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C62C23" w:rsidRDefault="00080512">
      <w:pPr>
        <w:pStyle w:val="ZA"/>
        <w:framePr w:wrap="notBeside"/>
        <w:rPr>
          <w:lang w:val="en-US"/>
        </w:rPr>
      </w:pPr>
      <w:bookmarkStart w:id="0" w:name="page1"/>
      <w:r w:rsidRPr="009B0D2A">
        <w:rPr>
          <w:sz w:val="64"/>
          <w:lang w:val="en-US"/>
        </w:rPr>
        <w:t>3</w:t>
      </w:r>
      <w:r w:rsidRPr="00C62C23">
        <w:rPr>
          <w:sz w:val="64"/>
          <w:lang w:val="en-US"/>
        </w:rPr>
        <w:t xml:space="preserve">GPP TS </w:t>
      </w:r>
      <w:r w:rsidR="00934931">
        <w:rPr>
          <w:sz w:val="64"/>
          <w:lang w:val="en-US"/>
        </w:rPr>
        <w:t>23</w:t>
      </w:r>
      <w:r w:rsidRPr="00C62C23">
        <w:rPr>
          <w:sz w:val="64"/>
          <w:lang w:val="en-US"/>
        </w:rPr>
        <w:t>.</w:t>
      </w:r>
      <w:r w:rsidR="00934931">
        <w:rPr>
          <w:sz w:val="64"/>
          <w:lang w:val="en-US"/>
        </w:rPr>
        <w:t>179</w:t>
      </w:r>
      <w:r w:rsidR="00934931" w:rsidRPr="00C62C23">
        <w:rPr>
          <w:sz w:val="64"/>
          <w:lang w:val="en-US"/>
        </w:rPr>
        <w:t xml:space="preserve"> </w:t>
      </w:r>
      <w:del w:id="1" w:author="-" w:date="2015-12-03T20:36:00Z">
        <w:r w:rsidRPr="00C62C23">
          <w:rPr>
            <w:lang w:val="en-US"/>
          </w:rPr>
          <w:delText>V</w:delText>
        </w:r>
        <w:r w:rsidR="007E0577">
          <w:rPr>
            <w:lang w:val="en-US"/>
          </w:rPr>
          <w:delText>1</w:delText>
        </w:r>
      </w:del>
      <w:ins w:id="2" w:author="-" w:date="2015-12-03T20:36:00Z">
        <w:r w:rsidRPr="00C62C23">
          <w:rPr>
            <w:lang w:val="en-US"/>
          </w:rPr>
          <w:t>V</w:t>
        </w:r>
        <w:r w:rsidR="00B275A3">
          <w:rPr>
            <w:lang w:val="en-US"/>
          </w:rPr>
          <w:t>2</w:t>
        </w:r>
      </w:ins>
      <w:r w:rsidRPr="00C62C23">
        <w:rPr>
          <w:lang w:val="en-US"/>
        </w:rPr>
        <w:t>.</w:t>
      </w:r>
      <w:r w:rsidR="00B275A3">
        <w:rPr>
          <w:lang w:val="en-US"/>
        </w:rPr>
        <w:t>0</w:t>
      </w:r>
      <w:r w:rsidRPr="00C62C23">
        <w:rPr>
          <w:lang w:val="en-US"/>
        </w:rPr>
        <w:t>.</w:t>
      </w:r>
      <w:r w:rsidR="009B0D2A">
        <w:rPr>
          <w:lang w:val="en-US"/>
        </w:rPr>
        <w:t>0</w:t>
      </w:r>
      <w:r w:rsidR="009B0D2A" w:rsidRPr="00C62C23">
        <w:rPr>
          <w:lang w:val="en-US"/>
        </w:rPr>
        <w:t xml:space="preserve"> </w:t>
      </w:r>
      <w:r w:rsidRPr="00C62C23">
        <w:rPr>
          <w:sz w:val="32"/>
          <w:lang w:val="en-US"/>
        </w:rPr>
        <w:t>(</w:t>
      </w:r>
      <w:r w:rsidR="00C62C23" w:rsidRPr="00C62C23">
        <w:rPr>
          <w:sz w:val="32"/>
          <w:lang w:val="en-US"/>
        </w:rPr>
        <w:t>2015</w:t>
      </w:r>
      <w:r w:rsidRPr="00C62C23">
        <w:rPr>
          <w:sz w:val="32"/>
          <w:lang w:val="en-US"/>
        </w:rPr>
        <w:t>-</w:t>
      </w:r>
      <w:del w:id="3" w:author="-" w:date="2015-12-03T20:36:00Z">
        <w:r w:rsidR="007F0F83" w:rsidRPr="00C62C23">
          <w:rPr>
            <w:sz w:val="32"/>
            <w:lang w:val="en-US"/>
          </w:rPr>
          <w:delText>0</w:delText>
        </w:r>
        <w:r w:rsidR="007E0577">
          <w:rPr>
            <w:sz w:val="32"/>
            <w:lang w:val="en-US"/>
          </w:rPr>
          <w:delText>9</w:delText>
        </w:r>
      </w:del>
      <w:ins w:id="4" w:author="-" w:date="2015-12-03T20:36:00Z">
        <w:r w:rsidR="009B0D2A">
          <w:rPr>
            <w:sz w:val="32"/>
            <w:lang w:val="en-US"/>
          </w:rPr>
          <w:t>12</w:t>
        </w:r>
      </w:ins>
      <w:r w:rsidRPr="00C62C23">
        <w:rPr>
          <w:sz w:val="32"/>
          <w:lang w:val="en-US"/>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B113C" w:rsidRPr="001B113C">
        <w:t>Service</w:t>
      </w:r>
      <w:r w:rsidR="006A0C7A">
        <w:t>s</w:t>
      </w:r>
      <w:r w:rsidR="001B113C" w:rsidRPr="001B113C">
        <w:t xml:space="preserve"> and System Aspects</w:t>
      </w:r>
      <w:r w:rsidRPr="004D3578">
        <w:t>;</w:t>
      </w:r>
    </w:p>
    <w:p w:rsidR="001B113C" w:rsidRDefault="00363B5F" w:rsidP="001B113C">
      <w:pPr>
        <w:pStyle w:val="ZT"/>
        <w:framePr w:wrap="notBeside"/>
      </w:pPr>
      <w:r>
        <w:rPr>
          <w:szCs w:val="34"/>
        </w:rPr>
        <w:t>Functional</w:t>
      </w:r>
      <w:r w:rsidR="000A5509">
        <w:rPr>
          <w:szCs w:val="34"/>
        </w:rPr>
        <w:t xml:space="preserve"> architecture and information flows</w:t>
      </w:r>
      <w:r w:rsidR="001B113C" w:rsidRPr="00363B5F">
        <w:rPr>
          <w:szCs w:val="34"/>
        </w:rPr>
        <w:t xml:space="preserve"> </w:t>
      </w:r>
      <w:r w:rsidR="001B113C" w:rsidRPr="000F2A29">
        <w:rPr>
          <w:szCs w:val="34"/>
        </w:rPr>
        <w:t xml:space="preserve">to support </w:t>
      </w:r>
      <w:r w:rsidR="000A5509">
        <w:t>m</w:t>
      </w:r>
      <w:r w:rsidR="001B113C">
        <w:t xml:space="preserve">ission </w:t>
      </w:r>
      <w:r w:rsidR="000A5509">
        <w:t>c</w:t>
      </w:r>
      <w:r w:rsidR="001B113C">
        <w:t xml:space="preserve">ritical </w:t>
      </w:r>
      <w:r w:rsidR="000A5509">
        <w:t>c</w:t>
      </w:r>
      <w:r w:rsidR="001B113C">
        <w:t>ommunication services;</w:t>
      </w:r>
    </w:p>
    <w:p w:rsidR="00080512" w:rsidRPr="004D3578" w:rsidRDefault="001B113C">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DF62CD">
        <w:rPr>
          <w:rStyle w:val="ZGSM"/>
        </w:rPr>
        <w:t>1</w:t>
      </w:r>
      <w:r w:rsidR="00A82346" w:rsidRPr="004D3578">
        <w:rPr>
          <w:rStyle w:val="ZGSM"/>
        </w:rPr>
        <w:t>3</w:t>
      </w:r>
      <w:r w:rsidRPr="004D3578">
        <w:t>)</w:t>
      </w:r>
    </w:p>
    <w:p w:rsidR="00FC1192" w:rsidRPr="004D3578" w:rsidRDefault="00FC1192" w:rsidP="00FC1192">
      <w:pPr>
        <w:pStyle w:val="ZU"/>
        <w:framePr w:h="4929" w:hRule="exact" w:wrap="notBeside"/>
        <w:tabs>
          <w:tab w:val="right" w:pos="10206"/>
        </w:tabs>
        <w:jc w:val="left"/>
        <w:rPr>
          <w:del w:id="5" w:author="-" w:date="2015-12-03T20:36:00Z"/>
          <w:color w:val="0000FF"/>
        </w:rPr>
      </w:pPr>
    </w:p>
    <w:p w:rsidR="00FC1192" w:rsidRPr="004D3578" w:rsidRDefault="00FC1192" w:rsidP="00FC1192">
      <w:pPr>
        <w:pStyle w:val="ZU"/>
        <w:framePr w:h="4929" w:hRule="exact" w:wrap="notBeside"/>
        <w:tabs>
          <w:tab w:val="right" w:pos="10206"/>
        </w:tabs>
        <w:jc w:val="left"/>
        <w:rPr>
          <w:del w:id="6" w:author="-" w:date="2015-12-03T20:36:00Z"/>
        </w:rPr>
      </w:pPr>
    </w:p>
    <w:p w:rsidR="00FC1192" w:rsidRPr="004D3578" w:rsidRDefault="00FC1192" w:rsidP="00FC1192">
      <w:pPr>
        <w:pStyle w:val="ZU"/>
        <w:framePr w:h="4929" w:hRule="exact" w:wrap="notBeside"/>
        <w:tabs>
          <w:tab w:val="right" w:pos="10206"/>
        </w:tabs>
        <w:jc w:val="left"/>
        <w:rPr>
          <w:del w:id="7" w:author="-" w:date="2015-12-03T20:36:00Z"/>
        </w:rPr>
      </w:pPr>
      <w:del w:id="8" w:author="-" w:date="2015-12-03T20:36:00Z">
        <w:r w:rsidRPr="004D357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7" type="#_x0000_t75" style="width:94.55pt;height:83.9pt">
              <v:imagedata r:id="rId9" o:title="LTE Advanced-Logo"/>
            </v:shape>
          </w:pict>
        </w:r>
        <w:r w:rsidRPr="004D3578">
          <w:rPr>
            <w:color w:val="0000FF"/>
          </w:rPr>
          <w:tab/>
        </w:r>
        <w:r w:rsidR="00543E6C" w:rsidRPr="004D3578">
          <w:pict>
            <v:shape id="_x0000_i1158" type="#_x0000_t75" style="width:127.7pt;height:75.15pt">
              <v:imagedata r:id="rId10" o:title="3GPP-logo_web"/>
            </v:shape>
          </w:pict>
        </w:r>
      </w:del>
    </w:p>
    <w:p w:rsidR="00080512" w:rsidRPr="004D3578" w:rsidRDefault="00080512">
      <w:pPr>
        <w:pStyle w:val="ZU"/>
        <w:framePr w:h="4929" w:hRule="exact" w:wrap="notBeside"/>
        <w:tabs>
          <w:tab w:val="right" w:pos="10206"/>
        </w:tabs>
        <w:jc w:val="left"/>
        <w:rPr>
          <w:del w:id="9" w:author="-" w:date="2015-12-03T20:36:00Z"/>
        </w:rPr>
      </w:pPr>
    </w:p>
    <w:p w:rsidR="00971606" w:rsidRPr="004D3578" w:rsidRDefault="00971606">
      <w:pPr>
        <w:pStyle w:val="ZU"/>
        <w:framePr w:h="4929" w:hRule="exact" w:wrap="notBeside"/>
        <w:tabs>
          <w:tab w:val="right" w:pos="10206"/>
        </w:tabs>
        <w:jc w:val="left"/>
        <w:rPr>
          <w:ins w:id="10" w:author="-" w:date="2015-12-03T20:36:00Z"/>
        </w:rPr>
      </w:pPr>
      <w:ins w:id="11" w:author="-" w:date="2015-12-03T20:36:00Z">
        <w:r>
          <w:rPr>
            <w:i/>
          </w:rPr>
          <w:pict>
            <v:shape id="_x0000_i1159" type="#_x0000_t75" style="width:103.3pt;height:82.65pt">
              <v:imagedata r:id="rId11" o:title="LTE-AdvancedPro_largerTM_cropped"/>
            </v:shape>
          </w:pict>
        </w:r>
        <w:r w:rsidRPr="00235394">
          <w:rPr>
            <w:color w:val="0000FF"/>
          </w:rPr>
          <w:tab/>
        </w:r>
        <w:r w:rsidRPr="00235394">
          <w:pict>
            <v:shape id="_x0000_i1160" type="#_x0000_t75" style="width:127.7pt;height:75.15pt">
              <v:imagedata r:id="rId10" o:title="3GPP-logo_web"/>
            </v:shape>
          </w:pict>
        </w:r>
      </w:ins>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headerReference w:type="default" r:id="rId12"/>
          <w:footerReference w:type="default" r:id="rId13"/>
          <w:footnotePr>
            <w:numRestart w:val="eachSect"/>
          </w:footnotePr>
          <w:pgSz w:w="11907" w:h="16840"/>
          <w:pgMar w:top="2268" w:right="851" w:bottom="10773" w:left="851" w:header="0" w:footer="0" w:gutter="0"/>
          <w:cols w:space="720"/>
        </w:sectPr>
      </w:pPr>
    </w:p>
    <w:p w:rsidR="00080512" w:rsidRPr="004D3578" w:rsidRDefault="00080512">
      <w:bookmarkStart w:id="1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080512">
      <w:pPr>
        <w:pStyle w:val="FP"/>
        <w:framePr w:wrap="notBeside" w:hAnchor="margin" w:y="1419"/>
        <w:ind w:left="2835" w:right="2835"/>
        <w:jc w:val="center"/>
        <w:rPr>
          <w:del w:id="13" w:author="-" w:date="2015-12-03T20:36:00Z"/>
          <w:rFonts w:ascii="Arial" w:hAnsi="Arial"/>
          <w:sz w:val="18"/>
        </w:rPr>
      </w:pPr>
      <w:del w:id="14" w:author="-" w:date="2015-12-03T20:36:00Z">
        <w:r w:rsidRPr="004D3578">
          <w:rPr>
            <w:rFonts w:ascii="Arial" w:hAnsi="Arial"/>
            <w:sz w:val="18"/>
          </w:rPr>
          <w:delText>&lt;keyword[, keyword, …]&gt;</w:delText>
        </w:r>
      </w:del>
    </w:p>
    <w:p w:rsidR="00080512" w:rsidRPr="004D3578" w:rsidRDefault="009A7116">
      <w:pPr>
        <w:pStyle w:val="FP"/>
        <w:framePr w:wrap="notBeside" w:hAnchor="margin" w:y="1419"/>
        <w:ind w:left="2835" w:right="2835"/>
        <w:jc w:val="center"/>
        <w:rPr>
          <w:ins w:id="15" w:author="-" w:date="2015-12-03T20:36:00Z"/>
          <w:rFonts w:ascii="Arial" w:hAnsi="Arial"/>
          <w:sz w:val="18"/>
        </w:rPr>
      </w:pPr>
      <w:ins w:id="16" w:author="-" w:date="2015-12-03T20:36:00Z">
        <w:r>
          <w:rPr>
            <w:rFonts w:ascii="Arial" w:hAnsi="Arial"/>
            <w:sz w:val="18"/>
          </w:rPr>
          <w:t>3GPP, MCPTT</w:t>
        </w:r>
      </w:ins>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F84CD4" w:rsidRDefault="00080512">
      <w:pPr>
        <w:pStyle w:val="FP"/>
        <w:framePr w:wrap="notBeside" w:hAnchor="margin" w:yAlign="center"/>
        <w:pBdr>
          <w:bottom w:val="single" w:sz="6" w:space="1" w:color="auto"/>
        </w:pBdr>
        <w:spacing w:before="240"/>
        <w:ind w:left="2835" w:right="2835"/>
        <w:jc w:val="center"/>
        <w:rPr>
          <w:lang w:val="fr-FR"/>
        </w:rPr>
      </w:pPr>
      <w:r w:rsidRPr="00F84CD4">
        <w:rPr>
          <w:lang w:val="fr-FR"/>
        </w:rPr>
        <w:t>3GPP support office address</w:t>
      </w:r>
    </w:p>
    <w:p w:rsidR="00080512" w:rsidRPr="00C7307D" w:rsidRDefault="00080512">
      <w:pPr>
        <w:pStyle w:val="FP"/>
        <w:framePr w:wrap="notBeside" w:hAnchor="margin" w:yAlign="center"/>
        <w:ind w:left="2835" w:right="2835"/>
        <w:jc w:val="center"/>
        <w:rPr>
          <w:rFonts w:ascii="Arial" w:hAnsi="Arial"/>
          <w:sz w:val="18"/>
          <w:lang w:val="fr-FR"/>
        </w:rPr>
      </w:pPr>
      <w:r w:rsidRPr="00C7307D">
        <w:rPr>
          <w:rFonts w:ascii="Arial" w:hAnsi="Arial"/>
          <w:sz w:val="18"/>
          <w:lang w:val="fr-FR"/>
        </w:rPr>
        <w:t>650 Route des Lucioles - Sophia Antipolis</w:t>
      </w:r>
    </w:p>
    <w:p w:rsidR="00080512" w:rsidRPr="00C7307D" w:rsidRDefault="00080512">
      <w:pPr>
        <w:pStyle w:val="FP"/>
        <w:framePr w:wrap="notBeside" w:hAnchor="margin" w:yAlign="center"/>
        <w:ind w:left="2835" w:right="2835"/>
        <w:jc w:val="center"/>
        <w:rPr>
          <w:rFonts w:ascii="Arial" w:hAnsi="Arial"/>
          <w:sz w:val="18"/>
          <w:lang w:val="fr-FR"/>
        </w:rPr>
      </w:pPr>
      <w:r w:rsidRPr="00C7307D">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F22EC7">
        <w:rPr>
          <w:noProof/>
          <w:sz w:val="18"/>
        </w:rPr>
        <w:t>5</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17" w:name="copyrightaddon"/>
      <w:bookmarkEnd w:id="17"/>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2"/>
    <w:p w:rsidR="00080512" w:rsidRPr="00981F12" w:rsidRDefault="00080512" w:rsidP="00AC26F2">
      <w:pPr>
        <w:pStyle w:val="TT"/>
        <w:outlineLvl w:val="0"/>
        <w:pPrChange w:id="18" w:author="-" w:date="2015-12-03T20:36:00Z">
          <w:pPr>
            <w:pStyle w:val="TT"/>
          </w:pPr>
        </w:pPrChange>
      </w:pPr>
      <w:r w:rsidRPr="00D1798B">
        <w:br w:type="page"/>
      </w:r>
      <w:r w:rsidRPr="00981F12">
        <w:lastRenderedPageBreak/>
        <w:t>Contents</w:t>
      </w:r>
    </w:p>
    <w:p w:rsidR="00426211" w:rsidRDefault="004D3578">
      <w:pPr>
        <w:pStyle w:val="TOC1"/>
        <w:rPr>
          <w:rFonts w:ascii="Calibri" w:hAnsi="Calibri"/>
          <w:lang w:val="en-US"/>
          <w:rPrChange w:id="19" w:author="-" w:date="2015-12-03T20:36:00Z">
            <w:rPr>
              <w:rFonts w:ascii="Calibri" w:hAnsi="Calibri"/>
            </w:rPr>
          </w:rPrChange>
        </w:rPr>
      </w:pPr>
      <w:r w:rsidRPr="004D3578">
        <w:fldChar w:fldCharType="begin"/>
      </w:r>
      <w:r w:rsidRPr="00D1798B">
        <w:instrText xml:space="preserve"> TOC \o "1-9" </w:instrText>
      </w:r>
      <w:r w:rsidRPr="004D3578">
        <w:fldChar w:fldCharType="separate"/>
      </w:r>
      <w:r w:rsidR="00426211">
        <w:t>Foreword</w:t>
      </w:r>
      <w:r w:rsidR="00426211">
        <w:tab/>
      </w:r>
      <w:r w:rsidR="00426211">
        <w:fldChar w:fldCharType="begin"/>
      </w:r>
      <w:r w:rsidR="00426211">
        <w:instrText xml:space="preserve"> PAGEREF _</w:instrText>
      </w:r>
      <w:del w:id="20" w:author="-" w:date="2015-12-03T20:36:00Z">
        <w:r w:rsidR="009C1F0D">
          <w:delInstrText>Toc428794985</w:delInstrText>
        </w:r>
      </w:del>
      <w:ins w:id="21" w:author="-" w:date="2015-12-03T20:36:00Z">
        <w:r w:rsidR="00426211">
          <w:instrText>Toc436919968</w:instrText>
        </w:r>
      </w:ins>
      <w:r w:rsidR="00426211">
        <w:instrText xml:space="preserve"> \h </w:instrText>
      </w:r>
      <w:r w:rsidR="00426211">
        <w:fldChar w:fldCharType="separate"/>
      </w:r>
      <w:r w:rsidR="00297C49">
        <w:t>11</w:t>
      </w:r>
      <w:r w:rsidR="00426211">
        <w:fldChar w:fldCharType="end"/>
      </w:r>
    </w:p>
    <w:p w:rsidR="00426211" w:rsidRDefault="00426211">
      <w:pPr>
        <w:pStyle w:val="TOC1"/>
        <w:rPr>
          <w:rFonts w:ascii="Calibri" w:hAnsi="Calibri"/>
          <w:lang w:val="en-US"/>
          <w:rPrChange w:id="22" w:author="-" w:date="2015-12-03T20:36:00Z">
            <w:rPr>
              <w:rFonts w:ascii="Calibri" w:hAnsi="Calibri"/>
            </w:rPr>
          </w:rPrChange>
        </w:rPr>
      </w:pPr>
      <w:r>
        <w:t>1</w:t>
      </w:r>
      <w:r>
        <w:rPr>
          <w:rFonts w:ascii="Calibri" w:hAnsi="Calibri"/>
          <w:lang w:val="en-US"/>
          <w:rPrChange w:id="23" w:author="-" w:date="2015-12-03T20:36:00Z">
            <w:rPr>
              <w:rFonts w:ascii="Calibri" w:hAnsi="Calibri"/>
            </w:rPr>
          </w:rPrChange>
        </w:rPr>
        <w:tab/>
      </w:r>
      <w:r>
        <w:t>Scope</w:t>
      </w:r>
      <w:r>
        <w:tab/>
      </w:r>
      <w:r>
        <w:fldChar w:fldCharType="begin"/>
      </w:r>
      <w:r>
        <w:instrText xml:space="preserve"> PAGEREF _</w:instrText>
      </w:r>
      <w:del w:id="24" w:author="-" w:date="2015-12-03T20:36:00Z">
        <w:r w:rsidR="009C1F0D">
          <w:delInstrText>Toc428794986</w:delInstrText>
        </w:r>
      </w:del>
      <w:ins w:id="25" w:author="-" w:date="2015-12-03T20:36:00Z">
        <w:r>
          <w:instrText>Toc436919969</w:instrText>
        </w:r>
      </w:ins>
      <w:r>
        <w:instrText xml:space="preserve"> \h </w:instrText>
      </w:r>
      <w:r>
        <w:fldChar w:fldCharType="separate"/>
      </w:r>
      <w:r w:rsidR="00297C49">
        <w:t>12</w:t>
      </w:r>
      <w:r>
        <w:fldChar w:fldCharType="end"/>
      </w:r>
    </w:p>
    <w:p w:rsidR="00426211" w:rsidRDefault="00426211">
      <w:pPr>
        <w:pStyle w:val="TOC1"/>
        <w:rPr>
          <w:rFonts w:ascii="Calibri" w:hAnsi="Calibri"/>
          <w:lang w:val="en-US"/>
          <w:rPrChange w:id="26" w:author="-" w:date="2015-12-03T20:36:00Z">
            <w:rPr>
              <w:rFonts w:ascii="Calibri" w:hAnsi="Calibri"/>
            </w:rPr>
          </w:rPrChange>
        </w:rPr>
      </w:pPr>
      <w:r>
        <w:t>2</w:t>
      </w:r>
      <w:r>
        <w:rPr>
          <w:rFonts w:ascii="Calibri" w:hAnsi="Calibri"/>
          <w:lang w:val="en-US"/>
          <w:rPrChange w:id="27" w:author="-" w:date="2015-12-03T20:36:00Z">
            <w:rPr>
              <w:rFonts w:ascii="Calibri" w:hAnsi="Calibri"/>
            </w:rPr>
          </w:rPrChange>
        </w:rPr>
        <w:tab/>
      </w:r>
      <w:r>
        <w:t>References</w:t>
      </w:r>
      <w:r>
        <w:tab/>
      </w:r>
      <w:r>
        <w:fldChar w:fldCharType="begin"/>
      </w:r>
      <w:r>
        <w:instrText xml:space="preserve"> PAGEREF _</w:instrText>
      </w:r>
      <w:del w:id="28" w:author="-" w:date="2015-12-03T20:36:00Z">
        <w:r w:rsidR="009C1F0D">
          <w:delInstrText>Toc428794987</w:delInstrText>
        </w:r>
      </w:del>
      <w:ins w:id="29" w:author="-" w:date="2015-12-03T20:36:00Z">
        <w:r>
          <w:instrText>Toc436919970</w:instrText>
        </w:r>
      </w:ins>
      <w:r>
        <w:instrText xml:space="preserve"> \h </w:instrText>
      </w:r>
      <w:r>
        <w:fldChar w:fldCharType="separate"/>
      </w:r>
      <w:r w:rsidR="00297C49">
        <w:t>12</w:t>
      </w:r>
      <w:r>
        <w:fldChar w:fldCharType="end"/>
      </w:r>
    </w:p>
    <w:p w:rsidR="00426211" w:rsidRDefault="00426211">
      <w:pPr>
        <w:pStyle w:val="TOC1"/>
        <w:rPr>
          <w:rFonts w:ascii="Calibri" w:hAnsi="Calibri"/>
          <w:lang w:val="en-US"/>
          <w:rPrChange w:id="30" w:author="-" w:date="2015-12-03T20:36:00Z">
            <w:rPr>
              <w:rFonts w:ascii="Calibri" w:hAnsi="Calibri"/>
            </w:rPr>
          </w:rPrChange>
        </w:rPr>
      </w:pPr>
      <w:r>
        <w:t>3</w:t>
      </w:r>
      <w:r>
        <w:rPr>
          <w:rFonts w:ascii="Calibri" w:hAnsi="Calibri"/>
          <w:lang w:val="en-US"/>
          <w:rPrChange w:id="31" w:author="-" w:date="2015-12-03T20:36:00Z">
            <w:rPr>
              <w:rFonts w:ascii="Calibri" w:hAnsi="Calibri"/>
            </w:rPr>
          </w:rPrChange>
        </w:rPr>
        <w:tab/>
      </w:r>
      <w:r>
        <w:t>Definitions, symbols and abbreviations</w:t>
      </w:r>
      <w:r>
        <w:tab/>
      </w:r>
      <w:r>
        <w:fldChar w:fldCharType="begin"/>
      </w:r>
      <w:r>
        <w:instrText xml:space="preserve"> PAGEREF _</w:instrText>
      </w:r>
      <w:del w:id="32" w:author="-" w:date="2015-12-03T20:36:00Z">
        <w:r w:rsidR="009C1F0D">
          <w:delInstrText>Toc428794988</w:delInstrText>
        </w:r>
      </w:del>
      <w:ins w:id="33" w:author="-" w:date="2015-12-03T20:36:00Z">
        <w:r>
          <w:instrText>Toc436919971</w:instrText>
        </w:r>
      </w:ins>
      <w:r>
        <w:instrText xml:space="preserve"> \h </w:instrText>
      </w:r>
      <w:r>
        <w:fldChar w:fldCharType="separate"/>
      </w:r>
      <w:r w:rsidR="00297C49">
        <w:t>13</w:t>
      </w:r>
      <w:r>
        <w:fldChar w:fldCharType="end"/>
      </w:r>
    </w:p>
    <w:p w:rsidR="00426211" w:rsidRDefault="00426211">
      <w:pPr>
        <w:pStyle w:val="TOC2"/>
        <w:rPr>
          <w:rFonts w:ascii="Calibri" w:hAnsi="Calibri"/>
          <w:sz w:val="22"/>
          <w:lang w:val="en-US"/>
          <w:rPrChange w:id="34" w:author="-" w:date="2015-12-03T20:36:00Z">
            <w:rPr>
              <w:rFonts w:ascii="Calibri" w:hAnsi="Calibri"/>
              <w:sz w:val="22"/>
            </w:rPr>
          </w:rPrChange>
        </w:rPr>
      </w:pPr>
      <w:r>
        <w:t>3.1</w:t>
      </w:r>
      <w:r>
        <w:rPr>
          <w:rFonts w:ascii="Calibri" w:hAnsi="Calibri"/>
          <w:sz w:val="22"/>
          <w:lang w:val="en-US"/>
          <w:rPrChange w:id="35" w:author="-" w:date="2015-12-03T20:36:00Z">
            <w:rPr>
              <w:rFonts w:ascii="Calibri" w:hAnsi="Calibri"/>
              <w:sz w:val="22"/>
            </w:rPr>
          </w:rPrChange>
        </w:rPr>
        <w:tab/>
      </w:r>
      <w:r>
        <w:t>Definitions</w:t>
      </w:r>
      <w:r>
        <w:tab/>
      </w:r>
      <w:r>
        <w:fldChar w:fldCharType="begin"/>
      </w:r>
      <w:r>
        <w:instrText xml:space="preserve"> PAGEREF _</w:instrText>
      </w:r>
      <w:del w:id="36" w:author="-" w:date="2015-12-03T20:36:00Z">
        <w:r w:rsidR="009C1F0D">
          <w:delInstrText>Toc428794989</w:delInstrText>
        </w:r>
      </w:del>
      <w:ins w:id="37" w:author="-" w:date="2015-12-03T20:36:00Z">
        <w:r>
          <w:instrText>Toc436919972</w:instrText>
        </w:r>
      </w:ins>
      <w:r>
        <w:instrText xml:space="preserve"> \h </w:instrText>
      </w:r>
      <w:r>
        <w:fldChar w:fldCharType="separate"/>
      </w:r>
      <w:r w:rsidR="00297C49">
        <w:t>13</w:t>
      </w:r>
      <w:r>
        <w:fldChar w:fldCharType="end"/>
      </w:r>
    </w:p>
    <w:p w:rsidR="00426211" w:rsidRDefault="00426211">
      <w:pPr>
        <w:pStyle w:val="TOC2"/>
        <w:rPr>
          <w:rFonts w:ascii="Calibri" w:hAnsi="Calibri"/>
          <w:sz w:val="22"/>
          <w:lang w:val="en-US"/>
          <w:rPrChange w:id="38" w:author="-" w:date="2015-12-03T20:36:00Z">
            <w:rPr>
              <w:rFonts w:ascii="Calibri" w:hAnsi="Calibri"/>
              <w:sz w:val="22"/>
            </w:rPr>
          </w:rPrChange>
        </w:rPr>
      </w:pPr>
      <w:r>
        <w:t>3.2</w:t>
      </w:r>
      <w:r>
        <w:rPr>
          <w:rFonts w:ascii="Calibri" w:hAnsi="Calibri"/>
          <w:sz w:val="22"/>
          <w:lang w:val="en-US"/>
          <w:rPrChange w:id="39" w:author="-" w:date="2015-12-03T20:36:00Z">
            <w:rPr>
              <w:rFonts w:ascii="Calibri" w:hAnsi="Calibri"/>
              <w:sz w:val="22"/>
            </w:rPr>
          </w:rPrChange>
        </w:rPr>
        <w:tab/>
      </w:r>
      <w:r>
        <w:t>Symbols</w:t>
      </w:r>
      <w:r>
        <w:tab/>
      </w:r>
      <w:r>
        <w:fldChar w:fldCharType="begin"/>
      </w:r>
      <w:r>
        <w:instrText xml:space="preserve"> PAGEREF _</w:instrText>
      </w:r>
      <w:del w:id="40" w:author="-" w:date="2015-12-03T20:36:00Z">
        <w:r w:rsidR="009C1F0D">
          <w:delInstrText>Toc428794990</w:delInstrText>
        </w:r>
      </w:del>
      <w:ins w:id="41" w:author="-" w:date="2015-12-03T20:36:00Z">
        <w:r>
          <w:instrText>Toc436919973</w:instrText>
        </w:r>
      </w:ins>
      <w:r>
        <w:instrText xml:space="preserve"> \h </w:instrText>
      </w:r>
      <w:r>
        <w:fldChar w:fldCharType="separate"/>
      </w:r>
      <w:r w:rsidR="00297C49">
        <w:t>14</w:t>
      </w:r>
      <w:r>
        <w:fldChar w:fldCharType="end"/>
      </w:r>
    </w:p>
    <w:p w:rsidR="00426211" w:rsidRDefault="00426211">
      <w:pPr>
        <w:pStyle w:val="TOC2"/>
        <w:rPr>
          <w:rFonts w:ascii="Calibri" w:hAnsi="Calibri"/>
          <w:sz w:val="22"/>
          <w:lang w:val="en-US"/>
          <w:rPrChange w:id="42" w:author="-" w:date="2015-12-03T20:36:00Z">
            <w:rPr>
              <w:rFonts w:ascii="Calibri" w:hAnsi="Calibri"/>
              <w:sz w:val="22"/>
            </w:rPr>
          </w:rPrChange>
        </w:rPr>
      </w:pPr>
      <w:r>
        <w:t>3.3</w:t>
      </w:r>
      <w:r>
        <w:rPr>
          <w:rFonts w:ascii="Calibri" w:hAnsi="Calibri"/>
          <w:sz w:val="22"/>
          <w:lang w:val="en-US"/>
          <w:rPrChange w:id="43" w:author="-" w:date="2015-12-03T20:36:00Z">
            <w:rPr>
              <w:rFonts w:ascii="Calibri" w:hAnsi="Calibri"/>
              <w:sz w:val="22"/>
            </w:rPr>
          </w:rPrChange>
        </w:rPr>
        <w:tab/>
      </w:r>
      <w:r>
        <w:t>Abbreviations</w:t>
      </w:r>
      <w:r>
        <w:tab/>
      </w:r>
      <w:r>
        <w:fldChar w:fldCharType="begin"/>
      </w:r>
      <w:r>
        <w:instrText xml:space="preserve"> PAGEREF _</w:instrText>
      </w:r>
      <w:del w:id="44" w:author="-" w:date="2015-12-03T20:36:00Z">
        <w:r w:rsidR="009C1F0D">
          <w:delInstrText>Toc428794991</w:delInstrText>
        </w:r>
      </w:del>
      <w:ins w:id="45" w:author="-" w:date="2015-12-03T20:36:00Z">
        <w:r>
          <w:instrText>Toc436919974</w:instrText>
        </w:r>
      </w:ins>
      <w:r>
        <w:instrText xml:space="preserve"> \h </w:instrText>
      </w:r>
      <w:r>
        <w:fldChar w:fldCharType="separate"/>
      </w:r>
      <w:r w:rsidR="00297C49">
        <w:t>14</w:t>
      </w:r>
      <w:r>
        <w:fldChar w:fldCharType="end"/>
      </w:r>
    </w:p>
    <w:p w:rsidR="00426211" w:rsidRDefault="00426211">
      <w:pPr>
        <w:pStyle w:val="TOC1"/>
        <w:rPr>
          <w:rFonts w:ascii="Calibri" w:hAnsi="Calibri"/>
          <w:lang w:val="en-US"/>
          <w:rPrChange w:id="46" w:author="-" w:date="2015-12-03T20:36:00Z">
            <w:rPr>
              <w:rFonts w:ascii="Calibri" w:hAnsi="Calibri"/>
            </w:rPr>
          </w:rPrChange>
        </w:rPr>
      </w:pPr>
      <w:r>
        <w:t>4</w:t>
      </w:r>
      <w:r>
        <w:rPr>
          <w:rFonts w:ascii="Calibri" w:hAnsi="Calibri"/>
          <w:lang w:val="en-US"/>
          <w:rPrChange w:id="47" w:author="-" w:date="2015-12-03T20:36:00Z">
            <w:rPr>
              <w:rFonts w:ascii="Calibri" w:hAnsi="Calibri"/>
            </w:rPr>
          </w:rPrChange>
        </w:rPr>
        <w:tab/>
      </w:r>
      <w:r>
        <w:t>Introduction</w:t>
      </w:r>
      <w:r>
        <w:tab/>
      </w:r>
      <w:r>
        <w:fldChar w:fldCharType="begin"/>
      </w:r>
      <w:r>
        <w:instrText xml:space="preserve"> PAGEREF _</w:instrText>
      </w:r>
      <w:del w:id="48" w:author="-" w:date="2015-12-03T20:36:00Z">
        <w:r w:rsidR="009C1F0D">
          <w:delInstrText>Toc428794992</w:delInstrText>
        </w:r>
      </w:del>
      <w:ins w:id="49" w:author="-" w:date="2015-12-03T20:36:00Z">
        <w:r>
          <w:instrText>Toc436919975</w:instrText>
        </w:r>
      </w:ins>
      <w:r>
        <w:instrText xml:space="preserve"> \h </w:instrText>
      </w:r>
      <w:r>
        <w:fldChar w:fldCharType="separate"/>
      </w:r>
      <w:r w:rsidR="00297C49">
        <w:t>15</w:t>
      </w:r>
      <w:r>
        <w:fldChar w:fldCharType="end"/>
      </w:r>
    </w:p>
    <w:p w:rsidR="00426211" w:rsidRDefault="00426211">
      <w:pPr>
        <w:pStyle w:val="TOC1"/>
        <w:rPr>
          <w:rFonts w:ascii="Calibri" w:hAnsi="Calibri"/>
          <w:lang w:val="en-US"/>
          <w:rPrChange w:id="50" w:author="-" w:date="2015-12-03T20:36:00Z">
            <w:rPr>
              <w:rFonts w:ascii="Calibri" w:hAnsi="Calibri"/>
            </w:rPr>
          </w:rPrChange>
        </w:rPr>
      </w:pPr>
      <w:r>
        <w:t>5</w:t>
      </w:r>
      <w:r>
        <w:rPr>
          <w:rFonts w:ascii="Calibri" w:hAnsi="Calibri"/>
          <w:lang w:val="en-US"/>
          <w:rPrChange w:id="51" w:author="-" w:date="2015-12-03T20:36:00Z">
            <w:rPr>
              <w:rFonts w:ascii="Calibri" w:hAnsi="Calibri"/>
            </w:rPr>
          </w:rPrChange>
        </w:rPr>
        <w:tab/>
      </w:r>
      <w:r>
        <w:t>Assumptions and architectural requirements</w:t>
      </w:r>
      <w:r>
        <w:tab/>
      </w:r>
      <w:r>
        <w:fldChar w:fldCharType="begin"/>
      </w:r>
      <w:r>
        <w:instrText xml:space="preserve"> PAGEREF _</w:instrText>
      </w:r>
      <w:del w:id="52" w:author="-" w:date="2015-12-03T20:36:00Z">
        <w:r w:rsidR="009C1F0D">
          <w:delInstrText>Toc428794993</w:delInstrText>
        </w:r>
      </w:del>
      <w:ins w:id="53" w:author="-" w:date="2015-12-03T20:36:00Z">
        <w:r>
          <w:instrText>Toc436919976</w:instrText>
        </w:r>
      </w:ins>
      <w:r>
        <w:instrText xml:space="preserve"> \h </w:instrText>
      </w:r>
      <w:r>
        <w:fldChar w:fldCharType="separate"/>
      </w:r>
      <w:r w:rsidR="00297C49">
        <w:t>15</w:t>
      </w:r>
      <w:r>
        <w:fldChar w:fldCharType="end"/>
      </w:r>
    </w:p>
    <w:p w:rsidR="00426211" w:rsidRDefault="00426211">
      <w:pPr>
        <w:pStyle w:val="TOC2"/>
        <w:rPr>
          <w:rFonts w:ascii="Calibri" w:hAnsi="Calibri"/>
          <w:sz w:val="22"/>
          <w:lang w:val="en-US"/>
          <w:rPrChange w:id="54" w:author="-" w:date="2015-12-03T20:36:00Z">
            <w:rPr>
              <w:rFonts w:ascii="Calibri" w:hAnsi="Calibri"/>
              <w:sz w:val="22"/>
            </w:rPr>
          </w:rPrChange>
        </w:rPr>
      </w:pPr>
      <w:r>
        <w:t>5.1</w:t>
      </w:r>
      <w:r>
        <w:rPr>
          <w:rFonts w:ascii="Calibri" w:hAnsi="Calibri"/>
          <w:sz w:val="22"/>
          <w:lang w:val="en-US"/>
          <w:rPrChange w:id="55" w:author="-" w:date="2015-12-03T20:36:00Z">
            <w:rPr>
              <w:rFonts w:ascii="Calibri" w:hAnsi="Calibri"/>
              <w:sz w:val="22"/>
            </w:rPr>
          </w:rPrChange>
        </w:rPr>
        <w:tab/>
      </w:r>
      <w:r>
        <w:t>Assumptions</w:t>
      </w:r>
      <w:r>
        <w:tab/>
      </w:r>
      <w:r>
        <w:fldChar w:fldCharType="begin"/>
      </w:r>
      <w:r>
        <w:instrText xml:space="preserve"> PAGEREF _</w:instrText>
      </w:r>
      <w:del w:id="56" w:author="-" w:date="2015-12-03T20:36:00Z">
        <w:r w:rsidR="009C1F0D">
          <w:delInstrText>Toc428794994</w:delInstrText>
        </w:r>
      </w:del>
      <w:ins w:id="57" w:author="-" w:date="2015-12-03T20:36:00Z">
        <w:r>
          <w:instrText>Toc436919977</w:instrText>
        </w:r>
      </w:ins>
      <w:r>
        <w:instrText xml:space="preserve"> \h </w:instrText>
      </w:r>
      <w:r>
        <w:fldChar w:fldCharType="separate"/>
      </w:r>
      <w:r w:rsidR="00297C49">
        <w:t>15</w:t>
      </w:r>
      <w:r>
        <w:fldChar w:fldCharType="end"/>
      </w:r>
    </w:p>
    <w:p w:rsidR="00426211" w:rsidRDefault="00426211">
      <w:pPr>
        <w:pStyle w:val="TOC3"/>
        <w:rPr>
          <w:rFonts w:ascii="Calibri" w:hAnsi="Calibri"/>
          <w:sz w:val="22"/>
          <w:lang w:val="en-US"/>
          <w:rPrChange w:id="58" w:author="-" w:date="2015-12-03T20:36:00Z">
            <w:rPr>
              <w:rFonts w:ascii="Calibri" w:hAnsi="Calibri"/>
              <w:sz w:val="22"/>
            </w:rPr>
          </w:rPrChange>
        </w:rPr>
      </w:pPr>
      <w:r>
        <w:t>5.1.1</w:t>
      </w:r>
      <w:r>
        <w:rPr>
          <w:rFonts w:ascii="Calibri" w:hAnsi="Calibri"/>
          <w:sz w:val="22"/>
          <w:lang w:val="en-US"/>
          <w:rPrChange w:id="59" w:author="-" w:date="2015-12-03T20:36:00Z">
            <w:rPr>
              <w:rFonts w:ascii="Calibri" w:hAnsi="Calibri"/>
              <w:sz w:val="22"/>
            </w:rPr>
          </w:rPrChange>
        </w:rPr>
        <w:tab/>
      </w:r>
      <w:r>
        <w:t>Service continuity</w:t>
      </w:r>
      <w:r>
        <w:tab/>
      </w:r>
      <w:r>
        <w:fldChar w:fldCharType="begin"/>
      </w:r>
      <w:r>
        <w:instrText xml:space="preserve"> PAGEREF _</w:instrText>
      </w:r>
      <w:del w:id="60" w:author="-" w:date="2015-12-03T20:36:00Z">
        <w:r w:rsidR="009C1F0D">
          <w:delInstrText>Toc428794995</w:delInstrText>
        </w:r>
      </w:del>
      <w:ins w:id="61" w:author="-" w:date="2015-12-03T20:36:00Z">
        <w:r>
          <w:instrText>Toc436919978</w:instrText>
        </w:r>
      </w:ins>
      <w:r>
        <w:instrText xml:space="preserve"> \h </w:instrText>
      </w:r>
      <w:r>
        <w:fldChar w:fldCharType="separate"/>
      </w:r>
      <w:r w:rsidR="00297C49">
        <w:t>15</w:t>
      </w:r>
      <w:r>
        <w:fldChar w:fldCharType="end"/>
      </w:r>
    </w:p>
    <w:p w:rsidR="00426211" w:rsidRDefault="00426211">
      <w:pPr>
        <w:pStyle w:val="TOC2"/>
        <w:rPr>
          <w:rFonts w:ascii="Calibri" w:hAnsi="Calibri"/>
          <w:sz w:val="22"/>
          <w:lang w:val="en-US"/>
          <w:rPrChange w:id="62" w:author="-" w:date="2015-12-03T20:36:00Z">
            <w:rPr>
              <w:rFonts w:ascii="Calibri" w:hAnsi="Calibri"/>
              <w:sz w:val="22"/>
            </w:rPr>
          </w:rPrChange>
        </w:rPr>
      </w:pPr>
      <w:r>
        <w:t>5.2</w:t>
      </w:r>
      <w:r>
        <w:rPr>
          <w:rFonts w:ascii="Calibri" w:hAnsi="Calibri"/>
          <w:sz w:val="22"/>
          <w:lang w:val="en-US"/>
          <w:rPrChange w:id="63" w:author="-" w:date="2015-12-03T20:36:00Z">
            <w:rPr>
              <w:rFonts w:ascii="Calibri" w:hAnsi="Calibri"/>
              <w:sz w:val="22"/>
            </w:rPr>
          </w:rPrChange>
        </w:rPr>
        <w:tab/>
      </w:r>
      <w:r>
        <w:t>Architectural requirements</w:t>
      </w:r>
      <w:r>
        <w:tab/>
      </w:r>
      <w:r>
        <w:fldChar w:fldCharType="begin"/>
      </w:r>
      <w:r>
        <w:instrText xml:space="preserve"> PAGEREF _</w:instrText>
      </w:r>
      <w:del w:id="64" w:author="-" w:date="2015-12-03T20:36:00Z">
        <w:r w:rsidR="009C1F0D">
          <w:delInstrText>Toc428794996</w:delInstrText>
        </w:r>
      </w:del>
      <w:ins w:id="65" w:author="-" w:date="2015-12-03T20:36:00Z">
        <w:r>
          <w:instrText>Toc436919979</w:instrText>
        </w:r>
      </w:ins>
      <w:r>
        <w:instrText xml:space="preserve"> \h </w:instrText>
      </w:r>
      <w:r>
        <w:fldChar w:fldCharType="separate"/>
      </w:r>
      <w:r w:rsidR="00297C49">
        <w:t>15</w:t>
      </w:r>
      <w:r>
        <w:fldChar w:fldCharType="end"/>
      </w:r>
    </w:p>
    <w:p w:rsidR="00426211" w:rsidRDefault="00426211">
      <w:pPr>
        <w:pStyle w:val="TOC3"/>
        <w:rPr>
          <w:rFonts w:ascii="Calibri" w:hAnsi="Calibri"/>
          <w:sz w:val="22"/>
          <w:lang w:val="en-US"/>
          <w:rPrChange w:id="66" w:author="-" w:date="2015-12-03T20:36:00Z">
            <w:rPr>
              <w:rFonts w:ascii="Calibri" w:hAnsi="Calibri"/>
              <w:sz w:val="22"/>
            </w:rPr>
          </w:rPrChange>
        </w:rPr>
      </w:pPr>
      <w:r>
        <w:t>5.2.1</w:t>
      </w:r>
      <w:r>
        <w:rPr>
          <w:rFonts w:ascii="Calibri" w:hAnsi="Calibri"/>
          <w:sz w:val="22"/>
          <w:lang w:val="en-US"/>
          <w:rPrChange w:id="67" w:author="-" w:date="2015-12-03T20:36:00Z">
            <w:rPr>
              <w:rFonts w:ascii="Calibri" w:hAnsi="Calibri"/>
              <w:sz w:val="22"/>
            </w:rPr>
          </w:rPrChange>
        </w:rPr>
        <w:tab/>
      </w:r>
      <w:r>
        <w:t>General architectural requirements</w:t>
      </w:r>
      <w:r>
        <w:tab/>
      </w:r>
      <w:r>
        <w:fldChar w:fldCharType="begin"/>
      </w:r>
      <w:r>
        <w:instrText xml:space="preserve"> PAGEREF _</w:instrText>
      </w:r>
      <w:del w:id="68" w:author="-" w:date="2015-12-03T20:36:00Z">
        <w:r w:rsidR="009C1F0D">
          <w:delInstrText>Toc428794997</w:delInstrText>
        </w:r>
      </w:del>
      <w:ins w:id="69" w:author="-" w:date="2015-12-03T20:36:00Z">
        <w:r>
          <w:instrText>Toc436919980</w:instrText>
        </w:r>
      </w:ins>
      <w:r>
        <w:instrText xml:space="preserve"> \h </w:instrText>
      </w:r>
      <w:r>
        <w:fldChar w:fldCharType="separate"/>
      </w:r>
      <w:r w:rsidR="00297C49">
        <w:t>15</w:t>
      </w:r>
      <w:r>
        <w:fldChar w:fldCharType="end"/>
      </w:r>
    </w:p>
    <w:p w:rsidR="00426211" w:rsidRDefault="00426211">
      <w:pPr>
        <w:pStyle w:val="TOC3"/>
        <w:rPr>
          <w:rFonts w:ascii="Calibri" w:hAnsi="Calibri"/>
          <w:sz w:val="22"/>
          <w:lang w:val="en-US"/>
          <w:rPrChange w:id="70" w:author="-" w:date="2015-12-03T20:36:00Z">
            <w:rPr>
              <w:rFonts w:ascii="Calibri" w:hAnsi="Calibri"/>
              <w:sz w:val="22"/>
            </w:rPr>
          </w:rPrChange>
        </w:rPr>
      </w:pPr>
      <w:r>
        <w:t>5.2.2</w:t>
      </w:r>
      <w:r>
        <w:rPr>
          <w:rFonts w:ascii="Calibri" w:hAnsi="Calibri"/>
          <w:sz w:val="22"/>
          <w:lang w:val="en-US"/>
          <w:rPrChange w:id="71" w:author="-" w:date="2015-12-03T20:36:00Z">
            <w:rPr>
              <w:rFonts w:ascii="Calibri" w:hAnsi="Calibri"/>
              <w:sz w:val="22"/>
            </w:rPr>
          </w:rPrChange>
        </w:rPr>
        <w:tab/>
      </w:r>
      <w:r>
        <w:t>Roaming requirements</w:t>
      </w:r>
      <w:r>
        <w:tab/>
      </w:r>
      <w:r>
        <w:fldChar w:fldCharType="begin"/>
      </w:r>
      <w:r>
        <w:instrText xml:space="preserve"> PAGEREF _</w:instrText>
      </w:r>
      <w:del w:id="72" w:author="-" w:date="2015-12-03T20:36:00Z">
        <w:r w:rsidR="009C1F0D">
          <w:delInstrText>Toc428794998</w:delInstrText>
        </w:r>
      </w:del>
      <w:ins w:id="73" w:author="-" w:date="2015-12-03T20:36:00Z">
        <w:r>
          <w:instrText>Toc436919981</w:instrText>
        </w:r>
      </w:ins>
      <w:r>
        <w:instrText xml:space="preserve"> \h </w:instrText>
      </w:r>
      <w:r>
        <w:fldChar w:fldCharType="separate"/>
      </w:r>
      <w:r w:rsidR="00297C49">
        <w:t>16</w:t>
      </w:r>
      <w:r>
        <w:fldChar w:fldCharType="end"/>
      </w:r>
    </w:p>
    <w:p w:rsidR="00426211" w:rsidRDefault="00426211">
      <w:pPr>
        <w:pStyle w:val="TOC3"/>
        <w:rPr>
          <w:rFonts w:ascii="Calibri" w:hAnsi="Calibri"/>
          <w:sz w:val="22"/>
          <w:lang w:val="en-US"/>
          <w:rPrChange w:id="74" w:author="-" w:date="2015-12-03T20:36:00Z">
            <w:rPr>
              <w:rFonts w:ascii="Calibri" w:hAnsi="Calibri"/>
              <w:sz w:val="22"/>
            </w:rPr>
          </w:rPrChange>
        </w:rPr>
      </w:pPr>
      <w:r>
        <w:t>5.2.3</w:t>
      </w:r>
      <w:r>
        <w:rPr>
          <w:rFonts w:ascii="Calibri" w:hAnsi="Calibri"/>
          <w:sz w:val="22"/>
          <w:lang w:val="en-US"/>
          <w:rPrChange w:id="75" w:author="-" w:date="2015-12-03T20:36:00Z">
            <w:rPr>
              <w:rFonts w:ascii="Calibri" w:hAnsi="Calibri"/>
              <w:sz w:val="22"/>
            </w:rPr>
          </w:rPrChange>
        </w:rPr>
        <w:tab/>
      </w:r>
      <w:r>
        <w:t>Media routing requirements</w:t>
      </w:r>
      <w:r>
        <w:tab/>
      </w:r>
      <w:r>
        <w:fldChar w:fldCharType="begin"/>
      </w:r>
      <w:r>
        <w:instrText xml:space="preserve"> PAGEREF _</w:instrText>
      </w:r>
      <w:del w:id="76" w:author="-" w:date="2015-12-03T20:36:00Z">
        <w:r w:rsidR="009C1F0D">
          <w:delInstrText>Toc428794999</w:delInstrText>
        </w:r>
      </w:del>
      <w:ins w:id="77" w:author="-" w:date="2015-12-03T20:36:00Z">
        <w:r>
          <w:instrText>Toc436919982</w:instrText>
        </w:r>
      </w:ins>
      <w:r>
        <w:instrText xml:space="preserve"> \h </w:instrText>
      </w:r>
      <w:r>
        <w:fldChar w:fldCharType="separate"/>
      </w:r>
      <w:r w:rsidR="00297C49">
        <w:t>16</w:t>
      </w:r>
      <w:r>
        <w:fldChar w:fldCharType="end"/>
      </w:r>
    </w:p>
    <w:p w:rsidR="00426211" w:rsidRDefault="00426211">
      <w:pPr>
        <w:pStyle w:val="TOC3"/>
        <w:rPr>
          <w:rFonts w:ascii="Calibri" w:hAnsi="Calibri"/>
          <w:sz w:val="22"/>
          <w:lang w:val="en-US"/>
          <w:rPrChange w:id="78" w:author="-" w:date="2015-12-03T20:36:00Z">
            <w:rPr>
              <w:rFonts w:ascii="Calibri" w:hAnsi="Calibri"/>
              <w:sz w:val="22"/>
            </w:rPr>
          </w:rPrChange>
        </w:rPr>
      </w:pPr>
      <w:r>
        <w:t>5.2.4</w:t>
      </w:r>
      <w:r>
        <w:rPr>
          <w:rFonts w:ascii="Calibri" w:hAnsi="Calibri"/>
          <w:sz w:val="22"/>
          <w:lang w:val="en-US"/>
          <w:rPrChange w:id="79" w:author="-" w:date="2015-12-03T20:36:00Z">
            <w:rPr>
              <w:rFonts w:ascii="Calibri" w:hAnsi="Calibri"/>
              <w:sz w:val="22"/>
            </w:rPr>
          </w:rPrChange>
        </w:rPr>
        <w:tab/>
      </w:r>
      <w:r>
        <w:t>Requirements for user identity management</w:t>
      </w:r>
      <w:r>
        <w:tab/>
      </w:r>
      <w:r>
        <w:fldChar w:fldCharType="begin"/>
      </w:r>
      <w:r>
        <w:instrText xml:space="preserve"> PAGEREF _</w:instrText>
      </w:r>
      <w:del w:id="80" w:author="-" w:date="2015-12-03T20:36:00Z">
        <w:r w:rsidR="009C1F0D">
          <w:delInstrText>Toc428795000</w:delInstrText>
        </w:r>
      </w:del>
      <w:ins w:id="81" w:author="-" w:date="2015-12-03T20:36:00Z">
        <w:r>
          <w:instrText>Toc436919983</w:instrText>
        </w:r>
      </w:ins>
      <w:r>
        <w:instrText xml:space="preserve"> \h </w:instrText>
      </w:r>
      <w:r>
        <w:fldChar w:fldCharType="separate"/>
      </w:r>
      <w:r w:rsidR="00297C49">
        <w:t>16</w:t>
      </w:r>
      <w:r>
        <w:fldChar w:fldCharType="end"/>
      </w:r>
    </w:p>
    <w:p w:rsidR="00426211" w:rsidRDefault="00426211">
      <w:pPr>
        <w:pStyle w:val="TOC3"/>
        <w:rPr>
          <w:rFonts w:ascii="Calibri" w:hAnsi="Calibri"/>
          <w:sz w:val="22"/>
          <w:lang w:val="en-US"/>
          <w:rPrChange w:id="82" w:author="-" w:date="2015-12-03T20:36:00Z">
            <w:rPr>
              <w:rFonts w:ascii="Calibri" w:hAnsi="Calibri"/>
              <w:sz w:val="22"/>
            </w:rPr>
          </w:rPrChange>
        </w:rPr>
      </w:pPr>
      <w:r>
        <w:t>5.2.5</w:t>
      </w:r>
      <w:r>
        <w:rPr>
          <w:rFonts w:ascii="Calibri" w:hAnsi="Calibri"/>
          <w:sz w:val="22"/>
          <w:lang w:val="en-US"/>
          <w:rPrChange w:id="83" w:author="-" w:date="2015-12-03T20:36:00Z">
            <w:rPr>
              <w:rFonts w:ascii="Calibri" w:hAnsi="Calibri"/>
              <w:sz w:val="22"/>
            </w:rPr>
          </w:rPrChange>
        </w:rPr>
        <w:tab/>
      </w:r>
      <w:r>
        <w:t>Group affiliation and de-affiliation</w:t>
      </w:r>
      <w:r>
        <w:tab/>
      </w:r>
      <w:r>
        <w:fldChar w:fldCharType="begin"/>
      </w:r>
      <w:r>
        <w:instrText xml:space="preserve"> PAGEREF _</w:instrText>
      </w:r>
      <w:del w:id="84" w:author="-" w:date="2015-12-03T20:36:00Z">
        <w:r w:rsidR="009C1F0D">
          <w:delInstrText>Toc428795001</w:delInstrText>
        </w:r>
      </w:del>
      <w:ins w:id="85" w:author="-" w:date="2015-12-03T20:36:00Z">
        <w:r>
          <w:instrText>Toc436919984</w:instrText>
        </w:r>
      </w:ins>
      <w:r>
        <w:instrText xml:space="preserve"> \h </w:instrText>
      </w:r>
      <w:r>
        <w:fldChar w:fldCharType="separate"/>
      </w:r>
      <w:r w:rsidR="00297C49">
        <w:t>16</w:t>
      </w:r>
      <w:r>
        <w:fldChar w:fldCharType="end"/>
      </w:r>
    </w:p>
    <w:p w:rsidR="00426211" w:rsidRDefault="00426211">
      <w:pPr>
        <w:pStyle w:val="TOC3"/>
        <w:rPr>
          <w:rFonts w:ascii="Calibri" w:hAnsi="Calibri"/>
          <w:sz w:val="22"/>
          <w:lang w:val="en-US"/>
          <w:rPrChange w:id="86" w:author="-" w:date="2015-12-03T20:36:00Z">
            <w:rPr>
              <w:rFonts w:ascii="Calibri" w:hAnsi="Calibri"/>
              <w:sz w:val="22"/>
            </w:rPr>
          </w:rPrChange>
        </w:rPr>
      </w:pPr>
      <w:r>
        <w:t>5.2.6</w:t>
      </w:r>
      <w:r>
        <w:rPr>
          <w:rFonts w:ascii="Calibri" w:hAnsi="Calibri"/>
          <w:sz w:val="22"/>
          <w:lang w:val="en-US"/>
          <w:rPrChange w:id="87" w:author="-" w:date="2015-12-03T20:36:00Z">
            <w:rPr>
              <w:rFonts w:ascii="Calibri" w:hAnsi="Calibri"/>
              <w:sz w:val="22"/>
            </w:rPr>
          </w:rPrChange>
        </w:rPr>
        <w:tab/>
      </w:r>
      <w:r>
        <w:t>MCPTT call requirements</w:t>
      </w:r>
      <w:r>
        <w:tab/>
      </w:r>
      <w:r>
        <w:fldChar w:fldCharType="begin"/>
      </w:r>
      <w:r>
        <w:instrText xml:space="preserve"> PAGEREF _</w:instrText>
      </w:r>
      <w:del w:id="88" w:author="-" w:date="2015-12-03T20:36:00Z">
        <w:r w:rsidR="009C1F0D">
          <w:delInstrText>Toc428795002</w:delInstrText>
        </w:r>
      </w:del>
      <w:ins w:id="89" w:author="-" w:date="2015-12-03T20:36:00Z">
        <w:r>
          <w:instrText>Toc436919985</w:instrText>
        </w:r>
      </w:ins>
      <w:r>
        <w:instrText xml:space="preserve"> \h </w:instrText>
      </w:r>
      <w:r>
        <w:fldChar w:fldCharType="separate"/>
      </w:r>
      <w:r w:rsidR="00297C49">
        <w:t>17</w:t>
      </w:r>
      <w:r>
        <w:fldChar w:fldCharType="end"/>
      </w:r>
    </w:p>
    <w:p w:rsidR="00426211" w:rsidRDefault="00426211">
      <w:pPr>
        <w:pStyle w:val="TOC4"/>
        <w:rPr>
          <w:rFonts w:ascii="Calibri" w:hAnsi="Calibri"/>
          <w:sz w:val="22"/>
          <w:lang w:val="en-US"/>
          <w:rPrChange w:id="90" w:author="-" w:date="2015-12-03T20:36:00Z">
            <w:rPr>
              <w:rFonts w:ascii="Calibri" w:hAnsi="Calibri"/>
              <w:sz w:val="22"/>
            </w:rPr>
          </w:rPrChange>
        </w:rPr>
      </w:pPr>
      <w:r>
        <w:t>5.2.6.1</w:t>
      </w:r>
      <w:r>
        <w:rPr>
          <w:rFonts w:ascii="Calibri" w:hAnsi="Calibri"/>
          <w:sz w:val="22"/>
          <w:lang w:val="en-US"/>
          <w:rPrChange w:id="91" w:author="-" w:date="2015-12-03T20:36:00Z">
            <w:rPr>
              <w:rFonts w:ascii="Calibri" w:hAnsi="Calibri"/>
              <w:sz w:val="22"/>
            </w:rPr>
          </w:rPrChange>
        </w:rPr>
        <w:tab/>
      </w:r>
      <w:r>
        <w:t>General</w:t>
      </w:r>
      <w:r>
        <w:tab/>
      </w:r>
      <w:r>
        <w:fldChar w:fldCharType="begin"/>
      </w:r>
      <w:r>
        <w:instrText xml:space="preserve"> PAGEREF _</w:instrText>
      </w:r>
      <w:del w:id="92" w:author="-" w:date="2015-12-03T20:36:00Z">
        <w:r w:rsidR="009C1F0D">
          <w:delInstrText>Toc428795003</w:delInstrText>
        </w:r>
      </w:del>
      <w:ins w:id="93" w:author="-" w:date="2015-12-03T20:36:00Z">
        <w:r>
          <w:instrText>Toc436919986</w:instrText>
        </w:r>
      </w:ins>
      <w:r>
        <w:instrText xml:space="preserve"> \h </w:instrText>
      </w:r>
      <w:r>
        <w:fldChar w:fldCharType="separate"/>
      </w:r>
      <w:r w:rsidR="00297C49">
        <w:t>17</w:t>
      </w:r>
      <w:r>
        <w:fldChar w:fldCharType="end"/>
      </w:r>
    </w:p>
    <w:p w:rsidR="00426211" w:rsidRDefault="00426211">
      <w:pPr>
        <w:pStyle w:val="TOC4"/>
        <w:rPr>
          <w:rFonts w:ascii="Calibri" w:hAnsi="Calibri"/>
          <w:sz w:val="22"/>
          <w:lang w:val="en-US"/>
          <w:rPrChange w:id="94" w:author="-" w:date="2015-12-03T20:36:00Z">
            <w:rPr>
              <w:rFonts w:ascii="Calibri" w:hAnsi="Calibri"/>
              <w:sz w:val="22"/>
            </w:rPr>
          </w:rPrChange>
        </w:rPr>
      </w:pPr>
      <w:r>
        <w:t>5.2.6.2</w:t>
      </w:r>
      <w:r>
        <w:rPr>
          <w:rFonts w:ascii="Calibri" w:hAnsi="Calibri"/>
          <w:sz w:val="22"/>
          <w:lang w:val="en-US"/>
          <w:rPrChange w:id="95" w:author="-" w:date="2015-12-03T20:36:00Z">
            <w:rPr>
              <w:rFonts w:ascii="Calibri" w:hAnsi="Calibri"/>
              <w:sz w:val="22"/>
            </w:rPr>
          </w:rPrChange>
        </w:rPr>
        <w:tab/>
      </w:r>
      <w:r>
        <w:t>Group call requirements</w:t>
      </w:r>
      <w:r>
        <w:tab/>
      </w:r>
      <w:r>
        <w:fldChar w:fldCharType="begin"/>
      </w:r>
      <w:r>
        <w:instrText xml:space="preserve"> PAGEREF _</w:instrText>
      </w:r>
      <w:del w:id="96" w:author="-" w:date="2015-12-03T20:36:00Z">
        <w:r w:rsidR="009C1F0D">
          <w:delInstrText>Toc428795004</w:delInstrText>
        </w:r>
      </w:del>
      <w:ins w:id="97" w:author="-" w:date="2015-12-03T20:36:00Z">
        <w:r>
          <w:instrText>Toc436919987</w:instrText>
        </w:r>
      </w:ins>
      <w:r>
        <w:instrText xml:space="preserve"> \h </w:instrText>
      </w:r>
      <w:r>
        <w:fldChar w:fldCharType="separate"/>
      </w:r>
      <w:r w:rsidR="00297C49">
        <w:t>17</w:t>
      </w:r>
      <w:r>
        <w:fldChar w:fldCharType="end"/>
      </w:r>
    </w:p>
    <w:p w:rsidR="00426211" w:rsidRDefault="00426211">
      <w:pPr>
        <w:pStyle w:val="TOC3"/>
        <w:rPr>
          <w:rFonts w:ascii="Calibri" w:hAnsi="Calibri"/>
          <w:sz w:val="22"/>
          <w:lang w:val="en-US"/>
          <w:rPrChange w:id="98" w:author="-" w:date="2015-12-03T20:36:00Z">
            <w:rPr>
              <w:rFonts w:ascii="Calibri" w:hAnsi="Calibri"/>
              <w:sz w:val="22"/>
            </w:rPr>
          </w:rPrChange>
        </w:rPr>
      </w:pPr>
      <w:r>
        <w:t>5.2.7</w:t>
      </w:r>
      <w:r>
        <w:rPr>
          <w:rFonts w:ascii="Calibri" w:hAnsi="Calibri"/>
          <w:sz w:val="22"/>
          <w:lang w:val="en-US"/>
          <w:rPrChange w:id="99" w:author="-" w:date="2015-12-03T20:36:00Z">
            <w:rPr>
              <w:rFonts w:ascii="Calibri" w:hAnsi="Calibri"/>
              <w:sz w:val="22"/>
            </w:rPr>
          </w:rPrChange>
        </w:rPr>
        <w:tab/>
      </w:r>
      <w:r>
        <w:t xml:space="preserve">GCS AS requirements for the MCPTT </w:t>
      </w:r>
      <w:del w:id="100" w:author="-" w:date="2015-12-03T20:36:00Z">
        <w:r w:rsidR="009C1F0D">
          <w:delText>Service</w:delText>
        </w:r>
      </w:del>
      <w:ins w:id="101" w:author="-" w:date="2015-12-03T20:36:00Z">
        <w:r>
          <w:t>service</w:t>
        </w:r>
      </w:ins>
      <w:r>
        <w:tab/>
      </w:r>
      <w:r>
        <w:fldChar w:fldCharType="begin"/>
      </w:r>
      <w:r>
        <w:instrText xml:space="preserve"> PAGEREF _</w:instrText>
      </w:r>
      <w:del w:id="102" w:author="-" w:date="2015-12-03T20:36:00Z">
        <w:r w:rsidR="009C1F0D">
          <w:delInstrText>Toc428795005</w:delInstrText>
        </w:r>
      </w:del>
      <w:ins w:id="103" w:author="-" w:date="2015-12-03T20:36:00Z">
        <w:r>
          <w:instrText>Toc436919988</w:instrText>
        </w:r>
      </w:ins>
      <w:r>
        <w:instrText xml:space="preserve"> \h </w:instrText>
      </w:r>
      <w:r>
        <w:fldChar w:fldCharType="separate"/>
      </w:r>
      <w:r w:rsidR="00297C49">
        <w:t>17</w:t>
      </w:r>
      <w:r>
        <w:fldChar w:fldCharType="end"/>
      </w:r>
    </w:p>
    <w:p w:rsidR="00426211" w:rsidRDefault="00426211">
      <w:pPr>
        <w:pStyle w:val="TOC3"/>
        <w:rPr>
          <w:ins w:id="104" w:author="-" w:date="2015-12-03T20:36:00Z"/>
          <w:rFonts w:ascii="Calibri" w:hAnsi="Calibri"/>
          <w:sz w:val="22"/>
          <w:szCs w:val="22"/>
          <w:lang w:val="en-US"/>
        </w:rPr>
      </w:pPr>
      <w:r>
        <w:t>5.2.8</w:t>
      </w:r>
      <w:r>
        <w:rPr>
          <w:rFonts w:ascii="Calibri" w:hAnsi="Calibri"/>
          <w:sz w:val="22"/>
          <w:lang w:val="en-US"/>
          <w:rPrChange w:id="105" w:author="-" w:date="2015-12-03T20:36:00Z">
            <w:rPr>
              <w:rFonts w:ascii="Calibri" w:hAnsi="Calibri"/>
              <w:sz w:val="22"/>
            </w:rPr>
          </w:rPrChange>
        </w:rPr>
        <w:tab/>
      </w:r>
      <w:del w:id="106" w:author="-" w:date="2015-12-03T20:36:00Z">
        <w:r w:rsidR="009C1F0D">
          <w:delText xml:space="preserve">MCPTT </w:delText>
        </w:r>
      </w:del>
      <w:r>
        <w:t xml:space="preserve">UE-to-network relay </w:t>
      </w:r>
      <w:ins w:id="107" w:author="-" w:date="2015-12-03T20:36:00Z">
        <w:r>
          <w:t xml:space="preserve">MCPTT service </w:t>
        </w:r>
      </w:ins>
      <w:r>
        <w:t>requirements</w:t>
      </w:r>
      <w:r>
        <w:tab/>
      </w:r>
      <w:r>
        <w:fldChar w:fldCharType="begin"/>
      </w:r>
      <w:r>
        <w:instrText xml:space="preserve"> PAGEREF _</w:instrText>
      </w:r>
      <w:del w:id="108" w:author="-" w:date="2015-12-03T20:36:00Z">
        <w:r w:rsidR="009C1F0D">
          <w:delInstrText>Toc428795006</w:delInstrText>
        </w:r>
      </w:del>
      <w:ins w:id="109" w:author="-" w:date="2015-12-03T20:36:00Z">
        <w:r>
          <w:instrText>Toc436919989</w:instrText>
        </w:r>
      </w:ins>
      <w:r>
        <w:instrText xml:space="preserve"> \h </w:instrText>
      </w:r>
      <w:r>
        <w:fldChar w:fldCharType="separate"/>
      </w:r>
      <w:r w:rsidR="00297C49">
        <w:t>18</w:t>
      </w:r>
      <w:r>
        <w:fldChar w:fldCharType="end"/>
      </w:r>
    </w:p>
    <w:p w:rsidR="00426211" w:rsidRDefault="00426211">
      <w:pPr>
        <w:pStyle w:val="TOC3"/>
        <w:rPr>
          <w:ins w:id="110" w:author="-" w:date="2015-12-03T20:36:00Z"/>
          <w:rFonts w:ascii="Calibri" w:hAnsi="Calibri"/>
          <w:sz w:val="22"/>
          <w:szCs w:val="22"/>
          <w:lang w:val="en-US"/>
        </w:rPr>
      </w:pPr>
      <w:ins w:id="111" w:author="-" w:date="2015-12-03T20:36:00Z">
        <w:r>
          <w:t>5.2.9</w:t>
        </w:r>
        <w:r>
          <w:rPr>
            <w:rFonts w:ascii="Calibri" w:hAnsi="Calibri"/>
            <w:sz w:val="22"/>
            <w:szCs w:val="22"/>
            <w:lang w:val="en-US"/>
          </w:rPr>
          <w:tab/>
        </w:r>
        <w:r>
          <w:t>Bearer management</w:t>
        </w:r>
        <w:r>
          <w:tab/>
        </w:r>
        <w:r>
          <w:fldChar w:fldCharType="begin"/>
        </w:r>
        <w:r>
          <w:instrText xml:space="preserve"> PAGEREF _Toc436919990 \h </w:instrText>
        </w:r>
        <w:r>
          <w:fldChar w:fldCharType="separate"/>
        </w:r>
        <w:r w:rsidR="00297C49">
          <w:t>18</w:t>
        </w:r>
        <w:r>
          <w:fldChar w:fldCharType="end"/>
        </w:r>
      </w:ins>
    </w:p>
    <w:p w:rsidR="00426211" w:rsidRDefault="00426211">
      <w:pPr>
        <w:pStyle w:val="TOC4"/>
        <w:rPr>
          <w:ins w:id="112" w:author="-" w:date="2015-12-03T20:36:00Z"/>
          <w:rFonts w:ascii="Calibri" w:hAnsi="Calibri"/>
          <w:sz w:val="22"/>
          <w:szCs w:val="22"/>
          <w:lang w:val="en-US"/>
        </w:rPr>
      </w:pPr>
      <w:ins w:id="113" w:author="-" w:date="2015-12-03T20:36:00Z">
        <w:r>
          <w:t>5.2.9.1</w:t>
        </w:r>
        <w:r>
          <w:rPr>
            <w:rFonts w:ascii="Calibri" w:hAnsi="Calibri"/>
            <w:sz w:val="22"/>
            <w:szCs w:val="22"/>
            <w:lang w:val="en-US"/>
          </w:rPr>
          <w:tab/>
        </w:r>
        <w:r>
          <w:t>General</w:t>
        </w:r>
        <w:r>
          <w:tab/>
        </w:r>
        <w:r>
          <w:fldChar w:fldCharType="begin"/>
        </w:r>
        <w:r>
          <w:instrText xml:space="preserve"> PAGEREF _Toc436919991 \h </w:instrText>
        </w:r>
        <w:r>
          <w:fldChar w:fldCharType="separate"/>
        </w:r>
        <w:r w:rsidR="00297C49">
          <w:t>18</w:t>
        </w:r>
        <w:r>
          <w:fldChar w:fldCharType="end"/>
        </w:r>
      </w:ins>
    </w:p>
    <w:p w:rsidR="00426211" w:rsidRDefault="00426211">
      <w:pPr>
        <w:pStyle w:val="TOC4"/>
        <w:rPr>
          <w:ins w:id="114" w:author="-" w:date="2015-12-03T20:36:00Z"/>
          <w:rFonts w:ascii="Calibri" w:hAnsi="Calibri"/>
          <w:sz w:val="22"/>
          <w:szCs w:val="22"/>
          <w:lang w:val="en-US"/>
        </w:rPr>
      </w:pPr>
      <w:ins w:id="115" w:author="-" w:date="2015-12-03T20:36:00Z">
        <w:r>
          <w:t>5.2.9.2</w:t>
        </w:r>
        <w:r>
          <w:rPr>
            <w:rFonts w:ascii="Calibri" w:hAnsi="Calibri"/>
            <w:sz w:val="22"/>
            <w:szCs w:val="22"/>
            <w:lang w:val="en-US"/>
          </w:rPr>
          <w:tab/>
        </w:r>
        <w:r>
          <w:t>EPS bearer considerations for SIP signalling and HTTP</w:t>
        </w:r>
        <w:r>
          <w:tab/>
        </w:r>
        <w:r>
          <w:fldChar w:fldCharType="begin"/>
        </w:r>
        <w:r>
          <w:instrText xml:space="preserve"> PAGEREF _Toc436919992 \h </w:instrText>
        </w:r>
        <w:r>
          <w:fldChar w:fldCharType="separate"/>
        </w:r>
        <w:r w:rsidR="00297C49">
          <w:t>18</w:t>
        </w:r>
        <w:r>
          <w:fldChar w:fldCharType="end"/>
        </w:r>
      </w:ins>
    </w:p>
    <w:p w:rsidR="00426211" w:rsidRDefault="00426211">
      <w:pPr>
        <w:pStyle w:val="TOC4"/>
        <w:rPr>
          <w:ins w:id="116" w:author="-" w:date="2015-12-03T20:36:00Z"/>
          <w:rFonts w:ascii="Calibri" w:hAnsi="Calibri"/>
          <w:sz w:val="22"/>
          <w:szCs w:val="22"/>
          <w:lang w:val="en-US"/>
        </w:rPr>
      </w:pPr>
      <w:ins w:id="117" w:author="-" w:date="2015-12-03T20:36:00Z">
        <w:r>
          <w:t>5.2.9.3</w:t>
        </w:r>
        <w:r>
          <w:rPr>
            <w:rFonts w:ascii="Calibri" w:hAnsi="Calibri"/>
            <w:sz w:val="22"/>
            <w:szCs w:val="22"/>
            <w:lang w:val="en-US"/>
          </w:rPr>
          <w:tab/>
        </w:r>
        <w:r>
          <w:t>EPS unicast bearer considerations for MCPTT</w:t>
        </w:r>
        <w:r>
          <w:tab/>
        </w:r>
        <w:r>
          <w:fldChar w:fldCharType="begin"/>
        </w:r>
        <w:r>
          <w:instrText xml:space="preserve"> PAGEREF _Toc436919993 \h </w:instrText>
        </w:r>
        <w:r>
          <w:fldChar w:fldCharType="separate"/>
        </w:r>
        <w:r w:rsidR="00297C49">
          <w:t>18</w:t>
        </w:r>
        <w:r>
          <w:fldChar w:fldCharType="end"/>
        </w:r>
      </w:ins>
    </w:p>
    <w:p w:rsidR="00426211" w:rsidRDefault="00426211">
      <w:pPr>
        <w:pStyle w:val="TOC4"/>
        <w:rPr>
          <w:ins w:id="118" w:author="-" w:date="2015-12-03T20:36:00Z"/>
          <w:rFonts w:ascii="Calibri" w:hAnsi="Calibri"/>
          <w:sz w:val="22"/>
          <w:szCs w:val="22"/>
          <w:lang w:val="en-US"/>
        </w:rPr>
      </w:pPr>
      <w:ins w:id="119" w:author="-" w:date="2015-12-03T20:36:00Z">
        <w:r>
          <w:t>5.2.9.4</w:t>
        </w:r>
        <w:r>
          <w:rPr>
            <w:rFonts w:ascii="Calibri" w:hAnsi="Calibri"/>
            <w:sz w:val="22"/>
            <w:szCs w:val="22"/>
            <w:lang w:val="en-US"/>
          </w:rPr>
          <w:tab/>
        </w:r>
        <w:r>
          <w:t>MBMS bearer management</w:t>
        </w:r>
        <w:r>
          <w:tab/>
        </w:r>
        <w:r>
          <w:fldChar w:fldCharType="begin"/>
        </w:r>
        <w:r>
          <w:instrText xml:space="preserve"> PAGEREF _Toc436919994 \h </w:instrText>
        </w:r>
        <w:r>
          <w:fldChar w:fldCharType="separate"/>
        </w:r>
        <w:r w:rsidR="00297C49">
          <w:t>19</w:t>
        </w:r>
        <w:r>
          <w:fldChar w:fldCharType="end"/>
        </w:r>
      </w:ins>
    </w:p>
    <w:p w:rsidR="00426211" w:rsidRDefault="00426211">
      <w:pPr>
        <w:pStyle w:val="TOC3"/>
        <w:rPr>
          <w:rFonts w:ascii="Calibri" w:hAnsi="Calibri"/>
          <w:sz w:val="22"/>
          <w:lang w:val="en-US"/>
          <w:rPrChange w:id="120" w:author="-" w:date="2015-12-03T20:36:00Z">
            <w:rPr>
              <w:rFonts w:ascii="Calibri" w:hAnsi="Calibri"/>
              <w:sz w:val="22"/>
            </w:rPr>
          </w:rPrChange>
        </w:rPr>
      </w:pPr>
      <w:ins w:id="121" w:author="-" w:date="2015-12-03T20:36:00Z">
        <w:r>
          <w:t>5.2.10</w:t>
        </w:r>
        <w:r>
          <w:rPr>
            <w:rFonts w:ascii="Calibri" w:hAnsi="Calibri"/>
            <w:sz w:val="22"/>
            <w:szCs w:val="22"/>
            <w:lang w:val="en-US"/>
          </w:rPr>
          <w:tab/>
        </w:r>
        <w:r>
          <w:t>MCPTT system interconnect requirements</w:t>
        </w:r>
        <w:r>
          <w:tab/>
        </w:r>
        <w:r>
          <w:fldChar w:fldCharType="begin"/>
        </w:r>
        <w:r>
          <w:instrText xml:space="preserve"> PAGEREF _Toc436919995 \h </w:instrText>
        </w:r>
        <w:r>
          <w:fldChar w:fldCharType="separate"/>
        </w:r>
        <w:r w:rsidR="00297C49">
          <w:t>19</w:t>
        </w:r>
        <w:r>
          <w:fldChar w:fldCharType="end"/>
        </w:r>
      </w:ins>
    </w:p>
    <w:p w:rsidR="00426211" w:rsidRDefault="00426211">
      <w:pPr>
        <w:pStyle w:val="TOC1"/>
        <w:rPr>
          <w:rFonts w:ascii="Calibri" w:hAnsi="Calibri"/>
          <w:lang w:val="en-US"/>
          <w:rPrChange w:id="122" w:author="-" w:date="2015-12-03T20:36:00Z">
            <w:rPr>
              <w:rFonts w:ascii="Calibri" w:hAnsi="Calibri"/>
            </w:rPr>
          </w:rPrChange>
        </w:rPr>
      </w:pPr>
      <w:r>
        <w:t>6</w:t>
      </w:r>
      <w:r>
        <w:rPr>
          <w:rFonts w:ascii="Calibri" w:hAnsi="Calibri"/>
          <w:lang w:val="en-US"/>
          <w:rPrChange w:id="123" w:author="-" w:date="2015-12-03T20:36:00Z">
            <w:rPr>
              <w:rFonts w:ascii="Calibri" w:hAnsi="Calibri"/>
            </w:rPr>
          </w:rPrChange>
        </w:rPr>
        <w:tab/>
      </w:r>
      <w:r>
        <w:t>Involved business relationships</w:t>
      </w:r>
      <w:r>
        <w:tab/>
      </w:r>
      <w:r>
        <w:fldChar w:fldCharType="begin"/>
      </w:r>
      <w:r>
        <w:instrText xml:space="preserve"> PAGEREF _</w:instrText>
      </w:r>
      <w:del w:id="124" w:author="-" w:date="2015-12-03T20:36:00Z">
        <w:r w:rsidR="009C1F0D">
          <w:delInstrText>Toc428795007</w:delInstrText>
        </w:r>
      </w:del>
      <w:ins w:id="125" w:author="-" w:date="2015-12-03T20:36:00Z">
        <w:r>
          <w:instrText>Toc436919996</w:instrText>
        </w:r>
      </w:ins>
      <w:r>
        <w:instrText xml:space="preserve"> \h </w:instrText>
      </w:r>
      <w:r>
        <w:fldChar w:fldCharType="separate"/>
      </w:r>
      <w:r w:rsidR="00297C49">
        <w:t>19</w:t>
      </w:r>
      <w:r>
        <w:fldChar w:fldCharType="end"/>
      </w:r>
    </w:p>
    <w:p w:rsidR="00426211" w:rsidRDefault="00426211">
      <w:pPr>
        <w:pStyle w:val="TOC1"/>
        <w:rPr>
          <w:rFonts w:ascii="Calibri" w:hAnsi="Calibri"/>
          <w:lang w:val="en-US"/>
          <w:rPrChange w:id="126" w:author="-" w:date="2015-12-03T20:36:00Z">
            <w:rPr>
              <w:rFonts w:ascii="Calibri" w:hAnsi="Calibri"/>
            </w:rPr>
          </w:rPrChange>
        </w:rPr>
      </w:pPr>
      <w:r>
        <w:t>7</w:t>
      </w:r>
      <w:r>
        <w:rPr>
          <w:rFonts w:ascii="Calibri" w:hAnsi="Calibri"/>
          <w:lang w:val="en-US"/>
          <w:rPrChange w:id="127" w:author="-" w:date="2015-12-03T20:36:00Z">
            <w:rPr>
              <w:rFonts w:ascii="Calibri" w:hAnsi="Calibri"/>
            </w:rPr>
          </w:rPrChange>
        </w:rPr>
        <w:tab/>
      </w:r>
      <w:r>
        <w:t>Functional model</w:t>
      </w:r>
      <w:r>
        <w:tab/>
      </w:r>
      <w:r>
        <w:fldChar w:fldCharType="begin"/>
      </w:r>
      <w:r>
        <w:instrText xml:space="preserve"> PAGEREF _</w:instrText>
      </w:r>
      <w:del w:id="128" w:author="-" w:date="2015-12-03T20:36:00Z">
        <w:r w:rsidR="009C1F0D">
          <w:delInstrText>Toc428795008</w:delInstrText>
        </w:r>
      </w:del>
      <w:ins w:id="129" w:author="-" w:date="2015-12-03T20:36:00Z">
        <w:r>
          <w:instrText>Toc436919997</w:instrText>
        </w:r>
      </w:ins>
      <w:r>
        <w:instrText xml:space="preserve"> \h </w:instrText>
      </w:r>
      <w:r>
        <w:fldChar w:fldCharType="separate"/>
      </w:r>
      <w:r w:rsidR="00297C49">
        <w:t>21</w:t>
      </w:r>
      <w:r>
        <w:fldChar w:fldCharType="end"/>
      </w:r>
    </w:p>
    <w:p w:rsidR="00426211" w:rsidRDefault="00426211">
      <w:pPr>
        <w:pStyle w:val="TOC2"/>
        <w:rPr>
          <w:rFonts w:ascii="Calibri" w:hAnsi="Calibri"/>
          <w:sz w:val="22"/>
          <w:lang w:val="en-US"/>
          <w:rPrChange w:id="130" w:author="-" w:date="2015-12-03T20:36:00Z">
            <w:rPr>
              <w:rFonts w:ascii="Calibri" w:hAnsi="Calibri"/>
              <w:sz w:val="22"/>
            </w:rPr>
          </w:rPrChange>
        </w:rPr>
      </w:pPr>
      <w:r>
        <w:t>7.1</w:t>
      </w:r>
      <w:r>
        <w:rPr>
          <w:rFonts w:ascii="Calibri" w:hAnsi="Calibri"/>
          <w:sz w:val="22"/>
          <w:lang w:val="en-US"/>
          <w:rPrChange w:id="131" w:author="-" w:date="2015-12-03T20:36:00Z">
            <w:rPr>
              <w:rFonts w:ascii="Calibri" w:hAnsi="Calibri"/>
              <w:sz w:val="22"/>
            </w:rPr>
          </w:rPrChange>
        </w:rPr>
        <w:tab/>
      </w:r>
      <w:del w:id="132" w:author="-" w:date="2015-12-03T20:36:00Z">
        <w:r w:rsidR="009C1F0D">
          <w:delText>Introduction</w:delText>
        </w:r>
      </w:del>
      <w:ins w:id="133" w:author="-" w:date="2015-12-03T20:36:00Z">
        <w:r>
          <w:t>General</w:t>
        </w:r>
      </w:ins>
      <w:r>
        <w:tab/>
      </w:r>
      <w:r>
        <w:fldChar w:fldCharType="begin"/>
      </w:r>
      <w:r>
        <w:instrText xml:space="preserve"> PAGEREF _</w:instrText>
      </w:r>
      <w:del w:id="134" w:author="-" w:date="2015-12-03T20:36:00Z">
        <w:r w:rsidR="009C1F0D">
          <w:delInstrText>Toc428795009</w:delInstrText>
        </w:r>
      </w:del>
      <w:ins w:id="135" w:author="-" w:date="2015-12-03T20:36:00Z">
        <w:r>
          <w:instrText>Toc436919998</w:instrText>
        </w:r>
      </w:ins>
      <w:r>
        <w:instrText xml:space="preserve"> \h </w:instrText>
      </w:r>
      <w:r>
        <w:fldChar w:fldCharType="separate"/>
      </w:r>
      <w:r w:rsidR="00297C49">
        <w:t>21</w:t>
      </w:r>
      <w:r>
        <w:fldChar w:fldCharType="end"/>
      </w:r>
    </w:p>
    <w:p w:rsidR="00426211" w:rsidRDefault="00426211">
      <w:pPr>
        <w:pStyle w:val="TOC2"/>
        <w:rPr>
          <w:rFonts w:ascii="Calibri" w:hAnsi="Calibri"/>
          <w:sz w:val="22"/>
          <w:lang w:val="en-US"/>
          <w:rPrChange w:id="136" w:author="-" w:date="2015-12-03T20:36:00Z">
            <w:rPr>
              <w:rFonts w:ascii="Calibri" w:hAnsi="Calibri"/>
              <w:sz w:val="22"/>
            </w:rPr>
          </w:rPrChange>
        </w:rPr>
      </w:pPr>
      <w:r>
        <w:t>7.2</w:t>
      </w:r>
      <w:r>
        <w:rPr>
          <w:rFonts w:ascii="Calibri" w:hAnsi="Calibri"/>
          <w:sz w:val="22"/>
          <w:lang w:val="en-US"/>
          <w:rPrChange w:id="137" w:author="-" w:date="2015-12-03T20:36:00Z">
            <w:rPr>
              <w:rFonts w:ascii="Calibri" w:hAnsi="Calibri"/>
              <w:sz w:val="22"/>
            </w:rPr>
          </w:rPrChange>
        </w:rPr>
        <w:tab/>
      </w:r>
      <w:r>
        <w:t>Description of the planes</w:t>
      </w:r>
      <w:r>
        <w:tab/>
      </w:r>
      <w:r>
        <w:fldChar w:fldCharType="begin"/>
      </w:r>
      <w:r>
        <w:instrText xml:space="preserve"> PAGEREF _</w:instrText>
      </w:r>
      <w:del w:id="138" w:author="-" w:date="2015-12-03T20:36:00Z">
        <w:r w:rsidR="009C1F0D">
          <w:delInstrText>Toc428795010</w:delInstrText>
        </w:r>
      </w:del>
      <w:ins w:id="139" w:author="-" w:date="2015-12-03T20:36:00Z">
        <w:r>
          <w:instrText>Toc436919999</w:instrText>
        </w:r>
      </w:ins>
      <w:r>
        <w:instrText xml:space="preserve"> \h </w:instrText>
      </w:r>
      <w:r>
        <w:fldChar w:fldCharType="separate"/>
      </w:r>
      <w:r w:rsidR="00297C49">
        <w:t>21</w:t>
      </w:r>
      <w:r>
        <w:fldChar w:fldCharType="end"/>
      </w:r>
    </w:p>
    <w:p w:rsidR="00426211" w:rsidRDefault="00426211">
      <w:pPr>
        <w:pStyle w:val="TOC2"/>
        <w:rPr>
          <w:rFonts w:ascii="Calibri" w:hAnsi="Calibri"/>
          <w:sz w:val="22"/>
          <w:lang w:val="en-US"/>
          <w:rPrChange w:id="140" w:author="-" w:date="2015-12-03T20:36:00Z">
            <w:rPr>
              <w:rFonts w:ascii="Calibri" w:hAnsi="Calibri"/>
              <w:sz w:val="22"/>
            </w:rPr>
          </w:rPrChange>
        </w:rPr>
      </w:pPr>
      <w:r>
        <w:t>7.3</w:t>
      </w:r>
      <w:r>
        <w:rPr>
          <w:rFonts w:ascii="Calibri" w:hAnsi="Calibri"/>
          <w:sz w:val="22"/>
          <w:lang w:val="en-US"/>
          <w:rPrChange w:id="141" w:author="-" w:date="2015-12-03T20:36:00Z">
            <w:rPr>
              <w:rFonts w:ascii="Calibri" w:hAnsi="Calibri"/>
              <w:sz w:val="22"/>
            </w:rPr>
          </w:rPrChange>
        </w:rPr>
        <w:tab/>
      </w:r>
      <w:r>
        <w:t>Functional model description</w:t>
      </w:r>
      <w:r>
        <w:tab/>
      </w:r>
      <w:r>
        <w:fldChar w:fldCharType="begin"/>
      </w:r>
      <w:r>
        <w:instrText xml:space="preserve"> PAGEREF _</w:instrText>
      </w:r>
      <w:del w:id="142" w:author="-" w:date="2015-12-03T20:36:00Z">
        <w:r w:rsidR="009C1F0D">
          <w:delInstrText>Toc428795011</w:delInstrText>
        </w:r>
      </w:del>
      <w:ins w:id="143" w:author="-" w:date="2015-12-03T20:36:00Z">
        <w:r>
          <w:instrText>Toc436920000</w:instrText>
        </w:r>
      </w:ins>
      <w:r>
        <w:instrText xml:space="preserve"> \h </w:instrText>
      </w:r>
      <w:r>
        <w:fldChar w:fldCharType="separate"/>
      </w:r>
      <w:r w:rsidR="00297C49">
        <w:t>22</w:t>
      </w:r>
      <w:r>
        <w:fldChar w:fldCharType="end"/>
      </w:r>
    </w:p>
    <w:p w:rsidR="00426211" w:rsidRDefault="00426211">
      <w:pPr>
        <w:pStyle w:val="TOC3"/>
        <w:rPr>
          <w:rFonts w:ascii="Calibri" w:hAnsi="Calibri"/>
          <w:sz w:val="22"/>
          <w:lang w:val="en-US"/>
          <w:rPrChange w:id="144" w:author="-" w:date="2015-12-03T20:36:00Z">
            <w:rPr>
              <w:rFonts w:ascii="Calibri" w:hAnsi="Calibri"/>
              <w:sz w:val="22"/>
            </w:rPr>
          </w:rPrChange>
        </w:rPr>
      </w:pPr>
      <w:r>
        <w:t>7.3.1</w:t>
      </w:r>
      <w:r>
        <w:rPr>
          <w:rFonts w:ascii="Calibri" w:hAnsi="Calibri"/>
          <w:sz w:val="22"/>
          <w:lang w:val="en-US"/>
          <w:rPrChange w:id="145" w:author="-" w:date="2015-12-03T20:36:00Z">
            <w:rPr>
              <w:rFonts w:ascii="Calibri" w:hAnsi="Calibri"/>
              <w:sz w:val="22"/>
            </w:rPr>
          </w:rPrChange>
        </w:rPr>
        <w:tab/>
      </w:r>
      <w:r>
        <w:t>On-network functional model</w:t>
      </w:r>
      <w:r>
        <w:tab/>
      </w:r>
      <w:r>
        <w:fldChar w:fldCharType="begin"/>
      </w:r>
      <w:r>
        <w:instrText xml:space="preserve"> PAGEREF _</w:instrText>
      </w:r>
      <w:del w:id="146" w:author="-" w:date="2015-12-03T20:36:00Z">
        <w:r w:rsidR="009C1F0D">
          <w:delInstrText>Toc428795012</w:delInstrText>
        </w:r>
      </w:del>
      <w:ins w:id="147" w:author="-" w:date="2015-12-03T20:36:00Z">
        <w:r>
          <w:instrText>Toc436920001</w:instrText>
        </w:r>
      </w:ins>
      <w:r>
        <w:instrText xml:space="preserve"> \h </w:instrText>
      </w:r>
      <w:r>
        <w:fldChar w:fldCharType="separate"/>
      </w:r>
      <w:r w:rsidR="00297C49">
        <w:t>22</w:t>
      </w:r>
      <w:r>
        <w:fldChar w:fldCharType="end"/>
      </w:r>
    </w:p>
    <w:p w:rsidR="00426211" w:rsidRDefault="00426211">
      <w:pPr>
        <w:pStyle w:val="TOC3"/>
        <w:rPr>
          <w:rFonts w:ascii="Calibri" w:hAnsi="Calibri"/>
          <w:sz w:val="22"/>
          <w:lang w:val="en-US"/>
          <w:rPrChange w:id="148" w:author="-" w:date="2015-12-03T20:36:00Z">
            <w:rPr>
              <w:rFonts w:ascii="Calibri" w:hAnsi="Calibri"/>
              <w:sz w:val="22"/>
            </w:rPr>
          </w:rPrChange>
        </w:rPr>
      </w:pPr>
      <w:r>
        <w:t>7.3.2</w:t>
      </w:r>
      <w:r>
        <w:rPr>
          <w:rFonts w:ascii="Calibri" w:hAnsi="Calibri"/>
          <w:sz w:val="22"/>
          <w:lang w:val="en-US"/>
          <w:rPrChange w:id="149" w:author="-" w:date="2015-12-03T20:36:00Z">
            <w:rPr>
              <w:rFonts w:ascii="Calibri" w:hAnsi="Calibri"/>
              <w:sz w:val="22"/>
            </w:rPr>
          </w:rPrChange>
        </w:rPr>
        <w:tab/>
      </w:r>
      <w:r>
        <w:t>Off-network functional model</w:t>
      </w:r>
      <w:r>
        <w:tab/>
      </w:r>
      <w:r>
        <w:fldChar w:fldCharType="begin"/>
      </w:r>
      <w:r>
        <w:instrText xml:space="preserve"> PAGEREF _</w:instrText>
      </w:r>
      <w:del w:id="150" w:author="-" w:date="2015-12-03T20:36:00Z">
        <w:r w:rsidR="009C1F0D">
          <w:delInstrText>Toc428795013</w:delInstrText>
        </w:r>
      </w:del>
      <w:ins w:id="151" w:author="-" w:date="2015-12-03T20:36:00Z">
        <w:r>
          <w:instrText>Toc436920002</w:instrText>
        </w:r>
      </w:ins>
      <w:r>
        <w:instrText xml:space="preserve"> \h </w:instrText>
      </w:r>
      <w:r>
        <w:fldChar w:fldCharType="separate"/>
      </w:r>
      <w:r w:rsidR="00297C49">
        <w:t>24</w:t>
      </w:r>
      <w:r>
        <w:fldChar w:fldCharType="end"/>
      </w:r>
    </w:p>
    <w:p w:rsidR="00426211" w:rsidRDefault="00426211">
      <w:pPr>
        <w:pStyle w:val="TOC2"/>
        <w:rPr>
          <w:rFonts w:ascii="Calibri" w:hAnsi="Calibri"/>
          <w:sz w:val="22"/>
          <w:lang w:val="en-US"/>
          <w:rPrChange w:id="152" w:author="-" w:date="2015-12-03T20:36:00Z">
            <w:rPr>
              <w:rFonts w:ascii="Calibri" w:hAnsi="Calibri"/>
              <w:sz w:val="22"/>
            </w:rPr>
          </w:rPrChange>
        </w:rPr>
      </w:pPr>
      <w:r>
        <w:t>7.4</w:t>
      </w:r>
      <w:r>
        <w:rPr>
          <w:rFonts w:ascii="Calibri" w:hAnsi="Calibri"/>
          <w:sz w:val="22"/>
          <w:lang w:val="en-US"/>
          <w:rPrChange w:id="153" w:author="-" w:date="2015-12-03T20:36:00Z">
            <w:rPr>
              <w:rFonts w:ascii="Calibri" w:hAnsi="Calibri"/>
              <w:sz w:val="22"/>
            </w:rPr>
          </w:rPrChange>
        </w:rPr>
        <w:tab/>
      </w:r>
      <w:r>
        <w:t>Functional entities description</w:t>
      </w:r>
      <w:r>
        <w:tab/>
      </w:r>
      <w:r>
        <w:fldChar w:fldCharType="begin"/>
      </w:r>
      <w:r>
        <w:instrText xml:space="preserve"> PAGEREF _</w:instrText>
      </w:r>
      <w:del w:id="154" w:author="-" w:date="2015-12-03T20:36:00Z">
        <w:r w:rsidR="009C1F0D">
          <w:delInstrText>Toc428795014</w:delInstrText>
        </w:r>
      </w:del>
      <w:ins w:id="155" w:author="-" w:date="2015-12-03T20:36:00Z">
        <w:r>
          <w:instrText>Toc436920003</w:instrText>
        </w:r>
      </w:ins>
      <w:r>
        <w:instrText xml:space="preserve"> \h </w:instrText>
      </w:r>
      <w:r>
        <w:fldChar w:fldCharType="separate"/>
      </w:r>
      <w:r w:rsidR="00297C49">
        <w:t>25</w:t>
      </w:r>
      <w:r>
        <w:fldChar w:fldCharType="end"/>
      </w:r>
    </w:p>
    <w:p w:rsidR="00426211" w:rsidRDefault="00426211">
      <w:pPr>
        <w:pStyle w:val="TOC3"/>
        <w:rPr>
          <w:rFonts w:ascii="Calibri" w:hAnsi="Calibri"/>
          <w:sz w:val="22"/>
          <w:lang w:val="en-US"/>
          <w:rPrChange w:id="156" w:author="-" w:date="2015-12-03T20:36:00Z">
            <w:rPr>
              <w:rFonts w:ascii="Calibri" w:hAnsi="Calibri"/>
              <w:sz w:val="22"/>
            </w:rPr>
          </w:rPrChange>
        </w:rPr>
      </w:pPr>
      <w:r>
        <w:t>7.4.1</w:t>
      </w:r>
      <w:r>
        <w:rPr>
          <w:rFonts w:ascii="Calibri" w:hAnsi="Calibri"/>
          <w:sz w:val="22"/>
          <w:lang w:val="en-US"/>
          <w:rPrChange w:id="157" w:author="-" w:date="2015-12-03T20:36:00Z">
            <w:rPr>
              <w:rFonts w:ascii="Calibri" w:hAnsi="Calibri"/>
              <w:sz w:val="22"/>
            </w:rPr>
          </w:rPrChange>
        </w:rPr>
        <w:tab/>
      </w:r>
      <w:del w:id="158" w:author="-" w:date="2015-12-03T20:36:00Z">
        <w:r w:rsidR="009C1F0D">
          <w:delText>Introduction</w:delText>
        </w:r>
      </w:del>
      <w:ins w:id="159" w:author="-" w:date="2015-12-03T20:36:00Z">
        <w:r>
          <w:t>General</w:t>
        </w:r>
      </w:ins>
      <w:r>
        <w:tab/>
      </w:r>
      <w:r>
        <w:fldChar w:fldCharType="begin"/>
      </w:r>
      <w:r>
        <w:instrText xml:space="preserve"> PAGEREF _</w:instrText>
      </w:r>
      <w:del w:id="160" w:author="-" w:date="2015-12-03T20:36:00Z">
        <w:r w:rsidR="009C1F0D">
          <w:delInstrText>Toc428795015</w:delInstrText>
        </w:r>
      </w:del>
      <w:ins w:id="161" w:author="-" w:date="2015-12-03T20:36:00Z">
        <w:r>
          <w:instrText>Toc436920004</w:instrText>
        </w:r>
      </w:ins>
      <w:r>
        <w:instrText xml:space="preserve"> \h </w:instrText>
      </w:r>
      <w:r>
        <w:fldChar w:fldCharType="separate"/>
      </w:r>
      <w:r w:rsidR="00297C49">
        <w:t>25</w:t>
      </w:r>
      <w:r>
        <w:fldChar w:fldCharType="end"/>
      </w:r>
    </w:p>
    <w:p w:rsidR="00426211" w:rsidRDefault="00426211">
      <w:pPr>
        <w:pStyle w:val="TOC3"/>
        <w:rPr>
          <w:rFonts w:ascii="Calibri" w:hAnsi="Calibri"/>
          <w:sz w:val="22"/>
          <w:lang w:val="en-US"/>
          <w:rPrChange w:id="162" w:author="-" w:date="2015-12-03T20:36:00Z">
            <w:rPr>
              <w:rFonts w:ascii="Calibri" w:hAnsi="Calibri"/>
              <w:sz w:val="22"/>
            </w:rPr>
          </w:rPrChange>
        </w:rPr>
      </w:pPr>
      <w:r>
        <w:t>7.4.2</w:t>
      </w:r>
      <w:r>
        <w:rPr>
          <w:rFonts w:ascii="Calibri" w:hAnsi="Calibri"/>
          <w:sz w:val="22"/>
          <w:lang w:val="en-US"/>
          <w:rPrChange w:id="163" w:author="-" w:date="2015-12-03T20:36:00Z">
            <w:rPr>
              <w:rFonts w:ascii="Calibri" w:hAnsi="Calibri"/>
              <w:sz w:val="22"/>
            </w:rPr>
          </w:rPrChange>
        </w:rPr>
        <w:tab/>
      </w:r>
      <w:r>
        <w:t>Application plane</w:t>
      </w:r>
      <w:r>
        <w:tab/>
      </w:r>
      <w:r>
        <w:fldChar w:fldCharType="begin"/>
      </w:r>
      <w:r>
        <w:instrText xml:space="preserve"> PAGEREF _</w:instrText>
      </w:r>
      <w:del w:id="164" w:author="-" w:date="2015-12-03T20:36:00Z">
        <w:r w:rsidR="009C1F0D">
          <w:delInstrText>Toc428795016</w:delInstrText>
        </w:r>
      </w:del>
      <w:ins w:id="165" w:author="-" w:date="2015-12-03T20:36:00Z">
        <w:r>
          <w:instrText>Toc436920005</w:instrText>
        </w:r>
      </w:ins>
      <w:r>
        <w:instrText xml:space="preserve"> \h </w:instrText>
      </w:r>
      <w:r>
        <w:fldChar w:fldCharType="separate"/>
      </w:r>
      <w:r w:rsidR="00297C49">
        <w:t>25</w:t>
      </w:r>
      <w:r>
        <w:fldChar w:fldCharType="end"/>
      </w:r>
    </w:p>
    <w:p w:rsidR="00426211" w:rsidRDefault="00426211">
      <w:pPr>
        <w:pStyle w:val="TOC4"/>
        <w:rPr>
          <w:rFonts w:ascii="Calibri" w:hAnsi="Calibri"/>
          <w:sz w:val="22"/>
          <w:lang w:val="en-US"/>
          <w:rPrChange w:id="166" w:author="-" w:date="2015-12-03T20:36:00Z">
            <w:rPr>
              <w:rFonts w:ascii="Calibri" w:hAnsi="Calibri"/>
              <w:sz w:val="22"/>
            </w:rPr>
          </w:rPrChange>
        </w:rPr>
      </w:pPr>
      <w:r>
        <w:t>7.4.2.1</w:t>
      </w:r>
      <w:r>
        <w:rPr>
          <w:rFonts w:ascii="Calibri" w:hAnsi="Calibri"/>
          <w:sz w:val="22"/>
          <w:lang w:val="en-US"/>
          <w:rPrChange w:id="167" w:author="-" w:date="2015-12-03T20:36:00Z">
            <w:rPr>
              <w:rFonts w:ascii="Calibri" w:hAnsi="Calibri"/>
              <w:sz w:val="22"/>
            </w:rPr>
          </w:rPrChange>
        </w:rPr>
        <w:tab/>
      </w:r>
      <w:r>
        <w:t>General</w:t>
      </w:r>
      <w:r>
        <w:tab/>
      </w:r>
      <w:r>
        <w:fldChar w:fldCharType="begin"/>
      </w:r>
      <w:r>
        <w:instrText xml:space="preserve"> PAGEREF _</w:instrText>
      </w:r>
      <w:del w:id="168" w:author="-" w:date="2015-12-03T20:36:00Z">
        <w:r w:rsidR="009C1F0D">
          <w:delInstrText>Toc428795017</w:delInstrText>
        </w:r>
      </w:del>
      <w:ins w:id="169" w:author="-" w:date="2015-12-03T20:36:00Z">
        <w:r>
          <w:instrText>Toc436920006</w:instrText>
        </w:r>
      </w:ins>
      <w:r>
        <w:instrText xml:space="preserve"> \h </w:instrText>
      </w:r>
      <w:r>
        <w:fldChar w:fldCharType="separate"/>
      </w:r>
      <w:r w:rsidR="00297C49">
        <w:t>25</w:t>
      </w:r>
      <w:r>
        <w:fldChar w:fldCharType="end"/>
      </w:r>
    </w:p>
    <w:p w:rsidR="00426211" w:rsidRDefault="00426211">
      <w:pPr>
        <w:pStyle w:val="TOC4"/>
        <w:rPr>
          <w:rFonts w:ascii="Calibri" w:hAnsi="Calibri"/>
          <w:sz w:val="22"/>
          <w:lang w:val="en-US"/>
          <w:rPrChange w:id="170" w:author="-" w:date="2015-12-03T20:36:00Z">
            <w:rPr>
              <w:rFonts w:ascii="Calibri" w:hAnsi="Calibri"/>
              <w:sz w:val="22"/>
            </w:rPr>
          </w:rPrChange>
        </w:rPr>
      </w:pPr>
      <w:r>
        <w:t>7.4.2.2</w:t>
      </w:r>
      <w:r>
        <w:rPr>
          <w:rFonts w:ascii="Calibri" w:hAnsi="Calibri"/>
          <w:sz w:val="22"/>
          <w:lang w:val="en-US"/>
          <w:rPrChange w:id="171" w:author="-" w:date="2015-12-03T20:36:00Z">
            <w:rPr>
              <w:rFonts w:ascii="Calibri" w:hAnsi="Calibri"/>
              <w:sz w:val="22"/>
            </w:rPr>
          </w:rPrChange>
        </w:rPr>
        <w:tab/>
      </w:r>
      <w:r>
        <w:t>Common services core</w:t>
      </w:r>
      <w:r>
        <w:tab/>
      </w:r>
      <w:r>
        <w:fldChar w:fldCharType="begin"/>
      </w:r>
      <w:r>
        <w:instrText xml:space="preserve"> PAGEREF _</w:instrText>
      </w:r>
      <w:del w:id="172" w:author="-" w:date="2015-12-03T20:36:00Z">
        <w:r w:rsidR="009C1F0D">
          <w:delInstrText>Toc428795018</w:delInstrText>
        </w:r>
      </w:del>
      <w:ins w:id="173" w:author="-" w:date="2015-12-03T20:36:00Z">
        <w:r>
          <w:instrText>Toc436920007</w:instrText>
        </w:r>
      </w:ins>
      <w:r>
        <w:instrText xml:space="preserve"> \h </w:instrText>
      </w:r>
      <w:r>
        <w:fldChar w:fldCharType="separate"/>
      </w:r>
      <w:r w:rsidR="00297C49">
        <w:t>25</w:t>
      </w:r>
      <w:r>
        <w:fldChar w:fldCharType="end"/>
      </w:r>
    </w:p>
    <w:p w:rsidR="00426211" w:rsidRDefault="00426211">
      <w:pPr>
        <w:pStyle w:val="TOC5"/>
        <w:rPr>
          <w:rFonts w:ascii="Calibri" w:hAnsi="Calibri"/>
          <w:sz w:val="22"/>
          <w:lang w:val="en-US"/>
          <w:rPrChange w:id="174" w:author="-" w:date="2015-12-03T20:36:00Z">
            <w:rPr>
              <w:rFonts w:ascii="Calibri" w:hAnsi="Calibri"/>
              <w:sz w:val="22"/>
            </w:rPr>
          </w:rPrChange>
        </w:rPr>
      </w:pPr>
      <w:r>
        <w:t>7.4.2.2.1</w:t>
      </w:r>
      <w:r>
        <w:rPr>
          <w:rFonts w:ascii="Calibri" w:hAnsi="Calibri"/>
          <w:sz w:val="22"/>
          <w:lang w:val="en-US"/>
          <w:rPrChange w:id="175" w:author="-" w:date="2015-12-03T20:36:00Z">
            <w:rPr>
              <w:rFonts w:ascii="Calibri" w:hAnsi="Calibri"/>
              <w:sz w:val="22"/>
            </w:rPr>
          </w:rPrChange>
        </w:rPr>
        <w:tab/>
      </w:r>
      <w:r>
        <w:t>Configuration management client</w:t>
      </w:r>
      <w:r>
        <w:tab/>
      </w:r>
      <w:r>
        <w:fldChar w:fldCharType="begin"/>
      </w:r>
      <w:r>
        <w:instrText xml:space="preserve"> PAGEREF _</w:instrText>
      </w:r>
      <w:del w:id="176" w:author="-" w:date="2015-12-03T20:36:00Z">
        <w:r w:rsidR="009C1F0D">
          <w:delInstrText>Toc428795019</w:delInstrText>
        </w:r>
      </w:del>
      <w:ins w:id="177" w:author="-" w:date="2015-12-03T20:36:00Z">
        <w:r>
          <w:instrText>Toc436920008</w:instrText>
        </w:r>
      </w:ins>
      <w:r>
        <w:instrText xml:space="preserve"> \h </w:instrText>
      </w:r>
      <w:r>
        <w:fldChar w:fldCharType="separate"/>
      </w:r>
      <w:r w:rsidR="00297C49">
        <w:t>25</w:t>
      </w:r>
      <w:r>
        <w:fldChar w:fldCharType="end"/>
      </w:r>
    </w:p>
    <w:p w:rsidR="00426211" w:rsidRDefault="00426211">
      <w:pPr>
        <w:pStyle w:val="TOC5"/>
        <w:rPr>
          <w:rFonts w:ascii="Calibri" w:hAnsi="Calibri"/>
          <w:sz w:val="22"/>
          <w:lang w:val="en-US"/>
          <w:rPrChange w:id="178" w:author="-" w:date="2015-12-03T20:36:00Z">
            <w:rPr>
              <w:rFonts w:ascii="Calibri" w:hAnsi="Calibri"/>
              <w:sz w:val="22"/>
            </w:rPr>
          </w:rPrChange>
        </w:rPr>
      </w:pPr>
      <w:r>
        <w:t>7.4.2.2.2</w:t>
      </w:r>
      <w:r>
        <w:rPr>
          <w:rFonts w:ascii="Calibri" w:hAnsi="Calibri"/>
          <w:sz w:val="22"/>
          <w:lang w:val="en-US"/>
          <w:rPrChange w:id="179" w:author="-" w:date="2015-12-03T20:36:00Z">
            <w:rPr>
              <w:rFonts w:ascii="Calibri" w:hAnsi="Calibri"/>
              <w:sz w:val="22"/>
            </w:rPr>
          </w:rPrChange>
        </w:rPr>
        <w:tab/>
      </w:r>
      <w:r>
        <w:t>Configuration management server</w:t>
      </w:r>
      <w:r>
        <w:tab/>
      </w:r>
      <w:r>
        <w:fldChar w:fldCharType="begin"/>
      </w:r>
      <w:r>
        <w:instrText xml:space="preserve"> PAGEREF _</w:instrText>
      </w:r>
      <w:del w:id="180" w:author="-" w:date="2015-12-03T20:36:00Z">
        <w:r w:rsidR="009C1F0D">
          <w:delInstrText>Toc428795020</w:delInstrText>
        </w:r>
      </w:del>
      <w:ins w:id="181" w:author="-" w:date="2015-12-03T20:36:00Z">
        <w:r>
          <w:instrText>Toc436920009</w:instrText>
        </w:r>
      </w:ins>
      <w:r>
        <w:instrText xml:space="preserve"> \h </w:instrText>
      </w:r>
      <w:r>
        <w:fldChar w:fldCharType="separate"/>
      </w:r>
      <w:r w:rsidR="00297C49">
        <w:t>25</w:t>
      </w:r>
      <w:r>
        <w:fldChar w:fldCharType="end"/>
      </w:r>
    </w:p>
    <w:p w:rsidR="00426211" w:rsidRDefault="00426211">
      <w:pPr>
        <w:pStyle w:val="TOC5"/>
        <w:rPr>
          <w:rFonts w:ascii="Calibri" w:hAnsi="Calibri"/>
          <w:sz w:val="22"/>
          <w:lang w:val="en-US"/>
          <w:rPrChange w:id="182" w:author="-" w:date="2015-12-03T20:36:00Z">
            <w:rPr>
              <w:rFonts w:ascii="Calibri" w:hAnsi="Calibri"/>
              <w:sz w:val="22"/>
            </w:rPr>
          </w:rPrChange>
        </w:rPr>
      </w:pPr>
      <w:r>
        <w:t>7.4.2.2.3</w:t>
      </w:r>
      <w:r>
        <w:rPr>
          <w:rFonts w:ascii="Calibri" w:hAnsi="Calibri"/>
          <w:sz w:val="22"/>
          <w:lang w:val="en-US"/>
          <w:rPrChange w:id="183" w:author="-" w:date="2015-12-03T20:36:00Z">
            <w:rPr>
              <w:rFonts w:ascii="Calibri" w:hAnsi="Calibri"/>
              <w:sz w:val="22"/>
            </w:rPr>
          </w:rPrChange>
        </w:rPr>
        <w:tab/>
      </w:r>
      <w:r>
        <w:t>Group management client</w:t>
      </w:r>
      <w:r>
        <w:tab/>
      </w:r>
      <w:r>
        <w:fldChar w:fldCharType="begin"/>
      </w:r>
      <w:r>
        <w:instrText xml:space="preserve"> PAGEREF _</w:instrText>
      </w:r>
      <w:del w:id="184" w:author="-" w:date="2015-12-03T20:36:00Z">
        <w:r w:rsidR="009C1F0D">
          <w:delInstrText>Toc428795021</w:delInstrText>
        </w:r>
      </w:del>
      <w:ins w:id="185" w:author="-" w:date="2015-12-03T20:36:00Z">
        <w:r>
          <w:instrText>Toc436920010</w:instrText>
        </w:r>
      </w:ins>
      <w:r>
        <w:instrText xml:space="preserve"> \h </w:instrText>
      </w:r>
      <w:r>
        <w:fldChar w:fldCharType="separate"/>
      </w:r>
      <w:r w:rsidR="00297C49">
        <w:t>26</w:t>
      </w:r>
      <w:r>
        <w:fldChar w:fldCharType="end"/>
      </w:r>
    </w:p>
    <w:p w:rsidR="00426211" w:rsidRDefault="00426211">
      <w:pPr>
        <w:pStyle w:val="TOC5"/>
        <w:rPr>
          <w:rFonts w:ascii="Calibri" w:hAnsi="Calibri"/>
          <w:sz w:val="22"/>
          <w:lang w:val="en-US"/>
          <w:rPrChange w:id="186" w:author="-" w:date="2015-12-03T20:36:00Z">
            <w:rPr>
              <w:rFonts w:ascii="Calibri" w:hAnsi="Calibri"/>
              <w:sz w:val="22"/>
            </w:rPr>
          </w:rPrChange>
        </w:rPr>
      </w:pPr>
      <w:r>
        <w:t>7.4.2.2.4</w:t>
      </w:r>
      <w:r>
        <w:rPr>
          <w:rFonts w:ascii="Calibri" w:hAnsi="Calibri"/>
          <w:sz w:val="22"/>
          <w:lang w:val="en-US"/>
          <w:rPrChange w:id="187" w:author="-" w:date="2015-12-03T20:36:00Z">
            <w:rPr>
              <w:rFonts w:ascii="Calibri" w:hAnsi="Calibri"/>
              <w:sz w:val="22"/>
            </w:rPr>
          </w:rPrChange>
        </w:rPr>
        <w:tab/>
      </w:r>
      <w:r>
        <w:t>Group management server</w:t>
      </w:r>
      <w:r>
        <w:tab/>
      </w:r>
      <w:r>
        <w:fldChar w:fldCharType="begin"/>
      </w:r>
      <w:r>
        <w:instrText xml:space="preserve"> PAGEREF _</w:instrText>
      </w:r>
      <w:del w:id="188" w:author="-" w:date="2015-12-03T20:36:00Z">
        <w:r w:rsidR="009C1F0D">
          <w:delInstrText>Toc428795022</w:delInstrText>
        </w:r>
      </w:del>
      <w:ins w:id="189" w:author="-" w:date="2015-12-03T20:36:00Z">
        <w:r>
          <w:instrText>Toc436920011</w:instrText>
        </w:r>
      </w:ins>
      <w:r>
        <w:instrText xml:space="preserve"> \h </w:instrText>
      </w:r>
      <w:r>
        <w:fldChar w:fldCharType="separate"/>
      </w:r>
      <w:r w:rsidR="00297C49">
        <w:t>26</w:t>
      </w:r>
      <w:r>
        <w:fldChar w:fldCharType="end"/>
      </w:r>
    </w:p>
    <w:p w:rsidR="00426211" w:rsidRDefault="00426211">
      <w:pPr>
        <w:pStyle w:val="TOC5"/>
        <w:rPr>
          <w:rFonts w:ascii="Calibri" w:hAnsi="Calibri"/>
          <w:sz w:val="22"/>
          <w:lang w:val="en-US"/>
          <w:rPrChange w:id="190" w:author="-" w:date="2015-12-03T20:36:00Z">
            <w:rPr>
              <w:rFonts w:ascii="Calibri" w:hAnsi="Calibri"/>
              <w:sz w:val="22"/>
            </w:rPr>
          </w:rPrChange>
        </w:rPr>
      </w:pPr>
      <w:r>
        <w:t>7.4.2.2.5</w:t>
      </w:r>
      <w:r>
        <w:rPr>
          <w:rFonts w:ascii="Calibri" w:hAnsi="Calibri"/>
          <w:sz w:val="22"/>
          <w:lang w:val="en-US"/>
          <w:rPrChange w:id="191" w:author="-" w:date="2015-12-03T20:36:00Z">
            <w:rPr>
              <w:rFonts w:ascii="Calibri" w:hAnsi="Calibri"/>
              <w:sz w:val="22"/>
            </w:rPr>
          </w:rPrChange>
        </w:rPr>
        <w:tab/>
      </w:r>
      <w:r>
        <w:t xml:space="preserve">Identity management </w:t>
      </w:r>
      <w:del w:id="192" w:author="-" w:date="2015-12-03T20:36:00Z">
        <w:r w:rsidR="009C1F0D">
          <w:delText>server</w:delText>
        </w:r>
      </w:del>
      <w:ins w:id="193" w:author="-" w:date="2015-12-03T20:36:00Z">
        <w:r>
          <w:t>client</w:t>
        </w:r>
      </w:ins>
      <w:r>
        <w:tab/>
      </w:r>
      <w:r>
        <w:fldChar w:fldCharType="begin"/>
      </w:r>
      <w:r>
        <w:instrText xml:space="preserve"> PAGEREF _</w:instrText>
      </w:r>
      <w:del w:id="194" w:author="-" w:date="2015-12-03T20:36:00Z">
        <w:r w:rsidR="009C1F0D">
          <w:delInstrText>Toc428795023</w:delInstrText>
        </w:r>
      </w:del>
      <w:ins w:id="195" w:author="-" w:date="2015-12-03T20:36:00Z">
        <w:r>
          <w:instrText>Toc436920012</w:instrText>
        </w:r>
      </w:ins>
      <w:r>
        <w:instrText xml:space="preserve"> \h </w:instrText>
      </w:r>
      <w:r>
        <w:fldChar w:fldCharType="separate"/>
      </w:r>
      <w:r w:rsidR="00297C49">
        <w:t>26</w:t>
      </w:r>
      <w:r>
        <w:fldChar w:fldCharType="end"/>
      </w:r>
    </w:p>
    <w:p w:rsidR="00426211" w:rsidRDefault="00426211">
      <w:pPr>
        <w:pStyle w:val="TOC5"/>
        <w:rPr>
          <w:ins w:id="196" w:author="-" w:date="2015-12-03T20:36:00Z"/>
          <w:rFonts w:ascii="Calibri" w:hAnsi="Calibri"/>
          <w:sz w:val="22"/>
          <w:szCs w:val="22"/>
          <w:lang w:val="en-US"/>
        </w:rPr>
      </w:pPr>
      <w:r>
        <w:t>7.4.2.2.6</w:t>
      </w:r>
      <w:r>
        <w:rPr>
          <w:rFonts w:ascii="Calibri" w:hAnsi="Calibri"/>
          <w:sz w:val="22"/>
          <w:lang w:val="en-US"/>
          <w:rPrChange w:id="197" w:author="-" w:date="2015-12-03T20:36:00Z">
            <w:rPr>
              <w:rFonts w:ascii="Calibri" w:hAnsi="Calibri"/>
              <w:sz w:val="22"/>
            </w:rPr>
          </w:rPrChange>
        </w:rPr>
        <w:tab/>
      </w:r>
      <w:r>
        <w:t xml:space="preserve">Identity management </w:t>
      </w:r>
      <w:del w:id="198" w:author="-" w:date="2015-12-03T20:36:00Z">
        <w:r w:rsidR="009C1F0D">
          <w:delText>client</w:delText>
        </w:r>
      </w:del>
      <w:ins w:id="199" w:author="-" w:date="2015-12-03T20:36:00Z">
        <w:r>
          <w:t>server</w:t>
        </w:r>
      </w:ins>
      <w:r>
        <w:tab/>
      </w:r>
      <w:r>
        <w:fldChar w:fldCharType="begin"/>
      </w:r>
      <w:r>
        <w:instrText xml:space="preserve"> PAGEREF _</w:instrText>
      </w:r>
      <w:del w:id="200" w:author="-" w:date="2015-12-03T20:36:00Z">
        <w:r w:rsidR="009C1F0D">
          <w:delInstrText>Toc428795024</w:delInstrText>
        </w:r>
      </w:del>
      <w:ins w:id="201" w:author="-" w:date="2015-12-03T20:36:00Z">
        <w:r>
          <w:instrText>Toc436920013</w:instrText>
        </w:r>
      </w:ins>
      <w:r>
        <w:instrText xml:space="preserve"> \h </w:instrText>
      </w:r>
      <w:r>
        <w:fldChar w:fldCharType="separate"/>
      </w:r>
      <w:r w:rsidR="00297C49">
        <w:t>26</w:t>
      </w:r>
      <w:r>
        <w:fldChar w:fldCharType="end"/>
      </w:r>
    </w:p>
    <w:p w:rsidR="00426211" w:rsidRDefault="00426211">
      <w:pPr>
        <w:pStyle w:val="TOC5"/>
        <w:rPr>
          <w:ins w:id="202" w:author="-" w:date="2015-12-03T20:36:00Z"/>
          <w:rFonts w:ascii="Calibri" w:hAnsi="Calibri"/>
          <w:sz w:val="22"/>
          <w:szCs w:val="22"/>
          <w:lang w:val="en-US"/>
        </w:rPr>
      </w:pPr>
      <w:ins w:id="203" w:author="-" w:date="2015-12-03T20:36:00Z">
        <w:r>
          <w:t>7.4.2.2.7</w:t>
        </w:r>
        <w:r>
          <w:rPr>
            <w:rFonts w:ascii="Calibri" w:hAnsi="Calibri"/>
            <w:sz w:val="22"/>
            <w:szCs w:val="22"/>
            <w:lang w:val="en-US"/>
          </w:rPr>
          <w:tab/>
        </w:r>
        <w:r>
          <w:t>Key management client</w:t>
        </w:r>
        <w:r>
          <w:tab/>
        </w:r>
        <w:r>
          <w:fldChar w:fldCharType="begin"/>
        </w:r>
        <w:r>
          <w:instrText xml:space="preserve"> PAGEREF _Toc436920014 \h </w:instrText>
        </w:r>
        <w:r>
          <w:fldChar w:fldCharType="separate"/>
        </w:r>
        <w:r w:rsidR="00297C49">
          <w:t>26</w:t>
        </w:r>
        <w:r>
          <w:fldChar w:fldCharType="end"/>
        </w:r>
      </w:ins>
    </w:p>
    <w:p w:rsidR="00426211" w:rsidRDefault="00426211">
      <w:pPr>
        <w:pStyle w:val="TOC5"/>
        <w:rPr>
          <w:rFonts w:ascii="Calibri" w:hAnsi="Calibri"/>
          <w:sz w:val="22"/>
          <w:lang w:val="en-US"/>
          <w:rPrChange w:id="204" w:author="-" w:date="2015-12-03T20:36:00Z">
            <w:rPr>
              <w:rFonts w:ascii="Calibri" w:hAnsi="Calibri"/>
              <w:sz w:val="22"/>
            </w:rPr>
          </w:rPrChange>
        </w:rPr>
      </w:pPr>
      <w:ins w:id="205" w:author="-" w:date="2015-12-03T20:36:00Z">
        <w:r>
          <w:t>7.4.2.2.8</w:t>
        </w:r>
        <w:r>
          <w:rPr>
            <w:rFonts w:ascii="Calibri" w:hAnsi="Calibri"/>
            <w:sz w:val="22"/>
            <w:szCs w:val="22"/>
            <w:lang w:val="en-US"/>
          </w:rPr>
          <w:tab/>
        </w:r>
        <w:r>
          <w:t>Key management server</w:t>
        </w:r>
        <w:r>
          <w:tab/>
        </w:r>
        <w:r>
          <w:fldChar w:fldCharType="begin"/>
        </w:r>
        <w:r>
          <w:instrText xml:space="preserve"> PAGEREF _Toc436920015 \h </w:instrText>
        </w:r>
        <w:r>
          <w:fldChar w:fldCharType="separate"/>
        </w:r>
        <w:r w:rsidR="00297C49">
          <w:t>26</w:t>
        </w:r>
        <w:r>
          <w:fldChar w:fldCharType="end"/>
        </w:r>
      </w:ins>
    </w:p>
    <w:p w:rsidR="009C1F0D" w:rsidRPr="009C1F0D" w:rsidRDefault="00426211">
      <w:pPr>
        <w:pStyle w:val="TOC4"/>
        <w:rPr>
          <w:del w:id="206" w:author="-" w:date="2015-12-03T20:36:00Z"/>
          <w:rFonts w:ascii="Calibri" w:eastAsia="Malgun Gothic" w:hAnsi="Calibri"/>
          <w:sz w:val="22"/>
          <w:szCs w:val="22"/>
          <w:lang w:eastAsia="ko-KR"/>
        </w:rPr>
      </w:pPr>
      <w:r>
        <w:t>7.4.2.3</w:t>
      </w:r>
      <w:r>
        <w:rPr>
          <w:rFonts w:ascii="Calibri" w:hAnsi="Calibri"/>
          <w:sz w:val="22"/>
          <w:lang w:val="en-US"/>
          <w:rPrChange w:id="207" w:author="-" w:date="2015-12-03T20:36:00Z">
            <w:rPr>
              <w:rFonts w:ascii="Calibri" w:hAnsi="Calibri"/>
              <w:sz w:val="22"/>
            </w:rPr>
          </w:rPrChange>
        </w:rPr>
        <w:tab/>
      </w:r>
      <w:r>
        <w:t>MCPTT application service</w:t>
      </w:r>
      <w:r>
        <w:tab/>
      </w:r>
      <w:r>
        <w:fldChar w:fldCharType="begin"/>
      </w:r>
      <w:r>
        <w:instrText xml:space="preserve"> PAGEREF _</w:instrText>
      </w:r>
      <w:del w:id="208" w:author="-" w:date="2015-12-03T20:36:00Z">
        <w:r w:rsidR="009C1F0D">
          <w:delInstrText>Toc428795025</w:delInstrText>
        </w:r>
      </w:del>
      <w:ins w:id="209" w:author="-" w:date="2015-12-03T20:36:00Z">
        <w:r>
          <w:instrText>Toc436920016</w:instrText>
        </w:r>
      </w:ins>
      <w:r>
        <w:instrText xml:space="preserve"> \h </w:instrText>
      </w:r>
      <w:r>
        <w:fldChar w:fldCharType="separate"/>
      </w:r>
      <w:r w:rsidR="00297C49">
        <w:t>26</w:t>
      </w:r>
      <w:r>
        <w:fldChar w:fldCharType="end"/>
      </w:r>
    </w:p>
    <w:p w:rsidR="00426211" w:rsidRDefault="009C1F0D">
      <w:pPr>
        <w:pStyle w:val="TOC4"/>
        <w:rPr>
          <w:rFonts w:ascii="Calibri" w:hAnsi="Calibri"/>
          <w:sz w:val="22"/>
          <w:lang w:val="en-US"/>
          <w:rPrChange w:id="210" w:author="-" w:date="2015-12-03T20:36:00Z">
            <w:rPr>
              <w:rFonts w:ascii="Calibri" w:hAnsi="Calibri"/>
              <w:sz w:val="22"/>
            </w:rPr>
          </w:rPrChange>
        </w:rPr>
        <w:pPrChange w:id="211" w:author="-" w:date="2015-12-03T20:36:00Z">
          <w:pPr>
            <w:pStyle w:val="TOC5"/>
          </w:pPr>
        </w:pPrChange>
      </w:pPr>
      <w:del w:id="212" w:author="-" w:date="2015-12-03T20:36:00Z">
        <w:r>
          <w:delText>7.4.2.3.1</w:delText>
        </w:r>
        <w:r w:rsidRPr="009C1F0D">
          <w:rPr>
            <w:rFonts w:ascii="Calibri" w:eastAsia="Malgun Gothic" w:hAnsi="Calibri"/>
            <w:sz w:val="22"/>
            <w:szCs w:val="22"/>
            <w:lang w:eastAsia="ko-KR"/>
          </w:rPr>
          <w:tab/>
        </w:r>
        <w:r>
          <w:delText>MCPTT client</w:delText>
        </w:r>
        <w:r>
          <w:tab/>
        </w:r>
        <w:r>
          <w:fldChar w:fldCharType="begin"/>
        </w:r>
        <w:r>
          <w:delInstrText xml:space="preserve"> PAGEREF _Toc428795026 \h </w:delInstrText>
        </w:r>
        <w:r>
          <w:fldChar w:fldCharType="separate"/>
        </w:r>
        <w:r w:rsidR="00DD5E9E">
          <w:delText>20</w:delText>
        </w:r>
        <w:r>
          <w:fldChar w:fldCharType="end"/>
        </w:r>
      </w:del>
    </w:p>
    <w:p w:rsidR="00426211" w:rsidRDefault="00426211">
      <w:pPr>
        <w:pStyle w:val="TOC5"/>
        <w:rPr>
          <w:ins w:id="213" w:author="-" w:date="2015-12-03T20:36:00Z"/>
          <w:rFonts w:ascii="Calibri" w:hAnsi="Calibri"/>
          <w:sz w:val="22"/>
          <w:szCs w:val="22"/>
          <w:lang w:val="en-US"/>
        </w:rPr>
      </w:pPr>
      <w:r>
        <w:t>7.4.2.3.</w:t>
      </w:r>
      <w:del w:id="214" w:author="-" w:date="2015-12-03T20:36:00Z">
        <w:r w:rsidR="009C1F0D">
          <w:delText>2</w:delText>
        </w:r>
      </w:del>
      <w:ins w:id="215" w:author="-" w:date="2015-12-03T20:36:00Z">
        <w:r>
          <w:t>1</w:t>
        </w:r>
      </w:ins>
      <w:r>
        <w:rPr>
          <w:rFonts w:ascii="Calibri" w:hAnsi="Calibri"/>
          <w:sz w:val="22"/>
          <w:lang w:val="en-US"/>
          <w:rPrChange w:id="216" w:author="-" w:date="2015-12-03T20:36:00Z">
            <w:rPr>
              <w:rFonts w:ascii="Calibri" w:hAnsi="Calibri"/>
              <w:sz w:val="22"/>
            </w:rPr>
          </w:rPrChange>
        </w:rPr>
        <w:tab/>
      </w:r>
      <w:r>
        <w:t xml:space="preserve">MCPTT </w:t>
      </w:r>
      <w:del w:id="217" w:author="-" w:date="2015-12-03T20:36:00Z">
        <w:r w:rsidR="009C1F0D">
          <w:delText>server</w:delText>
        </w:r>
      </w:del>
      <w:ins w:id="218" w:author="-" w:date="2015-12-03T20:36:00Z">
        <w:r>
          <w:t>client</w:t>
        </w:r>
      </w:ins>
      <w:r>
        <w:tab/>
      </w:r>
      <w:r>
        <w:fldChar w:fldCharType="begin"/>
      </w:r>
      <w:r>
        <w:instrText xml:space="preserve"> PAGEREF _</w:instrText>
      </w:r>
      <w:del w:id="219" w:author="-" w:date="2015-12-03T20:36:00Z">
        <w:r w:rsidR="009C1F0D">
          <w:delInstrText>Toc428795027</w:delInstrText>
        </w:r>
      </w:del>
      <w:ins w:id="220" w:author="-" w:date="2015-12-03T20:36:00Z">
        <w:r>
          <w:instrText>Toc436920017</w:instrText>
        </w:r>
      </w:ins>
      <w:r>
        <w:instrText xml:space="preserve"> \h </w:instrText>
      </w:r>
      <w:r>
        <w:fldChar w:fldCharType="separate"/>
      </w:r>
      <w:r w:rsidR="00297C49">
        <w:t>26</w:t>
      </w:r>
      <w:r>
        <w:fldChar w:fldCharType="end"/>
      </w:r>
    </w:p>
    <w:p w:rsidR="00426211" w:rsidRDefault="00426211">
      <w:pPr>
        <w:pStyle w:val="TOC5"/>
        <w:rPr>
          <w:rFonts w:ascii="Calibri" w:hAnsi="Calibri"/>
          <w:sz w:val="22"/>
          <w:lang w:val="en-US"/>
          <w:rPrChange w:id="221" w:author="-" w:date="2015-12-03T20:36:00Z">
            <w:rPr>
              <w:rFonts w:ascii="Calibri" w:hAnsi="Calibri"/>
              <w:sz w:val="22"/>
            </w:rPr>
          </w:rPrChange>
        </w:rPr>
      </w:pPr>
      <w:ins w:id="222" w:author="-" w:date="2015-12-03T20:36:00Z">
        <w:r>
          <w:t>7.4.2.3.2</w:t>
        </w:r>
        <w:r>
          <w:rPr>
            <w:rFonts w:ascii="Calibri" w:hAnsi="Calibri"/>
            <w:sz w:val="22"/>
            <w:szCs w:val="22"/>
            <w:lang w:val="en-US"/>
          </w:rPr>
          <w:tab/>
        </w:r>
        <w:r>
          <w:t>MCPTT server</w:t>
        </w:r>
        <w:r>
          <w:tab/>
        </w:r>
        <w:r>
          <w:fldChar w:fldCharType="begin"/>
        </w:r>
        <w:r>
          <w:instrText xml:space="preserve"> PAGEREF _Toc436920018 \h </w:instrText>
        </w:r>
        <w:r>
          <w:fldChar w:fldCharType="separate"/>
        </w:r>
        <w:r w:rsidR="00297C49">
          <w:t>27</w:t>
        </w:r>
        <w:r>
          <w:fldChar w:fldCharType="end"/>
        </w:r>
      </w:ins>
    </w:p>
    <w:p w:rsidR="00426211" w:rsidRDefault="00426211">
      <w:pPr>
        <w:pStyle w:val="TOC5"/>
        <w:rPr>
          <w:rFonts w:ascii="Calibri" w:hAnsi="Calibri"/>
          <w:sz w:val="22"/>
          <w:lang w:val="en-US"/>
          <w:rPrChange w:id="223" w:author="-" w:date="2015-12-03T20:36:00Z">
            <w:rPr>
              <w:rFonts w:ascii="Calibri" w:hAnsi="Calibri"/>
              <w:sz w:val="22"/>
            </w:rPr>
          </w:rPrChange>
        </w:rPr>
      </w:pPr>
      <w:r>
        <w:t>7.4.2.3.3</w:t>
      </w:r>
      <w:r>
        <w:rPr>
          <w:rFonts w:ascii="Calibri" w:hAnsi="Calibri"/>
          <w:sz w:val="22"/>
          <w:lang w:val="en-US"/>
          <w:rPrChange w:id="224" w:author="-" w:date="2015-12-03T20:36:00Z">
            <w:rPr>
              <w:rFonts w:ascii="Calibri" w:hAnsi="Calibri"/>
              <w:sz w:val="22"/>
            </w:rPr>
          </w:rPrChange>
        </w:rPr>
        <w:tab/>
      </w:r>
      <w:r>
        <w:t>Floor participant</w:t>
      </w:r>
      <w:r>
        <w:tab/>
      </w:r>
      <w:r>
        <w:fldChar w:fldCharType="begin"/>
      </w:r>
      <w:r>
        <w:instrText xml:space="preserve"> PAGEREF _</w:instrText>
      </w:r>
      <w:del w:id="225" w:author="-" w:date="2015-12-03T20:36:00Z">
        <w:r w:rsidR="009C1F0D">
          <w:delInstrText>Toc428795028</w:delInstrText>
        </w:r>
      </w:del>
      <w:ins w:id="226" w:author="-" w:date="2015-12-03T20:36:00Z">
        <w:r>
          <w:instrText>Toc436920019</w:instrText>
        </w:r>
      </w:ins>
      <w:r>
        <w:instrText xml:space="preserve"> \h </w:instrText>
      </w:r>
      <w:r>
        <w:fldChar w:fldCharType="separate"/>
      </w:r>
      <w:r w:rsidR="00297C49">
        <w:t>28</w:t>
      </w:r>
      <w:r>
        <w:fldChar w:fldCharType="end"/>
      </w:r>
    </w:p>
    <w:p w:rsidR="00426211" w:rsidRDefault="00426211">
      <w:pPr>
        <w:pStyle w:val="TOC5"/>
        <w:rPr>
          <w:rFonts w:ascii="Calibri" w:hAnsi="Calibri"/>
          <w:sz w:val="22"/>
          <w:lang w:val="en-US"/>
          <w:rPrChange w:id="227" w:author="-" w:date="2015-12-03T20:36:00Z">
            <w:rPr>
              <w:rFonts w:ascii="Calibri" w:hAnsi="Calibri"/>
              <w:sz w:val="22"/>
            </w:rPr>
          </w:rPrChange>
        </w:rPr>
      </w:pPr>
      <w:r>
        <w:lastRenderedPageBreak/>
        <w:t>7.4.2.3.4</w:t>
      </w:r>
      <w:r>
        <w:rPr>
          <w:rFonts w:ascii="Calibri" w:hAnsi="Calibri"/>
          <w:sz w:val="22"/>
          <w:lang w:val="en-US"/>
          <w:rPrChange w:id="228" w:author="-" w:date="2015-12-03T20:36:00Z">
            <w:rPr>
              <w:rFonts w:ascii="Calibri" w:hAnsi="Calibri"/>
              <w:sz w:val="22"/>
            </w:rPr>
          </w:rPrChange>
        </w:rPr>
        <w:tab/>
      </w:r>
      <w:r>
        <w:t>Floor control server</w:t>
      </w:r>
      <w:r>
        <w:tab/>
      </w:r>
      <w:r>
        <w:fldChar w:fldCharType="begin"/>
      </w:r>
      <w:r>
        <w:instrText xml:space="preserve"> PAGEREF _</w:instrText>
      </w:r>
      <w:del w:id="229" w:author="-" w:date="2015-12-03T20:36:00Z">
        <w:r w:rsidR="009C1F0D">
          <w:delInstrText>Toc428795029</w:delInstrText>
        </w:r>
      </w:del>
      <w:ins w:id="230" w:author="-" w:date="2015-12-03T20:36:00Z">
        <w:r>
          <w:instrText>Toc436920020</w:instrText>
        </w:r>
      </w:ins>
      <w:r>
        <w:instrText xml:space="preserve"> \h </w:instrText>
      </w:r>
      <w:r>
        <w:fldChar w:fldCharType="separate"/>
      </w:r>
      <w:r w:rsidR="00297C49">
        <w:t>28</w:t>
      </w:r>
      <w:r>
        <w:fldChar w:fldCharType="end"/>
      </w:r>
    </w:p>
    <w:p w:rsidR="00426211" w:rsidRDefault="00426211">
      <w:pPr>
        <w:pStyle w:val="TOC5"/>
        <w:rPr>
          <w:rFonts w:ascii="Calibri" w:hAnsi="Calibri"/>
          <w:sz w:val="22"/>
          <w:lang w:val="en-US"/>
          <w:rPrChange w:id="231" w:author="-" w:date="2015-12-03T20:36:00Z">
            <w:rPr>
              <w:rFonts w:ascii="Calibri" w:hAnsi="Calibri"/>
              <w:sz w:val="22"/>
            </w:rPr>
          </w:rPrChange>
        </w:rPr>
      </w:pPr>
      <w:r>
        <w:t>7.4.2.3.5</w:t>
      </w:r>
      <w:r>
        <w:rPr>
          <w:rFonts w:ascii="Calibri" w:hAnsi="Calibri"/>
          <w:sz w:val="22"/>
          <w:lang w:val="en-US"/>
          <w:rPrChange w:id="232" w:author="-" w:date="2015-12-03T20:36:00Z">
            <w:rPr>
              <w:rFonts w:ascii="Calibri" w:hAnsi="Calibri"/>
              <w:sz w:val="22"/>
            </w:rPr>
          </w:rPrChange>
        </w:rPr>
        <w:tab/>
      </w:r>
      <w:r>
        <w:t>Media distribution function</w:t>
      </w:r>
      <w:r>
        <w:tab/>
      </w:r>
      <w:r>
        <w:fldChar w:fldCharType="begin"/>
      </w:r>
      <w:r>
        <w:instrText xml:space="preserve"> PAGEREF _</w:instrText>
      </w:r>
      <w:del w:id="233" w:author="-" w:date="2015-12-03T20:36:00Z">
        <w:r w:rsidR="009C1F0D">
          <w:delInstrText>Toc428795030</w:delInstrText>
        </w:r>
      </w:del>
      <w:ins w:id="234" w:author="-" w:date="2015-12-03T20:36:00Z">
        <w:r>
          <w:instrText>Toc436920021</w:instrText>
        </w:r>
      </w:ins>
      <w:r>
        <w:instrText xml:space="preserve"> \h </w:instrText>
      </w:r>
      <w:r>
        <w:fldChar w:fldCharType="separate"/>
      </w:r>
      <w:r w:rsidR="00297C49">
        <w:t>28</w:t>
      </w:r>
      <w:r>
        <w:fldChar w:fldCharType="end"/>
      </w:r>
    </w:p>
    <w:p w:rsidR="00426211" w:rsidRDefault="00426211">
      <w:pPr>
        <w:pStyle w:val="TOC5"/>
        <w:rPr>
          <w:rFonts w:ascii="Calibri" w:hAnsi="Calibri"/>
          <w:sz w:val="22"/>
          <w:lang w:val="en-US"/>
          <w:rPrChange w:id="235" w:author="-" w:date="2015-12-03T20:36:00Z">
            <w:rPr>
              <w:rFonts w:ascii="Calibri" w:hAnsi="Calibri"/>
              <w:sz w:val="22"/>
            </w:rPr>
          </w:rPrChange>
        </w:rPr>
      </w:pPr>
      <w:r>
        <w:t>7.4.2.3.6</w:t>
      </w:r>
      <w:r>
        <w:rPr>
          <w:rFonts w:ascii="Calibri" w:hAnsi="Calibri"/>
          <w:sz w:val="22"/>
          <w:lang w:val="en-US"/>
          <w:rPrChange w:id="236" w:author="-" w:date="2015-12-03T20:36:00Z">
            <w:rPr>
              <w:rFonts w:ascii="Calibri" w:hAnsi="Calibri"/>
              <w:sz w:val="22"/>
            </w:rPr>
          </w:rPrChange>
        </w:rPr>
        <w:tab/>
      </w:r>
      <w:r>
        <w:t>Media mixer</w:t>
      </w:r>
      <w:r>
        <w:tab/>
      </w:r>
      <w:r>
        <w:fldChar w:fldCharType="begin"/>
      </w:r>
      <w:r>
        <w:instrText xml:space="preserve"> PAGEREF _</w:instrText>
      </w:r>
      <w:del w:id="237" w:author="-" w:date="2015-12-03T20:36:00Z">
        <w:r w:rsidR="009C1F0D">
          <w:delInstrText>Toc428795031</w:delInstrText>
        </w:r>
      </w:del>
      <w:ins w:id="238" w:author="-" w:date="2015-12-03T20:36:00Z">
        <w:r>
          <w:instrText>Toc436920022</w:instrText>
        </w:r>
      </w:ins>
      <w:r>
        <w:instrText xml:space="preserve"> \h </w:instrText>
      </w:r>
      <w:r>
        <w:fldChar w:fldCharType="separate"/>
      </w:r>
      <w:r w:rsidR="00297C49">
        <w:t>28</w:t>
      </w:r>
      <w:r>
        <w:fldChar w:fldCharType="end"/>
      </w:r>
    </w:p>
    <w:p w:rsidR="00426211" w:rsidRDefault="00426211">
      <w:pPr>
        <w:pStyle w:val="TOC5"/>
        <w:rPr>
          <w:rFonts w:ascii="Calibri" w:hAnsi="Calibri"/>
          <w:sz w:val="22"/>
          <w:lang w:val="en-US"/>
          <w:rPrChange w:id="239" w:author="-" w:date="2015-12-03T20:36:00Z">
            <w:rPr>
              <w:rFonts w:ascii="Calibri" w:hAnsi="Calibri"/>
              <w:sz w:val="22"/>
            </w:rPr>
          </w:rPrChange>
        </w:rPr>
      </w:pPr>
      <w:r>
        <w:t>7.4.2.3.7</w:t>
      </w:r>
      <w:r>
        <w:rPr>
          <w:rFonts w:ascii="Calibri" w:hAnsi="Calibri"/>
          <w:sz w:val="22"/>
          <w:lang w:val="en-US"/>
          <w:rPrChange w:id="240" w:author="-" w:date="2015-12-03T20:36:00Z">
            <w:rPr>
              <w:rFonts w:ascii="Calibri" w:hAnsi="Calibri"/>
              <w:sz w:val="22"/>
            </w:rPr>
          </w:rPrChange>
        </w:rPr>
        <w:tab/>
      </w:r>
      <w:r>
        <w:t>MCPTT user database</w:t>
      </w:r>
      <w:r>
        <w:tab/>
      </w:r>
      <w:r>
        <w:fldChar w:fldCharType="begin"/>
      </w:r>
      <w:r>
        <w:instrText xml:space="preserve"> PAGEREF _</w:instrText>
      </w:r>
      <w:del w:id="241" w:author="-" w:date="2015-12-03T20:36:00Z">
        <w:r w:rsidR="009C1F0D">
          <w:delInstrText>Toc428795032</w:delInstrText>
        </w:r>
      </w:del>
      <w:ins w:id="242" w:author="-" w:date="2015-12-03T20:36:00Z">
        <w:r>
          <w:instrText>Toc436920023</w:instrText>
        </w:r>
      </w:ins>
      <w:r>
        <w:instrText xml:space="preserve"> \h </w:instrText>
      </w:r>
      <w:r>
        <w:fldChar w:fldCharType="separate"/>
      </w:r>
      <w:r w:rsidR="00297C49">
        <w:t>28</w:t>
      </w:r>
      <w:r>
        <w:fldChar w:fldCharType="end"/>
      </w:r>
    </w:p>
    <w:p w:rsidR="009C1F0D" w:rsidRPr="009C1F0D" w:rsidRDefault="00426211">
      <w:pPr>
        <w:pStyle w:val="TOC3"/>
        <w:rPr>
          <w:del w:id="243" w:author="-" w:date="2015-12-03T20:36:00Z"/>
          <w:rFonts w:ascii="Calibri" w:eastAsia="Malgun Gothic" w:hAnsi="Calibri"/>
          <w:sz w:val="22"/>
          <w:szCs w:val="22"/>
          <w:lang w:eastAsia="ko-KR"/>
        </w:rPr>
      </w:pPr>
      <w:r>
        <w:t>7.4.3</w:t>
      </w:r>
      <w:r>
        <w:rPr>
          <w:rFonts w:ascii="Calibri" w:hAnsi="Calibri"/>
          <w:sz w:val="22"/>
          <w:lang w:val="en-US"/>
          <w:rPrChange w:id="244" w:author="-" w:date="2015-12-03T20:36:00Z">
            <w:rPr>
              <w:rFonts w:ascii="Calibri" w:hAnsi="Calibri"/>
              <w:sz w:val="22"/>
            </w:rPr>
          </w:rPrChange>
        </w:rPr>
        <w:tab/>
      </w:r>
      <w:r>
        <w:t>Signalling control plane</w:t>
      </w:r>
      <w:r>
        <w:tab/>
      </w:r>
      <w:r>
        <w:fldChar w:fldCharType="begin"/>
      </w:r>
      <w:r>
        <w:instrText xml:space="preserve"> PAGEREF _</w:instrText>
      </w:r>
      <w:del w:id="245" w:author="-" w:date="2015-12-03T20:36:00Z">
        <w:r w:rsidR="009C1F0D">
          <w:delInstrText>Toc428795033</w:delInstrText>
        </w:r>
      </w:del>
      <w:ins w:id="246" w:author="-" w:date="2015-12-03T20:36:00Z">
        <w:r>
          <w:instrText>Toc436920024</w:instrText>
        </w:r>
      </w:ins>
      <w:r>
        <w:instrText xml:space="preserve"> \h </w:instrText>
      </w:r>
      <w:r>
        <w:fldChar w:fldCharType="separate"/>
      </w:r>
      <w:r w:rsidR="00297C49">
        <w:t>28</w:t>
      </w:r>
      <w:r>
        <w:fldChar w:fldCharType="end"/>
      </w:r>
    </w:p>
    <w:p w:rsidR="00426211" w:rsidRDefault="009C1F0D">
      <w:pPr>
        <w:pStyle w:val="TOC3"/>
        <w:rPr>
          <w:rFonts w:ascii="Calibri" w:hAnsi="Calibri"/>
          <w:sz w:val="22"/>
          <w:lang w:val="en-US"/>
          <w:rPrChange w:id="247" w:author="-" w:date="2015-12-03T20:36:00Z">
            <w:rPr>
              <w:rFonts w:ascii="Calibri" w:hAnsi="Calibri"/>
              <w:sz w:val="22"/>
            </w:rPr>
          </w:rPrChange>
        </w:rPr>
        <w:pPrChange w:id="248" w:author="-" w:date="2015-12-03T20:36:00Z">
          <w:pPr>
            <w:pStyle w:val="TOC4"/>
          </w:pPr>
        </w:pPrChange>
      </w:pPr>
      <w:del w:id="249" w:author="-" w:date="2015-12-03T20:36:00Z">
        <w:r>
          <w:delText>7.4.3.1</w:delText>
        </w:r>
        <w:r w:rsidRPr="009C1F0D">
          <w:rPr>
            <w:rFonts w:ascii="Calibri" w:eastAsia="Malgun Gothic" w:hAnsi="Calibri"/>
            <w:sz w:val="22"/>
            <w:szCs w:val="22"/>
            <w:lang w:eastAsia="ko-KR"/>
          </w:rPr>
          <w:tab/>
        </w:r>
        <w:r>
          <w:delText>SIP core</w:delText>
        </w:r>
        <w:r>
          <w:tab/>
        </w:r>
        <w:r>
          <w:fldChar w:fldCharType="begin"/>
        </w:r>
        <w:r>
          <w:delInstrText xml:space="preserve"> PAGEREF _Toc428795034 \h </w:delInstrText>
        </w:r>
        <w:r>
          <w:fldChar w:fldCharType="separate"/>
        </w:r>
        <w:r w:rsidR="00DD5E9E">
          <w:delText>22</w:delText>
        </w:r>
        <w:r>
          <w:fldChar w:fldCharType="end"/>
        </w:r>
      </w:del>
    </w:p>
    <w:p w:rsidR="00426211" w:rsidRDefault="00426211">
      <w:pPr>
        <w:pStyle w:val="TOC4"/>
        <w:rPr>
          <w:ins w:id="250" w:author="-" w:date="2015-12-03T20:36:00Z"/>
          <w:rFonts w:ascii="Calibri" w:hAnsi="Calibri"/>
          <w:sz w:val="22"/>
          <w:szCs w:val="22"/>
          <w:lang w:val="en-US"/>
        </w:rPr>
      </w:pPr>
      <w:r>
        <w:t>7.4.3.1</w:t>
      </w:r>
      <w:ins w:id="251" w:author="-" w:date="2015-12-03T20:36:00Z">
        <w:r>
          <w:rPr>
            <w:rFonts w:ascii="Calibri" w:hAnsi="Calibri"/>
            <w:sz w:val="22"/>
            <w:szCs w:val="22"/>
            <w:lang w:val="en-US"/>
          </w:rPr>
          <w:tab/>
        </w:r>
        <w:r>
          <w:t>SIP entities</w:t>
        </w:r>
        <w:r>
          <w:tab/>
        </w:r>
        <w:r>
          <w:fldChar w:fldCharType="begin"/>
        </w:r>
        <w:r>
          <w:instrText xml:space="preserve"> PAGEREF _Toc436920025 \h </w:instrText>
        </w:r>
        <w:r>
          <w:fldChar w:fldCharType="separate"/>
        </w:r>
        <w:r w:rsidR="00297C49">
          <w:t>28</w:t>
        </w:r>
        <w:r>
          <w:fldChar w:fldCharType="end"/>
        </w:r>
      </w:ins>
    </w:p>
    <w:p w:rsidR="009C1F0D" w:rsidRPr="009C1F0D" w:rsidRDefault="00426211">
      <w:pPr>
        <w:pStyle w:val="TOC5"/>
        <w:rPr>
          <w:del w:id="252" w:author="-" w:date="2015-12-03T20:36:00Z"/>
          <w:rFonts w:ascii="Calibri" w:eastAsia="Malgun Gothic" w:hAnsi="Calibri"/>
          <w:sz w:val="22"/>
          <w:szCs w:val="22"/>
          <w:lang w:eastAsia="ko-KR"/>
        </w:rPr>
      </w:pPr>
      <w:ins w:id="253" w:author="-" w:date="2015-12-03T20:36:00Z">
        <w:r>
          <w:t>7.4.3</w:t>
        </w:r>
      </w:ins>
      <w:r>
        <w:t>.1</w:t>
      </w:r>
      <w:del w:id="254" w:author="-" w:date="2015-12-03T20:36:00Z">
        <w:r w:rsidR="009C1F0D" w:rsidRPr="009C1F0D">
          <w:rPr>
            <w:rFonts w:ascii="Calibri" w:eastAsia="Malgun Gothic" w:hAnsi="Calibri"/>
            <w:sz w:val="22"/>
            <w:szCs w:val="22"/>
            <w:lang w:eastAsia="ko-KR"/>
          </w:rPr>
          <w:tab/>
        </w:r>
        <w:r w:rsidR="009C1F0D">
          <w:delText>General</w:delText>
        </w:r>
        <w:r w:rsidR="009C1F0D">
          <w:tab/>
        </w:r>
        <w:r w:rsidR="009C1F0D">
          <w:fldChar w:fldCharType="begin"/>
        </w:r>
        <w:r w:rsidR="009C1F0D">
          <w:delInstrText xml:space="preserve"> PAGEREF _Toc428795035 \h </w:delInstrText>
        </w:r>
        <w:r w:rsidR="009C1F0D">
          <w:fldChar w:fldCharType="separate"/>
        </w:r>
        <w:r w:rsidR="00DD5E9E">
          <w:delText>22</w:delText>
        </w:r>
        <w:r w:rsidR="009C1F0D">
          <w:fldChar w:fldCharType="end"/>
        </w:r>
      </w:del>
    </w:p>
    <w:p w:rsidR="00426211" w:rsidRDefault="009C1F0D">
      <w:pPr>
        <w:pStyle w:val="TOC5"/>
        <w:rPr>
          <w:rFonts w:ascii="Calibri" w:hAnsi="Calibri"/>
          <w:sz w:val="22"/>
          <w:lang w:val="en-US"/>
          <w:rPrChange w:id="255" w:author="-" w:date="2015-12-03T20:36:00Z">
            <w:rPr>
              <w:rFonts w:ascii="Calibri" w:hAnsi="Calibri"/>
              <w:sz w:val="22"/>
            </w:rPr>
          </w:rPrChange>
        </w:rPr>
      </w:pPr>
      <w:del w:id="256" w:author="-" w:date="2015-12-03T20:36:00Z">
        <w:r>
          <w:delText>7.4.3</w:delText>
        </w:r>
      </w:del>
      <w:r w:rsidR="00426211">
        <w:t>.1</w:t>
      </w:r>
      <w:del w:id="257" w:author="-" w:date="2015-12-03T20:36:00Z">
        <w:r>
          <w:delText>.2</w:delText>
        </w:r>
      </w:del>
      <w:r w:rsidR="00426211">
        <w:rPr>
          <w:rFonts w:ascii="Calibri" w:hAnsi="Calibri"/>
          <w:sz w:val="22"/>
          <w:lang w:val="en-US"/>
          <w:rPrChange w:id="258" w:author="-" w:date="2015-12-03T20:36:00Z">
            <w:rPr>
              <w:rFonts w:ascii="Calibri" w:hAnsi="Calibri"/>
              <w:sz w:val="22"/>
            </w:rPr>
          </w:rPrChange>
        </w:rPr>
        <w:tab/>
      </w:r>
      <w:r w:rsidR="00426211">
        <w:t>Signalling user agent</w:t>
      </w:r>
      <w:r w:rsidR="00426211">
        <w:tab/>
      </w:r>
      <w:r w:rsidR="00426211">
        <w:fldChar w:fldCharType="begin"/>
      </w:r>
      <w:r w:rsidR="00426211">
        <w:instrText xml:space="preserve"> PAGEREF _</w:instrText>
      </w:r>
      <w:del w:id="259" w:author="-" w:date="2015-12-03T20:36:00Z">
        <w:r>
          <w:delInstrText>Toc428795036</w:delInstrText>
        </w:r>
      </w:del>
      <w:ins w:id="260" w:author="-" w:date="2015-12-03T20:36:00Z">
        <w:r w:rsidR="00426211">
          <w:instrText>Toc436920026</w:instrText>
        </w:r>
      </w:ins>
      <w:r w:rsidR="00426211">
        <w:instrText xml:space="preserve"> \h </w:instrText>
      </w:r>
      <w:r w:rsidR="00426211">
        <w:fldChar w:fldCharType="separate"/>
      </w:r>
      <w:r w:rsidR="00297C49">
        <w:t>28</w:t>
      </w:r>
      <w:r w:rsidR="00426211">
        <w:fldChar w:fldCharType="end"/>
      </w:r>
    </w:p>
    <w:p w:rsidR="00426211" w:rsidRDefault="00426211">
      <w:pPr>
        <w:pStyle w:val="TOC5"/>
        <w:rPr>
          <w:ins w:id="261" w:author="-" w:date="2015-12-03T20:36:00Z"/>
          <w:rFonts w:ascii="Calibri" w:hAnsi="Calibri"/>
          <w:sz w:val="22"/>
          <w:szCs w:val="22"/>
          <w:lang w:val="en-US"/>
        </w:rPr>
      </w:pPr>
      <w:r>
        <w:t>7.4.3.1.</w:t>
      </w:r>
      <w:del w:id="262" w:author="-" w:date="2015-12-03T20:36:00Z">
        <w:r w:rsidR="009C1F0D">
          <w:delText>3</w:delText>
        </w:r>
      </w:del>
      <w:ins w:id="263" w:author="-" w:date="2015-12-03T20:36:00Z">
        <w:r>
          <w:t>2</w:t>
        </w:r>
        <w:r>
          <w:rPr>
            <w:rFonts w:ascii="Calibri" w:hAnsi="Calibri"/>
            <w:sz w:val="22"/>
            <w:szCs w:val="22"/>
            <w:lang w:val="en-US"/>
          </w:rPr>
          <w:tab/>
        </w:r>
        <w:r>
          <w:t>SIP AS</w:t>
        </w:r>
        <w:r>
          <w:tab/>
        </w:r>
        <w:r>
          <w:fldChar w:fldCharType="begin"/>
        </w:r>
        <w:r>
          <w:instrText xml:space="preserve"> PAGEREF _Toc436920027 \h </w:instrText>
        </w:r>
        <w:r>
          <w:fldChar w:fldCharType="separate"/>
        </w:r>
        <w:r w:rsidR="00297C49">
          <w:t>29</w:t>
        </w:r>
        <w:r>
          <w:fldChar w:fldCharType="end"/>
        </w:r>
      </w:ins>
    </w:p>
    <w:p w:rsidR="00426211" w:rsidRDefault="00426211">
      <w:pPr>
        <w:pStyle w:val="TOC5"/>
        <w:rPr>
          <w:ins w:id="264" w:author="-" w:date="2015-12-03T20:36:00Z"/>
          <w:rFonts w:ascii="Calibri" w:hAnsi="Calibri"/>
          <w:sz w:val="22"/>
          <w:szCs w:val="22"/>
          <w:lang w:val="en-US"/>
        </w:rPr>
      </w:pPr>
      <w:ins w:id="265" w:author="-" w:date="2015-12-03T20:36:00Z">
        <w:r>
          <w:t>7.4.3.1.3</w:t>
        </w:r>
        <w:r>
          <w:rPr>
            <w:rFonts w:ascii="Calibri" w:hAnsi="Calibri"/>
            <w:sz w:val="22"/>
            <w:szCs w:val="22"/>
            <w:lang w:val="en-US"/>
          </w:rPr>
          <w:tab/>
        </w:r>
        <w:r>
          <w:t>SIP core</w:t>
        </w:r>
        <w:r>
          <w:tab/>
        </w:r>
        <w:r>
          <w:fldChar w:fldCharType="begin"/>
        </w:r>
        <w:r>
          <w:instrText xml:space="preserve"> PAGEREF _Toc436920028 \h </w:instrText>
        </w:r>
        <w:r>
          <w:fldChar w:fldCharType="separate"/>
        </w:r>
        <w:r w:rsidR="00297C49">
          <w:t>29</w:t>
        </w:r>
        <w:r>
          <w:fldChar w:fldCharType="end"/>
        </w:r>
      </w:ins>
    </w:p>
    <w:p w:rsidR="00426211" w:rsidRDefault="00426211">
      <w:pPr>
        <w:pStyle w:val="TOC6"/>
        <w:rPr>
          <w:ins w:id="266" w:author="-" w:date="2015-12-03T20:36:00Z"/>
          <w:rFonts w:ascii="Calibri" w:hAnsi="Calibri"/>
          <w:sz w:val="22"/>
          <w:szCs w:val="22"/>
          <w:lang w:val="en-US"/>
        </w:rPr>
      </w:pPr>
      <w:ins w:id="267" w:author="-" w:date="2015-12-03T20:36:00Z">
        <w:r>
          <w:t>7.4.3.1.3.1</w:t>
        </w:r>
        <w:r>
          <w:rPr>
            <w:rFonts w:ascii="Calibri" w:hAnsi="Calibri"/>
            <w:sz w:val="22"/>
            <w:szCs w:val="22"/>
            <w:lang w:val="en-US"/>
          </w:rPr>
          <w:tab/>
        </w:r>
        <w:r>
          <w:t>General</w:t>
        </w:r>
        <w:r>
          <w:tab/>
        </w:r>
        <w:r>
          <w:fldChar w:fldCharType="begin"/>
        </w:r>
        <w:r>
          <w:instrText xml:space="preserve"> PAGEREF _Toc436920029 \h </w:instrText>
        </w:r>
        <w:r>
          <w:fldChar w:fldCharType="separate"/>
        </w:r>
        <w:r w:rsidR="00297C49">
          <w:t>29</w:t>
        </w:r>
        <w:r>
          <w:fldChar w:fldCharType="end"/>
        </w:r>
      </w:ins>
    </w:p>
    <w:p w:rsidR="00426211" w:rsidRDefault="00426211">
      <w:pPr>
        <w:pStyle w:val="TOC6"/>
        <w:rPr>
          <w:rFonts w:ascii="Calibri" w:hAnsi="Calibri"/>
          <w:sz w:val="22"/>
          <w:lang w:val="en-US"/>
          <w:rPrChange w:id="268" w:author="-" w:date="2015-12-03T20:36:00Z">
            <w:rPr>
              <w:rFonts w:ascii="Calibri" w:hAnsi="Calibri"/>
              <w:sz w:val="22"/>
            </w:rPr>
          </w:rPrChange>
        </w:rPr>
        <w:pPrChange w:id="269" w:author="-" w:date="2015-12-03T20:36:00Z">
          <w:pPr>
            <w:pStyle w:val="TOC5"/>
          </w:pPr>
        </w:pPrChange>
      </w:pPr>
      <w:ins w:id="270" w:author="-" w:date="2015-12-03T20:36:00Z">
        <w:r>
          <w:t>7.4.3.1.3.2</w:t>
        </w:r>
      </w:ins>
      <w:r>
        <w:rPr>
          <w:rFonts w:ascii="Calibri" w:hAnsi="Calibri"/>
          <w:sz w:val="22"/>
          <w:lang w:val="en-US"/>
          <w:rPrChange w:id="271" w:author="-" w:date="2015-12-03T20:36:00Z">
            <w:rPr>
              <w:rFonts w:ascii="Calibri" w:hAnsi="Calibri"/>
              <w:sz w:val="22"/>
            </w:rPr>
          </w:rPrChange>
        </w:rPr>
        <w:tab/>
      </w:r>
      <w:r>
        <w:t>Local inbound / outbound proxy</w:t>
      </w:r>
      <w:r>
        <w:tab/>
      </w:r>
      <w:r>
        <w:fldChar w:fldCharType="begin"/>
      </w:r>
      <w:r>
        <w:instrText xml:space="preserve"> PAGEREF _</w:instrText>
      </w:r>
      <w:del w:id="272" w:author="-" w:date="2015-12-03T20:36:00Z">
        <w:r w:rsidR="009C1F0D">
          <w:delInstrText>Toc428795037</w:delInstrText>
        </w:r>
      </w:del>
      <w:ins w:id="273" w:author="-" w:date="2015-12-03T20:36:00Z">
        <w:r>
          <w:instrText>Toc436920030</w:instrText>
        </w:r>
      </w:ins>
      <w:r>
        <w:instrText xml:space="preserve"> \h </w:instrText>
      </w:r>
      <w:r>
        <w:fldChar w:fldCharType="separate"/>
      </w:r>
      <w:r w:rsidR="00297C49">
        <w:t>29</w:t>
      </w:r>
      <w:r>
        <w:fldChar w:fldCharType="end"/>
      </w:r>
    </w:p>
    <w:p w:rsidR="00426211" w:rsidRDefault="00426211">
      <w:pPr>
        <w:pStyle w:val="TOC6"/>
        <w:rPr>
          <w:rFonts w:ascii="Calibri" w:hAnsi="Calibri"/>
          <w:sz w:val="22"/>
          <w:lang w:val="en-US"/>
          <w:rPrChange w:id="274" w:author="-" w:date="2015-12-03T20:36:00Z">
            <w:rPr>
              <w:rFonts w:ascii="Calibri" w:hAnsi="Calibri"/>
              <w:sz w:val="22"/>
            </w:rPr>
          </w:rPrChange>
        </w:rPr>
        <w:pPrChange w:id="275" w:author="-" w:date="2015-12-03T20:36:00Z">
          <w:pPr>
            <w:pStyle w:val="TOC5"/>
          </w:pPr>
        </w:pPrChange>
      </w:pPr>
      <w:r>
        <w:t>7.4.3.1.</w:t>
      </w:r>
      <w:del w:id="276" w:author="-" w:date="2015-12-03T20:36:00Z">
        <w:r w:rsidR="009C1F0D">
          <w:delText>4</w:delText>
        </w:r>
      </w:del>
      <w:ins w:id="277" w:author="-" w:date="2015-12-03T20:36:00Z">
        <w:r>
          <w:t>3.3</w:t>
        </w:r>
      </w:ins>
      <w:r>
        <w:rPr>
          <w:rFonts w:ascii="Calibri" w:hAnsi="Calibri"/>
          <w:sz w:val="22"/>
          <w:lang w:val="en-US"/>
          <w:rPrChange w:id="278" w:author="-" w:date="2015-12-03T20:36:00Z">
            <w:rPr>
              <w:rFonts w:ascii="Calibri" w:hAnsi="Calibri"/>
              <w:sz w:val="22"/>
            </w:rPr>
          </w:rPrChange>
        </w:rPr>
        <w:tab/>
      </w:r>
      <w:r>
        <w:t>Registrar finder</w:t>
      </w:r>
      <w:r>
        <w:tab/>
      </w:r>
      <w:r>
        <w:fldChar w:fldCharType="begin"/>
      </w:r>
      <w:r>
        <w:instrText xml:space="preserve"> PAGEREF _</w:instrText>
      </w:r>
      <w:del w:id="279" w:author="-" w:date="2015-12-03T20:36:00Z">
        <w:r w:rsidR="009C1F0D">
          <w:delInstrText>Toc428795038</w:delInstrText>
        </w:r>
      </w:del>
      <w:ins w:id="280" w:author="-" w:date="2015-12-03T20:36:00Z">
        <w:r>
          <w:instrText>Toc436920031</w:instrText>
        </w:r>
      </w:ins>
      <w:r>
        <w:instrText xml:space="preserve"> \h </w:instrText>
      </w:r>
      <w:r>
        <w:fldChar w:fldCharType="separate"/>
      </w:r>
      <w:r w:rsidR="00297C49">
        <w:t>29</w:t>
      </w:r>
      <w:r>
        <w:fldChar w:fldCharType="end"/>
      </w:r>
    </w:p>
    <w:p w:rsidR="00426211" w:rsidRDefault="00426211">
      <w:pPr>
        <w:pStyle w:val="TOC6"/>
        <w:rPr>
          <w:rFonts w:ascii="Calibri" w:hAnsi="Calibri"/>
          <w:sz w:val="22"/>
          <w:lang w:val="en-US"/>
          <w:rPrChange w:id="281" w:author="-" w:date="2015-12-03T20:36:00Z">
            <w:rPr>
              <w:rFonts w:ascii="Calibri" w:hAnsi="Calibri"/>
              <w:sz w:val="22"/>
            </w:rPr>
          </w:rPrChange>
        </w:rPr>
        <w:pPrChange w:id="282" w:author="-" w:date="2015-12-03T20:36:00Z">
          <w:pPr>
            <w:pStyle w:val="TOC5"/>
          </w:pPr>
        </w:pPrChange>
      </w:pPr>
      <w:r>
        <w:t>7.4.3.1.</w:t>
      </w:r>
      <w:del w:id="283" w:author="-" w:date="2015-12-03T20:36:00Z">
        <w:r w:rsidR="009C1F0D">
          <w:delText>5</w:delText>
        </w:r>
      </w:del>
      <w:ins w:id="284" w:author="-" w:date="2015-12-03T20:36:00Z">
        <w:r>
          <w:t>3.4</w:t>
        </w:r>
      </w:ins>
      <w:r>
        <w:rPr>
          <w:rFonts w:ascii="Calibri" w:hAnsi="Calibri"/>
          <w:sz w:val="22"/>
          <w:lang w:val="en-US"/>
          <w:rPrChange w:id="285" w:author="-" w:date="2015-12-03T20:36:00Z">
            <w:rPr>
              <w:rFonts w:ascii="Calibri" w:hAnsi="Calibri"/>
              <w:sz w:val="22"/>
            </w:rPr>
          </w:rPrChange>
        </w:rPr>
        <w:tab/>
      </w:r>
      <w:r>
        <w:t>Registrar / application service selection</w:t>
      </w:r>
      <w:r>
        <w:tab/>
      </w:r>
      <w:r>
        <w:fldChar w:fldCharType="begin"/>
      </w:r>
      <w:r>
        <w:instrText xml:space="preserve"> PAGEREF _</w:instrText>
      </w:r>
      <w:del w:id="286" w:author="-" w:date="2015-12-03T20:36:00Z">
        <w:r w:rsidR="009C1F0D">
          <w:delInstrText>Toc428795039</w:delInstrText>
        </w:r>
      </w:del>
      <w:ins w:id="287" w:author="-" w:date="2015-12-03T20:36:00Z">
        <w:r>
          <w:instrText>Toc436920032</w:instrText>
        </w:r>
      </w:ins>
      <w:r>
        <w:instrText xml:space="preserve"> \h </w:instrText>
      </w:r>
      <w:r>
        <w:fldChar w:fldCharType="separate"/>
      </w:r>
      <w:r w:rsidR="00297C49">
        <w:t>30</w:t>
      </w:r>
      <w:r>
        <w:fldChar w:fldCharType="end"/>
      </w:r>
    </w:p>
    <w:p w:rsidR="00426211" w:rsidRDefault="00426211">
      <w:pPr>
        <w:pStyle w:val="TOC4"/>
        <w:rPr>
          <w:rFonts w:ascii="Calibri" w:hAnsi="Calibri"/>
          <w:sz w:val="22"/>
          <w:lang w:val="en-US"/>
          <w:rPrChange w:id="288" w:author="-" w:date="2015-12-03T20:36:00Z">
            <w:rPr>
              <w:rFonts w:ascii="Calibri" w:hAnsi="Calibri"/>
              <w:sz w:val="22"/>
            </w:rPr>
          </w:rPrChange>
        </w:rPr>
        <w:pPrChange w:id="289" w:author="-" w:date="2015-12-03T20:36:00Z">
          <w:pPr>
            <w:pStyle w:val="TOC5"/>
          </w:pPr>
        </w:pPrChange>
      </w:pPr>
      <w:r>
        <w:t>7.4.3.</w:t>
      </w:r>
      <w:del w:id="290" w:author="-" w:date="2015-12-03T20:36:00Z">
        <w:r w:rsidR="009C1F0D">
          <w:delText>1.6</w:delText>
        </w:r>
      </w:del>
      <w:ins w:id="291" w:author="-" w:date="2015-12-03T20:36:00Z">
        <w:r>
          <w:t>2</w:t>
        </w:r>
      </w:ins>
      <w:r>
        <w:rPr>
          <w:rFonts w:ascii="Calibri" w:hAnsi="Calibri"/>
          <w:sz w:val="22"/>
          <w:lang w:val="en-US"/>
          <w:rPrChange w:id="292" w:author="-" w:date="2015-12-03T20:36:00Z">
            <w:rPr>
              <w:rFonts w:ascii="Calibri" w:hAnsi="Calibri"/>
              <w:sz w:val="22"/>
            </w:rPr>
          </w:rPrChange>
        </w:rPr>
        <w:tab/>
      </w:r>
      <w:r>
        <w:t>SIP database</w:t>
      </w:r>
      <w:r>
        <w:tab/>
      </w:r>
      <w:r>
        <w:fldChar w:fldCharType="begin"/>
      </w:r>
      <w:r>
        <w:instrText xml:space="preserve"> PAGEREF _</w:instrText>
      </w:r>
      <w:del w:id="293" w:author="-" w:date="2015-12-03T20:36:00Z">
        <w:r w:rsidR="009C1F0D">
          <w:delInstrText>Toc428795040</w:delInstrText>
        </w:r>
      </w:del>
      <w:ins w:id="294" w:author="-" w:date="2015-12-03T20:36:00Z">
        <w:r>
          <w:instrText>Toc436920033</w:instrText>
        </w:r>
      </w:ins>
      <w:r>
        <w:instrText xml:space="preserve"> \h </w:instrText>
      </w:r>
      <w:r>
        <w:fldChar w:fldCharType="separate"/>
      </w:r>
      <w:r w:rsidR="00297C49">
        <w:t>30</w:t>
      </w:r>
      <w:r>
        <w:fldChar w:fldCharType="end"/>
      </w:r>
    </w:p>
    <w:p w:rsidR="00426211" w:rsidRDefault="00426211">
      <w:pPr>
        <w:pStyle w:val="TOC5"/>
        <w:rPr>
          <w:rFonts w:ascii="Calibri" w:hAnsi="Calibri"/>
          <w:sz w:val="22"/>
          <w:lang w:val="en-US"/>
          <w:rPrChange w:id="295" w:author="-" w:date="2015-12-03T20:36:00Z">
            <w:rPr>
              <w:rFonts w:ascii="Calibri" w:hAnsi="Calibri"/>
              <w:sz w:val="22"/>
            </w:rPr>
          </w:rPrChange>
        </w:rPr>
        <w:pPrChange w:id="296" w:author="-" w:date="2015-12-03T20:36:00Z">
          <w:pPr>
            <w:pStyle w:val="TOC4"/>
          </w:pPr>
        </w:pPrChange>
      </w:pPr>
      <w:r>
        <w:rPr>
          <w:lang w:eastAsia="ja-JP"/>
        </w:rPr>
        <w:t>7.4.3.2</w:t>
      </w:r>
      <w:del w:id="297" w:author="-" w:date="2015-12-03T20:36:00Z">
        <w:r w:rsidR="009C1F0D" w:rsidRPr="009C1F0D">
          <w:rPr>
            <w:rFonts w:ascii="Calibri" w:eastAsia="Malgun Gothic" w:hAnsi="Calibri"/>
            <w:sz w:val="22"/>
            <w:szCs w:val="22"/>
            <w:lang w:eastAsia="ko-KR"/>
          </w:rPr>
          <w:tab/>
        </w:r>
        <w:r w:rsidR="009C1F0D">
          <w:delText>Signalling plane HTTP entities</w:delText>
        </w:r>
      </w:del>
      <w:ins w:id="298" w:author="-" w:date="2015-12-03T20:36:00Z">
        <w:r>
          <w:rPr>
            <w:lang w:eastAsia="ja-JP"/>
          </w:rPr>
          <w:t>.1</w:t>
        </w:r>
        <w:r>
          <w:rPr>
            <w:rFonts w:ascii="Calibri" w:hAnsi="Calibri"/>
            <w:sz w:val="22"/>
            <w:szCs w:val="22"/>
            <w:lang w:val="en-US"/>
          </w:rPr>
          <w:tab/>
        </w:r>
        <w:r>
          <w:rPr>
            <w:lang w:eastAsia="ja-JP"/>
          </w:rPr>
          <w:t>General</w:t>
        </w:r>
      </w:ins>
      <w:r>
        <w:tab/>
      </w:r>
      <w:r>
        <w:fldChar w:fldCharType="begin"/>
      </w:r>
      <w:r>
        <w:instrText xml:space="preserve"> PAGEREF _</w:instrText>
      </w:r>
      <w:del w:id="299" w:author="-" w:date="2015-12-03T20:36:00Z">
        <w:r w:rsidR="009C1F0D">
          <w:delInstrText>Toc428795041</w:delInstrText>
        </w:r>
      </w:del>
      <w:ins w:id="300" w:author="-" w:date="2015-12-03T20:36:00Z">
        <w:r>
          <w:instrText>Toc436920034</w:instrText>
        </w:r>
      </w:ins>
      <w:r>
        <w:instrText xml:space="preserve"> \h </w:instrText>
      </w:r>
      <w:r>
        <w:fldChar w:fldCharType="separate"/>
      </w:r>
      <w:r w:rsidR="00297C49">
        <w:t>30</w:t>
      </w:r>
      <w:r>
        <w:fldChar w:fldCharType="end"/>
      </w:r>
    </w:p>
    <w:p w:rsidR="009C1F0D" w:rsidRPr="009C1F0D" w:rsidRDefault="00426211">
      <w:pPr>
        <w:pStyle w:val="TOC5"/>
        <w:rPr>
          <w:del w:id="301" w:author="-" w:date="2015-12-03T20:36:00Z"/>
          <w:rFonts w:ascii="Calibri" w:eastAsia="Malgun Gothic" w:hAnsi="Calibri"/>
          <w:sz w:val="22"/>
          <w:szCs w:val="22"/>
          <w:lang w:eastAsia="ko-KR"/>
        </w:rPr>
      </w:pPr>
      <w:r>
        <w:rPr>
          <w:lang w:eastAsia="ja-JP"/>
        </w:rPr>
        <w:t>7.4.3.2.</w:t>
      </w:r>
      <w:del w:id="302" w:author="-" w:date="2015-12-03T20:36:00Z">
        <w:r w:rsidR="009C1F0D">
          <w:delText>1</w:delText>
        </w:r>
        <w:r w:rsidR="009C1F0D" w:rsidRPr="009C1F0D">
          <w:rPr>
            <w:rFonts w:ascii="Calibri" w:eastAsia="Malgun Gothic" w:hAnsi="Calibri"/>
            <w:sz w:val="22"/>
            <w:szCs w:val="22"/>
            <w:lang w:eastAsia="ko-KR"/>
          </w:rPr>
          <w:tab/>
        </w:r>
        <w:r w:rsidR="009C1F0D">
          <w:delText>HTTP client</w:delText>
        </w:r>
      </w:del>
      <w:ins w:id="303" w:author="-" w:date="2015-12-03T20:36:00Z">
        <w:r>
          <w:rPr>
            <w:lang w:eastAsia="ja-JP"/>
          </w:rPr>
          <w:t>2</w:t>
        </w:r>
        <w:r>
          <w:rPr>
            <w:rFonts w:ascii="Calibri" w:hAnsi="Calibri"/>
            <w:sz w:val="22"/>
            <w:szCs w:val="22"/>
            <w:lang w:val="en-US"/>
          </w:rPr>
          <w:tab/>
        </w:r>
        <w:r>
          <w:rPr>
            <w:lang w:eastAsia="ja-JP"/>
          </w:rPr>
          <w:t>SIP database logical functions</w:t>
        </w:r>
      </w:ins>
      <w:r>
        <w:tab/>
      </w:r>
      <w:r>
        <w:fldChar w:fldCharType="begin"/>
      </w:r>
      <w:r>
        <w:instrText xml:space="preserve"> PAGEREF _</w:instrText>
      </w:r>
      <w:del w:id="304" w:author="-" w:date="2015-12-03T20:36:00Z">
        <w:r w:rsidR="009C1F0D">
          <w:delInstrText>Toc428795042</w:delInstrText>
        </w:r>
      </w:del>
      <w:ins w:id="305" w:author="-" w:date="2015-12-03T20:36:00Z">
        <w:r>
          <w:instrText>Toc436920035</w:instrText>
        </w:r>
      </w:ins>
      <w:r>
        <w:instrText xml:space="preserve"> \h </w:instrText>
      </w:r>
      <w:r>
        <w:fldChar w:fldCharType="separate"/>
      </w:r>
      <w:r w:rsidR="00297C49">
        <w:t>31</w:t>
      </w:r>
      <w:r>
        <w:fldChar w:fldCharType="end"/>
      </w:r>
    </w:p>
    <w:p w:rsidR="00426211" w:rsidRDefault="009C1F0D">
      <w:pPr>
        <w:pStyle w:val="TOC5"/>
        <w:rPr>
          <w:ins w:id="306" w:author="-" w:date="2015-12-03T20:36:00Z"/>
          <w:rFonts w:ascii="Calibri" w:hAnsi="Calibri"/>
          <w:sz w:val="22"/>
          <w:szCs w:val="22"/>
          <w:lang w:val="en-US"/>
        </w:rPr>
      </w:pPr>
      <w:del w:id="307" w:author="-" w:date="2015-12-03T20:36:00Z">
        <w:r>
          <w:delText>7.4.3.2</w:delText>
        </w:r>
      </w:del>
    </w:p>
    <w:p w:rsidR="00426211" w:rsidRDefault="00426211">
      <w:pPr>
        <w:pStyle w:val="TOC4"/>
        <w:rPr>
          <w:ins w:id="308" w:author="-" w:date="2015-12-03T20:36:00Z"/>
          <w:rFonts w:ascii="Calibri" w:hAnsi="Calibri"/>
          <w:sz w:val="22"/>
          <w:szCs w:val="22"/>
          <w:lang w:val="en-US"/>
        </w:rPr>
      </w:pPr>
      <w:ins w:id="309" w:author="-" w:date="2015-12-03T20:36:00Z">
        <w:r>
          <w:t>7.4.3.3</w:t>
        </w:r>
        <w:r>
          <w:rPr>
            <w:rFonts w:ascii="Calibri" w:hAnsi="Calibri"/>
            <w:sz w:val="22"/>
            <w:szCs w:val="22"/>
            <w:lang w:val="en-US"/>
          </w:rPr>
          <w:tab/>
        </w:r>
        <w:r>
          <w:t>HTTP entities</w:t>
        </w:r>
        <w:r>
          <w:tab/>
        </w:r>
        <w:r>
          <w:fldChar w:fldCharType="begin"/>
        </w:r>
        <w:r>
          <w:instrText xml:space="preserve"> PAGEREF _Toc436920036 \h </w:instrText>
        </w:r>
        <w:r>
          <w:fldChar w:fldCharType="separate"/>
        </w:r>
        <w:r w:rsidR="00297C49">
          <w:t>31</w:t>
        </w:r>
        <w:r>
          <w:fldChar w:fldCharType="end"/>
        </w:r>
      </w:ins>
    </w:p>
    <w:p w:rsidR="00426211" w:rsidRDefault="00426211">
      <w:pPr>
        <w:pStyle w:val="TOC5"/>
        <w:rPr>
          <w:ins w:id="310" w:author="-" w:date="2015-12-03T20:36:00Z"/>
          <w:rFonts w:ascii="Calibri" w:hAnsi="Calibri"/>
          <w:sz w:val="22"/>
          <w:szCs w:val="22"/>
          <w:lang w:val="en-US"/>
        </w:rPr>
      </w:pPr>
      <w:ins w:id="311" w:author="-" w:date="2015-12-03T20:36:00Z">
        <w:r>
          <w:t>7.4.3.3.1</w:t>
        </w:r>
        <w:r>
          <w:rPr>
            <w:rFonts w:ascii="Calibri" w:hAnsi="Calibri"/>
            <w:sz w:val="22"/>
            <w:szCs w:val="22"/>
            <w:lang w:val="en-US"/>
          </w:rPr>
          <w:tab/>
        </w:r>
        <w:r>
          <w:t>HTTP client</w:t>
        </w:r>
        <w:r>
          <w:tab/>
        </w:r>
        <w:r>
          <w:fldChar w:fldCharType="begin"/>
        </w:r>
        <w:r>
          <w:instrText xml:space="preserve"> PAGEREF _Toc436920037 \h </w:instrText>
        </w:r>
        <w:r>
          <w:fldChar w:fldCharType="separate"/>
        </w:r>
        <w:r w:rsidR="00297C49">
          <w:t>31</w:t>
        </w:r>
        <w:r>
          <w:fldChar w:fldCharType="end"/>
        </w:r>
      </w:ins>
    </w:p>
    <w:p w:rsidR="00426211" w:rsidRDefault="00426211">
      <w:pPr>
        <w:pStyle w:val="TOC5"/>
        <w:rPr>
          <w:rFonts w:ascii="Calibri" w:hAnsi="Calibri"/>
          <w:sz w:val="22"/>
          <w:lang w:val="en-US"/>
          <w:rPrChange w:id="312" w:author="-" w:date="2015-12-03T20:36:00Z">
            <w:rPr>
              <w:rFonts w:ascii="Calibri" w:hAnsi="Calibri"/>
              <w:sz w:val="22"/>
            </w:rPr>
          </w:rPrChange>
        </w:rPr>
      </w:pPr>
      <w:ins w:id="313" w:author="-" w:date="2015-12-03T20:36:00Z">
        <w:r>
          <w:t>7.4.3.3</w:t>
        </w:r>
      </w:ins>
      <w:r>
        <w:t>.2</w:t>
      </w:r>
      <w:r>
        <w:rPr>
          <w:rFonts w:ascii="Calibri" w:hAnsi="Calibri"/>
          <w:sz w:val="22"/>
          <w:lang w:val="en-US"/>
          <w:rPrChange w:id="314" w:author="-" w:date="2015-12-03T20:36:00Z">
            <w:rPr>
              <w:rFonts w:ascii="Calibri" w:hAnsi="Calibri"/>
              <w:sz w:val="22"/>
            </w:rPr>
          </w:rPrChange>
        </w:rPr>
        <w:tab/>
      </w:r>
      <w:r>
        <w:t>HTTP proxy</w:t>
      </w:r>
      <w:r>
        <w:tab/>
      </w:r>
      <w:r>
        <w:fldChar w:fldCharType="begin"/>
      </w:r>
      <w:r>
        <w:instrText xml:space="preserve"> PAGEREF _</w:instrText>
      </w:r>
      <w:del w:id="315" w:author="-" w:date="2015-12-03T20:36:00Z">
        <w:r w:rsidR="009C1F0D">
          <w:delInstrText>Toc428795043</w:delInstrText>
        </w:r>
      </w:del>
      <w:ins w:id="316" w:author="-" w:date="2015-12-03T20:36:00Z">
        <w:r>
          <w:instrText>Toc436920038</w:instrText>
        </w:r>
      </w:ins>
      <w:r>
        <w:instrText xml:space="preserve"> \h </w:instrText>
      </w:r>
      <w:r>
        <w:fldChar w:fldCharType="separate"/>
      </w:r>
      <w:r w:rsidR="00297C49">
        <w:t>32</w:t>
      </w:r>
      <w:r>
        <w:fldChar w:fldCharType="end"/>
      </w:r>
    </w:p>
    <w:p w:rsidR="00426211" w:rsidRDefault="00426211">
      <w:pPr>
        <w:pStyle w:val="TOC5"/>
        <w:rPr>
          <w:rFonts w:ascii="Calibri" w:hAnsi="Calibri"/>
          <w:sz w:val="22"/>
          <w:lang w:val="en-US"/>
          <w:rPrChange w:id="317" w:author="-" w:date="2015-12-03T20:36:00Z">
            <w:rPr>
              <w:rFonts w:ascii="Calibri" w:hAnsi="Calibri"/>
              <w:sz w:val="22"/>
            </w:rPr>
          </w:rPrChange>
        </w:rPr>
      </w:pPr>
      <w:r>
        <w:t>7.4.3.</w:t>
      </w:r>
      <w:del w:id="318" w:author="-" w:date="2015-12-03T20:36:00Z">
        <w:r w:rsidR="009C1F0D">
          <w:delText>2</w:delText>
        </w:r>
      </w:del>
      <w:ins w:id="319" w:author="-" w:date="2015-12-03T20:36:00Z">
        <w:r>
          <w:t>3</w:t>
        </w:r>
      </w:ins>
      <w:r>
        <w:t>.3</w:t>
      </w:r>
      <w:r>
        <w:rPr>
          <w:rFonts w:ascii="Calibri" w:hAnsi="Calibri"/>
          <w:sz w:val="22"/>
          <w:lang w:val="en-US"/>
          <w:rPrChange w:id="320" w:author="-" w:date="2015-12-03T20:36:00Z">
            <w:rPr>
              <w:rFonts w:ascii="Calibri" w:hAnsi="Calibri"/>
              <w:sz w:val="22"/>
            </w:rPr>
          </w:rPrChange>
        </w:rPr>
        <w:tab/>
      </w:r>
      <w:r>
        <w:t>HTTP server</w:t>
      </w:r>
      <w:r>
        <w:tab/>
      </w:r>
      <w:r>
        <w:fldChar w:fldCharType="begin"/>
      </w:r>
      <w:r>
        <w:instrText xml:space="preserve"> PAGEREF _</w:instrText>
      </w:r>
      <w:del w:id="321" w:author="-" w:date="2015-12-03T20:36:00Z">
        <w:r w:rsidR="009C1F0D">
          <w:delInstrText>Toc428795044</w:delInstrText>
        </w:r>
      </w:del>
      <w:ins w:id="322" w:author="-" w:date="2015-12-03T20:36:00Z">
        <w:r>
          <w:instrText>Toc436920039</w:instrText>
        </w:r>
      </w:ins>
      <w:r>
        <w:instrText xml:space="preserve"> \h </w:instrText>
      </w:r>
      <w:r>
        <w:fldChar w:fldCharType="separate"/>
      </w:r>
      <w:r w:rsidR="00297C49">
        <w:t>32</w:t>
      </w:r>
      <w:r>
        <w:fldChar w:fldCharType="end"/>
      </w:r>
    </w:p>
    <w:p w:rsidR="00426211" w:rsidRDefault="00426211">
      <w:pPr>
        <w:pStyle w:val="TOC2"/>
        <w:rPr>
          <w:rFonts w:ascii="Calibri" w:hAnsi="Calibri"/>
          <w:sz w:val="22"/>
          <w:lang w:val="en-US"/>
          <w:rPrChange w:id="323" w:author="-" w:date="2015-12-03T20:36:00Z">
            <w:rPr>
              <w:rFonts w:ascii="Calibri" w:hAnsi="Calibri"/>
              <w:sz w:val="22"/>
            </w:rPr>
          </w:rPrChange>
        </w:rPr>
      </w:pPr>
      <w:r>
        <w:t>7.5</w:t>
      </w:r>
      <w:r>
        <w:rPr>
          <w:rFonts w:ascii="Calibri" w:hAnsi="Calibri"/>
          <w:sz w:val="22"/>
          <w:lang w:val="en-US"/>
          <w:rPrChange w:id="324" w:author="-" w:date="2015-12-03T20:36:00Z">
            <w:rPr>
              <w:rFonts w:ascii="Calibri" w:hAnsi="Calibri"/>
              <w:sz w:val="22"/>
            </w:rPr>
          </w:rPrChange>
        </w:rPr>
        <w:tab/>
      </w:r>
      <w:r>
        <w:t>Reference points</w:t>
      </w:r>
      <w:r>
        <w:tab/>
      </w:r>
      <w:r>
        <w:fldChar w:fldCharType="begin"/>
      </w:r>
      <w:r>
        <w:instrText xml:space="preserve"> PAGEREF _</w:instrText>
      </w:r>
      <w:del w:id="325" w:author="-" w:date="2015-12-03T20:36:00Z">
        <w:r w:rsidR="009C1F0D">
          <w:delInstrText>Toc428795045</w:delInstrText>
        </w:r>
      </w:del>
      <w:ins w:id="326" w:author="-" w:date="2015-12-03T20:36:00Z">
        <w:r>
          <w:instrText>Toc436920040</w:instrText>
        </w:r>
      </w:ins>
      <w:r>
        <w:instrText xml:space="preserve"> \h </w:instrText>
      </w:r>
      <w:r>
        <w:fldChar w:fldCharType="separate"/>
      </w:r>
      <w:r w:rsidR="00297C49">
        <w:t>32</w:t>
      </w:r>
      <w:r>
        <w:fldChar w:fldCharType="end"/>
      </w:r>
    </w:p>
    <w:p w:rsidR="00426211" w:rsidRDefault="00426211">
      <w:pPr>
        <w:pStyle w:val="TOC3"/>
        <w:rPr>
          <w:rFonts w:ascii="Calibri" w:hAnsi="Calibri"/>
          <w:sz w:val="22"/>
          <w:lang w:val="en-US"/>
          <w:rPrChange w:id="327" w:author="-" w:date="2015-12-03T20:36:00Z">
            <w:rPr>
              <w:rFonts w:ascii="Calibri" w:hAnsi="Calibri"/>
              <w:sz w:val="22"/>
            </w:rPr>
          </w:rPrChange>
        </w:rPr>
      </w:pPr>
      <w:r>
        <w:t>7.5.1</w:t>
      </w:r>
      <w:r>
        <w:rPr>
          <w:rFonts w:ascii="Calibri" w:hAnsi="Calibri"/>
          <w:sz w:val="22"/>
          <w:lang w:val="en-US"/>
          <w:rPrChange w:id="328" w:author="-" w:date="2015-12-03T20:36:00Z">
            <w:rPr>
              <w:rFonts w:ascii="Calibri" w:hAnsi="Calibri"/>
              <w:sz w:val="22"/>
            </w:rPr>
          </w:rPrChange>
        </w:rPr>
        <w:tab/>
      </w:r>
      <w:r>
        <w:t>General reference point principle</w:t>
      </w:r>
      <w:r>
        <w:tab/>
      </w:r>
      <w:r>
        <w:fldChar w:fldCharType="begin"/>
      </w:r>
      <w:r>
        <w:instrText xml:space="preserve"> PAGEREF _</w:instrText>
      </w:r>
      <w:del w:id="329" w:author="-" w:date="2015-12-03T20:36:00Z">
        <w:r w:rsidR="009C1F0D">
          <w:delInstrText>Toc428795046</w:delInstrText>
        </w:r>
      </w:del>
      <w:ins w:id="330" w:author="-" w:date="2015-12-03T20:36:00Z">
        <w:r>
          <w:instrText>Toc436920041</w:instrText>
        </w:r>
      </w:ins>
      <w:r>
        <w:instrText xml:space="preserve"> \h </w:instrText>
      </w:r>
      <w:r>
        <w:fldChar w:fldCharType="separate"/>
      </w:r>
      <w:r w:rsidR="00297C49">
        <w:t>32</w:t>
      </w:r>
      <w:r>
        <w:fldChar w:fldCharType="end"/>
      </w:r>
    </w:p>
    <w:p w:rsidR="00426211" w:rsidRDefault="00426211">
      <w:pPr>
        <w:pStyle w:val="TOC3"/>
        <w:rPr>
          <w:rFonts w:ascii="Calibri" w:hAnsi="Calibri"/>
          <w:sz w:val="22"/>
          <w:lang w:val="en-US"/>
          <w:rPrChange w:id="331" w:author="-" w:date="2015-12-03T20:36:00Z">
            <w:rPr>
              <w:rFonts w:ascii="Calibri" w:hAnsi="Calibri"/>
              <w:sz w:val="22"/>
            </w:rPr>
          </w:rPrChange>
        </w:rPr>
      </w:pPr>
      <w:r>
        <w:t>7.5.2</w:t>
      </w:r>
      <w:r>
        <w:rPr>
          <w:rFonts w:ascii="Calibri" w:hAnsi="Calibri"/>
          <w:sz w:val="22"/>
          <w:lang w:val="en-US"/>
          <w:rPrChange w:id="332" w:author="-" w:date="2015-12-03T20:36:00Z">
            <w:rPr>
              <w:rFonts w:ascii="Calibri" w:hAnsi="Calibri"/>
              <w:sz w:val="22"/>
            </w:rPr>
          </w:rPrChange>
        </w:rPr>
        <w:tab/>
      </w:r>
      <w:r>
        <w:t>Application plane</w:t>
      </w:r>
      <w:r>
        <w:tab/>
      </w:r>
      <w:r>
        <w:fldChar w:fldCharType="begin"/>
      </w:r>
      <w:r>
        <w:instrText xml:space="preserve"> PAGEREF _</w:instrText>
      </w:r>
      <w:del w:id="333" w:author="-" w:date="2015-12-03T20:36:00Z">
        <w:r w:rsidR="009C1F0D">
          <w:delInstrText>Toc428795047</w:delInstrText>
        </w:r>
      </w:del>
      <w:ins w:id="334" w:author="-" w:date="2015-12-03T20:36:00Z">
        <w:r>
          <w:instrText>Toc436920042</w:instrText>
        </w:r>
      </w:ins>
      <w:r>
        <w:instrText xml:space="preserve"> \h </w:instrText>
      </w:r>
      <w:r>
        <w:fldChar w:fldCharType="separate"/>
      </w:r>
      <w:r w:rsidR="00297C49">
        <w:t>32</w:t>
      </w:r>
      <w:r>
        <w:fldChar w:fldCharType="end"/>
      </w:r>
    </w:p>
    <w:p w:rsidR="00426211" w:rsidRDefault="00426211">
      <w:pPr>
        <w:pStyle w:val="TOC4"/>
        <w:rPr>
          <w:rFonts w:ascii="Calibri" w:hAnsi="Calibri"/>
          <w:sz w:val="22"/>
          <w:lang w:val="en-US"/>
          <w:rPrChange w:id="335" w:author="-" w:date="2015-12-03T20:36:00Z">
            <w:rPr>
              <w:rFonts w:ascii="Calibri" w:hAnsi="Calibri"/>
              <w:sz w:val="22"/>
            </w:rPr>
          </w:rPrChange>
        </w:rPr>
      </w:pPr>
      <w:r>
        <w:t>7.5.2.1</w:t>
      </w:r>
      <w:r>
        <w:rPr>
          <w:rFonts w:ascii="Calibri" w:hAnsi="Calibri"/>
          <w:sz w:val="22"/>
          <w:lang w:val="en-US"/>
          <w:rPrChange w:id="336" w:author="-" w:date="2015-12-03T20:36:00Z">
            <w:rPr>
              <w:rFonts w:ascii="Calibri" w:hAnsi="Calibri"/>
              <w:sz w:val="22"/>
            </w:rPr>
          </w:rPrChange>
        </w:rPr>
        <w:tab/>
      </w:r>
      <w:r>
        <w:t>General</w:t>
      </w:r>
      <w:r>
        <w:tab/>
      </w:r>
      <w:r>
        <w:fldChar w:fldCharType="begin"/>
      </w:r>
      <w:r>
        <w:instrText xml:space="preserve"> PAGEREF _</w:instrText>
      </w:r>
      <w:del w:id="337" w:author="-" w:date="2015-12-03T20:36:00Z">
        <w:r w:rsidR="009C1F0D">
          <w:delInstrText>Toc428795048</w:delInstrText>
        </w:r>
      </w:del>
      <w:ins w:id="338" w:author="-" w:date="2015-12-03T20:36:00Z">
        <w:r>
          <w:instrText>Toc436920043</w:instrText>
        </w:r>
      </w:ins>
      <w:r>
        <w:instrText xml:space="preserve"> \h </w:instrText>
      </w:r>
      <w:r>
        <w:fldChar w:fldCharType="separate"/>
      </w:r>
      <w:r w:rsidR="00297C49">
        <w:t>32</w:t>
      </w:r>
      <w:r>
        <w:fldChar w:fldCharType="end"/>
      </w:r>
    </w:p>
    <w:p w:rsidR="00426211" w:rsidRDefault="00426211">
      <w:pPr>
        <w:pStyle w:val="TOC4"/>
        <w:rPr>
          <w:rFonts w:ascii="Calibri" w:hAnsi="Calibri"/>
          <w:sz w:val="22"/>
          <w:lang w:val="en-US"/>
          <w:rPrChange w:id="339" w:author="-" w:date="2015-12-03T20:36:00Z">
            <w:rPr>
              <w:rFonts w:ascii="Calibri" w:hAnsi="Calibri"/>
              <w:sz w:val="22"/>
            </w:rPr>
          </w:rPrChange>
        </w:rPr>
      </w:pPr>
      <w:r>
        <w:t>7.5.2.2</w:t>
      </w:r>
      <w:r>
        <w:rPr>
          <w:rFonts w:ascii="Calibri" w:hAnsi="Calibri"/>
          <w:sz w:val="22"/>
          <w:lang w:val="en-US"/>
          <w:rPrChange w:id="340" w:author="-" w:date="2015-12-03T20:36:00Z">
            <w:rPr>
              <w:rFonts w:ascii="Calibri" w:hAnsi="Calibri"/>
              <w:sz w:val="22"/>
            </w:rPr>
          </w:rPrChange>
        </w:rPr>
        <w:tab/>
      </w:r>
      <w:r>
        <w:t>Reference point MCPTT-1 (between the MCPTT client and the MCPTT server)</w:t>
      </w:r>
      <w:r>
        <w:tab/>
      </w:r>
      <w:r>
        <w:fldChar w:fldCharType="begin"/>
      </w:r>
      <w:r>
        <w:instrText xml:space="preserve"> PAGEREF _</w:instrText>
      </w:r>
      <w:del w:id="341" w:author="-" w:date="2015-12-03T20:36:00Z">
        <w:r w:rsidR="009C1F0D">
          <w:delInstrText>Toc428795049</w:delInstrText>
        </w:r>
      </w:del>
      <w:ins w:id="342" w:author="-" w:date="2015-12-03T20:36:00Z">
        <w:r>
          <w:instrText>Toc436920044</w:instrText>
        </w:r>
      </w:ins>
      <w:r>
        <w:instrText xml:space="preserve"> \h </w:instrText>
      </w:r>
      <w:r>
        <w:fldChar w:fldCharType="separate"/>
      </w:r>
      <w:r w:rsidR="00297C49">
        <w:t>32</w:t>
      </w:r>
      <w:r>
        <w:fldChar w:fldCharType="end"/>
      </w:r>
    </w:p>
    <w:p w:rsidR="00426211" w:rsidRDefault="00426211">
      <w:pPr>
        <w:pStyle w:val="TOC4"/>
        <w:rPr>
          <w:rFonts w:ascii="Calibri" w:hAnsi="Calibri"/>
          <w:sz w:val="22"/>
          <w:lang w:val="en-US"/>
          <w:rPrChange w:id="343" w:author="-" w:date="2015-12-03T20:36:00Z">
            <w:rPr>
              <w:rFonts w:ascii="Calibri" w:hAnsi="Calibri"/>
              <w:sz w:val="22"/>
            </w:rPr>
          </w:rPrChange>
        </w:rPr>
      </w:pPr>
      <w:r>
        <w:t>7.5.2.3</w:t>
      </w:r>
      <w:r>
        <w:rPr>
          <w:rFonts w:ascii="Calibri" w:hAnsi="Calibri"/>
          <w:sz w:val="22"/>
          <w:lang w:val="en-US"/>
          <w:rPrChange w:id="344" w:author="-" w:date="2015-12-03T20:36:00Z">
            <w:rPr>
              <w:rFonts w:ascii="Calibri" w:hAnsi="Calibri"/>
              <w:sz w:val="22"/>
            </w:rPr>
          </w:rPrChange>
        </w:rPr>
        <w:tab/>
      </w:r>
      <w:r>
        <w:t xml:space="preserve">Reference point MCPTT-2 (between </w:t>
      </w:r>
      <w:ins w:id="345" w:author="-" w:date="2015-12-03T20:36:00Z">
        <w:r>
          <w:t xml:space="preserve">the </w:t>
        </w:r>
      </w:ins>
      <w:r>
        <w:t xml:space="preserve">MCPTT server and </w:t>
      </w:r>
      <w:ins w:id="346" w:author="-" w:date="2015-12-03T20:36:00Z">
        <w:r>
          <w:t xml:space="preserve">the </w:t>
        </w:r>
      </w:ins>
      <w:r>
        <w:t>MCPTT user database)</w:t>
      </w:r>
      <w:r>
        <w:tab/>
      </w:r>
      <w:r>
        <w:fldChar w:fldCharType="begin"/>
      </w:r>
      <w:r>
        <w:instrText xml:space="preserve"> PAGEREF _</w:instrText>
      </w:r>
      <w:del w:id="347" w:author="-" w:date="2015-12-03T20:36:00Z">
        <w:r w:rsidR="009C1F0D">
          <w:delInstrText>Toc428795050</w:delInstrText>
        </w:r>
      </w:del>
      <w:ins w:id="348" w:author="-" w:date="2015-12-03T20:36:00Z">
        <w:r>
          <w:instrText>Toc436920045</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49" w:author="-" w:date="2015-12-03T20:36:00Z">
            <w:rPr>
              <w:rFonts w:ascii="Calibri" w:hAnsi="Calibri"/>
              <w:sz w:val="22"/>
            </w:rPr>
          </w:rPrChange>
        </w:rPr>
      </w:pPr>
      <w:r>
        <w:t>7.5.2.4</w:t>
      </w:r>
      <w:r>
        <w:rPr>
          <w:rFonts w:ascii="Calibri" w:hAnsi="Calibri"/>
          <w:sz w:val="22"/>
          <w:lang w:val="en-US"/>
          <w:rPrChange w:id="350" w:author="-" w:date="2015-12-03T20:36:00Z">
            <w:rPr>
              <w:rFonts w:ascii="Calibri" w:hAnsi="Calibri"/>
              <w:sz w:val="22"/>
            </w:rPr>
          </w:rPrChange>
        </w:rPr>
        <w:tab/>
      </w:r>
      <w:r>
        <w:t xml:space="preserve">Reference point MCPTT-3 (between the MCPTT server and </w:t>
      </w:r>
      <w:ins w:id="351" w:author="-" w:date="2015-12-03T20:36:00Z">
        <w:r>
          <w:t xml:space="preserve">the </w:t>
        </w:r>
      </w:ins>
      <w:r>
        <w:t>MCPTT server)</w:t>
      </w:r>
      <w:r>
        <w:tab/>
      </w:r>
      <w:r>
        <w:fldChar w:fldCharType="begin"/>
      </w:r>
      <w:r>
        <w:instrText xml:space="preserve"> PAGEREF _</w:instrText>
      </w:r>
      <w:del w:id="352" w:author="-" w:date="2015-12-03T20:36:00Z">
        <w:r w:rsidR="009C1F0D">
          <w:delInstrText>Toc428795051</w:delInstrText>
        </w:r>
      </w:del>
      <w:ins w:id="353" w:author="-" w:date="2015-12-03T20:36:00Z">
        <w:r>
          <w:instrText>Toc436920046</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54" w:author="-" w:date="2015-12-03T20:36:00Z">
            <w:rPr>
              <w:rFonts w:ascii="Calibri" w:hAnsi="Calibri"/>
              <w:sz w:val="22"/>
            </w:rPr>
          </w:rPrChange>
        </w:rPr>
      </w:pPr>
      <w:r>
        <w:t>7.5.2.5</w:t>
      </w:r>
      <w:r>
        <w:rPr>
          <w:rFonts w:ascii="Calibri" w:hAnsi="Calibri"/>
          <w:sz w:val="22"/>
          <w:lang w:val="en-US"/>
          <w:rPrChange w:id="355" w:author="-" w:date="2015-12-03T20:36:00Z">
            <w:rPr>
              <w:rFonts w:ascii="Calibri" w:hAnsi="Calibri"/>
              <w:sz w:val="22"/>
            </w:rPr>
          </w:rPrChange>
        </w:rPr>
        <w:tab/>
      </w:r>
      <w:r>
        <w:t>Reference point MCPTT-4 (</w:t>
      </w:r>
      <w:ins w:id="356" w:author="-" w:date="2015-12-03T20:36:00Z">
        <w:r>
          <w:t xml:space="preserve">unicast </w:t>
        </w:r>
      </w:ins>
      <w:r>
        <w:t xml:space="preserve">between </w:t>
      </w:r>
      <w:ins w:id="357" w:author="-" w:date="2015-12-03T20:36:00Z">
        <w:r>
          <w:t xml:space="preserve">the </w:t>
        </w:r>
      </w:ins>
      <w:r>
        <w:t xml:space="preserve">floor control server and </w:t>
      </w:r>
      <w:ins w:id="358" w:author="-" w:date="2015-12-03T20:36:00Z">
        <w:r>
          <w:t xml:space="preserve">the </w:t>
        </w:r>
      </w:ins>
      <w:r>
        <w:t xml:space="preserve">floor </w:t>
      </w:r>
      <w:del w:id="359" w:author="-" w:date="2015-12-03T20:36:00Z">
        <w:r w:rsidR="009C1F0D">
          <w:delText xml:space="preserve">control </w:delText>
        </w:r>
      </w:del>
      <w:r>
        <w:t>participant)</w:t>
      </w:r>
      <w:r>
        <w:tab/>
      </w:r>
      <w:r>
        <w:fldChar w:fldCharType="begin"/>
      </w:r>
      <w:r>
        <w:instrText xml:space="preserve"> PAGEREF _</w:instrText>
      </w:r>
      <w:del w:id="360" w:author="-" w:date="2015-12-03T20:36:00Z">
        <w:r w:rsidR="009C1F0D">
          <w:delInstrText>Toc428795052</w:delInstrText>
        </w:r>
      </w:del>
      <w:ins w:id="361" w:author="-" w:date="2015-12-03T20:36:00Z">
        <w:r>
          <w:instrText>Toc436920047</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62" w:author="-" w:date="2015-12-03T20:36:00Z">
            <w:rPr>
              <w:rFonts w:ascii="Calibri" w:hAnsi="Calibri"/>
              <w:sz w:val="22"/>
            </w:rPr>
          </w:rPrChange>
        </w:rPr>
      </w:pPr>
      <w:r>
        <w:t>7.5.2.6</w:t>
      </w:r>
      <w:r>
        <w:rPr>
          <w:rFonts w:ascii="Calibri" w:hAnsi="Calibri"/>
          <w:sz w:val="22"/>
          <w:lang w:val="en-US"/>
          <w:rPrChange w:id="363" w:author="-" w:date="2015-12-03T20:36:00Z">
            <w:rPr>
              <w:rFonts w:ascii="Calibri" w:hAnsi="Calibri"/>
              <w:sz w:val="22"/>
            </w:rPr>
          </w:rPrChange>
        </w:rPr>
        <w:tab/>
      </w:r>
      <w:r>
        <w:t xml:space="preserve">Reference point MCPTT-5 (between </w:t>
      </w:r>
      <w:ins w:id="364" w:author="-" w:date="2015-12-03T20:36:00Z">
        <w:r>
          <w:t xml:space="preserve">the </w:t>
        </w:r>
      </w:ins>
      <w:r>
        <w:t xml:space="preserve">media </w:t>
      </w:r>
      <w:del w:id="365" w:author="-" w:date="2015-12-03T20:36:00Z">
        <w:r w:rsidR="009C1F0D">
          <w:delText>resource</w:delText>
        </w:r>
      </w:del>
      <w:ins w:id="366" w:author="-" w:date="2015-12-03T20:36:00Z">
        <w:r>
          <w:t>distribution</w:t>
        </w:r>
      </w:ins>
      <w:r>
        <w:t xml:space="preserve"> function and </w:t>
      </w:r>
      <w:ins w:id="367" w:author="-" w:date="2015-12-03T20:36:00Z">
        <w:r>
          <w:t xml:space="preserve">the </w:t>
        </w:r>
      </w:ins>
      <w:r>
        <w:t>EPS)</w:t>
      </w:r>
      <w:r>
        <w:tab/>
      </w:r>
      <w:r>
        <w:fldChar w:fldCharType="begin"/>
      </w:r>
      <w:r>
        <w:instrText xml:space="preserve"> PAGEREF _</w:instrText>
      </w:r>
      <w:del w:id="368" w:author="-" w:date="2015-12-03T20:36:00Z">
        <w:r w:rsidR="009C1F0D">
          <w:delInstrText>Toc428795053</w:delInstrText>
        </w:r>
      </w:del>
      <w:ins w:id="369" w:author="-" w:date="2015-12-03T20:36:00Z">
        <w:r>
          <w:instrText>Toc436920048</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70" w:author="-" w:date="2015-12-03T20:36:00Z">
            <w:rPr>
              <w:rFonts w:ascii="Calibri" w:hAnsi="Calibri"/>
              <w:sz w:val="22"/>
            </w:rPr>
          </w:rPrChange>
        </w:rPr>
      </w:pPr>
      <w:r>
        <w:t>7.5.2.7</w:t>
      </w:r>
      <w:r>
        <w:rPr>
          <w:rFonts w:ascii="Calibri" w:hAnsi="Calibri"/>
          <w:sz w:val="22"/>
          <w:lang w:val="en-US"/>
          <w:rPrChange w:id="371" w:author="-" w:date="2015-12-03T20:36:00Z">
            <w:rPr>
              <w:rFonts w:ascii="Calibri" w:hAnsi="Calibri"/>
              <w:sz w:val="22"/>
            </w:rPr>
          </w:rPrChange>
        </w:rPr>
        <w:tab/>
      </w:r>
      <w:r>
        <w:t xml:space="preserve">Reference point MCPTT-6 (between </w:t>
      </w:r>
      <w:del w:id="372" w:author="-" w:date="2015-12-03T20:36:00Z">
        <w:r w:rsidR="009C1F0D">
          <w:delText>media resource function</w:delText>
        </w:r>
      </w:del>
      <w:ins w:id="373" w:author="-" w:date="2015-12-03T20:36:00Z">
        <w:r>
          <w:t>the MCPTT server</w:t>
        </w:r>
      </w:ins>
      <w:r>
        <w:t xml:space="preserve"> and </w:t>
      </w:r>
      <w:ins w:id="374" w:author="-" w:date="2015-12-03T20:36:00Z">
        <w:r>
          <w:t xml:space="preserve">the </w:t>
        </w:r>
      </w:ins>
      <w:r>
        <w:t>EPS)</w:t>
      </w:r>
      <w:r>
        <w:tab/>
      </w:r>
      <w:r>
        <w:fldChar w:fldCharType="begin"/>
      </w:r>
      <w:r>
        <w:instrText xml:space="preserve"> PAGEREF _</w:instrText>
      </w:r>
      <w:del w:id="375" w:author="-" w:date="2015-12-03T20:36:00Z">
        <w:r w:rsidR="009C1F0D">
          <w:delInstrText>Toc428795054</w:delInstrText>
        </w:r>
      </w:del>
      <w:ins w:id="376" w:author="-" w:date="2015-12-03T20:36:00Z">
        <w:r>
          <w:instrText>Toc436920049</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77" w:author="-" w:date="2015-12-03T20:36:00Z">
            <w:rPr>
              <w:rFonts w:ascii="Calibri" w:hAnsi="Calibri"/>
              <w:sz w:val="22"/>
            </w:rPr>
          </w:rPrChange>
        </w:rPr>
      </w:pPr>
      <w:r>
        <w:t>7.5.2.8</w:t>
      </w:r>
      <w:r>
        <w:rPr>
          <w:rFonts w:ascii="Calibri" w:hAnsi="Calibri"/>
          <w:sz w:val="22"/>
          <w:lang w:val="en-US"/>
          <w:rPrChange w:id="378" w:author="-" w:date="2015-12-03T20:36:00Z">
            <w:rPr>
              <w:rFonts w:ascii="Calibri" w:hAnsi="Calibri"/>
              <w:sz w:val="22"/>
            </w:rPr>
          </w:rPrChange>
        </w:rPr>
        <w:tab/>
      </w:r>
      <w:r>
        <w:t xml:space="preserve">Reference point MCPTT-7 (unicast between </w:t>
      </w:r>
      <w:ins w:id="379" w:author="-" w:date="2015-12-03T20:36:00Z">
        <w:r>
          <w:t xml:space="preserve">the </w:t>
        </w:r>
      </w:ins>
      <w:r>
        <w:t xml:space="preserve">media </w:t>
      </w:r>
      <w:del w:id="380" w:author="-" w:date="2015-12-03T20:36:00Z">
        <w:r w:rsidR="009C1F0D">
          <w:delText>resource</w:delText>
        </w:r>
      </w:del>
      <w:ins w:id="381" w:author="-" w:date="2015-12-03T20:36:00Z">
        <w:r>
          <w:t>distribution</w:t>
        </w:r>
      </w:ins>
      <w:r>
        <w:t xml:space="preserve"> function and </w:t>
      </w:r>
      <w:ins w:id="382" w:author="-" w:date="2015-12-03T20:36:00Z">
        <w:r>
          <w:t xml:space="preserve">the </w:t>
        </w:r>
      </w:ins>
      <w:r>
        <w:t>media mixer)</w:t>
      </w:r>
      <w:r>
        <w:tab/>
      </w:r>
      <w:r>
        <w:fldChar w:fldCharType="begin"/>
      </w:r>
      <w:r>
        <w:instrText xml:space="preserve"> PAGEREF _</w:instrText>
      </w:r>
      <w:del w:id="383" w:author="-" w:date="2015-12-03T20:36:00Z">
        <w:r w:rsidR="009C1F0D">
          <w:delInstrText>Toc428795055</w:delInstrText>
        </w:r>
      </w:del>
      <w:ins w:id="384" w:author="-" w:date="2015-12-03T20:36:00Z">
        <w:r>
          <w:instrText>Toc436920050</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85" w:author="-" w:date="2015-12-03T20:36:00Z">
            <w:rPr>
              <w:rFonts w:ascii="Calibri" w:hAnsi="Calibri"/>
              <w:sz w:val="22"/>
            </w:rPr>
          </w:rPrChange>
        </w:rPr>
      </w:pPr>
      <w:r>
        <w:t>7.5.2.9</w:t>
      </w:r>
      <w:r>
        <w:rPr>
          <w:rFonts w:ascii="Calibri" w:hAnsi="Calibri"/>
          <w:sz w:val="22"/>
          <w:lang w:val="en-US"/>
          <w:rPrChange w:id="386" w:author="-" w:date="2015-12-03T20:36:00Z">
            <w:rPr>
              <w:rFonts w:ascii="Calibri" w:hAnsi="Calibri"/>
              <w:sz w:val="22"/>
            </w:rPr>
          </w:rPrChange>
        </w:rPr>
        <w:tab/>
      </w:r>
      <w:r>
        <w:t xml:space="preserve">Reference point MCPTT-8 (multicast between </w:t>
      </w:r>
      <w:ins w:id="387" w:author="-" w:date="2015-12-03T20:36:00Z">
        <w:r>
          <w:t xml:space="preserve">the </w:t>
        </w:r>
      </w:ins>
      <w:r>
        <w:t xml:space="preserve">media </w:t>
      </w:r>
      <w:del w:id="388" w:author="-" w:date="2015-12-03T20:36:00Z">
        <w:r w:rsidR="009C1F0D">
          <w:delText>resource</w:delText>
        </w:r>
      </w:del>
      <w:ins w:id="389" w:author="-" w:date="2015-12-03T20:36:00Z">
        <w:r>
          <w:t>distribution</w:t>
        </w:r>
      </w:ins>
      <w:r>
        <w:t xml:space="preserve"> function and </w:t>
      </w:r>
      <w:ins w:id="390" w:author="-" w:date="2015-12-03T20:36:00Z">
        <w:r>
          <w:t xml:space="preserve">the </w:t>
        </w:r>
      </w:ins>
      <w:r>
        <w:t>media mixer)</w:t>
      </w:r>
      <w:r>
        <w:tab/>
      </w:r>
      <w:r>
        <w:fldChar w:fldCharType="begin"/>
      </w:r>
      <w:r>
        <w:instrText xml:space="preserve"> PAGEREF _</w:instrText>
      </w:r>
      <w:del w:id="391" w:author="-" w:date="2015-12-03T20:36:00Z">
        <w:r w:rsidR="009C1F0D">
          <w:delInstrText>Toc428795056</w:delInstrText>
        </w:r>
      </w:del>
      <w:ins w:id="392" w:author="-" w:date="2015-12-03T20:36:00Z">
        <w:r>
          <w:instrText>Toc436920051</w:instrText>
        </w:r>
      </w:ins>
      <w:r>
        <w:instrText xml:space="preserve"> \h </w:instrText>
      </w:r>
      <w:r>
        <w:fldChar w:fldCharType="separate"/>
      </w:r>
      <w:r w:rsidR="00297C49">
        <w:t>33</w:t>
      </w:r>
      <w:r>
        <w:fldChar w:fldCharType="end"/>
      </w:r>
    </w:p>
    <w:p w:rsidR="00426211" w:rsidRDefault="00426211">
      <w:pPr>
        <w:pStyle w:val="TOC4"/>
        <w:rPr>
          <w:rFonts w:ascii="Calibri" w:hAnsi="Calibri"/>
          <w:sz w:val="22"/>
          <w:lang w:val="en-US"/>
          <w:rPrChange w:id="393" w:author="-" w:date="2015-12-03T20:36:00Z">
            <w:rPr>
              <w:rFonts w:ascii="Calibri" w:hAnsi="Calibri"/>
              <w:sz w:val="22"/>
            </w:rPr>
          </w:rPrChange>
        </w:rPr>
      </w:pPr>
      <w:r>
        <w:t>7.5.2.10</w:t>
      </w:r>
      <w:r>
        <w:rPr>
          <w:rFonts w:ascii="Calibri" w:hAnsi="Calibri"/>
          <w:sz w:val="22"/>
          <w:lang w:val="en-US"/>
          <w:rPrChange w:id="394" w:author="-" w:date="2015-12-03T20:36:00Z">
            <w:rPr>
              <w:rFonts w:ascii="Calibri" w:hAnsi="Calibri"/>
              <w:sz w:val="22"/>
            </w:rPr>
          </w:rPrChange>
        </w:rPr>
        <w:tab/>
      </w:r>
      <w:r>
        <w:t>Reference point MCPTT-9 (</w:t>
      </w:r>
      <w:ins w:id="395" w:author="-" w:date="2015-12-03T20:36:00Z">
        <w:r>
          <w:t xml:space="preserve">multicast </w:t>
        </w:r>
      </w:ins>
      <w:r>
        <w:t xml:space="preserve">between </w:t>
      </w:r>
      <w:del w:id="396" w:author="-" w:date="2015-12-03T20:36:00Z">
        <w:r w:rsidR="009C1F0D">
          <w:delText>MCPTT user database</w:delText>
        </w:r>
      </w:del>
      <w:ins w:id="397" w:author="-" w:date="2015-12-03T20:36:00Z">
        <w:r>
          <w:t>the floor control server</w:t>
        </w:r>
      </w:ins>
      <w:r>
        <w:t xml:space="preserve"> and </w:t>
      </w:r>
      <w:del w:id="398" w:author="-" w:date="2015-12-03T20:36:00Z">
        <w:r w:rsidR="009C1F0D">
          <w:delText>SIP core</w:delText>
        </w:r>
      </w:del>
      <w:ins w:id="399" w:author="-" w:date="2015-12-03T20:36:00Z">
        <w:r>
          <w:t>the floor participant</w:t>
        </w:r>
      </w:ins>
      <w:r>
        <w:t>)</w:t>
      </w:r>
      <w:r>
        <w:tab/>
      </w:r>
      <w:r>
        <w:fldChar w:fldCharType="begin"/>
      </w:r>
      <w:r>
        <w:instrText xml:space="preserve"> PAGEREF _</w:instrText>
      </w:r>
      <w:del w:id="400" w:author="-" w:date="2015-12-03T20:36:00Z">
        <w:r w:rsidR="009C1F0D">
          <w:delInstrText>Toc428795057</w:delInstrText>
        </w:r>
      </w:del>
      <w:ins w:id="401" w:author="-" w:date="2015-12-03T20:36:00Z">
        <w:r>
          <w:instrText>Toc436920052</w:instrText>
        </w:r>
      </w:ins>
      <w:r>
        <w:instrText xml:space="preserve"> \h </w:instrText>
      </w:r>
      <w:r>
        <w:fldChar w:fldCharType="separate"/>
      </w:r>
      <w:r w:rsidR="00297C49">
        <w:t>34</w:t>
      </w:r>
      <w:r>
        <w:fldChar w:fldCharType="end"/>
      </w:r>
    </w:p>
    <w:p w:rsidR="00426211" w:rsidRDefault="00426211">
      <w:pPr>
        <w:pStyle w:val="TOC4"/>
        <w:rPr>
          <w:rFonts w:ascii="Calibri" w:hAnsi="Calibri"/>
          <w:sz w:val="22"/>
          <w:lang w:val="en-US"/>
          <w:rPrChange w:id="402" w:author="-" w:date="2015-12-03T20:36:00Z">
            <w:rPr>
              <w:rFonts w:ascii="Calibri" w:hAnsi="Calibri"/>
              <w:sz w:val="22"/>
            </w:rPr>
          </w:rPrChange>
        </w:rPr>
      </w:pPr>
      <w:r>
        <w:t>7.5.2.11</w:t>
      </w:r>
      <w:r>
        <w:rPr>
          <w:rFonts w:ascii="Calibri" w:hAnsi="Calibri"/>
          <w:sz w:val="22"/>
          <w:lang w:val="en-US"/>
          <w:rPrChange w:id="403" w:author="-" w:date="2015-12-03T20:36:00Z">
            <w:rPr>
              <w:rFonts w:ascii="Calibri" w:hAnsi="Calibri"/>
              <w:sz w:val="22"/>
            </w:rPr>
          </w:rPrChange>
        </w:rPr>
        <w:tab/>
      </w:r>
      <w:r>
        <w:t xml:space="preserve">Reference point CSC-1 (between </w:t>
      </w:r>
      <w:ins w:id="404" w:author="-" w:date="2015-12-03T20:36:00Z">
        <w:r>
          <w:t xml:space="preserve">the </w:t>
        </w:r>
      </w:ins>
      <w:r>
        <w:t xml:space="preserve">identity management client and </w:t>
      </w:r>
      <w:ins w:id="405" w:author="-" w:date="2015-12-03T20:36:00Z">
        <w:r>
          <w:t xml:space="preserve">the </w:t>
        </w:r>
      </w:ins>
      <w:r>
        <w:t>identity management server)</w:t>
      </w:r>
      <w:r>
        <w:tab/>
      </w:r>
      <w:r>
        <w:fldChar w:fldCharType="begin"/>
      </w:r>
      <w:r>
        <w:instrText xml:space="preserve"> PAGEREF _</w:instrText>
      </w:r>
      <w:del w:id="406" w:author="-" w:date="2015-12-03T20:36:00Z">
        <w:r w:rsidR="009C1F0D">
          <w:delInstrText>Toc428795058</w:delInstrText>
        </w:r>
      </w:del>
      <w:ins w:id="407" w:author="-" w:date="2015-12-03T20:36:00Z">
        <w:r>
          <w:instrText>Toc436920053</w:instrText>
        </w:r>
      </w:ins>
      <w:r>
        <w:instrText xml:space="preserve"> \h </w:instrText>
      </w:r>
      <w:r>
        <w:fldChar w:fldCharType="separate"/>
      </w:r>
      <w:r w:rsidR="00297C49">
        <w:t>34</w:t>
      </w:r>
      <w:r>
        <w:fldChar w:fldCharType="end"/>
      </w:r>
    </w:p>
    <w:p w:rsidR="00426211" w:rsidRDefault="00426211">
      <w:pPr>
        <w:pStyle w:val="TOC4"/>
        <w:rPr>
          <w:rFonts w:ascii="Calibri" w:hAnsi="Calibri"/>
          <w:sz w:val="22"/>
          <w:lang w:val="en-US"/>
          <w:rPrChange w:id="408" w:author="-" w:date="2015-12-03T20:36:00Z">
            <w:rPr>
              <w:rFonts w:ascii="Calibri" w:hAnsi="Calibri"/>
              <w:sz w:val="22"/>
            </w:rPr>
          </w:rPrChange>
        </w:rPr>
      </w:pPr>
      <w:r>
        <w:t>7.5.2.12</w:t>
      </w:r>
      <w:r>
        <w:rPr>
          <w:rFonts w:ascii="Calibri" w:hAnsi="Calibri"/>
          <w:sz w:val="22"/>
          <w:lang w:val="en-US"/>
          <w:rPrChange w:id="409" w:author="-" w:date="2015-12-03T20:36:00Z">
            <w:rPr>
              <w:rFonts w:ascii="Calibri" w:hAnsi="Calibri"/>
              <w:sz w:val="22"/>
            </w:rPr>
          </w:rPrChange>
        </w:rPr>
        <w:tab/>
      </w:r>
      <w:r>
        <w:t>Reference point CSC-2 (between the group management client and the group management server</w:t>
      </w:r>
      <w:ins w:id="410" w:author="-" w:date="2015-12-03T20:36:00Z">
        <w:r>
          <w:t xml:space="preserve"> for configuration while UE is on-network</w:t>
        </w:r>
      </w:ins>
      <w:r>
        <w:t>)</w:t>
      </w:r>
      <w:r>
        <w:tab/>
      </w:r>
      <w:r>
        <w:fldChar w:fldCharType="begin"/>
      </w:r>
      <w:r>
        <w:instrText xml:space="preserve"> PAGEREF _</w:instrText>
      </w:r>
      <w:del w:id="411" w:author="-" w:date="2015-12-03T20:36:00Z">
        <w:r w:rsidR="009C1F0D">
          <w:delInstrText>Toc428795059</w:delInstrText>
        </w:r>
      </w:del>
      <w:ins w:id="412" w:author="-" w:date="2015-12-03T20:36:00Z">
        <w:r>
          <w:instrText>Toc436920054</w:instrText>
        </w:r>
      </w:ins>
      <w:r>
        <w:instrText xml:space="preserve"> \h </w:instrText>
      </w:r>
      <w:r>
        <w:fldChar w:fldCharType="separate"/>
      </w:r>
      <w:r w:rsidR="00297C49">
        <w:t>34</w:t>
      </w:r>
      <w:r>
        <w:fldChar w:fldCharType="end"/>
      </w:r>
    </w:p>
    <w:p w:rsidR="00426211" w:rsidRDefault="00426211">
      <w:pPr>
        <w:pStyle w:val="TOC4"/>
        <w:rPr>
          <w:rFonts w:ascii="Calibri" w:hAnsi="Calibri"/>
          <w:sz w:val="22"/>
          <w:lang w:val="en-US"/>
          <w:rPrChange w:id="413" w:author="-" w:date="2015-12-03T20:36:00Z">
            <w:rPr>
              <w:rFonts w:ascii="Calibri" w:hAnsi="Calibri"/>
              <w:sz w:val="22"/>
            </w:rPr>
          </w:rPrChange>
        </w:rPr>
      </w:pPr>
      <w:r>
        <w:t>7.5.2.13</w:t>
      </w:r>
      <w:r>
        <w:rPr>
          <w:rFonts w:ascii="Calibri" w:hAnsi="Calibri"/>
          <w:sz w:val="22"/>
          <w:lang w:val="en-US"/>
          <w:rPrChange w:id="414" w:author="-" w:date="2015-12-03T20:36:00Z">
            <w:rPr>
              <w:rFonts w:ascii="Calibri" w:hAnsi="Calibri"/>
              <w:sz w:val="22"/>
            </w:rPr>
          </w:rPrChange>
        </w:rPr>
        <w:tab/>
      </w:r>
      <w:r>
        <w:t xml:space="preserve">Reference point CSC-3 (between </w:t>
      </w:r>
      <w:ins w:id="415" w:author="-" w:date="2015-12-03T20:36:00Z">
        <w:r>
          <w:t xml:space="preserve">the </w:t>
        </w:r>
      </w:ins>
      <w:r>
        <w:t xml:space="preserve">MCPTT server and </w:t>
      </w:r>
      <w:ins w:id="416" w:author="-" w:date="2015-12-03T20:36:00Z">
        <w:r>
          <w:t xml:space="preserve">the </w:t>
        </w:r>
      </w:ins>
      <w:r>
        <w:t>group management server)</w:t>
      </w:r>
      <w:r>
        <w:tab/>
      </w:r>
      <w:r>
        <w:fldChar w:fldCharType="begin"/>
      </w:r>
      <w:r>
        <w:instrText xml:space="preserve"> PAGEREF _</w:instrText>
      </w:r>
      <w:del w:id="417" w:author="-" w:date="2015-12-03T20:36:00Z">
        <w:r w:rsidR="009C1F0D">
          <w:delInstrText>Toc428795060</w:delInstrText>
        </w:r>
      </w:del>
      <w:ins w:id="418" w:author="-" w:date="2015-12-03T20:36:00Z">
        <w:r>
          <w:instrText>Toc436920055</w:instrText>
        </w:r>
      </w:ins>
      <w:r>
        <w:instrText xml:space="preserve"> \h </w:instrText>
      </w:r>
      <w:r>
        <w:fldChar w:fldCharType="separate"/>
      </w:r>
      <w:r w:rsidR="00297C49">
        <w:t>34</w:t>
      </w:r>
      <w:r>
        <w:fldChar w:fldCharType="end"/>
      </w:r>
    </w:p>
    <w:p w:rsidR="00426211" w:rsidRDefault="00426211">
      <w:pPr>
        <w:pStyle w:val="TOC4"/>
        <w:rPr>
          <w:rFonts w:ascii="Calibri" w:hAnsi="Calibri"/>
          <w:sz w:val="22"/>
          <w:lang w:val="en-US"/>
          <w:rPrChange w:id="419" w:author="-" w:date="2015-12-03T20:36:00Z">
            <w:rPr>
              <w:rFonts w:ascii="Calibri" w:hAnsi="Calibri"/>
              <w:sz w:val="22"/>
            </w:rPr>
          </w:rPrChange>
        </w:rPr>
      </w:pPr>
      <w:r>
        <w:t>7.5.2.14</w:t>
      </w:r>
      <w:r>
        <w:rPr>
          <w:rFonts w:ascii="Calibri" w:hAnsi="Calibri"/>
          <w:sz w:val="22"/>
          <w:lang w:val="en-US"/>
          <w:rPrChange w:id="420" w:author="-" w:date="2015-12-03T20:36:00Z">
            <w:rPr>
              <w:rFonts w:ascii="Calibri" w:hAnsi="Calibri"/>
              <w:sz w:val="22"/>
            </w:rPr>
          </w:rPrChange>
        </w:rPr>
        <w:tab/>
      </w:r>
      <w:r>
        <w:t>Reference point CSC-4 (between the configuration management client and the configuration management server</w:t>
      </w:r>
      <w:ins w:id="421" w:author="-" w:date="2015-12-03T20:36:00Z">
        <w:r>
          <w:t xml:space="preserve"> for configuration while UE is on-network</w:t>
        </w:r>
      </w:ins>
      <w:r>
        <w:t>)</w:t>
      </w:r>
      <w:r>
        <w:tab/>
      </w:r>
      <w:r>
        <w:fldChar w:fldCharType="begin"/>
      </w:r>
      <w:r>
        <w:instrText xml:space="preserve"> PAGEREF _</w:instrText>
      </w:r>
      <w:del w:id="422" w:author="-" w:date="2015-12-03T20:36:00Z">
        <w:r w:rsidR="009C1F0D">
          <w:delInstrText>Toc428795061</w:delInstrText>
        </w:r>
      </w:del>
      <w:ins w:id="423" w:author="-" w:date="2015-12-03T20:36:00Z">
        <w:r>
          <w:instrText>Toc436920056</w:instrText>
        </w:r>
      </w:ins>
      <w:r>
        <w:instrText xml:space="preserve"> \h </w:instrText>
      </w:r>
      <w:r>
        <w:fldChar w:fldCharType="separate"/>
      </w:r>
      <w:r w:rsidR="00297C49">
        <w:t>34</w:t>
      </w:r>
      <w:r>
        <w:fldChar w:fldCharType="end"/>
      </w:r>
    </w:p>
    <w:p w:rsidR="00426211" w:rsidRDefault="00426211">
      <w:pPr>
        <w:pStyle w:val="TOC4"/>
        <w:rPr>
          <w:ins w:id="424" w:author="-" w:date="2015-12-03T20:36:00Z"/>
          <w:rFonts w:ascii="Calibri" w:hAnsi="Calibri"/>
          <w:sz w:val="22"/>
          <w:szCs w:val="22"/>
          <w:lang w:val="en-US"/>
        </w:rPr>
      </w:pPr>
      <w:ins w:id="425" w:author="-" w:date="2015-12-03T20:36:00Z">
        <w:r>
          <w:t>7.5.2.15</w:t>
        </w:r>
        <w:r>
          <w:rPr>
            <w:rFonts w:ascii="Calibri" w:hAnsi="Calibri"/>
            <w:sz w:val="22"/>
            <w:szCs w:val="22"/>
            <w:lang w:val="en-US"/>
          </w:rPr>
          <w:tab/>
        </w:r>
        <w:r>
          <w:t>Reference point CSC-5 (between the MCPTT server and the configuration management server)</w:t>
        </w:r>
        <w:r>
          <w:tab/>
        </w:r>
        <w:r>
          <w:fldChar w:fldCharType="begin"/>
        </w:r>
        <w:r>
          <w:instrText xml:space="preserve"> PAGEREF _Toc436920057 \h </w:instrText>
        </w:r>
        <w:r>
          <w:fldChar w:fldCharType="separate"/>
        </w:r>
        <w:r w:rsidR="00297C49">
          <w:t>35</w:t>
        </w:r>
        <w:r>
          <w:fldChar w:fldCharType="end"/>
        </w:r>
      </w:ins>
    </w:p>
    <w:p w:rsidR="00426211" w:rsidRDefault="00426211">
      <w:pPr>
        <w:pStyle w:val="TOC4"/>
        <w:rPr>
          <w:ins w:id="426" w:author="-" w:date="2015-12-03T20:36:00Z"/>
          <w:rFonts w:ascii="Calibri" w:hAnsi="Calibri"/>
          <w:sz w:val="22"/>
          <w:szCs w:val="22"/>
          <w:lang w:val="en-US"/>
        </w:rPr>
      </w:pPr>
      <w:ins w:id="427" w:author="-" w:date="2015-12-03T20:36:00Z">
        <w:r>
          <w:t>7.5.2.16</w:t>
        </w:r>
        <w:r>
          <w:rPr>
            <w:rFonts w:ascii="Calibri" w:hAnsi="Calibri"/>
            <w:sz w:val="22"/>
            <w:szCs w:val="22"/>
            <w:lang w:val="en-US"/>
          </w:rPr>
          <w:tab/>
        </w:r>
        <w:r>
          <w:t>Reference point CSC-6 (between the identity management server and the MCPTT server)</w:t>
        </w:r>
        <w:r>
          <w:tab/>
        </w:r>
        <w:r>
          <w:fldChar w:fldCharType="begin"/>
        </w:r>
        <w:r>
          <w:instrText xml:space="preserve"> PAGEREF _Toc436920058 \h </w:instrText>
        </w:r>
        <w:r>
          <w:fldChar w:fldCharType="separate"/>
        </w:r>
        <w:r w:rsidR="00297C49">
          <w:t>35</w:t>
        </w:r>
        <w:r>
          <w:fldChar w:fldCharType="end"/>
        </w:r>
      </w:ins>
    </w:p>
    <w:p w:rsidR="00426211" w:rsidRDefault="00426211">
      <w:pPr>
        <w:pStyle w:val="TOC4"/>
        <w:rPr>
          <w:ins w:id="428" w:author="-" w:date="2015-12-03T20:36:00Z"/>
          <w:rFonts w:ascii="Calibri" w:hAnsi="Calibri"/>
          <w:sz w:val="22"/>
          <w:szCs w:val="22"/>
          <w:lang w:val="en-US"/>
        </w:rPr>
      </w:pPr>
      <w:ins w:id="429" w:author="-" w:date="2015-12-03T20:36:00Z">
        <w:r>
          <w:t>7.5.2.17</w:t>
        </w:r>
        <w:r>
          <w:rPr>
            <w:rFonts w:ascii="Calibri" w:hAnsi="Calibri"/>
            <w:sz w:val="22"/>
            <w:szCs w:val="22"/>
            <w:lang w:val="en-US"/>
          </w:rPr>
          <w:tab/>
        </w:r>
        <w:r>
          <w:t>Reference point CSC-7 (between the group management server and the group management server)</w:t>
        </w:r>
        <w:r>
          <w:tab/>
        </w:r>
        <w:r>
          <w:fldChar w:fldCharType="begin"/>
        </w:r>
        <w:r>
          <w:instrText xml:space="preserve"> PAGEREF _Toc436920059 \h </w:instrText>
        </w:r>
        <w:r>
          <w:fldChar w:fldCharType="separate"/>
        </w:r>
        <w:r w:rsidR="00297C49">
          <w:t>35</w:t>
        </w:r>
        <w:r>
          <w:fldChar w:fldCharType="end"/>
        </w:r>
      </w:ins>
    </w:p>
    <w:p w:rsidR="00426211" w:rsidRDefault="00426211">
      <w:pPr>
        <w:pStyle w:val="TOC4"/>
        <w:rPr>
          <w:ins w:id="430" w:author="-" w:date="2015-12-03T20:36:00Z"/>
          <w:rFonts w:ascii="Calibri" w:hAnsi="Calibri"/>
          <w:sz w:val="22"/>
          <w:szCs w:val="22"/>
          <w:lang w:val="en-US"/>
        </w:rPr>
      </w:pPr>
      <w:ins w:id="431" w:author="-" w:date="2015-12-03T20:36:00Z">
        <w:r>
          <w:t>7.5.2.18</w:t>
        </w:r>
        <w:r>
          <w:rPr>
            <w:rFonts w:ascii="Calibri" w:hAnsi="Calibri"/>
            <w:sz w:val="22"/>
            <w:szCs w:val="22"/>
            <w:lang w:val="en-US"/>
          </w:rPr>
          <w:tab/>
        </w:r>
        <w:r>
          <w:t>Reference point CSC-8 (between the key management server and the key management client)</w:t>
        </w:r>
        <w:r>
          <w:tab/>
        </w:r>
        <w:r>
          <w:fldChar w:fldCharType="begin"/>
        </w:r>
        <w:r>
          <w:instrText xml:space="preserve"> PAGEREF _Toc436920060 \h </w:instrText>
        </w:r>
        <w:r>
          <w:fldChar w:fldCharType="separate"/>
        </w:r>
        <w:r w:rsidR="00297C49">
          <w:t>35</w:t>
        </w:r>
        <w:r>
          <w:fldChar w:fldCharType="end"/>
        </w:r>
      </w:ins>
    </w:p>
    <w:p w:rsidR="00426211" w:rsidRDefault="00426211">
      <w:pPr>
        <w:pStyle w:val="TOC4"/>
        <w:rPr>
          <w:ins w:id="432" w:author="-" w:date="2015-12-03T20:36:00Z"/>
          <w:rFonts w:ascii="Calibri" w:hAnsi="Calibri"/>
          <w:sz w:val="22"/>
          <w:szCs w:val="22"/>
          <w:lang w:val="en-US"/>
        </w:rPr>
      </w:pPr>
      <w:ins w:id="433" w:author="-" w:date="2015-12-03T20:36:00Z">
        <w:r>
          <w:t>7.5.2.19</w:t>
        </w:r>
        <w:r>
          <w:rPr>
            <w:rFonts w:ascii="Calibri" w:hAnsi="Calibri"/>
            <w:sz w:val="22"/>
            <w:szCs w:val="22"/>
            <w:lang w:val="en-US"/>
          </w:rPr>
          <w:tab/>
        </w:r>
        <w:r>
          <w:t>Reference point CSC-9 (between the key management server and the MCPTT server)</w:t>
        </w:r>
        <w:r>
          <w:tab/>
        </w:r>
        <w:r>
          <w:fldChar w:fldCharType="begin"/>
        </w:r>
        <w:r>
          <w:instrText xml:space="preserve"> PAGEREF _Toc436920061 \h </w:instrText>
        </w:r>
        <w:r>
          <w:fldChar w:fldCharType="separate"/>
        </w:r>
        <w:r w:rsidR="00297C49">
          <w:t>35</w:t>
        </w:r>
        <w:r>
          <w:fldChar w:fldCharType="end"/>
        </w:r>
      </w:ins>
    </w:p>
    <w:p w:rsidR="00426211" w:rsidRDefault="00426211">
      <w:pPr>
        <w:pStyle w:val="TOC4"/>
        <w:rPr>
          <w:ins w:id="434" w:author="-" w:date="2015-12-03T20:36:00Z"/>
          <w:rFonts w:ascii="Calibri" w:hAnsi="Calibri"/>
          <w:sz w:val="22"/>
          <w:szCs w:val="22"/>
          <w:lang w:val="en-US"/>
        </w:rPr>
      </w:pPr>
      <w:ins w:id="435" w:author="-" w:date="2015-12-03T20:36:00Z">
        <w:r>
          <w:t>7.5.2.20</w:t>
        </w:r>
        <w:r>
          <w:rPr>
            <w:rFonts w:ascii="Calibri" w:hAnsi="Calibri"/>
            <w:sz w:val="22"/>
            <w:szCs w:val="22"/>
            <w:lang w:val="en-US"/>
          </w:rPr>
          <w:tab/>
        </w:r>
        <w:r>
          <w:t>Reference point CSC-10 (between the key management server and the group management server)</w:t>
        </w:r>
        <w:r>
          <w:tab/>
        </w:r>
        <w:r>
          <w:fldChar w:fldCharType="begin"/>
        </w:r>
        <w:r>
          <w:instrText xml:space="preserve"> PAGEREF _Toc436920062 \h </w:instrText>
        </w:r>
        <w:r>
          <w:fldChar w:fldCharType="separate"/>
        </w:r>
        <w:r w:rsidR="00297C49">
          <w:t>35</w:t>
        </w:r>
        <w:r>
          <w:fldChar w:fldCharType="end"/>
        </w:r>
      </w:ins>
    </w:p>
    <w:p w:rsidR="00426211" w:rsidRDefault="00426211">
      <w:pPr>
        <w:pStyle w:val="TOC4"/>
        <w:rPr>
          <w:ins w:id="436" w:author="-" w:date="2015-12-03T20:36:00Z"/>
          <w:rFonts w:ascii="Calibri" w:hAnsi="Calibri"/>
          <w:sz w:val="22"/>
          <w:szCs w:val="22"/>
          <w:lang w:val="en-US"/>
        </w:rPr>
      </w:pPr>
      <w:ins w:id="437" w:author="-" w:date="2015-12-03T20:36:00Z">
        <w:r>
          <w:t>7.5.2.21</w:t>
        </w:r>
        <w:r>
          <w:rPr>
            <w:rFonts w:ascii="Calibri" w:hAnsi="Calibri"/>
            <w:sz w:val="22"/>
            <w:szCs w:val="22"/>
            <w:lang w:val="en-US"/>
          </w:rPr>
          <w:tab/>
        </w:r>
        <w:r>
          <w:t>Reference point CSC-11 (between the configuration management client and the configuration management server for configuration while UE is off-network)</w:t>
        </w:r>
        <w:r>
          <w:tab/>
        </w:r>
        <w:r>
          <w:fldChar w:fldCharType="begin"/>
        </w:r>
        <w:r>
          <w:instrText xml:space="preserve"> PAGEREF _Toc436920063 \h </w:instrText>
        </w:r>
        <w:r>
          <w:fldChar w:fldCharType="separate"/>
        </w:r>
        <w:r w:rsidR="00297C49">
          <w:t>36</w:t>
        </w:r>
        <w:r>
          <w:fldChar w:fldCharType="end"/>
        </w:r>
      </w:ins>
    </w:p>
    <w:p w:rsidR="00426211" w:rsidRDefault="00426211">
      <w:pPr>
        <w:pStyle w:val="TOC4"/>
        <w:rPr>
          <w:ins w:id="438" w:author="-" w:date="2015-12-03T20:36:00Z"/>
          <w:rFonts w:ascii="Calibri" w:hAnsi="Calibri"/>
          <w:sz w:val="22"/>
          <w:szCs w:val="22"/>
          <w:lang w:val="en-US"/>
        </w:rPr>
      </w:pPr>
      <w:ins w:id="439" w:author="-" w:date="2015-12-03T20:36:00Z">
        <w:r>
          <w:t>7.5.2.22</w:t>
        </w:r>
        <w:r>
          <w:rPr>
            <w:rFonts w:ascii="Calibri" w:hAnsi="Calibri"/>
            <w:sz w:val="22"/>
            <w:szCs w:val="22"/>
            <w:lang w:val="en-US"/>
          </w:rPr>
          <w:tab/>
        </w:r>
        <w:r>
          <w:t>Reference point CSC-12 (between the group management client and the group management server for configuration while UE is off-network)</w:t>
        </w:r>
        <w:r>
          <w:tab/>
        </w:r>
        <w:r>
          <w:fldChar w:fldCharType="begin"/>
        </w:r>
        <w:r>
          <w:instrText xml:space="preserve"> PAGEREF _Toc436920064 \h </w:instrText>
        </w:r>
        <w:r>
          <w:fldChar w:fldCharType="separate"/>
        </w:r>
        <w:r w:rsidR="00297C49">
          <w:t>36</w:t>
        </w:r>
        <w:r>
          <w:fldChar w:fldCharType="end"/>
        </w:r>
      </w:ins>
    </w:p>
    <w:p w:rsidR="00426211" w:rsidRDefault="00426211">
      <w:pPr>
        <w:pStyle w:val="TOC4"/>
        <w:rPr>
          <w:ins w:id="440" w:author="-" w:date="2015-12-03T20:36:00Z"/>
          <w:rFonts w:ascii="Calibri" w:hAnsi="Calibri"/>
          <w:sz w:val="22"/>
          <w:szCs w:val="22"/>
          <w:lang w:val="en-US"/>
        </w:rPr>
      </w:pPr>
      <w:ins w:id="441" w:author="-" w:date="2015-12-03T20:36:00Z">
        <w:r>
          <w:t>7.5.2.23</w:t>
        </w:r>
        <w:r>
          <w:rPr>
            <w:rFonts w:ascii="Calibri" w:hAnsi="Calibri"/>
            <w:sz w:val="22"/>
            <w:szCs w:val="22"/>
            <w:lang w:val="en-US"/>
          </w:rPr>
          <w:tab/>
        </w:r>
        <w:r>
          <w:t>Reference point CSC-13 (between the configuration management server and the MCPTT user database)</w:t>
        </w:r>
        <w:r>
          <w:tab/>
        </w:r>
        <w:r>
          <w:fldChar w:fldCharType="begin"/>
        </w:r>
        <w:r>
          <w:instrText xml:space="preserve"> PAGEREF _Toc436920065 \h </w:instrText>
        </w:r>
        <w:r>
          <w:fldChar w:fldCharType="separate"/>
        </w:r>
        <w:r w:rsidR="00297C49">
          <w:t>36</w:t>
        </w:r>
        <w:r>
          <w:fldChar w:fldCharType="end"/>
        </w:r>
      </w:ins>
    </w:p>
    <w:p w:rsidR="00426211" w:rsidRDefault="00426211">
      <w:pPr>
        <w:pStyle w:val="TOC4"/>
        <w:rPr>
          <w:ins w:id="442" w:author="-" w:date="2015-12-03T20:36:00Z"/>
          <w:rFonts w:ascii="Calibri" w:hAnsi="Calibri"/>
          <w:sz w:val="22"/>
          <w:szCs w:val="22"/>
          <w:lang w:val="en-US"/>
        </w:rPr>
      </w:pPr>
      <w:ins w:id="443" w:author="-" w:date="2015-12-03T20:36:00Z">
        <w:r>
          <w:lastRenderedPageBreak/>
          <w:t>7.5.2.24</w:t>
        </w:r>
        <w:r>
          <w:rPr>
            <w:rFonts w:ascii="Calibri" w:hAnsi="Calibri"/>
            <w:sz w:val="22"/>
            <w:szCs w:val="22"/>
            <w:lang w:val="en-US"/>
          </w:rPr>
          <w:tab/>
        </w:r>
        <w:r>
          <w:t>Reference point IWF-1 (between the MCPTT server and the interworking function to legacy systems)</w:t>
        </w:r>
        <w:r>
          <w:tab/>
        </w:r>
        <w:r>
          <w:fldChar w:fldCharType="begin"/>
        </w:r>
        <w:r>
          <w:instrText xml:space="preserve"> PAGEREF _Toc436920066 \h </w:instrText>
        </w:r>
        <w:r>
          <w:fldChar w:fldCharType="separate"/>
        </w:r>
        <w:r w:rsidR="00297C49">
          <w:t>36</w:t>
        </w:r>
        <w:r>
          <w:fldChar w:fldCharType="end"/>
        </w:r>
      </w:ins>
    </w:p>
    <w:p w:rsidR="00426211" w:rsidRDefault="00426211">
      <w:pPr>
        <w:pStyle w:val="TOC3"/>
        <w:rPr>
          <w:rFonts w:ascii="Calibri" w:hAnsi="Calibri"/>
          <w:sz w:val="22"/>
          <w:lang w:val="en-US"/>
          <w:rPrChange w:id="444" w:author="-" w:date="2015-12-03T20:36:00Z">
            <w:rPr>
              <w:rFonts w:ascii="Calibri" w:hAnsi="Calibri"/>
              <w:sz w:val="22"/>
            </w:rPr>
          </w:rPrChange>
        </w:rPr>
      </w:pPr>
      <w:r>
        <w:t>7.5.3</w:t>
      </w:r>
      <w:r>
        <w:rPr>
          <w:rFonts w:ascii="Calibri" w:hAnsi="Calibri"/>
          <w:sz w:val="22"/>
          <w:lang w:val="en-US"/>
          <w:rPrChange w:id="445" w:author="-" w:date="2015-12-03T20:36:00Z">
            <w:rPr>
              <w:rFonts w:ascii="Calibri" w:hAnsi="Calibri"/>
              <w:sz w:val="22"/>
            </w:rPr>
          </w:rPrChange>
        </w:rPr>
        <w:tab/>
      </w:r>
      <w:r>
        <w:t>Signalling control plane</w:t>
      </w:r>
      <w:r>
        <w:tab/>
      </w:r>
      <w:r>
        <w:fldChar w:fldCharType="begin"/>
      </w:r>
      <w:r>
        <w:instrText xml:space="preserve"> PAGEREF _</w:instrText>
      </w:r>
      <w:del w:id="446" w:author="-" w:date="2015-12-03T20:36:00Z">
        <w:r w:rsidR="009C1F0D">
          <w:delInstrText>Toc428795062</w:delInstrText>
        </w:r>
      </w:del>
      <w:ins w:id="447" w:author="-" w:date="2015-12-03T20:36:00Z">
        <w:r>
          <w:instrText>Toc436920067</w:instrText>
        </w:r>
      </w:ins>
      <w:r>
        <w:instrText xml:space="preserve"> \h </w:instrText>
      </w:r>
      <w:r>
        <w:fldChar w:fldCharType="separate"/>
      </w:r>
      <w:r w:rsidR="00297C49">
        <w:t>36</w:t>
      </w:r>
      <w:r>
        <w:fldChar w:fldCharType="end"/>
      </w:r>
    </w:p>
    <w:p w:rsidR="00426211" w:rsidRDefault="00426211">
      <w:pPr>
        <w:pStyle w:val="TOC4"/>
        <w:rPr>
          <w:rFonts w:ascii="Calibri" w:hAnsi="Calibri"/>
          <w:sz w:val="22"/>
          <w:lang w:val="en-US"/>
          <w:rPrChange w:id="448" w:author="-" w:date="2015-12-03T20:36:00Z">
            <w:rPr>
              <w:rFonts w:ascii="Calibri" w:hAnsi="Calibri"/>
              <w:sz w:val="22"/>
            </w:rPr>
          </w:rPrChange>
        </w:rPr>
      </w:pPr>
      <w:r>
        <w:t>7.5.3.1</w:t>
      </w:r>
      <w:r>
        <w:rPr>
          <w:rFonts w:ascii="Calibri" w:hAnsi="Calibri"/>
          <w:sz w:val="22"/>
          <w:lang w:val="en-US"/>
          <w:rPrChange w:id="449" w:author="-" w:date="2015-12-03T20:36:00Z">
            <w:rPr>
              <w:rFonts w:ascii="Calibri" w:hAnsi="Calibri"/>
              <w:sz w:val="22"/>
            </w:rPr>
          </w:rPrChange>
        </w:rPr>
        <w:tab/>
      </w:r>
      <w:r>
        <w:t>General</w:t>
      </w:r>
      <w:r>
        <w:tab/>
      </w:r>
      <w:r>
        <w:fldChar w:fldCharType="begin"/>
      </w:r>
      <w:r>
        <w:instrText xml:space="preserve"> PAGEREF _</w:instrText>
      </w:r>
      <w:del w:id="450" w:author="-" w:date="2015-12-03T20:36:00Z">
        <w:r w:rsidR="009C1F0D">
          <w:delInstrText>Toc428795063</w:delInstrText>
        </w:r>
      </w:del>
      <w:ins w:id="451" w:author="-" w:date="2015-12-03T20:36:00Z">
        <w:r>
          <w:instrText>Toc436920068</w:instrText>
        </w:r>
      </w:ins>
      <w:r>
        <w:instrText xml:space="preserve"> \h </w:instrText>
      </w:r>
      <w:r>
        <w:fldChar w:fldCharType="separate"/>
      </w:r>
      <w:r w:rsidR="00297C49">
        <w:t>36</w:t>
      </w:r>
      <w:r>
        <w:fldChar w:fldCharType="end"/>
      </w:r>
    </w:p>
    <w:p w:rsidR="00426211" w:rsidRDefault="00426211">
      <w:pPr>
        <w:pStyle w:val="TOC4"/>
        <w:rPr>
          <w:rFonts w:ascii="Calibri" w:hAnsi="Calibri"/>
          <w:sz w:val="22"/>
          <w:lang w:val="en-US"/>
          <w:rPrChange w:id="452" w:author="-" w:date="2015-12-03T20:36:00Z">
            <w:rPr>
              <w:rFonts w:ascii="Calibri" w:hAnsi="Calibri"/>
              <w:sz w:val="22"/>
            </w:rPr>
          </w:rPrChange>
        </w:rPr>
      </w:pPr>
      <w:r>
        <w:t>7.5.3.2</w:t>
      </w:r>
      <w:r>
        <w:rPr>
          <w:rFonts w:ascii="Calibri" w:hAnsi="Calibri"/>
          <w:sz w:val="22"/>
          <w:lang w:val="en-US"/>
          <w:rPrChange w:id="453" w:author="-" w:date="2015-12-03T20:36:00Z">
            <w:rPr>
              <w:rFonts w:ascii="Calibri" w:hAnsi="Calibri"/>
              <w:sz w:val="22"/>
            </w:rPr>
          </w:rPrChange>
        </w:rPr>
        <w:tab/>
      </w:r>
      <w:r>
        <w:t xml:space="preserve">Reference point SIP-1(between </w:t>
      </w:r>
      <w:del w:id="454" w:author="-" w:date="2015-12-03T20:36:00Z">
        <w:r w:rsidR="009C1F0D">
          <w:delText>MCPTT UE SIP User Agent Client</w:delText>
        </w:r>
      </w:del>
      <w:ins w:id="455" w:author="-" w:date="2015-12-03T20:36:00Z">
        <w:r>
          <w:t>the signalling user agent</w:t>
        </w:r>
      </w:ins>
      <w:r>
        <w:t xml:space="preserve"> and the SIP core)</w:t>
      </w:r>
      <w:r>
        <w:tab/>
      </w:r>
      <w:r>
        <w:fldChar w:fldCharType="begin"/>
      </w:r>
      <w:r>
        <w:instrText xml:space="preserve"> PAGEREF _</w:instrText>
      </w:r>
      <w:del w:id="456" w:author="-" w:date="2015-12-03T20:36:00Z">
        <w:r w:rsidR="009C1F0D">
          <w:delInstrText>Toc428795064</w:delInstrText>
        </w:r>
      </w:del>
      <w:ins w:id="457" w:author="-" w:date="2015-12-03T20:36:00Z">
        <w:r>
          <w:instrText>Toc436920069</w:instrText>
        </w:r>
      </w:ins>
      <w:r>
        <w:instrText xml:space="preserve"> \h </w:instrText>
      </w:r>
      <w:r>
        <w:fldChar w:fldCharType="separate"/>
      </w:r>
      <w:r w:rsidR="00297C49">
        <w:t>36</w:t>
      </w:r>
      <w:r>
        <w:fldChar w:fldCharType="end"/>
      </w:r>
    </w:p>
    <w:p w:rsidR="00426211" w:rsidRDefault="00426211">
      <w:pPr>
        <w:pStyle w:val="TOC4"/>
        <w:rPr>
          <w:rFonts w:ascii="Calibri" w:hAnsi="Calibri"/>
          <w:sz w:val="22"/>
          <w:lang w:val="en-US"/>
          <w:rPrChange w:id="458" w:author="-" w:date="2015-12-03T20:36:00Z">
            <w:rPr>
              <w:rFonts w:ascii="Calibri" w:hAnsi="Calibri"/>
              <w:sz w:val="22"/>
            </w:rPr>
          </w:rPrChange>
        </w:rPr>
      </w:pPr>
      <w:r>
        <w:t>7.5.3.3</w:t>
      </w:r>
      <w:r>
        <w:rPr>
          <w:rFonts w:ascii="Calibri" w:hAnsi="Calibri"/>
          <w:sz w:val="22"/>
          <w:lang w:val="en-US"/>
          <w:rPrChange w:id="459" w:author="-" w:date="2015-12-03T20:36:00Z">
            <w:rPr>
              <w:rFonts w:ascii="Calibri" w:hAnsi="Calibri"/>
              <w:sz w:val="22"/>
            </w:rPr>
          </w:rPrChange>
        </w:rPr>
        <w:tab/>
      </w:r>
      <w:r>
        <w:t xml:space="preserve">Reference point SIP-2 (between the SIP core and the </w:t>
      </w:r>
      <w:del w:id="460" w:author="-" w:date="2015-12-03T20:36:00Z">
        <w:r w:rsidR="009C1F0D">
          <w:delText>MCPTT server</w:delText>
        </w:r>
      </w:del>
      <w:ins w:id="461" w:author="-" w:date="2015-12-03T20:36:00Z">
        <w:r>
          <w:t>SIP AS</w:t>
        </w:r>
      </w:ins>
      <w:r>
        <w:t>)</w:t>
      </w:r>
      <w:r>
        <w:tab/>
      </w:r>
      <w:r>
        <w:fldChar w:fldCharType="begin"/>
      </w:r>
      <w:r>
        <w:instrText xml:space="preserve"> PAGEREF _</w:instrText>
      </w:r>
      <w:del w:id="462" w:author="-" w:date="2015-12-03T20:36:00Z">
        <w:r w:rsidR="009C1F0D">
          <w:delInstrText>Toc428795065</w:delInstrText>
        </w:r>
      </w:del>
      <w:ins w:id="463" w:author="-" w:date="2015-12-03T20:36:00Z">
        <w:r>
          <w:instrText>Toc436920070</w:instrText>
        </w:r>
      </w:ins>
      <w:r>
        <w:instrText xml:space="preserve"> \h </w:instrText>
      </w:r>
      <w:r>
        <w:fldChar w:fldCharType="separate"/>
      </w:r>
      <w:r w:rsidR="00297C49">
        <w:t>37</w:t>
      </w:r>
      <w:r>
        <w:fldChar w:fldCharType="end"/>
      </w:r>
    </w:p>
    <w:p w:rsidR="00426211" w:rsidRDefault="00426211">
      <w:pPr>
        <w:pStyle w:val="TOC4"/>
        <w:rPr>
          <w:rFonts w:ascii="Calibri" w:hAnsi="Calibri"/>
          <w:sz w:val="22"/>
          <w:lang w:val="en-US"/>
          <w:rPrChange w:id="464" w:author="-" w:date="2015-12-03T20:36:00Z">
            <w:rPr>
              <w:rFonts w:ascii="Calibri" w:hAnsi="Calibri"/>
              <w:sz w:val="22"/>
            </w:rPr>
          </w:rPrChange>
        </w:rPr>
      </w:pPr>
      <w:r>
        <w:t>7.5.3.4</w:t>
      </w:r>
      <w:r>
        <w:rPr>
          <w:rFonts w:ascii="Calibri" w:hAnsi="Calibri"/>
          <w:sz w:val="22"/>
          <w:lang w:val="en-US"/>
          <w:rPrChange w:id="465" w:author="-" w:date="2015-12-03T20:36:00Z">
            <w:rPr>
              <w:rFonts w:ascii="Calibri" w:hAnsi="Calibri"/>
              <w:sz w:val="22"/>
            </w:rPr>
          </w:rPrChange>
        </w:rPr>
        <w:tab/>
      </w:r>
      <w:r>
        <w:t>Reference point SIP-3 (between the SIP core and SIP core)</w:t>
      </w:r>
      <w:r>
        <w:tab/>
      </w:r>
      <w:r>
        <w:fldChar w:fldCharType="begin"/>
      </w:r>
      <w:r>
        <w:instrText xml:space="preserve"> PAGEREF _</w:instrText>
      </w:r>
      <w:del w:id="466" w:author="-" w:date="2015-12-03T20:36:00Z">
        <w:r w:rsidR="009C1F0D">
          <w:delInstrText>Toc428795066</w:delInstrText>
        </w:r>
      </w:del>
      <w:ins w:id="467" w:author="-" w:date="2015-12-03T20:36:00Z">
        <w:r>
          <w:instrText>Toc436920071</w:instrText>
        </w:r>
      </w:ins>
      <w:r>
        <w:instrText xml:space="preserve"> \h </w:instrText>
      </w:r>
      <w:r>
        <w:fldChar w:fldCharType="separate"/>
      </w:r>
      <w:r w:rsidR="00297C49">
        <w:t>37</w:t>
      </w:r>
      <w:r>
        <w:fldChar w:fldCharType="end"/>
      </w:r>
    </w:p>
    <w:p w:rsidR="00426211" w:rsidRDefault="00426211">
      <w:pPr>
        <w:pStyle w:val="TOC4"/>
        <w:rPr>
          <w:rFonts w:ascii="Calibri" w:hAnsi="Calibri"/>
          <w:sz w:val="22"/>
          <w:lang w:val="en-US"/>
          <w:rPrChange w:id="468" w:author="-" w:date="2015-12-03T20:36:00Z">
            <w:rPr>
              <w:rFonts w:ascii="Calibri" w:hAnsi="Calibri"/>
              <w:sz w:val="22"/>
            </w:rPr>
          </w:rPrChange>
        </w:rPr>
      </w:pPr>
      <w:r>
        <w:t>7.5.3.5</w:t>
      </w:r>
      <w:r>
        <w:rPr>
          <w:rFonts w:ascii="Calibri" w:hAnsi="Calibri"/>
          <w:sz w:val="22"/>
          <w:lang w:val="en-US"/>
          <w:rPrChange w:id="469" w:author="-" w:date="2015-12-03T20:36:00Z">
            <w:rPr>
              <w:rFonts w:ascii="Calibri" w:hAnsi="Calibri"/>
              <w:sz w:val="22"/>
            </w:rPr>
          </w:rPrChange>
        </w:rPr>
        <w:tab/>
      </w:r>
      <w:r>
        <w:t xml:space="preserve">Reference point HTTP-1 (between the </w:t>
      </w:r>
      <w:del w:id="470" w:author="-" w:date="2015-12-03T20:36:00Z">
        <w:r w:rsidR="009C1F0D">
          <w:delText xml:space="preserve">MCPTT UE </w:delText>
        </w:r>
      </w:del>
      <w:r>
        <w:t xml:space="preserve">HTTP client and the HTTP </w:t>
      </w:r>
      <w:del w:id="471" w:author="-" w:date="2015-12-03T20:36:00Z">
        <w:r w:rsidR="009C1F0D">
          <w:delText>server</w:delText>
        </w:r>
      </w:del>
      <w:ins w:id="472" w:author="-" w:date="2015-12-03T20:36:00Z">
        <w:r>
          <w:t>proxy</w:t>
        </w:r>
      </w:ins>
      <w:r>
        <w:t>)</w:t>
      </w:r>
      <w:r>
        <w:tab/>
      </w:r>
      <w:r>
        <w:fldChar w:fldCharType="begin"/>
      </w:r>
      <w:r>
        <w:instrText xml:space="preserve"> PAGEREF _</w:instrText>
      </w:r>
      <w:del w:id="473" w:author="-" w:date="2015-12-03T20:36:00Z">
        <w:r w:rsidR="009C1F0D">
          <w:delInstrText>Toc428795067</w:delInstrText>
        </w:r>
      </w:del>
      <w:ins w:id="474" w:author="-" w:date="2015-12-03T20:36:00Z">
        <w:r>
          <w:instrText>Toc436920072</w:instrText>
        </w:r>
      </w:ins>
      <w:r>
        <w:instrText xml:space="preserve"> \h </w:instrText>
      </w:r>
      <w:r>
        <w:fldChar w:fldCharType="separate"/>
      </w:r>
      <w:r w:rsidR="00297C49">
        <w:t>37</w:t>
      </w:r>
      <w:r>
        <w:fldChar w:fldCharType="end"/>
      </w:r>
    </w:p>
    <w:p w:rsidR="00426211" w:rsidRDefault="00426211">
      <w:pPr>
        <w:pStyle w:val="TOC4"/>
        <w:rPr>
          <w:rFonts w:ascii="Calibri" w:hAnsi="Calibri"/>
          <w:sz w:val="22"/>
          <w:lang w:val="en-US"/>
          <w:rPrChange w:id="475" w:author="-" w:date="2015-12-03T20:36:00Z">
            <w:rPr>
              <w:rFonts w:ascii="Calibri" w:hAnsi="Calibri"/>
              <w:sz w:val="22"/>
            </w:rPr>
          </w:rPrChange>
        </w:rPr>
      </w:pPr>
      <w:r>
        <w:t>7.5.3.6</w:t>
      </w:r>
      <w:r>
        <w:rPr>
          <w:rFonts w:ascii="Calibri" w:hAnsi="Calibri"/>
          <w:sz w:val="22"/>
          <w:lang w:val="en-US"/>
          <w:rPrChange w:id="476" w:author="-" w:date="2015-12-03T20:36:00Z">
            <w:rPr>
              <w:rFonts w:ascii="Calibri" w:hAnsi="Calibri"/>
              <w:sz w:val="22"/>
            </w:rPr>
          </w:rPrChange>
        </w:rPr>
        <w:tab/>
      </w:r>
      <w:r>
        <w:t xml:space="preserve">Reference point HTTP-2 (between the </w:t>
      </w:r>
      <w:del w:id="477" w:author="-" w:date="2015-12-03T20:36:00Z">
        <w:r w:rsidR="009C1F0D">
          <w:delText>MCPTT server</w:delText>
        </w:r>
      </w:del>
      <w:ins w:id="478" w:author="-" w:date="2015-12-03T20:36:00Z">
        <w:r>
          <w:t>HTTP proxy</w:t>
        </w:r>
      </w:ins>
      <w:r>
        <w:t xml:space="preserve"> and the HTTP server)</w:t>
      </w:r>
      <w:r>
        <w:tab/>
      </w:r>
      <w:r>
        <w:fldChar w:fldCharType="begin"/>
      </w:r>
      <w:r>
        <w:instrText xml:space="preserve"> PAGEREF _</w:instrText>
      </w:r>
      <w:del w:id="479" w:author="-" w:date="2015-12-03T20:36:00Z">
        <w:r w:rsidR="009C1F0D">
          <w:delInstrText>Toc428795068</w:delInstrText>
        </w:r>
      </w:del>
      <w:ins w:id="480" w:author="-" w:date="2015-12-03T20:36:00Z">
        <w:r>
          <w:instrText>Toc436920073</w:instrText>
        </w:r>
      </w:ins>
      <w:r>
        <w:instrText xml:space="preserve"> \h </w:instrText>
      </w:r>
      <w:r>
        <w:fldChar w:fldCharType="separate"/>
      </w:r>
      <w:r w:rsidR="00297C49">
        <w:t>37</w:t>
      </w:r>
      <w:r>
        <w:fldChar w:fldCharType="end"/>
      </w:r>
    </w:p>
    <w:p w:rsidR="00426211" w:rsidRDefault="009C1F0D">
      <w:pPr>
        <w:pStyle w:val="TOC4"/>
        <w:rPr>
          <w:ins w:id="481" w:author="-" w:date="2015-12-03T20:36:00Z"/>
          <w:rFonts w:ascii="Calibri" w:hAnsi="Calibri"/>
          <w:sz w:val="22"/>
          <w:szCs w:val="22"/>
          <w:lang w:val="en-US"/>
        </w:rPr>
      </w:pPr>
      <w:del w:id="482" w:author="-" w:date="2015-12-03T20:36:00Z">
        <w:r>
          <w:delText>7.5.4</w:delText>
        </w:r>
        <w:r w:rsidRPr="009C1F0D">
          <w:rPr>
            <w:rFonts w:ascii="Calibri" w:eastAsia="Malgun Gothic" w:hAnsi="Calibri"/>
            <w:sz w:val="22"/>
            <w:szCs w:val="22"/>
            <w:lang w:eastAsia="ko-KR"/>
          </w:rPr>
          <w:tab/>
        </w:r>
        <w:r>
          <w:delText>Bearer plane</w:delText>
        </w:r>
        <w:r>
          <w:tab/>
        </w:r>
      </w:del>
      <w:ins w:id="483" w:author="-" w:date="2015-12-03T20:36:00Z">
        <w:r w:rsidR="00426211">
          <w:t>7.5.3.7</w:t>
        </w:r>
        <w:r w:rsidR="00426211">
          <w:rPr>
            <w:rFonts w:ascii="Calibri" w:hAnsi="Calibri"/>
            <w:sz w:val="22"/>
            <w:szCs w:val="22"/>
            <w:lang w:val="en-US"/>
          </w:rPr>
          <w:tab/>
        </w:r>
        <w:r w:rsidR="00426211">
          <w:t>Reference point HTTP-3 (between the HTTP proxy and HTTP proxy)</w:t>
        </w:r>
        <w:r w:rsidR="00426211">
          <w:tab/>
        </w:r>
      </w:ins>
      <w:r w:rsidR="00426211">
        <w:fldChar w:fldCharType="begin"/>
      </w:r>
      <w:r w:rsidR="00426211">
        <w:instrText xml:space="preserve"> PAGEREF _</w:instrText>
      </w:r>
      <w:del w:id="484" w:author="-" w:date="2015-12-03T20:36:00Z">
        <w:r>
          <w:delInstrText>Toc428795069</w:delInstrText>
        </w:r>
      </w:del>
      <w:ins w:id="485" w:author="-" w:date="2015-12-03T20:36:00Z">
        <w:r w:rsidR="00426211">
          <w:instrText>Toc436920074</w:instrText>
        </w:r>
      </w:ins>
      <w:r w:rsidR="00426211">
        <w:instrText xml:space="preserve"> \h </w:instrText>
      </w:r>
      <w:r w:rsidR="00426211">
        <w:fldChar w:fldCharType="separate"/>
      </w:r>
      <w:r w:rsidR="00297C49">
        <w:t>37</w:t>
      </w:r>
      <w:r w:rsidR="00426211">
        <w:fldChar w:fldCharType="end"/>
      </w:r>
    </w:p>
    <w:p w:rsidR="00426211" w:rsidRDefault="00426211">
      <w:pPr>
        <w:pStyle w:val="TOC4"/>
        <w:rPr>
          <w:rFonts w:ascii="Calibri" w:hAnsi="Calibri"/>
          <w:sz w:val="22"/>
          <w:lang w:val="en-US"/>
          <w:rPrChange w:id="486" w:author="-" w:date="2015-12-03T20:36:00Z">
            <w:rPr>
              <w:rFonts w:ascii="Calibri" w:hAnsi="Calibri"/>
              <w:sz w:val="22"/>
            </w:rPr>
          </w:rPrChange>
        </w:rPr>
        <w:pPrChange w:id="487" w:author="-" w:date="2015-12-03T20:36:00Z">
          <w:pPr>
            <w:pStyle w:val="TOC3"/>
          </w:pPr>
        </w:pPrChange>
      </w:pPr>
      <w:ins w:id="488" w:author="-" w:date="2015-12-03T20:36:00Z">
        <w:r>
          <w:t>7.5.3.8</w:t>
        </w:r>
        <w:r>
          <w:rPr>
            <w:rFonts w:ascii="Calibri" w:hAnsi="Calibri"/>
            <w:sz w:val="22"/>
            <w:szCs w:val="22"/>
            <w:lang w:val="en-US"/>
          </w:rPr>
          <w:tab/>
        </w:r>
        <w:r>
          <w:t>Reference point AAA-1 (between the SIP database and the SIP core)</w:t>
        </w:r>
        <w:r>
          <w:tab/>
        </w:r>
        <w:r>
          <w:fldChar w:fldCharType="begin"/>
        </w:r>
        <w:r>
          <w:instrText xml:space="preserve"> PAGEREF _Toc436920075 \h </w:instrText>
        </w:r>
        <w:r>
          <w:fldChar w:fldCharType="separate"/>
        </w:r>
        <w:r w:rsidR="00297C49">
          <w:t>37</w:t>
        </w:r>
        <w:r>
          <w:fldChar w:fldCharType="end"/>
        </w:r>
      </w:ins>
    </w:p>
    <w:p w:rsidR="00426211" w:rsidRDefault="00426211">
      <w:pPr>
        <w:pStyle w:val="TOC1"/>
        <w:rPr>
          <w:rFonts w:ascii="Calibri" w:hAnsi="Calibri"/>
          <w:lang w:val="en-US"/>
          <w:rPrChange w:id="489" w:author="-" w:date="2015-12-03T20:36:00Z">
            <w:rPr>
              <w:rFonts w:ascii="Calibri" w:hAnsi="Calibri"/>
            </w:rPr>
          </w:rPrChange>
        </w:rPr>
      </w:pPr>
      <w:r>
        <w:t>8</w:t>
      </w:r>
      <w:r>
        <w:rPr>
          <w:rFonts w:ascii="Calibri" w:hAnsi="Calibri"/>
          <w:lang w:val="en-US"/>
          <w:rPrChange w:id="490" w:author="-" w:date="2015-12-03T20:36:00Z">
            <w:rPr>
              <w:rFonts w:ascii="Calibri" w:hAnsi="Calibri"/>
            </w:rPr>
          </w:rPrChange>
        </w:rPr>
        <w:tab/>
      </w:r>
      <w:r>
        <w:t>Identities</w:t>
      </w:r>
      <w:r>
        <w:tab/>
      </w:r>
      <w:r>
        <w:fldChar w:fldCharType="begin"/>
      </w:r>
      <w:r>
        <w:instrText xml:space="preserve"> PAGEREF _</w:instrText>
      </w:r>
      <w:del w:id="491" w:author="-" w:date="2015-12-03T20:36:00Z">
        <w:r w:rsidR="009C1F0D">
          <w:delInstrText>Toc428795070</w:delInstrText>
        </w:r>
      </w:del>
      <w:ins w:id="492" w:author="-" w:date="2015-12-03T20:36:00Z">
        <w:r>
          <w:instrText>Toc436920076</w:instrText>
        </w:r>
      </w:ins>
      <w:r>
        <w:instrText xml:space="preserve"> \h </w:instrText>
      </w:r>
      <w:r>
        <w:fldChar w:fldCharType="separate"/>
      </w:r>
      <w:r w:rsidR="00297C49">
        <w:t>38</w:t>
      </w:r>
      <w:r>
        <w:fldChar w:fldCharType="end"/>
      </w:r>
    </w:p>
    <w:p w:rsidR="00426211" w:rsidRDefault="00426211">
      <w:pPr>
        <w:pStyle w:val="TOC2"/>
        <w:rPr>
          <w:rFonts w:ascii="Calibri" w:hAnsi="Calibri"/>
          <w:sz w:val="22"/>
          <w:lang w:val="en-US"/>
          <w:rPrChange w:id="493" w:author="-" w:date="2015-12-03T20:36:00Z">
            <w:rPr>
              <w:rFonts w:ascii="Calibri" w:hAnsi="Calibri"/>
              <w:sz w:val="22"/>
            </w:rPr>
          </w:rPrChange>
        </w:rPr>
      </w:pPr>
      <w:r>
        <w:t>8.1</w:t>
      </w:r>
      <w:r>
        <w:rPr>
          <w:rFonts w:ascii="Calibri" w:hAnsi="Calibri"/>
          <w:sz w:val="22"/>
          <w:lang w:val="en-US"/>
          <w:rPrChange w:id="494" w:author="-" w:date="2015-12-03T20:36:00Z">
            <w:rPr>
              <w:rFonts w:ascii="Calibri" w:hAnsi="Calibri"/>
              <w:sz w:val="22"/>
            </w:rPr>
          </w:rPrChange>
        </w:rPr>
        <w:tab/>
      </w:r>
      <w:r>
        <w:t>Application plane</w:t>
      </w:r>
      <w:r>
        <w:tab/>
      </w:r>
      <w:r>
        <w:fldChar w:fldCharType="begin"/>
      </w:r>
      <w:r>
        <w:instrText xml:space="preserve"> PAGEREF _</w:instrText>
      </w:r>
      <w:del w:id="495" w:author="-" w:date="2015-12-03T20:36:00Z">
        <w:r w:rsidR="009C1F0D">
          <w:delInstrText>Toc428795071</w:delInstrText>
        </w:r>
      </w:del>
      <w:ins w:id="496" w:author="-" w:date="2015-12-03T20:36:00Z">
        <w:r>
          <w:instrText>Toc436920077</w:instrText>
        </w:r>
      </w:ins>
      <w:r>
        <w:instrText xml:space="preserve"> \h </w:instrText>
      </w:r>
      <w:r>
        <w:fldChar w:fldCharType="separate"/>
      </w:r>
      <w:r w:rsidR="00297C49">
        <w:t>38</w:t>
      </w:r>
      <w:r>
        <w:fldChar w:fldCharType="end"/>
      </w:r>
    </w:p>
    <w:p w:rsidR="009C1F0D" w:rsidRPr="009C1F0D" w:rsidRDefault="00426211">
      <w:pPr>
        <w:pStyle w:val="TOC3"/>
        <w:rPr>
          <w:del w:id="497" w:author="-" w:date="2015-12-03T20:36:00Z"/>
          <w:rFonts w:ascii="Calibri" w:eastAsia="Malgun Gothic" w:hAnsi="Calibri"/>
          <w:sz w:val="22"/>
          <w:szCs w:val="22"/>
          <w:lang w:eastAsia="ko-KR"/>
        </w:rPr>
      </w:pPr>
      <w:r>
        <w:t>8.1.1</w:t>
      </w:r>
      <w:r>
        <w:rPr>
          <w:rFonts w:ascii="Calibri" w:hAnsi="Calibri"/>
          <w:sz w:val="22"/>
          <w:lang w:val="en-US"/>
          <w:rPrChange w:id="498" w:author="-" w:date="2015-12-03T20:36:00Z">
            <w:rPr>
              <w:rFonts w:ascii="Calibri" w:hAnsi="Calibri"/>
              <w:sz w:val="22"/>
            </w:rPr>
          </w:rPrChange>
        </w:rPr>
        <w:tab/>
      </w:r>
      <w:r>
        <w:t>Mission Critical user identity</w:t>
      </w:r>
      <w:del w:id="499" w:author="-" w:date="2015-12-03T20:36:00Z">
        <w:r w:rsidR="009C1F0D">
          <w:tab/>
        </w:r>
        <w:r w:rsidR="009C1F0D">
          <w:fldChar w:fldCharType="begin"/>
        </w:r>
        <w:r w:rsidR="009C1F0D">
          <w:delInstrText xml:space="preserve"> PAGEREF _Toc428795072 \h </w:delInstrText>
        </w:r>
        <w:r w:rsidR="009C1F0D">
          <w:fldChar w:fldCharType="separate"/>
        </w:r>
        <w:r w:rsidR="00DD5E9E">
          <w:delText>27</w:delText>
        </w:r>
        <w:r w:rsidR="009C1F0D">
          <w:fldChar w:fldCharType="end"/>
        </w:r>
      </w:del>
    </w:p>
    <w:p w:rsidR="00426211" w:rsidRDefault="009C1F0D">
      <w:pPr>
        <w:pStyle w:val="TOC3"/>
        <w:rPr>
          <w:rFonts w:ascii="Calibri" w:hAnsi="Calibri"/>
          <w:sz w:val="22"/>
          <w:lang w:val="en-US"/>
          <w:rPrChange w:id="500" w:author="-" w:date="2015-12-03T20:36:00Z">
            <w:rPr>
              <w:rFonts w:ascii="Calibri" w:hAnsi="Calibri"/>
              <w:sz w:val="22"/>
            </w:rPr>
          </w:rPrChange>
        </w:rPr>
      </w:pPr>
      <w:del w:id="501" w:author="-" w:date="2015-12-03T20:36:00Z">
        <w:r>
          <w:delText>8.1.2</w:delText>
        </w:r>
        <w:r w:rsidRPr="009C1F0D">
          <w:rPr>
            <w:rFonts w:ascii="Calibri" w:eastAsia="Malgun Gothic" w:hAnsi="Calibri"/>
            <w:sz w:val="22"/>
            <w:szCs w:val="22"/>
            <w:lang w:eastAsia="ko-KR"/>
          </w:rPr>
          <w:tab/>
        </w:r>
        <w:r>
          <w:delText>MCPTT user identity</w:delText>
        </w:r>
      </w:del>
      <w:r w:rsidR="00426211">
        <w:t xml:space="preserve"> (</w:t>
      </w:r>
      <w:del w:id="502" w:author="-" w:date="2015-12-03T20:36:00Z">
        <w:r>
          <w:delText>MCPTT</w:delText>
        </w:r>
      </w:del>
      <w:ins w:id="503" w:author="-" w:date="2015-12-03T20:36:00Z">
        <w:r w:rsidR="00426211">
          <w:t>MC</w:t>
        </w:r>
      </w:ins>
      <w:r w:rsidR="00426211">
        <w:t xml:space="preserve"> ID)</w:t>
      </w:r>
      <w:r w:rsidR="00426211">
        <w:tab/>
      </w:r>
      <w:r w:rsidR="00426211">
        <w:fldChar w:fldCharType="begin"/>
      </w:r>
      <w:r w:rsidR="00426211">
        <w:instrText xml:space="preserve"> PAGEREF _</w:instrText>
      </w:r>
      <w:del w:id="504" w:author="-" w:date="2015-12-03T20:36:00Z">
        <w:r>
          <w:delInstrText>Toc428795073</w:delInstrText>
        </w:r>
      </w:del>
      <w:ins w:id="505" w:author="-" w:date="2015-12-03T20:36:00Z">
        <w:r w:rsidR="00426211">
          <w:instrText>Toc436920078</w:instrText>
        </w:r>
      </w:ins>
      <w:r w:rsidR="00426211">
        <w:instrText xml:space="preserve"> \h </w:instrText>
      </w:r>
      <w:r w:rsidR="00426211">
        <w:fldChar w:fldCharType="separate"/>
      </w:r>
      <w:r w:rsidR="00297C49">
        <w:t>38</w:t>
      </w:r>
      <w:r w:rsidR="00426211">
        <w:fldChar w:fldCharType="end"/>
      </w:r>
    </w:p>
    <w:p w:rsidR="00426211" w:rsidRDefault="00426211">
      <w:pPr>
        <w:pStyle w:val="TOC3"/>
        <w:rPr>
          <w:ins w:id="506" w:author="-" w:date="2015-12-03T20:36:00Z"/>
          <w:rFonts w:ascii="Calibri" w:hAnsi="Calibri"/>
          <w:sz w:val="22"/>
          <w:szCs w:val="22"/>
          <w:lang w:val="en-US"/>
        </w:rPr>
      </w:pPr>
      <w:ins w:id="507" w:author="-" w:date="2015-12-03T20:36:00Z">
        <w:r>
          <w:t>8.1.2</w:t>
        </w:r>
        <w:r>
          <w:rPr>
            <w:rFonts w:ascii="Calibri" w:hAnsi="Calibri"/>
            <w:sz w:val="22"/>
            <w:szCs w:val="22"/>
            <w:lang w:val="en-US"/>
          </w:rPr>
          <w:tab/>
        </w:r>
        <w:r>
          <w:t>MCPTT user identity (MCPTT ID)</w:t>
        </w:r>
        <w:r>
          <w:tab/>
        </w:r>
        <w:r>
          <w:fldChar w:fldCharType="begin"/>
        </w:r>
        <w:r>
          <w:instrText xml:space="preserve"> PAGEREF _Toc436920079 \h </w:instrText>
        </w:r>
        <w:r>
          <w:fldChar w:fldCharType="separate"/>
        </w:r>
        <w:r w:rsidR="00297C49">
          <w:t>38</w:t>
        </w:r>
        <w:r>
          <w:fldChar w:fldCharType="end"/>
        </w:r>
      </w:ins>
    </w:p>
    <w:p w:rsidR="00426211" w:rsidRDefault="00426211">
      <w:pPr>
        <w:pStyle w:val="TOC3"/>
        <w:rPr>
          <w:ins w:id="508" w:author="-" w:date="2015-12-03T20:36:00Z"/>
          <w:rFonts w:ascii="Calibri" w:hAnsi="Calibri"/>
          <w:sz w:val="22"/>
          <w:szCs w:val="22"/>
          <w:lang w:val="en-US"/>
        </w:rPr>
      </w:pPr>
      <w:ins w:id="509" w:author="-" w:date="2015-12-03T20:36:00Z">
        <w:r>
          <w:t>8.1.3</w:t>
        </w:r>
        <w:r>
          <w:rPr>
            <w:rFonts w:ascii="Calibri" w:hAnsi="Calibri"/>
            <w:sz w:val="22"/>
            <w:szCs w:val="22"/>
            <w:lang w:val="en-US"/>
          </w:rPr>
          <w:tab/>
        </w:r>
        <w:r>
          <w:t>MCPTT group identity (MCPTT group ID)</w:t>
        </w:r>
        <w:r>
          <w:tab/>
        </w:r>
        <w:r>
          <w:fldChar w:fldCharType="begin"/>
        </w:r>
        <w:r>
          <w:instrText xml:space="preserve"> PAGEREF _Toc436920080 \h </w:instrText>
        </w:r>
        <w:r>
          <w:fldChar w:fldCharType="separate"/>
        </w:r>
        <w:r w:rsidR="00297C49">
          <w:t>38</w:t>
        </w:r>
        <w:r>
          <w:fldChar w:fldCharType="end"/>
        </w:r>
      </w:ins>
    </w:p>
    <w:p w:rsidR="00426211" w:rsidRDefault="00426211">
      <w:pPr>
        <w:pStyle w:val="TOC4"/>
        <w:rPr>
          <w:ins w:id="510" w:author="-" w:date="2015-12-03T20:36:00Z"/>
          <w:rFonts w:ascii="Calibri" w:hAnsi="Calibri"/>
          <w:sz w:val="22"/>
          <w:szCs w:val="22"/>
          <w:lang w:val="en-US"/>
        </w:rPr>
      </w:pPr>
      <w:ins w:id="511" w:author="-" w:date="2015-12-03T20:36:00Z">
        <w:r>
          <w:t>8.1.3.1</w:t>
        </w:r>
        <w:r>
          <w:rPr>
            <w:rFonts w:ascii="Calibri" w:hAnsi="Calibri"/>
            <w:sz w:val="22"/>
            <w:szCs w:val="22"/>
            <w:lang w:val="en-US"/>
          </w:rPr>
          <w:tab/>
        </w:r>
        <w:r>
          <w:t>General</w:t>
        </w:r>
        <w:r>
          <w:tab/>
        </w:r>
        <w:r>
          <w:fldChar w:fldCharType="begin"/>
        </w:r>
        <w:r>
          <w:instrText xml:space="preserve"> PAGEREF _Toc436920081 \h </w:instrText>
        </w:r>
        <w:r>
          <w:fldChar w:fldCharType="separate"/>
        </w:r>
        <w:r w:rsidR="00297C49">
          <w:t>38</w:t>
        </w:r>
        <w:r>
          <w:fldChar w:fldCharType="end"/>
        </w:r>
      </w:ins>
    </w:p>
    <w:p w:rsidR="00426211" w:rsidRDefault="00426211">
      <w:pPr>
        <w:pStyle w:val="TOC4"/>
        <w:rPr>
          <w:ins w:id="512" w:author="-" w:date="2015-12-03T20:36:00Z"/>
          <w:rFonts w:ascii="Calibri" w:hAnsi="Calibri"/>
          <w:sz w:val="22"/>
          <w:szCs w:val="22"/>
          <w:lang w:val="en-US"/>
        </w:rPr>
      </w:pPr>
      <w:ins w:id="513" w:author="-" w:date="2015-12-03T20:36:00Z">
        <w:r>
          <w:t>8.1.3.2</w:t>
        </w:r>
        <w:r>
          <w:rPr>
            <w:rFonts w:ascii="Calibri" w:hAnsi="Calibri"/>
            <w:sz w:val="22"/>
            <w:szCs w:val="22"/>
            <w:lang w:val="en-US"/>
          </w:rPr>
          <w:tab/>
        </w:r>
        <w:r>
          <w:t>MCPTT group ID management (off-network operation)</w:t>
        </w:r>
        <w:r>
          <w:tab/>
        </w:r>
        <w:r>
          <w:fldChar w:fldCharType="begin"/>
        </w:r>
        <w:r>
          <w:instrText xml:space="preserve"> PAGEREF _Toc436920082 \h </w:instrText>
        </w:r>
        <w:r>
          <w:fldChar w:fldCharType="separate"/>
        </w:r>
        <w:r w:rsidR="00297C49">
          <w:t>39</w:t>
        </w:r>
        <w:r>
          <w:fldChar w:fldCharType="end"/>
        </w:r>
      </w:ins>
    </w:p>
    <w:p w:rsidR="00426211" w:rsidRDefault="00426211">
      <w:pPr>
        <w:pStyle w:val="TOC2"/>
        <w:rPr>
          <w:rFonts w:ascii="Calibri" w:hAnsi="Calibri"/>
          <w:sz w:val="22"/>
          <w:lang w:val="en-US"/>
          <w:rPrChange w:id="514" w:author="-" w:date="2015-12-03T20:36:00Z">
            <w:rPr>
              <w:rFonts w:ascii="Calibri" w:hAnsi="Calibri"/>
              <w:sz w:val="22"/>
            </w:rPr>
          </w:rPrChange>
        </w:rPr>
      </w:pPr>
      <w:r>
        <w:t>8.2</w:t>
      </w:r>
      <w:r>
        <w:rPr>
          <w:rFonts w:ascii="Calibri" w:hAnsi="Calibri"/>
          <w:sz w:val="22"/>
          <w:lang w:val="en-US"/>
          <w:rPrChange w:id="515" w:author="-" w:date="2015-12-03T20:36:00Z">
            <w:rPr>
              <w:rFonts w:ascii="Calibri" w:hAnsi="Calibri"/>
              <w:sz w:val="22"/>
            </w:rPr>
          </w:rPrChange>
        </w:rPr>
        <w:tab/>
      </w:r>
      <w:r>
        <w:t xml:space="preserve">SIP </w:t>
      </w:r>
      <w:del w:id="516" w:author="-" w:date="2015-12-03T20:36:00Z">
        <w:r w:rsidR="009C1F0D">
          <w:delText>Signalling</w:delText>
        </w:r>
      </w:del>
      <w:ins w:id="517" w:author="-" w:date="2015-12-03T20:36:00Z">
        <w:r>
          <w:t>signalling</w:t>
        </w:r>
      </w:ins>
      <w:r>
        <w:t xml:space="preserve"> control plane</w:t>
      </w:r>
      <w:r>
        <w:tab/>
      </w:r>
      <w:r>
        <w:fldChar w:fldCharType="begin"/>
      </w:r>
      <w:r>
        <w:instrText xml:space="preserve"> PAGEREF _</w:instrText>
      </w:r>
      <w:del w:id="518" w:author="-" w:date="2015-12-03T20:36:00Z">
        <w:r w:rsidR="009C1F0D">
          <w:delInstrText>Toc428795074</w:delInstrText>
        </w:r>
      </w:del>
      <w:ins w:id="519" w:author="-" w:date="2015-12-03T20:36:00Z">
        <w:r>
          <w:instrText>Toc436920083</w:instrText>
        </w:r>
      </w:ins>
      <w:r>
        <w:instrText xml:space="preserve"> \h </w:instrText>
      </w:r>
      <w:r>
        <w:fldChar w:fldCharType="separate"/>
      </w:r>
      <w:r w:rsidR="00297C49">
        <w:t>39</w:t>
      </w:r>
      <w:r>
        <w:fldChar w:fldCharType="end"/>
      </w:r>
    </w:p>
    <w:p w:rsidR="00426211" w:rsidRDefault="00426211">
      <w:pPr>
        <w:pStyle w:val="TOC2"/>
        <w:rPr>
          <w:rFonts w:ascii="Calibri" w:hAnsi="Calibri"/>
          <w:sz w:val="22"/>
          <w:lang w:val="en-US"/>
          <w:rPrChange w:id="520" w:author="-" w:date="2015-12-03T20:36:00Z">
            <w:rPr>
              <w:rFonts w:ascii="Calibri" w:hAnsi="Calibri"/>
              <w:sz w:val="22"/>
            </w:rPr>
          </w:rPrChange>
        </w:rPr>
      </w:pPr>
      <w:r>
        <w:t>8.3</w:t>
      </w:r>
      <w:r>
        <w:rPr>
          <w:rFonts w:ascii="Calibri" w:hAnsi="Calibri"/>
          <w:sz w:val="22"/>
          <w:lang w:val="en-US"/>
          <w:rPrChange w:id="521" w:author="-" w:date="2015-12-03T20:36:00Z">
            <w:rPr>
              <w:rFonts w:ascii="Calibri" w:hAnsi="Calibri"/>
              <w:sz w:val="22"/>
            </w:rPr>
          </w:rPrChange>
        </w:rPr>
        <w:tab/>
      </w:r>
      <w:r>
        <w:t>Relationship between identities in different planes</w:t>
      </w:r>
      <w:r>
        <w:tab/>
      </w:r>
      <w:r>
        <w:fldChar w:fldCharType="begin"/>
      </w:r>
      <w:r>
        <w:instrText xml:space="preserve"> PAGEREF _</w:instrText>
      </w:r>
      <w:del w:id="522" w:author="-" w:date="2015-12-03T20:36:00Z">
        <w:r w:rsidR="009C1F0D">
          <w:delInstrText>Toc428795075</w:delInstrText>
        </w:r>
      </w:del>
      <w:ins w:id="523" w:author="-" w:date="2015-12-03T20:36:00Z">
        <w:r>
          <w:instrText>Toc436920084</w:instrText>
        </w:r>
      </w:ins>
      <w:r>
        <w:instrText xml:space="preserve"> \h </w:instrText>
      </w:r>
      <w:r>
        <w:fldChar w:fldCharType="separate"/>
      </w:r>
      <w:r w:rsidR="00297C49">
        <w:t>40</w:t>
      </w:r>
      <w:r>
        <w:fldChar w:fldCharType="end"/>
      </w:r>
    </w:p>
    <w:p w:rsidR="009C1F0D" w:rsidRPr="009C1F0D" w:rsidRDefault="00426211">
      <w:pPr>
        <w:pStyle w:val="TOC2"/>
        <w:rPr>
          <w:del w:id="524" w:author="-" w:date="2015-12-03T20:36:00Z"/>
          <w:rFonts w:ascii="Calibri" w:eastAsia="Malgun Gothic" w:hAnsi="Calibri"/>
          <w:sz w:val="22"/>
          <w:szCs w:val="22"/>
          <w:lang w:eastAsia="ko-KR"/>
        </w:rPr>
      </w:pPr>
      <w:r>
        <w:t>8.</w:t>
      </w:r>
      <w:del w:id="525" w:author="-" w:date="2015-12-03T20:36:00Z">
        <w:r w:rsidR="009C1F0D">
          <w:delText>4</w:delText>
        </w:r>
        <w:r w:rsidR="009C1F0D" w:rsidRPr="009C1F0D">
          <w:rPr>
            <w:rFonts w:ascii="Calibri" w:eastAsia="Malgun Gothic" w:hAnsi="Calibri"/>
            <w:sz w:val="22"/>
            <w:szCs w:val="22"/>
            <w:lang w:eastAsia="ko-KR"/>
          </w:rPr>
          <w:tab/>
        </w:r>
      </w:del>
      <w:ins w:id="526" w:author="-" w:date="2015-12-03T20:36:00Z">
        <w:r>
          <w:t>3.1</w:t>
        </w:r>
        <w:r>
          <w:rPr>
            <w:rFonts w:ascii="Calibri" w:hAnsi="Calibri"/>
            <w:sz w:val="22"/>
            <w:szCs w:val="22"/>
            <w:lang w:val="en-US"/>
          </w:rPr>
          <w:tab/>
        </w:r>
        <w:r>
          <w:t xml:space="preserve">Relationship between </w:t>
        </w:r>
      </w:ins>
      <w:r>
        <w:t xml:space="preserve">MCPTT </w:t>
      </w:r>
      <w:del w:id="527" w:author="-" w:date="2015-12-03T20:36:00Z">
        <w:r w:rsidR="009C1F0D">
          <w:delText>group</w:delText>
        </w:r>
      </w:del>
      <w:ins w:id="528" w:author="-" w:date="2015-12-03T20:36:00Z">
        <w:r>
          <w:t>ID and public user</w:t>
        </w:r>
      </w:ins>
      <w:r>
        <w:t xml:space="preserve"> identity</w:t>
      </w:r>
      <w:r>
        <w:tab/>
      </w:r>
      <w:r>
        <w:fldChar w:fldCharType="begin"/>
      </w:r>
      <w:r>
        <w:instrText xml:space="preserve"> PAGEREF _</w:instrText>
      </w:r>
      <w:del w:id="529" w:author="-" w:date="2015-12-03T20:36:00Z">
        <w:r w:rsidR="009C1F0D">
          <w:delInstrText>Toc428795076</w:delInstrText>
        </w:r>
      </w:del>
      <w:ins w:id="530" w:author="-" w:date="2015-12-03T20:36:00Z">
        <w:r>
          <w:instrText>Toc436920085</w:instrText>
        </w:r>
      </w:ins>
      <w:r>
        <w:instrText xml:space="preserve"> \h </w:instrText>
      </w:r>
      <w:r>
        <w:fldChar w:fldCharType="separate"/>
      </w:r>
      <w:r w:rsidR="00297C49">
        <w:t>40</w:t>
      </w:r>
      <w:r>
        <w:fldChar w:fldCharType="end"/>
      </w:r>
    </w:p>
    <w:p w:rsidR="00426211" w:rsidRDefault="009C1F0D">
      <w:pPr>
        <w:pStyle w:val="TOC3"/>
        <w:rPr>
          <w:ins w:id="531" w:author="-" w:date="2015-12-03T20:36:00Z"/>
          <w:rFonts w:ascii="Calibri" w:hAnsi="Calibri"/>
          <w:sz w:val="22"/>
          <w:szCs w:val="22"/>
          <w:lang w:val="en-US"/>
        </w:rPr>
      </w:pPr>
      <w:del w:id="532" w:author="-" w:date="2015-12-03T20:36:00Z">
        <w:r>
          <w:delText>8.4.1</w:delText>
        </w:r>
        <w:r w:rsidRPr="009C1F0D">
          <w:rPr>
            <w:rFonts w:ascii="Calibri" w:eastAsia="Malgun Gothic" w:hAnsi="Calibri"/>
            <w:sz w:val="22"/>
            <w:szCs w:val="22"/>
            <w:lang w:eastAsia="ko-KR"/>
          </w:rPr>
          <w:tab/>
        </w:r>
        <w:r>
          <w:delText>General</w:delText>
        </w:r>
        <w:r>
          <w:tab/>
        </w:r>
      </w:del>
    </w:p>
    <w:p w:rsidR="009C1F0D" w:rsidRPr="009C1F0D" w:rsidRDefault="00426211">
      <w:pPr>
        <w:pStyle w:val="TOC3"/>
        <w:rPr>
          <w:del w:id="533" w:author="-" w:date="2015-12-03T20:36:00Z"/>
          <w:rFonts w:ascii="Calibri" w:eastAsia="Malgun Gothic" w:hAnsi="Calibri"/>
          <w:sz w:val="22"/>
          <w:szCs w:val="22"/>
          <w:lang w:eastAsia="ko-KR"/>
        </w:rPr>
      </w:pPr>
      <w:ins w:id="534" w:author="-" w:date="2015-12-03T20:36:00Z">
        <w:r>
          <w:t>8.3.2</w:t>
        </w:r>
        <w:r>
          <w:rPr>
            <w:rFonts w:ascii="Calibri" w:hAnsi="Calibri"/>
            <w:sz w:val="22"/>
            <w:szCs w:val="22"/>
            <w:lang w:val="en-US"/>
          </w:rPr>
          <w:tab/>
        </w:r>
        <w:r>
          <w:t>Relationship between MCPTT group ID and public service identity</w:t>
        </w:r>
        <w:r>
          <w:tab/>
        </w:r>
      </w:ins>
      <w:r>
        <w:fldChar w:fldCharType="begin"/>
      </w:r>
      <w:r>
        <w:instrText xml:space="preserve"> PAGEREF _</w:instrText>
      </w:r>
      <w:del w:id="535" w:author="-" w:date="2015-12-03T20:36:00Z">
        <w:r w:rsidR="009C1F0D">
          <w:delInstrText>Toc428795077</w:delInstrText>
        </w:r>
      </w:del>
      <w:ins w:id="536" w:author="-" w:date="2015-12-03T20:36:00Z">
        <w:r>
          <w:instrText>Toc436920086</w:instrText>
        </w:r>
      </w:ins>
      <w:r>
        <w:instrText xml:space="preserve"> \h </w:instrText>
      </w:r>
      <w:r>
        <w:fldChar w:fldCharType="separate"/>
      </w:r>
      <w:r w:rsidR="00297C49">
        <w:t>40</w:t>
      </w:r>
      <w:r>
        <w:fldChar w:fldCharType="end"/>
      </w:r>
    </w:p>
    <w:p w:rsidR="00426211" w:rsidRDefault="009C1F0D">
      <w:pPr>
        <w:pStyle w:val="TOC3"/>
        <w:rPr>
          <w:rFonts w:ascii="Calibri" w:hAnsi="Calibri"/>
          <w:sz w:val="22"/>
          <w:lang w:val="en-US"/>
          <w:rPrChange w:id="537" w:author="-" w:date="2015-12-03T20:36:00Z">
            <w:rPr>
              <w:rFonts w:ascii="Calibri" w:hAnsi="Calibri"/>
              <w:sz w:val="22"/>
            </w:rPr>
          </w:rPrChange>
        </w:rPr>
      </w:pPr>
      <w:del w:id="538" w:author="-" w:date="2015-12-03T20:36:00Z">
        <w:r>
          <w:delText>8.4.2</w:delText>
        </w:r>
        <w:r w:rsidRPr="009C1F0D">
          <w:rPr>
            <w:rFonts w:ascii="Calibri" w:eastAsia="Malgun Gothic" w:hAnsi="Calibri"/>
            <w:sz w:val="22"/>
            <w:szCs w:val="22"/>
            <w:lang w:eastAsia="ko-KR"/>
          </w:rPr>
          <w:tab/>
        </w:r>
        <w:r>
          <w:delText>Off-network Group ID management</w:delText>
        </w:r>
        <w:r>
          <w:tab/>
        </w:r>
        <w:r>
          <w:fldChar w:fldCharType="begin"/>
        </w:r>
        <w:r>
          <w:delInstrText xml:space="preserve"> PAGEREF _Toc428795078 \h </w:delInstrText>
        </w:r>
        <w:r>
          <w:fldChar w:fldCharType="separate"/>
        </w:r>
        <w:r w:rsidR="00DD5E9E">
          <w:delText>29</w:delText>
        </w:r>
        <w:r>
          <w:fldChar w:fldCharType="end"/>
        </w:r>
      </w:del>
    </w:p>
    <w:p w:rsidR="00426211" w:rsidRDefault="00426211">
      <w:pPr>
        <w:pStyle w:val="TOC1"/>
        <w:rPr>
          <w:rFonts w:ascii="Calibri" w:hAnsi="Calibri"/>
          <w:lang w:val="en-US"/>
          <w:rPrChange w:id="539" w:author="-" w:date="2015-12-03T20:36:00Z">
            <w:rPr>
              <w:rFonts w:ascii="Calibri" w:hAnsi="Calibri"/>
            </w:rPr>
          </w:rPrChange>
        </w:rPr>
      </w:pPr>
      <w:r>
        <w:t>9</w:t>
      </w:r>
      <w:r>
        <w:rPr>
          <w:rFonts w:ascii="Calibri" w:hAnsi="Calibri"/>
          <w:lang w:val="en-US"/>
          <w:rPrChange w:id="540" w:author="-" w:date="2015-12-03T20:36:00Z">
            <w:rPr>
              <w:rFonts w:ascii="Calibri" w:hAnsi="Calibri"/>
            </w:rPr>
          </w:rPrChange>
        </w:rPr>
        <w:tab/>
      </w:r>
      <w:r>
        <w:t>Application of functional model to deployments</w:t>
      </w:r>
      <w:r>
        <w:tab/>
      </w:r>
      <w:r>
        <w:fldChar w:fldCharType="begin"/>
      </w:r>
      <w:r>
        <w:instrText xml:space="preserve"> PAGEREF _</w:instrText>
      </w:r>
      <w:del w:id="541" w:author="-" w:date="2015-12-03T20:36:00Z">
        <w:r w:rsidR="009C1F0D">
          <w:delInstrText>Toc428795079</w:delInstrText>
        </w:r>
      </w:del>
      <w:ins w:id="542" w:author="-" w:date="2015-12-03T20:36:00Z">
        <w:r>
          <w:instrText>Toc436920087</w:instrText>
        </w:r>
      </w:ins>
      <w:r>
        <w:instrText xml:space="preserve"> \h </w:instrText>
      </w:r>
      <w:r>
        <w:fldChar w:fldCharType="separate"/>
      </w:r>
      <w:r w:rsidR="00297C49">
        <w:t>40</w:t>
      </w:r>
      <w:r>
        <w:fldChar w:fldCharType="end"/>
      </w:r>
    </w:p>
    <w:p w:rsidR="00426211" w:rsidRDefault="00426211">
      <w:pPr>
        <w:pStyle w:val="TOC2"/>
        <w:rPr>
          <w:rFonts w:ascii="Calibri" w:hAnsi="Calibri"/>
          <w:sz w:val="22"/>
          <w:lang w:val="en-US"/>
          <w:rPrChange w:id="543" w:author="-" w:date="2015-12-03T20:36:00Z">
            <w:rPr>
              <w:rFonts w:ascii="Calibri" w:hAnsi="Calibri"/>
              <w:sz w:val="22"/>
            </w:rPr>
          </w:rPrChange>
        </w:rPr>
      </w:pPr>
      <w:r>
        <w:t>9.1</w:t>
      </w:r>
      <w:r>
        <w:rPr>
          <w:rFonts w:ascii="Calibri" w:hAnsi="Calibri"/>
          <w:sz w:val="22"/>
          <w:lang w:val="en-US"/>
          <w:rPrChange w:id="544" w:author="-" w:date="2015-12-03T20:36:00Z">
            <w:rPr>
              <w:rFonts w:ascii="Calibri" w:hAnsi="Calibri"/>
              <w:sz w:val="22"/>
            </w:rPr>
          </w:rPrChange>
        </w:rPr>
        <w:tab/>
      </w:r>
      <w:del w:id="545" w:author="-" w:date="2015-12-03T20:36:00Z">
        <w:r w:rsidR="009C1F0D">
          <w:delText>Introduction</w:delText>
        </w:r>
      </w:del>
      <w:ins w:id="546" w:author="-" w:date="2015-12-03T20:36:00Z">
        <w:r>
          <w:t>General</w:t>
        </w:r>
      </w:ins>
      <w:r>
        <w:tab/>
      </w:r>
      <w:r>
        <w:fldChar w:fldCharType="begin"/>
      </w:r>
      <w:r>
        <w:instrText xml:space="preserve"> PAGEREF _</w:instrText>
      </w:r>
      <w:del w:id="547" w:author="-" w:date="2015-12-03T20:36:00Z">
        <w:r w:rsidR="009C1F0D">
          <w:delInstrText>Toc428795080</w:delInstrText>
        </w:r>
      </w:del>
      <w:ins w:id="548" w:author="-" w:date="2015-12-03T20:36:00Z">
        <w:r>
          <w:instrText>Toc436920088</w:instrText>
        </w:r>
      </w:ins>
      <w:r>
        <w:instrText xml:space="preserve"> \h </w:instrText>
      </w:r>
      <w:r>
        <w:fldChar w:fldCharType="separate"/>
      </w:r>
      <w:r w:rsidR="00297C49">
        <w:t>40</w:t>
      </w:r>
      <w:r>
        <w:fldChar w:fldCharType="end"/>
      </w:r>
    </w:p>
    <w:p w:rsidR="00426211" w:rsidRDefault="00426211">
      <w:pPr>
        <w:pStyle w:val="TOC2"/>
        <w:rPr>
          <w:rFonts w:ascii="Calibri" w:hAnsi="Calibri"/>
          <w:sz w:val="22"/>
          <w:lang w:val="en-US"/>
          <w:rPrChange w:id="549" w:author="-" w:date="2015-12-03T20:36:00Z">
            <w:rPr>
              <w:rFonts w:ascii="Calibri" w:hAnsi="Calibri"/>
              <w:sz w:val="22"/>
            </w:rPr>
          </w:rPrChange>
        </w:rPr>
      </w:pPr>
      <w:r>
        <w:t>9.2</w:t>
      </w:r>
      <w:r>
        <w:rPr>
          <w:rFonts w:ascii="Calibri" w:hAnsi="Calibri"/>
          <w:sz w:val="22"/>
          <w:lang w:val="en-US"/>
          <w:rPrChange w:id="550" w:author="-" w:date="2015-12-03T20:36:00Z">
            <w:rPr>
              <w:rFonts w:ascii="Calibri" w:hAnsi="Calibri"/>
              <w:sz w:val="22"/>
            </w:rPr>
          </w:rPrChange>
        </w:rPr>
        <w:tab/>
      </w:r>
      <w:r>
        <w:t xml:space="preserve">Architecture model </w:t>
      </w:r>
      <w:ins w:id="551" w:author="-" w:date="2015-12-03T20:36:00Z">
        <w:r>
          <w:t xml:space="preserve">and deployment scenarios </w:t>
        </w:r>
      </w:ins>
      <w:r>
        <w:t>for on-network operations</w:t>
      </w:r>
      <w:r>
        <w:tab/>
      </w:r>
      <w:r>
        <w:fldChar w:fldCharType="begin"/>
      </w:r>
      <w:r>
        <w:instrText xml:space="preserve"> PAGEREF _</w:instrText>
      </w:r>
      <w:del w:id="552" w:author="-" w:date="2015-12-03T20:36:00Z">
        <w:r w:rsidR="009C1F0D">
          <w:delInstrText>Toc428795081</w:delInstrText>
        </w:r>
      </w:del>
      <w:ins w:id="553" w:author="-" w:date="2015-12-03T20:36:00Z">
        <w:r>
          <w:instrText>Toc436920089</w:instrText>
        </w:r>
      </w:ins>
      <w:r>
        <w:instrText xml:space="preserve"> \h </w:instrText>
      </w:r>
      <w:r>
        <w:fldChar w:fldCharType="separate"/>
      </w:r>
      <w:r w:rsidR="00297C49">
        <w:t>41</w:t>
      </w:r>
      <w:r>
        <w:fldChar w:fldCharType="end"/>
      </w:r>
    </w:p>
    <w:p w:rsidR="00426211" w:rsidRDefault="00426211">
      <w:pPr>
        <w:pStyle w:val="TOC3"/>
        <w:rPr>
          <w:rFonts w:ascii="Calibri" w:hAnsi="Calibri"/>
          <w:sz w:val="22"/>
          <w:lang w:val="en-US"/>
          <w:rPrChange w:id="554" w:author="-" w:date="2015-12-03T20:36:00Z">
            <w:rPr>
              <w:rFonts w:ascii="Calibri" w:hAnsi="Calibri"/>
              <w:sz w:val="22"/>
            </w:rPr>
          </w:rPrChange>
        </w:rPr>
      </w:pPr>
      <w:r>
        <w:t>9.2.1</w:t>
      </w:r>
      <w:r>
        <w:rPr>
          <w:rFonts w:ascii="Calibri" w:hAnsi="Calibri"/>
          <w:sz w:val="22"/>
          <w:lang w:val="en-US"/>
          <w:rPrChange w:id="555" w:author="-" w:date="2015-12-03T20:36:00Z">
            <w:rPr>
              <w:rFonts w:ascii="Calibri" w:hAnsi="Calibri"/>
              <w:sz w:val="22"/>
            </w:rPr>
          </w:rPrChange>
        </w:rPr>
        <w:tab/>
      </w:r>
      <w:r>
        <w:t>On-network architectural model</w:t>
      </w:r>
      <w:del w:id="556" w:author="-" w:date="2015-12-03T20:36:00Z">
        <w:r w:rsidR="009C1F0D">
          <w:delText xml:space="preserve"> diagram</w:delText>
        </w:r>
      </w:del>
      <w:r>
        <w:tab/>
      </w:r>
      <w:r>
        <w:fldChar w:fldCharType="begin"/>
      </w:r>
      <w:r>
        <w:instrText xml:space="preserve"> PAGEREF _</w:instrText>
      </w:r>
      <w:del w:id="557" w:author="-" w:date="2015-12-03T20:36:00Z">
        <w:r w:rsidR="009C1F0D">
          <w:delInstrText>Toc428795082</w:delInstrText>
        </w:r>
      </w:del>
      <w:ins w:id="558" w:author="-" w:date="2015-12-03T20:36:00Z">
        <w:r>
          <w:instrText>Toc436920090</w:instrText>
        </w:r>
      </w:ins>
      <w:r>
        <w:instrText xml:space="preserve"> \h </w:instrText>
      </w:r>
      <w:r>
        <w:fldChar w:fldCharType="separate"/>
      </w:r>
      <w:r w:rsidR="00297C49">
        <w:t>41</w:t>
      </w:r>
      <w:r>
        <w:fldChar w:fldCharType="end"/>
      </w:r>
    </w:p>
    <w:p w:rsidR="00426211" w:rsidRDefault="009C1F0D">
      <w:pPr>
        <w:pStyle w:val="TOC4"/>
        <w:rPr>
          <w:ins w:id="559" w:author="-" w:date="2015-12-03T20:36:00Z"/>
          <w:rFonts w:ascii="Calibri" w:hAnsi="Calibri"/>
          <w:sz w:val="22"/>
          <w:szCs w:val="22"/>
          <w:lang w:val="en-US"/>
        </w:rPr>
      </w:pPr>
      <w:del w:id="560" w:author="-" w:date="2015-12-03T20:36:00Z">
        <w:r>
          <w:delText>9.2.</w:delText>
        </w:r>
      </w:del>
      <w:ins w:id="561" w:author="-" w:date="2015-12-03T20:36:00Z">
        <w:r w:rsidR="00426211">
          <w:t>9.2.1.1</w:t>
        </w:r>
        <w:r w:rsidR="00426211">
          <w:rPr>
            <w:rFonts w:ascii="Calibri" w:hAnsi="Calibri"/>
            <w:sz w:val="22"/>
            <w:szCs w:val="22"/>
            <w:lang w:val="en-US"/>
          </w:rPr>
          <w:tab/>
        </w:r>
        <w:r w:rsidR="00426211">
          <w:t>On-network architectural model diagram</w:t>
        </w:r>
        <w:r w:rsidR="00426211">
          <w:tab/>
        </w:r>
        <w:r w:rsidR="00426211">
          <w:fldChar w:fldCharType="begin"/>
        </w:r>
        <w:r w:rsidR="00426211">
          <w:instrText xml:space="preserve"> PAGEREF _Toc436920091 \h </w:instrText>
        </w:r>
        <w:r w:rsidR="00426211">
          <w:fldChar w:fldCharType="separate"/>
        </w:r>
        <w:r w:rsidR="00297C49">
          <w:t>41</w:t>
        </w:r>
        <w:r w:rsidR="00426211">
          <w:fldChar w:fldCharType="end"/>
        </w:r>
      </w:ins>
    </w:p>
    <w:p w:rsidR="00426211" w:rsidRDefault="00426211">
      <w:pPr>
        <w:pStyle w:val="TOC4"/>
        <w:rPr>
          <w:rFonts w:ascii="Calibri" w:hAnsi="Calibri"/>
          <w:sz w:val="22"/>
          <w:lang w:val="en-US"/>
          <w:rPrChange w:id="562" w:author="-" w:date="2015-12-03T20:36:00Z">
            <w:rPr>
              <w:rFonts w:ascii="Calibri" w:hAnsi="Calibri"/>
              <w:sz w:val="22"/>
            </w:rPr>
          </w:rPrChange>
        </w:rPr>
        <w:pPrChange w:id="563" w:author="-" w:date="2015-12-03T20:36:00Z">
          <w:pPr>
            <w:pStyle w:val="TOC3"/>
          </w:pPr>
        </w:pPrChange>
      </w:pPr>
      <w:ins w:id="564" w:author="-" w:date="2015-12-03T20:36:00Z">
        <w:r>
          <w:t>9.2.1.</w:t>
        </w:r>
      </w:ins>
      <w:r>
        <w:t>2</w:t>
      </w:r>
      <w:r>
        <w:rPr>
          <w:rFonts w:ascii="Calibri" w:hAnsi="Calibri"/>
          <w:sz w:val="22"/>
          <w:lang w:val="en-US"/>
          <w:rPrChange w:id="565" w:author="-" w:date="2015-12-03T20:36:00Z">
            <w:rPr>
              <w:rFonts w:ascii="Calibri" w:hAnsi="Calibri"/>
              <w:sz w:val="22"/>
            </w:rPr>
          </w:rPrChange>
        </w:rPr>
        <w:tab/>
      </w:r>
      <w:r>
        <w:t>Application services layer</w:t>
      </w:r>
      <w:r>
        <w:tab/>
      </w:r>
      <w:r>
        <w:fldChar w:fldCharType="begin"/>
      </w:r>
      <w:r>
        <w:instrText xml:space="preserve"> PAGEREF _</w:instrText>
      </w:r>
      <w:del w:id="566" w:author="-" w:date="2015-12-03T20:36:00Z">
        <w:r w:rsidR="009C1F0D">
          <w:delInstrText>Toc428795083</w:delInstrText>
        </w:r>
      </w:del>
      <w:ins w:id="567" w:author="-" w:date="2015-12-03T20:36:00Z">
        <w:r>
          <w:instrText>Toc436920092</w:instrText>
        </w:r>
      </w:ins>
      <w:r>
        <w:instrText xml:space="preserve"> \h </w:instrText>
      </w:r>
      <w:r>
        <w:fldChar w:fldCharType="separate"/>
      </w:r>
      <w:r w:rsidR="00297C49">
        <w:t>41</w:t>
      </w:r>
      <w:r>
        <w:fldChar w:fldCharType="end"/>
      </w:r>
    </w:p>
    <w:p w:rsidR="00426211" w:rsidRDefault="00426211">
      <w:pPr>
        <w:pStyle w:val="TOC5"/>
        <w:rPr>
          <w:rFonts w:ascii="Calibri" w:hAnsi="Calibri"/>
          <w:sz w:val="22"/>
          <w:lang w:val="en-US"/>
          <w:rPrChange w:id="568" w:author="-" w:date="2015-12-03T20:36:00Z">
            <w:rPr>
              <w:rFonts w:ascii="Calibri" w:hAnsi="Calibri"/>
              <w:sz w:val="22"/>
            </w:rPr>
          </w:rPrChange>
        </w:rPr>
        <w:pPrChange w:id="569" w:author="-" w:date="2015-12-03T20:36:00Z">
          <w:pPr>
            <w:pStyle w:val="TOC4"/>
          </w:pPr>
        </w:pPrChange>
      </w:pPr>
      <w:r>
        <w:t>9.2</w:t>
      </w:r>
      <w:ins w:id="570" w:author="-" w:date="2015-12-03T20:36:00Z">
        <w:r>
          <w:t>.1</w:t>
        </w:r>
      </w:ins>
      <w:r>
        <w:t>.2.1</w:t>
      </w:r>
      <w:r>
        <w:rPr>
          <w:rFonts w:ascii="Calibri" w:hAnsi="Calibri"/>
          <w:sz w:val="22"/>
          <w:lang w:val="en-US"/>
          <w:rPrChange w:id="571" w:author="-" w:date="2015-12-03T20:36:00Z">
            <w:rPr>
              <w:rFonts w:ascii="Calibri" w:hAnsi="Calibri"/>
              <w:sz w:val="22"/>
            </w:rPr>
          </w:rPrChange>
        </w:rPr>
        <w:tab/>
      </w:r>
      <w:r>
        <w:t>Overview</w:t>
      </w:r>
      <w:r>
        <w:tab/>
      </w:r>
      <w:r>
        <w:fldChar w:fldCharType="begin"/>
      </w:r>
      <w:r>
        <w:instrText xml:space="preserve"> PAGEREF _</w:instrText>
      </w:r>
      <w:del w:id="572" w:author="-" w:date="2015-12-03T20:36:00Z">
        <w:r w:rsidR="009C1F0D">
          <w:delInstrText>Toc428795084</w:delInstrText>
        </w:r>
      </w:del>
      <w:ins w:id="573" w:author="-" w:date="2015-12-03T20:36:00Z">
        <w:r>
          <w:instrText>Toc436920093</w:instrText>
        </w:r>
      </w:ins>
      <w:r>
        <w:instrText xml:space="preserve"> \h </w:instrText>
      </w:r>
      <w:r>
        <w:fldChar w:fldCharType="separate"/>
      </w:r>
      <w:r w:rsidR="00297C49">
        <w:t>41</w:t>
      </w:r>
      <w:r>
        <w:fldChar w:fldCharType="end"/>
      </w:r>
    </w:p>
    <w:p w:rsidR="00426211" w:rsidRDefault="00426211">
      <w:pPr>
        <w:pStyle w:val="TOC5"/>
        <w:rPr>
          <w:rFonts w:ascii="Calibri" w:hAnsi="Calibri"/>
          <w:sz w:val="22"/>
          <w:lang w:val="en-US"/>
          <w:rPrChange w:id="574" w:author="-" w:date="2015-12-03T20:36:00Z">
            <w:rPr>
              <w:rFonts w:ascii="Calibri" w:hAnsi="Calibri"/>
              <w:sz w:val="22"/>
            </w:rPr>
          </w:rPrChange>
        </w:rPr>
        <w:pPrChange w:id="575" w:author="-" w:date="2015-12-03T20:36:00Z">
          <w:pPr>
            <w:pStyle w:val="TOC4"/>
          </w:pPr>
        </w:pPrChange>
      </w:pPr>
      <w:r>
        <w:t>9.2</w:t>
      </w:r>
      <w:ins w:id="576" w:author="-" w:date="2015-12-03T20:36:00Z">
        <w:r>
          <w:t>.1</w:t>
        </w:r>
      </w:ins>
      <w:r>
        <w:t>.2.2</w:t>
      </w:r>
      <w:r>
        <w:rPr>
          <w:rFonts w:ascii="Calibri" w:hAnsi="Calibri"/>
          <w:sz w:val="22"/>
          <w:lang w:val="en-US"/>
          <w:rPrChange w:id="577" w:author="-" w:date="2015-12-03T20:36:00Z">
            <w:rPr>
              <w:rFonts w:ascii="Calibri" w:hAnsi="Calibri"/>
              <w:sz w:val="22"/>
            </w:rPr>
          </w:rPrChange>
        </w:rPr>
        <w:tab/>
      </w:r>
      <w:r>
        <w:t>Common services core</w:t>
      </w:r>
      <w:r>
        <w:tab/>
      </w:r>
      <w:r>
        <w:fldChar w:fldCharType="begin"/>
      </w:r>
      <w:r>
        <w:instrText xml:space="preserve"> PAGEREF _</w:instrText>
      </w:r>
      <w:del w:id="578" w:author="-" w:date="2015-12-03T20:36:00Z">
        <w:r w:rsidR="009C1F0D">
          <w:delInstrText>Toc428795085</w:delInstrText>
        </w:r>
      </w:del>
      <w:ins w:id="579" w:author="-" w:date="2015-12-03T20:36:00Z">
        <w:r>
          <w:instrText>Toc436920094</w:instrText>
        </w:r>
      </w:ins>
      <w:r>
        <w:instrText xml:space="preserve"> \h </w:instrText>
      </w:r>
      <w:r>
        <w:fldChar w:fldCharType="separate"/>
      </w:r>
      <w:r w:rsidR="00297C49">
        <w:t>41</w:t>
      </w:r>
      <w:r>
        <w:fldChar w:fldCharType="end"/>
      </w:r>
    </w:p>
    <w:p w:rsidR="00426211" w:rsidRDefault="00426211">
      <w:pPr>
        <w:pStyle w:val="TOC5"/>
        <w:rPr>
          <w:rFonts w:ascii="Calibri" w:hAnsi="Calibri"/>
          <w:sz w:val="22"/>
          <w:lang w:val="en-US"/>
          <w:rPrChange w:id="580" w:author="-" w:date="2015-12-03T20:36:00Z">
            <w:rPr>
              <w:rFonts w:ascii="Calibri" w:hAnsi="Calibri"/>
              <w:sz w:val="22"/>
            </w:rPr>
          </w:rPrChange>
        </w:rPr>
        <w:pPrChange w:id="581" w:author="-" w:date="2015-12-03T20:36:00Z">
          <w:pPr>
            <w:pStyle w:val="TOC4"/>
          </w:pPr>
        </w:pPrChange>
      </w:pPr>
      <w:r>
        <w:t>9.2.</w:t>
      </w:r>
      <w:ins w:id="582" w:author="-" w:date="2015-12-03T20:36:00Z">
        <w:r>
          <w:t>1.</w:t>
        </w:r>
      </w:ins>
      <w:r>
        <w:t>2.3</w:t>
      </w:r>
      <w:r>
        <w:rPr>
          <w:rFonts w:ascii="Calibri" w:hAnsi="Calibri"/>
          <w:sz w:val="22"/>
          <w:lang w:val="en-US"/>
          <w:rPrChange w:id="583" w:author="-" w:date="2015-12-03T20:36:00Z">
            <w:rPr>
              <w:rFonts w:ascii="Calibri" w:hAnsi="Calibri"/>
              <w:sz w:val="22"/>
            </w:rPr>
          </w:rPrChange>
        </w:rPr>
        <w:tab/>
      </w:r>
      <w:r>
        <w:t>MCPTT application service</w:t>
      </w:r>
      <w:r>
        <w:tab/>
      </w:r>
      <w:r>
        <w:fldChar w:fldCharType="begin"/>
      </w:r>
      <w:r>
        <w:instrText xml:space="preserve"> PAGEREF _</w:instrText>
      </w:r>
      <w:del w:id="584" w:author="-" w:date="2015-12-03T20:36:00Z">
        <w:r w:rsidR="009C1F0D">
          <w:delInstrText>Toc428795086</w:delInstrText>
        </w:r>
      </w:del>
      <w:ins w:id="585" w:author="-" w:date="2015-12-03T20:36:00Z">
        <w:r>
          <w:instrText>Toc436920095</w:instrText>
        </w:r>
      </w:ins>
      <w:r>
        <w:instrText xml:space="preserve"> \h </w:instrText>
      </w:r>
      <w:r>
        <w:fldChar w:fldCharType="separate"/>
      </w:r>
      <w:r w:rsidR="00297C49">
        <w:t>42</w:t>
      </w:r>
      <w:r>
        <w:fldChar w:fldCharType="end"/>
      </w:r>
    </w:p>
    <w:p w:rsidR="00426211" w:rsidRDefault="00426211">
      <w:pPr>
        <w:pStyle w:val="TOC4"/>
        <w:rPr>
          <w:rFonts w:ascii="Calibri" w:hAnsi="Calibri"/>
          <w:sz w:val="22"/>
          <w:lang w:val="en-US"/>
          <w:rPrChange w:id="586" w:author="-" w:date="2015-12-03T20:36:00Z">
            <w:rPr>
              <w:rFonts w:ascii="Calibri" w:hAnsi="Calibri"/>
              <w:sz w:val="22"/>
            </w:rPr>
          </w:rPrChange>
        </w:rPr>
        <w:pPrChange w:id="587" w:author="-" w:date="2015-12-03T20:36:00Z">
          <w:pPr>
            <w:pStyle w:val="TOC3"/>
          </w:pPr>
        </w:pPrChange>
      </w:pPr>
      <w:r>
        <w:t>9.2.</w:t>
      </w:r>
      <w:ins w:id="588" w:author="-" w:date="2015-12-03T20:36:00Z">
        <w:r>
          <w:t>1.</w:t>
        </w:r>
      </w:ins>
      <w:r>
        <w:t>3</w:t>
      </w:r>
      <w:r>
        <w:rPr>
          <w:rFonts w:ascii="Calibri" w:hAnsi="Calibri"/>
          <w:sz w:val="22"/>
          <w:lang w:val="en-US"/>
          <w:rPrChange w:id="589" w:author="-" w:date="2015-12-03T20:36:00Z">
            <w:rPr>
              <w:rFonts w:ascii="Calibri" w:hAnsi="Calibri"/>
              <w:sz w:val="22"/>
            </w:rPr>
          </w:rPrChange>
        </w:rPr>
        <w:tab/>
      </w:r>
      <w:r>
        <w:t>SIP core</w:t>
      </w:r>
      <w:r>
        <w:tab/>
      </w:r>
      <w:r>
        <w:fldChar w:fldCharType="begin"/>
      </w:r>
      <w:r>
        <w:instrText xml:space="preserve"> PAGEREF _</w:instrText>
      </w:r>
      <w:del w:id="590" w:author="-" w:date="2015-12-03T20:36:00Z">
        <w:r w:rsidR="009C1F0D">
          <w:delInstrText>Toc428795087</w:delInstrText>
        </w:r>
      </w:del>
      <w:ins w:id="591" w:author="-" w:date="2015-12-03T20:36:00Z">
        <w:r>
          <w:instrText>Toc436920096</w:instrText>
        </w:r>
      </w:ins>
      <w:r>
        <w:instrText xml:space="preserve"> \h </w:instrText>
      </w:r>
      <w:r>
        <w:fldChar w:fldCharType="separate"/>
      </w:r>
      <w:r w:rsidR="00297C49">
        <w:t>42</w:t>
      </w:r>
      <w:r>
        <w:fldChar w:fldCharType="end"/>
      </w:r>
    </w:p>
    <w:p w:rsidR="00426211" w:rsidRDefault="00426211">
      <w:pPr>
        <w:pStyle w:val="TOC4"/>
        <w:rPr>
          <w:rFonts w:ascii="Calibri" w:hAnsi="Calibri"/>
          <w:sz w:val="22"/>
          <w:lang w:val="en-US"/>
          <w:rPrChange w:id="592" w:author="-" w:date="2015-12-03T20:36:00Z">
            <w:rPr>
              <w:rFonts w:ascii="Calibri" w:hAnsi="Calibri"/>
              <w:sz w:val="22"/>
            </w:rPr>
          </w:rPrChange>
        </w:rPr>
        <w:pPrChange w:id="593" w:author="-" w:date="2015-12-03T20:36:00Z">
          <w:pPr>
            <w:pStyle w:val="TOC3"/>
          </w:pPr>
        </w:pPrChange>
      </w:pPr>
      <w:r>
        <w:t>9.2.</w:t>
      </w:r>
      <w:ins w:id="594" w:author="-" w:date="2015-12-03T20:36:00Z">
        <w:r>
          <w:t>1.</w:t>
        </w:r>
      </w:ins>
      <w:r>
        <w:t>4</w:t>
      </w:r>
      <w:r>
        <w:rPr>
          <w:rFonts w:ascii="Calibri" w:hAnsi="Calibri"/>
          <w:sz w:val="22"/>
          <w:lang w:val="en-US"/>
          <w:rPrChange w:id="595" w:author="-" w:date="2015-12-03T20:36:00Z">
            <w:rPr>
              <w:rFonts w:ascii="Calibri" w:hAnsi="Calibri"/>
              <w:sz w:val="22"/>
            </w:rPr>
          </w:rPrChange>
        </w:rPr>
        <w:tab/>
      </w:r>
      <w:r>
        <w:t>EPS</w:t>
      </w:r>
      <w:r>
        <w:tab/>
      </w:r>
      <w:r>
        <w:fldChar w:fldCharType="begin"/>
      </w:r>
      <w:r>
        <w:instrText xml:space="preserve"> PAGEREF _</w:instrText>
      </w:r>
      <w:del w:id="596" w:author="-" w:date="2015-12-03T20:36:00Z">
        <w:r w:rsidR="009C1F0D">
          <w:delInstrText>Toc428795088</w:delInstrText>
        </w:r>
      </w:del>
      <w:ins w:id="597" w:author="-" w:date="2015-12-03T20:36:00Z">
        <w:r>
          <w:instrText>Toc436920097</w:instrText>
        </w:r>
      </w:ins>
      <w:r>
        <w:instrText xml:space="preserve"> \h </w:instrText>
      </w:r>
      <w:r>
        <w:fldChar w:fldCharType="separate"/>
      </w:r>
      <w:r w:rsidR="00297C49">
        <w:t>42</w:t>
      </w:r>
      <w:r>
        <w:fldChar w:fldCharType="end"/>
      </w:r>
    </w:p>
    <w:p w:rsidR="00426211" w:rsidRDefault="00426211">
      <w:pPr>
        <w:pStyle w:val="TOC4"/>
        <w:rPr>
          <w:rFonts w:ascii="Calibri" w:hAnsi="Calibri"/>
          <w:sz w:val="22"/>
          <w:lang w:val="en-US"/>
          <w:rPrChange w:id="598" w:author="-" w:date="2015-12-03T20:36:00Z">
            <w:rPr>
              <w:rFonts w:ascii="Calibri" w:hAnsi="Calibri"/>
              <w:sz w:val="22"/>
            </w:rPr>
          </w:rPrChange>
        </w:rPr>
        <w:pPrChange w:id="599" w:author="-" w:date="2015-12-03T20:36:00Z">
          <w:pPr>
            <w:pStyle w:val="TOC3"/>
          </w:pPr>
        </w:pPrChange>
      </w:pPr>
      <w:r>
        <w:t>9.2.</w:t>
      </w:r>
      <w:ins w:id="600" w:author="-" w:date="2015-12-03T20:36:00Z">
        <w:r>
          <w:t>1.</w:t>
        </w:r>
      </w:ins>
      <w:r>
        <w:t>5</w:t>
      </w:r>
      <w:r>
        <w:rPr>
          <w:rFonts w:ascii="Calibri" w:hAnsi="Calibri"/>
          <w:sz w:val="22"/>
          <w:lang w:val="en-US"/>
          <w:rPrChange w:id="601" w:author="-" w:date="2015-12-03T20:36:00Z">
            <w:rPr>
              <w:rFonts w:ascii="Calibri" w:hAnsi="Calibri"/>
              <w:sz w:val="22"/>
            </w:rPr>
          </w:rPrChange>
        </w:rPr>
        <w:tab/>
      </w:r>
      <w:r>
        <w:t>UE 1</w:t>
      </w:r>
      <w:r>
        <w:tab/>
      </w:r>
      <w:r>
        <w:fldChar w:fldCharType="begin"/>
      </w:r>
      <w:r>
        <w:instrText xml:space="preserve"> PAGEREF _</w:instrText>
      </w:r>
      <w:del w:id="602" w:author="-" w:date="2015-12-03T20:36:00Z">
        <w:r w:rsidR="009C1F0D">
          <w:delInstrText>Toc428795089</w:delInstrText>
        </w:r>
      </w:del>
      <w:ins w:id="603" w:author="-" w:date="2015-12-03T20:36:00Z">
        <w:r>
          <w:instrText>Toc436920098</w:instrText>
        </w:r>
      </w:ins>
      <w:r>
        <w:instrText xml:space="preserve"> \h </w:instrText>
      </w:r>
      <w:r>
        <w:fldChar w:fldCharType="separate"/>
      </w:r>
      <w:r w:rsidR="00297C49">
        <w:t>42</w:t>
      </w:r>
      <w:r>
        <w:fldChar w:fldCharType="end"/>
      </w:r>
    </w:p>
    <w:p w:rsidR="00426211" w:rsidRDefault="00426211">
      <w:pPr>
        <w:pStyle w:val="TOC4"/>
        <w:rPr>
          <w:ins w:id="604" w:author="-" w:date="2015-12-03T20:36:00Z"/>
          <w:rFonts w:ascii="Calibri" w:hAnsi="Calibri"/>
          <w:sz w:val="22"/>
          <w:szCs w:val="22"/>
          <w:lang w:val="en-US"/>
        </w:rPr>
      </w:pPr>
      <w:r>
        <w:t>9.2.</w:t>
      </w:r>
      <w:ins w:id="605" w:author="-" w:date="2015-12-03T20:36:00Z">
        <w:r>
          <w:t>1.</w:t>
        </w:r>
      </w:ins>
      <w:r>
        <w:t>6</w:t>
      </w:r>
      <w:r>
        <w:rPr>
          <w:rFonts w:ascii="Calibri" w:hAnsi="Calibri"/>
          <w:sz w:val="22"/>
          <w:lang w:val="en-US"/>
          <w:rPrChange w:id="606" w:author="-" w:date="2015-12-03T20:36:00Z">
            <w:rPr>
              <w:rFonts w:ascii="Calibri" w:hAnsi="Calibri"/>
              <w:sz w:val="22"/>
            </w:rPr>
          </w:rPrChange>
        </w:rPr>
        <w:tab/>
      </w:r>
      <w:r>
        <w:t>UE 2</w:t>
      </w:r>
      <w:r>
        <w:tab/>
      </w:r>
      <w:r>
        <w:fldChar w:fldCharType="begin"/>
      </w:r>
      <w:r>
        <w:instrText xml:space="preserve"> PAGEREF _</w:instrText>
      </w:r>
      <w:del w:id="607" w:author="-" w:date="2015-12-03T20:36:00Z">
        <w:r w:rsidR="009C1F0D">
          <w:delInstrText>Toc428795090</w:delInstrText>
        </w:r>
      </w:del>
      <w:ins w:id="608" w:author="-" w:date="2015-12-03T20:36:00Z">
        <w:r>
          <w:instrText>Toc436920099</w:instrText>
        </w:r>
      </w:ins>
      <w:r>
        <w:instrText xml:space="preserve"> \h </w:instrText>
      </w:r>
      <w:r>
        <w:fldChar w:fldCharType="separate"/>
      </w:r>
      <w:r w:rsidR="00297C49">
        <w:t>42</w:t>
      </w:r>
      <w:r>
        <w:fldChar w:fldCharType="end"/>
      </w:r>
    </w:p>
    <w:p w:rsidR="00426211" w:rsidRDefault="00426211">
      <w:pPr>
        <w:pStyle w:val="TOC3"/>
        <w:rPr>
          <w:ins w:id="609" w:author="-" w:date="2015-12-03T20:36:00Z"/>
          <w:rFonts w:ascii="Calibri" w:hAnsi="Calibri"/>
          <w:sz w:val="22"/>
          <w:szCs w:val="22"/>
          <w:lang w:val="en-US"/>
        </w:rPr>
      </w:pPr>
      <w:ins w:id="610" w:author="-" w:date="2015-12-03T20:36:00Z">
        <w:r>
          <w:t>9.2.2</w:t>
        </w:r>
        <w:r>
          <w:rPr>
            <w:rFonts w:ascii="Calibri" w:hAnsi="Calibri"/>
            <w:sz w:val="22"/>
            <w:szCs w:val="22"/>
            <w:lang w:val="en-US"/>
          </w:rPr>
          <w:tab/>
        </w:r>
        <w:r>
          <w:t>Deployment scenarios</w:t>
        </w:r>
        <w:r>
          <w:tab/>
        </w:r>
        <w:r>
          <w:fldChar w:fldCharType="begin"/>
        </w:r>
        <w:r>
          <w:instrText xml:space="preserve"> PAGEREF _Toc436920100 \h </w:instrText>
        </w:r>
        <w:r>
          <w:fldChar w:fldCharType="separate"/>
        </w:r>
        <w:r w:rsidR="00297C49">
          <w:t>43</w:t>
        </w:r>
        <w:r>
          <w:fldChar w:fldCharType="end"/>
        </w:r>
      </w:ins>
    </w:p>
    <w:p w:rsidR="00426211" w:rsidRDefault="00426211">
      <w:pPr>
        <w:pStyle w:val="TOC4"/>
        <w:rPr>
          <w:ins w:id="611" w:author="-" w:date="2015-12-03T20:36:00Z"/>
          <w:rFonts w:ascii="Calibri" w:hAnsi="Calibri"/>
          <w:sz w:val="22"/>
          <w:szCs w:val="22"/>
          <w:lang w:val="en-US"/>
        </w:rPr>
      </w:pPr>
      <w:ins w:id="612" w:author="-" w:date="2015-12-03T20:36:00Z">
        <w:r>
          <w:t>9.2.2.1</w:t>
        </w:r>
        <w:r>
          <w:rPr>
            <w:rFonts w:ascii="Calibri" w:hAnsi="Calibri"/>
            <w:sz w:val="22"/>
            <w:szCs w:val="22"/>
            <w:lang w:val="en-US"/>
          </w:rPr>
          <w:tab/>
        </w:r>
        <w:r>
          <w:t>Administration of MCPTT application service, SIP core and EPS</w:t>
        </w:r>
        <w:r>
          <w:tab/>
        </w:r>
        <w:r>
          <w:fldChar w:fldCharType="begin"/>
        </w:r>
        <w:r>
          <w:instrText xml:space="preserve"> PAGEREF _Toc436920101 \h </w:instrText>
        </w:r>
        <w:r>
          <w:fldChar w:fldCharType="separate"/>
        </w:r>
        <w:r w:rsidR="00297C49">
          <w:t>43</w:t>
        </w:r>
        <w:r>
          <w:fldChar w:fldCharType="end"/>
        </w:r>
      </w:ins>
    </w:p>
    <w:p w:rsidR="00426211" w:rsidRDefault="00426211">
      <w:pPr>
        <w:pStyle w:val="TOC5"/>
        <w:rPr>
          <w:ins w:id="613" w:author="-" w:date="2015-12-03T20:36:00Z"/>
          <w:rFonts w:ascii="Calibri" w:hAnsi="Calibri"/>
          <w:sz w:val="22"/>
          <w:szCs w:val="22"/>
          <w:lang w:val="en-US"/>
        </w:rPr>
      </w:pPr>
      <w:ins w:id="614" w:author="-" w:date="2015-12-03T20:36:00Z">
        <w:r>
          <w:t>9.2.2.1.1</w:t>
        </w:r>
        <w:r>
          <w:rPr>
            <w:rFonts w:ascii="Calibri" w:hAnsi="Calibri"/>
            <w:sz w:val="22"/>
            <w:szCs w:val="22"/>
            <w:lang w:val="en-US"/>
          </w:rPr>
          <w:tab/>
        </w:r>
        <w:r>
          <w:t>General</w:t>
        </w:r>
        <w:r>
          <w:tab/>
        </w:r>
        <w:r>
          <w:fldChar w:fldCharType="begin"/>
        </w:r>
        <w:r>
          <w:instrText xml:space="preserve"> PAGEREF _Toc436920102 \h </w:instrText>
        </w:r>
        <w:r>
          <w:fldChar w:fldCharType="separate"/>
        </w:r>
        <w:r w:rsidR="00297C49">
          <w:t>43</w:t>
        </w:r>
        <w:r>
          <w:fldChar w:fldCharType="end"/>
        </w:r>
      </w:ins>
    </w:p>
    <w:p w:rsidR="00426211" w:rsidRDefault="00426211">
      <w:pPr>
        <w:pStyle w:val="TOC5"/>
        <w:rPr>
          <w:ins w:id="615" w:author="-" w:date="2015-12-03T20:36:00Z"/>
          <w:rFonts w:ascii="Calibri" w:hAnsi="Calibri"/>
          <w:sz w:val="22"/>
          <w:szCs w:val="22"/>
          <w:lang w:val="en-US"/>
        </w:rPr>
      </w:pPr>
      <w:ins w:id="616" w:author="-" w:date="2015-12-03T20:36:00Z">
        <w:r>
          <w:t>9.2.2.1.2</w:t>
        </w:r>
        <w:r>
          <w:rPr>
            <w:rFonts w:ascii="Calibri" w:hAnsi="Calibri"/>
            <w:sz w:val="22"/>
            <w:szCs w:val="22"/>
            <w:lang w:val="en-US"/>
          </w:rPr>
          <w:tab/>
        </w:r>
        <w:r>
          <w:t>Common administration of all planes</w:t>
        </w:r>
        <w:r>
          <w:tab/>
        </w:r>
        <w:r>
          <w:fldChar w:fldCharType="begin"/>
        </w:r>
        <w:r>
          <w:instrText xml:space="preserve"> PAGEREF _Toc436920103 \h </w:instrText>
        </w:r>
        <w:r>
          <w:fldChar w:fldCharType="separate"/>
        </w:r>
        <w:r w:rsidR="00297C49">
          <w:t>43</w:t>
        </w:r>
        <w:r>
          <w:fldChar w:fldCharType="end"/>
        </w:r>
      </w:ins>
    </w:p>
    <w:p w:rsidR="00426211" w:rsidRDefault="00426211">
      <w:pPr>
        <w:pStyle w:val="TOC5"/>
        <w:rPr>
          <w:ins w:id="617" w:author="-" w:date="2015-12-03T20:36:00Z"/>
          <w:rFonts w:ascii="Calibri" w:hAnsi="Calibri"/>
          <w:sz w:val="22"/>
          <w:szCs w:val="22"/>
          <w:lang w:val="en-US"/>
        </w:rPr>
      </w:pPr>
      <w:ins w:id="618" w:author="-" w:date="2015-12-03T20:36:00Z">
        <w:r>
          <w:t>9.2.2.1.3</w:t>
        </w:r>
        <w:r>
          <w:rPr>
            <w:rFonts w:ascii="Calibri" w:hAnsi="Calibri"/>
            <w:sz w:val="22"/>
            <w:szCs w:val="22"/>
            <w:lang w:val="en-US"/>
          </w:rPr>
          <w:tab/>
        </w:r>
        <w:r>
          <w:t>MCPTT service provider separate from SIP core and EPS</w:t>
        </w:r>
        <w:r>
          <w:tab/>
        </w:r>
        <w:r>
          <w:fldChar w:fldCharType="begin"/>
        </w:r>
        <w:r>
          <w:instrText xml:space="preserve"> PAGEREF _Toc436920104 \h </w:instrText>
        </w:r>
        <w:r>
          <w:fldChar w:fldCharType="separate"/>
        </w:r>
        <w:r w:rsidR="00297C49">
          <w:t>43</w:t>
        </w:r>
        <w:r>
          <w:fldChar w:fldCharType="end"/>
        </w:r>
      </w:ins>
    </w:p>
    <w:p w:rsidR="00426211" w:rsidRDefault="00426211">
      <w:pPr>
        <w:pStyle w:val="TOC5"/>
        <w:rPr>
          <w:ins w:id="619" w:author="-" w:date="2015-12-03T20:36:00Z"/>
          <w:rFonts w:ascii="Calibri" w:hAnsi="Calibri"/>
          <w:sz w:val="22"/>
          <w:szCs w:val="22"/>
          <w:lang w:val="en-US"/>
        </w:rPr>
      </w:pPr>
      <w:ins w:id="620" w:author="-" w:date="2015-12-03T20:36:00Z">
        <w:r>
          <w:t>9.2.2.1.4</w:t>
        </w:r>
        <w:r>
          <w:rPr>
            <w:rFonts w:ascii="Calibri" w:hAnsi="Calibri"/>
            <w:sz w:val="22"/>
            <w:szCs w:val="22"/>
            <w:lang w:val="en-US"/>
          </w:rPr>
          <w:tab/>
        </w:r>
        <w:r>
          <w:t>MCPTT service provider administers SIP core, separate from EPS</w:t>
        </w:r>
        <w:r>
          <w:tab/>
        </w:r>
        <w:r>
          <w:fldChar w:fldCharType="begin"/>
        </w:r>
        <w:r>
          <w:instrText xml:space="preserve"> PAGEREF _Toc436920105 \h </w:instrText>
        </w:r>
        <w:r>
          <w:fldChar w:fldCharType="separate"/>
        </w:r>
        <w:r w:rsidR="00297C49">
          <w:t>44</w:t>
        </w:r>
        <w:r>
          <w:fldChar w:fldCharType="end"/>
        </w:r>
      </w:ins>
    </w:p>
    <w:p w:rsidR="00426211" w:rsidRDefault="00426211">
      <w:pPr>
        <w:pStyle w:val="TOC5"/>
        <w:rPr>
          <w:ins w:id="621" w:author="-" w:date="2015-12-03T20:36:00Z"/>
          <w:rFonts w:ascii="Calibri" w:hAnsi="Calibri"/>
          <w:sz w:val="22"/>
          <w:szCs w:val="22"/>
          <w:lang w:val="en-US"/>
        </w:rPr>
      </w:pPr>
      <w:ins w:id="622" w:author="-" w:date="2015-12-03T20:36:00Z">
        <w:r>
          <w:t>9.2.2.1.5</w:t>
        </w:r>
        <w:r>
          <w:rPr>
            <w:rFonts w:ascii="Calibri" w:hAnsi="Calibri"/>
            <w:sz w:val="22"/>
            <w:szCs w:val="22"/>
            <w:lang w:val="en-US"/>
          </w:rPr>
          <w:tab/>
        </w:r>
        <w:r>
          <w:t>SIP core partially administered by both PLMN operator and MCPTT service provider</w:t>
        </w:r>
        <w:r>
          <w:tab/>
        </w:r>
        <w:r>
          <w:fldChar w:fldCharType="begin"/>
        </w:r>
        <w:r>
          <w:instrText xml:space="preserve"> PAGEREF _Toc436920106 \h </w:instrText>
        </w:r>
        <w:r>
          <w:fldChar w:fldCharType="separate"/>
        </w:r>
        <w:r w:rsidR="00297C49">
          <w:t>45</w:t>
        </w:r>
        <w:r>
          <w:fldChar w:fldCharType="end"/>
        </w:r>
      </w:ins>
    </w:p>
    <w:p w:rsidR="00426211" w:rsidRDefault="00426211">
      <w:pPr>
        <w:pStyle w:val="TOC5"/>
        <w:rPr>
          <w:ins w:id="623" w:author="-" w:date="2015-12-03T20:36:00Z"/>
          <w:rFonts w:ascii="Calibri" w:hAnsi="Calibri"/>
          <w:sz w:val="22"/>
          <w:szCs w:val="22"/>
          <w:lang w:val="en-US"/>
        </w:rPr>
      </w:pPr>
      <w:ins w:id="624" w:author="-" w:date="2015-12-03T20:36:00Z">
        <w:r>
          <w:t>9.2.2.1.6</w:t>
        </w:r>
        <w:r>
          <w:rPr>
            <w:rFonts w:ascii="Calibri" w:hAnsi="Calibri"/>
            <w:sz w:val="22"/>
            <w:szCs w:val="22"/>
            <w:lang w:val="en-US"/>
          </w:rPr>
          <w:tab/>
        </w:r>
        <w:r>
          <w:t>PLMN operator administers SIP core with SIP identities administered by MCPTT service provider</w:t>
        </w:r>
        <w:r>
          <w:tab/>
        </w:r>
        <w:r>
          <w:fldChar w:fldCharType="begin"/>
        </w:r>
        <w:r>
          <w:instrText xml:space="preserve"> PAGEREF _Toc436920107 \h </w:instrText>
        </w:r>
        <w:r>
          <w:fldChar w:fldCharType="separate"/>
        </w:r>
        <w:r w:rsidR="00297C49">
          <w:t>45</w:t>
        </w:r>
        <w:r>
          <w:fldChar w:fldCharType="end"/>
        </w:r>
      </w:ins>
    </w:p>
    <w:p w:rsidR="00426211" w:rsidRDefault="00426211">
      <w:pPr>
        <w:pStyle w:val="TOC4"/>
        <w:rPr>
          <w:ins w:id="625" w:author="-" w:date="2015-12-03T20:36:00Z"/>
          <w:rFonts w:ascii="Calibri" w:hAnsi="Calibri"/>
          <w:sz w:val="22"/>
          <w:szCs w:val="22"/>
          <w:lang w:val="en-US"/>
        </w:rPr>
      </w:pPr>
      <w:ins w:id="626" w:author="-" w:date="2015-12-03T20:36:00Z">
        <w:r>
          <w:t>9.2.2.2</w:t>
        </w:r>
        <w:r>
          <w:rPr>
            <w:rFonts w:ascii="Calibri" w:hAnsi="Calibri"/>
            <w:sz w:val="22"/>
            <w:szCs w:val="22"/>
            <w:lang w:val="en-US"/>
          </w:rPr>
          <w:tab/>
        </w:r>
        <w:r>
          <w:t>MCPTT user database, SIP database and HSS</w:t>
        </w:r>
        <w:r>
          <w:tab/>
        </w:r>
        <w:r>
          <w:fldChar w:fldCharType="begin"/>
        </w:r>
        <w:r>
          <w:instrText xml:space="preserve"> PAGEREF _Toc436920108 \h </w:instrText>
        </w:r>
        <w:r>
          <w:fldChar w:fldCharType="separate"/>
        </w:r>
        <w:r w:rsidR="00297C49">
          <w:t>46</w:t>
        </w:r>
        <w:r>
          <w:fldChar w:fldCharType="end"/>
        </w:r>
      </w:ins>
    </w:p>
    <w:p w:rsidR="00426211" w:rsidRDefault="00426211">
      <w:pPr>
        <w:pStyle w:val="TOC4"/>
        <w:rPr>
          <w:ins w:id="627" w:author="-" w:date="2015-12-03T20:36:00Z"/>
          <w:rFonts w:ascii="Calibri" w:hAnsi="Calibri"/>
          <w:sz w:val="22"/>
          <w:szCs w:val="22"/>
          <w:lang w:val="en-US"/>
        </w:rPr>
      </w:pPr>
      <w:ins w:id="628" w:author="-" w:date="2015-12-03T20:36:00Z">
        <w:r>
          <w:t>9.2.2.3</w:t>
        </w:r>
        <w:r>
          <w:rPr>
            <w:rFonts w:ascii="Calibri" w:hAnsi="Calibri"/>
            <w:sz w:val="22"/>
            <w:szCs w:val="22"/>
            <w:lang w:val="en-US"/>
          </w:rPr>
          <w:tab/>
        </w:r>
        <w:r>
          <w:t>Control of bearers by SIP core and MCPTT server</w:t>
        </w:r>
        <w:r>
          <w:tab/>
        </w:r>
        <w:r>
          <w:fldChar w:fldCharType="begin"/>
        </w:r>
        <w:r>
          <w:instrText xml:space="preserve"> PAGEREF _Toc436920109 \h </w:instrText>
        </w:r>
        <w:r>
          <w:fldChar w:fldCharType="separate"/>
        </w:r>
        <w:r w:rsidR="00297C49">
          <w:t>49</w:t>
        </w:r>
        <w:r>
          <w:fldChar w:fldCharType="end"/>
        </w:r>
      </w:ins>
    </w:p>
    <w:p w:rsidR="00426211" w:rsidRDefault="00426211">
      <w:pPr>
        <w:pStyle w:val="TOC5"/>
        <w:rPr>
          <w:ins w:id="629" w:author="-" w:date="2015-12-03T20:36:00Z"/>
          <w:rFonts w:ascii="Calibri" w:hAnsi="Calibri"/>
          <w:sz w:val="22"/>
          <w:szCs w:val="22"/>
          <w:lang w:val="en-US"/>
        </w:rPr>
      </w:pPr>
      <w:ins w:id="630" w:author="-" w:date="2015-12-03T20:36:00Z">
        <w:r>
          <w:t>9.2.2.3.1</w:t>
        </w:r>
        <w:r>
          <w:rPr>
            <w:rFonts w:ascii="Calibri" w:hAnsi="Calibri"/>
            <w:sz w:val="22"/>
            <w:szCs w:val="22"/>
            <w:lang w:val="en-US"/>
          </w:rPr>
          <w:tab/>
        </w:r>
        <w:r>
          <w:t>General</w:t>
        </w:r>
        <w:r>
          <w:tab/>
        </w:r>
        <w:r>
          <w:fldChar w:fldCharType="begin"/>
        </w:r>
        <w:r>
          <w:instrText xml:space="preserve"> PAGEREF _Toc436920110 \h </w:instrText>
        </w:r>
        <w:r>
          <w:fldChar w:fldCharType="separate"/>
        </w:r>
        <w:r w:rsidR="00297C49">
          <w:t>49</w:t>
        </w:r>
        <w:r>
          <w:fldChar w:fldCharType="end"/>
        </w:r>
      </w:ins>
    </w:p>
    <w:p w:rsidR="00426211" w:rsidRDefault="00426211">
      <w:pPr>
        <w:pStyle w:val="TOC5"/>
        <w:rPr>
          <w:ins w:id="631" w:author="-" w:date="2015-12-03T20:36:00Z"/>
          <w:rFonts w:ascii="Calibri" w:hAnsi="Calibri"/>
          <w:sz w:val="22"/>
          <w:szCs w:val="22"/>
          <w:lang w:val="en-US"/>
        </w:rPr>
      </w:pPr>
      <w:ins w:id="632" w:author="-" w:date="2015-12-03T20:36:00Z">
        <w:r>
          <w:t>9.2.2.3.2</w:t>
        </w:r>
        <w:r>
          <w:rPr>
            <w:rFonts w:ascii="Calibri" w:hAnsi="Calibri"/>
            <w:sz w:val="22"/>
            <w:szCs w:val="22"/>
            <w:lang w:val="en-US"/>
          </w:rPr>
          <w:tab/>
        </w:r>
        <w:r>
          <w:t>Control of bearers by SIP core</w:t>
        </w:r>
        <w:r>
          <w:tab/>
        </w:r>
        <w:r>
          <w:fldChar w:fldCharType="begin"/>
        </w:r>
        <w:r>
          <w:instrText xml:space="preserve"> PAGEREF _Toc436920111 \h </w:instrText>
        </w:r>
        <w:r>
          <w:fldChar w:fldCharType="separate"/>
        </w:r>
        <w:r w:rsidR="00297C49">
          <w:t>49</w:t>
        </w:r>
        <w:r>
          <w:fldChar w:fldCharType="end"/>
        </w:r>
      </w:ins>
    </w:p>
    <w:p w:rsidR="00426211" w:rsidRDefault="00426211">
      <w:pPr>
        <w:pStyle w:val="TOC5"/>
        <w:rPr>
          <w:rFonts w:ascii="Calibri" w:hAnsi="Calibri"/>
          <w:sz w:val="22"/>
          <w:lang w:val="en-US"/>
          <w:rPrChange w:id="633" w:author="-" w:date="2015-12-03T20:36:00Z">
            <w:rPr>
              <w:rFonts w:ascii="Calibri" w:hAnsi="Calibri"/>
              <w:sz w:val="22"/>
            </w:rPr>
          </w:rPrChange>
        </w:rPr>
        <w:pPrChange w:id="634" w:author="-" w:date="2015-12-03T20:36:00Z">
          <w:pPr>
            <w:pStyle w:val="TOC3"/>
          </w:pPr>
        </w:pPrChange>
      </w:pPr>
      <w:ins w:id="635" w:author="-" w:date="2015-12-03T20:36:00Z">
        <w:r>
          <w:t>9.2.2.3.3</w:t>
        </w:r>
        <w:r>
          <w:rPr>
            <w:rFonts w:ascii="Calibri" w:hAnsi="Calibri"/>
            <w:sz w:val="22"/>
            <w:szCs w:val="22"/>
            <w:lang w:val="en-US"/>
          </w:rPr>
          <w:tab/>
        </w:r>
        <w:r>
          <w:t>Control of bearers by MCPTT server</w:t>
        </w:r>
        <w:r>
          <w:tab/>
        </w:r>
        <w:r>
          <w:fldChar w:fldCharType="begin"/>
        </w:r>
        <w:r>
          <w:instrText xml:space="preserve"> PAGEREF _Toc436920112 \h </w:instrText>
        </w:r>
        <w:r>
          <w:fldChar w:fldCharType="separate"/>
        </w:r>
        <w:r w:rsidR="00297C49">
          <w:t>49</w:t>
        </w:r>
        <w:r>
          <w:fldChar w:fldCharType="end"/>
        </w:r>
      </w:ins>
    </w:p>
    <w:p w:rsidR="00426211" w:rsidRDefault="00426211">
      <w:pPr>
        <w:pStyle w:val="TOC2"/>
        <w:rPr>
          <w:rFonts w:ascii="Calibri" w:hAnsi="Calibri"/>
          <w:sz w:val="22"/>
          <w:lang w:val="en-US"/>
          <w:rPrChange w:id="636" w:author="-" w:date="2015-12-03T20:36:00Z">
            <w:rPr>
              <w:rFonts w:ascii="Calibri" w:hAnsi="Calibri"/>
              <w:sz w:val="22"/>
            </w:rPr>
          </w:rPrChange>
        </w:rPr>
      </w:pPr>
      <w:r>
        <w:t>9.3</w:t>
      </w:r>
      <w:r>
        <w:rPr>
          <w:rFonts w:ascii="Calibri" w:hAnsi="Calibri"/>
          <w:sz w:val="22"/>
          <w:lang w:val="en-US"/>
          <w:rPrChange w:id="637" w:author="-" w:date="2015-12-03T20:36:00Z">
            <w:rPr>
              <w:rFonts w:ascii="Calibri" w:hAnsi="Calibri"/>
              <w:sz w:val="22"/>
            </w:rPr>
          </w:rPrChange>
        </w:rPr>
        <w:tab/>
      </w:r>
      <w:r>
        <w:t>Architecture model for off-network operations</w:t>
      </w:r>
      <w:r>
        <w:tab/>
      </w:r>
      <w:r>
        <w:fldChar w:fldCharType="begin"/>
      </w:r>
      <w:r>
        <w:instrText xml:space="preserve"> PAGEREF _</w:instrText>
      </w:r>
      <w:del w:id="638" w:author="-" w:date="2015-12-03T20:36:00Z">
        <w:r w:rsidR="009C1F0D">
          <w:delInstrText>Toc428795091</w:delInstrText>
        </w:r>
      </w:del>
      <w:ins w:id="639" w:author="-" w:date="2015-12-03T20:36:00Z">
        <w:r>
          <w:instrText>Toc436920113</w:instrText>
        </w:r>
      </w:ins>
      <w:r>
        <w:instrText xml:space="preserve"> \h </w:instrText>
      </w:r>
      <w:r>
        <w:fldChar w:fldCharType="separate"/>
      </w:r>
      <w:r w:rsidR="00297C49">
        <w:t>50</w:t>
      </w:r>
      <w:r>
        <w:fldChar w:fldCharType="end"/>
      </w:r>
    </w:p>
    <w:p w:rsidR="00426211" w:rsidRDefault="00426211">
      <w:pPr>
        <w:pStyle w:val="TOC3"/>
        <w:rPr>
          <w:rFonts w:ascii="Calibri" w:hAnsi="Calibri"/>
          <w:sz w:val="22"/>
          <w:lang w:val="en-US"/>
          <w:rPrChange w:id="640" w:author="-" w:date="2015-12-03T20:36:00Z">
            <w:rPr>
              <w:rFonts w:ascii="Calibri" w:hAnsi="Calibri"/>
              <w:sz w:val="22"/>
            </w:rPr>
          </w:rPrChange>
        </w:rPr>
      </w:pPr>
      <w:r>
        <w:t>9.3.1</w:t>
      </w:r>
      <w:r>
        <w:rPr>
          <w:rFonts w:ascii="Calibri" w:hAnsi="Calibri"/>
          <w:sz w:val="22"/>
          <w:lang w:val="en-US"/>
          <w:rPrChange w:id="641" w:author="-" w:date="2015-12-03T20:36:00Z">
            <w:rPr>
              <w:rFonts w:ascii="Calibri" w:hAnsi="Calibri"/>
              <w:sz w:val="22"/>
            </w:rPr>
          </w:rPrChange>
        </w:rPr>
        <w:tab/>
      </w:r>
      <w:r>
        <w:t>Off-network architectural model diagram</w:t>
      </w:r>
      <w:r>
        <w:tab/>
      </w:r>
      <w:r>
        <w:fldChar w:fldCharType="begin"/>
      </w:r>
      <w:r>
        <w:instrText xml:space="preserve"> PAGEREF _</w:instrText>
      </w:r>
      <w:del w:id="642" w:author="-" w:date="2015-12-03T20:36:00Z">
        <w:r w:rsidR="009C1F0D">
          <w:delInstrText>Toc428795092</w:delInstrText>
        </w:r>
      </w:del>
      <w:ins w:id="643" w:author="-" w:date="2015-12-03T20:36:00Z">
        <w:r>
          <w:instrText>Toc436920114</w:instrText>
        </w:r>
      </w:ins>
      <w:r>
        <w:instrText xml:space="preserve"> \h </w:instrText>
      </w:r>
      <w:r>
        <w:fldChar w:fldCharType="separate"/>
      </w:r>
      <w:r w:rsidR="00297C49">
        <w:t>50</w:t>
      </w:r>
      <w:r>
        <w:fldChar w:fldCharType="end"/>
      </w:r>
    </w:p>
    <w:p w:rsidR="00426211" w:rsidRDefault="00426211">
      <w:pPr>
        <w:pStyle w:val="TOC3"/>
        <w:rPr>
          <w:rFonts w:ascii="Calibri" w:hAnsi="Calibri"/>
          <w:sz w:val="22"/>
          <w:lang w:val="en-US"/>
          <w:rPrChange w:id="644" w:author="-" w:date="2015-12-03T20:36:00Z">
            <w:rPr>
              <w:rFonts w:ascii="Calibri" w:hAnsi="Calibri"/>
              <w:sz w:val="22"/>
            </w:rPr>
          </w:rPrChange>
        </w:rPr>
      </w:pPr>
      <w:r>
        <w:t>9.3.2</w:t>
      </w:r>
      <w:r>
        <w:rPr>
          <w:rFonts w:ascii="Calibri" w:hAnsi="Calibri"/>
          <w:sz w:val="22"/>
          <w:lang w:val="en-US"/>
          <w:rPrChange w:id="645" w:author="-" w:date="2015-12-03T20:36:00Z">
            <w:rPr>
              <w:rFonts w:ascii="Calibri" w:hAnsi="Calibri"/>
              <w:sz w:val="22"/>
            </w:rPr>
          </w:rPrChange>
        </w:rPr>
        <w:tab/>
      </w:r>
      <w:r>
        <w:t>UE 3</w:t>
      </w:r>
      <w:r>
        <w:tab/>
      </w:r>
      <w:r>
        <w:fldChar w:fldCharType="begin"/>
      </w:r>
      <w:r>
        <w:instrText xml:space="preserve"> PAGEREF _</w:instrText>
      </w:r>
      <w:del w:id="646" w:author="-" w:date="2015-12-03T20:36:00Z">
        <w:r w:rsidR="009C1F0D">
          <w:delInstrText>Toc428795093</w:delInstrText>
        </w:r>
      </w:del>
      <w:ins w:id="647" w:author="-" w:date="2015-12-03T20:36:00Z">
        <w:r>
          <w:instrText>Toc436920115</w:instrText>
        </w:r>
      </w:ins>
      <w:r>
        <w:instrText xml:space="preserve"> \h </w:instrText>
      </w:r>
      <w:r>
        <w:fldChar w:fldCharType="separate"/>
      </w:r>
      <w:r w:rsidR="00297C49">
        <w:t>50</w:t>
      </w:r>
      <w:r>
        <w:fldChar w:fldCharType="end"/>
      </w:r>
    </w:p>
    <w:p w:rsidR="00426211" w:rsidRDefault="00426211">
      <w:pPr>
        <w:pStyle w:val="TOC3"/>
        <w:rPr>
          <w:ins w:id="648" w:author="-" w:date="2015-12-03T20:36:00Z"/>
          <w:rFonts w:ascii="Calibri" w:hAnsi="Calibri"/>
          <w:sz w:val="22"/>
          <w:szCs w:val="22"/>
          <w:lang w:val="en-US"/>
        </w:rPr>
      </w:pPr>
      <w:r>
        <w:t>9.3.3</w:t>
      </w:r>
      <w:r>
        <w:rPr>
          <w:rFonts w:ascii="Calibri" w:hAnsi="Calibri"/>
          <w:sz w:val="22"/>
          <w:lang w:val="en-US"/>
          <w:rPrChange w:id="649" w:author="-" w:date="2015-12-03T20:36:00Z">
            <w:rPr>
              <w:rFonts w:ascii="Calibri" w:hAnsi="Calibri"/>
              <w:sz w:val="22"/>
            </w:rPr>
          </w:rPrChange>
        </w:rPr>
        <w:tab/>
      </w:r>
      <w:r>
        <w:t>UE 4</w:t>
      </w:r>
      <w:r>
        <w:tab/>
      </w:r>
      <w:r>
        <w:fldChar w:fldCharType="begin"/>
      </w:r>
      <w:r>
        <w:instrText xml:space="preserve"> PAGEREF _</w:instrText>
      </w:r>
      <w:del w:id="650" w:author="-" w:date="2015-12-03T20:36:00Z">
        <w:r w:rsidR="009C1F0D">
          <w:delInstrText>Toc428795094</w:delInstrText>
        </w:r>
      </w:del>
      <w:ins w:id="651" w:author="-" w:date="2015-12-03T20:36:00Z">
        <w:r>
          <w:instrText>Toc436920116</w:instrText>
        </w:r>
      </w:ins>
      <w:r>
        <w:instrText xml:space="preserve"> \h </w:instrText>
      </w:r>
      <w:r>
        <w:fldChar w:fldCharType="separate"/>
      </w:r>
      <w:r w:rsidR="00297C49">
        <w:t>51</w:t>
      </w:r>
      <w:r>
        <w:fldChar w:fldCharType="end"/>
      </w:r>
    </w:p>
    <w:p w:rsidR="00426211" w:rsidRDefault="00426211">
      <w:pPr>
        <w:pStyle w:val="TOC3"/>
        <w:rPr>
          <w:rFonts w:ascii="Calibri" w:hAnsi="Calibri"/>
          <w:sz w:val="22"/>
          <w:lang w:val="en-US"/>
          <w:rPrChange w:id="652" w:author="-" w:date="2015-12-03T20:36:00Z">
            <w:rPr>
              <w:rFonts w:ascii="Calibri" w:hAnsi="Calibri"/>
              <w:sz w:val="22"/>
            </w:rPr>
          </w:rPrChange>
        </w:rPr>
      </w:pPr>
      <w:ins w:id="653" w:author="-" w:date="2015-12-03T20:36:00Z">
        <w:r>
          <w:t>9.3.4</w:t>
        </w:r>
        <w:r>
          <w:rPr>
            <w:rFonts w:ascii="Calibri" w:hAnsi="Calibri"/>
            <w:sz w:val="22"/>
            <w:szCs w:val="22"/>
            <w:lang w:val="en-US"/>
          </w:rPr>
          <w:tab/>
        </w:r>
        <w:r>
          <w:t>Off-line common services server</w:t>
        </w:r>
        <w:r>
          <w:tab/>
        </w:r>
        <w:r>
          <w:fldChar w:fldCharType="begin"/>
        </w:r>
        <w:r>
          <w:instrText xml:space="preserve"> PAGEREF _Toc436920117 \h </w:instrText>
        </w:r>
        <w:r>
          <w:fldChar w:fldCharType="separate"/>
        </w:r>
        <w:r w:rsidR="00297C49">
          <w:t>51</w:t>
        </w:r>
        <w:r>
          <w:fldChar w:fldCharType="end"/>
        </w:r>
      </w:ins>
    </w:p>
    <w:p w:rsidR="00426211" w:rsidRDefault="00426211">
      <w:pPr>
        <w:pStyle w:val="TOC2"/>
        <w:rPr>
          <w:rFonts w:ascii="Calibri" w:hAnsi="Calibri"/>
          <w:sz w:val="22"/>
          <w:lang w:val="en-US"/>
          <w:rPrChange w:id="654" w:author="-" w:date="2015-12-03T20:36:00Z">
            <w:rPr>
              <w:rFonts w:ascii="Calibri" w:hAnsi="Calibri"/>
              <w:sz w:val="22"/>
            </w:rPr>
          </w:rPrChange>
        </w:rPr>
      </w:pPr>
      <w:r>
        <w:t>9.4</w:t>
      </w:r>
      <w:r>
        <w:rPr>
          <w:rFonts w:ascii="Calibri" w:hAnsi="Calibri"/>
          <w:sz w:val="22"/>
          <w:lang w:val="en-US"/>
          <w:rPrChange w:id="655" w:author="-" w:date="2015-12-03T20:36:00Z">
            <w:rPr>
              <w:rFonts w:ascii="Calibri" w:hAnsi="Calibri"/>
              <w:sz w:val="22"/>
            </w:rPr>
          </w:rPrChange>
        </w:rPr>
        <w:tab/>
      </w:r>
      <w:r>
        <w:t xml:space="preserve">Architecture model for </w:t>
      </w:r>
      <w:del w:id="656" w:author="-" w:date="2015-12-03T20:36:00Z">
        <w:r w:rsidR="009C1F0D">
          <w:delText xml:space="preserve">MCPTT </w:delText>
        </w:r>
      </w:del>
      <w:r>
        <w:t>roaming</w:t>
      </w:r>
      <w:r>
        <w:tab/>
      </w:r>
      <w:r>
        <w:fldChar w:fldCharType="begin"/>
      </w:r>
      <w:r>
        <w:instrText xml:space="preserve"> PAGEREF _</w:instrText>
      </w:r>
      <w:del w:id="657" w:author="-" w:date="2015-12-03T20:36:00Z">
        <w:r w:rsidR="009C1F0D">
          <w:delInstrText>Toc428795095</w:delInstrText>
        </w:r>
      </w:del>
      <w:ins w:id="658" w:author="-" w:date="2015-12-03T20:36:00Z">
        <w:r>
          <w:instrText>Toc436920118</w:instrText>
        </w:r>
      </w:ins>
      <w:r>
        <w:instrText xml:space="preserve"> \h </w:instrText>
      </w:r>
      <w:r>
        <w:fldChar w:fldCharType="separate"/>
      </w:r>
      <w:r w:rsidR="00297C49">
        <w:t>51</w:t>
      </w:r>
      <w:r>
        <w:fldChar w:fldCharType="end"/>
      </w:r>
    </w:p>
    <w:p w:rsidR="00426211" w:rsidRDefault="00426211">
      <w:pPr>
        <w:pStyle w:val="TOC1"/>
        <w:rPr>
          <w:rFonts w:ascii="Calibri" w:hAnsi="Calibri"/>
          <w:lang w:val="en-US"/>
          <w:rPrChange w:id="659" w:author="-" w:date="2015-12-03T20:36:00Z">
            <w:rPr>
              <w:rFonts w:ascii="Calibri" w:hAnsi="Calibri"/>
            </w:rPr>
          </w:rPrChange>
        </w:rPr>
      </w:pPr>
      <w:r>
        <w:lastRenderedPageBreak/>
        <w:t>10</w:t>
      </w:r>
      <w:r>
        <w:rPr>
          <w:rFonts w:ascii="Calibri" w:hAnsi="Calibri"/>
          <w:lang w:val="en-US"/>
          <w:rPrChange w:id="660" w:author="-" w:date="2015-12-03T20:36:00Z">
            <w:rPr>
              <w:rFonts w:ascii="Calibri" w:hAnsi="Calibri"/>
            </w:rPr>
          </w:rPrChange>
        </w:rPr>
        <w:tab/>
      </w:r>
      <w:r>
        <w:t>Procedures and information flows</w:t>
      </w:r>
      <w:r>
        <w:tab/>
      </w:r>
      <w:r>
        <w:fldChar w:fldCharType="begin"/>
      </w:r>
      <w:r>
        <w:instrText xml:space="preserve"> PAGEREF _</w:instrText>
      </w:r>
      <w:del w:id="661" w:author="-" w:date="2015-12-03T20:36:00Z">
        <w:r w:rsidR="009C1F0D">
          <w:delInstrText>Toc428795096</w:delInstrText>
        </w:r>
      </w:del>
      <w:ins w:id="662" w:author="-" w:date="2015-12-03T20:36:00Z">
        <w:r>
          <w:instrText>Toc436920119</w:instrText>
        </w:r>
      </w:ins>
      <w:r>
        <w:instrText xml:space="preserve"> \h </w:instrText>
      </w:r>
      <w:r>
        <w:fldChar w:fldCharType="separate"/>
      </w:r>
      <w:r w:rsidR="00297C49">
        <w:t>51</w:t>
      </w:r>
      <w:r>
        <w:fldChar w:fldCharType="end"/>
      </w:r>
    </w:p>
    <w:p w:rsidR="009C1F0D" w:rsidRPr="009C1F0D" w:rsidRDefault="00426211">
      <w:pPr>
        <w:pStyle w:val="TOC2"/>
        <w:rPr>
          <w:del w:id="663" w:author="-" w:date="2015-12-03T20:36:00Z"/>
          <w:rFonts w:ascii="Calibri" w:eastAsia="Malgun Gothic" w:hAnsi="Calibri"/>
          <w:sz w:val="22"/>
          <w:szCs w:val="22"/>
          <w:lang w:eastAsia="ko-KR"/>
        </w:rPr>
      </w:pPr>
      <w:r w:rsidRPr="000F0A60">
        <w:rPr>
          <w:lang w:val="nl-NL"/>
        </w:rPr>
        <w:t>10.1</w:t>
      </w:r>
      <w:r>
        <w:rPr>
          <w:rFonts w:ascii="Calibri" w:hAnsi="Calibri"/>
          <w:sz w:val="22"/>
          <w:lang w:val="en-US"/>
          <w:rPrChange w:id="664" w:author="-" w:date="2015-12-03T20:36:00Z">
            <w:rPr>
              <w:rFonts w:ascii="Calibri" w:hAnsi="Calibri"/>
              <w:sz w:val="22"/>
            </w:rPr>
          </w:rPrChange>
        </w:rPr>
        <w:tab/>
      </w:r>
      <w:r w:rsidRPr="000F0A60">
        <w:rPr>
          <w:lang w:val="nl-NL"/>
        </w:rPr>
        <w:t>MCPTT configuration</w:t>
      </w:r>
      <w:r>
        <w:tab/>
      </w:r>
      <w:r>
        <w:fldChar w:fldCharType="begin"/>
      </w:r>
      <w:r>
        <w:instrText xml:space="preserve"> PAGEREF _</w:instrText>
      </w:r>
      <w:del w:id="665" w:author="-" w:date="2015-12-03T20:36:00Z">
        <w:r w:rsidR="009C1F0D">
          <w:delInstrText>Toc428795097</w:delInstrText>
        </w:r>
      </w:del>
      <w:ins w:id="666" w:author="-" w:date="2015-12-03T20:36:00Z">
        <w:r>
          <w:instrText>Toc436920120</w:instrText>
        </w:r>
      </w:ins>
      <w:r>
        <w:instrText xml:space="preserve"> \h </w:instrText>
      </w:r>
      <w:r>
        <w:fldChar w:fldCharType="separate"/>
      </w:r>
      <w:r w:rsidR="00297C49">
        <w:t>51</w:t>
      </w:r>
      <w:r>
        <w:fldChar w:fldCharType="end"/>
      </w:r>
    </w:p>
    <w:p w:rsidR="00426211" w:rsidRDefault="009C1F0D">
      <w:pPr>
        <w:pStyle w:val="TOC2"/>
        <w:rPr>
          <w:ins w:id="667" w:author="-" w:date="2015-12-03T20:36:00Z"/>
          <w:rFonts w:ascii="Calibri" w:hAnsi="Calibri"/>
          <w:sz w:val="22"/>
          <w:szCs w:val="22"/>
          <w:lang w:val="en-US"/>
        </w:rPr>
      </w:pPr>
      <w:del w:id="668" w:author="-" w:date="2015-12-03T20:36:00Z">
        <w:r w:rsidRPr="00FA0097">
          <w:rPr>
            <w:lang w:val="nl-NL"/>
          </w:rPr>
          <w:delText>10.2</w:delText>
        </w:r>
        <w:r w:rsidRPr="009C1F0D">
          <w:rPr>
            <w:rFonts w:ascii="Calibri" w:eastAsia="Malgun Gothic" w:hAnsi="Calibri"/>
            <w:sz w:val="22"/>
            <w:szCs w:val="22"/>
            <w:lang w:eastAsia="ko-KR"/>
          </w:rPr>
          <w:tab/>
        </w:r>
        <w:r w:rsidRPr="00FA0097">
          <w:rPr>
            <w:lang w:val="nl-NL"/>
          </w:rPr>
          <w:delText>MCPTT group and membership configuration metadata</w:delText>
        </w:r>
        <w:r>
          <w:tab/>
        </w:r>
      </w:del>
    </w:p>
    <w:p w:rsidR="009C1F0D" w:rsidRPr="009C1F0D" w:rsidRDefault="00426211">
      <w:pPr>
        <w:pStyle w:val="TOC2"/>
        <w:rPr>
          <w:del w:id="669" w:author="-" w:date="2015-12-03T20:36:00Z"/>
          <w:rFonts w:ascii="Calibri" w:eastAsia="Malgun Gothic" w:hAnsi="Calibri"/>
          <w:sz w:val="22"/>
          <w:szCs w:val="22"/>
          <w:lang w:eastAsia="ko-KR"/>
        </w:rPr>
      </w:pPr>
      <w:ins w:id="670" w:author="-" w:date="2015-12-03T20:36:00Z">
        <w:r w:rsidRPr="000F0A60">
          <w:rPr>
            <w:lang w:val="nl-NL"/>
          </w:rPr>
          <w:t>10.</w:t>
        </w:r>
        <w:r w:rsidRPr="000F0A60">
          <w:rPr>
            <w:rFonts w:eastAsia="SimSun"/>
            <w:lang w:val="nl-NL" w:eastAsia="zh-CN"/>
          </w:rPr>
          <w:t>1</w:t>
        </w:r>
        <w:r w:rsidRPr="000F0A60">
          <w:rPr>
            <w:lang w:val="nl-NL"/>
          </w:rPr>
          <w:t>.1</w:t>
        </w:r>
        <w:r>
          <w:rPr>
            <w:rFonts w:ascii="Calibri" w:hAnsi="Calibri"/>
            <w:sz w:val="22"/>
            <w:szCs w:val="22"/>
            <w:lang w:val="en-US"/>
          </w:rPr>
          <w:tab/>
        </w:r>
        <w:r w:rsidRPr="000F0A60">
          <w:rPr>
            <w:rFonts w:eastAsia="SimSun"/>
            <w:lang w:val="nl-NL" w:eastAsia="zh-CN"/>
          </w:rPr>
          <w:t>General</w:t>
        </w:r>
        <w:r>
          <w:tab/>
        </w:r>
      </w:ins>
      <w:r>
        <w:fldChar w:fldCharType="begin"/>
      </w:r>
      <w:r>
        <w:instrText xml:space="preserve"> PAGEREF _</w:instrText>
      </w:r>
      <w:del w:id="671" w:author="-" w:date="2015-12-03T20:36:00Z">
        <w:r w:rsidR="009C1F0D">
          <w:delInstrText>Toc428795098</w:delInstrText>
        </w:r>
      </w:del>
      <w:ins w:id="672" w:author="-" w:date="2015-12-03T20:36:00Z">
        <w:r>
          <w:instrText>Toc436920121</w:instrText>
        </w:r>
      </w:ins>
      <w:r>
        <w:instrText xml:space="preserve"> \h </w:instrText>
      </w:r>
      <w:r>
        <w:fldChar w:fldCharType="separate"/>
      </w:r>
      <w:r w:rsidR="00297C49">
        <w:t>51</w:t>
      </w:r>
      <w:r>
        <w:fldChar w:fldCharType="end"/>
      </w:r>
    </w:p>
    <w:p w:rsidR="00426211" w:rsidRDefault="009C1F0D">
      <w:pPr>
        <w:pStyle w:val="TOC3"/>
        <w:rPr>
          <w:rFonts w:ascii="Calibri" w:hAnsi="Calibri"/>
          <w:sz w:val="22"/>
          <w:lang w:val="en-US"/>
          <w:rPrChange w:id="673" w:author="-" w:date="2015-12-03T20:36:00Z">
            <w:rPr>
              <w:rFonts w:ascii="Calibri" w:hAnsi="Calibri"/>
              <w:sz w:val="22"/>
            </w:rPr>
          </w:rPrChange>
        </w:rPr>
      </w:pPr>
      <w:del w:id="674" w:author="-" w:date="2015-12-03T20:36:00Z">
        <w:r w:rsidRPr="00FA0097">
          <w:rPr>
            <w:lang w:val="nl-NL"/>
          </w:rPr>
          <w:delText>10.2.1</w:delText>
        </w:r>
        <w:r w:rsidRPr="009C1F0D">
          <w:rPr>
            <w:rFonts w:ascii="Calibri" w:eastAsia="Malgun Gothic" w:hAnsi="Calibri"/>
            <w:sz w:val="22"/>
            <w:szCs w:val="22"/>
            <w:lang w:eastAsia="ko-KR"/>
          </w:rPr>
          <w:tab/>
        </w:r>
        <w:r w:rsidRPr="00FA0097">
          <w:rPr>
            <w:lang w:val="nl-NL"/>
          </w:rPr>
          <w:delText>Functional description</w:delText>
        </w:r>
        <w:r>
          <w:tab/>
        </w:r>
        <w:r>
          <w:fldChar w:fldCharType="begin"/>
        </w:r>
        <w:r>
          <w:delInstrText xml:space="preserve"> PAGEREF _Toc428795099 \h </w:delInstrText>
        </w:r>
        <w:r>
          <w:fldChar w:fldCharType="separate"/>
        </w:r>
        <w:r w:rsidR="00DD5E9E">
          <w:delText>32</w:delText>
        </w:r>
        <w:r>
          <w:fldChar w:fldCharType="end"/>
        </w:r>
      </w:del>
    </w:p>
    <w:p w:rsidR="00426211" w:rsidRDefault="00426211">
      <w:pPr>
        <w:pStyle w:val="TOC3"/>
        <w:rPr>
          <w:ins w:id="675" w:author="-" w:date="2015-12-03T20:36:00Z"/>
          <w:rFonts w:ascii="Calibri" w:hAnsi="Calibri"/>
          <w:sz w:val="22"/>
          <w:szCs w:val="22"/>
          <w:lang w:val="en-US"/>
        </w:rPr>
      </w:pPr>
      <w:r w:rsidRPr="000F0A60">
        <w:rPr>
          <w:lang w:val="nl-NL"/>
        </w:rPr>
        <w:t>10.</w:t>
      </w:r>
      <w:del w:id="676" w:author="-" w:date="2015-12-03T20:36:00Z">
        <w:r w:rsidR="009C1F0D" w:rsidRPr="00FA0097">
          <w:rPr>
            <w:lang w:val="nl-NL"/>
          </w:rPr>
          <w:delText>2</w:delText>
        </w:r>
      </w:del>
      <w:ins w:id="677" w:author="-" w:date="2015-12-03T20:36:00Z">
        <w:r w:rsidRPr="000F0A60">
          <w:rPr>
            <w:lang w:val="nl-NL" w:eastAsia="zh-CN"/>
          </w:rPr>
          <w:t>1.2</w:t>
        </w:r>
        <w:r>
          <w:rPr>
            <w:rFonts w:ascii="Calibri" w:hAnsi="Calibri"/>
            <w:sz w:val="22"/>
            <w:szCs w:val="22"/>
            <w:lang w:val="en-US"/>
          </w:rPr>
          <w:tab/>
        </w:r>
        <w:r w:rsidRPr="000F0A60">
          <w:rPr>
            <w:lang w:val="nl-NL" w:eastAsia="zh-CN"/>
          </w:rPr>
          <w:t>Information flows for MCPTT configuration</w:t>
        </w:r>
        <w:r>
          <w:tab/>
        </w:r>
        <w:r>
          <w:fldChar w:fldCharType="begin"/>
        </w:r>
        <w:r>
          <w:instrText xml:space="preserve"> PAGEREF _Toc436920122 \h </w:instrText>
        </w:r>
        <w:r>
          <w:fldChar w:fldCharType="separate"/>
        </w:r>
        <w:r w:rsidR="00297C49">
          <w:t>52</w:t>
        </w:r>
        <w:r>
          <w:fldChar w:fldCharType="end"/>
        </w:r>
      </w:ins>
    </w:p>
    <w:p w:rsidR="00426211" w:rsidRDefault="00426211">
      <w:pPr>
        <w:pStyle w:val="TOC4"/>
        <w:rPr>
          <w:ins w:id="678" w:author="-" w:date="2015-12-03T20:36:00Z"/>
          <w:rFonts w:ascii="Calibri" w:hAnsi="Calibri"/>
          <w:sz w:val="22"/>
          <w:szCs w:val="22"/>
          <w:lang w:val="en-US"/>
        </w:rPr>
      </w:pPr>
      <w:ins w:id="679" w:author="-" w:date="2015-12-03T20:36:00Z">
        <w:r w:rsidRPr="000F0A60">
          <w:rPr>
            <w:lang w:val="nl-NL"/>
          </w:rPr>
          <w:t>10.</w:t>
        </w:r>
        <w:r w:rsidRPr="000F0A60">
          <w:rPr>
            <w:lang w:val="nl-NL" w:eastAsia="zh-CN"/>
          </w:rPr>
          <w:t>1</w:t>
        </w:r>
        <w:r w:rsidRPr="000F0A60">
          <w:rPr>
            <w:lang w:val="nl-NL"/>
          </w:rPr>
          <w:t>.2.1</w:t>
        </w:r>
        <w:r>
          <w:rPr>
            <w:rFonts w:ascii="Calibri" w:hAnsi="Calibri"/>
            <w:sz w:val="22"/>
            <w:szCs w:val="22"/>
            <w:lang w:val="en-US"/>
          </w:rPr>
          <w:tab/>
        </w:r>
        <w:r w:rsidRPr="000F0A60">
          <w:rPr>
            <w:lang w:val="nl-NL" w:eastAsia="zh-CN"/>
          </w:rPr>
          <w:t>Store group configuration request</w:t>
        </w:r>
        <w:r>
          <w:tab/>
        </w:r>
        <w:r>
          <w:fldChar w:fldCharType="begin"/>
        </w:r>
        <w:r>
          <w:instrText xml:space="preserve"> PAGEREF _Toc436920123 \h </w:instrText>
        </w:r>
        <w:r>
          <w:fldChar w:fldCharType="separate"/>
        </w:r>
        <w:r w:rsidR="00297C49">
          <w:t>52</w:t>
        </w:r>
        <w:r>
          <w:fldChar w:fldCharType="end"/>
        </w:r>
      </w:ins>
    </w:p>
    <w:p w:rsidR="00426211" w:rsidRDefault="00426211">
      <w:pPr>
        <w:pStyle w:val="TOC4"/>
        <w:rPr>
          <w:ins w:id="680" w:author="-" w:date="2015-12-03T20:36:00Z"/>
          <w:rFonts w:ascii="Calibri" w:hAnsi="Calibri"/>
          <w:sz w:val="22"/>
          <w:szCs w:val="22"/>
          <w:lang w:val="en-US"/>
        </w:rPr>
      </w:pPr>
      <w:ins w:id="681" w:author="-" w:date="2015-12-03T20:36:00Z">
        <w:r w:rsidRPr="000F0A60">
          <w:rPr>
            <w:lang w:val="nl-NL"/>
          </w:rPr>
          <w:t>10.</w:t>
        </w:r>
        <w:r w:rsidRPr="000F0A60">
          <w:rPr>
            <w:lang w:val="nl-NL" w:eastAsia="zh-CN"/>
          </w:rPr>
          <w:t>1</w:t>
        </w:r>
        <w:r w:rsidRPr="000F0A60">
          <w:rPr>
            <w:lang w:val="nl-NL"/>
          </w:rPr>
          <w:t>.2.</w:t>
        </w:r>
        <w:r w:rsidRPr="000F0A60">
          <w:rPr>
            <w:lang w:val="nl-NL" w:eastAsia="zh-CN"/>
          </w:rPr>
          <w:t>2</w:t>
        </w:r>
        <w:r>
          <w:rPr>
            <w:rFonts w:ascii="Calibri" w:hAnsi="Calibri"/>
            <w:sz w:val="22"/>
            <w:szCs w:val="22"/>
            <w:lang w:val="en-US"/>
          </w:rPr>
          <w:tab/>
        </w:r>
        <w:r w:rsidRPr="000F0A60">
          <w:rPr>
            <w:lang w:val="nl-NL" w:eastAsia="zh-CN"/>
          </w:rPr>
          <w:t>Store group configuration response</w:t>
        </w:r>
        <w:r>
          <w:tab/>
        </w:r>
        <w:r>
          <w:fldChar w:fldCharType="begin"/>
        </w:r>
        <w:r>
          <w:instrText xml:space="preserve"> PAGEREF _Toc436920124 \h </w:instrText>
        </w:r>
        <w:r>
          <w:fldChar w:fldCharType="separate"/>
        </w:r>
        <w:r w:rsidR="00297C49">
          <w:t>52</w:t>
        </w:r>
        <w:r>
          <w:fldChar w:fldCharType="end"/>
        </w:r>
      </w:ins>
    </w:p>
    <w:p w:rsidR="00426211" w:rsidRDefault="00426211">
      <w:pPr>
        <w:pStyle w:val="TOC4"/>
        <w:rPr>
          <w:ins w:id="682" w:author="-" w:date="2015-12-03T20:36:00Z"/>
          <w:rFonts w:ascii="Calibri" w:hAnsi="Calibri"/>
          <w:sz w:val="22"/>
          <w:szCs w:val="22"/>
          <w:lang w:val="en-US"/>
        </w:rPr>
      </w:pPr>
      <w:ins w:id="683" w:author="-" w:date="2015-12-03T20:36:00Z">
        <w:r w:rsidRPr="000F0A60">
          <w:rPr>
            <w:lang w:val="nl-NL"/>
          </w:rPr>
          <w:t>10.</w:t>
        </w:r>
        <w:r w:rsidRPr="000F0A60">
          <w:rPr>
            <w:lang w:val="nl-NL" w:eastAsia="zh-CN"/>
          </w:rPr>
          <w:t>1</w:t>
        </w:r>
        <w:r w:rsidRPr="000F0A60">
          <w:rPr>
            <w:lang w:val="nl-NL"/>
          </w:rPr>
          <w:t>.2.</w:t>
        </w:r>
        <w:r w:rsidRPr="000F0A60">
          <w:rPr>
            <w:lang w:val="nl-NL" w:eastAsia="zh-CN"/>
          </w:rPr>
          <w:t>3</w:t>
        </w:r>
        <w:r>
          <w:rPr>
            <w:rFonts w:ascii="Calibri" w:hAnsi="Calibri"/>
            <w:sz w:val="22"/>
            <w:szCs w:val="22"/>
            <w:lang w:val="en-US"/>
          </w:rPr>
          <w:tab/>
        </w:r>
        <w:r w:rsidRPr="000F0A60">
          <w:rPr>
            <w:lang w:val="nl-NL" w:eastAsia="zh-CN"/>
          </w:rPr>
          <w:t>Store group configuration request</w:t>
        </w:r>
        <w:r>
          <w:tab/>
        </w:r>
        <w:r>
          <w:fldChar w:fldCharType="begin"/>
        </w:r>
        <w:r>
          <w:instrText xml:space="preserve"> PAGEREF _Toc436920125 \h </w:instrText>
        </w:r>
        <w:r>
          <w:fldChar w:fldCharType="separate"/>
        </w:r>
        <w:r w:rsidR="00297C49">
          <w:t>53</w:t>
        </w:r>
        <w:r>
          <w:fldChar w:fldCharType="end"/>
        </w:r>
      </w:ins>
    </w:p>
    <w:p w:rsidR="00426211" w:rsidRDefault="00426211">
      <w:pPr>
        <w:pStyle w:val="TOC4"/>
        <w:rPr>
          <w:ins w:id="684" w:author="-" w:date="2015-12-03T20:36:00Z"/>
          <w:rFonts w:ascii="Calibri" w:hAnsi="Calibri"/>
          <w:sz w:val="22"/>
          <w:szCs w:val="22"/>
          <w:lang w:val="en-US"/>
        </w:rPr>
      </w:pPr>
      <w:ins w:id="685" w:author="-" w:date="2015-12-03T20:36:00Z">
        <w:r w:rsidRPr="000F0A60">
          <w:rPr>
            <w:lang w:val="nl-NL"/>
          </w:rPr>
          <w:t>10.</w:t>
        </w:r>
        <w:r w:rsidRPr="000F0A60">
          <w:rPr>
            <w:lang w:val="nl-NL" w:eastAsia="zh-CN"/>
          </w:rPr>
          <w:t>1</w:t>
        </w:r>
        <w:r w:rsidRPr="000F0A60">
          <w:rPr>
            <w:lang w:val="nl-NL"/>
          </w:rPr>
          <w:t>.2.</w:t>
        </w:r>
        <w:r w:rsidRPr="000F0A60">
          <w:rPr>
            <w:lang w:val="nl-NL" w:eastAsia="zh-CN"/>
          </w:rPr>
          <w:t>4</w:t>
        </w:r>
        <w:r>
          <w:rPr>
            <w:rFonts w:ascii="Calibri" w:hAnsi="Calibri"/>
            <w:sz w:val="22"/>
            <w:szCs w:val="22"/>
            <w:lang w:val="en-US"/>
          </w:rPr>
          <w:tab/>
        </w:r>
        <w:r w:rsidRPr="000F0A60">
          <w:rPr>
            <w:lang w:val="nl-NL" w:eastAsia="zh-CN"/>
          </w:rPr>
          <w:t>Store group configuration response</w:t>
        </w:r>
        <w:r>
          <w:tab/>
        </w:r>
        <w:r>
          <w:fldChar w:fldCharType="begin"/>
        </w:r>
        <w:r>
          <w:instrText xml:space="preserve"> PAGEREF _Toc436920126 \h </w:instrText>
        </w:r>
        <w:r>
          <w:fldChar w:fldCharType="separate"/>
        </w:r>
        <w:r w:rsidR="00297C49">
          <w:t>53</w:t>
        </w:r>
        <w:r>
          <w:fldChar w:fldCharType="end"/>
        </w:r>
      </w:ins>
    </w:p>
    <w:p w:rsidR="00426211" w:rsidRDefault="00426211">
      <w:pPr>
        <w:pStyle w:val="TOC4"/>
        <w:rPr>
          <w:ins w:id="686" w:author="-" w:date="2015-12-03T20:36:00Z"/>
          <w:rFonts w:ascii="Calibri" w:hAnsi="Calibri"/>
          <w:sz w:val="22"/>
          <w:szCs w:val="22"/>
          <w:lang w:val="en-US"/>
        </w:rPr>
      </w:pPr>
      <w:ins w:id="687" w:author="-" w:date="2015-12-03T20:36:00Z">
        <w:r w:rsidRPr="000F0A60">
          <w:rPr>
            <w:lang w:val="nl-NL"/>
          </w:rPr>
          <w:t>10.</w:t>
        </w:r>
        <w:r w:rsidRPr="000F0A60">
          <w:rPr>
            <w:lang w:val="nl-NL" w:eastAsia="zh-CN"/>
          </w:rPr>
          <w:t>1</w:t>
        </w:r>
        <w:r w:rsidRPr="000F0A60">
          <w:rPr>
            <w:lang w:val="nl-NL"/>
          </w:rPr>
          <w:t>.2.</w:t>
        </w:r>
        <w:r w:rsidRPr="000F0A60">
          <w:rPr>
            <w:lang w:val="nl-NL" w:eastAsia="zh-CN"/>
          </w:rPr>
          <w:t>5</w:t>
        </w:r>
        <w:r>
          <w:rPr>
            <w:rFonts w:ascii="Calibri" w:hAnsi="Calibri"/>
            <w:sz w:val="22"/>
            <w:szCs w:val="22"/>
            <w:lang w:val="en-US"/>
          </w:rPr>
          <w:tab/>
        </w:r>
        <w:r w:rsidRPr="000F0A60">
          <w:rPr>
            <w:lang w:val="nl-NL" w:eastAsia="zh-CN"/>
          </w:rPr>
          <w:t>Subscribe group configuration request</w:t>
        </w:r>
        <w:r>
          <w:tab/>
        </w:r>
        <w:r>
          <w:fldChar w:fldCharType="begin"/>
        </w:r>
        <w:r>
          <w:instrText xml:space="preserve"> PAGEREF _Toc436920127 \h </w:instrText>
        </w:r>
        <w:r>
          <w:fldChar w:fldCharType="separate"/>
        </w:r>
        <w:r w:rsidR="00297C49">
          <w:t>53</w:t>
        </w:r>
        <w:r>
          <w:fldChar w:fldCharType="end"/>
        </w:r>
      </w:ins>
    </w:p>
    <w:p w:rsidR="00426211" w:rsidRDefault="00426211">
      <w:pPr>
        <w:pStyle w:val="TOC4"/>
        <w:rPr>
          <w:ins w:id="688" w:author="-" w:date="2015-12-03T20:36:00Z"/>
          <w:rFonts w:ascii="Calibri" w:hAnsi="Calibri"/>
          <w:sz w:val="22"/>
          <w:szCs w:val="22"/>
          <w:lang w:val="en-US"/>
        </w:rPr>
      </w:pPr>
      <w:ins w:id="689" w:author="-" w:date="2015-12-03T20:36:00Z">
        <w:r w:rsidRPr="000F0A60">
          <w:rPr>
            <w:lang w:val="nl-NL"/>
          </w:rPr>
          <w:t>10.</w:t>
        </w:r>
        <w:r w:rsidRPr="000F0A60">
          <w:rPr>
            <w:lang w:val="nl-NL" w:eastAsia="zh-CN"/>
          </w:rPr>
          <w:t>1</w:t>
        </w:r>
        <w:r w:rsidRPr="000F0A60">
          <w:rPr>
            <w:lang w:val="nl-NL"/>
          </w:rPr>
          <w:t>.2.</w:t>
        </w:r>
        <w:r w:rsidRPr="000F0A60">
          <w:rPr>
            <w:lang w:val="nl-NL" w:eastAsia="zh-CN"/>
          </w:rPr>
          <w:t>6</w:t>
        </w:r>
        <w:r>
          <w:rPr>
            <w:rFonts w:ascii="Calibri" w:hAnsi="Calibri"/>
            <w:sz w:val="22"/>
            <w:szCs w:val="22"/>
            <w:lang w:val="en-US"/>
          </w:rPr>
          <w:tab/>
        </w:r>
        <w:r w:rsidRPr="000F0A60">
          <w:rPr>
            <w:lang w:val="nl-NL" w:eastAsia="zh-CN"/>
          </w:rPr>
          <w:t>Subscribe group configuration response</w:t>
        </w:r>
        <w:r>
          <w:tab/>
        </w:r>
        <w:r>
          <w:fldChar w:fldCharType="begin"/>
        </w:r>
        <w:r>
          <w:instrText xml:space="preserve"> PAGEREF _Toc436920128 \h </w:instrText>
        </w:r>
        <w:r>
          <w:fldChar w:fldCharType="separate"/>
        </w:r>
        <w:r w:rsidR="00297C49">
          <w:t>53</w:t>
        </w:r>
        <w:r>
          <w:fldChar w:fldCharType="end"/>
        </w:r>
      </w:ins>
    </w:p>
    <w:p w:rsidR="00426211" w:rsidRDefault="00426211">
      <w:pPr>
        <w:pStyle w:val="TOC4"/>
        <w:rPr>
          <w:ins w:id="690" w:author="-" w:date="2015-12-03T20:36:00Z"/>
          <w:rFonts w:ascii="Calibri" w:hAnsi="Calibri"/>
          <w:sz w:val="22"/>
          <w:szCs w:val="22"/>
          <w:lang w:val="en-US"/>
        </w:rPr>
      </w:pPr>
      <w:ins w:id="691" w:author="-" w:date="2015-12-03T20:36:00Z">
        <w:r w:rsidRPr="000F0A60">
          <w:rPr>
            <w:lang w:val="nl-NL"/>
          </w:rPr>
          <w:t>10.</w:t>
        </w:r>
        <w:r w:rsidRPr="000F0A60">
          <w:rPr>
            <w:lang w:val="nl-NL" w:eastAsia="zh-CN"/>
          </w:rPr>
          <w:t>1</w:t>
        </w:r>
        <w:r w:rsidRPr="000F0A60">
          <w:rPr>
            <w:lang w:val="nl-NL"/>
          </w:rPr>
          <w:t>.2.</w:t>
        </w:r>
        <w:r w:rsidRPr="000F0A60">
          <w:rPr>
            <w:lang w:val="nl-NL" w:eastAsia="zh-CN"/>
          </w:rPr>
          <w:t>7</w:t>
        </w:r>
        <w:r>
          <w:rPr>
            <w:rFonts w:ascii="Calibri" w:hAnsi="Calibri"/>
            <w:sz w:val="22"/>
            <w:szCs w:val="22"/>
            <w:lang w:val="en-US"/>
          </w:rPr>
          <w:tab/>
        </w:r>
        <w:r w:rsidRPr="000F0A60">
          <w:rPr>
            <w:lang w:val="nl-NL" w:eastAsia="zh-CN"/>
          </w:rPr>
          <w:t>Notify group configuration</w:t>
        </w:r>
        <w:r>
          <w:tab/>
        </w:r>
        <w:r>
          <w:fldChar w:fldCharType="begin"/>
        </w:r>
        <w:r>
          <w:instrText xml:space="preserve"> PAGEREF _Toc436920129 \h </w:instrText>
        </w:r>
        <w:r>
          <w:fldChar w:fldCharType="separate"/>
        </w:r>
        <w:r w:rsidR="00297C49">
          <w:t>53</w:t>
        </w:r>
        <w:r>
          <w:fldChar w:fldCharType="end"/>
        </w:r>
      </w:ins>
    </w:p>
    <w:p w:rsidR="00426211" w:rsidRDefault="00426211">
      <w:pPr>
        <w:pStyle w:val="TOC3"/>
        <w:rPr>
          <w:ins w:id="692" w:author="-" w:date="2015-12-03T20:36:00Z"/>
          <w:rFonts w:ascii="Calibri" w:hAnsi="Calibri"/>
          <w:sz w:val="22"/>
          <w:szCs w:val="22"/>
          <w:lang w:val="en-US"/>
        </w:rPr>
      </w:pPr>
      <w:ins w:id="693" w:author="-" w:date="2015-12-03T20:36:00Z">
        <w:r w:rsidRPr="000F0A60">
          <w:rPr>
            <w:lang w:val="nl-NL"/>
          </w:rPr>
          <w:t>10.</w:t>
        </w:r>
        <w:r w:rsidRPr="000F0A60">
          <w:rPr>
            <w:rFonts w:eastAsia="SimSun"/>
            <w:lang w:val="nl-NL" w:eastAsia="zh-CN"/>
          </w:rPr>
          <w:t>1.3</w:t>
        </w:r>
        <w:r>
          <w:rPr>
            <w:rFonts w:ascii="Calibri" w:hAnsi="Calibri"/>
            <w:sz w:val="22"/>
            <w:szCs w:val="22"/>
            <w:lang w:val="en-US"/>
          </w:rPr>
          <w:tab/>
        </w:r>
        <w:r w:rsidRPr="000F0A60">
          <w:rPr>
            <w:lang w:val="nl-NL"/>
          </w:rPr>
          <w:t xml:space="preserve">MCPTT </w:t>
        </w:r>
        <w:r w:rsidRPr="000F0A60">
          <w:rPr>
            <w:rFonts w:eastAsia="SimSun"/>
            <w:lang w:val="nl-NL" w:eastAsia="zh-CN"/>
          </w:rPr>
          <w:t>UE</w:t>
        </w:r>
        <w:r w:rsidRPr="000F0A60">
          <w:rPr>
            <w:lang w:val="nl-NL"/>
          </w:rPr>
          <w:t xml:space="preserve"> configuration data</w:t>
        </w:r>
        <w:r>
          <w:tab/>
        </w:r>
        <w:r>
          <w:fldChar w:fldCharType="begin"/>
        </w:r>
        <w:r>
          <w:instrText xml:space="preserve"> PAGEREF _Toc436920130 \h </w:instrText>
        </w:r>
        <w:r>
          <w:fldChar w:fldCharType="separate"/>
        </w:r>
        <w:r w:rsidR="00297C49">
          <w:t>54</w:t>
        </w:r>
        <w:r>
          <w:fldChar w:fldCharType="end"/>
        </w:r>
      </w:ins>
    </w:p>
    <w:p w:rsidR="00426211" w:rsidRDefault="00426211">
      <w:pPr>
        <w:pStyle w:val="TOC4"/>
        <w:rPr>
          <w:ins w:id="694" w:author="-" w:date="2015-12-03T20:36:00Z"/>
          <w:rFonts w:ascii="Calibri" w:hAnsi="Calibri"/>
          <w:sz w:val="22"/>
          <w:szCs w:val="22"/>
          <w:lang w:val="en-US"/>
        </w:rPr>
      </w:pPr>
      <w:ins w:id="695" w:author="-" w:date="2015-12-03T20:36:00Z">
        <w:r w:rsidRPr="000F0A60">
          <w:rPr>
            <w:lang w:val="nl-NL"/>
          </w:rPr>
          <w:t>10.</w:t>
        </w:r>
        <w:r w:rsidRPr="000F0A60">
          <w:rPr>
            <w:rFonts w:eastAsia="SimSun"/>
            <w:lang w:val="nl-NL" w:eastAsia="zh-CN"/>
          </w:rPr>
          <w:t>1</w:t>
        </w:r>
        <w:r w:rsidRPr="000F0A60">
          <w:rPr>
            <w:lang w:val="nl-NL"/>
          </w:rPr>
          <w:t>.3.1</w:t>
        </w:r>
        <w:r>
          <w:rPr>
            <w:rFonts w:ascii="Calibri" w:hAnsi="Calibri"/>
            <w:sz w:val="22"/>
            <w:szCs w:val="22"/>
            <w:lang w:val="en-US"/>
          </w:rPr>
          <w:tab/>
        </w:r>
        <w:r w:rsidRPr="000F0A60">
          <w:rPr>
            <w:rFonts w:eastAsia="SimSun"/>
            <w:lang w:val="nl-NL" w:eastAsia="zh-CN"/>
          </w:rPr>
          <w:t>General</w:t>
        </w:r>
        <w:r>
          <w:tab/>
        </w:r>
        <w:r>
          <w:fldChar w:fldCharType="begin"/>
        </w:r>
        <w:r>
          <w:instrText xml:space="preserve"> PAGEREF _Toc436920131 \h </w:instrText>
        </w:r>
        <w:r>
          <w:fldChar w:fldCharType="separate"/>
        </w:r>
        <w:r w:rsidR="00297C49">
          <w:t>54</w:t>
        </w:r>
        <w:r>
          <w:fldChar w:fldCharType="end"/>
        </w:r>
      </w:ins>
    </w:p>
    <w:p w:rsidR="00426211" w:rsidRDefault="00426211">
      <w:pPr>
        <w:pStyle w:val="TOC4"/>
        <w:rPr>
          <w:rFonts w:ascii="Calibri" w:hAnsi="Calibri"/>
          <w:sz w:val="22"/>
          <w:lang w:val="en-US"/>
          <w:rPrChange w:id="696" w:author="-" w:date="2015-12-03T20:36:00Z">
            <w:rPr>
              <w:rFonts w:ascii="Calibri" w:hAnsi="Calibri"/>
              <w:sz w:val="22"/>
            </w:rPr>
          </w:rPrChange>
        </w:rPr>
        <w:pPrChange w:id="697" w:author="-" w:date="2015-12-03T20:36:00Z">
          <w:pPr>
            <w:pStyle w:val="TOC3"/>
          </w:pPr>
        </w:pPrChange>
      </w:pPr>
      <w:ins w:id="698" w:author="-" w:date="2015-12-03T20:36:00Z">
        <w:r w:rsidRPr="000F0A60">
          <w:rPr>
            <w:lang w:val="nl-NL"/>
          </w:rPr>
          <w:t>10.</w:t>
        </w:r>
        <w:r w:rsidRPr="000F0A60">
          <w:rPr>
            <w:rFonts w:eastAsia="SimSun"/>
            <w:lang w:val="nl-NL" w:eastAsia="zh-CN"/>
          </w:rPr>
          <w:t>1</w:t>
        </w:r>
        <w:r w:rsidRPr="000F0A60">
          <w:rPr>
            <w:lang w:val="nl-NL"/>
          </w:rPr>
          <w:t>.3</w:t>
        </w:r>
      </w:ins>
      <w:r w:rsidRPr="000F0A60">
        <w:rPr>
          <w:lang w:val="nl-NL"/>
        </w:rPr>
        <w:t>.2</w:t>
      </w:r>
      <w:r>
        <w:rPr>
          <w:rFonts w:ascii="Calibri" w:hAnsi="Calibri"/>
          <w:sz w:val="22"/>
          <w:lang w:val="en-US"/>
          <w:rPrChange w:id="699" w:author="-" w:date="2015-12-03T20:36:00Z">
            <w:rPr>
              <w:rFonts w:ascii="Calibri" w:hAnsi="Calibri"/>
              <w:sz w:val="22"/>
            </w:rPr>
          </w:rPrChange>
        </w:rPr>
        <w:tab/>
      </w:r>
      <w:r w:rsidRPr="000F0A60">
        <w:rPr>
          <w:lang w:val="nl-NL"/>
        </w:rPr>
        <w:t>Procedures</w:t>
      </w:r>
      <w:r>
        <w:tab/>
      </w:r>
      <w:r>
        <w:fldChar w:fldCharType="begin"/>
      </w:r>
      <w:r>
        <w:instrText xml:space="preserve"> PAGEREF _</w:instrText>
      </w:r>
      <w:del w:id="700" w:author="-" w:date="2015-12-03T20:36:00Z">
        <w:r w:rsidR="009C1F0D">
          <w:delInstrText>Toc428795100</w:delInstrText>
        </w:r>
      </w:del>
      <w:ins w:id="701" w:author="-" w:date="2015-12-03T20:36:00Z">
        <w:r>
          <w:instrText>Toc436920132</w:instrText>
        </w:r>
      </w:ins>
      <w:r>
        <w:instrText xml:space="preserve"> \h </w:instrText>
      </w:r>
      <w:r>
        <w:fldChar w:fldCharType="separate"/>
      </w:r>
      <w:r w:rsidR="00297C49">
        <w:t>54</w:t>
      </w:r>
      <w:r>
        <w:fldChar w:fldCharType="end"/>
      </w:r>
    </w:p>
    <w:p w:rsidR="00426211" w:rsidRDefault="00426211">
      <w:pPr>
        <w:pStyle w:val="TOC4"/>
        <w:rPr>
          <w:rFonts w:ascii="Calibri" w:hAnsi="Calibri"/>
          <w:sz w:val="22"/>
          <w:lang w:val="en-US"/>
          <w:rPrChange w:id="702" w:author="-" w:date="2015-12-03T20:36:00Z">
            <w:rPr>
              <w:rFonts w:ascii="Calibri" w:hAnsi="Calibri"/>
              <w:sz w:val="22"/>
            </w:rPr>
          </w:rPrChange>
        </w:rPr>
        <w:pPrChange w:id="703" w:author="-" w:date="2015-12-03T20:36:00Z">
          <w:pPr>
            <w:pStyle w:val="TOC3"/>
          </w:pPr>
        </w:pPrChange>
      </w:pPr>
      <w:r w:rsidRPr="000F0A60">
        <w:rPr>
          <w:lang w:val="nl-NL"/>
        </w:rPr>
        <w:t>10.</w:t>
      </w:r>
      <w:del w:id="704" w:author="-" w:date="2015-12-03T20:36:00Z">
        <w:r w:rsidR="009C1F0D" w:rsidRPr="00FA0097">
          <w:rPr>
            <w:lang w:val="nl-NL"/>
          </w:rPr>
          <w:delText>2</w:delText>
        </w:r>
      </w:del>
      <w:ins w:id="705" w:author="-" w:date="2015-12-03T20:36:00Z">
        <w:r w:rsidRPr="000F0A60">
          <w:rPr>
            <w:rFonts w:eastAsia="SimSun"/>
            <w:lang w:val="nl-NL" w:eastAsia="zh-CN"/>
          </w:rPr>
          <w:t>1</w:t>
        </w:r>
        <w:r w:rsidRPr="000F0A60">
          <w:rPr>
            <w:lang w:val="nl-NL"/>
          </w:rPr>
          <w:t>.3</w:t>
        </w:r>
      </w:ins>
      <w:r w:rsidRPr="000F0A60">
        <w:rPr>
          <w:lang w:val="nl-NL"/>
        </w:rPr>
        <w:t>.3</w:t>
      </w:r>
      <w:r>
        <w:rPr>
          <w:rFonts w:ascii="Calibri" w:hAnsi="Calibri"/>
          <w:sz w:val="22"/>
          <w:lang w:val="en-US"/>
          <w:rPrChange w:id="706" w:author="-" w:date="2015-12-03T20:36:00Z">
            <w:rPr>
              <w:rFonts w:ascii="Calibri" w:hAnsi="Calibri"/>
              <w:sz w:val="22"/>
            </w:rPr>
          </w:rPrChange>
        </w:rPr>
        <w:tab/>
      </w:r>
      <w:r w:rsidRPr="000F0A60">
        <w:rPr>
          <w:lang w:val="nl-NL"/>
        </w:rPr>
        <w:t xml:space="preserve">Structure of </w:t>
      </w:r>
      <w:del w:id="707" w:author="-" w:date="2015-12-03T20:36:00Z">
        <w:r w:rsidR="009C1F0D" w:rsidRPr="00FA0097">
          <w:rPr>
            <w:lang w:val="nl-NL"/>
          </w:rPr>
          <w:delText>metadata</w:delText>
        </w:r>
      </w:del>
      <w:ins w:id="708" w:author="-" w:date="2015-12-03T20:36:00Z">
        <w:r w:rsidRPr="000F0A60">
          <w:rPr>
            <w:lang w:val="nl-NL"/>
          </w:rPr>
          <w:t>data</w:t>
        </w:r>
      </w:ins>
      <w:r>
        <w:tab/>
      </w:r>
      <w:r>
        <w:fldChar w:fldCharType="begin"/>
      </w:r>
      <w:r>
        <w:instrText xml:space="preserve"> PAGEREF _</w:instrText>
      </w:r>
      <w:del w:id="709" w:author="-" w:date="2015-12-03T20:36:00Z">
        <w:r w:rsidR="009C1F0D">
          <w:delInstrText>Toc428795101</w:delInstrText>
        </w:r>
      </w:del>
      <w:ins w:id="710" w:author="-" w:date="2015-12-03T20:36:00Z">
        <w:r>
          <w:instrText>Toc436920133</w:instrText>
        </w:r>
      </w:ins>
      <w:r>
        <w:instrText xml:space="preserve"> \h </w:instrText>
      </w:r>
      <w:r>
        <w:fldChar w:fldCharType="separate"/>
      </w:r>
      <w:r w:rsidR="00297C49">
        <w:t>54</w:t>
      </w:r>
      <w:r>
        <w:fldChar w:fldCharType="end"/>
      </w:r>
    </w:p>
    <w:p w:rsidR="00426211" w:rsidRDefault="00426211">
      <w:pPr>
        <w:pStyle w:val="TOC3"/>
        <w:rPr>
          <w:ins w:id="711" w:author="-" w:date="2015-12-03T20:36:00Z"/>
          <w:rFonts w:ascii="Calibri" w:hAnsi="Calibri"/>
          <w:sz w:val="22"/>
          <w:szCs w:val="22"/>
          <w:lang w:val="en-US"/>
        </w:rPr>
      </w:pPr>
      <w:r w:rsidRPr="000F0A60">
        <w:rPr>
          <w:rFonts w:eastAsia="SimSun"/>
          <w:lang w:val="nl-NL"/>
        </w:rPr>
        <w:t>10.</w:t>
      </w:r>
      <w:ins w:id="712" w:author="-" w:date="2015-12-03T20:36:00Z">
        <w:r w:rsidRPr="000F0A60">
          <w:rPr>
            <w:rFonts w:eastAsia="SimSun"/>
            <w:lang w:val="nl-NL"/>
          </w:rPr>
          <w:t>1.4</w:t>
        </w:r>
        <w:r>
          <w:rPr>
            <w:rFonts w:ascii="Calibri" w:hAnsi="Calibri"/>
            <w:sz w:val="22"/>
            <w:szCs w:val="22"/>
            <w:lang w:val="en-US"/>
          </w:rPr>
          <w:tab/>
        </w:r>
        <w:r w:rsidRPr="000F0A60">
          <w:rPr>
            <w:rFonts w:eastAsia="SimSun"/>
            <w:lang w:val="nl-NL"/>
          </w:rPr>
          <w:t>MCPTT user profile</w:t>
        </w:r>
        <w:r>
          <w:tab/>
        </w:r>
        <w:r>
          <w:fldChar w:fldCharType="begin"/>
        </w:r>
        <w:r>
          <w:instrText xml:space="preserve"> PAGEREF _Toc436920134 \h </w:instrText>
        </w:r>
        <w:r>
          <w:fldChar w:fldCharType="separate"/>
        </w:r>
        <w:r w:rsidR="00297C49">
          <w:t>54</w:t>
        </w:r>
        <w:r>
          <w:fldChar w:fldCharType="end"/>
        </w:r>
      </w:ins>
    </w:p>
    <w:p w:rsidR="00426211" w:rsidRDefault="00426211">
      <w:pPr>
        <w:pStyle w:val="TOC4"/>
        <w:rPr>
          <w:ins w:id="713" w:author="-" w:date="2015-12-03T20:36:00Z"/>
          <w:rFonts w:ascii="Calibri" w:hAnsi="Calibri"/>
          <w:sz w:val="22"/>
          <w:szCs w:val="22"/>
          <w:lang w:val="en-US"/>
        </w:rPr>
      </w:pPr>
      <w:ins w:id="714" w:author="-" w:date="2015-12-03T20:36:00Z">
        <w:r w:rsidRPr="000F0A60">
          <w:rPr>
            <w:rFonts w:eastAsia="SimSun"/>
            <w:lang w:val="nl-NL"/>
          </w:rPr>
          <w:t>10.1.4.1</w:t>
        </w:r>
        <w:r>
          <w:rPr>
            <w:rFonts w:ascii="Calibri" w:hAnsi="Calibri"/>
            <w:sz w:val="22"/>
            <w:szCs w:val="22"/>
            <w:lang w:val="en-US"/>
          </w:rPr>
          <w:tab/>
        </w:r>
        <w:r w:rsidRPr="000F0A60">
          <w:rPr>
            <w:rFonts w:eastAsia="SimSun"/>
            <w:lang w:val="nl-NL"/>
          </w:rPr>
          <w:t>General</w:t>
        </w:r>
        <w:r>
          <w:tab/>
        </w:r>
        <w:r>
          <w:fldChar w:fldCharType="begin"/>
        </w:r>
        <w:r>
          <w:instrText xml:space="preserve"> PAGEREF _Toc436920135 \h </w:instrText>
        </w:r>
        <w:r>
          <w:fldChar w:fldCharType="separate"/>
        </w:r>
        <w:r w:rsidR="00297C49">
          <w:t>54</w:t>
        </w:r>
        <w:r>
          <w:fldChar w:fldCharType="end"/>
        </w:r>
      </w:ins>
    </w:p>
    <w:p w:rsidR="00426211" w:rsidRDefault="00426211">
      <w:pPr>
        <w:pStyle w:val="TOC4"/>
        <w:rPr>
          <w:ins w:id="715" w:author="-" w:date="2015-12-03T20:36:00Z"/>
          <w:rFonts w:ascii="Calibri" w:hAnsi="Calibri"/>
          <w:sz w:val="22"/>
          <w:szCs w:val="22"/>
          <w:lang w:val="en-US"/>
        </w:rPr>
      </w:pPr>
      <w:ins w:id="716" w:author="-" w:date="2015-12-03T20:36:00Z">
        <w:r w:rsidRPr="000F0A60">
          <w:rPr>
            <w:rFonts w:eastAsia="SimSun"/>
            <w:lang w:val="nl-NL"/>
          </w:rPr>
          <w:t>10.1.4.2</w:t>
        </w:r>
        <w:r>
          <w:rPr>
            <w:rFonts w:ascii="Calibri" w:hAnsi="Calibri"/>
            <w:sz w:val="22"/>
            <w:szCs w:val="22"/>
            <w:lang w:val="en-US"/>
          </w:rPr>
          <w:tab/>
        </w:r>
        <w:r w:rsidRPr="000F0A60">
          <w:rPr>
            <w:rFonts w:eastAsia="SimSun"/>
            <w:lang w:val="nl-NL"/>
          </w:rPr>
          <w:t>MCPTT user obtains the user profile (UE initiated)</w:t>
        </w:r>
        <w:r>
          <w:tab/>
        </w:r>
        <w:r>
          <w:fldChar w:fldCharType="begin"/>
        </w:r>
        <w:r>
          <w:instrText xml:space="preserve"> PAGEREF _Toc436920136 \h </w:instrText>
        </w:r>
        <w:r>
          <w:fldChar w:fldCharType="separate"/>
        </w:r>
        <w:r w:rsidR="00297C49">
          <w:t>55</w:t>
        </w:r>
        <w:r>
          <w:fldChar w:fldCharType="end"/>
        </w:r>
      </w:ins>
    </w:p>
    <w:p w:rsidR="00426211" w:rsidRDefault="00426211">
      <w:pPr>
        <w:pStyle w:val="TOC4"/>
        <w:rPr>
          <w:ins w:id="717" w:author="-" w:date="2015-12-03T20:36:00Z"/>
          <w:rFonts w:ascii="Calibri" w:hAnsi="Calibri"/>
          <w:sz w:val="22"/>
          <w:szCs w:val="22"/>
          <w:lang w:val="en-US"/>
        </w:rPr>
      </w:pPr>
      <w:ins w:id="718" w:author="-" w:date="2015-12-03T20:36:00Z">
        <w:r w:rsidRPr="000F0A60">
          <w:rPr>
            <w:lang w:val="nl-NL"/>
          </w:rPr>
          <w:t>10.</w:t>
        </w:r>
        <w:r w:rsidRPr="000F0A60">
          <w:rPr>
            <w:rFonts w:eastAsia="SimSun"/>
            <w:lang w:val="nl-NL" w:eastAsia="zh-CN"/>
          </w:rPr>
          <w:t>1</w:t>
        </w:r>
        <w:r w:rsidRPr="000F0A60">
          <w:rPr>
            <w:lang w:val="nl-NL"/>
          </w:rPr>
          <w:t>.4.</w:t>
        </w:r>
      </w:ins>
      <w:r w:rsidRPr="000F0A60">
        <w:rPr>
          <w:lang w:val="nl-NL"/>
        </w:rPr>
        <w:t>3</w:t>
      </w:r>
      <w:r>
        <w:rPr>
          <w:rFonts w:ascii="Calibri" w:hAnsi="Calibri"/>
          <w:sz w:val="22"/>
          <w:lang w:val="en-US"/>
          <w:rPrChange w:id="719" w:author="-" w:date="2015-12-03T20:36:00Z">
            <w:rPr>
              <w:rFonts w:ascii="Calibri" w:hAnsi="Calibri"/>
              <w:sz w:val="22"/>
            </w:rPr>
          </w:rPrChange>
        </w:rPr>
        <w:tab/>
      </w:r>
      <w:ins w:id="720" w:author="-" w:date="2015-12-03T20:36:00Z">
        <w:r w:rsidRPr="000F0A60">
          <w:rPr>
            <w:lang w:val="nl-NL"/>
          </w:rPr>
          <w:t>MCPTT user obtains the user profile update (network initiated)</w:t>
        </w:r>
        <w:r>
          <w:tab/>
        </w:r>
        <w:r>
          <w:fldChar w:fldCharType="begin"/>
        </w:r>
        <w:r>
          <w:instrText xml:space="preserve"> PAGEREF _Toc436920137 \h </w:instrText>
        </w:r>
        <w:r>
          <w:fldChar w:fldCharType="separate"/>
        </w:r>
        <w:r w:rsidR="00297C49">
          <w:t>55</w:t>
        </w:r>
        <w:r>
          <w:fldChar w:fldCharType="end"/>
        </w:r>
      </w:ins>
    </w:p>
    <w:p w:rsidR="00426211" w:rsidRDefault="00426211">
      <w:pPr>
        <w:pStyle w:val="TOC4"/>
        <w:rPr>
          <w:ins w:id="721" w:author="-" w:date="2015-12-03T20:36:00Z"/>
          <w:rFonts w:ascii="Calibri" w:hAnsi="Calibri"/>
          <w:sz w:val="22"/>
          <w:szCs w:val="22"/>
          <w:lang w:val="en-US"/>
        </w:rPr>
      </w:pPr>
      <w:ins w:id="722" w:author="-" w:date="2015-12-03T20:36:00Z">
        <w:r w:rsidRPr="000F0A60">
          <w:rPr>
            <w:lang w:val="nl-NL"/>
          </w:rPr>
          <w:t>10.</w:t>
        </w:r>
        <w:r w:rsidRPr="000F0A60">
          <w:rPr>
            <w:rFonts w:eastAsia="SimSun"/>
            <w:lang w:val="nl-NL" w:eastAsia="zh-CN"/>
          </w:rPr>
          <w:t>1</w:t>
        </w:r>
        <w:r w:rsidRPr="000F0A60">
          <w:rPr>
            <w:lang w:val="nl-NL"/>
          </w:rPr>
          <w:t>.4.4</w:t>
        </w:r>
        <w:r>
          <w:rPr>
            <w:rFonts w:ascii="Calibri" w:hAnsi="Calibri"/>
            <w:sz w:val="22"/>
            <w:szCs w:val="22"/>
            <w:lang w:val="en-US"/>
          </w:rPr>
          <w:tab/>
        </w:r>
        <w:r w:rsidRPr="000F0A60">
          <w:rPr>
            <w:lang w:val="nl-NL"/>
          </w:rPr>
          <w:t>MCPTT user uploads the user profile data</w:t>
        </w:r>
        <w:r>
          <w:tab/>
        </w:r>
        <w:r>
          <w:fldChar w:fldCharType="begin"/>
        </w:r>
        <w:r>
          <w:instrText xml:space="preserve"> PAGEREF _Toc436920138 \h </w:instrText>
        </w:r>
        <w:r>
          <w:fldChar w:fldCharType="separate"/>
        </w:r>
        <w:r w:rsidR="00297C49">
          <w:t>56</w:t>
        </w:r>
        <w:r>
          <w:fldChar w:fldCharType="end"/>
        </w:r>
      </w:ins>
    </w:p>
    <w:p w:rsidR="00426211" w:rsidRDefault="00426211">
      <w:pPr>
        <w:pStyle w:val="TOC3"/>
        <w:rPr>
          <w:ins w:id="723" w:author="-" w:date="2015-12-03T20:36:00Z"/>
          <w:rFonts w:ascii="Calibri" w:hAnsi="Calibri"/>
          <w:sz w:val="22"/>
          <w:szCs w:val="22"/>
          <w:lang w:val="en-US"/>
        </w:rPr>
      </w:pPr>
      <w:ins w:id="724" w:author="-" w:date="2015-12-03T20:36:00Z">
        <w:r>
          <w:t>10.1.5</w:t>
        </w:r>
        <w:r>
          <w:rPr>
            <w:rFonts w:ascii="Calibri" w:hAnsi="Calibri"/>
            <w:sz w:val="22"/>
            <w:szCs w:val="22"/>
            <w:lang w:val="en-US"/>
          </w:rPr>
          <w:tab/>
        </w:r>
        <w:r>
          <w:t>MCPTT group configuration management</w:t>
        </w:r>
        <w:r>
          <w:tab/>
        </w:r>
        <w:r>
          <w:fldChar w:fldCharType="begin"/>
        </w:r>
        <w:r>
          <w:instrText xml:space="preserve"> PAGEREF _Toc436920139 \h </w:instrText>
        </w:r>
        <w:r>
          <w:fldChar w:fldCharType="separate"/>
        </w:r>
        <w:r w:rsidR="00297C49">
          <w:t>57</w:t>
        </w:r>
        <w:r>
          <w:fldChar w:fldCharType="end"/>
        </w:r>
      </w:ins>
    </w:p>
    <w:p w:rsidR="00426211" w:rsidRDefault="00426211">
      <w:pPr>
        <w:pStyle w:val="TOC4"/>
        <w:rPr>
          <w:ins w:id="725" w:author="-" w:date="2015-12-03T20:36:00Z"/>
          <w:rFonts w:ascii="Calibri" w:hAnsi="Calibri"/>
          <w:sz w:val="22"/>
          <w:szCs w:val="22"/>
          <w:lang w:val="en-US"/>
        </w:rPr>
      </w:pPr>
      <w:ins w:id="726" w:author="-" w:date="2015-12-03T20:36:00Z">
        <w:r>
          <w:t>10.1.5.1</w:t>
        </w:r>
        <w:r>
          <w:rPr>
            <w:rFonts w:ascii="Calibri" w:hAnsi="Calibri"/>
            <w:sz w:val="22"/>
            <w:szCs w:val="22"/>
            <w:lang w:val="en-US"/>
          </w:rPr>
          <w:tab/>
        </w:r>
        <w:r>
          <w:t>Store group configurations at the group management server</w:t>
        </w:r>
        <w:r>
          <w:tab/>
        </w:r>
        <w:r>
          <w:fldChar w:fldCharType="begin"/>
        </w:r>
        <w:r>
          <w:instrText xml:space="preserve"> PAGEREF _Toc436920140 \h </w:instrText>
        </w:r>
        <w:r>
          <w:fldChar w:fldCharType="separate"/>
        </w:r>
        <w:r w:rsidR="00297C49">
          <w:t>57</w:t>
        </w:r>
        <w:r>
          <w:fldChar w:fldCharType="end"/>
        </w:r>
      </w:ins>
    </w:p>
    <w:p w:rsidR="00426211" w:rsidRDefault="00426211">
      <w:pPr>
        <w:pStyle w:val="TOC4"/>
        <w:rPr>
          <w:ins w:id="727" w:author="-" w:date="2015-12-03T20:36:00Z"/>
          <w:rFonts w:ascii="Calibri" w:hAnsi="Calibri"/>
          <w:sz w:val="22"/>
          <w:szCs w:val="22"/>
          <w:lang w:val="en-US"/>
        </w:rPr>
      </w:pPr>
      <w:ins w:id="728" w:author="-" w:date="2015-12-03T20:36:00Z">
        <w:r>
          <w:t>10.1.5.2</w:t>
        </w:r>
        <w:r>
          <w:rPr>
            <w:rFonts w:ascii="Calibri" w:hAnsi="Calibri"/>
            <w:sz w:val="22"/>
            <w:szCs w:val="22"/>
            <w:lang w:val="en-US"/>
          </w:rPr>
          <w:tab/>
        </w:r>
        <w:r>
          <w:t>Store group configurations at the group management client</w:t>
        </w:r>
        <w:r>
          <w:tab/>
        </w:r>
        <w:r>
          <w:fldChar w:fldCharType="begin"/>
        </w:r>
        <w:r>
          <w:instrText xml:space="preserve"> PAGEREF _Toc436920141 \h </w:instrText>
        </w:r>
        <w:r>
          <w:fldChar w:fldCharType="separate"/>
        </w:r>
        <w:r w:rsidR="00297C49">
          <w:t>57</w:t>
        </w:r>
        <w:r>
          <w:fldChar w:fldCharType="end"/>
        </w:r>
      </w:ins>
    </w:p>
    <w:p w:rsidR="00426211" w:rsidRDefault="00426211">
      <w:pPr>
        <w:pStyle w:val="TOC4"/>
        <w:rPr>
          <w:ins w:id="729" w:author="-" w:date="2015-12-03T20:36:00Z"/>
          <w:rFonts w:ascii="Calibri" w:hAnsi="Calibri"/>
          <w:sz w:val="22"/>
          <w:szCs w:val="22"/>
          <w:lang w:val="en-US"/>
        </w:rPr>
      </w:pPr>
      <w:ins w:id="730" w:author="-" w:date="2015-12-03T20:36:00Z">
        <w:r>
          <w:t>10.1.5.3</w:t>
        </w:r>
        <w:r>
          <w:rPr>
            <w:rFonts w:ascii="Calibri" w:hAnsi="Calibri"/>
            <w:sz w:val="22"/>
            <w:szCs w:val="22"/>
            <w:lang w:val="en-US"/>
          </w:rPr>
          <w:tab/>
        </w:r>
        <w:r>
          <w:t>Subscription and notification for group configuration data</w:t>
        </w:r>
        <w:r>
          <w:tab/>
        </w:r>
        <w:r>
          <w:fldChar w:fldCharType="begin"/>
        </w:r>
        <w:r>
          <w:instrText xml:space="preserve"> PAGEREF _Toc436920142 \h </w:instrText>
        </w:r>
        <w:r>
          <w:fldChar w:fldCharType="separate"/>
        </w:r>
        <w:r w:rsidR="00297C49">
          <w:t>58</w:t>
        </w:r>
        <w:r>
          <w:fldChar w:fldCharType="end"/>
        </w:r>
      </w:ins>
    </w:p>
    <w:p w:rsidR="00426211" w:rsidRDefault="00426211">
      <w:pPr>
        <w:pStyle w:val="TOC4"/>
        <w:rPr>
          <w:ins w:id="731" w:author="-" w:date="2015-12-03T20:36:00Z"/>
          <w:rFonts w:ascii="Calibri" w:hAnsi="Calibri"/>
          <w:sz w:val="22"/>
          <w:szCs w:val="22"/>
          <w:lang w:val="en-US"/>
        </w:rPr>
      </w:pPr>
      <w:ins w:id="732" w:author="-" w:date="2015-12-03T20:36:00Z">
        <w:r w:rsidRPr="000F0A60">
          <w:rPr>
            <w:lang w:val="nl-NL"/>
          </w:rPr>
          <w:t>10.1.5.4</w:t>
        </w:r>
        <w:r>
          <w:rPr>
            <w:rFonts w:ascii="Calibri" w:hAnsi="Calibri"/>
            <w:sz w:val="22"/>
            <w:szCs w:val="22"/>
            <w:lang w:val="en-US"/>
          </w:rPr>
          <w:tab/>
        </w:r>
        <w:r w:rsidRPr="000F0A60">
          <w:rPr>
            <w:lang w:val="nl-NL"/>
          </w:rPr>
          <w:t>Structure of group configuration data</w:t>
        </w:r>
        <w:r>
          <w:tab/>
        </w:r>
        <w:r>
          <w:fldChar w:fldCharType="begin"/>
        </w:r>
        <w:r>
          <w:instrText xml:space="preserve"> PAGEREF _Toc436920143 \h </w:instrText>
        </w:r>
        <w:r>
          <w:fldChar w:fldCharType="separate"/>
        </w:r>
        <w:r w:rsidR="00297C49">
          <w:t>59</w:t>
        </w:r>
        <w:r>
          <w:fldChar w:fldCharType="end"/>
        </w:r>
      </w:ins>
    </w:p>
    <w:p w:rsidR="00426211" w:rsidRDefault="00426211">
      <w:pPr>
        <w:pStyle w:val="TOC2"/>
        <w:rPr>
          <w:rFonts w:ascii="Calibri" w:hAnsi="Calibri"/>
          <w:sz w:val="22"/>
          <w:lang w:val="en-US"/>
          <w:rPrChange w:id="733" w:author="-" w:date="2015-12-03T20:36:00Z">
            <w:rPr>
              <w:rFonts w:ascii="Calibri" w:hAnsi="Calibri"/>
              <w:sz w:val="22"/>
            </w:rPr>
          </w:rPrChange>
        </w:rPr>
      </w:pPr>
      <w:ins w:id="734" w:author="-" w:date="2015-12-03T20:36:00Z">
        <w:r w:rsidRPr="000F0A60">
          <w:rPr>
            <w:lang w:val="nl-NL"/>
          </w:rPr>
          <w:t>10.2</w:t>
        </w:r>
        <w:r>
          <w:rPr>
            <w:rFonts w:ascii="Calibri" w:hAnsi="Calibri"/>
            <w:sz w:val="22"/>
            <w:szCs w:val="22"/>
            <w:lang w:val="en-US"/>
          </w:rPr>
          <w:tab/>
        </w:r>
      </w:ins>
      <w:r w:rsidRPr="000F0A60">
        <w:rPr>
          <w:lang w:val="nl-NL"/>
        </w:rPr>
        <w:t>User authentication for MCPTT service</w:t>
      </w:r>
      <w:r>
        <w:tab/>
      </w:r>
      <w:r>
        <w:fldChar w:fldCharType="begin"/>
      </w:r>
      <w:r>
        <w:instrText xml:space="preserve"> PAGEREF _</w:instrText>
      </w:r>
      <w:del w:id="735" w:author="-" w:date="2015-12-03T20:36:00Z">
        <w:r w:rsidR="009C1F0D">
          <w:delInstrText>Toc428795102</w:delInstrText>
        </w:r>
      </w:del>
      <w:ins w:id="736" w:author="-" w:date="2015-12-03T20:36:00Z">
        <w:r>
          <w:instrText>Toc436920144</w:instrText>
        </w:r>
      </w:ins>
      <w:r>
        <w:instrText xml:space="preserve"> \h </w:instrText>
      </w:r>
      <w:r>
        <w:fldChar w:fldCharType="separate"/>
      </w:r>
      <w:r w:rsidR="00297C49">
        <w:t>60</w:t>
      </w:r>
      <w:r>
        <w:fldChar w:fldCharType="end"/>
      </w:r>
    </w:p>
    <w:p w:rsidR="00426211" w:rsidRDefault="00426211">
      <w:pPr>
        <w:pStyle w:val="TOC2"/>
        <w:rPr>
          <w:rFonts w:ascii="Calibri" w:hAnsi="Calibri"/>
          <w:sz w:val="22"/>
          <w:lang w:val="en-US"/>
          <w:rPrChange w:id="737" w:author="-" w:date="2015-12-03T20:36:00Z">
            <w:rPr>
              <w:rFonts w:ascii="Calibri" w:hAnsi="Calibri"/>
              <w:sz w:val="22"/>
            </w:rPr>
          </w:rPrChange>
        </w:rPr>
      </w:pPr>
      <w:r>
        <w:t>10.</w:t>
      </w:r>
      <w:del w:id="738" w:author="-" w:date="2015-12-03T20:36:00Z">
        <w:r w:rsidR="009C1F0D">
          <w:delText>4</w:delText>
        </w:r>
      </w:del>
      <w:ins w:id="739" w:author="-" w:date="2015-12-03T20:36:00Z">
        <w:r>
          <w:t>3</w:t>
        </w:r>
      </w:ins>
      <w:r>
        <w:rPr>
          <w:rFonts w:ascii="Calibri" w:hAnsi="Calibri"/>
          <w:sz w:val="22"/>
          <w:lang w:val="en-US"/>
          <w:rPrChange w:id="740" w:author="-" w:date="2015-12-03T20:36:00Z">
            <w:rPr>
              <w:rFonts w:ascii="Calibri" w:hAnsi="Calibri"/>
              <w:sz w:val="22"/>
            </w:rPr>
          </w:rPrChange>
        </w:rPr>
        <w:tab/>
      </w:r>
      <w:r>
        <w:t>Affiliation to MCPTT group(s)</w:t>
      </w:r>
      <w:r>
        <w:tab/>
      </w:r>
      <w:r>
        <w:fldChar w:fldCharType="begin"/>
      </w:r>
      <w:r>
        <w:instrText xml:space="preserve"> PAGEREF _</w:instrText>
      </w:r>
      <w:del w:id="741" w:author="-" w:date="2015-12-03T20:36:00Z">
        <w:r w:rsidR="009C1F0D">
          <w:delInstrText>Toc428795103</w:delInstrText>
        </w:r>
      </w:del>
      <w:ins w:id="742" w:author="-" w:date="2015-12-03T20:36:00Z">
        <w:r>
          <w:instrText>Toc436920145</w:instrText>
        </w:r>
      </w:ins>
      <w:r>
        <w:instrText xml:space="preserve"> \h </w:instrText>
      </w:r>
      <w:r>
        <w:fldChar w:fldCharType="separate"/>
      </w:r>
      <w:r w:rsidR="00297C49">
        <w:t>61</w:t>
      </w:r>
      <w:r>
        <w:fldChar w:fldCharType="end"/>
      </w:r>
    </w:p>
    <w:p w:rsidR="009C1F0D" w:rsidRPr="009C1F0D" w:rsidRDefault="00426211">
      <w:pPr>
        <w:pStyle w:val="TOC3"/>
        <w:rPr>
          <w:del w:id="743" w:author="-" w:date="2015-12-03T20:36:00Z"/>
          <w:rFonts w:ascii="Calibri" w:eastAsia="Malgun Gothic" w:hAnsi="Calibri"/>
          <w:sz w:val="22"/>
          <w:szCs w:val="22"/>
          <w:lang w:eastAsia="ko-KR"/>
        </w:rPr>
      </w:pPr>
      <w:r>
        <w:t>10.</w:t>
      </w:r>
      <w:del w:id="744" w:author="-" w:date="2015-12-03T20:36:00Z">
        <w:r w:rsidR="009C1F0D">
          <w:delText>4</w:delText>
        </w:r>
      </w:del>
      <w:ins w:id="745" w:author="-" w:date="2015-12-03T20:36:00Z">
        <w:r>
          <w:t>3</w:t>
        </w:r>
      </w:ins>
      <w:r>
        <w:t>.1</w:t>
      </w:r>
      <w:r>
        <w:rPr>
          <w:rFonts w:ascii="Calibri" w:hAnsi="Calibri"/>
          <w:sz w:val="22"/>
          <w:lang w:val="en-US"/>
          <w:rPrChange w:id="746" w:author="-" w:date="2015-12-03T20:36:00Z">
            <w:rPr>
              <w:rFonts w:ascii="Calibri" w:hAnsi="Calibri"/>
              <w:sz w:val="22"/>
            </w:rPr>
          </w:rPrChange>
        </w:rPr>
        <w:tab/>
      </w:r>
      <w:r>
        <w:t>General</w:t>
      </w:r>
      <w:r>
        <w:tab/>
      </w:r>
      <w:r>
        <w:fldChar w:fldCharType="begin"/>
      </w:r>
      <w:r>
        <w:instrText xml:space="preserve"> PAGEREF _</w:instrText>
      </w:r>
      <w:del w:id="747" w:author="-" w:date="2015-12-03T20:36:00Z">
        <w:r w:rsidR="009C1F0D">
          <w:delInstrText>Toc428795104</w:delInstrText>
        </w:r>
      </w:del>
      <w:ins w:id="748" w:author="-" w:date="2015-12-03T20:36:00Z">
        <w:r>
          <w:instrText>Toc436920146</w:instrText>
        </w:r>
      </w:ins>
      <w:r>
        <w:instrText xml:space="preserve"> \h </w:instrText>
      </w:r>
      <w:r>
        <w:fldChar w:fldCharType="separate"/>
      </w:r>
      <w:r w:rsidR="00297C49">
        <w:t>61</w:t>
      </w:r>
      <w:r>
        <w:fldChar w:fldCharType="end"/>
      </w:r>
    </w:p>
    <w:p w:rsidR="00426211" w:rsidRDefault="009C1F0D">
      <w:pPr>
        <w:pStyle w:val="TOC3"/>
        <w:rPr>
          <w:ins w:id="749" w:author="-" w:date="2015-12-03T20:36:00Z"/>
          <w:rFonts w:ascii="Calibri" w:hAnsi="Calibri"/>
          <w:sz w:val="22"/>
          <w:szCs w:val="22"/>
          <w:lang w:val="en-US"/>
        </w:rPr>
      </w:pPr>
      <w:del w:id="750" w:author="-" w:date="2015-12-03T20:36:00Z">
        <w:r>
          <w:delText>10.4.2</w:delText>
        </w:r>
      </w:del>
    </w:p>
    <w:p w:rsidR="00426211" w:rsidRDefault="00426211">
      <w:pPr>
        <w:pStyle w:val="TOC3"/>
        <w:rPr>
          <w:ins w:id="751" w:author="-" w:date="2015-12-03T20:36:00Z"/>
          <w:rFonts w:ascii="Calibri" w:hAnsi="Calibri"/>
          <w:sz w:val="22"/>
          <w:szCs w:val="22"/>
          <w:lang w:val="en-US"/>
        </w:rPr>
      </w:pPr>
      <w:ins w:id="752" w:author="-" w:date="2015-12-03T20:36:00Z">
        <w:r>
          <w:t>10.3.2</w:t>
        </w:r>
        <w:r>
          <w:rPr>
            <w:rFonts w:ascii="Calibri" w:hAnsi="Calibri"/>
            <w:sz w:val="22"/>
            <w:szCs w:val="22"/>
            <w:lang w:val="en-US"/>
          </w:rPr>
          <w:tab/>
        </w:r>
        <w:r>
          <w:t>Information flows for affiliation</w:t>
        </w:r>
        <w:r>
          <w:tab/>
        </w:r>
        <w:r>
          <w:fldChar w:fldCharType="begin"/>
        </w:r>
        <w:r>
          <w:instrText xml:space="preserve"> PAGEREF _Toc436920147 \h </w:instrText>
        </w:r>
        <w:r>
          <w:fldChar w:fldCharType="separate"/>
        </w:r>
        <w:r w:rsidR="00297C49">
          <w:t>61</w:t>
        </w:r>
        <w:r>
          <w:fldChar w:fldCharType="end"/>
        </w:r>
      </w:ins>
    </w:p>
    <w:p w:rsidR="00426211" w:rsidRDefault="00426211">
      <w:pPr>
        <w:pStyle w:val="TOC4"/>
        <w:rPr>
          <w:ins w:id="753" w:author="-" w:date="2015-12-03T20:36:00Z"/>
          <w:rFonts w:ascii="Calibri" w:hAnsi="Calibri"/>
          <w:sz w:val="22"/>
          <w:szCs w:val="22"/>
          <w:lang w:val="en-US"/>
        </w:rPr>
      </w:pPr>
      <w:ins w:id="754" w:author="-" w:date="2015-12-03T20:36:00Z">
        <w:r>
          <w:t>10.</w:t>
        </w:r>
        <w:r w:rsidRPr="000F0A60">
          <w:rPr>
            <w:rFonts w:eastAsia="SimSun"/>
            <w:lang w:eastAsia="zh-CN"/>
          </w:rPr>
          <w:t>3</w:t>
        </w:r>
        <w:r>
          <w:t>.2.1</w:t>
        </w:r>
        <w:r>
          <w:rPr>
            <w:rFonts w:ascii="Calibri" w:hAnsi="Calibri"/>
            <w:sz w:val="22"/>
            <w:szCs w:val="22"/>
            <w:lang w:val="en-US"/>
          </w:rPr>
          <w:tab/>
        </w:r>
        <w:r w:rsidRPr="000F0A60">
          <w:rPr>
            <w:rFonts w:eastAsia="SimSun"/>
            <w:lang w:eastAsia="zh-CN"/>
          </w:rPr>
          <w:t>MCPTT group affiliation</w:t>
        </w:r>
        <w:r>
          <w:t xml:space="preserve"> request</w:t>
        </w:r>
        <w:r>
          <w:tab/>
        </w:r>
        <w:r>
          <w:fldChar w:fldCharType="begin"/>
        </w:r>
        <w:r>
          <w:instrText xml:space="preserve"> PAGEREF _Toc436920148 \h </w:instrText>
        </w:r>
        <w:r>
          <w:fldChar w:fldCharType="separate"/>
        </w:r>
        <w:r w:rsidR="00297C49">
          <w:t>61</w:t>
        </w:r>
        <w:r>
          <w:fldChar w:fldCharType="end"/>
        </w:r>
      </w:ins>
    </w:p>
    <w:p w:rsidR="00426211" w:rsidRDefault="00426211">
      <w:pPr>
        <w:pStyle w:val="TOC4"/>
        <w:rPr>
          <w:ins w:id="755" w:author="-" w:date="2015-12-03T20:36:00Z"/>
          <w:rFonts w:ascii="Calibri" w:hAnsi="Calibri"/>
          <w:sz w:val="22"/>
          <w:szCs w:val="22"/>
          <w:lang w:val="en-US"/>
        </w:rPr>
      </w:pPr>
      <w:ins w:id="756" w:author="-" w:date="2015-12-03T20:36:00Z">
        <w:r>
          <w:t>10.</w:t>
        </w:r>
        <w:r w:rsidRPr="000F0A60">
          <w:rPr>
            <w:rFonts w:eastAsia="SimSun"/>
            <w:lang w:eastAsia="zh-CN"/>
          </w:rPr>
          <w:t>3</w:t>
        </w:r>
        <w:r>
          <w:t>.2.</w:t>
        </w:r>
        <w:r w:rsidRPr="000F0A60">
          <w:rPr>
            <w:rFonts w:eastAsia="SimSun"/>
            <w:lang w:eastAsia="zh-CN"/>
          </w:rPr>
          <w:t>2</w:t>
        </w:r>
        <w:r>
          <w:rPr>
            <w:rFonts w:ascii="Calibri" w:hAnsi="Calibri"/>
            <w:sz w:val="22"/>
            <w:szCs w:val="22"/>
            <w:lang w:val="en-US"/>
          </w:rPr>
          <w:tab/>
        </w:r>
        <w:r w:rsidRPr="000F0A60">
          <w:rPr>
            <w:rFonts w:eastAsia="SimSun"/>
            <w:lang w:eastAsia="zh-CN"/>
          </w:rPr>
          <w:t>MCPTT group affiliation</w:t>
        </w:r>
        <w:r>
          <w:t xml:space="preserve"> re</w:t>
        </w:r>
        <w:r w:rsidRPr="000F0A60">
          <w:rPr>
            <w:rFonts w:eastAsia="SimSun"/>
            <w:lang w:eastAsia="zh-CN"/>
          </w:rPr>
          <w:t>sponse</w:t>
        </w:r>
        <w:r>
          <w:tab/>
        </w:r>
        <w:r>
          <w:fldChar w:fldCharType="begin"/>
        </w:r>
        <w:r>
          <w:instrText xml:space="preserve"> PAGEREF _Toc436920149 \h </w:instrText>
        </w:r>
        <w:r>
          <w:fldChar w:fldCharType="separate"/>
        </w:r>
        <w:r w:rsidR="00297C49">
          <w:t>61</w:t>
        </w:r>
        <w:r>
          <w:fldChar w:fldCharType="end"/>
        </w:r>
      </w:ins>
    </w:p>
    <w:p w:rsidR="00426211" w:rsidRDefault="00426211">
      <w:pPr>
        <w:pStyle w:val="TOC4"/>
        <w:rPr>
          <w:ins w:id="757" w:author="-" w:date="2015-12-03T20:36:00Z"/>
          <w:rFonts w:ascii="Calibri" w:hAnsi="Calibri"/>
          <w:sz w:val="22"/>
          <w:szCs w:val="22"/>
          <w:lang w:val="en-US"/>
        </w:rPr>
      </w:pPr>
      <w:ins w:id="758" w:author="-" w:date="2015-12-03T20:36:00Z">
        <w:r>
          <w:t>10.</w:t>
        </w:r>
        <w:r w:rsidRPr="000F0A60">
          <w:rPr>
            <w:rFonts w:eastAsia="SimSun"/>
            <w:lang w:eastAsia="zh-CN"/>
          </w:rPr>
          <w:t>3</w:t>
        </w:r>
        <w:r>
          <w:t>.2.</w:t>
        </w:r>
        <w:r w:rsidRPr="000F0A60">
          <w:rPr>
            <w:rFonts w:eastAsia="SimSun"/>
            <w:lang w:eastAsia="zh-CN"/>
          </w:rPr>
          <w:t>3</w:t>
        </w:r>
        <w:r>
          <w:rPr>
            <w:rFonts w:ascii="Calibri" w:hAnsi="Calibri"/>
            <w:sz w:val="22"/>
            <w:szCs w:val="22"/>
            <w:lang w:val="en-US"/>
          </w:rPr>
          <w:tab/>
        </w:r>
        <w:r w:rsidRPr="000F0A60">
          <w:rPr>
            <w:rFonts w:eastAsia="SimSun"/>
            <w:lang w:eastAsia="zh-CN"/>
          </w:rPr>
          <w:t>Group affiliation</w:t>
        </w:r>
        <w:r>
          <w:t xml:space="preserve"> </w:t>
        </w:r>
        <w:r w:rsidRPr="000F0A60">
          <w:rPr>
            <w:rFonts w:eastAsia="SimSun"/>
            <w:lang w:eastAsia="zh-CN"/>
          </w:rPr>
          <w:t>status update</w:t>
        </w:r>
        <w:r>
          <w:tab/>
        </w:r>
        <w:r>
          <w:fldChar w:fldCharType="begin"/>
        </w:r>
        <w:r>
          <w:instrText xml:space="preserve"> PAGEREF _Toc436920150 \h </w:instrText>
        </w:r>
        <w:r>
          <w:fldChar w:fldCharType="separate"/>
        </w:r>
        <w:r w:rsidR="00297C49">
          <w:t>62</w:t>
        </w:r>
        <w:r>
          <w:fldChar w:fldCharType="end"/>
        </w:r>
      </w:ins>
    </w:p>
    <w:p w:rsidR="00426211" w:rsidRDefault="00426211">
      <w:pPr>
        <w:pStyle w:val="TOC4"/>
        <w:rPr>
          <w:ins w:id="759" w:author="-" w:date="2015-12-03T20:36:00Z"/>
          <w:rFonts w:ascii="Calibri" w:hAnsi="Calibri"/>
          <w:sz w:val="22"/>
          <w:szCs w:val="22"/>
          <w:lang w:val="en-US"/>
        </w:rPr>
      </w:pPr>
      <w:ins w:id="760" w:author="-" w:date="2015-12-03T20:36:00Z">
        <w:r>
          <w:t>10.</w:t>
        </w:r>
        <w:r w:rsidRPr="000F0A60">
          <w:rPr>
            <w:rFonts w:eastAsia="SimSun"/>
            <w:lang w:eastAsia="zh-CN"/>
          </w:rPr>
          <w:t>3</w:t>
        </w:r>
        <w:r>
          <w:t>.2.</w:t>
        </w:r>
        <w:r w:rsidRPr="000F0A60">
          <w:rPr>
            <w:rFonts w:eastAsia="SimSun"/>
            <w:lang w:eastAsia="zh-CN"/>
          </w:rPr>
          <w:t>4</w:t>
        </w:r>
        <w:r>
          <w:rPr>
            <w:rFonts w:ascii="Calibri" w:hAnsi="Calibri"/>
            <w:sz w:val="22"/>
            <w:szCs w:val="22"/>
            <w:lang w:val="en-US"/>
          </w:rPr>
          <w:tab/>
        </w:r>
        <w:r w:rsidRPr="000F0A60">
          <w:rPr>
            <w:rFonts w:eastAsia="SimSun"/>
            <w:lang w:eastAsia="zh-CN"/>
          </w:rPr>
          <w:t>MCPTT group de-affiliation</w:t>
        </w:r>
        <w:r>
          <w:t xml:space="preserve"> request</w:t>
        </w:r>
        <w:r>
          <w:tab/>
        </w:r>
        <w:r>
          <w:fldChar w:fldCharType="begin"/>
        </w:r>
        <w:r>
          <w:instrText xml:space="preserve"> PAGEREF _Toc436920151 \h </w:instrText>
        </w:r>
        <w:r>
          <w:fldChar w:fldCharType="separate"/>
        </w:r>
        <w:r w:rsidR="00297C49">
          <w:t>62</w:t>
        </w:r>
        <w:r>
          <w:fldChar w:fldCharType="end"/>
        </w:r>
      </w:ins>
    </w:p>
    <w:p w:rsidR="00426211" w:rsidRDefault="00426211">
      <w:pPr>
        <w:pStyle w:val="TOC4"/>
        <w:rPr>
          <w:ins w:id="761" w:author="-" w:date="2015-12-03T20:36:00Z"/>
          <w:rFonts w:ascii="Calibri" w:hAnsi="Calibri"/>
          <w:sz w:val="22"/>
          <w:szCs w:val="22"/>
          <w:lang w:val="en-US"/>
        </w:rPr>
      </w:pPr>
      <w:ins w:id="762" w:author="-" w:date="2015-12-03T20:36:00Z">
        <w:r>
          <w:t>10.</w:t>
        </w:r>
        <w:r w:rsidRPr="000F0A60">
          <w:rPr>
            <w:rFonts w:eastAsia="SimSun"/>
            <w:lang w:eastAsia="zh-CN"/>
          </w:rPr>
          <w:t>3</w:t>
        </w:r>
        <w:r>
          <w:t>.2.</w:t>
        </w:r>
        <w:r w:rsidRPr="000F0A60">
          <w:rPr>
            <w:rFonts w:eastAsia="SimSun"/>
            <w:lang w:eastAsia="zh-CN"/>
          </w:rPr>
          <w:t>5</w:t>
        </w:r>
        <w:r>
          <w:rPr>
            <w:rFonts w:ascii="Calibri" w:hAnsi="Calibri"/>
            <w:sz w:val="22"/>
            <w:szCs w:val="22"/>
            <w:lang w:val="en-US"/>
          </w:rPr>
          <w:tab/>
        </w:r>
        <w:r w:rsidRPr="000F0A60">
          <w:rPr>
            <w:rFonts w:eastAsia="SimSun"/>
            <w:lang w:eastAsia="zh-CN"/>
          </w:rPr>
          <w:t>MCPTT group de-affiliation</w:t>
        </w:r>
        <w:r>
          <w:t xml:space="preserve"> re</w:t>
        </w:r>
        <w:r w:rsidRPr="000F0A60">
          <w:rPr>
            <w:rFonts w:eastAsia="SimSun"/>
            <w:lang w:eastAsia="zh-CN"/>
          </w:rPr>
          <w:t>sponse</w:t>
        </w:r>
        <w:r>
          <w:tab/>
        </w:r>
        <w:r>
          <w:fldChar w:fldCharType="begin"/>
        </w:r>
        <w:r>
          <w:instrText xml:space="preserve"> PAGEREF _Toc436920152 \h </w:instrText>
        </w:r>
        <w:r>
          <w:fldChar w:fldCharType="separate"/>
        </w:r>
        <w:r w:rsidR="00297C49">
          <w:t>62</w:t>
        </w:r>
        <w:r>
          <w:fldChar w:fldCharType="end"/>
        </w:r>
      </w:ins>
    </w:p>
    <w:p w:rsidR="00426211" w:rsidRDefault="00426211">
      <w:pPr>
        <w:pStyle w:val="TOC4"/>
        <w:rPr>
          <w:ins w:id="763" w:author="-" w:date="2015-12-03T20:36:00Z"/>
          <w:rFonts w:ascii="Calibri" w:hAnsi="Calibri"/>
          <w:sz w:val="22"/>
          <w:szCs w:val="22"/>
          <w:lang w:val="en-US"/>
        </w:rPr>
      </w:pPr>
      <w:ins w:id="764" w:author="-" w:date="2015-12-03T20:36:00Z">
        <w:r>
          <w:t>10.</w:t>
        </w:r>
        <w:r w:rsidRPr="000F0A60">
          <w:rPr>
            <w:rFonts w:eastAsia="SimSun"/>
            <w:lang w:eastAsia="zh-CN"/>
          </w:rPr>
          <w:t>3</w:t>
        </w:r>
        <w:r>
          <w:t>.2.</w:t>
        </w:r>
        <w:r w:rsidRPr="000F0A60">
          <w:rPr>
            <w:rFonts w:eastAsia="SimSun"/>
            <w:lang w:eastAsia="zh-CN"/>
          </w:rPr>
          <w:t>6</w:t>
        </w:r>
        <w:r>
          <w:rPr>
            <w:rFonts w:ascii="Calibri" w:hAnsi="Calibri"/>
            <w:sz w:val="22"/>
            <w:szCs w:val="22"/>
            <w:lang w:val="en-US"/>
          </w:rPr>
          <w:tab/>
        </w:r>
        <w:r w:rsidRPr="000F0A60">
          <w:rPr>
            <w:rFonts w:eastAsia="SimSun"/>
            <w:lang w:eastAsia="zh-CN"/>
          </w:rPr>
          <w:t>Group de-affiliation</w:t>
        </w:r>
        <w:r>
          <w:t xml:space="preserve"> </w:t>
        </w:r>
        <w:r w:rsidRPr="000F0A60">
          <w:rPr>
            <w:rFonts w:eastAsia="SimSun"/>
            <w:lang w:eastAsia="zh-CN"/>
          </w:rPr>
          <w:t>status update</w:t>
        </w:r>
        <w:r>
          <w:tab/>
        </w:r>
        <w:r>
          <w:fldChar w:fldCharType="begin"/>
        </w:r>
        <w:r>
          <w:instrText xml:space="preserve"> PAGEREF _Toc436920153 \h </w:instrText>
        </w:r>
        <w:r>
          <w:fldChar w:fldCharType="separate"/>
        </w:r>
        <w:r w:rsidR="00297C49">
          <w:t>62</w:t>
        </w:r>
        <w:r>
          <w:fldChar w:fldCharType="end"/>
        </w:r>
      </w:ins>
    </w:p>
    <w:p w:rsidR="00426211" w:rsidRDefault="00426211">
      <w:pPr>
        <w:pStyle w:val="TOC4"/>
        <w:rPr>
          <w:ins w:id="765" w:author="-" w:date="2015-12-03T20:36:00Z"/>
          <w:rFonts w:ascii="Calibri" w:hAnsi="Calibri"/>
          <w:sz w:val="22"/>
          <w:szCs w:val="22"/>
          <w:lang w:val="en-US"/>
        </w:rPr>
      </w:pPr>
      <w:ins w:id="766" w:author="-" w:date="2015-12-03T20:36:00Z">
        <w:r>
          <w:t>10.</w:t>
        </w:r>
        <w:r w:rsidRPr="000F0A60">
          <w:rPr>
            <w:rFonts w:eastAsia="SimSun"/>
            <w:lang w:eastAsia="zh-CN"/>
          </w:rPr>
          <w:t>3</w:t>
        </w:r>
        <w:r>
          <w:t>.2.</w:t>
        </w:r>
        <w:r w:rsidRPr="000F0A60">
          <w:rPr>
            <w:rFonts w:eastAsia="SimSun"/>
            <w:lang w:eastAsia="zh-CN"/>
          </w:rPr>
          <w:t>7</w:t>
        </w:r>
        <w:r>
          <w:rPr>
            <w:rFonts w:ascii="Calibri" w:hAnsi="Calibri"/>
            <w:sz w:val="22"/>
            <w:szCs w:val="22"/>
            <w:lang w:val="en-US"/>
          </w:rPr>
          <w:tab/>
        </w:r>
        <w:r w:rsidRPr="000F0A60">
          <w:rPr>
            <w:rFonts w:eastAsia="SimSun"/>
            <w:lang w:eastAsia="zh-CN"/>
          </w:rPr>
          <w:t>MCPTT group affiliation</w:t>
        </w:r>
        <w:r>
          <w:t xml:space="preserve"> </w:t>
        </w:r>
        <w:r w:rsidRPr="000F0A60">
          <w:rPr>
            <w:rFonts w:eastAsia="SimSun"/>
            <w:lang w:eastAsia="zh-CN"/>
          </w:rPr>
          <w:t xml:space="preserve">change </w:t>
        </w:r>
        <w:r>
          <w:t>request</w:t>
        </w:r>
        <w:r>
          <w:tab/>
        </w:r>
        <w:r>
          <w:fldChar w:fldCharType="begin"/>
        </w:r>
        <w:r>
          <w:instrText xml:space="preserve"> PAGEREF _Toc436920154 \h </w:instrText>
        </w:r>
        <w:r>
          <w:fldChar w:fldCharType="separate"/>
        </w:r>
        <w:r w:rsidR="00297C49">
          <w:t>63</w:t>
        </w:r>
        <w:r>
          <w:fldChar w:fldCharType="end"/>
        </w:r>
      </w:ins>
    </w:p>
    <w:p w:rsidR="00426211" w:rsidRDefault="00426211">
      <w:pPr>
        <w:pStyle w:val="TOC4"/>
        <w:rPr>
          <w:ins w:id="767" w:author="-" w:date="2015-12-03T20:36:00Z"/>
          <w:rFonts w:ascii="Calibri" w:hAnsi="Calibri"/>
          <w:sz w:val="22"/>
          <w:szCs w:val="22"/>
          <w:lang w:val="en-US"/>
        </w:rPr>
      </w:pPr>
      <w:ins w:id="768" w:author="-" w:date="2015-12-03T20:36:00Z">
        <w:r>
          <w:t>10.</w:t>
        </w:r>
        <w:r w:rsidRPr="000F0A60">
          <w:rPr>
            <w:rFonts w:eastAsia="SimSun"/>
            <w:lang w:eastAsia="zh-CN"/>
          </w:rPr>
          <w:t>3</w:t>
        </w:r>
        <w:r>
          <w:t>.2.</w:t>
        </w:r>
        <w:r w:rsidRPr="000F0A60">
          <w:rPr>
            <w:rFonts w:eastAsia="SimSun"/>
            <w:lang w:eastAsia="zh-CN"/>
          </w:rPr>
          <w:t>8</w:t>
        </w:r>
        <w:r>
          <w:rPr>
            <w:rFonts w:ascii="Calibri" w:hAnsi="Calibri"/>
            <w:sz w:val="22"/>
            <w:szCs w:val="22"/>
            <w:lang w:val="en-US"/>
          </w:rPr>
          <w:tab/>
        </w:r>
        <w:r w:rsidRPr="000F0A60">
          <w:rPr>
            <w:rFonts w:eastAsia="SimSun"/>
            <w:lang w:eastAsia="zh-CN"/>
          </w:rPr>
          <w:t>MCPTT group affiliation change</w:t>
        </w:r>
        <w:r>
          <w:t xml:space="preserve"> re</w:t>
        </w:r>
        <w:r w:rsidRPr="000F0A60">
          <w:rPr>
            <w:rFonts w:eastAsia="SimSun"/>
            <w:lang w:eastAsia="zh-CN"/>
          </w:rPr>
          <w:t>sponse</w:t>
        </w:r>
        <w:r>
          <w:tab/>
        </w:r>
        <w:r>
          <w:fldChar w:fldCharType="begin"/>
        </w:r>
        <w:r>
          <w:instrText xml:space="preserve"> PAGEREF _Toc436920155 \h </w:instrText>
        </w:r>
        <w:r>
          <w:fldChar w:fldCharType="separate"/>
        </w:r>
        <w:r w:rsidR="00297C49">
          <w:t>63</w:t>
        </w:r>
        <w:r>
          <w:fldChar w:fldCharType="end"/>
        </w:r>
      </w:ins>
    </w:p>
    <w:p w:rsidR="00426211" w:rsidRDefault="00426211">
      <w:pPr>
        <w:pStyle w:val="TOC3"/>
        <w:rPr>
          <w:rFonts w:ascii="Calibri" w:hAnsi="Calibri"/>
          <w:sz w:val="22"/>
          <w:lang w:val="en-US"/>
          <w:rPrChange w:id="769" w:author="-" w:date="2015-12-03T20:36:00Z">
            <w:rPr>
              <w:rFonts w:ascii="Calibri" w:hAnsi="Calibri"/>
              <w:sz w:val="22"/>
            </w:rPr>
          </w:rPrChange>
        </w:rPr>
      </w:pPr>
      <w:ins w:id="770" w:author="-" w:date="2015-12-03T20:36:00Z">
        <w:r>
          <w:t>10.3.3</w:t>
        </w:r>
      </w:ins>
      <w:r>
        <w:rPr>
          <w:rFonts w:ascii="Calibri" w:hAnsi="Calibri"/>
          <w:sz w:val="22"/>
          <w:lang w:val="en-US"/>
          <w:rPrChange w:id="771" w:author="-" w:date="2015-12-03T20:36:00Z">
            <w:rPr>
              <w:rFonts w:ascii="Calibri" w:hAnsi="Calibri"/>
              <w:sz w:val="22"/>
            </w:rPr>
          </w:rPrChange>
        </w:rPr>
        <w:tab/>
      </w:r>
      <w:r>
        <w:t>Affiliation</w:t>
      </w:r>
      <w:r>
        <w:tab/>
      </w:r>
      <w:r>
        <w:fldChar w:fldCharType="begin"/>
      </w:r>
      <w:r>
        <w:instrText xml:space="preserve"> PAGEREF _</w:instrText>
      </w:r>
      <w:del w:id="772" w:author="-" w:date="2015-12-03T20:36:00Z">
        <w:r w:rsidR="009C1F0D">
          <w:delInstrText>Toc428795105</w:delInstrText>
        </w:r>
      </w:del>
      <w:ins w:id="773" w:author="-" w:date="2015-12-03T20:36:00Z">
        <w:r>
          <w:instrText>Toc436920156</w:instrText>
        </w:r>
      </w:ins>
      <w:r>
        <w:instrText xml:space="preserve"> \h </w:instrText>
      </w:r>
      <w:r>
        <w:fldChar w:fldCharType="separate"/>
      </w:r>
      <w:r w:rsidR="00297C49">
        <w:t>63</w:t>
      </w:r>
      <w:r>
        <w:fldChar w:fldCharType="end"/>
      </w:r>
    </w:p>
    <w:p w:rsidR="00426211" w:rsidRDefault="00426211">
      <w:pPr>
        <w:pStyle w:val="TOC4"/>
        <w:rPr>
          <w:rFonts w:ascii="Calibri" w:hAnsi="Calibri"/>
          <w:sz w:val="22"/>
          <w:lang w:val="en-US"/>
          <w:rPrChange w:id="774" w:author="-" w:date="2015-12-03T20:36:00Z">
            <w:rPr>
              <w:rFonts w:ascii="Calibri" w:hAnsi="Calibri"/>
              <w:sz w:val="22"/>
            </w:rPr>
          </w:rPrChange>
        </w:rPr>
      </w:pPr>
      <w:r>
        <w:t>10.</w:t>
      </w:r>
      <w:del w:id="775" w:author="-" w:date="2015-12-03T20:36:00Z">
        <w:r w:rsidR="009C1F0D">
          <w:delText>4.2</w:delText>
        </w:r>
      </w:del>
      <w:ins w:id="776" w:author="-" w:date="2015-12-03T20:36:00Z">
        <w:r>
          <w:t>3.3</w:t>
        </w:r>
      </w:ins>
      <w:r>
        <w:t>.1</w:t>
      </w:r>
      <w:r>
        <w:rPr>
          <w:rFonts w:ascii="Calibri" w:hAnsi="Calibri"/>
          <w:sz w:val="22"/>
          <w:lang w:val="en-US"/>
          <w:rPrChange w:id="777" w:author="-" w:date="2015-12-03T20:36:00Z">
            <w:rPr>
              <w:rFonts w:ascii="Calibri" w:hAnsi="Calibri"/>
              <w:sz w:val="22"/>
            </w:rPr>
          </w:rPrChange>
        </w:rPr>
        <w:tab/>
      </w:r>
      <w:r>
        <w:t>MCPTT group affiliation procedure</w:t>
      </w:r>
      <w:r>
        <w:tab/>
      </w:r>
      <w:r>
        <w:fldChar w:fldCharType="begin"/>
      </w:r>
      <w:r>
        <w:instrText xml:space="preserve"> PAGEREF _</w:instrText>
      </w:r>
      <w:del w:id="778" w:author="-" w:date="2015-12-03T20:36:00Z">
        <w:r w:rsidR="009C1F0D">
          <w:delInstrText>Toc428795106</w:delInstrText>
        </w:r>
      </w:del>
      <w:ins w:id="779" w:author="-" w:date="2015-12-03T20:36:00Z">
        <w:r>
          <w:instrText>Toc436920157</w:instrText>
        </w:r>
      </w:ins>
      <w:r>
        <w:instrText xml:space="preserve"> \h </w:instrText>
      </w:r>
      <w:r>
        <w:fldChar w:fldCharType="separate"/>
      </w:r>
      <w:r w:rsidR="00297C49">
        <w:t>63</w:t>
      </w:r>
      <w:r>
        <w:fldChar w:fldCharType="end"/>
      </w:r>
    </w:p>
    <w:p w:rsidR="00426211" w:rsidRDefault="00426211">
      <w:pPr>
        <w:pStyle w:val="TOC4"/>
        <w:rPr>
          <w:rFonts w:ascii="Calibri" w:hAnsi="Calibri"/>
          <w:sz w:val="22"/>
          <w:lang w:val="en-US"/>
          <w:rPrChange w:id="780" w:author="-" w:date="2015-12-03T20:36:00Z">
            <w:rPr>
              <w:rFonts w:ascii="Calibri" w:hAnsi="Calibri"/>
              <w:sz w:val="22"/>
            </w:rPr>
          </w:rPrChange>
        </w:rPr>
      </w:pPr>
      <w:r>
        <w:t>10.</w:t>
      </w:r>
      <w:del w:id="781" w:author="-" w:date="2015-12-03T20:36:00Z">
        <w:r w:rsidR="009C1F0D">
          <w:delText>4.2</w:delText>
        </w:r>
      </w:del>
      <w:ins w:id="782" w:author="-" w:date="2015-12-03T20:36:00Z">
        <w:r>
          <w:t>3.3</w:t>
        </w:r>
      </w:ins>
      <w:r>
        <w:t>.2</w:t>
      </w:r>
      <w:r>
        <w:rPr>
          <w:rFonts w:ascii="Calibri" w:hAnsi="Calibri"/>
          <w:sz w:val="22"/>
          <w:lang w:val="en-US"/>
          <w:rPrChange w:id="783" w:author="-" w:date="2015-12-03T20:36:00Z">
            <w:rPr>
              <w:rFonts w:ascii="Calibri" w:hAnsi="Calibri"/>
              <w:sz w:val="22"/>
            </w:rPr>
          </w:rPrChange>
        </w:rPr>
        <w:tab/>
      </w:r>
      <w:r>
        <w:t>Affiliation to MCPTT group(s) defined in partner MCPTT system</w:t>
      </w:r>
      <w:r>
        <w:tab/>
      </w:r>
      <w:r>
        <w:fldChar w:fldCharType="begin"/>
      </w:r>
      <w:r>
        <w:instrText xml:space="preserve"> PAGEREF _</w:instrText>
      </w:r>
      <w:del w:id="784" w:author="-" w:date="2015-12-03T20:36:00Z">
        <w:r w:rsidR="009C1F0D">
          <w:delInstrText>Toc428795107</w:delInstrText>
        </w:r>
      </w:del>
      <w:ins w:id="785" w:author="-" w:date="2015-12-03T20:36:00Z">
        <w:r>
          <w:instrText>Toc436920158</w:instrText>
        </w:r>
      </w:ins>
      <w:r>
        <w:instrText xml:space="preserve"> \h </w:instrText>
      </w:r>
      <w:r>
        <w:fldChar w:fldCharType="separate"/>
      </w:r>
      <w:r w:rsidR="00297C49">
        <w:t>64</w:t>
      </w:r>
      <w:r>
        <w:fldChar w:fldCharType="end"/>
      </w:r>
    </w:p>
    <w:p w:rsidR="00426211" w:rsidRDefault="00426211">
      <w:pPr>
        <w:pStyle w:val="TOC5"/>
        <w:rPr>
          <w:rFonts w:ascii="Calibri" w:hAnsi="Calibri"/>
          <w:sz w:val="22"/>
          <w:lang w:val="en-US"/>
          <w:rPrChange w:id="786" w:author="-" w:date="2015-12-03T20:36:00Z">
            <w:rPr>
              <w:rFonts w:ascii="Calibri" w:hAnsi="Calibri"/>
              <w:sz w:val="22"/>
            </w:rPr>
          </w:rPrChange>
        </w:rPr>
      </w:pPr>
      <w:r>
        <w:t>10.</w:t>
      </w:r>
      <w:del w:id="787" w:author="-" w:date="2015-12-03T20:36:00Z">
        <w:r w:rsidR="009C1F0D">
          <w:delText>4.2</w:delText>
        </w:r>
      </w:del>
      <w:ins w:id="788" w:author="-" w:date="2015-12-03T20:36:00Z">
        <w:r>
          <w:t>3.3</w:t>
        </w:r>
      </w:ins>
      <w:r>
        <w:t>.2.1</w:t>
      </w:r>
      <w:r>
        <w:rPr>
          <w:rFonts w:ascii="Calibri" w:hAnsi="Calibri"/>
          <w:sz w:val="22"/>
          <w:lang w:val="en-US"/>
          <w:rPrChange w:id="789" w:author="-" w:date="2015-12-03T20:36:00Z">
            <w:rPr>
              <w:rFonts w:ascii="Calibri" w:hAnsi="Calibri"/>
              <w:sz w:val="22"/>
            </w:rPr>
          </w:rPrChange>
        </w:rPr>
        <w:tab/>
      </w:r>
      <w:r>
        <w:t>Functional description</w:t>
      </w:r>
      <w:r>
        <w:tab/>
      </w:r>
      <w:r>
        <w:fldChar w:fldCharType="begin"/>
      </w:r>
      <w:r>
        <w:instrText xml:space="preserve"> PAGEREF _</w:instrText>
      </w:r>
      <w:del w:id="790" w:author="-" w:date="2015-12-03T20:36:00Z">
        <w:r w:rsidR="009C1F0D">
          <w:delInstrText>Toc428795108</w:delInstrText>
        </w:r>
      </w:del>
      <w:ins w:id="791" w:author="-" w:date="2015-12-03T20:36:00Z">
        <w:r>
          <w:instrText>Toc436920159</w:instrText>
        </w:r>
      </w:ins>
      <w:r>
        <w:instrText xml:space="preserve"> \h </w:instrText>
      </w:r>
      <w:r>
        <w:fldChar w:fldCharType="separate"/>
      </w:r>
      <w:r w:rsidR="00297C49">
        <w:t>64</w:t>
      </w:r>
      <w:r>
        <w:fldChar w:fldCharType="end"/>
      </w:r>
    </w:p>
    <w:p w:rsidR="00426211" w:rsidRDefault="00426211">
      <w:pPr>
        <w:pStyle w:val="TOC5"/>
        <w:rPr>
          <w:rFonts w:ascii="Calibri" w:hAnsi="Calibri"/>
          <w:sz w:val="22"/>
          <w:lang w:val="en-US"/>
          <w:rPrChange w:id="792" w:author="-" w:date="2015-12-03T20:36:00Z">
            <w:rPr>
              <w:rFonts w:ascii="Calibri" w:hAnsi="Calibri"/>
              <w:sz w:val="22"/>
            </w:rPr>
          </w:rPrChange>
        </w:rPr>
      </w:pPr>
      <w:r>
        <w:t>10.</w:t>
      </w:r>
      <w:del w:id="793" w:author="-" w:date="2015-12-03T20:36:00Z">
        <w:r w:rsidR="009C1F0D">
          <w:delText>4.2</w:delText>
        </w:r>
      </w:del>
      <w:ins w:id="794" w:author="-" w:date="2015-12-03T20:36:00Z">
        <w:r>
          <w:t>3.3</w:t>
        </w:r>
      </w:ins>
      <w:r>
        <w:t>.2.2</w:t>
      </w:r>
      <w:r>
        <w:rPr>
          <w:rFonts w:ascii="Calibri" w:hAnsi="Calibri"/>
          <w:sz w:val="22"/>
          <w:lang w:val="en-US"/>
          <w:rPrChange w:id="795" w:author="-" w:date="2015-12-03T20:36:00Z">
            <w:rPr>
              <w:rFonts w:ascii="Calibri" w:hAnsi="Calibri"/>
              <w:sz w:val="22"/>
            </w:rPr>
          </w:rPrChange>
        </w:rPr>
        <w:tab/>
      </w:r>
      <w:r>
        <w:t>Procedure</w:t>
      </w:r>
      <w:r>
        <w:tab/>
      </w:r>
      <w:r>
        <w:fldChar w:fldCharType="begin"/>
      </w:r>
      <w:r>
        <w:instrText xml:space="preserve"> PAGEREF _</w:instrText>
      </w:r>
      <w:del w:id="796" w:author="-" w:date="2015-12-03T20:36:00Z">
        <w:r w:rsidR="009C1F0D">
          <w:delInstrText>Toc428795109</w:delInstrText>
        </w:r>
      </w:del>
      <w:ins w:id="797" w:author="-" w:date="2015-12-03T20:36:00Z">
        <w:r>
          <w:instrText>Toc436920160</w:instrText>
        </w:r>
      </w:ins>
      <w:r>
        <w:instrText xml:space="preserve"> \h </w:instrText>
      </w:r>
      <w:r>
        <w:fldChar w:fldCharType="separate"/>
      </w:r>
      <w:r w:rsidR="00297C49">
        <w:t>65</w:t>
      </w:r>
      <w:r>
        <w:fldChar w:fldCharType="end"/>
      </w:r>
    </w:p>
    <w:p w:rsidR="00426211" w:rsidRDefault="00426211">
      <w:pPr>
        <w:pStyle w:val="TOC3"/>
        <w:rPr>
          <w:rFonts w:ascii="Calibri" w:hAnsi="Calibri"/>
          <w:sz w:val="22"/>
          <w:lang w:val="en-US"/>
          <w:rPrChange w:id="798" w:author="-" w:date="2015-12-03T20:36:00Z">
            <w:rPr>
              <w:rFonts w:ascii="Calibri" w:hAnsi="Calibri"/>
              <w:sz w:val="22"/>
            </w:rPr>
          </w:rPrChange>
        </w:rPr>
      </w:pPr>
      <w:r w:rsidRPr="000F0A60">
        <w:rPr>
          <w:lang w:val="nl-NL"/>
        </w:rPr>
        <w:t>10.</w:t>
      </w:r>
      <w:ins w:id="799" w:author="-" w:date="2015-12-03T20:36:00Z">
        <w:r w:rsidRPr="000F0A60">
          <w:rPr>
            <w:rFonts w:eastAsia="SimSun"/>
            <w:lang w:val="nl-NL" w:eastAsia="zh-CN"/>
          </w:rPr>
          <w:t>3.</w:t>
        </w:r>
      </w:ins>
      <w:r w:rsidRPr="000F0A60">
        <w:rPr>
          <w:rFonts w:eastAsia="SimSun"/>
          <w:lang w:val="nl-NL" w:eastAsia="zh-CN"/>
        </w:rPr>
        <w:t>4</w:t>
      </w:r>
      <w:del w:id="800" w:author="-" w:date="2015-12-03T20:36:00Z">
        <w:r w:rsidR="009C1F0D" w:rsidRPr="00FA0097">
          <w:rPr>
            <w:rFonts w:eastAsia="SimSun"/>
            <w:lang w:val="nl-NL" w:eastAsia="zh-CN"/>
          </w:rPr>
          <w:delText>.3</w:delText>
        </w:r>
      </w:del>
      <w:r>
        <w:rPr>
          <w:rFonts w:ascii="Calibri" w:hAnsi="Calibri"/>
          <w:sz w:val="22"/>
          <w:lang w:val="en-US"/>
          <w:rPrChange w:id="801" w:author="-" w:date="2015-12-03T20:36:00Z">
            <w:rPr>
              <w:rFonts w:ascii="Calibri" w:hAnsi="Calibri"/>
              <w:sz w:val="22"/>
            </w:rPr>
          </w:rPrChange>
        </w:rPr>
        <w:tab/>
      </w:r>
      <w:r w:rsidRPr="000F0A60">
        <w:rPr>
          <w:lang w:val="nl-NL"/>
        </w:rPr>
        <w:t xml:space="preserve">De-affiliation </w:t>
      </w:r>
      <w:r w:rsidRPr="000F0A60">
        <w:rPr>
          <w:rFonts w:eastAsia="宋体"/>
          <w:lang w:val="nl-NL" w:eastAsia="zh-CN"/>
        </w:rPr>
        <w:t>from</w:t>
      </w:r>
      <w:r w:rsidRPr="000F0A60">
        <w:rPr>
          <w:lang w:val="nl-NL"/>
        </w:rPr>
        <w:t xml:space="preserve"> MCPTT group</w:t>
      </w:r>
      <w:r w:rsidRPr="000F0A60">
        <w:rPr>
          <w:rFonts w:eastAsia="SimSun"/>
          <w:lang w:val="nl-NL" w:eastAsia="zh-CN"/>
        </w:rPr>
        <w:t>(s)</w:t>
      </w:r>
      <w:r>
        <w:tab/>
      </w:r>
      <w:r>
        <w:fldChar w:fldCharType="begin"/>
      </w:r>
      <w:r>
        <w:instrText xml:space="preserve"> PAGEREF _</w:instrText>
      </w:r>
      <w:del w:id="802" w:author="-" w:date="2015-12-03T20:36:00Z">
        <w:r w:rsidR="009C1F0D">
          <w:delInstrText>Toc428795110</w:delInstrText>
        </w:r>
      </w:del>
      <w:ins w:id="803" w:author="-" w:date="2015-12-03T20:36:00Z">
        <w:r>
          <w:instrText>Toc436920161</w:instrText>
        </w:r>
      </w:ins>
      <w:r>
        <w:instrText xml:space="preserve"> \h </w:instrText>
      </w:r>
      <w:r>
        <w:fldChar w:fldCharType="separate"/>
      </w:r>
      <w:r w:rsidR="00297C49">
        <w:t>66</w:t>
      </w:r>
      <w:r>
        <w:fldChar w:fldCharType="end"/>
      </w:r>
    </w:p>
    <w:p w:rsidR="00426211" w:rsidRDefault="00426211">
      <w:pPr>
        <w:pStyle w:val="TOC4"/>
        <w:rPr>
          <w:rFonts w:ascii="Calibri" w:hAnsi="Calibri"/>
          <w:sz w:val="22"/>
          <w:lang w:val="en-US"/>
          <w:rPrChange w:id="804" w:author="-" w:date="2015-12-03T20:36:00Z">
            <w:rPr>
              <w:rFonts w:ascii="Calibri" w:hAnsi="Calibri"/>
              <w:sz w:val="22"/>
            </w:rPr>
          </w:rPrChange>
        </w:rPr>
      </w:pPr>
      <w:r w:rsidRPr="000F0A60">
        <w:rPr>
          <w:lang w:val="nl-NL"/>
        </w:rPr>
        <w:t>10.</w:t>
      </w:r>
      <w:ins w:id="805" w:author="-" w:date="2015-12-03T20:36:00Z">
        <w:r w:rsidRPr="000F0A60">
          <w:rPr>
            <w:rFonts w:eastAsia="SimSun"/>
            <w:lang w:val="nl-NL" w:eastAsia="zh-CN"/>
          </w:rPr>
          <w:t>3</w:t>
        </w:r>
        <w:r w:rsidRPr="000F0A60">
          <w:rPr>
            <w:lang w:val="nl-NL"/>
          </w:rPr>
          <w:t>.</w:t>
        </w:r>
      </w:ins>
      <w:r w:rsidRPr="000F0A60">
        <w:rPr>
          <w:rFonts w:eastAsia="SimSun"/>
          <w:lang w:val="nl-NL" w:eastAsia="zh-CN"/>
        </w:rPr>
        <w:t>4.</w:t>
      </w:r>
      <w:del w:id="806" w:author="-" w:date="2015-12-03T20:36:00Z">
        <w:r w:rsidR="009C1F0D" w:rsidRPr="00FA0097">
          <w:rPr>
            <w:rFonts w:eastAsia="SimSun"/>
            <w:lang w:val="nl-NL" w:eastAsia="zh-CN"/>
          </w:rPr>
          <w:delText>3.</w:delText>
        </w:r>
      </w:del>
      <w:r w:rsidRPr="000F0A60">
        <w:rPr>
          <w:lang w:val="nl-NL"/>
        </w:rPr>
        <w:t>1</w:t>
      </w:r>
      <w:r>
        <w:rPr>
          <w:rFonts w:ascii="Calibri" w:hAnsi="Calibri"/>
          <w:sz w:val="22"/>
          <w:lang w:val="en-US"/>
          <w:rPrChange w:id="807" w:author="-" w:date="2015-12-03T20:36:00Z">
            <w:rPr>
              <w:rFonts w:ascii="Calibri" w:hAnsi="Calibri"/>
              <w:sz w:val="22"/>
            </w:rPr>
          </w:rPrChange>
        </w:rPr>
        <w:tab/>
      </w:r>
      <w:r w:rsidRPr="000F0A60">
        <w:rPr>
          <w:lang w:val="nl-NL"/>
        </w:rPr>
        <w:t>General</w:t>
      </w:r>
      <w:r>
        <w:tab/>
      </w:r>
      <w:r>
        <w:fldChar w:fldCharType="begin"/>
      </w:r>
      <w:r>
        <w:instrText xml:space="preserve"> PAGEREF _</w:instrText>
      </w:r>
      <w:del w:id="808" w:author="-" w:date="2015-12-03T20:36:00Z">
        <w:r w:rsidR="009C1F0D">
          <w:delInstrText>Toc428795111</w:delInstrText>
        </w:r>
      </w:del>
      <w:ins w:id="809" w:author="-" w:date="2015-12-03T20:36:00Z">
        <w:r>
          <w:instrText>Toc436920162</w:instrText>
        </w:r>
      </w:ins>
      <w:r>
        <w:instrText xml:space="preserve"> \h </w:instrText>
      </w:r>
      <w:r>
        <w:fldChar w:fldCharType="separate"/>
      </w:r>
      <w:r w:rsidR="00297C49">
        <w:t>66</w:t>
      </w:r>
      <w:r>
        <w:fldChar w:fldCharType="end"/>
      </w:r>
    </w:p>
    <w:p w:rsidR="00426211" w:rsidRDefault="00426211">
      <w:pPr>
        <w:pStyle w:val="TOC4"/>
        <w:rPr>
          <w:rFonts w:ascii="Calibri" w:hAnsi="Calibri"/>
          <w:sz w:val="22"/>
          <w:lang w:val="en-US"/>
          <w:rPrChange w:id="810" w:author="-" w:date="2015-12-03T20:36:00Z">
            <w:rPr>
              <w:rFonts w:ascii="Calibri" w:hAnsi="Calibri"/>
              <w:sz w:val="22"/>
            </w:rPr>
          </w:rPrChange>
        </w:rPr>
      </w:pPr>
      <w:r w:rsidRPr="000F0A60">
        <w:rPr>
          <w:lang w:val="nl-NL"/>
        </w:rPr>
        <w:t>10.</w:t>
      </w:r>
      <w:ins w:id="811" w:author="-" w:date="2015-12-03T20:36:00Z">
        <w:r w:rsidRPr="000F0A60">
          <w:rPr>
            <w:rFonts w:eastAsia="SimSun"/>
            <w:lang w:val="nl-NL" w:eastAsia="zh-CN"/>
          </w:rPr>
          <w:t>3.</w:t>
        </w:r>
      </w:ins>
      <w:r w:rsidRPr="000F0A60">
        <w:rPr>
          <w:rFonts w:eastAsia="SimSun"/>
          <w:lang w:val="nl-NL" w:eastAsia="zh-CN"/>
        </w:rPr>
        <w:t>4</w:t>
      </w:r>
      <w:del w:id="812" w:author="-" w:date="2015-12-03T20:36:00Z">
        <w:r w:rsidR="009C1F0D" w:rsidRPr="00FA0097">
          <w:rPr>
            <w:rFonts w:eastAsia="SimSun"/>
            <w:lang w:val="nl-NL" w:eastAsia="zh-CN"/>
          </w:rPr>
          <w:delText>.3</w:delText>
        </w:r>
      </w:del>
      <w:r w:rsidRPr="000F0A60">
        <w:rPr>
          <w:lang w:val="nl-NL"/>
        </w:rPr>
        <w:t>.2</w:t>
      </w:r>
      <w:r>
        <w:rPr>
          <w:rFonts w:ascii="Calibri" w:hAnsi="Calibri"/>
          <w:sz w:val="22"/>
          <w:lang w:val="en-US"/>
          <w:rPrChange w:id="813" w:author="-" w:date="2015-12-03T20:36:00Z">
            <w:rPr>
              <w:rFonts w:ascii="Calibri" w:hAnsi="Calibri"/>
              <w:sz w:val="22"/>
            </w:rPr>
          </w:rPrChange>
        </w:rPr>
        <w:tab/>
      </w:r>
      <w:r w:rsidRPr="000F0A60">
        <w:rPr>
          <w:lang w:val="nl-NL"/>
        </w:rPr>
        <w:t>MCPTT group de-affiliation procedure</w:t>
      </w:r>
      <w:r>
        <w:tab/>
      </w:r>
      <w:r>
        <w:fldChar w:fldCharType="begin"/>
      </w:r>
      <w:r>
        <w:instrText xml:space="preserve"> PAGEREF _</w:instrText>
      </w:r>
      <w:del w:id="814" w:author="-" w:date="2015-12-03T20:36:00Z">
        <w:r w:rsidR="009C1F0D">
          <w:delInstrText>Toc428795112</w:delInstrText>
        </w:r>
      </w:del>
      <w:ins w:id="815" w:author="-" w:date="2015-12-03T20:36:00Z">
        <w:r>
          <w:instrText>Toc436920163</w:instrText>
        </w:r>
      </w:ins>
      <w:r>
        <w:instrText xml:space="preserve"> \h </w:instrText>
      </w:r>
      <w:r>
        <w:fldChar w:fldCharType="separate"/>
      </w:r>
      <w:r w:rsidR="00297C49">
        <w:t>66</w:t>
      </w:r>
      <w:r>
        <w:fldChar w:fldCharType="end"/>
      </w:r>
    </w:p>
    <w:p w:rsidR="00426211" w:rsidRDefault="00426211">
      <w:pPr>
        <w:pStyle w:val="TOC4"/>
        <w:rPr>
          <w:rFonts w:ascii="Calibri" w:hAnsi="Calibri"/>
          <w:sz w:val="22"/>
          <w:lang w:val="en-US"/>
          <w:rPrChange w:id="816" w:author="-" w:date="2015-12-03T20:36:00Z">
            <w:rPr>
              <w:rFonts w:ascii="Calibri" w:hAnsi="Calibri"/>
              <w:sz w:val="22"/>
            </w:rPr>
          </w:rPrChange>
        </w:rPr>
      </w:pPr>
      <w:r w:rsidRPr="000F0A60">
        <w:rPr>
          <w:lang w:val="nl-NL"/>
        </w:rPr>
        <w:t>10.</w:t>
      </w:r>
      <w:ins w:id="817" w:author="-" w:date="2015-12-03T20:36:00Z">
        <w:r w:rsidRPr="000F0A60">
          <w:rPr>
            <w:rFonts w:eastAsia="SimSun"/>
            <w:lang w:val="nl-NL" w:eastAsia="zh-CN"/>
          </w:rPr>
          <w:t>3.</w:t>
        </w:r>
      </w:ins>
      <w:r w:rsidRPr="000F0A60">
        <w:rPr>
          <w:rFonts w:eastAsia="SimSun"/>
          <w:lang w:val="nl-NL" w:eastAsia="zh-CN"/>
        </w:rPr>
        <w:t>4</w:t>
      </w:r>
      <w:del w:id="818" w:author="-" w:date="2015-12-03T20:36:00Z">
        <w:r w:rsidR="009C1F0D" w:rsidRPr="00FA0097">
          <w:rPr>
            <w:rFonts w:eastAsia="SimSun"/>
            <w:lang w:val="nl-NL" w:eastAsia="zh-CN"/>
          </w:rPr>
          <w:delText>.3</w:delText>
        </w:r>
      </w:del>
      <w:r w:rsidRPr="000F0A60">
        <w:rPr>
          <w:lang w:val="nl-NL"/>
        </w:rPr>
        <w:t>.3</w:t>
      </w:r>
      <w:r>
        <w:rPr>
          <w:rFonts w:ascii="Calibri" w:hAnsi="Calibri"/>
          <w:sz w:val="22"/>
          <w:lang w:val="en-US"/>
          <w:rPrChange w:id="819" w:author="-" w:date="2015-12-03T20:36:00Z">
            <w:rPr>
              <w:rFonts w:ascii="Calibri" w:hAnsi="Calibri"/>
              <w:sz w:val="22"/>
            </w:rPr>
          </w:rPrChange>
        </w:rPr>
        <w:tab/>
      </w:r>
      <w:r w:rsidRPr="000F0A60">
        <w:rPr>
          <w:lang w:val="nl-NL"/>
        </w:rPr>
        <w:t>De-affiliation from MCPTT group(s) defined in partner MCPTT system</w:t>
      </w:r>
      <w:r>
        <w:tab/>
      </w:r>
      <w:r>
        <w:fldChar w:fldCharType="begin"/>
      </w:r>
      <w:r>
        <w:instrText xml:space="preserve"> PAGEREF _</w:instrText>
      </w:r>
      <w:del w:id="820" w:author="-" w:date="2015-12-03T20:36:00Z">
        <w:r w:rsidR="009C1F0D">
          <w:delInstrText>Toc428795113</w:delInstrText>
        </w:r>
      </w:del>
      <w:ins w:id="821" w:author="-" w:date="2015-12-03T20:36:00Z">
        <w:r>
          <w:instrText>Toc436920164</w:instrText>
        </w:r>
      </w:ins>
      <w:r>
        <w:instrText xml:space="preserve"> \h </w:instrText>
      </w:r>
      <w:r>
        <w:fldChar w:fldCharType="separate"/>
      </w:r>
      <w:r w:rsidR="00297C49">
        <w:t>67</w:t>
      </w:r>
      <w:r>
        <w:fldChar w:fldCharType="end"/>
      </w:r>
    </w:p>
    <w:p w:rsidR="009C1F0D" w:rsidRPr="009C1F0D" w:rsidRDefault="00426211">
      <w:pPr>
        <w:pStyle w:val="TOC2"/>
        <w:rPr>
          <w:del w:id="822" w:author="-" w:date="2015-12-03T20:36:00Z"/>
          <w:rFonts w:ascii="Calibri" w:eastAsia="Malgun Gothic" w:hAnsi="Calibri"/>
          <w:sz w:val="22"/>
          <w:szCs w:val="22"/>
          <w:lang w:eastAsia="ko-KR"/>
        </w:rPr>
      </w:pPr>
      <w:r w:rsidRPr="000F0A60">
        <w:rPr>
          <w:lang w:val="nl-NL"/>
          <w:rPrChange w:id="823" w:author="-" w:date="2015-12-03T20:36:00Z">
            <w:rPr/>
          </w:rPrChange>
        </w:rPr>
        <w:t>10.</w:t>
      </w:r>
      <w:ins w:id="824" w:author="-" w:date="2015-12-03T20:36:00Z">
        <w:r w:rsidRPr="000F0A60">
          <w:rPr>
            <w:rFonts w:eastAsia="SimSun"/>
            <w:lang w:val="nl-NL" w:eastAsia="zh-CN"/>
          </w:rPr>
          <w:t>3.</w:t>
        </w:r>
      </w:ins>
      <w:r w:rsidRPr="000F0A60">
        <w:rPr>
          <w:rFonts w:eastAsia="SimSun"/>
          <w:lang w:val="nl-NL"/>
          <w:rPrChange w:id="825" w:author="-" w:date="2015-12-03T20:36:00Z">
            <w:rPr>
              <w:rFonts w:eastAsia="SimSun"/>
            </w:rPr>
          </w:rPrChange>
        </w:rPr>
        <w:t>5</w:t>
      </w:r>
      <w:r>
        <w:rPr>
          <w:rFonts w:ascii="Calibri" w:hAnsi="Calibri"/>
          <w:sz w:val="22"/>
          <w:lang w:val="en-US"/>
          <w:rPrChange w:id="826" w:author="-" w:date="2015-12-03T20:36:00Z">
            <w:rPr>
              <w:rFonts w:ascii="Calibri" w:hAnsi="Calibri"/>
              <w:sz w:val="22"/>
            </w:rPr>
          </w:rPrChange>
        </w:rPr>
        <w:tab/>
      </w:r>
      <w:del w:id="827" w:author="-" w:date="2015-12-03T20:36:00Z">
        <w:r w:rsidR="009C1F0D">
          <w:delText>Subscription to MCPTT group metadata</w:delText>
        </w:r>
      </w:del>
      <w:ins w:id="828" w:author="-" w:date="2015-12-03T20:36:00Z">
        <w:r w:rsidRPr="000F0A60">
          <w:rPr>
            <w:lang w:val="nl-NL"/>
          </w:rPr>
          <w:t>Remote change of affiliation</w:t>
        </w:r>
      </w:ins>
      <w:r>
        <w:tab/>
      </w:r>
      <w:r>
        <w:fldChar w:fldCharType="begin"/>
      </w:r>
      <w:r>
        <w:instrText xml:space="preserve"> PAGEREF _</w:instrText>
      </w:r>
      <w:del w:id="829" w:author="-" w:date="2015-12-03T20:36:00Z">
        <w:r w:rsidR="009C1F0D">
          <w:delInstrText>Toc428795114</w:delInstrText>
        </w:r>
      </w:del>
      <w:ins w:id="830" w:author="-" w:date="2015-12-03T20:36:00Z">
        <w:r>
          <w:instrText>Toc436920165</w:instrText>
        </w:r>
      </w:ins>
      <w:r>
        <w:instrText xml:space="preserve"> \h </w:instrText>
      </w:r>
      <w:r>
        <w:fldChar w:fldCharType="separate"/>
      </w:r>
      <w:r w:rsidR="00297C49">
        <w:t>69</w:t>
      </w:r>
      <w:r>
        <w:fldChar w:fldCharType="end"/>
      </w:r>
    </w:p>
    <w:p w:rsidR="00426211" w:rsidRDefault="009C1F0D">
      <w:pPr>
        <w:pStyle w:val="TOC3"/>
        <w:rPr>
          <w:ins w:id="831" w:author="-" w:date="2015-12-03T20:36:00Z"/>
          <w:rFonts w:ascii="Calibri" w:hAnsi="Calibri"/>
          <w:sz w:val="22"/>
          <w:szCs w:val="22"/>
          <w:lang w:val="en-US"/>
        </w:rPr>
      </w:pPr>
      <w:del w:id="832" w:author="-" w:date="2015-12-03T20:36:00Z">
        <w:r>
          <w:delText>10.5.1</w:delText>
        </w:r>
        <w:r w:rsidRPr="009C1F0D">
          <w:rPr>
            <w:rFonts w:ascii="Calibri" w:eastAsia="Malgun Gothic" w:hAnsi="Calibri"/>
            <w:sz w:val="22"/>
            <w:szCs w:val="22"/>
            <w:lang w:eastAsia="ko-KR"/>
          </w:rPr>
          <w:tab/>
        </w:r>
        <w:r>
          <w:delText>Functional description</w:delText>
        </w:r>
        <w:r>
          <w:tab/>
        </w:r>
      </w:del>
    </w:p>
    <w:p w:rsidR="009C1F0D" w:rsidRPr="009C1F0D" w:rsidRDefault="00426211">
      <w:pPr>
        <w:pStyle w:val="TOC3"/>
        <w:rPr>
          <w:del w:id="833" w:author="-" w:date="2015-12-03T20:36:00Z"/>
          <w:rFonts w:ascii="Calibri" w:eastAsia="Malgun Gothic" w:hAnsi="Calibri"/>
          <w:sz w:val="22"/>
          <w:szCs w:val="22"/>
          <w:lang w:eastAsia="ko-KR"/>
        </w:rPr>
      </w:pPr>
      <w:ins w:id="834" w:author="-" w:date="2015-12-03T20:36:00Z">
        <w:r w:rsidRPr="000F0A60">
          <w:rPr>
            <w:lang w:val="nl-NL"/>
          </w:rPr>
          <w:t>10.</w:t>
        </w:r>
        <w:r w:rsidRPr="000F0A60">
          <w:rPr>
            <w:rFonts w:eastAsia="SimSun"/>
            <w:lang w:val="nl-NL" w:eastAsia="zh-CN"/>
          </w:rPr>
          <w:t>3.5.1</w:t>
        </w:r>
        <w:r>
          <w:rPr>
            <w:rFonts w:ascii="Calibri" w:hAnsi="Calibri"/>
            <w:sz w:val="22"/>
            <w:szCs w:val="22"/>
            <w:lang w:val="en-US"/>
          </w:rPr>
          <w:tab/>
        </w:r>
        <w:r w:rsidRPr="000F0A60">
          <w:rPr>
            <w:lang w:val="nl-NL"/>
          </w:rPr>
          <w:t>Remote change of affiliation for groups defined in primary MCPTT system</w:t>
        </w:r>
        <w:r>
          <w:tab/>
        </w:r>
      </w:ins>
      <w:r>
        <w:fldChar w:fldCharType="begin"/>
      </w:r>
      <w:r>
        <w:instrText xml:space="preserve"> PAGEREF _</w:instrText>
      </w:r>
      <w:del w:id="835" w:author="-" w:date="2015-12-03T20:36:00Z">
        <w:r w:rsidR="009C1F0D">
          <w:delInstrText>Toc428795115</w:delInstrText>
        </w:r>
      </w:del>
      <w:ins w:id="836" w:author="-" w:date="2015-12-03T20:36:00Z">
        <w:r>
          <w:instrText>Toc436920166</w:instrText>
        </w:r>
      </w:ins>
      <w:r>
        <w:instrText xml:space="preserve"> \h </w:instrText>
      </w:r>
      <w:r>
        <w:fldChar w:fldCharType="separate"/>
      </w:r>
      <w:r w:rsidR="00297C49">
        <w:t>69</w:t>
      </w:r>
      <w:r>
        <w:fldChar w:fldCharType="end"/>
      </w:r>
    </w:p>
    <w:p w:rsidR="00426211" w:rsidRDefault="009C1F0D">
      <w:pPr>
        <w:pStyle w:val="TOC4"/>
        <w:rPr>
          <w:ins w:id="837" w:author="-" w:date="2015-12-03T20:36:00Z"/>
          <w:rFonts w:ascii="Calibri" w:hAnsi="Calibri"/>
          <w:sz w:val="22"/>
          <w:szCs w:val="22"/>
          <w:lang w:val="en-US"/>
        </w:rPr>
      </w:pPr>
      <w:del w:id="838" w:author="-" w:date="2015-12-03T20:36:00Z">
        <w:r>
          <w:delText>10.5.2</w:delText>
        </w:r>
        <w:r w:rsidRPr="009C1F0D">
          <w:rPr>
            <w:rFonts w:ascii="Calibri" w:eastAsia="Malgun Gothic" w:hAnsi="Calibri"/>
            <w:sz w:val="22"/>
            <w:szCs w:val="22"/>
            <w:lang w:eastAsia="ko-KR"/>
          </w:rPr>
          <w:tab/>
        </w:r>
        <w:r>
          <w:delText>Procedure</w:delText>
        </w:r>
        <w:r>
          <w:tab/>
        </w:r>
      </w:del>
    </w:p>
    <w:p w:rsidR="009C1F0D" w:rsidRPr="009C1F0D" w:rsidRDefault="00426211">
      <w:pPr>
        <w:pStyle w:val="TOC3"/>
        <w:rPr>
          <w:del w:id="839" w:author="-" w:date="2015-12-03T20:36:00Z"/>
          <w:rFonts w:ascii="Calibri" w:eastAsia="Malgun Gothic" w:hAnsi="Calibri"/>
          <w:sz w:val="22"/>
          <w:szCs w:val="22"/>
          <w:lang w:eastAsia="ko-KR"/>
        </w:rPr>
      </w:pPr>
      <w:ins w:id="840" w:author="-" w:date="2015-12-03T20:36:00Z">
        <w:r>
          <w:t>10.3.</w:t>
        </w:r>
        <w:r w:rsidRPr="000F0A60">
          <w:rPr>
            <w:rFonts w:eastAsia="SimSun"/>
            <w:lang w:eastAsia="zh-CN"/>
          </w:rPr>
          <w:t>5.1.1</w:t>
        </w:r>
        <w:r>
          <w:rPr>
            <w:rFonts w:ascii="Calibri" w:hAnsi="Calibri"/>
            <w:sz w:val="22"/>
            <w:szCs w:val="22"/>
            <w:lang w:val="en-US"/>
          </w:rPr>
          <w:tab/>
        </w:r>
        <w:r w:rsidRPr="000F0A60">
          <w:rPr>
            <w:rFonts w:eastAsia="SimSun"/>
            <w:lang w:eastAsia="zh-CN"/>
          </w:rPr>
          <w:t>Authorized user remotely changes another MCPTT user's affiliated MCPTT group(s) – mandatory mode</w:t>
        </w:r>
        <w:r>
          <w:tab/>
        </w:r>
      </w:ins>
      <w:r>
        <w:fldChar w:fldCharType="begin"/>
      </w:r>
      <w:r>
        <w:instrText xml:space="preserve"> PAGEREF _</w:instrText>
      </w:r>
      <w:del w:id="841" w:author="-" w:date="2015-12-03T20:36:00Z">
        <w:r w:rsidR="009C1F0D">
          <w:delInstrText>Toc428795116</w:delInstrText>
        </w:r>
      </w:del>
      <w:ins w:id="842" w:author="-" w:date="2015-12-03T20:36:00Z">
        <w:r>
          <w:instrText>Toc436920167</w:instrText>
        </w:r>
      </w:ins>
      <w:r>
        <w:instrText xml:space="preserve"> \h </w:instrText>
      </w:r>
      <w:r>
        <w:fldChar w:fldCharType="separate"/>
      </w:r>
      <w:r w:rsidR="00297C49">
        <w:t>69</w:t>
      </w:r>
      <w:r>
        <w:fldChar w:fldCharType="end"/>
      </w:r>
    </w:p>
    <w:p w:rsidR="00426211" w:rsidRDefault="009C1F0D">
      <w:pPr>
        <w:pStyle w:val="TOC5"/>
        <w:rPr>
          <w:ins w:id="843" w:author="-" w:date="2015-12-03T20:36:00Z"/>
          <w:rFonts w:ascii="Calibri" w:hAnsi="Calibri"/>
          <w:sz w:val="22"/>
          <w:szCs w:val="22"/>
          <w:lang w:val="en-US"/>
        </w:rPr>
      </w:pPr>
      <w:del w:id="844" w:author="-" w:date="2015-12-03T20:36:00Z">
        <w:r>
          <w:delText>10.5.3</w:delText>
        </w:r>
        <w:r w:rsidRPr="009C1F0D">
          <w:rPr>
            <w:rFonts w:ascii="Calibri" w:eastAsia="Malgun Gothic" w:hAnsi="Calibri"/>
            <w:sz w:val="22"/>
            <w:szCs w:val="22"/>
            <w:lang w:eastAsia="ko-KR"/>
          </w:rPr>
          <w:tab/>
        </w:r>
        <w:r>
          <w:delText>Information elements</w:delText>
        </w:r>
        <w:r>
          <w:tab/>
        </w:r>
      </w:del>
    </w:p>
    <w:p w:rsidR="009C1F0D" w:rsidRPr="009C1F0D" w:rsidRDefault="00426211">
      <w:pPr>
        <w:pStyle w:val="TOC3"/>
        <w:rPr>
          <w:del w:id="845" w:author="-" w:date="2015-12-03T20:36:00Z"/>
          <w:rFonts w:ascii="Calibri" w:eastAsia="Malgun Gothic" w:hAnsi="Calibri"/>
          <w:sz w:val="22"/>
          <w:szCs w:val="22"/>
          <w:lang w:eastAsia="ko-KR"/>
        </w:rPr>
      </w:pPr>
      <w:ins w:id="846" w:author="-" w:date="2015-12-03T20:36:00Z">
        <w:r>
          <w:t>10.3.</w:t>
        </w:r>
        <w:r w:rsidRPr="000F0A60">
          <w:rPr>
            <w:rFonts w:eastAsia="SimSun"/>
            <w:lang w:eastAsia="zh-CN"/>
          </w:rPr>
          <w:t>5.1.2</w:t>
        </w:r>
        <w:r>
          <w:rPr>
            <w:rFonts w:ascii="Calibri" w:hAnsi="Calibri"/>
            <w:sz w:val="22"/>
            <w:szCs w:val="22"/>
            <w:lang w:val="en-US"/>
          </w:rPr>
          <w:tab/>
        </w:r>
        <w:r w:rsidRPr="000F0A60">
          <w:rPr>
            <w:rFonts w:eastAsia="SimSun"/>
            <w:lang w:eastAsia="zh-CN"/>
          </w:rPr>
          <w:t>Authorized user remotely changes another MCPTT user's affiliated MCPTT group(s) – negotiated mode</w:t>
        </w:r>
        <w:r>
          <w:tab/>
        </w:r>
      </w:ins>
      <w:r>
        <w:fldChar w:fldCharType="begin"/>
      </w:r>
      <w:r>
        <w:instrText xml:space="preserve"> PAGEREF _</w:instrText>
      </w:r>
      <w:del w:id="847" w:author="-" w:date="2015-12-03T20:36:00Z">
        <w:r w:rsidR="009C1F0D">
          <w:delInstrText>Toc428795117</w:delInstrText>
        </w:r>
      </w:del>
      <w:ins w:id="848" w:author="-" w:date="2015-12-03T20:36:00Z">
        <w:r>
          <w:instrText>Toc436920168</w:instrText>
        </w:r>
      </w:ins>
      <w:r>
        <w:instrText xml:space="preserve"> \h </w:instrText>
      </w:r>
      <w:r>
        <w:fldChar w:fldCharType="separate"/>
      </w:r>
      <w:r w:rsidR="00297C49">
        <w:t>70</w:t>
      </w:r>
      <w:r>
        <w:fldChar w:fldCharType="end"/>
      </w:r>
    </w:p>
    <w:p w:rsidR="00426211" w:rsidRDefault="009C1F0D">
      <w:pPr>
        <w:pStyle w:val="TOC5"/>
        <w:rPr>
          <w:ins w:id="849" w:author="-" w:date="2015-12-03T20:36:00Z"/>
          <w:rFonts w:ascii="Calibri" w:hAnsi="Calibri"/>
          <w:sz w:val="22"/>
          <w:szCs w:val="22"/>
          <w:lang w:val="en-US"/>
        </w:rPr>
      </w:pPr>
      <w:del w:id="850" w:author="-" w:date="2015-12-03T20:36:00Z">
        <w:r>
          <w:delText>10.6</w:delText>
        </w:r>
        <w:r w:rsidRPr="009C1F0D">
          <w:rPr>
            <w:rFonts w:ascii="Calibri" w:eastAsia="Malgun Gothic" w:hAnsi="Calibri"/>
            <w:sz w:val="22"/>
            <w:szCs w:val="22"/>
            <w:lang w:eastAsia="ko-KR"/>
          </w:rPr>
          <w:tab/>
        </w:r>
        <w:r>
          <w:delText xml:space="preserve">Group </w:delText>
        </w:r>
      </w:del>
    </w:p>
    <w:p w:rsidR="00426211" w:rsidRDefault="00426211">
      <w:pPr>
        <w:pStyle w:val="TOC4"/>
        <w:rPr>
          <w:ins w:id="851" w:author="-" w:date="2015-12-03T20:36:00Z"/>
          <w:rFonts w:ascii="Calibri" w:hAnsi="Calibri"/>
          <w:sz w:val="22"/>
          <w:szCs w:val="22"/>
          <w:lang w:val="en-US"/>
        </w:rPr>
      </w:pPr>
      <w:ins w:id="852" w:author="-" w:date="2015-12-03T20:36:00Z">
        <w:r w:rsidRPr="000F0A60">
          <w:rPr>
            <w:lang w:val="nl-NL"/>
          </w:rPr>
          <w:t>10.</w:t>
        </w:r>
        <w:r w:rsidRPr="000F0A60">
          <w:rPr>
            <w:rFonts w:eastAsia="SimSun"/>
            <w:lang w:val="nl-NL" w:eastAsia="zh-CN"/>
          </w:rPr>
          <w:t>3.5.2</w:t>
        </w:r>
        <w:r>
          <w:rPr>
            <w:rFonts w:ascii="Calibri" w:hAnsi="Calibri"/>
            <w:sz w:val="22"/>
            <w:szCs w:val="22"/>
            <w:lang w:val="en-US"/>
          </w:rPr>
          <w:tab/>
        </w:r>
        <w:r w:rsidRPr="000F0A60">
          <w:rPr>
            <w:lang w:val="nl-NL"/>
          </w:rPr>
          <w:t>Remote change of affiliation for groups defined in partner MCPTT system</w:t>
        </w:r>
        <w:r>
          <w:tab/>
        </w:r>
        <w:r>
          <w:fldChar w:fldCharType="begin"/>
        </w:r>
        <w:r>
          <w:instrText xml:space="preserve"> PAGEREF _Toc436920169 \h </w:instrText>
        </w:r>
        <w:r>
          <w:fldChar w:fldCharType="separate"/>
        </w:r>
        <w:r w:rsidR="00297C49">
          <w:t>71</w:t>
        </w:r>
        <w:r>
          <w:fldChar w:fldCharType="end"/>
        </w:r>
      </w:ins>
    </w:p>
    <w:p w:rsidR="00426211" w:rsidRDefault="00426211">
      <w:pPr>
        <w:pStyle w:val="TOC5"/>
        <w:rPr>
          <w:ins w:id="853" w:author="-" w:date="2015-12-03T20:36:00Z"/>
          <w:rFonts w:ascii="Calibri" w:hAnsi="Calibri"/>
          <w:sz w:val="22"/>
          <w:szCs w:val="22"/>
          <w:lang w:val="en-US"/>
        </w:rPr>
      </w:pPr>
      <w:ins w:id="854" w:author="-" w:date="2015-12-03T20:36:00Z">
        <w:r>
          <w:t>10.3.5.2.1</w:t>
        </w:r>
        <w:r>
          <w:rPr>
            <w:rFonts w:ascii="Calibri" w:hAnsi="Calibri"/>
            <w:sz w:val="22"/>
            <w:szCs w:val="22"/>
            <w:lang w:val="en-US"/>
          </w:rPr>
          <w:tab/>
        </w:r>
        <w:r>
          <w:t>Authorized user remotely changes another MCPTT user's affiliated MCPTT group(s) defined in partner MCPTT system – mandatory mode</w:t>
        </w:r>
        <w:r>
          <w:tab/>
        </w:r>
        <w:r>
          <w:fldChar w:fldCharType="begin"/>
        </w:r>
        <w:r>
          <w:instrText xml:space="preserve"> PAGEREF _Toc436920170 \h </w:instrText>
        </w:r>
        <w:r>
          <w:fldChar w:fldCharType="separate"/>
        </w:r>
        <w:r w:rsidR="00297C49">
          <w:t>71</w:t>
        </w:r>
        <w:r>
          <w:fldChar w:fldCharType="end"/>
        </w:r>
      </w:ins>
    </w:p>
    <w:p w:rsidR="00426211" w:rsidRDefault="00426211">
      <w:pPr>
        <w:pStyle w:val="TOC2"/>
        <w:rPr>
          <w:rFonts w:ascii="Calibri" w:hAnsi="Calibri"/>
          <w:sz w:val="22"/>
          <w:lang w:val="en-US"/>
          <w:rPrChange w:id="855" w:author="-" w:date="2015-12-03T20:36:00Z">
            <w:rPr>
              <w:rFonts w:ascii="Calibri" w:hAnsi="Calibri"/>
              <w:sz w:val="22"/>
            </w:rPr>
          </w:rPrChange>
        </w:rPr>
      </w:pPr>
      <w:ins w:id="856" w:author="-" w:date="2015-12-03T20:36:00Z">
        <w:r>
          <w:lastRenderedPageBreak/>
          <w:t>10.4</w:t>
        </w:r>
        <w:r>
          <w:rPr>
            <w:rFonts w:ascii="Calibri" w:hAnsi="Calibri"/>
            <w:sz w:val="22"/>
            <w:szCs w:val="22"/>
            <w:lang w:val="en-US"/>
          </w:rPr>
          <w:tab/>
        </w:r>
        <w:r>
          <w:t xml:space="preserve">Group </w:t>
        </w:r>
      </w:ins>
      <w:r>
        <w:t>management (on-network)</w:t>
      </w:r>
      <w:r>
        <w:tab/>
      </w:r>
      <w:r>
        <w:fldChar w:fldCharType="begin"/>
      </w:r>
      <w:r>
        <w:instrText xml:space="preserve"> PAGEREF _</w:instrText>
      </w:r>
      <w:del w:id="857" w:author="-" w:date="2015-12-03T20:36:00Z">
        <w:r w:rsidR="009C1F0D">
          <w:delInstrText>Toc428795118</w:delInstrText>
        </w:r>
      </w:del>
      <w:ins w:id="858" w:author="-" w:date="2015-12-03T20:36:00Z">
        <w:r>
          <w:instrText>Toc436920171</w:instrText>
        </w:r>
      </w:ins>
      <w:r>
        <w:instrText xml:space="preserve"> \h </w:instrText>
      </w:r>
      <w:r>
        <w:fldChar w:fldCharType="separate"/>
      </w:r>
      <w:r w:rsidR="00297C49">
        <w:t>73</w:t>
      </w:r>
      <w:r>
        <w:fldChar w:fldCharType="end"/>
      </w:r>
    </w:p>
    <w:p w:rsidR="009C1F0D" w:rsidRPr="009C1F0D" w:rsidRDefault="00426211">
      <w:pPr>
        <w:pStyle w:val="TOC3"/>
        <w:rPr>
          <w:del w:id="859" w:author="-" w:date="2015-12-03T20:36:00Z"/>
          <w:rFonts w:ascii="Calibri" w:eastAsia="Malgun Gothic" w:hAnsi="Calibri"/>
          <w:sz w:val="22"/>
          <w:szCs w:val="22"/>
          <w:lang w:eastAsia="ko-KR"/>
        </w:rPr>
      </w:pPr>
      <w:r>
        <w:t>10.</w:t>
      </w:r>
      <w:del w:id="860" w:author="-" w:date="2015-12-03T20:36:00Z">
        <w:r w:rsidR="009C1F0D">
          <w:delText>6</w:delText>
        </w:r>
      </w:del>
      <w:ins w:id="861" w:author="-" w:date="2015-12-03T20:36:00Z">
        <w:r>
          <w:t>4</w:t>
        </w:r>
      </w:ins>
      <w:r>
        <w:t>.1</w:t>
      </w:r>
      <w:r>
        <w:rPr>
          <w:rFonts w:ascii="Calibri" w:hAnsi="Calibri"/>
          <w:sz w:val="22"/>
          <w:lang w:val="en-US"/>
          <w:rPrChange w:id="862" w:author="-" w:date="2015-12-03T20:36:00Z">
            <w:rPr>
              <w:rFonts w:ascii="Calibri" w:hAnsi="Calibri"/>
              <w:sz w:val="22"/>
            </w:rPr>
          </w:rPrChange>
        </w:rPr>
        <w:tab/>
      </w:r>
      <w:r>
        <w:t>General</w:t>
      </w:r>
      <w:r>
        <w:tab/>
      </w:r>
      <w:r>
        <w:fldChar w:fldCharType="begin"/>
      </w:r>
      <w:r>
        <w:instrText xml:space="preserve"> PAGEREF _</w:instrText>
      </w:r>
      <w:del w:id="863" w:author="-" w:date="2015-12-03T20:36:00Z">
        <w:r w:rsidR="009C1F0D">
          <w:delInstrText>Toc428795119</w:delInstrText>
        </w:r>
      </w:del>
      <w:ins w:id="864" w:author="-" w:date="2015-12-03T20:36:00Z">
        <w:r>
          <w:instrText>Toc436920172</w:instrText>
        </w:r>
      </w:ins>
      <w:r>
        <w:instrText xml:space="preserve"> \h </w:instrText>
      </w:r>
      <w:r>
        <w:fldChar w:fldCharType="separate"/>
      </w:r>
      <w:r w:rsidR="00297C49">
        <w:t>73</w:t>
      </w:r>
      <w:r>
        <w:fldChar w:fldCharType="end"/>
      </w:r>
    </w:p>
    <w:p w:rsidR="00426211" w:rsidRDefault="009C1F0D">
      <w:pPr>
        <w:pStyle w:val="TOC3"/>
        <w:rPr>
          <w:ins w:id="865" w:author="-" w:date="2015-12-03T20:36:00Z"/>
          <w:rFonts w:ascii="Calibri" w:hAnsi="Calibri"/>
          <w:sz w:val="22"/>
          <w:szCs w:val="22"/>
          <w:lang w:val="en-US"/>
        </w:rPr>
      </w:pPr>
      <w:del w:id="866" w:author="-" w:date="2015-12-03T20:36:00Z">
        <w:r>
          <w:delText>10.6.2</w:delText>
        </w:r>
      </w:del>
    </w:p>
    <w:p w:rsidR="00426211" w:rsidRDefault="00426211">
      <w:pPr>
        <w:pStyle w:val="TOC3"/>
        <w:rPr>
          <w:ins w:id="867" w:author="-" w:date="2015-12-03T20:36:00Z"/>
          <w:rFonts w:ascii="Calibri" w:hAnsi="Calibri"/>
          <w:sz w:val="22"/>
          <w:szCs w:val="22"/>
          <w:lang w:val="en-US"/>
        </w:rPr>
      </w:pPr>
      <w:ins w:id="868" w:author="-" w:date="2015-12-03T20:36:00Z">
        <w:r>
          <w:t>10.4.2</w:t>
        </w:r>
        <w:r>
          <w:rPr>
            <w:rFonts w:ascii="Calibri" w:hAnsi="Calibri"/>
            <w:sz w:val="22"/>
            <w:szCs w:val="22"/>
            <w:lang w:val="en-US"/>
          </w:rPr>
          <w:tab/>
        </w:r>
        <w:r>
          <w:t>Information flows for group management</w:t>
        </w:r>
        <w:r>
          <w:tab/>
        </w:r>
        <w:r>
          <w:fldChar w:fldCharType="begin"/>
        </w:r>
        <w:r>
          <w:instrText xml:space="preserve"> PAGEREF _Toc436920173 \h </w:instrText>
        </w:r>
        <w:r>
          <w:fldChar w:fldCharType="separate"/>
        </w:r>
        <w:r w:rsidR="00297C49">
          <w:t>73</w:t>
        </w:r>
        <w:r>
          <w:fldChar w:fldCharType="end"/>
        </w:r>
      </w:ins>
    </w:p>
    <w:p w:rsidR="00426211" w:rsidRDefault="00426211">
      <w:pPr>
        <w:pStyle w:val="TOC4"/>
        <w:rPr>
          <w:rFonts w:ascii="Calibri" w:hAnsi="Calibri"/>
          <w:sz w:val="22"/>
          <w:lang w:val="en-US"/>
          <w:rPrChange w:id="869" w:author="-" w:date="2015-12-03T20:36:00Z">
            <w:rPr>
              <w:rFonts w:ascii="Calibri" w:hAnsi="Calibri"/>
              <w:sz w:val="22"/>
            </w:rPr>
          </w:rPrChange>
        </w:rPr>
        <w:pPrChange w:id="870" w:author="-" w:date="2015-12-03T20:36:00Z">
          <w:pPr>
            <w:pStyle w:val="TOC3"/>
          </w:pPr>
        </w:pPrChange>
      </w:pPr>
      <w:ins w:id="871" w:author="-" w:date="2015-12-03T20:36:00Z">
        <w:r>
          <w:t>10.4.2.1</w:t>
        </w:r>
      </w:ins>
      <w:r>
        <w:rPr>
          <w:rFonts w:ascii="Calibri" w:hAnsi="Calibri"/>
          <w:sz w:val="22"/>
          <w:lang w:val="en-US"/>
          <w:rPrChange w:id="872" w:author="-" w:date="2015-12-03T20:36:00Z">
            <w:rPr>
              <w:rFonts w:ascii="Calibri" w:hAnsi="Calibri"/>
              <w:sz w:val="22"/>
            </w:rPr>
          </w:rPrChange>
        </w:rPr>
        <w:tab/>
      </w:r>
      <w:r>
        <w:t>Group creation</w:t>
      </w:r>
      <w:ins w:id="873" w:author="-" w:date="2015-12-03T20:36:00Z">
        <w:r>
          <w:t xml:space="preserve"> request</w:t>
        </w:r>
      </w:ins>
      <w:r>
        <w:tab/>
      </w:r>
      <w:r>
        <w:fldChar w:fldCharType="begin"/>
      </w:r>
      <w:r>
        <w:instrText xml:space="preserve"> PAGEREF _</w:instrText>
      </w:r>
      <w:del w:id="874" w:author="-" w:date="2015-12-03T20:36:00Z">
        <w:r w:rsidR="009C1F0D">
          <w:delInstrText>Toc428795120</w:delInstrText>
        </w:r>
      </w:del>
      <w:ins w:id="875" w:author="-" w:date="2015-12-03T20:36:00Z">
        <w:r>
          <w:instrText>Toc436920174</w:instrText>
        </w:r>
      </w:ins>
      <w:r>
        <w:instrText xml:space="preserve"> \h </w:instrText>
      </w:r>
      <w:r>
        <w:fldChar w:fldCharType="separate"/>
      </w:r>
      <w:r w:rsidR="00297C49">
        <w:t>73</w:t>
      </w:r>
      <w:r>
        <w:fldChar w:fldCharType="end"/>
      </w:r>
    </w:p>
    <w:p w:rsidR="00426211" w:rsidRDefault="009C1F0D">
      <w:pPr>
        <w:pStyle w:val="TOC4"/>
        <w:rPr>
          <w:ins w:id="876" w:author="-" w:date="2015-12-03T20:36:00Z"/>
          <w:rFonts w:ascii="Calibri" w:hAnsi="Calibri"/>
          <w:sz w:val="22"/>
          <w:szCs w:val="22"/>
          <w:lang w:val="en-US"/>
        </w:rPr>
      </w:pPr>
      <w:del w:id="877" w:author="-" w:date="2015-12-03T20:36:00Z">
        <w:r>
          <w:delText>10.6.3</w:delText>
        </w:r>
      </w:del>
      <w:ins w:id="878" w:author="-" w:date="2015-12-03T20:36:00Z">
        <w:r w:rsidR="00426211">
          <w:t>10.4.2.2</w:t>
        </w:r>
        <w:r w:rsidR="00426211">
          <w:rPr>
            <w:rFonts w:ascii="Calibri" w:hAnsi="Calibri"/>
            <w:sz w:val="22"/>
            <w:szCs w:val="22"/>
            <w:lang w:val="en-US"/>
          </w:rPr>
          <w:tab/>
        </w:r>
        <w:r w:rsidR="00426211">
          <w:t>Group creation confirmation response</w:t>
        </w:r>
        <w:r w:rsidR="00426211">
          <w:tab/>
        </w:r>
        <w:r w:rsidR="00426211">
          <w:fldChar w:fldCharType="begin"/>
        </w:r>
        <w:r w:rsidR="00426211">
          <w:instrText xml:space="preserve"> PAGEREF _Toc436920175 \h </w:instrText>
        </w:r>
        <w:r w:rsidR="00426211">
          <w:fldChar w:fldCharType="separate"/>
        </w:r>
        <w:r w:rsidR="00297C49">
          <w:t>73</w:t>
        </w:r>
        <w:r w:rsidR="00426211">
          <w:fldChar w:fldCharType="end"/>
        </w:r>
      </w:ins>
    </w:p>
    <w:p w:rsidR="00426211" w:rsidRDefault="00426211">
      <w:pPr>
        <w:pStyle w:val="TOC4"/>
        <w:rPr>
          <w:ins w:id="879" w:author="-" w:date="2015-12-03T20:36:00Z"/>
          <w:rFonts w:ascii="Calibri" w:hAnsi="Calibri"/>
          <w:sz w:val="22"/>
          <w:szCs w:val="22"/>
          <w:lang w:val="en-US"/>
        </w:rPr>
      </w:pPr>
      <w:ins w:id="880" w:author="-" w:date="2015-12-03T20:36:00Z">
        <w:r>
          <w:t>10.4.2.3</w:t>
        </w:r>
        <w:r>
          <w:rPr>
            <w:rFonts w:ascii="Calibri" w:hAnsi="Calibri"/>
            <w:sz w:val="22"/>
            <w:szCs w:val="22"/>
            <w:lang w:val="en-US"/>
          </w:rPr>
          <w:tab/>
        </w:r>
        <w:r>
          <w:t>Group regroup request</w:t>
        </w:r>
        <w:r>
          <w:tab/>
        </w:r>
        <w:r>
          <w:fldChar w:fldCharType="begin"/>
        </w:r>
        <w:r>
          <w:instrText xml:space="preserve"> PAGEREF _Toc436920176 \h </w:instrText>
        </w:r>
        <w:r>
          <w:fldChar w:fldCharType="separate"/>
        </w:r>
        <w:r w:rsidR="00297C49">
          <w:t>74</w:t>
        </w:r>
        <w:r>
          <w:fldChar w:fldCharType="end"/>
        </w:r>
      </w:ins>
    </w:p>
    <w:p w:rsidR="00426211" w:rsidRDefault="00426211">
      <w:pPr>
        <w:pStyle w:val="TOC4"/>
        <w:rPr>
          <w:ins w:id="881" w:author="-" w:date="2015-12-03T20:36:00Z"/>
          <w:rFonts w:ascii="Calibri" w:hAnsi="Calibri"/>
          <w:sz w:val="22"/>
          <w:szCs w:val="22"/>
          <w:lang w:val="en-US"/>
        </w:rPr>
      </w:pPr>
      <w:ins w:id="882" w:author="-" w:date="2015-12-03T20:36:00Z">
        <w:r>
          <w:t>10.4.2.4</w:t>
        </w:r>
        <w:r>
          <w:rPr>
            <w:rFonts w:ascii="Calibri" w:hAnsi="Calibri"/>
            <w:sz w:val="22"/>
            <w:szCs w:val="22"/>
            <w:lang w:val="en-US"/>
          </w:rPr>
          <w:tab/>
        </w:r>
        <w:r>
          <w:t>Group regroup confirmation response</w:t>
        </w:r>
        <w:r>
          <w:tab/>
        </w:r>
        <w:r>
          <w:fldChar w:fldCharType="begin"/>
        </w:r>
        <w:r>
          <w:instrText xml:space="preserve"> PAGEREF _Toc436920177 \h </w:instrText>
        </w:r>
        <w:r>
          <w:fldChar w:fldCharType="separate"/>
        </w:r>
        <w:r w:rsidR="00297C49">
          <w:t>74</w:t>
        </w:r>
        <w:r>
          <w:fldChar w:fldCharType="end"/>
        </w:r>
      </w:ins>
    </w:p>
    <w:p w:rsidR="00426211" w:rsidRDefault="00426211">
      <w:pPr>
        <w:pStyle w:val="TOC4"/>
        <w:rPr>
          <w:ins w:id="883" w:author="-" w:date="2015-12-03T20:36:00Z"/>
          <w:rFonts w:ascii="Calibri" w:hAnsi="Calibri"/>
          <w:sz w:val="22"/>
          <w:szCs w:val="22"/>
          <w:lang w:val="en-US"/>
        </w:rPr>
      </w:pPr>
      <w:ins w:id="884" w:author="-" w:date="2015-12-03T20:36:00Z">
        <w:r>
          <w:t>10.4.2.5</w:t>
        </w:r>
        <w:r>
          <w:rPr>
            <w:rFonts w:ascii="Calibri" w:hAnsi="Calibri"/>
            <w:sz w:val="22"/>
            <w:szCs w:val="22"/>
            <w:lang w:val="en-US"/>
          </w:rPr>
          <w:tab/>
        </w:r>
        <w:r>
          <w:t>Group regroup teardown request</w:t>
        </w:r>
        <w:r>
          <w:tab/>
        </w:r>
        <w:r>
          <w:fldChar w:fldCharType="begin"/>
        </w:r>
        <w:r>
          <w:instrText xml:space="preserve"> PAGEREF _Toc436920178 \h </w:instrText>
        </w:r>
        <w:r>
          <w:fldChar w:fldCharType="separate"/>
        </w:r>
        <w:r w:rsidR="00297C49">
          <w:t>74</w:t>
        </w:r>
        <w:r>
          <w:fldChar w:fldCharType="end"/>
        </w:r>
      </w:ins>
    </w:p>
    <w:p w:rsidR="00426211" w:rsidRDefault="00426211">
      <w:pPr>
        <w:pStyle w:val="TOC4"/>
        <w:rPr>
          <w:ins w:id="885" w:author="-" w:date="2015-12-03T20:36:00Z"/>
          <w:rFonts w:ascii="Calibri" w:hAnsi="Calibri"/>
          <w:sz w:val="22"/>
          <w:szCs w:val="22"/>
          <w:lang w:val="en-US"/>
        </w:rPr>
      </w:pPr>
      <w:ins w:id="886" w:author="-" w:date="2015-12-03T20:36:00Z">
        <w:r>
          <w:t>10.4.2.6</w:t>
        </w:r>
        <w:r>
          <w:rPr>
            <w:rFonts w:ascii="Calibri" w:hAnsi="Calibri"/>
            <w:sz w:val="22"/>
            <w:szCs w:val="22"/>
            <w:lang w:val="en-US"/>
          </w:rPr>
          <w:tab/>
        </w:r>
        <w:r>
          <w:t>Group regroup teardown response</w:t>
        </w:r>
        <w:r>
          <w:tab/>
        </w:r>
        <w:r>
          <w:fldChar w:fldCharType="begin"/>
        </w:r>
        <w:r>
          <w:instrText xml:space="preserve"> PAGEREF _Toc436920179 \h </w:instrText>
        </w:r>
        <w:r>
          <w:fldChar w:fldCharType="separate"/>
        </w:r>
        <w:r w:rsidR="00297C49">
          <w:t>74</w:t>
        </w:r>
        <w:r>
          <w:fldChar w:fldCharType="end"/>
        </w:r>
      </w:ins>
    </w:p>
    <w:p w:rsidR="00426211" w:rsidRDefault="00426211">
      <w:pPr>
        <w:pStyle w:val="TOC4"/>
        <w:rPr>
          <w:ins w:id="887" w:author="-" w:date="2015-12-03T20:36:00Z"/>
          <w:rFonts w:ascii="Calibri" w:hAnsi="Calibri"/>
          <w:sz w:val="22"/>
          <w:szCs w:val="22"/>
          <w:lang w:val="en-US"/>
        </w:rPr>
      </w:pPr>
      <w:ins w:id="888" w:author="-" w:date="2015-12-03T20:36:00Z">
        <w:r>
          <w:t>10.4.2.7</w:t>
        </w:r>
        <w:r>
          <w:rPr>
            <w:rFonts w:ascii="Calibri" w:hAnsi="Calibri"/>
            <w:sz w:val="22"/>
            <w:szCs w:val="22"/>
            <w:lang w:val="en-US"/>
          </w:rPr>
          <w:tab/>
        </w:r>
        <w:r>
          <w:t>Group creation notify</w:t>
        </w:r>
        <w:r>
          <w:tab/>
        </w:r>
        <w:r>
          <w:fldChar w:fldCharType="begin"/>
        </w:r>
        <w:r>
          <w:instrText xml:space="preserve"> PAGEREF _Toc436920180 \h </w:instrText>
        </w:r>
        <w:r>
          <w:fldChar w:fldCharType="separate"/>
        </w:r>
        <w:r w:rsidR="00297C49">
          <w:t>74</w:t>
        </w:r>
        <w:r>
          <w:fldChar w:fldCharType="end"/>
        </w:r>
      </w:ins>
    </w:p>
    <w:p w:rsidR="00426211" w:rsidRDefault="00426211">
      <w:pPr>
        <w:pStyle w:val="TOC4"/>
        <w:rPr>
          <w:ins w:id="889" w:author="-" w:date="2015-12-03T20:36:00Z"/>
          <w:rFonts w:ascii="Calibri" w:hAnsi="Calibri"/>
          <w:sz w:val="22"/>
          <w:szCs w:val="22"/>
          <w:lang w:val="en-US"/>
        </w:rPr>
      </w:pPr>
      <w:ins w:id="890" w:author="-" w:date="2015-12-03T20:36:00Z">
        <w:r>
          <w:t>10.4.2.8</w:t>
        </w:r>
        <w:r>
          <w:rPr>
            <w:rFonts w:ascii="Calibri" w:hAnsi="Calibri"/>
            <w:sz w:val="22"/>
            <w:szCs w:val="22"/>
            <w:lang w:val="en-US"/>
          </w:rPr>
          <w:tab/>
        </w:r>
        <w:r>
          <w:t>Group regroup notify</w:t>
        </w:r>
        <w:r>
          <w:tab/>
        </w:r>
        <w:r>
          <w:fldChar w:fldCharType="begin"/>
        </w:r>
        <w:r>
          <w:instrText xml:space="preserve"> PAGEREF _Toc436920181 \h </w:instrText>
        </w:r>
        <w:r>
          <w:fldChar w:fldCharType="separate"/>
        </w:r>
        <w:r w:rsidR="00297C49">
          <w:t>75</w:t>
        </w:r>
        <w:r>
          <w:fldChar w:fldCharType="end"/>
        </w:r>
      </w:ins>
    </w:p>
    <w:p w:rsidR="00426211" w:rsidRDefault="00426211">
      <w:pPr>
        <w:pStyle w:val="TOC4"/>
        <w:rPr>
          <w:ins w:id="891" w:author="-" w:date="2015-12-03T20:36:00Z"/>
          <w:rFonts w:ascii="Calibri" w:hAnsi="Calibri"/>
          <w:sz w:val="22"/>
          <w:szCs w:val="22"/>
          <w:lang w:val="en-US"/>
        </w:rPr>
      </w:pPr>
      <w:ins w:id="892" w:author="-" w:date="2015-12-03T20:36:00Z">
        <w:r>
          <w:t>10.4.2.9</w:t>
        </w:r>
        <w:r>
          <w:rPr>
            <w:rFonts w:ascii="Calibri" w:hAnsi="Calibri"/>
            <w:sz w:val="22"/>
            <w:szCs w:val="22"/>
            <w:lang w:val="en-US"/>
          </w:rPr>
          <w:tab/>
        </w:r>
        <w:r>
          <w:t>Group regroup teardown notify</w:t>
        </w:r>
        <w:r>
          <w:tab/>
        </w:r>
        <w:r>
          <w:fldChar w:fldCharType="begin"/>
        </w:r>
        <w:r>
          <w:instrText xml:space="preserve"> PAGEREF _Toc436920182 \h </w:instrText>
        </w:r>
        <w:r>
          <w:fldChar w:fldCharType="separate"/>
        </w:r>
        <w:r w:rsidR="00297C49">
          <w:t>75</w:t>
        </w:r>
        <w:r>
          <w:fldChar w:fldCharType="end"/>
        </w:r>
      </w:ins>
    </w:p>
    <w:p w:rsidR="00426211" w:rsidRDefault="00426211">
      <w:pPr>
        <w:pStyle w:val="TOC4"/>
        <w:rPr>
          <w:ins w:id="893" w:author="-" w:date="2015-12-03T20:36:00Z"/>
          <w:rFonts w:ascii="Calibri" w:hAnsi="Calibri"/>
          <w:sz w:val="22"/>
          <w:szCs w:val="22"/>
          <w:lang w:val="en-US"/>
        </w:rPr>
      </w:pPr>
      <w:ins w:id="894" w:author="-" w:date="2015-12-03T20:36:00Z">
        <w:r>
          <w:t>10.4.2.10</w:t>
        </w:r>
        <w:r>
          <w:rPr>
            <w:rFonts w:ascii="Calibri" w:hAnsi="Calibri"/>
            <w:sz w:val="22"/>
            <w:szCs w:val="22"/>
            <w:lang w:val="en-US"/>
          </w:rPr>
          <w:tab/>
        </w:r>
        <w:r>
          <w:t>Group regroup request</w:t>
        </w:r>
        <w:r>
          <w:tab/>
        </w:r>
        <w:r>
          <w:fldChar w:fldCharType="begin"/>
        </w:r>
        <w:r>
          <w:instrText xml:space="preserve"> PAGEREF _Toc436920183 \h </w:instrText>
        </w:r>
        <w:r>
          <w:fldChar w:fldCharType="separate"/>
        </w:r>
        <w:r w:rsidR="00297C49">
          <w:t>75</w:t>
        </w:r>
        <w:r>
          <w:fldChar w:fldCharType="end"/>
        </w:r>
      </w:ins>
    </w:p>
    <w:p w:rsidR="00426211" w:rsidRDefault="00426211">
      <w:pPr>
        <w:pStyle w:val="TOC4"/>
        <w:rPr>
          <w:ins w:id="895" w:author="-" w:date="2015-12-03T20:36:00Z"/>
          <w:rFonts w:ascii="Calibri" w:hAnsi="Calibri"/>
          <w:sz w:val="22"/>
          <w:szCs w:val="22"/>
          <w:lang w:val="en-US"/>
        </w:rPr>
      </w:pPr>
      <w:ins w:id="896" w:author="-" w:date="2015-12-03T20:36:00Z">
        <w:r>
          <w:t>10.4.2.11</w:t>
        </w:r>
        <w:r>
          <w:rPr>
            <w:rFonts w:ascii="Calibri" w:hAnsi="Calibri"/>
            <w:sz w:val="22"/>
            <w:szCs w:val="22"/>
            <w:lang w:val="en-US"/>
          </w:rPr>
          <w:tab/>
        </w:r>
        <w:r>
          <w:t>Group regroup response</w:t>
        </w:r>
        <w:r>
          <w:tab/>
        </w:r>
        <w:r>
          <w:fldChar w:fldCharType="begin"/>
        </w:r>
        <w:r>
          <w:instrText xml:space="preserve"> PAGEREF _Toc436920184 \h </w:instrText>
        </w:r>
        <w:r>
          <w:fldChar w:fldCharType="separate"/>
        </w:r>
        <w:r w:rsidR="00297C49">
          <w:t>75</w:t>
        </w:r>
        <w:r>
          <w:fldChar w:fldCharType="end"/>
        </w:r>
      </w:ins>
    </w:p>
    <w:p w:rsidR="00426211" w:rsidRDefault="00426211">
      <w:pPr>
        <w:pStyle w:val="TOC4"/>
        <w:rPr>
          <w:ins w:id="897" w:author="-" w:date="2015-12-03T20:36:00Z"/>
          <w:rFonts w:ascii="Calibri" w:hAnsi="Calibri"/>
          <w:sz w:val="22"/>
          <w:szCs w:val="22"/>
          <w:lang w:val="en-US"/>
        </w:rPr>
      </w:pPr>
      <w:ins w:id="898" w:author="-" w:date="2015-12-03T20:36:00Z">
        <w:r>
          <w:t>10.4.2.12</w:t>
        </w:r>
        <w:r>
          <w:rPr>
            <w:rFonts w:ascii="Calibri" w:hAnsi="Calibri"/>
            <w:sz w:val="22"/>
            <w:szCs w:val="22"/>
            <w:lang w:val="en-US"/>
          </w:rPr>
          <w:tab/>
        </w:r>
        <w:r>
          <w:t>Group regroup notification</w:t>
        </w:r>
        <w:r>
          <w:tab/>
        </w:r>
        <w:r>
          <w:fldChar w:fldCharType="begin"/>
        </w:r>
        <w:r>
          <w:instrText xml:space="preserve"> PAGEREF _Toc436920185 \h </w:instrText>
        </w:r>
        <w:r>
          <w:fldChar w:fldCharType="separate"/>
        </w:r>
        <w:r w:rsidR="00297C49">
          <w:t>75</w:t>
        </w:r>
        <w:r>
          <w:fldChar w:fldCharType="end"/>
        </w:r>
      </w:ins>
    </w:p>
    <w:p w:rsidR="00426211" w:rsidRDefault="00426211">
      <w:pPr>
        <w:pStyle w:val="TOC4"/>
        <w:rPr>
          <w:ins w:id="899" w:author="-" w:date="2015-12-03T20:36:00Z"/>
          <w:rFonts w:ascii="Calibri" w:hAnsi="Calibri"/>
          <w:sz w:val="22"/>
          <w:szCs w:val="22"/>
          <w:lang w:val="en-US"/>
        </w:rPr>
      </w:pPr>
      <w:ins w:id="900" w:author="-" w:date="2015-12-03T20:36:00Z">
        <w:r>
          <w:t>10.4.2.13</w:t>
        </w:r>
        <w:r>
          <w:rPr>
            <w:rFonts w:ascii="Calibri" w:hAnsi="Calibri"/>
            <w:sz w:val="22"/>
            <w:szCs w:val="22"/>
            <w:lang w:val="en-US"/>
          </w:rPr>
          <w:tab/>
        </w:r>
        <w:r>
          <w:t>Group regroup notification response</w:t>
        </w:r>
        <w:r>
          <w:tab/>
        </w:r>
        <w:r>
          <w:fldChar w:fldCharType="begin"/>
        </w:r>
        <w:r>
          <w:instrText xml:space="preserve"> PAGEREF _Toc436920186 \h </w:instrText>
        </w:r>
        <w:r>
          <w:fldChar w:fldCharType="separate"/>
        </w:r>
        <w:r w:rsidR="00297C49">
          <w:t>76</w:t>
        </w:r>
        <w:r>
          <w:fldChar w:fldCharType="end"/>
        </w:r>
      </w:ins>
    </w:p>
    <w:p w:rsidR="00426211" w:rsidRDefault="00426211">
      <w:pPr>
        <w:pStyle w:val="TOC3"/>
        <w:rPr>
          <w:ins w:id="901" w:author="-" w:date="2015-12-03T20:36:00Z"/>
          <w:rFonts w:ascii="Calibri" w:hAnsi="Calibri"/>
          <w:sz w:val="22"/>
          <w:szCs w:val="22"/>
          <w:lang w:val="en-US"/>
        </w:rPr>
      </w:pPr>
      <w:ins w:id="902" w:author="-" w:date="2015-12-03T20:36:00Z">
        <w:r>
          <w:t>10.4.3</w:t>
        </w:r>
        <w:r>
          <w:rPr>
            <w:rFonts w:ascii="Calibri" w:hAnsi="Calibri"/>
            <w:sz w:val="22"/>
            <w:szCs w:val="22"/>
            <w:lang w:val="en-US"/>
          </w:rPr>
          <w:tab/>
        </w:r>
        <w:r>
          <w:t>Group creation</w:t>
        </w:r>
        <w:r>
          <w:tab/>
        </w:r>
        <w:r>
          <w:fldChar w:fldCharType="begin"/>
        </w:r>
        <w:r>
          <w:instrText xml:space="preserve"> PAGEREF _Toc436920187 \h </w:instrText>
        </w:r>
        <w:r>
          <w:fldChar w:fldCharType="separate"/>
        </w:r>
        <w:r w:rsidR="00297C49">
          <w:t>76</w:t>
        </w:r>
        <w:r>
          <w:fldChar w:fldCharType="end"/>
        </w:r>
      </w:ins>
    </w:p>
    <w:p w:rsidR="00426211" w:rsidRDefault="00426211">
      <w:pPr>
        <w:pStyle w:val="TOC3"/>
        <w:rPr>
          <w:rFonts w:ascii="Calibri" w:hAnsi="Calibri"/>
          <w:sz w:val="22"/>
          <w:lang w:val="en-US"/>
          <w:rPrChange w:id="903" w:author="-" w:date="2015-12-03T20:36:00Z">
            <w:rPr>
              <w:rFonts w:ascii="Calibri" w:hAnsi="Calibri"/>
              <w:sz w:val="22"/>
            </w:rPr>
          </w:rPrChange>
        </w:rPr>
      </w:pPr>
      <w:ins w:id="904" w:author="-" w:date="2015-12-03T20:36:00Z">
        <w:r>
          <w:t>10.4.4</w:t>
        </w:r>
      </w:ins>
      <w:r>
        <w:rPr>
          <w:rFonts w:ascii="Calibri" w:hAnsi="Calibri"/>
          <w:sz w:val="22"/>
          <w:lang w:val="en-US"/>
          <w:rPrChange w:id="905" w:author="-" w:date="2015-12-03T20:36:00Z">
            <w:rPr>
              <w:rFonts w:ascii="Calibri" w:hAnsi="Calibri"/>
              <w:sz w:val="22"/>
            </w:rPr>
          </w:rPrChange>
        </w:rPr>
        <w:tab/>
      </w:r>
      <w:r>
        <w:t>Group regrouping</w:t>
      </w:r>
      <w:r>
        <w:tab/>
      </w:r>
      <w:r>
        <w:fldChar w:fldCharType="begin"/>
      </w:r>
      <w:r>
        <w:instrText xml:space="preserve"> PAGEREF _</w:instrText>
      </w:r>
      <w:del w:id="906" w:author="-" w:date="2015-12-03T20:36:00Z">
        <w:r w:rsidR="009C1F0D">
          <w:delInstrText>Toc428795121</w:delInstrText>
        </w:r>
      </w:del>
      <w:ins w:id="907" w:author="-" w:date="2015-12-03T20:36:00Z">
        <w:r>
          <w:instrText>Toc436920188</w:instrText>
        </w:r>
      </w:ins>
      <w:r>
        <w:instrText xml:space="preserve"> \h </w:instrText>
      </w:r>
      <w:r>
        <w:fldChar w:fldCharType="separate"/>
      </w:r>
      <w:r w:rsidR="00297C49">
        <w:t>77</w:t>
      </w:r>
      <w:r>
        <w:fldChar w:fldCharType="end"/>
      </w:r>
    </w:p>
    <w:p w:rsidR="00426211" w:rsidRDefault="00426211">
      <w:pPr>
        <w:pStyle w:val="TOC4"/>
        <w:rPr>
          <w:rFonts w:ascii="Calibri" w:hAnsi="Calibri"/>
          <w:sz w:val="22"/>
          <w:lang w:val="en-US"/>
          <w:rPrChange w:id="908" w:author="-" w:date="2015-12-03T20:36:00Z">
            <w:rPr>
              <w:rFonts w:ascii="Calibri" w:hAnsi="Calibri"/>
              <w:sz w:val="22"/>
            </w:rPr>
          </w:rPrChange>
        </w:rPr>
      </w:pPr>
      <w:r>
        <w:t>10.</w:t>
      </w:r>
      <w:del w:id="909" w:author="-" w:date="2015-12-03T20:36:00Z">
        <w:r w:rsidR="009C1F0D">
          <w:delText>6.3</w:delText>
        </w:r>
      </w:del>
      <w:ins w:id="910" w:author="-" w:date="2015-12-03T20:36:00Z">
        <w:r>
          <w:t>4.4</w:t>
        </w:r>
      </w:ins>
      <w:r>
        <w:t>.1</w:t>
      </w:r>
      <w:r>
        <w:rPr>
          <w:rFonts w:ascii="Calibri" w:hAnsi="Calibri"/>
          <w:sz w:val="22"/>
          <w:lang w:val="en-US"/>
          <w:rPrChange w:id="911" w:author="-" w:date="2015-12-03T20:36:00Z">
            <w:rPr>
              <w:rFonts w:ascii="Calibri" w:hAnsi="Calibri"/>
              <w:sz w:val="22"/>
            </w:rPr>
          </w:rPrChange>
        </w:rPr>
        <w:tab/>
      </w:r>
      <w:r>
        <w:t>Temporary group formation - group regrouping within an MCPTT system</w:t>
      </w:r>
      <w:r>
        <w:tab/>
      </w:r>
      <w:r>
        <w:fldChar w:fldCharType="begin"/>
      </w:r>
      <w:r>
        <w:instrText xml:space="preserve"> PAGEREF _</w:instrText>
      </w:r>
      <w:del w:id="912" w:author="-" w:date="2015-12-03T20:36:00Z">
        <w:r w:rsidR="009C1F0D">
          <w:delInstrText>Toc428795122</w:delInstrText>
        </w:r>
      </w:del>
      <w:ins w:id="913" w:author="-" w:date="2015-12-03T20:36:00Z">
        <w:r>
          <w:instrText>Toc436920189</w:instrText>
        </w:r>
      </w:ins>
      <w:r>
        <w:instrText xml:space="preserve"> \h </w:instrText>
      </w:r>
      <w:r>
        <w:fldChar w:fldCharType="separate"/>
      </w:r>
      <w:r w:rsidR="00297C49">
        <w:t>77</w:t>
      </w:r>
      <w:r>
        <w:fldChar w:fldCharType="end"/>
      </w:r>
    </w:p>
    <w:p w:rsidR="00426211" w:rsidRDefault="00426211">
      <w:pPr>
        <w:pStyle w:val="TOC4"/>
        <w:rPr>
          <w:rFonts w:ascii="Calibri" w:hAnsi="Calibri"/>
          <w:sz w:val="22"/>
          <w:lang w:val="en-US"/>
          <w:rPrChange w:id="914" w:author="-" w:date="2015-12-03T20:36:00Z">
            <w:rPr>
              <w:rFonts w:ascii="Calibri" w:hAnsi="Calibri"/>
              <w:sz w:val="22"/>
            </w:rPr>
          </w:rPrChange>
        </w:rPr>
      </w:pPr>
      <w:r>
        <w:t>10.</w:t>
      </w:r>
      <w:del w:id="915" w:author="-" w:date="2015-12-03T20:36:00Z">
        <w:r w:rsidR="009C1F0D">
          <w:delText>6.3</w:delText>
        </w:r>
      </w:del>
      <w:ins w:id="916" w:author="-" w:date="2015-12-03T20:36:00Z">
        <w:r>
          <w:t>4.4</w:t>
        </w:r>
      </w:ins>
      <w:r>
        <w:t>.2</w:t>
      </w:r>
      <w:r>
        <w:rPr>
          <w:rFonts w:ascii="Calibri" w:hAnsi="Calibri"/>
          <w:sz w:val="22"/>
          <w:lang w:val="en-US"/>
          <w:rPrChange w:id="917" w:author="-" w:date="2015-12-03T20:36:00Z">
            <w:rPr>
              <w:rFonts w:ascii="Calibri" w:hAnsi="Calibri"/>
              <w:sz w:val="22"/>
            </w:rPr>
          </w:rPrChange>
        </w:rPr>
        <w:tab/>
      </w:r>
      <w:r>
        <w:t>Temporary group formation involving multiple MCPTT systems</w:t>
      </w:r>
      <w:r>
        <w:tab/>
      </w:r>
      <w:r>
        <w:fldChar w:fldCharType="begin"/>
      </w:r>
      <w:r>
        <w:instrText xml:space="preserve"> PAGEREF _</w:instrText>
      </w:r>
      <w:del w:id="918" w:author="-" w:date="2015-12-03T20:36:00Z">
        <w:r w:rsidR="009C1F0D">
          <w:delInstrText>Toc428795123</w:delInstrText>
        </w:r>
      </w:del>
      <w:ins w:id="919" w:author="-" w:date="2015-12-03T20:36:00Z">
        <w:r>
          <w:instrText>Toc436920190</w:instrText>
        </w:r>
      </w:ins>
      <w:r>
        <w:instrText xml:space="preserve"> \h </w:instrText>
      </w:r>
      <w:r>
        <w:fldChar w:fldCharType="separate"/>
      </w:r>
      <w:r w:rsidR="00297C49">
        <w:t>78</w:t>
      </w:r>
      <w:r>
        <w:fldChar w:fldCharType="end"/>
      </w:r>
    </w:p>
    <w:p w:rsidR="00426211" w:rsidRDefault="00426211">
      <w:pPr>
        <w:pStyle w:val="TOC4"/>
        <w:rPr>
          <w:rFonts w:ascii="Calibri" w:hAnsi="Calibri"/>
          <w:sz w:val="22"/>
          <w:lang w:val="en-US"/>
          <w:rPrChange w:id="920" w:author="-" w:date="2015-12-03T20:36:00Z">
            <w:rPr>
              <w:rFonts w:ascii="Calibri" w:hAnsi="Calibri"/>
              <w:sz w:val="22"/>
            </w:rPr>
          </w:rPrChange>
        </w:rPr>
      </w:pPr>
      <w:r>
        <w:t>10.</w:t>
      </w:r>
      <w:del w:id="921" w:author="-" w:date="2015-12-03T20:36:00Z">
        <w:r w:rsidR="009C1F0D">
          <w:delText>6.3</w:delText>
        </w:r>
      </w:del>
      <w:ins w:id="922" w:author="-" w:date="2015-12-03T20:36:00Z">
        <w:r>
          <w:t>4.4</w:t>
        </w:r>
      </w:ins>
      <w:r>
        <w:t>.3</w:t>
      </w:r>
      <w:r>
        <w:rPr>
          <w:rFonts w:ascii="Calibri" w:hAnsi="Calibri"/>
          <w:sz w:val="22"/>
          <w:lang w:val="en-US"/>
          <w:rPrChange w:id="923" w:author="-" w:date="2015-12-03T20:36:00Z">
            <w:rPr>
              <w:rFonts w:ascii="Calibri" w:hAnsi="Calibri"/>
              <w:sz w:val="22"/>
            </w:rPr>
          </w:rPrChange>
        </w:rPr>
        <w:tab/>
      </w:r>
      <w:r>
        <w:t>Temporary group tear down</w:t>
      </w:r>
      <w:r w:rsidRPr="000F0A60">
        <w:rPr>
          <w:rFonts w:eastAsia="SimSun"/>
          <w:lang w:eastAsia="zh-CN"/>
        </w:rPr>
        <w:t xml:space="preserve"> involving </w:t>
      </w:r>
      <w:r>
        <w:t xml:space="preserve">multiple </w:t>
      </w:r>
      <w:r w:rsidRPr="000F0A60">
        <w:rPr>
          <w:rFonts w:eastAsia="SimSun"/>
          <w:lang w:eastAsia="zh-CN"/>
        </w:rPr>
        <w:t>g</w:t>
      </w:r>
      <w:r>
        <w:t>roup host server</w:t>
      </w:r>
      <w:r w:rsidRPr="000F0A60">
        <w:rPr>
          <w:rFonts w:eastAsia="SimSun"/>
          <w:lang w:eastAsia="zh-CN"/>
        </w:rPr>
        <w:t>s</w:t>
      </w:r>
      <w:r>
        <w:tab/>
      </w:r>
      <w:r>
        <w:fldChar w:fldCharType="begin"/>
      </w:r>
      <w:r>
        <w:instrText xml:space="preserve"> PAGEREF _</w:instrText>
      </w:r>
      <w:del w:id="924" w:author="-" w:date="2015-12-03T20:36:00Z">
        <w:r w:rsidR="009C1F0D">
          <w:delInstrText>Toc428795124</w:delInstrText>
        </w:r>
      </w:del>
      <w:ins w:id="925" w:author="-" w:date="2015-12-03T20:36:00Z">
        <w:r>
          <w:instrText>Toc436920191</w:instrText>
        </w:r>
      </w:ins>
      <w:r>
        <w:instrText xml:space="preserve"> \h </w:instrText>
      </w:r>
      <w:r>
        <w:fldChar w:fldCharType="separate"/>
      </w:r>
      <w:r w:rsidR="00297C49">
        <w:t>79</w:t>
      </w:r>
      <w:r>
        <w:fldChar w:fldCharType="end"/>
      </w:r>
    </w:p>
    <w:p w:rsidR="00426211" w:rsidRDefault="00426211">
      <w:pPr>
        <w:pStyle w:val="TOC2"/>
        <w:rPr>
          <w:rFonts w:ascii="Calibri" w:hAnsi="Calibri"/>
          <w:sz w:val="22"/>
          <w:lang w:val="en-US"/>
          <w:rPrChange w:id="926" w:author="-" w:date="2015-12-03T20:36:00Z">
            <w:rPr>
              <w:rFonts w:ascii="Calibri" w:hAnsi="Calibri"/>
              <w:sz w:val="22"/>
            </w:rPr>
          </w:rPrChange>
        </w:rPr>
      </w:pPr>
      <w:r>
        <w:t>10.</w:t>
      </w:r>
      <w:del w:id="927" w:author="-" w:date="2015-12-03T20:36:00Z">
        <w:r w:rsidR="009C1F0D">
          <w:delText>7</w:delText>
        </w:r>
      </w:del>
      <w:ins w:id="928" w:author="-" w:date="2015-12-03T20:36:00Z">
        <w:r>
          <w:t>5</w:t>
        </w:r>
      </w:ins>
      <w:r>
        <w:rPr>
          <w:rFonts w:ascii="Calibri" w:hAnsi="Calibri"/>
          <w:sz w:val="22"/>
          <w:lang w:val="en-US"/>
          <w:rPrChange w:id="929" w:author="-" w:date="2015-12-03T20:36:00Z">
            <w:rPr>
              <w:rFonts w:ascii="Calibri" w:hAnsi="Calibri"/>
              <w:sz w:val="22"/>
            </w:rPr>
          </w:rPrChange>
        </w:rPr>
        <w:tab/>
      </w:r>
      <w:r>
        <w:t>Pre-established session</w:t>
      </w:r>
      <w:r>
        <w:tab/>
      </w:r>
      <w:r>
        <w:fldChar w:fldCharType="begin"/>
      </w:r>
      <w:r>
        <w:instrText xml:space="preserve"> PAGEREF _</w:instrText>
      </w:r>
      <w:del w:id="930" w:author="-" w:date="2015-12-03T20:36:00Z">
        <w:r w:rsidR="009C1F0D">
          <w:delInstrText>Toc428795125</w:delInstrText>
        </w:r>
      </w:del>
      <w:ins w:id="931" w:author="-" w:date="2015-12-03T20:36:00Z">
        <w:r>
          <w:instrText>Toc436920192</w:instrText>
        </w:r>
      </w:ins>
      <w:r>
        <w:instrText xml:space="preserve"> \h </w:instrText>
      </w:r>
      <w:r>
        <w:fldChar w:fldCharType="separate"/>
      </w:r>
      <w:r w:rsidR="00297C49">
        <w:t>81</w:t>
      </w:r>
      <w:r>
        <w:fldChar w:fldCharType="end"/>
      </w:r>
    </w:p>
    <w:p w:rsidR="00426211" w:rsidRDefault="00426211">
      <w:pPr>
        <w:pStyle w:val="TOC3"/>
        <w:rPr>
          <w:rFonts w:ascii="Calibri" w:hAnsi="Calibri"/>
          <w:sz w:val="22"/>
          <w:lang w:val="en-US"/>
          <w:rPrChange w:id="932" w:author="-" w:date="2015-12-03T20:36:00Z">
            <w:rPr>
              <w:rFonts w:ascii="Calibri" w:hAnsi="Calibri"/>
              <w:sz w:val="22"/>
            </w:rPr>
          </w:rPrChange>
        </w:rPr>
      </w:pPr>
      <w:r>
        <w:t>10.</w:t>
      </w:r>
      <w:del w:id="933" w:author="-" w:date="2015-12-03T20:36:00Z">
        <w:r w:rsidR="009C1F0D">
          <w:delText>7</w:delText>
        </w:r>
      </w:del>
      <w:ins w:id="934" w:author="-" w:date="2015-12-03T20:36:00Z">
        <w:r>
          <w:t>5</w:t>
        </w:r>
      </w:ins>
      <w:r>
        <w:t>.1</w:t>
      </w:r>
      <w:r>
        <w:rPr>
          <w:rFonts w:ascii="Calibri" w:hAnsi="Calibri"/>
          <w:sz w:val="22"/>
          <w:lang w:val="en-US"/>
          <w:rPrChange w:id="935" w:author="-" w:date="2015-12-03T20:36:00Z">
            <w:rPr>
              <w:rFonts w:ascii="Calibri" w:hAnsi="Calibri"/>
              <w:sz w:val="22"/>
            </w:rPr>
          </w:rPrChange>
        </w:rPr>
        <w:tab/>
      </w:r>
      <w:r>
        <w:t>General</w:t>
      </w:r>
      <w:r>
        <w:tab/>
      </w:r>
      <w:r>
        <w:fldChar w:fldCharType="begin"/>
      </w:r>
      <w:r>
        <w:instrText xml:space="preserve"> PAGEREF _</w:instrText>
      </w:r>
      <w:del w:id="936" w:author="-" w:date="2015-12-03T20:36:00Z">
        <w:r w:rsidR="009C1F0D">
          <w:delInstrText>Toc428795126</w:delInstrText>
        </w:r>
      </w:del>
      <w:ins w:id="937" w:author="-" w:date="2015-12-03T20:36:00Z">
        <w:r>
          <w:instrText>Toc436920193</w:instrText>
        </w:r>
      </w:ins>
      <w:r>
        <w:instrText xml:space="preserve"> \h </w:instrText>
      </w:r>
      <w:r>
        <w:fldChar w:fldCharType="separate"/>
      </w:r>
      <w:r w:rsidR="00297C49">
        <w:t>81</w:t>
      </w:r>
      <w:r>
        <w:fldChar w:fldCharType="end"/>
      </w:r>
    </w:p>
    <w:p w:rsidR="00426211" w:rsidRDefault="00426211">
      <w:pPr>
        <w:pStyle w:val="TOC3"/>
        <w:rPr>
          <w:rFonts w:ascii="Calibri" w:hAnsi="Calibri"/>
          <w:sz w:val="22"/>
          <w:lang w:val="en-US"/>
          <w:rPrChange w:id="938" w:author="-" w:date="2015-12-03T20:36:00Z">
            <w:rPr>
              <w:rFonts w:ascii="Calibri" w:hAnsi="Calibri"/>
              <w:sz w:val="22"/>
            </w:rPr>
          </w:rPrChange>
        </w:rPr>
      </w:pPr>
      <w:r>
        <w:t>10.</w:t>
      </w:r>
      <w:del w:id="939" w:author="-" w:date="2015-12-03T20:36:00Z">
        <w:r w:rsidR="009C1F0D">
          <w:delText>7</w:delText>
        </w:r>
      </w:del>
      <w:ins w:id="940" w:author="-" w:date="2015-12-03T20:36:00Z">
        <w:r>
          <w:t>5</w:t>
        </w:r>
      </w:ins>
      <w:r>
        <w:t>.2</w:t>
      </w:r>
      <w:r>
        <w:rPr>
          <w:rFonts w:ascii="Calibri" w:hAnsi="Calibri"/>
          <w:sz w:val="22"/>
          <w:lang w:val="en-US"/>
          <w:rPrChange w:id="941" w:author="-" w:date="2015-12-03T20:36:00Z">
            <w:rPr>
              <w:rFonts w:ascii="Calibri" w:hAnsi="Calibri"/>
              <w:sz w:val="22"/>
            </w:rPr>
          </w:rPrChange>
        </w:rPr>
        <w:tab/>
      </w:r>
      <w:del w:id="942" w:author="-" w:date="2015-12-03T20:36:00Z">
        <w:r w:rsidR="009C1F0D">
          <w:delText>Procedures</w:delText>
        </w:r>
      </w:del>
      <w:ins w:id="943" w:author="-" w:date="2015-12-03T20:36:00Z">
        <w:r>
          <w:t>Information flows for pre-established session</w:t>
        </w:r>
      </w:ins>
      <w:r>
        <w:tab/>
      </w:r>
      <w:r>
        <w:fldChar w:fldCharType="begin"/>
      </w:r>
      <w:r>
        <w:instrText xml:space="preserve"> PAGEREF _</w:instrText>
      </w:r>
      <w:del w:id="944" w:author="-" w:date="2015-12-03T20:36:00Z">
        <w:r w:rsidR="009C1F0D">
          <w:delInstrText>Toc428795127</w:delInstrText>
        </w:r>
      </w:del>
      <w:ins w:id="945" w:author="-" w:date="2015-12-03T20:36:00Z">
        <w:r>
          <w:instrText>Toc436920194</w:instrText>
        </w:r>
      </w:ins>
      <w:r>
        <w:instrText xml:space="preserve"> \h </w:instrText>
      </w:r>
      <w:r>
        <w:fldChar w:fldCharType="separate"/>
      </w:r>
      <w:r w:rsidR="00297C49">
        <w:t>82</w:t>
      </w:r>
      <w:r>
        <w:fldChar w:fldCharType="end"/>
      </w:r>
    </w:p>
    <w:p w:rsidR="009C1F0D" w:rsidRPr="009C1F0D" w:rsidRDefault="00426211">
      <w:pPr>
        <w:pStyle w:val="TOC4"/>
        <w:rPr>
          <w:del w:id="946" w:author="-" w:date="2015-12-03T20:36:00Z"/>
          <w:rFonts w:ascii="Calibri" w:eastAsia="Malgun Gothic" w:hAnsi="Calibri"/>
          <w:sz w:val="22"/>
          <w:szCs w:val="22"/>
          <w:lang w:eastAsia="ko-KR"/>
        </w:rPr>
      </w:pPr>
      <w:r>
        <w:t>10.</w:t>
      </w:r>
      <w:del w:id="947" w:author="-" w:date="2015-12-03T20:36:00Z">
        <w:r w:rsidR="009C1F0D">
          <w:delText>7</w:delText>
        </w:r>
      </w:del>
      <w:ins w:id="948" w:author="-" w:date="2015-12-03T20:36:00Z">
        <w:r>
          <w:t>5</w:t>
        </w:r>
      </w:ins>
      <w:r>
        <w:t>.2.1</w:t>
      </w:r>
      <w:del w:id="949" w:author="-" w:date="2015-12-03T20:36:00Z">
        <w:r w:rsidR="009C1F0D" w:rsidRPr="009C1F0D">
          <w:rPr>
            <w:rFonts w:ascii="Calibri" w:eastAsia="Malgun Gothic" w:hAnsi="Calibri"/>
            <w:sz w:val="22"/>
            <w:szCs w:val="22"/>
            <w:lang w:eastAsia="ko-KR"/>
          </w:rPr>
          <w:tab/>
        </w:r>
        <w:r w:rsidR="009C1F0D">
          <w:delText>General</w:delText>
        </w:r>
        <w:r w:rsidR="009C1F0D">
          <w:tab/>
        </w:r>
        <w:r w:rsidR="009C1F0D">
          <w:fldChar w:fldCharType="begin"/>
        </w:r>
        <w:r w:rsidR="009C1F0D">
          <w:delInstrText xml:space="preserve"> PAGEREF _Toc428795128 \h </w:delInstrText>
        </w:r>
        <w:r w:rsidR="009C1F0D">
          <w:fldChar w:fldCharType="separate"/>
        </w:r>
        <w:r w:rsidR="00DD5E9E">
          <w:delText>46</w:delText>
        </w:r>
        <w:r w:rsidR="009C1F0D">
          <w:fldChar w:fldCharType="end"/>
        </w:r>
      </w:del>
    </w:p>
    <w:p w:rsidR="00426211" w:rsidRDefault="009C1F0D">
      <w:pPr>
        <w:pStyle w:val="TOC4"/>
        <w:rPr>
          <w:rFonts w:ascii="Calibri" w:hAnsi="Calibri"/>
          <w:sz w:val="22"/>
          <w:lang w:val="en-US"/>
          <w:rPrChange w:id="950" w:author="-" w:date="2015-12-03T20:36:00Z">
            <w:rPr>
              <w:rFonts w:ascii="Calibri" w:hAnsi="Calibri"/>
              <w:sz w:val="22"/>
            </w:rPr>
          </w:rPrChange>
        </w:rPr>
      </w:pPr>
      <w:del w:id="951" w:author="-" w:date="2015-12-03T20:36:00Z">
        <w:r>
          <w:delText>10.7.2.2</w:delText>
        </w:r>
      </w:del>
      <w:r w:rsidR="00426211">
        <w:rPr>
          <w:rFonts w:ascii="Calibri" w:hAnsi="Calibri"/>
          <w:sz w:val="22"/>
          <w:lang w:val="en-US"/>
          <w:rPrChange w:id="952" w:author="-" w:date="2015-12-03T20:36:00Z">
            <w:rPr>
              <w:rFonts w:ascii="Calibri" w:hAnsi="Calibri"/>
              <w:sz w:val="22"/>
            </w:rPr>
          </w:rPrChange>
        </w:rPr>
        <w:tab/>
      </w:r>
      <w:r w:rsidR="00426211">
        <w:t>Pre-established session establishment</w:t>
      </w:r>
      <w:r w:rsidR="00426211">
        <w:tab/>
      </w:r>
      <w:r w:rsidR="00426211">
        <w:fldChar w:fldCharType="begin"/>
      </w:r>
      <w:r w:rsidR="00426211">
        <w:instrText xml:space="preserve"> PAGEREF _</w:instrText>
      </w:r>
      <w:del w:id="953" w:author="-" w:date="2015-12-03T20:36:00Z">
        <w:r>
          <w:delInstrText>Toc428795129</w:delInstrText>
        </w:r>
      </w:del>
      <w:ins w:id="954" w:author="-" w:date="2015-12-03T20:36:00Z">
        <w:r w:rsidR="00426211">
          <w:instrText>Toc436920195</w:instrText>
        </w:r>
      </w:ins>
      <w:r w:rsidR="00426211">
        <w:instrText xml:space="preserve"> \h </w:instrText>
      </w:r>
      <w:r w:rsidR="00426211">
        <w:fldChar w:fldCharType="separate"/>
      </w:r>
      <w:r w:rsidR="00297C49">
        <w:t>82</w:t>
      </w:r>
      <w:r w:rsidR="00426211">
        <w:fldChar w:fldCharType="end"/>
      </w:r>
    </w:p>
    <w:p w:rsidR="00426211" w:rsidRDefault="00426211">
      <w:pPr>
        <w:pStyle w:val="TOC4"/>
        <w:rPr>
          <w:rFonts w:ascii="Calibri" w:hAnsi="Calibri"/>
          <w:sz w:val="22"/>
          <w:lang w:val="en-US"/>
          <w:rPrChange w:id="955" w:author="-" w:date="2015-12-03T20:36:00Z">
            <w:rPr>
              <w:rFonts w:ascii="Calibri" w:hAnsi="Calibri"/>
              <w:sz w:val="22"/>
            </w:rPr>
          </w:rPrChange>
        </w:rPr>
      </w:pPr>
      <w:r>
        <w:t>10.</w:t>
      </w:r>
      <w:del w:id="956" w:author="-" w:date="2015-12-03T20:36:00Z">
        <w:r w:rsidR="009C1F0D">
          <w:delText>7</w:delText>
        </w:r>
      </w:del>
      <w:ins w:id="957" w:author="-" w:date="2015-12-03T20:36:00Z">
        <w:r>
          <w:t>5</w:t>
        </w:r>
      </w:ins>
      <w:r>
        <w:t>.2.</w:t>
      </w:r>
      <w:del w:id="958" w:author="-" w:date="2015-12-03T20:36:00Z">
        <w:r w:rsidR="009C1F0D">
          <w:delText>3</w:delText>
        </w:r>
      </w:del>
      <w:ins w:id="959" w:author="-" w:date="2015-12-03T20:36:00Z">
        <w:r>
          <w:t>2</w:t>
        </w:r>
      </w:ins>
      <w:r>
        <w:rPr>
          <w:rFonts w:ascii="Calibri" w:hAnsi="Calibri"/>
          <w:sz w:val="22"/>
          <w:lang w:val="en-US"/>
          <w:rPrChange w:id="960" w:author="-" w:date="2015-12-03T20:36:00Z">
            <w:rPr>
              <w:rFonts w:ascii="Calibri" w:hAnsi="Calibri"/>
              <w:sz w:val="22"/>
            </w:rPr>
          </w:rPrChange>
        </w:rPr>
        <w:tab/>
      </w:r>
      <w:r>
        <w:t>Pre-established session modification</w:t>
      </w:r>
      <w:r>
        <w:tab/>
      </w:r>
      <w:r>
        <w:fldChar w:fldCharType="begin"/>
      </w:r>
      <w:r>
        <w:instrText xml:space="preserve"> PAGEREF _</w:instrText>
      </w:r>
      <w:del w:id="961" w:author="-" w:date="2015-12-03T20:36:00Z">
        <w:r w:rsidR="009C1F0D">
          <w:delInstrText>Toc428795130</w:delInstrText>
        </w:r>
      </w:del>
      <w:ins w:id="962" w:author="-" w:date="2015-12-03T20:36:00Z">
        <w:r>
          <w:instrText>Toc436920196</w:instrText>
        </w:r>
      </w:ins>
      <w:r>
        <w:instrText xml:space="preserve"> \h </w:instrText>
      </w:r>
      <w:r>
        <w:fldChar w:fldCharType="separate"/>
      </w:r>
      <w:r w:rsidR="00297C49">
        <w:t>82</w:t>
      </w:r>
      <w:r>
        <w:fldChar w:fldCharType="end"/>
      </w:r>
    </w:p>
    <w:p w:rsidR="00426211" w:rsidRDefault="00426211">
      <w:pPr>
        <w:pStyle w:val="TOC4"/>
        <w:rPr>
          <w:rFonts w:ascii="Calibri" w:hAnsi="Calibri"/>
          <w:sz w:val="22"/>
          <w:lang w:val="en-US"/>
          <w:rPrChange w:id="963" w:author="-" w:date="2015-12-03T20:36:00Z">
            <w:rPr>
              <w:rFonts w:ascii="Calibri" w:hAnsi="Calibri"/>
              <w:sz w:val="22"/>
            </w:rPr>
          </w:rPrChange>
        </w:rPr>
      </w:pPr>
      <w:r>
        <w:t>10.</w:t>
      </w:r>
      <w:del w:id="964" w:author="-" w:date="2015-12-03T20:36:00Z">
        <w:r w:rsidR="009C1F0D">
          <w:delText>7</w:delText>
        </w:r>
      </w:del>
      <w:ins w:id="965" w:author="-" w:date="2015-12-03T20:36:00Z">
        <w:r>
          <w:t>5</w:t>
        </w:r>
      </w:ins>
      <w:r>
        <w:t>.2.</w:t>
      </w:r>
      <w:del w:id="966" w:author="-" w:date="2015-12-03T20:36:00Z">
        <w:r w:rsidR="009C1F0D">
          <w:delText>4</w:delText>
        </w:r>
      </w:del>
      <w:ins w:id="967" w:author="-" w:date="2015-12-03T20:36:00Z">
        <w:r>
          <w:t>3</w:t>
        </w:r>
      </w:ins>
      <w:r>
        <w:rPr>
          <w:rFonts w:ascii="Calibri" w:hAnsi="Calibri"/>
          <w:sz w:val="22"/>
          <w:lang w:val="en-US"/>
          <w:rPrChange w:id="968" w:author="-" w:date="2015-12-03T20:36:00Z">
            <w:rPr>
              <w:rFonts w:ascii="Calibri" w:hAnsi="Calibri"/>
              <w:sz w:val="22"/>
            </w:rPr>
          </w:rPrChange>
        </w:rPr>
        <w:tab/>
      </w:r>
      <w:r>
        <w:t>Pre-established session release</w:t>
      </w:r>
      <w:ins w:id="969" w:author="-" w:date="2015-12-03T20:36:00Z">
        <w:r>
          <w:t xml:space="preserve"> - client initiated</w:t>
        </w:r>
      </w:ins>
      <w:r>
        <w:tab/>
      </w:r>
      <w:r>
        <w:fldChar w:fldCharType="begin"/>
      </w:r>
      <w:r>
        <w:instrText xml:space="preserve"> PAGEREF _</w:instrText>
      </w:r>
      <w:del w:id="970" w:author="-" w:date="2015-12-03T20:36:00Z">
        <w:r w:rsidR="009C1F0D">
          <w:delInstrText>Toc428795131</w:delInstrText>
        </w:r>
      </w:del>
      <w:ins w:id="971" w:author="-" w:date="2015-12-03T20:36:00Z">
        <w:r>
          <w:instrText>Toc436920197</w:instrText>
        </w:r>
      </w:ins>
      <w:r>
        <w:instrText xml:space="preserve"> \h </w:instrText>
      </w:r>
      <w:r>
        <w:fldChar w:fldCharType="separate"/>
      </w:r>
      <w:r w:rsidR="00297C49">
        <w:t>82</w:t>
      </w:r>
      <w:r>
        <w:fldChar w:fldCharType="end"/>
      </w:r>
    </w:p>
    <w:p w:rsidR="009C1F0D" w:rsidRPr="009C1F0D" w:rsidRDefault="009C1F0D">
      <w:pPr>
        <w:pStyle w:val="TOC2"/>
        <w:rPr>
          <w:del w:id="972" w:author="-" w:date="2015-12-03T20:36:00Z"/>
          <w:rFonts w:ascii="Calibri" w:eastAsia="Malgun Gothic" w:hAnsi="Calibri"/>
          <w:sz w:val="22"/>
          <w:szCs w:val="22"/>
          <w:lang w:eastAsia="ko-KR"/>
        </w:rPr>
      </w:pPr>
      <w:del w:id="973" w:author="-" w:date="2015-12-03T20:36:00Z">
        <w:r>
          <w:delText>10.8</w:delText>
        </w:r>
        <w:r w:rsidRPr="009C1F0D">
          <w:rPr>
            <w:rFonts w:ascii="Calibri" w:eastAsia="Malgun Gothic" w:hAnsi="Calibri"/>
            <w:sz w:val="22"/>
            <w:szCs w:val="22"/>
            <w:lang w:eastAsia="ko-KR"/>
          </w:rPr>
          <w:tab/>
        </w:r>
        <w:r>
          <w:delText>Group call</w:delText>
        </w:r>
        <w:r>
          <w:tab/>
        </w:r>
      </w:del>
      <w:ins w:id="974" w:author="-" w:date="2015-12-03T20:36:00Z">
        <w:r w:rsidR="00426211">
          <w:t>10.5.2.4</w:t>
        </w:r>
        <w:r w:rsidR="00426211">
          <w:rPr>
            <w:rFonts w:ascii="Calibri" w:hAnsi="Calibri"/>
            <w:sz w:val="22"/>
            <w:szCs w:val="22"/>
            <w:lang w:val="en-US"/>
          </w:rPr>
          <w:tab/>
        </w:r>
        <w:r w:rsidR="00426211">
          <w:t>Pre-established session release - server initiated</w:t>
        </w:r>
        <w:r w:rsidR="00426211">
          <w:tab/>
        </w:r>
      </w:ins>
      <w:r w:rsidR="00426211">
        <w:fldChar w:fldCharType="begin"/>
      </w:r>
      <w:r w:rsidR="00426211">
        <w:instrText xml:space="preserve"> PAGEREF _</w:instrText>
      </w:r>
      <w:del w:id="975" w:author="-" w:date="2015-12-03T20:36:00Z">
        <w:r>
          <w:delInstrText>Toc428795132</w:delInstrText>
        </w:r>
      </w:del>
      <w:ins w:id="976" w:author="-" w:date="2015-12-03T20:36:00Z">
        <w:r w:rsidR="00426211">
          <w:instrText>Toc436920198</w:instrText>
        </w:r>
      </w:ins>
      <w:r w:rsidR="00426211">
        <w:instrText xml:space="preserve"> \h </w:instrText>
      </w:r>
      <w:r w:rsidR="00426211">
        <w:fldChar w:fldCharType="separate"/>
      </w:r>
      <w:r w:rsidR="00297C49">
        <w:t>83</w:t>
      </w:r>
      <w:r w:rsidR="00426211">
        <w:fldChar w:fldCharType="end"/>
      </w:r>
    </w:p>
    <w:p w:rsidR="00426211" w:rsidRDefault="009C1F0D">
      <w:pPr>
        <w:pStyle w:val="TOC4"/>
        <w:rPr>
          <w:ins w:id="977" w:author="-" w:date="2015-12-03T20:36:00Z"/>
          <w:rFonts w:ascii="Calibri" w:hAnsi="Calibri"/>
          <w:sz w:val="22"/>
          <w:szCs w:val="22"/>
          <w:lang w:val="en-US"/>
        </w:rPr>
      </w:pPr>
      <w:del w:id="978" w:author="-" w:date="2015-12-03T20:36:00Z">
        <w:r w:rsidRPr="00FA0097">
          <w:rPr>
            <w:lang w:val="nl-NL"/>
          </w:rPr>
          <w:delText>10.8.1</w:delText>
        </w:r>
        <w:r w:rsidRPr="009C1F0D">
          <w:rPr>
            <w:rFonts w:ascii="Calibri" w:eastAsia="Malgun Gothic" w:hAnsi="Calibri"/>
            <w:sz w:val="22"/>
            <w:szCs w:val="22"/>
            <w:lang w:eastAsia="ko-KR"/>
          </w:rPr>
          <w:tab/>
        </w:r>
        <w:r w:rsidRPr="00FA0097">
          <w:rPr>
            <w:lang w:val="nl-NL"/>
          </w:rPr>
          <w:delText>General</w:delText>
        </w:r>
        <w:r>
          <w:tab/>
        </w:r>
      </w:del>
    </w:p>
    <w:p w:rsidR="00426211" w:rsidRDefault="00426211">
      <w:pPr>
        <w:pStyle w:val="TOC4"/>
        <w:rPr>
          <w:rFonts w:ascii="Calibri" w:hAnsi="Calibri"/>
          <w:sz w:val="22"/>
          <w:lang w:val="en-US"/>
          <w:rPrChange w:id="979" w:author="-" w:date="2015-12-03T20:36:00Z">
            <w:rPr>
              <w:rFonts w:ascii="Calibri" w:hAnsi="Calibri"/>
              <w:sz w:val="22"/>
            </w:rPr>
          </w:rPrChange>
        </w:rPr>
        <w:pPrChange w:id="980" w:author="-" w:date="2015-12-03T20:36:00Z">
          <w:pPr>
            <w:pStyle w:val="TOC3"/>
          </w:pPr>
        </w:pPrChange>
      </w:pPr>
      <w:ins w:id="981" w:author="-" w:date="2015-12-03T20:36:00Z">
        <w:r>
          <w:t>10.5.2.5</w:t>
        </w:r>
        <w:r>
          <w:rPr>
            <w:rFonts w:ascii="Calibri" w:hAnsi="Calibri"/>
            <w:sz w:val="22"/>
            <w:szCs w:val="22"/>
            <w:lang w:val="en-US"/>
          </w:rPr>
          <w:tab/>
        </w:r>
        <w:r>
          <w:t>Pre-established session call connect request</w:t>
        </w:r>
        <w:r>
          <w:tab/>
        </w:r>
      </w:ins>
      <w:r>
        <w:fldChar w:fldCharType="begin"/>
      </w:r>
      <w:r>
        <w:instrText xml:space="preserve"> PAGEREF _</w:instrText>
      </w:r>
      <w:del w:id="982" w:author="-" w:date="2015-12-03T20:36:00Z">
        <w:r w:rsidR="009C1F0D">
          <w:delInstrText>Toc428795133</w:delInstrText>
        </w:r>
      </w:del>
      <w:ins w:id="983" w:author="-" w:date="2015-12-03T20:36:00Z">
        <w:r>
          <w:instrText>Toc436920199</w:instrText>
        </w:r>
      </w:ins>
      <w:r>
        <w:instrText xml:space="preserve"> \h </w:instrText>
      </w:r>
      <w:r>
        <w:fldChar w:fldCharType="separate"/>
      </w:r>
      <w:r w:rsidR="00297C49">
        <w:t>83</w:t>
      </w:r>
      <w:r>
        <w:fldChar w:fldCharType="end"/>
      </w:r>
    </w:p>
    <w:p w:rsidR="009C1F0D" w:rsidRPr="009C1F0D" w:rsidRDefault="00426211">
      <w:pPr>
        <w:pStyle w:val="TOC3"/>
        <w:rPr>
          <w:del w:id="984" w:author="-" w:date="2015-12-03T20:36:00Z"/>
          <w:rFonts w:ascii="Calibri" w:eastAsia="Malgun Gothic" w:hAnsi="Calibri"/>
          <w:sz w:val="22"/>
          <w:szCs w:val="22"/>
          <w:lang w:eastAsia="ko-KR"/>
        </w:rPr>
      </w:pPr>
      <w:r>
        <w:rPr>
          <w:rPrChange w:id="985" w:author="-" w:date="2015-12-03T20:36:00Z">
            <w:rPr>
              <w:lang w:val="nl-NL"/>
            </w:rPr>
          </w:rPrChange>
        </w:rPr>
        <w:t>10.</w:t>
      </w:r>
      <w:del w:id="986" w:author="-" w:date="2015-12-03T20:36:00Z">
        <w:r w:rsidR="009C1F0D" w:rsidRPr="00FA0097">
          <w:rPr>
            <w:lang w:val="nl-NL"/>
          </w:rPr>
          <w:delText>8</w:delText>
        </w:r>
      </w:del>
      <w:ins w:id="987" w:author="-" w:date="2015-12-03T20:36:00Z">
        <w:r>
          <w:t>5</w:t>
        </w:r>
      </w:ins>
      <w:r>
        <w:rPr>
          <w:rPrChange w:id="988" w:author="-" w:date="2015-12-03T20:36:00Z">
            <w:rPr>
              <w:lang w:val="nl-NL"/>
            </w:rPr>
          </w:rPrChange>
        </w:rPr>
        <w:t>.2</w:t>
      </w:r>
      <w:del w:id="989" w:author="-" w:date="2015-12-03T20:36:00Z">
        <w:r w:rsidR="009C1F0D" w:rsidRPr="009C1F0D">
          <w:rPr>
            <w:rFonts w:ascii="Calibri" w:eastAsia="Malgun Gothic" w:hAnsi="Calibri"/>
            <w:sz w:val="22"/>
            <w:szCs w:val="22"/>
            <w:lang w:eastAsia="ko-KR"/>
          </w:rPr>
          <w:tab/>
        </w:r>
        <w:r w:rsidR="009C1F0D" w:rsidRPr="00FA0097">
          <w:rPr>
            <w:lang w:val="nl-NL"/>
          </w:rPr>
          <w:delText>Group</w:delText>
        </w:r>
      </w:del>
      <w:ins w:id="990" w:author="-" w:date="2015-12-03T20:36:00Z">
        <w:r>
          <w:t>.6</w:t>
        </w:r>
        <w:r>
          <w:rPr>
            <w:rFonts w:ascii="Calibri" w:hAnsi="Calibri"/>
            <w:sz w:val="22"/>
            <w:szCs w:val="22"/>
            <w:lang w:val="en-US"/>
          </w:rPr>
          <w:tab/>
        </w:r>
        <w:r>
          <w:t>Pre-established session</w:t>
        </w:r>
      </w:ins>
      <w:r>
        <w:rPr>
          <w:rPrChange w:id="991" w:author="-" w:date="2015-12-03T20:36:00Z">
            <w:rPr>
              <w:lang w:val="nl-NL"/>
            </w:rPr>
          </w:rPrChange>
        </w:rPr>
        <w:t xml:space="preserve"> call</w:t>
      </w:r>
      <w:ins w:id="992" w:author="-" w:date="2015-12-03T20:36:00Z">
        <w:r>
          <w:t xml:space="preserve"> disconnect request</w:t>
        </w:r>
      </w:ins>
      <w:r>
        <w:tab/>
      </w:r>
      <w:r>
        <w:fldChar w:fldCharType="begin"/>
      </w:r>
      <w:r>
        <w:instrText xml:space="preserve"> PAGEREF _</w:instrText>
      </w:r>
      <w:del w:id="993" w:author="-" w:date="2015-12-03T20:36:00Z">
        <w:r w:rsidR="009C1F0D">
          <w:delInstrText>Toc428795134</w:delInstrText>
        </w:r>
      </w:del>
      <w:ins w:id="994" w:author="-" w:date="2015-12-03T20:36:00Z">
        <w:r>
          <w:instrText>Toc436920200</w:instrText>
        </w:r>
      </w:ins>
      <w:r>
        <w:instrText xml:space="preserve"> \h </w:instrText>
      </w:r>
      <w:r>
        <w:fldChar w:fldCharType="separate"/>
      </w:r>
      <w:r w:rsidR="00297C49">
        <w:t>83</w:t>
      </w:r>
      <w:r>
        <w:fldChar w:fldCharType="end"/>
      </w:r>
    </w:p>
    <w:p w:rsidR="00426211" w:rsidRDefault="009C1F0D">
      <w:pPr>
        <w:pStyle w:val="TOC4"/>
        <w:rPr>
          <w:ins w:id="995" w:author="-" w:date="2015-12-03T20:36:00Z"/>
          <w:rFonts w:ascii="Calibri" w:hAnsi="Calibri"/>
          <w:sz w:val="22"/>
          <w:szCs w:val="22"/>
          <w:lang w:val="en-US"/>
        </w:rPr>
      </w:pPr>
      <w:del w:id="996" w:author="-" w:date="2015-12-03T20:36:00Z">
        <w:r w:rsidRPr="00FA0097">
          <w:rPr>
            <w:lang w:val="nl-NL"/>
          </w:rPr>
          <w:delText>10.8.2.1</w:delText>
        </w:r>
      </w:del>
    </w:p>
    <w:p w:rsidR="00426211" w:rsidRDefault="00426211">
      <w:pPr>
        <w:pStyle w:val="TOC3"/>
        <w:rPr>
          <w:ins w:id="997" w:author="-" w:date="2015-12-03T20:36:00Z"/>
          <w:rFonts w:ascii="Calibri" w:hAnsi="Calibri"/>
          <w:sz w:val="22"/>
          <w:szCs w:val="22"/>
          <w:lang w:val="en-US"/>
        </w:rPr>
      </w:pPr>
      <w:ins w:id="998" w:author="-" w:date="2015-12-03T20:36:00Z">
        <w:r>
          <w:t>10.5.3</w:t>
        </w:r>
        <w:r>
          <w:rPr>
            <w:rFonts w:ascii="Calibri" w:hAnsi="Calibri"/>
            <w:sz w:val="22"/>
            <w:szCs w:val="22"/>
            <w:lang w:val="en-US"/>
          </w:rPr>
          <w:tab/>
        </w:r>
        <w:r>
          <w:t>Procedures</w:t>
        </w:r>
        <w:r>
          <w:tab/>
        </w:r>
        <w:r>
          <w:fldChar w:fldCharType="begin"/>
        </w:r>
        <w:r>
          <w:instrText xml:space="preserve"> PAGEREF _Toc436920201 \h </w:instrText>
        </w:r>
        <w:r>
          <w:fldChar w:fldCharType="separate"/>
        </w:r>
        <w:r w:rsidR="00297C49">
          <w:t>84</w:t>
        </w:r>
        <w:r>
          <w:fldChar w:fldCharType="end"/>
        </w:r>
      </w:ins>
    </w:p>
    <w:p w:rsidR="00426211" w:rsidRDefault="00426211">
      <w:pPr>
        <w:pStyle w:val="TOC4"/>
        <w:rPr>
          <w:ins w:id="999" w:author="-" w:date="2015-12-03T20:36:00Z"/>
          <w:rFonts w:ascii="Calibri" w:hAnsi="Calibri"/>
          <w:sz w:val="22"/>
          <w:szCs w:val="22"/>
          <w:lang w:val="en-US"/>
        </w:rPr>
      </w:pPr>
      <w:ins w:id="1000" w:author="-" w:date="2015-12-03T20:36:00Z">
        <w:r>
          <w:t>10.5.3.1</w:t>
        </w:r>
        <w:r>
          <w:rPr>
            <w:rFonts w:ascii="Calibri" w:hAnsi="Calibri"/>
            <w:sz w:val="22"/>
            <w:szCs w:val="22"/>
            <w:lang w:val="en-US"/>
          </w:rPr>
          <w:tab/>
        </w:r>
        <w:r>
          <w:t>General</w:t>
        </w:r>
        <w:r>
          <w:tab/>
        </w:r>
        <w:r>
          <w:fldChar w:fldCharType="begin"/>
        </w:r>
        <w:r>
          <w:instrText xml:space="preserve"> PAGEREF _Toc436920202 \h </w:instrText>
        </w:r>
        <w:r>
          <w:fldChar w:fldCharType="separate"/>
        </w:r>
        <w:r w:rsidR="00297C49">
          <w:t>84</w:t>
        </w:r>
        <w:r>
          <w:fldChar w:fldCharType="end"/>
        </w:r>
      </w:ins>
    </w:p>
    <w:p w:rsidR="00426211" w:rsidRDefault="00426211">
      <w:pPr>
        <w:pStyle w:val="TOC4"/>
        <w:rPr>
          <w:ins w:id="1001" w:author="-" w:date="2015-12-03T20:36:00Z"/>
          <w:rFonts w:ascii="Calibri" w:hAnsi="Calibri"/>
          <w:sz w:val="22"/>
          <w:szCs w:val="22"/>
          <w:lang w:val="en-US"/>
        </w:rPr>
      </w:pPr>
      <w:ins w:id="1002" w:author="-" w:date="2015-12-03T20:36:00Z">
        <w:r>
          <w:t>10.5.3.2</w:t>
        </w:r>
        <w:r>
          <w:rPr>
            <w:rFonts w:ascii="Calibri" w:hAnsi="Calibri"/>
            <w:sz w:val="22"/>
            <w:szCs w:val="22"/>
            <w:lang w:val="en-US"/>
          </w:rPr>
          <w:tab/>
        </w:r>
        <w:r>
          <w:t>Pre-established session establishment</w:t>
        </w:r>
        <w:r>
          <w:tab/>
        </w:r>
        <w:r>
          <w:fldChar w:fldCharType="begin"/>
        </w:r>
        <w:r>
          <w:instrText xml:space="preserve"> PAGEREF _Toc436920203 \h </w:instrText>
        </w:r>
        <w:r>
          <w:fldChar w:fldCharType="separate"/>
        </w:r>
        <w:r w:rsidR="00297C49">
          <w:t>84</w:t>
        </w:r>
        <w:r>
          <w:fldChar w:fldCharType="end"/>
        </w:r>
      </w:ins>
    </w:p>
    <w:p w:rsidR="00426211" w:rsidRDefault="00426211">
      <w:pPr>
        <w:pStyle w:val="TOC4"/>
        <w:rPr>
          <w:ins w:id="1003" w:author="-" w:date="2015-12-03T20:36:00Z"/>
          <w:rFonts w:ascii="Calibri" w:hAnsi="Calibri"/>
          <w:sz w:val="22"/>
          <w:szCs w:val="22"/>
          <w:lang w:val="en-US"/>
        </w:rPr>
      </w:pPr>
      <w:ins w:id="1004" w:author="-" w:date="2015-12-03T20:36:00Z">
        <w:r>
          <w:t>10.5.3.3</w:t>
        </w:r>
        <w:r>
          <w:rPr>
            <w:rFonts w:ascii="Calibri" w:hAnsi="Calibri"/>
            <w:sz w:val="22"/>
            <w:szCs w:val="22"/>
            <w:lang w:val="en-US"/>
          </w:rPr>
          <w:tab/>
        </w:r>
        <w:r>
          <w:t>Pre-established session modification</w:t>
        </w:r>
        <w:r>
          <w:tab/>
        </w:r>
        <w:r>
          <w:fldChar w:fldCharType="begin"/>
        </w:r>
        <w:r>
          <w:instrText xml:space="preserve"> PAGEREF _Toc436920204 \h </w:instrText>
        </w:r>
        <w:r>
          <w:fldChar w:fldCharType="separate"/>
        </w:r>
        <w:r w:rsidR="00297C49">
          <w:t>85</w:t>
        </w:r>
        <w:r>
          <w:fldChar w:fldCharType="end"/>
        </w:r>
      </w:ins>
    </w:p>
    <w:p w:rsidR="00426211" w:rsidRDefault="00426211">
      <w:pPr>
        <w:pStyle w:val="TOC4"/>
        <w:rPr>
          <w:ins w:id="1005" w:author="-" w:date="2015-12-03T20:36:00Z"/>
          <w:rFonts w:ascii="Calibri" w:hAnsi="Calibri"/>
          <w:sz w:val="22"/>
          <w:szCs w:val="22"/>
          <w:lang w:val="en-US"/>
        </w:rPr>
      </w:pPr>
      <w:ins w:id="1006" w:author="-" w:date="2015-12-03T20:36:00Z">
        <w:r>
          <w:t>10.5.3.4</w:t>
        </w:r>
        <w:r>
          <w:rPr>
            <w:rFonts w:ascii="Calibri" w:hAnsi="Calibri"/>
            <w:sz w:val="22"/>
            <w:szCs w:val="22"/>
            <w:lang w:val="en-US"/>
          </w:rPr>
          <w:tab/>
        </w:r>
        <w:r>
          <w:t>Pre-established session release</w:t>
        </w:r>
        <w:r>
          <w:tab/>
        </w:r>
        <w:r>
          <w:fldChar w:fldCharType="begin"/>
        </w:r>
        <w:r>
          <w:instrText xml:space="preserve"> PAGEREF _Toc436920205 \h </w:instrText>
        </w:r>
        <w:r>
          <w:fldChar w:fldCharType="separate"/>
        </w:r>
        <w:r w:rsidR="00297C49">
          <w:t>87</w:t>
        </w:r>
        <w:r>
          <w:fldChar w:fldCharType="end"/>
        </w:r>
      </w:ins>
    </w:p>
    <w:p w:rsidR="00426211" w:rsidRDefault="00426211">
      <w:pPr>
        <w:pStyle w:val="TOC4"/>
        <w:rPr>
          <w:ins w:id="1007" w:author="-" w:date="2015-12-03T20:36:00Z"/>
          <w:rFonts w:ascii="Calibri" w:hAnsi="Calibri"/>
          <w:sz w:val="22"/>
          <w:szCs w:val="22"/>
          <w:lang w:val="en-US"/>
        </w:rPr>
      </w:pPr>
      <w:ins w:id="1008" w:author="-" w:date="2015-12-03T20:36:00Z">
        <w:r>
          <w:t>10.</w:t>
        </w:r>
        <w:r w:rsidRPr="000F0A60">
          <w:rPr>
            <w:rFonts w:eastAsia="Malgun Gothic"/>
            <w:lang w:eastAsia="ko-KR"/>
          </w:rPr>
          <w:t>5</w:t>
        </w:r>
        <w:r>
          <w:t>.</w:t>
        </w:r>
        <w:r w:rsidRPr="000F0A60">
          <w:rPr>
            <w:rFonts w:eastAsia="Malgun Gothic"/>
            <w:lang w:eastAsia="ko-KR"/>
          </w:rPr>
          <w:t>3.5</w:t>
        </w:r>
        <w:r>
          <w:rPr>
            <w:rFonts w:ascii="Calibri" w:hAnsi="Calibri"/>
            <w:sz w:val="22"/>
            <w:szCs w:val="22"/>
            <w:lang w:val="en-US"/>
          </w:rPr>
          <w:tab/>
        </w:r>
        <w:r w:rsidRPr="000F0A60">
          <w:rPr>
            <w:rFonts w:eastAsia="Malgun Gothic"/>
            <w:lang w:eastAsia="ko-KR"/>
          </w:rPr>
          <w:t>Call c</w:t>
        </w:r>
        <w:r>
          <w:t xml:space="preserve">onnect and disconnect </w:t>
        </w:r>
        <w:r w:rsidRPr="000F0A60">
          <w:rPr>
            <w:rFonts w:eastAsia="Malgun Gothic"/>
            <w:lang w:eastAsia="ko-KR"/>
          </w:rPr>
          <w:t>procedures</w:t>
        </w:r>
        <w:r>
          <w:t xml:space="preserve"> </w:t>
        </w:r>
        <w:r w:rsidRPr="000F0A60">
          <w:rPr>
            <w:rFonts w:eastAsia="Malgun Gothic"/>
            <w:lang w:eastAsia="ko-KR"/>
          </w:rPr>
          <w:t>using</w:t>
        </w:r>
        <w:r>
          <w:t xml:space="preserve"> pre-established session</w:t>
        </w:r>
        <w:r>
          <w:tab/>
        </w:r>
        <w:r>
          <w:fldChar w:fldCharType="begin"/>
        </w:r>
        <w:r>
          <w:instrText xml:space="preserve"> PAGEREF _Toc436920206 \h </w:instrText>
        </w:r>
        <w:r>
          <w:fldChar w:fldCharType="separate"/>
        </w:r>
        <w:r w:rsidR="00297C49">
          <w:t>88</w:t>
        </w:r>
        <w:r>
          <w:fldChar w:fldCharType="end"/>
        </w:r>
      </w:ins>
    </w:p>
    <w:p w:rsidR="00426211" w:rsidRDefault="00426211">
      <w:pPr>
        <w:pStyle w:val="TOC5"/>
        <w:rPr>
          <w:ins w:id="1009" w:author="-" w:date="2015-12-03T20:36:00Z"/>
          <w:rFonts w:ascii="Calibri" w:hAnsi="Calibri"/>
          <w:sz w:val="22"/>
          <w:szCs w:val="22"/>
          <w:lang w:val="en-US"/>
        </w:rPr>
      </w:pPr>
      <w:ins w:id="1010" w:author="-" w:date="2015-12-03T20:36:00Z">
        <w:r>
          <w:t>10.</w:t>
        </w:r>
        <w:r w:rsidRPr="000F0A60">
          <w:rPr>
            <w:rFonts w:eastAsia="Malgun Gothic"/>
            <w:lang w:eastAsia="ko-KR"/>
          </w:rPr>
          <w:t>5</w:t>
        </w:r>
        <w:r>
          <w:t>.</w:t>
        </w:r>
        <w:r w:rsidRPr="000F0A60">
          <w:rPr>
            <w:rFonts w:eastAsia="Malgun Gothic"/>
            <w:lang w:eastAsia="ko-KR"/>
          </w:rPr>
          <w:t>3.5.1</w:t>
        </w:r>
        <w:r>
          <w:rPr>
            <w:rFonts w:ascii="Calibri" w:hAnsi="Calibri"/>
            <w:sz w:val="22"/>
            <w:szCs w:val="22"/>
            <w:lang w:val="en-US"/>
          </w:rPr>
          <w:tab/>
        </w:r>
        <w:r w:rsidRPr="000F0A60">
          <w:rPr>
            <w:rFonts w:eastAsia="Malgun Gothic"/>
            <w:lang w:eastAsia="ko-KR"/>
          </w:rPr>
          <w:t>Call c</w:t>
        </w:r>
        <w:r>
          <w:t xml:space="preserve">onnect and disconnect </w:t>
        </w:r>
        <w:r w:rsidRPr="000F0A60">
          <w:rPr>
            <w:rFonts w:eastAsia="Malgun Gothic"/>
            <w:lang w:eastAsia="ko-KR"/>
          </w:rPr>
          <w:t>over unicast</w:t>
        </w:r>
        <w:r>
          <w:tab/>
        </w:r>
        <w:r>
          <w:fldChar w:fldCharType="begin"/>
        </w:r>
        <w:r>
          <w:instrText xml:space="preserve"> PAGEREF _Toc436920207 \h </w:instrText>
        </w:r>
        <w:r>
          <w:fldChar w:fldCharType="separate"/>
        </w:r>
        <w:r w:rsidR="00297C49">
          <w:t>88</w:t>
        </w:r>
        <w:r>
          <w:fldChar w:fldCharType="end"/>
        </w:r>
      </w:ins>
    </w:p>
    <w:p w:rsidR="00426211" w:rsidRDefault="00426211">
      <w:pPr>
        <w:pStyle w:val="TOC2"/>
        <w:rPr>
          <w:ins w:id="1011" w:author="-" w:date="2015-12-03T20:36:00Z"/>
          <w:rFonts w:ascii="Calibri" w:hAnsi="Calibri"/>
          <w:sz w:val="22"/>
          <w:szCs w:val="22"/>
          <w:lang w:val="en-US"/>
        </w:rPr>
      </w:pPr>
      <w:ins w:id="1012" w:author="-" w:date="2015-12-03T20:36:00Z">
        <w:r>
          <w:t>10.6</w:t>
        </w:r>
      </w:ins>
      <w:r>
        <w:rPr>
          <w:rFonts w:ascii="Calibri" w:hAnsi="Calibri"/>
          <w:sz w:val="22"/>
          <w:lang w:val="en-US"/>
          <w:rPrChange w:id="1013" w:author="-" w:date="2015-12-03T20:36:00Z">
            <w:rPr>
              <w:rFonts w:ascii="Calibri" w:hAnsi="Calibri"/>
              <w:sz w:val="22"/>
            </w:rPr>
          </w:rPrChange>
        </w:rPr>
        <w:tab/>
      </w:r>
      <w:r>
        <w:rPr>
          <w:rPrChange w:id="1014" w:author="-" w:date="2015-12-03T20:36:00Z">
            <w:rPr>
              <w:lang w:val="nl-NL"/>
            </w:rPr>
          </w:rPrChange>
        </w:rPr>
        <w:t>Group call</w:t>
      </w:r>
      <w:ins w:id="1015" w:author="-" w:date="2015-12-03T20:36:00Z">
        <w:r>
          <w:tab/>
        </w:r>
        <w:r>
          <w:fldChar w:fldCharType="begin"/>
        </w:r>
        <w:r>
          <w:instrText xml:space="preserve"> PAGEREF _Toc436920208 \h </w:instrText>
        </w:r>
        <w:r>
          <w:fldChar w:fldCharType="separate"/>
        </w:r>
        <w:r w:rsidR="00297C49">
          <w:t>89</w:t>
        </w:r>
        <w:r>
          <w:fldChar w:fldCharType="end"/>
        </w:r>
      </w:ins>
    </w:p>
    <w:p w:rsidR="00426211" w:rsidRDefault="00426211">
      <w:pPr>
        <w:pStyle w:val="TOC3"/>
        <w:rPr>
          <w:ins w:id="1016" w:author="-" w:date="2015-12-03T20:36:00Z"/>
          <w:rFonts w:ascii="Calibri" w:hAnsi="Calibri"/>
          <w:sz w:val="22"/>
          <w:szCs w:val="22"/>
          <w:lang w:val="en-US"/>
        </w:rPr>
      </w:pPr>
      <w:ins w:id="1017" w:author="-" w:date="2015-12-03T20:36:00Z">
        <w:r w:rsidRPr="000F0A60">
          <w:rPr>
            <w:lang w:val="nl-NL"/>
          </w:rPr>
          <w:t>10.6.1</w:t>
        </w:r>
        <w:r>
          <w:rPr>
            <w:rFonts w:ascii="Calibri" w:hAnsi="Calibri"/>
            <w:sz w:val="22"/>
            <w:szCs w:val="22"/>
            <w:lang w:val="en-US"/>
          </w:rPr>
          <w:tab/>
        </w:r>
        <w:r w:rsidRPr="000F0A60">
          <w:rPr>
            <w:lang w:val="nl-NL"/>
          </w:rPr>
          <w:t>General</w:t>
        </w:r>
        <w:r>
          <w:tab/>
        </w:r>
        <w:r>
          <w:fldChar w:fldCharType="begin"/>
        </w:r>
        <w:r>
          <w:instrText xml:space="preserve"> PAGEREF _Toc436920209 \h </w:instrText>
        </w:r>
        <w:r>
          <w:fldChar w:fldCharType="separate"/>
        </w:r>
        <w:r w:rsidR="00297C49">
          <w:t>89</w:t>
        </w:r>
        <w:r>
          <w:fldChar w:fldCharType="end"/>
        </w:r>
      </w:ins>
    </w:p>
    <w:p w:rsidR="00426211" w:rsidRDefault="00426211">
      <w:pPr>
        <w:pStyle w:val="TOC3"/>
        <w:rPr>
          <w:ins w:id="1018" w:author="-" w:date="2015-12-03T20:36:00Z"/>
          <w:rFonts w:ascii="Calibri" w:hAnsi="Calibri"/>
          <w:sz w:val="22"/>
          <w:szCs w:val="22"/>
          <w:lang w:val="en-US"/>
        </w:rPr>
      </w:pPr>
      <w:ins w:id="1019" w:author="-" w:date="2015-12-03T20:36:00Z">
        <w:r w:rsidRPr="000F0A60">
          <w:rPr>
            <w:lang w:val="nl-NL"/>
          </w:rPr>
          <w:t>10.6.2</w:t>
        </w:r>
        <w:r>
          <w:rPr>
            <w:rFonts w:ascii="Calibri" w:hAnsi="Calibri"/>
            <w:sz w:val="22"/>
            <w:szCs w:val="22"/>
            <w:lang w:val="en-US"/>
          </w:rPr>
          <w:tab/>
        </w:r>
        <w:r w:rsidRPr="000F0A60">
          <w:rPr>
            <w:lang w:val="nl-NL"/>
          </w:rPr>
          <w:t>On-network group call</w:t>
        </w:r>
        <w:r>
          <w:tab/>
        </w:r>
        <w:r>
          <w:fldChar w:fldCharType="begin"/>
        </w:r>
        <w:r>
          <w:instrText xml:space="preserve"> PAGEREF _Toc436920210 \h </w:instrText>
        </w:r>
        <w:r>
          <w:fldChar w:fldCharType="separate"/>
        </w:r>
        <w:r w:rsidR="00297C49">
          <w:t>89</w:t>
        </w:r>
        <w:r>
          <w:fldChar w:fldCharType="end"/>
        </w:r>
      </w:ins>
    </w:p>
    <w:p w:rsidR="00426211" w:rsidRDefault="00426211">
      <w:pPr>
        <w:pStyle w:val="TOC4"/>
        <w:rPr>
          <w:ins w:id="1020" w:author="-" w:date="2015-12-03T20:36:00Z"/>
          <w:rFonts w:ascii="Calibri" w:hAnsi="Calibri"/>
          <w:sz w:val="22"/>
          <w:szCs w:val="22"/>
          <w:lang w:val="en-US"/>
        </w:rPr>
      </w:pPr>
      <w:ins w:id="1021" w:author="-" w:date="2015-12-03T20:36:00Z">
        <w:r w:rsidRPr="000F0A60">
          <w:rPr>
            <w:lang w:val="nl-NL"/>
          </w:rPr>
          <w:t>10.6.2.1</w:t>
        </w:r>
        <w:r>
          <w:rPr>
            <w:rFonts w:ascii="Calibri" w:hAnsi="Calibri"/>
            <w:sz w:val="22"/>
            <w:szCs w:val="22"/>
            <w:lang w:val="en-US"/>
          </w:rPr>
          <w:tab/>
        </w:r>
        <w:r w:rsidRPr="000F0A60">
          <w:rPr>
            <w:lang w:val="nl-NL"/>
          </w:rPr>
          <w:t>General</w:t>
        </w:r>
        <w:r>
          <w:tab/>
        </w:r>
        <w:r>
          <w:fldChar w:fldCharType="begin"/>
        </w:r>
        <w:r>
          <w:instrText xml:space="preserve"> PAGEREF _Toc436920211 \h </w:instrText>
        </w:r>
        <w:r>
          <w:fldChar w:fldCharType="separate"/>
        </w:r>
        <w:r w:rsidR="00297C49">
          <w:t>89</w:t>
        </w:r>
        <w:r>
          <w:fldChar w:fldCharType="end"/>
        </w:r>
      </w:ins>
    </w:p>
    <w:p w:rsidR="00426211" w:rsidRDefault="00426211">
      <w:pPr>
        <w:pStyle w:val="TOC4"/>
        <w:rPr>
          <w:rFonts w:ascii="Calibri" w:hAnsi="Calibri"/>
          <w:sz w:val="22"/>
          <w:lang w:val="en-US"/>
          <w:rPrChange w:id="1022" w:author="-" w:date="2015-12-03T20:36:00Z">
            <w:rPr>
              <w:rFonts w:ascii="Calibri" w:hAnsi="Calibri"/>
              <w:sz w:val="22"/>
            </w:rPr>
          </w:rPrChange>
        </w:rPr>
      </w:pPr>
      <w:ins w:id="1023" w:author="-" w:date="2015-12-03T20:36:00Z">
        <w:r>
          <w:t>10.6.2.2</w:t>
        </w:r>
        <w:r>
          <w:rPr>
            <w:rFonts w:ascii="Calibri" w:hAnsi="Calibri"/>
            <w:sz w:val="22"/>
            <w:szCs w:val="22"/>
            <w:lang w:val="en-US"/>
          </w:rPr>
          <w:tab/>
        </w:r>
        <w:r>
          <w:t>Information flows for group call</w:t>
        </w:r>
      </w:ins>
      <w:r>
        <w:rPr>
          <w:rPrChange w:id="1024" w:author="-" w:date="2015-12-03T20:36:00Z">
            <w:rPr>
              <w:lang w:val="nl-NL"/>
            </w:rPr>
          </w:rPrChange>
        </w:rPr>
        <w:t xml:space="preserve"> in on-network</w:t>
      </w:r>
      <w:r>
        <w:tab/>
      </w:r>
      <w:r>
        <w:fldChar w:fldCharType="begin"/>
      </w:r>
      <w:r>
        <w:instrText xml:space="preserve"> PAGEREF _</w:instrText>
      </w:r>
      <w:del w:id="1025" w:author="-" w:date="2015-12-03T20:36:00Z">
        <w:r w:rsidR="009C1F0D">
          <w:delInstrText>Toc428795135</w:delInstrText>
        </w:r>
      </w:del>
      <w:ins w:id="1026" w:author="-" w:date="2015-12-03T20:36:00Z">
        <w:r>
          <w:instrText>Toc436920212</w:instrText>
        </w:r>
      </w:ins>
      <w:r>
        <w:instrText xml:space="preserve"> \h </w:instrText>
      </w:r>
      <w:r>
        <w:fldChar w:fldCharType="separate"/>
      </w:r>
      <w:r w:rsidR="00297C49">
        <w:t>89</w:t>
      </w:r>
      <w:r>
        <w:fldChar w:fldCharType="end"/>
      </w:r>
    </w:p>
    <w:p w:rsidR="00426211" w:rsidRDefault="00426211">
      <w:pPr>
        <w:pStyle w:val="TOC5"/>
        <w:rPr>
          <w:rFonts w:ascii="Calibri" w:hAnsi="Calibri"/>
          <w:sz w:val="22"/>
          <w:lang w:val="en-US"/>
          <w:rPrChange w:id="1027" w:author="-" w:date="2015-12-03T20:36:00Z">
            <w:rPr>
              <w:rFonts w:ascii="Calibri" w:hAnsi="Calibri"/>
              <w:sz w:val="22"/>
            </w:rPr>
          </w:rPrChange>
        </w:rPr>
      </w:pPr>
      <w:r>
        <w:t>10.</w:t>
      </w:r>
      <w:del w:id="1028" w:author="-" w:date="2015-12-03T20:36:00Z">
        <w:r w:rsidR="009C1F0D">
          <w:delText>8</w:delText>
        </w:r>
      </w:del>
      <w:ins w:id="1029" w:author="-" w:date="2015-12-03T20:36:00Z">
        <w:r>
          <w:t>6</w:t>
        </w:r>
      </w:ins>
      <w:r>
        <w:t>.2.</w:t>
      </w:r>
      <w:ins w:id="1030" w:author="-" w:date="2015-12-03T20:36:00Z">
        <w:r>
          <w:t>2.</w:t>
        </w:r>
      </w:ins>
      <w:r>
        <w:t>1</w:t>
      </w:r>
      <w:del w:id="1031" w:author="-" w:date="2015-12-03T20:36:00Z">
        <w:r w:rsidR="009C1F0D">
          <w:delText>.1</w:delText>
        </w:r>
        <w:r w:rsidR="009C1F0D" w:rsidRPr="009C1F0D">
          <w:rPr>
            <w:rFonts w:ascii="Calibri" w:eastAsia="Malgun Gothic" w:hAnsi="Calibri"/>
            <w:sz w:val="22"/>
            <w:szCs w:val="22"/>
            <w:lang w:eastAsia="ko-KR"/>
          </w:rPr>
          <w:tab/>
        </w:r>
        <w:r w:rsidR="009C1F0D">
          <w:delText>Pre-arranged</w:delText>
        </w:r>
      </w:del>
      <w:ins w:id="1032" w:author="-" w:date="2015-12-03T20:36:00Z">
        <w:r>
          <w:rPr>
            <w:rFonts w:ascii="Calibri" w:hAnsi="Calibri"/>
            <w:sz w:val="22"/>
            <w:szCs w:val="22"/>
            <w:lang w:val="en-US"/>
          </w:rPr>
          <w:tab/>
        </w:r>
        <w:r>
          <w:t>MCPTT emergency</w:t>
        </w:r>
      </w:ins>
      <w:r>
        <w:t xml:space="preserve"> group call</w:t>
      </w:r>
      <w:ins w:id="1033" w:author="-" w:date="2015-12-03T20:36:00Z">
        <w:r>
          <w:t xml:space="preserve"> request</w:t>
        </w:r>
      </w:ins>
      <w:r>
        <w:tab/>
      </w:r>
      <w:r>
        <w:fldChar w:fldCharType="begin"/>
      </w:r>
      <w:r>
        <w:instrText xml:space="preserve"> PAGEREF _</w:instrText>
      </w:r>
      <w:del w:id="1034" w:author="-" w:date="2015-12-03T20:36:00Z">
        <w:r w:rsidR="009C1F0D">
          <w:delInstrText>Toc428795136</w:delInstrText>
        </w:r>
      </w:del>
      <w:ins w:id="1035" w:author="-" w:date="2015-12-03T20:36:00Z">
        <w:r>
          <w:instrText>Toc436920213</w:instrText>
        </w:r>
      </w:ins>
      <w:r>
        <w:instrText xml:space="preserve"> \h </w:instrText>
      </w:r>
      <w:r>
        <w:fldChar w:fldCharType="separate"/>
      </w:r>
      <w:r w:rsidR="00297C49">
        <w:t>89</w:t>
      </w:r>
      <w:r>
        <w:fldChar w:fldCharType="end"/>
      </w:r>
    </w:p>
    <w:p w:rsidR="009C1F0D" w:rsidRPr="009C1F0D" w:rsidRDefault="00426211">
      <w:pPr>
        <w:pStyle w:val="TOC6"/>
        <w:rPr>
          <w:del w:id="1036" w:author="-" w:date="2015-12-03T20:36:00Z"/>
          <w:rFonts w:ascii="Calibri" w:eastAsia="Malgun Gothic" w:hAnsi="Calibri"/>
          <w:sz w:val="22"/>
          <w:szCs w:val="22"/>
          <w:lang w:eastAsia="ko-KR"/>
        </w:rPr>
      </w:pPr>
      <w:r>
        <w:t>10.</w:t>
      </w:r>
      <w:del w:id="1037" w:author="-" w:date="2015-12-03T20:36:00Z">
        <w:r w:rsidR="009C1F0D">
          <w:delText>8</w:delText>
        </w:r>
      </w:del>
      <w:ins w:id="1038" w:author="-" w:date="2015-12-03T20:36:00Z">
        <w:r>
          <w:t>6</w:t>
        </w:r>
      </w:ins>
      <w:r>
        <w:t>.2.</w:t>
      </w:r>
      <w:del w:id="1039" w:author="-" w:date="2015-12-03T20:36:00Z">
        <w:r w:rsidR="009C1F0D">
          <w:delText>1.1.</w:delText>
        </w:r>
        <w:r w:rsidR="009C1F0D" w:rsidRPr="00FA0097">
          <w:rPr>
            <w:rFonts w:eastAsia="SimSun"/>
            <w:lang w:eastAsia="zh-CN"/>
          </w:rPr>
          <w:delText>1</w:delText>
        </w:r>
        <w:r w:rsidR="009C1F0D" w:rsidRPr="009C1F0D">
          <w:rPr>
            <w:rFonts w:ascii="Calibri" w:eastAsia="Malgun Gothic" w:hAnsi="Calibri"/>
            <w:sz w:val="22"/>
            <w:szCs w:val="22"/>
            <w:lang w:eastAsia="ko-KR"/>
          </w:rPr>
          <w:tab/>
        </w:r>
        <w:r w:rsidR="009C1F0D" w:rsidRPr="00FA0097">
          <w:rPr>
            <w:rFonts w:eastAsia="SimSun"/>
            <w:lang w:eastAsia="zh-CN"/>
          </w:rPr>
          <w:delText>General</w:delText>
        </w:r>
      </w:del>
      <w:ins w:id="1040" w:author="-" w:date="2015-12-03T20:36:00Z">
        <w:r>
          <w:t>2.2</w:t>
        </w:r>
        <w:r>
          <w:rPr>
            <w:rFonts w:ascii="Calibri" w:hAnsi="Calibri"/>
            <w:sz w:val="22"/>
            <w:szCs w:val="22"/>
            <w:lang w:val="en-US"/>
          </w:rPr>
          <w:tab/>
        </w:r>
        <w:r>
          <w:t>MCPTT emergency group call cancel request</w:t>
        </w:r>
      </w:ins>
      <w:r>
        <w:tab/>
      </w:r>
      <w:r>
        <w:fldChar w:fldCharType="begin"/>
      </w:r>
      <w:r>
        <w:instrText xml:space="preserve"> PAGEREF _</w:instrText>
      </w:r>
      <w:del w:id="1041" w:author="-" w:date="2015-12-03T20:36:00Z">
        <w:r w:rsidR="009C1F0D">
          <w:delInstrText>Toc428795137</w:delInstrText>
        </w:r>
      </w:del>
      <w:ins w:id="1042" w:author="-" w:date="2015-12-03T20:36:00Z">
        <w:r>
          <w:instrText>Toc436920214</w:instrText>
        </w:r>
      </w:ins>
      <w:r>
        <w:instrText xml:space="preserve"> \h </w:instrText>
      </w:r>
      <w:r>
        <w:fldChar w:fldCharType="separate"/>
      </w:r>
      <w:r w:rsidR="00297C49">
        <w:t>89</w:t>
      </w:r>
      <w:r>
        <w:fldChar w:fldCharType="end"/>
      </w:r>
    </w:p>
    <w:p w:rsidR="00426211" w:rsidRDefault="009C1F0D">
      <w:pPr>
        <w:pStyle w:val="TOC5"/>
        <w:rPr>
          <w:ins w:id="1043" w:author="-" w:date="2015-12-03T20:36:00Z"/>
          <w:rFonts w:ascii="Calibri" w:hAnsi="Calibri"/>
          <w:sz w:val="22"/>
          <w:szCs w:val="22"/>
          <w:lang w:val="en-US"/>
        </w:rPr>
      </w:pPr>
      <w:del w:id="1044" w:author="-" w:date="2015-12-03T20:36:00Z">
        <w:r>
          <w:delText>10.8.2.1.1.</w:delText>
        </w:r>
        <w:r w:rsidRPr="00FA0097">
          <w:rPr>
            <w:rFonts w:eastAsia="SimSun"/>
            <w:lang w:eastAsia="zh-CN"/>
          </w:rPr>
          <w:delText>2</w:delText>
        </w:r>
      </w:del>
    </w:p>
    <w:p w:rsidR="00426211" w:rsidRDefault="00426211">
      <w:pPr>
        <w:pStyle w:val="TOC5"/>
        <w:rPr>
          <w:ins w:id="1045" w:author="-" w:date="2015-12-03T20:36:00Z"/>
          <w:rFonts w:ascii="Calibri" w:hAnsi="Calibri"/>
          <w:sz w:val="22"/>
          <w:szCs w:val="22"/>
          <w:lang w:val="en-US"/>
        </w:rPr>
      </w:pPr>
      <w:ins w:id="1046" w:author="-" w:date="2015-12-03T20:36:00Z">
        <w:r>
          <w:t>10.6.2.2.3</w:t>
        </w:r>
        <w:r>
          <w:rPr>
            <w:rFonts w:ascii="Calibri" w:hAnsi="Calibri"/>
            <w:sz w:val="22"/>
            <w:szCs w:val="22"/>
            <w:lang w:val="en-US"/>
          </w:rPr>
          <w:tab/>
        </w:r>
        <w:r>
          <w:t>MCPTT emergency alert request</w:t>
        </w:r>
        <w:r>
          <w:tab/>
        </w:r>
        <w:r>
          <w:fldChar w:fldCharType="begin"/>
        </w:r>
        <w:r>
          <w:instrText xml:space="preserve"> PAGEREF _Toc436920215 \h </w:instrText>
        </w:r>
        <w:r>
          <w:fldChar w:fldCharType="separate"/>
        </w:r>
        <w:r w:rsidR="00297C49">
          <w:t>90</w:t>
        </w:r>
        <w:r>
          <w:fldChar w:fldCharType="end"/>
        </w:r>
      </w:ins>
    </w:p>
    <w:p w:rsidR="00426211" w:rsidRDefault="00426211">
      <w:pPr>
        <w:pStyle w:val="TOC5"/>
        <w:rPr>
          <w:ins w:id="1047" w:author="-" w:date="2015-12-03T20:36:00Z"/>
          <w:rFonts w:ascii="Calibri" w:hAnsi="Calibri"/>
          <w:sz w:val="22"/>
          <w:szCs w:val="22"/>
          <w:lang w:val="en-US"/>
        </w:rPr>
      </w:pPr>
      <w:ins w:id="1048" w:author="-" w:date="2015-12-03T20:36:00Z">
        <w:r>
          <w:t>10.6.2.2.4</w:t>
        </w:r>
        <w:r>
          <w:rPr>
            <w:rFonts w:ascii="Calibri" w:hAnsi="Calibri"/>
            <w:sz w:val="22"/>
            <w:szCs w:val="22"/>
            <w:lang w:val="en-US"/>
          </w:rPr>
          <w:tab/>
        </w:r>
        <w:r>
          <w:t>MCPTT emergency state cancel request</w:t>
        </w:r>
        <w:r>
          <w:tab/>
        </w:r>
        <w:r>
          <w:fldChar w:fldCharType="begin"/>
        </w:r>
        <w:r>
          <w:instrText xml:space="preserve"> PAGEREF _Toc436920216 \h </w:instrText>
        </w:r>
        <w:r>
          <w:fldChar w:fldCharType="separate"/>
        </w:r>
        <w:r w:rsidR="00297C49">
          <w:t>90</w:t>
        </w:r>
        <w:r>
          <w:fldChar w:fldCharType="end"/>
        </w:r>
      </w:ins>
    </w:p>
    <w:p w:rsidR="00426211" w:rsidRDefault="00426211">
      <w:pPr>
        <w:pStyle w:val="TOC5"/>
        <w:rPr>
          <w:ins w:id="1049" w:author="-" w:date="2015-12-03T20:36:00Z"/>
          <w:rFonts w:ascii="Calibri" w:hAnsi="Calibri"/>
          <w:sz w:val="22"/>
          <w:szCs w:val="22"/>
          <w:lang w:val="en-US"/>
        </w:rPr>
      </w:pPr>
      <w:ins w:id="1050" w:author="-" w:date="2015-12-03T20:36:00Z">
        <w:r>
          <w:t>10.6.2.2.5</w:t>
        </w:r>
        <w:r>
          <w:rPr>
            <w:rFonts w:ascii="Calibri" w:hAnsi="Calibri"/>
            <w:sz w:val="22"/>
            <w:szCs w:val="22"/>
            <w:lang w:val="en-US"/>
          </w:rPr>
          <w:tab/>
        </w:r>
        <w:r>
          <w:t>MCPTT imminent peril group call request</w:t>
        </w:r>
        <w:r>
          <w:tab/>
        </w:r>
        <w:r>
          <w:fldChar w:fldCharType="begin"/>
        </w:r>
        <w:r>
          <w:instrText xml:space="preserve"> PAGEREF _Toc436920217 \h </w:instrText>
        </w:r>
        <w:r>
          <w:fldChar w:fldCharType="separate"/>
        </w:r>
        <w:r w:rsidR="00297C49">
          <w:t>90</w:t>
        </w:r>
        <w:r>
          <w:fldChar w:fldCharType="end"/>
        </w:r>
      </w:ins>
    </w:p>
    <w:p w:rsidR="00426211" w:rsidRDefault="00426211">
      <w:pPr>
        <w:pStyle w:val="TOC5"/>
        <w:rPr>
          <w:ins w:id="1051" w:author="-" w:date="2015-12-03T20:36:00Z"/>
          <w:rFonts w:ascii="Calibri" w:hAnsi="Calibri"/>
          <w:sz w:val="22"/>
          <w:szCs w:val="22"/>
          <w:lang w:val="en-US"/>
        </w:rPr>
      </w:pPr>
      <w:ins w:id="1052" w:author="-" w:date="2015-12-03T20:36:00Z">
        <w:r>
          <w:t>10.6.2.2.6</w:t>
        </w:r>
        <w:r>
          <w:rPr>
            <w:rFonts w:ascii="Calibri" w:hAnsi="Calibri"/>
            <w:sz w:val="22"/>
            <w:szCs w:val="22"/>
            <w:lang w:val="en-US"/>
          </w:rPr>
          <w:tab/>
        </w:r>
        <w:r>
          <w:t>MCPTT imminent peril group call cancel request</w:t>
        </w:r>
        <w:r>
          <w:tab/>
        </w:r>
        <w:r>
          <w:fldChar w:fldCharType="begin"/>
        </w:r>
        <w:r>
          <w:instrText xml:space="preserve"> PAGEREF _Toc436920218 \h </w:instrText>
        </w:r>
        <w:r>
          <w:fldChar w:fldCharType="separate"/>
        </w:r>
        <w:r w:rsidR="00297C49">
          <w:t>90</w:t>
        </w:r>
        <w:r>
          <w:fldChar w:fldCharType="end"/>
        </w:r>
      </w:ins>
    </w:p>
    <w:p w:rsidR="00426211" w:rsidRDefault="00426211">
      <w:pPr>
        <w:pStyle w:val="TOC4"/>
        <w:rPr>
          <w:rFonts w:ascii="Calibri" w:hAnsi="Calibri"/>
          <w:sz w:val="22"/>
          <w:lang w:val="en-US"/>
          <w:rPrChange w:id="1053" w:author="-" w:date="2015-12-03T20:36:00Z">
            <w:rPr>
              <w:rFonts w:ascii="Calibri" w:hAnsi="Calibri"/>
              <w:sz w:val="22"/>
            </w:rPr>
          </w:rPrChange>
        </w:rPr>
        <w:pPrChange w:id="1054" w:author="-" w:date="2015-12-03T20:36:00Z">
          <w:pPr>
            <w:pStyle w:val="TOC6"/>
          </w:pPr>
        </w:pPrChange>
      </w:pPr>
      <w:ins w:id="1055" w:author="-" w:date="2015-12-03T20:36:00Z">
        <w:r w:rsidRPr="000F0A60">
          <w:rPr>
            <w:lang w:val="nl-NL"/>
          </w:rPr>
          <w:t>10.6.2.3</w:t>
        </w:r>
      </w:ins>
      <w:r>
        <w:rPr>
          <w:rFonts w:ascii="Calibri" w:hAnsi="Calibri"/>
          <w:sz w:val="22"/>
          <w:lang w:val="en-US"/>
          <w:rPrChange w:id="1056" w:author="-" w:date="2015-12-03T20:36:00Z">
            <w:rPr>
              <w:rFonts w:ascii="Calibri" w:hAnsi="Calibri"/>
              <w:sz w:val="22"/>
            </w:rPr>
          </w:rPrChange>
        </w:rPr>
        <w:tab/>
      </w:r>
      <w:r w:rsidRPr="000F0A60">
        <w:rPr>
          <w:lang w:val="nl-NL"/>
          <w:rPrChange w:id="1057" w:author="-" w:date="2015-12-03T20:36:00Z">
            <w:rPr/>
          </w:rPrChange>
        </w:rPr>
        <w:t>Group call within one MCPTT system</w:t>
      </w:r>
      <w:r>
        <w:tab/>
      </w:r>
      <w:r>
        <w:fldChar w:fldCharType="begin"/>
      </w:r>
      <w:r>
        <w:instrText xml:space="preserve"> PAGEREF _</w:instrText>
      </w:r>
      <w:del w:id="1058" w:author="-" w:date="2015-12-03T20:36:00Z">
        <w:r w:rsidR="009C1F0D">
          <w:delInstrText>Toc428795138</w:delInstrText>
        </w:r>
      </w:del>
      <w:ins w:id="1059" w:author="-" w:date="2015-12-03T20:36:00Z">
        <w:r>
          <w:instrText>Toc436920219</w:instrText>
        </w:r>
      </w:ins>
      <w:r>
        <w:instrText xml:space="preserve"> \h </w:instrText>
      </w:r>
      <w:r>
        <w:fldChar w:fldCharType="separate"/>
      </w:r>
      <w:r w:rsidR="00297C49">
        <w:t>91</w:t>
      </w:r>
      <w:r>
        <w:fldChar w:fldCharType="end"/>
      </w:r>
    </w:p>
    <w:p w:rsidR="00426211" w:rsidRDefault="00426211">
      <w:pPr>
        <w:pStyle w:val="TOC5"/>
        <w:rPr>
          <w:ins w:id="1060" w:author="-" w:date="2015-12-03T20:36:00Z"/>
          <w:rFonts w:ascii="Calibri" w:hAnsi="Calibri"/>
          <w:sz w:val="22"/>
          <w:szCs w:val="22"/>
          <w:lang w:val="en-US"/>
        </w:rPr>
      </w:pPr>
      <w:r w:rsidRPr="000F0A60">
        <w:rPr>
          <w:lang w:val="nl-NL"/>
          <w:rPrChange w:id="1061" w:author="-" w:date="2015-12-03T20:36:00Z">
            <w:rPr/>
          </w:rPrChange>
        </w:rPr>
        <w:t>10.</w:t>
      </w:r>
      <w:del w:id="1062" w:author="-" w:date="2015-12-03T20:36:00Z">
        <w:r w:rsidR="009C1F0D">
          <w:delText>8</w:delText>
        </w:r>
      </w:del>
      <w:ins w:id="1063" w:author="-" w:date="2015-12-03T20:36:00Z">
        <w:r w:rsidRPr="000F0A60">
          <w:rPr>
            <w:lang w:val="nl-NL"/>
          </w:rPr>
          <w:t>6</w:t>
        </w:r>
      </w:ins>
      <w:r w:rsidRPr="000F0A60">
        <w:rPr>
          <w:lang w:val="nl-NL"/>
          <w:rPrChange w:id="1064" w:author="-" w:date="2015-12-03T20:36:00Z">
            <w:rPr/>
          </w:rPrChange>
        </w:rPr>
        <w:t>.2.</w:t>
      </w:r>
      <w:ins w:id="1065" w:author="-" w:date="2015-12-03T20:36:00Z">
        <w:r w:rsidRPr="000F0A60">
          <w:rPr>
            <w:lang w:val="nl-NL"/>
          </w:rPr>
          <w:t>3.</w:t>
        </w:r>
      </w:ins>
      <w:r w:rsidRPr="000F0A60">
        <w:rPr>
          <w:lang w:val="nl-NL"/>
          <w:rPrChange w:id="1066" w:author="-" w:date="2015-12-03T20:36:00Z">
            <w:rPr/>
          </w:rPrChange>
        </w:rPr>
        <w:t>1</w:t>
      </w:r>
      <w:ins w:id="1067" w:author="-" w:date="2015-12-03T20:36:00Z">
        <w:r>
          <w:rPr>
            <w:rFonts w:ascii="Calibri" w:hAnsi="Calibri"/>
            <w:sz w:val="22"/>
            <w:szCs w:val="22"/>
            <w:lang w:val="en-US"/>
          </w:rPr>
          <w:tab/>
        </w:r>
        <w:r w:rsidRPr="000F0A60">
          <w:rPr>
            <w:lang w:val="nl-NL"/>
          </w:rPr>
          <w:t>Group call models</w:t>
        </w:r>
        <w:r>
          <w:tab/>
        </w:r>
        <w:r>
          <w:fldChar w:fldCharType="begin"/>
        </w:r>
        <w:r>
          <w:instrText xml:space="preserve"> PAGEREF _Toc436920220 \h </w:instrText>
        </w:r>
        <w:r>
          <w:fldChar w:fldCharType="separate"/>
        </w:r>
        <w:r w:rsidR="00297C49">
          <w:t>91</w:t>
        </w:r>
        <w:r>
          <w:fldChar w:fldCharType="end"/>
        </w:r>
      </w:ins>
    </w:p>
    <w:p w:rsidR="00426211" w:rsidRDefault="00426211">
      <w:pPr>
        <w:pStyle w:val="TOC6"/>
        <w:rPr>
          <w:ins w:id="1068" w:author="-" w:date="2015-12-03T20:36:00Z"/>
          <w:rFonts w:ascii="Calibri" w:hAnsi="Calibri"/>
          <w:sz w:val="22"/>
          <w:szCs w:val="22"/>
          <w:lang w:val="en-US"/>
        </w:rPr>
      </w:pPr>
      <w:ins w:id="1069" w:author="-" w:date="2015-12-03T20:36:00Z">
        <w:r>
          <w:t>10.6.2.3</w:t>
        </w:r>
      </w:ins>
      <w:r>
        <w:t>.1.</w:t>
      </w:r>
      <w:del w:id="1070" w:author="-" w:date="2015-12-03T20:36:00Z">
        <w:r w:rsidR="009C1F0D">
          <w:delText>3</w:delText>
        </w:r>
      </w:del>
      <w:ins w:id="1071" w:author="-" w:date="2015-12-03T20:36:00Z">
        <w:r>
          <w:t>1</w:t>
        </w:r>
        <w:r>
          <w:rPr>
            <w:rFonts w:ascii="Calibri" w:hAnsi="Calibri"/>
            <w:sz w:val="22"/>
            <w:szCs w:val="22"/>
            <w:lang w:val="en-US"/>
          </w:rPr>
          <w:tab/>
        </w:r>
        <w:r>
          <w:t>Pre-arranged group call</w:t>
        </w:r>
        <w:r>
          <w:tab/>
        </w:r>
        <w:r>
          <w:fldChar w:fldCharType="begin"/>
        </w:r>
        <w:r>
          <w:instrText xml:space="preserve"> PAGEREF _Toc436920221 \h </w:instrText>
        </w:r>
        <w:r>
          <w:fldChar w:fldCharType="separate"/>
        </w:r>
        <w:r w:rsidR="00297C49">
          <w:t>91</w:t>
        </w:r>
        <w:r>
          <w:fldChar w:fldCharType="end"/>
        </w:r>
      </w:ins>
    </w:p>
    <w:p w:rsidR="00426211" w:rsidRDefault="00426211">
      <w:pPr>
        <w:pStyle w:val="TOC6"/>
        <w:rPr>
          <w:ins w:id="1072" w:author="-" w:date="2015-12-03T20:36:00Z"/>
          <w:rFonts w:ascii="Calibri" w:hAnsi="Calibri"/>
          <w:sz w:val="22"/>
          <w:szCs w:val="22"/>
          <w:lang w:val="en-US"/>
        </w:rPr>
      </w:pPr>
      <w:ins w:id="1073" w:author="-" w:date="2015-12-03T20:36:00Z">
        <w:r>
          <w:t>10.6.2.3.1.2</w:t>
        </w:r>
        <w:r>
          <w:rPr>
            <w:rFonts w:ascii="Calibri" w:hAnsi="Calibri"/>
            <w:sz w:val="22"/>
            <w:szCs w:val="22"/>
            <w:lang w:val="en-US"/>
          </w:rPr>
          <w:tab/>
        </w:r>
        <w:r>
          <w:t>Chat group call</w:t>
        </w:r>
        <w:r>
          <w:tab/>
        </w:r>
        <w:r>
          <w:fldChar w:fldCharType="begin"/>
        </w:r>
        <w:r>
          <w:instrText xml:space="preserve"> PAGEREF _Toc436920222 \h </w:instrText>
        </w:r>
        <w:r>
          <w:fldChar w:fldCharType="separate"/>
        </w:r>
        <w:r w:rsidR="00297C49">
          <w:t>96</w:t>
        </w:r>
        <w:r>
          <w:fldChar w:fldCharType="end"/>
        </w:r>
      </w:ins>
    </w:p>
    <w:p w:rsidR="00426211" w:rsidRDefault="00426211">
      <w:pPr>
        <w:pStyle w:val="TOC5"/>
        <w:rPr>
          <w:ins w:id="1074" w:author="-" w:date="2015-12-03T20:36:00Z"/>
          <w:rFonts w:ascii="Calibri" w:hAnsi="Calibri"/>
          <w:sz w:val="22"/>
          <w:szCs w:val="22"/>
          <w:lang w:val="en-US"/>
        </w:rPr>
      </w:pPr>
      <w:ins w:id="1075" w:author="-" w:date="2015-12-03T20:36:00Z">
        <w:r>
          <w:t>10.6.2.3.2</w:t>
        </w:r>
        <w:r>
          <w:rPr>
            <w:rFonts w:ascii="Calibri" w:hAnsi="Calibri"/>
            <w:sz w:val="22"/>
            <w:szCs w:val="22"/>
            <w:lang w:val="en-US"/>
          </w:rPr>
          <w:tab/>
        </w:r>
        <w:r>
          <w:t>Exiting group call due to de-affiliation</w:t>
        </w:r>
        <w:r>
          <w:tab/>
        </w:r>
        <w:r>
          <w:fldChar w:fldCharType="begin"/>
        </w:r>
        <w:r>
          <w:instrText xml:space="preserve"> PAGEREF _Toc436920223 \h </w:instrText>
        </w:r>
        <w:r>
          <w:fldChar w:fldCharType="separate"/>
        </w:r>
        <w:r w:rsidR="00297C49">
          <w:t>100</w:t>
        </w:r>
        <w:r>
          <w:fldChar w:fldCharType="end"/>
        </w:r>
      </w:ins>
    </w:p>
    <w:p w:rsidR="00426211" w:rsidRDefault="00426211">
      <w:pPr>
        <w:pStyle w:val="TOC4"/>
        <w:rPr>
          <w:rFonts w:ascii="Calibri" w:hAnsi="Calibri"/>
          <w:sz w:val="22"/>
          <w:lang w:val="en-US"/>
          <w:rPrChange w:id="1076" w:author="-" w:date="2015-12-03T20:36:00Z">
            <w:rPr>
              <w:rFonts w:ascii="Calibri" w:hAnsi="Calibri"/>
              <w:sz w:val="22"/>
            </w:rPr>
          </w:rPrChange>
        </w:rPr>
        <w:pPrChange w:id="1077" w:author="-" w:date="2015-12-03T20:36:00Z">
          <w:pPr>
            <w:pStyle w:val="TOC6"/>
          </w:pPr>
        </w:pPrChange>
      </w:pPr>
      <w:ins w:id="1078" w:author="-" w:date="2015-12-03T20:36:00Z">
        <w:r>
          <w:t>10.6.2.4</w:t>
        </w:r>
      </w:ins>
      <w:r>
        <w:rPr>
          <w:rFonts w:ascii="Calibri" w:hAnsi="Calibri"/>
          <w:sz w:val="22"/>
          <w:lang w:val="en-US"/>
          <w:rPrChange w:id="1079" w:author="-" w:date="2015-12-03T20:36:00Z">
            <w:rPr>
              <w:rFonts w:ascii="Calibri" w:hAnsi="Calibri"/>
              <w:sz w:val="22"/>
            </w:rPr>
          </w:rPrChange>
        </w:rPr>
        <w:tab/>
      </w:r>
      <w:r>
        <w:t>Group call involving groups from multiple MCPTT systems</w:t>
      </w:r>
      <w:r>
        <w:tab/>
      </w:r>
      <w:r>
        <w:fldChar w:fldCharType="begin"/>
      </w:r>
      <w:r>
        <w:instrText xml:space="preserve"> PAGEREF _</w:instrText>
      </w:r>
      <w:del w:id="1080" w:author="-" w:date="2015-12-03T20:36:00Z">
        <w:r w:rsidR="009C1F0D">
          <w:delInstrText>Toc428795139</w:delInstrText>
        </w:r>
      </w:del>
      <w:ins w:id="1081" w:author="-" w:date="2015-12-03T20:36:00Z">
        <w:r>
          <w:instrText>Toc436920224</w:instrText>
        </w:r>
      </w:ins>
      <w:r>
        <w:instrText xml:space="preserve"> \h </w:instrText>
      </w:r>
      <w:r>
        <w:fldChar w:fldCharType="separate"/>
      </w:r>
      <w:r w:rsidR="00297C49">
        <w:t>101</w:t>
      </w:r>
      <w:r>
        <w:fldChar w:fldCharType="end"/>
      </w:r>
    </w:p>
    <w:p w:rsidR="00426211" w:rsidRDefault="009C1F0D">
      <w:pPr>
        <w:pStyle w:val="TOC5"/>
        <w:rPr>
          <w:ins w:id="1082" w:author="-" w:date="2015-12-03T20:36:00Z"/>
          <w:rFonts w:ascii="Calibri" w:hAnsi="Calibri"/>
          <w:sz w:val="22"/>
          <w:szCs w:val="22"/>
          <w:lang w:val="en-US"/>
        </w:rPr>
      </w:pPr>
      <w:del w:id="1083" w:author="-" w:date="2015-12-03T20:36:00Z">
        <w:r>
          <w:delText>10.8.2.1.1.4</w:delText>
        </w:r>
      </w:del>
      <w:ins w:id="1084" w:author="-" w:date="2015-12-03T20:36:00Z">
        <w:r w:rsidR="00426211">
          <w:t>10.6.2.4.1</w:t>
        </w:r>
        <w:r w:rsidR="00426211">
          <w:rPr>
            <w:rFonts w:ascii="Calibri" w:hAnsi="Calibri"/>
            <w:sz w:val="22"/>
            <w:szCs w:val="22"/>
            <w:lang w:val="en-US"/>
          </w:rPr>
          <w:tab/>
        </w:r>
        <w:r w:rsidR="00426211">
          <w:t>Group call for temporary groups across multiple MCPTT systems</w:t>
        </w:r>
        <w:r w:rsidR="00426211">
          <w:tab/>
        </w:r>
        <w:r w:rsidR="00426211">
          <w:fldChar w:fldCharType="begin"/>
        </w:r>
        <w:r w:rsidR="00426211">
          <w:instrText xml:space="preserve"> PAGEREF _Toc436920225 \h </w:instrText>
        </w:r>
        <w:r w:rsidR="00426211">
          <w:fldChar w:fldCharType="separate"/>
        </w:r>
        <w:r w:rsidR="00297C49">
          <w:t>101</w:t>
        </w:r>
        <w:r w:rsidR="00426211">
          <w:fldChar w:fldCharType="end"/>
        </w:r>
      </w:ins>
    </w:p>
    <w:p w:rsidR="00426211" w:rsidRDefault="00426211">
      <w:pPr>
        <w:pStyle w:val="TOC6"/>
        <w:rPr>
          <w:ins w:id="1085" w:author="-" w:date="2015-12-03T20:36:00Z"/>
          <w:rFonts w:ascii="Calibri" w:hAnsi="Calibri"/>
          <w:sz w:val="22"/>
          <w:szCs w:val="22"/>
          <w:lang w:val="en-US"/>
        </w:rPr>
      </w:pPr>
      <w:ins w:id="1086" w:author="-" w:date="2015-12-03T20:36:00Z">
        <w:r>
          <w:t>10.6.2.</w:t>
        </w:r>
        <w:r w:rsidRPr="000F0A60">
          <w:rPr>
            <w:rFonts w:eastAsia="SimSun"/>
            <w:lang w:eastAsia="zh-CN"/>
          </w:rPr>
          <w:t>4</w:t>
        </w:r>
        <w:r>
          <w:t>.1.1</w:t>
        </w:r>
        <w:r>
          <w:rPr>
            <w:rFonts w:ascii="Calibri" w:hAnsi="Calibri"/>
            <w:sz w:val="22"/>
            <w:szCs w:val="22"/>
            <w:lang w:val="en-US"/>
          </w:rPr>
          <w:tab/>
        </w:r>
        <w:r>
          <w:t>Group call setup</w:t>
        </w:r>
        <w:r>
          <w:tab/>
        </w:r>
        <w:r>
          <w:fldChar w:fldCharType="begin"/>
        </w:r>
        <w:r>
          <w:instrText xml:space="preserve"> PAGEREF _Toc436920226 \h </w:instrText>
        </w:r>
        <w:r>
          <w:fldChar w:fldCharType="separate"/>
        </w:r>
        <w:r w:rsidR="00297C49">
          <w:t>101</w:t>
        </w:r>
        <w:r>
          <w:fldChar w:fldCharType="end"/>
        </w:r>
      </w:ins>
    </w:p>
    <w:p w:rsidR="00426211" w:rsidRDefault="00426211">
      <w:pPr>
        <w:pStyle w:val="TOC6"/>
        <w:rPr>
          <w:ins w:id="1087" w:author="-" w:date="2015-12-03T20:36:00Z"/>
          <w:rFonts w:ascii="Calibri" w:hAnsi="Calibri"/>
          <w:sz w:val="22"/>
          <w:szCs w:val="22"/>
          <w:lang w:val="en-US"/>
        </w:rPr>
      </w:pPr>
      <w:ins w:id="1088" w:author="-" w:date="2015-12-03T20:36:00Z">
        <w:r>
          <w:t>10.6.2.4.1.</w:t>
        </w:r>
        <w:r w:rsidRPr="000F0A60">
          <w:rPr>
            <w:rFonts w:eastAsia="SimSun"/>
            <w:lang w:eastAsia="zh-CN"/>
          </w:rPr>
          <w:t>2</w:t>
        </w:r>
        <w:r>
          <w:rPr>
            <w:rFonts w:ascii="Calibri" w:hAnsi="Calibri"/>
            <w:sz w:val="22"/>
            <w:szCs w:val="22"/>
            <w:lang w:val="en-US"/>
          </w:rPr>
          <w:tab/>
        </w:r>
        <w:r w:rsidRPr="000F0A60">
          <w:rPr>
            <w:rFonts w:eastAsia="SimSun"/>
            <w:lang w:eastAsia="zh-CN"/>
          </w:rPr>
          <w:t>G</w:t>
        </w:r>
        <w:r>
          <w:t>roup call</w:t>
        </w:r>
        <w:r w:rsidRPr="000F0A60">
          <w:rPr>
            <w:rFonts w:eastAsia="宋体"/>
            <w:lang w:eastAsia="zh-CN"/>
          </w:rPr>
          <w:t xml:space="preserve"> release</w:t>
        </w:r>
        <w:r>
          <w:tab/>
        </w:r>
        <w:r>
          <w:fldChar w:fldCharType="begin"/>
        </w:r>
        <w:r>
          <w:instrText xml:space="preserve"> PAGEREF _Toc436920227 \h </w:instrText>
        </w:r>
        <w:r>
          <w:fldChar w:fldCharType="separate"/>
        </w:r>
        <w:r w:rsidR="00297C49">
          <w:t>104</w:t>
        </w:r>
        <w:r>
          <w:fldChar w:fldCharType="end"/>
        </w:r>
      </w:ins>
    </w:p>
    <w:p w:rsidR="00426211" w:rsidRDefault="00426211">
      <w:pPr>
        <w:pStyle w:val="TOC5"/>
        <w:rPr>
          <w:ins w:id="1089" w:author="-" w:date="2015-12-03T20:36:00Z"/>
          <w:rFonts w:ascii="Calibri" w:hAnsi="Calibri"/>
          <w:sz w:val="22"/>
          <w:szCs w:val="22"/>
          <w:lang w:val="en-US"/>
        </w:rPr>
      </w:pPr>
      <w:ins w:id="1090" w:author="-" w:date="2015-12-03T20:36:00Z">
        <w:r>
          <w:lastRenderedPageBreak/>
          <w:t>10.6.2.4.2</w:t>
        </w:r>
        <w:r>
          <w:rPr>
            <w:rFonts w:ascii="Calibri" w:hAnsi="Calibri"/>
            <w:sz w:val="22"/>
            <w:szCs w:val="22"/>
            <w:lang w:val="en-US"/>
          </w:rPr>
          <w:tab/>
        </w:r>
        <w:r>
          <w:t>Group call for temporary group formed by group regroup procedure involving multiple MCPTT systems</w:t>
        </w:r>
        <w:r w:rsidRPr="000F0A60">
          <w:rPr>
            <w:rFonts w:eastAsia="SimSun"/>
            <w:lang w:eastAsia="zh-CN"/>
          </w:rPr>
          <w:t xml:space="preserve"> via trusted mode</w:t>
        </w:r>
        <w:r>
          <w:tab/>
        </w:r>
        <w:r>
          <w:fldChar w:fldCharType="begin"/>
        </w:r>
        <w:r>
          <w:instrText xml:space="preserve"> PAGEREF _Toc436920228 \h </w:instrText>
        </w:r>
        <w:r>
          <w:fldChar w:fldCharType="separate"/>
        </w:r>
        <w:r w:rsidR="00297C49">
          <w:t>105</w:t>
        </w:r>
        <w:r>
          <w:fldChar w:fldCharType="end"/>
        </w:r>
      </w:ins>
    </w:p>
    <w:p w:rsidR="00426211" w:rsidRDefault="00426211">
      <w:pPr>
        <w:pStyle w:val="TOC5"/>
        <w:rPr>
          <w:rFonts w:ascii="Calibri" w:hAnsi="Calibri"/>
          <w:sz w:val="22"/>
          <w:lang w:val="en-US"/>
          <w:rPrChange w:id="1091" w:author="-" w:date="2015-12-03T20:36:00Z">
            <w:rPr>
              <w:rFonts w:ascii="Calibri" w:hAnsi="Calibri"/>
              <w:sz w:val="22"/>
            </w:rPr>
          </w:rPrChange>
        </w:rPr>
        <w:pPrChange w:id="1092" w:author="-" w:date="2015-12-03T20:36:00Z">
          <w:pPr>
            <w:pStyle w:val="TOC6"/>
          </w:pPr>
        </w:pPrChange>
      </w:pPr>
      <w:ins w:id="1093" w:author="-" w:date="2015-12-03T20:36:00Z">
        <w:r>
          <w:t>10.6.2.4.3</w:t>
        </w:r>
      </w:ins>
      <w:r>
        <w:rPr>
          <w:rFonts w:ascii="Calibri" w:hAnsi="Calibri"/>
          <w:sz w:val="22"/>
          <w:lang w:val="en-US"/>
          <w:rPrChange w:id="1094" w:author="-" w:date="2015-12-03T20:36:00Z">
            <w:rPr>
              <w:rFonts w:ascii="Calibri" w:hAnsi="Calibri"/>
              <w:sz w:val="22"/>
            </w:rPr>
          </w:rPrChange>
        </w:rPr>
        <w:tab/>
      </w:r>
      <w:r w:rsidRPr="000F0A60">
        <w:rPr>
          <w:rFonts w:eastAsia="SimSun"/>
          <w:lang w:eastAsia="zh-CN"/>
        </w:rPr>
        <w:t>G</w:t>
      </w:r>
      <w:r>
        <w:t>roup call</w:t>
      </w:r>
      <w:r w:rsidRPr="000F0A60">
        <w:rPr>
          <w:rFonts w:eastAsia="SimSun"/>
          <w:lang w:eastAsia="zh-CN"/>
        </w:rPr>
        <w:t xml:space="preserve"> for an MCPTT group defined in the partner MCPTT system</w:t>
      </w:r>
      <w:r>
        <w:tab/>
      </w:r>
      <w:r>
        <w:fldChar w:fldCharType="begin"/>
      </w:r>
      <w:r>
        <w:instrText xml:space="preserve"> PAGEREF _</w:instrText>
      </w:r>
      <w:del w:id="1095" w:author="-" w:date="2015-12-03T20:36:00Z">
        <w:r w:rsidR="009C1F0D">
          <w:delInstrText>Toc428795140</w:delInstrText>
        </w:r>
      </w:del>
      <w:ins w:id="1096" w:author="-" w:date="2015-12-03T20:36:00Z">
        <w:r>
          <w:instrText>Toc436920229</w:instrText>
        </w:r>
      </w:ins>
      <w:r>
        <w:instrText xml:space="preserve"> \h </w:instrText>
      </w:r>
      <w:r>
        <w:fldChar w:fldCharType="separate"/>
      </w:r>
      <w:r w:rsidR="00297C49">
        <w:t>107</w:t>
      </w:r>
      <w:r>
        <w:fldChar w:fldCharType="end"/>
      </w:r>
    </w:p>
    <w:p w:rsidR="00426211" w:rsidRDefault="00426211">
      <w:pPr>
        <w:pStyle w:val="TOC6"/>
        <w:rPr>
          <w:rFonts w:ascii="Calibri" w:hAnsi="Calibri"/>
          <w:sz w:val="22"/>
          <w:lang w:val="en-US"/>
          <w:rPrChange w:id="1097" w:author="-" w:date="2015-12-03T20:36:00Z">
            <w:rPr>
              <w:rFonts w:ascii="Calibri" w:hAnsi="Calibri"/>
              <w:sz w:val="22"/>
            </w:rPr>
          </w:rPrChange>
        </w:rPr>
      </w:pPr>
      <w:r>
        <w:t>10.</w:t>
      </w:r>
      <w:del w:id="1098" w:author="-" w:date="2015-12-03T20:36:00Z">
        <w:r w:rsidR="009C1F0D">
          <w:delText>8</w:delText>
        </w:r>
      </w:del>
      <w:ins w:id="1099" w:author="-" w:date="2015-12-03T20:36:00Z">
        <w:r>
          <w:t>6</w:t>
        </w:r>
      </w:ins>
      <w:r>
        <w:t>.2.</w:t>
      </w:r>
      <w:ins w:id="1100" w:author="-" w:date="2015-12-03T20:36:00Z">
        <w:r>
          <w:t>4.3.</w:t>
        </w:r>
      </w:ins>
      <w:r>
        <w:t>1</w:t>
      </w:r>
      <w:del w:id="1101" w:author="-" w:date="2015-12-03T20:36:00Z">
        <w:r w:rsidR="009C1F0D">
          <w:delText>.1.5</w:delText>
        </w:r>
        <w:r w:rsidR="009C1F0D" w:rsidRPr="009C1F0D">
          <w:rPr>
            <w:rFonts w:ascii="Calibri" w:eastAsia="Malgun Gothic" w:hAnsi="Calibri"/>
            <w:sz w:val="22"/>
            <w:szCs w:val="22"/>
            <w:lang w:eastAsia="ko-KR"/>
          </w:rPr>
          <w:tab/>
        </w:r>
        <w:r w:rsidR="009C1F0D">
          <w:delText>Late entry</w:delText>
        </w:r>
      </w:del>
      <w:ins w:id="1102" w:author="-" w:date="2015-12-03T20:36:00Z">
        <w:r>
          <w:rPr>
            <w:rFonts w:ascii="Calibri" w:hAnsi="Calibri"/>
            <w:sz w:val="22"/>
            <w:szCs w:val="22"/>
            <w:lang w:val="en-US"/>
          </w:rPr>
          <w:tab/>
        </w:r>
        <w:r>
          <w:t>Group</w:t>
        </w:r>
      </w:ins>
      <w:r>
        <w:t xml:space="preserve"> call</w:t>
      </w:r>
      <w:ins w:id="1103" w:author="-" w:date="2015-12-03T20:36:00Z">
        <w:r>
          <w:t xml:space="preserve"> setup</w:t>
        </w:r>
        <w:r w:rsidRPr="000F0A60">
          <w:rPr>
            <w:rFonts w:eastAsia="SimSun"/>
            <w:lang w:eastAsia="zh-CN"/>
          </w:rPr>
          <w:t xml:space="preserve"> procedure</w:t>
        </w:r>
        <w:r>
          <w:t xml:space="preserve"> – </w:t>
        </w:r>
        <w:r w:rsidRPr="000F0A60">
          <w:rPr>
            <w:rFonts w:eastAsia="SimSun"/>
            <w:lang w:eastAsia="zh-CN"/>
          </w:rPr>
          <w:t>initiating side</w:t>
        </w:r>
      </w:ins>
      <w:r>
        <w:tab/>
      </w:r>
      <w:r>
        <w:fldChar w:fldCharType="begin"/>
      </w:r>
      <w:r>
        <w:instrText xml:space="preserve"> PAGEREF _</w:instrText>
      </w:r>
      <w:del w:id="1104" w:author="-" w:date="2015-12-03T20:36:00Z">
        <w:r w:rsidR="009C1F0D">
          <w:delInstrText>Toc428795141</w:delInstrText>
        </w:r>
      </w:del>
      <w:ins w:id="1105" w:author="-" w:date="2015-12-03T20:36:00Z">
        <w:r>
          <w:instrText>Toc436920230</w:instrText>
        </w:r>
      </w:ins>
      <w:r>
        <w:instrText xml:space="preserve"> \h </w:instrText>
      </w:r>
      <w:r>
        <w:fldChar w:fldCharType="separate"/>
      </w:r>
      <w:r w:rsidR="00297C49">
        <w:t>107</w:t>
      </w:r>
      <w:r>
        <w:fldChar w:fldCharType="end"/>
      </w:r>
    </w:p>
    <w:p w:rsidR="009C1F0D" w:rsidRPr="009C1F0D" w:rsidRDefault="00426211">
      <w:pPr>
        <w:pStyle w:val="TOC5"/>
        <w:rPr>
          <w:del w:id="1106" w:author="-" w:date="2015-12-03T20:36:00Z"/>
          <w:rFonts w:ascii="Calibri" w:eastAsia="Malgun Gothic" w:hAnsi="Calibri"/>
          <w:sz w:val="22"/>
          <w:szCs w:val="22"/>
          <w:lang w:eastAsia="ko-KR"/>
        </w:rPr>
      </w:pPr>
      <w:r>
        <w:t>10.</w:t>
      </w:r>
      <w:del w:id="1107" w:author="-" w:date="2015-12-03T20:36:00Z">
        <w:r w:rsidR="009C1F0D">
          <w:delText>8</w:delText>
        </w:r>
      </w:del>
      <w:ins w:id="1108" w:author="-" w:date="2015-12-03T20:36:00Z">
        <w:r>
          <w:t>6</w:t>
        </w:r>
      </w:ins>
      <w:r>
        <w:t>.2.</w:t>
      </w:r>
      <w:del w:id="1109" w:author="-" w:date="2015-12-03T20:36:00Z">
        <w:r w:rsidR="009C1F0D">
          <w:delText>1</w:delText>
        </w:r>
      </w:del>
      <w:ins w:id="1110" w:author="-" w:date="2015-12-03T20:36:00Z">
        <w:r w:rsidRPr="000F0A60">
          <w:rPr>
            <w:rFonts w:eastAsia="SimSun"/>
            <w:lang w:eastAsia="zh-CN"/>
          </w:rPr>
          <w:t>4.3</w:t>
        </w:r>
      </w:ins>
      <w:r>
        <w:t>.2</w:t>
      </w:r>
      <w:r>
        <w:rPr>
          <w:rFonts w:ascii="Calibri" w:hAnsi="Calibri"/>
          <w:sz w:val="22"/>
          <w:lang w:val="en-US"/>
          <w:rPrChange w:id="1111" w:author="-" w:date="2015-12-03T20:36:00Z">
            <w:rPr>
              <w:rFonts w:ascii="Calibri" w:hAnsi="Calibri"/>
              <w:sz w:val="22"/>
            </w:rPr>
          </w:rPrChange>
        </w:rPr>
        <w:tab/>
      </w:r>
      <w:del w:id="1112" w:author="-" w:date="2015-12-03T20:36:00Z">
        <w:r w:rsidR="009C1F0D">
          <w:delText>Chat group</w:delText>
        </w:r>
      </w:del>
      <w:ins w:id="1113" w:author="-" w:date="2015-12-03T20:36:00Z">
        <w:r>
          <w:t>Group</w:t>
        </w:r>
      </w:ins>
      <w:r>
        <w:t xml:space="preserve"> call</w:t>
      </w:r>
      <w:ins w:id="1114" w:author="-" w:date="2015-12-03T20:36:00Z">
        <w:r>
          <w:t xml:space="preserve"> setup –</w:t>
        </w:r>
        <w:r w:rsidRPr="000F0A60">
          <w:rPr>
            <w:rFonts w:eastAsia="SimSun"/>
            <w:lang w:eastAsia="zh-CN"/>
          </w:rPr>
          <w:t xml:space="preserve"> terminating side</w:t>
        </w:r>
      </w:ins>
      <w:r>
        <w:tab/>
      </w:r>
      <w:r>
        <w:fldChar w:fldCharType="begin"/>
      </w:r>
      <w:r>
        <w:instrText xml:space="preserve"> PAGEREF _</w:instrText>
      </w:r>
      <w:del w:id="1115" w:author="-" w:date="2015-12-03T20:36:00Z">
        <w:r w:rsidR="009C1F0D">
          <w:delInstrText>Toc428795142</w:delInstrText>
        </w:r>
      </w:del>
      <w:ins w:id="1116" w:author="-" w:date="2015-12-03T20:36:00Z">
        <w:r>
          <w:instrText>Toc436920231</w:instrText>
        </w:r>
      </w:ins>
      <w:r>
        <w:instrText xml:space="preserve"> \h </w:instrText>
      </w:r>
      <w:r>
        <w:fldChar w:fldCharType="separate"/>
      </w:r>
      <w:r w:rsidR="00297C49">
        <w:t>108</w:t>
      </w:r>
      <w:r>
        <w:fldChar w:fldCharType="end"/>
      </w:r>
    </w:p>
    <w:p w:rsidR="009C1F0D" w:rsidRPr="009C1F0D" w:rsidRDefault="009C1F0D">
      <w:pPr>
        <w:pStyle w:val="TOC6"/>
        <w:rPr>
          <w:del w:id="1117" w:author="-" w:date="2015-12-03T20:36:00Z"/>
          <w:rFonts w:ascii="Calibri" w:eastAsia="Malgun Gothic" w:hAnsi="Calibri"/>
          <w:sz w:val="22"/>
          <w:szCs w:val="22"/>
          <w:lang w:eastAsia="ko-KR"/>
        </w:rPr>
      </w:pPr>
      <w:del w:id="1118" w:author="-" w:date="2015-12-03T20:36:00Z">
        <w:r>
          <w:delText>10.8.2.1.2.1</w:delText>
        </w:r>
        <w:r w:rsidRPr="009C1F0D">
          <w:rPr>
            <w:rFonts w:ascii="Calibri" w:eastAsia="Malgun Gothic" w:hAnsi="Calibri"/>
            <w:sz w:val="22"/>
            <w:szCs w:val="22"/>
            <w:lang w:eastAsia="ko-KR"/>
          </w:rPr>
          <w:tab/>
        </w:r>
        <w:r>
          <w:delText>General</w:delText>
        </w:r>
        <w:r>
          <w:tab/>
        </w:r>
        <w:r>
          <w:fldChar w:fldCharType="begin"/>
        </w:r>
        <w:r>
          <w:delInstrText xml:space="preserve"> PAGEREF _Toc428795143 \h </w:delInstrText>
        </w:r>
        <w:r>
          <w:fldChar w:fldCharType="separate"/>
        </w:r>
        <w:r w:rsidR="00DD5E9E">
          <w:delText>59</w:delText>
        </w:r>
        <w:r>
          <w:fldChar w:fldCharType="end"/>
        </w:r>
      </w:del>
    </w:p>
    <w:p w:rsidR="009C1F0D" w:rsidRPr="009C1F0D" w:rsidRDefault="009C1F0D">
      <w:pPr>
        <w:pStyle w:val="TOC6"/>
        <w:rPr>
          <w:del w:id="1119" w:author="-" w:date="2015-12-03T20:36:00Z"/>
          <w:rFonts w:ascii="Calibri" w:eastAsia="Malgun Gothic" w:hAnsi="Calibri"/>
          <w:sz w:val="22"/>
          <w:szCs w:val="22"/>
          <w:lang w:eastAsia="ko-KR"/>
        </w:rPr>
      </w:pPr>
      <w:del w:id="1120" w:author="-" w:date="2015-12-03T20:36:00Z">
        <w:r>
          <w:delText>10.8.2.1.2.2</w:delText>
        </w:r>
        <w:r w:rsidRPr="009C1F0D">
          <w:rPr>
            <w:rFonts w:ascii="Calibri" w:eastAsia="Malgun Gothic" w:hAnsi="Calibri"/>
            <w:sz w:val="22"/>
            <w:szCs w:val="22"/>
            <w:lang w:eastAsia="ko-KR"/>
          </w:rPr>
          <w:tab/>
        </w:r>
        <w:r>
          <w:delText>Procedure</w:delText>
        </w:r>
        <w:r>
          <w:tab/>
        </w:r>
        <w:r>
          <w:fldChar w:fldCharType="begin"/>
        </w:r>
        <w:r>
          <w:delInstrText xml:space="preserve"> PAGEREF _Toc428795144 \h </w:delInstrText>
        </w:r>
        <w:r>
          <w:fldChar w:fldCharType="separate"/>
        </w:r>
        <w:r w:rsidR="00DD5E9E">
          <w:delText>60</w:delText>
        </w:r>
        <w:r>
          <w:fldChar w:fldCharType="end"/>
        </w:r>
      </w:del>
    </w:p>
    <w:p w:rsidR="009C1F0D" w:rsidRPr="009C1F0D" w:rsidRDefault="009C1F0D">
      <w:pPr>
        <w:pStyle w:val="TOC5"/>
        <w:rPr>
          <w:del w:id="1121" w:author="-" w:date="2015-12-03T20:36:00Z"/>
          <w:rFonts w:ascii="Calibri" w:eastAsia="Malgun Gothic" w:hAnsi="Calibri"/>
          <w:sz w:val="22"/>
          <w:szCs w:val="22"/>
          <w:lang w:eastAsia="ko-KR"/>
        </w:rPr>
      </w:pPr>
      <w:del w:id="1122" w:author="-" w:date="2015-12-03T20:36:00Z">
        <w:r>
          <w:delText>10.8.2.1.3</w:delText>
        </w:r>
        <w:r w:rsidRPr="009C1F0D">
          <w:rPr>
            <w:rFonts w:ascii="Calibri" w:eastAsia="Malgun Gothic" w:hAnsi="Calibri"/>
            <w:sz w:val="22"/>
            <w:szCs w:val="22"/>
            <w:lang w:eastAsia="ko-KR"/>
          </w:rPr>
          <w:tab/>
        </w:r>
        <w:r>
          <w:delText>Common procedures</w:delText>
        </w:r>
        <w:r>
          <w:tab/>
        </w:r>
        <w:r>
          <w:fldChar w:fldCharType="begin"/>
        </w:r>
        <w:r>
          <w:delInstrText xml:space="preserve"> PAGEREF _Toc428795145 \h </w:delInstrText>
        </w:r>
        <w:r>
          <w:fldChar w:fldCharType="separate"/>
        </w:r>
        <w:r w:rsidR="00DD5E9E">
          <w:delText>62</w:delText>
        </w:r>
        <w:r>
          <w:fldChar w:fldCharType="end"/>
        </w:r>
      </w:del>
    </w:p>
    <w:p w:rsidR="00426211" w:rsidRDefault="009C1F0D">
      <w:pPr>
        <w:pStyle w:val="TOC6"/>
        <w:rPr>
          <w:ins w:id="1123" w:author="-" w:date="2015-12-03T20:36:00Z"/>
          <w:rFonts w:ascii="Calibri" w:hAnsi="Calibri"/>
          <w:sz w:val="22"/>
          <w:szCs w:val="22"/>
          <w:lang w:val="en-US"/>
        </w:rPr>
      </w:pPr>
      <w:del w:id="1124" w:author="-" w:date="2015-12-03T20:36:00Z">
        <w:r>
          <w:delText>10.8.2.1.3.1</w:delText>
        </w:r>
      </w:del>
    </w:p>
    <w:p w:rsidR="00426211" w:rsidRDefault="00426211">
      <w:pPr>
        <w:pStyle w:val="TOC5"/>
        <w:rPr>
          <w:rFonts w:ascii="Calibri" w:hAnsi="Calibri"/>
          <w:sz w:val="22"/>
          <w:lang w:val="en-US"/>
          <w:rPrChange w:id="1125" w:author="-" w:date="2015-12-03T20:36:00Z">
            <w:rPr>
              <w:rFonts w:ascii="Calibri" w:hAnsi="Calibri"/>
              <w:sz w:val="22"/>
            </w:rPr>
          </w:rPrChange>
        </w:rPr>
        <w:pPrChange w:id="1126" w:author="-" w:date="2015-12-03T20:36:00Z">
          <w:pPr>
            <w:pStyle w:val="TOC6"/>
          </w:pPr>
        </w:pPrChange>
      </w:pPr>
      <w:ins w:id="1127" w:author="-" w:date="2015-12-03T20:36:00Z">
        <w:r>
          <w:t>10.6.2.4.4</w:t>
        </w:r>
      </w:ins>
      <w:r>
        <w:rPr>
          <w:rFonts w:ascii="Calibri" w:hAnsi="Calibri"/>
          <w:sz w:val="22"/>
          <w:lang w:val="en-US"/>
          <w:rPrChange w:id="1128" w:author="-" w:date="2015-12-03T20:36:00Z">
            <w:rPr>
              <w:rFonts w:ascii="Calibri" w:hAnsi="Calibri"/>
              <w:sz w:val="22"/>
            </w:rPr>
          </w:rPrChange>
        </w:rPr>
        <w:tab/>
      </w:r>
      <w:r>
        <w:t>Merging of groups involving multiple MCPTT systems</w:t>
      </w:r>
      <w:r>
        <w:tab/>
      </w:r>
      <w:r>
        <w:fldChar w:fldCharType="begin"/>
      </w:r>
      <w:r>
        <w:instrText xml:space="preserve"> PAGEREF _</w:instrText>
      </w:r>
      <w:del w:id="1129" w:author="-" w:date="2015-12-03T20:36:00Z">
        <w:r w:rsidR="009C1F0D">
          <w:delInstrText>Toc428795146</w:delInstrText>
        </w:r>
      </w:del>
      <w:ins w:id="1130" w:author="-" w:date="2015-12-03T20:36:00Z">
        <w:r>
          <w:instrText>Toc436920232</w:instrText>
        </w:r>
      </w:ins>
      <w:r>
        <w:instrText xml:space="preserve"> \h </w:instrText>
      </w:r>
      <w:r>
        <w:fldChar w:fldCharType="separate"/>
      </w:r>
      <w:r w:rsidR="00297C49">
        <w:t>108</w:t>
      </w:r>
      <w:r>
        <w:fldChar w:fldCharType="end"/>
      </w:r>
    </w:p>
    <w:p w:rsidR="00426211" w:rsidRDefault="00426211">
      <w:pPr>
        <w:pStyle w:val="TOC4"/>
        <w:rPr>
          <w:rFonts w:ascii="Calibri" w:hAnsi="Calibri"/>
          <w:sz w:val="22"/>
          <w:lang w:val="en-US"/>
          <w:rPrChange w:id="1131" w:author="-" w:date="2015-12-03T20:36:00Z">
            <w:rPr>
              <w:rFonts w:ascii="Calibri" w:hAnsi="Calibri"/>
              <w:sz w:val="22"/>
            </w:rPr>
          </w:rPrChange>
        </w:rPr>
        <w:pPrChange w:id="1132" w:author="-" w:date="2015-12-03T20:36:00Z">
          <w:pPr>
            <w:pStyle w:val="TOC6"/>
          </w:pPr>
        </w:pPrChange>
      </w:pPr>
      <w:r>
        <w:t>10.</w:t>
      </w:r>
      <w:del w:id="1133" w:author="-" w:date="2015-12-03T20:36:00Z">
        <w:r w:rsidR="009C1F0D">
          <w:delText>8</w:delText>
        </w:r>
      </w:del>
      <w:ins w:id="1134" w:author="-" w:date="2015-12-03T20:36:00Z">
        <w:r>
          <w:t>6</w:t>
        </w:r>
      </w:ins>
      <w:r>
        <w:t>.2.</w:t>
      </w:r>
      <w:del w:id="1135" w:author="-" w:date="2015-12-03T20:36:00Z">
        <w:r w:rsidR="009C1F0D">
          <w:delText>1.3.2</w:delText>
        </w:r>
        <w:r w:rsidR="009C1F0D" w:rsidRPr="009C1F0D">
          <w:rPr>
            <w:rFonts w:ascii="Calibri" w:eastAsia="Malgun Gothic" w:hAnsi="Calibri"/>
            <w:sz w:val="22"/>
            <w:szCs w:val="22"/>
            <w:lang w:eastAsia="ko-KR"/>
          </w:rPr>
          <w:tab/>
        </w:r>
        <w:r w:rsidR="009C1F0D">
          <w:delText>Exiting</w:delText>
        </w:r>
      </w:del>
      <w:ins w:id="1136" w:author="-" w:date="2015-12-03T20:36:00Z">
        <w:r>
          <w:t>5</w:t>
        </w:r>
        <w:r>
          <w:rPr>
            <w:rFonts w:ascii="Calibri" w:hAnsi="Calibri"/>
            <w:sz w:val="22"/>
            <w:szCs w:val="22"/>
            <w:lang w:val="en-US"/>
          </w:rPr>
          <w:tab/>
        </w:r>
        <w:r>
          <w:t>Broadcast</w:t>
        </w:r>
      </w:ins>
      <w:r>
        <w:t xml:space="preserve"> group call</w:t>
      </w:r>
      <w:del w:id="1137" w:author="-" w:date="2015-12-03T20:36:00Z">
        <w:r w:rsidR="009C1F0D">
          <w:delText xml:space="preserve"> due to de-affiliation</w:delText>
        </w:r>
      </w:del>
      <w:r>
        <w:tab/>
      </w:r>
      <w:r>
        <w:fldChar w:fldCharType="begin"/>
      </w:r>
      <w:r>
        <w:instrText xml:space="preserve"> PAGEREF _</w:instrText>
      </w:r>
      <w:del w:id="1138" w:author="-" w:date="2015-12-03T20:36:00Z">
        <w:r w:rsidR="009C1F0D">
          <w:delInstrText>Toc428795147</w:delInstrText>
        </w:r>
      </w:del>
      <w:ins w:id="1139" w:author="-" w:date="2015-12-03T20:36:00Z">
        <w:r>
          <w:instrText>Toc436920233</w:instrText>
        </w:r>
      </w:ins>
      <w:r>
        <w:instrText xml:space="preserve"> \h </w:instrText>
      </w:r>
      <w:r>
        <w:fldChar w:fldCharType="separate"/>
      </w:r>
      <w:r w:rsidR="00297C49">
        <w:t>109</w:t>
      </w:r>
      <w:r>
        <w:fldChar w:fldCharType="end"/>
      </w:r>
    </w:p>
    <w:p w:rsidR="00426211" w:rsidRDefault="00426211">
      <w:pPr>
        <w:pStyle w:val="TOC5"/>
        <w:rPr>
          <w:rFonts w:ascii="Calibri" w:hAnsi="Calibri"/>
          <w:sz w:val="22"/>
          <w:lang w:val="en-US"/>
          <w:rPrChange w:id="1140" w:author="-" w:date="2015-12-03T20:36:00Z">
            <w:rPr>
              <w:rFonts w:ascii="Calibri" w:hAnsi="Calibri"/>
              <w:sz w:val="22"/>
            </w:rPr>
          </w:rPrChange>
        </w:rPr>
        <w:pPrChange w:id="1141" w:author="-" w:date="2015-12-03T20:36:00Z">
          <w:pPr>
            <w:pStyle w:val="TOC4"/>
          </w:pPr>
        </w:pPrChange>
      </w:pPr>
      <w:r>
        <w:t>10.</w:t>
      </w:r>
      <w:del w:id="1142" w:author="-" w:date="2015-12-03T20:36:00Z">
        <w:r w:rsidR="009C1F0D">
          <w:delText>8</w:delText>
        </w:r>
      </w:del>
      <w:ins w:id="1143" w:author="-" w:date="2015-12-03T20:36:00Z">
        <w:r>
          <w:t>6</w:t>
        </w:r>
      </w:ins>
      <w:r>
        <w:t>.2.</w:t>
      </w:r>
      <w:del w:id="1144" w:author="-" w:date="2015-12-03T20:36:00Z">
        <w:r w:rsidR="009C1F0D">
          <w:delText>2</w:delText>
        </w:r>
        <w:r w:rsidR="009C1F0D" w:rsidRPr="009C1F0D">
          <w:rPr>
            <w:rFonts w:ascii="Calibri" w:eastAsia="Malgun Gothic" w:hAnsi="Calibri"/>
            <w:sz w:val="22"/>
            <w:szCs w:val="22"/>
            <w:lang w:eastAsia="ko-KR"/>
          </w:rPr>
          <w:tab/>
        </w:r>
        <w:r w:rsidR="009C1F0D">
          <w:delText>Group call in off-network</w:delText>
        </w:r>
      </w:del>
      <w:ins w:id="1145" w:author="-" w:date="2015-12-03T20:36:00Z">
        <w:r>
          <w:t>5.1</w:t>
        </w:r>
        <w:r>
          <w:rPr>
            <w:rFonts w:ascii="Calibri" w:hAnsi="Calibri"/>
            <w:sz w:val="22"/>
            <w:szCs w:val="22"/>
            <w:lang w:val="en-US"/>
          </w:rPr>
          <w:tab/>
        </w:r>
        <w:r>
          <w:t>General</w:t>
        </w:r>
      </w:ins>
      <w:r>
        <w:tab/>
      </w:r>
      <w:r>
        <w:fldChar w:fldCharType="begin"/>
      </w:r>
      <w:r>
        <w:instrText xml:space="preserve"> PAGEREF _</w:instrText>
      </w:r>
      <w:del w:id="1146" w:author="-" w:date="2015-12-03T20:36:00Z">
        <w:r w:rsidR="009C1F0D">
          <w:delInstrText>Toc428795148</w:delInstrText>
        </w:r>
      </w:del>
      <w:ins w:id="1147" w:author="-" w:date="2015-12-03T20:36:00Z">
        <w:r>
          <w:instrText>Toc436920234</w:instrText>
        </w:r>
      </w:ins>
      <w:r>
        <w:instrText xml:space="preserve"> \h </w:instrText>
      </w:r>
      <w:r>
        <w:fldChar w:fldCharType="separate"/>
      </w:r>
      <w:r w:rsidR="00297C49">
        <w:t>109</w:t>
      </w:r>
      <w:r>
        <w:fldChar w:fldCharType="end"/>
      </w:r>
    </w:p>
    <w:p w:rsidR="00426211" w:rsidRDefault="00426211">
      <w:pPr>
        <w:pStyle w:val="TOC5"/>
        <w:rPr>
          <w:rFonts w:ascii="Calibri" w:hAnsi="Calibri"/>
          <w:sz w:val="22"/>
          <w:lang w:val="en-US"/>
          <w:rPrChange w:id="1148" w:author="-" w:date="2015-12-03T20:36:00Z">
            <w:rPr>
              <w:rFonts w:ascii="Calibri" w:hAnsi="Calibri"/>
              <w:sz w:val="22"/>
            </w:rPr>
          </w:rPrChange>
        </w:rPr>
      </w:pPr>
      <w:r>
        <w:t>10.</w:t>
      </w:r>
      <w:del w:id="1149" w:author="-" w:date="2015-12-03T20:36:00Z">
        <w:r w:rsidR="009C1F0D">
          <w:delText>8</w:delText>
        </w:r>
      </w:del>
      <w:ins w:id="1150" w:author="-" w:date="2015-12-03T20:36:00Z">
        <w:r>
          <w:t>6</w:t>
        </w:r>
      </w:ins>
      <w:r>
        <w:t>.2.</w:t>
      </w:r>
      <w:ins w:id="1151" w:author="-" w:date="2015-12-03T20:36:00Z">
        <w:r>
          <w:t>5.</w:t>
        </w:r>
      </w:ins>
      <w:r>
        <w:t>2</w:t>
      </w:r>
      <w:del w:id="1152" w:author="-" w:date="2015-12-03T20:36:00Z">
        <w:r w:rsidR="009C1F0D">
          <w:delText>.1</w:delText>
        </w:r>
        <w:r w:rsidR="009C1F0D" w:rsidRPr="009C1F0D">
          <w:rPr>
            <w:rFonts w:ascii="Calibri" w:eastAsia="Malgun Gothic" w:hAnsi="Calibri"/>
            <w:sz w:val="22"/>
            <w:szCs w:val="22"/>
            <w:lang w:eastAsia="ko-KR"/>
          </w:rPr>
          <w:tab/>
        </w:r>
        <w:r w:rsidR="009C1F0D">
          <w:delText>General</w:delText>
        </w:r>
      </w:del>
      <w:ins w:id="1153" w:author="-" w:date="2015-12-03T20:36:00Z">
        <w:r>
          <w:rPr>
            <w:rFonts w:ascii="Calibri" w:hAnsi="Calibri"/>
            <w:sz w:val="22"/>
            <w:szCs w:val="22"/>
            <w:lang w:val="en-US"/>
          </w:rPr>
          <w:tab/>
        </w:r>
        <w:r>
          <w:t>Common broadcast group call procedure</w:t>
        </w:r>
      </w:ins>
      <w:r>
        <w:tab/>
      </w:r>
      <w:r>
        <w:fldChar w:fldCharType="begin"/>
      </w:r>
      <w:r>
        <w:instrText xml:space="preserve"> PAGEREF _</w:instrText>
      </w:r>
      <w:del w:id="1154" w:author="-" w:date="2015-12-03T20:36:00Z">
        <w:r w:rsidR="009C1F0D">
          <w:delInstrText>Toc428795149</w:delInstrText>
        </w:r>
      </w:del>
      <w:ins w:id="1155" w:author="-" w:date="2015-12-03T20:36:00Z">
        <w:r>
          <w:instrText>Toc436920235</w:instrText>
        </w:r>
      </w:ins>
      <w:r>
        <w:instrText xml:space="preserve"> \h </w:instrText>
      </w:r>
      <w:r>
        <w:fldChar w:fldCharType="separate"/>
      </w:r>
      <w:r w:rsidR="00297C49">
        <w:t>110</w:t>
      </w:r>
      <w:r>
        <w:fldChar w:fldCharType="end"/>
      </w:r>
    </w:p>
    <w:p w:rsidR="009C1F0D" w:rsidRPr="009C1F0D" w:rsidRDefault="00426211">
      <w:pPr>
        <w:pStyle w:val="TOC5"/>
        <w:rPr>
          <w:del w:id="1156" w:author="-" w:date="2015-12-03T20:36:00Z"/>
          <w:rFonts w:ascii="Calibri" w:eastAsia="Malgun Gothic" w:hAnsi="Calibri"/>
          <w:sz w:val="22"/>
          <w:szCs w:val="22"/>
          <w:lang w:eastAsia="ko-KR"/>
        </w:rPr>
      </w:pPr>
      <w:r>
        <w:t>10.</w:t>
      </w:r>
      <w:del w:id="1157" w:author="-" w:date="2015-12-03T20:36:00Z">
        <w:r w:rsidR="009C1F0D">
          <w:delText>8</w:delText>
        </w:r>
      </w:del>
      <w:ins w:id="1158" w:author="-" w:date="2015-12-03T20:36:00Z">
        <w:r>
          <w:t>6</w:t>
        </w:r>
      </w:ins>
      <w:r>
        <w:t>.2.</w:t>
      </w:r>
      <w:del w:id="1159" w:author="-" w:date="2015-12-03T20:36:00Z">
        <w:r w:rsidR="009C1F0D">
          <w:delText>2.2</w:delText>
        </w:r>
        <w:r w:rsidR="009C1F0D" w:rsidRPr="009C1F0D">
          <w:rPr>
            <w:rFonts w:ascii="Calibri" w:eastAsia="Malgun Gothic" w:hAnsi="Calibri"/>
            <w:sz w:val="22"/>
            <w:szCs w:val="22"/>
            <w:lang w:eastAsia="ko-KR"/>
          </w:rPr>
          <w:tab/>
        </w:r>
        <w:r w:rsidR="009C1F0D">
          <w:delText>Group</w:delText>
        </w:r>
      </w:del>
      <w:ins w:id="1160" w:author="-" w:date="2015-12-03T20:36:00Z">
        <w:r>
          <w:t>5.3</w:t>
        </w:r>
        <w:r>
          <w:rPr>
            <w:rFonts w:ascii="Calibri" w:hAnsi="Calibri"/>
            <w:sz w:val="22"/>
            <w:szCs w:val="22"/>
            <w:lang w:val="en-US"/>
          </w:rPr>
          <w:tab/>
        </w:r>
        <w:r>
          <w:t>Temporary group – broadcast group</w:t>
        </w:r>
      </w:ins>
      <w:r>
        <w:t xml:space="preserve"> call </w:t>
      </w:r>
      <w:del w:id="1161" w:author="-" w:date="2015-12-03T20:36:00Z">
        <w:r w:rsidR="009C1F0D">
          <w:delText>setup</w:delText>
        </w:r>
      </w:del>
      <w:ins w:id="1162" w:author="-" w:date="2015-12-03T20:36:00Z">
        <w:r>
          <w:t>procedure</w:t>
        </w:r>
      </w:ins>
      <w:r>
        <w:tab/>
      </w:r>
      <w:r>
        <w:fldChar w:fldCharType="begin"/>
      </w:r>
      <w:r>
        <w:instrText xml:space="preserve"> PAGEREF _</w:instrText>
      </w:r>
      <w:del w:id="1163" w:author="-" w:date="2015-12-03T20:36:00Z">
        <w:r w:rsidR="009C1F0D">
          <w:delInstrText>Toc428795150</w:delInstrText>
        </w:r>
      </w:del>
      <w:ins w:id="1164" w:author="-" w:date="2015-12-03T20:36:00Z">
        <w:r>
          <w:instrText>Toc436920236</w:instrText>
        </w:r>
      </w:ins>
      <w:r>
        <w:instrText xml:space="preserve"> \h </w:instrText>
      </w:r>
      <w:r>
        <w:fldChar w:fldCharType="separate"/>
      </w:r>
      <w:r w:rsidR="00297C49">
        <w:t>110</w:t>
      </w:r>
      <w:r>
        <w:fldChar w:fldCharType="end"/>
      </w:r>
    </w:p>
    <w:p w:rsidR="00426211" w:rsidRDefault="009C1F0D">
      <w:pPr>
        <w:pStyle w:val="TOC5"/>
        <w:rPr>
          <w:ins w:id="1165" w:author="-" w:date="2015-12-03T20:36:00Z"/>
          <w:rFonts w:ascii="Calibri" w:hAnsi="Calibri"/>
          <w:sz w:val="22"/>
          <w:szCs w:val="22"/>
          <w:lang w:val="en-US"/>
        </w:rPr>
      </w:pPr>
      <w:del w:id="1166" w:author="-" w:date="2015-12-03T20:36:00Z">
        <w:r>
          <w:delText>10.8.2.2.3</w:delText>
        </w:r>
      </w:del>
    </w:p>
    <w:p w:rsidR="00426211" w:rsidRDefault="00426211">
      <w:pPr>
        <w:pStyle w:val="TOC5"/>
        <w:rPr>
          <w:ins w:id="1167" w:author="-" w:date="2015-12-03T20:36:00Z"/>
          <w:rFonts w:ascii="Calibri" w:hAnsi="Calibri"/>
          <w:sz w:val="22"/>
          <w:szCs w:val="22"/>
          <w:lang w:val="en-US"/>
        </w:rPr>
      </w:pPr>
      <w:ins w:id="1168" w:author="-" w:date="2015-12-03T20:36:00Z">
        <w:r>
          <w:t>10.6.2.5.3</w:t>
        </w:r>
        <w:r>
          <w:rPr>
            <w:rFonts w:ascii="Calibri" w:hAnsi="Calibri"/>
            <w:sz w:val="22"/>
            <w:szCs w:val="22"/>
            <w:lang w:val="en-US"/>
          </w:rPr>
          <w:tab/>
        </w:r>
        <w:r>
          <w:t>User broadcast group</w:t>
        </w:r>
        <w:r>
          <w:tab/>
        </w:r>
        <w:r>
          <w:fldChar w:fldCharType="begin"/>
        </w:r>
        <w:r>
          <w:instrText xml:space="preserve"> PAGEREF _Toc436920237 \h </w:instrText>
        </w:r>
        <w:r>
          <w:fldChar w:fldCharType="separate"/>
        </w:r>
        <w:r w:rsidR="00297C49">
          <w:t>112</w:t>
        </w:r>
        <w:r>
          <w:fldChar w:fldCharType="end"/>
        </w:r>
      </w:ins>
    </w:p>
    <w:p w:rsidR="00426211" w:rsidRDefault="00426211">
      <w:pPr>
        <w:pStyle w:val="TOC4"/>
        <w:rPr>
          <w:ins w:id="1169" w:author="-" w:date="2015-12-03T20:36:00Z"/>
          <w:rFonts w:ascii="Calibri" w:hAnsi="Calibri"/>
          <w:sz w:val="22"/>
          <w:szCs w:val="22"/>
          <w:lang w:val="en-US"/>
        </w:rPr>
      </w:pPr>
      <w:ins w:id="1170" w:author="-" w:date="2015-12-03T20:36:00Z">
        <w:r>
          <w:t>10.6.2.6</w:t>
        </w:r>
        <w:r>
          <w:rPr>
            <w:rFonts w:ascii="Calibri" w:hAnsi="Calibri"/>
            <w:sz w:val="22"/>
            <w:szCs w:val="22"/>
            <w:lang w:val="en-US"/>
          </w:rPr>
          <w:tab/>
        </w:r>
        <w:r>
          <w:t>Emergency and imminent peril procedures</w:t>
        </w:r>
        <w:r>
          <w:tab/>
        </w:r>
        <w:r>
          <w:fldChar w:fldCharType="begin"/>
        </w:r>
        <w:r>
          <w:instrText xml:space="preserve"> PAGEREF _Toc436920238 \h </w:instrText>
        </w:r>
        <w:r>
          <w:fldChar w:fldCharType="separate"/>
        </w:r>
        <w:r w:rsidR="00297C49">
          <w:t>112</w:t>
        </w:r>
        <w:r>
          <w:fldChar w:fldCharType="end"/>
        </w:r>
      </w:ins>
    </w:p>
    <w:p w:rsidR="00426211" w:rsidRDefault="00426211">
      <w:pPr>
        <w:pStyle w:val="TOC5"/>
        <w:rPr>
          <w:ins w:id="1171" w:author="-" w:date="2015-12-03T20:36:00Z"/>
          <w:rFonts w:ascii="Calibri" w:hAnsi="Calibri"/>
          <w:sz w:val="22"/>
          <w:szCs w:val="22"/>
          <w:lang w:val="en-US"/>
        </w:rPr>
      </w:pPr>
      <w:ins w:id="1172" w:author="-" w:date="2015-12-03T20:36:00Z">
        <w:r>
          <w:t>10.6.2.6.1</w:t>
        </w:r>
        <w:r>
          <w:rPr>
            <w:rFonts w:ascii="Calibri" w:hAnsi="Calibri"/>
            <w:sz w:val="22"/>
            <w:szCs w:val="22"/>
            <w:lang w:val="en-US"/>
          </w:rPr>
          <w:tab/>
        </w:r>
        <w:r>
          <w:t>MCPTT emergency group call</w:t>
        </w:r>
        <w:r>
          <w:tab/>
        </w:r>
        <w:r>
          <w:fldChar w:fldCharType="begin"/>
        </w:r>
        <w:r>
          <w:instrText xml:space="preserve"> PAGEREF _Toc436920239 \h </w:instrText>
        </w:r>
        <w:r>
          <w:fldChar w:fldCharType="separate"/>
        </w:r>
        <w:r w:rsidR="00297C49">
          <w:t>112</w:t>
        </w:r>
        <w:r>
          <w:fldChar w:fldCharType="end"/>
        </w:r>
      </w:ins>
    </w:p>
    <w:p w:rsidR="00426211" w:rsidRDefault="00426211">
      <w:pPr>
        <w:pStyle w:val="TOC6"/>
        <w:rPr>
          <w:ins w:id="1173" w:author="-" w:date="2015-12-03T20:36:00Z"/>
          <w:rFonts w:ascii="Calibri" w:hAnsi="Calibri"/>
          <w:sz w:val="22"/>
          <w:szCs w:val="22"/>
          <w:lang w:val="en-US"/>
        </w:rPr>
      </w:pPr>
      <w:ins w:id="1174" w:author="-" w:date="2015-12-03T20:36:00Z">
        <w:r>
          <w:t>10.6.2.6.1.1</w:t>
        </w:r>
        <w:r>
          <w:rPr>
            <w:rFonts w:ascii="Calibri" w:hAnsi="Calibri"/>
            <w:sz w:val="22"/>
            <w:szCs w:val="22"/>
            <w:lang w:val="en-US"/>
          </w:rPr>
          <w:tab/>
        </w:r>
        <w:r>
          <w:t>MCPTT emergency group call commencement</w:t>
        </w:r>
        <w:r>
          <w:tab/>
        </w:r>
        <w:r>
          <w:fldChar w:fldCharType="begin"/>
        </w:r>
        <w:r>
          <w:instrText xml:space="preserve"> PAGEREF _Toc436920240 \h </w:instrText>
        </w:r>
        <w:r>
          <w:fldChar w:fldCharType="separate"/>
        </w:r>
        <w:r w:rsidR="00297C49">
          <w:t>112</w:t>
        </w:r>
        <w:r>
          <w:fldChar w:fldCharType="end"/>
        </w:r>
      </w:ins>
    </w:p>
    <w:p w:rsidR="00426211" w:rsidRDefault="00426211">
      <w:pPr>
        <w:pStyle w:val="TOC6"/>
        <w:rPr>
          <w:ins w:id="1175" w:author="-" w:date="2015-12-03T20:36:00Z"/>
          <w:rFonts w:ascii="Calibri" w:hAnsi="Calibri"/>
          <w:sz w:val="22"/>
          <w:szCs w:val="22"/>
          <w:lang w:val="en-US"/>
        </w:rPr>
      </w:pPr>
      <w:ins w:id="1176" w:author="-" w:date="2015-12-03T20:36:00Z">
        <w:r>
          <w:t>10.6.2.6.1.2</w:t>
        </w:r>
        <w:r>
          <w:rPr>
            <w:rFonts w:ascii="Calibri" w:hAnsi="Calibri"/>
            <w:sz w:val="22"/>
            <w:szCs w:val="22"/>
            <w:lang w:val="en-US"/>
          </w:rPr>
          <w:tab/>
        </w:r>
        <w:r>
          <w:t>MCPTT group call upgraded to an MCPTT emergency group call</w:t>
        </w:r>
        <w:r>
          <w:tab/>
        </w:r>
        <w:r>
          <w:fldChar w:fldCharType="begin"/>
        </w:r>
        <w:r>
          <w:instrText xml:space="preserve"> PAGEREF _Toc436920241 \h </w:instrText>
        </w:r>
        <w:r>
          <w:fldChar w:fldCharType="separate"/>
        </w:r>
        <w:r w:rsidR="00297C49">
          <w:t>114</w:t>
        </w:r>
        <w:r>
          <w:fldChar w:fldCharType="end"/>
        </w:r>
      </w:ins>
    </w:p>
    <w:p w:rsidR="00426211" w:rsidRDefault="00426211">
      <w:pPr>
        <w:pStyle w:val="TOC6"/>
        <w:rPr>
          <w:ins w:id="1177" w:author="-" w:date="2015-12-03T20:36:00Z"/>
          <w:rFonts w:ascii="Calibri" w:hAnsi="Calibri"/>
          <w:sz w:val="22"/>
          <w:szCs w:val="22"/>
          <w:lang w:val="en-US"/>
        </w:rPr>
      </w:pPr>
      <w:ins w:id="1178" w:author="-" w:date="2015-12-03T20:36:00Z">
        <w:r>
          <w:t>10.6.2.6.1.3</w:t>
        </w:r>
        <w:r>
          <w:rPr>
            <w:rFonts w:ascii="Calibri" w:hAnsi="Calibri"/>
            <w:sz w:val="22"/>
            <w:szCs w:val="22"/>
            <w:lang w:val="en-US"/>
          </w:rPr>
          <w:tab/>
        </w:r>
        <w:r>
          <w:t>MCPTT group emergency cancel</w:t>
        </w:r>
        <w:r>
          <w:tab/>
        </w:r>
        <w:r>
          <w:fldChar w:fldCharType="begin"/>
        </w:r>
        <w:r>
          <w:instrText xml:space="preserve"> PAGEREF _Toc436920242 \h </w:instrText>
        </w:r>
        <w:r>
          <w:fldChar w:fldCharType="separate"/>
        </w:r>
        <w:r w:rsidR="00297C49">
          <w:t>116</w:t>
        </w:r>
        <w:r>
          <w:fldChar w:fldCharType="end"/>
        </w:r>
      </w:ins>
    </w:p>
    <w:p w:rsidR="00426211" w:rsidRDefault="00426211">
      <w:pPr>
        <w:pStyle w:val="TOC5"/>
        <w:rPr>
          <w:ins w:id="1179" w:author="-" w:date="2015-12-03T20:36:00Z"/>
          <w:rFonts w:ascii="Calibri" w:hAnsi="Calibri"/>
          <w:sz w:val="22"/>
          <w:szCs w:val="22"/>
          <w:lang w:val="en-US"/>
        </w:rPr>
      </w:pPr>
      <w:ins w:id="1180" w:author="-" w:date="2015-12-03T20:36:00Z">
        <w:r>
          <w:t>10.6.2.6.2</w:t>
        </w:r>
        <w:r>
          <w:rPr>
            <w:rFonts w:ascii="Calibri" w:hAnsi="Calibri"/>
            <w:sz w:val="22"/>
            <w:szCs w:val="22"/>
            <w:lang w:val="en-US"/>
          </w:rPr>
          <w:tab/>
        </w:r>
        <w:r>
          <w:t>MCPTT imminent peril group call</w:t>
        </w:r>
        <w:r>
          <w:tab/>
        </w:r>
        <w:r>
          <w:fldChar w:fldCharType="begin"/>
        </w:r>
        <w:r>
          <w:instrText xml:space="preserve"> PAGEREF _Toc436920243 \h </w:instrText>
        </w:r>
        <w:r>
          <w:fldChar w:fldCharType="separate"/>
        </w:r>
        <w:r w:rsidR="00297C49">
          <w:t>118</w:t>
        </w:r>
        <w:r>
          <w:fldChar w:fldCharType="end"/>
        </w:r>
      </w:ins>
    </w:p>
    <w:p w:rsidR="00426211" w:rsidRDefault="00426211">
      <w:pPr>
        <w:pStyle w:val="TOC6"/>
        <w:rPr>
          <w:ins w:id="1181" w:author="-" w:date="2015-12-03T20:36:00Z"/>
          <w:rFonts w:ascii="Calibri" w:hAnsi="Calibri"/>
          <w:sz w:val="22"/>
          <w:szCs w:val="22"/>
          <w:lang w:val="en-US"/>
        </w:rPr>
      </w:pPr>
      <w:ins w:id="1182" w:author="-" w:date="2015-12-03T20:36:00Z">
        <w:r>
          <w:t>10.6.2.6.2.1</w:t>
        </w:r>
        <w:r>
          <w:rPr>
            <w:rFonts w:ascii="Calibri" w:hAnsi="Calibri"/>
            <w:sz w:val="22"/>
            <w:szCs w:val="22"/>
            <w:lang w:val="en-US"/>
          </w:rPr>
          <w:tab/>
        </w:r>
        <w:r>
          <w:t xml:space="preserve"> MCPTT imminent peril group call commencement</w:t>
        </w:r>
        <w:r>
          <w:tab/>
        </w:r>
        <w:r>
          <w:fldChar w:fldCharType="begin"/>
        </w:r>
        <w:r>
          <w:instrText xml:space="preserve"> PAGEREF _Toc436920244 \h </w:instrText>
        </w:r>
        <w:r>
          <w:fldChar w:fldCharType="separate"/>
        </w:r>
        <w:r w:rsidR="00297C49">
          <w:t>118</w:t>
        </w:r>
        <w:r>
          <w:fldChar w:fldCharType="end"/>
        </w:r>
      </w:ins>
    </w:p>
    <w:p w:rsidR="00426211" w:rsidRDefault="00426211">
      <w:pPr>
        <w:pStyle w:val="TOC6"/>
        <w:rPr>
          <w:ins w:id="1183" w:author="-" w:date="2015-12-03T20:36:00Z"/>
          <w:rFonts w:ascii="Calibri" w:hAnsi="Calibri"/>
          <w:sz w:val="22"/>
          <w:szCs w:val="22"/>
          <w:lang w:val="en-US"/>
        </w:rPr>
      </w:pPr>
      <w:ins w:id="1184" w:author="-" w:date="2015-12-03T20:36:00Z">
        <w:r>
          <w:t>10.6.2.6.2.2</w:t>
        </w:r>
        <w:r>
          <w:rPr>
            <w:rFonts w:ascii="Calibri" w:hAnsi="Calibri"/>
            <w:sz w:val="22"/>
            <w:szCs w:val="22"/>
            <w:lang w:val="en-US"/>
          </w:rPr>
          <w:tab/>
        </w:r>
        <w:r>
          <w:t xml:space="preserve"> Imminent peril group call upgrade</w:t>
        </w:r>
        <w:r>
          <w:tab/>
        </w:r>
        <w:r>
          <w:fldChar w:fldCharType="begin"/>
        </w:r>
        <w:r>
          <w:instrText xml:space="preserve"> PAGEREF _Toc436920245 \h </w:instrText>
        </w:r>
        <w:r>
          <w:fldChar w:fldCharType="separate"/>
        </w:r>
        <w:r w:rsidR="00297C49">
          <w:t>120</w:t>
        </w:r>
        <w:r>
          <w:fldChar w:fldCharType="end"/>
        </w:r>
      </w:ins>
    </w:p>
    <w:p w:rsidR="00426211" w:rsidRDefault="00426211">
      <w:pPr>
        <w:pStyle w:val="TOC6"/>
        <w:rPr>
          <w:ins w:id="1185" w:author="-" w:date="2015-12-03T20:36:00Z"/>
          <w:rFonts w:ascii="Calibri" w:hAnsi="Calibri"/>
          <w:sz w:val="22"/>
          <w:szCs w:val="22"/>
          <w:lang w:val="en-US"/>
        </w:rPr>
      </w:pPr>
      <w:ins w:id="1186" w:author="-" w:date="2015-12-03T20:36:00Z">
        <w:r>
          <w:t>10.6.2.6.2.3</w:t>
        </w:r>
        <w:r>
          <w:rPr>
            <w:rFonts w:ascii="Calibri" w:hAnsi="Calibri"/>
            <w:sz w:val="22"/>
            <w:szCs w:val="22"/>
            <w:lang w:val="en-US"/>
          </w:rPr>
          <w:tab/>
        </w:r>
        <w:r>
          <w:t xml:space="preserve"> MCPTT imminent peril group call cancel</w:t>
        </w:r>
        <w:r>
          <w:tab/>
        </w:r>
        <w:r>
          <w:fldChar w:fldCharType="begin"/>
        </w:r>
        <w:r>
          <w:instrText xml:space="preserve"> PAGEREF _Toc436920246 \h </w:instrText>
        </w:r>
        <w:r>
          <w:fldChar w:fldCharType="separate"/>
        </w:r>
        <w:r w:rsidR="00297C49">
          <w:t>121</w:t>
        </w:r>
        <w:r>
          <w:fldChar w:fldCharType="end"/>
        </w:r>
      </w:ins>
    </w:p>
    <w:p w:rsidR="00426211" w:rsidRDefault="00426211">
      <w:pPr>
        <w:pStyle w:val="TOC5"/>
        <w:rPr>
          <w:ins w:id="1187" w:author="-" w:date="2015-12-03T20:36:00Z"/>
          <w:rFonts w:ascii="Calibri" w:hAnsi="Calibri"/>
          <w:sz w:val="22"/>
          <w:szCs w:val="22"/>
          <w:lang w:val="en-US"/>
        </w:rPr>
      </w:pPr>
      <w:ins w:id="1188" w:author="-" w:date="2015-12-03T20:36:00Z">
        <w:r>
          <w:t>10.6.2.6.3</w:t>
        </w:r>
        <w:r>
          <w:rPr>
            <w:rFonts w:ascii="Calibri" w:hAnsi="Calibri"/>
            <w:sz w:val="22"/>
            <w:szCs w:val="22"/>
            <w:lang w:val="en-US"/>
          </w:rPr>
          <w:tab/>
        </w:r>
        <w:r>
          <w:t>MCPTT emergency alert</w:t>
        </w:r>
        <w:r>
          <w:tab/>
        </w:r>
        <w:r>
          <w:fldChar w:fldCharType="begin"/>
        </w:r>
        <w:r>
          <w:instrText xml:space="preserve"> PAGEREF _Toc436920247 \h </w:instrText>
        </w:r>
        <w:r>
          <w:fldChar w:fldCharType="separate"/>
        </w:r>
        <w:r w:rsidR="00297C49">
          <w:t>123</w:t>
        </w:r>
        <w:r>
          <w:fldChar w:fldCharType="end"/>
        </w:r>
      </w:ins>
    </w:p>
    <w:p w:rsidR="00426211" w:rsidRDefault="00426211">
      <w:pPr>
        <w:pStyle w:val="TOC6"/>
        <w:rPr>
          <w:ins w:id="1189" w:author="-" w:date="2015-12-03T20:36:00Z"/>
          <w:rFonts w:ascii="Calibri" w:hAnsi="Calibri"/>
          <w:sz w:val="22"/>
          <w:szCs w:val="22"/>
          <w:lang w:val="en-US"/>
        </w:rPr>
      </w:pPr>
      <w:ins w:id="1190" w:author="-" w:date="2015-12-03T20:36:00Z">
        <w:r>
          <w:t>10.6.2.6.3.1</w:t>
        </w:r>
        <w:r>
          <w:rPr>
            <w:rFonts w:ascii="Calibri" w:hAnsi="Calibri"/>
            <w:sz w:val="22"/>
            <w:szCs w:val="22"/>
            <w:lang w:val="en-US"/>
          </w:rPr>
          <w:tab/>
        </w:r>
        <w:r>
          <w:t>MCPTT emergency alert initiation</w:t>
        </w:r>
        <w:r>
          <w:tab/>
        </w:r>
        <w:r>
          <w:fldChar w:fldCharType="begin"/>
        </w:r>
        <w:r>
          <w:instrText xml:space="preserve"> PAGEREF _Toc436920248 \h </w:instrText>
        </w:r>
        <w:r>
          <w:fldChar w:fldCharType="separate"/>
        </w:r>
        <w:r w:rsidR="00297C49">
          <w:t>123</w:t>
        </w:r>
        <w:r>
          <w:fldChar w:fldCharType="end"/>
        </w:r>
      </w:ins>
    </w:p>
    <w:p w:rsidR="00426211" w:rsidRDefault="00426211">
      <w:pPr>
        <w:pStyle w:val="TOC6"/>
        <w:rPr>
          <w:ins w:id="1191" w:author="-" w:date="2015-12-03T20:36:00Z"/>
          <w:rFonts w:ascii="Calibri" w:hAnsi="Calibri"/>
          <w:sz w:val="22"/>
          <w:szCs w:val="22"/>
          <w:lang w:val="en-US"/>
        </w:rPr>
      </w:pPr>
      <w:ins w:id="1192" w:author="-" w:date="2015-12-03T20:36:00Z">
        <w:r>
          <w:t>10.6.2.6.3.2</w:t>
        </w:r>
        <w:r>
          <w:rPr>
            <w:rFonts w:ascii="Calibri" w:hAnsi="Calibri"/>
            <w:sz w:val="22"/>
            <w:szCs w:val="22"/>
            <w:lang w:val="en-US"/>
          </w:rPr>
          <w:tab/>
        </w:r>
        <w:r>
          <w:t>MCPTT emergency state cancel</w:t>
        </w:r>
        <w:r>
          <w:tab/>
        </w:r>
        <w:r>
          <w:fldChar w:fldCharType="begin"/>
        </w:r>
        <w:r>
          <w:instrText xml:space="preserve"> PAGEREF _Toc436920249 \h </w:instrText>
        </w:r>
        <w:r>
          <w:fldChar w:fldCharType="separate"/>
        </w:r>
        <w:r w:rsidR="00297C49">
          <w:t>125</w:t>
        </w:r>
        <w:r>
          <w:fldChar w:fldCharType="end"/>
        </w:r>
      </w:ins>
    </w:p>
    <w:p w:rsidR="00426211" w:rsidRDefault="00426211">
      <w:pPr>
        <w:pStyle w:val="TOC3"/>
        <w:rPr>
          <w:ins w:id="1193" w:author="-" w:date="2015-12-03T20:36:00Z"/>
          <w:rFonts w:ascii="Calibri" w:hAnsi="Calibri"/>
          <w:sz w:val="22"/>
          <w:szCs w:val="22"/>
          <w:lang w:val="en-US"/>
        </w:rPr>
      </w:pPr>
      <w:ins w:id="1194" w:author="-" w:date="2015-12-03T20:36:00Z">
        <w:r>
          <w:t>10.6.3</w:t>
        </w:r>
        <w:r>
          <w:rPr>
            <w:rFonts w:ascii="Calibri" w:hAnsi="Calibri"/>
            <w:sz w:val="22"/>
            <w:szCs w:val="22"/>
            <w:lang w:val="en-US"/>
          </w:rPr>
          <w:tab/>
        </w:r>
        <w:r>
          <w:t>Off-network group call</w:t>
        </w:r>
        <w:r>
          <w:tab/>
        </w:r>
        <w:r>
          <w:fldChar w:fldCharType="begin"/>
        </w:r>
        <w:r>
          <w:instrText xml:space="preserve"> PAGEREF _Toc436920250 \h </w:instrText>
        </w:r>
        <w:r>
          <w:fldChar w:fldCharType="separate"/>
        </w:r>
        <w:r w:rsidR="00297C49">
          <w:t>126</w:t>
        </w:r>
        <w:r>
          <w:fldChar w:fldCharType="end"/>
        </w:r>
      </w:ins>
    </w:p>
    <w:p w:rsidR="00426211" w:rsidRDefault="00426211">
      <w:pPr>
        <w:pStyle w:val="TOC4"/>
        <w:rPr>
          <w:ins w:id="1195" w:author="-" w:date="2015-12-03T20:36:00Z"/>
          <w:rFonts w:ascii="Calibri" w:hAnsi="Calibri"/>
          <w:sz w:val="22"/>
          <w:szCs w:val="22"/>
          <w:lang w:val="en-US"/>
        </w:rPr>
      </w:pPr>
      <w:ins w:id="1196" w:author="-" w:date="2015-12-03T20:36:00Z">
        <w:r>
          <w:t>10.6.3.1</w:t>
        </w:r>
        <w:r>
          <w:rPr>
            <w:rFonts w:ascii="Calibri" w:hAnsi="Calibri"/>
            <w:sz w:val="22"/>
            <w:szCs w:val="22"/>
            <w:lang w:val="en-US"/>
          </w:rPr>
          <w:tab/>
        </w:r>
        <w:r>
          <w:t>General</w:t>
        </w:r>
        <w:r>
          <w:tab/>
        </w:r>
        <w:r>
          <w:fldChar w:fldCharType="begin"/>
        </w:r>
        <w:r>
          <w:instrText xml:space="preserve"> PAGEREF _Toc436920251 \h </w:instrText>
        </w:r>
        <w:r>
          <w:fldChar w:fldCharType="separate"/>
        </w:r>
        <w:r w:rsidR="00297C49">
          <w:t>126</w:t>
        </w:r>
        <w:r>
          <w:fldChar w:fldCharType="end"/>
        </w:r>
      </w:ins>
    </w:p>
    <w:p w:rsidR="00426211" w:rsidRDefault="00426211">
      <w:pPr>
        <w:pStyle w:val="TOC4"/>
        <w:rPr>
          <w:ins w:id="1197" w:author="-" w:date="2015-12-03T20:36:00Z"/>
          <w:rFonts w:ascii="Calibri" w:hAnsi="Calibri"/>
          <w:sz w:val="22"/>
          <w:szCs w:val="22"/>
          <w:lang w:val="en-US"/>
        </w:rPr>
      </w:pPr>
      <w:ins w:id="1198" w:author="-" w:date="2015-12-03T20:36:00Z">
        <w:r>
          <w:t>10.6.3.2</w:t>
        </w:r>
        <w:r>
          <w:rPr>
            <w:rFonts w:ascii="Calibri" w:hAnsi="Calibri"/>
            <w:sz w:val="22"/>
            <w:szCs w:val="22"/>
            <w:lang w:val="en-US"/>
          </w:rPr>
          <w:tab/>
        </w:r>
        <w:r>
          <w:t>Information flows for group call in off-network</w:t>
        </w:r>
        <w:r>
          <w:tab/>
        </w:r>
        <w:r>
          <w:fldChar w:fldCharType="begin"/>
        </w:r>
        <w:r>
          <w:instrText xml:space="preserve"> PAGEREF _Toc436920252 \h </w:instrText>
        </w:r>
        <w:r>
          <w:fldChar w:fldCharType="separate"/>
        </w:r>
        <w:r w:rsidR="00297C49">
          <w:t>126</w:t>
        </w:r>
        <w:r>
          <w:fldChar w:fldCharType="end"/>
        </w:r>
      </w:ins>
    </w:p>
    <w:p w:rsidR="00426211" w:rsidRDefault="00426211">
      <w:pPr>
        <w:pStyle w:val="TOC5"/>
        <w:rPr>
          <w:ins w:id="1199" w:author="-" w:date="2015-12-03T20:36:00Z"/>
          <w:rFonts w:ascii="Calibri" w:hAnsi="Calibri"/>
          <w:sz w:val="22"/>
          <w:szCs w:val="22"/>
          <w:lang w:val="en-US"/>
        </w:rPr>
      </w:pPr>
      <w:ins w:id="1200" w:author="-" w:date="2015-12-03T20:36:00Z">
        <w:r>
          <w:rPr>
            <w:lang w:eastAsia="ko-KR"/>
          </w:rPr>
          <w:t>10.6.3.2.1</w:t>
        </w:r>
        <w:r>
          <w:rPr>
            <w:rFonts w:ascii="Calibri" w:hAnsi="Calibri"/>
            <w:sz w:val="22"/>
            <w:szCs w:val="22"/>
            <w:lang w:val="en-US"/>
          </w:rPr>
          <w:tab/>
        </w:r>
        <w:r>
          <w:rPr>
            <w:lang w:eastAsia="ko-KR"/>
          </w:rPr>
          <w:t>Group call announcement</w:t>
        </w:r>
        <w:r>
          <w:tab/>
        </w:r>
        <w:r>
          <w:fldChar w:fldCharType="begin"/>
        </w:r>
        <w:r>
          <w:instrText xml:space="preserve"> PAGEREF _Toc436920253 \h </w:instrText>
        </w:r>
        <w:r>
          <w:fldChar w:fldCharType="separate"/>
        </w:r>
        <w:r w:rsidR="00297C49">
          <w:t>126</w:t>
        </w:r>
        <w:r>
          <w:fldChar w:fldCharType="end"/>
        </w:r>
      </w:ins>
    </w:p>
    <w:p w:rsidR="00426211" w:rsidRDefault="00426211">
      <w:pPr>
        <w:pStyle w:val="TOC5"/>
        <w:rPr>
          <w:ins w:id="1201" w:author="-" w:date="2015-12-03T20:36:00Z"/>
          <w:rFonts w:ascii="Calibri" w:hAnsi="Calibri"/>
          <w:sz w:val="22"/>
          <w:szCs w:val="22"/>
          <w:lang w:val="en-US"/>
        </w:rPr>
      </w:pPr>
      <w:ins w:id="1202" w:author="-" w:date="2015-12-03T20:36:00Z">
        <w:r>
          <w:rPr>
            <w:lang w:eastAsia="ko-KR"/>
          </w:rPr>
          <w:t>10.6.3.2.2</w:t>
        </w:r>
        <w:r>
          <w:rPr>
            <w:rFonts w:ascii="Calibri" w:hAnsi="Calibri"/>
            <w:sz w:val="22"/>
            <w:szCs w:val="22"/>
            <w:lang w:val="en-US"/>
          </w:rPr>
          <w:tab/>
        </w:r>
        <w:r>
          <w:t>MCPTT upgrade to emergency call</w:t>
        </w:r>
        <w:r>
          <w:tab/>
        </w:r>
        <w:r>
          <w:fldChar w:fldCharType="begin"/>
        </w:r>
        <w:r>
          <w:instrText xml:space="preserve"> PAGEREF _Toc436920254 \h </w:instrText>
        </w:r>
        <w:r>
          <w:fldChar w:fldCharType="separate"/>
        </w:r>
        <w:r w:rsidR="00297C49">
          <w:t>127</w:t>
        </w:r>
        <w:r>
          <w:fldChar w:fldCharType="end"/>
        </w:r>
      </w:ins>
    </w:p>
    <w:p w:rsidR="00426211" w:rsidRDefault="00426211">
      <w:pPr>
        <w:pStyle w:val="TOC5"/>
        <w:rPr>
          <w:ins w:id="1203" w:author="-" w:date="2015-12-03T20:36:00Z"/>
          <w:rFonts w:ascii="Calibri" w:hAnsi="Calibri"/>
          <w:sz w:val="22"/>
          <w:szCs w:val="22"/>
          <w:lang w:val="en-US"/>
        </w:rPr>
      </w:pPr>
      <w:ins w:id="1204" w:author="-" w:date="2015-12-03T20:36:00Z">
        <w:r>
          <w:rPr>
            <w:lang w:eastAsia="ko-KR"/>
          </w:rPr>
          <w:t>10.6.3.2.3</w:t>
        </w:r>
        <w:r>
          <w:rPr>
            <w:rFonts w:ascii="Calibri" w:hAnsi="Calibri"/>
            <w:sz w:val="22"/>
            <w:szCs w:val="22"/>
            <w:lang w:val="en-US"/>
          </w:rPr>
          <w:tab/>
        </w:r>
        <w:r>
          <w:t>MCPTT emergency group cancel</w:t>
        </w:r>
        <w:r>
          <w:tab/>
        </w:r>
        <w:r>
          <w:fldChar w:fldCharType="begin"/>
        </w:r>
        <w:r>
          <w:instrText xml:space="preserve"> PAGEREF _Toc436920255 \h </w:instrText>
        </w:r>
        <w:r>
          <w:fldChar w:fldCharType="separate"/>
        </w:r>
        <w:r w:rsidR="00297C49">
          <w:t>127</w:t>
        </w:r>
        <w:r>
          <w:fldChar w:fldCharType="end"/>
        </w:r>
      </w:ins>
    </w:p>
    <w:p w:rsidR="00426211" w:rsidRDefault="00426211">
      <w:pPr>
        <w:pStyle w:val="TOC5"/>
        <w:rPr>
          <w:ins w:id="1205" w:author="-" w:date="2015-12-03T20:36:00Z"/>
          <w:rFonts w:ascii="Calibri" w:hAnsi="Calibri"/>
          <w:sz w:val="22"/>
          <w:szCs w:val="22"/>
          <w:lang w:val="en-US"/>
        </w:rPr>
      </w:pPr>
      <w:ins w:id="1206" w:author="-" w:date="2015-12-03T20:36:00Z">
        <w:r>
          <w:rPr>
            <w:lang w:eastAsia="ko-KR"/>
          </w:rPr>
          <w:t>10.6.3.2.4</w:t>
        </w:r>
        <w:r>
          <w:rPr>
            <w:rFonts w:ascii="Calibri" w:hAnsi="Calibri"/>
            <w:sz w:val="22"/>
            <w:szCs w:val="22"/>
            <w:lang w:val="en-US"/>
          </w:rPr>
          <w:tab/>
        </w:r>
        <w:r>
          <w:rPr>
            <w:lang w:eastAsia="ko-KR"/>
          </w:rPr>
          <w:t>R</w:t>
        </w:r>
        <w:r>
          <w:t>esponse</w:t>
        </w:r>
        <w:r>
          <w:tab/>
        </w:r>
        <w:r>
          <w:fldChar w:fldCharType="begin"/>
        </w:r>
        <w:r>
          <w:instrText xml:space="preserve"> PAGEREF _Toc436920256 \h </w:instrText>
        </w:r>
        <w:r>
          <w:fldChar w:fldCharType="separate"/>
        </w:r>
        <w:r w:rsidR="00297C49">
          <w:t>127</w:t>
        </w:r>
        <w:r>
          <w:fldChar w:fldCharType="end"/>
        </w:r>
      </w:ins>
    </w:p>
    <w:p w:rsidR="00426211" w:rsidRDefault="00426211">
      <w:pPr>
        <w:pStyle w:val="TOC5"/>
        <w:rPr>
          <w:ins w:id="1207" w:author="-" w:date="2015-12-03T20:36:00Z"/>
          <w:rFonts w:ascii="Calibri" w:hAnsi="Calibri"/>
          <w:sz w:val="22"/>
          <w:szCs w:val="22"/>
          <w:lang w:val="en-US"/>
        </w:rPr>
      </w:pPr>
      <w:ins w:id="1208" w:author="-" w:date="2015-12-03T20:36:00Z">
        <w:r>
          <w:rPr>
            <w:lang w:eastAsia="ko-KR"/>
          </w:rPr>
          <w:t>10.6.3.2.5</w:t>
        </w:r>
        <w:r>
          <w:rPr>
            <w:rFonts w:ascii="Calibri" w:hAnsi="Calibri"/>
            <w:sz w:val="22"/>
            <w:szCs w:val="22"/>
            <w:lang w:val="en-US"/>
          </w:rPr>
          <w:tab/>
        </w:r>
        <w:r>
          <w:rPr>
            <w:lang w:eastAsia="ko-KR"/>
          </w:rPr>
          <w:t xml:space="preserve"> MCPTT emergency alert request</w:t>
        </w:r>
        <w:r>
          <w:tab/>
        </w:r>
        <w:r>
          <w:fldChar w:fldCharType="begin"/>
        </w:r>
        <w:r>
          <w:instrText xml:space="preserve"> PAGEREF _Toc436920257 \h </w:instrText>
        </w:r>
        <w:r>
          <w:fldChar w:fldCharType="separate"/>
        </w:r>
        <w:r w:rsidR="00297C49">
          <w:t>128</w:t>
        </w:r>
        <w:r>
          <w:fldChar w:fldCharType="end"/>
        </w:r>
      </w:ins>
    </w:p>
    <w:p w:rsidR="00426211" w:rsidRDefault="00426211">
      <w:pPr>
        <w:pStyle w:val="TOC5"/>
        <w:rPr>
          <w:ins w:id="1209" w:author="-" w:date="2015-12-03T20:36:00Z"/>
          <w:rFonts w:ascii="Calibri" w:hAnsi="Calibri"/>
          <w:sz w:val="22"/>
          <w:szCs w:val="22"/>
          <w:lang w:val="en-US"/>
        </w:rPr>
      </w:pPr>
      <w:ins w:id="1210" w:author="-" w:date="2015-12-03T20:36:00Z">
        <w:r>
          <w:rPr>
            <w:lang w:eastAsia="ko-KR"/>
          </w:rPr>
          <w:t>10.6.3.2.6</w:t>
        </w:r>
        <w:r>
          <w:rPr>
            <w:rFonts w:ascii="Calibri" w:hAnsi="Calibri"/>
            <w:sz w:val="22"/>
            <w:szCs w:val="22"/>
            <w:lang w:val="en-US"/>
          </w:rPr>
          <w:tab/>
        </w:r>
        <w:r>
          <w:t>MCPTT emergency alert cancel</w:t>
        </w:r>
        <w:r>
          <w:tab/>
        </w:r>
        <w:r>
          <w:fldChar w:fldCharType="begin"/>
        </w:r>
        <w:r>
          <w:instrText xml:space="preserve"> PAGEREF _Toc436920258 \h </w:instrText>
        </w:r>
        <w:r>
          <w:fldChar w:fldCharType="separate"/>
        </w:r>
        <w:r w:rsidR="00297C49">
          <w:t>128</w:t>
        </w:r>
        <w:r>
          <w:fldChar w:fldCharType="end"/>
        </w:r>
      </w:ins>
    </w:p>
    <w:p w:rsidR="00426211" w:rsidRDefault="00426211">
      <w:pPr>
        <w:pStyle w:val="TOC5"/>
        <w:rPr>
          <w:ins w:id="1211" w:author="-" w:date="2015-12-03T20:36:00Z"/>
          <w:rFonts w:ascii="Calibri" w:hAnsi="Calibri"/>
          <w:sz w:val="22"/>
          <w:szCs w:val="22"/>
          <w:lang w:val="en-US"/>
        </w:rPr>
      </w:pPr>
      <w:ins w:id="1212" w:author="-" w:date="2015-12-03T20:36:00Z">
        <w:r>
          <w:rPr>
            <w:lang w:eastAsia="ko-KR"/>
          </w:rPr>
          <w:t>10.6.3.2.7</w:t>
        </w:r>
        <w:r>
          <w:rPr>
            <w:rFonts w:ascii="Calibri" w:hAnsi="Calibri"/>
            <w:sz w:val="22"/>
            <w:szCs w:val="22"/>
            <w:lang w:val="en-US"/>
          </w:rPr>
          <w:tab/>
        </w:r>
        <w:r>
          <w:t>MCPTT upgrade to imminent peril call</w:t>
        </w:r>
        <w:r>
          <w:tab/>
        </w:r>
        <w:r>
          <w:fldChar w:fldCharType="begin"/>
        </w:r>
        <w:r>
          <w:instrText xml:space="preserve"> PAGEREF _Toc436920259 \h </w:instrText>
        </w:r>
        <w:r>
          <w:fldChar w:fldCharType="separate"/>
        </w:r>
        <w:r w:rsidR="00297C49">
          <w:t>128</w:t>
        </w:r>
        <w:r>
          <w:fldChar w:fldCharType="end"/>
        </w:r>
      </w:ins>
    </w:p>
    <w:p w:rsidR="00426211" w:rsidRDefault="00426211">
      <w:pPr>
        <w:pStyle w:val="TOC5"/>
        <w:rPr>
          <w:ins w:id="1213" w:author="-" w:date="2015-12-03T20:36:00Z"/>
          <w:rFonts w:ascii="Calibri" w:hAnsi="Calibri"/>
          <w:sz w:val="22"/>
          <w:szCs w:val="22"/>
          <w:lang w:val="en-US"/>
        </w:rPr>
      </w:pPr>
      <w:ins w:id="1214" w:author="-" w:date="2015-12-03T20:36:00Z">
        <w:r>
          <w:t>10.6.3.2.8</w:t>
        </w:r>
        <w:r>
          <w:rPr>
            <w:rFonts w:ascii="Calibri" w:hAnsi="Calibri"/>
            <w:sz w:val="22"/>
            <w:szCs w:val="22"/>
            <w:lang w:val="en-US"/>
          </w:rPr>
          <w:tab/>
        </w:r>
        <w:r>
          <w:t>MCPTT imminent peril group call cancel</w:t>
        </w:r>
        <w:r>
          <w:tab/>
        </w:r>
        <w:r>
          <w:fldChar w:fldCharType="begin"/>
        </w:r>
        <w:r>
          <w:instrText xml:space="preserve"> PAGEREF _Toc436920260 \h </w:instrText>
        </w:r>
        <w:r>
          <w:fldChar w:fldCharType="separate"/>
        </w:r>
        <w:r w:rsidR="00297C49">
          <w:t>128</w:t>
        </w:r>
        <w:r>
          <w:fldChar w:fldCharType="end"/>
        </w:r>
      </w:ins>
    </w:p>
    <w:p w:rsidR="00426211" w:rsidRDefault="00426211">
      <w:pPr>
        <w:pStyle w:val="TOC4"/>
        <w:rPr>
          <w:ins w:id="1215" w:author="-" w:date="2015-12-03T20:36:00Z"/>
          <w:rFonts w:ascii="Calibri" w:hAnsi="Calibri"/>
          <w:sz w:val="22"/>
          <w:szCs w:val="22"/>
          <w:lang w:val="en-US"/>
        </w:rPr>
      </w:pPr>
      <w:ins w:id="1216" w:author="-" w:date="2015-12-03T20:36:00Z">
        <w:r>
          <w:t>10.6.3.3</w:t>
        </w:r>
        <w:r>
          <w:rPr>
            <w:rFonts w:ascii="Calibri" w:hAnsi="Calibri"/>
            <w:sz w:val="22"/>
            <w:szCs w:val="22"/>
            <w:lang w:val="en-US"/>
          </w:rPr>
          <w:tab/>
        </w:r>
        <w:r>
          <w:t>Group call setup</w:t>
        </w:r>
        <w:r>
          <w:tab/>
        </w:r>
        <w:r>
          <w:fldChar w:fldCharType="begin"/>
        </w:r>
        <w:r>
          <w:instrText xml:space="preserve"> PAGEREF _Toc436920261 \h </w:instrText>
        </w:r>
        <w:r>
          <w:fldChar w:fldCharType="separate"/>
        </w:r>
        <w:r w:rsidR="00297C49">
          <w:t>129</w:t>
        </w:r>
        <w:r>
          <w:fldChar w:fldCharType="end"/>
        </w:r>
      </w:ins>
    </w:p>
    <w:p w:rsidR="00426211" w:rsidRDefault="00426211">
      <w:pPr>
        <w:pStyle w:val="TOC4"/>
        <w:rPr>
          <w:rFonts w:ascii="Calibri" w:hAnsi="Calibri"/>
          <w:sz w:val="22"/>
          <w:lang w:val="en-US"/>
          <w:rPrChange w:id="1217" w:author="-" w:date="2015-12-03T20:36:00Z">
            <w:rPr>
              <w:rFonts w:ascii="Calibri" w:hAnsi="Calibri"/>
              <w:sz w:val="22"/>
            </w:rPr>
          </w:rPrChange>
        </w:rPr>
        <w:pPrChange w:id="1218" w:author="-" w:date="2015-12-03T20:36:00Z">
          <w:pPr>
            <w:pStyle w:val="TOC5"/>
          </w:pPr>
        </w:pPrChange>
      </w:pPr>
      <w:ins w:id="1219" w:author="-" w:date="2015-12-03T20:36:00Z">
        <w:r>
          <w:t>10.6.3.4</w:t>
        </w:r>
      </w:ins>
      <w:r>
        <w:rPr>
          <w:rFonts w:ascii="Calibri" w:hAnsi="Calibri"/>
          <w:sz w:val="22"/>
          <w:lang w:val="en-US"/>
          <w:rPrChange w:id="1220" w:author="-" w:date="2015-12-03T20:36:00Z">
            <w:rPr>
              <w:rFonts w:ascii="Calibri" w:hAnsi="Calibri"/>
              <w:sz w:val="22"/>
            </w:rPr>
          </w:rPrChange>
        </w:rPr>
        <w:tab/>
      </w:r>
      <w:r>
        <w:t>Passive join to group call</w:t>
      </w:r>
      <w:r>
        <w:tab/>
      </w:r>
      <w:r>
        <w:fldChar w:fldCharType="begin"/>
      </w:r>
      <w:r>
        <w:instrText xml:space="preserve"> PAGEREF _</w:instrText>
      </w:r>
      <w:del w:id="1221" w:author="-" w:date="2015-12-03T20:36:00Z">
        <w:r w:rsidR="009C1F0D">
          <w:delInstrText>Toc428795151</w:delInstrText>
        </w:r>
      </w:del>
      <w:ins w:id="1222" w:author="-" w:date="2015-12-03T20:36:00Z">
        <w:r>
          <w:instrText>Toc436920262</w:instrText>
        </w:r>
      </w:ins>
      <w:r>
        <w:instrText xml:space="preserve"> \h </w:instrText>
      </w:r>
      <w:r>
        <w:fldChar w:fldCharType="separate"/>
      </w:r>
      <w:r w:rsidR="00297C49">
        <w:t>130</w:t>
      </w:r>
      <w:r>
        <w:fldChar w:fldCharType="end"/>
      </w:r>
    </w:p>
    <w:p w:rsidR="00426211" w:rsidRDefault="00426211">
      <w:pPr>
        <w:pStyle w:val="TOC4"/>
        <w:rPr>
          <w:rFonts w:ascii="Calibri" w:hAnsi="Calibri"/>
          <w:sz w:val="22"/>
          <w:lang w:val="en-US"/>
          <w:rPrChange w:id="1223" w:author="-" w:date="2015-12-03T20:36:00Z">
            <w:rPr>
              <w:rFonts w:ascii="Calibri" w:hAnsi="Calibri"/>
              <w:sz w:val="22"/>
            </w:rPr>
          </w:rPrChange>
        </w:rPr>
        <w:pPrChange w:id="1224" w:author="-" w:date="2015-12-03T20:36:00Z">
          <w:pPr>
            <w:pStyle w:val="TOC5"/>
          </w:pPr>
        </w:pPrChange>
      </w:pPr>
      <w:r>
        <w:t>10.</w:t>
      </w:r>
      <w:del w:id="1225" w:author="-" w:date="2015-12-03T20:36:00Z">
        <w:r w:rsidR="009C1F0D">
          <w:delText>8.2.2.4</w:delText>
        </w:r>
      </w:del>
      <w:ins w:id="1226" w:author="-" w:date="2015-12-03T20:36:00Z">
        <w:r>
          <w:t>6.3.5</w:t>
        </w:r>
      </w:ins>
      <w:r>
        <w:rPr>
          <w:rFonts w:ascii="Calibri" w:hAnsi="Calibri"/>
          <w:sz w:val="22"/>
          <w:lang w:val="en-US"/>
          <w:rPrChange w:id="1227" w:author="-" w:date="2015-12-03T20:36:00Z">
            <w:rPr>
              <w:rFonts w:ascii="Calibri" w:hAnsi="Calibri"/>
              <w:sz w:val="22"/>
            </w:rPr>
          </w:rPrChange>
        </w:rPr>
        <w:tab/>
      </w:r>
      <w:r w:rsidRPr="000F0A60">
        <w:rPr>
          <w:rFonts w:eastAsia="Malgun Gothic"/>
          <w:lang w:eastAsia="ko-KR"/>
        </w:rPr>
        <w:t>J</w:t>
      </w:r>
      <w:r>
        <w:t xml:space="preserve">oin </w:t>
      </w:r>
      <w:r w:rsidRPr="000F0A60">
        <w:rPr>
          <w:rFonts w:eastAsia="Malgun Gothic"/>
          <w:lang w:eastAsia="ko-KR"/>
        </w:rPr>
        <w:t xml:space="preserve">to </w:t>
      </w:r>
      <w:r>
        <w:t>ongoing group call</w:t>
      </w:r>
      <w:r w:rsidRPr="000F0A60">
        <w:rPr>
          <w:rFonts w:eastAsia="Malgun Gothic"/>
          <w:lang w:eastAsia="ko-KR"/>
        </w:rPr>
        <w:t xml:space="preserve"> when new entry member initiates the call with on-going group call id</w:t>
      </w:r>
      <w:r>
        <w:tab/>
      </w:r>
      <w:r>
        <w:fldChar w:fldCharType="begin"/>
      </w:r>
      <w:r>
        <w:instrText xml:space="preserve"> PAGEREF _</w:instrText>
      </w:r>
      <w:del w:id="1228" w:author="-" w:date="2015-12-03T20:36:00Z">
        <w:r w:rsidR="009C1F0D">
          <w:delInstrText>Toc428795152</w:delInstrText>
        </w:r>
      </w:del>
      <w:ins w:id="1229" w:author="-" w:date="2015-12-03T20:36:00Z">
        <w:r>
          <w:instrText>Toc436920263</w:instrText>
        </w:r>
      </w:ins>
      <w:r>
        <w:instrText xml:space="preserve"> \h </w:instrText>
      </w:r>
      <w:r>
        <w:fldChar w:fldCharType="separate"/>
      </w:r>
      <w:r w:rsidR="00297C49">
        <w:t>131</w:t>
      </w:r>
      <w:r>
        <w:fldChar w:fldCharType="end"/>
      </w:r>
    </w:p>
    <w:p w:rsidR="00426211" w:rsidRDefault="00426211">
      <w:pPr>
        <w:pStyle w:val="TOC4"/>
        <w:rPr>
          <w:rFonts w:ascii="Calibri" w:hAnsi="Calibri"/>
          <w:sz w:val="22"/>
          <w:lang w:val="en-US"/>
          <w:rPrChange w:id="1230" w:author="-" w:date="2015-12-03T20:36:00Z">
            <w:rPr>
              <w:rFonts w:ascii="Calibri" w:hAnsi="Calibri"/>
              <w:sz w:val="22"/>
            </w:rPr>
          </w:rPrChange>
        </w:rPr>
        <w:pPrChange w:id="1231" w:author="-" w:date="2015-12-03T20:36:00Z">
          <w:pPr>
            <w:pStyle w:val="TOC5"/>
          </w:pPr>
        </w:pPrChange>
      </w:pPr>
      <w:r>
        <w:t>10.</w:t>
      </w:r>
      <w:del w:id="1232" w:author="-" w:date="2015-12-03T20:36:00Z">
        <w:r w:rsidR="009C1F0D">
          <w:delText>8.2.2.5</w:delText>
        </w:r>
        <w:r w:rsidR="009C1F0D" w:rsidRPr="009C1F0D">
          <w:rPr>
            <w:rFonts w:ascii="Calibri" w:eastAsia="Malgun Gothic" w:hAnsi="Calibri"/>
            <w:sz w:val="22"/>
            <w:szCs w:val="22"/>
            <w:lang w:eastAsia="ko-KR"/>
          </w:rPr>
          <w:tab/>
        </w:r>
        <w:r w:rsidR="009C1F0D">
          <w:delText>Directed invitation</w:delText>
        </w:r>
      </w:del>
      <w:ins w:id="1233" w:author="-" w:date="2015-12-03T20:36:00Z">
        <w:r>
          <w:t>6.3.6</w:t>
        </w:r>
        <w:r>
          <w:rPr>
            <w:rFonts w:ascii="Calibri" w:hAnsi="Calibri"/>
            <w:sz w:val="22"/>
            <w:szCs w:val="22"/>
            <w:lang w:val="en-US"/>
          </w:rPr>
          <w:tab/>
        </w:r>
        <w:r>
          <w:t>Immediate group call announcement</w:t>
        </w:r>
      </w:ins>
      <w:r>
        <w:t xml:space="preserve"> to join an ongoing group call</w:t>
      </w:r>
      <w:r>
        <w:tab/>
      </w:r>
      <w:r>
        <w:fldChar w:fldCharType="begin"/>
      </w:r>
      <w:r>
        <w:instrText xml:space="preserve"> PAGEREF _</w:instrText>
      </w:r>
      <w:del w:id="1234" w:author="-" w:date="2015-12-03T20:36:00Z">
        <w:r w:rsidR="009C1F0D">
          <w:delInstrText>Toc428795153</w:delInstrText>
        </w:r>
      </w:del>
      <w:ins w:id="1235" w:author="-" w:date="2015-12-03T20:36:00Z">
        <w:r>
          <w:instrText>Toc436920264</w:instrText>
        </w:r>
      </w:ins>
      <w:r>
        <w:instrText xml:space="preserve"> \h </w:instrText>
      </w:r>
      <w:r>
        <w:fldChar w:fldCharType="separate"/>
      </w:r>
      <w:r w:rsidR="00297C49">
        <w:t>132</w:t>
      </w:r>
      <w:r>
        <w:fldChar w:fldCharType="end"/>
      </w:r>
    </w:p>
    <w:p w:rsidR="00426211" w:rsidRDefault="00426211">
      <w:pPr>
        <w:pStyle w:val="TOC4"/>
        <w:rPr>
          <w:rFonts w:ascii="Calibri" w:hAnsi="Calibri"/>
          <w:sz w:val="22"/>
          <w:lang w:val="en-US"/>
          <w:rPrChange w:id="1236" w:author="-" w:date="2015-12-03T20:36:00Z">
            <w:rPr>
              <w:rFonts w:ascii="Calibri" w:hAnsi="Calibri"/>
              <w:sz w:val="22"/>
            </w:rPr>
          </w:rPrChange>
        </w:rPr>
        <w:pPrChange w:id="1237" w:author="-" w:date="2015-12-03T20:36:00Z">
          <w:pPr>
            <w:pStyle w:val="TOC5"/>
          </w:pPr>
        </w:pPrChange>
      </w:pPr>
      <w:r>
        <w:t>10.</w:t>
      </w:r>
      <w:del w:id="1238" w:author="-" w:date="2015-12-03T20:36:00Z">
        <w:r w:rsidR="009C1F0D">
          <w:delText>8.2.2.</w:delText>
        </w:r>
      </w:del>
      <w:r>
        <w:t>6</w:t>
      </w:r>
      <w:ins w:id="1239" w:author="-" w:date="2015-12-03T20:36:00Z">
        <w:r>
          <w:t>.3.7</w:t>
        </w:r>
      </w:ins>
      <w:r>
        <w:rPr>
          <w:rFonts w:ascii="Calibri" w:hAnsi="Calibri"/>
          <w:sz w:val="22"/>
          <w:lang w:val="en-US"/>
          <w:rPrChange w:id="1240" w:author="-" w:date="2015-12-03T20:36:00Z">
            <w:rPr>
              <w:rFonts w:ascii="Calibri" w:hAnsi="Calibri"/>
              <w:sz w:val="22"/>
            </w:rPr>
          </w:rPrChange>
        </w:rPr>
        <w:tab/>
      </w:r>
      <w:r>
        <w:t>Group call release due to inactivity</w:t>
      </w:r>
      <w:r>
        <w:tab/>
      </w:r>
      <w:r>
        <w:fldChar w:fldCharType="begin"/>
      </w:r>
      <w:r>
        <w:instrText xml:space="preserve"> PAGEREF _</w:instrText>
      </w:r>
      <w:del w:id="1241" w:author="-" w:date="2015-12-03T20:36:00Z">
        <w:r w:rsidR="009C1F0D">
          <w:delInstrText>Toc428795154</w:delInstrText>
        </w:r>
      </w:del>
      <w:ins w:id="1242" w:author="-" w:date="2015-12-03T20:36:00Z">
        <w:r>
          <w:instrText>Toc436920265</w:instrText>
        </w:r>
      </w:ins>
      <w:r>
        <w:instrText xml:space="preserve"> \h </w:instrText>
      </w:r>
      <w:r>
        <w:fldChar w:fldCharType="separate"/>
      </w:r>
      <w:r w:rsidR="00297C49">
        <w:t>133</w:t>
      </w:r>
      <w:r>
        <w:fldChar w:fldCharType="end"/>
      </w:r>
    </w:p>
    <w:p w:rsidR="009C1F0D" w:rsidRPr="009C1F0D" w:rsidRDefault="00426211">
      <w:pPr>
        <w:pStyle w:val="TOC3"/>
        <w:rPr>
          <w:del w:id="1243" w:author="-" w:date="2015-12-03T20:36:00Z"/>
          <w:rFonts w:ascii="Calibri" w:eastAsia="Malgun Gothic" w:hAnsi="Calibri"/>
          <w:sz w:val="22"/>
          <w:szCs w:val="22"/>
          <w:lang w:eastAsia="ko-KR"/>
        </w:rPr>
      </w:pPr>
      <w:r>
        <w:t>10.</w:t>
      </w:r>
      <w:del w:id="1244" w:author="-" w:date="2015-12-03T20:36:00Z">
        <w:r w:rsidR="009C1F0D">
          <w:delText>8.3</w:delText>
        </w:r>
        <w:r w:rsidR="009C1F0D" w:rsidRPr="009C1F0D">
          <w:rPr>
            <w:rFonts w:ascii="Calibri" w:eastAsia="Malgun Gothic" w:hAnsi="Calibri"/>
            <w:sz w:val="22"/>
            <w:szCs w:val="22"/>
            <w:lang w:eastAsia="ko-KR"/>
          </w:rPr>
          <w:tab/>
        </w:r>
        <w:r w:rsidR="009C1F0D">
          <w:delText>Broadcast group call</w:delText>
        </w:r>
        <w:r w:rsidR="009C1F0D">
          <w:tab/>
        </w:r>
        <w:r w:rsidR="009C1F0D">
          <w:fldChar w:fldCharType="begin"/>
        </w:r>
        <w:r w:rsidR="009C1F0D">
          <w:delInstrText xml:space="preserve"> PAGEREF _Toc428795155 \h </w:delInstrText>
        </w:r>
        <w:r w:rsidR="009C1F0D">
          <w:fldChar w:fldCharType="separate"/>
        </w:r>
        <w:r w:rsidR="00DD5E9E">
          <w:delText>68</w:delText>
        </w:r>
        <w:r w:rsidR="009C1F0D">
          <w:fldChar w:fldCharType="end"/>
        </w:r>
      </w:del>
    </w:p>
    <w:p w:rsidR="009C1F0D" w:rsidRPr="009C1F0D" w:rsidRDefault="009C1F0D">
      <w:pPr>
        <w:pStyle w:val="TOC4"/>
        <w:rPr>
          <w:del w:id="1245" w:author="-" w:date="2015-12-03T20:36:00Z"/>
          <w:rFonts w:ascii="Calibri" w:eastAsia="Malgun Gothic" w:hAnsi="Calibri"/>
          <w:sz w:val="22"/>
          <w:szCs w:val="22"/>
          <w:lang w:eastAsia="ko-KR"/>
        </w:rPr>
      </w:pPr>
      <w:del w:id="1246" w:author="-" w:date="2015-12-03T20:36:00Z">
        <w:r>
          <w:delText>10.8.3.1</w:delText>
        </w:r>
        <w:r w:rsidRPr="009C1F0D">
          <w:rPr>
            <w:rFonts w:ascii="Calibri" w:eastAsia="Malgun Gothic" w:hAnsi="Calibri"/>
            <w:sz w:val="22"/>
            <w:szCs w:val="22"/>
            <w:lang w:eastAsia="ko-KR"/>
          </w:rPr>
          <w:tab/>
        </w:r>
        <w:r>
          <w:delText>General</w:delText>
        </w:r>
        <w:r>
          <w:tab/>
        </w:r>
        <w:r>
          <w:fldChar w:fldCharType="begin"/>
        </w:r>
        <w:r>
          <w:delInstrText xml:space="preserve"> PAGEREF _Toc428795156 \h </w:delInstrText>
        </w:r>
        <w:r>
          <w:fldChar w:fldCharType="separate"/>
        </w:r>
        <w:r w:rsidR="00DD5E9E">
          <w:delText>68</w:delText>
        </w:r>
        <w:r>
          <w:fldChar w:fldCharType="end"/>
        </w:r>
      </w:del>
    </w:p>
    <w:p w:rsidR="009C1F0D" w:rsidRPr="009C1F0D" w:rsidRDefault="009C1F0D">
      <w:pPr>
        <w:pStyle w:val="TOC4"/>
        <w:rPr>
          <w:del w:id="1247" w:author="-" w:date="2015-12-03T20:36:00Z"/>
          <w:rFonts w:ascii="Calibri" w:eastAsia="Malgun Gothic" w:hAnsi="Calibri"/>
          <w:sz w:val="22"/>
          <w:szCs w:val="22"/>
          <w:lang w:eastAsia="ko-KR"/>
        </w:rPr>
      </w:pPr>
      <w:del w:id="1248" w:author="-" w:date="2015-12-03T20:36:00Z">
        <w:r>
          <w:delText>10.8</w:delText>
        </w:r>
      </w:del>
      <w:ins w:id="1249" w:author="-" w:date="2015-12-03T20:36:00Z">
        <w:r w:rsidR="00426211">
          <w:t>6</w:t>
        </w:r>
      </w:ins>
      <w:r w:rsidR="00426211">
        <w:t>.3.</w:t>
      </w:r>
      <w:del w:id="1250" w:author="-" w:date="2015-12-03T20:36:00Z">
        <w:r>
          <w:delText>2</w:delText>
        </w:r>
        <w:r w:rsidRPr="009C1F0D">
          <w:rPr>
            <w:rFonts w:ascii="Calibri" w:eastAsia="Malgun Gothic" w:hAnsi="Calibri"/>
            <w:sz w:val="22"/>
            <w:szCs w:val="22"/>
            <w:lang w:eastAsia="ko-KR"/>
          </w:rPr>
          <w:tab/>
        </w:r>
        <w:r>
          <w:delText>Broadcast group call in on-network</w:delText>
        </w:r>
        <w:r>
          <w:tab/>
        </w:r>
        <w:r>
          <w:fldChar w:fldCharType="begin"/>
        </w:r>
        <w:r>
          <w:delInstrText xml:space="preserve"> PAGEREF _Toc428795157 \h </w:delInstrText>
        </w:r>
        <w:r>
          <w:fldChar w:fldCharType="separate"/>
        </w:r>
        <w:r w:rsidR="00DD5E9E">
          <w:delText>68</w:delText>
        </w:r>
        <w:r>
          <w:fldChar w:fldCharType="end"/>
        </w:r>
      </w:del>
    </w:p>
    <w:p w:rsidR="009C1F0D" w:rsidRPr="009C1F0D" w:rsidRDefault="009C1F0D">
      <w:pPr>
        <w:pStyle w:val="TOC5"/>
        <w:rPr>
          <w:del w:id="1251" w:author="-" w:date="2015-12-03T20:36:00Z"/>
          <w:rFonts w:ascii="Calibri" w:eastAsia="Malgun Gothic" w:hAnsi="Calibri"/>
          <w:sz w:val="22"/>
          <w:szCs w:val="22"/>
          <w:lang w:eastAsia="ko-KR"/>
        </w:rPr>
      </w:pPr>
      <w:del w:id="1252" w:author="-" w:date="2015-12-03T20:36:00Z">
        <w:r>
          <w:delText>10.8.3.2.1</w:delText>
        </w:r>
        <w:r w:rsidRPr="009C1F0D">
          <w:rPr>
            <w:rFonts w:ascii="Calibri" w:eastAsia="Malgun Gothic" w:hAnsi="Calibri"/>
            <w:sz w:val="22"/>
            <w:szCs w:val="22"/>
            <w:lang w:eastAsia="ko-KR"/>
          </w:rPr>
          <w:tab/>
        </w:r>
        <w:r>
          <w:delText>Temporary group – broadcast group call</w:delText>
        </w:r>
        <w:r>
          <w:tab/>
        </w:r>
        <w:r>
          <w:fldChar w:fldCharType="begin"/>
        </w:r>
        <w:r>
          <w:delInstrText xml:space="preserve"> PAGEREF _Toc428795158 \h </w:delInstrText>
        </w:r>
        <w:r>
          <w:fldChar w:fldCharType="separate"/>
        </w:r>
        <w:r w:rsidR="00DD5E9E">
          <w:delText>68</w:delText>
        </w:r>
        <w:r>
          <w:fldChar w:fldCharType="end"/>
        </w:r>
      </w:del>
    </w:p>
    <w:p w:rsidR="009C1F0D" w:rsidRPr="009C1F0D" w:rsidRDefault="009C1F0D">
      <w:pPr>
        <w:pStyle w:val="TOC5"/>
        <w:rPr>
          <w:del w:id="1253" w:author="-" w:date="2015-12-03T20:36:00Z"/>
          <w:rFonts w:ascii="Calibri" w:eastAsia="Malgun Gothic" w:hAnsi="Calibri"/>
          <w:sz w:val="22"/>
          <w:szCs w:val="22"/>
          <w:lang w:eastAsia="ko-KR"/>
        </w:rPr>
      </w:pPr>
      <w:del w:id="1254" w:author="-" w:date="2015-12-03T20:36:00Z">
        <w:r>
          <w:delText>10.8.3.2.2</w:delText>
        </w:r>
        <w:r w:rsidRPr="009C1F0D">
          <w:rPr>
            <w:rFonts w:ascii="Calibri" w:eastAsia="Malgun Gothic" w:hAnsi="Calibri"/>
            <w:sz w:val="22"/>
            <w:szCs w:val="22"/>
            <w:lang w:eastAsia="ko-KR"/>
          </w:rPr>
          <w:tab/>
        </w:r>
        <w:r>
          <w:delText>User broadcast group</w:delText>
        </w:r>
        <w:r>
          <w:tab/>
        </w:r>
        <w:r>
          <w:fldChar w:fldCharType="begin"/>
        </w:r>
        <w:r>
          <w:delInstrText xml:space="preserve"> PAGEREF _Toc428795159 \h </w:delInstrText>
        </w:r>
        <w:r>
          <w:fldChar w:fldCharType="separate"/>
        </w:r>
        <w:r w:rsidR="00DD5E9E">
          <w:delText>70</w:delText>
        </w:r>
        <w:r>
          <w:fldChar w:fldCharType="end"/>
        </w:r>
      </w:del>
    </w:p>
    <w:p w:rsidR="00426211" w:rsidRDefault="009C1F0D">
      <w:pPr>
        <w:pStyle w:val="TOC4"/>
        <w:rPr>
          <w:rFonts w:ascii="Calibri" w:hAnsi="Calibri"/>
          <w:sz w:val="22"/>
          <w:lang w:val="en-US"/>
          <w:rPrChange w:id="1255" w:author="-" w:date="2015-12-03T20:36:00Z">
            <w:rPr>
              <w:rFonts w:ascii="Calibri" w:hAnsi="Calibri"/>
              <w:sz w:val="22"/>
            </w:rPr>
          </w:rPrChange>
        </w:rPr>
      </w:pPr>
      <w:del w:id="1256" w:author="-" w:date="2015-12-03T20:36:00Z">
        <w:r>
          <w:delText>10.8.3.3</w:delText>
        </w:r>
      </w:del>
      <w:ins w:id="1257" w:author="-" w:date="2015-12-03T20:36:00Z">
        <w:r w:rsidR="00426211">
          <w:t>8</w:t>
        </w:r>
      </w:ins>
      <w:r w:rsidR="00426211">
        <w:rPr>
          <w:rFonts w:ascii="Calibri" w:hAnsi="Calibri"/>
          <w:sz w:val="22"/>
          <w:lang w:val="en-US"/>
          <w:rPrChange w:id="1258" w:author="-" w:date="2015-12-03T20:36:00Z">
            <w:rPr>
              <w:rFonts w:ascii="Calibri" w:hAnsi="Calibri"/>
              <w:sz w:val="22"/>
            </w:rPr>
          </w:rPrChange>
        </w:rPr>
        <w:tab/>
      </w:r>
      <w:r w:rsidR="00426211">
        <w:t>Broadcast group call in off-network</w:t>
      </w:r>
      <w:r w:rsidR="00426211">
        <w:tab/>
      </w:r>
      <w:r w:rsidR="00426211">
        <w:fldChar w:fldCharType="begin"/>
      </w:r>
      <w:r w:rsidR="00426211">
        <w:instrText xml:space="preserve"> PAGEREF _</w:instrText>
      </w:r>
      <w:del w:id="1259" w:author="-" w:date="2015-12-03T20:36:00Z">
        <w:r>
          <w:delInstrText>Toc428795160</w:delInstrText>
        </w:r>
      </w:del>
      <w:ins w:id="1260" w:author="-" w:date="2015-12-03T20:36:00Z">
        <w:r w:rsidR="00426211">
          <w:instrText>Toc436920266</w:instrText>
        </w:r>
      </w:ins>
      <w:r w:rsidR="00426211">
        <w:instrText xml:space="preserve"> \h </w:instrText>
      </w:r>
      <w:r w:rsidR="00426211">
        <w:fldChar w:fldCharType="separate"/>
      </w:r>
      <w:r w:rsidR="00297C49">
        <w:t>133</w:t>
      </w:r>
      <w:r w:rsidR="00426211">
        <w:fldChar w:fldCharType="end"/>
      </w:r>
    </w:p>
    <w:p w:rsidR="00426211" w:rsidRDefault="00426211">
      <w:pPr>
        <w:pStyle w:val="TOC4"/>
        <w:rPr>
          <w:rFonts w:ascii="Calibri" w:hAnsi="Calibri"/>
          <w:sz w:val="22"/>
          <w:lang w:val="en-US"/>
          <w:rPrChange w:id="1261" w:author="-" w:date="2015-12-03T20:36:00Z">
            <w:rPr>
              <w:rFonts w:ascii="Calibri" w:hAnsi="Calibri"/>
              <w:sz w:val="22"/>
            </w:rPr>
          </w:rPrChange>
        </w:rPr>
        <w:pPrChange w:id="1262" w:author="-" w:date="2015-12-03T20:36:00Z">
          <w:pPr>
            <w:pStyle w:val="TOC5"/>
          </w:pPr>
        </w:pPrChange>
      </w:pPr>
      <w:r>
        <w:t>10.</w:t>
      </w:r>
      <w:del w:id="1263" w:author="-" w:date="2015-12-03T20:36:00Z">
        <w:r w:rsidR="009C1F0D">
          <w:delText>8</w:delText>
        </w:r>
      </w:del>
      <w:ins w:id="1264" w:author="-" w:date="2015-12-03T20:36:00Z">
        <w:r>
          <w:t>6</w:t>
        </w:r>
      </w:ins>
      <w:r>
        <w:t>.3.</w:t>
      </w:r>
      <w:del w:id="1265" w:author="-" w:date="2015-12-03T20:36:00Z">
        <w:r w:rsidR="009C1F0D">
          <w:delText>3.1</w:delText>
        </w:r>
        <w:r w:rsidR="009C1F0D" w:rsidRPr="009C1F0D">
          <w:rPr>
            <w:rFonts w:ascii="Calibri" w:eastAsia="Malgun Gothic" w:hAnsi="Calibri"/>
            <w:sz w:val="22"/>
            <w:szCs w:val="22"/>
            <w:lang w:eastAsia="ko-KR"/>
          </w:rPr>
          <w:tab/>
        </w:r>
        <w:r w:rsidR="009C1F0D">
          <w:delText>Group broadcast group</w:delText>
        </w:r>
      </w:del>
      <w:ins w:id="1266" w:author="-" w:date="2015-12-03T20:36:00Z">
        <w:r>
          <w:t>9</w:t>
        </w:r>
        <w:r>
          <w:rPr>
            <w:rFonts w:ascii="Calibri" w:hAnsi="Calibri"/>
            <w:sz w:val="22"/>
            <w:szCs w:val="22"/>
            <w:lang w:val="en-US"/>
          </w:rPr>
          <w:tab/>
        </w:r>
        <w:r>
          <w:t>Emergency and imminent peril procedures</w:t>
        </w:r>
      </w:ins>
      <w:r>
        <w:tab/>
      </w:r>
      <w:r>
        <w:fldChar w:fldCharType="begin"/>
      </w:r>
      <w:r>
        <w:instrText xml:space="preserve"> PAGEREF _</w:instrText>
      </w:r>
      <w:del w:id="1267" w:author="-" w:date="2015-12-03T20:36:00Z">
        <w:r w:rsidR="009C1F0D">
          <w:delInstrText>Toc428795161</w:delInstrText>
        </w:r>
      </w:del>
      <w:ins w:id="1268" w:author="-" w:date="2015-12-03T20:36:00Z">
        <w:r>
          <w:instrText>Toc436920267</w:instrText>
        </w:r>
      </w:ins>
      <w:r>
        <w:instrText xml:space="preserve"> \h </w:instrText>
      </w:r>
      <w:r>
        <w:fldChar w:fldCharType="separate"/>
      </w:r>
      <w:r w:rsidR="00297C49">
        <w:t>134</w:t>
      </w:r>
      <w:r>
        <w:fldChar w:fldCharType="end"/>
      </w:r>
    </w:p>
    <w:p w:rsidR="009C1F0D" w:rsidRPr="009C1F0D" w:rsidRDefault="00426211">
      <w:pPr>
        <w:pStyle w:val="TOC5"/>
        <w:rPr>
          <w:del w:id="1269" w:author="-" w:date="2015-12-03T20:36:00Z"/>
          <w:rFonts w:ascii="Calibri" w:eastAsia="Malgun Gothic" w:hAnsi="Calibri"/>
          <w:sz w:val="22"/>
          <w:szCs w:val="22"/>
          <w:lang w:eastAsia="ko-KR"/>
        </w:rPr>
      </w:pPr>
      <w:r>
        <w:t>10.</w:t>
      </w:r>
      <w:del w:id="1270" w:author="-" w:date="2015-12-03T20:36:00Z">
        <w:r w:rsidR="009C1F0D">
          <w:delText>8</w:delText>
        </w:r>
      </w:del>
      <w:ins w:id="1271" w:author="-" w:date="2015-12-03T20:36:00Z">
        <w:r>
          <w:t>6</w:t>
        </w:r>
      </w:ins>
      <w:r>
        <w:t>.3.</w:t>
      </w:r>
      <w:del w:id="1272" w:author="-" w:date="2015-12-03T20:36:00Z">
        <w:r w:rsidR="009C1F0D">
          <w:delText>3.2</w:delText>
        </w:r>
        <w:r w:rsidR="009C1F0D" w:rsidRPr="009C1F0D">
          <w:rPr>
            <w:rFonts w:ascii="Calibri" w:eastAsia="Malgun Gothic" w:hAnsi="Calibri"/>
            <w:sz w:val="22"/>
            <w:szCs w:val="22"/>
            <w:lang w:eastAsia="ko-KR"/>
          </w:rPr>
          <w:tab/>
        </w:r>
        <w:r w:rsidR="009C1F0D">
          <w:delText>User broadcast</w:delText>
        </w:r>
      </w:del>
      <w:ins w:id="1273" w:author="-" w:date="2015-12-03T20:36:00Z">
        <w:r>
          <w:t>9.1</w:t>
        </w:r>
        <w:r>
          <w:rPr>
            <w:rFonts w:ascii="Calibri" w:hAnsi="Calibri"/>
            <w:sz w:val="22"/>
            <w:szCs w:val="22"/>
            <w:lang w:val="en-US"/>
          </w:rPr>
          <w:tab/>
        </w:r>
        <w:r>
          <w:t>Emergency</w:t>
        </w:r>
      </w:ins>
      <w:r>
        <w:t xml:space="preserve"> group</w:t>
      </w:r>
      <w:ins w:id="1274" w:author="-" w:date="2015-12-03T20:36:00Z">
        <w:r>
          <w:t xml:space="preserve"> call</w:t>
        </w:r>
      </w:ins>
      <w:r>
        <w:tab/>
      </w:r>
      <w:r>
        <w:fldChar w:fldCharType="begin"/>
      </w:r>
      <w:r>
        <w:instrText xml:space="preserve"> PAGEREF _</w:instrText>
      </w:r>
      <w:del w:id="1275" w:author="-" w:date="2015-12-03T20:36:00Z">
        <w:r w:rsidR="009C1F0D">
          <w:delInstrText>Toc428795162</w:delInstrText>
        </w:r>
      </w:del>
      <w:ins w:id="1276" w:author="-" w:date="2015-12-03T20:36:00Z">
        <w:r>
          <w:instrText>Toc436920268</w:instrText>
        </w:r>
      </w:ins>
      <w:r>
        <w:instrText xml:space="preserve"> \h </w:instrText>
      </w:r>
      <w:r>
        <w:fldChar w:fldCharType="separate"/>
      </w:r>
      <w:r w:rsidR="00297C49">
        <w:t>134</w:t>
      </w:r>
      <w:r>
        <w:fldChar w:fldCharType="end"/>
      </w:r>
    </w:p>
    <w:p w:rsidR="00426211" w:rsidRDefault="009C1F0D">
      <w:pPr>
        <w:pStyle w:val="TOC5"/>
        <w:rPr>
          <w:ins w:id="1277" w:author="-" w:date="2015-12-03T20:36:00Z"/>
          <w:rFonts w:ascii="Calibri" w:hAnsi="Calibri"/>
          <w:sz w:val="22"/>
          <w:szCs w:val="22"/>
          <w:lang w:val="en-US"/>
        </w:rPr>
      </w:pPr>
      <w:del w:id="1278" w:author="-" w:date="2015-12-03T20:36:00Z">
        <w:r w:rsidRPr="00FA0097">
          <w:rPr>
            <w:lang w:val="en-US"/>
          </w:rPr>
          <w:delText>10.9</w:delText>
        </w:r>
        <w:r w:rsidRPr="009C1F0D">
          <w:rPr>
            <w:rFonts w:ascii="Calibri" w:eastAsia="Malgun Gothic" w:hAnsi="Calibri"/>
            <w:sz w:val="22"/>
            <w:szCs w:val="22"/>
            <w:lang w:eastAsia="ko-KR"/>
          </w:rPr>
          <w:tab/>
        </w:r>
      </w:del>
    </w:p>
    <w:p w:rsidR="00426211" w:rsidRDefault="00426211">
      <w:pPr>
        <w:pStyle w:val="TOC5"/>
        <w:rPr>
          <w:ins w:id="1279" w:author="-" w:date="2015-12-03T20:36:00Z"/>
          <w:rFonts w:ascii="Calibri" w:hAnsi="Calibri"/>
          <w:sz w:val="22"/>
          <w:szCs w:val="22"/>
          <w:lang w:val="en-US"/>
        </w:rPr>
      </w:pPr>
      <w:ins w:id="1280" w:author="-" w:date="2015-12-03T20:36:00Z">
        <w:r>
          <w:t>10.6.3.9.2</w:t>
        </w:r>
        <w:r>
          <w:rPr>
            <w:rFonts w:ascii="Calibri" w:hAnsi="Calibri"/>
            <w:sz w:val="22"/>
            <w:szCs w:val="22"/>
            <w:lang w:val="en-US"/>
          </w:rPr>
          <w:tab/>
        </w:r>
        <w:r>
          <w:t>MCPTT imminent peril</w:t>
        </w:r>
        <w:r>
          <w:tab/>
        </w:r>
        <w:r>
          <w:fldChar w:fldCharType="begin"/>
        </w:r>
        <w:r>
          <w:instrText xml:space="preserve"> PAGEREF _Toc436920269 \h </w:instrText>
        </w:r>
        <w:r>
          <w:fldChar w:fldCharType="separate"/>
        </w:r>
        <w:r w:rsidR="00297C49">
          <w:t>135</w:t>
        </w:r>
        <w:r>
          <w:fldChar w:fldCharType="end"/>
        </w:r>
      </w:ins>
    </w:p>
    <w:p w:rsidR="00426211" w:rsidRDefault="00426211">
      <w:pPr>
        <w:pStyle w:val="TOC5"/>
        <w:rPr>
          <w:ins w:id="1281" w:author="-" w:date="2015-12-03T20:36:00Z"/>
          <w:rFonts w:ascii="Calibri" w:hAnsi="Calibri"/>
          <w:sz w:val="22"/>
          <w:szCs w:val="22"/>
          <w:lang w:val="en-US"/>
        </w:rPr>
      </w:pPr>
      <w:ins w:id="1282" w:author="-" w:date="2015-12-03T20:36:00Z">
        <w:r>
          <w:t>10.6.3.9.3</w:t>
        </w:r>
        <w:r>
          <w:rPr>
            <w:rFonts w:ascii="Calibri" w:hAnsi="Calibri"/>
            <w:sz w:val="22"/>
            <w:szCs w:val="22"/>
            <w:lang w:val="en-US"/>
          </w:rPr>
          <w:tab/>
        </w:r>
        <w:r>
          <w:t>MCPTT emergency alert</w:t>
        </w:r>
        <w:r>
          <w:tab/>
        </w:r>
        <w:r>
          <w:fldChar w:fldCharType="begin"/>
        </w:r>
        <w:r>
          <w:instrText xml:space="preserve"> PAGEREF _Toc436920270 \h </w:instrText>
        </w:r>
        <w:r>
          <w:fldChar w:fldCharType="separate"/>
        </w:r>
        <w:r w:rsidR="00297C49">
          <w:t>135</w:t>
        </w:r>
        <w:r>
          <w:fldChar w:fldCharType="end"/>
        </w:r>
      </w:ins>
    </w:p>
    <w:p w:rsidR="00426211" w:rsidRDefault="00426211">
      <w:pPr>
        <w:pStyle w:val="TOC6"/>
        <w:rPr>
          <w:ins w:id="1283" w:author="-" w:date="2015-12-03T20:36:00Z"/>
          <w:rFonts w:ascii="Calibri" w:hAnsi="Calibri"/>
          <w:sz w:val="22"/>
          <w:szCs w:val="22"/>
          <w:lang w:val="en-US"/>
        </w:rPr>
      </w:pPr>
      <w:ins w:id="1284" w:author="-" w:date="2015-12-03T20:36:00Z">
        <w:r>
          <w:t>10.6.3.9.3.1</w:t>
        </w:r>
        <w:r>
          <w:rPr>
            <w:rFonts w:ascii="Calibri" w:hAnsi="Calibri"/>
            <w:sz w:val="22"/>
            <w:szCs w:val="22"/>
            <w:lang w:val="en-US"/>
          </w:rPr>
          <w:tab/>
        </w:r>
        <w:r>
          <w:t>MCPTT emergency alert initiation</w:t>
        </w:r>
        <w:r>
          <w:tab/>
        </w:r>
        <w:r>
          <w:fldChar w:fldCharType="begin"/>
        </w:r>
        <w:r>
          <w:instrText xml:space="preserve"> PAGEREF _Toc436920271 \h </w:instrText>
        </w:r>
        <w:r>
          <w:fldChar w:fldCharType="separate"/>
        </w:r>
        <w:r w:rsidR="00297C49">
          <w:t>135</w:t>
        </w:r>
        <w:r>
          <w:fldChar w:fldCharType="end"/>
        </w:r>
      </w:ins>
    </w:p>
    <w:p w:rsidR="00426211" w:rsidRDefault="00426211">
      <w:pPr>
        <w:pStyle w:val="TOC6"/>
        <w:rPr>
          <w:ins w:id="1285" w:author="-" w:date="2015-12-03T20:36:00Z"/>
          <w:rFonts w:ascii="Calibri" w:hAnsi="Calibri"/>
          <w:sz w:val="22"/>
          <w:szCs w:val="22"/>
          <w:lang w:val="en-US"/>
        </w:rPr>
      </w:pPr>
      <w:ins w:id="1286" w:author="-" w:date="2015-12-03T20:36:00Z">
        <w:r>
          <w:t>10.6.3.9.3.2</w:t>
        </w:r>
        <w:r>
          <w:rPr>
            <w:rFonts w:ascii="Calibri" w:hAnsi="Calibri"/>
            <w:sz w:val="22"/>
            <w:szCs w:val="22"/>
            <w:lang w:val="en-US"/>
          </w:rPr>
          <w:tab/>
        </w:r>
        <w:r>
          <w:t>MCPTT emergency state cancel</w:t>
        </w:r>
        <w:r>
          <w:tab/>
        </w:r>
        <w:r>
          <w:fldChar w:fldCharType="begin"/>
        </w:r>
        <w:r>
          <w:instrText xml:space="preserve"> PAGEREF _Toc436920272 \h </w:instrText>
        </w:r>
        <w:r>
          <w:fldChar w:fldCharType="separate"/>
        </w:r>
        <w:r w:rsidR="00297C49">
          <w:t>137</w:t>
        </w:r>
        <w:r>
          <w:fldChar w:fldCharType="end"/>
        </w:r>
      </w:ins>
    </w:p>
    <w:p w:rsidR="00426211" w:rsidRDefault="00426211">
      <w:pPr>
        <w:pStyle w:val="TOC2"/>
        <w:rPr>
          <w:ins w:id="1287" w:author="-" w:date="2015-12-03T20:36:00Z"/>
          <w:rFonts w:ascii="Calibri" w:hAnsi="Calibri"/>
          <w:sz w:val="22"/>
          <w:szCs w:val="22"/>
          <w:lang w:val="en-US"/>
        </w:rPr>
      </w:pPr>
      <w:ins w:id="1288" w:author="-" w:date="2015-12-03T20:36:00Z">
        <w:r w:rsidRPr="000F0A60">
          <w:rPr>
            <w:lang w:val="en-US"/>
          </w:rPr>
          <w:t>10.7</w:t>
        </w:r>
        <w:r>
          <w:rPr>
            <w:rFonts w:ascii="Calibri" w:hAnsi="Calibri"/>
            <w:sz w:val="22"/>
            <w:szCs w:val="22"/>
            <w:lang w:val="en-US"/>
          </w:rPr>
          <w:tab/>
        </w:r>
      </w:ins>
      <w:r w:rsidRPr="000F0A60">
        <w:rPr>
          <w:lang w:val="en-US"/>
        </w:rPr>
        <w:t>Private call</w:t>
      </w:r>
      <w:r>
        <w:tab/>
      </w:r>
      <w:r>
        <w:fldChar w:fldCharType="begin"/>
      </w:r>
      <w:r>
        <w:instrText xml:space="preserve"> PAGEREF _</w:instrText>
      </w:r>
      <w:del w:id="1289" w:author="-" w:date="2015-12-03T20:36:00Z">
        <w:r w:rsidR="009C1F0D">
          <w:delInstrText>Toc428795163</w:delInstrText>
        </w:r>
      </w:del>
      <w:ins w:id="1290" w:author="-" w:date="2015-12-03T20:36:00Z">
        <w:r>
          <w:instrText>Toc436920273</w:instrText>
        </w:r>
      </w:ins>
      <w:r>
        <w:instrText xml:space="preserve"> \h </w:instrText>
      </w:r>
      <w:r>
        <w:fldChar w:fldCharType="separate"/>
      </w:r>
      <w:r w:rsidR="00297C49">
        <w:t>138</w:t>
      </w:r>
      <w:r>
        <w:fldChar w:fldCharType="end"/>
      </w:r>
    </w:p>
    <w:p w:rsidR="00426211" w:rsidRDefault="00426211">
      <w:pPr>
        <w:pStyle w:val="TOC3"/>
        <w:rPr>
          <w:rFonts w:ascii="Calibri" w:hAnsi="Calibri"/>
          <w:sz w:val="22"/>
          <w:lang w:val="en-US"/>
          <w:rPrChange w:id="1291" w:author="-" w:date="2015-12-03T20:36:00Z">
            <w:rPr>
              <w:rFonts w:ascii="Calibri" w:hAnsi="Calibri"/>
              <w:sz w:val="22"/>
            </w:rPr>
          </w:rPrChange>
        </w:rPr>
        <w:pPrChange w:id="1292" w:author="-" w:date="2015-12-03T20:36:00Z">
          <w:pPr>
            <w:pStyle w:val="TOC2"/>
          </w:pPr>
        </w:pPrChange>
      </w:pPr>
      <w:ins w:id="1293" w:author="-" w:date="2015-12-03T20:36:00Z">
        <w:r>
          <w:t>10.7.1</w:t>
        </w:r>
        <w:r>
          <w:rPr>
            <w:rFonts w:ascii="Calibri" w:hAnsi="Calibri"/>
            <w:sz w:val="22"/>
            <w:szCs w:val="22"/>
            <w:lang w:val="en-US"/>
          </w:rPr>
          <w:tab/>
        </w:r>
        <w:r>
          <w:t>General</w:t>
        </w:r>
        <w:r>
          <w:tab/>
        </w:r>
        <w:r>
          <w:fldChar w:fldCharType="begin"/>
        </w:r>
        <w:r>
          <w:instrText xml:space="preserve"> PAGEREF _Toc436920274 \h </w:instrText>
        </w:r>
        <w:r>
          <w:fldChar w:fldCharType="separate"/>
        </w:r>
        <w:r w:rsidR="00297C49">
          <w:t>138</w:t>
        </w:r>
        <w:r>
          <w:fldChar w:fldCharType="end"/>
        </w:r>
      </w:ins>
    </w:p>
    <w:p w:rsidR="009C1F0D" w:rsidRPr="009C1F0D" w:rsidRDefault="00426211">
      <w:pPr>
        <w:pStyle w:val="TOC3"/>
        <w:rPr>
          <w:del w:id="1294" w:author="-" w:date="2015-12-03T20:36:00Z"/>
          <w:rFonts w:ascii="Calibri" w:eastAsia="Malgun Gothic" w:hAnsi="Calibri"/>
          <w:sz w:val="22"/>
          <w:szCs w:val="22"/>
          <w:lang w:eastAsia="ko-KR"/>
        </w:rPr>
      </w:pPr>
      <w:r>
        <w:t>10.</w:t>
      </w:r>
      <w:del w:id="1295" w:author="-" w:date="2015-12-03T20:36:00Z">
        <w:r w:rsidR="009C1F0D">
          <w:delText>9.1</w:delText>
        </w:r>
        <w:r w:rsidR="009C1F0D" w:rsidRPr="009C1F0D">
          <w:rPr>
            <w:rFonts w:ascii="Calibri" w:eastAsia="Malgun Gothic" w:hAnsi="Calibri"/>
            <w:sz w:val="22"/>
            <w:szCs w:val="22"/>
            <w:lang w:eastAsia="ko-KR"/>
          </w:rPr>
          <w:tab/>
        </w:r>
        <w:r w:rsidR="009C1F0D">
          <w:delText>Introduction</w:delText>
        </w:r>
        <w:r w:rsidR="009C1F0D">
          <w:tab/>
        </w:r>
        <w:r w:rsidR="009C1F0D">
          <w:fldChar w:fldCharType="begin"/>
        </w:r>
        <w:r w:rsidR="009C1F0D">
          <w:delInstrText xml:space="preserve"> PAGEREF _Toc428795164 \h </w:delInstrText>
        </w:r>
        <w:r w:rsidR="009C1F0D">
          <w:fldChar w:fldCharType="separate"/>
        </w:r>
        <w:r w:rsidR="00DD5E9E">
          <w:delText>70</w:delText>
        </w:r>
        <w:r w:rsidR="009C1F0D">
          <w:fldChar w:fldCharType="end"/>
        </w:r>
      </w:del>
    </w:p>
    <w:p w:rsidR="00426211" w:rsidRDefault="009C1F0D">
      <w:pPr>
        <w:pStyle w:val="TOC3"/>
        <w:rPr>
          <w:ins w:id="1296" w:author="-" w:date="2015-12-03T20:36:00Z"/>
          <w:rFonts w:ascii="Calibri" w:hAnsi="Calibri"/>
          <w:sz w:val="22"/>
          <w:szCs w:val="22"/>
          <w:lang w:val="en-US"/>
        </w:rPr>
      </w:pPr>
      <w:del w:id="1297" w:author="-" w:date="2015-12-03T20:36:00Z">
        <w:r>
          <w:delText>10.9</w:delText>
        </w:r>
      </w:del>
      <w:ins w:id="1298" w:author="-" w:date="2015-12-03T20:36:00Z">
        <w:r w:rsidR="00426211">
          <w:t>7</w:t>
        </w:r>
      </w:ins>
      <w:r w:rsidR="00426211">
        <w:t>.2</w:t>
      </w:r>
      <w:r w:rsidR="00426211">
        <w:rPr>
          <w:rFonts w:ascii="Calibri" w:hAnsi="Calibri"/>
          <w:sz w:val="22"/>
          <w:lang w:val="en-US"/>
          <w:rPrChange w:id="1299" w:author="-" w:date="2015-12-03T20:36:00Z">
            <w:rPr>
              <w:rFonts w:ascii="Calibri" w:hAnsi="Calibri"/>
              <w:sz w:val="22"/>
            </w:rPr>
          </w:rPrChange>
        </w:rPr>
        <w:tab/>
      </w:r>
      <w:r w:rsidR="00426211">
        <w:t>Private call in on-network</w:t>
      </w:r>
      <w:r w:rsidR="00426211">
        <w:tab/>
      </w:r>
      <w:r w:rsidR="00426211">
        <w:fldChar w:fldCharType="begin"/>
      </w:r>
      <w:r w:rsidR="00426211">
        <w:instrText xml:space="preserve"> PAGEREF _</w:instrText>
      </w:r>
      <w:del w:id="1300" w:author="-" w:date="2015-12-03T20:36:00Z">
        <w:r>
          <w:delInstrText>Toc428795165</w:delInstrText>
        </w:r>
      </w:del>
      <w:ins w:id="1301" w:author="-" w:date="2015-12-03T20:36:00Z">
        <w:r w:rsidR="00426211">
          <w:instrText>Toc436920275</w:instrText>
        </w:r>
      </w:ins>
      <w:r w:rsidR="00426211">
        <w:instrText xml:space="preserve"> \h </w:instrText>
      </w:r>
      <w:r w:rsidR="00426211">
        <w:fldChar w:fldCharType="separate"/>
      </w:r>
      <w:r w:rsidR="00297C49">
        <w:t>138</w:t>
      </w:r>
      <w:r w:rsidR="00426211">
        <w:fldChar w:fldCharType="end"/>
      </w:r>
    </w:p>
    <w:p w:rsidR="00426211" w:rsidRDefault="00426211">
      <w:pPr>
        <w:pStyle w:val="TOC4"/>
        <w:rPr>
          <w:rFonts w:ascii="Calibri" w:hAnsi="Calibri"/>
          <w:sz w:val="22"/>
          <w:lang w:val="en-US"/>
          <w:rPrChange w:id="1302" w:author="-" w:date="2015-12-03T20:36:00Z">
            <w:rPr>
              <w:rFonts w:ascii="Calibri" w:hAnsi="Calibri"/>
              <w:sz w:val="22"/>
            </w:rPr>
          </w:rPrChange>
        </w:rPr>
        <w:pPrChange w:id="1303" w:author="-" w:date="2015-12-03T20:36:00Z">
          <w:pPr>
            <w:pStyle w:val="TOC3"/>
          </w:pPr>
        </w:pPrChange>
      </w:pPr>
      <w:ins w:id="1304" w:author="-" w:date="2015-12-03T20:36:00Z">
        <w:r>
          <w:t>10.7.2.1</w:t>
        </w:r>
        <w:r>
          <w:rPr>
            <w:rFonts w:ascii="Calibri" w:hAnsi="Calibri"/>
            <w:sz w:val="22"/>
            <w:szCs w:val="22"/>
            <w:lang w:val="en-US"/>
          </w:rPr>
          <w:tab/>
        </w:r>
        <w:r>
          <w:t>Information flows for private call in on-network</w:t>
        </w:r>
        <w:r>
          <w:tab/>
        </w:r>
        <w:r>
          <w:fldChar w:fldCharType="begin"/>
        </w:r>
        <w:r>
          <w:instrText xml:space="preserve"> PAGEREF _Toc436920276 \h </w:instrText>
        </w:r>
        <w:r>
          <w:fldChar w:fldCharType="separate"/>
        </w:r>
        <w:r w:rsidR="00297C49">
          <w:t>138</w:t>
        </w:r>
        <w:r>
          <w:fldChar w:fldCharType="end"/>
        </w:r>
      </w:ins>
    </w:p>
    <w:p w:rsidR="00426211" w:rsidRDefault="00426211">
      <w:pPr>
        <w:pStyle w:val="TOC5"/>
        <w:rPr>
          <w:ins w:id="1305" w:author="-" w:date="2015-12-03T20:36:00Z"/>
          <w:rFonts w:ascii="Calibri" w:hAnsi="Calibri"/>
          <w:sz w:val="22"/>
          <w:szCs w:val="22"/>
          <w:lang w:val="en-US"/>
        </w:rPr>
      </w:pPr>
      <w:r>
        <w:lastRenderedPageBreak/>
        <w:t>10.</w:t>
      </w:r>
      <w:del w:id="1306" w:author="-" w:date="2015-12-03T20:36:00Z">
        <w:r w:rsidR="009C1F0D">
          <w:delText>9</w:delText>
        </w:r>
      </w:del>
      <w:ins w:id="1307" w:author="-" w:date="2015-12-03T20:36:00Z">
        <w:r>
          <w:t>7</w:t>
        </w:r>
      </w:ins>
      <w:r>
        <w:t>.2.1</w:t>
      </w:r>
      <w:ins w:id="1308" w:author="-" w:date="2015-12-03T20:36:00Z">
        <w:r>
          <w:t>.1</w:t>
        </w:r>
        <w:r>
          <w:rPr>
            <w:rFonts w:ascii="Calibri" w:hAnsi="Calibri"/>
            <w:sz w:val="22"/>
            <w:szCs w:val="22"/>
            <w:lang w:val="en-US"/>
          </w:rPr>
          <w:tab/>
        </w:r>
        <w:r>
          <w:t>MCPTT private call request (originating)</w:t>
        </w:r>
        <w:r>
          <w:tab/>
        </w:r>
        <w:r>
          <w:fldChar w:fldCharType="begin"/>
        </w:r>
        <w:r>
          <w:instrText xml:space="preserve"> PAGEREF _Toc436920277 \h </w:instrText>
        </w:r>
        <w:r>
          <w:fldChar w:fldCharType="separate"/>
        </w:r>
        <w:r w:rsidR="00297C49">
          <w:t>138</w:t>
        </w:r>
        <w:r>
          <w:fldChar w:fldCharType="end"/>
        </w:r>
      </w:ins>
    </w:p>
    <w:p w:rsidR="00426211" w:rsidRDefault="00426211">
      <w:pPr>
        <w:pStyle w:val="TOC5"/>
        <w:rPr>
          <w:ins w:id="1309" w:author="-" w:date="2015-12-03T20:36:00Z"/>
          <w:rFonts w:ascii="Calibri" w:hAnsi="Calibri"/>
          <w:sz w:val="22"/>
          <w:szCs w:val="22"/>
          <w:lang w:val="en-US"/>
        </w:rPr>
      </w:pPr>
      <w:ins w:id="1310" w:author="-" w:date="2015-12-03T20:36:00Z">
        <w:r>
          <w:t>10.7.2.1.2</w:t>
        </w:r>
        <w:r>
          <w:rPr>
            <w:rFonts w:ascii="Calibri" w:hAnsi="Calibri"/>
            <w:sz w:val="22"/>
            <w:szCs w:val="22"/>
            <w:lang w:val="en-US"/>
          </w:rPr>
          <w:tab/>
        </w:r>
        <w:r>
          <w:t>MCPTT private call request (MCPTT server – MCPTT server)</w:t>
        </w:r>
        <w:r>
          <w:tab/>
        </w:r>
        <w:r>
          <w:fldChar w:fldCharType="begin"/>
        </w:r>
        <w:r>
          <w:instrText xml:space="preserve"> PAGEREF _Toc436920278 \h </w:instrText>
        </w:r>
        <w:r>
          <w:fldChar w:fldCharType="separate"/>
        </w:r>
        <w:r w:rsidR="00297C49">
          <w:t>138</w:t>
        </w:r>
        <w:r>
          <w:fldChar w:fldCharType="end"/>
        </w:r>
      </w:ins>
    </w:p>
    <w:p w:rsidR="00426211" w:rsidRDefault="00426211">
      <w:pPr>
        <w:pStyle w:val="TOC5"/>
        <w:rPr>
          <w:ins w:id="1311" w:author="-" w:date="2015-12-03T20:36:00Z"/>
          <w:rFonts w:ascii="Calibri" w:hAnsi="Calibri"/>
          <w:sz w:val="22"/>
          <w:szCs w:val="22"/>
          <w:lang w:val="en-US"/>
        </w:rPr>
      </w:pPr>
      <w:ins w:id="1312" w:author="-" w:date="2015-12-03T20:36:00Z">
        <w:r>
          <w:t>10.7.2.1.3</w:t>
        </w:r>
        <w:r>
          <w:rPr>
            <w:rFonts w:ascii="Calibri" w:hAnsi="Calibri"/>
            <w:sz w:val="22"/>
            <w:szCs w:val="22"/>
            <w:lang w:val="en-US"/>
          </w:rPr>
          <w:tab/>
        </w:r>
        <w:r>
          <w:t>MCPTT private call response(terminating side)</w:t>
        </w:r>
        <w:r>
          <w:tab/>
        </w:r>
        <w:r>
          <w:fldChar w:fldCharType="begin"/>
        </w:r>
        <w:r>
          <w:instrText xml:space="preserve"> PAGEREF _Toc436920279 \h </w:instrText>
        </w:r>
        <w:r>
          <w:fldChar w:fldCharType="separate"/>
        </w:r>
        <w:r w:rsidR="00297C49">
          <w:t>138</w:t>
        </w:r>
        <w:r>
          <w:fldChar w:fldCharType="end"/>
        </w:r>
      </w:ins>
    </w:p>
    <w:p w:rsidR="00426211" w:rsidRDefault="00426211">
      <w:pPr>
        <w:pStyle w:val="TOC5"/>
        <w:rPr>
          <w:ins w:id="1313" w:author="-" w:date="2015-12-03T20:36:00Z"/>
          <w:rFonts w:ascii="Calibri" w:hAnsi="Calibri"/>
          <w:sz w:val="22"/>
          <w:szCs w:val="22"/>
          <w:lang w:val="en-US"/>
        </w:rPr>
      </w:pPr>
      <w:ins w:id="1314" w:author="-" w:date="2015-12-03T20:36:00Z">
        <w:r>
          <w:t>10.7.2.1.4</w:t>
        </w:r>
        <w:r>
          <w:rPr>
            <w:rFonts w:ascii="Calibri" w:hAnsi="Calibri"/>
            <w:sz w:val="22"/>
            <w:szCs w:val="22"/>
            <w:lang w:val="en-US"/>
          </w:rPr>
          <w:tab/>
        </w:r>
        <w:r>
          <w:t>MCPTT private call response</w:t>
        </w:r>
        <w:r>
          <w:tab/>
        </w:r>
        <w:r>
          <w:fldChar w:fldCharType="begin"/>
        </w:r>
        <w:r>
          <w:instrText xml:space="preserve"> PAGEREF _Toc436920280 \h </w:instrText>
        </w:r>
        <w:r>
          <w:fldChar w:fldCharType="separate"/>
        </w:r>
        <w:r w:rsidR="00297C49">
          <w:t>139</w:t>
        </w:r>
        <w:r>
          <w:fldChar w:fldCharType="end"/>
        </w:r>
      </w:ins>
    </w:p>
    <w:p w:rsidR="00426211" w:rsidRDefault="00426211">
      <w:pPr>
        <w:pStyle w:val="TOC5"/>
        <w:rPr>
          <w:ins w:id="1315" w:author="-" w:date="2015-12-03T20:36:00Z"/>
          <w:rFonts w:ascii="Calibri" w:hAnsi="Calibri"/>
          <w:sz w:val="22"/>
          <w:szCs w:val="22"/>
          <w:lang w:val="en-US"/>
        </w:rPr>
      </w:pPr>
      <w:ins w:id="1316" w:author="-" w:date="2015-12-03T20:36:00Z">
        <w:r>
          <w:t>10.7.2.1.5</w:t>
        </w:r>
        <w:r>
          <w:rPr>
            <w:rFonts w:ascii="Calibri" w:hAnsi="Calibri"/>
            <w:sz w:val="22"/>
            <w:szCs w:val="22"/>
            <w:lang w:val="en-US"/>
          </w:rPr>
          <w:tab/>
        </w:r>
        <w:r>
          <w:t>MCPTT emergency private call request</w:t>
        </w:r>
        <w:r>
          <w:tab/>
        </w:r>
        <w:r>
          <w:fldChar w:fldCharType="begin"/>
        </w:r>
        <w:r>
          <w:instrText xml:space="preserve"> PAGEREF _Toc436920281 \h </w:instrText>
        </w:r>
        <w:r>
          <w:fldChar w:fldCharType="separate"/>
        </w:r>
        <w:r w:rsidR="00297C49">
          <w:t>139</w:t>
        </w:r>
        <w:r>
          <w:fldChar w:fldCharType="end"/>
        </w:r>
      </w:ins>
    </w:p>
    <w:p w:rsidR="00426211" w:rsidRDefault="00426211">
      <w:pPr>
        <w:pStyle w:val="TOC4"/>
        <w:rPr>
          <w:rFonts w:ascii="Calibri" w:hAnsi="Calibri"/>
          <w:sz w:val="22"/>
          <w:lang w:val="en-US"/>
          <w:rPrChange w:id="1317" w:author="-" w:date="2015-12-03T20:36:00Z">
            <w:rPr>
              <w:rFonts w:ascii="Calibri" w:hAnsi="Calibri"/>
              <w:sz w:val="22"/>
            </w:rPr>
          </w:rPrChange>
        </w:rPr>
      </w:pPr>
      <w:ins w:id="1318" w:author="-" w:date="2015-12-03T20:36:00Z">
        <w:r>
          <w:t>10.7.2.2</w:t>
        </w:r>
      </w:ins>
      <w:r>
        <w:rPr>
          <w:rFonts w:ascii="Calibri" w:hAnsi="Calibri"/>
          <w:sz w:val="22"/>
          <w:lang w:val="en-US"/>
          <w:rPrChange w:id="1319" w:author="-" w:date="2015-12-03T20:36:00Z">
            <w:rPr>
              <w:rFonts w:ascii="Calibri" w:hAnsi="Calibri"/>
              <w:sz w:val="22"/>
            </w:rPr>
          </w:rPrChange>
        </w:rPr>
        <w:tab/>
      </w:r>
      <w:r>
        <w:t>Private call within one MCPTT system</w:t>
      </w:r>
      <w:r>
        <w:tab/>
      </w:r>
      <w:r>
        <w:fldChar w:fldCharType="begin"/>
      </w:r>
      <w:r>
        <w:instrText xml:space="preserve"> PAGEREF _</w:instrText>
      </w:r>
      <w:del w:id="1320" w:author="-" w:date="2015-12-03T20:36:00Z">
        <w:r w:rsidR="009C1F0D">
          <w:delInstrText>Toc428795166</w:delInstrText>
        </w:r>
      </w:del>
      <w:ins w:id="1321" w:author="-" w:date="2015-12-03T20:36:00Z">
        <w:r>
          <w:instrText>Toc436920282</w:instrText>
        </w:r>
      </w:ins>
      <w:r>
        <w:instrText xml:space="preserve"> \h </w:instrText>
      </w:r>
      <w:r>
        <w:fldChar w:fldCharType="separate"/>
      </w:r>
      <w:r w:rsidR="00297C49">
        <w:t>139</w:t>
      </w:r>
      <w:r>
        <w:fldChar w:fldCharType="end"/>
      </w:r>
    </w:p>
    <w:p w:rsidR="00426211" w:rsidRDefault="00426211">
      <w:pPr>
        <w:pStyle w:val="TOC5"/>
        <w:rPr>
          <w:rFonts w:ascii="Calibri" w:hAnsi="Calibri"/>
          <w:sz w:val="22"/>
          <w:lang w:val="en-US"/>
          <w:rPrChange w:id="1322" w:author="-" w:date="2015-12-03T20:36:00Z">
            <w:rPr>
              <w:rFonts w:ascii="Calibri" w:hAnsi="Calibri"/>
              <w:sz w:val="22"/>
            </w:rPr>
          </w:rPrChange>
        </w:rPr>
      </w:pPr>
      <w:r w:rsidRPr="000F0A60">
        <w:rPr>
          <w:lang w:val="en-US"/>
        </w:rPr>
        <w:t>10.</w:t>
      </w:r>
      <w:del w:id="1323" w:author="-" w:date="2015-12-03T20:36:00Z">
        <w:r w:rsidR="009C1F0D" w:rsidRPr="00FA0097">
          <w:rPr>
            <w:lang w:val="en-US"/>
          </w:rPr>
          <w:delText>9</w:delText>
        </w:r>
      </w:del>
      <w:ins w:id="1324" w:author="-" w:date="2015-12-03T20:36:00Z">
        <w:r w:rsidRPr="000F0A60">
          <w:rPr>
            <w:lang w:val="en-US"/>
          </w:rPr>
          <w:t>7</w:t>
        </w:r>
      </w:ins>
      <w:r w:rsidRPr="000F0A60">
        <w:rPr>
          <w:lang w:val="en-US"/>
        </w:rPr>
        <w:t>.2.</w:t>
      </w:r>
      <w:del w:id="1325" w:author="-" w:date="2015-12-03T20:36:00Z">
        <w:r w:rsidR="009C1F0D" w:rsidRPr="00FA0097">
          <w:rPr>
            <w:lang w:val="en-US"/>
          </w:rPr>
          <w:delText>1</w:delText>
        </w:r>
      </w:del>
      <w:ins w:id="1326" w:author="-" w:date="2015-12-03T20:36:00Z">
        <w:r w:rsidRPr="000F0A60">
          <w:rPr>
            <w:lang w:val="en-US"/>
          </w:rPr>
          <w:t>2</w:t>
        </w:r>
      </w:ins>
      <w:r w:rsidRPr="000F0A60">
        <w:rPr>
          <w:lang w:val="en-US"/>
        </w:rPr>
        <w:t>.1</w:t>
      </w:r>
      <w:r>
        <w:rPr>
          <w:rFonts w:ascii="Calibri" w:hAnsi="Calibri"/>
          <w:sz w:val="22"/>
          <w:lang w:val="en-US"/>
          <w:rPrChange w:id="1327" w:author="-" w:date="2015-12-03T20:36:00Z">
            <w:rPr>
              <w:rFonts w:ascii="Calibri" w:hAnsi="Calibri"/>
              <w:sz w:val="22"/>
            </w:rPr>
          </w:rPrChange>
        </w:rPr>
        <w:tab/>
      </w:r>
      <w:r w:rsidRPr="000F0A60">
        <w:rPr>
          <w:lang w:val="en-US"/>
        </w:rPr>
        <w:t>Private call setup in automatic commencement mode</w:t>
      </w:r>
      <w:r>
        <w:tab/>
      </w:r>
      <w:r>
        <w:fldChar w:fldCharType="begin"/>
      </w:r>
      <w:r>
        <w:instrText xml:space="preserve"> PAGEREF _</w:instrText>
      </w:r>
      <w:del w:id="1328" w:author="-" w:date="2015-12-03T20:36:00Z">
        <w:r w:rsidR="009C1F0D">
          <w:delInstrText>Toc428795167</w:delInstrText>
        </w:r>
      </w:del>
      <w:ins w:id="1329" w:author="-" w:date="2015-12-03T20:36:00Z">
        <w:r>
          <w:instrText>Toc436920283</w:instrText>
        </w:r>
      </w:ins>
      <w:r>
        <w:instrText xml:space="preserve"> \h </w:instrText>
      </w:r>
      <w:r>
        <w:fldChar w:fldCharType="separate"/>
      </w:r>
      <w:r w:rsidR="00297C49">
        <w:t>139</w:t>
      </w:r>
      <w:r>
        <w:fldChar w:fldCharType="end"/>
      </w:r>
    </w:p>
    <w:p w:rsidR="00426211" w:rsidRDefault="00426211">
      <w:pPr>
        <w:pStyle w:val="TOC5"/>
        <w:rPr>
          <w:rFonts w:ascii="Calibri" w:hAnsi="Calibri"/>
          <w:sz w:val="22"/>
          <w:lang w:val="en-US"/>
          <w:rPrChange w:id="1330" w:author="-" w:date="2015-12-03T20:36:00Z">
            <w:rPr>
              <w:rFonts w:ascii="Calibri" w:hAnsi="Calibri"/>
              <w:sz w:val="22"/>
            </w:rPr>
          </w:rPrChange>
        </w:rPr>
      </w:pPr>
      <w:r>
        <w:t>10.</w:t>
      </w:r>
      <w:del w:id="1331" w:author="-" w:date="2015-12-03T20:36:00Z">
        <w:r w:rsidR="009C1F0D">
          <w:delText>9</w:delText>
        </w:r>
      </w:del>
      <w:ins w:id="1332" w:author="-" w:date="2015-12-03T20:36:00Z">
        <w:r>
          <w:t>7</w:t>
        </w:r>
      </w:ins>
      <w:r>
        <w:t>.2.</w:t>
      </w:r>
      <w:del w:id="1333" w:author="-" w:date="2015-12-03T20:36:00Z">
        <w:r w:rsidR="009C1F0D">
          <w:delText>1</w:delText>
        </w:r>
      </w:del>
      <w:ins w:id="1334" w:author="-" w:date="2015-12-03T20:36:00Z">
        <w:r>
          <w:t>2</w:t>
        </w:r>
      </w:ins>
      <w:r>
        <w:t>.2</w:t>
      </w:r>
      <w:r>
        <w:rPr>
          <w:rFonts w:ascii="Calibri" w:hAnsi="Calibri"/>
          <w:sz w:val="22"/>
          <w:lang w:val="en-US"/>
          <w:rPrChange w:id="1335" w:author="-" w:date="2015-12-03T20:36:00Z">
            <w:rPr>
              <w:rFonts w:ascii="Calibri" w:hAnsi="Calibri"/>
              <w:sz w:val="22"/>
            </w:rPr>
          </w:rPrChange>
        </w:rPr>
        <w:tab/>
      </w:r>
      <w:r>
        <w:t>Private call setup in manual commencement mode</w:t>
      </w:r>
      <w:r>
        <w:tab/>
      </w:r>
      <w:r>
        <w:fldChar w:fldCharType="begin"/>
      </w:r>
      <w:r>
        <w:instrText xml:space="preserve"> PAGEREF _</w:instrText>
      </w:r>
      <w:del w:id="1336" w:author="-" w:date="2015-12-03T20:36:00Z">
        <w:r w:rsidR="009C1F0D">
          <w:delInstrText>Toc428795168</w:delInstrText>
        </w:r>
      </w:del>
      <w:ins w:id="1337" w:author="-" w:date="2015-12-03T20:36:00Z">
        <w:r>
          <w:instrText>Toc436920284</w:instrText>
        </w:r>
      </w:ins>
      <w:r>
        <w:instrText xml:space="preserve"> \h </w:instrText>
      </w:r>
      <w:r>
        <w:fldChar w:fldCharType="separate"/>
      </w:r>
      <w:r w:rsidR="00297C49">
        <w:t>141</w:t>
      </w:r>
      <w:r>
        <w:fldChar w:fldCharType="end"/>
      </w:r>
    </w:p>
    <w:p w:rsidR="00426211" w:rsidRDefault="00426211">
      <w:pPr>
        <w:pStyle w:val="TOC6"/>
        <w:rPr>
          <w:rFonts w:ascii="Calibri" w:hAnsi="Calibri"/>
          <w:sz w:val="22"/>
          <w:lang w:val="en-US"/>
          <w:rPrChange w:id="1338" w:author="-" w:date="2015-12-03T20:36:00Z">
            <w:rPr>
              <w:rFonts w:ascii="Calibri" w:hAnsi="Calibri"/>
              <w:sz w:val="22"/>
            </w:rPr>
          </w:rPrChange>
        </w:rPr>
      </w:pPr>
      <w:r>
        <w:t>10.</w:t>
      </w:r>
      <w:del w:id="1339" w:author="-" w:date="2015-12-03T20:36:00Z">
        <w:r w:rsidR="009C1F0D">
          <w:delText>9</w:delText>
        </w:r>
      </w:del>
      <w:ins w:id="1340" w:author="-" w:date="2015-12-03T20:36:00Z">
        <w:r>
          <w:t>7</w:t>
        </w:r>
      </w:ins>
      <w:r>
        <w:t>.2.</w:t>
      </w:r>
      <w:del w:id="1341" w:author="-" w:date="2015-12-03T20:36:00Z">
        <w:r w:rsidR="009C1F0D">
          <w:delText>1</w:delText>
        </w:r>
      </w:del>
      <w:ins w:id="1342" w:author="-" w:date="2015-12-03T20:36:00Z">
        <w:r>
          <w:t>2</w:t>
        </w:r>
      </w:ins>
      <w:r>
        <w:t>.2.1</w:t>
      </w:r>
      <w:r>
        <w:rPr>
          <w:rFonts w:ascii="Calibri" w:hAnsi="Calibri"/>
          <w:sz w:val="22"/>
          <w:lang w:val="en-US"/>
          <w:rPrChange w:id="1343" w:author="-" w:date="2015-12-03T20:36:00Z">
            <w:rPr>
              <w:rFonts w:ascii="Calibri" w:hAnsi="Calibri"/>
              <w:sz w:val="22"/>
            </w:rPr>
          </w:rPrChange>
        </w:rPr>
        <w:tab/>
      </w:r>
      <w:r>
        <w:t>Description</w:t>
      </w:r>
      <w:r>
        <w:tab/>
      </w:r>
      <w:r>
        <w:fldChar w:fldCharType="begin"/>
      </w:r>
      <w:r>
        <w:instrText xml:space="preserve"> PAGEREF _</w:instrText>
      </w:r>
      <w:del w:id="1344" w:author="-" w:date="2015-12-03T20:36:00Z">
        <w:r w:rsidR="009C1F0D">
          <w:delInstrText>Toc428795169</w:delInstrText>
        </w:r>
      </w:del>
      <w:ins w:id="1345" w:author="-" w:date="2015-12-03T20:36:00Z">
        <w:r>
          <w:instrText>Toc436920285</w:instrText>
        </w:r>
      </w:ins>
      <w:r>
        <w:instrText xml:space="preserve"> \h </w:instrText>
      </w:r>
      <w:r>
        <w:fldChar w:fldCharType="separate"/>
      </w:r>
      <w:r w:rsidR="00297C49">
        <w:t>141</w:t>
      </w:r>
      <w:r>
        <w:fldChar w:fldCharType="end"/>
      </w:r>
    </w:p>
    <w:p w:rsidR="00426211" w:rsidRDefault="00426211">
      <w:pPr>
        <w:pStyle w:val="TOC6"/>
        <w:rPr>
          <w:rFonts w:ascii="Calibri" w:hAnsi="Calibri"/>
          <w:sz w:val="22"/>
          <w:lang w:val="en-US"/>
          <w:rPrChange w:id="1346" w:author="-" w:date="2015-12-03T20:36:00Z">
            <w:rPr>
              <w:rFonts w:ascii="Calibri" w:hAnsi="Calibri"/>
              <w:sz w:val="22"/>
            </w:rPr>
          </w:rPrChange>
        </w:rPr>
      </w:pPr>
      <w:r>
        <w:t>10.</w:t>
      </w:r>
      <w:del w:id="1347" w:author="-" w:date="2015-12-03T20:36:00Z">
        <w:r w:rsidR="009C1F0D">
          <w:delText>9</w:delText>
        </w:r>
      </w:del>
      <w:ins w:id="1348" w:author="-" w:date="2015-12-03T20:36:00Z">
        <w:r>
          <w:t>7</w:t>
        </w:r>
      </w:ins>
      <w:r>
        <w:t>.2.</w:t>
      </w:r>
      <w:del w:id="1349" w:author="-" w:date="2015-12-03T20:36:00Z">
        <w:r w:rsidR="009C1F0D">
          <w:delText>1</w:delText>
        </w:r>
      </w:del>
      <w:ins w:id="1350" w:author="-" w:date="2015-12-03T20:36:00Z">
        <w:r>
          <w:t>2</w:t>
        </w:r>
      </w:ins>
      <w:r>
        <w:t>.2.2</w:t>
      </w:r>
      <w:r>
        <w:rPr>
          <w:rFonts w:ascii="Calibri" w:hAnsi="Calibri"/>
          <w:sz w:val="22"/>
          <w:lang w:val="en-US"/>
          <w:rPrChange w:id="1351" w:author="-" w:date="2015-12-03T20:36:00Z">
            <w:rPr>
              <w:rFonts w:ascii="Calibri" w:hAnsi="Calibri"/>
              <w:sz w:val="22"/>
            </w:rPr>
          </w:rPrChange>
        </w:rPr>
        <w:tab/>
      </w:r>
      <w:r>
        <w:t>Procedure</w:t>
      </w:r>
      <w:r>
        <w:tab/>
      </w:r>
      <w:r>
        <w:fldChar w:fldCharType="begin"/>
      </w:r>
      <w:r>
        <w:instrText xml:space="preserve"> PAGEREF _</w:instrText>
      </w:r>
      <w:del w:id="1352" w:author="-" w:date="2015-12-03T20:36:00Z">
        <w:r w:rsidR="009C1F0D">
          <w:delInstrText>Toc428795170</w:delInstrText>
        </w:r>
      </w:del>
      <w:ins w:id="1353" w:author="-" w:date="2015-12-03T20:36:00Z">
        <w:r>
          <w:instrText>Toc436920286</w:instrText>
        </w:r>
      </w:ins>
      <w:r>
        <w:instrText xml:space="preserve"> \h </w:instrText>
      </w:r>
      <w:r>
        <w:fldChar w:fldCharType="separate"/>
      </w:r>
      <w:r w:rsidR="00297C49">
        <w:t>141</w:t>
      </w:r>
      <w:r>
        <w:fldChar w:fldCharType="end"/>
      </w:r>
    </w:p>
    <w:p w:rsidR="00426211" w:rsidRDefault="00426211">
      <w:pPr>
        <w:pStyle w:val="TOC5"/>
        <w:rPr>
          <w:rFonts w:ascii="Calibri" w:hAnsi="Calibri"/>
          <w:sz w:val="22"/>
          <w:lang w:val="en-US"/>
          <w:rPrChange w:id="1354" w:author="-" w:date="2015-12-03T20:36:00Z">
            <w:rPr>
              <w:rFonts w:ascii="Calibri" w:hAnsi="Calibri"/>
              <w:sz w:val="22"/>
            </w:rPr>
          </w:rPrChange>
        </w:rPr>
      </w:pPr>
      <w:r>
        <w:t>10.</w:t>
      </w:r>
      <w:del w:id="1355" w:author="-" w:date="2015-12-03T20:36:00Z">
        <w:r w:rsidR="009C1F0D">
          <w:delText>9</w:delText>
        </w:r>
      </w:del>
      <w:ins w:id="1356" w:author="-" w:date="2015-12-03T20:36:00Z">
        <w:r>
          <w:t>7</w:t>
        </w:r>
      </w:ins>
      <w:r>
        <w:t>.2.</w:t>
      </w:r>
      <w:del w:id="1357" w:author="-" w:date="2015-12-03T20:36:00Z">
        <w:r w:rsidR="009C1F0D">
          <w:delText>1</w:delText>
        </w:r>
      </w:del>
      <w:ins w:id="1358" w:author="-" w:date="2015-12-03T20:36:00Z">
        <w:r>
          <w:t>2</w:t>
        </w:r>
      </w:ins>
      <w:r>
        <w:t>.3</w:t>
      </w:r>
      <w:r>
        <w:rPr>
          <w:rFonts w:ascii="Calibri" w:hAnsi="Calibri"/>
          <w:sz w:val="22"/>
          <w:lang w:val="en-US"/>
          <w:rPrChange w:id="1359" w:author="-" w:date="2015-12-03T20:36:00Z">
            <w:rPr>
              <w:rFonts w:ascii="Calibri" w:hAnsi="Calibri"/>
              <w:sz w:val="22"/>
            </w:rPr>
          </w:rPrChange>
        </w:rPr>
        <w:tab/>
      </w:r>
      <w:r>
        <w:t>Private call release</w:t>
      </w:r>
      <w:r>
        <w:tab/>
      </w:r>
      <w:r>
        <w:fldChar w:fldCharType="begin"/>
      </w:r>
      <w:r>
        <w:instrText xml:space="preserve"> PAGEREF _</w:instrText>
      </w:r>
      <w:del w:id="1360" w:author="-" w:date="2015-12-03T20:36:00Z">
        <w:r w:rsidR="009C1F0D">
          <w:delInstrText>Toc428795171</w:delInstrText>
        </w:r>
      </w:del>
      <w:ins w:id="1361" w:author="-" w:date="2015-12-03T20:36:00Z">
        <w:r>
          <w:instrText>Toc436920287</w:instrText>
        </w:r>
      </w:ins>
      <w:r>
        <w:instrText xml:space="preserve"> \h </w:instrText>
      </w:r>
      <w:r>
        <w:fldChar w:fldCharType="separate"/>
      </w:r>
      <w:r w:rsidR="00297C49">
        <w:t>143</w:t>
      </w:r>
      <w:r>
        <w:fldChar w:fldCharType="end"/>
      </w:r>
    </w:p>
    <w:p w:rsidR="00426211" w:rsidRDefault="00426211">
      <w:pPr>
        <w:pStyle w:val="TOC6"/>
        <w:rPr>
          <w:rFonts w:ascii="Calibri" w:hAnsi="Calibri"/>
          <w:sz w:val="22"/>
          <w:lang w:val="en-US"/>
          <w:rPrChange w:id="1362" w:author="-" w:date="2015-12-03T20:36:00Z">
            <w:rPr>
              <w:rFonts w:ascii="Calibri" w:hAnsi="Calibri"/>
              <w:sz w:val="22"/>
            </w:rPr>
          </w:rPrChange>
        </w:rPr>
      </w:pPr>
      <w:r>
        <w:t>10.</w:t>
      </w:r>
      <w:del w:id="1363" w:author="-" w:date="2015-12-03T20:36:00Z">
        <w:r w:rsidR="009C1F0D">
          <w:delText>9</w:delText>
        </w:r>
      </w:del>
      <w:ins w:id="1364" w:author="-" w:date="2015-12-03T20:36:00Z">
        <w:r>
          <w:t>7</w:t>
        </w:r>
      </w:ins>
      <w:r>
        <w:t>.2.</w:t>
      </w:r>
      <w:del w:id="1365" w:author="-" w:date="2015-12-03T20:36:00Z">
        <w:r w:rsidR="009C1F0D">
          <w:delText>1</w:delText>
        </w:r>
      </w:del>
      <w:ins w:id="1366" w:author="-" w:date="2015-12-03T20:36:00Z">
        <w:r>
          <w:t>2</w:t>
        </w:r>
      </w:ins>
      <w:r>
        <w:t>.3.1</w:t>
      </w:r>
      <w:r>
        <w:rPr>
          <w:rFonts w:ascii="Calibri" w:hAnsi="Calibri"/>
          <w:sz w:val="22"/>
          <w:lang w:val="en-US"/>
          <w:rPrChange w:id="1367" w:author="-" w:date="2015-12-03T20:36:00Z">
            <w:rPr>
              <w:rFonts w:ascii="Calibri" w:hAnsi="Calibri"/>
              <w:sz w:val="22"/>
            </w:rPr>
          </w:rPrChange>
        </w:rPr>
        <w:tab/>
      </w:r>
      <w:r>
        <w:t>Client initiated</w:t>
      </w:r>
      <w:r>
        <w:tab/>
      </w:r>
      <w:r>
        <w:fldChar w:fldCharType="begin"/>
      </w:r>
      <w:r>
        <w:instrText xml:space="preserve"> PAGEREF _</w:instrText>
      </w:r>
      <w:del w:id="1368" w:author="-" w:date="2015-12-03T20:36:00Z">
        <w:r w:rsidR="009C1F0D">
          <w:delInstrText>Toc428795172</w:delInstrText>
        </w:r>
      </w:del>
      <w:ins w:id="1369" w:author="-" w:date="2015-12-03T20:36:00Z">
        <w:r>
          <w:instrText>Toc436920288</w:instrText>
        </w:r>
      </w:ins>
      <w:r>
        <w:instrText xml:space="preserve"> \h </w:instrText>
      </w:r>
      <w:r>
        <w:fldChar w:fldCharType="separate"/>
      </w:r>
      <w:r w:rsidR="00297C49">
        <w:t>143</w:t>
      </w:r>
      <w:r>
        <w:fldChar w:fldCharType="end"/>
      </w:r>
    </w:p>
    <w:p w:rsidR="00426211" w:rsidRDefault="00426211">
      <w:pPr>
        <w:pStyle w:val="TOC6"/>
        <w:rPr>
          <w:rFonts w:ascii="Calibri" w:hAnsi="Calibri"/>
          <w:sz w:val="22"/>
          <w:lang w:val="en-US"/>
          <w:rPrChange w:id="1370" w:author="-" w:date="2015-12-03T20:36:00Z">
            <w:rPr>
              <w:rFonts w:ascii="Calibri" w:hAnsi="Calibri"/>
              <w:sz w:val="22"/>
            </w:rPr>
          </w:rPrChange>
        </w:rPr>
      </w:pPr>
      <w:r w:rsidRPr="000F0A60">
        <w:rPr>
          <w:lang w:val="en-US"/>
        </w:rPr>
        <w:t>10.</w:t>
      </w:r>
      <w:del w:id="1371" w:author="-" w:date="2015-12-03T20:36:00Z">
        <w:r w:rsidR="009C1F0D" w:rsidRPr="00FA0097">
          <w:rPr>
            <w:lang w:val="en-US"/>
          </w:rPr>
          <w:delText>9</w:delText>
        </w:r>
      </w:del>
      <w:ins w:id="1372" w:author="-" w:date="2015-12-03T20:36:00Z">
        <w:r w:rsidRPr="000F0A60">
          <w:rPr>
            <w:lang w:val="en-US"/>
          </w:rPr>
          <w:t>7</w:t>
        </w:r>
      </w:ins>
      <w:r w:rsidRPr="000F0A60">
        <w:rPr>
          <w:lang w:val="en-US"/>
        </w:rPr>
        <w:t>.2.</w:t>
      </w:r>
      <w:del w:id="1373" w:author="-" w:date="2015-12-03T20:36:00Z">
        <w:r w:rsidR="009C1F0D" w:rsidRPr="00FA0097">
          <w:rPr>
            <w:lang w:val="en-US"/>
          </w:rPr>
          <w:delText>1</w:delText>
        </w:r>
      </w:del>
      <w:ins w:id="1374" w:author="-" w:date="2015-12-03T20:36:00Z">
        <w:r w:rsidRPr="000F0A60">
          <w:rPr>
            <w:lang w:val="en-US"/>
          </w:rPr>
          <w:t>2</w:t>
        </w:r>
      </w:ins>
      <w:r w:rsidRPr="000F0A60">
        <w:rPr>
          <w:lang w:val="en-US"/>
        </w:rPr>
        <w:t>.3.2</w:t>
      </w:r>
      <w:r>
        <w:rPr>
          <w:rFonts w:ascii="Calibri" w:hAnsi="Calibri"/>
          <w:sz w:val="22"/>
          <w:lang w:val="en-US"/>
          <w:rPrChange w:id="1375" w:author="-" w:date="2015-12-03T20:36:00Z">
            <w:rPr>
              <w:rFonts w:ascii="Calibri" w:hAnsi="Calibri"/>
              <w:sz w:val="22"/>
            </w:rPr>
          </w:rPrChange>
        </w:rPr>
        <w:tab/>
      </w:r>
      <w:r w:rsidRPr="000F0A60">
        <w:rPr>
          <w:lang w:val="en-US"/>
        </w:rPr>
        <w:t>Server initiated</w:t>
      </w:r>
      <w:r>
        <w:tab/>
      </w:r>
      <w:r>
        <w:fldChar w:fldCharType="begin"/>
      </w:r>
      <w:r>
        <w:instrText xml:space="preserve"> PAGEREF _</w:instrText>
      </w:r>
      <w:del w:id="1376" w:author="-" w:date="2015-12-03T20:36:00Z">
        <w:r w:rsidR="009C1F0D">
          <w:delInstrText>Toc428795173</w:delInstrText>
        </w:r>
      </w:del>
      <w:ins w:id="1377" w:author="-" w:date="2015-12-03T20:36:00Z">
        <w:r>
          <w:instrText>Toc436920289</w:instrText>
        </w:r>
      </w:ins>
      <w:r>
        <w:instrText xml:space="preserve"> \h </w:instrText>
      </w:r>
      <w:r>
        <w:fldChar w:fldCharType="separate"/>
      </w:r>
      <w:r w:rsidR="00297C49">
        <w:t>144</w:t>
      </w:r>
      <w:r>
        <w:fldChar w:fldCharType="end"/>
      </w:r>
    </w:p>
    <w:p w:rsidR="00426211" w:rsidRDefault="00426211">
      <w:pPr>
        <w:pStyle w:val="TOC4"/>
        <w:rPr>
          <w:rFonts w:ascii="Calibri" w:hAnsi="Calibri"/>
          <w:sz w:val="22"/>
          <w:lang w:val="en-US"/>
          <w:rPrChange w:id="1378" w:author="-" w:date="2015-12-03T20:36:00Z">
            <w:rPr>
              <w:rFonts w:ascii="Calibri" w:hAnsi="Calibri"/>
              <w:sz w:val="22"/>
            </w:rPr>
          </w:rPrChange>
        </w:rPr>
      </w:pPr>
      <w:r w:rsidRPr="000F0A60">
        <w:rPr>
          <w:lang w:val="en-US"/>
        </w:rPr>
        <w:t>10.</w:t>
      </w:r>
      <w:del w:id="1379" w:author="-" w:date="2015-12-03T20:36:00Z">
        <w:r w:rsidR="009C1F0D" w:rsidRPr="00FA0097">
          <w:rPr>
            <w:lang w:val="en-US"/>
          </w:rPr>
          <w:delText>9</w:delText>
        </w:r>
      </w:del>
      <w:ins w:id="1380" w:author="-" w:date="2015-12-03T20:36:00Z">
        <w:r w:rsidRPr="000F0A60">
          <w:rPr>
            <w:lang w:val="en-US"/>
          </w:rPr>
          <w:t>7</w:t>
        </w:r>
      </w:ins>
      <w:r w:rsidRPr="000F0A60">
        <w:rPr>
          <w:lang w:val="en-US"/>
        </w:rPr>
        <w:t>.2.</w:t>
      </w:r>
      <w:del w:id="1381" w:author="-" w:date="2015-12-03T20:36:00Z">
        <w:r w:rsidR="009C1F0D" w:rsidRPr="00FA0097">
          <w:rPr>
            <w:lang w:val="en-US"/>
          </w:rPr>
          <w:delText>2</w:delText>
        </w:r>
      </w:del>
      <w:ins w:id="1382" w:author="-" w:date="2015-12-03T20:36:00Z">
        <w:r w:rsidRPr="000F0A60">
          <w:rPr>
            <w:lang w:val="en-US"/>
          </w:rPr>
          <w:t>3</w:t>
        </w:r>
      </w:ins>
      <w:r>
        <w:rPr>
          <w:rFonts w:ascii="Calibri" w:hAnsi="Calibri"/>
          <w:sz w:val="22"/>
          <w:lang w:val="en-US"/>
          <w:rPrChange w:id="1383" w:author="-" w:date="2015-12-03T20:36:00Z">
            <w:rPr>
              <w:rFonts w:ascii="Calibri" w:hAnsi="Calibri"/>
              <w:sz w:val="22"/>
            </w:rPr>
          </w:rPrChange>
        </w:rPr>
        <w:tab/>
      </w:r>
      <w:r>
        <w:t>Private call within several MCPTT systems</w:t>
      </w:r>
      <w:r>
        <w:tab/>
      </w:r>
      <w:r>
        <w:fldChar w:fldCharType="begin"/>
      </w:r>
      <w:r>
        <w:instrText xml:space="preserve"> PAGEREF _</w:instrText>
      </w:r>
      <w:del w:id="1384" w:author="-" w:date="2015-12-03T20:36:00Z">
        <w:r w:rsidR="009C1F0D">
          <w:delInstrText>Toc428795174</w:delInstrText>
        </w:r>
      </w:del>
      <w:ins w:id="1385" w:author="-" w:date="2015-12-03T20:36:00Z">
        <w:r>
          <w:instrText>Toc436920290</w:instrText>
        </w:r>
      </w:ins>
      <w:r>
        <w:instrText xml:space="preserve"> \h </w:instrText>
      </w:r>
      <w:r>
        <w:fldChar w:fldCharType="separate"/>
      </w:r>
      <w:r w:rsidR="00297C49">
        <w:t>145</w:t>
      </w:r>
      <w:r>
        <w:fldChar w:fldCharType="end"/>
      </w:r>
    </w:p>
    <w:p w:rsidR="00426211" w:rsidRDefault="00426211">
      <w:pPr>
        <w:pStyle w:val="TOC5"/>
        <w:rPr>
          <w:rFonts w:ascii="Calibri" w:hAnsi="Calibri"/>
          <w:sz w:val="22"/>
          <w:lang w:val="en-US"/>
          <w:rPrChange w:id="1386" w:author="-" w:date="2015-12-03T20:36:00Z">
            <w:rPr>
              <w:rFonts w:ascii="Calibri" w:hAnsi="Calibri"/>
              <w:sz w:val="22"/>
            </w:rPr>
          </w:rPrChange>
        </w:rPr>
      </w:pPr>
      <w:r w:rsidRPr="000F0A60">
        <w:rPr>
          <w:lang w:val="en-US"/>
        </w:rPr>
        <w:t>10.</w:t>
      </w:r>
      <w:del w:id="1387" w:author="-" w:date="2015-12-03T20:36:00Z">
        <w:r w:rsidR="009C1F0D" w:rsidRPr="00FA0097">
          <w:rPr>
            <w:lang w:val="en-US"/>
          </w:rPr>
          <w:delText>9</w:delText>
        </w:r>
      </w:del>
      <w:ins w:id="1388" w:author="-" w:date="2015-12-03T20:36:00Z">
        <w:r w:rsidRPr="000F0A60">
          <w:rPr>
            <w:lang w:val="en-US"/>
          </w:rPr>
          <w:t>7</w:t>
        </w:r>
      </w:ins>
      <w:r w:rsidRPr="000F0A60">
        <w:rPr>
          <w:lang w:val="en-US"/>
        </w:rPr>
        <w:t>.2.</w:t>
      </w:r>
      <w:del w:id="1389" w:author="-" w:date="2015-12-03T20:36:00Z">
        <w:r w:rsidR="009C1F0D" w:rsidRPr="00FA0097">
          <w:rPr>
            <w:lang w:val="en-US"/>
          </w:rPr>
          <w:delText>2</w:delText>
        </w:r>
      </w:del>
      <w:ins w:id="1390" w:author="-" w:date="2015-12-03T20:36:00Z">
        <w:r w:rsidRPr="000F0A60">
          <w:rPr>
            <w:lang w:val="en-US"/>
          </w:rPr>
          <w:t>3</w:t>
        </w:r>
      </w:ins>
      <w:r w:rsidRPr="000F0A60">
        <w:rPr>
          <w:lang w:val="en-US"/>
        </w:rPr>
        <w:t>.1</w:t>
      </w:r>
      <w:r>
        <w:rPr>
          <w:rFonts w:ascii="Calibri" w:hAnsi="Calibri"/>
          <w:sz w:val="22"/>
          <w:lang w:val="en-US"/>
          <w:rPrChange w:id="1391" w:author="-" w:date="2015-12-03T20:36:00Z">
            <w:rPr>
              <w:rFonts w:ascii="Calibri" w:hAnsi="Calibri"/>
              <w:sz w:val="22"/>
            </w:rPr>
          </w:rPrChange>
        </w:rPr>
        <w:tab/>
      </w:r>
      <w:r w:rsidRPr="000F0A60">
        <w:rPr>
          <w:lang w:val="en-US"/>
        </w:rPr>
        <w:t>Private call setup in automatic commencement mode – MCPTT users in multiple MCPTT systems</w:t>
      </w:r>
      <w:r>
        <w:tab/>
      </w:r>
      <w:r>
        <w:fldChar w:fldCharType="begin"/>
      </w:r>
      <w:r>
        <w:instrText xml:space="preserve"> PAGEREF _</w:instrText>
      </w:r>
      <w:del w:id="1392" w:author="-" w:date="2015-12-03T20:36:00Z">
        <w:r w:rsidR="009C1F0D">
          <w:delInstrText>Toc428795175</w:delInstrText>
        </w:r>
      </w:del>
      <w:ins w:id="1393" w:author="-" w:date="2015-12-03T20:36:00Z">
        <w:r>
          <w:instrText>Toc436920291</w:instrText>
        </w:r>
      </w:ins>
      <w:r>
        <w:instrText xml:space="preserve"> \h </w:instrText>
      </w:r>
      <w:r>
        <w:fldChar w:fldCharType="separate"/>
      </w:r>
      <w:r w:rsidR="00297C49">
        <w:t>145</w:t>
      </w:r>
      <w:r>
        <w:fldChar w:fldCharType="end"/>
      </w:r>
    </w:p>
    <w:p w:rsidR="00426211" w:rsidRDefault="00426211">
      <w:pPr>
        <w:pStyle w:val="TOC5"/>
        <w:rPr>
          <w:rFonts w:ascii="Calibri" w:hAnsi="Calibri"/>
          <w:sz w:val="22"/>
          <w:lang w:val="en-US"/>
          <w:rPrChange w:id="1394" w:author="-" w:date="2015-12-03T20:36:00Z">
            <w:rPr>
              <w:rFonts w:ascii="Calibri" w:hAnsi="Calibri"/>
              <w:sz w:val="22"/>
            </w:rPr>
          </w:rPrChange>
        </w:rPr>
      </w:pPr>
      <w:r>
        <w:t>10.</w:t>
      </w:r>
      <w:del w:id="1395" w:author="-" w:date="2015-12-03T20:36:00Z">
        <w:r w:rsidR="009C1F0D">
          <w:delText>9</w:delText>
        </w:r>
      </w:del>
      <w:ins w:id="1396" w:author="-" w:date="2015-12-03T20:36:00Z">
        <w:r>
          <w:t>7</w:t>
        </w:r>
      </w:ins>
      <w:r>
        <w:t>.2.</w:t>
      </w:r>
      <w:del w:id="1397" w:author="-" w:date="2015-12-03T20:36:00Z">
        <w:r w:rsidR="009C1F0D">
          <w:delText>2</w:delText>
        </w:r>
      </w:del>
      <w:ins w:id="1398" w:author="-" w:date="2015-12-03T20:36:00Z">
        <w:r>
          <w:t>3</w:t>
        </w:r>
      </w:ins>
      <w:r>
        <w:t>.2</w:t>
      </w:r>
      <w:r>
        <w:rPr>
          <w:rFonts w:ascii="Calibri" w:hAnsi="Calibri"/>
          <w:sz w:val="22"/>
          <w:lang w:val="en-US"/>
          <w:rPrChange w:id="1399" w:author="-" w:date="2015-12-03T20:36:00Z">
            <w:rPr>
              <w:rFonts w:ascii="Calibri" w:hAnsi="Calibri"/>
              <w:sz w:val="22"/>
            </w:rPr>
          </w:rPrChange>
        </w:rPr>
        <w:tab/>
      </w:r>
      <w:r>
        <w:t>Private call setup in manual commencement mode – MCPTT users in multiple MCPTT systems</w:t>
      </w:r>
      <w:r>
        <w:tab/>
      </w:r>
      <w:r>
        <w:fldChar w:fldCharType="begin"/>
      </w:r>
      <w:r>
        <w:instrText xml:space="preserve"> PAGEREF _</w:instrText>
      </w:r>
      <w:del w:id="1400" w:author="-" w:date="2015-12-03T20:36:00Z">
        <w:r w:rsidR="009C1F0D">
          <w:delInstrText>Toc428795176</w:delInstrText>
        </w:r>
      </w:del>
      <w:ins w:id="1401" w:author="-" w:date="2015-12-03T20:36:00Z">
        <w:r>
          <w:instrText>Toc436920292</w:instrText>
        </w:r>
      </w:ins>
      <w:r>
        <w:instrText xml:space="preserve"> \h </w:instrText>
      </w:r>
      <w:r>
        <w:fldChar w:fldCharType="separate"/>
      </w:r>
      <w:r w:rsidR="00297C49">
        <w:t>147</w:t>
      </w:r>
      <w:r>
        <w:fldChar w:fldCharType="end"/>
      </w:r>
    </w:p>
    <w:p w:rsidR="00426211" w:rsidRDefault="00426211">
      <w:pPr>
        <w:pStyle w:val="TOC5"/>
        <w:rPr>
          <w:rFonts w:ascii="Calibri" w:hAnsi="Calibri"/>
          <w:sz w:val="22"/>
          <w:lang w:val="en-US"/>
          <w:rPrChange w:id="1402" w:author="-" w:date="2015-12-03T20:36:00Z">
            <w:rPr>
              <w:rFonts w:ascii="Calibri" w:hAnsi="Calibri"/>
              <w:sz w:val="22"/>
            </w:rPr>
          </w:rPrChange>
        </w:rPr>
      </w:pPr>
      <w:r>
        <w:t>10.</w:t>
      </w:r>
      <w:del w:id="1403" w:author="-" w:date="2015-12-03T20:36:00Z">
        <w:r w:rsidR="009C1F0D">
          <w:delText>9</w:delText>
        </w:r>
      </w:del>
      <w:ins w:id="1404" w:author="-" w:date="2015-12-03T20:36:00Z">
        <w:r>
          <w:t>7</w:t>
        </w:r>
      </w:ins>
      <w:r>
        <w:t>.2.</w:t>
      </w:r>
      <w:del w:id="1405" w:author="-" w:date="2015-12-03T20:36:00Z">
        <w:r w:rsidR="009C1F0D">
          <w:delText>2</w:delText>
        </w:r>
      </w:del>
      <w:ins w:id="1406" w:author="-" w:date="2015-12-03T20:36:00Z">
        <w:r>
          <w:t>3</w:t>
        </w:r>
      </w:ins>
      <w:r>
        <w:t>.3</w:t>
      </w:r>
      <w:r>
        <w:rPr>
          <w:rFonts w:ascii="Calibri" w:hAnsi="Calibri"/>
          <w:sz w:val="22"/>
          <w:lang w:val="en-US"/>
          <w:rPrChange w:id="1407" w:author="-" w:date="2015-12-03T20:36:00Z">
            <w:rPr>
              <w:rFonts w:ascii="Calibri" w:hAnsi="Calibri"/>
              <w:sz w:val="22"/>
            </w:rPr>
          </w:rPrChange>
        </w:rPr>
        <w:tab/>
      </w:r>
      <w:r>
        <w:t xml:space="preserve">Private call release </w:t>
      </w:r>
      <w:r w:rsidRPr="000F0A60">
        <w:rPr>
          <w:lang w:val="en-US"/>
        </w:rPr>
        <w:t>– MCPTT users in multiple MCPTT systems</w:t>
      </w:r>
      <w:r>
        <w:tab/>
      </w:r>
      <w:r>
        <w:fldChar w:fldCharType="begin"/>
      </w:r>
      <w:r>
        <w:instrText xml:space="preserve"> PAGEREF _</w:instrText>
      </w:r>
      <w:del w:id="1408" w:author="-" w:date="2015-12-03T20:36:00Z">
        <w:r w:rsidR="009C1F0D">
          <w:delInstrText>Toc428795177</w:delInstrText>
        </w:r>
      </w:del>
      <w:ins w:id="1409" w:author="-" w:date="2015-12-03T20:36:00Z">
        <w:r>
          <w:instrText>Toc436920293</w:instrText>
        </w:r>
      </w:ins>
      <w:r>
        <w:instrText xml:space="preserve"> \h </w:instrText>
      </w:r>
      <w:r>
        <w:fldChar w:fldCharType="separate"/>
      </w:r>
      <w:r w:rsidR="00297C49">
        <w:t>149</w:t>
      </w:r>
      <w:r>
        <w:fldChar w:fldCharType="end"/>
      </w:r>
    </w:p>
    <w:p w:rsidR="009C1F0D" w:rsidRPr="009C1F0D" w:rsidRDefault="009C1F0D">
      <w:pPr>
        <w:pStyle w:val="TOC3"/>
        <w:rPr>
          <w:del w:id="1410" w:author="-" w:date="2015-12-03T20:36:00Z"/>
          <w:rFonts w:ascii="Calibri" w:eastAsia="Malgun Gothic" w:hAnsi="Calibri"/>
          <w:sz w:val="22"/>
          <w:szCs w:val="22"/>
          <w:lang w:eastAsia="ko-KR"/>
        </w:rPr>
      </w:pPr>
      <w:del w:id="1411" w:author="-" w:date="2015-12-03T20:36:00Z">
        <w:r>
          <w:delText>10.9.3</w:delText>
        </w:r>
        <w:r w:rsidRPr="009C1F0D">
          <w:rPr>
            <w:rFonts w:ascii="Calibri" w:eastAsia="Malgun Gothic" w:hAnsi="Calibri"/>
            <w:sz w:val="22"/>
            <w:szCs w:val="22"/>
            <w:lang w:eastAsia="ko-KR"/>
          </w:rPr>
          <w:tab/>
        </w:r>
        <w:r>
          <w:delText>Private call in off-network</w:delText>
        </w:r>
        <w:r>
          <w:tab/>
        </w:r>
        <w:r>
          <w:fldChar w:fldCharType="begin"/>
        </w:r>
        <w:r>
          <w:delInstrText xml:space="preserve"> PAGEREF _Toc428795178 \h </w:delInstrText>
        </w:r>
        <w:r>
          <w:fldChar w:fldCharType="separate"/>
        </w:r>
        <w:r w:rsidR="00DD5E9E">
          <w:delText>80</w:delText>
        </w:r>
        <w:r>
          <w:fldChar w:fldCharType="end"/>
        </w:r>
      </w:del>
    </w:p>
    <w:p w:rsidR="009C1F0D" w:rsidRPr="009C1F0D" w:rsidRDefault="009C1F0D">
      <w:pPr>
        <w:pStyle w:val="TOC4"/>
        <w:rPr>
          <w:del w:id="1412" w:author="-" w:date="2015-12-03T20:36:00Z"/>
          <w:rFonts w:ascii="Calibri" w:eastAsia="Malgun Gothic" w:hAnsi="Calibri"/>
          <w:sz w:val="22"/>
          <w:szCs w:val="22"/>
          <w:lang w:eastAsia="ko-KR"/>
        </w:rPr>
      </w:pPr>
      <w:del w:id="1413" w:author="-" w:date="2015-12-03T20:36:00Z">
        <w:r>
          <w:delText>10.9.3.1</w:delText>
        </w:r>
        <w:r w:rsidRPr="009C1F0D">
          <w:rPr>
            <w:rFonts w:ascii="Calibri" w:eastAsia="Malgun Gothic" w:hAnsi="Calibri"/>
            <w:sz w:val="22"/>
            <w:szCs w:val="22"/>
            <w:lang w:eastAsia="ko-KR"/>
          </w:rPr>
          <w:tab/>
        </w:r>
        <w:r>
          <w:delText>Private call setup in off-network mode with solicited discovery</w:delText>
        </w:r>
        <w:r>
          <w:tab/>
        </w:r>
        <w:r>
          <w:fldChar w:fldCharType="begin"/>
        </w:r>
        <w:r>
          <w:delInstrText xml:space="preserve"> PAGEREF _Toc428795179 \h </w:delInstrText>
        </w:r>
        <w:r>
          <w:fldChar w:fldCharType="separate"/>
        </w:r>
        <w:r w:rsidR="00DD5E9E">
          <w:delText>80</w:delText>
        </w:r>
        <w:r>
          <w:fldChar w:fldCharType="end"/>
        </w:r>
      </w:del>
    </w:p>
    <w:p w:rsidR="009C1F0D" w:rsidRPr="009C1F0D" w:rsidRDefault="009C1F0D">
      <w:pPr>
        <w:pStyle w:val="TOC4"/>
        <w:rPr>
          <w:del w:id="1414" w:author="-" w:date="2015-12-03T20:36:00Z"/>
          <w:rFonts w:ascii="Calibri" w:eastAsia="Malgun Gothic" w:hAnsi="Calibri"/>
          <w:sz w:val="22"/>
          <w:szCs w:val="22"/>
          <w:lang w:eastAsia="ko-KR"/>
        </w:rPr>
      </w:pPr>
      <w:del w:id="1415" w:author="-" w:date="2015-12-03T20:36:00Z">
        <w:r>
          <w:delText>10.9.3.2</w:delText>
        </w:r>
        <w:r w:rsidRPr="009C1F0D">
          <w:rPr>
            <w:rFonts w:ascii="Calibri" w:eastAsia="Malgun Gothic" w:hAnsi="Calibri"/>
            <w:sz w:val="22"/>
            <w:szCs w:val="22"/>
            <w:lang w:eastAsia="ko-KR"/>
          </w:rPr>
          <w:tab/>
        </w:r>
        <w:r>
          <w:delText>Private call setup in off-network mode with unsolicited discovery</w:delText>
        </w:r>
        <w:r>
          <w:tab/>
        </w:r>
        <w:r>
          <w:fldChar w:fldCharType="begin"/>
        </w:r>
        <w:r>
          <w:delInstrText xml:space="preserve"> PAGEREF _Toc428795180 \h </w:delInstrText>
        </w:r>
        <w:r>
          <w:fldChar w:fldCharType="separate"/>
        </w:r>
        <w:r w:rsidR="00DD5E9E">
          <w:delText>81</w:delText>
        </w:r>
        <w:r>
          <w:fldChar w:fldCharType="end"/>
        </w:r>
      </w:del>
    </w:p>
    <w:p w:rsidR="009C1F0D" w:rsidRPr="009C1F0D" w:rsidRDefault="009C1F0D">
      <w:pPr>
        <w:pStyle w:val="TOC4"/>
        <w:rPr>
          <w:del w:id="1416" w:author="-" w:date="2015-12-03T20:36:00Z"/>
          <w:rFonts w:ascii="Calibri" w:eastAsia="Malgun Gothic" w:hAnsi="Calibri"/>
          <w:sz w:val="22"/>
          <w:szCs w:val="22"/>
          <w:lang w:eastAsia="ko-KR"/>
        </w:rPr>
      </w:pPr>
      <w:del w:id="1417" w:author="-" w:date="2015-12-03T20:36:00Z">
        <w:r>
          <w:delText>10.9.3.3</w:delText>
        </w:r>
        <w:r w:rsidRPr="009C1F0D">
          <w:rPr>
            <w:rFonts w:ascii="Calibri" w:eastAsia="Malgun Gothic" w:hAnsi="Calibri"/>
            <w:sz w:val="22"/>
            <w:szCs w:val="22"/>
            <w:lang w:eastAsia="ko-KR"/>
          </w:rPr>
          <w:tab/>
        </w:r>
        <w:r>
          <w:delText>Private call setup in automatic commencement mode</w:delText>
        </w:r>
        <w:r>
          <w:tab/>
        </w:r>
        <w:r>
          <w:fldChar w:fldCharType="begin"/>
        </w:r>
        <w:r>
          <w:delInstrText xml:space="preserve"> PAGEREF _Toc428795181 \h </w:delInstrText>
        </w:r>
        <w:r>
          <w:fldChar w:fldCharType="separate"/>
        </w:r>
        <w:r w:rsidR="00DD5E9E">
          <w:delText>83</w:delText>
        </w:r>
        <w:r>
          <w:fldChar w:fldCharType="end"/>
        </w:r>
      </w:del>
    </w:p>
    <w:p w:rsidR="009C1F0D" w:rsidRPr="009C1F0D" w:rsidRDefault="009C1F0D">
      <w:pPr>
        <w:pStyle w:val="TOC4"/>
        <w:rPr>
          <w:del w:id="1418" w:author="-" w:date="2015-12-03T20:36:00Z"/>
          <w:rFonts w:ascii="Calibri" w:eastAsia="Malgun Gothic" w:hAnsi="Calibri"/>
          <w:sz w:val="22"/>
          <w:szCs w:val="22"/>
          <w:lang w:eastAsia="ko-KR"/>
        </w:rPr>
      </w:pPr>
      <w:del w:id="1419" w:author="-" w:date="2015-12-03T20:36:00Z">
        <w:r>
          <w:delText>10.9.3.4</w:delText>
        </w:r>
        <w:r w:rsidRPr="009C1F0D">
          <w:rPr>
            <w:rFonts w:ascii="Calibri" w:eastAsia="Malgun Gothic" w:hAnsi="Calibri"/>
            <w:sz w:val="22"/>
            <w:szCs w:val="22"/>
            <w:lang w:eastAsia="ko-KR"/>
          </w:rPr>
          <w:tab/>
        </w:r>
        <w:r>
          <w:delText>Private call setup in manual commencement mode</w:delText>
        </w:r>
        <w:r>
          <w:tab/>
        </w:r>
        <w:r>
          <w:fldChar w:fldCharType="begin"/>
        </w:r>
        <w:r>
          <w:delInstrText xml:space="preserve"> PAGEREF _Toc428795182 \h </w:delInstrText>
        </w:r>
        <w:r>
          <w:fldChar w:fldCharType="separate"/>
        </w:r>
        <w:r w:rsidR="00DD5E9E">
          <w:delText>83</w:delText>
        </w:r>
        <w:r>
          <w:fldChar w:fldCharType="end"/>
        </w:r>
      </w:del>
    </w:p>
    <w:p w:rsidR="009C1F0D" w:rsidRPr="009C1F0D" w:rsidRDefault="009C1F0D">
      <w:pPr>
        <w:pStyle w:val="TOC4"/>
        <w:rPr>
          <w:del w:id="1420" w:author="-" w:date="2015-12-03T20:36:00Z"/>
          <w:rFonts w:ascii="Calibri" w:eastAsia="Malgun Gothic" w:hAnsi="Calibri"/>
          <w:sz w:val="22"/>
          <w:szCs w:val="22"/>
          <w:lang w:eastAsia="ko-KR"/>
        </w:rPr>
      </w:pPr>
      <w:del w:id="1421" w:author="-" w:date="2015-12-03T20:36:00Z">
        <w:r>
          <w:delText>10.9.3.5</w:delText>
        </w:r>
        <w:r w:rsidRPr="009C1F0D">
          <w:rPr>
            <w:rFonts w:ascii="Calibri" w:eastAsia="Malgun Gothic" w:hAnsi="Calibri"/>
            <w:sz w:val="22"/>
            <w:szCs w:val="22"/>
            <w:lang w:eastAsia="ko-KR"/>
          </w:rPr>
          <w:tab/>
        </w:r>
        <w:r>
          <w:delText>Private call release</w:delText>
        </w:r>
        <w:r>
          <w:tab/>
        </w:r>
        <w:r>
          <w:fldChar w:fldCharType="begin"/>
        </w:r>
        <w:r>
          <w:delInstrText xml:space="preserve"> PAGEREF _Toc428795183 \h </w:delInstrText>
        </w:r>
        <w:r>
          <w:fldChar w:fldCharType="separate"/>
        </w:r>
        <w:r w:rsidR="00DD5E9E">
          <w:delText>83</w:delText>
        </w:r>
        <w:r>
          <w:fldChar w:fldCharType="end"/>
        </w:r>
      </w:del>
    </w:p>
    <w:p w:rsidR="009C1F0D" w:rsidRPr="009C1F0D" w:rsidRDefault="009C1F0D">
      <w:pPr>
        <w:pStyle w:val="TOC2"/>
        <w:rPr>
          <w:del w:id="1422" w:author="-" w:date="2015-12-03T20:36:00Z"/>
          <w:rFonts w:ascii="Calibri" w:eastAsia="Malgun Gothic" w:hAnsi="Calibri"/>
          <w:sz w:val="22"/>
          <w:szCs w:val="22"/>
          <w:lang w:eastAsia="ko-KR"/>
        </w:rPr>
      </w:pPr>
      <w:del w:id="1423" w:author="-" w:date="2015-12-03T20:36:00Z">
        <w:r>
          <w:delText>10.10</w:delText>
        </w:r>
        <w:r w:rsidRPr="009C1F0D">
          <w:rPr>
            <w:rFonts w:ascii="Calibri" w:eastAsia="Malgun Gothic" w:hAnsi="Calibri"/>
            <w:sz w:val="22"/>
            <w:szCs w:val="22"/>
            <w:lang w:eastAsia="ko-KR"/>
          </w:rPr>
          <w:tab/>
        </w:r>
        <w:r>
          <w:delText>Simultaneous MCPTT call</w:delText>
        </w:r>
        <w:r>
          <w:tab/>
        </w:r>
        <w:r>
          <w:fldChar w:fldCharType="begin"/>
        </w:r>
        <w:r>
          <w:delInstrText xml:space="preserve"> PAGEREF _Toc428795184 \h </w:delInstrText>
        </w:r>
        <w:r>
          <w:fldChar w:fldCharType="separate"/>
        </w:r>
        <w:r w:rsidR="00DD5E9E">
          <w:delText>83</w:delText>
        </w:r>
        <w:r>
          <w:fldChar w:fldCharType="end"/>
        </w:r>
      </w:del>
    </w:p>
    <w:p w:rsidR="009C1F0D" w:rsidRPr="009C1F0D" w:rsidRDefault="009C1F0D">
      <w:pPr>
        <w:pStyle w:val="TOC2"/>
        <w:rPr>
          <w:del w:id="1424" w:author="-" w:date="2015-12-03T20:36:00Z"/>
          <w:rFonts w:ascii="Calibri" w:eastAsia="Malgun Gothic" w:hAnsi="Calibri"/>
          <w:sz w:val="22"/>
          <w:szCs w:val="22"/>
          <w:lang w:eastAsia="ko-KR"/>
        </w:rPr>
      </w:pPr>
      <w:del w:id="1425" w:author="-" w:date="2015-12-03T20:36:00Z">
        <w:r>
          <w:delText>10.11</w:delText>
        </w:r>
        <w:r w:rsidRPr="009C1F0D">
          <w:rPr>
            <w:rFonts w:ascii="Calibri" w:eastAsia="Malgun Gothic" w:hAnsi="Calibri"/>
            <w:sz w:val="22"/>
            <w:szCs w:val="22"/>
            <w:lang w:eastAsia="ko-KR"/>
          </w:rPr>
          <w:tab/>
        </w:r>
        <w:r>
          <w:delText>Emergency and imminent peril procedures (on-network)</w:delText>
        </w:r>
        <w:r>
          <w:tab/>
        </w:r>
        <w:r>
          <w:fldChar w:fldCharType="begin"/>
        </w:r>
        <w:r>
          <w:delInstrText xml:space="preserve"> PAGEREF _Toc428795185 \h </w:delInstrText>
        </w:r>
        <w:r>
          <w:fldChar w:fldCharType="separate"/>
        </w:r>
        <w:r w:rsidR="00DD5E9E">
          <w:delText>83</w:delText>
        </w:r>
        <w:r>
          <w:fldChar w:fldCharType="end"/>
        </w:r>
      </w:del>
    </w:p>
    <w:p w:rsidR="009C1F0D" w:rsidRPr="009C1F0D" w:rsidRDefault="009C1F0D">
      <w:pPr>
        <w:pStyle w:val="TOC3"/>
        <w:rPr>
          <w:del w:id="1426" w:author="-" w:date="2015-12-03T20:36:00Z"/>
          <w:rFonts w:ascii="Calibri" w:eastAsia="Malgun Gothic" w:hAnsi="Calibri"/>
          <w:sz w:val="22"/>
          <w:szCs w:val="22"/>
          <w:lang w:eastAsia="ko-KR"/>
        </w:rPr>
      </w:pPr>
      <w:del w:id="1427" w:author="-" w:date="2015-12-03T20:36:00Z">
        <w:r>
          <w:delText>10.11.1</w:delText>
        </w:r>
        <w:r w:rsidRPr="009C1F0D">
          <w:rPr>
            <w:rFonts w:ascii="Calibri" w:eastAsia="Malgun Gothic" w:hAnsi="Calibri"/>
            <w:sz w:val="22"/>
            <w:szCs w:val="22"/>
            <w:lang w:eastAsia="ko-KR"/>
          </w:rPr>
          <w:tab/>
        </w:r>
        <w:r>
          <w:delText>MCPTT emergency group call</w:delText>
        </w:r>
        <w:r>
          <w:tab/>
        </w:r>
        <w:r>
          <w:fldChar w:fldCharType="begin"/>
        </w:r>
        <w:r>
          <w:delInstrText xml:space="preserve"> PAGEREF _Toc428795186 \h </w:delInstrText>
        </w:r>
        <w:r>
          <w:fldChar w:fldCharType="separate"/>
        </w:r>
        <w:r w:rsidR="00DD5E9E">
          <w:delText>83</w:delText>
        </w:r>
        <w:r>
          <w:fldChar w:fldCharType="end"/>
        </w:r>
      </w:del>
    </w:p>
    <w:p w:rsidR="009C1F0D" w:rsidRPr="009C1F0D" w:rsidRDefault="009C1F0D">
      <w:pPr>
        <w:pStyle w:val="TOC4"/>
        <w:rPr>
          <w:del w:id="1428" w:author="-" w:date="2015-12-03T20:36:00Z"/>
          <w:rFonts w:ascii="Calibri" w:eastAsia="Malgun Gothic" w:hAnsi="Calibri"/>
          <w:sz w:val="22"/>
          <w:szCs w:val="22"/>
          <w:lang w:eastAsia="ko-KR"/>
        </w:rPr>
      </w:pPr>
      <w:del w:id="1429" w:author="-" w:date="2015-12-03T20:36:00Z">
        <w:r>
          <w:delText>10.11.1.1</w:delText>
        </w:r>
        <w:r w:rsidRPr="009C1F0D">
          <w:rPr>
            <w:rFonts w:ascii="Calibri" w:eastAsia="Malgun Gothic" w:hAnsi="Calibri"/>
            <w:sz w:val="22"/>
            <w:szCs w:val="22"/>
            <w:lang w:eastAsia="ko-KR"/>
          </w:rPr>
          <w:tab/>
        </w:r>
        <w:r>
          <w:delText>MCPTT emergency group call commencement</w:delText>
        </w:r>
        <w:r>
          <w:tab/>
        </w:r>
        <w:r>
          <w:fldChar w:fldCharType="begin"/>
        </w:r>
        <w:r>
          <w:delInstrText xml:space="preserve"> PAGEREF _Toc428795187 \h </w:delInstrText>
        </w:r>
        <w:r>
          <w:fldChar w:fldCharType="separate"/>
        </w:r>
        <w:r w:rsidR="00DD5E9E">
          <w:delText>83</w:delText>
        </w:r>
        <w:r>
          <w:fldChar w:fldCharType="end"/>
        </w:r>
      </w:del>
    </w:p>
    <w:p w:rsidR="009C1F0D" w:rsidRPr="009C1F0D" w:rsidRDefault="009C1F0D">
      <w:pPr>
        <w:pStyle w:val="TOC4"/>
        <w:rPr>
          <w:del w:id="1430" w:author="-" w:date="2015-12-03T20:36:00Z"/>
          <w:rFonts w:ascii="Calibri" w:eastAsia="Malgun Gothic" w:hAnsi="Calibri"/>
          <w:sz w:val="22"/>
          <w:szCs w:val="22"/>
          <w:lang w:eastAsia="ko-KR"/>
        </w:rPr>
      </w:pPr>
      <w:del w:id="1431" w:author="-" w:date="2015-12-03T20:36:00Z">
        <w:r>
          <w:delText>10.11.1.2</w:delText>
        </w:r>
        <w:r w:rsidRPr="009C1F0D">
          <w:rPr>
            <w:rFonts w:ascii="Calibri" w:eastAsia="Malgun Gothic" w:hAnsi="Calibri"/>
            <w:sz w:val="22"/>
            <w:szCs w:val="22"/>
            <w:lang w:eastAsia="ko-KR"/>
          </w:rPr>
          <w:tab/>
        </w:r>
        <w:r>
          <w:delText>Group emergency upgrade</w:delText>
        </w:r>
        <w:r>
          <w:tab/>
        </w:r>
        <w:r>
          <w:fldChar w:fldCharType="begin"/>
        </w:r>
        <w:r>
          <w:delInstrText xml:space="preserve"> PAGEREF _Toc428795188 \h </w:delInstrText>
        </w:r>
        <w:r>
          <w:fldChar w:fldCharType="separate"/>
        </w:r>
        <w:r w:rsidR="00DD5E9E">
          <w:delText>85</w:delText>
        </w:r>
        <w:r>
          <w:fldChar w:fldCharType="end"/>
        </w:r>
      </w:del>
    </w:p>
    <w:p w:rsidR="009C1F0D" w:rsidRPr="009C1F0D" w:rsidRDefault="009C1F0D">
      <w:pPr>
        <w:pStyle w:val="TOC4"/>
        <w:rPr>
          <w:del w:id="1432" w:author="-" w:date="2015-12-03T20:36:00Z"/>
          <w:rFonts w:ascii="Calibri" w:eastAsia="Malgun Gothic" w:hAnsi="Calibri"/>
          <w:sz w:val="22"/>
          <w:szCs w:val="22"/>
          <w:lang w:eastAsia="ko-KR"/>
        </w:rPr>
      </w:pPr>
      <w:del w:id="1433" w:author="-" w:date="2015-12-03T20:36:00Z">
        <w:r>
          <w:delText>10.11.1.3</w:delText>
        </w:r>
        <w:r w:rsidRPr="009C1F0D">
          <w:rPr>
            <w:rFonts w:ascii="Calibri" w:eastAsia="Malgun Gothic" w:hAnsi="Calibri"/>
            <w:sz w:val="22"/>
            <w:szCs w:val="22"/>
            <w:lang w:eastAsia="ko-KR"/>
          </w:rPr>
          <w:tab/>
        </w:r>
        <w:r>
          <w:delText>Group emergency cancel</w:delText>
        </w:r>
        <w:r>
          <w:tab/>
        </w:r>
        <w:r>
          <w:fldChar w:fldCharType="begin"/>
        </w:r>
        <w:r>
          <w:delInstrText xml:space="preserve"> PAGEREF _Toc428795189 \h </w:delInstrText>
        </w:r>
        <w:r>
          <w:fldChar w:fldCharType="separate"/>
        </w:r>
        <w:r w:rsidR="00DD5E9E">
          <w:delText>87</w:delText>
        </w:r>
        <w:r>
          <w:fldChar w:fldCharType="end"/>
        </w:r>
      </w:del>
    </w:p>
    <w:p w:rsidR="009C1F0D" w:rsidRPr="009C1F0D" w:rsidRDefault="009C1F0D">
      <w:pPr>
        <w:pStyle w:val="TOC3"/>
        <w:rPr>
          <w:del w:id="1434" w:author="-" w:date="2015-12-03T20:36:00Z"/>
          <w:rFonts w:ascii="Calibri" w:eastAsia="Malgun Gothic" w:hAnsi="Calibri"/>
          <w:sz w:val="22"/>
          <w:szCs w:val="22"/>
          <w:lang w:eastAsia="ko-KR"/>
        </w:rPr>
      </w:pPr>
      <w:del w:id="1435" w:author="-" w:date="2015-12-03T20:36:00Z">
        <w:r>
          <w:delText>10.11.2</w:delText>
        </w:r>
        <w:r w:rsidRPr="009C1F0D">
          <w:rPr>
            <w:rFonts w:ascii="Calibri" w:eastAsia="Malgun Gothic" w:hAnsi="Calibri"/>
            <w:sz w:val="22"/>
            <w:szCs w:val="22"/>
            <w:lang w:eastAsia="ko-KR"/>
          </w:rPr>
          <w:tab/>
        </w:r>
        <w:r>
          <w:delText>Imminent peril group call</w:delText>
        </w:r>
        <w:r>
          <w:tab/>
        </w:r>
        <w:r>
          <w:fldChar w:fldCharType="begin"/>
        </w:r>
        <w:r>
          <w:delInstrText xml:space="preserve"> PAGEREF _Toc428795190 \h </w:delInstrText>
        </w:r>
        <w:r>
          <w:fldChar w:fldCharType="separate"/>
        </w:r>
        <w:r w:rsidR="00DD5E9E">
          <w:delText>88</w:delText>
        </w:r>
        <w:r>
          <w:fldChar w:fldCharType="end"/>
        </w:r>
      </w:del>
    </w:p>
    <w:p w:rsidR="009C1F0D" w:rsidRPr="009C1F0D" w:rsidRDefault="009C1F0D">
      <w:pPr>
        <w:pStyle w:val="TOC4"/>
        <w:rPr>
          <w:del w:id="1436" w:author="-" w:date="2015-12-03T20:36:00Z"/>
          <w:rFonts w:ascii="Calibri" w:eastAsia="Malgun Gothic" w:hAnsi="Calibri"/>
          <w:sz w:val="22"/>
          <w:szCs w:val="22"/>
          <w:lang w:eastAsia="ko-KR"/>
        </w:rPr>
      </w:pPr>
      <w:del w:id="1437" w:author="-" w:date="2015-12-03T20:36:00Z">
        <w:r>
          <w:delText>10.11.2.1</w:delText>
        </w:r>
        <w:r w:rsidRPr="009C1F0D">
          <w:rPr>
            <w:rFonts w:ascii="Calibri" w:eastAsia="Malgun Gothic" w:hAnsi="Calibri"/>
            <w:sz w:val="22"/>
            <w:szCs w:val="22"/>
            <w:lang w:eastAsia="ko-KR"/>
          </w:rPr>
          <w:tab/>
        </w:r>
        <w:r>
          <w:delText xml:space="preserve"> MCPTT imminent peril call commencement</w:delText>
        </w:r>
        <w:r>
          <w:tab/>
        </w:r>
        <w:r>
          <w:fldChar w:fldCharType="begin"/>
        </w:r>
        <w:r>
          <w:delInstrText xml:space="preserve"> PAGEREF _Toc428795191 \h </w:delInstrText>
        </w:r>
        <w:r>
          <w:fldChar w:fldCharType="separate"/>
        </w:r>
        <w:r w:rsidR="00DD5E9E">
          <w:delText>88</w:delText>
        </w:r>
        <w:r>
          <w:fldChar w:fldCharType="end"/>
        </w:r>
      </w:del>
    </w:p>
    <w:p w:rsidR="009C1F0D" w:rsidRPr="009C1F0D" w:rsidRDefault="009C1F0D">
      <w:pPr>
        <w:pStyle w:val="TOC4"/>
        <w:rPr>
          <w:del w:id="1438" w:author="-" w:date="2015-12-03T20:36:00Z"/>
          <w:rFonts w:ascii="Calibri" w:eastAsia="Malgun Gothic" w:hAnsi="Calibri"/>
          <w:sz w:val="22"/>
          <w:szCs w:val="22"/>
          <w:lang w:eastAsia="ko-KR"/>
        </w:rPr>
      </w:pPr>
      <w:del w:id="1439" w:author="-" w:date="2015-12-03T20:36:00Z">
        <w:r>
          <w:delText>10.11.2.2</w:delText>
        </w:r>
        <w:r w:rsidRPr="009C1F0D">
          <w:rPr>
            <w:rFonts w:ascii="Calibri" w:eastAsia="Malgun Gothic" w:hAnsi="Calibri"/>
            <w:sz w:val="22"/>
            <w:szCs w:val="22"/>
            <w:lang w:eastAsia="ko-KR"/>
          </w:rPr>
          <w:tab/>
        </w:r>
        <w:r>
          <w:delText xml:space="preserve"> Imminent peril upgrade</w:delText>
        </w:r>
        <w:r>
          <w:tab/>
        </w:r>
        <w:r>
          <w:fldChar w:fldCharType="begin"/>
        </w:r>
        <w:r>
          <w:delInstrText xml:space="preserve"> PAGEREF _Toc428795192 \h </w:delInstrText>
        </w:r>
        <w:r>
          <w:fldChar w:fldCharType="separate"/>
        </w:r>
        <w:r w:rsidR="00DD5E9E">
          <w:delText>90</w:delText>
        </w:r>
        <w:r>
          <w:fldChar w:fldCharType="end"/>
        </w:r>
      </w:del>
    </w:p>
    <w:p w:rsidR="009C1F0D" w:rsidRPr="009C1F0D" w:rsidRDefault="009C1F0D">
      <w:pPr>
        <w:pStyle w:val="TOC4"/>
        <w:rPr>
          <w:del w:id="1440" w:author="-" w:date="2015-12-03T20:36:00Z"/>
          <w:rFonts w:ascii="Calibri" w:eastAsia="Malgun Gothic" w:hAnsi="Calibri"/>
          <w:sz w:val="22"/>
          <w:szCs w:val="22"/>
          <w:lang w:eastAsia="ko-KR"/>
        </w:rPr>
      </w:pPr>
      <w:del w:id="1441" w:author="-" w:date="2015-12-03T20:36:00Z">
        <w:r>
          <w:delText>10.11.2.3</w:delText>
        </w:r>
        <w:r w:rsidRPr="009C1F0D">
          <w:rPr>
            <w:rFonts w:ascii="Calibri" w:eastAsia="Malgun Gothic" w:hAnsi="Calibri"/>
            <w:sz w:val="22"/>
            <w:szCs w:val="22"/>
            <w:lang w:eastAsia="ko-KR"/>
          </w:rPr>
          <w:tab/>
        </w:r>
        <w:r>
          <w:delText xml:space="preserve"> Imminent peril cancel</w:delText>
        </w:r>
        <w:r>
          <w:tab/>
        </w:r>
        <w:r>
          <w:fldChar w:fldCharType="begin"/>
        </w:r>
        <w:r>
          <w:delInstrText xml:space="preserve"> PAGEREF _Toc428795193 \h </w:delInstrText>
        </w:r>
        <w:r>
          <w:fldChar w:fldCharType="separate"/>
        </w:r>
        <w:r w:rsidR="00DD5E9E">
          <w:delText>92</w:delText>
        </w:r>
        <w:r>
          <w:fldChar w:fldCharType="end"/>
        </w:r>
      </w:del>
    </w:p>
    <w:p w:rsidR="00426211" w:rsidRDefault="009C1F0D">
      <w:pPr>
        <w:pStyle w:val="TOC4"/>
        <w:rPr>
          <w:rFonts w:ascii="Calibri" w:hAnsi="Calibri"/>
          <w:sz w:val="22"/>
          <w:lang w:val="en-US"/>
          <w:rPrChange w:id="1442" w:author="-" w:date="2015-12-03T20:36:00Z">
            <w:rPr>
              <w:rFonts w:ascii="Calibri" w:hAnsi="Calibri"/>
              <w:sz w:val="22"/>
            </w:rPr>
          </w:rPrChange>
        </w:rPr>
        <w:pPrChange w:id="1443" w:author="-" w:date="2015-12-03T20:36:00Z">
          <w:pPr>
            <w:pStyle w:val="TOC3"/>
          </w:pPr>
        </w:pPrChange>
      </w:pPr>
      <w:del w:id="1444" w:author="-" w:date="2015-12-03T20:36:00Z">
        <w:r w:rsidRPr="00FA0097">
          <w:rPr>
            <w:lang w:val="nl-NL"/>
          </w:rPr>
          <w:delText>10.11.3</w:delText>
        </w:r>
      </w:del>
      <w:ins w:id="1445" w:author="-" w:date="2015-12-03T20:36:00Z">
        <w:r w:rsidR="00426211" w:rsidRPr="000F0A60">
          <w:rPr>
            <w:lang w:val="nl-NL"/>
          </w:rPr>
          <w:t>10.7.2.4</w:t>
        </w:r>
      </w:ins>
      <w:r w:rsidR="00426211">
        <w:rPr>
          <w:rFonts w:ascii="Calibri" w:hAnsi="Calibri"/>
          <w:sz w:val="22"/>
          <w:lang w:val="en-US"/>
          <w:rPrChange w:id="1446" w:author="-" w:date="2015-12-03T20:36:00Z">
            <w:rPr>
              <w:rFonts w:ascii="Calibri" w:hAnsi="Calibri"/>
              <w:sz w:val="22"/>
            </w:rPr>
          </w:rPrChange>
        </w:rPr>
        <w:tab/>
      </w:r>
      <w:r w:rsidR="00426211" w:rsidRPr="000F0A60">
        <w:rPr>
          <w:lang w:val="nl-NL"/>
        </w:rPr>
        <w:t>MCPTT emergency private call</w:t>
      </w:r>
      <w:r w:rsidR="00426211">
        <w:tab/>
      </w:r>
      <w:r w:rsidR="00426211">
        <w:fldChar w:fldCharType="begin"/>
      </w:r>
      <w:r w:rsidR="00426211">
        <w:instrText xml:space="preserve"> PAGEREF _</w:instrText>
      </w:r>
      <w:del w:id="1447" w:author="-" w:date="2015-12-03T20:36:00Z">
        <w:r>
          <w:delInstrText>Toc428795194</w:delInstrText>
        </w:r>
      </w:del>
      <w:ins w:id="1448" w:author="-" w:date="2015-12-03T20:36:00Z">
        <w:r w:rsidR="00426211">
          <w:instrText>Toc436920294</w:instrText>
        </w:r>
      </w:ins>
      <w:r w:rsidR="00426211">
        <w:instrText xml:space="preserve"> \h </w:instrText>
      </w:r>
      <w:r w:rsidR="00426211">
        <w:fldChar w:fldCharType="separate"/>
      </w:r>
      <w:r w:rsidR="00297C49">
        <w:t>149</w:t>
      </w:r>
      <w:r w:rsidR="00426211">
        <w:fldChar w:fldCharType="end"/>
      </w:r>
    </w:p>
    <w:p w:rsidR="00426211" w:rsidRDefault="00426211">
      <w:pPr>
        <w:pStyle w:val="TOC5"/>
        <w:rPr>
          <w:rFonts w:ascii="Calibri" w:hAnsi="Calibri"/>
          <w:sz w:val="22"/>
          <w:lang w:val="en-US"/>
          <w:rPrChange w:id="1449" w:author="-" w:date="2015-12-03T20:36:00Z">
            <w:rPr>
              <w:rFonts w:ascii="Calibri" w:hAnsi="Calibri"/>
              <w:sz w:val="22"/>
            </w:rPr>
          </w:rPrChange>
        </w:rPr>
        <w:pPrChange w:id="1450" w:author="-" w:date="2015-12-03T20:36:00Z">
          <w:pPr>
            <w:pStyle w:val="TOC4"/>
          </w:pPr>
        </w:pPrChange>
      </w:pPr>
      <w:r>
        <w:t>10.</w:t>
      </w:r>
      <w:del w:id="1451" w:author="-" w:date="2015-12-03T20:36:00Z">
        <w:r w:rsidR="009C1F0D">
          <w:delText>11.3</w:delText>
        </w:r>
      </w:del>
      <w:ins w:id="1452" w:author="-" w:date="2015-12-03T20:36:00Z">
        <w:r>
          <w:t>7.2.4</w:t>
        </w:r>
      </w:ins>
      <w:r>
        <w:t>.1</w:t>
      </w:r>
      <w:r>
        <w:rPr>
          <w:rFonts w:ascii="Calibri" w:hAnsi="Calibri"/>
          <w:sz w:val="22"/>
          <w:lang w:val="en-US"/>
          <w:rPrChange w:id="1453" w:author="-" w:date="2015-12-03T20:36:00Z">
            <w:rPr>
              <w:rFonts w:ascii="Calibri" w:hAnsi="Calibri"/>
              <w:sz w:val="22"/>
            </w:rPr>
          </w:rPrChange>
        </w:rPr>
        <w:tab/>
      </w:r>
      <w:r>
        <w:t>MCPTT emergency private call commencement</w:t>
      </w:r>
      <w:r>
        <w:tab/>
      </w:r>
      <w:r>
        <w:fldChar w:fldCharType="begin"/>
      </w:r>
      <w:r>
        <w:instrText xml:space="preserve"> PAGEREF _</w:instrText>
      </w:r>
      <w:del w:id="1454" w:author="-" w:date="2015-12-03T20:36:00Z">
        <w:r w:rsidR="009C1F0D">
          <w:delInstrText>Toc428795195</w:delInstrText>
        </w:r>
      </w:del>
      <w:ins w:id="1455" w:author="-" w:date="2015-12-03T20:36:00Z">
        <w:r>
          <w:instrText>Toc436920295</w:instrText>
        </w:r>
      </w:ins>
      <w:r>
        <w:instrText xml:space="preserve"> \h </w:instrText>
      </w:r>
      <w:r>
        <w:fldChar w:fldCharType="separate"/>
      </w:r>
      <w:r w:rsidR="00297C49">
        <w:t>149</w:t>
      </w:r>
      <w:r>
        <w:fldChar w:fldCharType="end"/>
      </w:r>
    </w:p>
    <w:p w:rsidR="009C1F0D" w:rsidRPr="009C1F0D" w:rsidRDefault="00426211">
      <w:pPr>
        <w:pStyle w:val="TOC4"/>
        <w:rPr>
          <w:del w:id="1456" w:author="-" w:date="2015-12-03T20:36:00Z"/>
          <w:rFonts w:ascii="Calibri" w:eastAsia="Malgun Gothic" w:hAnsi="Calibri"/>
          <w:sz w:val="22"/>
          <w:szCs w:val="22"/>
          <w:lang w:eastAsia="ko-KR"/>
        </w:rPr>
      </w:pPr>
      <w:r>
        <w:t>10.</w:t>
      </w:r>
      <w:del w:id="1457" w:author="-" w:date="2015-12-03T20:36:00Z">
        <w:r w:rsidR="009C1F0D">
          <w:delText>11.3</w:delText>
        </w:r>
      </w:del>
      <w:ins w:id="1458" w:author="-" w:date="2015-12-03T20:36:00Z">
        <w:r>
          <w:t>7</w:t>
        </w:r>
      </w:ins>
      <w:r>
        <w:t>.2</w:t>
      </w:r>
      <w:del w:id="1459" w:author="-" w:date="2015-12-03T20:36:00Z">
        <w:r w:rsidR="009C1F0D" w:rsidRPr="009C1F0D">
          <w:rPr>
            <w:rFonts w:ascii="Calibri" w:eastAsia="Malgun Gothic" w:hAnsi="Calibri"/>
            <w:sz w:val="22"/>
            <w:szCs w:val="22"/>
            <w:lang w:eastAsia="ko-KR"/>
          </w:rPr>
          <w:tab/>
        </w:r>
        <w:r w:rsidR="009C1F0D">
          <w:delText>Emergency</w:delText>
        </w:r>
      </w:del>
      <w:ins w:id="1460" w:author="-" w:date="2015-12-03T20:36:00Z">
        <w:r>
          <w:t>.4.2</w:t>
        </w:r>
        <w:r>
          <w:rPr>
            <w:rFonts w:ascii="Calibri" w:hAnsi="Calibri"/>
            <w:sz w:val="22"/>
            <w:szCs w:val="22"/>
            <w:lang w:val="en-US"/>
          </w:rPr>
          <w:tab/>
        </w:r>
        <w:r>
          <w:t>MCPTT private call emergency</w:t>
        </w:r>
      </w:ins>
      <w:r>
        <w:t xml:space="preserve"> upgrade</w:t>
      </w:r>
      <w:r>
        <w:tab/>
      </w:r>
      <w:r>
        <w:fldChar w:fldCharType="begin"/>
      </w:r>
      <w:r>
        <w:instrText xml:space="preserve"> PAGEREF _</w:instrText>
      </w:r>
      <w:del w:id="1461" w:author="-" w:date="2015-12-03T20:36:00Z">
        <w:r w:rsidR="009C1F0D">
          <w:delInstrText>Toc428795196</w:delInstrText>
        </w:r>
      </w:del>
      <w:ins w:id="1462" w:author="-" w:date="2015-12-03T20:36:00Z">
        <w:r>
          <w:instrText>Toc436920296</w:instrText>
        </w:r>
      </w:ins>
      <w:r>
        <w:instrText xml:space="preserve"> \h </w:instrText>
      </w:r>
      <w:r>
        <w:fldChar w:fldCharType="separate"/>
      </w:r>
      <w:r w:rsidR="00297C49">
        <w:t>151</w:t>
      </w:r>
      <w:r>
        <w:fldChar w:fldCharType="end"/>
      </w:r>
    </w:p>
    <w:p w:rsidR="00426211" w:rsidRDefault="009C1F0D">
      <w:pPr>
        <w:pStyle w:val="TOC5"/>
        <w:rPr>
          <w:ins w:id="1463" w:author="-" w:date="2015-12-03T20:36:00Z"/>
          <w:rFonts w:ascii="Calibri" w:hAnsi="Calibri"/>
          <w:sz w:val="22"/>
          <w:szCs w:val="22"/>
          <w:lang w:val="en-US"/>
        </w:rPr>
      </w:pPr>
      <w:del w:id="1464" w:author="-" w:date="2015-12-03T20:36:00Z">
        <w:r>
          <w:delText>10.11.4</w:delText>
        </w:r>
        <w:r w:rsidRPr="009C1F0D">
          <w:rPr>
            <w:rFonts w:ascii="Calibri" w:eastAsia="Malgun Gothic" w:hAnsi="Calibri"/>
            <w:sz w:val="22"/>
            <w:szCs w:val="22"/>
            <w:lang w:eastAsia="ko-KR"/>
          </w:rPr>
          <w:tab/>
        </w:r>
        <w:r>
          <w:delText>MCPTT emergency alert</w:delText>
        </w:r>
        <w:r>
          <w:tab/>
        </w:r>
      </w:del>
    </w:p>
    <w:p w:rsidR="009C1F0D" w:rsidRPr="009C1F0D" w:rsidRDefault="00426211">
      <w:pPr>
        <w:pStyle w:val="TOC3"/>
        <w:rPr>
          <w:del w:id="1465" w:author="-" w:date="2015-12-03T20:36:00Z"/>
          <w:rFonts w:ascii="Calibri" w:eastAsia="Malgun Gothic" w:hAnsi="Calibri"/>
          <w:sz w:val="22"/>
          <w:szCs w:val="22"/>
          <w:lang w:eastAsia="ko-KR"/>
        </w:rPr>
      </w:pPr>
      <w:ins w:id="1466" w:author="-" w:date="2015-12-03T20:36:00Z">
        <w:r>
          <w:t>10.7.3</w:t>
        </w:r>
        <w:r>
          <w:rPr>
            <w:rFonts w:ascii="Calibri" w:hAnsi="Calibri"/>
            <w:sz w:val="22"/>
            <w:szCs w:val="22"/>
            <w:lang w:val="en-US"/>
          </w:rPr>
          <w:tab/>
        </w:r>
        <w:r>
          <w:t>Private call in off-network</w:t>
        </w:r>
        <w:r>
          <w:tab/>
        </w:r>
      </w:ins>
      <w:r>
        <w:fldChar w:fldCharType="begin"/>
      </w:r>
      <w:r>
        <w:instrText xml:space="preserve"> PAGEREF _</w:instrText>
      </w:r>
      <w:del w:id="1467" w:author="-" w:date="2015-12-03T20:36:00Z">
        <w:r w:rsidR="009C1F0D">
          <w:delInstrText>Toc428795197</w:delInstrText>
        </w:r>
      </w:del>
      <w:ins w:id="1468" w:author="-" w:date="2015-12-03T20:36:00Z">
        <w:r>
          <w:instrText>Toc436920297</w:instrText>
        </w:r>
      </w:ins>
      <w:r>
        <w:instrText xml:space="preserve"> \h </w:instrText>
      </w:r>
      <w:r>
        <w:fldChar w:fldCharType="separate"/>
      </w:r>
      <w:r w:rsidR="00297C49">
        <w:t>152</w:t>
      </w:r>
      <w:r>
        <w:fldChar w:fldCharType="end"/>
      </w:r>
    </w:p>
    <w:p w:rsidR="00426211" w:rsidRDefault="009C1F0D">
      <w:pPr>
        <w:pStyle w:val="TOC3"/>
        <w:rPr>
          <w:ins w:id="1469" w:author="-" w:date="2015-12-03T20:36:00Z"/>
          <w:rFonts w:ascii="Calibri" w:hAnsi="Calibri"/>
          <w:sz w:val="22"/>
          <w:szCs w:val="22"/>
          <w:lang w:val="en-US"/>
        </w:rPr>
      </w:pPr>
      <w:del w:id="1470" w:author="-" w:date="2015-12-03T20:36:00Z">
        <w:r>
          <w:delText>10.11.4.1</w:delText>
        </w:r>
        <w:r w:rsidRPr="009C1F0D">
          <w:rPr>
            <w:rFonts w:ascii="Calibri" w:eastAsia="Malgun Gothic" w:hAnsi="Calibri"/>
            <w:sz w:val="22"/>
            <w:szCs w:val="22"/>
            <w:lang w:eastAsia="ko-KR"/>
          </w:rPr>
          <w:tab/>
        </w:r>
        <w:r>
          <w:delText>MCPTT emergency alert initiation</w:delText>
        </w:r>
        <w:r>
          <w:tab/>
        </w:r>
      </w:del>
    </w:p>
    <w:p w:rsidR="00426211" w:rsidRDefault="00426211">
      <w:pPr>
        <w:pStyle w:val="TOC4"/>
        <w:rPr>
          <w:rFonts w:ascii="Calibri" w:hAnsi="Calibri"/>
          <w:sz w:val="22"/>
          <w:lang w:val="en-US"/>
          <w:rPrChange w:id="1471" w:author="-" w:date="2015-12-03T20:36:00Z">
            <w:rPr>
              <w:rFonts w:ascii="Calibri" w:hAnsi="Calibri"/>
              <w:sz w:val="22"/>
            </w:rPr>
          </w:rPrChange>
        </w:rPr>
      </w:pPr>
      <w:ins w:id="1472" w:author="-" w:date="2015-12-03T20:36:00Z">
        <w:r>
          <w:t>10.7.3.1</w:t>
        </w:r>
        <w:r>
          <w:rPr>
            <w:rFonts w:ascii="Calibri" w:hAnsi="Calibri"/>
            <w:sz w:val="22"/>
            <w:szCs w:val="22"/>
            <w:lang w:val="en-US"/>
          </w:rPr>
          <w:tab/>
        </w:r>
        <w:r>
          <w:t>Information flows for private call in off-network</w:t>
        </w:r>
        <w:r>
          <w:tab/>
        </w:r>
      </w:ins>
      <w:r>
        <w:fldChar w:fldCharType="begin"/>
      </w:r>
      <w:r>
        <w:instrText xml:space="preserve"> PAGEREF _</w:instrText>
      </w:r>
      <w:del w:id="1473" w:author="-" w:date="2015-12-03T20:36:00Z">
        <w:r w:rsidR="009C1F0D">
          <w:delInstrText>Toc428795198</w:delInstrText>
        </w:r>
      </w:del>
      <w:ins w:id="1474" w:author="-" w:date="2015-12-03T20:36:00Z">
        <w:r>
          <w:instrText>Toc436920298</w:instrText>
        </w:r>
      </w:ins>
      <w:r>
        <w:instrText xml:space="preserve"> \h </w:instrText>
      </w:r>
      <w:r>
        <w:fldChar w:fldCharType="separate"/>
      </w:r>
      <w:r w:rsidR="00297C49">
        <w:t>152</w:t>
      </w:r>
      <w:r>
        <w:fldChar w:fldCharType="end"/>
      </w:r>
    </w:p>
    <w:p w:rsidR="00426211" w:rsidRDefault="00426211">
      <w:pPr>
        <w:pStyle w:val="TOC5"/>
        <w:rPr>
          <w:rFonts w:ascii="Calibri" w:hAnsi="Calibri"/>
          <w:sz w:val="22"/>
          <w:lang w:val="en-US"/>
          <w:rPrChange w:id="1475" w:author="-" w:date="2015-12-03T20:36:00Z">
            <w:rPr>
              <w:rFonts w:ascii="Calibri" w:hAnsi="Calibri"/>
              <w:sz w:val="22"/>
            </w:rPr>
          </w:rPrChange>
        </w:rPr>
        <w:pPrChange w:id="1476" w:author="-" w:date="2015-12-03T20:36:00Z">
          <w:pPr>
            <w:pStyle w:val="TOC4"/>
          </w:pPr>
        </w:pPrChange>
      </w:pPr>
      <w:r w:rsidRPr="000F0A60">
        <w:rPr>
          <w:rFonts w:eastAsia="SimSun"/>
        </w:rPr>
        <w:t>10.</w:t>
      </w:r>
      <w:del w:id="1477" w:author="-" w:date="2015-12-03T20:36:00Z">
        <w:r w:rsidR="009C1F0D">
          <w:delText>11.4.2</w:delText>
        </w:r>
        <w:r w:rsidR="009C1F0D" w:rsidRPr="009C1F0D">
          <w:rPr>
            <w:rFonts w:ascii="Calibri" w:eastAsia="Malgun Gothic" w:hAnsi="Calibri"/>
            <w:sz w:val="22"/>
            <w:szCs w:val="22"/>
            <w:lang w:eastAsia="ko-KR"/>
          </w:rPr>
          <w:tab/>
        </w:r>
        <w:r w:rsidR="009C1F0D">
          <w:delText>Emergency alert cancel</w:delText>
        </w:r>
      </w:del>
      <w:ins w:id="1478" w:author="-" w:date="2015-12-03T20:36:00Z">
        <w:r w:rsidRPr="000F0A60">
          <w:rPr>
            <w:rFonts w:eastAsia="SimSun"/>
            <w:lang w:eastAsia="zh-CN"/>
          </w:rPr>
          <w:t>7</w:t>
        </w:r>
        <w:r w:rsidRPr="000F0A60">
          <w:rPr>
            <w:rFonts w:eastAsia="SimSun"/>
          </w:rPr>
          <w:t>.3.</w:t>
        </w:r>
        <w:r w:rsidRPr="000F0A60">
          <w:rPr>
            <w:rFonts w:eastAsia="SimSun"/>
            <w:lang w:eastAsia="zh-CN"/>
          </w:rPr>
          <w:t>1</w:t>
        </w:r>
        <w:r w:rsidRPr="000F0A60">
          <w:rPr>
            <w:rFonts w:eastAsia="SimSun"/>
          </w:rPr>
          <w:t>.1</w:t>
        </w:r>
        <w:r>
          <w:rPr>
            <w:rFonts w:ascii="Calibri" w:hAnsi="Calibri"/>
            <w:sz w:val="22"/>
            <w:szCs w:val="22"/>
            <w:lang w:val="en-US"/>
          </w:rPr>
          <w:tab/>
        </w:r>
        <w:r w:rsidRPr="000F0A60">
          <w:rPr>
            <w:rFonts w:eastAsia="SimSun"/>
            <w:lang w:eastAsia="zh-CN"/>
          </w:rPr>
          <w:t>Call setup request</w:t>
        </w:r>
      </w:ins>
      <w:r>
        <w:tab/>
      </w:r>
      <w:r>
        <w:fldChar w:fldCharType="begin"/>
      </w:r>
      <w:r>
        <w:instrText xml:space="preserve"> PAGEREF _</w:instrText>
      </w:r>
      <w:del w:id="1479" w:author="-" w:date="2015-12-03T20:36:00Z">
        <w:r w:rsidR="009C1F0D">
          <w:delInstrText>Toc428795199</w:delInstrText>
        </w:r>
      </w:del>
      <w:ins w:id="1480" w:author="-" w:date="2015-12-03T20:36:00Z">
        <w:r>
          <w:instrText>Toc436920299</w:instrText>
        </w:r>
      </w:ins>
      <w:r>
        <w:instrText xml:space="preserve"> \h </w:instrText>
      </w:r>
      <w:r>
        <w:fldChar w:fldCharType="separate"/>
      </w:r>
      <w:r w:rsidR="00297C49">
        <w:t>152</w:t>
      </w:r>
      <w:r>
        <w:fldChar w:fldCharType="end"/>
      </w:r>
    </w:p>
    <w:p w:rsidR="00426211" w:rsidRDefault="00426211">
      <w:pPr>
        <w:pStyle w:val="TOC5"/>
        <w:rPr>
          <w:ins w:id="1481" w:author="-" w:date="2015-12-03T20:36:00Z"/>
          <w:rFonts w:ascii="Calibri" w:hAnsi="Calibri"/>
          <w:sz w:val="22"/>
          <w:szCs w:val="22"/>
          <w:lang w:val="en-US"/>
        </w:rPr>
      </w:pPr>
      <w:r w:rsidRPr="000F0A60">
        <w:rPr>
          <w:rFonts w:eastAsia="SimSun"/>
          <w:lang w:eastAsia="zh-CN"/>
        </w:rPr>
        <w:t>1</w:t>
      </w:r>
      <w:r w:rsidRPr="000F0A60">
        <w:rPr>
          <w:rFonts w:eastAsia="SimSun"/>
        </w:rPr>
        <w:t>0.</w:t>
      </w:r>
      <w:del w:id="1482" w:author="-" w:date="2015-12-03T20:36:00Z">
        <w:r w:rsidR="009C1F0D">
          <w:delText>12</w:delText>
        </w:r>
      </w:del>
      <w:ins w:id="1483" w:author="-" w:date="2015-12-03T20:36:00Z">
        <w:r w:rsidRPr="000F0A60">
          <w:rPr>
            <w:rFonts w:eastAsia="SimSun"/>
          </w:rPr>
          <w:t>7.3.1.</w:t>
        </w:r>
        <w:r w:rsidRPr="000F0A60">
          <w:rPr>
            <w:rFonts w:eastAsia="SimSun"/>
            <w:lang w:eastAsia="zh-CN"/>
          </w:rPr>
          <w:t>2</w:t>
        </w:r>
        <w:r>
          <w:rPr>
            <w:rFonts w:ascii="Calibri" w:hAnsi="Calibri"/>
            <w:sz w:val="22"/>
            <w:szCs w:val="22"/>
            <w:lang w:val="en-US"/>
          </w:rPr>
          <w:tab/>
        </w:r>
        <w:r w:rsidRPr="000F0A60">
          <w:rPr>
            <w:rFonts w:eastAsia="SimSun"/>
          </w:rPr>
          <w:t>Call setup re</w:t>
        </w:r>
        <w:r w:rsidRPr="000F0A60">
          <w:rPr>
            <w:rFonts w:eastAsia="SimSun"/>
            <w:lang w:eastAsia="zh-CN"/>
          </w:rPr>
          <w:t>sponse</w:t>
        </w:r>
        <w:r>
          <w:tab/>
        </w:r>
        <w:r>
          <w:fldChar w:fldCharType="begin"/>
        </w:r>
        <w:r>
          <w:instrText xml:space="preserve"> PAGEREF _Toc436920300 \h </w:instrText>
        </w:r>
        <w:r>
          <w:fldChar w:fldCharType="separate"/>
        </w:r>
        <w:r w:rsidR="00297C49">
          <w:t>152</w:t>
        </w:r>
        <w:r>
          <w:fldChar w:fldCharType="end"/>
        </w:r>
      </w:ins>
    </w:p>
    <w:p w:rsidR="00426211" w:rsidRDefault="00426211">
      <w:pPr>
        <w:pStyle w:val="TOC5"/>
        <w:rPr>
          <w:ins w:id="1484" w:author="-" w:date="2015-12-03T20:36:00Z"/>
          <w:rFonts w:ascii="Calibri" w:hAnsi="Calibri"/>
          <w:sz w:val="22"/>
          <w:szCs w:val="22"/>
          <w:lang w:val="en-US"/>
        </w:rPr>
      </w:pPr>
      <w:ins w:id="1485" w:author="-" w:date="2015-12-03T20:36:00Z">
        <w:r w:rsidRPr="000F0A60">
          <w:rPr>
            <w:rFonts w:eastAsia="SimSun"/>
          </w:rPr>
          <w:t>10.</w:t>
        </w:r>
        <w:r w:rsidRPr="000F0A60">
          <w:rPr>
            <w:rFonts w:eastAsia="SimSun"/>
            <w:lang w:eastAsia="zh-CN"/>
          </w:rPr>
          <w:t>7</w:t>
        </w:r>
        <w:r w:rsidRPr="000F0A60">
          <w:rPr>
            <w:rFonts w:eastAsia="SimSun"/>
          </w:rPr>
          <w:t>.3.</w:t>
        </w:r>
        <w:r w:rsidRPr="000F0A60">
          <w:rPr>
            <w:rFonts w:eastAsia="SimSun"/>
            <w:lang w:eastAsia="zh-CN"/>
          </w:rPr>
          <w:t>1</w:t>
        </w:r>
        <w:r w:rsidRPr="000F0A60">
          <w:rPr>
            <w:rFonts w:eastAsia="SimSun"/>
          </w:rPr>
          <w:t>.</w:t>
        </w:r>
        <w:r w:rsidRPr="000F0A60">
          <w:rPr>
            <w:rFonts w:eastAsia="SimSun"/>
            <w:lang w:eastAsia="zh-CN"/>
          </w:rPr>
          <w:t>3</w:t>
        </w:r>
        <w:r>
          <w:rPr>
            <w:rFonts w:ascii="Calibri" w:hAnsi="Calibri"/>
            <w:sz w:val="22"/>
            <w:szCs w:val="22"/>
            <w:lang w:val="en-US"/>
          </w:rPr>
          <w:tab/>
        </w:r>
        <w:r w:rsidRPr="000F0A60">
          <w:rPr>
            <w:rFonts w:eastAsia="SimSun"/>
            <w:lang w:eastAsia="zh-CN"/>
          </w:rPr>
          <w:t>Call release request</w:t>
        </w:r>
        <w:r>
          <w:tab/>
        </w:r>
        <w:r>
          <w:fldChar w:fldCharType="begin"/>
        </w:r>
        <w:r>
          <w:instrText xml:space="preserve"> PAGEREF _Toc436920301 \h </w:instrText>
        </w:r>
        <w:r>
          <w:fldChar w:fldCharType="separate"/>
        </w:r>
        <w:r w:rsidR="00297C49">
          <w:t>152</w:t>
        </w:r>
        <w:r>
          <w:fldChar w:fldCharType="end"/>
        </w:r>
      </w:ins>
    </w:p>
    <w:p w:rsidR="00426211" w:rsidRDefault="00426211">
      <w:pPr>
        <w:pStyle w:val="TOC5"/>
        <w:rPr>
          <w:ins w:id="1486" w:author="-" w:date="2015-12-03T20:36:00Z"/>
          <w:rFonts w:ascii="Calibri" w:hAnsi="Calibri"/>
          <w:sz w:val="22"/>
          <w:szCs w:val="22"/>
          <w:lang w:val="en-US"/>
        </w:rPr>
      </w:pPr>
      <w:ins w:id="1487" w:author="-" w:date="2015-12-03T20:36:00Z">
        <w:r w:rsidRPr="000F0A60">
          <w:rPr>
            <w:rFonts w:eastAsia="SimSun"/>
            <w:lang w:eastAsia="zh-CN"/>
          </w:rPr>
          <w:t>1</w:t>
        </w:r>
        <w:r w:rsidRPr="000F0A60">
          <w:rPr>
            <w:rFonts w:eastAsia="SimSun"/>
          </w:rPr>
          <w:t>0.7.3.1.</w:t>
        </w:r>
        <w:r w:rsidRPr="000F0A60">
          <w:rPr>
            <w:rFonts w:eastAsia="SimSun"/>
            <w:lang w:eastAsia="zh-CN"/>
          </w:rPr>
          <w:t>4</w:t>
        </w:r>
        <w:r>
          <w:rPr>
            <w:rFonts w:ascii="Calibri" w:hAnsi="Calibri"/>
            <w:sz w:val="22"/>
            <w:szCs w:val="22"/>
            <w:lang w:val="en-US"/>
          </w:rPr>
          <w:tab/>
        </w:r>
        <w:r w:rsidRPr="000F0A60">
          <w:rPr>
            <w:rFonts w:eastAsia="SimSun"/>
          </w:rPr>
          <w:t xml:space="preserve">Call </w:t>
        </w:r>
        <w:r w:rsidRPr="000F0A60">
          <w:rPr>
            <w:rFonts w:eastAsia="SimSun"/>
            <w:lang w:eastAsia="zh-CN"/>
          </w:rPr>
          <w:t>release</w:t>
        </w:r>
        <w:r w:rsidRPr="000F0A60">
          <w:rPr>
            <w:rFonts w:eastAsia="SimSun"/>
          </w:rPr>
          <w:t xml:space="preserve"> re</w:t>
        </w:r>
        <w:r w:rsidRPr="000F0A60">
          <w:rPr>
            <w:rFonts w:eastAsia="SimSun"/>
            <w:lang w:eastAsia="zh-CN"/>
          </w:rPr>
          <w:t>sponse</w:t>
        </w:r>
        <w:r>
          <w:tab/>
        </w:r>
        <w:r>
          <w:fldChar w:fldCharType="begin"/>
        </w:r>
        <w:r>
          <w:instrText xml:space="preserve"> PAGEREF _Toc436920302 \h </w:instrText>
        </w:r>
        <w:r>
          <w:fldChar w:fldCharType="separate"/>
        </w:r>
        <w:r w:rsidR="00297C49">
          <w:t>152</w:t>
        </w:r>
        <w:r>
          <w:fldChar w:fldCharType="end"/>
        </w:r>
      </w:ins>
    </w:p>
    <w:p w:rsidR="00426211" w:rsidRDefault="00426211">
      <w:pPr>
        <w:pStyle w:val="TOC4"/>
        <w:rPr>
          <w:ins w:id="1488" w:author="-" w:date="2015-12-03T20:36:00Z"/>
          <w:rFonts w:ascii="Calibri" w:hAnsi="Calibri"/>
          <w:sz w:val="22"/>
          <w:szCs w:val="22"/>
          <w:lang w:val="en-US"/>
        </w:rPr>
      </w:pPr>
      <w:ins w:id="1489" w:author="-" w:date="2015-12-03T20:36:00Z">
        <w:r>
          <w:t>10.7.3.2</w:t>
        </w:r>
        <w:r>
          <w:rPr>
            <w:rFonts w:ascii="Calibri" w:hAnsi="Calibri"/>
            <w:sz w:val="22"/>
            <w:szCs w:val="22"/>
            <w:lang w:val="en-US"/>
          </w:rPr>
          <w:tab/>
        </w:r>
        <w:r w:rsidRPr="000F0A60">
          <w:rPr>
            <w:rFonts w:eastAsia="SimSun"/>
            <w:lang w:eastAsia="zh-CN"/>
          </w:rPr>
          <w:t>Use of ProSe capability for private call</w:t>
        </w:r>
        <w:r>
          <w:tab/>
        </w:r>
        <w:r>
          <w:fldChar w:fldCharType="begin"/>
        </w:r>
        <w:r>
          <w:instrText xml:space="preserve"> PAGEREF _Toc436920303 \h </w:instrText>
        </w:r>
        <w:r>
          <w:fldChar w:fldCharType="separate"/>
        </w:r>
        <w:r w:rsidR="00297C49">
          <w:t>153</w:t>
        </w:r>
        <w:r>
          <w:fldChar w:fldCharType="end"/>
        </w:r>
      </w:ins>
    </w:p>
    <w:p w:rsidR="00426211" w:rsidRDefault="00426211">
      <w:pPr>
        <w:pStyle w:val="TOC4"/>
        <w:rPr>
          <w:ins w:id="1490" w:author="-" w:date="2015-12-03T20:36:00Z"/>
          <w:rFonts w:ascii="Calibri" w:hAnsi="Calibri"/>
          <w:sz w:val="22"/>
          <w:szCs w:val="22"/>
          <w:lang w:val="en-US"/>
        </w:rPr>
      </w:pPr>
      <w:ins w:id="1491" w:author="-" w:date="2015-12-03T20:36:00Z">
        <w:r>
          <w:t>10.7.3.3</w:t>
        </w:r>
        <w:r>
          <w:rPr>
            <w:rFonts w:ascii="Calibri" w:hAnsi="Calibri"/>
            <w:sz w:val="22"/>
            <w:szCs w:val="22"/>
            <w:lang w:val="en-US"/>
          </w:rPr>
          <w:tab/>
        </w:r>
        <w:r>
          <w:t>Private call setup in automatic commencement mode</w:t>
        </w:r>
        <w:r>
          <w:tab/>
        </w:r>
        <w:r>
          <w:fldChar w:fldCharType="begin"/>
        </w:r>
        <w:r>
          <w:instrText xml:space="preserve"> PAGEREF _Toc436920304 \h </w:instrText>
        </w:r>
        <w:r>
          <w:fldChar w:fldCharType="separate"/>
        </w:r>
        <w:r w:rsidR="00297C49">
          <w:t>153</w:t>
        </w:r>
        <w:r>
          <w:fldChar w:fldCharType="end"/>
        </w:r>
      </w:ins>
    </w:p>
    <w:p w:rsidR="00426211" w:rsidRDefault="00426211">
      <w:pPr>
        <w:pStyle w:val="TOC4"/>
        <w:rPr>
          <w:ins w:id="1492" w:author="-" w:date="2015-12-03T20:36:00Z"/>
          <w:rFonts w:ascii="Calibri" w:hAnsi="Calibri"/>
          <w:sz w:val="22"/>
          <w:szCs w:val="22"/>
          <w:lang w:val="en-US"/>
        </w:rPr>
      </w:pPr>
      <w:ins w:id="1493" w:author="-" w:date="2015-12-03T20:36:00Z">
        <w:r>
          <w:t>10.7.3.4</w:t>
        </w:r>
        <w:r>
          <w:rPr>
            <w:rFonts w:ascii="Calibri" w:hAnsi="Calibri"/>
            <w:sz w:val="22"/>
            <w:szCs w:val="22"/>
            <w:lang w:val="en-US"/>
          </w:rPr>
          <w:tab/>
        </w:r>
        <w:r>
          <w:t>Private call setup in manual commencement mode</w:t>
        </w:r>
        <w:r>
          <w:tab/>
        </w:r>
        <w:r>
          <w:fldChar w:fldCharType="begin"/>
        </w:r>
        <w:r>
          <w:instrText xml:space="preserve"> PAGEREF _Toc436920305 \h </w:instrText>
        </w:r>
        <w:r>
          <w:fldChar w:fldCharType="separate"/>
        </w:r>
        <w:r w:rsidR="00297C49">
          <w:t>154</w:t>
        </w:r>
        <w:r>
          <w:fldChar w:fldCharType="end"/>
        </w:r>
      </w:ins>
    </w:p>
    <w:p w:rsidR="00426211" w:rsidRDefault="00426211">
      <w:pPr>
        <w:pStyle w:val="TOC4"/>
        <w:rPr>
          <w:ins w:id="1494" w:author="-" w:date="2015-12-03T20:36:00Z"/>
          <w:rFonts w:ascii="Calibri" w:hAnsi="Calibri"/>
          <w:sz w:val="22"/>
          <w:szCs w:val="22"/>
          <w:lang w:val="en-US"/>
        </w:rPr>
      </w:pPr>
      <w:ins w:id="1495" w:author="-" w:date="2015-12-03T20:36:00Z">
        <w:r>
          <w:t>10.7.3.5</w:t>
        </w:r>
        <w:r>
          <w:rPr>
            <w:rFonts w:ascii="Calibri" w:hAnsi="Calibri"/>
            <w:sz w:val="22"/>
            <w:szCs w:val="22"/>
            <w:lang w:val="en-US"/>
          </w:rPr>
          <w:tab/>
        </w:r>
        <w:r>
          <w:t>Private call release</w:t>
        </w:r>
        <w:r>
          <w:tab/>
        </w:r>
        <w:r>
          <w:fldChar w:fldCharType="begin"/>
        </w:r>
        <w:r>
          <w:instrText xml:space="preserve"> PAGEREF _Toc436920306 \h </w:instrText>
        </w:r>
        <w:r>
          <w:fldChar w:fldCharType="separate"/>
        </w:r>
        <w:r w:rsidR="00297C49">
          <w:t>155</w:t>
        </w:r>
        <w:r>
          <w:fldChar w:fldCharType="end"/>
        </w:r>
      </w:ins>
    </w:p>
    <w:p w:rsidR="00426211" w:rsidRDefault="00426211">
      <w:pPr>
        <w:pStyle w:val="TOC4"/>
        <w:rPr>
          <w:ins w:id="1496" w:author="-" w:date="2015-12-03T20:36:00Z"/>
          <w:rFonts w:ascii="Calibri" w:hAnsi="Calibri"/>
          <w:sz w:val="22"/>
          <w:szCs w:val="22"/>
          <w:lang w:val="en-US"/>
        </w:rPr>
      </w:pPr>
      <w:ins w:id="1497" w:author="-" w:date="2015-12-03T20:36:00Z">
        <w:r w:rsidRPr="000F0A60">
          <w:rPr>
            <w:lang w:val="nl-NL"/>
          </w:rPr>
          <w:t>10.7.3.6</w:t>
        </w:r>
        <w:r>
          <w:rPr>
            <w:rFonts w:ascii="Calibri" w:hAnsi="Calibri"/>
            <w:sz w:val="22"/>
            <w:szCs w:val="22"/>
            <w:lang w:val="en-US"/>
          </w:rPr>
          <w:tab/>
        </w:r>
        <w:r w:rsidRPr="000F0A60">
          <w:rPr>
            <w:lang w:val="nl-NL"/>
          </w:rPr>
          <w:t>MCPTT emergency private call</w:t>
        </w:r>
        <w:r>
          <w:tab/>
        </w:r>
        <w:r>
          <w:fldChar w:fldCharType="begin"/>
        </w:r>
        <w:r>
          <w:instrText xml:space="preserve"> PAGEREF _Toc436920307 \h </w:instrText>
        </w:r>
        <w:r>
          <w:fldChar w:fldCharType="separate"/>
        </w:r>
        <w:r w:rsidR="00297C49">
          <w:t>156</w:t>
        </w:r>
        <w:r>
          <w:fldChar w:fldCharType="end"/>
        </w:r>
      </w:ins>
    </w:p>
    <w:p w:rsidR="00426211" w:rsidRDefault="00426211">
      <w:pPr>
        <w:pStyle w:val="TOC2"/>
        <w:rPr>
          <w:ins w:id="1498" w:author="-" w:date="2015-12-03T20:36:00Z"/>
          <w:rFonts w:ascii="Calibri" w:hAnsi="Calibri"/>
          <w:sz w:val="22"/>
          <w:szCs w:val="22"/>
          <w:lang w:val="en-US"/>
        </w:rPr>
      </w:pPr>
      <w:ins w:id="1499" w:author="-" w:date="2015-12-03T20:36:00Z">
        <w:r>
          <w:t>10.8</w:t>
        </w:r>
        <w:r>
          <w:rPr>
            <w:rFonts w:ascii="Calibri" w:hAnsi="Calibri"/>
            <w:sz w:val="22"/>
            <w:szCs w:val="22"/>
            <w:lang w:val="en-US"/>
          </w:rPr>
          <w:tab/>
        </w:r>
        <w:r>
          <w:t>Simultaneous session for MCPTT call</w:t>
        </w:r>
        <w:r>
          <w:tab/>
        </w:r>
        <w:r>
          <w:fldChar w:fldCharType="begin"/>
        </w:r>
        <w:r>
          <w:instrText xml:space="preserve"> PAGEREF _Toc436920308 \h </w:instrText>
        </w:r>
        <w:r>
          <w:fldChar w:fldCharType="separate"/>
        </w:r>
        <w:r w:rsidR="00297C49">
          <w:t>156</w:t>
        </w:r>
        <w:r>
          <w:fldChar w:fldCharType="end"/>
        </w:r>
      </w:ins>
    </w:p>
    <w:p w:rsidR="00426211" w:rsidRDefault="00426211">
      <w:pPr>
        <w:pStyle w:val="TOC3"/>
        <w:rPr>
          <w:ins w:id="1500" w:author="-" w:date="2015-12-03T20:36:00Z"/>
          <w:rFonts w:ascii="Calibri" w:hAnsi="Calibri"/>
          <w:sz w:val="22"/>
          <w:szCs w:val="22"/>
          <w:lang w:val="en-US"/>
        </w:rPr>
      </w:pPr>
      <w:ins w:id="1501" w:author="-" w:date="2015-12-03T20:36:00Z">
        <w:r>
          <w:rPr>
            <w:lang/>
          </w:rPr>
          <w:t>10.8.1</w:t>
        </w:r>
        <w:r>
          <w:rPr>
            <w:rFonts w:ascii="Calibri" w:hAnsi="Calibri"/>
            <w:sz w:val="22"/>
            <w:szCs w:val="22"/>
            <w:lang w:val="en-US"/>
          </w:rPr>
          <w:tab/>
        </w:r>
        <w:r>
          <w:rPr>
            <w:lang/>
          </w:rPr>
          <w:t>General</w:t>
        </w:r>
        <w:r>
          <w:tab/>
        </w:r>
        <w:r>
          <w:fldChar w:fldCharType="begin"/>
        </w:r>
        <w:r>
          <w:instrText xml:space="preserve"> PAGEREF _Toc436920309 \h </w:instrText>
        </w:r>
        <w:r>
          <w:fldChar w:fldCharType="separate"/>
        </w:r>
        <w:r w:rsidR="00297C49">
          <w:t>156</w:t>
        </w:r>
        <w:r>
          <w:fldChar w:fldCharType="end"/>
        </w:r>
      </w:ins>
    </w:p>
    <w:p w:rsidR="00426211" w:rsidRDefault="00426211">
      <w:pPr>
        <w:pStyle w:val="TOC2"/>
        <w:rPr>
          <w:rFonts w:ascii="Calibri" w:hAnsi="Calibri"/>
          <w:sz w:val="22"/>
          <w:lang w:val="en-US"/>
          <w:rPrChange w:id="1502" w:author="-" w:date="2015-12-03T20:36:00Z">
            <w:rPr>
              <w:rFonts w:ascii="Calibri" w:hAnsi="Calibri"/>
              <w:sz w:val="22"/>
            </w:rPr>
          </w:rPrChange>
        </w:rPr>
      </w:pPr>
      <w:ins w:id="1503" w:author="-" w:date="2015-12-03T20:36:00Z">
        <w:r>
          <w:t>10.9</w:t>
        </w:r>
      </w:ins>
      <w:r>
        <w:rPr>
          <w:rFonts w:ascii="Calibri" w:hAnsi="Calibri"/>
          <w:sz w:val="22"/>
          <w:lang w:val="en-US"/>
          <w:rPrChange w:id="1504" w:author="-" w:date="2015-12-03T20:36:00Z">
            <w:rPr>
              <w:rFonts w:ascii="Calibri" w:hAnsi="Calibri"/>
              <w:sz w:val="22"/>
            </w:rPr>
          </w:rPrChange>
        </w:rPr>
        <w:tab/>
      </w:r>
      <w:r>
        <w:t>Floor control</w:t>
      </w:r>
      <w:r>
        <w:tab/>
      </w:r>
      <w:r>
        <w:fldChar w:fldCharType="begin"/>
      </w:r>
      <w:r>
        <w:instrText xml:space="preserve"> PAGEREF _</w:instrText>
      </w:r>
      <w:del w:id="1505" w:author="-" w:date="2015-12-03T20:36:00Z">
        <w:r w:rsidR="009C1F0D">
          <w:delInstrText>Toc428795200</w:delInstrText>
        </w:r>
      </w:del>
      <w:ins w:id="1506" w:author="-" w:date="2015-12-03T20:36:00Z">
        <w:r>
          <w:instrText>Toc436920310</w:instrText>
        </w:r>
      </w:ins>
      <w:r>
        <w:instrText xml:space="preserve"> \h </w:instrText>
      </w:r>
      <w:r>
        <w:fldChar w:fldCharType="separate"/>
      </w:r>
      <w:r w:rsidR="00297C49">
        <w:t>157</w:t>
      </w:r>
      <w:r>
        <w:fldChar w:fldCharType="end"/>
      </w:r>
    </w:p>
    <w:p w:rsidR="00426211" w:rsidRDefault="00426211">
      <w:pPr>
        <w:pStyle w:val="TOC3"/>
        <w:rPr>
          <w:rFonts w:ascii="Calibri" w:hAnsi="Calibri"/>
          <w:sz w:val="22"/>
          <w:lang w:val="en-US"/>
          <w:rPrChange w:id="1507" w:author="-" w:date="2015-12-03T20:36:00Z">
            <w:rPr>
              <w:rFonts w:ascii="Calibri" w:hAnsi="Calibri"/>
              <w:sz w:val="22"/>
            </w:rPr>
          </w:rPrChange>
        </w:rPr>
      </w:pPr>
      <w:r>
        <w:t>10.</w:t>
      </w:r>
      <w:del w:id="1508" w:author="-" w:date="2015-12-03T20:36:00Z">
        <w:r w:rsidR="009C1F0D">
          <w:delText>12</w:delText>
        </w:r>
      </w:del>
      <w:ins w:id="1509" w:author="-" w:date="2015-12-03T20:36:00Z">
        <w:r>
          <w:t>9</w:t>
        </w:r>
      </w:ins>
      <w:r>
        <w:t>.1</w:t>
      </w:r>
      <w:r>
        <w:rPr>
          <w:rFonts w:ascii="Calibri" w:hAnsi="Calibri"/>
          <w:sz w:val="22"/>
          <w:lang w:val="en-US"/>
          <w:rPrChange w:id="1510" w:author="-" w:date="2015-12-03T20:36:00Z">
            <w:rPr>
              <w:rFonts w:ascii="Calibri" w:hAnsi="Calibri"/>
              <w:sz w:val="22"/>
            </w:rPr>
          </w:rPrChange>
        </w:rPr>
        <w:tab/>
      </w:r>
      <w:r>
        <w:t>Floor control for on-network MCPTT service</w:t>
      </w:r>
      <w:r>
        <w:tab/>
      </w:r>
      <w:r>
        <w:fldChar w:fldCharType="begin"/>
      </w:r>
      <w:r>
        <w:instrText xml:space="preserve"> PAGEREF _</w:instrText>
      </w:r>
      <w:del w:id="1511" w:author="-" w:date="2015-12-03T20:36:00Z">
        <w:r w:rsidR="009C1F0D">
          <w:delInstrText>Toc428795201</w:delInstrText>
        </w:r>
      </w:del>
      <w:ins w:id="1512" w:author="-" w:date="2015-12-03T20:36:00Z">
        <w:r>
          <w:instrText>Toc436920311</w:instrText>
        </w:r>
      </w:ins>
      <w:r>
        <w:instrText xml:space="preserve"> \h </w:instrText>
      </w:r>
      <w:r>
        <w:fldChar w:fldCharType="separate"/>
      </w:r>
      <w:r w:rsidR="00297C49">
        <w:t>157</w:t>
      </w:r>
      <w:r>
        <w:fldChar w:fldCharType="end"/>
      </w:r>
    </w:p>
    <w:p w:rsidR="009C1F0D" w:rsidRPr="009C1F0D" w:rsidRDefault="00426211">
      <w:pPr>
        <w:pStyle w:val="TOC4"/>
        <w:rPr>
          <w:del w:id="1513" w:author="-" w:date="2015-12-03T20:36:00Z"/>
          <w:rFonts w:ascii="Calibri" w:eastAsia="Malgun Gothic" w:hAnsi="Calibri"/>
          <w:sz w:val="22"/>
          <w:szCs w:val="22"/>
          <w:lang w:eastAsia="ko-KR"/>
        </w:rPr>
      </w:pPr>
      <w:r>
        <w:t>10.</w:t>
      </w:r>
      <w:del w:id="1514" w:author="-" w:date="2015-12-03T20:36:00Z">
        <w:r w:rsidR="009C1F0D">
          <w:delText>12</w:delText>
        </w:r>
      </w:del>
      <w:ins w:id="1515" w:author="-" w:date="2015-12-03T20:36:00Z">
        <w:r>
          <w:t>9</w:t>
        </w:r>
      </w:ins>
      <w:r>
        <w:t>.1.1</w:t>
      </w:r>
      <w:r>
        <w:rPr>
          <w:rFonts w:ascii="Calibri" w:hAnsi="Calibri"/>
          <w:sz w:val="22"/>
          <w:lang w:val="en-US"/>
          <w:rPrChange w:id="1516" w:author="-" w:date="2015-12-03T20:36:00Z">
            <w:rPr>
              <w:rFonts w:ascii="Calibri" w:hAnsi="Calibri"/>
              <w:sz w:val="22"/>
            </w:rPr>
          </w:rPrChange>
        </w:rPr>
        <w:tab/>
      </w:r>
      <w:del w:id="1517" w:author="-" w:date="2015-12-03T20:36:00Z">
        <w:r w:rsidR="009C1F0D">
          <w:delText>Introduction</w:delText>
        </w:r>
      </w:del>
      <w:ins w:id="1518" w:author="-" w:date="2015-12-03T20:36:00Z">
        <w:r>
          <w:t>General</w:t>
        </w:r>
      </w:ins>
      <w:r>
        <w:tab/>
      </w:r>
      <w:r>
        <w:fldChar w:fldCharType="begin"/>
      </w:r>
      <w:r>
        <w:instrText xml:space="preserve"> PAGEREF _</w:instrText>
      </w:r>
      <w:del w:id="1519" w:author="-" w:date="2015-12-03T20:36:00Z">
        <w:r w:rsidR="009C1F0D">
          <w:delInstrText>Toc428795202</w:delInstrText>
        </w:r>
      </w:del>
      <w:ins w:id="1520" w:author="-" w:date="2015-12-03T20:36:00Z">
        <w:r>
          <w:instrText>Toc436920312</w:instrText>
        </w:r>
      </w:ins>
      <w:r>
        <w:instrText xml:space="preserve"> \h </w:instrText>
      </w:r>
      <w:r>
        <w:fldChar w:fldCharType="separate"/>
      </w:r>
      <w:r w:rsidR="00297C49">
        <w:t>157</w:t>
      </w:r>
      <w:r>
        <w:fldChar w:fldCharType="end"/>
      </w:r>
    </w:p>
    <w:p w:rsidR="00426211" w:rsidRDefault="009C1F0D">
      <w:pPr>
        <w:pStyle w:val="TOC4"/>
        <w:rPr>
          <w:ins w:id="1521" w:author="-" w:date="2015-12-03T20:36:00Z"/>
          <w:rFonts w:ascii="Calibri" w:hAnsi="Calibri"/>
          <w:sz w:val="22"/>
          <w:szCs w:val="22"/>
          <w:lang w:val="en-US"/>
        </w:rPr>
      </w:pPr>
      <w:del w:id="1522" w:author="-" w:date="2015-12-03T20:36:00Z">
        <w:r>
          <w:delText>10.12.1.2</w:delText>
        </w:r>
      </w:del>
    </w:p>
    <w:p w:rsidR="00426211" w:rsidRDefault="00426211">
      <w:pPr>
        <w:pStyle w:val="TOC4"/>
        <w:rPr>
          <w:ins w:id="1523" w:author="-" w:date="2015-12-03T20:36:00Z"/>
          <w:rFonts w:ascii="Calibri" w:hAnsi="Calibri"/>
          <w:sz w:val="22"/>
          <w:szCs w:val="22"/>
          <w:lang w:val="en-US"/>
        </w:rPr>
      </w:pPr>
      <w:ins w:id="1524" w:author="-" w:date="2015-12-03T20:36:00Z">
        <w:r>
          <w:t>10.9.1.2</w:t>
        </w:r>
        <w:r>
          <w:rPr>
            <w:rFonts w:ascii="Calibri" w:hAnsi="Calibri"/>
            <w:sz w:val="22"/>
            <w:szCs w:val="22"/>
            <w:lang w:val="en-US"/>
          </w:rPr>
          <w:tab/>
        </w:r>
        <w:r>
          <w:t>Information flows for floor control for on-network</w:t>
        </w:r>
        <w:r>
          <w:tab/>
        </w:r>
        <w:r>
          <w:fldChar w:fldCharType="begin"/>
        </w:r>
        <w:r>
          <w:instrText xml:space="preserve"> PAGEREF _Toc436920313 \h </w:instrText>
        </w:r>
        <w:r>
          <w:fldChar w:fldCharType="separate"/>
        </w:r>
        <w:r w:rsidR="00297C49">
          <w:t>157</w:t>
        </w:r>
        <w:r>
          <w:fldChar w:fldCharType="end"/>
        </w:r>
      </w:ins>
    </w:p>
    <w:p w:rsidR="00426211" w:rsidRDefault="00426211">
      <w:pPr>
        <w:pStyle w:val="TOC5"/>
        <w:rPr>
          <w:ins w:id="1525" w:author="-" w:date="2015-12-03T20:36:00Z"/>
          <w:rFonts w:ascii="Calibri" w:hAnsi="Calibri"/>
          <w:sz w:val="22"/>
          <w:szCs w:val="22"/>
          <w:lang w:val="en-US"/>
        </w:rPr>
      </w:pPr>
      <w:ins w:id="1526" w:author="-" w:date="2015-12-03T20:36:00Z">
        <w:r>
          <w:t>10.9.1.2.1</w:t>
        </w:r>
        <w:r>
          <w:rPr>
            <w:rFonts w:ascii="Calibri" w:hAnsi="Calibri"/>
            <w:sz w:val="22"/>
            <w:szCs w:val="22"/>
            <w:lang w:val="en-US"/>
          </w:rPr>
          <w:tab/>
        </w:r>
        <w:r>
          <w:t>General</w:t>
        </w:r>
        <w:r>
          <w:tab/>
        </w:r>
        <w:r>
          <w:fldChar w:fldCharType="begin"/>
        </w:r>
        <w:r>
          <w:instrText xml:space="preserve"> PAGEREF _Toc436920314 \h </w:instrText>
        </w:r>
        <w:r>
          <w:fldChar w:fldCharType="separate"/>
        </w:r>
        <w:r w:rsidR="00297C49">
          <w:t>157</w:t>
        </w:r>
        <w:r>
          <w:fldChar w:fldCharType="end"/>
        </w:r>
      </w:ins>
    </w:p>
    <w:p w:rsidR="00426211" w:rsidRDefault="00426211">
      <w:pPr>
        <w:pStyle w:val="TOC5"/>
        <w:rPr>
          <w:ins w:id="1527" w:author="-" w:date="2015-12-03T20:36:00Z"/>
          <w:rFonts w:ascii="Calibri" w:hAnsi="Calibri"/>
          <w:sz w:val="22"/>
          <w:szCs w:val="22"/>
          <w:lang w:val="en-US"/>
        </w:rPr>
      </w:pPr>
      <w:ins w:id="1528" w:author="-" w:date="2015-12-03T20:36:00Z">
        <w:r>
          <w:t>10.9.1.2.2</w:t>
        </w:r>
      </w:ins>
      <w:r>
        <w:rPr>
          <w:rFonts w:ascii="Calibri" w:hAnsi="Calibri"/>
          <w:sz w:val="22"/>
          <w:lang w:val="en-US"/>
          <w:rPrChange w:id="1529" w:author="-" w:date="2015-12-03T20:36:00Z">
            <w:rPr>
              <w:rFonts w:ascii="Calibri" w:hAnsi="Calibri"/>
              <w:sz w:val="22"/>
            </w:rPr>
          </w:rPrChange>
        </w:rPr>
        <w:tab/>
      </w:r>
      <w:r>
        <w:t>Floor request</w:t>
      </w:r>
      <w:ins w:id="1530" w:author="-" w:date="2015-12-03T20:36:00Z">
        <w:r>
          <w:tab/>
        </w:r>
        <w:r>
          <w:fldChar w:fldCharType="begin"/>
        </w:r>
        <w:r>
          <w:instrText xml:space="preserve"> PAGEREF _Toc436920315 \h </w:instrText>
        </w:r>
        <w:r>
          <w:fldChar w:fldCharType="separate"/>
        </w:r>
        <w:r w:rsidR="00297C49">
          <w:t>157</w:t>
        </w:r>
        <w:r>
          <w:fldChar w:fldCharType="end"/>
        </w:r>
      </w:ins>
    </w:p>
    <w:p w:rsidR="00426211" w:rsidRDefault="00426211">
      <w:pPr>
        <w:pStyle w:val="TOC5"/>
        <w:rPr>
          <w:ins w:id="1531" w:author="-" w:date="2015-12-03T20:36:00Z"/>
          <w:rFonts w:ascii="Calibri" w:hAnsi="Calibri"/>
          <w:sz w:val="22"/>
          <w:szCs w:val="22"/>
          <w:lang w:val="en-US"/>
        </w:rPr>
      </w:pPr>
      <w:ins w:id="1532" w:author="-" w:date="2015-12-03T20:36:00Z">
        <w:r>
          <w:t>10.9.1.2.3</w:t>
        </w:r>
        <w:r>
          <w:rPr>
            <w:rFonts w:ascii="Calibri" w:hAnsi="Calibri"/>
            <w:sz w:val="22"/>
            <w:szCs w:val="22"/>
            <w:lang w:val="en-US"/>
          </w:rPr>
          <w:tab/>
        </w:r>
        <w:r>
          <w:t>Floor granted</w:t>
        </w:r>
        <w:r>
          <w:tab/>
        </w:r>
        <w:r>
          <w:fldChar w:fldCharType="begin"/>
        </w:r>
        <w:r>
          <w:instrText xml:space="preserve"> PAGEREF _Toc436920316 \h </w:instrText>
        </w:r>
        <w:r>
          <w:fldChar w:fldCharType="separate"/>
        </w:r>
        <w:r w:rsidR="00297C49">
          <w:t>157</w:t>
        </w:r>
        <w:r>
          <w:fldChar w:fldCharType="end"/>
        </w:r>
      </w:ins>
    </w:p>
    <w:p w:rsidR="00426211" w:rsidRDefault="00426211">
      <w:pPr>
        <w:pStyle w:val="TOC5"/>
        <w:rPr>
          <w:ins w:id="1533" w:author="-" w:date="2015-12-03T20:36:00Z"/>
          <w:rFonts w:ascii="Calibri" w:hAnsi="Calibri"/>
          <w:sz w:val="22"/>
          <w:szCs w:val="22"/>
          <w:lang w:val="en-US"/>
        </w:rPr>
      </w:pPr>
      <w:ins w:id="1534" w:author="-" w:date="2015-12-03T20:36:00Z">
        <w:r>
          <w:t>10.9.1.2.4</w:t>
        </w:r>
        <w:r>
          <w:rPr>
            <w:rFonts w:ascii="Calibri" w:hAnsi="Calibri"/>
            <w:sz w:val="22"/>
            <w:szCs w:val="22"/>
            <w:lang w:val="en-US"/>
          </w:rPr>
          <w:tab/>
        </w:r>
        <w:r>
          <w:t>Floor rejected</w:t>
        </w:r>
        <w:r>
          <w:tab/>
        </w:r>
        <w:r>
          <w:fldChar w:fldCharType="begin"/>
        </w:r>
        <w:r>
          <w:instrText xml:space="preserve"> PAGEREF _Toc436920317 \h </w:instrText>
        </w:r>
        <w:r>
          <w:fldChar w:fldCharType="separate"/>
        </w:r>
        <w:r w:rsidR="00297C49">
          <w:t>158</w:t>
        </w:r>
        <w:r>
          <w:fldChar w:fldCharType="end"/>
        </w:r>
      </w:ins>
    </w:p>
    <w:p w:rsidR="00426211" w:rsidRDefault="00426211">
      <w:pPr>
        <w:pStyle w:val="TOC5"/>
        <w:rPr>
          <w:ins w:id="1535" w:author="-" w:date="2015-12-03T20:36:00Z"/>
          <w:rFonts w:ascii="Calibri" w:hAnsi="Calibri"/>
          <w:sz w:val="22"/>
          <w:szCs w:val="22"/>
          <w:lang w:val="en-US"/>
        </w:rPr>
      </w:pPr>
      <w:ins w:id="1536" w:author="-" w:date="2015-12-03T20:36:00Z">
        <w:r>
          <w:lastRenderedPageBreak/>
          <w:t>10.9.1.2.5</w:t>
        </w:r>
        <w:r>
          <w:rPr>
            <w:rFonts w:ascii="Calibri" w:hAnsi="Calibri"/>
            <w:sz w:val="22"/>
            <w:szCs w:val="22"/>
            <w:lang w:val="en-US"/>
          </w:rPr>
          <w:tab/>
        </w:r>
        <w:r>
          <w:t>Floor request cancel</w:t>
        </w:r>
        <w:r>
          <w:tab/>
        </w:r>
        <w:r>
          <w:fldChar w:fldCharType="begin"/>
        </w:r>
        <w:r>
          <w:instrText xml:space="preserve"> PAGEREF _Toc436920318 \h </w:instrText>
        </w:r>
        <w:r>
          <w:fldChar w:fldCharType="separate"/>
        </w:r>
        <w:r w:rsidR="00297C49">
          <w:t>158</w:t>
        </w:r>
        <w:r>
          <w:fldChar w:fldCharType="end"/>
        </w:r>
      </w:ins>
    </w:p>
    <w:p w:rsidR="00426211" w:rsidRDefault="00426211">
      <w:pPr>
        <w:pStyle w:val="TOC5"/>
        <w:rPr>
          <w:ins w:id="1537" w:author="-" w:date="2015-12-03T20:36:00Z"/>
          <w:rFonts w:ascii="Calibri" w:hAnsi="Calibri"/>
          <w:sz w:val="22"/>
          <w:szCs w:val="22"/>
          <w:lang w:val="en-US"/>
        </w:rPr>
      </w:pPr>
      <w:ins w:id="1538" w:author="-" w:date="2015-12-03T20:36:00Z">
        <w:r>
          <w:t>10.9.1.2.6</w:t>
        </w:r>
        <w:r>
          <w:rPr>
            <w:rFonts w:ascii="Calibri" w:hAnsi="Calibri"/>
            <w:sz w:val="22"/>
            <w:szCs w:val="22"/>
            <w:lang w:val="en-US"/>
          </w:rPr>
          <w:tab/>
        </w:r>
        <w:r>
          <w:t>Floor request cancel response</w:t>
        </w:r>
        <w:r>
          <w:tab/>
        </w:r>
        <w:r>
          <w:fldChar w:fldCharType="begin"/>
        </w:r>
        <w:r>
          <w:instrText xml:space="preserve"> PAGEREF _Toc436920319 \h </w:instrText>
        </w:r>
        <w:r>
          <w:fldChar w:fldCharType="separate"/>
        </w:r>
        <w:r w:rsidR="00297C49">
          <w:t>158</w:t>
        </w:r>
        <w:r>
          <w:fldChar w:fldCharType="end"/>
        </w:r>
      </w:ins>
    </w:p>
    <w:p w:rsidR="00426211" w:rsidRDefault="00426211">
      <w:pPr>
        <w:pStyle w:val="TOC5"/>
        <w:rPr>
          <w:ins w:id="1539" w:author="-" w:date="2015-12-03T20:36:00Z"/>
          <w:rFonts w:ascii="Calibri" w:hAnsi="Calibri"/>
          <w:sz w:val="22"/>
          <w:szCs w:val="22"/>
          <w:lang w:val="en-US"/>
        </w:rPr>
      </w:pPr>
      <w:ins w:id="1540" w:author="-" w:date="2015-12-03T20:36:00Z">
        <w:r>
          <w:t>10.9.1.2.7</w:t>
        </w:r>
        <w:r>
          <w:rPr>
            <w:rFonts w:ascii="Calibri" w:hAnsi="Calibri"/>
            <w:sz w:val="22"/>
            <w:szCs w:val="22"/>
            <w:lang w:val="en-US"/>
          </w:rPr>
          <w:tab/>
        </w:r>
        <w:r>
          <w:t>Floor request cancel notify</w:t>
        </w:r>
        <w:r>
          <w:tab/>
        </w:r>
        <w:r>
          <w:fldChar w:fldCharType="begin"/>
        </w:r>
        <w:r>
          <w:instrText xml:space="preserve"> PAGEREF _Toc436920320 \h </w:instrText>
        </w:r>
        <w:r>
          <w:fldChar w:fldCharType="separate"/>
        </w:r>
        <w:r w:rsidR="00297C49">
          <w:t>158</w:t>
        </w:r>
        <w:r>
          <w:fldChar w:fldCharType="end"/>
        </w:r>
      </w:ins>
    </w:p>
    <w:p w:rsidR="00426211" w:rsidRDefault="00426211">
      <w:pPr>
        <w:pStyle w:val="TOC5"/>
        <w:rPr>
          <w:ins w:id="1541" w:author="-" w:date="2015-12-03T20:36:00Z"/>
          <w:rFonts w:ascii="Calibri" w:hAnsi="Calibri"/>
          <w:sz w:val="22"/>
          <w:szCs w:val="22"/>
          <w:lang w:val="en-US"/>
        </w:rPr>
      </w:pPr>
      <w:ins w:id="1542" w:author="-" w:date="2015-12-03T20:36:00Z">
        <w:r>
          <w:t>10.9.1.2.8</w:t>
        </w:r>
        <w:r>
          <w:rPr>
            <w:rFonts w:ascii="Calibri" w:hAnsi="Calibri"/>
            <w:sz w:val="22"/>
            <w:szCs w:val="22"/>
            <w:lang w:val="en-US"/>
          </w:rPr>
          <w:tab/>
        </w:r>
        <w:r>
          <w:t>Floor idle</w:t>
        </w:r>
        <w:r>
          <w:tab/>
        </w:r>
        <w:r>
          <w:fldChar w:fldCharType="begin"/>
        </w:r>
        <w:r>
          <w:instrText xml:space="preserve"> PAGEREF _Toc436920321 \h </w:instrText>
        </w:r>
        <w:r>
          <w:fldChar w:fldCharType="separate"/>
        </w:r>
        <w:r w:rsidR="00297C49">
          <w:t>159</w:t>
        </w:r>
        <w:r>
          <w:fldChar w:fldCharType="end"/>
        </w:r>
      </w:ins>
    </w:p>
    <w:p w:rsidR="00426211" w:rsidRDefault="00426211">
      <w:pPr>
        <w:pStyle w:val="TOC5"/>
        <w:rPr>
          <w:ins w:id="1543" w:author="-" w:date="2015-12-03T20:36:00Z"/>
          <w:rFonts w:ascii="Calibri" w:hAnsi="Calibri"/>
          <w:sz w:val="22"/>
          <w:szCs w:val="22"/>
          <w:lang w:val="en-US"/>
        </w:rPr>
      </w:pPr>
      <w:ins w:id="1544" w:author="-" w:date="2015-12-03T20:36:00Z">
        <w:r>
          <w:t>10.9.1.2.9</w:t>
        </w:r>
        <w:r>
          <w:rPr>
            <w:rFonts w:ascii="Calibri" w:hAnsi="Calibri"/>
            <w:sz w:val="22"/>
            <w:szCs w:val="22"/>
            <w:lang w:val="en-US"/>
          </w:rPr>
          <w:tab/>
        </w:r>
        <w:r>
          <w:t>Floor release</w:t>
        </w:r>
        <w:r>
          <w:tab/>
        </w:r>
        <w:r>
          <w:fldChar w:fldCharType="begin"/>
        </w:r>
        <w:r>
          <w:instrText xml:space="preserve"> PAGEREF _Toc436920322 \h </w:instrText>
        </w:r>
        <w:r>
          <w:fldChar w:fldCharType="separate"/>
        </w:r>
        <w:r w:rsidR="00297C49">
          <w:t>159</w:t>
        </w:r>
        <w:r>
          <w:fldChar w:fldCharType="end"/>
        </w:r>
      </w:ins>
    </w:p>
    <w:p w:rsidR="00426211" w:rsidRDefault="00426211">
      <w:pPr>
        <w:pStyle w:val="TOC5"/>
        <w:rPr>
          <w:ins w:id="1545" w:author="-" w:date="2015-12-03T20:36:00Z"/>
          <w:rFonts w:ascii="Calibri" w:hAnsi="Calibri"/>
          <w:sz w:val="22"/>
          <w:szCs w:val="22"/>
          <w:lang w:val="en-US"/>
        </w:rPr>
      </w:pPr>
      <w:ins w:id="1546" w:author="-" w:date="2015-12-03T20:36:00Z">
        <w:r>
          <w:t>10.9.1.2.10</w:t>
        </w:r>
        <w:r>
          <w:rPr>
            <w:rFonts w:ascii="Calibri" w:hAnsi="Calibri"/>
            <w:sz w:val="22"/>
            <w:szCs w:val="22"/>
            <w:lang w:val="en-US"/>
          </w:rPr>
          <w:tab/>
        </w:r>
        <w:r>
          <w:t>Floor taken</w:t>
        </w:r>
        <w:r>
          <w:tab/>
        </w:r>
        <w:r>
          <w:fldChar w:fldCharType="begin"/>
        </w:r>
        <w:r>
          <w:instrText xml:space="preserve"> PAGEREF _Toc436920323 \h </w:instrText>
        </w:r>
        <w:r>
          <w:fldChar w:fldCharType="separate"/>
        </w:r>
        <w:r w:rsidR="00297C49">
          <w:t>159</w:t>
        </w:r>
        <w:r>
          <w:fldChar w:fldCharType="end"/>
        </w:r>
      </w:ins>
    </w:p>
    <w:p w:rsidR="00426211" w:rsidRDefault="00426211">
      <w:pPr>
        <w:pStyle w:val="TOC5"/>
        <w:rPr>
          <w:ins w:id="1547" w:author="-" w:date="2015-12-03T20:36:00Z"/>
          <w:rFonts w:ascii="Calibri" w:hAnsi="Calibri"/>
          <w:sz w:val="22"/>
          <w:szCs w:val="22"/>
          <w:lang w:val="en-US"/>
        </w:rPr>
      </w:pPr>
      <w:ins w:id="1548" w:author="-" w:date="2015-12-03T20:36:00Z">
        <w:r>
          <w:t>10.9.1.2.11</w:t>
        </w:r>
        <w:r>
          <w:rPr>
            <w:rFonts w:ascii="Calibri" w:hAnsi="Calibri"/>
            <w:sz w:val="22"/>
            <w:szCs w:val="22"/>
            <w:lang w:val="en-US"/>
          </w:rPr>
          <w:tab/>
        </w:r>
        <w:r>
          <w:t>Floor revoked</w:t>
        </w:r>
        <w:r>
          <w:tab/>
        </w:r>
        <w:r>
          <w:fldChar w:fldCharType="begin"/>
        </w:r>
        <w:r>
          <w:instrText xml:space="preserve"> PAGEREF _Toc436920324 \h </w:instrText>
        </w:r>
        <w:r>
          <w:fldChar w:fldCharType="separate"/>
        </w:r>
        <w:r w:rsidR="00297C49">
          <w:t>160</w:t>
        </w:r>
        <w:r>
          <w:fldChar w:fldCharType="end"/>
        </w:r>
      </w:ins>
    </w:p>
    <w:p w:rsidR="00426211" w:rsidRDefault="00426211">
      <w:pPr>
        <w:pStyle w:val="TOC5"/>
        <w:rPr>
          <w:ins w:id="1549" w:author="-" w:date="2015-12-03T20:36:00Z"/>
          <w:rFonts w:ascii="Calibri" w:hAnsi="Calibri"/>
          <w:sz w:val="22"/>
          <w:szCs w:val="22"/>
          <w:lang w:val="en-US"/>
        </w:rPr>
      </w:pPr>
      <w:ins w:id="1550" w:author="-" w:date="2015-12-03T20:36:00Z">
        <w:r>
          <w:t>10.9.1.2.12</w:t>
        </w:r>
        <w:r>
          <w:rPr>
            <w:rFonts w:ascii="Calibri" w:hAnsi="Calibri"/>
            <w:sz w:val="22"/>
            <w:szCs w:val="22"/>
            <w:lang w:val="en-US"/>
          </w:rPr>
          <w:tab/>
        </w:r>
        <w:r>
          <w:t>Floor acknowledgement</w:t>
        </w:r>
        <w:r>
          <w:tab/>
        </w:r>
        <w:r>
          <w:fldChar w:fldCharType="begin"/>
        </w:r>
        <w:r>
          <w:instrText xml:space="preserve"> PAGEREF _Toc436920325 \h </w:instrText>
        </w:r>
        <w:r>
          <w:fldChar w:fldCharType="separate"/>
        </w:r>
        <w:r w:rsidR="00297C49">
          <w:t>160</w:t>
        </w:r>
        <w:r>
          <w:fldChar w:fldCharType="end"/>
        </w:r>
      </w:ins>
    </w:p>
    <w:p w:rsidR="00426211" w:rsidRDefault="00426211">
      <w:pPr>
        <w:pStyle w:val="TOC5"/>
        <w:rPr>
          <w:ins w:id="1551" w:author="-" w:date="2015-12-03T20:36:00Z"/>
          <w:rFonts w:ascii="Calibri" w:hAnsi="Calibri"/>
          <w:sz w:val="22"/>
          <w:szCs w:val="22"/>
          <w:lang w:val="en-US"/>
        </w:rPr>
      </w:pPr>
      <w:ins w:id="1552" w:author="-" w:date="2015-12-03T20:36:00Z">
        <w:r>
          <w:t>10.9.1.2.13</w:t>
        </w:r>
        <w:r>
          <w:rPr>
            <w:rFonts w:ascii="Calibri" w:hAnsi="Calibri"/>
            <w:sz w:val="22"/>
            <w:szCs w:val="22"/>
            <w:lang w:val="en-US"/>
          </w:rPr>
          <w:tab/>
        </w:r>
        <w:r>
          <w:t>Queue position request</w:t>
        </w:r>
        <w:r>
          <w:tab/>
        </w:r>
        <w:r>
          <w:fldChar w:fldCharType="begin"/>
        </w:r>
        <w:r>
          <w:instrText xml:space="preserve"> PAGEREF _Toc436920326 \h </w:instrText>
        </w:r>
        <w:r>
          <w:fldChar w:fldCharType="separate"/>
        </w:r>
        <w:r w:rsidR="00297C49">
          <w:t>160</w:t>
        </w:r>
        <w:r>
          <w:fldChar w:fldCharType="end"/>
        </w:r>
      </w:ins>
    </w:p>
    <w:p w:rsidR="00426211" w:rsidRDefault="00426211">
      <w:pPr>
        <w:pStyle w:val="TOC5"/>
        <w:rPr>
          <w:ins w:id="1553" w:author="-" w:date="2015-12-03T20:36:00Z"/>
          <w:rFonts w:ascii="Calibri" w:hAnsi="Calibri"/>
          <w:sz w:val="22"/>
          <w:szCs w:val="22"/>
          <w:lang w:val="en-US"/>
        </w:rPr>
      </w:pPr>
      <w:ins w:id="1554" w:author="-" w:date="2015-12-03T20:36:00Z">
        <w:r>
          <w:t>10.9.1.2.14</w:t>
        </w:r>
        <w:r>
          <w:rPr>
            <w:rFonts w:ascii="Calibri" w:hAnsi="Calibri"/>
            <w:sz w:val="22"/>
            <w:szCs w:val="22"/>
            <w:lang w:val="en-US"/>
          </w:rPr>
          <w:tab/>
        </w:r>
        <w:r>
          <w:t>Queue position info</w:t>
        </w:r>
        <w:r>
          <w:tab/>
        </w:r>
        <w:r>
          <w:fldChar w:fldCharType="begin"/>
        </w:r>
        <w:r>
          <w:instrText xml:space="preserve"> PAGEREF _Toc436920327 \h </w:instrText>
        </w:r>
        <w:r>
          <w:fldChar w:fldCharType="separate"/>
        </w:r>
        <w:r w:rsidR="00297C49">
          <w:t>160</w:t>
        </w:r>
        <w:r>
          <w:fldChar w:fldCharType="end"/>
        </w:r>
      </w:ins>
    </w:p>
    <w:p w:rsidR="00426211" w:rsidRDefault="00426211">
      <w:pPr>
        <w:pStyle w:val="TOC4"/>
        <w:rPr>
          <w:ins w:id="1555" w:author="-" w:date="2015-12-03T20:36:00Z"/>
          <w:rFonts w:ascii="Calibri" w:hAnsi="Calibri"/>
          <w:sz w:val="22"/>
          <w:szCs w:val="22"/>
          <w:lang w:val="en-US"/>
        </w:rPr>
      </w:pPr>
      <w:ins w:id="1556" w:author="-" w:date="2015-12-03T20:36:00Z">
        <w:r w:rsidRPr="000F0A60">
          <w:rPr>
            <w:lang w:val="en-US"/>
          </w:rPr>
          <w:t>10.9.1.3</w:t>
        </w:r>
        <w:r>
          <w:rPr>
            <w:rFonts w:ascii="Calibri" w:hAnsi="Calibri"/>
            <w:sz w:val="22"/>
            <w:szCs w:val="22"/>
            <w:lang w:val="en-US"/>
          </w:rPr>
          <w:tab/>
        </w:r>
        <w:r w:rsidRPr="000F0A60">
          <w:rPr>
            <w:lang w:val="en-US"/>
          </w:rPr>
          <w:t>Floor control within one MCPTT system</w:t>
        </w:r>
        <w:r>
          <w:tab/>
        </w:r>
        <w:r>
          <w:fldChar w:fldCharType="begin"/>
        </w:r>
        <w:r>
          <w:instrText xml:space="preserve"> PAGEREF _Toc436920328 \h </w:instrText>
        </w:r>
        <w:r>
          <w:fldChar w:fldCharType="separate"/>
        </w:r>
        <w:r w:rsidR="00297C49">
          <w:t>161</w:t>
        </w:r>
        <w:r>
          <w:fldChar w:fldCharType="end"/>
        </w:r>
      </w:ins>
    </w:p>
    <w:p w:rsidR="00426211" w:rsidRDefault="00426211">
      <w:pPr>
        <w:pStyle w:val="TOC5"/>
        <w:rPr>
          <w:rFonts w:ascii="Calibri" w:hAnsi="Calibri"/>
          <w:sz w:val="22"/>
          <w:lang w:val="en-US"/>
          <w:rPrChange w:id="1557" w:author="-" w:date="2015-12-03T20:36:00Z">
            <w:rPr>
              <w:rFonts w:ascii="Calibri" w:hAnsi="Calibri"/>
              <w:sz w:val="22"/>
            </w:rPr>
          </w:rPrChange>
        </w:rPr>
        <w:pPrChange w:id="1558" w:author="-" w:date="2015-12-03T20:36:00Z">
          <w:pPr>
            <w:pStyle w:val="TOC4"/>
          </w:pPr>
        </w:pPrChange>
      </w:pPr>
      <w:ins w:id="1559" w:author="-" w:date="2015-12-03T20:36:00Z">
        <w:r>
          <w:t>10.9.1.3.1</w:t>
        </w:r>
        <w:r>
          <w:rPr>
            <w:rFonts w:ascii="Calibri" w:hAnsi="Calibri"/>
            <w:sz w:val="22"/>
            <w:szCs w:val="22"/>
            <w:lang w:val="en-US"/>
          </w:rPr>
          <w:tab/>
        </w:r>
        <w:r>
          <w:t>Floor request</w:t>
        </w:r>
      </w:ins>
      <w:r>
        <w:t xml:space="preserve">, floor </w:t>
      </w:r>
      <w:del w:id="1560" w:author="-" w:date="2015-12-03T20:36:00Z">
        <w:r w:rsidR="009C1F0D">
          <w:delText>grant</w:delText>
        </w:r>
      </w:del>
      <w:ins w:id="1561" w:author="-" w:date="2015-12-03T20:36:00Z">
        <w:r>
          <w:t>granted</w:t>
        </w:r>
      </w:ins>
      <w:r>
        <w:t xml:space="preserve"> and floor taken during an MCPTT session</w:t>
      </w:r>
      <w:r>
        <w:tab/>
      </w:r>
      <w:r>
        <w:fldChar w:fldCharType="begin"/>
      </w:r>
      <w:r>
        <w:instrText xml:space="preserve"> PAGEREF _</w:instrText>
      </w:r>
      <w:del w:id="1562" w:author="-" w:date="2015-12-03T20:36:00Z">
        <w:r w:rsidR="009C1F0D">
          <w:delInstrText>Toc428795203</w:delInstrText>
        </w:r>
      </w:del>
      <w:ins w:id="1563" w:author="-" w:date="2015-12-03T20:36:00Z">
        <w:r>
          <w:instrText>Toc436920329</w:instrText>
        </w:r>
      </w:ins>
      <w:r>
        <w:instrText xml:space="preserve"> \h </w:instrText>
      </w:r>
      <w:r>
        <w:fldChar w:fldCharType="separate"/>
      </w:r>
      <w:r w:rsidR="00297C49">
        <w:t>161</w:t>
      </w:r>
      <w:r>
        <w:fldChar w:fldCharType="end"/>
      </w:r>
    </w:p>
    <w:p w:rsidR="00426211" w:rsidRDefault="00426211">
      <w:pPr>
        <w:pStyle w:val="TOC5"/>
        <w:rPr>
          <w:ins w:id="1564" w:author="-" w:date="2015-12-03T20:36:00Z"/>
          <w:rFonts w:ascii="Calibri" w:hAnsi="Calibri"/>
          <w:sz w:val="22"/>
          <w:szCs w:val="22"/>
          <w:lang w:val="en-US"/>
        </w:rPr>
      </w:pPr>
      <w:r>
        <w:t>10.</w:t>
      </w:r>
      <w:del w:id="1565" w:author="-" w:date="2015-12-03T20:36:00Z">
        <w:r w:rsidR="009C1F0D">
          <w:delText>12</w:delText>
        </w:r>
      </w:del>
      <w:ins w:id="1566" w:author="-" w:date="2015-12-03T20:36:00Z">
        <w:r>
          <w:t>9</w:t>
        </w:r>
      </w:ins>
      <w:r>
        <w:t>.1.3</w:t>
      </w:r>
      <w:ins w:id="1567" w:author="-" w:date="2015-12-03T20:36:00Z">
        <w:r>
          <w:t>.2</w:t>
        </w:r>
      </w:ins>
      <w:r>
        <w:rPr>
          <w:rFonts w:ascii="Calibri" w:hAnsi="Calibri"/>
          <w:sz w:val="22"/>
          <w:lang w:val="en-US"/>
          <w:rPrChange w:id="1568" w:author="-" w:date="2015-12-03T20:36:00Z">
            <w:rPr>
              <w:rFonts w:ascii="Calibri" w:hAnsi="Calibri"/>
              <w:sz w:val="22"/>
            </w:rPr>
          </w:rPrChange>
        </w:rPr>
        <w:tab/>
      </w:r>
      <w:r>
        <w:t xml:space="preserve">Floor </w:t>
      </w:r>
      <w:del w:id="1569" w:author="-" w:date="2015-12-03T20:36:00Z">
        <w:r w:rsidR="009C1F0D">
          <w:delText>revoke,</w:delText>
        </w:r>
      </w:del>
      <w:ins w:id="1570" w:author="-" w:date="2015-12-03T20:36:00Z">
        <w:r>
          <w:t>override</w:t>
        </w:r>
        <w:r>
          <w:tab/>
        </w:r>
        <w:r>
          <w:fldChar w:fldCharType="begin"/>
        </w:r>
        <w:r>
          <w:instrText xml:space="preserve"> PAGEREF _Toc436920330 \h </w:instrText>
        </w:r>
        <w:r>
          <w:fldChar w:fldCharType="separate"/>
        </w:r>
        <w:r w:rsidR="00297C49">
          <w:t>162</w:t>
        </w:r>
        <w:r>
          <w:fldChar w:fldCharType="end"/>
        </w:r>
      </w:ins>
    </w:p>
    <w:p w:rsidR="00426211" w:rsidRDefault="00426211">
      <w:pPr>
        <w:pStyle w:val="TOC6"/>
        <w:rPr>
          <w:ins w:id="1571" w:author="-" w:date="2015-12-03T20:36:00Z"/>
          <w:rFonts w:ascii="Calibri" w:hAnsi="Calibri"/>
          <w:sz w:val="22"/>
          <w:szCs w:val="22"/>
          <w:lang w:val="en-US"/>
        </w:rPr>
      </w:pPr>
      <w:ins w:id="1572" w:author="-" w:date="2015-12-03T20:36:00Z">
        <w:r w:rsidRPr="000F0A60">
          <w:rPr>
            <w:rFonts w:eastAsia="SimSun"/>
            <w:lang w:eastAsia="en-GB"/>
          </w:rPr>
          <w:t>10.9.1.3.2.1</w:t>
        </w:r>
        <w:r>
          <w:rPr>
            <w:rFonts w:ascii="Calibri" w:hAnsi="Calibri"/>
            <w:sz w:val="22"/>
            <w:szCs w:val="22"/>
            <w:lang w:val="en-US"/>
          </w:rPr>
          <w:tab/>
        </w:r>
        <w:r w:rsidRPr="000F0A60">
          <w:rPr>
            <w:rFonts w:eastAsia="SimSun"/>
            <w:lang w:eastAsia="en-GB"/>
          </w:rPr>
          <w:t>Floor override using floor revoked (also</w:t>
        </w:r>
      </w:ins>
      <w:r w:rsidRPr="000F0A60">
        <w:rPr>
          <w:rFonts w:eastAsia="SimSun"/>
          <w:lang w:eastAsia="en-GB"/>
        </w:rPr>
        <w:t xml:space="preserve"> floor rejected</w:t>
      </w:r>
      <w:ins w:id="1573" w:author="-" w:date="2015-12-03T20:36:00Z">
        <w:r w:rsidRPr="000F0A60">
          <w:rPr>
            <w:rFonts w:eastAsia="SimSun"/>
            <w:lang w:eastAsia="en-GB"/>
          </w:rPr>
          <w:t>) during an MCPTT session</w:t>
        </w:r>
        <w:r>
          <w:tab/>
        </w:r>
        <w:r>
          <w:fldChar w:fldCharType="begin"/>
        </w:r>
        <w:r>
          <w:instrText xml:space="preserve"> PAGEREF _Toc436920331 \h </w:instrText>
        </w:r>
        <w:r>
          <w:fldChar w:fldCharType="separate"/>
        </w:r>
        <w:r w:rsidR="00297C49">
          <w:t>162</w:t>
        </w:r>
        <w:r>
          <w:fldChar w:fldCharType="end"/>
        </w:r>
      </w:ins>
    </w:p>
    <w:p w:rsidR="00426211" w:rsidRDefault="00426211">
      <w:pPr>
        <w:pStyle w:val="TOC6"/>
        <w:rPr>
          <w:ins w:id="1574" w:author="-" w:date="2015-12-03T20:36:00Z"/>
          <w:rFonts w:ascii="Calibri" w:hAnsi="Calibri"/>
          <w:sz w:val="22"/>
          <w:szCs w:val="22"/>
          <w:lang w:val="en-US"/>
        </w:rPr>
      </w:pPr>
      <w:ins w:id="1575" w:author="-" w:date="2015-12-03T20:36:00Z">
        <w:r>
          <w:t>10.9.1.3.2.2</w:t>
        </w:r>
        <w:r>
          <w:rPr>
            <w:rFonts w:ascii="Calibri" w:hAnsi="Calibri"/>
            <w:sz w:val="22"/>
            <w:szCs w:val="22"/>
            <w:lang w:val="en-US"/>
          </w:rPr>
          <w:tab/>
        </w:r>
        <w:r>
          <w:t>Floor override without using floor revoked during an MCPTT session</w:t>
        </w:r>
        <w:r>
          <w:tab/>
        </w:r>
        <w:r>
          <w:fldChar w:fldCharType="begin"/>
        </w:r>
        <w:r>
          <w:instrText xml:space="preserve"> PAGEREF _Toc436920332 \h </w:instrText>
        </w:r>
        <w:r>
          <w:fldChar w:fldCharType="separate"/>
        </w:r>
        <w:r w:rsidR="00297C49">
          <w:t>164</w:t>
        </w:r>
        <w:r>
          <w:fldChar w:fldCharType="end"/>
        </w:r>
      </w:ins>
    </w:p>
    <w:p w:rsidR="00426211" w:rsidRDefault="00426211">
      <w:pPr>
        <w:pStyle w:val="TOC5"/>
        <w:rPr>
          <w:rFonts w:ascii="Calibri" w:hAnsi="Calibri"/>
          <w:sz w:val="22"/>
          <w:lang w:val="en-US"/>
          <w:rPrChange w:id="1576" w:author="-" w:date="2015-12-03T20:36:00Z">
            <w:rPr>
              <w:rFonts w:ascii="Calibri" w:hAnsi="Calibri"/>
              <w:sz w:val="22"/>
            </w:rPr>
          </w:rPrChange>
        </w:rPr>
        <w:pPrChange w:id="1577" w:author="-" w:date="2015-12-03T20:36:00Z">
          <w:pPr>
            <w:pStyle w:val="TOC4"/>
          </w:pPr>
        </w:pPrChange>
      </w:pPr>
      <w:ins w:id="1578" w:author="-" w:date="2015-12-03T20:36:00Z">
        <w:r>
          <w:t>10.9.1.3.3</w:t>
        </w:r>
        <w:r>
          <w:rPr>
            <w:rFonts w:ascii="Calibri" w:hAnsi="Calibri"/>
            <w:sz w:val="22"/>
            <w:szCs w:val="22"/>
            <w:lang w:val="en-US"/>
          </w:rPr>
          <w:tab/>
        </w:r>
        <w:r>
          <w:t>Queue position</w:t>
        </w:r>
      </w:ins>
      <w:r>
        <w:t xml:space="preserve"> during an MCPTT session</w:t>
      </w:r>
      <w:r>
        <w:tab/>
      </w:r>
      <w:r>
        <w:fldChar w:fldCharType="begin"/>
      </w:r>
      <w:r>
        <w:instrText xml:space="preserve"> PAGEREF _</w:instrText>
      </w:r>
      <w:del w:id="1579" w:author="-" w:date="2015-12-03T20:36:00Z">
        <w:r w:rsidR="009C1F0D">
          <w:delInstrText>Toc428795204</w:delInstrText>
        </w:r>
      </w:del>
      <w:ins w:id="1580" w:author="-" w:date="2015-12-03T20:36:00Z">
        <w:r>
          <w:instrText>Toc436920333</w:instrText>
        </w:r>
      </w:ins>
      <w:r>
        <w:instrText xml:space="preserve"> \h </w:instrText>
      </w:r>
      <w:r>
        <w:fldChar w:fldCharType="separate"/>
      </w:r>
      <w:r w:rsidR="00297C49">
        <w:t>165</w:t>
      </w:r>
      <w:r>
        <w:fldChar w:fldCharType="end"/>
      </w:r>
    </w:p>
    <w:p w:rsidR="009C1F0D" w:rsidRPr="009C1F0D" w:rsidRDefault="009C1F0D">
      <w:pPr>
        <w:pStyle w:val="TOC4"/>
        <w:rPr>
          <w:del w:id="1581" w:author="-" w:date="2015-12-03T20:36:00Z"/>
          <w:rFonts w:ascii="Calibri" w:eastAsia="Malgun Gothic" w:hAnsi="Calibri"/>
          <w:sz w:val="22"/>
          <w:szCs w:val="22"/>
          <w:lang w:eastAsia="ko-KR"/>
        </w:rPr>
      </w:pPr>
      <w:del w:id="1582" w:author="-" w:date="2015-12-03T20:36:00Z">
        <w:r>
          <w:delText>10.12.1.4</w:delText>
        </w:r>
        <w:r w:rsidRPr="009C1F0D">
          <w:rPr>
            <w:rFonts w:ascii="Calibri" w:eastAsia="Malgun Gothic" w:hAnsi="Calibri"/>
            <w:sz w:val="22"/>
            <w:szCs w:val="22"/>
            <w:lang w:eastAsia="ko-KR"/>
          </w:rPr>
          <w:tab/>
        </w:r>
        <w:r>
          <w:delText>Queue position during an MCPTT session</w:delText>
        </w:r>
        <w:r>
          <w:tab/>
        </w:r>
      </w:del>
      <w:ins w:id="1583" w:author="-" w:date="2015-12-03T20:36:00Z">
        <w:r w:rsidR="00426211">
          <w:t>10.</w:t>
        </w:r>
        <w:r w:rsidR="00426211" w:rsidRPr="000F0A60">
          <w:rPr>
            <w:rFonts w:eastAsia="SimSun"/>
            <w:lang w:eastAsia="zh-CN"/>
          </w:rPr>
          <w:t>9</w:t>
        </w:r>
        <w:r w:rsidR="00426211">
          <w:t>.1.3.4</w:t>
        </w:r>
        <w:r w:rsidR="00426211">
          <w:rPr>
            <w:rFonts w:ascii="Calibri" w:hAnsi="Calibri"/>
            <w:sz w:val="22"/>
            <w:szCs w:val="22"/>
            <w:lang w:val="en-US"/>
          </w:rPr>
          <w:tab/>
        </w:r>
        <w:r w:rsidR="00426211">
          <w:t>Floor request cancellation from the floor request queue</w:t>
        </w:r>
        <w:r w:rsidR="00426211">
          <w:tab/>
        </w:r>
      </w:ins>
      <w:r w:rsidR="00426211">
        <w:fldChar w:fldCharType="begin"/>
      </w:r>
      <w:r w:rsidR="00426211">
        <w:instrText xml:space="preserve"> PAGEREF _</w:instrText>
      </w:r>
      <w:del w:id="1584" w:author="-" w:date="2015-12-03T20:36:00Z">
        <w:r>
          <w:delInstrText>Toc428795205</w:delInstrText>
        </w:r>
      </w:del>
      <w:ins w:id="1585" w:author="-" w:date="2015-12-03T20:36:00Z">
        <w:r w:rsidR="00426211">
          <w:instrText>Toc436920334</w:instrText>
        </w:r>
      </w:ins>
      <w:r w:rsidR="00426211">
        <w:instrText xml:space="preserve"> \h </w:instrText>
      </w:r>
      <w:r w:rsidR="00426211">
        <w:fldChar w:fldCharType="separate"/>
      </w:r>
      <w:r w:rsidR="00297C49">
        <w:t>166</w:t>
      </w:r>
      <w:r w:rsidR="00426211">
        <w:fldChar w:fldCharType="end"/>
      </w:r>
    </w:p>
    <w:p w:rsidR="00426211" w:rsidRDefault="009C1F0D">
      <w:pPr>
        <w:pStyle w:val="TOC5"/>
        <w:rPr>
          <w:ins w:id="1586" w:author="-" w:date="2015-12-03T20:36:00Z"/>
          <w:rFonts w:ascii="Calibri" w:hAnsi="Calibri"/>
          <w:sz w:val="22"/>
          <w:szCs w:val="22"/>
          <w:lang w:val="en-US"/>
        </w:rPr>
      </w:pPr>
      <w:del w:id="1587" w:author="-" w:date="2015-12-03T20:36:00Z">
        <w:r w:rsidRPr="00FA0097">
          <w:rPr>
            <w:lang w:val="en-US"/>
          </w:rPr>
          <w:delText>10.12.1.5</w:delText>
        </w:r>
        <w:r w:rsidRPr="009C1F0D">
          <w:rPr>
            <w:rFonts w:ascii="Calibri" w:eastAsia="Malgun Gothic" w:hAnsi="Calibri"/>
            <w:sz w:val="22"/>
            <w:szCs w:val="22"/>
            <w:lang w:eastAsia="ko-KR"/>
          </w:rPr>
          <w:tab/>
        </w:r>
        <w:r w:rsidRPr="00FA0097">
          <w:rPr>
            <w:lang w:val="en-US"/>
          </w:rPr>
          <w:delText xml:space="preserve">Floor </w:delText>
        </w:r>
      </w:del>
    </w:p>
    <w:p w:rsidR="00426211" w:rsidRDefault="00426211">
      <w:pPr>
        <w:pStyle w:val="TOC6"/>
        <w:rPr>
          <w:ins w:id="1588" w:author="-" w:date="2015-12-03T20:36:00Z"/>
          <w:rFonts w:ascii="Calibri" w:hAnsi="Calibri"/>
          <w:sz w:val="22"/>
          <w:szCs w:val="22"/>
          <w:lang w:val="en-US"/>
        </w:rPr>
      </w:pPr>
      <w:ins w:id="1589" w:author="-" w:date="2015-12-03T20:36:00Z">
        <w:r>
          <w:t>10.</w:t>
        </w:r>
        <w:r w:rsidRPr="000F0A60">
          <w:rPr>
            <w:rFonts w:eastAsia="SimSun"/>
            <w:lang w:eastAsia="zh-CN"/>
          </w:rPr>
          <w:t>9</w:t>
        </w:r>
        <w:r>
          <w:t>.1.3.4.1</w:t>
        </w:r>
        <w:r>
          <w:rPr>
            <w:rFonts w:ascii="Calibri" w:hAnsi="Calibri"/>
            <w:sz w:val="22"/>
            <w:szCs w:val="22"/>
            <w:lang w:val="en-US"/>
          </w:rPr>
          <w:tab/>
        </w:r>
        <w:r>
          <w:t>Floor request cancellation from the queue – MCPTT user initiated</w:t>
        </w:r>
        <w:r>
          <w:tab/>
        </w:r>
        <w:r>
          <w:fldChar w:fldCharType="begin"/>
        </w:r>
        <w:r>
          <w:instrText xml:space="preserve"> PAGEREF _Toc436920335 \h </w:instrText>
        </w:r>
        <w:r>
          <w:fldChar w:fldCharType="separate"/>
        </w:r>
        <w:r w:rsidR="00297C49">
          <w:t>166</w:t>
        </w:r>
        <w:r>
          <w:fldChar w:fldCharType="end"/>
        </w:r>
      </w:ins>
    </w:p>
    <w:p w:rsidR="00426211" w:rsidRDefault="00426211">
      <w:pPr>
        <w:pStyle w:val="TOC6"/>
        <w:rPr>
          <w:ins w:id="1590" w:author="-" w:date="2015-12-03T20:36:00Z"/>
          <w:rFonts w:ascii="Calibri" w:hAnsi="Calibri"/>
          <w:sz w:val="22"/>
          <w:szCs w:val="22"/>
          <w:lang w:val="en-US"/>
        </w:rPr>
      </w:pPr>
      <w:ins w:id="1591" w:author="-" w:date="2015-12-03T20:36:00Z">
        <w:r w:rsidRPr="000F0A60">
          <w:rPr>
            <w:lang w:val="en-US"/>
          </w:rPr>
          <w:t>10.</w:t>
        </w:r>
        <w:r w:rsidRPr="000F0A60">
          <w:rPr>
            <w:rFonts w:eastAsia="SimSun"/>
            <w:lang w:val="en-US" w:eastAsia="zh-CN"/>
          </w:rPr>
          <w:t>9</w:t>
        </w:r>
        <w:r w:rsidRPr="000F0A60">
          <w:rPr>
            <w:lang w:val="en-US"/>
          </w:rPr>
          <w:t>.1.3.4.2</w:t>
        </w:r>
        <w:r>
          <w:rPr>
            <w:rFonts w:ascii="Calibri" w:hAnsi="Calibri"/>
            <w:sz w:val="22"/>
            <w:szCs w:val="22"/>
            <w:lang w:val="en-US"/>
          </w:rPr>
          <w:tab/>
        </w:r>
        <w:r w:rsidRPr="000F0A60">
          <w:rPr>
            <w:lang w:val="en-US"/>
          </w:rPr>
          <w:t>Floor request cancellation from the queue - floor control server initiated</w:t>
        </w:r>
        <w:r>
          <w:tab/>
        </w:r>
        <w:r>
          <w:fldChar w:fldCharType="begin"/>
        </w:r>
        <w:r>
          <w:instrText xml:space="preserve"> PAGEREF _Toc436920336 \h </w:instrText>
        </w:r>
        <w:r>
          <w:fldChar w:fldCharType="separate"/>
        </w:r>
        <w:r w:rsidR="00297C49">
          <w:t>167</w:t>
        </w:r>
        <w:r>
          <w:fldChar w:fldCharType="end"/>
        </w:r>
      </w:ins>
    </w:p>
    <w:p w:rsidR="00426211" w:rsidRDefault="00426211">
      <w:pPr>
        <w:pStyle w:val="TOC4"/>
        <w:rPr>
          <w:rFonts w:ascii="Calibri" w:hAnsi="Calibri"/>
          <w:sz w:val="22"/>
          <w:lang w:val="en-US"/>
          <w:rPrChange w:id="1592" w:author="-" w:date="2015-12-03T20:36:00Z">
            <w:rPr>
              <w:rFonts w:ascii="Calibri" w:hAnsi="Calibri"/>
              <w:sz w:val="22"/>
            </w:rPr>
          </w:rPrChange>
        </w:rPr>
      </w:pPr>
      <w:ins w:id="1593" w:author="-" w:date="2015-12-03T20:36:00Z">
        <w:r w:rsidRPr="000F0A60">
          <w:rPr>
            <w:lang w:val="en-US"/>
          </w:rPr>
          <w:t>10.9.1.4</w:t>
        </w:r>
        <w:r>
          <w:rPr>
            <w:rFonts w:ascii="Calibri" w:hAnsi="Calibri"/>
            <w:sz w:val="22"/>
            <w:szCs w:val="22"/>
            <w:lang w:val="en-US"/>
          </w:rPr>
          <w:tab/>
        </w:r>
        <w:r w:rsidRPr="000F0A60">
          <w:rPr>
            <w:lang w:val="en-US"/>
          </w:rPr>
          <w:t xml:space="preserve">Floor </w:t>
        </w:r>
      </w:ins>
      <w:r w:rsidRPr="000F0A60">
        <w:rPr>
          <w:lang w:val="en-US"/>
        </w:rPr>
        <w:t>control involving groups from multiple MCPTT systems</w:t>
      </w:r>
      <w:r>
        <w:tab/>
      </w:r>
      <w:r>
        <w:fldChar w:fldCharType="begin"/>
      </w:r>
      <w:r>
        <w:instrText xml:space="preserve"> PAGEREF _</w:instrText>
      </w:r>
      <w:del w:id="1594" w:author="-" w:date="2015-12-03T20:36:00Z">
        <w:r w:rsidR="009C1F0D">
          <w:delInstrText>Toc428795206</w:delInstrText>
        </w:r>
      </w:del>
      <w:ins w:id="1595" w:author="-" w:date="2015-12-03T20:36:00Z">
        <w:r>
          <w:instrText>Toc436920337</w:instrText>
        </w:r>
      </w:ins>
      <w:r>
        <w:instrText xml:space="preserve"> \h </w:instrText>
      </w:r>
      <w:r>
        <w:fldChar w:fldCharType="separate"/>
      </w:r>
      <w:r w:rsidR="00297C49">
        <w:t>167</w:t>
      </w:r>
      <w:r>
        <w:fldChar w:fldCharType="end"/>
      </w:r>
    </w:p>
    <w:p w:rsidR="009C1F0D" w:rsidRPr="009C1F0D" w:rsidRDefault="00426211">
      <w:pPr>
        <w:pStyle w:val="TOC4"/>
        <w:rPr>
          <w:del w:id="1596" w:author="-" w:date="2015-12-03T20:36:00Z"/>
          <w:rFonts w:ascii="Calibri" w:eastAsia="Malgun Gothic" w:hAnsi="Calibri"/>
          <w:sz w:val="22"/>
          <w:szCs w:val="22"/>
          <w:lang w:eastAsia="ko-KR"/>
        </w:rPr>
      </w:pPr>
      <w:r w:rsidRPr="000F0A60">
        <w:rPr>
          <w:lang w:val="en-US"/>
          <w:rPrChange w:id="1597" w:author="-" w:date="2015-12-03T20:36:00Z">
            <w:rPr/>
          </w:rPrChange>
        </w:rPr>
        <w:t>10.</w:t>
      </w:r>
      <w:del w:id="1598" w:author="-" w:date="2015-12-03T20:36:00Z">
        <w:r w:rsidR="009C1F0D">
          <w:delText>12</w:delText>
        </w:r>
      </w:del>
      <w:ins w:id="1599" w:author="-" w:date="2015-12-03T20:36:00Z">
        <w:r w:rsidRPr="000F0A60">
          <w:rPr>
            <w:lang w:val="en-US"/>
          </w:rPr>
          <w:t>9</w:t>
        </w:r>
      </w:ins>
      <w:r w:rsidRPr="000F0A60">
        <w:rPr>
          <w:lang w:val="en-US"/>
          <w:rPrChange w:id="1600" w:author="-" w:date="2015-12-03T20:36:00Z">
            <w:rPr/>
          </w:rPrChange>
        </w:rPr>
        <w:t>.1.</w:t>
      </w:r>
      <w:del w:id="1601" w:author="-" w:date="2015-12-03T20:36:00Z">
        <w:r w:rsidR="009C1F0D">
          <w:delText>6</w:delText>
        </w:r>
        <w:r w:rsidR="009C1F0D" w:rsidRPr="009C1F0D">
          <w:rPr>
            <w:rFonts w:ascii="Calibri" w:eastAsia="Malgun Gothic" w:hAnsi="Calibri"/>
            <w:sz w:val="22"/>
            <w:szCs w:val="22"/>
            <w:lang w:eastAsia="ko-KR"/>
          </w:rPr>
          <w:tab/>
        </w:r>
        <w:r w:rsidR="009C1F0D">
          <w:delText>Floor</w:delText>
        </w:r>
      </w:del>
      <w:ins w:id="1602" w:author="-" w:date="2015-12-03T20:36:00Z">
        <w:r w:rsidRPr="000F0A60">
          <w:rPr>
            <w:lang w:val="en-US"/>
          </w:rPr>
          <w:t>4.1</w:t>
        </w:r>
        <w:r>
          <w:rPr>
            <w:rFonts w:ascii="Calibri" w:hAnsi="Calibri"/>
            <w:sz w:val="22"/>
            <w:szCs w:val="22"/>
            <w:lang w:val="en-US"/>
          </w:rPr>
          <w:tab/>
        </w:r>
        <w:r w:rsidRPr="000F0A60">
          <w:rPr>
            <w:lang w:val="en-US"/>
          </w:rPr>
          <w:t>Partner MCPTT system routes all floor</w:t>
        </w:r>
      </w:ins>
      <w:r w:rsidRPr="000F0A60">
        <w:rPr>
          <w:lang w:val="en-US"/>
          <w:rPrChange w:id="1603" w:author="-" w:date="2015-12-03T20:36:00Z">
            <w:rPr/>
          </w:rPrChange>
        </w:rPr>
        <w:t xml:space="preserve"> control messages </w:t>
      </w:r>
      <w:del w:id="1604" w:author="-" w:date="2015-12-03T20:36:00Z">
        <w:r w:rsidR="009C1F0D">
          <w:delText>description</w:delText>
        </w:r>
      </w:del>
      <w:ins w:id="1605" w:author="-" w:date="2015-12-03T20:36:00Z">
        <w:r w:rsidRPr="000F0A60">
          <w:rPr>
            <w:lang w:val="en-US"/>
          </w:rPr>
          <w:t>to primary MCPTT system</w:t>
        </w:r>
        <w:r w:rsidRPr="000F0A60">
          <w:rPr>
            <w:rFonts w:cs="Arial"/>
            <w:lang w:val="en-US"/>
          </w:rPr>
          <w:t>'</w:t>
        </w:r>
        <w:r w:rsidRPr="000F0A60">
          <w:rPr>
            <w:lang w:val="en-US"/>
          </w:rPr>
          <w:t>s floor control server</w:t>
        </w:r>
      </w:ins>
      <w:r>
        <w:tab/>
      </w:r>
      <w:r>
        <w:fldChar w:fldCharType="begin"/>
      </w:r>
      <w:r>
        <w:instrText xml:space="preserve"> PAGEREF _</w:instrText>
      </w:r>
      <w:del w:id="1606" w:author="-" w:date="2015-12-03T20:36:00Z">
        <w:r w:rsidR="009C1F0D">
          <w:delInstrText>Toc428795207</w:delInstrText>
        </w:r>
      </w:del>
      <w:ins w:id="1607" w:author="-" w:date="2015-12-03T20:36:00Z">
        <w:r>
          <w:instrText>Toc436920338</w:instrText>
        </w:r>
      </w:ins>
      <w:r>
        <w:instrText xml:space="preserve"> \h </w:instrText>
      </w:r>
      <w:r>
        <w:fldChar w:fldCharType="separate"/>
      </w:r>
      <w:r w:rsidR="00297C49">
        <w:t>167</w:t>
      </w:r>
      <w:r>
        <w:fldChar w:fldCharType="end"/>
      </w:r>
    </w:p>
    <w:p w:rsidR="00426211" w:rsidRDefault="009C1F0D">
      <w:pPr>
        <w:pStyle w:val="TOC5"/>
        <w:rPr>
          <w:ins w:id="1608" w:author="-" w:date="2015-12-03T20:36:00Z"/>
          <w:rFonts w:ascii="Calibri" w:hAnsi="Calibri"/>
          <w:sz w:val="22"/>
          <w:szCs w:val="22"/>
          <w:lang w:val="en-US"/>
        </w:rPr>
      </w:pPr>
      <w:del w:id="1609" w:author="-" w:date="2015-12-03T20:36:00Z">
        <w:r>
          <w:delText>10.12</w:delText>
        </w:r>
      </w:del>
    </w:p>
    <w:p w:rsidR="00426211" w:rsidRDefault="00426211">
      <w:pPr>
        <w:pStyle w:val="TOC5"/>
        <w:rPr>
          <w:ins w:id="1610" w:author="-" w:date="2015-12-03T20:36:00Z"/>
          <w:rFonts w:ascii="Calibri" w:hAnsi="Calibri"/>
          <w:sz w:val="22"/>
          <w:szCs w:val="22"/>
          <w:lang w:val="en-US"/>
        </w:rPr>
      </w:pPr>
      <w:ins w:id="1611" w:author="-" w:date="2015-12-03T20:36:00Z">
        <w:r w:rsidRPr="000F0A60">
          <w:rPr>
            <w:lang w:val="en-US"/>
          </w:rPr>
          <w:t>10.9.1.4.2</w:t>
        </w:r>
        <w:r>
          <w:rPr>
            <w:rFonts w:ascii="Calibri" w:hAnsi="Calibri"/>
            <w:sz w:val="22"/>
            <w:szCs w:val="22"/>
            <w:lang w:val="en-US"/>
          </w:rPr>
          <w:tab/>
        </w:r>
        <w:r w:rsidRPr="000F0A60">
          <w:rPr>
            <w:lang w:val="en-US"/>
          </w:rPr>
          <w:t>Partner MCPTT system performs filtering of floor control messages entering and leaving the partner MCPTT system</w:t>
        </w:r>
        <w:r>
          <w:tab/>
        </w:r>
        <w:r>
          <w:fldChar w:fldCharType="begin"/>
        </w:r>
        <w:r>
          <w:instrText xml:space="preserve"> PAGEREF _Toc436920339 \h </w:instrText>
        </w:r>
        <w:r>
          <w:fldChar w:fldCharType="separate"/>
        </w:r>
        <w:r w:rsidR="00297C49">
          <w:t>170</w:t>
        </w:r>
        <w:r>
          <w:fldChar w:fldCharType="end"/>
        </w:r>
      </w:ins>
    </w:p>
    <w:p w:rsidR="00426211" w:rsidRDefault="00426211">
      <w:pPr>
        <w:pStyle w:val="TOC3"/>
        <w:rPr>
          <w:rFonts w:ascii="Calibri" w:hAnsi="Calibri"/>
          <w:sz w:val="22"/>
          <w:lang w:val="en-US"/>
          <w:rPrChange w:id="1612" w:author="-" w:date="2015-12-03T20:36:00Z">
            <w:rPr>
              <w:rFonts w:ascii="Calibri" w:hAnsi="Calibri"/>
              <w:sz w:val="22"/>
            </w:rPr>
          </w:rPrChange>
        </w:rPr>
      </w:pPr>
      <w:ins w:id="1613" w:author="-" w:date="2015-12-03T20:36:00Z">
        <w:r>
          <w:t>10.9</w:t>
        </w:r>
      </w:ins>
      <w:r>
        <w:t>.2</w:t>
      </w:r>
      <w:r>
        <w:rPr>
          <w:rFonts w:ascii="Calibri" w:hAnsi="Calibri"/>
          <w:sz w:val="22"/>
          <w:lang w:val="en-US"/>
          <w:rPrChange w:id="1614" w:author="-" w:date="2015-12-03T20:36:00Z">
            <w:rPr>
              <w:rFonts w:ascii="Calibri" w:hAnsi="Calibri"/>
              <w:sz w:val="22"/>
            </w:rPr>
          </w:rPrChange>
        </w:rPr>
        <w:tab/>
      </w:r>
      <w:r>
        <w:t>Floor control for off-network MCPTT service</w:t>
      </w:r>
      <w:r>
        <w:tab/>
      </w:r>
      <w:r>
        <w:fldChar w:fldCharType="begin"/>
      </w:r>
      <w:r>
        <w:instrText xml:space="preserve"> PAGEREF _</w:instrText>
      </w:r>
      <w:del w:id="1615" w:author="-" w:date="2015-12-03T20:36:00Z">
        <w:r w:rsidR="009C1F0D">
          <w:delInstrText>Toc428795208</w:delInstrText>
        </w:r>
      </w:del>
      <w:ins w:id="1616" w:author="-" w:date="2015-12-03T20:36:00Z">
        <w:r>
          <w:instrText>Toc436920340</w:instrText>
        </w:r>
      </w:ins>
      <w:r>
        <w:instrText xml:space="preserve"> \h </w:instrText>
      </w:r>
      <w:r>
        <w:fldChar w:fldCharType="separate"/>
      </w:r>
      <w:r w:rsidR="00297C49">
        <w:t>173</w:t>
      </w:r>
      <w:r>
        <w:fldChar w:fldCharType="end"/>
      </w:r>
    </w:p>
    <w:p w:rsidR="009C1F0D" w:rsidRPr="009C1F0D" w:rsidRDefault="00426211">
      <w:pPr>
        <w:pStyle w:val="TOC4"/>
        <w:rPr>
          <w:del w:id="1617" w:author="-" w:date="2015-12-03T20:36:00Z"/>
          <w:rFonts w:ascii="Calibri" w:eastAsia="Malgun Gothic" w:hAnsi="Calibri"/>
          <w:sz w:val="22"/>
          <w:szCs w:val="22"/>
          <w:lang w:eastAsia="ko-KR"/>
        </w:rPr>
      </w:pPr>
      <w:r>
        <w:t>10.</w:t>
      </w:r>
      <w:del w:id="1618" w:author="-" w:date="2015-12-03T20:36:00Z">
        <w:r w:rsidR="009C1F0D">
          <w:delText>12</w:delText>
        </w:r>
      </w:del>
      <w:ins w:id="1619" w:author="-" w:date="2015-12-03T20:36:00Z">
        <w:r>
          <w:t>9</w:t>
        </w:r>
      </w:ins>
      <w:r>
        <w:t>.2.1</w:t>
      </w:r>
      <w:r>
        <w:rPr>
          <w:rFonts w:ascii="Calibri" w:hAnsi="Calibri"/>
          <w:sz w:val="22"/>
          <w:lang w:val="en-US"/>
          <w:rPrChange w:id="1620" w:author="-" w:date="2015-12-03T20:36:00Z">
            <w:rPr>
              <w:rFonts w:ascii="Calibri" w:hAnsi="Calibri"/>
              <w:sz w:val="22"/>
            </w:rPr>
          </w:rPrChange>
        </w:rPr>
        <w:tab/>
      </w:r>
      <w:del w:id="1621" w:author="-" w:date="2015-12-03T20:36:00Z">
        <w:r w:rsidR="009C1F0D">
          <w:delText>Introduction</w:delText>
        </w:r>
      </w:del>
      <w:ins w:id="1622" w:author="-" w:date="2015-12-03T20:36:00Z">
        <w:r>
          <w:t>General</w:t>
        </w:r>
      </w:ins>
      <w:r>
        <w:tab/>
      </w:r>
      <w:r>
        <w:fldChar w:fldCharType="begin"/>
      </w:r>
      <w:r>
        <w:instrText xml:space="preserve"> PAGEREF _</w:instrText>
      </w:r>
      <w:del w:id="1623" w:author="-" w:date="2015-12-03T20:36:00Z">
        <w:r w:rsidR="009C1F0D">
          <w:delInstrText>Toc428795209</w:delInstrText>
        </w:r>
      </w:del>
      <w:ins w:id="1624" w:author="-" w:date="2015-12-03T20:36:00Z">
        <w:r>
          <w:instrText>Toc436920341</w:instrText>
        </w:r>
      </w:ins>
      <w:r>
        <w:instrText xml:space="preserve"> \h </w:instrText>
      </w:r>
      <w:r>
        <w:fldChar w:fldCharType="separate"/>
      </w:r>
      <w:r w:rsidR="00297C49">
        <w:t>173</w:t>
      </w:r>
      <w:r>
        <w:fldChar w:fldCharType="end"/>
      </w:r>
    </w:p>
    <w:p w:rsidR="00426211" w:rsidRDefault="009C1F0D">
      <w:pPr>
        <w:pStyle w:val="TOC4"/>
        <w:rPr>
          <w:ins w:id="1625" w:author="-" w:date="2015-12-03T20:36:00Z"/>
          <w:rFonts w:ascii="Calibri" w:hAnsi="Calibri"/>
          <w:sz w:val="22"/>
          <w:szCs w:val="22"/>
          <w:lang w:val="en-US"/>
        </w:rPr>
      </w:pPr>
      <w:del w:id="1626" w:author="-" w:date="2015-12-03T20:36:00Z">
        <w:r>
          <w:delText>10.</w:delText>
        </w:r>
        <w:r w:rsidRPr="00FA0097">
          <w:rPr>
            <w:rFonts w:eastAsia="Malgun Gothic"/>
            <w:lang w:eastAsia="ko-KR"/>
          </w:rPr>
          <w:delText>12.2.2</w:delText>
        </w:r>
      </w:del>
    </w:p>
    <w:p w:rsidR="00426211" w:rsidRDefault="00426211">
      <w:pPr>
        <w:pStyle w:val="TOC4"/>
        <w:rPr>
          <w:ins w:id="1627" w:author="-" w:date="2015-12-03T20:36:00Z"/>
          <w:rFonts w:ascii="Calibri" w:hAnsi="Calibri"/>
          <w:sz w:val="22"/>
          <w:szCs w:val="22"/>
          <w:lang w:val="en-US"/>
        </w:rPr>
      </w:pPr>
      <w:ins w:id="1628" w:author="-" w:date="2015-12-03T20:36:00Z">
        <w:r>
          <w:t>10.9.2.2</w:t>
        </w:r>
        <w:r>
          <w:rPr>
            <w:rFonts w:ascii="Calibri" w:hAnsi="Calibri"/>
            <w:sz w:val="22"/>
            <w:szCs w:val="22"/>
            <w:lang w:val="en-US"/>
          </w:rPr>
          <w:tab/>
        </w:r>
        <w:r>
          <w:t>Information flows for floor control for off-network</w:t>
        </w:r>
        <w:r>
          <w:tab/>
        </w:r>
        <w:r>
          <w:fldChar w:fldCharType="begin"/>
        </w:r>
        <w:r>
          <w:instrText xml:space="preserve"> PAGEREF _Toc436920342 \h </w:instrText>
        </w:r>
        <w:r>
          <w:fldChar w:fldCharType="separate"/>
        </w:r>
        <w:r w:rsidR="00297C49">
          <w:t>173</w:t>
        </w:r>
        <w:r>
          <w:fldChar w:fldCharType="end"/>
        </w:r>
      </w:ins>
    </w:p>
    <w:p w:rsidR="00426211" w:rsidRDefault="00426211">
      <w:pPr>
        <w:pStyle w:val="TOC4"/>
        <w:rPr>
          <w:rFonts w:ascii="Calibri" w:hAnsi="Calibri"/>
          <w:sz w:val="22"/>
          <w:lang w:val="en-US"/>
          <w:rPrChange w:id="1629" w:author="-" w:date="2015-12-03T20:36:00Z">
            <w:rPr>
              <w:rFonts w:ascii="Calibri" w:hAnsi="Calibri"/>
              <w:sz w:val="22"/>
            </w:rPr>
          </w:rPrChange>
        </w:rPr>
      </w:pPr>
      <w:ins w:id="1630" w:author="-" w:date="2015-12-03T20:36:00Z">
        <w:r>
          <w:t>10.</w:t>
        </w:r>
        <w:r w:rsidRPr="000F0A60">
          <w:rPr>
            <w:rFonts w:eastAsia="Malgun Gothic"/>
            <w:lang w:eastAsia="ko-KR"/>
          </w:rPr>
          <w:t>9.2.3</w:t>
        </w:r>
      </w:ins>
      <w:r>
        <w:rPr>
          <w:rFonts w:ascii="Calibri" w:hAnsi="Calibri"/>
          <w:sz w:val="22"/>
          <w:lang w:val="en-US"/>
          <w:rPrChange w:id="1631" w:author="-" w:date="2015-12-03T20:36:00Z">
            <w:rPr>
              <w:rFonts w:ascii="Calibri" w:hAnsi="Calibri"/>
              <w:sz w:val="22"/>
            </w:rPr>
          </w:rPrChange>
        </w:rPr>
        <w:tab/>
      </w:r>
      <w:r w:rsidRPr="000F0A60">
        <w:rPr>
          <w:rFonts w:eastAsia="Malgun Gothic"/>
          <w:lang w:eastAsia="ko-KR"/>
        </w:rPr>
        <w:t>Floor control during silence</w:t>
      </w:r>
      <w:r>
        <w:tab/>
      </w:r>
      <w:r>
        <w:fldChar w:fldCharType="begin"/>
      </w:r>
      <w:r>
        <w:instrText xml:space="preserve"> PAGEREF _</w:instrText>
      </w:r>
      <w:del w:id="1632" w:author="-" w:date="2015-12-03T20:36:00Z">
        <w:r w:rsidR="009C1F0D">
          <w:delInstrText>Toc428795210</w:delInstrText>
        </w:r>
      </w:del>
      <w:ins w:id="1633" w:author="-" w:date="2015-12-03T20:36:00Z">
        <w:r>
          <w:instrText>Toc436920343</w:instrText>
        </w:r>
      </w:ins>
      <w:r>
        <w:instrText xml:space="preserve"> \h </w:instrText>
      </w:r>
      <w:r>
        <w:fldChar w:fldCharType="separate"/>
      </w:r>
      <w:r w:rsidR="00297C49">
        <w:t>173</w:t>
      </w:r>
      <w:r>
        <w:fldChar w:fldCharType="end"/>
      </w:r>
    </w:p>
    <w:p w:rsidR="00426211" w:rsidRDefault="00426211">
      <w:pPr>
        <w:pStyle w:val="TOC5"/>
        <w:rPr>
          <w:rFonts w:ascii="Calibri" w:hAnsi="Calibri"/>
          <w:sz w:val="22"/>
          <w:lang w:val="en-US"/>
          <w:rPrChange w:id="1634" w:author="-" w:date="2015-12-03T20:36:00Z">
            <w:rPr>
              <w:rFonts w:ascii="Calibri" w:hAnsi="Calibri"/>
              <w:sz w:val="22"/>
            </w:rPr>
          </w:rPrChange>
        </w:rPr>
      </w:pPr>
      <w:r>
        <w:t>10.</w:t>
      </w:r>
      <w:del w:id="1635" w:author="-" w:date="2015-12-03T20:36:00Z">
        <w:r w:rsidR="009C1F0D">
          <w:delText>12</w:delText>
        </w:r>
      </w:del>
      <w:ins w:id="1636" w:author="-" w:date="2015-12-03T20:36:00Z">
        <w:r>
          <w:t>9</w:t>
        </w:r>
      </w:ins>
      <w:r>
        <w:t>.2.</w:t>
      </w:r>
      <w:del w:id="1637" w:author="-" w:date="2015-12-03T20:36:00Z">
        <w:r w:rsidR="009C1F0D">
          <w:delText>2</w:delText>
        </w:r>
      </w:del>
      <w:ins w:id="1638" w:author="-" w:date="2015-12-03T20:36:00Z">
        <w:r>
          <w:t>3</w:t>
        </w:r>
      </w:ins>
      <w:r>
        <w:t>.1</w:t>
      </w:r>
      <w:r>
        <w:rPr>
          <w:rFonts w:ascii="Calibri" w:hAnsi="Calibri"/>
          <w:sz w:val="22"/>
          <w:lang w:val="en-US"/>
          <w:rPrChange w:id="1639" w:author="-" w:date="2015-12-03T20:36:00Z">
            <w:rPr>
              <w:rFonts w:ascii="Calibri" w:hAnsi="Calibri"/>
              <w:sz w:val="22"/>
            </w:rPr>
          </w:rPrChange>
        </w:rPr>
        <w:tab/>
      </w:r>
      <w:r>
        <w:t xml:space="preserve">Successful floor taken </w:t>
      </w:r>
      <w:del w:id="1640" w:author="-" w:date="2015-12-03T20:36:00Z">
        <w:r w:rsidR="009C1F0D">
          <w:delText xml:space="preserve">flow </w:delText>
        </w:r>
      </w:del>
      <w:r>
        <w:t>(No floor contention)</w:t>
      </w:r>
      <w:r>
        <w:tab/>
      </w:r>
      <w:r>
        <w:fldChar w:fldCharType="begin"/>
      </w:r>
      <w:r>
        <w:instrText xml:space="preserve"> PAGEREF _</w:instrText>
      </w:r>
      <w:del w:id="1641" w:author="-" w:date="2015-12-03T20:36:00Z">
        <w:r w:rsidR="009C1F0D">
          <w:delInstrText>Toc428795211</w:delInstrText>
        </w:r>
      </w:del>
      <w:ins w:id="1642" w:author="-" w:date="2015-12-03T20:36:00Z">
        <w:r>
          <w:instrText>Toc436920344</w:instrText>
        </w:r>
      </w:ins>
      <w:r>
        <w:instrText xml:space="preserve"> \h </w:instrText>
      </w:r>
      <w:r>
        <w:fldChar w:fldCharType="separate"/>
      </w:r>
      <w:r w:rsidR="00297C49">
        <w:t>173</w:t>
      </w:r>
      <w:r>
        <w:fldChar w:fldCharType="end"/>
      </w:r>
    </w:p>
    <w:p w:rsidR="00426211" w:rsidRDefault="00426211">
      <w:pPr>
        <w:pStyle w:val="TOC4"/>
        <w:rPr>
          <w:rFonts w:ascii="Calibri" w:hAnsi="Calibri"/>
          <w:sz w:val="22"/>
          <w:lang w:val="en-US"/>
          <w:rPrChange w:id="1643" w:author="-" w:date="2015-12-03T20:36:00Z">
            <w:rPr>
              <w:rFonts w:ascii="Calibri" w:hAnsi="Calibri"/>
              <w:sz w:val="22"/>
            </w:rPr>
          </w:rPrChange>
        </w:rPr>
      </w:pPr>
      <w:r w:rsidRPr="000F0A60">
        <w:rPr>
          <w:rFonts w:eastAsia="Malgun Gothic"/>
          <w:lang w:eastAsia="ko-KR"/>
        </w:rPr>
        <w:t>10.</w:t>
      </w:r>
      <w:del w:id="1644" w:author="-" w:date="2015-12-03T20:36:00Z">
        <w:r w:rsidR="009C1F0D" w:rsidRPr="00FA0097">
          <w:rPr>
            <w:rFonts w:eastAsia="Malgun Gothic"/>
            <w:lang w:eastAsia="ko-KR"/>
          </w:rPr>
          <w:delText>12</w:delText>
        </w:r>
      </w:del>
      <w:ins w:id="1645" w:author="-" w:date="2015-12-03T20:36:00Z">
        <w:r w:rsidRPr="000F0A60">
          <w:rPr>
            <w:rFonts w:eastAsia="Malgun Gothic"/>
            <w:lang w:eastAsia="ko-KR"/>
          </w:rPr>
          <w:t>9</w:t>
        </w:r>
      </w:ins>
      <w:r w:rsidRPr="000F0A60">
        <w:rPr>
          <w:rFonts w:eastAsia="Malgun Gothic"/>
          <w:lang w:eastAsia="ko-KR"/>
        </w:rPr>
        <w:t>.2.</w:t>
      </w:r>
      <w:del w:id="1646" w:author="-" w:date="2015-12-03T20:36:00Z">
        <w:r w:rsidR="009C1F0D" w:rsidRPr="00FA0097">
          <w:rPr>
            <w:rFonts w:eastAsia="Malgun Gothic"/>
            <w:lang w:eastAsia="ko-KR"/>
          </w:rPr>
          <w:delText>3</w:delText>
        </w:r>
      </w:del>
      <w:ins w:id="1647" w:author="-" w:date="2015-12-03T20:36:00Z">
        <w:r w:rsidRPr="000F0A60">
          <w:rPr>
            <w:rFonts w:eastAsia="Malgun Gothic"/>
            <w:lang w:eastAsia="ko-KR"/>
          </w:rPr>
          <w:t>4</w:t>
        </w:r>
      </w:ins>
      <w:r>
        <w:rPr>
          <w:rFonts w:ascii="Calibri" w:hAnsi="Calibri"/>
          <w:sz w:val="22"/>
          <w:lang w:val="en-US"/>
          <w:rPrChange w:id="1648" w:author="-" w:date="2015-12-03T20:36:00Z">
            <w:rPr>
              <w:rFonts w:ascii="Calibri" w:hAnsi="Calibri"/>
              <w:sz w:val="22"/>
            </w:rPr>
          </w:rPrChange>
        </w:rPr>
        <w:tab/>
      </w:r>
      <w:r w:rsidRPr="000F0A60">
        <w:rPr>
          <w:rFonts w:eastAsia="Malgun Gothic"/>
          <w:lang w:eastAsia="ko-KR"/>
        </w:rPr>
        <w:t xml:space="preserve">Simultaneous </w:t>
      </w:r>
      <w:del w:id="1649" w:author="-" w:date="2015-12-03T20:36:00Z">
        <w:r w:rsidR="009C1F0D" w:rsidRPr="00FA0097">
          <w:rPr>
            <w:rFonts w:eastAsia="Malgun Gothic"/>
            <w:lang w:eastAsia="ko-KR"/>
          </w:rPr>
          <w:delText>Floor</w:delText>
        </w:r>
      </w:del>
      <w:ins w:id="1650" w:author="-" w:date="2015-12-03T20:36:00Z">
        <w:r w:rsidRPr="000F0A60">
          <w:rPr>
            <w:rFonts w:eastAsia="Malgun Gothic"/>
            <w:lang w:eastAsia="ko-KR"/>
          </w:rPr>
          <w:t>floor</w:t>
        </w:r>
      </w:ins>
      <w:r w:rsidRPr="000F0A60">
        <w:rPr>
          <w:rFonts w:eastAsia="Malgun Gothic"/>
          <w:lang w:eastAsia="ko-KR"/>
        </w:rPr>
        <w:t xml:space="preserve"> requests</w:t>
      </w:r>
      <w:r>
        <w:tab/>
      </w:r>
      <w:r>
        <w:fldChar w:fldCharType="begin"/>
      </w:r>
      <w:r>
        <w:instrText xml:space="preserve"> PAGEREF _</w:instrText>
      </w:r>
      <w:del w:id="1651" w:author="-" w:date="2015-12-03T20:36:00Z">
        <w:r w:rsidR="009C1F0D">
          <w:delInstrText>Toc428795212</w:delInstrText>
        </w:r>
      </w:del>
      <w:ins w:id="1652" w:author="-" w:date="2015-12-03T20:36:00Z">
        <w:r>
          <w:instrText>Toc436920345</w:instrText>
        </w:r>
      </w:ins>
      <w:r>
        <w:instrText xml:space="preserve"> \h </w:instrText>
      </w:r>
      <w:r>
        <w:fldChar w:fldCharType="separate"/>
      </w:r>
      <w:r w:rsidR="00297C49">
        <w:t>174</w:t>
      </w:r>
      <w:r>
        <w:fldChar w:fldCharType="end"/>
      </w:r>
    </w:p>
    <w:p w:rsidR="009C1F0D" w:rsidRPr="009C1F0D" w:rsidRDefault="009C1F0D">
      <w:pPr>
        <w:pStyle w:val="TOC4"/>
        <w:rPr>
          <w:del w:id="1653" w:author="-" w:date="2015-12-03T20:36:00Z"/>
          <w:rFonts w:ascii="Calibri" w:eastAsia="Malgun Gothic" w:hAnsi="Calibri"/>
          <w:sz w:val="22"/>
          <w:szCs w:val="22"/>
          <w:lang w:eastAsia="ko-KR"/>
        </w:rPr>
      </w:pPr>
      <w:del w:id="1654" w:author="-" w:date="2015-12-03T20:36:00Z">
        <w:r w:rsidRPr="00FA0097">
          <w:rPr>
            <w:lang w:val="en-US"/>
          </w:rPr>
          <w:delText>10.12.2.4</w:delText>
        </w:r>
        <w:r w:rsidRPr="009C1F0D">
          <w:rPr>
            <w:rFonts w:ascii="Calibri" w:eastAsia="Malgun Gothic" w:hAnsi="Calibri"/>
            <w:sz w:val="22"/>
            <w:szCs w:val="22"/>
            <w:lang w:eastAsia="ko-KR"/>
          </w:rPr>
          <w:tab/>
        </w:r>
        <w:r w:rsidRPr="00FA0097">
          <w:rPr>
            <w:lang w:val="en-US"/>
          </w:rPr>
          <w:delText>Floor request during speaking with queue</w:delText>
        </w:r>
        <w:r>
          <w:tab/>
        </w:r>
        <w:r>
          <w:fldChar w:fldCharType="begin"/>
        </w:r>
        <w:r>
          <w:delInstrText xml:space="preserve"> PAGEREF _Toc428795213 \h </w:delInstrText>
        </w:r>
        <w:r>
          <w:fldChar w:fldCharType="separate"/>
        </w:r>
        <w:r w:rsidR="00DD5E9E">
          <w:delText>107</w:delText>
        </w:r>
        <w:r>
          <w:fldChar w:fldCharType="end"/>
        </w:r>
      </w:del>
    </w:p>
    <w:p w:rsidR="00426211" w:rsidRDefault="009C1F0D">
      <w:pPr>
        <w:pStyle w:val="TOC4"/>
        <w:rPr>
          <w:ins w:id="1655" w:author="-" w:date="2015-12-03T20:36:00Z"/>
          <w:rFonts w:ascii="Calibri" w:hAnsi="Calibri"/>
          <w:sz w:val="22"/>
          <w:szCs w:val="22"/>
          <w:lang w:val="en-US"/>
        </w:rPr>
      </w:pPr>
      <w:del w:id="1656" w:author="-" w:date="2015-12-03T20:36:00Z">
        <w:r>
          <w:delText>10.12</w:delText>
        </w:r>
      </w:del>
      <w:ins w:id="1657" w:author="-" w:date="2015-12-03T20:36:00Z">
        <w:r w:rsidR="00426211" w:rsidRPr="000F0A60">
          <w:rPr>
            <w:lang w:val="en-US"/>
          </w:rPr>
          <w:t>10.9</w:t>
        </w:r>
      </w:ins>
      <w:r w:rsidR="00426211" w:rsidRPr="000F0A60">
        <w:rPr>
          <w:lang w:val="en-US"/>
          <w:rPrChange w:id="1658" w:author="-" w:date="2015-12-03T20:36:00Z">
            <w:rPr/>
          </w:rPrChange>
        </w:rPr>
        <w:t>.2.5</w:t>
      </w:r>
      <w:r w:rsidR="00426211">
        <w:rPr>
          <w:rFonts w:ascii="Calibri" w:hAnsi="Calibri"/>
          <w:sz w:val="22"/>
          <w:lang w:val="en-US"/>
          <w:rPrChange w:id="1659" w:author="-" w:date="2015-12-03T20:36:00Z">
            <w:rPr>
              <w:rFonts w:ascii="Calibri" w:hAnsi="Calibri"/>
              <w:sz w:val="22"/>
            </w:rPr>
          </w:rPrChange>
        </w:rPr>
        <w:tab/>
      </w:r>
      <w:r w:rsidR="00426211" w:rsidRPr="000F0A60">
        <w:rPr>
          <w:lang w:val="en-US"/>
          <w:rPrChange w:id="1660" w:author="-" w:date="2015-12-03T20:36:00Z">
            <w:rPr/>
          </w:rPrChange>
        </w:rPr>
        <w:t xml:space="preserve">Floor request during speaking </w:t>
      </w:r>
      <w:ins w:id="1661" w:author="-" w:date="2015-12-03T20:36:00Z">
        <w:r w:rsidR="00426211" w:rsidRPr="000F0A60">
          <w:rPr>
            <w:lang w:val="en-US"/>
          </w:rPr>
          <w:t>with queue</w:t>
        </w:r>
        <w:r w:rsidR="00426211">
          <w:tab/>
        </w:r>
        <w:r w:rsidR="00426211">
          <w:fldChar w:fldCharType="begin"/>
        </w:r>
        <w:r w:rsidR="00426211">
          <w:instrText xml:space="preserve"> PAGEREF _Toc436920346 \h </w:instrText>
        </w:r>
        <w:r w:rsidR="00426211">
          <w:fldChar w:fldCharType="separate"/>
        </w:r>
        <w:r w:rsidR="00297C49">
          <w:t>174</w:t>
        </w:r>
        <w:r w:rsidR="00426211">
          <w:fldChar w:fldCharType="end"/>
        </w:r>
      </w:ins>
    </w:p>
    <w:p w:rsidR="00426211" w:rsidRDefault="00426211">
      <w:pPr>
        <w:pStyle w:val="TOC4"/>
        <w:rPr>
          <w:rFonts w:ascii="Calibri" w:hAnsi="Calibri"/>
          <w:sz w:val="22"/>
          <w:lang w:val="en-US"/>
          <w:rPrChange w:id="1662" w:author="-" w:date="2015-12-03T20:36:00Z">
            <w:rPr>
              <w:rFonts w:ascii="Calibri" w:hAnsi="Calibri"/>
              <w:sz w:val="22"/>
            </w:rPr>
          </w:rPrChange>
        </w:rPr>
      </w:pPr>
      <w:ins w:id="1663" w:author="-" w:date="2015-12-03T20:36:00Z">
        <w:r>
          <w:t>10.9.2.6</w:t>
        </w:r>
        <w:r>
          <w:rPr>
            <w:rFonts w:ascii="Calibri" w:hAnsi="Calibri"/>
            <w:sz w:val="22"/>
            <w:szCs w:val="22"/>
            <w:lang w:val="en-US"/>
          </w:rPr>
          <w:tab/>
        </w:r>
        <w:r>
          <w:t xml:space="preserve">Floor request during speaking </w:t>
        </w:r>
      </w:ins>
      <w:r>
        <w:t>without queue</w:t>
      </w:r>
      <w:r>
        <w:tab/>
      </w:r>
      <w:r>
        <w:fldChar w:fldCharType="begin"/>
      </w:r>
      <w:r>
        <w:instrText xml:space="preserve"> PAGEREF _</w:instrText>
      </w:r>
      <w:del w:id="1664" w:author="-" w:date="2015-12-03T20:36:00Z">
        <w:r w:rsidR="009C1F0D">
          <w:delInstrText>Toc428795214</w:delInstrText>
        </w:r>
      </w:del>
      <w:ins w:id="1665" w:author="-" w:date="2015-12-03T20:36:00Z">
        <w:r>
          <w:instrText>Toc436920347</w:instrText>
        </w:r>
      </w:ins>
      <w:r>
        <w:instrText xml:space="preserve"> \h </w:instrText>
      </w:r>
      <w:r>
        <w:fldChar w:fldCharType="separate"/>
      </w:r>
      <w:r w:rsidR="00297C49">
        <w:t>175</w:t>
      </w:r>
      <w:r>
        <w:fldChar w:fldCharType="end"/>
      </w:r>
    </w:p>
    <w:p w:rsidR="00426211" w:rsidRDefault="00426211">
      <w:pPr>
        <w:pStyle w:val="TOC4"/>
        <w:rPr>
          <w:rFonts w:ascii="Calibri" w:hAnsi="Calibri"/>
          <w:sz w:val="22"/>
          <w:lang w:val="en-US"/>
          <w:rPrChange w:id="1666" w:author="-" w:date="2015-12-03T20:36:00Z">
            <w:rPr>
              <w:rFonts w:ascii="Calibri" w:hAnsi="Calibri"/>
              <w:sz w:val="22"/>
            </w:rPr>
          </w:rPrChange>
        </w:rPr>
      </w:pPr>
      <w:r>
        <w:t>10.</w:t>
      </w:r>
      <w:del w:id="1667" w:author="-" w:date="2015-12-03T20:36:00Z">
        <w:r w:rsidR="009C1F0D">
          <w:delText>12</w:delText>
        </w:r>
      </w:del>
      <w:ins w:id="1668" w:author="-" w:date="2015-12-03T20:36:00Z">
        <w:r>
          <w:t>9</w:t>
        </w:r>
      </w:ins>
      <w:r>
        <w:t>.2.</w:t>
      </w:r>
      <w:del w:id="1669" w:author="-" w:date="2015-12-03T20:36:00Z">
        <w:r w:rsidR="009C1F0D">
          <w:delText>6</w:delText>
        </w:r>
      </w:del>
      <w:ins w:id="1670" w:author="-" w:date="2015-12-03T20:36:00Z">
        <w:r>
          <w:t>7</w:t>
        </w:r>
      </w:ins>
      <w:r>
        <w:rPr>
          <w:rFonts w:ascii="Calibri" w:hAnsi="Calibri"/>
          <w:sz w:val="22"/>
          <w:lang w:val="en-US"/>
          <w:rPrChange w:id="1671" w:author="-" w:date="2015-12-03T20:36:00Z">
            <w:rPr>
              <w:rFonts w:ascii="Calibri" w:hAnsi="Calibri"/>
              <w:sz w:val="22"/>
            </w:rPr>
          </w:rPrChange>
        </w:rPr>
        <w:tab/>
      </w:r>
      <w:r>
        <w:t>Override</w:t>
      </w:r>
      <w:r>
        <w:tab/>
      </w:r>
      <w:r>
        <w:fldChar w:fldCharType="begin"/>
      </w:r>
      <w:r>
        <w:instrText xml:space="preserve"> PAGEREF _</w:instrText>
      </w:r>
      <w:del w:id="1672" w:author="-" w:date="2015-12-03T20:36:00Z">
        <w:r w:rsidR="009C1F0D">
          <w:delInstrText>Toc428795215</w:delInstrText>
        </w:r>
      </w:del>
      <w:ins w:id="1673" w:author="-" w:date="2015-12-03T20:36:00Z">
        <w:r>
          <w:instrText>Toc436920348</w:instrText>
        </w:r>
      </w:ins>
      <w:r>
        <w:instrText xml:space="preserve"> \h </w:instrText>
      </w:r>
      <w:r>
        <w:fldChar w:fldCharType="separate"/>
      </w:r>
      <w:r w:rsidR="00297C49">
        <w:t>176</w:t>
      </w:r>
      <w:r>
        <w:fldChar w:fldCharType="end"/>
      </w:r>
    </w:p>
    <w:p w:rsidR="00426211" w:rsidRDefault="009C1F0D">
      <w:pPr>
        <w:pStyle w:val="TOC4"/>
        <w:rPr>
          <w:ins w:id="1674" w:author="-" w:date="2015-12-03T20:36:00Z"/>
          <w:rFonts w:ascii="Calibri" w:hAnsi="Calibri"/>
          <w:sz w:val="22"/>
          <w:szCs w:val="22"/>
          <w:lang w:val="en-US"/>
        </w:rPr>
      </w:pPr>
      <w:del w:id="1675" w:author="-" w:date="2015-12-03T20:36:00Z">
        <w:r>
          <w:delText>10.13</w:delText>
        </w:r>
      </w:del>
      <w:ins w:id="1676" w:author="-" w:date="2015-12-03T20:36:00Z">
        <w:r w:rsidR="00426211">
          <w:t>10.9.2.8</w:t>
        </w:r>
        <w:r w:rsidR="00426211">
          <w:rPr>
            <w:rFonts w:ascii="Calibri" w:hAnsi="Calibri"/>
            <w:sz w:val="22"/>
            <w:szCs w:val="22"/>
            <w:lang w:val="en-US"/>
          </w:rPr>
          <w:tab/>
        </w:r>
        <w:r w:rsidR="00426211">
          <w:t>Floor queue status</w:t>
        </w:r>
        <w:r w:rsidR="00426211">
          <w:tab/>
        </w:r>
        <w:r w:rsidR="00426211">
          <w:fldChar w:fldCharType="begin"/>
        </w:r>
        <w:r w:rsidR="00426211">
          <w:instrText xml:space="preserve"> PAGEREF _Toc436920349 \h </w:instrText>
        </w:r>
        <w:r w:rsidR="00426211">
          <w:fldChar w:fldCharType="separate"/>
        </w:r>
        <w:r w:rsidR="00297C49">
          <w:t>177</w:t>
        </w:r>
        <w:r w:rsidR="00426211">
          <w:fldChar w:fldCharType="end"/>
        </w:r>
      </w:ins>
    </w:p>
    <w:p w:rsidR="00426211" w:rsidRDefault="00426211">
      <w:pPr>
        <w:pStyle w:val="TOC2"/>
        <w:rPr>
          <w:ins w:id="1677" w:author="-" w:date="2015-12-03T20:36:00Z"/>
          <w:rFonts w:ascii="Calibri" w:hAnsi="Calibri"/>
          <w:sz w:val="22"/>
          <w:szCs w:val="22"/>
          <w:lang w:val="en-US"/>
        </w:rPr>
      </w:pPr>
      <w:ins w:id="1678" w:author="-" w:date="2015-12-03T20:36:00Z">
        <w:r w:rsidRPr="000F0A60">
          <w:rPr>
            <w:rFonts w:eastAsia="SimSun"/>
          </w:rPr>
          <w:t>10.10</w:t>
        </w:r>
        <w:r>
          <w:rPr>
            <w:rFonts w:ascii="Calibri" w:hAnsi="Calibri"/>
            <w:sz w:val="22"/>
            <w:szCs w:val="22"/>
            <w:lang w:val="en-US"/>
          </w:rPr>
          <w:tab/>
        </w:r>
        <w:r w:rsidRPr="000F0A60">
          <w:rPr>
            <w:rFonts w:eastAsia="SimSun"/>
          </w:rPr>
          <w:t>Use of MBMS transmission</w:t>
        </w:r>
        <w:r>
          <w:tab/>
        </w:r>
        <w:r>
          <w:fldChar w:fldCharType="begin"/>
        </w:r>
        <w:r>
          <w:instrText xml:space="preserve"> PAGEREF _Toc436920350 \h </w:instrText>
        </w:r>
        <w:r>
          <w:fldChar w:fldCharType="separate"/>
        </w:r>
        <w:r w:rsidR="00297C49">
          <w:t>178</w:t>
        </w:r>
        <w:r>
          <w:fldChar w:fldCharType="end"/>
        </w:r>
      </w:ins>
    </w:p>
    <w:p w:rsidR="00426211" w:rsidRDefault="00426211">
      <w:pPr>
        <w:pStyle w:val="TOC3"/>
        <w:rPr>
          <w:ins w:id="1679" w:author="-" w:date="2015-12-03T20:36:00Z"/>
          <w:rFonts w:ascii="Calibri" w:hAnsi="Calibri"/>
          <w:sz w:val="22"/>
          <w:szCs w:val="22"/>
          <w:lang w:val="en-US"/>
        </w:rPr>
      </w:pPr>
      <w:ins w:id="1680" w:author="-" w:date="2015-12-03T20:36:00Z">
        <w:r>
          <w:t>10.</w:t>
        </w:r>
        <w:r w:rsidRPr="000F0A60">
          <w:rPr>
            <w:rFonts w:eastAsia="SimSun"/>
          </w:rPr>
          <w:t>10.1</w:t>
        </w:r>
        <w:r>
          <w:rPr>
            <w:rFonts w:ascii="Calibri" w:hAnsi="Calibri"/>
            <w:sz w:val="22"/>
            <w:szCs w:val="22"/>
            <w:lang w:val="en-US"/>
          </w:rPr>
          <w:tab/>
        </w:r>
        <w:r w:rsidRPr="000F0A60">
          <w:rPr>
            <w:rFonts w:eastAsia="SimSun"/>
          </w:rPr>
          <w:t>Information flows for MBMS Transmission</w:t>
        </w:r>
        <w:r>
          <w:tab/>
        </w:r>
        <w:r>
          <w:fldChar w:fldCharType="begin"/>
        </w:r>
        <w:r>
          <w:instrText xml:space="preserve"> PAGEREF _Toc436920351 \h </w:instrText>
        </w:r>
        <w:r>
          <w:fldChar w:fldCharType="separate"/>
        </w:r>
        <w:r w:rsidR="00297C49">
          <w:t>178</w:t>
        </w:r>
        <w:r>
          <w:fldChar w:fldCharType="end"/>
        </w:r>
      </w:ins>
    </w:p>
    <w:p w:rsidR="00426211" w:rsidRDefault="00426211">
      <w:pPr>
        <w:pStyle w:val="TOC4"/>
        <w:rPr>
          <w:ins w:id="1681" w:author="-" w:date="2015-12-03T20:36:00Z"/>
          <w:rFonts w:ascii="Calibri" w:hAnsi="Calibri"/>
          <w:sz w:val="22"/>
          <w:szCs w:val="22"/>
          <w:lang w:val="en-US"/>
        </w:rPr>
      </w:pPr>
      <w:ins w:id="1682" w:author="-" w:date="2015-12-03T20:36:00Z">
        <w:r>
          <w:t>10.</w:t>
        </w:r>
        <w:r w:rsidRPr="000F0A60">
          <w:rPr>
            <w:rFonts w:eastAsia="SimSun"/>
          </w:rPr>
          <w:t>10.1.1</w:t>
        </w:r>
        <w:r>
          <w:rPr>
            <w:rFonts w:ascii="Calibri" w:hAnsi="Calibri"/>
            <w:sz w:val="22"/>
            <w:szCs w:val="22"/>
            <w:lang w:val="en-US"/>
          </w:rPr>
          <w:tab/>
        </w:r>
        <w:r w:rsidRPr="000F0A60">
          <w:rPr>
            <w:rFonts w:eastAsia="SimSun"/>
          </w:rPr>
          <w:t>MBMS bearer announcement</w:t>
        </w:r>
        <w:r>
          <w:tab/>
        </w:r>
        <w:r>
          <w:fldChar w:fldCharType="begin"/>
        </w:r>
        <w:r>
          <w:instrText xml:space="preserve"> PAGEREF _Toc436920352 \h </w:instrText>
        </w:r>
        <w:r>
          <w:fldChar w:fldCharType="separate"/>
        </w:r>
        <w:r w:rsidR="00297C49">
          <w:t>178</w:t>
        </w:r>
        <w:r>
          <w:fldChar w:fldCharType="end"/>
        </w:r>
      </w:ins>
    </w:p>
    <w:p w:rsidR="00426211" w:rsidRDefault="00426211">
      <w:pPr>
        <w:pStyle w:val="TOC4"/>
        <w:rPr>
          <w:ins w:id="1683" w:author="-" w:date="2015-12-03T20:36:00Z"/>
          <w:rFonts w:ascii="Calibri" w:hAnsi="Calibri"/>
          <w:sz w:val="22"/>
          <w:szCs w:val="22"/>
          <w:lang w:val="en-US"/>
        </w:rPr>
      </w:pPr>
      <w:ins w:id="1684" w:author="-" w:date="2015-12-03T20:36:00Z">
        <w:r>
          <w:t>10.10.1.2</w:t>
        </w:r>
        <w:r>
          <w:rPr>
            <w:rFonts w:ascii="Calibri" w:hAnsi="Calibri"/>
            <w:sz w:val="22"/>
            <w:szCs w:val="22"/>
            <w:lang w:val="en-US"/>
          </w:rPr>
          <w:tab/>
        </w:r>
        <w:r w:rsidRPr="000F0A60">
          <w:rPr>
            <w:lang w:val="en-US"/>
          </w:rPr>
          <w:t>Call connect and disconnect over MBMS</w:t>
        </w:r>
        <w:r>
          <w:tab/>
        </w:r>
        <w:r>
          <w:fldChar w:fldCharType="begin"/>
        </w:r>
        <w:r>
          <w:instrText xml:space="preserve"> PAGEREF _Toc436920353 \h </w:instrText>
        </w:r>
        <w:r>
          <w:fldChar w:fldCharType="separate"/>
        </w:r>
        <w:r w:rsidR="00297C49">
          <w:t>179</w:t>
        </w:r>
        <w:r>
          <w:fldChar w:fldCharType="end"/>
        </w:r>
      </w:ins>
    </w:p>
    <w:p w:rsidR="00426211" w:rsidRDefault="00426211">
      <w:pPr>
        <w:pStyle w:val="TOC3"/>
        <w:rPr>
          <w:ins w:id="1685" w:author="-" w:date="2015-12-03T20:36:00Z"/>
          <w:rFonts w:ascii="Calibri" w:hAnsi="Calibri"/>
          <w:sz w:val="22"/>
          <w:szCs w:val="22"/>
          <w:lang w:val="en-US"/>
        </w:rPr>
      </w:pPr>
      <w:ins w:id="1686" w:author="-" w:date="2015-12-03T20:36:00Z">
        <w:r w:rsidRPr="000F0A60">
          <w:rPr>
            <w:rFonts w:eastAsia="SimSun"/>
            <w:lang w:val="nl-NL" w:eastAsia="zh-CN"/>
          </w:rPr>
          <w:t>10.10.2</w:t>
        </w:r>
        <w:r>
          <w:rPr>
            <w:rFonts w:ascii="Calibri" w:hAnsi="Calibri"/>
            <w:sz w:val="22"/>
            <w:szCs w:val="22"/>
            <w:lang w:val="en-US"/>
          </w:rPr>
          <w:tab/>
        </w:r>
        <w:r>
          <w:t xml:space="preserve">Use of </w:t>
        </w:r>
        <w:r w:rsidRPr="000F0A60">
          <w:rPr>
            <w:rFonts w:eastAsia="SimSun"/>
            <w:lang w:eastAsia="zh-CN"/>
          </w:rPr>
          <w:t>p</w:t>
        </w:r>
        <w:r>
          <w:t>re-established MBMS bearers</w:t>
        </w:r>
        <w:r>
          <w:tab/>
        </w:r>
        <w:r>
          <w:fldChar w:fldCharType="begin"/>
        </w:r>
        <w:r>
          <w:instrText xml:space="preserve"> PAGEREF _Toc436920354 \h </w:instrText>
        </w:r>
        <w:r>
          <w:fldChar w:fldCharType="separate"/>
        </w:r>
        <w:r w:rsidR="00297C49">
          <w:t>179</w:t>
        </w:r>
        <w:r>
          <w:fldChar w:fldCharType="end"/>
        </w:r>
      </w:ins>
    </w:p>
    <w:p w:rsidR="00426211" w:rsidRDefault="00426211">
      <w:pPr>
        <w:pStyle w:val="TOC4"/>
        <w:rPr>
          <w:ins w:id="1687" w:author="-" w:date="2015-12-03T20:36:00Z"/>
          <w:rFonts w:ascii="Calibri" w:hAnsi="Calibri"/>
          <w:sz w:val="22"/>
          <w:szCs w:val="22"/>
          <w:lang w:val="en-US"/>
        </w:rPr>
      </w:pPr>
      <w:ins w:id="1688" w:author="-" w:date="2015-12-03T20:36:00Z">
        <w:r w:rsidRPr="000F0A60">
          <w:rPr>
            <w:lang w:val="en-US"/>
          </w:rPr>
          <w:t>10.10.</w:t>
        </w:r>
        <w:r w:rsidRPr="000F0A60">
          <w:rPr>
            <w:rFonts w:eastAsia="SimSun"/>
            <w:lang w:val="en-US" w:eastAsia="zh-CN"/>
          </w:rPr>
          <w:t>2</w:t>
        </w:r>
        <w:r w:rsidRPr="000F0A60">
          <w:rPr>
            <w:lang w:val="en-US"/>
          </w:rPr>
          <w:t>.</w:t>
        </w:r>
        <w:r w:rsidRPr="000F0A60">
          <w:rPr>
            <w:rFonts w:eastAsia="SimSun"/>
            <w:lang w:val="en-US" w:eastAsia="zh-CN"/>
          </w:rPr>
          <w:t>2</w:t>
        </w:r>
        <w:r>
          <w:rPr>
            <w:rFonts w:ascii="Calibri" w:hAnsi="Calibri"/>
            <w:sz w:val="22"/>
            <w:szCs w:val="22"/>
            <w:lang w:val="en-US"/>
          </w:rPr>
          <w:tab/>
        </w:r>
        <w:r w:rsidRPr="000F0A60">
          <w:rPr>
            <w:rFonts w:eastAsia="SimSun"/>
            <w:lang w:val="en-US" w:eastAsia="zh-CN"/>
          </w:rPr>
          <w:t>Procedure</w:t>
        </w:r>
        <w:r>
          <w:tab/>
        </w:r>
        <w:r>
          <w:fldChar w:fldCharType="begin"/>
        </w:r>
        <w:r>
          <w:instrText xml:space="preserve"> PAGEREF _Toc436920355 \h </w:instrText>
        </w:r>
        <w:r>
          <w:fldChar w:fldCharType="separate"/>
        </w:r>
        <w:r w:rsidR="00297C49">
          <w:t>180</w:t>
        </w:r>
        <w:r>
          <w:fldChar w:fldCharType="end"/>
        </w:r>
      </w:ins>
    </w:p>
    <w:p w:rsidR="00426211" w:rsidRDefault="00426211">
      <w:pPr>
        <w:pStyle w:val="TOC3"/>
        <w:rPr>
          <w:ins w:id="1689" w:author="-" w:date="2015-12-03T20:36:00Z"/>
          <w:rFonts w:ascii="Calibri" w:hAnsi="Calibri"/>
          <w:sz w:val="22"/>
          <w:szCs w:val="22"/>
          <w:lang w:val="en-US"/>
        </w:rPr>
      </w:pPr>
      <w:ins w:id="1690" w:author="-" w:date="2015-12-03T20:36:00Z">
        <w:r w:rsidRPr="000F0A60">
          <w:rPr>
            <w:rFonts w:eastAsia="SimSun"/>
            <w:lang w:val="nl-NL" w:eastAsia="zh-CN"/>
          </w:rPr>
          <w:t>10.10.3</w:t>
        </w:r>
        <w:r>
          <w:rPr>
            <w:rFonts w:ascii="Calibri" w:hAnsi="Calibri"/>
            <w:sz w:val="22"/>
            <w:szCs w:val="22"/>
            <w:lang w:val="en-US"/>
          </w:rPr>
          <w:tab/>
        </w:r>
        <w:r>
          <w:t xml:space="preserve">Use of </w:t>
        </w:r>
        <w:r w:rsidRPr="000F0A60">
          <w:rPr>
            <w:rFonts w:eastAsia="SimSun"/>
            <w:lang w:eastAsia="zh-CN"/>
          </w:rPr>
          <w:t>d</w:t>
        </w:r>
        <w:r>
          <w:t>ynamic MBMS bearer establishment</w:t>
        </w:r>
        <w:r>
          <w:tab/>
        </w:r>
        <w:r>
          <w:fldChar w:fldCharType="begin"/>
        </w:r>
        <w:r>
          <w:instrText xml:space="preserve"> PAGEREF _Toc436920356 \h </w:instrText>
        </w:r>
        <w:r>
          <w:fldChar w:fldCharType="separate"/>
        </w:r>
        <w:r w:rsidR="00297C49">
          <w:t>181</w:t>
        </w:r>
        <w:r>
          <w:fldChar w:fldCharType="end"/>
        </w:r>
      </w:ins>
    </w:p>
    <w:p w:rsidR="00426211" w:rsidRDefault="00426211">
      <w:pPr>
        <w:pStyle w:val="TOC3"/>
        <w:rPr>
          <w:ins w:id="1691" w:author="-" w:date="2015-12-03T20:36:00Z"/>
          <w:rFonts w:ascii="Calibri" w:hAnsi="Calibri"/>
          <w:sz w:val="22"/>
          <w:szCs w:val="22"/>
          <w:lang w:val="en-US"/>
        </w:rPr>
      </w:pPr>
      <w:ins w:id="1692" w:author="-" w:date="2015-12-03T20:36:00Z">
        <w:r w:rsidRPr="000F0A60">
          <w:rPr>
            <w:lang w:val="en-US"/>
          </w:rPr>
          <w:t>10.10.4</w:t>
        </w:r>
        <w:r>
          <w:rPr>
            <w:rFonts w:ascii="Calibri" w:hAnsi="Calibri"/>
            <w:sz w:val="22"/>
            <w:szCs w:val="22"/>
            <w:lang w:val="en-US"/>
          </w:rPr>
          <w:tab/>
        </w:r>
        <w:r w:rsidRPr="000F0A60">
          <w:rPr>
            <w:lang w:val="en-US"/>
          </w:rPr>
          <w:t>Call connect and disconnect over MBMS</w:t>
        </w:r>
        <w:r>
          <w:tab/>
        </w:r>
        <w:r>
          <w:fldChar w:fldCharType="begin"/>
        </w:r>
        <w:r>
          <w:instrText xml:space="preserve"> PAGEREF _Toc436920357 \h </w:instrText>
        </w:r>
        <w:r>
          <w:fldChar w:fldCharType="separate"/>
        </w:r>
        <w:r w:rsidR="00297C49">
          <w:t>182</w:t>
        </w:r>
        <w:r>
          <w:fldChar w:fldCharType="end"/>
        </w:r>
      </w:ins>
    </w:p>
    <w:p w:rsidR="00426211" w:rsidRDefault="00426211">
      <w:pPr>
        <w:pStyle w:val="TOC4"/>
        <w:rPr>
          <w:ins w:id="1693" w:author="-" w:date="2015-12-03T20:36:00Z"/>
          <w:rFonts w:ascii="Calibri" w:hAnsi="Calibri"/>
          <w:sz w:val="22"/>
          <w:szCs w:val="22"/>
          <w:lang w:val="en-US"/>
        </w:rPr>
      </w:pPr>
      <w:ins w:id="1694" w:author="-" w:date="2015-12-03T20:36:00Z">
        <w:r w:rsidRPr="000F0A60">
          <w:rPr>
            <w:lang w:val="en-US"/>
          </w:rPr>
          <w:t>10.10.4.1</w:t>
        </w:r>
        <w:r>
          <w:rPr>
            <w:rFonts w:ascii="Calibri" w:hAnsi="Calibri"/>
            <w:sz w:val="22"/>
            <w:szCs w:val="22"/>
            <w:lang w:val="en-US"/>
          </w:rPr>
          <w:tab/>
        </w:r>
        <w:r w:rsidRPr="000F0A60">
          <w:rPr>
            <w:lang w:val="en-US"/>
          </w:rPr>
          <w:t>General</w:t>
        </w:r>
        <w:r>
          <w:tab/>
        </w:r>
        <w:r>
          <w:fldChar w:fldCharType="begin"/>
        </w:r>
        <w:r>
          <w:instrText xml:space="preserve"> PAGEREF _Toc436920358 \h </w:instrText>
        </w:r>
        <w:r>
          <w:fldChar w:fldCharType="separate"/>
        </w:r>
        <w:r w:rsidR="00297C49">
          <w:t>182</w:t>
        </w:r>
        <w:r>
          <w:fldChar w:fldCharType="end"/>
        </w:r>
      </w:ins>
    </w:p>
    <w:p w:rsidR="00426211" w:rsidRDefault="00426211">
      <w:pPr>
        <w:pStyle w:val="TOC4"/>
        <w:rPr>
          <w:ins w:id="1695" w:author="-" w:date="2015-12-03T20:36:00Z"/>
          <w:rFonts w:ascii="Calibri" w:hAnsi="Calibri"/>
          <w:sz w:val="22"/>
          <w:szCs w:val="22"/>
          <w:lang w:val="en-US"/>
        </w:rPr>
      </w:pPr>
      <w:ins w:id="1696" w:author="-" w:date="2015-12-03T20:36:00Z">
        <w:r w:rsidRPr="000F0A60">
          <w:rPr>
            <w:lang w:val="en-US"/>
          </w:rPr>
          <w:t>10.10.4.2</w:t>
        </w:r>
        <w:r>
          <w:rPr>
            <w:rFonts w:ascii="Calibri" w:hAnsi="Calibri"/>
            <w:sz w:val="22"/>
            <w:szCs w:val="22"/>
            <w:lang w:val="en-US"/>
          </w:rPr>
          <w:tab/>
        </w:r>
        <w:r w:rsidRPr="000F0A60">
          <w:rPr>
            <w:lang w:val="en-US"/>
          </w:rPr>
          <w:t>Procedure</w:t>
        </w:r>
        <w:r>
          <w:tab/>
        </w:r>
        <w:r>
          <w:fldChar w:fldCharType="begin"/>
        </w:r>
        <w:r>
          <w:instrText xml:space="preserve"> PAGEREF _Toc436920359 \h </w:instrText>
        </w:r>
        <w:r>
          <w:fldChar w:fldCharType="separate"/>
        </w:r>
        <w:r w:rsidR="00297C49">
          <w:t>182</w:t>
        </w:r>
        <w:r>
          <w:fldChar w:fldCharType="end"/>
        </w:r>
      </w:ins>
    </w:p>
    <w:p w:rsidR="00426211" w:rsidRDefault="00426211">
      <w:pPr>
        <w:pStyle w:val="TOC2"/>
        <w:rPr>
          <w:ins w:id="1697" w:author="-" w:date="2015-12-03T20:36:00Z"/>
          <w:rFonts w:ascii="Calibri" w:hAnsi="Calibri"/>
          <w:sz w:val="22"/>
          <w:szCs w:val="22"/>
          <w:lang w:val="en-US"/>
        </w:rPr>
      </w:pPr>
      <w:ins w:id="1698" w:author="-" w:date="2015-12-03T20:36:00Z">
        <w:r>
          <w:t>10.11</w:t>
        </w:r>
        <w:r>
          <w:rPr>
            <w:rFonts w:ascii="Calibri" w:hAnsi="Calibri"/>
            <w:sz w:val="22"/>
            <w:szCs w:val="22"/>
            <w:lang w:val="en-US"/>
          </w:rPr>
          <w:tab/>
        </w:r>
        <w:r>
          <w:t>MCPTT resource management</w:t>
        </w:r>
        <w:r>
          <w:tab/>
        </w:r>
        <w:r>
          <w:fldChar w:fldCharType="begin"/>
        </w:r>
        <w:r>
          <w:instrText xml:space="preserve"> PAGEREF _Toc436920360 \h </w:instrText>
        </w:r>
        <w:r>
          <w:fldChar w:fldCharType="separate"/>
        </w:r>
        <w:r w:rsidR="00297C49">
          <w:t>184</w:t>
        </w:r>
        <w:r>
          <w:fldChar w:fldCharType="end"/>
        </w:r>
      </w:ins>
    </w:p>
    <w:p w:rsidR="00426211" w:rsidRDefault="00426211">
      <w:pPr>
        <w:pStyle w:val="TOC3"/>
        <w:rPr>
          <w:ins w:id="1699" w:author="-" w:date="2015-12-03T20:36:00Z"/>
          <w:rFonts w:ascii="Calibri" w:hAnsi="Calibri"/>
          <w:sz w:val="22"/>
          <w:szCs w:val="22"/>
          <w:lang w:val="en-US"/>
        </w:rPr>
      </w:pPr>
      <w:ins w:id="1700" w:author="-" w:date="2015-12-03T20:36:00Z">
        <w:r>
          <w:t>10.11.1</w:t>
        </w:r>
        <w:r>
          <w:rPr>
            <w:rFonts w:ascii="Calibri" w:hAnsi="Calibri"/>
            <w:sz w:val="22"/>
            <w:szCs w:val="22"/>
            <w:lang w:val="en-US"/>
          </w:rPr>
          <w:tab/>
        </w:r>
        <w:r>
          <w:t>General</w:t>
        </w:r>
        <w:r>
          <w:tab/>
        </w:r>
        <w:r>
          <w:fldChar w:fldCharType="begin"/>
        </w:r>
        <w:r>
          <w:instrText xml:space="preserve"> PAGEREF _Toc436920361 \h </w:instrText>
        </w:r>
        <w:r>
          <w:fldChar w:fldCharType="separate"/>
        </w:r>
        <w:r w:rsidR="00297C49">
          <w:t>184</w:t>
        </w:r>
        <w:r>
          <w:fldChar w:fldCharType="end"/>
        </w:r>
      </w:ins>
    </w:p>
    <w:p w:rsidR="00426211" w:rsidRDefault="00426211">
      <w:pPr>
        <w:pStyle w:val="TOC3"/>
        <w:rPr>
          <w:ins w:id="1701" w:author="-" w:date="2015-12-03T20:36:00Z"/>
          <w:rFonts w:ascii="Calibri" w:hAnsi="Calibri"/>
          <w:sz w:val="22"/>
          <w:szCs w:val="22"/>
          <w:lang w:val="en-US"/>
        </w:rPr>
      </w:pPr>
      <w:ins w:id="1702" w:author="-" w:date="2015-12-03T20:36:00Z">
        <w:r>
          <w:t>10.11.2</w:t>
        </w:r>
        <w:r>
          <w:rPr>
            <w:rFonts w:ascii="Calibri" w:hAnsi="Calibri"/>
            <w:sz w:val="22"/>
            <w:szCs w:val="22"/>
            <w:lang w:val="en-US"/>
          </w:rPr>
          <w:tab/>
        </w:r>
        <w:r>
          <w:t>Request for unicast resources at session establishment</w:t>
        </w:r>
        <w:r>
          <w:tab/>
        </w:r>
        <w:r>
          <w:fldChar w:fldCharType="begin"/>
        </w:r>
        <w:r>
          <w:instrText xml:space="preserve"> PAGEREF _Toc436920362 \h </w:instrText>
        </w:r>
        <w:r>
          <w:fldChar w:fldCharType="separate"/>
        </w:r>
        <w:r w:rsidR="00297C49">
          <w:t>184</w:t>
        </w:r>
        <w:r>
          <w:fldChar w:fldCharType="end"/>
        </w:r>
      </w:ins>
    </w:p>
    <w:p w:rsidR="00426211" w:rsidRDefault="00426211">
      <w:pPr>
        <w:pStyle w:val="TOC3"/>
        <w:rPr>
          <w:ins w:id="1703" w:author="-" w:date="2015-12-03T20:36:00Z"/>
          <w:rFonts w:ascii="Calibri" w:hAnsi="Calibri"/>
          <w:sz w:val="22"/>
          <w:szCs w:val="22"/>
          <w:lang w:val="en-US"/>
        </w:rPr>
      </w:pPr>
      <w:ins w:id="1704" w:author="-" w:date="2015-12-03T20:36:00Z">
        <w:r>
          <w:t>10.11.3</w:t>
        </w:r>
        <w:r>
          <w:rPr>
            <w:rFonts w:ascii="Calibri" w:hAnsi="Calibri"/>
            <w:sz w:val="22"/>
            <w:szCs w:val="22"/>
            <w:lang w:val="en-US"/>
          </w:rPr>
          <w:tab/>
        </w:r>
        <w:r>
          <w:t>Request for modification of unicast resources</w:t>
        </w:r>
        <w:r>
          <w:tab/>
        </w:r>
        <w:r>
          <w:fldChar w:fldCharType="begin"/>
        </w:r>
        <w:r>
          <w:instrText xml:space="preserve"> PAGEREF _Toc436920363 \h </w:instrText>
        </w:r>
        <w:r>
          <w:fldChar w:fldCharType="separate"/>
        </w:r>
        <w:r w:rsidR="00297C49">
          <w:t>185</w:t>
        </w:r>
        <w:r>
          <w:fldChar w:fldCharType="end"/>
        </w:r>
      </w:ins>
    </w:p>
    <w:p w:rsidR="00426211" w:rsidRDefault="00426211">
      <w:pPr>
        <w:pStyle w:val="TOC3"/>
        <w:rPr>
          <w:ins w:id="1705" w:author="-" w:date="2015-12-03T20:36:00Z"/>
          <w:rFonts w:ascii="Calibri" w:hAnsi="Calibri"/>
          <w:sz w:val="22"/>
          <w:szCs w:val="22"/>
          <w:lang w:val="en-US"/>
        </w:rPr>
      </w:pPr>
      <w:ins w:id="1706" w:author="-" w:date="2015-12-03T20:36:00Z">
        <w:r>
          <w:t>10.11.4</w:t>
        </w:r>
        <w:r>
          <w:rPr>
            <w:rFonts w:ascii="Calibri" w:hAnsi="Calibri"/>
            <w:sz w:val="22"/>
            <w:szCs w:val="22"/>
            <w:lang w:val="en-US"/>
          </w:rPr>
          <w:tab/>
        </w:r>
        <w:r>
          <w:t>Management of multicast media bearers</w:t>
        </w:r>
        <w:r>
          <w:tab/>
        </w:r>
        <w:r>
          <w:fldChar w:fldCharType="begin"/>
        </w:r>
        <w:r>
          <w:instrText xml:space="preserve"> PAGEREF _Toc436920364 \h </w:instrText>
        </w:r>
        <w:r>
          <w:fldChar w:fldCharType="separate"/>
        </w:r>
        <w:r w:rsidR="00297C49">
          <w:t>186</w:t>
        </w:r>
        <w:r>
          <w:fldChar w:fldCharType="end"/>
        </w:r>
      </w:ins>
    </w:p>
    <w:p w:rsidR="00426211" w:rsidRDefault="00426211">
      <w:pPr>
        <w:pStyle w:val="TOC3"/>
        <w:rPr>
          <w:ins w:id="1707" w:author="-" w:date="2015-12-03T20:36:00Z"/>
          <w:rFonts w:ascii="Calibri" w:hAnsi="Calibri"/>
          <w:sz w:val="22"/>
          <w:szCs w:val="22"/>
          <w:lang w:val="en-US"/>
        </w:rPr>
      </w:pPr>
      <w:ins w:id="1708" w:author="-" w:date="2015-12-03T20:36:00Z">
        <w:r>
          <w:t>10.11.5</w:t>
        </w:r>
        <w:r>
          <w:rPr>
            <w:rFonts w:ascii="Calibri" w:hAnsi="Calibri"/>
            <w:sz w:val="22"/>
            <w:szCs w:val="22"/>
            <w:lang w:val="en-US"/>
          </w:rPr>
          <w:tab/>
        </w:r>
        <w:r>
          <w:t xml:space="preserve"> Request for resources with shared priority</w:t>
        </w:r>
        <w:r>
          <w:tab/>
        </w:r>
        <w:r>
          <w:fldChar w:fldCharType="begin"/>
        </w:r>
        <w:r>
          <w:instrText xml:space="preserve"> PAGEREF _Toc436920365 \h </w:instrText>
        </w:r>
        <w:r>
          <w:fldChar w:fldCharType="separate"/>
        </w:r>
        <w:r w:rsidR="00297C49">
          <w:t>187</w:t>
        </w:r>
        <w:r>
          <w:fldChar w:fldCharType="end"/>
        </w:r>
      </w:ins>
    </w:p>
    <w:p w:rsidR="00426211" w:rsidRDefault="00426211">
      <w:pPr>
        <w:pStyle w:val="TOC4"/>
        <w:rPr>
          <w:ins w:id="1709" w:author="-" w:date="2015-12-03T20:36:00Z"/>
          <w:rFonts w:ascii="Calibri" w:hAnsi="Calibri"/>
          <w:sz w:val="22"/>
          <w:szCs w:val="22"/>
          <w:lang w:val="en-US"/>
        </w:rPr>
      </w:pPr>
      <w:ins w:id="1710" w:author="-" w:date="2015-12-03T20:36:00Z">
        <w:r>
          <w:t>10.11.5.1</w:t>
        </w:r>
        <w:r>
          <w:rPr>
            <w:rFonts w:ascii="Calibri" w:hAnsi="Calibri"/>
            <w:sz w:val="22"/>
            <w:szCs w:val="22"/>
            <w:lang w:val="en-US"/>
          </w:rPr>
          <w:tab/>
        </w:r>
        <w:r>
          <w:t>General</w:t>
        </w:r>
        <w:r>
          <w:tab/>
        </w:r>
        <w:r>
          <w:fldChar w:fldCharType="begin"/>
        </w:r>
        <w:r>
          <w:instrText xml:space="preserve"> PAGEREF _Toc436920366 \h </w:instrText>
        </w:r>
        <w:r>
          <w:fldChar w:fldCharType="separate"/>
        </w:r>
        <w:r w:rsidR="00297C49">
          <w:t>187</w:t>
        </w:r>
        <w:r>
          <w:fldChar w:fldCharType="end"/>
        </w:r>
      </w:ins>
    </w:p>
    <w:p w:rsidR="00426211" w:rsidRDefault="00426211">
      <w:pPr>
        <w:pStyle w:val="TOC4"/>
        <w:rPr>
          <w:ins w:id="1711" w:author="-" w:date="2015-12-03T20:36:00Z"/>
          <w:rFonts w:ascii="Calibri" w:hAnsi="Calibri"/>
          <w:sz w:val="22"/>
          <w:szCs w:val="22"/>
          <w:lang w:val="en-US"/>
        </w:rPr>
      </w:pPr>
      <w:ins w:id="1712" w:author="-" w:date="2015-12-03T20:36:00Z">
        <w:r>
          <w:t>10.11.5.2</w:t>
        </w:r>
        <w:r>
          <w:rPr>
            <w:rFonts w:ascii="Calibri" w:hAnsi="Calibri"/>
            <w:sz w:val="22"/>
            <w:szCs w:val="22"/>
            <w:lang w:val="en-US"/>
          </w:rPr>
          <w:tab/>
        </w:r>
        <w:r>
          <w:t>Procedure</w:t>
        </w:r>
        <w:r>
          <w:tab/>
        </w:r>
        <w:r>
          <w:fldChar w:fldCharType="begin"/>
        </w:r>
        <w:r>
          <w:instrText xml:space="preserve"> PAGEREF _Toc436920367 \h </w:instrText>
        </w:r>
        <w:r>
          <w:fldChar w:fldCharType="separate"/>
        </w:r>
        <w:r w:rsidR="00297C49">
          <w:t>187</w:t>
        </w:r>
        <w:r>
          <w:fldChar w:fldCharType="end"/>
        </w:r>
      </w:ins>
    </w:p>
    <w:p w:rsidR="00426211" w:rsidRDefault="00426211">
      <w:pPr>
        <w:pStyle w:val="TOC2"/>
        <w:rPr>
          <w:rFonts w:ascii="Calibri" w:hAnsi="Calibri"/>
          <w:sz w:val="22"/>
          <w:lang w:val="en-US"/>
          <w:rPrChange w:id="1713" w:author="-" w:date="2015-12-03T20:36:00Z">
            <w:rPr>
              <w:rFonts w:ascii="Calibri" w:hAnsi="Calibri"/>
              <w:sz w:val="22"/>
            </w:rPr>
          </w:rPrChange>
        </w:rPr>
      </w:pPr>
      <w:ins w:id="1714" w:author="-" w:date="2015-12-03T20:36:00Z">
        <w:r>
          <w:t>10.12</w:t>
        </w:r>
      </w:ins>
      <w:r>
        <w:rPr>
          <w:rFonts w:ascii="Calibri" w:hAnsi="Calibri"/>
          <w:sz w:val="22"/>
          <w:lang w:val="en-US"/>
          <w:rPrChange w:id="1715" w:author="-" w:date="2015-12-03T20:36:00Z">
            <w:rPr>
              <w:rFonts w:ascii="Calibri" w:hAnsi="Calibri"/>
              <w:sz w:val="22"/>
            </w:rPr>
          </w:rPrChange>
        </w:rPr>
        <w:tab/>
      </w:r>
      <w:r>
        <w:t>MCPTT media plane transmissions with partner MCPTT systems</w:t>
      </w:r>
      <w:r>
        <w:tab/>
      </w:r>
      <w:r>
        <w:fldChar w:fldCharType="begin"/>
      </w:r>
      <w:r>
        <w:instrText xml:space="preserve"> PAGEREF _</w:instrText>
      </w:r>
      <w:del w:id="1716" w:author="-" w:date="2015-12-03T20:36:00Z">
        <w:r w:rsidR="009C1F0D">
          <w:delInstrText>Toc428795216</w:delInstrText>
        </w:r>
      </w:del>
      <w:ins w:id="1717" w:author="-" w:date="2015-12-03T20:36:00Z">
        <w:r>
          <w:instrText>Toc436920368</w:instrText>
        </w:r>
      </w:ins>
      <w:r>
        <w:instrText xml:space="preserve"> \h </w:instrText>
      </w:r>
      <w:r>
        <w:fldChar w:fldCharType="separate"/>
      </w:r>
      <w:r w:rsidR="00297C49">
        <w:t>188</w:t>
      </w:r>
      <w:r>
        <w:fldChar w:fldCharType="end"/>
      </w:r>
    </w:p>
    <w:p w:rsidR="00426211" w:rsidRDefault="00426211">
      <w:pPr>
        <w:pStyle w:val="TOC2"/>
        <w:rPr>
          <w:ins w:id="1718" w:author="-" w:date="2015-12-03T20:36:00Z"/>
          <w:rFonts w:ascii="Calibri" w:hAnsi="Calibri"/>
          <w:sz w:val="22"/>
          <w:szCs w:val="22"/>
          <w:lang w:val="en-US"/>
        </w:rPr>
      </w:pPr>
      <w:r>
        <w:t>10.</w:t>
      </w:r>
      <w:del w:id="1719" w:author="-" w:date="2015-12-03T20:36:00Z">
        <w:r w:rsidR="009C1F0D">
          <w:delText>14</w:delText>
        </w:r>
        <w:r w:rsidR="009C1F0D" w:rsidRPr="009C1F0D">
          <w:rPr>
            <w:rFonts w:ascii="Calibri" w:eastAsia="Malgun Gothic" w:hAnsi="Calibri"/>
            <w:sz w:val="22"/>
            <w:szCs w:val="22"/>
            <w:lang w:eastAsia="ko-KR"/>
          </w:rPr>
          <w:tab/>
        </w:r>
      </w:del>
      <w:ins w:id="1720" w:author="-" w:date="2015-12-03T20:36:00Z">
        <w:r>
          <w:t>13</w:t>
        </w:r>
        <w:r>
          <w:rPr>
            <w:rFonts w:ascii="Calibri" w:hAnsi="Calibri"/>
            <w:sz w:val="22"/>
            <w:szCs w:val="22"/>
            <w:lang w:val="en-US"/>
          </w:rPr>
          <w:tab/>
        </w:r>
        <w:r w:rsidRPr="000F0A60">
          <w:rPr>
            <w:rFonts w:eastAsia="SimSun"/>
            <w:lang w:eastAsia="zh-CN"/>
          </w:rPr>
          <w:t xml:space="preserve">Use of </w:t>
        </w:r>
      </w:ins>
      <w:r>
        <w:t>UE-to-network relay</w:t>
      </w:r>
      <w:del w:id="1721" w:author="-" w:date="2015-12-03T20:36:00Z">
        <w:r w:rsidR="009C1F0D">
          <w:delText xml:space="preserve"> MCPTT</w:delText>
        </w:r>
      </w:del>
      <w:ins w:id="1722" w:author="-" w:date="2015-12-03T20:36:00Z">
        <w:r>
          <w:tab/>
        </w:r>
        <w:r>
          <w:fldChar w:fldCharType="begin"/>
        </w:r>
        <w:r>
          <w:instrText xml:space="preserve"> PAGEREF _Toc436920369 \h </w:instrText>
        </w:r>
        <w:r>
          <w:fldChar w:fldCharType="separate"/>
        </w:r>
        <w:r w:rsidR="00297C49">
          <w:t>189</w:t>
        </w:r>
        <w:r>
          <w:fldChar w:fldCharType="end"/>
        </w:r>
      </w:ins>
    </w:p>
    <w:p w:rsidR="00426211" w:rsidRDefault="00426211">
      <w:pPr>
        <w:pStyle w:val="TOC3"/>
        <w:rPr>
          <w:ins w:id="1723" w:author="-" w:date="2015-12-03T20:36:00Z"/>
          <w:rFonts w:ascii="Calibri" w:hAnsi="Calibri"/>
          <w:sz w:val="22"/>
          <w:szCs w:val="22"/>
          <w:lang w:val="en-US"/>
        </w:rPr>
      </w:pPr>
      <w:ins w:id="1724" w:author="-" w:date="2015-12-03T20:36:00Z">
        <w:r w:rsidRPr="000F0A60">
          <w:rPr>
            <w:rFonts w:eastAsia="SimSun"/>
            <w:lang w:eastAsia="zh-CN"/>
          </w:rPr>
          <w:t>10.13.1</w:t>
        </w:r>
        <w:r>
          <w:rPr>
            <w:rFonts w:ascii="Calibri" w:hAnsi="Calibri"/>
            <w:sz w:val="22"/>
            <w:szCs w:val="22"/>
            <w:lang w:val="en-US"/>
          </w:rPr>
          <w:tab/>
        </w:r>
        <w:r w:rsidRPr="000F0A60">
          <w:rPr>
            <w:lang w:val="nl-NL"/>
          </w:rPr>
          <w:t>UE</w:t>
        </w:r>
        <w:r>
          <w:t>-to-network relay</w:t>
        </w:r>
      </w:ins>
      <w:r>
        <w:t xml:space="preserve"> service</w:t>
      </w:r>
      <w:del w:id="1725" w:author="-" w:date="2015-12-03T20:36:00Z">
        <w:r w:rsidR="009C1F0D">
          <w:tab/>
        </w:r>
      </w:del>
      <w:ins w:id="1726" w:author="-" w:date="2015-12-03T20:36:00Z">
        <w:r>
          <w:t xml:space="preserve"> authorization</w:t>
        </w:r>
        <w:r>
          <w:tab/>
        </w:r>
      </w:ins>
      <w:r>
        <w:fldChar w:fldCharType="begin"/>
      </w:r>
      <w:r>
        <w:instrText xml:space="preserve"> PAGEREF _</w:instrText>
      </w:r>
      <w:del w:id="1727" w:author="-" w:date="2015-12-03T20:36:00Z">
        <w:r w:rsidR="009C1F0D">
          <w:delInstrText>Toc428795217</w:delInstrText>
        </w:r>
      </w:del>
      <w:ins w:id="1728" w:author="-" w:date="2015-12-03T20:36:00Z">
        <w:r>
          <w:instrText>Toc436920370</w:instrText>
        </w:r>
      </w:ins>
      <w:r>
        <w:instrText xml:space="preserve"> \h </w:instrText>
      </w:r>
      <w:r>
        <w:fldChar w:fldCharType="separate"/>
      </w:r>
      <w:r w:rsidR="00297C49">
        <w:t>189</w:t>
      </w:r>
      <w:r>
        <w:fldChar w:fldCharType="end"/>
      </w:r>
    </w:p>
    <w:p w:rsidR="00426211" w:rsidRDefault="00426211">
      <w:pPr>
        <w:pStyle w:val="TOC3"/>
        <w:rPr>
          <w:ins w:id="1729" w:author="-" w:date="2015-12-03T20:36:00Z"/>
          <w:rFonts w:ascii="Calibri" w:hAnsi="Calibri"/>
          <w:sz w:val="22"/>
          <w:szCs w:val="22"/>
          <w:lang w:val="en-US"/>
        </w:rPr>
      </w:pPr>
      <w:ins w:id="1730" w:author="-" w:date="2015-12-03T20:36:00Z">
        <w:r>
          <w:t>10.13.2</w:t>
        </w:r>
        <w:r>
          <w:rPr>
            <w:rFonts w:ascii="Calibri" w:hAnsi="Calibri"/>
            <w:sz w:val="22"/>
            <w:szCs w:val="22"/>
            <w:lang w:val="en-US"/>
          </w:rPr>
          <w:tab/>
        </w:r>
        <w:r>
          <w:t>UE-to-network relay MCPTT service</w:t>
        </w:r>
        <w:r>
          <w:tab/>
        </w:r>
        <w:r>
          <w:fldChar w:fldCharType="begin"/>
        </w:r>
        <w:r>
          <w:instrText xml:space="preserve"> PAGEREF _Toc436920371 \h </w:instrText>
        </w:r>
        <w:r>
          <w:fldChar w:fldCharType="separate"/>
        </w:r>
        <w:r w:rsidR="00297C49">
          <w:t>190</w:t>
        </w:r>
        <w:r>
          <w:fldChar w:fldCharType="end"/>
        </w:r>
      </w:ins>
    </w:p>
    <w:p w:rsidR="00426211" w:rsidRDefault="00426211">
      <w:pPr>
        <w:pStyle w:val="TOC2"/>
        <w:rPr>
          <w:ins w:id="1731" w:author="-" w:date="2015-12-03T20:36:00Z"/>
          <w:rFonts w:ascii="Calibri" w:hAnsi="Calibri"/>
          <w:sz w:val="22"/>
          <w:szCs w:val="22"/>
          <w:lang w:val="en-US"/>
        </w:rPr>
      </w:pPr>
      <w:ins w:id="1732" w:author="-" w:date="2015-12-03T20:36:00Z">
        <w:r>
          <w:t>10.14</w:t>
        </w:r>
        <w:r>
          <w:rPr>
            <w:rFonts w:ascii="Calibri" w:hAnsi="Calibri"/>
            <w:sz w:val="22"/>
            <w:szCs w:val="22"/>
            <w:lang w:val="en-US"/>
          </w:rPr>
          <w:tab/>
        </w:r>
        <w:r>
          <w:t>Location information</w:t>
        </w:r>
        <w:r>
          <w:tab/>
        </w:r>
        <w:r>
          <w:fldChar w:fldCharType="begin"/>
        </w:r>
        <w:r>
          <w:instrText xml:space="preserve"> PAGEREF _Toc436920372 \h </w:instrText>
        </w:r>
        <w:r>
          <w:fldChar w:fldCharType="separate"/>
        </w:r>
        <w:r w:rsidR="00297C49">
          <w:t>190</w:t>
        </w:r>
        <w:r>
          <w:fldChar w:fldCharType="end"/>
        </w:r>
      </w:ins>
    </w:p>
    <w:p w:rsidR="00426211" w:rsidRDefault="00426211">
      <w:pPr>
        <w:pStyle w:val="TOC3"/>
        <w:rPr>
          <w:ins w:id="1733" w:author="-" w:date="2015-12-03T20:36:00Z"/>
          <w:rFonts w:ascii="Calibri" w:hAnsi="Calibri"/>
          <w:sz w:val="22"/>
          <w:szCs w:val="22"/>
          <w:lang w:val="en-US"/>
        </w:rPr>
      </w:pPr>
      <w:ins w:id="1734" w:author="-" w:date="2015-12-03T20:36:00Z">
        <w:r>
          <w:t>10.14.1</w:t>
        </w:r>
        <w:r>
          <w:rPr>
            <w:rFonts w:ascii="Calibri" w:hAnsi="Calibri"/>
            <w:sz w:val="22"/>
            <w:szCs w:val="22"/>
            <w:lang w:val="en-US"/>
          </w:rPr>
          <w:tab/>
        </w:r>
        <w:r>
          <w:t>General</w:t>
        </w:r>
        <w:r>
          <w:tab/>
        </w:r>
        <w:r>
          <w:fldChar w:fldCharType="begin"/>
        </w:r>
        <w:r>
          <w:instrText xml:space="preserve"> PAGEREF _Toc436920373 \h </w:instrText>
        </w:r>
        <w:r>
          <w:fldChar w:fldCharType="separate"/>
        </w:r>
        <w:r w:rsidR="00297C49">
          <w:t>190</w:t>
        </w:r>
        <w:r>
          <w:fldChar w:fldCharType="end"/>
        </w:r>
      </w:ins>
    </w:p>
    <w:p w:rsidR="00426211" w:rsidRDefault="00426211">
      <w:pPr>
        <w:pStyle w:val="TOC3"/>
        <w:rPr>
          <w:ins w:id="1735" w:author="-" w:date="2015-12-03T20:36:00Z"/>
          <w:rFonts w:ascii="Calibri" w:hAnsi="Calibri"/>
          <w:sz w:val="22"/>
          <w:szCs w:val="22"/>
          <w:lang w:val="en-US"/>
        </w:rPr>
      </w:pPr>
      <w:ins w:id="1736" w:author="-" w:date="2015-12-03T20:36:00Z">
        <w:r>
          <w:t>10.14.2</w:t>
        </w:r>
        <w:r>
          <w:rPr>
            <w:rFonts w:ascii="Calibri" w:hAnsi="Calibri"/>
            <w:sz w:val="22"/>
            <w:szCs w:val="22"/>
            <w:lang w:val="en-US"/>
          </w:rPr>
          <w:tab/>
        </w:r>
        <w:r>
          <w:t>Information flows for location information</w:t>
        </w:r>
        <w:r>
          <w:tab/>
        </w:r>
        <w:r>
          <w:fldChar w:fldCharType="begin"/>
        </w:r>
        <w:r>
          <w:instrText xml:space="preserve"> PAGEREF _Toc436920374 \h </w:instrText>
        </w:r>
        <w:r>
          <w:fldChar w:fldCharType="separate"/>
        </w:r>
        <w:r w:rsidR="00297C49">
          <w:t>190</w:t>
        </w:r>
        <w:r>
          <w:fldChar w:fldCharType="end"/>
        </w:r>
      </w:ins>
    </w:p>
    <w:p w:rsidR="00426211" w:rsidRDefault="00426211">
      <w:pPr>
        <w:pStyle w:val="TOC4"/>
        <w:rPr>
          <w:ins w:id="1737" w:author="-" w:date="2015-12-03T20:36:00Z"/>
          <w:rFonts w:ascii="Calibri" w:hAnsi="Calibri"/>
          <w:sz w:val="22"/>
          <w:szCs w:val="22"/>
          <w:lang w:val="en-US"/>
        </w:rPr>
      </w:pPr>
      <w:ins w:id="1738" w:author="-" w:date="2015-12-03T20:36:00Z">
        <w:r>
          <w:lastRenderedPageBreak/>
          <w:t>10.14.2.1</w:t>
        </w:r>
        <w:r>
          <w:rPr>
            <w:rFonts w:ascii="Calibri" w:hAnsi="Calibri"/>
            <w:sz w:val="22"/>
            <w:szCs w:val="22"/>
            <w:lang w:val="en-US"/>
          </w:rPr>
          <w:tab/>
        </w:r>
        <w:r>
          <w:t>Location reporting configuration</w:t>
        </w:r>
        <w:r>
          <w:tab/>
        </w:r>
        <w:r>
          <w:fldChar w:fldCharType="begin"/>
        </w:r>
        <w:r>
          <w:instrText xml:space="preserve"> PAGEREF _Toc436920375 \h </w:instrText>
        </w:r>
        <w:r>
          <w:fldChar w:fldCharType="separate"/>
        </w:r>
        <w:r w:rsidR="00297C49">
          <w:t>190</w:t>
        </w:r>
        <w:r>
          <w:fldChar w:fldCharType="end"/>
        </w:r>
      </w:ins>
    </w:p>
    <w:p w:rsidR="00426211" w:rsidRDefault="00426211">
      <w:pPr>
        <w:pStyle w:val="TOC4"/>
        <w:rPr>
          <w:ins w:id="1739" w:author="-" w:date="2015-12-03T20:36:00Z"/>
          <w:rFonts w:ascii="Calibri" w:hAnsi="Calibri"/>
          <w:sz w:val="22"/>
          <w:szCs w:val="22"/>
          <w:lang w:val="en-US"/>
        </w:rPr>
      </w:pPr>
      <w:ins w:id="1740" w:author="-" w:date="2015-12-03T20:36:00Z">
        <w:r>
          <w:t>10.14.2.2</w:t>
        </w:r>
        <w:r>
          <w:rPr>
            <w:rFonts w:ascii="Calibri" w:hAnsi="Calibri"/>
            <w:sz w:val="22"/>
            <w:szCs w:val="22"/>
            <w:lang w:val="en-US"/>
          </w:rPr>
          <w:tab/>
        </w:r>
        <w:r>
          <w:t>Location information report</w:t>
        </w:r>
        <w:r>
          <w:tab/>
        </w:r>
        <w:r>
          <w:fldChar w:fldCharType="begin"/>
        </w:r>
        <w:r>
          <w:instrText xml:space="preserve"> PAGEREF _Toc436920376 \h </w:instrText>
        </w:r>
        <w:r>
          <w:fldChar w:fldCharType="separate"/>
        </w:r>
        <w:r w:rsidR="00297C49">
          <w:t>190</w:t>
        </w:r>
        <w:r>
          <w:fldChar w:fldCharType="end"/>
        </w:r>
      </w:ins>
    </w:p>
    <w:p w:rsidR="00426211" w:rsidRDefault="00426211">
      <w:pPr>
        <w:pStyle w:val="TOC4"/>
        <w:rPr>
          <w:ins w:id="1741" w:author="-" w:date="2015-12-03T20:36:00Z"/>
          <w:rFonts w:ascii="Calibri" w:hAnsi="Calibri"/>
          <w:sz w:val="22"/>
          <w:szCs w:val="22"/>
          <w:lang w:val="en-US"/>
        </w:rPr>
      </w:pPr>
      <w:ins w:id="1742" w:author="-" w:date="2015-12-03T20:36:00Z">
        <w:r>
          <w:t>10.14.2.3</w:t>
        </w:r>
        <w:r>
          <w:rPr>
            <w:rFonts w:ascii="Calibri" w:hAnsi="Calibri"/>
            <w:sz w:val="22"/>
            <w:szCs w:val="22"/>
            <w:lang w:val="en-US"/>
          </w:rPr>
          <w:tab/>
        </w:r>
        <w:r>
          <w:t>Location information request</w:t>
        </w:r>
        <w:r>
          <w:tab/>
        </w:r>
        <w:r>
          <w:fldChar w:fldCharType="begin"/>
        </w:r>
        <w:r>
          <w:instrText xml:space="preserve"> PAGEREF _Toc436920377 \h </w:instrText>
        </w:r>
        <w:r>
          <w:fldChar w:fldCharType="separate"/>
        </w:r>
        <w:r w:rsidR="00297C49">
          <w:t>191</w:t>
        </w:r>
        <w:r>
          <w:fldChar w:fldCharType="end"/>
        </w:r>
      </w:ins>
    </w:p>
    <w:p w:rsidR="00426211" w:rsidRDefault="00426211">
      <w:pPr>
        <w:pStyle w:val="TOC4"/>
        <w:rPr>
          <w:ins w:id="1743" w:author="-" w:date="2015-12-03T20:36:00Z"/>
          <w:rFonts w:ascii="Calibri" w:hAnsi="Calibri"/>
          <w:sz w:val="22"/>
          <w:szCs w:val="22"/>
          <w:lang w:val="en-US"/>
        </w:rPr>
      </w:pPr>
      <w:ins w:id="1744" w:author="-" w:date="2015-12-03T20:36:00Z">
        <w:r>
          <w:t>10.14.2.4</w:t>
        </w:r>
        <w:r>
          <w:rPr>
            <w:rFonts w:ascii="Calibri" w:hAnsi="Calibri"/>
            <w:sz w:val="22"/>
            <w:szCs w:val="22"/>
            <w:lang w:val="en-US"/>
          </w:rPr>
          <w:tab/>
        </w:r>
        <w:r>
          <w:t>Event-triggered location reporting procedure</w:t>
        </w:r>
        <w:r>
          <w:tab/>
        </w:r>
        <w:r>
          <w:fldChar w:fldCharType="begin"/>
        </w:r>
        <w:r>
          <w:instrText xml:space="preserve"> PAGEREF _Toc436920378 \h </w:instrText>
        </w:r>
        <w:r>
          <w:fldChar w:fldCharType="separate"/>
        </w:r>
        <w:r w:rsidR="00297C49">
          <w:t>191</w:t>
        </w:r>
        <w:r>
          <w:fldChar w:fldCharType="end"/>
        </w:r>
      </w:ins>
    </w:p>
    <w:p w:rsidR="00426211" w:rsidRDefault="00426211">
      <w:pPr>
        <w:pStyle w:val="TOC4"/>
        <w:rPr>
          <w:rFonts w:ascii="Calibri" w:hAnsi="Calibri"/>
          <w:sz w:val="22"/>
          <w:lang w:val="en-US"/>
          <w:rPrChange w:id="1745" w:author="-" w:date="2015-12-03T20:36:00Z">
            <w:rPr>
              <w:rFonts w:ascii="Calibri" w:hAnsi="Calibri"/>
              <w:sz w:val="22"/>
            </w:rPr>
          </w:rPrChange>
        </w:rPr>
        <w:pPrChange w:id="1746" w:author="-" w:date="2015-12-03T20:36:00Z">
          <w:pPr>
            <w:pStyle w:val="TOC2"/>
          </w:pPr>
        </w:pPrChange>
      </w:pPr>
      <w:ins w:id="1747" w:author="-" w:date="2015-12-03T20:36:00Z">
        <w:r>
          <w:t>10.14.2.5</w:t>
        </w:r>
        <w:r>
          <w:rPr>
            <w:rFonts w:ascii="Calibri" w:hAnsi="Calibri"/>
            <w:sz w:val="22"/>
            <w:szCs w:val="22"/>
            <w:lang w:val="en-US"/>
          </w:rPr>
          <w:tab/>
        </w:r>
        <w:r>
          <w:t>On-demand location reporting procedure</w:t>
        </w:r>
        <w:r>
          <w:tab/>
        </w:r>
        <w:r>
          <w:fldChar w:fldCharType="begin"/>
        </w:r>
        <w:r>
          <w:instrText xml:space="preserve"> PAGEREF _Toc436920379 \h </w:instrText>
        </w:r>
        <w:r>
          <w:fldChar w:fldCharType="separate"/>
        </w:r>
        <w:r w:rsidR="00297C49">
          <w:t>192</w:t>
        </w:r>
        <w:r>
          <w:fldChar w:fldCharType="end"/>
        </w:r>
      </w:ins>
    </w:p>
    <w:p w:rsidR="00426211" w:rsidRDefault="00426211">
      <w:pPr>
        <w:pStyle w:val="TOC8"/>
        <w:rPr>
          <w:rFonts w:ascii="Calibri" w:hAnsi="Calibri"/>
          <w:b w:val="0"/>
          <w:lang w:val="en-US"/>
          <w:rPrChange w:id="1748" w:author="-" w:date="2015-12-03T20:36:00Z">
            <w:rPr>
              <w:rFonts w:ascii="Calibri" w:hAnsi="Calibri"/>
              <w:b w:val="0"/>
            </w:rPr>
          </w:rPrChange>
        </w:rPr>
      </w:pPr>
      <w:r>
        <w:t>Annex A (informative): Service continuity for MCPTT</w:t>
      </w:r>
      <w:r>
        <w:tab/>
      </w:r>
      <w:r>
        <w:fldChar w:fldCharType="begin"/>
      </w:r>
      <w:r>
        <w:instrText xml:space="preserve"> PAGEREF _</w:instrText>
      </w:r>
      <w:del w:id="1749" w:author="-" w:date="2015-12-03T20:36:00Z">
        <w:r w:rsidR="009C1F0D">
          <w:delInstrText>Toc428795218</w:delInstrText>
        </w:r>
      </w:del>
      <w:ins w:id="1750" w:author="-" w:date="2015-12-03T20:36:00Z">
        <w:r>
          <w:instrText>Toc436920380</w:instrText>
        </w:r>
      </w:ins>
      <w:r>
        <w:instrText xml:space="preserve"> \h </w:instrText>
      </w:r>
      <w:r>
        <w:fldChar w:fldCharType="separate"/>
      </w:r>
      <w:r w:rsidR="00297C49">
        <w:t>193</w:t>
      </w:r>
      <w:r>
        <w:fldChar w:fldCharType="end"/>
      </w:r>
    </w:p>
    <w:p w:rsidR="00426211" w:rsidRDefault="00426211">
      <w:pPr>
        <w:pStyle w:val="TOC1"/>
        <w:rPr>
          <w:rFonts w:ascii="Calibri" w:hAnsi="Calibri"/>
          <w:lang w:val="en-US"/>
          <w:rPrChange w:id="1751" w:author="-" w:date="2015-12-03T20:36:00Z">
            <w:rPr>
              <w:rFonts w:ascii="Calibri" w:hAnsi="Calibri"/>
              <w:sz w:val="22"/>
            </w:rPr>
          </w:rPrChange>
        </w:rPr>
        <w:pPrChange w:id="1752" w:author="-" w:date="2015-12-03T20:36:00Z">
          <w:pPr>
            <w:pStyle w:val="TOC2"/>
          </w:pPr>
        </w:pPrChange>
      </w:pPr>
      <w:r>
        <w:t>A.1</w:t>
      </w:r>
      <w:r>
        <w:rPr>
          <w:rFonts w:ascii="Calibri" w:hAnsi="Calibri"/>
          <w:lang w:val="en-US"/>
          <w:rPrChange w:id="1753" w:author="-" w:date="2015-12-03T20:36:00Z">
            <w:rPr>
              <w:rFonts w:ascii="Calibri" w:hAnsi="Calibri"/>
              <w:sz w:val="22"/>
            </w:rPr>
          </w:rPrChange>
        </w:rPr>
        <w:tab/>
      </w:r>
      <w:r>
        <w:t>Service continuity between on-network MCPTT service and UE-to-network relay MCPTT service</w:t>
      </w:r>
      <w:r>
        <w:tab/>
      </w:r>
      <w:r>
        <w:fldChar w:fldCharType="begin"/>
      </w:r>
      <w:r>
        <w:instrText xml:space="preserve"> PAGEREF _</w:instrText>
      </w:r>
      <w:del w:id="1754" w:author="-" w:date="2015-12-03T20:36:00Z">
        <w:r w:rsidR="009C1F0D">
          <w:delInstrText>Toc428795219</w:delInstrText>
        </w:r>
      </w:del>
      <w:ins w:id="1755" w:author="-" w:date="2015-12-03T20:36:00Z">
        <w:r>
          <w:instrText>Toc436920381</w:instrText>
        </w:r>
      </w:ins>
      <w:r>
        <w:instrText xml:space="preserve"> \h </w:instrText>
      </w:r>
      <w:r>
        <w:fldChar w:fldCharType="separate"/>
      </w:r>
      <w:r w:rsidR="00297C49">
        <w:t>193</w:t>
      </w:r>
      <w:r>
        <w:fldChar w:fldCharType="end"/>
      </w:r>
    </w:p>
    <w:p w:rsidR="00426211" w:rsidRDefault="00426211">
      <w:pPr>
        <w:pStyle w:val="TOC8"/>
        <w:rPr>
          <w:rFonts w:ascii="Calibri" w:hAnsi="Calibri"/>
          <w:b w:val="0"/>
          <w:lang w:val="en-US"/>
          <w:rPrChange w:id="1756" w:author="-" w:date="2015-12-03T20:36:00Z">
            <w:rPr>
              <w:rFonts w:ascii="Calibri" w:hAnsi="Calibri"/>
              <w:b w:val="0"/>
            </w:rPr>
          </w:rPrChange>
        </w:rPr>
      </w:pPr>
      <w:r>
        <w:t>Annex B (normative): MCPTT related data</w:t>
      </w:r>
      <w:r>
        <w:tab/>
      </w:r>
      <w:r>
        <w:fldChar w:fldCharType="begin"/>
      </w:r>
      <w:r>
        <w:instrText xml:space="preserve"> PAGEREF _</w:instrText>
      </w:r>
      <w:del w:id="1757" w:author="-" w:date="2015-12-03T20:36:00Z">
        <w:r w:rsidR="009C1F0D">
          <w:delInstrText>Toc428795220</w:delInstrText>
        </w:r>
      </w:del>
      <w:ins w:id="1758" w:author="-" w:date="2015-12-03T20:36:00Z">
        <w:r>
          <w:instrText>Toc436920382</w:instrText>
        </w:r>
      </w:ins>
      <w:r>
        <w:instrText xml:space="preserve"> \h </w:instrText>
      </w:r>
      <w:r>
        <w:fldChar w:fldCharType="separate"/>
      </w:r>
      <w:r w:rsidR="00297C49">
        <w:t>196</w:t>
      </w:r>
      <w:r>
        <w:fldChar w:fldCharType="end"/>
      </w:r>
    </w:p>
    <w:p w:rsidR="00426211" w:rsidRDefault="00426211">
      <w:pPr>
        <w:pStyle w:val="TOC1"/>
        <w:rPr>
          <w:rFonts w:ascii="Calibri" w:hAnsi="Calibri"/>
          <w:lang w:val="en-US"/>
          <w:rPrChange w:id="1759" w:author="-" w:date="2015-12-03T20:36:00Z">
            <w:rPr>
              <w:rFonts w:ascii="Calibri" w:hAnsi="Calibri"/>
              <w:sz w:val="22"/>
            </w:rPr>
          </w:rPrChange>
        </w:rPr>
        <w:pPrChange w:id="1760" w:author="-" w:date="2015-12-03T20:36:00Z">
          <w:pPr>
            <w:pStyle w:val="TOC2"/>
          </w:pPr>
        </w:pPrChange>
      </w:pPr>
      <w:r>
        <w:t>B.1</w:t>
      </w:r>
      <w:r>
        <w:rPr>
          <w:rFonts w:ascii="Calibri" w:hAnsi="Calibri"/>
          <w:lang w:val="en-US"/>
          <w:rPrChange w:id="1761" w:author="-" w:date="2015-12-03T20:36:00Z">
            <w:rPr>
              <w:rFonts w:ascii="Calibri" w:hAnsi="Calibri"/>
              <w:sz w:val="22"/>
            </w:rPr>
          </w:rPrChange>
        </w:rPr>
        <w:tab/>
      </w:r>
      <w:del w:id="1762" w:author="-" w:date="2015-12-03T20:36:00Z">
        <w:r w:rsidR="009C1F0D">
          <w:delText>Data classification</w:delText>
        </w:r>
      </w:del>
      <w:ins w:id="1763" w:author="-" w:date="2015-12-03T20:36:00Z">
        <w:r>
          <w:t>General</w:t>
        </w:r>
      </w:ins>
      <w:r>
        <w:tab/>
      </w:r>
      <w:r>
        <w:fldChar w:fldCharType="begin"/>
      </w:r>
      <w:r>
        <w:instrText xml:space="preserve"> PAGEREF _</w:instrText>
      </w:r>
      <w:del w:id="1764" w:author="-" w:date="2015-12-03T20:36:00Z">
        <w:r w:rsidR="009C1F0D">
          <w:delInstrText>Toc428795221</w:delInstrText>
        </w:r>
      </w:del>
      <w:ins w:id="1765" w:author="-" w:date="2015-12-03T20:36:00Z">
        <w:r>
          <w:instrText>Toc436920383</w:instrText>
        </w:r>
      </w:ins>
      <w:r>
        <w:instrText xml:space="preserve"> \h </w:instrText>
      </w:r>
      <w:r>
        <w:fldChar w:fldCharType="separate"/>
      </w:r>
      <w:r w:rsidR="00297C49">
        <w:t>196</w:t>
      </w:r>
      <w:r>
        <w:fldChar w:fldCharType="end"/>
      </w:r>
    </w:p>
    <w:p w:rsidR="00426211" w:rsidRDefault="00426211">
      <w:pPr>
        <w:pStyle w:val="TOC1"/>
        <w:rPr>
          <w:rFonts w:ascii="Calibri" w:hAnsi="Calibri"/>
          <w:lang w:val="en-US"/>
          <w:rPrChange w:id="1766" w:author="-" w:date="2015-12-03T20:36:00Z">
            <w:rPr>
              <w:rFonts w:ascii="Calibri" w:hAnsi="Calibri"/>
              <w:sz w:val="22"/>
            </w:rPr>
          </w:rPrChange>
        </w:rPr>
        <w:pPrChange w:id="1767" w:author="-" w:date="2015-12-03T20:36:00Z">
          <w:pPr>
            <w:pStyle w:val="TOC2"/>
          </w:pPr>
        </w:pPrChange>
      </w:pPr>
      <w:r>
        <w:t>B.2</w:t>
      </w:r>
      <w:r>
        <w:rPr>
          <w:rFonts w:ascii="Calibri" w:hAnsi="Calibri"/>
          <w:lang w:val="en-US"/>
          <w:rPrChange w:id="1768" w:author="-" w:date="2015-12-03T20:36:00Z">
            <w:rPr>
              <w:rFonts w:ascii="Calibri" w:hAnsi="Calibri"/>
              <w:sz w:val="22"/>
            </w:rPr>
          </w:rPrChange>
        </w:rPr>
        <w:tab/>
      </w:r>
      <w:del w:id="1769" w:author="-" w:date="2015-12-03T20:36:00Z">
        <w:r w:rsidR="009C1F0D">
          <w:delText xml:space="preserve">MCPTT </w:delText>
        </w:r>
      </w:del>
      <w:r>
        <w:t xml:space="preserve">UE </w:t>
      </w:r>
      <w:del w:id="1770" w:author="-" w:date="2015-12-03T20:36:00Z">
        <w:r w:rsidR="009C1F0D">
          <w:delText>related</w:delText>
        </w:r>
      </w:del>
      <w:ins w:id="1771" w:author="-" w:date="2015-12-03T20:36:00Z">
        <w:r>
          <w:t>configuration</w:t>
        </w:r>
      </w:ins>
      <w:r>
        <w:t xml:space="preserve"> data</w:t>
      </w:r>
      <w:r>
        <w:tab/>
      </w:r>
      <w:r>
        <w:fldChar w:fldCharType="begin"/>
      </w:r>
      <w:r>
        <w:instrText xml:space="preserve"> PAGEREF _</w:instrText>
      </w:r>
      <w:del w:id="1772" w:author="-" w:date="2015-12-03T20:36:00Z">
        <w:r w:rsidR="009C1F0D">
          <w:delInstrText>Toc428795222</w:delInstrText>
        </w:r>
      </w:del>
      <w:ins w:id="1773" w:author="-" w:date="2015-12-03T20:36:00Z">
        <w:r>
          <w:instrText>Toc436920384</w:instrText>
        </w:r>
      </w:ins>
      <w:r>
        <w:instrText xml:space="preserve"> \h </w:instrText>
      </w:r>
      <w:r>
        <w:fldChar w:fldCharType="separate"/>
      </w:r>
      <w:r w:rsidR="00297C49">
        <w:t>196</w:t>
      </w:r>
      <w:r>
        <w:fldChar w:fldCharType="end"/>
      </w:r>
    </w:p>
    <w:p w:rsidR="00426211" w:rsidRDefault="00426211">
      <w:pPr>
        <w:pStyle w:val="TOC1"/>
        <w:rPr>
          <w:rFonts w:ascii="Calibri" w:hAnsi="Calibri"/>
          <w:lang w:val="en-US"/>
          <w:rPrChange w:id="1774" w:author="-" w:date="2015-12-03T20:36:00Z">
            <w:rPr>
              <w:rFonts w:ascii="Calibri" w:hAnsi="Calibri"/>
              <w:sz w:val="22"/>
            </w:rPr>
          </w:rPrChange>
        </w:rPr>
        <w:pPrChange w:id="1775" w:author="-" w:date="2015-12-03T20:36:00Z">
          <w:pPr>
            <w:pStyle w:val="TOC2"/>
          </w:pPr>
        </w:pPrChange>
      </w:pPr>
      <w:r>
        <w:t>B.3</w:t>
      </w:r>
      <w:r>
        <w:rPr>
          <w:rFonts w:ascii="Calibri" w:hAnsi="Calibri"/>
          <w:lang w:val="en-US"/>
          <w:rPrChange w:id="1776" w:author="-" w:date="2015-12-03T20:36:00Z">
            <w:rPr>
              <w:rFonts w:ascii="Calibri" w:hAnsi="Calibri"/>
              <w:sz w:val="22"/>
            </w:rPr>
          </w:rPrChange>
        </w:rPr>
        <w:tab/>
      </w:r>
      <w:ins w:id="1777" w:author="-" w:date="2015-12-03T20:36:00Z">
        <w:r>
          <w:t>User configuration data</w:t>
        </w:r>
        <w:r w:rsidRPr="000F0A60">
          <w:rPr>
            <w:rFonts w:eastAsia="SimSun"/>
          </w:rPr>
          <w:t xml:space="preserve"> (</w:t>
        </w:r>
      </w:ins>
      <w:r w:rsidRPr="000F0A60">
        <w:rPr>
          <w:rFonts w:eastAsia="SimSun"/>
        </w:rPr>
        <w:t xml:space="preserve">MCPTT user </w:t>
      </w:r>
      <w:del w:id="1778" w:author="-" w:date="2015-12-03T20:36:00Z">
        <w:r w:rsidR="009C1F0D">
          <w:delText>related</w:delText>
        </w:r>
      </w:del>
      <w:ins w:id="1779" w:author="-" w:date="2015-12-03T20:36:00Z">
        <w:r w:rsidRPr="000F0A60">
          <w:rPr>
            <w:rFonts w:eastAsia="SimSun"/>
          </w:rPr>
          <w:t>profile</w:t>
        </w:r>
      </w:ins>
      <w:r w:rsidRPr="000F0A60">
        <w:rPr>
          <w:rFonts w:eastAsia="SimSun"/>
        </w:rPr>
        <w:t xml:space="preserve"> data</w:t>
      </w:r>
      <w:ins w:id="1780" w:author="-" w:date="2015-12-03T20:36:00Z">
        <w:r w:rsidRPr="000F0A60">
          <w:rPr>
            <w:rFonts w:eastAsia="SimSun"/>
          </w:rPr>
          <w:t>)</w:t>
        </w:r>
      </w:ins>
      <w:r>
        <w:tab/>
      </w:r>
      <w:r>
        <w:fldChar w:fldCharType="begin"/>
      </w:r>
      <w:r>
        <w:instrText xml:space="preserve"> PAGEREF _</w:instrText>
      </w:r>
      <w:del w:id="1781" w:author="-" w:date="2015-12-03T20:36:00Z">
        <w:r w:rsidR="009C1F0D">
          <w:delInstrText>Toc428795223</w:delInstrText>
        </w:r>
      </w:del>
      <w:ins w:id="1782" w:author="-" w:date="2015-12-03T20:36:00Z">
        <w:r>
          <w:instrText>Toc436920385</w:instrText>
        </w:r>
      </w:ins>
      <w:r>
        <w:instrText xml:space="preserve"> \h </w:instrText>
      </w:r>
      <w:r>
        <w:fldChar w:fldCharType="separate"/>
      </w:r>
      <w:r w:rsidR="00297C49">
        <w:t>197</w:t>
      </w:r>
      <w:r>
        <w:fldChar w:fldCharType="end"/>
      </w:r>
    </w:p>
    <w:p w:rsidR="00426211" w:rsidRDefault="00426211">
      <w:pPr>
        <w:pStyle w:val="TOC1"/>
        <w:rPr>
          <w:ins w:id="1783" w:author="-" w:date="2015-12-03T20:36:00Z"/>
          <w:rFonts w:ascii="Calibri" w:hAnsi="Calibri"/>
          <w:szCs w:val="22"/>
          <w:lang w:val="en-US"/>
        </w:rPr>
      </w:pPr>
      <w:r>
        <w:t>B.4</w:t>
      </w:r>
      <w:r>
        <w:rPr>
          <w:rFonts w:ascii="Calibri" w:hAnsi="Calibri"/>
          <w:lang w:val="en-US"/>
          <w:rPrChange w:id="1784" w:author="-" w:date="2015-12-03T20:36:00Z">
            <w:rPr>
              <w:rFonts w:ascii="Calibri" w:hAnsi="Calibri"/>
            </w:rPr>
          </w:rPrChange>
        </w:rPr>
        <w:tab/>
      </w:r>
      <w:r>
        <w:t xml:space="preserve">Group </w:t>
      </w:r>
      <w:del w:id="1785" w:author="-" w:date="2015-12-03T20:36:00Z">
        <w:r w:rsidR="009C1F0D">
          <w:delText>related</w:delText>
        </w:r>
      </w:del>
      <w:ins w:id="1786" w:author="-" w:date="2015-12-03T20:36:00Z">
        <w:r>
          <w:t>configuration</w:t>
        </w:r>
      </w:ins>
      <w:r>
        <w:t xml:space="preserve"> data</w:t>
      </w:r>
      <w:r>
        <w:tab/>
      </w:r>
      <w:r>
        <w:fldChar w:fldCharType="begin"/>
      </w:r>
      <w:r>
        <w:instrText xml:space="preserve"> PAGEREF _</w:instrText>
      </w:r>
      <w:del w:id="1787" w:author="-" w:date="2015-12-03T20:36:00Z">
        <w:r w:rsidR="009C1F0D">
          <w:delInstrText>Toc428795224</w:delInstrText>
        </w:r>
      </w:del>
      <w:ins w:id="1788" w:author="-" w:date="2015-12-03T20:36:00Z">
        <w:r>
          <w:instrText>Toc436920386</w:instrText>
        </w:r>
      </w:ins>
      <w:r>
        <w:instrText xml:space="preserve"> \h </w:instrText>
      </w:r>
      <w:r>
        <w:fldChar w:fldCharType="separate"/>
      </w:r>
      <w:r w:rsidR="00297C49">
        <w:t>199</w:t>
      </w:r>
      <w:r>
        <w:fldChar w:fldCharType="end"/>
      </w:r>
    </w:p>
    <w:p w:rsidR="00426211" w:rsidRDefault="00426211">
      <w:pPr>
        <w:pStyle w:val="TOC1"/>
        <w:rPr>
          <w:ins w:id="1789" w:author="-" w:date="2015-12-03T20:36:00Z"/>
          <w:rFonts w:ascii="Calibri" w:hAnsi="Calibri"/>
          <w:szCs w:val="22"/>
          <w:lang w:val="en-US"/>
        </w:rPr>
      </w:pPr>
      <w:ins w:id="1790" w:author="-" w:date="2015-12-03T20:36:00Z">
        <w:r>
          <w:t>B.5</w:t>
        </w:r>
        <w:r>
          <w:rPr>
            <w:rFonts w:ascii="Calibri" w:hAnsi="Calibri"/>
            <w:szCs w:val="22"/>
            <w:lang w:val="en-US"/>
          </w:rPr>
          <w:tab/>
        </w:r>
        <w:r>
          <w:t>Service configuration data</w:t>
        </w:r>
        <w:r>
          <w:tab/>
        </w:r>
        <w:r>
          <w:fldChar w:fldCharType="begin"/>
        </w:r>
        <w:r>
          <w:instrText xml:space="preserve"> PAGEREF _Toc436920387 \h </w:instrText>
        </w:r>
        <w:r>
          <w:fldChar w:fldCharType="separate"/>
        </w:r>
        <w:r w:rsidR="00297C49">
          <w:t>201</w:t>
        </w:r>
        <w:r>
          <w:fldChar w:fldCharType="end"/>
        </w:r>
      </w:ins>
    </w:p>
    <w:p w:rsidR="00426211" w:rsidRDefault="00426211">
      <w:pPr>
        <w:pStyle w:val="TOC1"/>
        <w:rPr>
          <w:rFonts w:ascii="Calibri" w:hAnsi="Calibri"/>
          <w:lang w:val="en-US"/>
          <w:rPrChange w:id="1791" w:author="-" w:date="2015-12-03T20:36:00Z">
            <w:rPr>
              <w:rFonts w:ascii="Calibri" w:hAnsi="Calibri"/>
              <w:sz w:val="22"/>
            </w:rPr>
          </w:rPrChange>
        </w:rPr>
        <w:pPrChange w:id="1792" w:author="-" w:date="2015-12-03T20:36:00Z">
          <w:pPr>
            <w:pStyle w:val="TOC2"/>
          </w:pPr>
        </w:pPrChange>
      </w:pPr>
      <w:ins w:id="1793" w:author="-" w:date="2015-12-03T20:36:00Z">
        <w:r>
          <w:t>B.6</w:t>
        </w:r>
        <w:r>
          <w:rPr>
            <w:rFonts w:ascii="Calibri" w:hAnsi="Calibri"/>
            <w:szCs w:val="22"/>
            <w:lang w:val="en-US"/>
          </w:rPr>
          <w:tab/>
        </w:r>
        <w:r>
          <w:t>Initial configuration data</w:t>
        </w:r>
        <w:r>
          <w:tab/>
        </w:r>
        <w:r>
          <w:fldChar w:fldCharType="begin"/>
        </w:r>
        <w:r>
          <w:instrText xml:space="preserve"> PAGEREF _Toc436920388 \h </w:instrText>
        </w:r>
        <w:r>
          <w:fldChar w:fldCharType="separate"/>
        </w:r>
        <w:r w:rsidR="00297C49">
          <w:t>203</w:t>
        </w:r>
        <w:r>
          <w:fldChar w:fldCharType="end"/>
        </w:r>
      </w:ins>
    </w:p>
    <w:p w:rsidR="00426211" w:rsidRDefault="00426211">
      <w:pPr>
        <w:pStyle w:val="TOC8"/>
        <w:rPr>
          <w:ins w:id="1794" w:author="-" w:date="2015-12-03T20:36:00Z"/>
          <w:rFonts w:ascii="Calibri" w:hAnsi="Calibri"/>
          <w:b w:val="0"/>
          <w:szCs w:val="22"/>
          <w:lang w:val="en-US"/>
        </w:rPr>
      </w:pPr>
      <w:r>
        <w:t xml:space="preserve">Annex </w:t>
      </w:r>
      <w:del w:id="1795" w:author="-" w:date="2015-12-03T20:36:00Z">
        <w:r w:rsidR="009C1F0D">
          <w:delText>&lt;X&gt;</w:delText>
        </w:r>
      </w:del>
      <w:ins w:id="1796" w:author="-" w:date="2015-12-03T20:36:00Z">
        <w:r>
          <w:t>C (informative): Local UE settings for MCPTT</w:t>
        </w:r>
        <w:r>
          <w:tab/>
        </w:r>
        <w:r>
          <w:fldChar w:fldCharType="begin"/>
        </w:r>
        <w:r>
          <w:instrText xml:space="preserve"> PAGEREF _Toc436920389 \h </w:instrText>
        </w:r>
        <w:r>
          <w:fldChar w:fldCharType="separate"/>
        </w:r>
        <w:r w:rsidR="00297C49">
          <w:t>204</w:t>
        </w:r>
        <w:r>
          <w:fldChar w:fldCharType="end"/>
        </w:r>
      </w:ins>
    </w:p>
    <w:p w:rsidR="00426211" w:rsidRDefault="00426211">
      <w:pPr>
        <w:pStyle w:val="TOC1"/>
        <w:rPr>
          <w:ins w:id="1797" w:author="-" w:date="2015-12-03T20:36:00Z"/>
          <w:rFonts w:ascii="Calibri" w:hAnsi="Calibri"/>
          <w:szCs w:val="22"/>
          <w:lang w:val="en-US"/>
        </w:rPr>
      </w:pPr>
      <w:ins w:id="1798" w:author="-" w:date="2015-12-03T20:36:00Z">
        <w:r>
          <w:t>C.1</w:t>
        </w:r>
        <w:r>
          <w:rPr>
            <w:rFonts w:ascii="Calibri" w:hAnsi="Calibri"/>
            <w:szCs w:val="22"/>
            <w:lang w:val="en-US"/>
          </w:rPr>
          <w:tab/>
        </w:r>
        <w:r>
          <w:t>Local UE settings for MCPTT</w:t>
        </w:r>
        <w:r>
          <w:tab/>
        </w:r>
        <w:r>
          <w:fldChar w:fldCharType="begin"/>
        </w:r>
        <w:r>
          <w:instrText xml:space="preserve"> PAGEREF _Toc436920390 \h </w:instrText>
        </w:r>
        <w:r>
          <w:fldChar w:fldCharType="separate"/>
        </w:r>
        <w:r w:rsidR="00297C49">
          <w:t>204</w:t>
        </w:r>
        <w:r>
          <w:fldChar w:fldCharType="end"/>
        </w:r>
      </w:ins>
    </w:p>
    <w:p w:rsidR="00426211" w:rsidRDefault="00426211">
      <w:pPr>
        <w:pStyle w:val="TOC8"/>
        <w:rPr>
          <w:rFonts w:ascii="Calibri" w:hAnsi="Calibri"/>
          <w:b w:val="0"/>
          <w:lang w:val="en-US"/>
          <w:rPrChange w:id="1799" w:author="-" w:date="2015-12-03T20:36:00Z">
            <w:rPr>
              <w:rFonts w:ascii="Calibri" w:hAnsi="Calibri"/>
              <w:b w:val="0"/>
            </w:rPr>
          </w:rPrChange>
        </w:rPr>
      </w:pPr>
      <w:ins w:id="1800" w:author="-" w:date="2015-12-03T20:36:00Z">
        <w:r>
          <w:t>Annex D</w:t>
        </w:r>
      </w:ins>
      <w:r>
        <w:t xml:space="preserve"> (informative): Change history</w:t>
      </w:r>
      <w:r>
        <w:tab/>
      </w:r>
      <w:r>
        <w:fldChar w:fldCharType="begin"/>
      </w:r>
      <w:r>
        <w:instrText xml:space="preserve"> PAGEREF _</w:instrText>
      </w:r>
      <w:del w:id="1801" w:author="-" w:date="2015-12-03T20:36:00Z">
        <w:r w:rsidR="009C1F0D">
          <w:delInstrText>Toc428795225</w:delInstrText>
        </w:r>
      </w:del>
      <w:ins w:id="1802" w:author="-" w:date="2015-12-03T20:36:00Z">
        <w:r>
          <w:instrText>Toc436920391</w:instrText>
        </w:r>
      </w:ins>
      <w:r>
        <w:instrText xml:space="preserve"> \h </w:instrText>
      </w:r>
      <w:r>
        <w:fldChar w:fldCharType="separate"/>
      </w:r>
      <w:r w:rsidR="00297C49">
        <w:t>205</w:t>
      </w:r>
      <w:r>
        <w:fldChar w:fldCharType="end"/>
      </w:r>
    </w:p>
    <w:p w:rsidR="00080512" w:rsidRPr="00D1798B" w:rsidRDefault="004D3578">
      <w:r w:rsidRPr="004D3578">
        <w:rPr>
          <w:noProof/>
          <w:sz w:val="22"/>
        </w:rPr>
        <w:fldChar w:fldCharType="end"/>
      </w:r>
    </w:p>
    <w:p w:rsidR="00080512" w:rsidRPr="00D1798B" w:rsidRDefault="00080512" w:rsidP="00AC26F2">
      <w:pPr>
        <w:pStyle w:val="Heading1"/>
      </w:pPr>
      <w:r w:rsidRPr="00D1798B">
        <w:br w:type="page"/>
      </w:r>
      <w:bookmarkStart w:id="1803" w:name="_Toc424654344"/>
      <w:bookmarkStart w:id="1804" w:name="_Toc428364927"/>
      <w:bookmarkStart w:id="1805" w:name="_Toc433209522"/>
      <w:bookmarkStart w:id="1806" w:name="_Toc436919968"/>
      <w:bookmarkStart w:id="1807" w:name="_Toc428794985"/>
      <w:r w:rsidRPr="00D1798B">
        <w:lastRenderedPageBreak/>
        <w:t>Foreword</w:t>
      </w:r>
      <w:bookmarkEnd w:id="1803"/>
      <w:bookmarkEnd w:id="1804"/>
      <w:bookmarkEnd w:id="1805"/>
      <w:bookmarkEnd w:id="1806"/>
      <w:bookmarkEnd w:id="1807"/>
    </w:p>
    <w:p w:rsidR="00080512" w:rsidRPr="00D1798B" w:rsidRDefault="00080512">
      <w:r w:rsidRPr="00D1798B">
        <w:t>This Technical Specification has been produced by the 3</w:t>
      </w:r>
      <w:r w:rsidRPr="00D1798B">
        <w:rPr>
          <w:vertAlign w:val="superscript"/>
        </w:rPr>
        <w:t>rd</w:t>
      </w:r>
      <w:r w:rsidRPr="00D1798B">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808" w:name="_Toc424654345"/>
      <w:bookmarkStart w:id="1809" w:name="_Toc428364928"/>
      <w:bookmarkStart w:id="1810" w:name="_Toc433209523"/>
      <w:bookmarkStart w:id="1811" w:name="_Toc436919969"/>
      <w:bookmarkStart w:id="1812" w:name="_Toc428794986"/>
      <w:r w:rsidRPr="004D3578">
        <w:lastRenderedPageBreak/>
        <w:t>1</w:t>
      </w:r>
      <w:r w:rsidRPr="004D3578">
        <w:tab/>
        <w:t>Scope</w:t>
      </w:r>
      <w:bookmarkEnd w:id="1808"/>
      <w:bookmarkEnd w:id="1809"/>
      <w:bookmarkEnd w:id="1810"/>
      <w:bookmarkEnd w:id="1811"/>
      <w:bookmarkEnd w:id="1812"/>
    </w:p>
    <w:p w:rsidR="009907AE" w:rsidRDefault="00A475AE" w:rsidP="009907AE">
      <w:r>
        <w:t>This document specifies the functional architecture</w:t>
      </w:r>
      <w:ins w:id="1813" w:author="-" w:date="2015-12-03T20:36:00Z">
        <w:r w:rsidR="009907AE">
          <w:t>, procedures</w:t>
        </w:r>
      </w:ins>
      <w:r>
        <w:t xml:space="preserve"> and information flows needed to support </w:t>
      </w:r>
      <w:ins w:id="1814" w:author="-" w:date="2015-12-03T20:36:00Z">
        <w:r w:rsidR="009907AE">
          <w:t xml:space="preserve">the </w:t>
        </w:r>
      </w:ins>
      <w:r>
        <w:t xml:space="preserve">mission critical </w:t>
      </w:r>
      <w:del w:id="1815" w:author="-" w:date="2015-12-03T20:36:00Z">
        <w:r>
          <w:delText>communication</w:delText>
        </w:r>
      </w:del>
      <w:ins w:id="1816" w:author="-" w:date="2015-12-03T20:36:00Z">
        <w:r w:rsidR="009907AE">
          <w:t>push to talk (MCPTT)</w:t>
        </w:r>
        <w:r>
          <w:t xml:space="preserve"> service</w:t>
        </w:r>
        <w:r w:rsidR="009907AE" w:rsidRPr="009907AE">
          <w:t xml:space="preserve"> </w:t>
        </w:r>
        <w:r w:rsidR="009907AE">
          <w:t xml:space="preserve">including </w:t>
        </w:r>
        <w:r w:rsidR="009907AE" w:rsidRPr="00FB35C1">
          <w:t xml:space="preserve">the </w:t>
        </w:r>
        <w:r w:rsidR="009907AE">
          <w:t>common</w:t>
        </w:r>
      </w:ins>
      <w:r w:rsidR="009907AE">
        <w:t xml:space="preserve"> services</w:t>
      </w:r>
      <w:ins w:id="1817" w:author="-" w:date="2015-12-03T20:36:00Z">
        <w:r w:rsidR="009907AE">
          <w:t xml:space="preserve"> core </w:t>
        </w:r>
        <w:r w:rsidR="009907AE" w:rsidRPr="00FB35C1">
          <w:t xml:space="preserve">architecture for </w:t>
        </w:r>
        <w:r w:rsidR="009907AE">
          <w:t>i</w:t>
        </w:r>
        <w:r w:rsidR="009907AE" w:rsidRPr="00FB35C1">
          <w:t xml:space="preserve">dentity </w:t>
        </w:r>
        <w:r w:rsidR="009907AE">
          <w:t>m</w:t>
        </w:r>
        <w:r w:rsidR="009907AE" w:rsidRPr="00FB35C1">
          <w:t xml:space="preserve">anagement, </w:t>
        </w:r>
        <w:r w:rsidR="009907AE">
          <w:t>g</w:t>
        </w:r>
        <w:r w:rsidR="009907AE" w:rsidRPr="00FB35C1">
          <w:t xml:space="preserve">roup </w:t>
        </w:r>
        <w:r w:rsidR="009907AE">
          <w:t>m</w:t>
        </w:r>
        <w:r w:rsidR="009907AE" w:rsidRPr="00FB35C1">
          <w:t xml:space="preserve">anagement, and </w:t>
        </w:r>
        <w:r w:rsidR="009907AE">
          <w:t>c</w:t>
        </w:r>
        <w:r w:rsidR="009907AE" w:rsidRPr="00FB35C1">
          <w:t xml:space="preserve">onfiguration </w:t>
        </w:r>
        <w:r w:rsidR="009907AE">
          <w:t>m</w:t>
        </w:r>
        <w:r w:rsidR="009907AE" w:rsidRPr="00FB35C1">
          <w:t>anagement required to support the MCPTT voice service. Support</w:t>
        </w:r>
        <w:r w:rsidR="009907AE">
          <w:t xml:space="preserve"> for both MCPTT group calls and MCPTT private calls operating in on-network and off-network modes of operation is specified</w:t>
        </w:r>
      </w:ins>
      <w:r w:rsidR="009907AE">
        <w:t>.</w:t>
      </w:r>
    </w:p>
    <w:p w:rsidR="009907AE" w:rsidRDefault="00A475AE" w:rsidP="009907AE">
      <w:pPr>
        <w:rPr>
          <w:ins w:id="1818" w:author="-" w:date="2015-12-03T20:36:00Z"/>
          <w:lang w:eastAsia="zh-CN"/>
        </w:rPr>
      </w:pPr>
      <w:del w:id="1819" w:author="-" w:date="2015-12-03T20:36:00Z">
        <w:r>
          <w:delText>Mission critical communication services</w:delText>
        </w:r>
      </w:del>
      <w:ins w:id="1820" w:author="-" w:date="2015-12-03T20:36:00Z">
        <w:r w:rsidR="009907AE" w:rsidRPr="00FC07B6">
          <w:rPr>
            <w:lang w:eastAsia="zh-CN"/>
          </w:rPr>
          <w:t xml:space="preserve">The corresponding </w:t>
        </w:r>
        <w:r w:rsidR="009907AE">
          <w:rPr>
            <w:lang w:eastAsia="zh-CN"/>
          </w:rPr>
          <w:t>service</w:t>
        </w:r>
        <w:r w:rsidR="009907AE" w:rsidRPr="00FC07B6">
          <w:rPr>
            <w:lang w:eastAsia="zh-CN"/>
          </w:rPr>
          <w:t xml:space="preserve"> requirements</w:t>
        </w:r>
      </w:ins>
      <w:r w:rsidR="009907AE" w:rsidRPr="00FC07B6">
        <w:rPr>
          <w:lang w:eastAsia="zh-CN"/>
        </w:rPr>
        <w:t xml:space="preserve"> are </w:t>
      </w:r>
      <w:del w:id="1821" w:author="-" w:date="2015-12-03T20:36:00Z">
        <w:r>
          <w:delText>services that require</w:delText>
        </w:r>
      </w:del>
      <w:ins w:id="1822" w:author="-" w:date="2015-12-03T20:36:00Z">
        <w:r w:rsidR="009907AE" w:rsidRPr="00FC07B6">
          <w:rPr>
            <w:lang w:eastAsia="zh-CN"/>
          </w:rPr>
          <w:t xml:space="preserve">defined in </w:t>
        </w:r>
        <w:r w:rsidR="009907AE">
          <w:rPr>
            <w:lang w:eastAsia="zh-CN"/>
          </w:rPr>
          <w:t>3GPP </w:t>
        </w:r>
        <w:r w:rsidR="009907AE" w:rsidRPr="00FC07B6">
          <w:rPr>
            <w:lang w:eastAsia="zh-CN"/>
          </w:rPr>
          <w:t>TS</w:t>
        </w:r>
        <w:r w:rsidR="009907AE">
          <w:rPr>
            <w:lang w:eastAsia="zh-CN"/>
          </w:rPr>
          <w:t> </w:t>
        </w:r>
        <w:r w:rsidR="009907AE" w:rsidRPr="00FC07B6">
          <w:rPr>
            <w:lang w:eastAsia="zh-CN"/>
          </w:rPr>
          <w:t>22.</w:t>
        </w:r>
        <w:r w:rsidR="009907AE">
          <w:rPr>
            <w:lang w:eastAsia="zh-CN"/>
          </w:rPr>
          <w:t>179 </w:t>
        </w:r>
        <w:r w:rsidR="009907AE" w:rsidRPr="00FC07B6">
          <w:rPr>
            <w:lang w:eastAsia="zh-CN"/>
          </w:rPr>
          <w:t>[2].</w:t>
        </w:r>
      </w:ins>
    </w:p>
    <w:p w:rsidR="00A475AE" w:rsidRDefault="009907AE" w:rsidP="009907AE">
      <w:pPr>
        <w:rPr>
          <w:ins w:id="1823" w:author="-" w:date="2015-12-03T20:36:00Z"/>
        </w:rPr>
      </w:pPr>
      <w:ins w:id="1824" w:author="-" w:date="2015-12-03T20:36:00Z">
        <w:r>
          <w:t>The present document is applicable primarily to MCPTT voice service using E-UTRAN access</w:t>
        </w:r>
        <w:r w:rsidRPr="00173D58">
          <w:t xml:space="preserve"> </w:t>
        </w:r>
        <w:r>
          <w:t xml:space="preserve">based on the EPC architecture defined in 3GPP TS 23.401 [9]. Certain </w:t>
        </w:r>
        <w:r>
          <w:rPr>
            <w:lang w:eastAsia="zh-CN"/>
          </w:rPr>
          <w:t xml:space="preserve">MCPTT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rsidR="00A475AE">
          <w:t>.</w:t>
        </w:r>
      </w:ins>
    </w:p>
    <w:p w:rsidR="00A475AE" w:rsidRDefault="009907AE" w:rsidP="00A475AE">
      <w:ins w:id="1825" w:author="-" w:date="2015-12-03T20:36:00Z">
        <w:r>
          <w:t xml:space="preserve">The MCPTT service </w:t>
        </w:r>
        <w:r w:rsidR="00A475AE">
          <w:t>require</w:t>
        </w:r>
        <w:r>
          <w:t>s</w:t>
        </w:r>
      </w:ins>
      <w:r w:rsidR="00A475AE">
        <w:t xml:space="preserve"> preferential handling compared to normal telecommunication services</w:t>
      </w:r>
      <w:del w:id="1826" w:author="-" w:date="2015-12-03T20:36:00Z">
        <w:r w:rsidR="00A475AE">
          <w:delText>,</w:delText>
        </w:r>
      </w:del>
      <w:r w:rsidR="00A475AE">
        <w:t xml:space="preserve"> e.g. in support of police or fire brigade</w:t>
      </w:r>
      <w:ins w:id="1827" w:author="-" w:date="2015-12-03T20:36:00Z">
        <w:r>
          <w:t xml:space="preserve"> including the handling of prioritised MCPTT calls for emergency and imminent threats</w:t>
        </w:r>
      </w:ins>
      <w:r w:rsidR="00A475AE">
        <w:t>.</w:t>
      </w:r>
    </w:p>
    <w:p w:rsidR="007D5378" w:rsidRDefault="00A475AE" w:rsidP="00A475AE">
      <w:r>
        <w:t xml:space="preserve">The MCPTT service can be used for public safety applications and also for general commercial applications </w:t>
      </w:r>
      <w:del w:id="1828" w:author="-" w:date="2015-12-03T20:36:00Z">
        <w:r>
          <w:delText>(</w:delText>
        </w:r>
      </w:del>
      <w:r>
        <w:t>e.g</w:t>
      </w:r>
      <w:del w:id="1829" w:author="-" w:date="2015-12-03T20:36:00Z">
        <w:r>
          <w:delText>.,</w:delText>
        </w:r>
      </w:del>
      <w:ins w:id="1830" w:author="-" w:date="2015-12-03T20:36:00Z">
        <w:r>
          <w:t>.</w:t>
        </w:r>
      </w:ins>
      <w:r>
        <w:t xml:space="preserve"> utility companies and railways</w:t>
      </w:r>
      <w:del w:id="1831" w:author="-" w:date="2015-12-03T20:36:00Z">
        <w:r>
          <w:delText>).</w:delText>
        </w:r>
      </w:del>
      <w:ins w:id="1832" w:author="-" w:date="2015-12-03T20:36:00Z">
        <w:r>
          <w:t>.</w:t>
        </w:r>
      </w:ins>
    </w:p>
    <w:p w:rsidR="009907AE" w:rsidRDefault="009907AE" w:rsidP="00A475AE">
      <w:pPr>
        <w:rPr>
          <w:ins w:id="1833" w:author="-" w:date="2015-12-03T20:36:00Z"/>
        </w:rPr>
      </w:pPr>
      <w:ins w:id="1834" w:author="-" w:date="2015-12-03T20:36:00Z">
        <w:r>
          <w:t>In the present document, MCPTT calls between MCPTT users on different MCPTT systems are considered, however, for roaming only EPC-level roaming and IMS-level roaming are considered i.e. partner MCPTT system based roaming (also known as "migration") is out of scope.</w:t>
        </w:r>
      </w:ins>
    </w:p>
    <w:p w:rsidR="00080512" w:rsidRPr="004D3578" w:rsidRDefault="00080512" w:rsidP="00AC26F2">
      <w:pPr>
        <w:pStyle w:val="Heading1"/>
      </w:pPr>
      <w:bookmarkStart w:id="1835" w:name="_Toc424654346"/>
      <w:bookmarkStart w:id="1836" w:name="_Toc428364929"/>
      <w:bookmarkStart w:id="1837" w:name="_Toc433209524"/>
      <w:bookmarkStart w:id="1838" w:name="_Toc436919970"/>
      <w:bookmarkStart w:id="1839" w:name="_Toc428794987"/>
      <w:r w:rsidRPr="004D3578">
        <w:t>2</w:t>
      </w:r>
      <w:r w:rsidRPr="004D3578">
        <w:tab/>
        <w:t>References</w:t>
      </w:r>
      <w:bookmarkEnd w:id="1835"/>
      <w:bookmarkEnd w:id="1836"/>
      <w:bookmarkEnd w:id="1837"/>
      <w:bookmarkEnd w:id="1838"/>
      <w:bookmarkEnd w:id="1839"/>
    </w:p>
    <w:p w:rsidR="00080512" w:rsidRPr="004D3578" w:rsidRDefault="00080512">
      <w:r w:rsidRPr="004D3578">
        <w:t>The following documents contain provisions which, through reference in this text, constitute provisions of the present document.</w:t>
      </w:r>
    </w:p>
    <w:p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rsidR="00080512" w:rsidRPr="004D3578" w:rsidRDefault="00080512">
      <w:pPr>
        <w:pStyle w:val="B1"/>
      </w:pPr>
      <w:r w:rsidRPr="004D3578">
        <w:t>-</w:t>
      </w:r>
      <w:r w:rsidRPr="004D3578">
        <w:tab/>
        <w:t>For a specific reference, subsequent revisions do not apply.</w:t>
      </w:r>
    </w:p>
    <w:p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C4A25" w:rsidRPr="004D3578" w:rsidRDefault="00EC4A25" w:rsidP="00EC4A25">
      <w:pPr>
        <w:pStyle w:val="EX"/>
      </w:pPr>
      <w:r w:rsidRPr="004D3578">
        <w:t>[1]</w:t>
      </w:r>
      <w:r w:rsidRPr="004D3578">
        <w:tab/>
        <w:t>3GPP TR 21.905: "Vocabulary for 3GPP Specifications".</w:t>
      </w:r>
    </w:p>
    <w:p w:rsidR="00265F58" w:rsidRDefault="00265F58" w:rsidP="00265F5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 xml:space="preserve">22.179: </w:t>
      </w:r>
      <w:r w:rsidRPr="003B0F41">
        <w:rPr>
          <w:color w:val="000000"/>
          <w:lang w:eastAsia="ja-JP"/>
        </w:rPr>
        <w:t>"</w:t>
      </w:r>
      <w:r w:rsidRPr="003B0F41">
        <w:t xml:space="preserve">Mission Critical Push to Talk </w:t>
      </w:r>
      <w:r w:rsidR="00805790">
        <w:t>(</w:t>
      </w:r>
      <w:r w:rsidRPr="003B0F41">
        <w:t>MCPTT</w:t>
      </w:r>
      <w:r w:rsidR="00805790">
        <w:t>) over LTE</w:t>
      </w:r>
      <w:del w:id="1840" w:author="-" w:date="2015-12-03T20:36:00Z">
        <w:r w:rsidRPr="003B0F41">
          <w:rPr>
            <w:color w:val="000000"/>
            <w:lang w:eastAsia="ja-JP"/>
          </w:rPr>
          <w:delText>"</w:delText>
        </w:r>
        <w:r w:rsidRPr="003B0F41">
          <w:delText>.</w:delText>
        </w:r>
      </w:del>
      <w:ins w:id="1841" w:author="-" w:date="2015-12-03T20:36:00Z">
        <w:r w:rsidRPr="003B0F41">
          <w:rPr>
            <w:color w:val="000000"/>
            <w:lang w:eastAsia="ja-JP"/>
          </w:rPr>
          <w:t>"</w:t>
        </w:r>
        <w:r w:rsidR="0083169A">
          <w:t>; Stage 1</w:t>
        </w:r>
        <w:r w:rsidRPr="003B0F41">
          <w:t>.</w:t>
        </w:r>
      </w:ins>
    </w:p>
    <w:p w:rsidR="00C62C23" w:rsidRDefault="00C62C23" w:rsidP="00265F58">
      <w:pPr>
        <w:pStyle w:val="EX"/>
      </w:pPr>
      <w:r w:rsidRPr="003226BE">
        <w:t>[3]</w:t>
      </w:r>
      <w:r w:rsidRPr="003226BE">
        <w:tab/>
        <w:t>3GPP TS 23.002: "Network Architecture".</w:t>
      </w:r>
    </w:p>
    <w:p w:rsidR="00A5488C" w:rsidRPr="00F60F7E" w:rsidRDefault="00A5488C" w:rsidP="00A5488C">
      <w:pPr>
        <w:pStyle w:val="EX"/>
      </w:pPr>
      <w:r w:rsidRPr="00F60F7E">
        <w:rPr>
          <w:rFonts w:eastAsia="Malgun Gothic" w:hint="eastAsia"/>
        </w:rPr>
        <w:t>[</w:t>
      </w:r>
      <w:r>
        <w:rPr>
          <w:rFonts w:eastAsia="Malgun Gothic"/>
        </w:rPr>
        <w:t>4</w:t>
      </w:r>
      <w:r w:rsidRPr="00F60F7E">
        <w:rPr>
          <w:rFonts w:eastAsia="Malgun Gothic" w:hint="eastAsia"/>
        </w:rPr>
        <w:t>]</w:t>
      </w:r>
      <w:r w:rsidRPr="00F60F7E">
        <w:rPr>
          <w:rFonts w:eastAsia="Malgun Gothic" w:hint="eastAsia"/>
        </w:rPr>
        <w:tab/>
        <w:t>3GPP</w:t>
      </w:r>
      <w:r w:rsidRPr="00F60F7E">
        <w:rPr>
          <w:rFonts w:eastAsia="Malgun Gothic"/>
        </w:rPr>
        <w:t> </w:t>
      </w:r>
      <w:r w:rsidRPr="00F60F7E">
        <w:rPr>
          <w:rFonts w:eastAsia="Malgun Gothic" w:hint="eastAsia"/>
        </w:rPr>
        <w:t>TS</w:t>
      </w:r>
      <w:r w:rsidRPr="00F60F7E">
        <w:rPr>
          <w:rFonts w:eastAsia="Malgun Gothic"/>
        </w:rPr>
        <w:t> </w:t>
      </w:r>
      <w:r w:rsidRPr="00F60F7E">
        <w:rPr>
          <w:rFonts w:eastAsia="Malgun Gothic" w:hint="eastAsia"/>
        </w:rPr>
        <w:t>23.2</w:t>
      </w:r>
      <w:r>
        <w:rPr>
          <w:rFonts w:eastAsia="Malgun Gothic"/>
        </w:rPr>
        <w:t>03</w:t>
      </w:r>
      <w:r w:rsidRPr="00F60F7E">
        <w:rPr>
          <w:rFonts w:eastAsia="Malgun Gothic" w:hint="eastAsia"/>
        </w:rPr>
        <w:t xml:space="preserve">: </w:t>
      </w:r>
      <w:r w:rsidRPr="00F60F7E">
        <w:t>"</w:t>
      </w:r>
      <w:r w:rsidRPr="00A5488C">
        <w:t>Policy and charging control architecture</w:t>
      </w:r>
      <w:r w:rsidRPr="00F60F7E">
        <w:t>".</w:t>
      </w:r>
    </w:p>
    <w:p w:rsidR="00A5488C" w:rsidRPr="00F60F7E" w:rsidRDefault="00A5488C" w:rsidP="00A5488C">
      <w:pPr>
        <w:pStyle w:val="EX"/>
      </w:pPr>
      <w:r w:rsidRPr="00F60F7E">
        <w:rPr>
          <w:rFonts w:eastAsia="Malgun Gothic" w:hint="eastAsia"/>
        </w:rPr>
        <w:t>[</w:t>
      </w:r>
      <w:r>
        <w:rPr>
          <w:rFonts w:eastAsia="Malgun Gothic"/>
        </w:rPr>
        <w:t>5</w:t>
      </w:r>
      <w:r w:rsidRPr="00F60F7E">
        <w:rPr>
          <w:rFonts w:eastAsia="Malgun Gothic" w:hint="eastAsia"/>
        </w:rPr>
        <w:t>]</w:t>
      </w:r>
      <w:r w:rsidRPr="00F60F7E">
        <w:rPr>
          <w:rFonts w:eastAsia="Malgun Gothic" w:hint="eastAsia"/>
        </w:rPr>
        <w:tab/>
        <w:t>3GPP</w:t>
      </w:r>
      <w:r w:rsidRPr="00F60F7E">
        <w:rPr>
          <w:rFonts w:eastAsia="Malgun Gothic"/>
        </w:rPr>
        <w:t> </w:t>
      </w:r>
      <w:r w:rsidRPr="00F60F7E">
        <w:rPr>
          <w:rFonts w:eastAsia="Malgun Gothic" w:hint="eastAsia"/>
        </w:rPr>
        <w:t>TS</w:t>
      </w:r>
      <w:r w:rsidRPr="00F60F7E">
        <w:rPr>
          <w:rFonts w:eastAsia="Malgun Gothic"/>
        </w:rPr>
        <w:t> </w:t>
      </w:r>
      <w:r w:rsidRPr="00F60F7E">
        <w:rPr>
          <w:rFonts w:eastAsia="Malgun Gothic" w:hint="eastAsia"/>
        </w:rPr>
        <w:t xml:space="preserve">23.228: </w:t>
      </w:r>
      <w:r w:rsidRPr="00F60F7E">
        <w:t>"IP Multimedia Subsystem (IMS</w:t>
      </w:r>
      <w:del w:id="1842" w:author="-" w:date="2015-12-03T20:36:00Z">
        <w:r w:rsidRPr="00F60F7E">
          <w:rPr>
            <w:rFonts w:eastAsia="Malgun Gothic" w:hint="eastAsia"/>
          </w:rPr>
          <w:delText>)</w:delText>
        </w:r>
        <w:r w:rsidRPr="00F60F7E">
          <w:delText>".</w:delText>
        </w:r>
      </w:del>
      <w:ins w:id="1843" w:author="-" w:date="2015-12-03T20:36:00Z">
        <w:r w:rsidRPr="00F60F7E">
          <w:rPr>
            <w:rFonts w:eastAsia="Malgun Gothic" w:hint="eastAsia"/>
          </w:rPr>
          <w:t>)</w:t>
        </w:r>
        <w:r w:rsidR="0083169A">
          <w:rPr>
            <w:rFonts w:eastAsia="Malgun Gothic"/>
          </w:rPr>
          <w:t>; Stage 2</w:t>
        </w:r>
        <w:r w:rsidRPr="00F60F7E">
          <w:t>".</w:t>
        </w:r>
      </w:ins>
    </w:p>
    <w:p w:rsidR="00590111" w:rsidRDefault="00590111" w:rsidP="00590111">
      <w:pPr>
        <w:pStyle w:val="EX"/>
      </w:pPr>
      <w:r>
        <w:t>[</w:t>
      </w:r>
      <w:r w:rsidR="00E44E16">
        <w:t>6</w:t>
      </w:r>
      <w:r>
        <w:t>]</w:t>
      </w:r>
      <w:r>
        <w:tab/>
        <w:t xml:space="preserve">3GPP TS 23.237: </w:t>
      </w:r>
      <w:r w:rsidRPr="00F60F7E">
        <w:t>"</w:t>
      </w:r>
      <w:r>
        <w:t>IP Multimedia Subsystem (IMS) Service Continuity; Stage 2</w:t>
      </w:r>
      <w:r w:rsidRPr="00F60F7E">
        <w:t>"</w:t>
      </w:r>
      <w:r>
        <w:t>.</w:t>
      </w:r>
    </w:p>
    <w:p w:rsidR="00AE359C" w:rsidRDefault="00AE359C" w:rsidP="00590111">
      <w:pPr>
        <w:pStyle w:val="EX"/>
      </w:pPr>
      <w:r>
        <w:t>[</w:t>
      </w:r>
      <w:r w:rsidR="00E44E16">
        <w:t>7</w:t>
      </w:r>
      <w:r>
        <w:t>]</w:t>
      </w:r>
      <w:r>
        <w:tab/>
        <w:t>3GPP TS 23.246:</w:t>
      </w:r>
      <w:r w:rsidR="00536E7F">
        <w:t xml:space="preserve"> "</w:t>
      </w:r>
      <w:r w:rsidR="00536E7F" w:rsidRPr="00536E7F">
        <w:t>Multimedia Broadcast/Multicast Service (MBMS); Architecture and functional description</w:t>
      </w:r>
      <w:r w:rsidR="00536E7F">
        <w:t>".</w:t>
      </w:r>
    </w:p>
    <w:p w:rsidR="00590111" w:rsidRPr="00590111" w:rsidRDefault="00590111" w:rsidP="00590111">
      <w:pPr>
        <w:pStyle w:val="EX"/>
      </w:pPr>
      <w:r w:rsidRPr="00590111">
        <w:t>[</w:t>
      </w:r>
      <w:r w:rsidR="00E44E16">
        <w:t>8</w:t>
      </w:r>
      <w:r w:rsidRPr="00590111">
        <w:t>]</w:t>
      </w:r>
      <w:r w:rsidRPr="00590111">
        <w:tab/>
        <w:t xml:space="preserve">3GPP TS 23.303: "Proximity-based </w:t>
      </w:r>
      <w:del w:id="1844" w:author="-" w:date="2015-12-03T20:36:00Z">
        <w:r w:rsidRPr="00590111">
          <w:delText>Services</w:delText>
        </w:r>
      </w:del>
      <w:ins w:id="1845" w:author="-" w:date="2015-12-03T20:36:00Z">
        <w:r w:rsidR="0083169A">
          <w:t>s</w:t>
        </w:r>
        <w:r w:rsidR="0083169A" w:rsidRPr="00590111">
          <w:t>ervices</w:t>
        </w:r>
      </w:ins>
      <w:r w:rsidR="0083169A" w:rsidRPr="00590111">
        <w:t xml:space="preserve"> </w:t>
      </w:r>
      <w:r w:rsidRPr="00590111">
        <w:t>(ProSe</w:t>
      </w:r>
      <w:del w:id="1846" w:author="-" w:date="2015-12-03T20:36:00Z">
        <w:r w:rsidRPr="00590111">
          <w:delText>)".</w:delText>
        </w:r>
      </w:del>
      <w:ins w:id="1847" w:author="-" w:date="2015-12-03T20:36:00Z">
        <w:r w:rsidRPr="00590111">
          <w:t>)</w:t>
        </w:r>
        <w:r w:rsidR="0083169A">
          <w:t>; Stage 2</w:t>
        </w:r>
        <w:r w:rsidRPr="00590111">
          <w:t>".</w:t>
        </w:r>
      </w:ins>
    </w:p>
    <w:p w:rsidR="00A5488C" w:rsidRDefault="00A5488C" w:rsidP="00590111">
      <w:pPr>
        <w:pStyle w:val="EX"/>
      </w:pPr>
      <w:r w:rsidRPr="003B0F41">
        <w:t>[</w:t>
      </w:r>
      <w:r w:rsidR="00E44E16">
        <w:t>9</w:t>
      </w:r>
      <w:r w:rsidRPr="003B0F41">
        <w:t>]</w:t>
      </w:r>
      <w:r w:rsidRPr="003B0F41">
        <w:tab/>
        <w:t>3GPP TS 23.401: "General Packet Radio Service (GPRS) enhancements for Evolved Universal Terrestrial Radio Access Network (E-UTRAN) access".</w:t>
      </w:r>
    </w:p>
    <w:p w:rsidR="00164CFB" w:rsidRDefault="00A5488C" w:rsidP="00B84674">
      <w:pPr>
        <w:pStyle w:val="EX"/>
      </w:pPr>
      <w:r w:rsidRPr="003B0F41">
        <w:t>[</w:t>
      </w:r>
      <w:r w:rsidR="00E44E16">
        <w:t>10</w:t>
      </w:r>
      <w:r w:rsidRPr="003B0F41">
        <w:t>]</w:t>
      </w:r>
      <w:r w:rsidRPr="003B0F41">
        <w:tab/>
        <w:t>3GPP</w:t>
      </w:r>
      <w:r w:rsidRPr="003B0F41">
        <w:rPr>
          <w:color w:val="000000"/>
          <w:lang w:eastAsia="ja-JP"/>
        </w:rPr>
        <w:t> </w:t>
      </w:r>
      <w:r w:rsidRPr="003B0F41">
        <w:t>TS</w:t>
      </w:r>
      <w:r w:rsidRPr="003B0F41">
        <w:rPr>
          <w:color w:val="000000"/>
          <w:lang w:eastAsia="ja-JP"/>
        </w:rPr>
        <w:t> </w:t>
      </w:r>
      <w:r w:rsidRPr="003B0F41">
        <w:t xml:space="preserve">23.468: </w:t>
      </w:r>
      <w:r w:rsidRPr="003B0F41">
        <w:rPr>
          <w:color w:val="000000"/>
          <w:lang w:eastAsia="ja-JP"/>
        </w:rPr>
        <w:t>"</w:t>
      </w:r>
      <w:r w:rsidRPr="003B0F41">
        <w:t>Group Communication System Enablers for LTE (GCSE_LTE</w:t>
      </w:r>
      <w:del w:id="1848" w:author="-" w:date="2015-12-03T20:36:00Z">
        <w:r w:rsidRPr="003B0F41">
          <w:delText>)</w:delText>
        </w:r>
        <w:r w:rsidRPr="003B0F41">
          <w:rPr>
            <w:color w:val="000000"/>
            <w:lang w:eastAsia="ja-JP"/>
          </w:rPr>
          <w:delText>"</w:delText>
        </w:r>
        <w:r w:rsidRPr="003B0F41">
          <w:delText>.</w:delText>
        </w:r>
      </w:del>
      <w:ins w:id="1849" w:author="-" w:date="2015-12-03T20:36:00Z">
        <w:r w:rsidRPr="003B0F41">
          <w:t>)</w:t>
        </w:r>
        <w:r w:rsidR="0083169A">
          <w:t>; Stage 2</w:t>
        </w:r>
        <w:r w:rsidRPr="003B0F41">
          <w:rPr>
            <w:color w:val="000000"/>
            <w:lang w:eastAsia="ja-JP"/>
          </w:rPr>
          <w:t>"</w:t>
        </w:r>
        <w:r w:rsidRPr="003B0F41">
          <w:t>.</w:t>
        </w:r>
      </w:ins>
    </w:p>
    <w:p w:rsidR="0068449D" w:rsidRDefault="00845838" w:rsidP="0068449D">
      <w:pPr>
        <w:pStyle w:val="EX"/>
        <w:rPr>
          <w:ins w:id="1850" w:author="-" w:date="2015-12-03T20:36:00Z"/>
        </w:rPr>
      </w:pPr>
      <w:del w:id="1851" w:author="-" w:date="2015-12-03T20:36:00Z">
        <w:r>
          <w:lastRenderedPageBreak/>
          <w:delText>[11</w:delText>
        </w:r>
      </w:del>
      <w:ins w:id="1852" w:author="-" w:date="2015-12-03T20:36:00Z">
        <w:r w:rsidR="0068449D" w:rsidRPr="003B0F41">
          <w:t>[</w:t>
        </w:r>
        <w:r w:rsidR="0068449D">
          <w:t>11</w:t>
        </w:r>
        <w:r w:rsidR="0068449D" w:rsidRPr="003B0F41">
          <w:t>]</w:t>
        </w:r>
        <w:r w:rsidR="0068449D" w:rsidRPr="003B0F41">
          <w:tab/>
          <w:t>3GPP</w:t>
        </w:r>
        <w:r w:rsidR="0068449D" w:rsidRPr="003B0F41">
          <w:rPr>
            <w:color w:val="000000"/>
            <w:lang w:eastAsia="ja-JP"/>
          </w:rPr>
          <w:t> </w:t>
        </w:r>
        <w:r w:rsidR="0068449D" w:rsidRPr="003B0F41">
          <w:t>TS</w:t>
        </w:r>
        <w:r w:rsidR="0068449D" w:rsidRPr="003B0F41">
          <w:rPr>
            <w:color w:val="000000"/>
            <w:lang w:eastAsia="ja-JP"/>
          </w:rPr>
          <w:t> </w:t>
        </w:r>
        <w:r w:rsidR="0068449D" w:rsidRPr="003B0F41">
          <w:t>2</w:t>
        </w:r>
        <w:r w:rsidR="0068449D">
          <w:t>6</w:t>
        </w:r>
        <w:r w:rsidR="0068449D" w:rsidRPr="003B0F41">
          <w:t>.</w:t>
        </w:r>
        <w:r w:rsidR="0068449D">
          <w:t>346</w:t>
        </w:r>
        <w:r w:rsidR="0068449D" w:rsidRPr="003B0F41">
          <w:t xml:space="preserve">: </w:t>
        </w:r>
        <w:r w:rsidR="0068449D" w:rsidRPr="003B0F41">
          <w:rPr>
            <w:color w:val="000000"/>
            <w:lang w:eastAsia="ja-JP"/>
          </w:rPr>
          <w:t>"</w:t>
        </w:r>
        <w:r w:rsidR="0068449D">
          <w:t>Multimedia Broadcast/Multicast Service (MBMS); Protocols and codecs</w:t>
        </w:r>
        <w:r w:rsidR="0068449D" w:rsidRPr="003B0F41">
          <w:rPr>
            <w:color w:val="000000"/>
            <w:lang w:eastAsia="ja-JP"/>
          </w:rPr>
          <w:t>"</w:t>
        </w:r>
        <w:r w:rsidR="0068449D" w:rsidRPr="003B0F41">
          <w:t>.</w:t>
        </w:r>
      </w:ins>
    </w:p>
    <w:p w:rsidR="00845838" w:rsidRDefault="00845838" w:rsidP="0068449D">
      <w:pPr>
        <w:pStyle w:val="EX"/>
      </w:pPr>
      <w:ins w:id="1853" w:author="-" w:date="2015-12-03T20:36:00Z">
        <w:r>
          <w:t>[</w:t>
        </w:r>
        <w:r w:rsidR="0068449D">
          <w:t>12</w:t>
        </w:r>
      </w:ins>
      <w:r>
        <w:t>]</w:t>
      </w:r>
      <w:r>
        <w:tab/>
        <w:t>3GPP TS 29.468: "</w:t>
      </w:r>
      <w:r w:rsidRPr="00DB4FBF">
        <w:t>Group Communication System Enablers for LTE (GCSE_LTE);</w:t>
      </w:r>
      <w:r>
        <w:t xml:space="preserve"> </w:t>
      </w:r>
      <w:r w:rsidRPr="00DB4FBF">
        <w:t>MB2 Reference Point</w:t>
      </w:r>
      <w:r>
        <w:t>; Stage 3".</w:t>
      </w:r>
    </w:p>
    <w:p w:rsidR="001803E8" w:rsidRDefault="00B8724D" w:rsidP="001803E8">
      <w:pPr>
        <w:pStyle w:val="EX"/>
        <w:rPr>
          <w:ins w:id="1854" w:author="-" w:date="2015-12-03T20:36:00Z"/>
        </w:rPr>
      </w:pPr>
      <w:del w:id="1855" w:author="-" w:date="2015-12-03T20:36:00Z">
        <w:r>
          <w:delText>[</w:delText>
        </w:r>
        <w:r w:rsidR="00E44E16">
          <w:delText>1</w:delText>
        </w:r>
        <w:r w:rsidR="00845838">
          <w:delText>2</w:delText>
        </w:r>
      </w:del>
      <w:ins w:id="1856" w:author="-" w:date="2015-12-03T20:36:00Z">
        <w:r w:rsidR="001803E8" w:rsidRPr="00F2246E">
          <w:t>[</w:t>
        </w:r>
        <w:r w:rsidR="00F2246E">
          <w:t>13</w:t>
        </w:r>
        <w:r w:rsidR="001803E8" w:rsidRPr="00F2246E">
          <w:t>]</w:t>
        </w:r>
        <w:r w:rsidR="001803E8">
          <w:tab/>
          <w:t>3GPP TS 33.179: "</w:t>
        </w:r>
        <w:r w:rsidR="001803E8" w:rsidRPr="00D426ED">
          <w:t>Security of Mission Critical Push-To-Talk (MCPTT)</w:t>
        </w:r>
        <w:r w:rsidR="001803E8">
          <w:t>"</w:t>
        </w:r>
        <w:r w:rsidR="002C61D1">
          <w:t>.</w:t>
        </w:r>
      </w:ins>
    </w:p>
    <w:p w:rsidR="00B8724D" w:rsidRDefault="00B8724D" w:rsidP="001803E8">
      <w:pPr>
        <w:pStyle w:val="EX"/>
      </w:pPr>
      <w:ins w:id="1857" w:author="-" w:date="2015-12-03T20:36:00Z">
        <w:r>
          <w:t>[</w:t>
        </w:r>
        <w:r w:rsidR="00F2246E">
          <w:t>14</w:t>
        </w:r>
      </w:ins>
      <w:r>
        <w:t>]</w:t>
      </w:r>
      <w:r>
        <w:tab/>
        <w:t>3GPP TS 36.331:</w:t>
      </w:r>
      <w:r w:rsidR="00536E7F">
        <w:t xml:space="preserve"> "</w:t>
      </w:r>
      <w:r w:rsidR="00536E7F" w:rsidRPr="00536E7F">
        <w:t>Evolved Universal Terrestrial Radio Access (E-UTRA); Radio Resource Control (RRC); Protocol specification</w:t>
      </w:r>
      <w:r w:rsidR="00536E7F">
        <w:t>".</w:t>
      </w:r>
    </w:p>
    <w:p w:rsidR="00501BB1" w:rsidRDefault="00501BB1" w:rsidP="00B84674">
      <w:pPr>
        <w:pStyle w:val="EX"/>
      </w:pPr>
      <w:r>
        <w:t>[</w:t>
      </w:r>
      <w:del w:id="1858" w:author="-" w:date="2015-12-03T20:36:00Z">
        <w:r w:rsidR="00FA214E">
          <w:delText>13</w:delText>
        </w:r>
      </w:del>
      <w:ins w:id="1859" w:author="-" w:date="2015-12-03T20:36:00Z">
        <w:r w:rsidR="00F2246E">
          <w:t>15</w:t>
        </w:r>
      </w:ins>
      <w:r>
        <w:t>]</w:t>
      </w:r>
      <w:r>
        <w:tab/>
      </w:r>
      <w:r w:rsidR="00FA214E">
        <w:t>IETF </w:t>
      </w:r>
      <w:r>
        <w:t>RFC 5245 (</w:t>
      </w:r>
      <w:r w:rsidRPr="003E668E">
        <w:t>April 2010</w:t>
      </w:r>
      <w:r>
        <w:t>): "Interactive Connectivity Establishment (ICE): A Protocol for Network Address Translator (NAT) Traversal for Offer/Answer Protocols".</w:t>
      </w:r>
    </w:p>
    <w:p w:rsidR="00080512" w:rsidRPr="004D3578" w:rsidRDefault="00080512" w:rsidP="00AC26F2">
      <w:pPr>
        <w:pStyle w:val="Heading1"/>
      </w:pPr>
      <w:bookmarkStart w:id="1860" w:name="_Toc424654347"/>
      <w:bookmarkStart w:id="1861" w:name="_Toc428364930"/>
      <w:bookmarkStart w:id="1862" w:name="_Toc433209525"/>
      <w:bookmarkStart w:id="1863" w:name="_Toc436919971"/>
      <w:bookmarkStart w:id="1864" w:name="_Toc428794988"/>
      <w:r w:rsidRPr="004D3578">
        <w:t>3</w:t>
      </w:r>
      <w:r w:rsidRPr="004D3578">
        <w:tab/>
        <w:t xml:space="preserve">Definitions, </w:t>
      </w:r>
      <w:r w:rsidR="008028A4" w:rsidRPr="004D3578">
        <w:t>symbols and abbreviations</w:t>
      </w:r>
      <w:bookmarkEnd w:id="1860"/>
      <w:bookmarkEnd w:id="1861"/>
      <w:bookmarkEnd w:id="1862"/>
      <w:bookmarkEnd w:id="1863"/>
      <w:bookmarkEnd w:id="1864"/>
    </w:p>
    <w:p w:rsidR="00080512" w:rsidRPr="004D3578" w:rsidRDefault="00080512" w:rsidP="00AC26F2">
      <w:pPr>
        <w:pStyle w:val="Heading2"/>
      </w:pPr>
      <w:bookmarkStart w:id="1865" w:name="_Toc424654348"/>
      <w:bookmarkStart w:id="1866" w:name="_Toc428364931"/>
      <w:bookmarkStart w:id="1867" w:name="_Toc433209526"/>
      <w:bookmarkStart w:id="1868" w:name="_Toc436919972"/>
      <w:bookmarkStart w:id="1869" w:name="_Toc428794989"/>
      <w:r w:rsidRPr="004D3578">
        <w:t>3.1</w:t>
      </w:r>
      <w:r w:rsidRPr="004D3578">
        <w:tab/>
        <w:t>Definitions</w:t>
      </w:r>
      <w:bookmarkEnd w:id="1865"/>
      <w:bookmarkEnd w:id="1866"/>
      <w:bookmarkEnd w:id="1867"/>
      <w:bookmarkEnd w:id="1868"/>
      <w:bookmarkEnd w:id="1869"/>
    </w:p>
    <w:p w:rsidR="00080512" w:rsidRPr="004D3578" w:rsidRDefault="00080512">
      <w:r w:rsidRPr="004D3578">
        <w:t xml:space="preserve">For the purposes of the present document, the terms and definitions given in </w:t>
      </w:r>
      <w:bookmarkStart w:id="1870" w:name="OLE_LINK6"/>
      <w:bookmarkStart w:id="1871" w:name="OLE_LINK7"/>
      <w:bookmarkStart w:id="1872" w:name="OLE_LINK8"/>
      <w:r w:rsidR="002B09E3">
        <w:t>3GPP</w:t>
      </w:r>
      <w:del w:id="1873" w:author="-" w:date="2015-12-03T20:36:00Z">
        <w:r w:rsidR="00DF62CD">
          <w:delText xml:space="preserve"> </w:delText>
        </w:r>
      </w:del>
      <w:bookmarkEnd w:id="1870"/>
      <w:bookmarkEnd w:id="1871"/>
      <w:bookmarkEnd w:id="1872"/>
      <w:ins w:id="1874" w:author="-" w:date="2015-12-03T20:36:00Z">
        <w:r w:rsidR="002B09E3">
          <w:t> </w:t>
        </w:r>
      </w:ins>
      <w:r w:rsidRPr="004D3578">
        <w:t>TR 21.905 [</w:t>
      </w:r>
      <w:r w:rsidR="004D3578" w:rsidRPr="004D3578">
        <w:t>1</w:t>
      </w:r>
      <w:r w:rsidRPr="004D3578">
        <w:t xml:space="preserve">] and the following apply. A term defined in the present document takes precedence over the definition of the same term, if any, in </w:t>
      </w:r>
      <w:r w:rsidR="003A14B6">
        <w:t>3GPP </w:t>
      </w:r>
      <w:r w:rsidRPr="004D3578">
        <w:t>TR 21.905 [</w:t>
      </w:r>
      <w:r w:rsidR="004D3578" w:rsidRPr="004D3578">
        <w:t>1</w:t>
      </w:r>
      <w:r w:rsidRPr="004D3578">
        <w:t>].</w:t>
      </w:r>
    </w:p>
    <w:p w:rsidR="00BF574F" w:rsidRDefault="00BF574F" w:rsidP="00A5488C">
      <w:r w:rsidRPr="00AE68BB">
        <w:rPr>
          <w:b/>
        </w:rPr>
        <w:t xml:space="preserve">Automatic </w:t>
      </w:r>
      <w:r>
        <w:rPr>
          <w:b/>
        </w:rPr>
        <w:t>c</w:t>
      </w:r>
      <w:r w:rsidRPr="00AE68BB">
        <w:rPr>
          <w:b/>
        </w:rPr>
        <w:t xml:space="preserve">ommencement </w:t>
      </w:r>
      <w:r>
        <w:rPr>
          <w:b/>
        </w:rPr>
        <w:t>mode</w:t>
      </w:r>
      <w:r w:rsidRPr="00AE68BB">
        <w:rPr>
          <w:b/>
        </w:rPr>
        <w:t>:</w:t>
      </w:r>
      <w:r w:rsidRPr="00AE68BB">
        <w:t xml:space="preserve"> A </w:t>
      </w:r>
      <w:r>
        <w:t>mode</w:t>
      </w:r>
      <w:r w:rsidRPr="00AE68BB">
        <w:t xml:space="preserve"> in which the initiation of the </w:t>
      </w:r>
      <w:r>
        <w:t>private call</w:t>
      </w:r>
      <w:r w:rsidRPr="00AE68BB">
        <w:t xml:space="preserve"> does not require any action on the part of the receiving MCPTT </w:t>
      </w:r>
      <w:del w:id="1875" w:author="-" w:date="2015-12-03T20:36:00Z">
        <w:r w:rsidRPr="00AE68BB">
          <w:delText>User</w:delText>
        </w:r>
      </w:del>
      <w:ins w:id="1876" w:author="-" w:date="2015-12-03T20:36:00Z">
        <w:r w:rsidR="0083169A">
          <w:t>u</w:t>
        </w:r>
        <w:r w:rsidR="0083169A" w:rsidRPr="00AE68BB">
          <w:t>ser</w:t>
        </w:r>
      </w:ins>
      <w:r w:rsidRPr="00AE68BB">
        <w:t>.</w:t>
      </w:r>
    </w:p>
    <w:p w:rsidR="00A5488C" w:rsidRPr="00B872A3" w:rsidRDefault="00A5488C" w:rsidP="00A5488C">
      <w:pPr>
        <w:rPr>
          <w:rFonts w:eastAsia="SimSun" w:hint="eastAsia"/>
          <w:lang w:eastAsia="zh-CN"/>
        </w:rPr>
      </w:pPr>
      <w:r>
        <w:rPr>
          <w:rFonts w:eastAsia="SimSun" w:hint="eastAsia"/>
          <w:b/>
          <w:lang w:eastAsia="zh-CN"/>
        </w:rPr>
        <w:t xml:space="preserve">Group </w:t>
      </w:r>
      <w:r w:rsidR="001B62B9">
        <w:rPr>
          <w:rFonts w:eastAsia="SimSun"/>
          <w:b/>
          <w:lang w:eastAsia="zh-CN"/>
        </w:rPr>
        <w:t>a</w:t>
      </w:r>
      <w:r w:rsidR="001B62B9">
        <w:rPr>
          <w:rFonts w:eastAsia="SimSun" w:hint="eastAsia"/>
          <w:b/>
          <w:lang w:eastAsia="zh-CN"/>
        </w:rPr>
        <w:t>ffiliation</w:t>
      </w:r>
      <w:r>
        <w:rPr>
          <w:rFonts w:eastAsia="SimSun" w:hint="eastAsia"/>
          <w:b/>
          <w:lang w:eastAsia="zh-CN"/>
        </w:rPr>
        <w:t xml:space="preserve">: </w:t>
      </w:r>
      <w:r w:rsidRPr="00B872A3">
        <w:rPr>
          <w:rFonts w:hint="eastAsia"/>
        </w:rPr>
        <w:t xml:space="preserve">A mechanism by which an MCPTT </w:t>
      </w:r>
      <w:r w:rsidR="0079558C" w:rsidRPr="00B872A3">
        <w:rPr>
          <w:rFonts w:hint="eastAsia"/>
        </w:rPr>
        <w:t>user</w:t>
      </w:r>
      <w:r w:rsidR="0079558C">
        <w:rPr>
          <w:rFonts w:eastAsia="SimSun"/>
          <w:lang w:eastAsia="zh-CN"/>
        </w:rPr>
        <w:t>'</w:t>
      </w:r>
      <w:r w:rsidR="0079558C">
        <w:rPr>
          <w:rFonts w:eastAsia="SimSun" w:hint="eastAsia"/>
          <w:lang w:eastAsia="zh-CN"/>
        </w:rPr>
        <w:t>s</w:t>
      </w:r>
      <w:r w:rsidR="0079558C" w:rsidRPr="00B872A3">
        <w:rPr>
          <w:rFonts w:hint="eastAsia"/>
        </w:rPr>
        <w:t xml:space="preserve"> </w:t>
      </w:r>
      <w:r w:rsidRPr="00B872A3">
        <w:rPr>
          <w:rFonts w:hint="eastAsia"/>
        </w:rPr>
        <w:t xml:space="preserve">interest in one or </w:t>
      </w:r>
      <w:r w:rsidR="0007098A">
        <w:t>more</w:t>
      </w:r>
      <w:r w:rsidR="0007098A" w:rsidRPr="00B872A3">
        <w:rPr>
          <w:rFonts w:hint="eastAsia"/>
        </w:rPr>
        <w:t xml:space="preserve"> </w:t>
      </w:r>
      <w:r w:rsidRPr="00B872A3">
        <w:rPr>
          <w:rFonts w:hint="eastAsia"/>
        </w:rPr>
        <w:t>MCPTT groups</w:t>
      </w:r>
      <w:r>
        <w:rPr>
          <w:rFonts w:eastAsia="SimSun" w:hint="eastAsia"/>
          <w:lang w:eastAsia="zh-CN"/>
        </w:rPr>
        <w:t xml:space="preserve"> is determined</w:t>
      </w:r>
      <w:r w:rsidRPr="00B872A3">
        <w:rPr>
          <w:rFonts w:hint="eastAsia"/>
        </w:rPr>
        <w:t>.</w:t>
      </w:r>
    </w:p>
    <w:p w:rsidR="00A5488C" w:rsidRDefault="00A5488C" w:rsidP="00A5488C">
      <w:r w:rsidRPr="003B0F41">
        <w:rPr>
          <w:b/>
        </w:rPr>
        <w:t xml:space="preserve">Group </w:t>
      </w:r>
      <w:r w:rsidR="001B62B9">
        <w:rPr>
          <w:b/>
        </w:rPr>
        <w:t>c</w:t>
      </w:r>
      <w:r w:rsidR="001B62B9" w:rsidRPr="003B0F41">
        <w:rPr>
          <w:b/>
        </w:rPr>
        <w:t>all</w:t>
      </w:r>
      <w:r w:rsidRPr="003B0F41">
        <w:rPr>
          <w:b/>
        </w:rPr>
        <w:t>:</w:t>
      </w:r>
      <w:r w:rsidRPr="003B0F41">
        <w:t xml:space="preserve"> A mechanism by which an MCPTT user can make a one-to-many MCPTT transmission to other users that are members of MCPTT </w:t>
      </w:r>
      <w:del w:id="1877" w:author="-" w:date="2015-12-03T20:36:00Z">
        <w:r w:rsidRPr="003B0F41">
          <w:delText>Group</w:delText>
        </w:r>
      </w:del>
      <w:ins w:id="1878" w:author="-" w:date="2015-12-03T20:36:00Z">
        <w:r w:rsidR="0083169A">
          <w:t>g</w:t>
        </w:r>
        <w:r w:rsidR="0083169A" w:rsidRPr="003B0F41">
          <w:t>roup</w:t>
        </w:r>
      </w:ins>
      <w:r w:rsidRPr="003B0F41">
        <w:t>(s).</w:t>
      </w:r>
    </w:p>
    <w:p w:rsidR="0007098A" w:rsidRPr="003B0F41" w:rsidRDefault="0007098A" w:rsidP="00A5488C">
      <w:r w:rsidRPr="0007098A">
        <w:rPr>
          <w:b/>
        </w:rPr>
        <w:t>Group de-affiliation</w:t>
      </w:r>
      <w:r w:rsidRPr="0007098A">
        <w:t xml:space="preserve">: A mechanism by which an MCPTT </w:t>
      </w:r>
      <w:r w:rsidR="0079558C" w:rsidRPr="0007098A">
        <w:t>user</w:t>
      </w:r>
      <w:r w:rsidR="0079558C">
        <w:t>'</w:t>
      </w:r>
      <w:r w:rsidR="0079558C" w:rsidRPr="0007098A">
        <w:t xml:space="preserve">s </w:t>
      </w:r>
      <w:r w:rsidRPr="0007098A">
        <w:t>interest in one or more MCPTT groups is removed.</w:t>
      </w:r>
    </w:p>
    <w:p w:rsidR="005A4961" w:rsidRPr="005A4961" w:rsidRDefault="005A4961" w:rsidP="005A4961">
      <w:pPr>
        <w:rPr>
          <w:b/>
        </w:rPr>
      </w:pPr>
      <w:r w:rsidRPr="005A4961">
        <w:rPr>
          <w:b/>
        </w:rPr>
        <w:t xml:space="preserve">Group </w:t>
      </w:r>
      <w:r w:rsidR="00AE359C">
        <w:rPr>
          <w:b/>
        </w:rPr>
        <w:t>h</w:t>
      </w:r>
      <w:r w:rsidRPr="005A4961">
        <w:rPr>
          <w:b/>
        </w:rPr>
        <w:t>ome MCPTT system</w:t>
      </w:r>
      <w:r w:rsidRPr="005A4961">
        <w:t>: The MCPTT system where the MCPTT group is defined.</w:t>
      </w:r>
    </w:p>
    <w:p w:rsidR="005A4961" w:rsidRDefault="005A4961" w:rsidP="005A4961">
      <w:pPr>
        <w:rPr>
          <w:b/>
        </w:rPr>
      </w:pPr>
      <w:r w:rsidRPr="005A4961">
        <w:rPr>
          <w:b/>
        </w:rPr>
        <w:t xml:space="preserve">Group </w:t>
      </w:r>
      <w:r w:rsidR="00AE359C">
        <w:rPr>
          <w:b/>
        </w:rPr>
        <w:t>h</w:t>
      </w:r>
      <w:r w:rsidRPr="005A4961">
        <w:rPr>
          <w:b/>
        </w:rPr>
        <w:t>ost MCPTT server</w:t>
      </w:r>
      <w:r w:rsidRPr="005A4961">
        <w:t xml:space="preserve">: The MCPTT server within an MCPTT system which provides centralised </w:t>
      </w:r>
      <w:del w:id="1879" w:author="-" w:date="2015-12-03T20:36:00Z">
        <w:r w:rsidRPr="005A4961">
          <w:delText xml:space="preserve"> </w:delText>
        </w:r>
      </w:del>
      <w:r w:rsidRPr="005A4961">
        <w:t>support for MCPTT services of an MCPTT group defined in a group home MCPTT system.</w:t>
      </w:r>
    </w:p>
    <w:p w:rsidR="00BF574F" w:rsidRDefault="00BF574F" w:rsidP="005A4961">
      <w:r w:rsidRPr="00AE68BB">
        <w:rPr>
          <w:b/>
        </w:rPr>
        <w:t xml:space="preserve">Manual </w:t>
      </w:r>
      <w:r>
        <w:rPr>
          <w:b/>
        </w:rPr>
        <w:t>c</w:t>
      </w:r>
      <w:r w:rsidRPr="00AE68BB">
        <w:rPr>
          <w:b/>
        </w:rPr>
        <w:t xml:space="preserve">ommencement </w:t>
      </w:r>
      <w:r>
        <w:rPr>
          <w:b/>
        </w:rPr>
        <w:t>mode</w:t>
      </w:r>
      <w:r w:rsidRPr="00AE68BB">
        <w:rPr>
          <w:b/>
        </w:rPr>
        <w:t>:</w:t>
      </w:r>
      <w:r w:rsidRPr="00AE68BB">
        <w:t xml:space="preserve"> A </w:t>
      </w:r>
      <w:r>
        <w:t>mode</w:t>
      </w:r>
      <w:r w:rsidRPr="00AE68BB">
        <w:t xml:space="preserve"> in which the initiation of the </w:t>
      </w:r>
      <w:r>
        <w:t>private c</w:t>
      </w:r>
      <w:r w:rsidRPr="00AE68BB">
        <w:t xml:space="preserve">all requires the receiving MCPTT </w:t>
      </w:r>
      <w:del w:id="1880" w:author="-" w:date="2015-12-03T20:36:00Z">
        <w:r w:rsidRPr="00AE68BB">
          <w:delText>User</w:delText>
        </w:r>
      </w:del>
      <w:ins w:id="1881" w:author="-" w:date="2015-12-03T20:36:00Z">
        <w:r w:rsidR="0083169A">
          <w:t>u</w:t>
        </w:r>
        <w:r w:rsidR="0083169A" w:rsidRPr="00AE68BB">
          <w:t>ser</w:t>
        </w:r>
      </w:ins>
      <w:r w:rsidR="0083169A" w:rsidRPr="00AE68BB">
        <w:t xml:space="preserve"> </w:t>
      </w:r>
      <w:r w:rsidRPr="00AE68BB">
        <w:t xml:space="preserve">to perform some action to accept or reject the </w:t>
      </w:r>
      <w:r>
        <w:t>c</w:t>
      </w:r>
      <w:r w:rsidRPr="00AE68BB">
        <w:t>all setup.</w:t>
      </w:r>
    </w:p>
    <w:p w:rsidR="00A5488C" w:rsidRDefault="00A5488C" w:rsidP="00A5488C">
      <w:r w:rsidRPr="00742658">
        <w:rPr>
          <w:b/>
        </w:rPr>
        <w:t>O</w:t>
      </w:r>
      <w:r>
        <w:rPr>
          <w:b/>
        </w:rPr>
        <w:t>n</w:t>
      </w:r>
      <w:r w:rsidRPr="00742658">
        <w:rPr>
          <w:b/>
        </w:rPr>
        <w:t>-</w:t>
      </w:r>
      <w:r w:rsidR="001B62B9">
        <w:rPr>
          <w:b/>
        </w:rPr>
        <w:t>n</w:t>
      </w:r>
      <w:r w:rsidR="001B62B9" w:rsidRPr="00742658">
        <w:rPr>
          <w:b/>
        </w:rPr>
        <w:t xml:space="preserve">etwork </w:t>
      </w:r>
      <w:r w:rsidRPr="00742658">
        <w:rPr>
          <w:b/>
        </w:rPr>
        <w:t xml:space="preserve">MCPTT </w:t>
      </w:r>
      <w:del w:id="1882" w:author="-" w:date="2015-12-03T20:36:00Z">
        <w:r w:rsidRPr="00742658">
          <w:rPr>
            <w:b/>
          </w:rPr>
          <w:delText>Service</w:delText>
        </w:r>
      </w:del>
      <w:ins w:id="1883" w:author="-" w:date="2015-12-03T20:36:00Z">
        <w:r w:rsidR="0083169A">
          <w:rPr>
            <w:b/>
          </w:rPr>
          <w:t>s</w:t>
        </w:r>
        <w:r w:rsidR="0083169A" w:rsidRPr="00742658">
          <w:rPr>
            <w:b/>
          </w:rPr>
          <w:t>ervice</w:t>
        </w:r>
      </w:ins>
      <w:r w:rsidRPr="00742658">
        <w:t xml:space="preserve">: The collection of functions and capabilities required to provide MCPTT </w:t>
      </w:r>
      <w:r w:rsidRPr="003B0F41">
        <w:t>via EPS bearers using E-UTRAN to provide the last hop radio bearers</w:t>
      </w:r>
      <w:r>
        <w:t>.</w:t>
      </w:r>
    </w:p>
    <w:p w:rsidR="00A5488C" w:rsidRDefault="00A5488C" w:rsidP="00A5488C">
      <w:r>
        <w:rPr>
          <w:b/>
        </w:rPr>
        <w:t>UE-to-</w:t>
      </w:r>
      <w:r w:rsidR="001B62B9">
        <w:rPr>
          <w:b/>
        </w:rPr>
        <w:t>network relay</w:t>
      </w:r>
      <w:r w:rsidR="001B62B9" w:rsidRPr="003B0F41">
        <w:rPr>
          <w:b/>
        </w:rPr>
        <w:t xml:space="preserve"> </w:t>
      </w:r>
      <w:r w:rsidRPr="003B0F41">
        <w:rPr>
          <w:b/>
        </w:rPr>
        <w:t xml:space="preserve">MCPTT </w:t>
      </w:r>
      <w:r w:rsidR="001B62B9">
        <w:rPr>
          <w:b/>
        </w:rPr>
        <w:t>s</w:t>
      </w:r>
      <w:r w:rsidR="001B62B9" w:rsidRPr="003B0F41">
        <w:rPr>
          <w:b/>
        </w:rPr>
        <w:t>ervice</w:t>
      </w:r>
      <w:r w:rsidRPr="003B0F41">
        <w:t>: The collection of functions and capabilities required to provide MCPTT</w:t>
      </w:r>
      <w:r>
        <w:t xml:space="preserve"> via a ProSe UE-to-</w:t>
      </w:r>
      <w:del w:id="1884" w:author="-" w:date="2015-12-03T20:36:00Z">
        <w:r>
          <w:delText>Network Relay</w:delText>
        </w:r>
      </w:del>
      <w:ins w:id="1885" w:author="-" w:date="2015-12-03T20:36:00Z">
        <w:r w:rsidR="0083169A">
          <w:t>network relay</w:t>
        </w:r>
      </w:ins>
      <w:r w:rsidR="0083169A">
        <w:t xml:space="preserve"> </w:t>
      </w:r>
      <w:r w:rsidRPr="003B0F41">
        <w:t>using ProSe direct communication paths to provide the last hop radio bearer(s).</w:t>
      </w:r>
    </w:p>
    <w:p w:rsidR="00665B29" w:rsidRPr="007E6407" w:rsidRDefault="00665B29" w:rsidP="00665B29">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E64753" w:rsidRDefault="00E64753" w:rsidP="00AC26F2">
      <w:pPr>
        <w:pStyle w:val="EW"/>
        <w:outlineLvl w:val="0"/>
        <w:rPr>
          <w:b/>
        </w:rPr>
        <w:pPrChange w:id="1886" w:author="-" w:date="2015-12-03T20:36:00Z">
          <w:pPr>
            <w:pStyle w:val="EW"/>
          </w:pPr>
        </w:pPrChange>
      </w:pPr>
      <w:r>
        <w:rPr>
          <w:b/>
        </w:rPr>
        <w:t>Dispatcher</w:t>
      </w:r>
    </w:p>
    <w:p w:rsidR="0096284A" w:rsidRDefault="0096284A" w:rsidP="00AC26F2">
      <w:pPr>
        <w:pStyle w:val="EW"/>
        <w:outlineLvl w:val="0"/>
        <w:rPr>
          <w:b/>
        </w:rPr>
        <w:pPrChange w:id="1887" w:author="-" w:date="2015-12-03T20:36:00Z">
          <w:pPr>
            <w:pStyle w:val="EW"/>
          </w:pPr>
        </w:pPrChange>
      </w:pPr>
      <w:r>
        <w:rPr>
          <w:b/>
        </w:rPr>
        <w:t>Floor control</w:t>
      </w:r>
    </w:p>
    <w:p w:rsidR="00E64753" w:rsidRDefault="00E64753" w:rsidP="00AC26F2">
      <w:pPr>
        <w:pStyle w:val="EW"/>
        <w:outlineLvl w:val="0"/>
        <w:rPr>
          <w:b/>
        </w:rPr>
        <w:pPrChange w:id="1888" w:author="-" w:date="2015-12-03T20:36:00Z">
          <w:pPr>
            <w:pStyle w:val="EW"/>
          </w:pPr>
        </w:pPrChange>
      </w:pPr>
      <w:r>
        <w:rPr>
          <w:b/>
        </w:rPr>
        <w:t xml:space="preserve">MCPTT </w:t>
      </w:r>
      <w:r w:rsidR="00FA214E">
        <w:rPr>
          <w:b/>
        </w:rPr>
        <w:t>a</w:t>
      </w:r>
      <w:r>
        <w:rPr>
          <w:b/>
        </w:rPr>
        <w:t>dministrator</w:t>
      </w:r>
    </w:p>
    <w:p w:rsidR="0096284A" w:rsidRDefault="0096284A" w:rsidP="00AC26F2">
      <w:pPr>
        <w:pStyle w:val="EW"/>
        <w:outlineLvl w:val="0"/>
        <w:rPr>
          <w:b/>
        </w:rPr>
        <w:pPrChange w:id="1889" w:author="-" w:date="2015-12-03T20:36:00Z">
          <w:pPr>
            <w:pStyle w:val="EW"/>
          </w:pPr>
        </w:pPrChange>
      </w:pPr>
      <w:r w:rsidRPr="003B0F41">
        <w:rPr>
          <w:b/>
        </w:rPr>
        <w:t xml:space="preserve">MCPTT </w:t>
      </w:r>
      <w:r>
        <w:rPr>
          <w:b/>
        </w:rPr>
        <w:t>s</w:t>
      </w:r>
      <w:r w:rsidRPr="003B0F41">
        <w:rPr>
          <w:b/>
        </w:rPr>
        <w:t>ervice</w:t>
      </w:r>
    </w:p>
    <w:p w:rsidR="0096284A" w:rsidRDefault="0096284A" w:rsidP="00AC26F2">
      <w:pPr>
        <w:pStyle w:val="EW"/>
        <w:outlineLvl w:val="0"/>
        <w:rPr>
          <w:rFonts w:eastAsia="Calibri"/>
          <w:b/>
        </w:rPr>
        <w:pPrChange w:id="1890" w:author="-" w:date="2015-12-03T20:36:00Z">
          <w:pPr>
            <w:pStyle w:val="EW"/>
          </w:pPr>
        </w:pPrChange>
      </w:pPr>
      <w:r w:rsidRPr="003B0F41">
        <w:rPr>
          <w:rFonts w:eastAsia="Calibri"/>
          <w:b/>
        </w:rPr>
        <w:t>MCPTT system</w:t>
      </w:r>
    </w:p>
    <w:p w:rsidR="00665B29" w:rsidRDefault="00665B29" w:rsidP="00AC26F2">
      <w:pPr>
        <w:pStyle w:val="EW"/>
        <w:outlineLvl w:val="0"/>
        <w:rPr>
          <w:b/>
        </w:rPr>
        <w:pPrChange w:id="1891" w:author="-" w:date="2015-12-03T20:36:00Z">
          <w:pPr>
            <w:pStyle w:val="EW"/>
          </w:pPr>
        </w:pPrChange>
      </w:pPr>
      <w:r>
        <w:rPr>
          <w:b/>
        </w:rPr>
        <w:t>MCPTT UE</w:t>
      </w:r>
    </w:p>
    <w:p w:rsidR="00665B29" w:rsidRDefault="00665B29" w:rsidP="00AC26F2">
      <w:pPr>
        <w:pStyle w:val="EW"/>
        <w:outlineLvl w:val="0"/>
        <w:rPr>
          <w:b/>
        </w:rPr>
        <w:pPrChange w:id="1892" w:author="-" w:date="2015-12-03T20:36:00Z">
          <w:pPr>
            <w:pStyle w:val="EW"/>
          </w:pPr>
        </w:pPrChange>
      </w:pPr>
      <w:r w:rsidRPr="00B471F8">
        <w:rPr>
          <w:b/>
        </w:rPr>
        <w:t>MCPTT user</w:t>
      </w:r>
    </w:p>
    <w:p w:rsidR="00B972C8" w:rsidRDefault="00B972C8" w:rsidP="00B972C8">
      <w:pPr>
        <w:pStyle w:val="EW"/>
        <w:rPr>
          <w:ins w:id="1893" w:author="-" w:date="2015-12-03T20:36:00Z"/>
          <w:b/>
        </w:rPr>
      </w:pPr>
      <w:ins w:id="1894" w:author="-" w:date="2015-12-03T20:36:00Z">
        <w:r>
          <w:rPr>
            <w:b/>
          </w:rPr>
          <w:t xml:space="preserve">MCPTT </w:t>
        </w:r>
        <w:r w:rsidRPr="006C5735">
          <w:rPr>
            <w:b/>
          </w:rPr>
          <w:t>User Profile</w:t>
        </w:r>
      </w:ins>
    </w:p>
    <w:p w:rsidR="00B972C8" w:rsidRDefault="00B972C8" w:rsidP="00B972C8">
      <w:pPr>
        <w:pStyle w:val="EW"/>
        <w:rPr>
          <w:ins w:id="1895" w:author="-" w:date="2015-12-03T20:36:00Z"/>
          <w:b/>
        </w:rPr>
      </w:pPr>
      <w:ins w:id="1896" w:author="-" w:date="2015-12-03T20:36:00Z">
        <w:r w:rsidRPr="00AE68BB">
          <w:rPr>
            <w:b/>
          </w:rPr>
          <w:t>Mission Critical Organization</w:t>
        </w:r>
      </w:ins>
    </w:p>
    <w:p w:rsidR="00500031" w:rsidRDefault="00500031" w:rsidP="00AC26F2">
      <w:pPr>
        <w:pStyle w:val="EW"/>
        <w:outlineLvl w:val="0"/>
        <w:rPr>
          <w:b/>
        </w:rPr>
        <w:pPrChange w:id="1897" w:author="-" w:date="2015-12-03T20:36:00Z">
          <w:pPr>
            <w:pStyle w:val="EW"/>
          </w:pPr>
        </w:pPrChange>
      </w:pPr>
      <w:r w:rsidRPr="003B0F41">
        <w:rPr>
          <w:b/>
        </w:rPr>
        <w:t>Mission Critical Push To Talk</w:t>
      </w:r>
    </w:p>
    <w:p w:rsidR="0096284A" w:rsidRDefault="0096284A" w:rsidP="00AC26F2">
      <w:pPr>
        <w:pStyle w:val="EW"/>
        <w:outlineLvl w:val="0"/>
        <w:rPr>
          <w:b/>
        </w:rPr>
        <w:pPrChange w:id="1898" w:author="-" w:date="2015-12-03T20:36:00Z">
          <w:pPr>
            <w:pStyle w:val="EW"/>
          </w:pPr>
        </w:pPrChange>
      </w:pPr>
      <w:r w:rsidRPr="003B0F41">
        <w:rPr>
          <w:b/>
        </w:rPr>
        <w:t>Off-</w:t>
      </w:r>
      <w:r>
        <w:rPr>
          <w:b/>
        </w:rPr>
        <w:t>n</w:t>
      </w:r>
      <w:r w:rsidRPr="003B0F41">
        <w:rPr>
          <w:b/>
        </w:rPr>
        <w:t xml:space="preserve">etwork MCPTT </w:t>
      </w:r>
      <w:del w:id="1899" w:author="-" w:date="2015-12-03T20:36:00Z">
        <w:r w:rsidRPr="003B0F41">
          <w:rPr>
            <w:b/>
          </w:rPr>
          <w:delText>Service</w:delText>
        </w:r>
      </w:del>
      <w:ins w:id="1900" w:author="-" w:date="2015-12-03T20:36:00Z">
        <w:r w:rsidR="0083169A">
          <w:rPr>
            <w:b/>
          </w:rPr>
          <w:t>s</w:t>
        </w:r>
        <w:r w:rsidR="0083169A" w:rsidRPr="003B0F41">
          <w:rPr>
            <w:b/>
          </w:rPr>
          <w:t>ervice</w:t>
        </w:r>
      </w:ins>
    </w:p>
    <w:p w:rsidR="0096284A" w:rsidRDefault="0096284A" w:rsidP="00AC26F2">
      <w:pPr>
        <w:pStyle w:val="EW"/>
        <w:outlineLvl w:val="0"/>
        <w:rPr>
          <w:b/>
        </w:rPr>
        <w:pPrChange w:id="1901" w:author="-" w:date="2015-12-03T20:36:00Z">
          <w:pPr>
            <w:pStyle w:val="EW"/>
          </w:pPr>
        </w:pPrChange>
      </w:pPr>
      <w:r w:rsidRPr="007348D4">
        <w:rPr>
          <w:b/>
        </w:rPr>
        <w:t xml:space="preserve">Partner MCPTT </w:t>
      </w:r>
      <w:r>
        <w:rPr>
          <w:b/>
        </w:rPr>
        <w:t>system</w:t>
      </w:r>
    </w:p>
    <w:p w:rsidR="0096284A" w:rsidRDefault="0096284A" w:rsidP="00AC26F2">
      <w:pPr>
        <w:pStyle w:val="EW"/>
        <w:outlineLvl w:val="0"/>
        <w:rPr>
          <w:b/>
        </w:rPr>
        <w:pPrChange w:id="1902" w:author="-" w:date="2015-12-03T20:36:00Z">
          <w:pPr>
            <w:pStyle w:val="EW"/>
          </w:pPr>
        </w:pPrChange>
      </w:pPr>
      <w:r w:rsidRPr="006D78B9">
        <w:rPr>
          <w:b/>
        </w:rPr>
        <w:t>Primary MCPTT system</w:t>
      </w:r>
    </w:p>
    <w:p w:rsidR="0096284A" w:rsidRDefault="0096284A" w:rsidP="00AC26F2">
      <w:pPr>
        <w:pStyle w:val="EW"/>
        <w:outlineLvl w:val="0"/>
        <w:rPr>
          <w:b/>
        </w:rPr>
        <w:pPrChange w:id="1903" w:author="-" w:date="2015-12-03T20:36:00Z">
          <w:pPr>
            <w:pStyle w:val="EW"/>
          </w:pPr>
        </w:pPrChange>
      </w:pPr>
      <w:r w:rsidRPr="006D78B9">
        <w:rPr>
          <w:b/>
        </w:rPr>
        <w:t>Private call</w:t>
      </w:r>
    </w:p>
    <w:p w:rsidR="00672867" w:rsidRDefault="00672867" w:rsidP="0096284A">
      <w:pPr>
        <w:pStyle w:val="EW"/>
        <w:rPr>
          <w:b/>
        </w:rPr>
      </w:pPr>
    </w:p>
    <w:p w:rsidR="00501BB1" w:rsidRDefault="00501BB1" w:rsidP="00501BB1">
      <w:r w:rsidRPr="001F03ED">
        <w:t>For the purposes of the present document, the following ter</w:t>
      </w:r>
      <w:r>
        <w:t xml:space="preserve">ms and definitions given in </w:t>
      </w:r>
      <w:r w:rsidR="00FA214E">
        <w:t>IETF </w:t>
      </w:r>
      <w:r>
        <w:t>RFC 5245 [</w:t>
      </w:r>
      <w:del w:id="1904" w:author="-" w:date="2015-12-03T20:36:00Z">
        <w:r w:rsidR="00FA214E">
          <w:delText>13</w:delText>
        </w:r>
      </w:del>
      <w:ins w:id="1905" w:author="-" w:date="2015-12-03T20:36:00Z">
        <w:r w:rsidR="00F2246E">
          <w:t>15</w:t>
        </w:r>
      </w:ins>
      <w:r w:rsidRPr="001F03ED">
        <w:t>] apply</w:t>
      </w:r>
      <w:r w:rsidR="00FA214E">
        <w:t>:</w:t>
      </w:r>
    </w:p>
    <w:p w:rsidR="00501BB1" w:rsidRPr="001F03ED" w:rsidRDefault="00501BB1" w:rsidP="00AC26F2">
      <w:pPr>
        <w:pStyle w:val="EW"/>
        <w:outlineLvl w:val="0"/>
        <w:rPr>
          <w:b/>
        </w:rPr>
        <w:pPrChange w:id="1906" w:author="-" w:date="2015-12-03T20:36:00Z">
          <w:pPr>
            <w:pStyle w:val="EW"/>
          </w:pPr>
        </w:pPrChange>
      </w:pPr>
      <w:r w:rsidRPr="001F03ED">
        <w:rPr>
          <w:b/>
        </w:rPr>
        <w:t>Candidate</w:t>
      </w:r>
    </w:p>
    <w:p w:rsidR="00501BB1" w:rsidRPr="00B471F8" w:rsidRDefault="00501BB1" w:rsidP="00AC26F2">
      <w:pPr>
        <w:pStyle w:val="EW"/>
        <w:outlineLvl w:val="0"/>
        <w:rPr>
          <w:b/>
        </w:rPr>
        <w:pPrChange w:id="1907" w:author="-" w:date="2015-12-03T20:36:00Z">
          <w:pPr>
            <w:pStyle w:val="EW"/>
          </w:pPr>
        </w:pPrChange>
      </w:pPr>
      <w:r w:rsidRPr="001F03ED">
        <w:rPr>
          <w:b/>
        </w:rPr>
        <w:t xml:space="preserve">Candidate </w:t>
      </w:r>
      <w:r>
        <w:rPr>
          <w:b/>
        </w:rPr>
        <w:t>p</w:t>
      </w:r>
      <w:r w:rsidRPr="001F03ED">
        <w:rPr>
          <w:b/>
        </w:rPr>
        <w:t>air</w:t>
      </w:r>
    </w:p>
    <w:p w:rsidR="00EA157A" w:rsidRPr="004D3578" w:rsidRDefault="00EA157A" w:rsidP="00AC26F2">
      <w:pPr>
        <w:pStyle w:val="Heading2"/>
      </w:pPr>
      <w:bookmarkStart w:id="1908" w:name="_Toc424654349"/>
      <w:bookmarkStart w:id="1909" w:name="_Toc354565182"/>
      <w:bookmarkStart w:id="1910" w:name="_Toc428364932"/>
      <w:bookmarkStart w:id="1911" w:name="_Toc433209527"/>
      <w:bookmarkStart w:id="1912" w:name="_Toc436919973"/>
      <w:bookmarkStart w:id="1913" w:name="_Toc428794990"/>
      <w:r w:rsidRPr="004D3578">
        <w:t>3.2</w:t>
      </w:r>
      <w:r w:rsidRPr="004D3578">
        <w:tab/>
        <w:t>Symbols</w:t>
      </w:r>
      <w:bookmarkEnd w:id="1909"/>
      <w:bookmarkEnd w:id="1910"/>
      <w:bookmarkEnd w:id="1911"/>
      <w:bookmarkEnd w:id="1912"/>
      <w:bookmarkEnd w:id="1913"/>
    </w:p>
    <w:p w:rsidR="00EA157A" w:rsidRPr="004D3578" w:rsidRDefault="00EA157A" w:rsidP="00EA157A">
      <w:pPr>
        <w:keepNext/>
      </w:pPr>
      <w:r w:rsidRPr="004D3578">
        <w:t xml:space="preserve">For the purposes of the present document, the following symbols </w:t>
      </w:r>
      <w:r>
        <w:t>given in 3GPP TS 22.179 [2] apply</w:t>
      </w:r>
      <w:r w:rsidRPr="004D3578">
        <w:t>:</w:t>
      </w:r>
    </w:p>
    <w:p w:rsidR="00CD13AE" w:rsidRDefault="00CD13AE" w:rsidP="00AC26F2">
      <w:pPr>
        <w:pStyle w:val="EW"/>
        <w:outlineLvl w:val="0"/>
        <w:rPr>
          <w:ins w:id="1914" w:author="-" w:date="2015-12-03T20:36:00Z"/>
          <w:b/>
        </w:rPr>
      </w:pPr>
      <w:ins w:id="1915" w:author="-" w:date="2015-12-03T20:36:00Z">
        <w:r>
          <w:rPr>
            <w:b/>
          </w:rPr>
          <w:t>B1</w:t>
        </w:r>
      </w:ins>
    </w:p>
    <w:p w:rsidR="00CD13AE" w:rsidRDefault="00CD13AE" w:rsidP="00AC26F2">
      <w:pPr>
        <w:pStyle w:val="EW"/>
        <w:outlineLvl w:val="0"/>
        <w:rPr>
          <w:ins w:id="1916" w:author="-" w:date="2015-12-03T20:36:00Z"/>
          <w:b/>
        </w:rPr>
      </w:pPr>
      <w:ins w:id="1917" w:author="-" w:date="2015-12-03T20:36:00Z">
        <w:r>
          <w:rPr>
            <w:b/>
          </w:rPr>
          <w:t>B2</w:t>
        </w:r>
      </w:ins>
    </w:p>
    <w:p w:rsidR="00EA157A" w:rsidRDefault="00EA157A" w:rsidP="00AC26F2">
      <w:pPr>
        <w:pStyle w:val="EW"/>
        <w:outlineLvl w:val="0"/>
        <w:rPr>
          <w:b/>
        </w:rPr>
        <w:pPrChange w:id="1918" w:author="-" w:date="2015-12-03T20:36:00Z">
          <w:pPr>
            <w:pStyle w:val="EW"/>
          </w:pPr>
        </w:pPrChange>
      </w:pPr>
      <w:r>
        <w:rPr>
          <w:b/>
        </w:rPr>
        <w:t>N2</w:t>
      </w:r>
    </w:p>
    <w:p w:rsidR="00CD13AE" w:rsidRDefault="00CD13AE" w:rsidP="00AC26F2">
      <w:pPr>
        <w:pStyle w:val="EW"/>
        <w:outlineLvl w:val="0"/>
        <w:rPr>
          <w:ins w:id="1919" w:author="-" w:date="2015-12-03T20:36:00Z"/>
          <w:b/>
        </w:rPr>
      </w:pPr>
      <w:ins w:id="1920" w:author="-" w:date="2015-12-03T20:36:00Z">
        <w:r>
          <w:rPr>
            <w:b/>
          </w:rPr>
          <w:t>N3</w:t>
        </w:r>
      </w:ins>
    </w:p>
    <w:p w:rsidR="00CD13AE" w:rsidRDefault="00CD13AE" w:rsidP="00AC26F2">
      <w:pPr>
        <w:pStyle w:val="EW"/>
        <w:outlineLvl w:val="0"/>
        <w:rPr>
          <w:ins w:id="1921" w:author="-" w:date="2015-12-03T20:36:00Z"/>
          <w:b/>
        </w:rPr>
      </w:pPr>
      <w:ins w:id="1922" w:author="-" w:date="2015-12-03T20:36:00Z">
        <w:r>
          <w:rPr>
            <w:b/>
          </w:rPr>
          <w:t>N4</w:t>
        </w:r>
      </w:ins>
    </w:p>
    <w:p w:rsidR="00CD13AE" w:rsidRDefault="00CD13AE" w:rsidP="00AC26F2">
      <w:pPr>
        <w:pStyle w:val="EW"/>
        <w:outlineLvl w:val="0"/>
        <w:rPr>
          <w:ins w:id="1923" w:author="-" w:date="2015-12-03T20:36:00Z"/>
          <w:b/>
        </w:rPr>
      </w:pPr>
      <w:ins w:id="1924" w:author="-" w:date="2015-12-03T20:36:00Z">
        <w:r>
          <w:rPr>
            <w:b/>
          </w:rPr>
          <w:t>N5</w:t>
        </w:r>
      </w:ins>
    </w:p>
    <w:p w:rsidR="00CD13AE" w:rsidRDefault="00CD13AE" w:rsidP="00AC26F2">
      <w:pPr>
        <w:pStyle w:val="EW"/>
        <w:outlineLvl w:val="0"/>
        <w:rPr>
          <w:ins w:id="1925" w:author="-" w:date="2015-12-03T20:36:00Z"/>
          <w:b/>
        </w:rPr>
      </w:pPr>
      <w:ins w:id="1926" w:author="-" w:date="2015-12-03T20:36:00Z">
        <w:r>
          <w:rPr>
            <w:b/>
          </w:rPr>
          <w:t>N6</w:t>
        </w:r>
      </w:ins>
    </w:p>
    <w:p w:rsidR="00CD13AE" w:rsidRDefault="00CD13AE" w:rsidP="00AC26F2">
      <w:pPr>
        <w:pStyle w:val="EW"/>
        <w:outlineLvl w:val="0"/>
        <w:rPr>
          <w:ins w:id="1927" w:author="-" w:date="2015-12-03T20:36:00Z"/>
          <w:b/>
        </w:rPr>
      </w:pPr>
      <w:ins w:id="1928" w:author="-" w:date="2015-12-03T20:36:00Z">
        <w:r>
          <w:rPr>
            <w:b/>
          </w:rPr>
          <w:t>N7</w:t>
        </w:r>
      </w:ins>
    </w:p>
    <w:p w:rsidR="00CD13AE" w:rsidRPr="001F03ED" w:rsidRDefault="00CD13AE" w:rsidP="00AC26F2">
      <w:pPr>
        <w:pStyle w:val="EW"/>
        <w:outlineLvl w:val="0"/>
        <w:rPr>
          <w:ins w:id="1929" w:author="-" w:date="2015-12-03T20:36:00Z"/>
          <w:b/>
        </w:rPr>
      </w:pPr>
      <w:ins w:id="1930" w:author="-" w:date="2015-12-03T20:36:00Z">
        <w:r>
          <w:rPr>
            <w:b/>
          </w:rPr>
          <w:t>N10</w:t>
        </w:r>
      </w:ins>
    </w:p>
    <w:p w:rsidR="00EA157A" w:rsidRPr="00B471F8" w:rsidRDefault="00EA157A" w:rsidP="00AC26F2">
      <w:pPr>
        <w:pStyle w:val="EW"/>
        <w:outlineLvl w:val="0"/>
        <w:rPr>
          <w:b/>
        </w:rPr>
        <w:pPrChange w:id="1931" w:author="-" w:date="2015-12-03T20:36:00Z">
          <w:pPr>
            <w:pStyle w:val="EW"/>
          </w:pPr>
        </w:pPrChange>
      </w:pPr>
      <w:r>
        <w:rPr>
          <w:b/>
        </w:rPr>
        <w:t>N11</w:t>
      </w:r>
    </w:p>
    <w:p w:rsidR="00080512" w:rsidRPr="004D3578" w:rsidRDefault="00080512" w:rsidP="00AC26F2">
      <w:pPr>
        <w:pStyle w:val="Heading2"/>
      </w:pPr>
      <w:bookmarkStart w:id="1932" w:name="_Toc428364933"/>
      <w:bookmarkStart w:id="1933" w:name="_Toc433209528"/>
      <w:bookmarkStart w:id="1934" w:name="_Toc436919974"/>
      <w:bookmarkStart w:id="1935" w:name="_Toc428794991"/>
      <w:r w:rsidRPr="004D3578">
        <w:t>3.</w:t>
      </w:r>
      <w:r w:rsidR="00C41CAF">
        <w:t>3</w:t>
      </w:r>
      <w:r w:rsidRPr="004D3578">
        <w:tab/>
        <w:t>Abbreviations</w:t>
      </w:r>
      <w:bookmarkEnd w:id="1908"/>
      <w:bookmarkEnd w:id="1932"/>
      <w:bookmarkEnd w:id="1933"/>
      <w:bookmarkEnd w:id="1934"/>
      <w:bookmarkEnd w:id="1935"/>
    </w:p>
    <w:p w:rsidR="00080512" w:rsidRPr="004D3578" w:rsidRDefault="00080512">
      <w:pPr>
        <w:keepNext/>
      </w:pPr>
      <w:r w:rsidRPr="004D3578">
        <w:t>For the purposes of the present document, the abb</w:t>
      </w:r>
      <w:r w:rsidR="004D3578" w:rsidRPr="004D3578">
        <w:t xml:space="preserve">reviations given in </w:t>
      </w:r>
      <w:r w:rsidR="003A14B6">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3A14B6">
        <w:t>3GPP </w:t>
      </w:r>
      <w:r w:rsidR="004D3578" w:rsidRPr="004D3578">
        <w:t>TR 21.905 [1</w:t>
      </w:r>
      <w:r w:rsidRPr="004D3578">
        <w:t>].</w:t>
      </w:r>
    </w:p>
    <w:p w:rsidR="008E006E" w:rsidRDefault="008E006E" w:rsidP="008E006E">
      <w:pPr>
        <w:pStyle w:val="EW"/>
        <w:rPr>
          <w:ins w:id="1936" w:author="-" w:date="2015-12-03T20:36:00Z"/>
        </w:rPr>
      </w:pPr>
      <w:ins w:id="1937" w:author="-" w:date="2015-12-03T20:36:00Z">
        <w:r w:rsidRPr="008E006E">
          <w:t>APN</w:t>
        </w:r>
        <w:r w:rsidRPr="008E006E">
          <w:tab/>
        </w:r>
        <w:r w:rsidR="005E10BC">
          <w:tab/>
        </w:r>
        <w:r w:rsidR="005E10BC">
          <w:tab/>
        </w:r>
        <w:r w:rsidRPr="008E006E">
          <w:t>Access Point Name</w:t>
        </w:r>
      </w:ins>
    </w:p>
    <w:p w:rsidR="000A64B9" w:rsidRPr="00CB0AFD" w:rsidRDefault="000A64B9" w:rsidP="000A64B9">
      <w:pPr>
        <w:pStyle w:val="EW"/>
        <w:rPr>
          <w:ins w:id="1938" w:author="-" w:date="2015-12-03T20:36:00Z"/>
        </w:rPr>
      </w:pPr>
      <w:ins w:id="1939" w:author="-" w:date="2015-12-03T20:36:00Z">
        <w:r w:rsidRPr="00CB0AFD">
          <w:t>ARP</w:t>
        </w:r>
        <w:r w:rsidRPr="00CB0AFD">
          <w:tab/>
        </w:r>
        <w:r w:rsidR="005E10BC">
          <w:tab/>
        </w:r>
        <w:r w:rsidR="005E10BC">
          <w:tab/>
        </w:r>
        <w:r w:rsidR="00CB0AFD" w:rsidRPr="00CB0AFD">
          <w:t>Allocation and Retention Priority</w:t>
        </w:r>
      </w:ins>
    </w:p>
    <w:p w:rsidR="00CB0AFD" w:rsidRPr="00CB0AFD" w:rsidRDefault="00CB0AFD" w:rsidP="00CB0AFD">
      <w:pPr>
        <w:pStyle w:val="EW"/>
        <w:rPr>
          <w:ins w:id="1940" w:author="-" w:date="2015-12-03T20:36:00Z"/>
        </w:rPr>
      </w:pPr>
      <w:ins w:id="1941" w:author="-" w:date="2015-12-03T20:36:00Z">
        <w:r w:rsidRPr="00CB0AFD">
          <w:t>BM-SC</w:t>
        </w:r>
        <w:r w:rsidRPr="00CB0AFD">
          <w:tab/>
        </w:r>
        <w:r w:rsidR="005E10BC">
          <w:tab/>
        </w:r>
        <w:r w:rsidR="005E10BC">
          <w:tab/>
        </w:r>
        <w:r w:rsidRPr="00CB0AFD">
          <w:t>Broadcast Multicast Service Centre</w:t>
        </w:r>
      </w:ins>
    </w:p>
    <w:p w:rsidR="008E006E" w:rsidRDefault="008E006E" w:rsidP="008E006E">
      <w:pPr>
        <w:pStyle w:val="EW"/>
        <w:rPr>
          <w:ins w:id="1942" w:author="-" w:date="2015-12-03T20:36:00Z"/>
          <w:snapToGrid w:val="0"/>
        </w:rPr>
      </w:pPr>
      <w:ins w:id="1943" w:author="-" w:date="2015-12-03T20:36:00Z">
        <w:r>
          <w:rPr>
            <w:snapToGrid w:val="0"/>
          </w:rPr>
          <w:t>CSCF</w:t>
        </w:r>
        <w:r>
          <w:rPr>
            <w:snapToGrid w:val="0"/>
          </w:rPr>
          <w:tab/>
        </w:r>
        <w:r w:rsidR="005E10BC">
          <w:rPr>
            <w:snapToGrid w:val="0"/>
          </w:rPr>
          <w:tab/>
        </w:r>
        <w:r w:rsidR="005E10BC">
          <w:rPr>
            <w:snapToGrid w:val="0"/>
          </w:rPr>
          <w:tab/>
        </w:r>
        <w:r>
          <w:rPr>
            <w:snapToGrid w:val="0"/>
          </w:rPr>
          <w:t>Call Server Control Function</w:t>
        </w:r>
      </w:ins>
    </w:p>
    <w:p w:rsidR="00CB0AFD" w:rsidRPr="003C0087" w:rsidRDefault="00CB0AFD" w:rsidP="00CB0AFD">
      <w:pPr>
        <w:pStyle w:val="EW"/>
        <w:rPr>
          <w:ins w:id="1944" w:author="-" w:date="2015-12-03T20:36:00Z"/>
        </w:rPr>
      </w:pPr>
      <w:ins w:id="1945" w:author="-" w:date="2015-12-03T20:36:00Z">
        <w:r w:rsidRPr="00CB0AFD">
          <w:t>DL</w:t>
        </w:r>
        <w:r w:rsidRPr="003C0087">
          <w:tab/>
        </w:r>
        <w:r w:rsidR="005E10BC">
          <w:tab/>
        </w:r>
        <w:r w:rsidR="005E10BC">
          <w:tab/>
        </w:r>
        <w:r>
          <w:t>Downlink</w:t>
        </w:r>
      </w:ins>
    </w:p>
    <w:p w:rsidR="000A64B9" w:rsidRPr="003C0087" w:rsidRDefault="000A64B9" w:rsidP="000A64B9">
      <w:pPr>
        <w:pStyle w:val="EW"/>
        <w:rPr>
          <w:ins w:id="1946" w:author="-" w:date="2015-12-03T20:36:00Z"/>
        </w:rPr>
      </w:pPr>
      <w:ins w:id="1947" w:author="-" w:date="2015-12-03T20:36:00Z">
        <w:r w:rsidRPr="003C0087">
          <w:t>DPF</w:t>
        </w:r>
        <w:r w:rsidRPr="003C0087">
          <w:tab/>
        </w:r>
        <w:r w:rsidR="005E10BC">
          <w:tab/>
        </w:r>
        <w:r w:rsidR="005E10BC">
          <w:tab/>
        </w:r>
        <w:r w:rsidRPr="003C0087">
          <w:t>Direct Provisioning Function</w:t>
        </w:r>
      </w:ins>
    </w:p>
    <w:p w:rsidR="008E006E" w:rsidRDefault="008E006E" w:rsidP="008E006E">
      <w:pPr>
        <w:pStyle w:val="EW"/>
        <w:rPr>
          <w:ins w:id="1948" w:author="-" w:date="2015-12-03T20:36:00Z"/>
        </w:rPr>
      </w:pPr>
      <w:ins w:id="1949" w:author="-" w:date="2015-12-03T20:36:00Z">
        <w:r>
          <w:t>E-UTRAN</w:t>
        </w:r>
        <w:r>
          <w:tab/>
        </w:r>
        <w:r w:rsidR="005E10BC">
          <w:tab/>
        </w:r>
        <w:r w:rsidR="005E10BC">
          <w:tab/>
        </w:r>
        <w:r>
          <w:t>Evolved Universal Terrestrial Radio Access Network</w:t>
        </w:r>
      </w:ins>
    </w:p>
    <w:p w:rsidR="0079558C" w:rsidRDefault="0079558C" w:rsidP="00501BB1">
      <w:pPr>
        <w:pStyle w:val="EW"/>
        <w:keepLines w:val="0"/>
        <w:ind w:left="1699" w:hanging="1411"/>
      </w:pPr>
      <w:r>
        <w:t>ECGI</w:t>
      </w:r>
      <w:r>
        <w:tab/>
      </w:r>
      <w:ins w:id="1950" w:author="-" w:date="2015-12-03T20:36:00Z">
        <w:r w:rsidR="005E10BC">
          <w:tab/>
        </w:r>
        <w:r w:rsidR="005E10BC">
          <w:tab/>
        </w:r>
      </w:ins>
      <w:r w:rsidRPr="0079558C">
        <w:t>E-UTRAN Cell Global Identifier</w:t>
      </w:r>
    </w:p>
    <w:p w:rsidR="00412C02" w:rsidRDefault="00412C02" w:rsidP="00412C02">
      <w:pPr>
        <w:pStyle w:val="EW"/>
        <w:rPr>
          <w:ins w:id="1951" w:author="-" w:date="2015-12-03T20:36:00Z"/>
        </w:rPr>
      </w:pPr>
      <w:ins w:id="1952" w:author="-" w:date="2015-12-03T20:36:00Z">
        <w:r>
          <w:t>EPC</w:t>
        </w:r>
        <w:r>
          <w:tab/>
        </w:r>
        <w:r w:rsidR="005E10BC">
          <w:tab/>
        </w:r>
        <w:r w:rsidR="005E10BC">
          <w:tab/>
        </w:r>
        <w:r>
          <w:t>Evolved Packet Core</w:t>
        </w:r>
      </w:ins>
    </w:p>
    <w:p w:rsidR="00191C9B" w:rsidRDefault="00191C9B" w:rsidP="00864EA6">
      <w:pPr>
        <w:pStyle w:val="EW"/>
        <w:rPr>
          <w:ins w:id="1953" w:author="-" w:date="2015-12-03T20:36:00Z"/>
        </w:rPr>
      </w:pPr>
      <w:ins w:id="1954" w:author="-" w:date="2015-12-03T20:36:00Z">
        <w:r w:rsidRPr="008E006E">
          <w:t>EPS</w:t>
        </w:r>
        <w:r w:rsidR="008E006E">
          <w:tab/>
        </w:r>
        <w:r w:rsidR="005E10BC">
          <w:tab/>
        </w:r>
        <w:r w:rsidR="005E10BC">
          <w:tab/>
        </w:r>
        <w:r w:rsidR="008E006E">
          <w:t>Evolved Packet System</w:t>
        </w:r>
      </w:ins>
    </w:p>
    <w:p w:rsidR="000A64B9" w:rsidRPr="00686365" w:rsidRDefault="000A64B9" w:rsidP="000A64B9">
      <w:pPr>
        <w:pStyle w:val="EW"/>
        <w:rPr>
          <w:ins w:id="1955" w:author="-" w:date="2015-12-03T20:36:00Z"/>
        </w:rPr>
      </w:pPr>
      <w:ins w:id="1956" w:author="-" w:date="2015-12-03T20:36:00Z">
        <w:r w:rsidRPr="00686365">
          <w:t>GBR</w:t>
        </w:r>
        <w:r>
          <w:tab/>
        </w:r>
        <w:r w:rsidR="005E10BC">
          <w:tab/>
        </w:r>
        <w:r w:rsidR="005E10BC">
          <w:tab/>
        </w:r>
        <w:r w:rsidRPr="00686365">
          <w:t>Guaranteed Bit Rate</w:t>
        </w:r>
      </w:ins>
    </w:p>
    <w:p w:rsidR="003822E2" w:rsidRPr="00FC07B6" w:rsidRDefault="003822E2" w:rsidP="00672867">
      <w:pPr>
        <w:pStyle w:val="EW"/>
        <w:rPr>
          <w:rFonts w:eastAsia="Malgun Gothic"/>
        </w:rPr>
      </w:pPr>
      <w:r w:rsidRPr="00FC07B6">
        <w:rPr>
          <w:rFonts w:eastAsia="Malgun Gothic"/>
        </w:rPr>
        <w:t>GCS AS</w:t>
      </w:r>
      <w:r w:rsidRPr="00FC07B6">
        <w:rPr>
          <w:rFonts w:eastAsia="Malgun Gothic"/>
        </w:rPr>
        <w:tab/>
      </w:r>
      <w:ins w:id="1957" w:author="-" w:date="2015-12-03T20:36:00Z">
        <w:r w:rsidR="005E10BC">
          <w:rPr>
            <w:rFonts w:eastAsia="Malgun Gothic"/>
          </w:rPr>
          <w:tab/>
        </w:r>
        <w:r w:rsidR="005E10BC">
          <w:rPr>
            <w:rFonts w:eastAsia="Malgun Gothic"/>
          </w:rPr>
          <w:tab/>
        </w:r>
      </w:ins>
      <w:r w:rsidRPr="00FC07B6">
        <w:rPr>
          <w:rFonts w:eastAsia="Malgun Gothic"/>
        </w:rPr>
        <w:t>Group Communication Service Application Server</w:t>
      </w:r>
    </w:p>
    <w:p w:rsidR="008E006E" w:rsidRPr="00FC07B6" w:rsidRDefault="008E006E" w:rsidP="00913EDF">
      <w:pPr>
        <w:pStyle w:val="EW"/>
        <w:rPr>
          <w:ins w:id="1958" w:author="-" w:date="2015-12-03T20:36:00Z"/>
          <w:rFonts w:eastAsia="Malgun Gothic"/>
        </w:rPr>
      </w:pPr>
      <w:ins w:id="1959" w:author="-" w:date="2015-12-03T20:36:00Z">
        <w:r w:rsidRPr="00FC07B6">
          <w:rPr>
            <w:rFonts w:eastAsia="Malgun Gothic"/>
          </w:rPr>
          <w:t>GCSE_LTE</w:t>
        </w:r>
        <w:r w:rsidRPr="00FC07B6">
          <w:rPr>
            <w:rFonts w:eastAsia="Malgun Gothic"/>
          </w:rPr>
          <w:tab/>
        </w:r>
        <w:r w:rsidR="005E10BC">
          <w:rPr>
            <w:rFonts w:eastAsia="Malgun Gothic"/>
          </w:rPr>
          <w:tab/>
        </w:r>
        <w:r w:rsidR="005E10BC">
          <w:rPr>
            <w:rFonts w:eastAsia="Malgun Gothic"/>
          </w:rPr>
          <w:tab/>
        </w:r>
        <w:r w:rsidRPr="00FC07B6">
          <w:rPr>
            <w:rFonts w:eastAsia="Malgun Gothic"/>
          </w:rPr>
          <w:t>Group Communication Service Enabler over LTE</w:t>
        </w:r>
      </w:ins>
    </w:p>
    <w:p w:rsidR="001414F4" w:rsidRPr="00B81036" w:rsidRDefault="001414F4" w:rsidP="001414F4">
      <w:pPr>
        <w:pStyle w:val="EW"/>
        <w:rPr>
          <w:ins w:id="1960" w:author="-" w:date="2015-12-03T20:36:00Z"/>
        </w:rPr>
      </w:pPr>
      <w:ins w:id="1961" w:author="-" w:date="2015-12-03T20:36:00Z">
        <w:r w:rsidRPr="00B81036">
          <w:t>GRUU</w:t>
        </w:r>
        <w:r w:rsidRPr="00B81036">
          <w:tab/>
        </w:r>
        <w:r w:rsidR="005E10BC">
          <w:tab/>
        </w:r>
        <w:r w:rsidR="005E10BC">
          <w:tab/>
        </w:r>
        <w:r w:rsidRPr="00B81036">
          <w:t>Globally Routable User agent URI</w:t>
        </w:r>
      </w:ins>
    </w:p>
    <w:p w:rsidR="008E006E" w:rsidRDefault="008E006E" w:rsidP="008E006E">
      <w:pPr>
        <w:pStyle w:val="EW"/>
        <w:rPr>
          <w:ins w:id="1962" w:author="-" w:date="2015-12-03T20:36:00Z"/>
          <w:snapToGrid w:val="0"/>
        </w:rPr>
      </w:pPr>
      <w:ins w:id="1963" w:author="-" w:date="2015-12-03T20:36:00Z">
        <w:r>
          <w:rPr>
            <w:snapToGrid w:val="0"/>
          </w:rPr>
          <w:t>HLR</w:t>
        </w:r>
        <w:r>
          <w:rPr>
            <w:snapToGrid w:val="0"/>
          </w:rPr>
          <w:tab/>
        </w:r>
        <w:r w:rsidR="005E10BC">
          <w:rPr>
            <w:snapToGrid w:val="0"/>
          </w:rPr>
          <w:tab/>
        </w:r>
        <w:r w:rsidR="005E10BC">
          <w:rPr>
            <w:snapToGrid w:val="0"/>
          </w:rPr>
          <w:tab/>
        </w:r>
        <w:r>
          <w:rPr>
            <w:snapToGrid w:val="0"/>
          </w:rPr>
          <w:t>Home Location Register</w:t>
        </w:r>
      </w:ins>
    </w:p>
    <w:p w:rsidR="008E006E" w:rsidRDefault="008E006E" w:rsidP="008E006E">
      <w:pPr>
        <w:pStyle w:val="EW"/>
        <w:rPr>
          <w:ins w:id="1964" w:author="-" w:date="2015-12-03T20:36:00Z"/>
        </w:rPr>
      </w:pPr>
      <w:ins w:id="1965" w:author="-" w:date="2015-12-03T20:36:00Z">
        <w:r>
          <w:t>HSS</w:t>
        </w:r>
        <w:r>
          <w:tab/>
        </w:r>
        <w:r w:rsidR="005E10BC">
          <w:tab/>
        </w:r>
        <w:r w:rsidR="005E10BC">
          <w:tab/>
        </w:r>
        <w:r>
          <w:t>Home Subscriber Server</w:t>
        </w:r>
      </w:ins>
    </w:p>
    <w:p w:rsidR="008E006E" w:rsidRDefault="008E006E" w:rsidP="008E006E">
      <w:pPr>
        <w:pStyle w:val="EW"/>
        <w:rPr>
          <w:ins w:id="1966" w:author="-" w:date="2015-12-03T20:36:00Z"/>
        </w:rPr>
      </w:pPr>
      <w:ins w:id="1967" w:author="-" w:date="2015-12-03T20:36:00Z">
        <w:r>
          <w:t>HTTP</w:t>
        </w:r>
        <w:r>
          <w:tab/>
        </w:r>
        <w:r w:rsidR="005E10BC">
          <w:tab/>
        </w:r>
        <w:r w:rsidR="005E10BC">
          <w:tab/>
        </w:r>
        <w:r>
          <w:t>Hyper Text Transfer Protocol</w:t>
        </w:r>
      </w:ins>
    </w:p>
    <w:p w:rsidR="001414F4" w:rsidRPr="00B81036" w:rsidRDefault="001414F4" w:rsidP="001414F4">
      <w:pPr>
        <w:pStyle w:val="EW"/>
        <w:rPr>
          <w:ins w:id="1968" w:author="-" w:date="2015-12-03T20:36:00Z"/>
        </w:rPr>
      </w:pPr>
      <w:ins w:id="1969" w:author="-" w:date="2015-12-03T20:36:00Z">
        <w:r w:rsidRPr="00B81036">
          <w:t>I-CSCF</w:t>
        </w:r>
        <w:r w:rsidRPr="00B81036">
          <w:tab/>
        </w:r>
        <w:r w:rsidR="005E10BC">
          <w:tab/>
        </w:r>
        <w:r w:rsidR="005E10BC">
          <w:tab/>
        </w:r>
        <w:r w:rsidRPr="00B81036">
          <w:t>Interrogating CSCF</w:t>
        </w:r>
      </w:ins>
    </w:p>
    <w:p w:rsidR="00501BB1" w:rsidRDefault="00501BB1" w:rsidP="00501BB1">
      <w:pPr>
        <w:pStyle w:val="EW"/>
        <w:keepLines w:val="0"/>
        <w:ind w:left="1699" w:hanging="1411"/>
      </w:pPr>
      <w:r>
        <w:t>ICE</w:t>
      </w:r>
      <w:ins w:id="1970" w:author="-" w:date="2015-12-03T20:36:00Z">
        <w:r>
          <w:tab/>
        </w:r>
        <w:r w:rsidR="005E10BC">
          <w:tab/>
        </w:r>
      </w:ins>
      <w:r w:rsidR="005E10BC">
        <w:tab/>
      </w:r>
      <w:r>
        <w:t xml:space="preserve">Interactive Connectivity Establishment </w:t>
      </w:r>
    </w:p>
    <w:p w:rsidR="001414F4" w:rsidRPr="00B81036" w:rsidRDefault="001414F4" w:rsidP="001414F4">
      <w:pPr>
        <w:pStyle w:val="EW"/>
        <w:rPr>
          <w:ins w:id="1971" w:author="-" w:date="2015-12-03T20:36:00Z"/>
        </w:rPr>
      </w:pPr>
      <w:ins w:id="1972" w:author="-" w:date="2015-12-03T20:36:00Z">
        <w:r w:rsidRPr="001414F4">
          <w:t>IM CN</w:t>
        </w:r>
        <w:r w:rsidRPr="001414F4">
          <w:tab/>
        </w:r>
        <w:r w:rsidR="005E10BC">
          <w:tab/>
        </w:r>
        <w:r w:rsidR="005E10BC">
          <w:tab/>
        </w:r>
        <w:r w:rsidRPr="001414F4">
          <w:t>IP Multimedia Core Network</w:t>
        </w:r>
      </w:ins>
    </w:p>
    <w:p w:rsidR="00D45AB8" w:rsidRPr="00103C3B" w:rsidRDefault="00D45AB8" w:rsidP="00D45AB8">
      <w:pPr>
        <w:pStyle w:val="EW"/>
        <w:keepNext/>
        <w:rPr>
          <w:lang w:val="it-IT"/>
        </w:rPr>
      </w:pPr>
      <w:r w:rsidRPr="00103C3B">
        <w:rPr>
          <w:lang w:val="it-IT"/>
        </w:rPr>
        <w:t>IMPI</w:t>
      </w:r>
      <w:r w:rsidRPr="00103C3B">
        <w:rPr>
          <w:lang w:val="it-IT"/>
        </w:rPr>
        <w:tab/>
      </w:r>
      <w:ins w:id="1973" w:author="-" w:date="2015-12-03T20:36:00Z">
        <w:r w:rsidR="005E10BC">
          <w:rPr>
            <w:lang w:val="it-IT"/>
          </w:rPr>
          <w:tab/>
        </w:r>
        <w:r w:rsidR="005E10BC">
          <w:rPr>
            <w:lang w:val="it-IT"/>
          </w:rPr>
          <w:tab/>
        </w:r>
      </w:ins>
      <w:r w:rsidRPr="00103C3B">
        <w:rPr>
          <w:lang w:val="it-IT"/>
        </w:rPr>
        <w:t>IP Multimedia Private Identity</w:t>
      </w:r>
    </w:p>
    <w:p w:rsidR="00D45AB8" w:rsidRDefault="00D45AB8" w:rsidP="00D45AB8">
      <w:pPr>
        <w:pStyle w:val="EW"/>
        <w:keepNext/>
        <w:rPr>
          <w:lang w:val="it-IT"/>
        </w:rPr>
      </w:pPr>
      <w:r w:rsidRPr="00103C3B">
        <w:rPr>
          <w:lang w:val="it-IT"/>
        </w:rPr>
        <w:t>IMPU</w:t>
      </w:r>
      <w:r w:rsidRPr="00103C3B">
        <w:rPr>
          <w:lang w:val="it-IT"/>
        </w:rPr>
        <w:tab/>
      </w:r>
      <w:ins w:id="1974" w:author="-" w:date="2015-12-03T20:36:00Z">
        <w:r w:rsidR="005E10BC">
          <w:rPr>
            <w:lang w:val="it-IT"/>
          </w:rPr>
          <w:tab/>
        </w:r>
        <w:r w:rsidR="005E10BC">
          <w:rPr>
            <w:lang w:val="it-IT"/>
          </w:rPr>
          <w:tab/>
        </w:r>
      </w:ins>
      <w:r w:rsidRPr="00103C3B">
        <w:rPr>
          <w:lang w:val="it-IT"/>
        </w:rPr>
        <w:t>IP Multimedia PUblic identity</w:t>
      </w:r>
    </w:p>
    <w:p w:rsidR="00AC1797" w:rsidRPr="00103C3B" w:rsidRDefault="00AC1797" w:rsidP="00D45AB8">
      <w:pPr>
        <w:pStyle w:val="EW"/>
        <w:keepNext/>
        <w:rPr>
          <w:ins w:id="1975" w:author="-" w:date="2015-12-03T20:36:00Z"/>
          <w:lang w:val="it-IT"/>
        </w:rPr>
      </w:pPr>
      <w:ins w:id="1976" w:author="-" w:date="2015-12-03T20:36:00Z">
        <w:r>
          <w:rPr>
            <w:lang w:val="it-IT"/>
          </w:rPr>
          <w:t>IMS</w:t>
        </w:r>
        <w:r>
          <w:rPr>
            <w:lang w:val="it-IT"/>
          </w:rPr>
          <w:tab/>
        </w:r>
        <w:r w:rsidR="005E10BC">
          <w:rPr>
            <w:lang w:val="it-IT"/>
          </w:rPr>
          <w:tab/>
        </w:r>
        <w:r w:rsidR="005E10BC">
          <w:rPr>
            <w:lang w:val="it-IT"/>
          </w:rPr>
          <w:tab/>
        </w:r>
        <w:r>
          <w:rPr>
            <w:lang w:val="it-IT"/>
          </w:rPr>
          <w:t>IP Multimedia Subsystem</w:t>
        </w:r>
      </w:ins>
    </w:p>
    <w:p w:rsidR="00CB0AFD" w:rsidRPr="00CB0AFD" w:rsidRDefault="00CB0AFD" w:rsidP="00191C9B">
      <w:pPr>
        <w:pStyle w:val="EW"/>
        <w:rPr>
          <w:ins w:id="1977" w:author="-" w:date="2015-12-03T20:36:00Z"/>
        </w:rPr>
      </w:pPr>
      <w:ins w:id="1978" w:author="-" w:date="2015-12-03T20:36:00Z">
        <w:r w:rsidRPr="00CB0AFD">
          <w:t>MBMS</w:t>
        </w:r>
        <w:r w:rsidRPr="00CB0AFD">
          <w:tab/>
        </w:r>
        <w:r w:rsidR="005E10BC">
          <w:tab/>
        </w:r>
        <w:r w:rsidR="005E10BC">
          <w:tab/>
        </w:r>
        <w:r w:rsidRPr="00E62694">
          <w:rPr>
            <w:snapToGrid w:val="0"/>
          </w:rPr>
          <w:t>Multimedia Broadcast and Multicast Service</w:t>
        </w:r>
      </w:ins>
    </w:p>
    <w:p w:rsidR="00FF4EF6" w:rsidRDefault="00FF4EF6" w:rsidP="000402F9">
      <w:pPr>
        <w:pStyle w:val="EW"/>
        <w:keepLines w:val="0"/>
        <w:ind w:left="1699" w:hanging="1411"/>
        <w:rPr>
          <w:ins w:id="1979" w:author="-" w:date="2015-12-03T20:36:00Z"/>
        </w:rPr>
      </w:pPr>
      <w:ins w:id="1980" w:author="-" w:date="2015-12-03T20:36:00Z">
        <w:r w:rsidRPr="008E006E">
          <w:t>MBSFN</w:t>
        </w:r>
        <w:r w:rsidR="008E006E">
          <w:rPr>
            <w:snapToGrid w:val="0"/>
          </w:rPr>
          <w:tab/>
        </w:r>
        <w:r w:rsidR="005E10BC">
          <w:rPr>
            <w:snapToGrid w:val="0"/>
          </w:rPr>
          <w:tab/>
        </w:r>
        <w:r w:rsidR="005E10BC">
          <w:rPr>
            <w:snapToGrid w:val="0"/>
          </w:rPr>
          <w:tab/>
        </w:r>
        <w:r w:rsidR="008E006E" w:rsidRPr="00E62694">
          <w:rPr>
            <w:snapToGrid w:val="0"/>
          </w:rPr>
          <w:t>Multimedia Broadcast multicast service Single Frequency Network</w:t>
        </w:r>
      </w:ins>
    </w:p>
    <w:p w:rsidR="000402F9" w:rsidRPr="003B0F41" w:rsidRDefault="000402F9" w:rsidP="000402F9">
      <w:pPr>
        <w:pStyle w:val="EW"/>
        <w:keepLines w:val="0"/>
        <w:ind w:left="1699" w:hanging="1411"/>
      </w:pPr>
      <w:r w:rsidRPr="003B0F41">
        <w:t>MC</w:t>
      </w:r>
      <w:r w:rsidRPr="003B0F41">
        <w:tab/>
      </w:r>
      <w:ins w:id="1981" w:author="-" w:date="2015-12-03T20:36:00Z">
        <w:r w:rsidR="005E10BC">
          <w:tab/>
        </w:r>
        <w:r w:rsidR="005E10BC">
          <w:tab/>
        </w:r>
      </w:ins>
      <w:r w:rsidRPr="003B0F41">
        <w:t>Mission Critical</w:t>
      </w:r>
    </w:p>
    <w:p w:rsidR="005E10BC" w:rsidRPr="003B0F41" w:rsidRDefault="005E10BC" w:rsidP="005E10BC">
      <w:pPr>
        <w:pStyle w:val="EW"/>
        <w:keepLines w:val="0"/>
        <w:ind w:left="1699" w:hanging="1411"/>
        <w:rPr>
          <w:ins w:id="1982" w:author="-" w:date="2015-12-03T20:36:00Z"/>
        </w:rPr>
      </w:pPr>
      <w:ins w:id="1983" w:author="-" w:date="2015-12-03T20:36:00Z">
        <w:r>
          <w:t>MC ID</w:t>
        </w:r>
        <w:r>
          <w:tab/>
        </w:r>
        <w:r>
          <w:tab/>
        </w:r>
        <w:r>
          <w:tab/>
          <w:t>Mission Critical user identity</w:t>
        </w:r>
      </w:ins>
    </w:p>
    <w:p w:rsidR="00905813" w:rsidRPr="003B0F41" w:rsidRDefault="00905813" w:rsidP="00905813">
      <w:pPr>
        <w:pStyle w:val="EW"/>
        <w:keepLines w:val="0"/>
        <w:ind w:left="1699" w:hanging="1411"/>
      </w:pPr>
      <w:r w:rsidRPr="003B0F41">
        <w:t>MCPTT</w:t>
      </w:r>
      <w:r w:rsidRPr="003B0F41">
        <w:tab/>
      </w:r>
      <w:ins w:id="1984" w:author="-" w:date="2015-12-03T20:36:00Z">
        <w:r w:rsidR="005E10BC">
          <w:tab/>
        </w:r>
        <w:r w:rsidR="005E10BC">
          <w:tab/>
        </w:r>
      </w:ins>
      <w:r w:rsidRPr="003B0F41">
        <w:t>Mission Critical Push To Talk</w:t>
      </w:r>
    </w:p>
    <w:p w:rsidR="00A5488C" w:rsidRPr="003B0F41" w:rsidRDefault="00A5488C" w:rsidP="00A5488C">
      <w:pPr>
        <w:pStyle w:val="EW"/>
        <w:keepLines w:val="0"/>
        <w:ind w:left="1699" w:hanging="1411"/>
      </w:pPr>
      <w:r w:rsidRPr="003B0F41">
        <w:t>MCPTT AS</w:t>
      </w:r>
      <w:r w:rsidRPr="003B0F41">
        <w:tab/>
      </w:r>
      <w:ins w:id="1985" w:author="-" w:date="2015-12-03T20:36:00Z">
        <w:r w:rsidR="005E10BC">
          <w:tab/>
        </w:r>
        <w:r w:rsidR="005E10BC">
          <w:tab/>
        </w:r>
      </w:ins>
      <w:r w:rsidRPr="003B0F41">
        <w:t>MCPTT Application Server</w:t>
      </w:r>
    </w:p>
    <w:p w:rsidR="005E10BC" w:rsidRPr="003B0F41" w:rsidRDefault="005E10BC" w:rsidP="005E10BC">
      <w:pPr>
        <w:pStyle w:val="EW"/>
        <w:keepLines w:val="0"/>
        <w:ind w:left="1699" w:hanging="1411"/>
      </w:pPr>
      <w:r>
        <w:t xml:space="preserve">MCPTT </w:t>
      </w:r>
      <w:ins w:id="1986" w:author="-" w:date="2015-12-03T20:36:00Z">
        <w:r>
          <w:t xml:space="preserve">group </w:t>
        </w:r>
      </w:ins>
      <w:r>
        <w:t>ID</w:t>
      </w:r>
      <w:r>
        <w:tab/>
        <w:t xml:space="preserve">MCPTT </w:t>
      </w:r>
      <w:del w:id="1987" w:author="-" w:date="2015-12-03T20:36:00Z">
        <w:r w:rsidR="000402F9">
          <w:delText>user</w:delText>
        </w:r>
      </w:del>
      <w:ins w:id="1988" w:author="-" w:date="2015-12-03T20:36:00Z">
        <w:r>
          <w:t>group</w:t>
        </w:r>
      </w:ins>
      <w:r>
        <w:t xml:space="preserve"> identity</w:t>
      </w:r>
    </w:p>
    <w:p w:rsidR="000402F9" w:rsidRPr="003B0F41" w:rsidRDefault="00A5488C" w:rsidP="000402F9">
      <w:pPr>
        <w:pStyle w:val="EW"/>
        <w:keepLines w:val="0"/>
        <w:ind w:left="1699" w:hanging="1411"/>
        <w:rPr>
          <w:ins w:id="1989" w:author="-" w:date="2015-12-03T20:36:00Z"/>
        </w:rPr>
      </w:pPr>
      <w:del w:id="1990" w:author="-" w:date="2015-12-03T20:36:00Z">
        <w:r w:rsidRPr="003B0F41">
          <w:delText>OMA</w:delText>
        </w:r>
        <w:r w:rsidRPr="003B0F41">
          <w:tab/>
          <w:delText>Open</w:delText>
        </w:r>
      </w:del>
      <w:ins w:id="1991" w:author="-" w:date="2015-12-03T20:36:00Z">
        <w:r w:rsidR="000402F9" w:rsidRPr="003B0F41">
          <w:t>MCPTT</w:t>
        </w:r>
        <w:r w:rsidR="000402F9">
          <w:t xml:space="preserve"> ID</w:t>
        </w:r>
        <w:r w:rsidR="000402F9" w:rsidRPr="003B0F41">
          <w:tab/>
        </w:r>
        <w:r w:rsidR="005E10BC">
          <w:tab/>
        </w:r>
        <w:r w:rsidR="005E10BC">
          <w:tab/>
        </w:r>
        <w:r w:rsidR="000402F9" w:rsidRPr="003B0F41">
          <w:t>M</w:t>
        </w:r>
        <w:r w:rsidR="000402F9">
          <w:t>CPTT user identity</w:t>
        </w:r>
      </w:ins>
    </w:p>
    <w:p w:rsidR="001414F4" w:rsidRPr="00B81036" w:rsidRDefault="001414F4" w:rsidP="001414F4">
      <w:pPr>
        <w:pStyle w:val="EW"/>
        <w:rPr>
          <w:ins w:id="1992" w:author="-" w:date="2015-12-03T20:36:00Z"/>
        </w:rPr>
      </w:pPr>
      <w:ins w:id="1993" w:author="-" w:date="2015-12-03T20:36:00Z">
        <w:r w:rsidRPr="00B81036">
          <w:t>NAT</w:t>
        </w:r>
        <w:r w:rsidRPr="00B81036">
          <w:tab/>
        </w:r>
        <w:r w:rsidR="005E10BC">
          <w:tab/>
        </w:r>
        <w:r w:rsidR="005E10BC">
          <w:tab/>
        </w:r>
        <w:r w:rsidRPr="00B81036">
          <w:t>Network Address Translation</w:t>
        </w:r>
      </w:ins>
    </w:p>
    <w:p w:rsidR="001414F4" w:rsidRPr="00B81036" w:rsidRDefault="001414F4" w:rsidP="001414F4">
      <w:pPr>
        <w:pStyle w:val="EW"/>
        <w:rPr>
          <w:ins w:id="1994" w:author="-" w:date="2015-12-03T20:36:00Z"/>
        </w:rPr>
      </w:pPr>
      <w:ins w:id="1995" w:author="-" w:date="2015-12-03T20:36:00Z">
        <w:r w:rsidRPr="00B81036">
          <w:t>P-CSCF</w:t>
        </w:r>
        <w:r w:rsidRPr="00B81036">
          <w:tab/>
        </w:r>
        <w:r w:rsidR="005E10BC">
          <w:tab/>
        </w:r>
        <w:r w:rsidR="005E10BC">
          <w:tab/>
        </w:r>
        <w:r w:rsidRPr="00B81036">
          <w:t>Proxy CSCF</w:t>
        </w:r>
      </w:ins>
    </w:p>
    <w:p w:rsidR="000A64B9" w:rsidRDefault="000A64B9" w:rsidP="000A64B9">
      <w:pPr>
        <w:pStyle w:val="EW"/>
        <w:keepLines w:val="0"/>
        <w:ind w:left="1699" w:hanging="1411"/>
        <w:rPr>
          <w:ins w:id="1996" w:author="-" w:date="2015-12-03T20:36:00Z"/>
        </w:rPr>
      </w:pPr>
      <w:ins w:id="1997" w:author="-" w:date="2015-12-03T20:36:00Z">
        <w:r w:rsidRPr="003B0F41">
          <w:t>PC</w:t>
        </w:r>
        <w:r>
          <w:t>C</w:t>
        </w:r>
        <w:r w:rsidRPr="003B0F41">
          <w:tab/>
        </w:r>
        <w:r w:rsidR="005E10BC">
          <w:tab/>
        </w:r>
        <w:r w:rsidR="005E10BC">
          <w:tab/>
        </w:r>
        <w:r w:rsidRPr="000A64B9">
          <w:t>Policy and Charging Control</w:t>
        </w:r>
      </w:ins>
    </w:p>
    <w:p w:rsidR="000A64B9" w:rsidRDefault="000A64B9" w:rsidP="000A64B9">
      <w:pPr>
        <w:pStyle w:val="EW"/>
        <w:keepLines w:val="0"/>
        <w:ind w:left="1699" w:hanging="1411"/>
        <w:rPr>
          <w:ins w:id="1998" w:author="-" w:date="2015-12-03T20:36:00Z"/>
        </w:rPr>
      </w:pPr>
      <w:ins w:id="1999" w:author="-" w:date="2015-12-03T20:36:00Z">
        <w:r w:rsidRPr="003B0F41">
          <w:t>P</w:t>
        </w:r>
        <w:r>
          <w:t>CRF</w:t>
        </w:r>
        <w:r w:rsidRPr="003B0F41">
          <w:tab/>
        </w:r>
        <w:r w:rsidR="005E10BC">
          <w:tab/>
        </w:r>
        <w:r w:rsidR="005E10BC">
          <w:tab/>
        </w:r>
        <w:r w:rsidRPr="000A64B9">
          <w:t>Policy and Charging Rules Function</w:t>
        </w:r>
      </w:ins>
    </w:p>
    <w:p w:rsidR="008E006E" w:rsidRDefault="008E006E" w:rsidP="008E006E">
      <w:pPr>
        <w:pStyle w:val="EW"/>
        <w:pPrChange w:id="2000" w:author="-" w:date="2015-12-03T20:36:00Z">
          <w:pPr>
            <w:pStyle w:val="EW"/>
            <w:keepLines w:val="0"/>
            <w:ind w:left="1699" w:hanging="1411"/>
          </w:pPr>
        </w:pPrChange>
      </w:pPr>
      <w:ins w:id="2001" w:author="-" w:date="2015-12-03T20:36:00Z">
        <w:r>
          <w:lastRenderedPageBreak/>
          <w:t>PLMN</w:t>
        </w:r>
        <w:r>
          <w:tab/>
        </w:r>
        <w:r w:rsidR="005E10BC">
          <w:tab/>
        </w:r>
        <w:r w:rsidR="005E10BC">
          <w:tab/>
        </w:r>
        <w:r>
          <w:t>Public Land</w:t>
        </w:r>
      </w:ins>
      <w:r>
        <w:t xml:space="preserve"> Mobile </w:t>
      </w:r>
      <w:del w:id="2002" w:author="-" w:date="2015-12-03T20:36:00Z">
        <w:r w:rsidR="00A5488C" w:rsidRPr="003B0F41">
          <w:delText>Alliance</w:delText>
        </w:r>
      </w:del>
      <w:ins w:id="2003" w:author="-" w:date="2015-12-03T20:36:00Z">
        <w:r>
          <w:t>Network</w:t>
        </w:r>
      </w:ins>
    </w:p>
    <w:p w:rsidR="00A5488C" w:rsidRDefault="00A5488C" w:rsidP="00A5488C">
      <w:pPr>
        <w:pStyle w:val="EW"/>
        <w:keepLines w:val="0"/>
        <w:ind w:left="1699" w:hanging="1411"/>
        <w:rPr>
          <w:del w:id="2004" w:author="-" w:date="2015-12-03T20:36:00Z"/>
        </w:rPr>
      </w:pPr>
      <w:del w:id="2005" w:author="-" w:date="2015-12-03T20:36:00Z">
        <w:r w:rsidRPr="003B0F41">
          <w:delText>PCPS</w:delText>
        </w:r>
        <w:r w:rsidRPr="003B0F41">
          <w:tab/>
          <w:delText>Push to Communicate for Public Safety</w:delText>
        </w:r>
      </w:del>
    </w:p>
    <w:p w:rsidR="00500031" w:rsidRPr="00482D9C" w:rsidRDefault="00500031" w:rsidP="00500031">
      <w:pPr>
        <w:pStyle w:val="EW"/>
        <w:rPr>
          <w:lang w:val="en-US"/>
        </w:rPr>
      </w:pPr>
      <w:r>
        <w:rPr>
          <w:lang w:val="en-US"/>
        </w:rPr>
        <w:t>ProSe</w:t>
      </w:r>
      <w:r>
        <w:rPr>
          <w:lang w:val="en-US"/>
        </w:rPr>
        <w:tab/>
      </w:r>
      <w:ins w:id="2006" w:author="-" w:date="2015-12-03T20:36:00Z">
        <w:r w:rsidR="005E10BC">
          <w:rPr>
            <w:lang w:val="en-US"/>
          </w:rPr>
          <w:tab/>
        </w:r>
        <w:r w:rsidR="005E10BC">
          <w:rPr>
            <w:lang w:val="en-US"/>
          </w:rPr>
          <w:tab/>
        </w:r>
      </w:ins>
      <w:r>
        <w:t>Proximity-based Services</w:t>
      </w:r>
    </w:p>
    <w:p w:rsidR="00EF2447" w:rsidRDefault="00EF2447" w:rsidP="00EF2447">
      <w:pPr>
        <w:pStyle w:val="EW"/>
        <w:rPr>
          <w:ins w:id="2007" w:author="-" w:date="2015-12-03T20:36:00Z"/>
        </w:rPr>
      </w:pPr>
      <w:ins w:id="2008" w:author="-" w:date="2015-12-03T20:36:00Z">
        <w:r>
          <w:t>PSI</w:t>
        </w:r>
        <w:r>
          <w:tab/>
        </w:r>
        <w:r w:rsidR="005E10BC">
          <w:tab/>
        </w:r>
        <w:r w:rsidR="005E10BC">
          <w:tab/>
        </w:r>
        <w:r>
          <w:t>Public Service Identity</w:t>
        </w:r>
      </w:ins>
    </w:p>
    <w:p w:rsidR="00164CFB" w:rsidRDefault="00CD4ED2" w:rsidP="003831DE">
      <w:pPr>
        <w:pStyle w:val="EW"/>
        <w:keepLines w:val="0"/>
        <w:ind w:left="1699" w:hanging="1411"/>
      </w:pPr>
      <w:r>
        <w:t>PTT</w:t>
      </w:r>
      <w:r>
        <w:tab/>
      </w:r>
      <w:ins w:id="2009" w:author="-" w:date="2015-12-03T20:36:00Z">
        <w:r w:rsidR="005E10BC">
          <w:tab/>
        </w:r>
        <w:r w:rsidR="005E10BC">
          <w:tab/>
        </w:r>
      </w:ins>
      <w:r>
        <w:t>Push To Talk</w:t>
      </w:r>
    </w:p>
    <w:p w:rsidR="000A64B9" w:rsidRDefault="000A64B9" w:rsidP="000A64B9">
      <w:pPr>
        <w:pStyle w:val="EW"/>
        <w:keepLines w:val="0"/>
        <w:ind w:left="1699" w:hanging="1411"/>
        <w:rPr>
          <w:ins w:id="2010" w:author="-" w:date="2015-12-03T20:36:00Z"/>
          <w:noProof/>
        </w:rPr>
      </w:pPr>
      <w:ins w:id="2011" w:author="-" w:date="2015-12-03T20:36:00Z">
        <w:r>
          <w:t>QCI</w:t>
        </w:r>
        <w:r w:rsidRPr="003B0F41">
          <w:tab/>
        </w:r>
        <w:r w:rsidR="005E10BC">
          <w:tab/>
        </w:r>
        <w:r w:rsidR="005E10BC">
          <w:tab/>
        </w:r>
        <w:r w:rsidRPr="003F7353">
          <w:t>QoS Class Identifier</w:t>
        </w:r>
      </w:ins>
    </w:p>
    <w:p w:rsidR="001414F4" w:rsidRDefault="001414F4" w:rsidP="001414F4">
      <w:pPr>
        <w:pStyle w:val="EW"/>
        <w:rPr>
          <w:ins w:id="2012" w:author="-" w:date="2015-12-03T20:36:00Z"/>
        </w:rPr>
      </w:pPr>
      <w:ins w:id="2013" w:author="-" w:date="2015-12-03T20:36:00Z">
        <w:r>
          <w:t>QoS</w:t>
        </w:r>
        <w:r>
          <w:tab/>
        </w:r>
        <w:r w:rsidR="005E10BC">
          <w:tab/>
        </w:r>
        <w:r w:rsidR="005E10BC">
          <w:tab/>
        </w:r>
        <w:r>
          <w:t>Quality of Service</w:t>
        </w:r>
      </w:ins>
    </w:p>
    <w:p w:rsidR="001414F4" w:rsidRDefault="001414F4" w:rsidP="001414F4">
      <w:pPr>
        <w:pStyle w:val="EW"/>
        <w:rPr>
          <w:ins w:id="2014" w:author="-" w:date="2015-12-03T20:36:00Z"/>
        </w:rPr>
      </w:pPr>
      <w:ins w:id="2015" w:author="-" w:date="2015-12-03T20:36:00Z">
        <w:r>
          <w:t>RAN</w:t>
        </w:r>
        <w:r>
          <w:tab/>
        </w:r>
        <w:r w:rsidR="005E10BC">
          <w:tab/>
        </w:r>
        <w:r w:rsidR="005E10BC">
          <w:tab/>
        </w:r>
        <w:r>
          <w:t>Radio Access Network</w:t>
        </w:r>
      </w:ins>
    </w:p>
    <w:p w:rsidR="001B2E8E" w:rsidRDefault="001B2E8E" w:rsidP="001B2E8E">
      <w:pPr>
        <w:pStyle w:val="EW"/>
        <w:rPr>
          <w:ins w:id="2016" w:author="-" w:date="2015-12-03T20:36:00Z"/>
        </w:rPr>
      </w:pPr>
      <w:ins w:id="2017" w:author="-" w:date="2015-12-03T20:36:00Z">
        <w:r>
          <w:t>RF</w:t>
        </w:r>
        <w:r>
          <w:tab/>
        </w:r>
        <w:r>
          <w:tab/>
        </w:r>
        <w:r>
          <w:tab/>
          <w:t>Radio Frequency</w:t>
        </w:r>
      </w:ins>
    </w:p>
    <w:p w:rsidR="008E006E" w:rsidRDefault="008E006E" w:rsidP="008E006E">
      <w:pPr>
        <w:pStyle w:val="EW"/>
        <w:rPr>
          <w:ins w:id="2018" w:author="-" w:date="2015-12-03T20:36:00Z"/>
          <w:noProof/>
        </w:rPr>
      </w:pPr>
      <w:ins w:id="2019" w:author="-" w:date="2015-12-03T20:36:00Z">
        <w:r>
          <w:rPr>
            <w:noProof/>
          </w:rPr>
          <w:t>S-CSCF</w:t>
        </w:r>
        <w:r>
          <w:rPr>
            <w:noProof/>
          </w:rPr>
          <w:tab/>
        </w:r>
        <w:r w:rsidR="005E10BC">
          <w:rPr>
            <w:noProof/>
          </w:rPr>
          <w:tab/>
        </w:r>
        <w:r w:rsidR="005E10BC">
          <w:rPr>
            <w:noProof/>
          </w:rPr>
          <w:tab/>
        </w:r>
        <w:r>
          <w:rPr>
            <w:noProof/>
          </w:rPr>
          <w:t>Serving CSCF</w:t>
        </w:r>
      </w:ins>
    </w:p>
    <w:p w:rsidR="001414F4" w:rsidRPr="00A162BF" w:rsidRDefault="001414F4" w:rsidP="001414F4">
      <w:pPr>
        <w:pStyle w:val="EW"/>
        <w:rPr>
          <w:ins w:id="2020" w:author="-" w:date="2015-12-03T20:36:00Z"/>
          <w:lang w:val="it-IT"/>
        </w:rPr>
      </w:pPr>
      <w:ins w:id="2021" w:author="-" w:date="2015-12-03T20:36:00Z">
        <w:r w:rsidRPr="001414F4">
          <w:rPr>
            <w:lang w:val="it-IT"/>
          </w:rPr>
          <w:t>SAI</w:t>
        </w:r>
        <w:r w:rsidRPr="001414F4">
          <w:rPr>
            <w:lang w:val="it-IT"/>
          </w:rPr>
          <w:tab/>
        </w:r>
        <w:r w:rsidR="005E10BC">
          <w:rPr>
            <w:lang w:val="it-IT"/>
          </w:rPr>
          <w:tab/>
        </w:r>
        <w:r w:rsidR="005E10BC">
          <w:rPr>
            <w:lang w:val="it-IT"/>
          </w:rPr>
          <w:tab/>
        </w:r>
        <w:r w:rsidRPr="001414F4">
          <w:rPr>
            <w:lang w:val="it-IT"/>
          </w:rPr>
          <w:t>Service Area Identifier</w:t>
        </w:r>
      </w:ins>
    </w:p>
    <w:p w:rsidR="00B53299" w:rsidRDefault="00B53299" w:rsidP="00B53299">
      <w:pPr>
        <w:pStyle w:val="EW"/>
        <w:rPr>
          <w:ins w:id="2022" w:author="-" w:date="2015-12-03T20:36:00Z"/>
        </w:rPr>
      </w:pPr>
      <w:ins w:id="2023" w:author="-" w:date="2015-12-03T20:36:00Z">
        <w:r>
          <w:t>SDF</w:t>
        </w:r>
        <w:r>
          <w:tab/>
        </w:r>
        <w:r>
          <w:tab/>
        </w:r>
        <w:r>
          <w:tab/>
          <w:t>Service Data Flow</w:t>
        </w:r>
      </w:ins>
    </w:p>
    <w:p w:rsidR="001414F4" w:rsidRDefault="001414F4" w:rsidP="001414F4">
      <w:pPr>
        <w:pStyle w:val="EW"/>
        <w:rPr>
          <w:ins w:id="2024" w:author="-" w:date="2015-12-03T20:36:00Z"/>
        </w:rPr>
      </w:pPr>
      <w:ins w:id="2025" w:author="-" w:date="2015-12-03T20:36:00Z">
        <w:r>
          <w:t>SIP</w:t>
        </w:r>
        <w:r>
          <w:tab/>
        </w:r>
        <w:r w:rsidR="005E10BC">
          <w:tab/>
        </w:r>
        <w:r w:rsidR="005E10BC">
          <w:tab/>
        </w:r>
        <w:r>
          <w:t>Session Initiated Protocol</w:t>
        </w:r>
      </w:ins>
    </w:p>
    <w:p w:rsidR="00191C9B" w:rsidRDefault="00191C9B" w:rsidP="000A64B9">
      <w:pPr>
        <w:pStyle w:val="EW"/>
        <w:keepLines w:val="0"/>
        <w:ind w:left="1699" w:hanging="1411"/>
        <w:rPr>
          <w:ins w:id="2026" w:author="-" w:date="2015-12-03T20:36:00Z"/>
          <w:noProof/>
        </w:rPr>
      </w:pPr>
      <w:ins w:id="2027" w:author="-" w:date="2015-12-03T20:36:00Z">
        <w:r w:rsidRPr="001414F4">
          <w:rPr>
            <w:noProof/>
          </w:rPr>
          <w:t>S</w:t>
        </w:r>
        <w:r w:rsidR="00003B8E" w:rsidRPr="001414F4">
          <w:rPr>
            <w:noProof/>
          </w:rPr>
          <w:t>SL</w:t>
        </w:r>
        <w:r w:rsidR="001414F4" w:rsidRPr="001414F4">
          <w:rPr>
            <w:noProof/>
          </w:rPr>
          <w:tab/>
        </w:r>
        <w:r w:rsidR="005E10BC">
          <w:rPr>
            <w:noProof/>
          </w:rPr>
          <w:tab/>
        </w:r>
        <w:r w:rsidR="005E10BC">
          <w:rPr>
            <w:noProof/>
          </w:rPr>
          <w:tab/>
        </w:r>
        <w:r w:rsidR="001414F4" w:rsidRPr="001414F4">
          <w:rPr>
            <w:noProof/>
          </w:rPr>
          <w:t>Secure Sockets Layer</w:t>
        </w:r>
      </w:ins>
    </w:p>
    <w:p w:rsidR="001414F4" w:rsidRDefault="001414F4" w:rsidP="001414F4">
      <w:pPr>
        <w:pStyle w:val="EW"/>
        <w:rPr>
          <w:ins w:id="2028" w:author="-" w:date="2015-12-03T20:36:00Z"/>
        </w:rPr>
      </w:pPr>
      <w:ins w:id="2029" w:author="-" w:date="2015-12-03T20:36:00Z">
        <w:r>
          <w:t>TLS</w:t>
        </w:r>
        <w:r>
          <w:tab/>
        </w:r>
        <w:r w:rsidR="005E10BC">
          <w:tab/>
        </w:r>
        <w:r w:rsidR="005E10BC">
          <w:tab/>
        </w:r>
        <w:r>
          <w:t>Transport Layer Security</w:t>
        </w:r>
      </w:ins>
    </w:p>
    <w:p w:rsidR="000402F9" w:rsidRDefault="000402F9" w:rsidP="000A64B9">
      <w:pPr>
        <w:pStyle w:val="EW"/>
        <w:keepLines w:val="0"/>
        <w:ind w:left="1699" w:hanging="1411"/>
        <w:rPr>
          <w:noProof/>
        </w:rPr>
        <w:pPrChange w:id="2030" w:author="-" w:date="2015-12-03T20:36:00Z">
          <w:pPr>
            <w:pStyle w:val="EW"/>
          </w:pPr>
        </w:pPrChange>
      </w:pPr>
      <w:r>
        <w:rPr>
          <w:noProof/>
        </w:rPr>
        <w:t>TMGI</w:t>
      </w:r>
      <w:r>
        <w:rPr>
          <w:noProof/>
        </w:rPr>
        <w:tab/>
      </w:r>
      <w:ins w:id="2031" w:author="-" w:date="2015-12-03T20:36:00Z">
        <w:r w:rsidR="005E10BC">
          <w:rPr>
            <w:noProof/>
          </w:rPr>
          <w:tab/>
        </w:r>
        <w:r w:rsidR="005E10BC">
          <w:rPr>
            <w:noProof/>
          </w:rPr>
          <w:tab/>
        </w:r>
      </w:ins>
      <w:r>
        <w:rPr>
          <w:noProof/>
        </w:rPr>
        <w:t>Temporary Mobile Group Identity</w:t>
      </w:r>
    </w:p>
    <w:p w:rsidR="000A64B9" w:rsidRDefault="000A64B9" w:rsidP="000A64B9">
      <w:pPr>
        <w:pStyle w:val="EW"/>
        <w:rPr>
          <w:ins w:id="2032" w:author="-" w:date="2015-12-03T20:36:00Z"/>
          <w:noProof/>
        </w:rPr>
      </w:pPr>
      <w:ins w:id="2033" w:author="-" w:date="2015-12-03T20:36:00Z">
        <w:r>
          <w:rPr>
            <w:noProof/>
          </w:rPr>
          <w:t>UM</w:t>
        </w:r>
        <w:r>
          <w:rPr>
            <w:noProof/>
          </w:rPr>
          <w:tab/>
        </w:r>
        <w:r w:rsidR="005E10BC">
          <w:rPr>
            <w:noProof/>
          </w:rPr>
          <w:tab/>
        </w:r>
        <w:r w:rsidR="005E10BC">
          <w:rPr>
            <w:noProof/>
          </w:rPr>
          <w:tab/>
        </w:r>
        <w:r>
          <w:rPr>
            <w:noProof/>
          </w:rPr>
          <w:t>Unacknowledged Mode</w:t>
        </w:r>
      </w:ins>
    </w:p>
    <w:p w:rsidR="000F4846" w:rsidRDefault="000F4846" w:rsidP="000F4846">
      <w:pPr>
        <w:pStyle w:val="EW"/>
        <w:rPr>
          <w:ins w:id="2034" w:author="-" w:date="2015-12-03T20:36:00Z"/>
        </w:rPr>
      </w:pPr>
      <w:ins w:id="2035" w:author="-" w:date="2015-12-03T20:36:00Z">
        <w:r>
          <w:t>USB</w:t>
        </w:r>
        <w:r>
          <w:tab/>
        </w:r>
        <w:r>
          <w:tab/>
        </w:r>
        <w:r>
          <w:tab/>
          <w:t>Universal Serial Bus</w:t>
        </w:r>
      </w:ins>
    </w:p>
    <w:p w:rsidR="000402F9" w:rsidRDefault="000402F9" w:rsidP="000402F9">
      <w:pPr>
        <w:pStyle w:val="EW"/>
        <w:rPr>
          <w:noProof/>
        </w:rPr>
      </w:pPr>
      <w:r>
        <w:rPr>
          <w:noProof/>
        </w:rPr>
        <w:t>URI</w:t>
      </w:r>
      <w:ins w:id="2036" w:author="-" w:date="2015-12-03T20:36:00Z">
        <w:r>
          <w:rPr>
            <w:noProof/>
          </w:rPr>
          <w:tab/>
        </w:r>
        <w:r w:rsidR="005E10BC">
          <w:rPr>
            <w:noProof/>
          </w:rPr>
          <w:tab/>
        </w:r>
      </w:ins>
      <w:r w:rsidR="005E10BC">
        <w:rPr>
          <w:noProof/>
        </w:rPr>
        <w:tab/>
      </w:r>
      <w:r>
        <w:rPr>
          <w:noProof/>
        </w:rPr>
        <w:t>Uniform Resource Identifier</w:t>
      </w:r>
    </w:p>
    <w:p w:rsidR="000F4846" w:rsidRDefault="000F4846" w:rsidP="000402F9">
      <w:pPr>
        <w:pStyle w:val="EW"/>
        <w:rPr>
          <w:ins w:id="2037" w:author="-" w:date="2015-12-03T20:36:00Z"/>
        </w:rPr>
      </w:pPr>
      <w:ins w:id="2038" w:author="-" w:date="2015-12-03T20:36:00Z">
        <w:r>
          <w:t>WLAN</w:t>
        </w:r>
        <w:r>
          <w:tab/>
        </w:r>
        <w:r>
          <w:tab/>
        </w:r>
        <w:r>
          <w:tab/>
          <w:t>Wireless Local Area Network</w:t>
        </w:r>
      </w:ins>
    </w:p>
    <w:p w:rsidR="003226BE" w:rsidRPr="004D3578" w:rsidRDefault="003226BE" w:rsidP="00AC26F2">
      <w:pPr>
        <w:pStyle w:val="Heading1"/>
      </w:pPr>
      <w:bookmarkStart w:id="2039" w:name="_Toc424654350"/>
      <w:bookmarkStart w:id="2040" w:name="_Toc428364934"/>
      <w:bookmarkStart w:id="2041" w:name="_Toc433209529"/>
      <w:bookmarkStart w:id="2042" w:name="_Toc436919975"/>
      <w:bookmarkStart w:id="2043" w:name="_Toc428794992"/>
      <w:r w:rsidRPr="004D3578">
        <w:t>4</w:t>
      </w:r>
      <w:r>
        <w:tab/>
        <w:t>Introduction</w:t>
      </w:r>
      <w:bookmarkEnd w:id="2039"/>
      <w:bookmarkEnd w:id="2040"/>
      <w:bookmarkEnd w:id="2041"/>
      <w:bookmarkEnd w:id="2042"/>
      <w:bookmarkEnd w:id="2043"/>
    </w:p>
    <w:p w:rsidR="003226BE" w:rsidRDefault="003226BE" w:rsidP="003226BE">
      <w:pPr>
        <w:rPr>
          <w:del w:id="2044" w:author="-" w:date="2015-12-03T20:36:00Z"/>
        </w:rPr>
      </w:pPr>
    </w:p>
    <w:p w:rsidR="00366510" w:rsidRDefault="00366510" w:rsidP="00366510">
      <w:pPr>
        <w:rPr>
          <w:ins w:id="2045" w:author="-" w:date="2015-12-03T20:36:00Z"/>
        </w:rPr>
      </w:pPr>
      <w:ins w:id="2046" w:author="-" w:date="2015-12-03T20:36:00Z">
        <w:r>
          <w:t xml:space="preserve">The MCPTT service supports communication between several users (i.e. group call), where each user has the ability to gain access to the permission to talk in an arbitrated manner. The MCPTT service also supports private calls between two users. </w:t>
        </w:r>
      </w:ins>
    </w:p>
    <w:p w:rsidR="00366510" w:rsidRDefault="00366510" w:rsidP="00366510">
      <w:pPr>
        <w:rPr>
          <w:ins w:id="2047" w:author="-" w:date="2015-12-03T20:36:00Z"/>
          <w:lang w:eastAsia="zh-CN"/>
        </w:rPr>
      </w:pPr>
      <w:ins w:id="2048" w:author="-" w:date="2015-12-03T20:36:00Z">
        <w:r>
          <w:t>The MCPTT architecture utilises</w:t>
        </w:r>
        <w:r w:rsidRPr="00AE68BB">
          <w:t xml:space="preserve"> </w:t>
        </w:r>
        <w:r>
          <w:t xml:space="preserve">aspects of the IMS architecture defined in </w:t>
        </w:r>
        <w:r>
          <w:rPr>
            <w:lang w:eastAsia="zh-CN"/>
          </w:rPr>
          <w:t>3GPP </w:t>
        </w:r>
        <w:r w:rsidRPr="00FC07B6">
          <w:rPr>
            <w:lang w:eastAsia="zh-CN"/>
          </w:rPr>
          <w:t>TS</w:t>
        </w:r>
        <w:r>
          <w:rPr>
            <w:lang w:eastAsia="zh-CN"/>
          </w:rPr>
          <w:t> </w:t>
        </w:r>
        <w:r w:rsidRPr="00FC07B6">
          <w:rPr>
            <w:lang w:eastAsia="zh-CN"/>
          </w:rPr>
          <w:t>2</w:t>
        </w:r>
        <w:r>
          <w:rPr>
            <w:lang w:eastAsia="zh-CN"/>
          </w:rPr>
          <w:t>3</w:t>
        </w:r>
        <w:r w:rsidRPr="00FC07B6">
          <w:rPr>
            <w:lang w:eastAsia="zh-CN"/>
          </w:rPr>
          <w:t>.</w:t>
        </w:r>
        <w:r>
          <w:rPr>
            <w:lang w:eastAsia="zh-CN"/>
          </w:rPr>
          <w:t>228 </w:t>
        </w:r>
        <w:r w:rsidRPr="00FC07B6">
          <w:rPr>
            <w:lang w:eastAsia="zh-CN"/>
          </w:rPr>
          <w:t>[</w:t>
        </w:r>
        <w:r>
          <w:rPr>
            <w:lang w:eastAsia="zh-CN"/>
          </w:rPr>
          <w:t xml:space="preserve">5], the </w:t>
        </w:r>
        <w:r w:rsidRPr="00AE68BB">
          <w:t>Proximity</w:t>
        </w:r>
        <w:r w:rsidR="003074E7">
          <w:t>-</w:t>
        </w:r>
        <w:r>
          <w:t xml:space="preserve">based </w:t>
        </w:r>
        <w:r w:rsidRPr="00AE68BB">
          <w:t xml:space="preserve">Services </w:t>
        </w:r>
        <w:r>
          <w:t>(</w:t>
        </w:r>
        <w:r>
          <w:rPr>
            <w:lang w:eastAsia="zh-CN"/>
          </w:rPr>
          <w:t xml:space="preserve">ProSe) architecture defined in </w:t>
        </w:r>
        <w:r>
          <w:t>3GPP TS 23.303</w:t>
        </w:r>
        <w:r>
          <w:rPr>
            <w:lang w:eastAsia="zh-CN"/>
          </w:rPr>
          <w:t> </w:t>
        </w:r>
        <w:r w:rsidRPr="00FC07B6">
          <w:rPr>
            <w:lang w:eastAsia="zh-CN"/>
          </w:rPr>
          <w:t>[</w:t>
        </w:r>
        <w:r>
          <w:rPr>
            <w:lang w:eastAsia="zh-CN"/>
          </w:rPr>
          <w:t xml:space="preserve">8], the </w:t>
        </w:r>
        <w:r w:rsidRPr="00AE68BB">
          <w:t>Group Communication Sys</w:t>
        </w:r>
        <w:r>
          <w:t>tem Enablers for LTE (GCSE_LTE)</w:t>
        </w:r>
        <w:r>
          <w:rPr>
            <w:lang w:eastAsia="zh-CN"/>
          </w:rPr>
          <w:t xml:space="preserve"> architecture defined in 3GPP </w:t>
        </w:r>
        <w:r w:rsidRPr="00FC07B6">
          <w:rPr>
            <w:lang w:eastAsia="zh-CN"/>
          </w:rPr>
          <w:t>TS</w:t>
        </w:r>
        <w:r>
          <w:rPr>
            <w:lang w:eastAsia="zh-CN"/>
          </w:rPr>
          <w:t> </w:t>
        </w:r>
        <w:r w:rsidRPr="00FC07B6">
          <w:rPr>
            <w:lang w:eastAsia="zh-CN"/>
          </w:rPr>
          <w:t>2</w:t>
        </w:r>
        <w:r>
          <w:rPr>
            <w:lang w:eastAsia="zh-CN"/>
          </w:rPr>
          <w:t>3</w:t>
        </w:r>
        <w:r w:rsidRPr="00FC07B6">
          <w:rPr>
            <w:lang w:eastAsia="zh-CN"/>
          </w:rPr>
          <w:t>.</w:t>
        </w:r>
        <w:r>
          <w:rPr>
            <w:lang w:eastAsia="zh-CN"/>
          </w:rPr>
          <w:t>468 </w:t>
        </w:r>
        <w:r w:rsidRPr="00FC07B6">
          <w:rPr>
            <w:lang w:eastAsia="zh-CN"/>
          </w:rPr>
          <w:t>[</w:t>
        </w:r>
        <w:r>
          <w:rPr>
            <w:lang w:eastAsia="zh-CN"/>
          </w:rPr>
          <w:t>10</w:t>
        </w:r>
        <w:r w:rsidRPr="00FC07B6">
          <w:rPr>
            <w:lang w:eastAsia="zh-CN"/>
          </w:rPr>
          <w:t>]</w:t>
        </w:r>
        <w:r>
          <w:rPr>
            <w:lang w:eastAsia="zh-CN"/>
          </w:rPr>
          <w:t xml:space="preserve"> and the PS-PS access </w:t>
        </w:r>
        <w:r>
          <w:t>transfer procedures defined in 3GPP TS 23.237 [6]</w:t>
        </w:r>
        <w:r>
          <w:rPr>
            <w:lang w:eastAsia="zh-CN"/>
          </w:rPr>
          <w:t xml:space="preserve"> to enable support of the MCPTT service</w:t>
        </w:r>
        <w:r w:rsidRPr="00FC07B6">
          <w:rPr>
            <w:lang w:eastAsia="zh-CN"/>
          </w:rPr>
          <w:t>.</w:t>
        </w:r>
      </w:ins>
    </w:p>
    <w:p w:rsidR="00366510" w:rsidRDefault="00366510" w:rsidP="00366510">
      <w:pPr>
        <w:rPr>
          <w:ins w:id="2049" w:author="-" w:date="2015-12-03T20:36:00Z"/>
        </w:rPr>
      </w:pPr>
      <w:ins w:id="2050" w:author="-" w:date="2015-12-03T20:36:00Z">
        <w:r w:rsidRPr="008648AC">
          <w:t>The MCPTT UE</w:t>
        </w:r>
        <w:r>
          <w:rPr>
            <w:lang w:eastAsia="zh-CN"/>
          </w:rPr>
          <w:t xml:space="preserve"> primarily obtains access to the MCPTT service </w:t>
        </w:r>
        <w:r w:rsidRPr="008648AC">
          <w:t xml:space="preserve">via E-UTRAN, </w:t>
        </w:r>
        <w:r>
          <w:t xml:space="preserve">using the EPS architecture defined in 3GPP TS 23.401 [9]. Certain </w:t>
        </w:r>
        <w:r>
          <w:rPr>
            <w:lang w:eastAsia="zh-CN"/>
          </w:rPr>
          <w:t xml:space="preserve">MCPTT functions such as dispatch and administrative functions can </w:t>
        </w:r>
        <w:r>
          <w:t xml:space="preserve">be supported </w:t>
        </w:r>
        <w:r w:rsidRPr="008648AC">
          <w:t xml:space="preserve">using </w:t>
        </w:r>
        <w:r>
          <w:t xml:space="preserve">either </w:t>
        </w:r>
        <w:r w:rsidRPr="008648AC">
          <w:t>MCPTT UEs in E-UTRAN or using MCPTT UEs via non-3GPP access networks</w:t>
        </w:r>
        <w:r>
          <w:t>.</w:t>
        </w:r>
      </w:ins>
    </w:p>
    <w:p w:rsidR="00366510" w:rsidRDefault="00366510" w:rsidP="00366510">
      <w:pPr>
        <w:pStyle w:val="NO"/>
        <w:rPr>
          <w:ins w:id="2051" w:author="-" w:date="2015-12-03T20:36:00Z"/>
          <w:lang w:eastAsia="zh-CN"/>
        </w:rPr>
      </w:pPr>
      <w:ins w:id="2052" w:author="-" w:date="2015-12-03T20:36:00Z">
        <w:r>
          <w:rPr>
            <w:lang w:eastAsia="zh-CN"/>
          </w:rPr>
          <w:t>NOTE:</w:t>
        </w:r>
        <w:r>
          <w:rPr>
            <w:lang w:eastAsia="zh-CN"/>
          </w:rPr>
          <w:tab/>
          <w:t>Dispatch consoles and devices used by MCPTT service administrators are considered MCPTT UEs in the MCPTT architecture.</w:t>
        </w:r>
      </w:ins>
    </w:p>
    <w:p w:rsidR="003226BE" w:rsidRDefault="00366510" w:rsidP="003226BE">
      <w:pPr>
        <w:rPr>
          <w:ins w:id="2053" w:author="-" w:date="2015-12-03T20:36:00Z"/>
        </w:rPr>
      </w:pPr>
      <w:ins w:id="2054" w:author="-" w:date="2015-12-03T20:36:00Z">
        <w:r>
          <w:rPr>
            <w:lang w:eastAsia="zh-CN"/>
          </w:rPr>
          <w:t>MCPTT UEs that use non-3GPP access can only support a subset of the functionality specified in this specification that is supported by the non-3GPP access network.</w:t>
        </w:r>
      </w:ins>
    </w:p>
    <w:p w:rsidR="00080512" w:rsidRPr="004D3578" w:rsidRDefault="003226BE" w:rsidP="00AC26F2">
      <w:pPr>
        <w:pStyle w:val="Heading1"/>
      </w:pPr>
      <w:bookmarkStart w:id="2055" w:name="_Toc424654351"/>
      <w:bookmarkStart w:id="2056" w:name="_Toc428364935"/>
      <w:bookmarkStart w:id="2057" w:name="_Toc433209530"/>
      <w:bookmarkStart w:id="2058" w:name="_Toc436919976"/>
      <w:bookmarkStart w:id="2059" w:name="_Toc428794993"/>
      <w:r>
        <w:t>5</w:t>
      </w:r>
      <w:r w:rsidR="009F65EF">
        <w:tab/>
      </w:r>
      <w:r w:rsidR="009F65EF" w:rsidRPr="009F65EF">
        <w:t>Assumptions and architectural requirements</w:t>
      </w:r>
      <w:bookmarkEnd w:id="2055"/>
      <w:bookmarkEnd w:id="2056"/>
      <w:bookmarkEnd w:id="2057"/>
      <w:bookmarkEnd w:id="2058"/>
      <w:bookmarkEnd w:id="2059"/>
    </w:p>
    <w:p w:rsidR="00931FE3" w:rsidRDefault="00B07750" w:rsidP="00AC26F2">
      <w:pPr>
        <w:pStyle w:val="Heading2"/>
      </w:pPr>
      <w:bookmarkStart w:id="2060" w:name="_Toc424654352"/>
      <w:bookmarkStart w:id="2061" w:name="_Toc428364936"/>
      <w:bookmarkStart w:id="2062" w:name="_Toc433209531"/>
      <w:bookmarkStart w:id="2063" w:name="_Toc436919977"/>
      <w:bookmarkStart w:id="2064" w:name="_Toc428794994"/>
      <w:r>
        <w:t>5</w:t>
      </w:r>
      <w:r w:rsidR="00931FE3">
        <w:t>.1</w:t>
      </w:r>
      <w:r w:rsidR="00931FE3">
        <w:tab/>
        <w:t>Assumptions</w:t>
      </w:r>
      <w:bookmarkEnd w:id="2060"/>
      <w:bookmarkEnd w:id="2061"/>
      <w:bookmarkEnd w:id="2062"/>
      <w:bookmarkEnd w:id="2063"/>
      <w:bookmarkEnd w:id="2064"/>
    </w:p>
    <w:p w:rsidR="00931FE3" w:rsidRDefault="00B07750" w:rsidP="00AC26F2">
      <w:pPr>
        <w:pStyle w:val="Heading3"/>
      </w:pPr>
      <w:bookmarkStart w:id="2065" w:name="_Toc424654353"/>
      <w:bookmarkStart w:id="2066" w:name="_Toc428364937"/>
      <w:bookmarkStart w:id="2067" w:name="_Toc433209532"/>
      <w:bookmarkStart w:id="2068" w:name="_Toc436919978"/>
      <w:bookmarkStart w:id="2069" w:name="_Toc428794995"/>
      <w:r>
        <w:t>5</w:t>
      </w:r>
      <w:r w:rsidR="00931FE3">
        <w:t>.1.1</w:t>
      </w:r>
      <w:r w:rsidR="00931FE3">
        <w:tab/>
        <w:t>Service continuity</w:t>
      </w:r>
      <w:bookmarkEnd w:id="2065"/>
      <w:bookmarkEnd w:id="2066"/>
      <w:bookmarkEnd w:id="2067"/>
      <w:bookmarkEnd w:id="2068"/>
      <w:bookmarkEnd w:id="2069"/>
    </w:p>
    <w:p w:rsidR="00931FE3" w:rsidRDefault="00D8445A" w:rsidP="00931FE3">
      <w:r>
        <w:t xml:space="preserve">Service </w:t>
      </w:r>
      <w:r w:rsidR="00931FE3">
        <w:t xml:space="preserve">continuity feature shall only be supported between on-network </w:t>
      </w:r>
      <w:r w:rsidR="001B62B9">
        <w:t xml:space="preserve">MCPTT </w:t>
      </w:r>
      <w:r w:rsidR="00931FE3">
        <w:t xml:space="preserve">service and UE-to-network relay </w:t>
      </w:r>
      <w:r w:rsidR="001B62B9">
        <w:t xml:space="preserve">MCPTT </w:t>
      </w:r>
      <w:r w:rsidR="00931FE3">
        <w:t>service</w:t>
      </w:r>
      <w:r>
        <w:t>,</w:t>
      </w:r>
      <w:r w:rsidRPr="0038498C">
        <w:t xml:space="preserve"> </w:t>
      </w:r>
      <w:r>
        <w:t>for both group calls and private calls</w:t>
      </w:r>
      <w:r w:rsidR="00931FE3">
        <w:t>.</w:t>
      </w:r>
    </w:p>
    <w:p w:rsidR="00931FE3" w:rsidRDefault="00931FE3" w:rsidP="00931FE3">
      <w:r>
        <w:t>The MCPTT UE, prior to going out of E-UTRAN coverage, should attempt to make use of a ProSe UE-to-</w:t>
      </w:r>
      <w:r w:rsidR="00CD4ED2">
        <w:t>n</w:t>
      </w:r>
      <w:r>
        <w:t xml:space="preserve">etwork </w:t>
      </w:r>
      <w:r w:rsidR="00CD4ED2">
        <w:t>r</w:t>
      </w:r>
      <w:r>
        <w:t xml:space="preserve">elay in order to support the service continuity. </w:t>
      </w:r>
    </w:p>
    <w:p w:rsidR="00931FE3" w:rsidRDefault="00B07750" w:rsidP="00AC26F2">
      <w:pPr>
        <w:pStyle w:val="Heading2"/>
      </w:pPr>
      <w:bookmarkStart w:id="2070" w:name="_Toc424654354"/>
      <w:bookmarkStart w:id="2071" w:name="_Toc428364938"/>
      <w:bookmarkStart w:id="2072" w:name="_Toc433209533"/>
      <w:bookmarkStart w:id="2073" w:name="_Toc436919979"/>
      <w:bookmarkStart w:id="2074" w:name="_Toc428794996"/>
      <w:r>
        <w:lastRenderedPageBreak/>
        <w:t>5</w:t>
      </w:r>
      <w:r w:rsidR="00931FE3">
        <w:t>.2</w:t>
      </w:r>
      <w:r w:rsidR="00931FE3">
        <w:tab/>
        <w:t>Architectural requirements</w:t>
      </w:r>
      <w:bookmarkEnd w:id="2070"/>
      <w:bookmarkEnd w:id="2071"/>
      <w:bookmarkEnd w:id="2072"/>
      <w:bookmarkEnd w:id="2073"/>
      <w:bookmarkEnd w:id="2074"/>
    </w:p>
    <w:p w:rsidR="00931FE3" w:rsidRDefault="00B07750" w:rsidP="00AC26F2">
      <w:pPr>
        <w:pStyle w:val="Heading3"/>
      </w:pPr>
      <w:bookmarkStart w:id="2075" w:name="_Toc424654355"/>
      <w:bookmarkStart w:id="2076" w:name="_Toc428364939"/>
      <w:bookmarkStart w:id="2077" w:name="_Toc433209534"/>
      <w:bookmarkStart w:id="2078" w:name="_Toc436919980"/>
      <w:bookmarkStart w:id="2079" w:name="_Toc428794997"/>
      <w:r>
        <w:t>5</w:t>
      </w:r>
      <w:r w:rsidR="00931FE3">
        <w:t>.2.1</w:t>
      </w:r>
      <w:r w:rsidR="00931FE3">
        <w:tab/>
        <w:t>General architectural requirements</w:t>
      </w:r>
      <w:bookmarkEnd w:id="2075"/>
      <w:bookmarkEnd w:id="2076"/>
      <w:bookmarkEnd w:id="2077"/>
      <w:bookmarkEnd w:id="2078"/>
      <w:bookmarkEnd w:id="2079"/>
    </w:p>
    <w:p w:rsidR="00931FE3" w:rsidRDefault="00931FE3" w:rsidP="00931FE3">
      <w:r>
        <w:t>General MCPTT architectural requirements include:</w:t>
      </w:r>
    </w:p>
    <w:p w:rsidR="00931FE3" w:rsidRDefault="00931FE3" w:rsidP="00931FE3">
      <w:pPr>
        <w:pStyle w:val="B1"/>
      </w:pPr>
      <w:r>
        <w:t>a)</w:t>
      </w:r>
      <w:r>
        <w:tab/>
        <w:t xml:space="preserve">To develop economies of scale, it will be useful if </w:t>
      </w:r>
      <w:del w:id="2080" w:author="-" w:date="2015-12-03T20:36:00Z">
        <w:r>
          <w:delText>network</w:delText>
        </w:r>
      </w:del>
      <w:ins w:id="2081" w:author="-" w:date="2015-12-03T20:36:00Z">
        <w:r w:rsidR="003F5194">
          <w:t>PLMN</w:t>
        </w:r>
      </w:ins>
      <w:r w:rsidR="003F5194">
        <w:t xml:space="preserve"> </w:t>
      </w:r>
      <w:r>
        <w:t>operators can reuse the MCPTT architecture for non-public safety customers that require similar functionality. These</w:t>
      </w:r>
      <w:ins w:id="2082" w:author="-" w:date="2015-12-03T20:36:00Z">
        <w:r>
          <w:t xml:space="preserve"> </w:t>
        </w:r>
        <w:r w:rsidR="003F5194">
          <w:t>PLMN</w:t>
        </w:r>
      </w:ins>
      <w:r w:rsidR="003F5194">
        <w:t xml:space="preserve"> </w:t>
      </w:r>
      <w:r>
        <w:t>operators may want to integrate many components of the MCPTT solution with their existing network architecture.</w:t>
      </w:r>
    </w:p>
    <w:p w:rsidR="00931FE3" w:rsidRDefault="00931FE3" w:rsidP="00931FE3">
      <w:pPr>
        <w:pStyle w:val="B1"/>
      </w:pPr>
      <w:r>
        <w:tab/>
        <w:t>Hence a functional decomposition of MCPTT into a small number of distinct logical functions is required.</w:t>
      </w:r>
    </w:p>
    <w:p w:rsidR="00931FE3" w:rsidRDefault="00931FE3" w:rsidP="00931FE3">
      <w:pPr>
        <w:pStyle w:val="B1"/>
      </w:pPr>
      <w:r>
        <w:t>b)</w:t>
      </w:r>
      <w:r>
        <w:tab/>
        <w:t xml:space="preserve">The architecture should enable an </w:t>
      </w:r>
      <w:r w:rsidR="00A85DA4">
        <w:t xml:space="preserve">application plane </w:t>
      </w:r>
      <w:r>
        <w:t xml:space="preserve">and </w:t>
      </w:r>
      <w:r w:rsidR="00A85DA4">
        <w:t xml:space="preserve">signalling </w:t>
      </w:r>
      <w:ins w:id="2083" w:author="-" w:date="2015-12-03T20:36:00Z">
        <w:r w:rsidR="00366510">
          <w:t xml:space="preserve">control </w:t>
        </w:r>
      </w:ins>
      <w:r w:rsidR="00A85DA4">
        <w:t xml:space="preserve">plane </w:t>
      </w:r>
      <w:r>
        <w:t>split for the provision of the MCPTT service.</w:t>
      </w:r>
    </w:p>
    <w:p w:rsidR="00931FE3" w:rsidRDefault="00931FE3" w:rsidP="00931FE3">
      <w:pPr>
        <w:pStyle w:val="B1"/>
      </w:pPr>
      <w:r>
        <w:t>c)</w:t>
      </w:r>
      <w:r>
        <w:tab/>
        <w:t xml:space="preserve">To enable parts of the MCPTT solution to be reused for other applications, the architecture should enable the </w:t>
      </w:r>
      <w:del w:id="2084" w:author="-" w:date="2015-12-03T20:36:00Z">
        <w:r>
          <w:delText>Group Management</w:delText>
        </w:r>
      </w:del>
      <w:ins w:id="2085" w:author="-" w:date="2015-12-03T20:36:00Z">
        <w:r w:rsidR="0083169A">
          <w:t>group management</w:t>
        </w:r>
      </w:ins>
      <w:r w:rsidR="0083169A">
        <w:t xml:space="preserve"> </w:t>
      </w:r>
      <w:r>
        <w:t xml:space="preserve">functions (e.g. admission control; linking of groups; etc) to be implemented on a separate node from the main PTT functions (e.g. </w:t>
      </w:r>
      <w:r w:rsidR="0079558C">
        <w:t xml:space="preserve">'call' </w:t>
      </w:r>
      <w:r>
        <w:t>setup/termination; allocation of TMGI to UE; floor control; etc).</w:t>
      </w:r>
    </w:p>
    <w:p w:rsidR="00931FE3" w:rsidRDefault="00931FE3" w:rsidP="00931FE3">
      <w:pPr>
        <w:pStyle w:val="B1"/>
      </w:pPr>
      <w:r>
        <w:t>d)</w:t>
      </w:r>
      <w:r>
        <w:tab/>
        <w:t xml:space="preserve">There is a need to promptly form (and release) groups of users that span multiple </w:t>
      </w:r>
      <w:del w:id="2086" w:author="-" w:date="2015-12-03T20:36:00Z">
        <w:r>
          <w:delText>Public Safety Network Administrations.</w:delText>
        </w:r>
      </w:del>
      <w:ins w:id="2087" w:author="-" w:date="2015-12-03T20:36:00Z">
        <w:r w:rsidR="0083169A">
          <w:t>public safety network administrations</w:t>
        </w:r>
        <w:r>
          <w:t>.</w:t>
        </w:r>
      </w:ins>
      <w:r>
        <w:t xml:space="preserve"> To enable this, the architecture should provide the relevant </w:t>
      </w:r>
      <w:del w:id="2088" w:author="-" w:date="2015-12-03T20:36:00Z">
        <w:r>
          <w:delText xml:space="preserve">Public Safety Network – Public Safety Network </w:delText>
        </w:r>
      </w:del>
      <w:r w:rsidR="0083169A">
        <w:t>interfaces</w:t>
      </w:r>
      <w:ins w:id="2089" w:author="-" w:date="2015-12-03T20:36:00Z">
        <w:r w:rsidR="0083169A">
          <w:t xml:space="preserve"> between public safety networks</w:t>
        </w:r>
      </w:ins>
      <w:r>
        <w:t>.</w:t>
      </w:r>
    </w:p>
    <w:p w:rsidR="00931FE3" w:rsidRDefault="00B07750" w:rsidP="00AC26F2">
      <w:pPr>
        <w:pStyle w:val="Heading3"/>
      </w:pPr>
      <w:bookmarkStart w:id="2090" w:name="_Toc424654356"/>
      <w:bookmarkStart w:id="2091" w:name="_Toc428364940"/>
      <w:bookmarkStart w:id="2092" w:name="_Toc433209535"/>
      <w:bookmarkStart w:id="2093" w:name="_Toc436919981"/>
      <w:bookmarkStart w:id="2094" w:name="_Toc428794998"/>
      <w:r>
        <w:t>5</w:t>
      </w:r>
      <w:r w:rsidR="00931FE3">
        <w:t>.2.2</w:t>
      </w:r>
      <w:r w:rsidR="00931FE3">
        <w:tab/>
        <w:t>Roaming requirements</w:t>
      </w:r>
      <w:bookmarkEnd w:id="2090"/>
      <w:bookmarkEnd w:id="2091"/>
      <w:bookmarkEnd w:id="2092"/>
      <w:bookmarkEnd w:id="2093"/>
      <w:bookmarkEnd w:id="2094"/>
    </w:p>
    <w:p w:rsidR="00931FE3" w:rsidRDefault="00931FE3" w:rsidP="00931FE3">
      <w:r>
        <w:t xml:space="preserve">The MCPTT application can provide </w:t>
      </w:r>
      <w:r w:rsidR="00572122">
        <w:t>MC</w:t>
      </w:r>
      <w:r>
        <w:t>PTT service to users in various PLMNs.</w:t>
      </w:r>
      <w:ins w:id="2095" w:author="-" w:date="2015-12-03T20:36:00Z">
        <w:r w:rsidR="00EA0B01" w:rsidRPr="00EA0B01">
          <w:t xml:space="preserve"> </w:t>
        </w:r>
        <w:r w:rsidR="00EA0B01">
          <w:t>Roaming is supported using EPC-level roaming or IMS-level roaming.</w:t>
        </w:r>
      </w:ins>
    </w:p>
    <w:p w:rsidR="00931FE3" w:rsidRDefault="00931FE3" w:rsidP="00931FE3">
      <w:pPr>
        <w:rPr>
          <w:del w:id="2096" w:author="-" w:date="2015-12-03T20:36:00Z"/>
        </w:rPr>
      </w:pPr>
      <w:bookmarkStart w:id="2097" w:name="_Toc424654357"/>
      <w:bookmarkStart w:id="2098" w:name="_Toc428364941"/>
      <w:bookmarkStart w:id="2099" w:name="_Toc433209536"/>
      <w:bookmarkStart w:id="2100" w:name="_Toc436919982"/>
      <w:del w:id="2101" w:author="-" w:date="2015-12-03T20:36:00Z">
        <w:r>
          <w:delText>When a UE (being a</w:delText>
        </w:r>
        <w:r w:rsidR="00572122">
          <w:delText>n</w:delText>
        </w:r>
        <w:r>
          <w:delText xml:space="preserve"> MCPTT application subscriber in one PLMN) moves to a region served by a PLMN associated to the jurisdiction of another organisation offering MCPTT service in this PLMN and which has operational agreement with the MCPTT AS operator in the home network, this UE can get MCPTT service from this (local PLMN) MCPTT application server</w:delText>
        </w:r>
        <w:r w:rsidR="00572122">
          <w:delText xml:space="preserve"> (t</w:delText>
        </w:r>
        <w:r>
          <w:delText>he UE is provided access to group communication resources under the control of both MCPTT applications</w:delText>
        </w:r>
        <w:r w:rsidR="00572122">
          <w:delText>)</w:delText>
        </w:r>
        <w:r w:rsidR="00572122" w:rsidRPr="00572122">
          <w:delText>, from the MCPTT application server associated with the home PLMN, or from a combination of both MCPTT applications servers</w:delText>
        </w:r>
        <w:r>
          <w:delText xml:space="preserve">. </w:delText>
        </w:r>
      </w:del>
    </w:p>
    <w:p w:rsidR="00931FE3" w:rsidRDefault="00931FE3" w:rsidP="00931FE3">
      <w:pPr>
        <w:rPr>
          <w:del w:id="2102" w:author="-" w:date="2015-12-03T20:36:00Z"/>
        </w:rPr>
      </w:pPr>
      <w:del w:id="2103" w:author="-" w:date="2015-12-03T20:36:00Z">
        <w:r>
          <w:delText>Priorities are managed according to the policy of the local public safety authority.</w:delText>
        </w:r>
      </w:del>
    </w:p>
    <w:p w:rsidR="00080512" w:rsidRDefault="0079558C" w:rsidP="00931FE3">
      <w:pPr>
        <w:pStyle w:val="EditorsNote"/>
        <w:rPr>
          <w:del w:id="2104" w:author="-" w:date="2015-12-03T20:36:00Z"/>
        </w:rPr>
      </w:pPr>
      <w:del w:id="2105" w:author="-" w:date="2015-12-03T20:36:00Z">
        <w:r>
          <w:delText xml:space="preserve">Editor's </w:delText>
        </w:r>
        <w:r w:rsidR="00931FE3">
          <w:delText>note:</w:delText>
        </w:r>
        <w:r w:rsidR="00931FE3">
          <w:tab/>
          <w:delText>The above sentence should be moved to a new clause dealing with priorities.</w:delText>
        </w:r>
      </w:del>
    </w:p>
    <w:p w:rsidR="00B07750" w:rsidRDefault="00B07750" w:rsidP="00AC26F2">
      <w:pPr>
        <w:pStyle w:val="Heading3"/>
      </w:pPr>
      <w:bookmarkStart w:id="2106" w:name="_Toc428794999"/>
      <w:r>
        <w:t>5.2.3</w:t>
      </w:r>
      <w:r>
        <w:tab/>
        <w:t>Media routing requirements</w:t>
      </w:r>
      <w:bookmarkEnd w:id="2097"/>
      <w:bookmarkEnd w:id="2098"/>
      <w:bookmarkEnd w:id="2099"/>
      <w:bookmarkEnd w:id="2100"/>
      <w:bookmarkEnd w:id="2106"/>
    </w:p>
    <w:p w:rsidR="00B07750" w:rsidRDefault="00B07750" w:rsidP="00B07750">
      <w:r>
        <w:t xml:space="preserve">The voice media flow for a </w:t>
      </w:r>
      <w:r w:rsidR="00213035">
        <w:t>private</w:t>
      </w:r>
      <w:r>
        <w:t xml:space="preserve"> call shall be routed according to one of the following two options:</w:t>
      </w:r>
    </w:p>
    <w:p w:rsidR="00B07750" w:rsidRDefault="00213035" w:rsidP="00213035">
      <w:pPr>
        <w:pStyle w:val="B1"/>
      </w:pPr>
      <w:r>
        <w:t>a)</w:t>
      </w:r>
      <w:r>
        <w:tab/>
      </w:r>
      <w:r w:rsidR="00B07750">
        <w:t>Option 1</w:t>
      </w:r>
      <w:r>
        <w:t>:</w:t>
      </w:r>
    </w:p>
    <w:p w:rsidR="00B07750" w:rsidRDefault="00213035" w:rsidP="00213035">
      <w:pPr>
        <w:pStyle w:val="B2"/>
      </w:pPr>
      <w:r>
        <w:t>1)</w:t>
      </w:r>
      <w:r>
        <w:tab/>
      </w:r>
      <w:r w:rsidR="00B07750">
        <w:t xml:space="preserve">Through the </w:t>
      </w:r>
      <w:r w:rsidR="005A4961" w:rsidRPr="005A4961">
        <w:t>primary MCPTT system</w:t>
      </w:r>
      <w:r w:rsidR="00B07750">
        <w:t xml:space="preserve"> if both </w:t>
      </w:r>
      <w:r w:rsidR="005A4961">
        <w:t xml:space="preserve">users </w:t>
      </w:r>
      <w:r w:rsidR="00B07750">
        <w:t>in the call belong to the same organisation</w:t>
      </w:r>
      <w:r>
        <w:t>; or</w:t>
      </w:r>
    </w:p>
    <w:p w:rsidR="00B07750" w:rsidRDefault="00213035" w:rsidP="00213035">
      <w:pPr>
        <w:pStyle w:val="B2"/>
      </w:pPr>
      <w:r>
        <w:t>2)</w:t>
      </w:r>
      <w:r>
        <w:tab/>
      </w:r>
      <w:r w:rsidR="00B07750">
        <w:t xml:space="preserve">Through the </w:t>
      </w:r>
      <w:r w:rsidR="005A4961">
        <w:rPr>
          <w:rFonts w:eastAsia="SimSun" w:hint="eastAsia"/>
          <w:lang w:eastAsia="zh-CN"/>
        </w:rPr>
        <w:t>primary MCPTT system</w:t>
      </w:r>
      <w:r w:rsidR="00B07750">
        <w:t xml:space="preserve"> of </w:t>
      </w:r>
      <w:r w:rsidR="005A4961">
        <w:t>both users</w:t>
      </w:r>
      <w:r w:rsidR="00B07750">
        <w:t xml:space="preserve">, if the </w:t>
      </w:r>
      <w:r w:rsidR="007F407E">
        <w:t xml:space="preserve">users </w:t>
      </w:r>
      <w:r w:rsidR="00B07750">
        <w:t>in the call do not belong to the same organisation.</w:t>
      </w:r>
    </w:p>
    <w:p w:rsidR="00B07750" w:rsidRDefault="00213035" w:rsidP="00213035">
      <w:pPr>
        <w:pStyle w:val="B1"/>
      </w:pPr>
      <w:r>
        <w:t>b)</w:t>
      </w:r>
      <w:r>
        <w:tab/>
        <w:t xml:space="preserve">Option 2: </w:t>
      </w:r>
      <w:r w:rsidR="00B07750">
        <w:t xml:space="preserve">The voice media flow may be routed locally, under the control of the </w:t>
      </w:r>
      <w:r w:rsidR="007F407E" w:rsidRPr="00913EDF">
        <w:rPr>
          <w:rFonts w:eastAsia="SimSun" w:hint="eastAsia"/>
          <w:lang w:eastAsia="zh-CN"/>
        </w:rPr>
        <w:t>primary MCPTT system</w:t>
      </w:r>
      <w:r w:rsidR="00B07750">
        <w:t xml:space="preserve">, through an entity allowing the duplication of the media flow to the </w:t>
      </w:r>
      <w:r w:rsidR="007F407E" w:rsidRPr="007F407E">
        <w:t>primary MCPTT system of each user</w:t>
      </w:r>
      <w:r w:rsidR="00B07750">
        <w:t>.</w:t>
      </w:r>
    </w:p>
    <w:p w:rsidR="00B07750" w:rsidRDefault="00B07750" w:rsidP="00B07750">
      <w:r>
        <w:t xml:space="preserve">The voice media flow for a group call shall be routed to the </w:t>
      </w:r>
      <w:r w:rsidR="007F407E">
        <w:t xml:space="preserve">group home </w:t>
      </w:r>
      <w:r>
        <w:t xml:space="preserve">MCPTT </w:t>
      </w:r>
      <w:r w:rsidR="007F407E">
        <w:t>system</w:t>
      </w:r>
      <w:r>
        <w:t>.</w:t>
      </w:r>
    </w:p>
    <w:p w:rsidR="00B07750" w:rsidRDefault="00B07750" w:rsidP="00B07750">
      <w:r>
        <w:t xml:space="preserve">The routing of media flow shall be end-to-end from transmitter to receiver(s), except for the </w:t>
      </w:r>
      <w:r w:rsidR="007F407E">
        <w:t>MC</w:t>
      </w:r>
      <w:r>
        <w:t>PTT control function.</w:t>
      </w:r>
    </w:p>
    <w:p w:rsidR="00B07750" w:rsidRPr="00B07750" w:rsidRDefault="0079558C" w:rsidP="00B07750">
      <w:pPr>
        <w:pStyle w:val="EditorsNote"/>
        <w:rPr>
          <w:del w:id="2107" w:author="-" w:date="2015-12-03T20:36:00Z"/>
        </w:rPr>
      </w:pPr>
      <w:bookmarkStart w:id="2108" w:name="_Toc424654358"/>
      <w:bookmarkStart w:id="2109" w:name="_Toc428364942"/>
      <w:bookmarkStart w:id="2110" w:name="_Toc433209537"/>
      <w:bookmarkStart w:id="2111" w:name="_Toc436919983"/>
      <w:del w:id="2112" w:author="-" w:date="2015-12-03T20:36:00Z">
        <w:r w:rsidRPr="00B07750">
          <w:delText>Editor</w:delText>
        </w:r>
        <w:r>
          <w:delText>'</w:delText>
        </w:r>
        <w:r w:rsidRPr="00B07750">
          <w:delText xml:space="preserve">s </w:delText>
        </w:r>
        <w:r w:rsidR="00B07750" w:rsidRPr="00B07750">
          <w:delText>note:</w:delText>
        </w:r>
        <w:r w:rsidR="00B07750" w:rsidRPr="00B07750">
          <w:tab/>
          <w:delText>It is FFS (SA4) which information used for QoS management.</w:delText>
        </w:r>
      </w:del>
    </w:p>
    <w:p w:rsidR="00B07750" w:rsidRDefault="00B07750" w:rsidP="00AC26F2">
      <w:pPr>
        <w:pStyle w:val="Heading3"/>
      </w:pPr>
      <w:bookmarkStart w:id="2113" w:name="_Toc428795000"/>
      <w:r>
        <w:lastRenderedPageBreak/>
        <w:t>5.2.4</w:t>
      </w:r>
      <w:r>
        <w:tab/>
        <w:t>Requirements for user identity management</w:t>
      </w:r>
      <w:bookmarkEnd w:id="2108"/>
      <w:bookmarkEnd w:id="2109"/>
      <w:bookmarkEnd w:id="2110"/>
      <w:bookmarkEnd w:id="2111"/>
      <w:bookmarkEnd w:id="2113"/>
    </w:p>
    <w:p w:rsidR="00B07750" w:rsidRDefault="00B07750" w:rsidP="00B07750">
      <w:r>
        <w:t>To allow for confidentiality of user identities in various cases of business relationship as defined in clause</w:t>
      </w:r>
      <w:r w:rsidR="00123CC3">
        <w:t> 6</w:t>
      </w:r>
      <w:r>
        <w:t>, the MCPTT application may provide public user identities to the MCPTT UE, to be used by MCPTT UE for MCPTT services.</w:t>
      </w:r>
    </w:p>
    <w:p w:rsidR="00B07750" w:rsidRDefault="00B07750" w:rsidP="00B07750">
      <w:r>
        <w:t xml:space="preserve">The MCPTT application providing the identities may be </w:t>
      </w:r>
      <w:r w:rsidR="007F0F83">
        <w:t xml:space="preserve">located in </w:t>
      </w:r>
      <w:r>
        <w:t xml:space="preserve">the primary MCPTT </w:t>
      </w:r>
      <w:r w:rsidR="007F0F83">
        <w:t>system</w:t>
      </w:r>
      <w:r>
        <w:t xml:space="preserve"> or </w:t>
      </w:r>
      <w:r w:rsidR="007F0F83">
        <w:t xml:space="preserve">in </w:t>
      </w:r>
      <w:r>
        <w:t xml:space="preserve">a partner MCPTT </w:t>
      </w:r>
      <w:r w:rsidR="007F0F83">
        <w:t>system</w:t>
      </w:r>
      <w:r>
        <w:t xml:space="preserve"> under </w:t>
      </w:r>
      <w:r w:rsidR="007F0F83">
        <w:t xml:space="preserve">the </w:t>
      </w:r>
      <w:r>
        <w:t xml:space="preserve">control of the primary MCPTT </w:t>
      </w:r>
      <w:r w:rsidR="007F0F83">
        <w:t>system</w:t>
      </w:r>
      <w:r>
        <w:t>.</w:t>
      </w:r>
    </w:p>
    <w:p w:rsidR="00B07750" w:rsidRDefault="00B07750" w:rsidP="00B07750">
      <w:r>
        <w:t>This provision is subject to preliminary authentication of the MCPTT user.</w:t>
      </w:r>
    </w:p>
    <w:p w:rsidR="00B07750" w:rsidRDefault="00B07750" w:rsidP="00AC26F2">
      <w:pPr>
        <w:pStyle w:val="Heading3"/>
      </w:pPr>
      <w:bookmarkStart w:id="2114" w:name="_Toc424654359"/>
      <w:bookmarkStart w:id="2115" w:name="_Toc428364943"/>
      <w:bookmarkStart w:id="2116" w:name="_Toc433209538"/>
      <w:bookmarkStart w:id="2117" w:name="_Toc436919984"/>
      <w:bookmarkStart w:id="2118" w:name="_Toc428795001"/>
      <w:r>
        <w:t>5.2.5</w:t>
      </w:r>
      <w:r>
        <w:tab/>
        <w:t>Group affiliation</w:t>
      </w:r>
      <w:r w:rsidR="0007098A" w:rsidRPr="0007098A">
        <w:t xml:space="preserve"> and de-affiliation</w:t>
      </w:r>
      <w:bookmarkEnd w:id="2114"/>
      <w:bookmarkEnd w:id="2115"/>
      <w:bookmarkEnd w:id="2116"/>
      <w:bookmarkEnd w:id="2117"/>
      <w:bookmarkEnd w:id="2118"/>
    </w:p>
    <w:p w:rsidR="00B07750" w:rsidRDefault="00B07750" w:rsidP="00B07750">
      <w:r>
        <w:t xml:space="preserve">Group affiliation can be achieved through the following </w:t>
      </w:r>
      <w:r w:rsidR="0007098A" w:rsidRPr="0007098A">
        <w:t>two methods</w:t>
      </w:r>
      <w:r>
        <w:t>:</w:t>
      </w:r>
    </w:p>
    <w:p w:rsidR="00B07750" w:rsidRDefault="00B07750" w:rsidP="00B07750">
      <w:pPr>
        <w:pStyle w:val="B1"/>
      </w:pPr>
      <w:r>
        <w:t>a</w:t>
      </w:r>
      <w:del w:id="2119" w:author="-" w:date="2015-12-03T20:36:00Z">
        <w:r>
          <w:delText>.</w:delText>
        </w:r>
      </w:del>
      <w:ins w:id="2120" w:author="-" w:date="2015-12-03T20:36:00Z">
        <w:r w:rsidR="00913EDF">
          <w:t>)</w:t>
        </w:r>
      </w:ins>
      <w:r>
        <w:tab/>
        <w:t xml:space="preserve">Explicit </w:t>
      </w:r>
      <w:del w:id="2121" w:author="-" w:date="2015-12-03T20:36:00Z">
        <w:r>
          <w:delText>Affiliation</w:delText>
        </w:r>
      </w:del>
      <w:ins w:id="2122" w:author="-" w:date="2015-12-03T20:36:00Z">
        <w:r w:rsidR="0083169A">
          <w:t>affiliation</w:t>
        </w:r>
      </w:ins>
      <w:r>
        <w:t xml:space="preserve">: An MCPTT user provides interest in one or many MCPTT groups using the MCPTT UE. An MCPTT authorized user may remotely modify another MCPTT </w:t>
      </w:r>
      <w:r w:rsidR="0079558C">
        <w:t xml:space="preserve">user's </w:t>
      </w:r>
      <w:r>
        <w:t xml:space="preserve">affiliation to </w:t>
      </w:r>
      <w:del w:id="2123" w:author="-" w:date="2015-12-03T20:36:00Z">
        <w:r>
          <w:delText>a</w:delText>
        </w:r>
      </w:del>
      <w:ins w:id="2124" w:author="-" w:date="2015-12-03T20:36:00Z">
        <w:r>
          <w:t>a</w:t>
        </w:r>
        <w:r w:rsidR="0085163A">
          <w:t>n</w:t>
        </w:r>
      </w:ins>
      <w:r>
        <w:t xml:space="preserve"> MCPTT group.</w:t>
      </w:r>
    </w:p>
    <w:p w:rsidR="00B07750" w:rsidRDefault="00B07750" w:rsidP="00B07750">
      <w:pPr>
        <w:pStyle w:val="B1"/>
      </w:pPr>
      <w:r>
        <w:t>b</w:t>
      </w:r>
      <w:del w:id="2125" w:author="-" w:date="2015-12-03T20:36:00Z">
        <w:r>
          <w:delText>.</w:delText>
        </w:r>
      </w:del>
      <w:ins w:id="2126" w:author="-" w:date="2015-12-03T20:36:00Z">
        <w:r w:rsidR="00913EDF">
          <w:t>)</w:t>
        </w:r>
      </w:ins>
      <w:r>
        <w:tab/>
        <w:t xml:space="preserve">Implicit </w:t>
      </w:r>
      <w:del w:id="2127" w:author="-" w:date="2015-12-03T20:36:00Z">
        <w:r>
          <w:delText>Affiliation</w:delText>
        </w:r>
      </w:del>
      <w:ins w:id="2128" w:author="-" w:date="2015-12-03T20:36:00Z">
        <w:r w:rsidR="0083169A">
          <w:t>affiliation</w:t>
        </w:r>
      </w:ins>
      <w:r>
        <w:t xml:space="preserve">: MCPTT </w:t>
      </w:r>
      <w:r w:rsidR="0079558C">
        <w:t xml:space="preserve">user's </w:t>
      </w:r>
      <w:r>
        <w:t>affiliations to MCPTT groups are determined through configurations and policies at the MCPTT UE or MCPTT service and performed implicitly by the associated MCPTT UE or MCPTT service.</w:t>
      </w:r>
      <w:del w:id="2129" w:author="-" w:date="2015-12-03T20:36:00Z">
        <w:r>
          <w:delText xml:space="preserve"> </w:delText>
        </w:r>
      </w:del>
    </w:p>
    <w:p w:rsidR="0007098A" w:rsidRDefault="0007098A" w:rsidP="0007098A">
      <w:pPr>
        <w:pStyle w:val="NO"/>
      </w:pPr>
      <w:r w:rsidRPr="0007098A">
        <w:t>NOTE:</w:t>
      </w:r>
      <w:r w:rsidR="00AE359C">
        <w:tab/>
      </w:r>
      <w:r w:rsidRPr="0007098A">
        <w:t xml:space="preserve">Group </w:t>
      </w:r>
      <w:r>
        <w:t>a</w:t>
      </w:r>
      <w:r w:rsidRPr="0007098A">
        <w:t xml:space="preserve">ffiliation is not the same as group membership; however, an MCPTT user </w:t>
      </w:r>
      <w:del w:id="2130" w:author="-" w:date="2015-12-03T20:36:00Z">
        <w:r w:rsidRPr="0007098A">
          <w:delText>must be</w:delText>
        </w:r>
      </w:del>
      <w:ins w:id="2131" w:author="-" w:date="2015-12-03T20:36:00Z">
        <w:r w:rsidR="003F5194">
          <w:t>is</w:t>
        </w:r>
      </w:ins>
      <w:r w:rsidRPr="0007098A">
        <w:t xml:space="preserve"> a member of a group prior to becoming an affiliated member of that group.</w:t>
      </w:r>
    </w:p>
    <w:p w:rsidR="00B07750" w:rsidRDefault="00B07750" w:rsidP="00B07750">
      <w:r>
        <w:t xml:space="preserve">The following </w:t>
      </w:r>
      <w:r w:rsidR="0007098A">
        <w:t>f</w:t>
      </w:r>
      <w:r w:rsidR="0007098A" w:rsidRPr="00C772E9">
        <w:t>unctionality</w:t>
      </w:r>
      <w:r>
        <w:t xml:space="preserve"> shall be enabled by the MCPTT service for the MCPTT users affiliated to the MCPTT groups</w:t>
      </w:r>
      <w:del w:id="2132" w:author="-" w:date="2015-12-03T20:36:00Z">
        <w:r>
          <w:delText>.</w:delText>
        </w:r>
      </w:del>
      <w:ins w:id="2133" w:author="-" w:date="2015-12-03T20:36:00Z">
        <w:r w:rsidR="0005244E">
          <w:t>:</w:t>
        </w:r>
      </w:ins>
    </w:p>
    <w:p w:rsidR="00B07750" w:rsidRDefault="00B07750" w:rsidP="00B07750">
      <w:pPr>
        <w:pStyle w:val="B1"/>
      </w:pPr>
      <w:r>
        <w:t>-</w:t>
      </w:r>
      <w:r>
        <w:tab/>
        <w:t>MCPTT users receive notifications for group call setup and invitation for their affiliated group</w:t>
      </w:r>
      <w:r w:rsidR="0007098A">
        <w:t>(s)</w:t>
      </w:r>
      <w:r>
        <w:t>.</w:t>
      </w:r>
      <w:del w:id="2134" w:author="-" w:date="2015-12-03T20:36:00Z">
        <w:r>
          <w:delText xml:space="preserve"> </w:delText>
        </w:r>
      </w:del>
    </w:p>
    <w:p w:rsidR="00B07750" w:rsidRDefault="00B07750" w:rsidP="00B07750">
      <w:pPr>
        <w:pStyle w:val="B1"/>
      </w:pPr>
      <w:r>
        <w:t>-</w:t>
      </w:r>
      <w:r>
        <w:tab/>
        <w:t xml:space="preserve">MCPTT users can select amongst their affiliated group a </w:t>
      </w:r>
      <w:del w:id="2135" w:author="-" w:date="2015-12-03T20:36:00Z">
        <w:r>
          <w:delText>Selected</w:delText>
        </w:r>
      </w:del>
      <w:ins w:id="2136" w:author="-" w:date="2015-12-03T20:36:00Z">
        <w:r w:rsidR="0083169A">
          <w:t>selected</w:t>
        </w:r>
      </w:ins>
      <w:r w:rsidR="0083169A">
        <w:t xml:space="preserve"> </w:t>
      </w:r>
      <w:r>
        <w:t>MCPTT group for media transmission. Thus, allowing the MCPTT user to initiate a new group call</w:t>
      </w:r>
      <w:r w:rsidR="00047E0E">
        <w:t xml:space="preserve"> or transmit in an existing group call</w:t>
      </w:r>
      <w:r>
        <w:t>.</w:t>
      </w:r>
    </w:p>
    <w:p w:rsidR="00B07750" w:rsidRDefault="00B07750" w:rsidP="00B07750">
      <w:pPr>
        <w:pStyle w:val="B1"/>
      </w:pPr>
      <w:r>
        <w:t>-</w:t>
      </w:r>
      <w:r>
        <w:tab/>
        <w:t>MCPTT users receive media and events from their affiliated group</w:t>
      </w:r>
      <w:r w:rsidR="0007098A">
        <w:t>(s)</w:t>
      </w:r>
      <w:r>
        <w:t>.</w:t>
      </w:r>
    </w:p>
    <w:p w:rsidR="0007098A" w:rsidRPr="00B07750" w:rsidRDefault="0007098A" w:rsidP="0007098A">
      <w:r w:rsidRPr="0007098A">
        <w:t xml:space="preserve">Group </w:t>
      </w:r>
      <w:r>
        <w:t>d</w:t>
      </w:r>
      <w:r w:rsidRPr="0007098A">
        <w:t xml:space="preserve">e-affiliation indicates that the MCPTT user is no longer affiliated to that MCPTT group, and therefore is not able to perform any actions that are associated with an affiliated member e.g. receive media, notifications, etc. De-affiliation can occur either through MCPTT </w:t>
      </w:r>
      <w:r w:rsidR="0079558C" w:rsidRPr="0007098A">
        <w:t>user</w:t>
      </w:r>
      <w:r w:rsidR="0079558C">
        <w:t>'</w:t>
      </w:r>
      <w:r w:rsidR="0079558C" w:rsidRPr="0007098A">
        <w:t xml:space="preserve">s </w:t>
      </w:r>
      <w:r w:rsidRPr="0007098A">
        <w:t xml:space="preserve">explicit request, or </w:t>
      </w:r>
      <w:del w:id="2137" w:author="-" w:date="2015-12-03T20:36:00Z">
        <w:r w:rsidRPr="0007098A">
          <w:delText>implicit</w:delText>
        </w:r>
      </w:del>
      <w:ins w:id="2138" w:author="-" w:date="2015-12-03T20:36:00Z">
        <w:r w:rsidRPr="0007098A">
          <w:t>implicit</w:t>
        </w:r>
        <w:r w:rsidR="0083169A">
          <w:t>ly</w:t>
        </w:r>
      </w:ins>
      <w:r w:rsidRPr="0007098A">
        <w:t xml:space="preserve"> (e.g. changed as the result of another action, such as the user logging off).</w:t>
      </w:r>
    </w:p>
    <w:p w:rsidR="00B07750" w:rsidRDefault="00B07750" w:rsidP="00AC26F2">
      <w:pPr>
        <w:pStyle w:val="Heading3"/>
      </w:pPr>
      <w:bookmarkStart w:id="2139" w:name="_Toc424654360"/>
      <w:bookmarkStart w:id="2140" w:name="_Toc428364944"/>
      <w:bookmarkStart w:id="2141" w:name="_Toc433209539"/>
      <w:bookmarkStart w:id="2142" w:name="_Toc436919985"/>
      <w:bookmarkStart w:id="2143" w:name="_Toc428795002"/>
      <w:r>
        <w:t>5.2.6</w:t>
      </w:r>
      <w:r>
        <w:tab/>
      </w:r>
      <w:r w:rsidR="00025EB4">
        <w:t xml:space="preserve">MCPTT </w:t>
      </w:r>
      <w:r>
        <w:t>call requirements</w:t>
      </w:r>
      <w:bookmarkEnd w:id="2139"/>
      <w:bookmarkEnd w:id="2140"/>
      <w:bookmarkEnd w:id="2141"/>
      <w:bookmarkEnd w:id="2142"/>
      <w:bookmarkEnd w:id="2143"/>
    </w:p>
    <w:p w:rsidR="00025EB4" w:rsidRDefault="00025EB4" w:rsidP="00AC26F2">
      <w:pPr>
        <w:pStyle w:val="Heading4"/>
      </w:pPr>
      <w:bookmarkStart w:id="2144" w:name="_Toc428364945"/>
      <w:bookmarkStart w:id="2145" w:name="_Toc433209540"/>
      <w:bookmarkStart w:id="2146" w:name="_Toc436919986"/>
      <w:bookmarkStart w:id="2147" w:name="_Toc428795003"/>
      <w:r>
        <w:t>5.2.6.1</w:t>
      </w:r>
      <w:r>
        <w:tab/>
        <w:t>General</w:t>
      </w:r>
      <w:bookmarkEnd w:id="2144"/>
      <w:bookmarkEnd w:id="2145"/>
      <w:bookmarkEnd w:id="2146"/>
      <w:bookmarkEnd w:id="2147"/>
    </w:p>
    <w:p w:rsidR="00025EB4" w:rsidRDefault="00025EB4" w:rsidP="00025EB4">
      <w:r>
        <w:t xml:space="preserve">The on-network MCPTT service shall support </w:t>
      </w:r>
      <w:r w:rsidR="00FA214E">
        <w:t xml:space="preserve">the </w:t>
      </w:r>
      <w:r>
        <w:t>use of pre-established sessions.</w:t>
      </w:r>
    </w:p>
    <w:p w:rsidR="00025EB4" w:rsidRPr="000641D6" w:rsidRDefault="00025EB4" w:rsidP="00AC26F2">
      <w:pPr>
        <w:pStyle w:val="Heading4"/>
      </w:pPr>
      <w:bookmarkStart w:id="2148" w:name="_Toc428364946"/>
      <w:bookmarkStart w:id="2149" w:name="_Toc433209541"/>
      <w:bookmarkStart w:id="2150" w:name="_Toc436919987"/>
      <w:bookmarkStart w:id="2151" w:name="_Toc428795004"/>
      <w:r>
        <w:t>5.2.6.2</w:t>
      </w:r>
      <w:r>
        <w:tab/>
        <w:t>Group call requirements</w:t>
      </w:r>
      <w:bookmarkEnd w:id="2148"/>
      <w:bookmarkEnd w:id="2149"/>
      <w:bookmarkEnd w:id="2150"/>
      <w:bookmarkEnd w:id="2151"/>
    </w:p>
    <w:p w:rsidR="00B07750" w:rsidRDefault="00B07750" w:rsidP="00B07750">
      <w:r>
        <w:t>The MCPTT service shall support the chat group (restricted) call model for MCPTT group call.</w:t>
      </w:r>
    </w:p>
    <w:p w:rsidR="00B07750" w:rsidRDefault="00B07750" w:rsidP="00B07750">
      <w:r>
        <w:t>The MCPTT service shall support the pre-arranged group call model for MCPTT group call.</w:t>
      </w:r>
    </w:p>
    <w:p w:rsidR="005C747A" w:rsidRDefault="005C747A" w:rsidP="00AC26F2">
      <w:pPr>
        <w:pStyle w:val="Heading3"/>
      </w:pPr>
      <w:bookmarkStart w:id="2152" w:name="_Toc424654361"/>
      <w:bookmarkStart w:id="2153" w:name="_Toc428364947"/>
      <w:bookmarkStart w:id="2154" w:name="_Toc433209542"/>
      <w:bookmarkStart w:id="2155" w:name="_Toc436919988"/>
      <w:bookmarkStart w:id="2156" w:name="_Toc428795005"/>
      <w:r>
        <w:t>5.2.</w:t>
      </w:r>
      <w:r w:rsidR="00AE359C">
        <w:t>7</w:t>
      </w:r>
      <w:r>
        <w:tab/>
        <w:t xml:space="preserve">GCS AS requirements for the MCPTT </w:t>
      </w:r>
      <w:bookmarkEnd w:id="2152"/>
      <w:bookmarkEnd w:id="2153"/>
      <w:del w:id="2157" w:author="-" w:date="2015-12-03T20:36:00Z">
        <w:r>
          <w:delText>Service</w:delText>
        </w:r>
      </w:del>
      <w:bookmarkEnd w:id="2156"/>
      <w:ins w:id="2158" w:author="-" w:date="2015-12-03T20:36:00Z">
        <w:r w:rsidR="0083169A">
          <w:t>service</w:t>
        </w:r>
      </w:ins>
      <w:bookmarkEnd w:id="2154"/>
      <w:bookmarkEnd w:id="2155"/>
    </w:p>
    <w:p w:rsidR="005C747A" w:rsidRDefault="005C747A" w:rsidP="005C747A">
      <w:r>
        <w:t>Point to multipoint broadcast</w:t>
      </w:r>
      <w:del w:id="2159" w:author="-" w:date="2015-12-03T20:36:00Z">
        <w:r>
          <w:delText xml:space="preserve"> (PTM)</w:delText>
        </w:r>
      </w:del>
      <w:r>
        <w:t xml:space="preserve"> offered by the LTE MBMS technology is well suited to group communications, which form a major part of the </w:t>
      </w:r>
      <w:del w:id="2160" w:author="-" w:date="2015-12-03T20:36:00Z">
        <w:r>
          <w:delText>Public Safety</w:delText>
        </w:r>
      </w:del>
      <w:ins w:id="2161" w:author="-" w:date="2015-12-03T20:36:00Z">
        <w:r w:rsidR="0083169A">
          <w:t>public safety</w:t>
        </w:r>
      </w:ins>
      <w:r w:rsidR="0083169A">
        <w:t xml:space="preserve"> </w:t>
      </w:r>
      <w:r>
        <w:t xml:space="preserve">related communications. MCPTT relies on this capability in the form of MCPTT MBMS, in addition to unicast communications and off-network communications (ProSe). </w:t>
      </w:r>
    </w:p>
    <w:p w:rsidR="005C747A" w:rsidRDefault="005C747A" w:rsidP="005C747A">
      <w:r>
        <w:t xml:space="preserve">The MCPTT on-network architecture, is based in part on </w:t>
      </w:r>
      <w:r w:rsidR="00AE359C">
        <w:t>3GPP </w:t>
      </w:r>
      <w:r>
        <w:t>TS</w:t>
      </w:r>
      <w:r w:rsidR="00AE359C">
        <w:t> </w:t>
      </w:r>
      <w:r>
        <w:t>23.468</w:t>
      </w:r>
      <w:r w:rsidR="00AE359C">
        <w:t> </w:t>
      </w:r>
      <w:r>
        <w:t>[</w:t>
      </w:r>
      <w:r w:rsidR="00E44E16">
        <w:t>10</w:t>
      </w:r>
      <w:r>
        <w:t xml:space="preserve">] with the MCPTT AS assuming the function of the GCS AS and can be represented (in a simplified diagram) as shown in </w:t>
      </w:r>
      <w:r w:rsidR="00A51549">
        <w:t>figure </w:t>
      </w:r>
      <w:r>
        <w:t>5.2.</w:t>
      </w:r>
      <w:r w:rsidR="00AE359C">
        <w:t>7</w:t>
      </w:r>
      <w:r>
        <w:t>-1:</w:t>
      </w:r>
    </w:p>
    <w:p w:rsidR="005C747A" w:rsidRDefault="005C747A" w:rsidP="005C747A">
      <w:pPr>
        <w:pStyle w:val="TH"/>
      </w:pPr>
      <w:r>
        <w:object w:dxaOrig="10540" w:dyaOrig="3917">
          <v:shape id="_x0000_i1025" type="#_x0000_t75" style="width:442pt;height:164.05pt" o:ole="">
            <v:imagedata r:id="rId14" o:title=""/>
          </v:shape>
          <o:OLEObject Type="Embed" ProgID="Visio.Drawing.11" ShapeID="_x0000_i1025" DrawAspect="Content" ObjectID="_1510680318" r:id="rId15"/>
        </w:object>
      </w:r>
    </w:p>
    <w:p w:rsidR="005C747A" w:rsidRDefault="00A51549" w:rsidP="00AC26F2">
      <w:pPr>
        <w:pStyle w:val="TF"/>
        <w:outlineLvl w:val="0"/>
        <w:pPrChange w:id="2162" w:author="-" w:date="2015-12-03T20:36:00Z">
          <w:pPr>
            <w:pStyle w:val="TF"/>
          </w:pPr>
        </w:pPrChange>
      </w:pPr>
      <w:r w:rsidRPr="005C747A">
        <w:t>Figure</w:t>
      </w:r>
      <w:r>
        <w:t> </w:t>
      </w:r>
      <w:r w:rsidR="005C747A" w:rsidRPr="005C747A">
        <w:t>5.2.</w:t>
      </w:r>
      <w:r w:rsidR="00AE359C">
        <w:t>7</w:t>
      </w:r>
      <w:r w:rsidR="005C747A" w:rsidRPr="005C747A">
        <w:t>-1</w:t>
      </w:r>
      <w:r w:rsidR="00AE359C">
        <w:t>:</w:t>
      </w:r>
      <w:r w:rsidR="005C747A" w:rsidRPr="005C747A">
        <w:t xml:space="preserve"> MCPTT on-network architecture showing MBMS</w:t>
      </w:r>
    </w:p>
    <w:p w:rsidR="005C747A" w:rsidRDefault="005C747A" w:rsidP="005C747A">
      <w:r>
        <w:t>The MCPTT server is shown being bundled with the GCS AS within the same network entity. It is illustrated this way for simplicity of the diagram.</w:t>
      </w:r>
    </w:p>
    <w:p w:rsidR="005C747A" w:rsidRDefault="005C747A" w:rsidP="005C747A">
      <w:r>
        <w:t xml:space="preserve">MCPTT media content is transmitted via LTE bearers, which are </w:t>
      </w:r>
      <w:del w:id="2163" w:author="-" w:date="2015-12-03T20:36:00Z">
        <w:r>
          <w:delText>communications</w:delText>
        </w:r>
      </w:del>
      <w:ins w:id="2164" w:author="-" w:date="2015-12-03T20:36:00Z">
        <w:r>
          <w:t>communication</w:t>
        </w:r>
      </w:ins>
      <w:r>
        <w:t xml:space="preserve"> pipes with one end in the MCPTT server and the other end in the MCPTT UE. The uplink bearers are always allocated as unicast, but the downlink bearers can be allocated as unicast or as MBMS bearers, or both.</w:t>
      </w:r>
      <w:del w:id="2165" w:author="-" w:date="2015-12-03T20:36:00Z">
        <w:r>
          <w:delText xml:space="preserve">  </w:delText>
        </w:r>
      </w:del>
    </w:p>
    <w:p w:rsidR="005C747A" w:rsidRDefault="005C747A" w:rsidP="005C747A">
      <w:r>
        <w:t xml:space="preserve">An MBMS bearer (both network and radio part) is uniquely identified via a TMGI </w:t>
      </w:r>
      <w:r w:rsidR="00665156">
        <w:rPr>
          <w:rFonts w:eastAsia="SimSun" w:hint="eastAsia"/>
          <w:lang w:eastAsia="zh-CN"/>
        </w:rPr>
        <w:t xml:space="preserve">or </w:t>
      </w:r>
      <w:r w:rsidR="00500031">
        <w:rPr>
          <w:rFonts w:eastAsia="SimSun"/>
          <w:lang w:eastAsia="zh-CN"/>
        </w:rPr>
        <w:t xml:space="preserve">via a </w:t>
      </w:r>
      <w:r w:rsidR="00665156">
        <w:rPr>
          <w:rFonts w:eastAsia="SimSun" w:hint="eastAsia"/>
          <w:lang w:eastAsia="zh-CN"/>
        </w:rPr>
        <w:t xml:space="preserve">combination of </w:t>
      </w:r>
      <w:r w:rsidR="00665156" w:rsidRPr="00E43C95">
        <w:rPr>
          <w:rFonts w:eastAsia="Malgun Gothic" w:hint="eastAsia"/>
          <w:lang w:eastAsia="ko-KR"/>
        </w:rPr>
        <w:t xml:space="preserve">a </w:t>
      </w:r>
      <w:r w:rsidR="00665156">
        <w:rPr>
          <w:rFonts w:eastAsia="SimSun" w:hint="eastAsia"/>
          <w:lang w:eastAsia="zh-CN"/>
        </w:rPr>
        <w:t xml:space="preserve">TMGI and </w:t>
      </w:r>
      <w:r w:rsidR="00665156" w:rsidRPr="00E43C95">
        <w:rPr>
          <w:rFonts w:eastAsia="Malgun Gothic" w:hint="eastAsia"/>
          <w:lang w:eastAsia="ko-KR"/>
        </w:rPr>
        <w:t xml:space="preserve">a </w:t>
      </w:r>
      <w:r w:rsidR="00665156">
        <w:rPr>
          <w:rFonts w:eastAsia="SimSun" w:hint="eastAsia"/>
          <w:lang w:eastAsia="zh-CN"/>
        </w:rPr>
        <w:t>flow identifier</w:t>
      </w:r>
      <w:r w:rsidR="00665156">
        <w:t xml:space="preserve"> </w:t>
      </w:r>
      <w:r>
        <w:t xml:space="preserve">(see </w:t>
      </w:r>
      <w:r w:rsidR="00AE359C">
        <w:t>3GPP </w:t>
      </w:r>
      <w:r>
        <w:t>TS</w:t>
      </w:r>
      <w:r w:rsidR="00AE359C">
        <w:t> </w:t>
      </w:r>
      <w:r>
        <w:t>23.246</w:t>
      </w:r>
      <w:r w:rsidR="00AE359C">
        <w:t> </w:t>
      </w:r>
      <w:r>
        <w:t>[</w:t>
      </w:r>
      <w:r w:rsidR="00E44E16">
        <w:t>7</w:t>
      </w:r>
      <w:r>
        <w:t>]). The MCPTT server is capable, via the MB2 interface, to request the creation of MBMS bearers and associate a unique TMGI</w:t>
      </w:r>
      <w:r w:rsidR="00665156">
        <w:rPr>
          <w:rFonts w:eastAsia="SimSun" w:hint="eastAsia"/>
          <w:lang w:eastAsia="zh-CN"/>
        </w:rPr>
        <w:t xml:space="preserve"> or </w:t>
      </w:r>
      <w:r w:rsidR="00500031">
        <w:rPr>
          <w:rFonts w:eastAsia="SimSun"/>
          <w:lang w:eastAsia="zh-CN"/>
        </w:rPr>
        <w:t xml:space="preserve">a </w:t>
      </w:r>
      <w:r w:rsidR="00665156" w:rsidRPr="00E43C95">
        <w:rPr>
          <w:rFonts w:eastAsia="Malgun Gothic" w:hint="eastAsia"/>
          <w:lang w:eastAsia="ko-KR"/>
        </w:rPr>
        <w:t>combination of</w:t>
      </w:r>
      <w:r w:rsidR="00665156">
        <w:t xml:space="preserve"> </w:t>
      </w:r>
      <w:r w:rsidR="00500031">
        <w:t xml:space="preserve">a </w:t>
      </w:r>
      <w:r w:rsidR="00665156">
        <w:t>TMGI</w:t>
      </w:r>
      <w:r w:rsidR="00665156">
        <w:rPr>
          <w:rFonts w:eastAsia="SimSun" w:hint="eastAsia"/>
          <w:lang w:eastAsia="zh-CN"/>
        </w:rPr>
        <w:t xml:space="preserve"> and </w:t>
      </w:r>
      <w:r w:rsidR="00665156" w:rsidRPr="00E43C95">
        <w:rPr>
          <w:rFonts w:eastAsia="Malgun Gothic" w:hint="eastAsia"/>
          <w:lang w:eastAsia="ko-KR"/>
        </w:rPr>
        <w:t xml:space="preserve">a </w:t>
      </w:r>
      <w:r w:rsidR="00665156">
        <w:rPr>
          <w:rFonts w:eastAsia="SimSun" w:hint="eastAsia"/>
          <w:lang w:eastAsia="zh-CN"/>
        </w:rPr>
        <w:t xml:space="preserve">flow identifier </w:t>
      </w:r>
      <w:r w:rsidR="00665156" w:rsidRPr="00E43C95">
        <w:rPr>
          <w:rFonts w:eastAsia="Malgun Gothic" w:hint="eastAsia"/>
          <w:lang w:eastAsia="ko-KR"/>
        </w:rPr>
        <w:t>(see 3GPP</w:t>
      </w:r>
      <w:r w:rsidR="00500031">
        <w:rPr>
          <w:rFonts w:eastAsia="Malgun Gothic"/>
          <w:lang w:eastAsia="ko-KR"/>
        </w:rPr>
        <w:t> </w:t>
      </w:r>
      <w:r w:rsidR="00665156" w:rsidRPr="00E43C95">
        <w:rPr>
          <w:rFonts w:eastAsia="Malgun Gothic" w:hint="eastAsia"/>
          <w:lang w:eastAsia="ko-KR"/>
        </w:rPr>
        <w:t>TS</w:t>
      </w:r>
      <w:r w:rsidR="00500031">
        <w:rPr>
          <w:rFonts w:eastAsia="Malgun Gothic"/>
          <w:lang w:eastAsia="ko-KR"/>
        </w:rPr>
        <w:t> </w:t>
      </w:r>
      <w:r w:rsidR="00665156" w:rsidRPr="00E43C95">
        <w:rPr>
          <w:rFonts w:eastAsia="Malgun Gothic" w:hint="eastAsia"/>
          <w:lang w:eastAsia="ko-KR"/>
        </w:rPr>
        <w:t>23.468</w:t>
      </w:r>
      <w:r w:rsidR="00500031">
        <w:rPr>
          <w:rFonts w:eastAsia="Malgun Gothic"/>
          <w:lang w:eastAsia="ko-KR"/>
        </w:rPr>
        <w:t> </w:t>
      </w:r>
      <w:r w:rsidR="00665156" w:rsidRPr="00E43C95">
        <w:rPr>
          <w:rFonts w:eastAsia="Malgun Gothic" w:hint="eastAsia"/>
          <w:lang w:eastAsia="ko-KR"/>
        </w:rPr>
        <w:t>[10])</w:t>
      </w:r>
      <w:r>
        <w:t>.</w:t>
      </w:r>
      <w:ins w:id="2166" w:author="-" w:date="2015-12-03T20:36:00Z">
        <w:r w:rsidR="00674F24">
          <w:t xml:space="preserve"> The MCPTT server may determine the MBMS broadcast area based on the cell identities of the affiliated group members received over MCPTT-1.</w:t>
        </w:r>
      </w:ins>
    </w:p>
    <w:p w:rsidR="005C747A" w:rsidRDefault="0079558C" w:rsidP="005C747A">
      <w:pPr>
        <w:pStyle w:val="EditorsNote"/>
        <w:rPr>
          <w:del w:id="2167" w:author="-" w:date="2015-12-03T20:36:00Z"/>
        </w:rPr>
      </w:pPr>
      <w:bookmarkStart w:id="2168" w:name="_Toc424654362"/>
      <w:bookmarkStart w:id="2169" w:name="_Toc428364948"/>
      <w:bookmarkStart w:id="2170" w:name="_Toc433209543"/>
      <w:bookmarkStart w:id="2171" w:name="_Toc436919989"/>
      <w:del w:id="2172" w:author="-" w:date="2015-12-03T20:36:00Z">
        <w:r>
          <w:delText xml:space="preserve">Editor's </w:delText>
        </w:r>
        <w:r w:rsidR="005C747A">
          <w:delText>Note:</w:delText>
        </w:r>
        <w:r w:rsidR="00AE359C">
          <w:tab/>
          <w:delText>C</w:delText>
        </w:r>
        <w:r w:rsidR="005C747A">
          <w:delText>urrently 3GPP has under development a single-cell point-to-multipoint (SC-PTM) solution which defines a different type of MBMS radio bearers that are distributed only within a single LTE cell. As more information becomes available, the text of this sub-clause may need updating.</w:delText>
        </w:r>
      </w:del>
    </w:p>
    <w:p w:rsidR="00AE359C" w:rsidRDefault="00AE359C" w:rsidP="00AC26F2">
      <w:pPr>
        <w:pStyle w:val="Heading3"/>
      </w:pPr>
      <w:bookmarkStart w:id="2173" w:name="_Toc428795006"/>
      <w:r>
        <w:t>5.2.8</w:t>
      </w:r>
      <w:r>
        <w:tab/>
      </w:r>
      <w:del w:id="2174" w:author="-" w:date="2015-12-03T20:36:00Z">
        <w:r>
          <w:delText xml:space="preserve">MCPTT </w:delText>
        </w:r>
      </w:del>
      <w:r>
        <w:t>UE-to-</w:t>
      </w:r>
      <w:r w:rsidR="00715719">
        <w:t>n</w:t>
      </w:r>
      <w:r>
        <w:t xml:space="preserve">etwork relay </w:t>
      </w:r>
      <w:ins w:id="2175" w:author="-" w:date="2015-12-03T20:36:00Z">
        <w:r w:rsidR="0083169A">
          <w:t xml:space="preserve">MCPTT service </w:t>
        </w:r>
      </w:ins>
      <w:r>
        <w:t>requirements</w:t>
      </w:r>
      <w:bookmarkEnd w:id="2168"/>
      <w:bookmarkEnd w:id="2169"/>
      <w:bookmarkEnd w:id="2170"/>
      <w:bookmarkEnd w:id="2171"/>
      <w:bookmarkEnd w:id="2173"/>
    </w:p>
    <w:p w:rsidR="002863CC" w:rsidRDefault="00AE359C" w:rsidP="002863CC">
      <w:pPr>
        <w:rPr>
          <w:rFonts w:eastAsia="SimSun" w:hint="eastAsia"/>
          <w:lang w:eastAsia="zh-CN"/>
        </w:rPr>
      </w:pPr>
      <w:r>
        <w:t>To support the requirement that a public safety ProSe UE-to-</w:t>
      </w:r>
      <w:r w:rsidR="00715719">
        <w:t>n</w:t>
      </w:r>
      <w:r>
        <w:t xml:space="preserve">etwork </w:t>
      </w:r>
      <w:r w:rsidR="00715719">
        <w:t>r</w:t>
      </w:r>
      <w:r>
        <w:t xml:space="preserve">elay shall be able to restrict the relayed </w:t>
      </w:r>
      <w:r w:rsidR="00715719">
        <w:t>g</w:t>
      </w:r>
      <w:r>
        <w:t xml:space="preserve">roup </w:t>
      </w:r>
      <w:r w:rsidR="00715719">
        <w:t>c</w:t>
      </w:r>
      <w:r>
        <w:t xml:space="preserve">ommunication on a per group basis, the MCPTT service should be able to provide a means for </w:t>
      </w:r>
      <w:r w:rsidR="00E64753">
        <w:t xml:space="preserve">an </w:t>
      </w:r>
      <w:r>
        <w:t xml:space="preserve">MCPTT </w:t>
      </w:r>
      <w:r w:rsidR="00715719">
        <w:t>a</w:t>
      </w:r>
      <w:r>
        <w:t xml:space="preserve">dministrator to configure </w:t>
      </w:r>
      <w:r w:rsidR="00E64753" w:rsidRPr="00491ABF">
        <w:t>a ProSe UE-to-network relay</w:t>
      </w:r>
      <w:r w:rsidR="00E64753" w:rsidRPr="00491ABF" w:rsidDel="00491ABF">
        <w:t xml:space="preserve"> </w:t>
      </w:r>
      <w:r w:rsidR="00E64753">
        <w:t xml:space="preserve">with a list of allowed </w:t>
      </w:r>
      <w:r>
        <w:t xml:space="preserve">MCPTT </w:t>
      </w:r>
      <w:r w:rsidR="00715719">
        <w:t>g</w:t>
      </w:r>
      <w:r>
        <w:t>roups.</w:t>
      </w:r>
      <w:ins w:id="2176" w:author="-" w:date="2015-12-03T20:36:00Z">
        <w:r w:rsidR="002863CC">
          <w:rPr>
            <w:rFonts w:eastAsia="SimSun" w:hint="eastAsia"/>
            <w:lang w:eastAsia="zh-CN"/>
          </w:rPr>
          <w:t xml:space="preserve"> For each allowed MCPTT group, a unique associated relay service code should be allocated and it may be provided to the relay UE from MCPTT application server or DPF.</w:t>
        </w:r>
      </w:ins>
    </w:p>
    <w:p w:rsidR="00AE359C" w:rsidRDefault="002863CC" w:rsidP="002863CC">
      <w:pPr>
        <w:pStyle w:val="NO"/>
        <w:rPr>
          <w:ins w:id="2177" w:author="-" w:date="2015-12-03T20:36:00Z"/>
        </w:rPr>
      </w:pPr>
      <w:ins w:id="2178" w:author="-" w:date="2015-12-03T20:36:00Z">
        <w:r>
          <w:rPr>
            <w:rFonts w:eastAsia="SimSun" w:hint="eastAsia"/>
            <w:lang w:eastAsia="zh-CN"/>
          </w:rPr>
          <w:t>N</w:t>
        </w:r>
        <w:r>
          <w:rPr>
            <w:rFonts w:eastAsia="SimSun"/>
            <w:lang w:eastAsia="zh-CN"/>
          </w:rPr>
          <w:t>OTE</w:t>
        </w:r>
        <w:r>
          <w:rPr>
            <w:rFonts w:eastAsia="SimSun" w:hint="eastAsia"/>
            <w:lang w:eastAsia="zh-CN"/>
          </w:rPr>
          <w:t>:</w:t>
        </w:r>
        <w:r>
          <w:rPr>
            <w:rFonts w:eastAsia="SimSun"/>
            <w:lang w:eastAsia="zh-CN"/>
          </w:rPr>
          <w:tab/>
        </w:r>
        <w:r>
          <w:rPr>
            <w:rFonts w:eastAsia="SimSun" w:hint="eastAsia"/>
            <w:lang w:eastAsia="zh-CN"/>
          </w:rPr>
          <w:t xml:space="preserve">According to the </w:t>
        </w:r>
        <w:r w:rsidR="003F5194">
          <w:rPr>
            <w:rFonts w:eastAsia="SimSun"/>
            <w:lang w:eastAsia="zh-CN"/>
          </w:rPr>
          <w:t xml:space="preserve">PLMN </w:t>
        </w:r>
        <w:r>
          <w:rPr>
            <w:rFonts w:eastAsia="SimSun" w:hint="eastAsia"/>
            <w:lang w:eastAsia="zh-CN"/>
          </w:rPr>
          <w:t>operator</w:t>
        </w:r>
        <w:r w:rsidR="000A64B9">
          <w:rPr>
            <w:rFonts w:eastAsia="SimSun"/>
            <w:lang w:eastAsia="zh-CN"/>
          </w:rPr>
          <w:t>'</w:t>
        </w:r>
        <w:r>
          <w:rPr>
            <w:rFonts w:eastAsia="SimSun" w:hint="eastAsia"/>
            <w:lang w:eastAsia="zh-CN"/>
          </w:rPr>
          <w:t xml:space="preserve">s configuration, one relay service code </w:t>
        </w:r>
        <w:r w:rsidR="000F4846">
          <w:rPr>
            <w:rFonts w:eastAsia="SimSun"/>
            <w:lang w:eastAsia="zh-CN"/>
          </w:rPr>
          <w:t>can</w:t>
        </w:r>
        <w:r w:rsidR="000F4846">
          <w:rPr>
            <w:rFonts w:eastAsia="SimSun" w:hint="eastAsia"/>
            <w:lang w:eastAsia="zh-CN"/>
          </w:rPr>
          <w:t xml:space="preserve"> </w:t>
        </w:r>
        <w:r>
          <w:rPr>
            <w:rFonts w:eastAsia="SimSun" w:hint="eastAsia"/>
            <w:lang w:eastAsia="zh-CN"/>
          </w:rPr>
          <w:t>map to one or multiple MCPTT group(s).</w:t>
        </w:r>
      </w:ins>
    </w:p>
    <w:p w:rsidR="00FA58D1" w:rsidRPr="000A64B9" w:rsidRDefault="00FA58D1" w:rsidP="00AC26F2">
      <w:pPr>
        <w:pStyle w:val="Heading3"/>
        <w:rPr>
          <w:ins w:id="2179" w:author="-" w:date="2015-12-03T20:36:00Z"/>
        </w:rPr>
      </w:pPr>
      <w:bookmarkStart w:id="2180" w:name="_Toc433209544"/>
      <w:bookmarkStart w:id="2181" w:name="_Toc436919990"/>
      <w:ins w:id="2182" w:author="-" w:date="2015-12-03T20:36:00Z">
        <w:r w:rsidRPr="000A64B9">
          <w:t>5.2.</w:t>
        </w:r>
        <w:r w:rsidR="000A64B9" w:rsidRPr="000A64B9">
          <w:t>9</w:t>
        </w:r>
        <w:r w:rsidRPr="000A64B9">
          <w:tab/>
          <w:t xml:space="preserve">Bearer </w:t>
        </w:r>
        <w:r w:rsidR="000A64B9">
          <w:t>m</w:t>
        </w:r>
        <w:r w:rsidRPr="000A64B9">
          <w:t>anagement</w:t>
        </w:r>
        <w:bookmarkEnd w:id="2180"/>
        <w:bookmarkEnd w:id="2181"/>
      </w:ins>
    </w:p>
    <w:p w:rsidR="00FA58D1" w:rsidRPr="000A64B9" w:rsidRDefault="00FA58D1" w:rsidP="00AC26F2">
      <w:pPr>
        <w:pStyle w:val="Heading4"/>
        <w:rPr>
          <w:ins w:id="2183" w:author="-" w:date="2015-12-03T20:36:00Z"/>
        </w:rPr>
      </w:pPr>
      <w:bookmarkStart w:id="2184" w:name="_Toc433209545"/>
      <w:bookmarkStart w:id="2185" w:name="_Toc436919991"/>
      <w:ins w:id="2186" w:author="-" w:date="2015-12-03T20:36:00Z">
        <w:r w:rsidRPr="000A64B9">
          <w:t>5.2.</w:t>
        </w:r>
        <w:r w:rsidR="000A64B9">
          <w:t>9</w:t>
        </w:r>
        <w:r w:rsidRPr="000A64B9">
          <w:t>.1</w:t>
        </w:r>
        <w:r w:rsidRPr="000A64B9">
          <w:tab/>
          <w:t>General</w:t>
        </w:r>
        <w:bookmarkEnd w:id="2184"/>
        <w:bookmarkEnd w:id="2185"/>
      </w:ins>
    </w:p>
    <w:p w:rsidR="00FA58D1" w:rsidRPr="000A64B9" w:rsidRDefault="00FA58D1" w:rsidP="00FA58D1">
      <w:pPr>
        <w:rPr>
          <w:ins w:id="2187" w:author="-" w:date="2015-12-03T20:36:00Z"/>
        </w:rPr>
      </w:pPr>
      <w:ins w:id="2188" w:author="-" w:date="2015-12-03T20:36:00Z">
        <w:r w:rsidRPr="000A64B9">
          <w:t>The MCPTT system shall use a</w:t>
        </w:r>
        <w:r w:rsidR="0085163A" w:rsidRPr="000A64B9">
          <w:t>n</w:t>
        </w:r>
        <w:r w:rsidRPr="000A64B9">
          <w:t xml:space="preserve"> MCPTT system specific APN.</w:t>
        </w:r>
      </w:ins>
    </w:p>
    <w:p w:rsidR="00FA58D1" w:rsidRPr="000A64B9" w:rsidRDefault="00FA58D1" w:rsidP="00AC26F2">
      <w:pPr>
        <w:pStyle w:val="Heading4"/>
        <w:rPr>
          <w:ins w:id="2189" w:author="-" w:date="2015-12-03T20:36:00Z"/>
        </w:rPr>
      </w:pPr>
      <w:bookmarkStart w:id="2190" w:name="_Toc433209546"/>
      <w:bookmarkStart w:id="2191" w:name="_Toc436919992"/>
      <w:ins w:id="2192" w:author="-" w:date="2015-12-03T20:36:00Z">
        <w:r w:rsidRPr="000A64B9">
          <w:t>5.2.</w:t>
        </w:r>
        <w:r w:rsidR="000A64B9">
          <w:t>9</w:t>
        </w:r>
        <w:r w:rsidRPr="000A64B9">
          <w:t>.2</w:t>
        </w:r>
        <w:r w:rsidRPr="000A64B9">
          <w:tab/>
          <w:t xml:space="preserve">EPS </w:t>
        </w:r>
        <w:r w:rsidR="000A64B9">
          <w:t>b</w:t>
        </w:r>
        <w:r w:rsidRPr="000A64B9">
          <w:t xml:space="preserve">earer </w:t>
        </w:r>
        <w:r w:rsidR="000A64B9">
          <w:t>c</w:t>
        </w:r>
        <w:r w:rsidRPr="000A64B9">
          <w:t xml:space="preserve">onsiderations for SIP </w:t>
        </w:r>
        <w:r w:rsidR="000A64B9">
          <w:t>s</w:t>
        </w:r>
        <w:r w:rsidRPr="000A64B9">
          <w:t>ignalling and HTTP</w:t>
        </w:r>
        <w:bookmarkEnd w:id="2190"/>
        <w:bookmarkEnd w:id="2191"/>
      </w:ins>
    </w:p>
    <w:p w:rsidR="00FA58D1" w:rsidRPr="000A64B9" w:rsidRDefault="00FA58D1" w:rsidP="00FA58D1">
      <w:pPr>
        <w:rPr>
          <w:ins w:id="2193" w:author="-" w:date="2015-12-03T20:36:00Z"/>
        </w:rPr>
      </w:pPr>
      <w:ins w:id="2194" w:author="-" w:date="2015-12-03T20:36:00Z">
        <w:r w:rsidRPr="000A64B9">
          <w:t xml:space="preserve">If the PDN connection established during the initial attach </w:t>
        </w:r>
        <w:r w:rsidR="00F8132E">
          <w:t>by the UE</w:t>
        </w:r>
        <w:r w:rsidR="00F8132E" w:rsidRPr="000A64B9">
          <w:t xml:space="preserve"> </w:t>
        </w:r>
        <w:r w:rsidRPr="000A64B9">
          <w:t>is to an APN other than the MCPTT specific APN, then prior to user authentication</w:t>
        </w:r>
        <w:r w:rsidR="00F8132E">
          <w:t>,</w:t>
        </w:r>
        <w:r w:rsidRPr="000A64B9">
          <w:t xml:space="preserve"> the UE </w:t>
        </w:r>
        <w:r w:rsidR="00F8132E">
          <w:t>shall</w:t>
        </w:r>
        <w:r w:rsidRPr="000A64B9">
          <w:t xml:space="preserve"> establish another PDN connection to the MCPTT specific APN. PDN </w:t>
        </w:r>
        <w:r w:rsidR="000A64B9">
          <w:t>c</w:t>
        </w:r>
        <w:r w:rsidRPr="000A64B9">
          <w:t xml:space="preserve">onnection establishment can </w:t>
        </w:r>
        <w:r w:rsidR="00F8132E">
          <w:t xml:space="preserve">also </w:t>
        </w:r>
        <w:r w:rsidRPr="000A64B9">
          <w:t>be caused by a SIP registration request</w:t>
        </w:r>
        <w:r w:rsidR="00F8132E">
          <w:t xml:space="preserve"> for MCPTT</w:t>
        </w:r>
        <w:r w:rsidRPr="000A64B9">
          <w:t>.</w:t>
        </w:r>
      </w:ins>
    </w:p>
    <w:p w:rsidR="00FA58D1" w:rsidRPr="000A64B9" w:rsidRDefault="00F8132E" w:rsidP="00FA58D1">
      <w:pPr>
        <w:rPr>
          <w:ins w:id="2195" w:author="-" w:date="2015-12-03T20:36:00Z"/>
        </w:rPr>
      </w:pPr>
      <w:ins w:id="2196" w:author="-" w:date="2015-12-03T20:36:00Z">
        <w:r>
          <w:t xml:space="preserve">The </w:t>
        </w:r>
        <w:r w:rsidR="00FA58D1" w:rsidRPr="000A64B9">
          <w:t>QCI value of 69</w:t>
        </w:r>
        <w:r>
          <w:t xml:space="preserve"> (as specified in 3GPP TS 23.203 [4])</w:t>
        </w:r>
        <w:r w:rsidR="00FA58D1" w:rsidRPr="000A64B9">
          <w:t xml:space="preserve"> shall be used for the </w:t>
        </w:r>
        <w:r>
          <w:t>EPS</w:t>
        </w:r>
        <w:r w:rsidRPr="000A64B9">
          <w:t xml:space="preserve"> </w:t>
        </w:r>
        <w:r w:rsidR="00FA58D1" w:rsidRPr="000A64B9">
          <w:t>bearer</w:t>
        </w:r>
        <w:r>
          <w:t xml:space="preserve"> that transports </w:t>
        </w:r>
        <w:r w:rsidR="00FA58D1" w:rsidRPr="000A64B9">
          <w:t>SIP</w:t>
        </w:r>
        <w:r>
          <w:t>-1</w:t>
        </w:r>
        <w:r w:rsidR="00FA58D1" w:rsidRPr="000A64B9">
          <w:t xml:space="preserve"> </w:t>
        </w:r>
        <w:r>
          <w:t>reference point messaging</w:t>
        </w:r>
        <w:r w:rsidR="00FA58D1" w:rsidRPr="000A64B9">
          <w:t>.</w:t>
        </w:r>
        <w:r w:rsidRPr="00F8132E">
          <w:t xml:space="preserve"> </w:t>
        </w:r>
        <w:r>
          <w:t xml:space="preserve">The </w:t>
        </w:r>
        <w:r w:rsidRPr="00DF4879">
          <w:t>QCI value 8 (as specified in 3GPP</w:t>
        </w:r>
        <w:r>
          <w:t> </w:t>
        </w:r>
        <w:r w:rsidRPr="00DF4879">
          <w:t>TS</w:t>
        </w:r>
        <w:r>
          <w:t> </w:t>
        </w:r>
        <w:r w:rsidRPr="00DF4879">
          <w:t>23.203</w:t>
        </w:r>
        <w:r>
          <w:t> </w:t>
        </w:r>
        <w:r w:rsidRPr="00DF4879">
          <w:t xml:space="preserve">[4]) </w:t>
        </w:r>
        <w:r>
          <w:t xml:space="preserve">or better </w:t>
        </w:r>
        <w:r w:rsidRPr="00DF4879">
          <w:t xml:space="preserve">shall be used for </w:t>
        </w:r>
        <w:r>
          <w:t xml:space="preserve">the EPS bearer that transports </w:t>
        </w:r>
        <w:r w:rsidRPr="00DF4879">
          <w:t>HTTP-1 reference point messaging.</w:t>
        </w:r>
      </w:ins>
    </w:p>
    <w:p w:rsidR="00FA58D1" w:rsidRPr="000A64B9" w:rsidRDefault="00FA58D1" w:rsidP="00AC26F2">
      <w:pPr>
        <w:pStyle w:val="Heading4"/>
        <w:rPr>
          <w:ins w:id="2197" w:author="-" w:date="2015-12-03T20:36:00Z"/>
        </w:rPr>
      </w:pPr>
      <w:bookmarkStart w:id="2198" w:name="_Toc433209547"/>
      <w:bookmarkStart w:id="2199" w:name="_Toc436919993"/>
      <w:ins w:id="2200" w:author="-" w:date="2015-12-03T20:36:00Z">
        <w:r w:rsidRPr="000A64B9">
          <w:lastRenderedPageBreak/>
          <w:t>5.2.</w:t>
        </w:r>
        <w:r w:rsidR="000A64B9">
          <w:t>9</w:t>
        </w:r>
        <w:r w:rsidRPr="000A64B9">
          <w:t>.3</w:t>
        </w:r>
        <w:r w:rsidRPr="000A64B9">
          <w:tab/>
          <w:t xml:space="preserve">EPS </w:t>
        </w:r>
        <w:r w:rsidR="000A64B9">
          <w:t>u</w:t>
        </w:r>
        <w:r w:rsidRPr="000A64B9">
          <w:t xml:space="preserve">nicast </w:t>
        </w:r>
        <w:r w:rsidR="000A64B9">
          <w:t>b</w:t>
        </w:r>
        <w:r w:rsidRPr="000A64B9">
          <w:t xml:space="preserve">earer </w:t>
        </w:r>
        <w:r w:rsidR="000A64B9">
          <w:t>c</w:t>
        </w:r>
        <w:r w:rsidRPr="000A64B9">
          <w:t>onsiderations for MCPTT</w:t>
        </w:r>
        <w:bookmarkEnd w:id="2198"/>
        <w:bookmarkEnd w:id="2199"/>
      </w:ins>
    </w:p>
    <w:p w:rsidR="00FA58D1" w:rsidRDefault="00FA58D1" w:rsidP="00FA58D1">
      <w:pPr>
        <w:rPr>
          <w:ins w:id="2201" w:author="-" w:date="2015-12-03T20:36:00Z"/>
        </w:rPr>
      </w:pPr>
      <w:ins w:id="2202" w:author="-" w:date="2015-12-03T20:36:00Z">
        <w:r w:rsidRPr="000A64B9">
          <w:t>For a</w:t>
        </w:r>
        <w:r w:rsidR="0085163A" w:rsidRPr="000A64B9">
          <w:t>n</w:t>
        </w:r>
        <w:r w:rsidRPr="000A64B9">
          <w:t xml:space="preserve"> MCPTT call session request</w:t>
        </w:r>
        <w:r w:rsidR="000A64B9">
          <w:t>,</w:t>
        </w:r>
        <w:r w:rsidRPr="000A64B9">
          <w:t xml:space="preserve"> resources shall be requested utilising interaction with dynamic PCC. The MCPTT system shall request resources over Rx to </w:t>
        </w:r>
        <w:r w:rsidR="00F8132E">
          <w:t xml:space="preserve">a </w:t>
        </w:r>
        <w:r w:rsidRPr="000A64B9">
          <w:t xml:space="preserve">PCRF. The dedicated bearer for voice </w:t>
        </w:r>
        <w:r w:rsidR="00F8132E">
          <w:t>and MCPTT-4 reference point messaging</w:t>
        </w:r>
        <w:r w:rsidR="00F8132E" w:rsidRPr="000A64B9">
          <w:t xml:space="preserve"> </w:t>
        </w:r>
        <w:r w:rsidRPr="000A64B9">
          <w:t xml:space="preserve">shall utilise the QCI value of 65 </w:t>
        </w:r>
        <w:r w:rsidR="00F8132E">
          <w:t>(</w:t>
        </w:r>
        <w:r w:rsidRPr="000A64B9">
          <w:t>as specified in 3GPP</w:t>
        </w:r>
        <w:r w:rsidR="000A64B9">
          <w:t> </w:t>
        </w:r>
        <w:r w:rsidRPr="000A64B9">
          <w:t>TS</w:t>
        </w:r>
        <w:r w:rsidR="000A64B9">
          <w:t> </w:t>
        </w:r>
        <w:r w:rsidRPr="000A64B9">
          <w:t>23.203</w:t>
        </w:r>
        <w:r w:rsidR="000A64B9">
          <w:t> </w:t>
        </w:r>
        <w:r w:rsidRPr="000A64B9">
          <w:t>[4]</w:t>
        </w:r>
        <w:r w:rsidR="00F8132E">
          <w:t>)</w:t>
        </w:r>
        <w:r w:rsidRPr="000A64B9">
          <w:t xml:space="preserve">. </w:t>
        </w:r>
        <w:r w:rsidR="00F8132E">
          <w:t>T</w:t>
        </w:r>
        <w:r w:rsidR="00F8132E" w:rsidRPr="000A64B9">
          <w:t xml:space="preserve">he </w:t>
        </w:r>
        <w:r w:rsidRPr="000A64B9">
          <w:t xml:space="preserve">request of resources over Rx </w:t>
        </w:r>
        <w:r w:rsidR="00F8132E">
          <w:t xml:space="preserve">shall </w:t>
        </w:r>
        <w:r w:rsidRPr="000A64B9">
          <w:t xml:space="preserve">include an application identifier </w:t>
        </w:r>
        <w:r w:rsidR="00F8132E">
          <w:t xml:space="preserve">for MCPTT </w:t>
        </w:r>
        <w:r w:rsidRPr="000A64B9">
          <w:t>in order for</w:t>
        </w:r>
        <w:r>
          <w:t xml:space="preserve"> the PCRF to evaluate </w:t>
        </w:r>
        <w:r w:rsidR="00F8132E">
          <w:t xml:space="preserve">the </w:t>
        </w:r>
        <w:r>
          <w:t>correct QCI.</w:t>
        </w:r>
      </w:ins>
    </w:p>
    <w:p w:rsidR="00B53299" w:rsidRDefault="00B53299" w:rsidP="00FA58D1">
      <w:pPr>
        <w:rPr>
          <w:ins w:id="2203" w:author="-" w:date="2015-12-03T20:36:00Z"/>
        </w:rPr>
      </w:pPr>
      <w:ins w:id="2204" w:author="-" w:date="2015-12-03T20:36:00Z">
        <w:r>
          <w:t>T</w:t>
        </w:r>
        <w:r w:rsidR="00FA58D1">
          <w:t xml:space="preserve">he UE is required to support at minimum one UM bearer which is used for MCPTT voice (see </w:t>
        </w:r>
        <w:r w:rsidR="000A64B9">
          <w:t>a</w:t>
        </w:r>
        <w:r w:rsidR="00FA58D1">
          <w:t>nnex</w:t>
        </w:r>
        <w:r w:rsidR="000A64B9">
          <w:t> </w:t>
        </w:r>
        <w:r w:rsidR="00FA58D1">
          <w:t>B in 3GPP</w:t>
        </w:r>
        <w:r w:rsidR="000A64B9">
          <w:t> </w:t>
        </w:r>
        <w:r w:rsidR="00FA58D1">
          <w:t>TS</w:t>
        </w:r>
        <w:r w:rsidR="000A64B9">
          <w:t> </w:t>
        </w:r>
        <w:r w:rsidR="00FA58D1">
          <w:t>36.331</w:t>
        </w:r>
        <w:r w:rsidR="000A64B9">
          <w:t> </w:t>
        </w:r>
        <w:r w:rsidR="00FA58D1">
          <w:t>[</w:t>
        </w:r>
        <w:r w:rsidR="00F2246E">
          <w:t>14</w:t>
        </w:r>
        <w:r w:rsidR="00FA58D1">
          <w:t>])</w:t>
        </w:r>
        <w:r>
          <w:t>.</w:t>
        </w:r>
      </w:ins>
    </w:p>
    <w:p w:rsidR="00B53299" w:rsidRDefault="00B53299" w:rsidP="00FA58D1">
      <w:pPr>
        <w:rPr>
          <w:ins w:id="2205" w:author="-" w:date="2015-12-03T20:36:00Z"/>
        </w:rPr>
      </w:pPr>
      <w:ins w:id="2206" w:author="-" w:date="2015-12-03T20:36:00Z">
        <w:r>
          <w:t>Depending on operator policy:</w:t>
        </w:r>
      </w:ins>
    </w:p>
    <w:p w:rsidR="00B53299" w:rsidRDefault="00B53299" w:rsidP="00B53299">
      <w:pPr>
        <w:pStyle w:val="B1"/>
        <w:rPr>
          <w:ins w:id="2207" w:author="-" w:date="2015-12-03T20:36:00Z"/>
        </w:rPr>
      </w:pPr>
      <w:ins w:id="2208" w:author="-" w:date="2015-12-03T20:36:00Z">
        <w:r>
          <w:t>-</w:t>
        </w:r>
        <w:r>
          <w:tab/>
        </w:r>
        <w:r w:rsidR="00FA58D1">
          <w:t xml:space="preserve">the MCPTT system </w:t>
        </w:r>
        <w:r>
          <w:t xml:space="preserve">may </w:t>
        </w:r>
        <w:r w:rsidR="00FA58D1">
          <w:t>be able to request modification of the priority (ARP) of an existing bearer without the need to initiate a new dedicated GBR bearer</w:t>
        </w:r>
        <w:r>
          <w:t>; or</w:t>
        </w:r>
      </w:ins>
    </w:p>
    <w:p w:rsidR="00FA58D1" w:rsidRDefault="00B53299" w:rsidP="00B53299">
      <w:pPr>
        <w:pStyle w:val="B1"/>
        <w:rPr>
          <w:ins w:id="2209" w:author="-" w:date="2015-12-03T20:36:00Z"/>
        </w:rPr>
      </w:pPr>
      <w:ins w:id="2210" w:author="-" w:date="2015-12-03T20:36:00Z">
        <w:r>
          <w:t>-</w:t>
        </w:r>
        <w:r>
          <w:tab/>
        </w:r>
        <w:r w:rsidRPr="00B53299">
          <w:t>the EPS bearers for MCPTT call may enable pre-emption of lower priority EPS bearers due to maximum number of UM bearer has been reached in favour of MCPTT initiated EPS bearer. In this case the EPS bearer used for MCPTT call shall have higher priority level (ARP) than the UM bearer(s) used for other application(s). Furthermore bearers for non MCPTT application must be pre-emptable. As a consequence, the EPS bearer for MCPTT call overrides one of the existing EPS bearers when the maximum number of bearers is established for other applications</w:t>
        </w:r>
        <w:r w:rsidR="00FA58D1">
          <w:t>.</w:t>
        </w:r>
      </w:ins>
    </w:p>
    <w:p w:rsidR="00B53299" w:rsidRDefault="00B53299" w:rsidP="00B53299">
      <w:pPr>
        <w:rPr>
          <w:ins w:id="2211" w:author="-" w:date="2015-12-03T20:36:00Z"/>
        </w:rPr>
      </w:pPr>
      <w:ins w:id="2212" w:author="-" w:date="2015-12-03T20:36:00Z">
        <w:r>
          <w:rPr>
            <w:rFonts w:eastAsia="Malgun Gothic" w:hint="eastAsia"/>
            <w:lang w:eastAsia="ko-KR"/>
          </w:rPr>
          <w:t xml:space="preserve">The </w:t>
        </w:r>
        <w:r>
          <w:rPr>
            <w:rFonts w:eastAsia="Malgun Gothic"/>
            <w:lang w:eastAsia="ko-KR"/>
          </w:rPr>
          <w:t>EPS</w:t>
        </w:r>
        <w:r>
          <w:rPr>
            <w:rFonts w:eastAsia="Malgun Gothic" w:hint="eastAsia"/>
            <w:lang w:eastAsia="ko-KR"/>
          </w:rPr>
          <w:t xml:space="preserve"> bearer for MCPTT emergency call shall have highest priority level among MCPTT call types. The </w:t>
        </w:r>
        <w:r>
          <w:rPr>
            <w:rFonts w:eastAsia="Malgun Gothic"/>
            <w:lang w:eastAsia="ko-KR"/>
          </w:rPr>
          <w:t>EPS</w:t>
        </w:r>
        <w:r>
          <w:rPr>
            <w:rFonts w:eastAsia="Malgun Gothic" w:hint="eastAsia"/>
            <w:lang w:eastAsia="ko-KR"/>
          </w:rPr>
          <w:t xml:space="preserve"> bearer for MCPTT imminent peril call shall have higher priority level than one for MCPTT call.</w:t>
        </w:r>
      </w:ins>
    </w:p>
    <w:p w:rsidR="00FA58D1" w:rsidRDefault="00FA58D1" w:rsidP="00FA58D1">
      <w:pPr>
        <w:rPr>
          <w:ins w:id="2213" w:author="-" w:date="2015-12-03T20:36:00Z"/>
        </w:rPr>
      </w:pPr>
      <w:ins w:id="2214" w:author="-" w:date="2015-12-03T20:36:00Z">
        <w:r>
          <w:t xml:space="preserve">To ensure that the MCPTT service always </w:t>
        </w:r>
        <w:r w:rsidR="009A0270">
          <w:t xml:space="preserve">has </w:t>
        </w:r>
        <w:r>
          <w:t>access to a dedicated bearer for MCPTT media</w:t>
        </w:r>
        <w:r w:rsidR="009A0270">
          <w:t>,</w:t>
        </w:r>
        <w:r>
          <w:t xml:space="preserve"> a pre-established session </w:t>
        </w:r>
        <w:r w:rsidR="009A0270">
          <w:t>may be</w:t>
        </w:r>
        <w:r>
          <w:t xml:space="preserve"> setup </w:t>
        </w:r>
        <w:r w:rsidR="009A0270">
          <w:t xml:space="preserve">that includes </w:t>
        </w:r>
        <w:r>
          <w:t>a request for resources at the first MCPTT group affiliation.</w:t>
        </w:r>
      </w:ins>
    </w:p>
    <w:p w:rsidR="00FA58D1" w:rsidRDefault="00FA58D1" w:rsidP="00FA58D1">
      <w:pPr>
        <w:rPr>
          <w:ins w:id="2215" w:author="-" w:date="2015-12-03T20:36:00Z"/>
        </w:rPr>
      </w:pPr>
      <w:ins w:id="2216" w:author="-" w:date="2015-12-03T20:36:00Z">
        <w:r>
          <w:t xml:space="preserve">This means that the PCC may multiplex MCPTT media streams from multiple concurrent MCPTT calls into one EPS bearer </w:t>
        </w:r>
        <w:r w:rsidRPr="00A34A49">
          <w:t>on one shared network priority regardless of MCPTT call priority.</w:t>
        </w:r>
      </w:ins>
    </w:p>
    <w:p w:rsidR="00FA58D1" w:rsidRDefault="00FA58D1" w:rsidP="00FA58D1">
      <w:pPr>
        <w:pStyle w:val="NO"/>
        <w:rPr>
          <w:ins w:id="2217" w:author="-" w:date="2015-12-03T20:36:00Z"/>
        </w:rPr>
      </w:pPr>
      <w:ins w:id="2218" w:author="-" w:date="2015-12-03T20:36:00Z">
        <w:r>
          <w:t>NOTE</w:t>
        </w:r>
        <w:r w:rsidR="000A64B9">
          <w:t> </w:t>
        </w:r>
        <w:r>
          <w:t>1:</w:t>
        </w:r>
        <w:r>
          <w:tab/>
          <w:t>A single UM bearer is used to multiplex the media streams from multiple concurrent MCPTT calls.</w:t>
        </w:r>
      </w:ins>
    </w:p>
    <w:p w:rsidR="00FA58D1" w:rsidRPr="000A64B9" w:rsidRDefault="00FA58D1" w:rsidP="00FA58D1">
      <w:pPr>
        <w:pStyle w:val="NO"/>
        <w:rPr>
          <w:ins w:id="2219" w:author="-" w:date="2015-12-03T20:36:00Z"/>
        </w:rPr>
      </w:pPr>
      <w:ins w:id="2220" w:author="-" w:date="2015-12-03T20:36:00Z">
        <w:r>
          <w:t>NOTE</w:t>
        </w:r>
        <w:r w:rsidR="000A64B9">
          <w:t> </w:t>
        </w:r>
        <w:r>
          <w:t>2:</w:t>
        </w:r>
        <w:r>
          <w:tab/>
          <w:t xml:space="preserve">The sharing of a single GBR bearer for voice means that different QCI and/or ARP values are not </w:t>
        </w:r>
        <w:r w:rsidRPr="000A64B9">
          <w:t xml:space="preserve">possible for different </w:t>
        </w:r>
        <w:r w:rsidR="009A0270">
          <w:t xml:space="preserve">voice </w:t>
        </w:r>
        <w:r w:rsidRPr="000A64B9">
          <w:t>media streams.</w:t>
        </w:r>
      </w:ins>
    </w:p>
    <w:p w:rsidR="001326EC" w:rsidRPr="00CA2A2C" w:rsidRDefault="001326EC" w:rsidP="00CA2A2C">
      <w:pPr>
        <w:pStyle w:val="Heading4"/>
        <w:rPr>
          <w:ins w:id="2221" w:author="-" w:date="2015-12-03T20:36:00Z"/>
        </w:rPr>
      </w:pPr>
      <w:bookmarkStart w:id="2222" w:name="_Toc433209548"/>
      <w:bookmarkStart w:id="2223" w:name="_Toc436919994"/>
      <w:ins w:id="2224" w:author="-" w:date="2015-12-03T20:36:00Z">
        <w:r w:rsidRPr="00CA2A2C">
          <w:t>5.2.</w:t>
        </w:r>
        <w:r w:rsidR="001B2E8E" w:rsidRPr="00CA2A2C">
          <w:t>9.4</w:t>
        </w:r>
        <w:r w:rsidRPr="00CA2A2C">
          <w:tab/>
          <w:t>MBMS bearer management</w:t>
        </w:r>
        <w:bookmarkEnd w:id="2223"/>
      </w:ins>
    </w:p>
    <w:p w:rsidR="001326EC" w:rsidRPr="001B2E8E" w:rsidRDefault="001326EC" w:rsidP="001326EC">
      <w:pPr>
        <w:rPr>
          <w:ins w:id="2225" w:author="-" w:date="2015-12-03T20:36:00Z"/>
        </w:rPr>
      </w:pPr>
      <w:ins w:id="2226" w:author="-" w:date="2015-12-03T20:36:00Z">
        <w:r w:rsidRPr="001B2E8E">
          <w:t>When operating in systems that support MBMS functionality, the MCPTT service shall be able to provide downlink MBMS delivery of MCPTT media.</w:t>
        </w:r>
      </w:ins>
    </w:p>
    <w:p w:rsidR="001326EC" w:rsidRPr="001B2E8E" w:rsidRDefault="001326EC" w:rsidP="001326EC">
      <w:pPr>
        <w:rPr>
          <w:ins w:id="2227" w:author="-" w:date="2015-12-03T20:36:00Z"/>
        </w:rPr>
      </w:pPr>
      <w:ins w:id="2228" w:author="-" w:date="2015-12-03T20:36:00Z">
        <w:r w:rsidRPr="001B2E8E">
          <w:t>When operating in systems that support MBMS functionality, the MCPTT service shall be able to provide downlink MBMS delivery of floor control messages targeted towards multiple MCPTT clients at the same time (specifically floor idle and floor taken</w:t>
        </w:r>
        <w:r w:rsidR="001B2E8E">
          <w:t>)</w:t>
        </w:r>
        <w:r w:rsidRPr="001B2E8E">
          <w:t>.</w:t>
        </w:r>
      </w:ins>
    </w:p>
    <w:p w:rsidR="001326EC" w:rsidRPr="001B2E8E" w:rsidRDefault="001326EC" w:rsidP="001326EC">
      <w:pPr>
        <w:rPr>
          <w:ins w:id="2229" w:author="-" w:date="2015-12-03T20:36:00Z"/>
        </w:rPr>
      </w:pPr>
      <w:ins w:id="2230" w:author="-" w:date="2015-12-03T20:36:00Z">
        <w:r w:rsidRPr="001B2E8E">
          <w:t>MCPTT UEs shall be able to receive the traffic delivered via MBMS, regardless of whether or not they have any unicast radio bearers available.</w:t>
        </w:r>
      </w:ins>
    </w:p>
    <w:p w:rsidR="001326EC" w:rsidRPr="001B2E8E" w:rsidRDefault="001326EC" w:rsidP="001326EC">
      <w:pPr>
        <w:rPr>
          <w:ins w:id="2231" w:author="-" w:date="2015-12-03T20:36:00Z"/>
        </w:rPr>
      </w:pPr>
      <w:ins w:id="2232" w:author="-" w:date="2015-12-03T20:36:00Z">
        <w:r w:rsidRPr="001B2E8E">
          <w:t>When switching MCPTT service between different downlink bearers, the MCPTT UE shall preserve the reception context in order to eliminate or reduce to a minimum any interruption of service.</w:t>
        </w:r>
      </w:ins>
    </w:p>
    <w:p w:rsidR="001326EC" w:rsidRPr="001B2E8E" w:rsidRDefault="001326EC" w:rsidP="001326EC">
      <w:pPr>
        <w:rPr>
          <w:ins w:id="2233" w:author="-" w:date="2015-12-03T20:36:00Z"/>
        </w:rPr>
      </w:pPr>
      <w:ins w:id="2234" w:author="-" w:date="2015-12-03T20:36:00Z">
        <w:r w:rsidRPr="001B2E8E">
          <w:t>The MCPTT service shall enable an MCPTT UE which has just entered an area of media delivery via MBMS bearers to immediately start receiving the media of</w:t>
        </w:r>
        <w:r w:rsidR="001B2E8E">
          <w:t xml:space="preserve"> </w:t>
        </w:r>
        <w:r w:rsidRPr="001B2E8E">
          <w:t>an ongoing MCPTT group call.</w:t>
        </w:r>
      </w:ins>
    </w:p>
    <w:p w:rsidR="001326EC" w:rsidRPr="001B2E8E" w:rsidRDefault="001326EC" w:rsidP="001326EC">
      <w:pPr>
        <w:rPr>
          <w:ins w:id="2235" w:author="-" w:date="2015-12-03T20:36:00Z"/>
        </w:rPr>
      </w:pPr>
      <w:ins w:id="2236" w:author="-" w:date="2015-12-03T20:36:00Z">
        <w:r w:rsidRPr="001B2E8E">
          <w:t>The MCPTT server shall not map MCPTT group calls to MBMS bearers that cannot provide the QoS required by the group.</w:t>
        </w:r>
      </w:ins>
    </w:p>
    <w:p w:rsidR="001326EC" w:rsidRDefault="001326EC" w:rsidP="001326EC">
      <w:pPr>
        <w:rPr>
          <w:ins w:id="2237" w:author="-" w:date="2015-12-03T20:36:00Z"/>
        </w:rPr>
      </w:pPr>
      <w:ins w:id="2238" w:author="-" w:date="2015-12-03T20:36:00Z">
        <w:r w:rsidRPr="001B2E8E">
          <w:t xml:space="preserve">An MCPTT UE should be able to support eight MBSFN </w:t>
        </w:r>
        <w:r w:rsidR="001B2E8E">
          <w:t>a</w:t>
        </w:r>
        <w:r w:rsidRPr="001B2E8E">
          <w:t>reas simultaneously on the same RF carrier.</w:t>
        </w:r>
      </w:ins>
    </w:p>
    <w:p w:rsidR="00C72C4E" w:rsidRDefault="00C72C4E" w:rsidP="001326EC">
      <w:pPr>
        <w:pStyle w:val="Heading3"/>
        <w:rPr>
          <w:ins w:id="2239" w:author="-" w:date="2015-12-03T20:36:00Z"/>
        </w:rPr>
      </w:pPr>
      <w:bookmarkStart w:id="2240" w:name="_Toc436919995"/>
      <w:ins w:id="2241" w:author="-" w:date="2015-12-03T20:36:00Z">
        <w:r w:rsidRPr="000A64B9">
          <w:t>5.2.</w:t>
        </w:r>
        <w:r w:rsidR="000A64B9">
          <w:t>10</w:t>
        </w:r>
        <w:r w:rsidRPr="000A64B9">
          <w:tab/>
          <w:t>MCPTT system interconnect requirements</w:t>
        </w:r>
        <w:bookmarkEnd w:id="2222"/>
        <w:bookmarkEnd w:id="2240"/>
      </w:ins>
    </w:p>
    <w:p w:rsidR="00C72C4E" w:rsidRPr="00B07750" w:rsidRDefault="00C72C4E" w:rsidP="00C72C4E">
      <w:pPr>
        <w:rPr>
          <w:ins w:id="2242" w:author="-" w:date="2015-12-03T20:36:00Z"/>
        </w:rPr>
      </w:pPr>
      <w:ins w:id="2243" w:author="-" w:date="2015-12-03T20:36:00Z">
        <w:r w:rsidRPr="0054506A">
          <w:t>The architecture for inter</w:t>
        </w:r>
        <w:r>
          <w:t>connect</w:t>
        </w:r>
        <w:r w:rsidRPr="0054506A">
          <w:t xml:space="preserve"> between MCPTT systems is specified, allowing the affiliation of MCPTT users from a</w:t>
        </w:r>
        <w:r w:rsidR="0085163A">
          <w:t>n</w:t>
        </w:r>
        <w:r w:rsidRPr="0054506A">
          <w:t xml:space="preserve"> MCPTT system with MCPTT groups defined in another MCPTT system. When both MCPTT systems are served by </w:t>
        </w:r>
        <w:r w:rsidRPr="0054506A">
          <w:lastRenderedPageBreak/>
          <w:t>different networks, inter</w:t>
        </w:r>
        <w:r>
          <w:t>connect</w:t>
        </w:r>
        <w:r w:rsidRPr="0054506A">
          <w:t xml:space="preserve"> of signalling and media is achieved using the interfaces defined for inter</w:t>
        </w:r>
        <w:r>
          <w:t>connect</w:t>
        </w:r>
        <w:r w:rsidRPr="0054506A">
          <w:t xml:space="preserve"> between PLMNs.</w:t>
        </w:r>
      </w:ins>
    </w:p>
    <w:p w:rsidR="003226BE" w:rsidRPr="004D3578" w:rsidRDefault="003226BE" w:rsidP="00AC26F2">
      <w:pPr>
        <w:pStyle w:val="Heading1"/>
      </w:pPr>
      <w:bookmarkStart w:id="2244" w:name="_Toc424654363"/>
      <w:bookmarkStart w:id="2245" w:name="_Toc428364949"/>
      <w:bookmarkStart w:id="2246" w:name="_Toc433209549"/>
      <w:bookmarkStart w:id="2247" w:name="_Toc436919996"/>
      <w:bookmarkStart w:id="2248" w:name="_Toc428795007"/>
      <w:r>
        <w:t>6</w:t>
      </w:r>
      <w:r>
        <w:tab/>
        <w:t>Involved business relationships</w:t>
      </w:r>
      <w:bookmarkEnd w:id="2244"/>
      <w:bookmarkEnd w:id="2245"/>
      <w:bookmarkEnd w:id="2246"/>
      <w:bookmarkEnd w:id="2247"/>
      <w:bookmarkEnd w:id="2248"/>
    </w:p>
    <w:p w:rsidR="000B075F" w:rsidRPr="006E4F3F" w:rsidRDefault="000B075F" w:rsidP="000B075F">
      <w:r w:rsidRPr="006E4F3F">
        <w:t>Based on the information in subclause</w:t>
      </w:r>
      <w:r w:rsidR="00C502DD">
        <w:t> </w:t>
      </w:r>
      <w:r w:rsidR="006E4F3F">
        <w:t>5</w:t>
      </w:r>
      <w:r w:rsidRPr="006E4F3F">
        <w:t>.2.1 and subclause</w:t>
      </w:r>
      <w:r w:rsidR="00C502DD">
        <w:t> </w:t>
      </w:r>
      <w:r w:rsidR="006E4F3F">
        <w:t>5</w:t>
      </w:r>
      <w:r w:rsidRPr="006E4F3F">
        <w:t>.2.2, figure</w:t>
      </w:r>
      <w:r w:rsidR="00C502DD">
        <w:t> </w:t>
      </w:r>
      <w:r w:rsidR="006E4F3F">
        <w:t>6</w:t>
      </w:r>
      <w:r w:rsidRPr="006E4F3F">
        <w:t xml:space="preserve">-1 shows the business relationships that exist and that are needed to support a single MCPTT user. </w:t>
      </w:r>
    </w:p>
    <w:p w:rsidR="000B075F" w:rsidRDefault="008D296E" w:rsidP="008D296E">
      <w:pPr>
        <w:pStyle w:val="TH"/>
      </w:pPr>
      <w:r w:rsidRPr="005F28A4">
        <w:rPr>
          <w:rFonts w:eastAsia="Malgun Gothic"/>
        </w:rPr>
        <w:object w:dxaOrig="9126" w:dyaOrig="8275">
          <v:shape id="_x0000_i1026" type="#_x0000_t75" style="width:377.55pt;height:341.85pt" o:ole="">
            <v:imagedata r:id="rId16" o:title=""/>
          </v:shape>
          <o:OLEObject Type="Embed" ProgID="Visio.Drawing.11" ShapeID="_x0000_i1026" DrawAspect="Content" ObjectID="_1510680319" r:id="rId17"/>
        </w:object>
      </w:r>
    </w:p>
    <w:p w:rsidR="000B075F" w:rsidRDefault="000B075F" w:rsidP="00AC26F2">
      <w:pPr>
        <w:pStyle w:val="TF"/>
        <w:outlineLvl w:val="0"/>
        <w:pPrChange w:id="2249" w:author="-" w:date="2015-12-03T20:36:00Z">
          <w:pPr>
            <w:pStyle w:val="TF"/>
          </w:pPr>
        </w:pPrChange>
      </w:pPr>
      <w:r>
        <w:t>Figure</w:t>
      </w:r>
      <w:r w:rsidR="00C502DD">
        <w:t> </w:t>
      </w:r>
      <w:r w:rsidR="006E4F3F">
        <w:t>6</w:t>
      </w:r>
      <w:r>
        <w:t>-1: Business relationships for MCPTT</w:t>
      </w:r>
    </w:p>
    <w:p w:rsidR="000B075F" w:rsidRPr="000B075F" w:rsidRDefault="000B075F" w:rsidP="000B075F">
      <w:pPr>
        <w:pStyle w:val="EditorsNote"/>
        <w:rPr>
          <w:del w:id="2250" w:author="-" w:date="2015-12-03T20:36:00Z"/>
        </w:rPr>
      </w:pPr>
      <w:del w:id="2251" w:author="-" w:date="2015-12-03T20:36:00Z">
        <w:r w:rsidRPr="000B075F">
          <w:delText>Editor's note:</w:delText>
        </w:r>
        <w:r w:rsidRPr="000B075F">
          <w:tab/>
          <w:delText xml:space="preserve"> There is a need to describe whether multiple MCPTT users all within the same group are constrained to use the same Home PLMN.</w:delText>
        </w:r>
      </w:del>
    </w:p>
    <w:p w:rsidR="000B075F" w:rsidRDefault="000B075F" w:rsidP="000B075F">
      <w:r>
        <w:t xml:space="preserve">The MCPTT service provider and the home </w:t>
      </w:r>
      <w:del w:id="2252" w:author="-" w:date="2015-12-03T20:36:00Z">
        <w:r>
          <w:delText>network</w:delText>
        </w:r>
      </w:del>
      <w:ins w:id="2253" w:author="-" w:date="2015-12-03T20:36:00Z">
        <w:r w:rsidR="003F5194">
          <w:t>PLMN</w:t>
        </w:r>
      </w:ins>
      <w:r w:rsidR="003F5194">
        <w:t xml:space="preserve"> </w:t>
      </w:r>
      <w:r>
        <w:t>operator could be part of the same organisation, in which case the business relationship between the two is internal to a single organisation.</w:t>
      </w:r>
    </w:p>
    <w:p w:rsidR="00C72C4E" w:rsidRDefault="00C72C4E" w:rsidP="00C72C4E">
      <w:pPr>
        <w:rPr>
          <w:ins w:id="2254" w:author="-" w:date="2015-12-03T20:36:00Z"/>
        </w:rPr>
      </w:pPr>
      <w:ins w:id="2255" w:author="-" w:date="2015-12-03T20:36:00Z">
        <w:r>
          <w:t xml:space="preserve">Multiple MCPTT service providers can be supported by the same home </w:t>
        </w:r>
        <w:r w:rsidR="003F5194">
          <w:t xml:space="preserve">PLMN </w:t>
        </w:r>
        <w:r>
          <w:t>operator.</w:t>
        </w:r>
      </w:ins>
    </w:p>
    <w:p w:rsidR="000B075F" w:rsidRDefault="000B075F" w:rsidP="000B075F">
      <w:r>
        <w:t>Where mutual aid operates</w:t>
      </w:r>
      <w:del w:id="2256" w:author="-" w:date="2015-12-03T20:36:00Z">
        <w:r>
          <w:delText xml:space="preserve"> between</w:delText>
        </w:r>
      </w:del>
      <w:r>
        <w:t xml:space="preserve"> between MCPTT service providers, figure</w:t>
      </w:r>
      <w:r w:rsidR="00C502DD">
        <w:t> </w:t>
      </w:r>
      <w:r w:rsidR="006E4F3F">
        <w:t>6</w:t>
      </w:r>
      <w:r>
        <w:t>-2 shows the required additional relationship. An MCPTT user can only affiliate to groups of the partner MCPTT service provider:</w:t>
      </w:r>
    </w:p>
    <w:p w:rsidR="000B075F" w:rsidRDefault="000B075F" w:rsidP="000B075F">
      <w:pPr>
        <w:pStyle w:val="B1"/>
      </w:pPr>
      <w:r>
        <w:t>-</w:t>
      </w:r>
      <w:r>
        <w:tab/>
        <w:t>if such a service provider agreement exists; or</w:t>
      </w:r>
    </w:p>
    <w:p w:rsidR="000B075F" w:rsidRDefault="000B075F" w:rsidP="000B075F">
      <w:pPr>
        <w:pStyle w:val="B1"/>
      </w:pPr>
      <w:r>
        <w:t>-</w:t>
      </w:r>
      <w:r>
        <w:tab/>
        <w:t>subject to authorisation for a specific group membership from the partner MCPTT service provider.</w:t>
      </w:r>
    </w:p>
    <w:p w:rsidR="000B075F" w:rsidRDefault="000B075F" w:rsidP="000B075F">
      <w:pPr>
        <w:pStyle w:val="TH"/>
      </w:pPr>
      <w:r w:rsidRPr="007711F5">
        <w:rPr>
          <w:rFonts w:eastAsia="Malgun Gothic"/>
        </w:rPr>
        <w:object w:dxaOrig="9126" w:dyaOrig="2323">
          <v:shape id="_x0000_i1027" type="#_x0000_t75" style="width:377.55pt;height:95.8pt" o:ole="">
            <v:imagedata r:id="rId18" o:title=""/>
          </v:shape>
          <o:OLEObject Type="Embed" ProgID="Visio.Drawing.11" ShapeID="_x0000_i1027" DrawAspect="Content" ObjectID="_1510680320" r:id="rId19"/>
        </w:object>
      </w:r>
    </w:p>
    <w:p w:rsidR="000B075F" w:rsidRDefault="000B075F" w:rsidP="00AC26F2">
      <w:pPr>
        <w:pStyle w:val="TF"/>
        <w:outlineLvl w:val="0"/>
        <w:pPrChange w:id="2257" w:author="-" w:date="2015-12-03T20:36:00Z">
          <w:pPr>
            <w:pStyle w:val="TF"/>
          </w:pPr>
        </w:pPrChange>
      </w:pPr>
      <w:r>
        <w:t>Figure</w:t>
      </w:r>
      <w:r w:rsidR="00C502DD">
        <w:t> </w:t>
      </w:r>
      <w:r w:rsidR="006E4F3F">
        <w:t>6</w:t>
      </w:r>
      <w:r>
        <w:t>-2: Additional business relationships for mutual aid</w:t>
      </w:r>
    </w:p>
    <w:p w:rsidR="00C72C4E" w:rsidRDefault="00C72C4E" w:rsidP="00C72C4E">
      <w:pPr>
        <w:rPr>
          <w:ins w:id="2258" w:author="-" w:date="2015-12-03T20:36:00Z"/>
        </w:rPr>
      </w:pPr>
      <w:ins w:id="2259" w:author="-" w:date="2015-12-03T20:36:00Z">
        <w:r>
          <w:t xml:space="preserve">The primary and partner MCPTT service providers do not need to be served by the same home SIP core operator in order to support mutual communication and mutual aid </w:t>
        </w:r>
        <w:r w:rsidR="00714275">
          <w:t>when</w:t>
        </w:r>
        <w:r w:rsidRPr="00630339">
          <w:t xml:space="preserve"> interconnect</w:t>
        </w:r>
        <w:r w:rsidR="00714275">
          <w:t>ion</w:t>
        </w:r>
        <w:r w:rsidRPr="00630339">
          <w:t xml:space="preserve"> between the SIP cores is available.</w:t>
        </w:r>
      </w:ins>
    </w:p>
    <w:p w:rsidR="000B075F" w:rsidRDefault="000B075F" w:rsidP="000B075F">
      <w:r>
        <w:t xml:space="preserve">An example of the usage of these business relationships is elaborated for two users, one resident on its </w:t>
      </w:r>
      <w:r w:rsidR="007F407E">
        <w:t xml:space="preserve">primary </w:t>
      </w:r>
      <w:r>
        <w:t>MCPTT service provider and one providing mutual aid within the same group.</w:t>
      </w:r>
    </w:p>
    <w:p w:rsidR="000B075F" w:rsidRDefault="000B075F" w:rsidP="000B075F">
      <w:r>
        <w:t>User A is a user on MCPTT X in group M. The relationships are as follows:</w:t>
      </w:r>
    </w:p>
    <w:p w:rsidR="000B075F" w:rsidRDefault="000B075F" w:rsidP="000B075F">
      <w:pPr>
        <w:pStyle w:val="B1"/>
      </w:pPr>
      <w:r>
        <w:t>a)</w:t>
      </w:r>
      <w:r>
        <w:tab/>
        <w:t>user A has user configuration established with MCPTT X and forms part of group M;</w:t>
      </w:r>
    </w:p>
    <w:p w:rsidR="000B075F" w:rsidRDefault="000B075F" w:rsidP="000B075F">
      <w:pPr>
        <w:pStyle w:val="B1"/>
      </w:pPr>
      <w:r>
        <w:t>b)</w:t>
      </w:r>
      <w:r>
        <w:tab/>
        <w:t xml:space="preserve">user A has a subscription arrangement with </w:t>
      </w:r>
      <w:del w:id="2260" w:author="-" w:date="2015-12-03T20:36:00Z">
        <w:r>
          <w:delText>network</w:delText>
        </w:r>
      </w:del>
      <w:ins w:id="2261" w:author="-" w:date="2015-12-03T20:36:00Z">
        <w:r w:rsidR="003F5194">
          <w:t>PLMN</w:t>
        </w:r>
      </w:ins>
      <w:r w:rsidR="003F5194">
        <w:t xml:space="preserve"> </w:t>
      </w:r>
      <w:r>
        <w:t>operator R; and</w:t>
      </w:r>
    </w:p>
    <w:p w:rsidR="000B075F" w:rsidRDefault="000B075F" w:rsidP="000B075F">
      <w:pPr>
        <w:pStyle w:val="B1"/>
      </w:pPr>
      <w:r>
        <w:t>c)</w:t>
      </w:r>
      <w:r>
        <w:tab/>
        <w:t xml:space="preserve">MCPTT X has a service arrangement with </w:t>
      </w:r>
      <w:del w:id="2262" w:author="-" w:date="2015-12-03T20:36:00Z">
        <w:r>
          <w:delText>network</w:delText>
        </w:r>
      </w:del>
      <w:ins w:id="2263" w:author="-" w:date="2015-12-03T20:36:00Z">
        <w:r w:rsidR="003F5194">
          <w:t>PLMN</w:t>
        </w:r>
      </w:ins>
      <w:r w:rsidR="003F5194">
        <w:t xml:space="preserve"> </w:t>
      </w:r>
      <w:r>
        <w:t>operator R.</w:t>
      </w:r>
    </w:p>
    <w:p w:rsidR="000B075F" w:rsidRDefault="000B075F" w:rsidP="000B075F">
      <w:r>
        <w:t>User B is a user on MCPTT Y and joins group M as part of a mutual aid:</w:t>
      </w:r>
    </w:p>
    <w:p w:rsidR="000B075F" w:rsidRDefault="000B075F" w:rsidP="000B075F">
      <w:pPr>
        <w:pStyle w:val="B1"/>
      </w:pPr>
      <w:r>
        <w:t>a)</w:t>
      </w:r>
      <w:r>
        <w:tab/>
        <w:t>user B has user configuration established with MCPTT Y and forms part of its own set of groups relating to MCPTT Y;</w:t>
      </w:r>
    </w:p>
    <w:p w:rsidR="000B075F" w:rsidRDefault="000B075F" w:rsidP="000B075F">
      <w:pPr>
        <w:pStyle w:val="B1"/>
      </w:pPr>
      <w:r>
        <w:t>b)</w:t>
      </w:r>
      <w:r>
        <w:tab/>
        <w:t xml:space="preserve">user B has a subscription arrangement with </w:t>
      </w:r>
      <w:del w:id="2264" w:author="-" w:date="2015-12-03T20:36:00Z">
        <w:r>
          <w:delText>network</w:delText>
        </w:r>
      </w:del>
      <w:ins w:id="2265" w:author="-" w:date="2015-12-03T20:36:00Z">
        <w:r w:rsidR="003F5194">
          <w:t>PLMN</w:t>
        </w:r>
      </w:ins>
      <w:r w:rsidR="003F5194">
        <w:t xml:space="preserve"> </w:t>
      </w:r>
      <w:r>
        <w:t>operator S;</w:t>
      </w:r>
    </w:p>
    <w:p w:rsidR="000B075F" w:rsidRDefault="000B075F" w:rsidP="000B075F">
      <w:pPr>
        <w:pStyle w:val="B1"/>
      </w:pPr>
      <w:r>
        <w:t>c)</w:t>
      </w:r>
      <w:r>
        <w:tab/>
        <w:t xml:space="preserve">MCPTT Y has a service arrangement with </w:t>
      </w:r>
      <w:del w:id="2266" w:author="-" w:date="2015-12-03T20:36:00Z">
        <w:r>
          <w:delText>network</w:delText>
        </w:r>
      </w:del>
      <w:ins w:id="2267" w:author="-" w:date="2015-12-03T20:36:00Z">
        <w:r w:rsidR="003F5194">
          <w:t>PLMN</w:t>
        </w:r>
      </w:ins>
      <w:r w:rsidR="003F5194">
        <w:t xml:space="preserve"> </w:t>
      </w:r>
      <w:r>
        <w:t>operator S;</w:t>
      </w:r>
    </w:p>
    <w:p w:rsidR="000B075F" w:rsidRDefault="000B075F" w:rsidP="000B075F">
      <w:pPr>
        <w:pStyle w:val="B1"/>
      </w:pPr>
      <w:r>
        <w:t>d)</w:t>
      </w:r>
      <w:r>
        <w:tab/>
        <w:t>MCPTT Y has a service provider agreement with MCPTT X that allows user B to participate within group M; and</w:t>
      </w:r>
    </w:p>
    <w:p w:rsidR="000B075F" w:rsidRDefault="000B075F" w:rsidP="000B075F">
      <w:pPr>
        <w:pStyle w:val="B1"/>
      </w:pPr>
      <w:r>
        <w:t>e)</w:t>
      </w:r>
      <w:r>
        <w:tab/>
      </w:r>
      <w:del w:id="2268" w:author="-" w:date="2015-12-03T20:36:00Z">
        <w:r>
          <w:delText>network</w:delText>
        </w:r>
      </w:del>
      <w:ins w:id="2269" w:author="-" w:date="2015-12-03T20:36:00Z">
        <w:r w:rsidR="003F5194">
          <w:t>PLMN</w:t>
        </w:r>
      </w:ins>
      <w:r w:rsidR="003F5194">
        <w:t xml:space="preserve"> </w:t>
      </w:r>
      <w:r>
        <w:t xml:space="preserve">operator S has a roaming agreement with </w:t>
      </w:r>
      <w:del w:id="2270" w:author="-" w:date="2015-12-03T20:36:00Z">
        <w:r>
          <w:delText>network</w:delText>
        </w:r>
      </w:del>
      <w:ins w:id="2271" w:author="-" w:date="2015-12-03T20:36:00Z">
        <w:r w:rsidR="003F5194">
          <w:t>PLMN</w:t>
        </w:r>
      </w:ins>
      <w:r w:rsidR="003F5194">
        <w:t xml:space="preserve"> </w:t>
      </w:r>
      <w:r>
        <w:t xml:space="preserve">operator R allowing user B to roam to </w:t>
      </w:r>
      <w:del w:id="2272" w:author="-" w:date="2015-12-03T20:36:00Z">
        <w:r>
          <w:delText>network</w:delText>
        </w:r>
      </w:del>
      <w:ins w:id="2273" w:author="-" w:date="2015-12-03T20:36:00Z">
        <w:r w:rsidR="003F5194">
          <w:t>PLMN</w:t>
        </w:r>
      </w:ins>
      <w:r w:rsidR="003F5194">
        <w:t xml:space="preserve"> </w:t>
      </w:r>
      <w:r>
        <w:t>operator R.</w:t>
      </w:r>
    </w:p>
    <w:p w:rsidR="000B075F" w:rsidRDefault="000B075F" w:rsidP="000B075F">
      <w:pPr>
        <w:pStyle w:val="NO"/>
      </w:pPr>
      <w:r>
        <w:t>NOTE:</w:t>
      </w:r>
      <w:r>
        <w:tab/>
        <w:t xml:space="preserve">There is no requirement that the </w:t>
      </w:r>
      <w:del w:id="2274" w:author="-" w:date="2015-12-03T20:36:00Z">
        <w:r>
          <w:delText>network</w:delText>
        </w:r>
      </w:del>
      <w:ins w:id="2275" w:author="-" w:date="2015-12-03T20:36:00Z">
        <w:r w:rsidR="003F5194">
          <w:t>PLMN</w:t>
        </w:r>
      </w:ins>
      <w:r w:rsidR="003F5194">
        <w:t xml:space="preserve"> </w:t>
      </w:r>
      <w:r>
        <w:t xml:space="preserve">operator that user B roams to is the same </w:t>
      </w:r>
      <w:del w:id="2276" w:author="-" w:date="2015-12-03T20:36:00Z">
        <w:r>
          <w:delText>network</w:delText>
        </w:r>
      </w:del>
      <w:ins w:id="2277" w:author="-" w:date="2015-12-03T20:36:00Z">
        <w:r w:rsidR="003F5194">
          <w:t>PLMN</w:t>
        </w:r>
      </w:ins>
      <w:r w:rsidR="003F5194">
        <w:t xml:space="preserve"> </w:t>
      </w:r>
      <w:r>
        <w:t xml:space="preserve">operator that MCPTT X has a service arrangement with. It does however need to support MCPTT capabilities, and </w:t>
      </w:r>
      <w:del w:id="2278" w:author="-" w:date="2015-12-03T20:36:00Z">
        <w:r>
          <w:delText>provide</w:delText>
        </w:r>
      </w:del>
      <w:ins w:id="2279" w:author="-" w:date="2015-12-03T20:36:00Z">
        <w:r>
          <w:t>provide</w:t>
        </w:r>
        <w:r w:rsidR="00714275">
          <w:t>s</w:t>
        </w:r>
      </w:ins>
      <w:r>
        <w:t xml:space="preserve"> service in the same geographic area as used by MCPTT X.</w:t>
      </w:r>
    </w:p>
    <w:p w:rsidR="00BD44AA" w:rsidRPr="00BD44AA" w:rsidRDefault="00164CFB" w:rsidP="00AC26F2">
      <w:pPr>
        <w:pStyle w:val="Heading1"/>
      </w:pPr>
      <w:bookmarkStart w:id="2280" w:name="_Toc424654364"/>
      <w:bookmarkStart w:id="2281" w:name="_Toc428364950"/>
      <w:bookmarkStart w:id="2282" w:name="_Toc433209550"/>
      <w:bookmarkStart w:id="2283" w:name="_Toc436919997"/>
      <w:bookmarkStart w:id="2284" w:name="_Toc428795008"/>
      <w:r>
        <w:t>7</w:t>
      </w:r>
      <w:r w:rsidR="009F65EF">
        <w:tab/>
      </w:r>
      <w:r w:rsidR="00F56065">
        <w:t xml:space="preserve">Functional </w:t>
      </w:r>
      <w:r w:rsidR="00BD44AA">
        <w:t>model</w:t>
      </w:r>
      <w:bookmarkEnd w:id="2280"/>
      <w:bookmarkEnd w:id="2281"/>
      <w:bookmarkEnd w:id="2282"/>
      <w:bookmarkEnd w:id="2283"/>
      <w:bookmarkEnd w:id="2284"/>
    </w:p>
    <w:p w:rsidR="00F56065" w:rsidRDefault="003434BA" w:rsidP="00AC26F2">
      <w:pPr>
        <w:pStyle w:val="Heading2"/>
      </w:pPr>
      <w:bookmarkStart w:id="2285" w:name="_Toc424654365"/>
      <w:bookmarkStart w:id="2286" w:name="_Toc428364951"/>
      <w:bookmarkStart w:id="2287" w:name="_Toc433209551"/>
      <w:bookmarkStart w:id="2288" w:name="_Toc436919998"/>
      <w:bookmarkStart w:id="2289" w:name="_Toc428795009"/>
      <w:r>
        <w:t>7</w:t>
      </w:r>
      <w:r w:rsidR="002E4605">
        <w:t>.1</w:t>
      </w:r>
      <w:r w:rsidR="002E4605">
        <w:tab/>
      </w:r>
      <w:bookmarkEnd w:id="2285"/>
      <w:bookmarkEnd w:id="2286"/>
      <w:bookmarkEnd w:id="2287"/>
      <w:del w:id="2290" w:author="-" w:date="2015-12-03T20:36:00Z">
        <w:r w:rsidR="00F56065">
          <w:delText>Introduction</w:delText>
        </w:r>
      </w:del>
      <w:bookmarkEnd w:id="2289"/>
      <w:ins w:id="2291" w:author="-" w:date="2015-12-03T20:36:00Z">
        <w:r w:rsidR="006B5214">
          <w:t>General</w:t>
        </w:r>
      </w:ins>
      <w:bookmarkEnd w:id="2288"/>
    </w:p>
    <w:p w:rsidR="006C02CA" w:rsidRDefault="006C02CA" w:rsidP="006C02CA">
      <w:r>
        <w:t>The functional model for the support of MCPTT is defined as a series of planes to allow for the breakdown of the architectural description.</w:t>
      </w:r>
    </w:p>
    <w:p w:rsidR="006C02CA" w:rsidRDefault="006C02CA" w:rsidP="006C02CA">
      <w:r>
        <w:t>Further, each plane is expected to operate in an independent manner, providing services to the connected planes as and when requested by the connected plane, and requesting services from other planes as required.</w:t>
      </w:r>
    </w:p>
    <w:p w:rsidR="006C02CA" w:rsidRDefault="006C02CA" w:rsidP="006C02CA">
      <w:r>
        <w:t>As a consequence of this each plane should manage on its own behalf:</w:t>
      </w:r>
    </w:p>
    <w:p w:rsidR="006C02CA" w:rsidRDefault="006C02CA" w:rsidP="006C02CA">
      <w:pPr>
        <w:pStyle w:val="B1"/>
      </w:pPr>
      <w:r>
        <w:t>a)</w:t>
      </w:r>
      <w:r>
        <w:tab/>
        <w:t>use of identities. Each plane is therefore responsible for the privacy of that plane's own identities; and</w:t>
      </w:r>
    </w:p>
    <w:p w:rsidR="006C02CA" w:rsidRDefault="006C02CA" w:rsidP="006C02CA">
      <w:pPr>
        <w:pStyle w:val="B1"/>
      </w:pPr>
      <w:r>
        <w:t>b)</w:t>
      </w:r>
      <w:r>
        <w:tab/>
        <w:t>security for that plane. This does not preclude a plane requesting security services from another plane, but that is a decision made within the plane, as to whether to use offered security services or mechanisms within the plane itself.</w:t>
      </w:r>
    </w:p>
    <w:p w:rsidR="006C02CA" w:rsidRDefault="006C02CA" w:rsidP="006C02CA">
      <w:pPr>
        <w:pStyle w:val="EditorsNote"/>
        <w:rPr>
          <w:del w:id="2292" w:author="-" w:date="2015-12-03T20:36:00Z"/>
        </w:rPr>
      </w:pPr>
      <w:del w:id="2293" w:author="-" w:date="2015-12-03T20:36:00Z">
        <w:r>
          <w:lastRenderedPageBreak/>
          <w:delText>Editor's note:</w:delText>
        </w:r>
        <w:r>
          <w:tab/>
          <w:delText>Whether this applies to every plane needs to be evaluated and described later.</w:delText>
        </w:r>
      </w:del>
    </w:p>
    <w:p w:rsidR="006C20D9" w:rsidRDefault="006C20D9" w:rsidP="006C20D9">
      <w:pPr>
        <w:pStyle w:val="NO"/>
      </w:pPr>
      <w:r>
        <w:t>NOTE:</w:t>
      </w:r>
      <w:r>
        <w:tab/>
        <w:t>Terminology such as client and server are not meant to imply specific physical implementation of a functional entity.</w:t>
      </w:r>
    </w:p>
    <w:p w:rsidR="002E4605" w:rsidRPr="0006178D" w:rsidRDefault="00883CBF" w:rsidP="00AC26F2">
      <w:pPr>
        <w:pStyle w:val="Heading2"/>
      </w:pPr>
      <w:bookmarkStart w:id="2294" w:name="_Toc424654366"/>
      <w:bookmarkStart w:id="2295" w:name="_Toc428364952"/>
      <w:bookmarkStart w:id="2296" w:name="_Toc433209552"/>
      <w:bookmarkStart w:id="2297" w:name="_Toc436919999"/>
      <w:bookmarkStart w:id="2298" w:name="_Toc428795010"/>
      <w:r>
        <w:t>7</w:t>
      </w:r>
      <w:r w:rsidR="00F56065">
        <w:t>.2</w:t>
      </w:r>
      <w:r w:rsidR="00F56065">
        <w:tab/>
      </w:r>
      <w:r w:rsidR="002E4605" w:rsidRPr="0006178D">
        <w:t>Description of the planes</w:t>
      </w:r>
      <w:bookmarkEnd w:id="2294"/>
      <w:bookmarkEnd w:id="2295"/>
      <w:bookmarkEnd w:id="2296"/>
      <w:bookmarkEnd w:id="2297"/>
      <w:bookmarkEnd w:id="2298"/>
    </w:p>
    <w:p w:rsidR="00303053" w:rsidRDefault="00303053" w:rsidP="00303053">
      <w:r>
        <w:t>The following planes are identified:</w:t>
      </w:r>
    </w:p>
    <w:p w:rsidR="00303053" w:rsidRDefault="00303053" w:rsidP="00303053">
      <w:pPr>
        <w:pStyle w:val="EditorsNote"/>
        <w:rPr>
          <w:del w:id="2299" w:author="-" w:date="2015-12-03T20:36:00Z"/>
        </w:rPr>
      </w:pPr>
      <w:del w:id="2300" w:author="-" w:date="2015-12-03T20:36:00Z">
        <w:r>
          <w:delText>Editor's note:</w:delText>
        </w:r>
        <w:r>
          <w:tab/>
          <w:delText>The list below is to be aligned with the detailed description in clause</w:delText>
        </w:r>
        <w:r w:rsidR="00123CC3">
          <w:delText> 8</w:delText>
        </w:r>
        <w:r>
          <w:delText>. Not necessarily complete at the moment and planes might be combined.</w:delText>
        </w:r>
      </w:del>
    </w:p>
    <w:p w:rsidR="00303053" w:rsidRDefault="00303053" w:rsidP="00303053">
      <w:pPr>
        <w:pStyle w:val="B1"/>
      </w:pPr>
      <w:r>
        <w:t>a)</w:t>
      </w:r>
      <w:r>
        <w:tab/>
        <w:t xml:space="preserve">application plane. The application plane provides all </w:t>
      </w:r>
      <w:r w:rsidR="00A85DA4">
        <w:t xml:space="preserve">of </w:t>
      </w:r>
      <w:r>
        <w:t xml:space="preserve">the services </w:t>
      </w:r>
      <w:r w:rsidR="00CF00E4" w:rsidRPr="00CF00E4">
        <w:t>(e.g. call control, floor control)</w:t>
      </w:r>
      <w:r w:rsidR="00CF00E4">
        <w:t xml:space="preserve"> </w:t>
      </w:r>
      <w:r>
        <w:t>required by the user</w:t>
      </w:r>
      <w:r w:rsidR="00A85DA4" w:rsidRPr="00A85DA4">
        <w:t xml:space="preserve"> </w:t>
      </w:r>
      <w:r w:rsidR="00A85DA4">
        <w:t>together with the necessary functions to support media control and transfer</w:t>
      </w:r>
      <w:r>
        <w:t>. It uses the services of the signalling control plane to support those requirements</w:t>
      </w:r>
      <w:r w:rsidR="00A85DA4">
        <w:t xml:space="preserve">. </w:t>
      </w:r>
      <w:r w:rsidR="00A85DA4" w:rsidRPr="00BE07A9">
        <w:t>The application plane also provides for the conferencing of media, transcoding of media, and provision of tones and announcements</w:t>
      </w:r>
      <w:r>
        <w:t>;</w:t>
      </w:r>
      <w:r w:rsidR="00D93E9E">
        <w:t xml:space="preserve"> and</w:t>
      </w:r>
    </w:p>
    <w:p w:rsidR="00303053" w:rsidRDefault="00303053" w:rsidP="00303053">
      <w:pPr>
        <w:pStyle w:val="EditorsNote"/>
        <w:rPr>
          <w:del w:id="2301" w:author="-" w:date="2015-12-03T20:36:00Z"/>
        </w:rPr>
      </w:pPr>
      <w:del w:id="2302" w:author="-" w:date="2015-12-03T20:36:00Z">
        <w:r>
          <w:delText>Editor's note:</w:delText>
        </w:r>
        <w:r>
          <w:tab/>
          <w:delText>It is for further study whether resource control via Rx is possible / needed from the application plane.</w:delText>
        </w:r>
      </w:del>
    </w:p>
    <w:p w:rsidR="00303053" w:rsidRDefault="00303053" w:rsidP="00303053">
      <w:pPr>
        <w:pStyle w:val="B1"/>
      </w:pPr>
      <w:r>
        <w:t>b)</w:t>
      </w:r>
      <w:r>
        <w:tab/>
        <w:t xml:space="preserve">signalling control plane. The signalling control plane provides the necessary signalling support to establish the association of users involved in </w:t>
      </w:r>
      <w:del w:id="2303" w:author="-" w:date="2015-12-03T20:36:00Z">
        <w:r>
          <w:delText>a</w:delText>
        </w:r>
      </w:del>
      <w:ins w:id="2304" w:author="-" w:date="2015-12-03T20:36:00Z">
        <w:r>
          <w:t>a</w:t>
        </w:r>
        <w:r w:rsidR="0085163A">
          <w:t>n</w:t>
        </w:r>
      </w:ins>
      <w:r>
        <w:t xml:space="preserve"> MCPTT call or other type of call and other services. The signalling control plane also offers access to and control of services applicable to calls. The signalling control plane uses the services of the bearer plane</w:t>
      </w:r>
      <w:r w:rsidR="00A85DA4">
        <w:t>.</w:t>
      </w:r>
    </w:p>
    <w:p w:rsidR="00303053" w:rsidRDefault="00A85DA4" w:rsidP="00A85DA4">
      <w:r>
        <w:t>Bearers supporting these planes are defined for LTE within 3GPP </w:t>
      </w:r>
      <w:r w:rsidRPr="00A5488C">
        <w:t>TS</w:t>
      </w:r>
      <w:r>
        <w:t> </w:t>
      </w:r>
      <w:r w:rsidRPr="00A5488C">
        <w:t>23.401</w:t>
      </w:r>
      <w:r>
        <w:t> </w:t>
      </w:r>
      <w:r w:rsidRPr="00A5488C">
        <w:t>[</w:t>
      </w:r>
      <w:r>
        <w:t>9</w:t>
      </w:r>
      <w:r w:rsidRPr="00A5488C">
        <w:t>]</w:t>
      </w:r>
      <w:r>
        <w:t>.</w:t>
      </w:r>
      <w:r w:rsidR="00303053">
        <w:t xml:space="preserve"> </w:t>
      </w:r>
      <w:r>
        <w:t xml:space="preserve">The </w:t>
      </w:r>
      <w:r w:rsidR="00303053">
        <w:t xml:space="preserve">resource control </w:t>
      </w:r>
      <w:r>
        <w:t xml:space="preserve">that is </w:t>
      </w:r>
      <w:r w:rsidR="00303053">
        <w:t>needed to support the</w:t>
      </w:r>
      <w:r>
        <w:t>se</w:t>
      </w:r>
      <w:r w:rsidR="00303053">
        <w:t xml:space="preserve"> plane</w:t>
      </w:r>
      <w:r>
        <w:t xml:space="preserve">s </w:t>
      </w:r>
      <w:r w:rsidR="00D93E9E">
        <w:t>is</w:t>
      </w:r>
      <w:r>
        <w:t xml:space="preserve"> defined</w:t>
      </w:r>
      <w:r w:rsidRPr="00A85DA4">
        <w:t xml:space="preserve"> </w:t>
      </w:r>
      <w:r>
        <w:t xml:space="preserve">within </w:t>
      </w:r>
      <w:r w:rsidRPr="00A5488C">
        <w:t>3GPP</w:t>
      </w:r>
      <w:r>
        <w:t> </w:t>
      </w:r>
      <w:r w:rsidRPr="00A5488C">
        <w:t>TS</w:t>
      </w:r>
      <w:r>
        <w:t> </w:t>
      </w:r>
      <w:r w:rsidRPr="00A5488C">
        <w:t>23.203</w:t>
      </w:r>
      <w:r>
        <w:t> </w:t>
      </w:r>
      <w:r w:rsidRPr="00A5488C">
        <w:t>[4]</w:t>
      </w:r>
      <w:r w:rsidR="00303053" w:rsidRPr="00A5488C">
        <w:t>.</w:t>
      </w:r>
      <w:ins w:id="2305" w:author="-" w:date="2015-12-03T20:36:00Z">
        <w:r w:rsidR="00F858AE">
          <w:t xml:space="preserve"> The application plane also relies on the use of multicast bearers established via procedures defined in 3GPP TS 23 468 [10] and 3GPP TS 23.246 [7].</w:t>
        </w:r>
      </w:ins>
    </w:p>
    <w:p w:rsidR="00303053" w:rsidRDefault="00303053" w:rsidP="00303053">
      <w:pPr>
        <w:pStyle w:val="EditorsNote"/>
        <w:rPr>
          <w:del w:id="2306" w:author="-" w:date="2015-12-03T20:36:00Z"/>
        </w:rPr>
      </w:pPr>
      <w:bookmarkStart w:id="2307" w:name="_Toc424654367"/>
      <w:bookmarkStart w:id="2308" w:name="_Toc428364953"/>
      <w:bookmarkStart w:id="2309" w:name="_Toc433209553"/>
      <w:bookmarkStart w:id="2310" w:name="_Toc436920000"/>
      <w:del w:id="2311" w:author="-" w:date="2015-12-03T20:36:00Z">
        <w:r>
          <w:delText>Editor's note:</w:delText>
        </w:r>
        <w:r>
          <w:tab/>
          <w:delText>Whether bearer resource control and bearers should be separated is for further study.</w:delText>
        </w:r>
      </w:del>
    </w:p>
    <w:p w:rsidR="00303053" w:rsidRDefault="00303053" w:rsidP="00303053">
      <w:pPr>
        <w:pStyle w:val="EditorsNote"/>
        <w:rPr>
          <w:del w:id="2312" w:author="-" w:date="2015-12-03T20:36:00Z"/>
        </w:rPr>
      </w:pPr>
      <w:del w:id="2313" w:author="-" w:date="2015-12-03T20:36:00Z">
        <w:r>
          <w:delText>Editor's note:</w:delText>
        </w:r>
        <w:r>
          <w:tab/>
          <w:delText>Additional words may be needed to cover multicast bearers.</w:delText>
        </w:r>
      </w:del>
    </w:p>
    <w:p w:rsidR="00F56065" w:rsidRDefault="00883CBF" w:rsidP="00AC26F2">
      <w:pPr>
        <w:pStyle w:val="Heading2"/>
      </w:pPr>
      <w:bookmarkStart w:id="2314" w:name="_Toc428795011"/>
      <w:r>
        <w:t>7</w:t>
      </w:r>
      <w:r w:rsidR="00F56065">
        <w:t>.3</w:t>
      </w:r>
      <w:r w:rsidR="00F56065">
        <w:tab/>
        <w:t>Functional model</w:t>
      </w:r>
      <w:r w:rsidR="000C64FD">
        <w:t xml:space="preserve"> description</w:t>
      </w:r>
      <w:bookmarkEnd w:id="2307"/>
      <w:bookmarkEnd w:id="2308"/>
      <w:bookmarkEnd w:id="2309"/>
      <w:bookmarkEnd w:id="2310"/>
      <w:bookmarkEnd w:id="2314"/>
    </w:p>
    <w:p w:rsidR="002902C8" w:rsidRPr="00D73ED4" w:rsidRDefault="002902C8" w:rsidP="00AC26F2">
      <w:pPr>
        <w:pStyle w:val="Heading3"/>
      </w:pPr>
      <w:bookmarkStart w:id="2315" w:name="_Toc428364954"/>
      <w:bookmarkStart w:id="2316" w:name="_Toc433209554"/>
      <w:bookmarkStart w:id="2317" w:name="_Toc436920001"/>
      <w:bookmarkStart w:id="2318" w:name="_Toc428795012"/>
      <w:r>
        <w:t>7.3.1</w:t>
      </w:r>
      <w:r>
        <w:tab/>
        <w:t>On-network functional model</w:t>
      </w:r>
      <w:bookmarkEnd w:id="2315"/>
      <w:bookmarkEnd w:id="2316"/>
      <w:bookmarkEnd w:id="2317"/>
      <w:bookmarkEnd w:id="2318"/>
    </w:p>
    <w:p w:rsidR="00D518E4" w:rsidRDefault="00A51549" w:rsidP="00D518E4">
      <w:r w:rsidRPr="00D518E4">
        <w:t>Figure</w:t>
      </w:r>
      <w:r>
        <w:t> </w:t>
      </w:r>
      <w:r w:rsidR="00D518E4" w:rsidRPr="00D518E4">
        <w:t>7.3</w:t>
      </w:r>
      <w:r w:rsidR="002902C8">
        <w:t>.1</w:t>
      </w:r>
      <w:r w:rsidR="00D518E4" w:rsidRPr="00D518E4">
        <w:t xml:space="preserve">-1 shows the </w:t>
      </w:r>
      <w:del w:id="2319" w:author="-" w:date="2015-12-03T20:36:00Z">
        <w:r w:rsidR="00D518E4" w:rsidRPr="00D518E4">
          <w:delText xml:space="preserve">combined </w:delText>
        </w:r>
      </w:del>
      <w:r w:rsidR="00D518E4" w:rsidRPr="00D518E4">
        <w:t>functional model for the application plane.</w:t>
      </w:r>
    </w:p>
    <w:p w:rsidR="00D518E4" w:rsidRDefault="00D518E4" w:rsidP="00AE359C">
      <w:pPr>
        <w:pStyle w:val="TH"/>
        <w:rPr>
          <w:del w:id="2320" w:author="-" w:date="2015-12-03T20:36:00Z"/>
        </w:rPr>
      </w:pPr>
    </w:p>
    <w:p w:rsidR="00445FBB" w:rsidRDefault="00913EDF" w:rsidP="00AE359C">
      <w:pPr>
        <w:pStyle w:val="TH"/>
      </w:pPr>
      <w:r>
        <w:object w:dxaOrig="9056" w:dyaOrig="8330">
          <v:shape id="_x0000_i1028" type="#_x0000_t75" style="width:452.65pt;height:416.35pt" o:ole="">
            <v:imagedata r:id="rId20" o:title=""/>
          </v:shape>
          <o:OLEObject Type="Embed" ProgID="Visio.Drawing.11" ShapeID="_x0000_i1028" DrawAspect="Content" ObjectID="_1510680321" r:id="rId21"/>
        </w:object>
      </w:r>
    </w:p>
    <w:p w:rsidR="00D518E4" w:rsidRDefault="00A51549" w:rsidP="00AC26F2">
      <w:pPr>
        <w:pStyle w:val="TF"/>
        <w:outlineLvl w:val="0"/>
        <w:pPrChange w:id="2321" w:author="-" w:date="2015-12-03T20:36:00Z">
          <w:pPr>
            <w:pStyle w:val="TF"/>
          </w:pPr>
        </w:pPrChange>
      </w:pPr>
      <w:r w:rsidRPr="00AE359C">
        <w:t>Figure</w:t>
      </w:r>
      <w:r>
        <w:t> </w:t>
      </w:r>
      <w:r w:rsidR="00D518E4" w:rsidRPr="00AE359C">
        <w:t>7.3</w:t>
      </w:r>
      <w:r w:rsidR="002902C8">
        <w:t>.1</w:t>
      </w:r>
      <w:r w:rsidR="00D518E4" w:rsidRPr="00AE359C">
        <w:t>-1: Functional model for application plane</w:t>
      </w:r>
    </w:p>
    <w:p w:rsidR="00D518E4" w:rsidRDefault="00D518E4" w:rsidP="00D518E4">
      <w:r>
        <w:t xml:space="preserve">In the model shown in </w:t>
      </w:r>
      <w:r w:rsidR="00D93E9E">
        <w:t>figure</w:t>
      </w:r>
      <w:r w:rsidR="00A51549">
        <w:t> </w:t>
      </w:r>
      <w:r>
        <w:t>7.3</w:t>
      </w:r>
      <w:r w:rsidR="002902C8">
        <w:t>.1</w:t>
      </w:r>
      <w:r>
        <w:t>-1, the following apply:</w:t>
      </w:r>
    </w:p>
    <w:p w:rsidR="00D518E4" w:rsidRDefault="00D518E4" w:rsidP="00D518E4">
      <w:pPr>
        <w:pStyle w:val="B1"/>
      </w:pPr>
      <w:r>
        <w:t>-</w:t>
      </w:r>
      <w:r>
        <w:tab/>
        <w:t xml:space="preserve">The MCPTT AS is an instantiation of a GCS AS in accordance with </w:t>
      </w:r>
      <w:r w:rsidR="00E44E16">
        <w:t>3GPP </w:t>
      </w:r>
      <w:r>
        <w:t>TS</w:t>
      </w:r>
      <w:r w:rsidR="00E44E16">
        <w:t> </w:t>
      </w:r>
      <w:r>
        <w:t>23.468</w:t>
      </w:r>
      <w:r w:rsidR="00E44E16">
        <w:t> </w:t>
      </w:r>
      <w:r>
        <w:t>[</w:t>
      </w:r>
      <w:r w:rsidR="00E44E16">
        <w:t>10</w:t>
      </w:r>
      <w:r>
        <w:t>].</w:t>
      </w:r>
    </w:p>
    <w:p w:rsidR="00D518E4" w:rsidRDefault="00D518E4" w:rsidP="00D518E4">
      <w:pPr>
        <w:pStyle w:val="B1"/>
      </w:pPr>
      <w:r>
        <w:t>-</w:t>
      </w:r>
      <w:r>
        <w:tab/>
        <w:t>The MCPTT user database may be combined with an HSS in some deployment scenarios</w:t>
      </w:r>
      <w:del w:id="2322" w:author="-" w:date="2015-12-03T20:36:00Z">
        <w:r>
          <w:delText>.</w:delText>
        </w:r>
      </w:del>
      <w:ins w:id="2323" w:author="-" w:date="2015-12-03T20:36:00Z">
        <w:r w:rsidR="00C0349B" w:rsidRPr="00E71A80">
          <w:rPr>
            <w:rFonts w:eastAsia="Malgun Gothic" w:hint="eastAsia"/>
            <w:lang w:eastAsia="ko-KR"/>
          </w:rPr>
          <w:t xml:space="preserve"> </w:t>
        </w:r>
        <w:r w:rsidR="00C0349B" w:rsidRPr="00E71A80">
          <w:rPr>
            <w:rFonts w:eastAsia="Malgun Gothic"/>
            <w:lang w:eastAsia="ko-KR"/>
          </w:rPr>
          <w:t xml:space="preserve">(e.g. </w:t>
        </w:r>
        <w:r w:rsidR="00C0349B" w:rsidRPr="006334D8">
          <w:rPr>
            <w:rFonts w:hint="eastAsia"/>
            <w:lang w:eastAsia="ko-KR"/>
          </w:rPr>
          <w:t>whe</w:t>
        </w:r>
        <w:r w:rsidR="00C0349B" w:rsidRPr="00E71A80">
          <w:rPr>
            <w:rFonts w:eastAsia="Malgun Gothic"/>
            <w:lang w:eastAsia="ko-KR"/>
          </w:rPr>
          <w:t>n the</w:t>
        </w:r>
        <w:r w:rsidR="00C0349B" w:rsidRPr="006334D8">
          <w:rPr>
            <w:rFonts w:hint="eastAsia"/>
            <w:lang w:eastAsia="ko-KR"/>
          </w:rPr>
          <w:t xml:space="preserve"> MCPTT service provider </w:t>
        </w:r>
        <w:r w:rsidR="00C0349B" w:rsidRPr="006334D8">
          <w:t xml:space="preserve">and the </w:t>
        </w:r>
        <w:r w:rsidR="003F5194">
          <w:t>PLMN</w:t>
        </w:r>
        <w:r w:rsidR="00C0349B" w:rsidRPr="006334D8">
          <w:t xml:space="preserve"> operator are part of the same </w:t>
        </w:r>
        <w:r w:rsidR="00C0349B" w:rsidRPr="006334D8">
          <w:rPr>
            <w:lang w:eastAsia="ko-KR"/>
          </w:rPr>
          <w:t>trust domain)</w:t>
        </w:r>
        <w:r w:rsidRPr="006334D8">
          <w:t>.</w:t>
        </w:r>
      </w:ins>
    </w:p>
    <w:p w:rsidR="009909BC" w:rsidRDefault="009909BC" w:rsidP="009909BC">
      <w:pPr>
        <w:pStyle w:val="B1"/>
        <w:rPr>
          <w:ins w:id="2324" w:author="-" w:date="2015-12-03T20:36:00Z"/>
        </w:rPr>
      </w:pPr>
      <w:ins w:id="2325" w:author="-" w:date="2015-12-03T20:36:00Z">
        <w:r>
          <w:t>-</w:t>
        </w:r>
        <w:r>
          <w:tab/>
          <w:t>MCPTT-</w:t>
        </w:r>
        <w:r w:rsidR="000A64B9">
          <w:t>9</w:t>
        </w:r>
        <w:r>
          <w:t xml:space="preserve"> carries multicast </w:t>
        </w:r>
        <w:r w:rsidRPr="00304479">
          <w:t>floor control signalling</w:t>
        </w:r>
        <w:r>
          <w:t xml:space="preserve"> between the floor control server of the MCPTT server and the floor participant of the MCPTT UE.</w:t>
        </w:r>
      </w:ins>
    </w:p>
    <w:p w:rsidR="009909BC" w:rsidRDefault="009909BC" w:rsidP="009909BC">
      <w:pPr>
        <w:pStyle w:val="B1"/>
        <w:rPr>
          <w:ins w:id="2326" w:author="-" w:date="2015-12-03T20:36:00Z"/>
        </w:rPr>
      </w:pPr>
      <w:ins w:id="2327" w:author="-" w:date="2015-12-03T20:36:00Z">
        <w:r>
          <w:t>-</w:t>
        </w:r>
        <w:r>
          <w:tab/>
          <w:t xml:space="preserve">MCPTT-4 carries unicast </w:t>
        </w:r>
        <w:r w:rsidRPr="00304479">
          <w:t>floor control signalling</w:t>
        </w:r>
        <w:r>
          <w:t xml:space="preserve"> between the floor control server of the MCPTT server and the floor participant of the MCPTT UE.</w:t>
        </w:r>
      </w:ins>
    </w:p>
    <w:p w:rsidR="00D518E4" w:rsidRDefault="00D518E4" w:rsidP="00D518E4">
      <w:pPr>
        <w:pStyle w:val="B1"/>
      </w:pPr>
      <w:r>
        <w:t>-</w:t>
      </w:r>
      <w:r>
        <w:tab/>
        <w:t xml:space="preserve">MCPTT-7 carries unicast media between the media </w:t>
      </w:r>
      <w:del w:id="2328" w:author="-" w:date="2015-12-03T20:36:00Z">
        <w:r>
          <w:delText>resource</w:delText>
        </w:r>
      </w:del>
      <w:ins w:id="2329" w:author="-" w:date="2015-12-03T20:36:00Z">
        <w:r w:rsidR="009C7A52">
          <w:t>distribution</w:t>
        </w:r>
      </w:ins>
      <w:r>
        <w:t xml:space="preserve"> function of the MCPTT server and the media mixer of the MCPTT UE.</w:t>
      </w:r>
    </w:p>
    <w:p w:rsidR="00D518E4" w:rsidRDefault="00D518E4" w:rsidP="00D518E4">
      <w:pPr>
        <w:pStyle w:val="B1"/>
      </w:pPr>
      <w:r>
        <w:t>-</w:t>
      </w:r>
      <w:r>
        <w:tab/>
        <w:t xml:space="preserve">MCPTT-8 carries multicast media from the media </w:t>
      </w:r>
      <w:del w:id="2330" w:author="-" w:date="2015-12-03T20:36:00Z">
        <w:r>
          <w:delText>resource</w:delText>
        </w:r>
      </w:del>
      <w:ins w:id="2331" w:author="-" w:date="2015-12-03T20:36:00Z">
        <w:r w:rsidR="009C7A52">
          <w:t>distribution</w:t>
        </w:r>
      </w:ins>
      <w:r>
        <w:t xml:space="preserve"> function of the MCPTT server to the media mixer of the MCPTT UE.</w:t>
      </w:r>
    </w:p>
    <w:p w:rsidR="00D518E4" w:rsidRDefault="00D518E4" w:rsidP="00D518E4">
      <w:pPr>
        <w:pStyle w:val="NO"/>
        <w:rPr>
          <w:del w:id="2332" w:author="-" w:date="2015-12-03T20:36:00Z"/>
        </w:rPr>
      </w:pPr>
      <w:del w:id="2333" w:author="-" w:date="2015-12-03T20:36:00Z">
        <w:r>
          <w:delText>NOTE</w:delText>
        </w:r>
        <w:r w:rsidR="002902C8">
          <w:delText> 1:</w:delText>
        </w:r>
        <w:r w:rsidR="002902C8">
          <w:tab/>
        </w:r>
        <w:r>
          <w:delText>MCPTT-8 utilises the MB2-u interface of the EPS.</w:delText>
        </w:r>
      </w:del>
    </w:p>
    <w:p w:rsidR="002902C8" w:rsidRDefault="002902C8" w:rsidP="002902C8">
      <w:pPr>
        <w:pStyle w:val="NO"/>
        <w:rPr>
          <w:del w:id="2334" w:author="-" w:date="2015-12-03T20:36:00Z"/>
        </w:rPr>
      </w:pPr>
      <w:del w:id="2335" w:author="-" w:date="2015-12-03T20:36:00Z">
        <w:r>
          <w:lastRenderedPageBreak/>
          <w:delText>NOTE 2:</w:delText>
        </w:r>
        <w:r>
          <w:tab/>
          <w:delText>The interworking function to legacy systems and reference point IWF-1 are outside the scope of the present document.</w:delText>
        </w:r>
      </w:del>
    </w:p>
    <w:p w:rsidR="002902C8" w:rsidRDefault="002902C8" w:rsidP="002902C8">
      <w:pPr>
        <w:pStyle w:val="NO"/>
        <w:rPr>
          <w:del w:id="2336" w:author="-" w:date="2015-12-03T20:36:00Z"/>
        </w:rPr>
      </w:pPr>
      <w:del w:id="2337" w:author="-" w:date="2015-12-03T20:36:00Z">
        <w:r>
          <w:delText>NOTE 3:</w:delText>
        </w:r>
        <w:r>
          <w:tab/>
          <w:delText>The media distribution function can also provide a media mixing function. This operates independently from the media mixer in the MCPTT UE.</w:delText>
        </w:r>
      </w:del>
    </w:p>
    <w:p w:rsidR="00D518E4" w:rsidRDefault="0079558C" w:rsidP="00D518E4">
      <w:pPr>
        <w:pStyle w:val="EditorsNote"/>
        <w:rPr>
          <w:del w:id="2338" w:author="-" w:date="2015-12-03T20:36:00Z"/>
        </w:rPr>
      </w:pPr>
      <w:del w:id="2339" w:author="-" w:date="2015-12-03T20:36:00Z">
        <w:r>
          <w:delText xml:space="preserve">Editor's </w:delText>
        </w:r>
        <w:r w:rsidR="00D518E4">
          <w:delText>note:</w:delText>
        </w:r>
        <w:r w:rsidR="00AE359C">
          <w:tab/>
        </w:r>
        <w:r w:rsidR="00D518E4">
          <w:delText>Interaction between a GCS AS and an IMS SIP core interfacing to Rx are for further study</w:delText>
        </w:r>
      </w:del>
    </w:p>
    <w:p w:rsidR="00D518E4" w:rsidRDefault="0079558C" w:rsidP="00D518E4">
      <w:pPr>
        <w:pStyle w:val="EditorsNote"/>
        <w:rPr>
          <w:del w:id="2340" w:author="-" w:date="2015-12-03T20:36:00Z"/>
        </w:rPr>
      </w:pPr>
      <w:del w:id="2341" w:author="-" w:date="2015-12-03T20:36:00Z">
        <w:r>
          <w:delText xml:space="preserve">Editor's </w:delText>
        </w:r>
        <w:r w:rsidR="00D518E4">
          <w:delText>note:</w:delText>
        </w:r>
        <w:r w:rsidR="00AE359C">
          <w:tab/>
        </w:r>
        <w:r w:rsidR="00D518E4">
          <w:delText>The MCPTT server may contain an identity translation function to conceal identities from the SIP core and EPS.  This function is for further study.</w:delText>
        </w:r>
      </w:del>
    </w:p>
    <w:p w:rsidR="00D518E4" w:rsidRDefault="0083169A" w:rsidP="00D518E4">
      <w:ins w:id="2342" w:author="-" w:date="2015-12-03T20:36:00Z">
        <w:r w:rsidRPr="00D518E4">
          <w:t>Figure</w:t>
        </w:r>
      </w:ins>
      <w:r w:rsidR="00A51549">
        <w:t> </w:t>
      </w:r>
      <w:r w:rsidR="00D518E4">
        <w:t>7.3</w:t>
      </w:r>
      <w:r w:rsidR="002902C8">
        <w:t>.1</w:t>
      </w:r>
      <w:r w:rsidR="00D518E4">
        <w:t xml:space="preserve">-2 shows the functional model for the signalling </w:t>
      </w:r>
      <w:ins w:id="2343" w:author="-" w:date="2015-12-03T20:36:00Z">
        <w:r w:rsidR="00C823A3">
          <w:t xml:space="preserve">control </w:t>
        </w:r>
      </w:ins>
      <w:r w:rsidR="00D518E4">
        <w:t>plane.</w:t>
      </w:r>
    </w:p>
    <w:p w:rsidR="00D518E4" w:rsidRDefault="00D518E4" w:rsidP="00AE359C">
      <w:pPr>
        <w:pStyle w:val="TH"/>
        <w:rPr>
          <w:del w:id="2344" w:author="-" w:date="2015-12-03T20:36:00Z"/>
        </w:rPr>
      </w:pPr>
    </w:p>
    <w:p w:rsidR="00445FBB" w:rsidRDefault="002C61D1" w:rsidP="00AE359C">
      <w:pPr>
        <w:pStyle w:val="TH"/>
      </w:pPr>
      <w:r>
        <w:object w:dxaOrig="6804" w:dyaOrig="5574">
          <v:shape id="_x0000_i1029" type="#_x0000_t75" style="width:339.95pt;height:278.6pt" o:ole="">
            <v:imagedata r:id="rId22" o:title=""/>
          </v:shape>
          <o:OLEObject Type="Embed" ProgID="Visio.Drawing.11" ShapeID="_x0000_i1029" DrawAspect="Content" ObjectID="_1510680322" r:id="rId23"/>
        </w:object>
      </w:r>
    </w:p>
    <w:p w:rsidR="00D518E4" w:rsidRDefault="00A51549" w:rsidP="00AC26F2">
      <w:pPr>
        <w:pStyle w:val="TF"/>
        <w:outlineLvl w:val="0"/>
        <w:pPrChange w:id="2345" w:author="-" w:date="2015-12-03T20:36:00Z">
          <w:pPr>
            <w:pStyle w:val="TF"/>
          </w:pPr>
        </w:pPrChange>
      </w:pPr>
      <w:r w:rsidRPr="00AE359C">
        <w:t>Figure</w:t>
      </w:r>
      <w:r>
        <w:t> </w:t>
      </w:r>
      <w:r w:rsidR="00D518E4" w:rsidRPr="00AE359C">
        <w:t>7.3</w:t>
      </w:r>
      <w:r w:rsidR="006640D3">
        <w:t>.1</w:t>
      </w:r>
      <w:r w:rsidR="00D518E4" w:rsidRPr="00AE359C">
        <w:t xml:space="preserve">-2: Functional model for signalling </w:t>
      </w:r>
      <w:ins w:id="2346" w:author="-" w:date="2015-12-03T20:36:00Z">
        <w:r w:rsidR="00C823A3">
          <w:t xml:space="preserve">control </w:t>
        </w:r>
      </w:ins>
      <w:r w:rsidR="00D518E4" w:rsidRPr="00AE359C">
        <w:t>plane</w:t>
      </w:r>
    </w:p>
    <w:p w:rsidR="00D518E4" w:rsidRDefault="00D518E4" w:rsidP="00D518E4">
      <w:pPr>
        <w:rPr>
          <w:del w:id="2347" w:author="-" w:date="2015-12-03T20:36:00Z"/>
        </w:rPr>
      </w:pPr>
      <w:bookmarkStart w:id="2348" w:name="_Toc424654368"/>
      <w:bookmarkStart w:id="2349" w:name="_Toc428364955"/>
      <w:del w:id="2350" w:author="-" w:date="2015-12-03T20:36:00Z">
        <w:r>
          <w:delText>In</w:delText>
        </w:r>
      </w:del>
      <w:ins w:id="2351" w:author="-" w:date="2015-12-03T20:36:00Z">
        <w:r w:rsidR="005C6DCA">
          <w:t>Figure 7.3.1-3 shows</w:t>
        </w:r>
      </w:ins>
      <w:r w:rsidR="005C6DCA">
        <w:t xml:space="preserve"> the </w:t>
      </w:r>
      <w:del w:id="2352" w:author="-" w:date="2015-12-03T20:36:00Z">
        <w:r>
          <w:delText xml:space="preserve">model shown in </w:delText>
        </w:r>
        <w:r w:rsidR="00D93E9E">
          <w:delText>figure</w:delText>
        </w:r>
        <w:r w:rsidR="00A51549">
          <w:delText> </w:delText>
        </w:r>
        <w:r>
          <w:delText>7.3</w:delText>
        </w:r>
        <w:r w:rsidR="002902C8">
          <w:delText>.1</w:delText>
        </w:r>
        <w:r>
          <w:delText>-2,</w:delText>
        </w:r>
      </w:del>
      <w:ins w:id="2353" w:author="-" w:date="2015-12-03T20:36:00Z">
        <w:r w:rsidR="005C6DCA">
          <w:t>relationships between</w:t>
        </w:r>
      </w:ins>
      <w:r w:rsidR="005C6DCA">
        <w:t xml:space="preserve"> the </w:t>
      </w:r>
      <w:del w:id="2354" w:author="-" w:date="2015-12-03T20:36:00Z">
        <w:r>
          <w:delText>following apply:</w:delText>
        </w:r>
      </w:del>
    </w:p>
    <w:p w:rsidR="005C6DCA" w:rsidRDefault="00D518E4" w:rsidP="005C6DCA">
      <w:pPr>
        <w:pPrChange w:id="2355" w:author="-" w:date="2015-12-03T20:36:00Z">
          <w:pPr>
            <w:pStyle w:val="B1"/>
          </w:pPr>
        </w:pPrChange>
      </w:pPr>
      <w:del w:id="2356" w:author="-" w:date="2015-12-03T20:36:00Z">
        <w:r>
          <w:delText>-</w:delText>
        </w:r>
        <w:r>
          <w:tab/>
          <w:delText xml:space="preserve">The </w:delText>
        </w:r>
      </w:del>
      <w:ins w:id="2357" w:author="-" w:date="2015-12-03T20:36:00Z">
        <w:r w:rsidR="005C6DCA">
          <w:t xml:space="preserve">reference points of the application plane and the </w:t>
        </w:r>
      </w:ins>
      <w:r w:rsidR="005C6DCA">
        <w:t>signalling plane</w:t>
      </w:r>
      <w:del w:id="2358" w:author="-" w:date="2015-12-03T20:36:00Z">
        <w:r>
          <w:delText xml:space="preserve"> identities may be provided by an HSS in some deployment scenarios where the PLMN operator is responsible for the SIP/IMS subscriptions</w:delText>
        </w:r>
      </w:del>
      <w:r w:rsidR="005C6DCA">
        <w:t>.</w:t>
      </w:r>
    </w:p>
    <w:p w:rsidR="005C6DCA" w:rsidRDefault="00D518E4" w:rsidP="006334D8">
      <w:pPr>
        <w:pStyle w:val="TH"/>
        <w:rPr>
          <w:ins w:id="2359" w:author="-" w:date="2015-12-03T20:36:00Z"/>
        </w:rPr>
      </w:pPr>
      <w:del w:id="2360" w:author="-" w:date="2015-12-03T20:36:00Z">
        <w:r>
          <w:lastRenderedPageBreak/>
          <w:delText>-</w:delText>
        </w:r>
        <w:r>
          <w:tab/>
          <w:delText xml:space="preserve">The </w:delText>
        </w:r>
      </w:del>
      <w:ins w:id="2361" w:author="-" w:date="2015-12-03T20:36:00Z">
        <w:r w:rsidR="00583403">
          <w:object w:dxaOrig="8459" w:dyaOrig="9640">
            <v:shape id="_x0000_i1030" type="#_x0000_t75" style="width:423.25pt;height:482.1pt" o:ole="">
              <v:imagedata r:id="rId24" o:title=""/>
            </v:shape>
            <o:OLEObject Type="Embed" ProgID="Visio.Drawing.11" ShapeID="_x0000_i1030" DrawAspect="Content" ObjectID="_1510680323" r:id="rId25"/>
          </w:object>
        </w:r>
      </w:ins>
    </w:p>
    <w:p w:rsidR="005C6DCA" w:rsidRDefault="005C6DCA" w:rsidP="00AC26F2">
      <w:pPr>
        <w:pStyle w:val="TF"/>
        <w:outlineLvl w:val="0"/>
        <w:rPr>
          <w:ins w:id="2362" w:author="-" w:date="2015-12-03T20:36:00Z"/>
        </w:rPr>
      </w:pPr>
      <w:ins w:id="2363" w:author="-" w:date="2015-12-03T20:36:00Z">
        <w:r w:rsidRPr="00AE359C">
          <w:t>Figure</w:t>
        </w:r>
        <w:r>
          <w:t> </w:t>
        </w:r>
        <w:r w:rsidRPr="00AE359C">
          <w:t>7.3</w:t>
        </w:r>
        <w:r>
          <w:t>.1-3</w:t>
        </w:r>
        <w:r w:rsidRPr="00AE359C">
          <w:t xml:space="preserve">: </w:t>
        </w:r>
        <w:r>
          <w:t>Relationships between reference points of application and</w:t>
        </w:r>
        <w:r w:rsidRPr="00AE359C">
          <w:t xml:space="preserve"> </w:t>
        </w:r>
      </w:ins>
      <w:r w:rsidRPr="00AE359C">
        <w:t xml:space="preserve">signalling </w:t>
      </w:r>
      <w:ins w:id="2364" w:author="-" w:date="2015-12-03T20:36:00Z">
        <w:r>
          <w:t xml:space="preserve">control </w:t>
        </w:r>
        <w:r w:rsidRPr="00AE359C">
          <w:t>plane</w:t>
        </w:r>
        <w:r>
          <w:t>s</w:t>
        </w:r>
      </w:ins>
    </w:p>
    <w:p w:rsidR="003E05FA" w:rsidRDefault="003E05FA" w:rsidP="003E05FA">
      <w:pPr>
        <w:pStyle w:val="NO"/>
        <w:rPr>
          <w:ins w:id="2365" w:author="-" w:date="2015-12-03T20:36:00Z"/>
        </w:rPr>
      </w:pPr>
      <w:ins w:id="2366" w:author="-" w:date="2015-12-03T20:36:00Z">
        <w:r>
          <w:t>NOTE</w:t>
        </w:r>
        <w:r w:rsidR="00A25734">
          <w:t> 1</w:t>
        </w:r>
        <w:r>
          <w:t>:</w:t>
        </w:r>
        <w:r w:rsidR="00913EDF">
          <w:tab/>
        </w:r>
        <w:r>
          <w:t xml:space="preserve">Application </w:t>
        </w:r>
      </w:ins>
      <w:r>
        <w:t xml:space="preserve">plane </w:t>
      </w:r>
      <w:del w:id="2367" w:author="-" w:date="2015-12-03T20:36:00Z">
        <w:r w:rsidR="00D518E4">
          <w:delText xml:space="preserve">identities may be provided by </w:delText>
        </w:r>
      </w:del>
      <w:ins w:id="2368" w:author="-" w:date="2015-12-03T20:36:00Z">
        <w:r>
          <w:t xml:space="preserve">reference point CSC-7 makes use of SIP-2 reference point when </w:t>
        </w:r>
      </w:ins>
      <w:r>
        <w:t xml:space="preserve">the </w:t>
      </w:r>
      <w:del w:id="2369" w:author="-" w:date="2015-12-03T20:36:00Z">
        <w:r w:rsidR="00D518E4">
          <w:delText xml:space="preserve">MCPTT user database using </w:delText>
        </w:r>
      </w:del>
      <w:ins w:id="2370" w:author="-" w:date="2015-12-03T20:36:00Z">
        <w:r>
          <w:t xml:space="preserve">group management servers are connected by a single SIP core. Where they are joined by more than one SIP core, CSC-7 also makes use of </w:t>
        </w:r>
      </w:ins>
      <w:r>
        <w:t xml:space="preserve">the </w:t>
      </w:r>
      <w:del w:id="2371" w:author="-" w:date="2015-12-03T20:36:00Z">
        <w:r w:rsidR="00D518E4">
          <w:delText>MCPTT-9</w:delText>
        </w:r>
      </w:del>
      <w:ins w:id="2372" w:author="-" w:date="2015-12-03T20:36:00Z">
        <w:r>
          <w:t>SIP-3</w:t>
        </w:r>
      </w:ins>
      <w:r>
        <w:t xml:space="preserve"> reference point</w:t>
      </w:r>
      <w:del w:id="2373" w:author="-" w:date="2015-12-03T20:36:00Z">
        <w:r w:rsidR="00D518E4">
          <w:delText xml:space="preserve"> in some deployment scenarios where</w:delText>
        </w:r>
      </w:del>
      <w:ins w:id="2374" w:author="-" w:date="2015-12-03T20:36:00Z">
        <w:r>
          <w:t>.</w:t>
        </w:r>
      </w:ins>
    </w:p>
    <w:p w:rsidR="00A25734" w:rsidRDefault="00A25734" w:rsidP="003E05FA">
      <w:pPr>
        <w:pStyle w:val="NO"/>
        <w:pPrChange w:id="2375" w:author="-" w:date="2015-12-03T20:36:00Z">
          <w:pPr>
            <w:pStyle w:val="B1"/>
          </w:pPr>
        </w:pPrChange>
      </w:pPr>
      <w:ins w:id="2376" w:author="-" w:date="2015-12-03T20:36:00Z">
        <w:r>
          <w:t>NOTE 2:</w:t>
        </w:r>
        <w:r>
          <w:tab/>
          <w:t>For simplicity,</w:t>
        </w:r>
      </w:ins>
      <w:r>
        <w:t xml:space="preserve"> the </w:t>
      </w:r>
      <w:del w:id="2377" w:author="-" w:date="2015-12-03T20:36:00Z">
        <w:r w:rsidR="00D518E4">
          <w:delText>MCPTT operator is responsible for</w:delText>
        </w:r>
      </w:del>
      <w:ins w:id="2378" w:author="-" w:date="2015-12-03T20:36:00Z">
        <w:r>
          <w:t>HTTP proxy</w:t>
        </w:r>
        <w:r w:rsidR="00913EDF">
          <w:t>,</w:t>
        </w:r>
        <w:r>
          <w:t xml:space="preserve"> which provides</w:t>
        </w:r>
      </w:ins>
      <w:r>
        <w:t xml:space="preserve"> the </w:t>
      </w:r>
      <w:del w:id="2379" w:author="-" w:date="2015-12-03T20:36:00Z">
        <w:r w:rsidR="00D518E4">
          <w:delText>SIP subscriptions</w:delText>
        </w:r>
      </w:del>
      <w:ins w:id="2380" w:author="-" w:date="2015-12-03T20:36:00Z">
        <w:r>
          <w:t>interconnect</w:t>
        </w:r>
        <w:r w:rsidR="00C01E72">
          <w:t>ion</w:t>
        </w:r>
        <w:r>
          <w:t xml:space="preserve"> between HTTP-1, HTTP-</w:t>
        </w:r>
        <w:r w:rsidR="00F2246E">
          <w:t>2</w:t>
        </w:r>
        <w:r>
          <w:t xml:space="preserve"> and HTTP-</w:t>
        </w:r>
        <w:r w:rsidR="00F2246E">
          <w:t>3</w:t>
        </w:r>
        <w:r>
          <w:t xml:space="preserve"> reference points</w:t>
        </w:r>
        <w:r w:rsidR="00913EDF">
          <w:t>,</w:t>
        </w:r>
        <w:r>
          <w:t xml:space="preserve"> is not shown in f</w:t>
        </w:r>
        <w:r w:rsidRPr="00AE359C">
          <w:t>igure</w:t>
        </w:r>
        <w:r>
          <w:t> </w:t>
        </w:r>
        <w:r w:rsidRPr="00AE359C">
          <w:t>7.3</w:t>
        </w:r>
        <w:r>
          <w:t>.1-3</w:t>
        </w:r>
      </w:ins>
      <w:r>
        <w:t>.</w:t>
      </w:r>
    </w:p>
    <w:p w:rsidR="002902C8" w:rsidRPr="002902C8" w:rsidRDefault="002902C8" w:rsidP="002902C8">
      <w:pPr>
        <w:pStyle w:val="EditorsNote"/>
        <w:rPr>
          <w:del w:id="2381" w:author="-" w:date="2015-12-03T20:36:00Z"/>
        </w:rPr>
      </w:pPr>
      <w:bookmarkStart w:id="2382" w:name="_Toc433209555"/>
      <w:bookmarkStart w:id="2383" w:name="_Toc436920002"/>
      <w:del w:id="2384" w:author="-" w:date="2015-12-03T20:36:00Z">
        <w:r w:rsidRPr="002902C8">
          <w:delText>E</w:delText>
        </w:r>
        <w:r>
          <w:delText>ditor's note</w:delText>
        </w:r>
        <w:r w:rsidRPr="002902C8">
          <w:delText>:</w:delText>
        </w:r>
        <w:r w:rsidRPr="002902C8">
          <w:tab/>
          <w:delText>The text above</w:delText>
        </w:r>
        <w:r>
          <w:delText>,</w:delText>
        </w:r>
        <w:r w:rsidRPr="002902C8">
          <w:delText xml:space="preserve"> describing the location of identities</w:delText>
        </w:r>
        <w:r>
          <w:delText>,</w:delText>
        </w:r>
        <w:r w:rsidRPr="002902C8">
          <w:delText xml:space="preserve"> may be relocated to another clause of the present document</w:delText>
        </w:r>
        <w:r>
          <w:delText>.</w:delText>
        </w:r>
      </w:del>
    </w:p>
    <w:p w:rsidR="002902C8" w:rsidRPr="002902C8" w:rsidRDefault="002902C8" w:rsidP="002902C8">
      <w:pPr>
        <w:pStyle w:val="EditorsNote"/>
        <w:rPr>
          <w:del w:id="2385" w:author="-" w:date="2015-12-03T20:36:00Z"/>
        </w:rPr>
      </w:pPr>
      <w:del w:id="2386" w:author="-" w:date="2015-12-03T20:36:00Z">
        <w:r w:rsidRPr="002902C8">
          <w:delText>E</w:delText>
        </w:r>
        <w:r>
          <w:delText>ditor's note</w:delText>
        </w:r>
        <w:r w:rsidRPr="002902C8">
          <w:delText>:</w:delText>
        </w:r>
        <w:r w:rsidRPr="002902C8">
          <w:tab/>
          <w:delText>The diagrammatic representation of MCPTT-3 making use of SIP-1 and SIP-2 is for further consideration</w:delText>
        </w:r>
        <w:r>
          <w:delText>.</w:delText>
        </w:r>
      </w:del>
    </w:p>
    <w:p w:rsidR="002902C8" w:rsidRPr="00D73ED4" w:rsidRDefault="002902C8" w:rsidP="00AC26F2">
      <w:pPr>
        <w:pStyle w:val="Heading3"/>
      </w:pPr>
      <w:bookmarkStart w:id="2387" w:name="_Toc428795013"/>
      <w:r>
        <w:lastRenderedPageBreak/>
        <w:t>7.3.2</w:t>
      </w:r>
      <w:r>
        <w:tab/>
        <w:t>Off-network functional model</w:t>
      </w:r>
      <w:bookmarkEnd w:id="2349"/>
      <w:bookmarkEnd w:id="2382"/>
      <w:bookmarkEnd w:id="2383"/>
      <w:bookmarkEnd w:id="2387"/>
    </w:p>
    <w:p w:rsidR="002902C8" w:rsidRDefault="002902C8" w:rsidP="002902C8">
      <w:r w:rsidRPr="00D518E4">
        <w:t>Figure</w:t>
      </w:r>
      <w:r w:rsidR="00A51549">
        <w:t> </w:t>
      </w:r>
      <w:r w:rsidRPr="00D518E4">
        <w:t>7.3</w:t>
      </w:r>
      <w:r>
        <w:t>.2</w:t>
      </w:r>
      <w:r w:rsidRPr="00D518E4">
        <w:t xml:space="preserve">-1 shows the functional model for </w:t>
      </w:r>
      <w:r>
        <w:t>off-network operation</w:t>
      </w:r>
      <w:r w:rsidRPr="00D518E4">
        <w:t>.</w:t>
      </w:r>
    </w:p>
    <w:p w:rsidR="002902C8" w:rsidRDefault="00434755" w:rsidP="00D93E9E">
      <w:pPr>
        <w:pStyle w:val="TH"/>
      </w:pPr>
      <w:r>
        <w:object w:dxaOrig="12039" w:dyaOrig="7274">
          <v:shape id="_x0000_i1031" type="#_x0000_t75" style="width:486.45pt;height:293.65pt" o:ole="">
            <v:imagedata r:id="rId26" o:title=""/>
          </v:shape>
          <o:OLEObject Type="Embed" ProgID="Visio.Drawing.11" ShapeID="_x0000_i1031" DrawAspect="Content" ObjectID="_1510680324" r:id="rId27"/>
        </w:object>
      </w:r>
    </w:p>
    <w:p w:rsidR="002902C8" w:rsidRDefault="002902C8" w:rsidP="00AC26F2">
      <w:pPr>
        <w:pStyle w:val="TF"/>
        <w:outlineLvl w:val="0"/>
        <w:pPrChange w:id="2388" w:author="-" w:date="2015-12-03T20:36:00Z">
          <w:pPr>
            <w:pStyle w:val="TF"/>
          </w:pPr>
        </w:pPrChange>
      </w:pPr>
      <w:r>
        <w:t>Figure</w:t>
      </w:r>
      <w:r w:rsidR="00A51549">
        <w:t> </w:t>
      </w:r>
      <w:r>
        <w:t>7.3.2-1</w:t>
      </w:r>
      <w:del w:id="2389" w:author="-" w:date="2015-12-03T20:36:00Z">
        <w:r>
          <w:tab/>
        </w:r>
      </w:del>
      <w:ins w:id="2390" w:author="-" w:date="2015-12-03T20:36:00Z">
        <w:r w:rsidR="00913EDF">
          <w:t xml:space="preserve">: </w:t>
        </w:r>
      </w:ins>
      <w:r>
        <w:t>Functional model for off-network operation</w:t>
      </w:r>
    </w:p>
    <w:p w:rsidR="006A0C7A" w:rsidRPr="009F65EF" w:rsidRDefault="00883CBF" w:rsidP="00AC26F2">
      <w:pPr>
        <w:pStyle w:val="Heading2"/>
      </w:pPr>
      <w:bookmarkStart w:id="2391" w:name="_Toc428364956"/>
      <w:bookmarkStart w:id="2392" w:name="_Toc433209556"/>
      <w:bookmarkStart w:id="2393" w:name="_Toc436920003"/>
      <w:bookmarkStart w:id="2394" w:name="_Toc428795014"/>
      <w:r>
        <w:t>7.4</w:t>
      </w:r>
      <w:r w:rsidR="009F65EF" w:rsidRPr="009F65EF">
        <w:tab/>
      </w:r>
      <w:r w:rsidR="009F65EF">
        <w:t>F</w:t>
      </w:r>
      <w:r w:rsidR="006A0C7A" w:rsidRPr="009F65EF">
        <w:t>unctional entities</w:t>
      </w:r>
      <w:r w:rsidR="009F65EF">
        <w:t xml:space="preserve"> description</w:t>
      </w:r>
      <w:bookmarkEnd w:id="2348"/>
      <w:bookmarkEnd w:id="2391"/>
      <w:bookmarkEnd w:id="2392"/>
      <w:bookmarkEnd w:id="2393"/>
      <w:bookmarkEnd w:id="2394"/>
    </w:p>
    <w:p w:rsidR="00303053" w:rsidRDefault="0009413F" w:rsidP="00AC26F2">
      <w:pPr>
        <w:pStyle w:val="Heading3"/>
      </w:pPr>
      <w:bookmarkStart w:id="2395" w:name="_Toc424654369"/>
      <w:bookmarkStart w:id="2396" w:name="_Toc428364957"/>
      <w:bookmarkStart w:id="2397" w:name="_Toc433209557"/>
      <w:bookmarkStart w:id="2398" w:name="_Toc436920004"/>
      <w:bookmarkStart w:id="2399" w:name="_Toc428795015"/>
      <w:r>
        <w:t>7.4</w:t>
      </w:r>
      <w:r w:rsidR="00303053">
        <w:t>.1</w:t>
      </w:r>
      <w:r w:rsidR="00303053">
        <w:tab/>
      </w:r>
      <w:bookmarkEnd w:id="2395"/>
      <w:bookmarkEnd w:id="2396"/>
      <w:bookmarkEnd w:id="2397"/>
      <w:del w:id="2400" w:author="-" w:date="2015-12-03T20:36:00Z">
        <w:r w:rsidR="00303053">
          <w:delText>Introduction</w:delText>
        </w:r>
      </w:del>
      <w:bookmarkEnd w:id="2399"/>
      <w:ins w:id="2401" w:author="-" w:date="2015-12-03T20:36:00Z">
        <w:r w:rsidR="00D97BD8">
          <w:t>General</w:t>
        </w:r>
      </w:ins>
      <w:bookmarkEnd w:id="2398"/>
    </w:p>
    <w:p w:rsidR="00303053" w:rsidRDefault="00303053" w:rsidP="00303053">
      <w:r>
        <w:t xml:space="preserve">Each subclause is a description of a functional entity and does not imply a physical entity. </w:t>
      </w:r>
    </w:p>
    <w:p w:rsidR="00303053" w:rsidRDefault="0009413F" w:rsidP="00AC26F2">
      <w:pPr>
        <w:pStyle w:val="Heading3"/>
      </w:pPr>
      <w:bookmarkStart w:id="2402" w:name="_Toc424654370"/>
      <w:bookmarkStart w:id="2403" w:name="_Toc428364958"/>
      <w:bookmarkStart w:id="2404" w:name="_Toc433209558"/>
      <w:bookmarkStart w:id="2405" w:name="_Toc436920005"/>
      <w:bookmarkStart w:id="2406" w:name="_Toc428795016"/>
      <w:r>
        <w:t>7.4</w:t>
      </w:r>
      <w:r w:rsidR="00303053">
        <w:t>.2</w:t>
      </w:r>
      <w:r w:rsidR="00303053">
        <w:tab/>
        <w:t>Application plane</w:t>
      </w:r>
      <w:bookmarkEnd w:id="2402"/>
      <w:bookmarkEnd w:id="2403"/>
      <w:bookmarkEnd w:id="2404"/>
      <w:bookmarkEnd w:id="2405"/>
      <w:bookmarkEnd w:id="2406"/>
    </w:p>
    <w:p w:rsidR="00A85DA4" w:rsidRDefault="00A85DA4" w:rsidP="00AC26F2">
      <w:pPr>
        <w:pStyle w:val="Heading4"/>
      </w:pPr>
      <w:bookmarkStart w:id="2407" w:name="_Toc424654371"/>
      <w:bookmarkStart w:id="2408" w:name="_Toc428364959"/>
      <w:bookmarkStart w:id="2409" w:name="_Toc433209559"/>
      <w:bookmarkStart w:id="2410" w:name="_Toc436920006"/>
      <w:bookmarkStart w:id="2411" w:name="_Toc428795017"/>
      <w:r>
        <w:t>7.4.2.1</w:t>
      </w:r>
      <w:r>
        <w:tab/>
        <w:t>General</w:t>
      </w:r>
      <w:bookmarkEnd w:id="2408"/>
      <w:bookmarkEnd w:id="2409"/>
      <w:bookmarkEnd w:id="2410"/>
      <w:bookmarkEnd w:id="2411"/>
    </w:p>
    <w:p w:rsidR="00A85DA4" w:rsidRPr="00A121C0" w:rsidRDefault="00A85DA4" w:rsidP="00A85DA4">
      <w:r>
        <w:t>Entities within the application plane provide application control</w:t>
      </w:r>
      <w:r w:rsidR="00D93E9E">
        <w:t>,</w:t>
      </w:r>
      <w:r>
        <w:t xml:space="preserve"> media control and distribution functions.</w:t>
      </w:r>
    </w:p>
    <w:p w:rsidR="00303053" w:rsidRDefault="0009413F" w:rsidP="00AC26F2">
      <w:pPr>
        <w:pStyle w:val="Heading4"/>
      </w:pPr>
      <w:bookmarkStart w:id="2412" w:name="_Toc428364960"/>
      <w:bookmarkStart w:id="2413" w:name="_Toc433209560"/>
      <w:bookmarkStart w:id="2414" w:name="_Toc436920007"/>
      <w:bookmarkStart w:id="2415" w:name="_Toc428795018"/>
      <w:r>
        <w:t>7.4</w:t>
      </w:r>
      <w:r w:rsidR="00303053">
        <w:t>.2.</w:t>
      </w:r>
      <w:r w:rsidR="00A85DA4">
        <w:t>2</w:t>
      </w:r>
      <w:r w:rsidR="00303053">
        <w:tab/>
        <w:t>Common services core</w:t>
      </w:r>
      <w:bookmarkEnd w:id="2407"/>
      <w:bookmarkEnd w:id="2412"/>
      <w:bookmarkEnd w:id="2413"/>
      <w:bookmarkEnd w:id="2414"/>
      <w:bookmarkEnd w:id="2415"/>
    </w:p>
    <w:p w:rsidR="00303053" w:rsidRDefault="0009413F" w:rsidP="00AC26F2">
      <w:pPr>
        <w:pStyle w:val="Heading5"/>
      </w:pPr>
      <w:bookmarkStart w:id="2416" w:name="_Toc424654372"/>
      <w:bookmarkStart w:id="2417" w:name="_Toc428364961"/>
      <w:bookmarkStart w:id="2418" w:name="_Toc433209561"/>
      <w:bookmarkStart w:id="2419" w:name="_Toc436920008"/>
      <w:bookmarkStart w:id="2420" w:name="_Toc428795019"/>
      <w:r>
        <w:t>7.4</w:t>
      </w:r>
      <w:r w:rsidR="00303053">
        <w:t>.2.</w:t>
      </w:r>
      <w:r w:rsidR="00A85DA4">
        <w:t>2</w:t>
      </w:r>
      <w:r w:rsidR="00303053">
        <w:t>.1</w:t>
      </w:r>
      <w:r w:rsidR="00303053">
        <w:tab/>
        <w:t>Configuration management client</w:t>
      </w:r>
      <w:bookmarkEnd w:id="2416"/>
      <w:bookmarkEnd w:id="2417"/>
      <w:bookmarkEnd w:id="2418"/>
      <w:bookmarkEnd w:id="2419"/>
      <w:bookmarkEnd w:id="2420"/>
    </w:p>
    <w:p w:rsidR="00C519A6" w:rsidRDefault="00C519A6" w:rsidP="00C519A6">
      <w:pPr>
        <w:rPr>
          <w:rFonts w:eastAsia="Malgun Gothic"/>
          <w:lang w:eastAsia="ko-KR"/>
        </w:rPr>
      </w:pPr>
      <w:bookmarkStart w:id="2421" w:name="_Toc424654373"/>
      <w:r>
        <w:rPr>
          <w:rFonts w:eastAsia="Malgun Gothic" w:hint="eastAsia"/>
          <w:lang w:eastAsia="ko-KR"/>
        </w:rPr>
        <w:t xml:space="preserve">The configuration management client functional entity acts as the </w:t>
      </w:r>
      <w:r>
        <w:rPr>
          <w:rFonts w:eastAsia="Malgun Gothic"/>
          <w:lang w:eastAsia="ko-KR"/>
        </w:rPr>
        <w:t>application</w:t>
      </w:r>
      <w:r>
        <w:rPr>
          <w:rFonts w:eastAsia="Malgun Gothic" w:hint="eastAsia"/>
          <w:lang w:eastAsia="ko-KR"/>
        </w:rPr>
        <w:t xml:space="preserve"> user agent for configuration related transactions. The configuration management client interacts with the configuration management server and </w:t>
      </w:r>
      <w:ins w:id="2422" w:author="-" w:date="2015-12-03T20:36:00Z">
        <w:r w:rsidR="00386443">
          <w:rPr>
            <w:rFonts w:eastAsia="Malgun Gothic"/>
            <w:lang w:eastAsia="ko-KR"/>
          </w:rPr>
          <w:t xml:space="preserve">provides and </w:t>
        </w:r>
      </w:ins>
      <w:r>
        <w:rPr>
          <w:rFonts w:eastAsia="Malgun Gothic"/>
          <w:lang w:eastAsia="ko-KR"/>
        </w:rPr>
        <w:t>receive</w:t>
      </w:r>
      <w:r>
        <w:rPr>
          <w:rFonts w:eastAsia="Malgun Gothic" w:hint="eastAsia"/>
          <w:lang w:eastAsia="ko-KR"/>
        </w:rPr>
        <w:t>s configuration data.</w:t>
      </w:r>
    </w:p>
    <w:p w:rsidR="00386443" w:rsidRDefault="00386443" w:rsidP="00386443">
      <w:pPr>
        <w:rPr>
          <w:ins w:id="2423" w:author="-" w:date="2015-12-03T20:36:00Z"/>
        </w:rPr>
      </w:pPr>
      <w:bookmarkStart w:id="2424" w:name="_Toc428364962"/>
      <w:ins w:id="2425" w:author="-" w:date="2015-12-03T20:36:00Z">
        <w:r>
          <w:t xml:space="preserve">The </w:t>
        </w:r>
        <w:r>
          <w:rPr>
            <w:rFonts w:eastAsia="Malgun Gothic"/>
            <w:lang w:eastAsia="ko-KR"/>
          </w:rPr>
          <w:t>configuration</w:t>
        </w:r>
        <w:r>
          <w:rPr>
            <w:rFonts w:eastAsia="Malgun Gothic" w:hint="eastAsia"/>
            <w:lang w:eastAsia="ko-KR"/>
          </w:rPr>
          <w:t xml:space="preserve"> management </w:t>
        </w:r>
        <w:r>
          <w:rPr>
            <w:rFonts w:eastAsia="Malgun Gothic"/>
            <w:lang w:eastAsia="ko-KR"/>
          </w:rPr>
          <w:t xml:space="preserve">client </w:t>
        </w:r>
        <w:r>
          <w:t xml:space="preserve">functional entity is supported by the signalling user agent and HTTP client functional entities of the signalling </w:t>
        </w:r>
        <w:r w:rsidR="00623594">
          <w:t xml:space="preserve">control </w:t>
        </w:r>
        <w:r>
          <w:t>plane.</w:t>
        </w:r>
      </w:ins>
    </w:p>
    <w:p w:rsidR="00303053" w:rsidRDefault="0009413F" w:rsidP="00AC26F2">
      <w:pPr>
        <w:pStyle w:val="Heading5"/>
      </w:pPr>
      <w:bookmarkStart w:id="2426" w:name="_Toc433209562"/>
      <w:bookmarkStart w:id="2427" w:name="_Toc436920009"/>
      <w:bookmarkStart w:id="2428" w:name="_Toc428795020"/>
      <w:r>
        <w:lastRenderedPageBreak/>
        <w:t>7.4</w:t>
      </w:r>
      <w:r w:rsidR="00303053">
        <w:t>.2.</w:t>
      </w:r>
      <w:r w:rsidR="00A85DA4">
        <w:t>2</w:t>
      </w:r>
      <w:r w:rsidR="00303053">
        <w:t>.2</w:t>
      </w:r>
      <w:r w:rsidR="00303053">
        <w:tab/>
        <w:t>Configuration management server</w:t>
      </w:r>
      <w:bookmarkEnd w:id="2421"/>
      <w:bookmarkEnd w:id="2424"/>
      <w:bookmarkEnd w:id="2426"/>
      <w:bookmarkEnd w:id="2427"/>
      <w:bookmarkEnd w:id="2428"/>
    </w:p>
    <w:p w:rsidR="00C519A6" w:rsidRDefault="00C519A6" w:rsidP="00C519A6">
      <w:pPr>
        <w:rPr>
          <w:rFonts w:eastAsia="Malgun Gothic"/>
          <w:lang w:eastAsia="ko-KR"/>
        </w:rPr>
      </w:pPr>
      <w:r>
        <w:rPr>
          <w:rFonts w:eastAsia="Malgun Gothic" w:hint="eastAsia"/>
          <w:lang w:eastAsia="ko-KR"/>
        </w:rPr>
        <w:t>The configuration management server is a functional entity used</w:t>
      </w:r>
      <w:r w:rsidRPr="00FF73F9">
        <w:rPr>
          <w:rFonts w:eastAsia="Malgun Gothic" w:hint="eastAsia"/>
          <w:lang w:eastAsia="ko-KR"/>
        </w:rPr>
        <w:t xml:space="preserve"> </w:t>
      </w:r>
      <w:r>
        <w:rPr>
          <w:rFonts w:eastAsia="Malgun Gothic" w:hint="eastAsia"/>
          <w:lang w:eastAsia="ko-KR"/>
        </w:rPr>
        <w:t xml:space="preserve">to </w:t>
      </w:r>
      <w:r w:rsidR="00386443">
        <w:rPr>
          <w:rFonts w:eastAsia="Malgun Gothic"/>
          <w:lang w:eastAsia="ko-KR"/>
        </w:rPr>
        <w:t xml:space="preserve">configure </w:t>
      </w:r>
      <w:del w:id="2429" w:author="-" w:date="2015-12-03T20:36:00Z">
        <w:r>
          <w:rPr>
            <w:rFonts w:eastAsia="Malgun Gothic" w:hint="eastAsia"/>
            <w:lang w:eastAsia="ko-KR"/>
          </w:rPr>
          <w:delText xml:space="preserve">data on </w:delText>
        </w:r>
        <w:r w:rsidRPr="003C2C17">
          <w:rPr>
            <w:rFonts w:eastAsia="Malgun Gothic" w:hint="eastAsia"/>
            <w:lang w:eastAsia="ko-KR"/>
          </w:rPr>
          <w:delText>the MCPTT client.</w:delText>
        </w:r>
      </w:del>
      <w:ins w:id="2430" w:author="-" w:date="2015-12-03T20:36:00Z">
        <w:r w:rsidR="00386443">
          <w:rPr>
            <w:rFonts w:eastAsia="Malgun Gothic"/>
            <w:lang w:eastAsia="ko-KR"/>
          </w:rPr>
          <w:t xml:space="preserve">the MCPTT application </w:t>
        </w:r>
        <w:r w:rsidR="00386443">
          <w:t xml:space="preserve">with non-group management MCPTT service related information </w:t>
        </w:r>
        <w:r w:rsidR="00386443">
          <w:rPr>
            <w:rFonts w:eastAsia="Malgun Gothic"/>
            <w:lang w:eastAsia="ko-KR"/>
          </w:rPr>
          <w:t>and</w:t>
        </w:r>
        <w:r w:rsidR="00386443">
          <w:rPr>
            <w:rFonts w:eastAsia="Malgun Gothic" w:hint="eastAsia"/>
            <w:lang w:eastAsia="ko-KR"/>
          </w:rPr>
          <w:t xml:space="preserve"> </w:t>
        </w:r>
        <w:r>
          <w:rPr>
            <w:rFonts w:eastAsia="Malgun Gothic" w:hint="eastAsia"/>
            <w:lang w:eastAsia="ko-KR"/>
          </w:rPr>
          <w:t xml:space="preserve">configure data on </w:t>
        </w:r>
        <w:r w:rsidRPr="003C2C17">
          <w:rPr>
            <w:rFonts w:eastAsia="Malgun Gothic" w:hint="eastAsia"/>
            <w:lang w:eastAsia="ko-KR"/>
          </w:rPr>
          <w:t xml:space="preserve">the </w:t>
        </w:r>
        <w:r w:rsidR="00C823A3">
          <w:rPr>
            <w:rFonts w:eastAsia="Malgun Gothic"/>
            <w:lang w:eastAsia="ko-KR"/>
          </w:rPr>
          <w:t>configuration management client</w:t>
        </w:r>
        <w:r w:rsidRPr="003C2C17">
          <w:rPr>
            <w:rFonts w:eastAsia="Malgun Gothic" w:hint="eastAsia"/>
            <w:lang w:eastAsia="ko-KR"/>
          </w:rPr>
          <w:t>.</w:t>
        </w:r>
      </w:ins>
      <w:r w:rsidRPr="003C2C17">
        <w:rPr>
          <w:rFonts w:eastAsia="Malgun Gothic" w:hint="eastAsia"/>
          <w:lang w:eastAsia="ko-KR"/>
        </w:rPr>
        <w:t xml:space="preserve"> </w:t>
      </w:r>
      <w:r>
        <w:rPr>
          <w:rFonts w:eastAsia="Malgun Gothic" w:hint="eastAsia"/>
          <w:lang w:eastAsia="ko-KR"/>
        </w:rPr>
        <w:t>The configuration management server</w:t>
      </w:r>
      <w:r w:rsidRPr="003C2C17">
        <w:rPr>
          <w:rFonts w:eastAsia="Malgun Gothic" w:hint="eastAsia"/>
          <w:lang w:eastAsia="ko-KR"/>
        </w:rPr>
        <w:t xml:space="preserve"> manages MCPTT service configuration supported within the MCPTT service provider</w:t>
      </w:r>
      <w:r>
        <w:rPr>
          <w:rFonts w:eastAsia="Malgun Gothic" w:hint="eastAsia"/>
          <w:lang w:eastAsia="ko-KR"/>
        </w:rPr>
        <w:t>.</w:t>
      </w:r>
    </w:p>
    <w:p w:rsidR="006334D8" w:rsidRDefault="006334D8" w:rsidP="00C519A6">
      <w:pPr>
        <w:rPr>
          <w:ins w:id="2431" w:author="-" w:date="2015-12-03T20:36:00Z"/>
          <w:rFonts w:eastAsia="Malgun Gothic"/>
          <w:lang w:eastAsia="ko-KR"/>
        </w:rPr>
      </w:pPr>
      <w:ins w:id="2432" w:author="-" w:date="2015-12-03T20:36:00Z">
        <w:r w:rsidRPr="00317C64">
          <w:t xml:space="preserve">The </w:t>
        </w:r>
        <w:r w:rsidRPr="00317C64">
          <w:rPr>
            <w:rFonts w:eastAsia="Malgun Gothic" w:hint="eastAsia"/>
            <w:lang w:eastAsia="ko-KR"/>
          </w:rPr>
          <w:t xml:space="preserve">configuration management server </w:t>
        </w:r>
        <w:r w:rsidRPr="00317C64">
          <w:t>functional entity is supported by the SIP AS and HTTP server functional</w:t>
        </w:r>
        <w:r>
          <w:t xml:space="preserve"> entities of the signalling control plane.</w:t>
        </w:r>
      </w:ins>
    </w:p>
    <w:p w:rsidR="00303053" w:rsidRDefault="0009413F" w:rsidP="00AC26F2">
      <w:pPr>
        <w:pStyle w:val="Heading5"/>
      </w:pPr>
      <w:bookmarkStart w:id="2433" w:name="_Toc424654374"/>
      <w:bookmarkStart w:id="2434" w:name="_Toc428364963"/>
      <w:bookmarkStart w:id="2435" w:name="_Toc433209563"/>
      <w:bookmarkStart w:id="2436" w:name="_Toc436920010"/>
      <w:bookmarkStart w:id="2437" w:name="_Toc428795021"/>
      <w:r>
        <w:t>7.4</w:t>
      </w:r>
      <w:r w:rsidR="00303053">
        <w:t>.2.</w:t>
      </w:r>
      <w:r w:rsidR="00A85DA4">
        <w:t>2</w:t>
      </w:r>
      <w:r w:rsidR="00303053">
        <w:t>.3</w:t>
      </w:r>
      <w:r w:rsidR="00303053">
        <w:tab/>
        <w:t>Group management client</w:t>
      </w:r>
      <w:bookmarkEnd w:id="2433"/>
      <w:bookmarkEnd w:id="2434"/>
      <w:bookmarkEnd w:id="2435"/>
      <w:bookmarkEnd w:id="2436"/>
      <w:bookmarkEnd w:id="2437"/>
    </w:p>
    <w:p w:rsidR="0006719C" w:rsidRDefault="0006719C" w:rsidP="0006719C">
      <w:pPr>
        <w:rPr>
          <w:rFonts w:eastAsia="SimSun"/>
          <w:lang w:eastAsia="zh-CN"/>
        </w:rPr>
      </w:pPr>
      <w:bookmarkStart w:id="2438" w:name="_Toc424654375"/>
      <w:r>
        <w:rPr>
          <w:rFonts w:eastAsia="SimSun"/>
          <w:lang w:eastAsia="zh-CN"/>
        </w:rPr>
        <w:t>T</w:t>
      </w:r>
      <w:r>
        <w:rPr>
          <w:rFonts w:eastAsia="SimSun" w:hint="eastAsia"/>
          <w:lang w:eastAsia="zh-CN"/>
        </w:rPr>
        <w:t xml:space="preserve">he group management client functional entity acts as the </w:t>
      </w:r>
      <w:r w:rsidRPr="00312DCF">
        <w:rPr>
          <w:rFonts w:eastAsia="SimSun" w:hint="eastAsia"/>
          <w:lang w:eastAsia="zh-CN"/>
        </w:rPr>
        <w:t>application user agent</w:t>
      </w:r>
      <w:r>
        <w:rPr>
          <w:rFonts w:eastAsia="SimSun" w:hint="eastAsia"/>
          <w:lang w:eastAsia="zh-CN"/>
        </w:rPr>
        <w:t xml:space="preserve"> for management of MCPTT groups. </w:t>
      </w:r>
      <w:r>
        <w:rPr>
          <w:rFonts w:eastAsia="SimSun"/>
          <w:lang w:eastAsia="zh-CN"/>
        </w:rPr>
        <w:t>I</w:t>
      </w:r>
      <w:r>
        <w:rPr>
          <w:rFonts w:eastAsia="SimSun" w:hint="eastAsia"/>
          <w:lang w:eastAsia="zh-CN"/>
        </w:rPr>
        <w:t>t interacts with the group management server.</w:t>
      </w:r>
    </w:p>
    <w:p w:rsidR="00386443" w:rsidRDefault="00386443" w:rsidP="0006719C">
      <w:pPr>
        <w:rPr>
          <w:ins w:id="2439" w:author="-" w:date="2015-12-03T20:36:00Z"/>
          <w:rFonts w:eastAsia="SimSun" w:hint="eastAsia"/>
          <w:lang w:eastAsia="zh-CN"/>
        </w:rPr>
      </w:pPr>
      <w:ins w:id="2440" w:author="-" w:date="2015-12-03T20:36:00Z">
        <w:r>
          <w:t xml:space="preserve">The </w:t>
        </w:r>
        <w:r>
          <w:rPr>
            <w:rFonts w:eastAsia="Malgun Gothic"/>
            <w:lang w:eastAsia="ko-KR"/>
          </w:rPr>
          <w:t>group</w:t>
        </w:r>
        <w:r>
          <w:rPr>
            <w:rFonts w:eastAsia="Malgun Gothic" w:hint="eastAsia"/>
            <w:lang w:eastAsia="ko-KR"/>
          </w:rPr>
          <w:t xml:space="preserve"> management </w:t>
        </w:r>
        <w:r>
          <w:rPr>
            <w:rFonts w:eastAsia="Malgun Gothic"/>
            <w:lang w:eastAsia="ko-KR"/>
          </w:rPr>
          <w:t xml:space="preserve">client </w:t>
        </w:r>
        <w:r>
          <w:t xml:space="preserve">functional entity is supported by the signalling user agent and HTTP client functional entities of the signalling </w:t>
        </w:r>
        <w:r w:rsidR="00623594">
          <w:t xml:space="preserve">control </w:t>
        </w:r>
        <w:r>
          <w:t>plane.</w:t>
        </w:r>
      </w:ins>
    </w:p>
    <w:p w:rsidR="00303053" w:rsidRDefault="0009413F" w:rsidP="00AC26F2">
      <w:pPr>
        <w:pStyle w:val="Heading5"/>
      </w:pPr>
      <w:bookmarkStart w:id="2441" w:name="_Toc428364964"/>
      <w:bookmarkStart w:id="2442" w:name="_Toc433209564"/>
      <w:bookmarkStart w:id="2443" w:name="_Toc436920011"/>
      <w:bookmarkStart w:id="2444" w:name="_Toc428795022"/>
      <w:r>
        <w:t>7.4</w:t>
      </w:r>
      <w:r w:rsidR="00303053">
        <w:t>.2.</w:t>
      </w:r>
      <w:r w:rsidR="00A85DA4">
        <w:t>2</w:t>
      </w:r>
      <w:r w:rsidR="00303053">
        <w:t>.4</w:t>
      </w:r>
      <w:r w:rsidR="00303053">
        <w:tab/>
        <w:t>Group management server</w:t>
      </w:r>
      <w:bookmarkEnd w:id="2438"/>
      <w:bookmarkEnd w:id="2441"/>
      <w:bookmarkEnd w:id="2442"/>
      <w:bookmarkEnd w:id="2443"/>
      <w:bookmarkEnd w:id="2444"/>
    </w:p>
    <w:p w:rsidR="00303053" w:rsidRDefault="00303053" w:rsidP="00303053">
      <w:r>
        <w:t>The group management server functional entity provides for management of groups supported within the MCPTT service provider.</w:t>
      </w:r>
    </w:p>
    <w:p w:rsidR="00386443" w:rsidRDefault="00386443" w:rsidP="00303053">
      <w:pPr>
        <w:rPr>
          <w:ins w:id="2445" w:author="-" w:date="2015-12-03T20:36:00Z"/>
        </w:rPr>
      </w:pPr>
      <w:ins w:id="2446" w:author="-" w:date="2015-12-03T20:36:00Z">
        <w:r>
          <w:t xml:space="preserve">The </w:t>
        </w:r>
        <w:r>
          <w:rPr>
            <w:rFonts w:eastAsia="Malgun Gothic"/>
            <w:lang w:eastAsia="ko-KR"/>
          </w:rPr>
          <w:t>group</w:t>
        </w:r>
        <w:r>
          <w:rPr>
            <w:rFonts w:eastAsia="Malgun Gothic" w:hint="eastAsia"/>
            <w:lang w:eastAsia="ko-KR"/>
          </w:rPr>
          <w:t xml:space="preserve"> management server </w:t>
        </w:r>
        <w:r>
          <w:t xml:space="preserve">functional entity is supported by the SIP AS and HTTP server functional entities of the signalling </w:t>
        </w:r>
        <w:r w:rsidR="00623594">
          <w:t xml:space="preserve">control </w:t>
        </w:r>
        <w:r>
          <w:t>plane.</w:t>
        </w:r>
      </w:ins>
    </w:p>
    <w:p w:rsidR="00303053" w:rsidRDefault="00303053" w:rsidP="00303053">
      <w:r>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rsidR="002E2728" w:rsidRDefault="002E2728" w:rsidP="00303053">
      <w:r w:rsidRPr="002E2728">
        <w:t>The group management server manage</w:t>
      </w:r>
      <w:r w:rsidR="006A5917">
        <w:t>s</w:t>
      </w:r>
      <w:r w:rsidRPr="002E2728">
        <w:t xml:space="preserve"> media policy information for use by the UE for media mixing.</w:t>
      </w:r>
    </w:p>
    <w:p w:rsidR="006A5917" w:rsidRDefault="006A5917" w:rsidP="006A5917">
      <w:bookmarkStart w:id="2447" w:name="_Toc424654376"/>
      <w:r w:rsidRPr="002E2728">
        <w:t>The group management server manage</w:t>
      </w:r>
      <w:r>
        <w:t>s</w:t>
      </w:r>
      <w:r w:rsidRPr="002E2728">
        <w:t xml:space="preserve"> </w:t>
      </w:r>
      <w:r>
        <w:t xml:space="preserve">group call </w:t>
      </w:r>
      <w:r w:rsidRPr="002E2728">
        <w:t>policy information for u</w:t>
      </w:r>
      <w:r>
        <w:t>se by the UE for both on-network and off-network group call control</w:t>
      </w:r>
      <w:r w:rsidRPr="002E2728">
        <w:t>.</w:t>
      </w:r>
    </w:p>
    <w:p w:rsidR="00D97BD8" w:rsidRDefault="00D97BD8" w:rsidP="00AC26F2">
      <w:pPr>
        <w:pStyle w:val="Heading5"/>
      </w:pPr>
      <w:bookmarkStart w:id="2448" w:name="_Toc428364965"/>
      <w:bookmarkStart w:id="2449" w:name="_Toc433209565"/>
      <w:bookmarkStart w:id="2450" w:name="_Toc436920012"/>
      <w:bookmarkStart w:id="2451" w:name="_Toc428795023"/>
      <w:r>
        <w:t>7.4.2.2.5</w:t>
      </w:r>
      <w:r>
        <w:tab/>
        <w:t xml:space="preserve">Identity management </w:t>
      </w:r>
      <w:del w:id="2452" w:author="-" w:date="2015-12-03T20:36:00Z">
        <w:r w:rsidR="00303053">
          <w:delText>server</w:delText>
        </w:r>
      </w:del>
      <w:bookmarkEnd w:id="2451"/>
      <w:ins w:id="2453" w:author="-" w:date="2015-12-03T20:36:00Z">
        <w:r>
          <w:t>client</w:t>
        </w:r>
      </w:ins>
      <w:bookmarkEnd w:id="2450"/>
    </w:p>
    <w:p w:rsidR="00D97BD8" w:rsidRDefault="00D97BD8" w:rsidP="00D97BD8">
      <w:pPr>
        <w:rPr>
          <w:ins w:id="2454" w:author="-" w:date="2015-12-03T20:36:00Z"/>
        </w:rPr>
      </w:pPr>
      <w:ins w:id="2455" w:author="-" w:date="2015-12-03T20:36:00Z">
        <w:r>
          <w:t xml:space="preserve">This functional entity acts as the application user agent for MC </w:t>
        </w:r>
        <w:r w:rsidR="00C01E72">
          <w:t>ID</w:t>
        </w:r>
        <w:r>
          <w:t xml:space="preserve"> transactions. It interacts with the identity management server.</w:t>
        </w:r>
      </w:ins>
    </w:p>
    <w:p w:rsidR="00303053" w:rsidRDefault="0009413F" w:rsidP="00303053">
      <w:pPr>
        <w:pStyle w:val="Heading5"/>
        <w:rPr>
          <w:ins w:id="2456" w:author="-" w:date="2015-12-03T20:36:00Z"/>
        </w:rPr>
      </w:pPr>
      <w:bookmarkStart w:id="2457" w:name="_Toc436920013"/>
      <w:ins w:id="2458" w:author="-" w:date="2015-12-03T20:36:00Z">
        <w:r>
          <w:t>7.4</w:t>
        </w:r>
        <w:r w:rsidR="00303053">
          <w:t>.2.</w:t>
        </w:r>
        <w:r w:rsidR="00A85DA4">
          <w:t>2</w:t>
        </w:r>
        <w:r w:rsidR="00303053">
          <w:t>.</w:t>
        </w:r>
        <w:r w:rsidR="00D97BD8">
          <w:t>6</w:t>
        </w:r>
        <w:r w:rsidR="00303053">
          <w:tab/>
          <w:t>Identity management server</w:t>
        </w:r>
        <w:bookmarkEnd w:id="2447"/>
        <w:bookmarkEnd w:id="2448"/>
        <w:bookmarkEnd w:id="2449"/>
        <w:bookmarkEnd w:id="2457"/>
      </w:ins>
    </w:p>
    <w:p w:rsidR="00303053" w:rsidRDefault="00303053" w:rsidP="00303053">
      <w:r>
        <w:t xml:space="preserve">The identity management server is a functional entity that is capable of authenticating the </w:t>
      </w:r>
      <w:del w:id="2459" w:author="-" w:date="2015-12-03T20:36:00Z">
        <w:r>
          <w:delText>MCPTT user</w:delText>
        </w:r>
      </w:del>
      <w:ins w:id="2460" w:author="-" w:date="2015-12-03T20:36:00Z">
        <w:r>
          <w:t xml:space="preserve">MC </w:t>
        </w:r>
        <w:r w:rsidR="00C01E72">
          <w:t>ID</w:t>
        </w:r>
      </w:ins>
      <w:r>
        <w:t>.</w:t>
      </w:r>
      <w:r w:rsidR="00665B29">
        <w:t xml:space="preserve"> It contains the knowledge and means to do authentication by verifying the credentials supplied by the user.</w:t>
      </w:r>
    </w:p>
    <w:p w:rsidR="00303053" w:rsidRDefault="00303053" w:rsidP="00303053">
      <w:r>
        <w:t xml:space="preserve">The identity management server functional entity may reside in the same domain as the </w:t>
      </w:r>
      <w:r w:rsidR="0079558C">
        <w:t xml:space="preserve">user's </w:t>
      </w:r>
      <w:r>
        <w:t>MCPTT server.</w:t>
      </w:r>
    </w:p>
    <w:p w:rsidR="003E05FA" w:rsidRDefault="003E05FA" w:rsidP="00AC26F2">
      <w:pPr>
        <w:pStyle w:val="Heading5"/>
      </w:pPr>
      <w:bookmarkStart w:id="2461" w:name="_Toc424654378"/>
      <w:bookmarkStart w:id="2462" w:name="_Toc428364967"/>
      <w:bookmarkStart w:id="2463" w:name="_Toc433209567"/>
      <w:bookmarkStart w:id="2464" w:name="_Toc436920014"/>
      <w:bookmarkStart w:id="2465" w:name="_Toc424654377"/>
      <w:bookmarkStart w:id="2466" w:name="_Toc428364966"/>
      <w:bookmarkStart w:id="2467" w:name="_Toc428795024"/>
      <w:r>
        <w:t>7.4.2.2.</w:t>
      </w:r>
      <w:del w:id="2468" w:author="-" w:date="2015-12-03T20:36:00Z">
        <w:r w:rsidR="00303053">
          <w:delText>6</w:delText>
        </w:r>
        <w:r w:rsidR="00303053">
          <w:tab/>
          <w:delText>Identity</w:delText>
        </w:r>
      </w:del>
      <w:ins w:id="2469" w:author="-" w:date="2015-12-03T20:36:00Z">
        <w:r>
          <w:t>7</w:t>
        </w:r>
        <w:r>
          <w:tab/>
          <w:t>Key</w:t>
        </w:r>
      </w:ins>
      <w:r>
        <w:t xml:space="preserve"> management client</w:t>
      </w:r>
      <w:bookmarkEnd w:id="2464"/>
      <w:bookmarkEnd w:id="2465"/>
      <w:bookmarkEnd w:id="2466"/>
      <w:bookmarkEnd w:id="2467"/>
    </w:p>
    <w:p w:rsidR="003E05FA" w:rsidRDefault="003E05FA" w:rsidP="00AC26F2">
      <w:r>
        <w:t xml:space="preserve">This functional entity acts as the application user agent for </w:t>
      </w:r>
      <w:del w:id="2470" w:author="-" w:date="2015-12-03T20:36:00Z">
        <w:r w:rsidR="00303053">
          <w:delText>user identity transactions</w:delText>
        </w:r>
      </w:del>
      <w:ins w:id="2471" w:author="-" w:date="2015-12-03T20:36:00Z">
        <w:r>
          <w:t>key management functions</w:t>
        </w:r>
      </w:ins>
      <w:r>
        <w:t xml:space="preserve">. It interacts with the </w:t>
      </w:r>
      <w:del w:id="2472" w:author="-" w:date="2015-12-03T20:36:00Z">
        <w:r w:rsidR="00665B29">
          <w:delText>identity</w:delText>
        </w:r>
      </w:del>
      <w:ins w:id="2473" w:author="-" w:date="2015-12-03T20:36:00Z">
        <w:r>
          <w:t>key</w:t>
        </w:r>
      </w:ins>
      <w:r>
        <w:t xml:space="preserve"> management server.</w:t>
      </w:r>
    </w:p>
    <w:p w:rsidR="003E05FA" w:rsidRDefault="003E05FA" w:rsidP="00AC26F2">
      <w:pPr>
        <w:rPr>
          <w:ins w:id="2474" w:author="-" w:date="2015-12-03T20:36:00Z"/>
        </w:rPr>
      </w:pPr>
      <w:ins w:id="2475" w:author="-" w:date="2015-12-03T20:36:00Z">
        <w:r w:rsidRPr="003D5397">
          <w:t xml:space="preserve">The functionality of the key management </w:t>
        </w:r>
        <w:r>
          <w:t>client</w:t>
        </w:r>
        <w:r w:rsidRPr="003D5397">
          <w:t xml:space="preserve"> is specified in 3GPP</w:t>
        </w:r>
        <w:r>
          <w:t> </w:t>
        </w:r>
        <w:r w:rsidRPr="003D5397">
          <w:t>TS</w:t>
        </w:r>
        <w:r>
          <w:t> </w:t>
        </w:r>
        <w:r w:rsidRPr="003D5397">
          <w:t>33.179</w:t>
        </w:r>
        <w:r>
          <w:t> </w:t>
        </w:r>
        <w:r w:rsidRPr="00F2246E">
          <w:t>[</w:t>
        </w:r>
        <w:r w:rsidR="00F2246E" w:rsidRPr="00F2246E">
          <w:t>13</w:t>
        </w:r>
        <w:r w:rsidRPr="00F2246E">
          <w:t>]</w:t>
        </w:r>
        <w:r w:rsidRPr="003D5397">
          <w:t>.</w:t>
        </w:r>
      </w:ins>
    </w:p>
    <w:p w:rsidR="003E05FA" w:rsidRDefault="003E05FA" w:rsidP="00AC26F2">
      <w:pPr>
        <w:pStyle w:val="Heading5"/>
        <w:rPr>
          <w:ins w:id="2476" w:author="-" w:date="2015-12-03T20:36:00Z"/>
        </w:rPr>
      </w:pPr>
      <w:bookmarkStart w:id="2477" w:name="_Toc436920015"/>
      <w:ins w:id="2478" w:author="-" w:date="2015-12-03T20:36:00Z">
        <w:r>
          <w:t>7.4.2.2.8</w:t>
        </w:r>
        <w:r>
          <w:tab/>
          <w:t>Key management server</w:t>
        </w:r>
        <w:bookmarkEnd w:id="2477"/>
      </w:ins>
    </w:p>
    <w:p w:rsidR="003E05FA" w:rsidRDefault="003E05FA" w:rsidP="00AC26F2">
      <w:pPr>
        <w:rPr>
          <w:ins w:id="2479" w:author="-" w:date="2015-12-03T20:36:00Z"/>
        </w:rPr>
      </w:pPr>
      <w:ins w:id="2480" w:author="-" w:date="2015-12-03T20:36:00Z">
        <w:r>
          <w:t>The key management server is a functional entity that stores and provides security related information (e.g. encryption keys) to the key management client, group management server and MCPTT server</w:t>
        </w:r>
        <w:r w:rsidRPr="00AA4055">
          <w:t xml:space="preserve"> </w:t>
        </w:r>
        <w:r>
          <w:t>to achieve the security goals of confidentiality and integrity of media and signalling.</w:t>
        </w:r>
      </w:ins>
    </w:p>
    <w:p w:rsidR="003E05FA" w:rsidRDefault="003E05FA" w:rsidP="00AC26F2">
      <w:pPr>
        <w:rPr>
          <w:ins w:id="2481" w:author="-" w:date="2015-12-03T20:36:00Z"/>
        </w:rPr>
      </w:pPr>
      <w:ins w:id="2482" w:author="-" w:date="2015-12-03T20:36:00Z">
        <w:r>
          <w:t>The functionality of the key management server is specified in 3GPP TS 33.179 </w:t>
        </w:r>
        <w:r w:rsidRPr="00F2246E">
          <w:t>[</w:t>
        </w:r>
        <w:r w:rsidR="00F2246E" w:rsidRPr="00F2246E">
          <w:t>13</w:t>
        </w:r>
        <w:r w:rsidRPr="00F2246E">
          <w:t>].</w:t>
        </w:r>
      </w:ins>
    </w:p>
    <w:p w:rsidR="00303053" w:rsidRDefault="0009413F" w:rsidP="00AC26F2">
      <w:pPr>
        <w:pStyle w:val="Heading4"/>
      </w:pPr>
      <w:bookmarkStart w:id="2483" w:name="_Toc436920016"/>
      <w:bookmarkStart w:id="2484" w:name="_Toc428795025"/>
      <w:r>
        <w:lastRenderedPageBreak/>
        <w:t>7.4</w:t>
      </w:r>
      <w:r w:rsidR="00303053">
        <w:t>.2.</w:t>
      </w:r>
      <w:r w:rsidR="00A85DA4">
        <w:t>3</w:t>
      </w:r>
      <w:r w:rsidR="00303053">
        <w:tab/>
        <w:t>MCPTT application service</w:t>
      </w:r>
      <w:bookmarkEnd w:id="2461"/>
      <w:bookmarkEnd w:id="2462"/>
      <w:bookmarkEnd w:id="2463"/>
      <w:bookmarkEnd w:id="2483"/>
      <w:bookmarkEnd w:id="2484"/>
    </w:p>
    <w:p w:rsidR="00303053" w:rsidRDefault="0009413F" w:rsidP="00AC26F2">
      <w:pPr>
        <w:pStyle w:val="Heading5"/>
      </w:pPr>
      <w:bookmarkStart w:id="2485" w:name="_Toc424654379"/>
      <w:bookmarkStart w:id="2486" w:name="_Toc428364968"/>
      <w:bookmarkStart w:id="2487" w:name="_Toc433209568"/>
      <w:bookmarkStart w:id="2488" w:name="_Toc436920017"/>
      <w:bookmarkStart w:id="2489" w:name="_Toc428795026"/>
      <w:r>
        <w:t>7.4</w:t>
      </w:r>
      <w:r w:rsidR="00303053">
        <w:t>.2.</w:t>
      </w:r>
      <w:r w:rsidR="00A85DA4">
        <w:t>3</w:t>
      </w:r>
      <w:r w:rsidR="00303053">
        <w:t>.1</w:t>
      </w:r>
      <w:r w:rsidR="00303053">
        <w:tab/>
        <w:t>MCPTT client</w:t>
      </w:r>
      <w:bookmarkEnd w:id="2485"/>
      <w:bookmarkEnd w:id="2486"/>
      <w:bookmarkEnd w:id="2487"/>
      <w:bookmarkEnd w:id="2488"/>
      <w:bookmarkEnd w:id="2489"/>
    </w:p>
    <w:p w:rsidR="00303053" w:rsidRDefault="00303053" w:rsidP="00303053">
      <w:del w:id="2490" w:author="-" w:date="2015-12-03T20:36:00Z">
        <w:r>
          <w:delText>This</w:delText>
        </w:r>
      </w:del>
      <w:ins w:id="2491" w:author="-" w:date="2015-12-03T20:36:00Z">
        <w:r w:rsidR="003C680B">
          <w:t xml:space="preserve">The </w:t>
        </w:r>
        <w:r w:rsidR="003C680B" w:rsidRPr="00B13701">
          <w:rPr>
            <w:rFonts w:eastAsia="Malgun Gothic" w:hint="eastAsia"/>
            <w:lang w:eastAsia="ko-KR"/>
          </w:rPr>
          <w:t>MCPTT client</w:t>
        </w:r>
      </w:ins>
      <w:r w:rsidR="003C680B" w:rsidRPr="00B13701">
        <w:rPr>
          <w:rFonts w:eastAsia="Malgun Gothic" w:hint="eastAsia"/>
          <w:lang w:eastAsia="ko-KR"/>
        </w:rPr>
        <w:t xml:space="preserve"> </w:t>
      </w:r>
      <w:r>
        <w:t>functional entity acts as the user agent for all MCPTT application transactions.</w:t>
      </w:r>
      <w:r w:rsidR="003C680B" w:rsidRPr="003C680B">
        <w:rPr>
          <w:rFonts w:eastAsia="Malgun Gothic" w:hint="eastAsia"/>
          <w:lang w:eastAsia="ko-KR"/>
        </w:rPr>
        <w:t xml:space="preserve"> </w:t>
      </w:r>
      <w:del w:id="2492" w:author="-" w:date="2015-12-03T20:36:00Z">
        <w:r>
          <w:delText>It also supports location reporting, presence, and status reporting</w:delText>
        </w:r>
      </w:del>
      <w:ins w:id="2493" w:author="-" w:date="2015-12-03T20:36:00Z">
        <w:r w:rsidR="003C680B" w:rsidRPr="00B13701">
          <w:rPr>
            <w:rFonts w:eastAsia="Malgun Gothic" w:hint="eastAsia"/>
            <w:lang w:eastAsia="ko-KR"/>
          </w:rPr>
          <w:t>The client report</w:t>
        </w:r>
        <w:r w:rsidR="003C680B">
          <w:rPr>
            <w:rFonts w:eastAsia="Malgun Gothic" w:hint="eastAsia"/>
            <w:lang w:eastAsia="ko-KR"/>
          </w:rPr>
          <w:t>s</w:t>
        </w:r>
        <w:r w:rsidR="003C680B" w:rsidRPr="00B13701">
          <w:rPr>
            <w:rFonts w:eastAsia="Malgun Gothic" w:hint="eastAsia"/>
            <w:lang w:eastAsia="ko-KR"/>
          </w:rPr>
          <w:t xml:space="preserve"> </w:t>
        </w:r>
        <w:r w:rsidR="003C680B" w:rsidRPr="00BC3A28">
          <w:rPr>
            <w:rFonts w:eastAsia="Malgun Gothic"/>
            <w:lang w:eastAsia="ko-KR"/>
          </w:rPr>
          <w:t>the</w:t>
        </w:r>
        <w:r w:rsidR="003C680B">
          <w:rPr>
            <w:rFonts w:eastAsia="Malgun Gothic" w:hint="eastAsia"/>
            <w:lang w:eastAsia="ko-KR"/>
          </w:rPr>
          <w:t xml:space="preserve"> information</w:t>
        </w:r>
        <w:r w:rsidR="003C680B" w:rsidRPr="00BC3A28">
          <w:rPr>
            <w:rFonts w:eastAsia="Malgun Gothic"/>
            <w:lang w:eastAsia="ko-KR"/>
          </w:rPr>
          <w:t xml:space="preserve"> of where the </w:t>
        </w:r>
        <w:r w:rsidR="003C680B">
          <w:rPr>
            <w:rFonts w:eastAsia="Malgun Gothic" w:hint="eastAsia"/>
            <w:lang w:eastAsia="ko-KR"/>
          </w:rPr>
          <w:t xml:space="preserve">client </w:t>
        </w:r>
        <w:r w:rsidR="003C680B" w:rsidRPr="00BC3A28">
          <w:rPr>
            <w:rFonts w:eastAsia="Malgun Gothic"/>
            <w:lang w:eastAsia="ko-KR"/>
          </w:rPr>
          <w:t>is currently located</w:t>
        </w:r>
      </w:ins>
      <w:r w:rsidR="003C680B" w:rsidRPr="00B13701">
        <w:rPr>
          <w:rFonts w:eastAsia="Malgun Gothic" w:hint="eastAsia"/>
          <w:lang w:eastAsia="ko-KR"/>
        </w:rPr>
        <w:t>.</w:t>
      </w:r>
    </w:p>
    <w:p w:rsidR="00303053" w:rsidRDefault="0009413F" w:rsidP="00AC26F2">
      <w:pPr>
        <w:pStyle w:val="Heading5"/>
      </w:pPr>
      <w:bookmarkStart w:id="2494" w:name="_Toc424654380"/>
      <w:bookmarkStart w:id="2495" w:name="_Toc428364969"/>
      <w:bookmarkStart w:id="2496" w:name="_Toc433209569"/>
      <w:bookmarkStart w:id="2497" w:name="_Toc436920018"/>
      <w:bookmarkStart w:id="2498" w:name="_Toc428795027"/>
      <w:r>
        <w:t>7.4</w:t>
      </w:r>
      <w:r w:rsidR="00303053">
        <w:t>.2.</w:t>
      </w:r>
      <w:r w:rsidR="00A85DA4">
        <w:t>3</w:t>
      </w:r>
      <w:r w:rsidR="00303053">
        <w:t>.2</w:t>
      </w:r>
      <w:r w:rsidR="00303053">
        <w:tab/>
        <w:t>MCPTT server</w:t>
      </w:r>
      <w:bookmarkEnd w:id="2494"/>
      <w:bookmarkEnd w:id="2495"/>
      <w:bookmarkEnd w:id="2496"/>
      <w:bookmarkEnd w:id="2497"/>
      <w:bookmarkEnd w:id="2498"/>
    </w:p>
    <w:p w:rsidR="00303053" w:rsidRDefault="00303053" w:rsidP="00303053">
      <w:r>
        <w:t>The MCPTT server functional entity provides centralised support for MCPTT services.</w:t>
      </w:r>
    </w:p>
    <w:p w:rsidR="00303053" w:rsidRDefault="00303053" w:rsidP="00303053">
      <w:r>
        <w:t>All the MCPTT clients supporting users belonging to a single group are required to use the same MCPTT server for that group. An MCPTT client supporting a user involved in multiple groups can have relationships with multiple MCPTT servers.</w:t>
      </w:r>
    </w:p>
    <w:p w:rsidR="00303053" w:rsidRDefault="00303053" w:rsidP="00303053">
      <w:pPr>
        <w:pStyle w:val="NO"/>
      </w:pPr>
      <w:r>
        <w:t>NOTE:</w:t>
      </w:r>
      <w:r>
        <w:tab/>
        <w:t xml:space="preserve">Possible requirements for handling multiple distinct media on different MCPTT servers </w:t>
      </w:r>
      <w:del w:id="2499" w:author="-" w:date="2015-12-03T20:36:00Z">
        <w:r>
          <w:delText>is</w:delText>
        </w:r>
      </w:del>
      <w:ins w:id="2500" w:author="-" w:date="2015-12-03T20:36:00Z">
        <w:r w:rsidR="000F4846">
          <w:t>are</w:t>
        </w:r>
      </w:ins>
      <w:r w:rsidR="000F4846">
        <w:t xml:space="preserve"> </w:t>
      </w:r>
      <w:r>
        <w:t>not covered in this version of the document.</w:t>
      </w:r>
    </w:p>
    <w:p w:rsidR="00F336D8" w:rsidRDefault="00F336D8" w:rsidP="00F336D8">
      <w:r>
        <w:t>The MCPTT server functional entity represents a specific instantiation of the GCS AS described in 3GPP</w:t>
      </w:r>
      <w:r w:rsidR="00E44E16">
        <w:t> </w:t>
      </w:r>
      <w:r>
        <w:t>TS</w:t>
      </w:r>
      <w:r w:rsidR="00E44E16">
        <w:t> </w:t>
      </w:r>
      <w:r>
        <w:t>23.468</w:t>
      </w:r>
      <w:r w:rsidR="00E44E16">
        <w:t> </w:t>
      </w:r>
      <w:r>
        <w:t>[</w:t>
      </w:r>
      <w:r w:rsidR="00E44E16">
        <w:t>10</w:t>
      </w:r>
      <w:r>
        <w:t>] to control multicast and unicast operations for group communications.</w:t>
      </w:r>
    </w:p>
    <w:p w:rsidR="00386443" w:rsidRDefault="00386443" w:rsidP="00F336D8">
      <w:pPr>
        <w:rPr>
          <w:ins w:id="2501" w:author="-" w:date="2015-12-03T20:36:00Z"/>
        </w:rPr>
      </w:pPr>
      <w:ins w:id="2502" w:author="-" w:date="2015-12-03T20:36:00Z">
        <w:r>
          <w:t xml:space="preserve">The MCPTT server functional entity is supported by the SIP AS, HTTP client and HTTP server functional entities of the signalling </w:t>
        </w:r>
        <w:r w:rsidR="00623594">
          <w:t xml:space="preserve">control </w:t>
        </w:r>
        <w:r>
          <w:t>plane.</w:t>
        </w:r>
      </w:ins>
    </w:p>
    <w:p w:rsidR="00F336D8" w:rsidRDefault="00F336D8" w:rsidP="00F336D8">
      <w:r>
        <w:t>By assuming the role of a GCS AS, the MCPTT server functional entity is responsible for:</w:t>
      </w:r>
    </w:p>
    <w:p w:rsidR="00F336D8" w:rsidRDefault="00F336D8" w:rsidP="00F336D8">
      <w:pPr>
        <w:pStyle w:val="B1"/>
      </w:pPr>
      <w:r>
        <w:t>-</w:t>
      </w:r>
      <w:r>
        <w:tab/>
        <w:t>keeping track of MCPTT UE location with respect to multicast service availability</w:t>
      </w:r>
      <w:del w:id="2503" w:author="-" w:date="2015-12-03T20:36:00Z">
        <w:r>
          <w:delText>,</w:delText>
        </w:r>
      </w:del>
      <w:ins w:id="2504" w:author="-" w:date="2015-12-03T20:36:00Z">
        <w:r w:rsidR="0005244E">
          <w:t>;</w:t>
        </w:r>
      </w:ins>
    </w:p>
    <w:p w:rsidR="00F336D8" w:rsidRDefault="00F336D8" w:rsidP="00F336D8">
      <w:pPr>
        <w:pStyle w:val="B1"/>
      </w:pPr>
      <w:r>
        <w:t>-</w:t>
      </w:r>
      <w:r>
        <w:tab/>
        <w:t xml:space="preserve">requesting the allocation of multicast resources utilizing the </w:t>
      </w:r>
      <w:del w:id="2505" w:author="-" w:date="2015-12-03T20:36:00Z">
        <w:r>
          <w:delText>MRF,</w:delText>
        </w:r>
      </w:del>
      <w:ins w:id="2506" w:author="-" w:date="2015-12-03T20:36:00Z">
        <w:r w:rsidR="00D97BD8">
          <w:t>media distribution function</w:t>
        </w:r>
        <w:r w:rsidR="0005244E">
          <w:t>;</w:t>
        </w:r>
      </w:ins>
    </w:p>
    <w:p w:rsidR="00F336D8" w:rsidRDefault="00F336D8" w:rsidP="00F336D8">
      <w:pPr>
        <w:pStyle w:val="B1"/>
      </w:pPr>
      <w:r>
        <w:t>-</w:t>
      </w:r>
      <w:r>
        <w:tab/>
        <w:t>announcing the association of multicast resources to calls to MCPTT UEs</w:t>
      </w:r>
      <w:del w:id="2507" w:author="-" w:date="2015-12-03T20:36:00Z">
        <w:r>
          <w:delText>,</w:delText>
        </w:r>
      </w:del>
      <w:ins w:id="2508" w:author="-" w:date="2015-12-03T20:36:00Z">
        <w:r w:rsidR="0005244E">
          <w:t>;</w:t>
        </w:r>
      </w:ins>
    </w:p>
    <w:p w:rsidR="00F336D8" w:rsidRDefault="00F336D8" w:rsidP="00F336D8">
      <w:pPr>
        <w:pStyle w:val="B1"/>
      </w:pPr>
      <w:r>
        <w:t>-</w:t>
      </w:r>
      <w:r>
        <w:tab/>
        <w:t>determining for each MCPTT UE involved in a given call whether to use unicast or multicast transport</w:t>
      </w:r>
      <w:del w:id="2509" w:author="-" w:date="2015-12-03T20:36:00Z">
        <w:r>
          <w:delText>,</w:delText>
        </w:r>
      </w:del>
      <w:ins w:id="2510" w:author="-" w:date="2015-12-03T20:36:00Z">
        <w:r w:rsidR="0005244E">
          <w:t>;</w:t>
        </w:r>
      </w:ins>
      <w:r w:rsidR="0005244E">
        <w:t xml:space="preserve"> </w:t>
      </w:r>
    </w:p>
    <w:p w:rsidR="00F336D8" w:rsidRDefault="00F336D8" w:rsidP="00F336D8">
      <w:pPr>
        <w:pStyle w:val="B1"/>
      </w:pPr>
      <w:r>
        <w:t>-</w:t>
      </w:r>
      <w:r>
        <w:tab/>
        <w:t>announcing the assignment of multicast transport for specific calls to MCPTT UEs</w:t>
      </w:r>
      <w:del w:id="2511" w:author="-" w:date="2015-12-03T20:36:00Z">
        <w:r>
          <w:delText>,</w:delText>
        </w:r>
      </w:del>
      <w:ins w:id="2512" w:author="-" w:date="2015-12-03T20:36:00Z">
        <w:r w:rsidR="0005244E">
          <w:t>;</w:t>
        </w:r>
      </w:ins>
      <w:r w:rsidR="0005244E">
        <w:t xml:space="preserve"> </w:t>
      </w:r>
      <w:r>
        <w:t>and</w:t>
      </w:r>
    </w:p>
    <w:p w:rsidR="00F336D8" w:rsidRDefault="00F336D8" w:rsidP="00F336D8">
      <w:pPr>
        <w:pStyle w:val="B1"/>
      </w:pPr>
      <w:r>
        <w:t>-</w:t>
      </w:r>
      <w:r w:rsidR="00B8724D">
        <w:tab/>
      </w:r>
      <w:r>
        <w:t xml:space="preserve">informing the </w:t>
      </w:r>
      <w:del w:id="2513" w:author="-" w:date="2015-12-03T20:36:00Z">
        <w:r>
          <w:delText>MRF</w:delText>
        </w:r>
      </w:del>
      <w:ins w:id="2514" w:author="-" w:date="2015-12-03T20:36:00Z">
        <w:r w:rsidR="00D97BD8">
          <w:t>media distribution function</w:t>
        </w:r>
      </w:ins>
      <w:r>
        <w:t xml:space="preserve"> of the media streams requiring support for a given call.</w:t>
      </w:r>
    </w:p>
    <w:p w:rsidR="00A878FB" w:rsidRPr="00B54705" w:rsidRDefault="00A878FB" w:rsidP="00A878FB">
      <w:bookmarkStart w:id="2515" w:name="_Toc424654381"/>
      <w:r w:rsidRPr="009C18B9">
        <w:t xml:space="preserve">The MCPTT server shall </w:t>
      </w:r>
      <w:r>
        <w:t>support the</w:t>
      </w:r>
      <w:r w:rsidRPr="009C18B9">
        <w:t xml:space="preserve"> controlling role and </w:t>
      </w:r>
      <w:r>
        <w:t xml:space="preserve">the </w:t>
      </w:r>
      <w:r w:rsidRPr="009C18B9">
        <w:t>participating role</w:t>
      </w:r>
      <w:r>
        <w:t xml:space="preserve">. The MCPTT server may perform the controlling role for private calls and group calls. </w:t>
      </w:r>
      <w:r w:rsidRPr="004F2D7B">
        <w:t xml:space="preserve">The </w:t>
      </w:r>
      <w:r>
        <w:t xml:space="preserve">MCPTT </w:t>
      </w:r>
      <w:r w:rsidRPr="004F2D7B">
        <w:t xml:space="preserve">server </w:t>
      </w:r>
      <w:r>
        <w:t>performing the</w:t>
      </w:r>
      <w:r w:rsidRPr="004F2D7B">
        <w:t xml:space="preserve"> controlling </w:t>
      </w:r>
      <w:r>
        <w:t xml:space="preserve">role for a private call or group call </w:t>
      </w:r>
      <w:r w:rsidRPr="004F2D7B">
        <w:t xml:space="preserve">may also </w:t>
      </w:r>
      <w:r>
        <w:t>perform</w:t>
      </w:r>
      <w:r w:rsidRPr="004F2D7B">
        <w:t xml:space="preserve"> a participating role</w:t>
      </w:r>
      <w:r>
        <w:t xml:space="preserve"> for the same private call or group call. </w:t>
      </w:r>
      <w:r w:rsidRPr="004F2D7B">
        <w:t xml:space="preserve">For each </w:t>
      </w:r>
      <w:r>
        <w:t>private call and group call</w:t>
      </w:r>
      <w:r w:rsidRPr="004F2D7B">
        <w:t xml:space="preserve">, there </w:t>
      </w:r>
      <w:r>
        <w:t>shall</w:t>
      </w:r>
      <w:r w:rsidRPr="004F2D7B">
        <w:t xml:space="preserve"> be </w:t>
      </w:r>
      <w:r>
        <w:t xml:space="preserve">only </w:t>
      </w:r>
      <w:r w:rsidRPr="004F2D7B">
        <w:t xml:space="preserve">one </w:t>
      </w:r>
      <w:r>
        <w:t xml:space="preserve">MCPTT server assuming the </w:t>
      </w:r>
      <w:r w:rsidRPr="004F2D7B">
        <w:t xml:space="preserve">controlling </w:t>
      </w:r>
      <w:r>
        <w:t>role,</w:t>
      </w:r>
      <w:r w:rsidRPr="004F2D7B">
        <w:t xml:space="preserve"> </w:t>
      </w:r>
      <w:r>
        <w:t>while</w:t>
      </w:r>
      <w:r w:rsidRPr="004F2D7B">
        <w:t xml:space="preserve"> one or more </w:t>
      </w:r>
      <w:r>
        <w:t xml:space="preserve">MCPTT servers in </w:t>
      </w:r>
      <w:r w:rsidRPr="004F2D7B">
        <w:t xml:space="preserve">participating </w:t>
      </w:r>
      <w:r>
        <w:t>role may be involved</w:t>
      </w:r>
      <w:r w:rsidRPr="004F2D7B">
        <w:t>.</w:t>
      </w:r>
      <w:r>
        <w:t xml:space="preserve"> </w:t>
      </w:r>
    </w:p>
    <w:p w:rsidR="00A878FB" w:rsidRDefault="00A878FB" w:rsidP="00A878FB">
      <w:r>
        <w:t>T</w:t>
      </w:r>
      <w:r w:rsidRPr="005D7C37">
        <w:t xml:space="preserve">he MCPTT server </w:t>
      </w:r>
      <w:r>
        <w:t xml:space="preserve">performing the controlling role </w:t>
      </w:r>
      <w:r w:rsidRPr="005D7C37">
        <w:t>is responsible for:</w:t>
      </w:r>
    </w:p>
    <w:p w:rsidR="00A878FB" w:rsidRPr="00B54705" w:rsidRDefault="00A878FB" w:rsidP="003A14B6">
      <w:pPr>
        <w:pStyle w:val="B1"/>
      </w:pPr>
      <w:r w:rsidRPr="00B54705">
        <w:t>-</w:t>
      </w:r>
      <w:r w:rsidRPr="00B54705">
        <w:tab/>
      </w:r>
      <w:r>
        <w:t xml:space="preserve">call control (e.g. </w:t>
      </w:r>
      <w:r w:rsidRPr="009C18B9">
        <w:t xml:space="preserve">policy enforcement for participation in the MCPTT group </w:t>
      </w:r>
      <w:r>
        <w:t>calls) towards all the MCPTT users of the group call and private call;</w:t>
      </w:r>
    </w:p>
    <w:p w:rsidR="00A878FB" w:rsidRPr="00B54705" w:rsidRDefault="00A878FB" w:rsidP="003A14B6">
      <w:pPr>
        <w:pStyle w:val="B1"/>
      </w:pPr>
      <w:r w:rsidRPr="00B54705">
        <w:t>-</w:t>
      </w:r>
      <w:r w:rsidRPr="00B54705">
        <w:tab/>
      </w:r>
      <w:r>
        <w:t>managing floor control entity in a group call and private call; and</w:t>
      </w:r>
    </w:p>
    <w:p w:rsidR="00A878FB" w:rsidRPr="00B54705" w:rsidRDefault="00A878FB" w:rsidP="003A14B6">
      <w:pPr>
        <w:pStyle w:val="B1"/>
      </w:pPr>
      <w:r w:rsidRPr="00B54705">
        <w:t>-</w:t>
      </w:r>
      <w:r w:rsidRPr="00B54705">
        <w:tab/>
      </w:r>
      <w:r>
        <w:t>managing media handling entity in call i.e. conferencing, transcoding.</w:t>
      </w:r>
    </w:p>
    <w:p w:rsidR="00A878FB" w:rsidRDefault="00A878FB" w:rsidP="00A878FB">
      <w:r>
        <w:t>T</w:t>
      </w:r>
      <w:r w:rsidRPr="005D7C37">
        <w:t xml:space="preserve">he MCPTT server </w:t>
      </w:r>
      <w:r>
        <w:t>performing the participating role</w:t>
      </w:r>
      <w:r w:rsidRPr="005D7C37">
        <w:t xml:space="preserve"> is responsible for:</w:t>
      </w:r>
    </w:p>
    <w:p w:rsidR="00A878FB" w:rsidRDefault="00A878FB" w:rsidP="003A14B6">
      <w:pPr>
        <w:pStyle w:val="B1"/>
      </w:pPr>
      <w:r w:rsidRPr="00B54705">
        <w:t>-</w:t>
      </w:r>
      <w:r w:rsidRPr="00B54705">
        <w:tab/>
      </w:r>
      <w:r>
        <w:t>call control (e.g. authorization</w:t>
      </w:r>
      <w:r w:rsidRPr="009C18B9">
        <w:t xml:space="preserve"> for participation in the MCPTT group </w:t>
      </w:r>
      <w:r>
        <w:t>calls) to its MCPTT users for group call and private call;</w:t>
      </w:r>
    </w:p>
    <w:p w:rsidR="00A878FB" w:rsidRDefault="00A878FB" w:rsidP="003A14B6">
      <w:pPr>
        <w:pStyle w:val="B1"/>
      </w:pPr>
      <w:r w:rsidRPr="00B54705">
        <w:t>-</w:t>
      </w:r>
      <w:r w:rsidRPr="00B54705">
        <w:tab/>
      </w:r>
      <w:r>
        <w:t>g</w:t>
      </w:r>
      <w:r w:rsidRPr="00ED726E">
        <w:t xml:space="preserve">roup </w:t>
      </w:r>
      <w:r>
        <w:t>a</w:t>
      </w:r>
      <w:r w:rsidRPr="00ED726E">
        <w:t xml:space="preserve">ffiliation support for MCPTT </w:t>
      </w:r>
      <w:r>
        <w:t>u</w:t>
      </w:r>
      <w:r w:rsidRPr="00ED726E">
        <w:t>ser, including enforcement of maximum N2 number of simultaneous group affiliations by a user</w:t>
      </w:r>
      <w:r>
        <w:t>;</w:t>
      </w:r>
    </w:p>
    <w:p w:rsidR="00A878FB" w:rsidRDefault="00A878FB" w:rsidP="003A14B6">
      <w:pPr>
        <w:pStyle w:val="B1"/>
      </w:pPr>
      <w:r w:rsidRPr="00B54705">
        <w:t>-</w:t>
      </w:r>
      <w:r w:rsidRPr="00B54705">
        <w:tab/>
      </w:r>
      <w:r>
        <w:t>r</w:t>
      </w:r>
      <w:r w:rsidRPr="009C18B9">
        <w:t>elay</w:t>
      </w:r>
      <w:r>
        <w:t>ing</w:t>
      </w:r>
      <w:r w:rsidRPr="009C18B9">
        <w:t xml:space="preserve"> the</w:t>
      </w:r>
      <w:r>
        <w:t xml:space="preserve"> call</w:t>
      </w:r>
      <w:r w:rsidRPr="009C18B9">
        <w:t xml:space="preserve"> control </w:t>
      </w:r>
      <w:r>
        <w:t xml:space="preserve">and floor control </w:t>
      </w:r>
      <w:r w:rsidRPr="009C18B9">
        <w:t xml:space="preserve">messages between the MCPTT client and the MCPTT server performing the controlling </w:t>
      </w:r>
      <w:r>
        <w:t>role;</w:t>
      </w:r>
      <w:r w:rsidR="00D93E9E">
        <w:t xml:space="preserve"> and</w:t>
      </w:r>
    </w:p>
    <w:p w:rsidR="00A878FB" w:rsidRDefault="00A878FB" w:rsidP="00A878FB">
      <w:pPr>
        <w:pStyle w:val="B1"/>
      </w:pPr>
      <w:r w:rsidRPr="00B54705">
        <w:lastRenderedPageBreak/>
        <w:t>-</w:t>
      </w:r>
      <w:r w:rsidRPr="00B54705">
        <w:tab/>
      </w:r>
      <w:r w:rsidRPr="005D7C37">
        <w:t>media handling in call for its MCPTT users</w:t>
      </w:r>
      <w:r w:rsidR="00D93E9E">
        <w:t>,</w:t>
      </w:r>
      <w:r w:rsidRPr="005D7C37">
        <w:t xml:space="preserve"> i.e. transcoding, recording, lawful interception for both unicast and multicast </w:t>
      </w:r>
      <w:r>
        <w:t>media</w:t>
      </w:r>
      <w:r w:rsidRPr="005D7C37">
        <w:t>.</w:t>
      </w:r>
    </w:p>
    <w:p w:rsidR="00C72C4E" w:rsidRDefault="00C72C4E" w:rsidP="00C72C4E">
      <w:pPr>
        <w:rPr>
          <w:ins w:id="2516" w:author="-" w:date="2015-12-03T20:36:00Z"/>
          <w:rFonts w:eastAsia="宋体" w:hint="eastAsia"/>
          <w:lang w:eastAsia="zh-CN"/>
        </w:rPr>
      </w:pPr>
      <w:bookmarkStart w:id="2517" w:name="_Toc428364970"/>
      <w:ins w:id="2518" w:author="-" w:date="2015-12-03T20:36:00Z">
        <w:r>
          <w:rPr>
            <w:rFonts w:eastAsia="宋体" w:hint="eastAsia"/>
            <w:lang w:eastAsia="zh-CN"/>
          </w:rPr>
          <w:t>For</w:t>
        </w:r>
        <w:r w:rsidRPr="006D0C07">
          <w:t xml:space="preserve"> group </w:t>
        </w:r>
        <w:r>
          <w:rPr>
            <w:rFonts w:eastAsia="宋体" w:hint="eastAsia"/>
            <w:lang w:eastAsia="zh-CN"/>
          </w:rPr>
          <w:t xml:space="preserve">regrouping </w:t>
        </w:r>
        <w:r w:rsidRPr="006D0C07">
          <w:t>involving multiple groups from primary and partner MCPTT systems,</w:t>
        </w:r>
      </w:ins>
    </w:p>
    <w:p w:rsidR="00C72C4E" w:rsidRPr="00913EDF" w:rsidRDefault="00C72C4E" w:rsidP="00C72C4E">
      <w:pPr>
        <w:pStyle w:val="B1"/>
        <w:rPr>
          <w:ins w:id="2519" w:author="-" w:date="2015-12-03T20:36:00Z"/>
          <w:rFonts w:eastAsia="宋体" w:hint="eastAsia"/>
          <w:lang w:eastAsia="zh-CN"/>
        </w:rPr>
      </w:pPr>
      <w:ins w:id="2520" w:author="-" w:date="2015-12-03T20:36:00Z">
        <w:r w:rsidRPr="000F4900">
          <w:rPr>
            <w:rFonts w:hint="eastAsia"/>
          </w:rPr>
          <w:t>-</w:t>
        </w:r>
        <w:r w:rsidRPr="00913EDF">
          <w:rPr>
            <w:rFonts w:eastAsia="宋体" w:hint="eastAsia"/>
            <w:lang w:eastAsia="zh-CN"/>
          </w:rPr>
          <w:tab/>
        </w:r>
        <w:r w:rsidRPr="006D0C07">
          <w:t xml:space="preserve">the </w:t>
        </w:r>
        <w:r w:rsidRPr="000F4900">
          <w:rPr>
            <w:rFonts w:hint="eastAsia"/>
          </w:rPr>
          <w:t>group host MCPTT server of</w:t>
        </w:r>
        <w:r w:rsidRPr="006D0C07">
          <w:t xml:space="preserve"> the </w:t>
        </w:r>
        <w:r w:rsidRPr="000F4900">
          <w:rPr>
            <w:rFonts w:hint="eastAsia"/>
          </w:rPr>
          <w:t>temporary group</w:t>
        </w:r>
        <w:r w:rsidRPr="006D0C07">
          <w:t xml:space="preserve"> </w:t>
        </w:r>
        <w:r w:rsidRPr="000F4900">
          <w:rPr>
            <w:rFonts w:hint="eastAsia"/>
          </w:rPr>
          <w:t>performs the controlling role and is responsible for the centralized floor control</w:t>
        </w:r>
        <w:r w:rsidRPr="002B110E">
          <w:t>,</w:t>
        </w:r>
        <w:r w:rsidRPr="000F4900">
          <w:rPr>
            <w:rFonts w:hint="eastAsia"/>
          </w:rPr>
          <w:t xml:space="preserve"> and </w:t>
        </w:r>
        <w:r w:rsidRPr="002B110E">
          <w:t>for</w:t>
        </w:r>
        <w:r>
          <w:t xml:space="preserve"> </w:t>
        </w:r>
        <w:r w:rsidRPr="000F4900">
          <w:rPr>
            <w:rFonts w:hint="eastAsia"/>
          </w:rPr>
          <w:t>arbitration</w:t>
        </w:r>
        <w:r w:rsidRPr="00913EDF">
          <w:rPr>
            <w:rFonts w:eastAsia="宋体" w:hint="eastAsia"/>
            <w:lang w:eastAsia="zh-CN"/>
          </w:rPr>
          <w:t xml:space="preserve"> according to the temporary group or user policies (e.g., priority);</w:t>
        </w:r>
      </w:ins>
    </w:p>
    <w:p w:rsidR="00C72C4E" w:rsidRPr="00913EDF" w:rsidRDefault="00C72C4E" w:rsidP="00C72C4E">
      <w:pPr>
        <w:pStyle w:val="B1"/>
        <w:rPr>
          <w:ins w:id="2521" w:author="-" w:date="2015-12-03T20:36:00Z"/>
          <w:rFonts w:eastAsia="宋体" w:hint="eastAsia"/>
          <w:lang w:eastAsia="zh-CN"/>
        </w:rPr>
      </w:pPr>
      <w:ins w:id="2522" w:author="-" w:date="2015-12-03T20:36:00Z">
        <w:r w:rsidRPr="00913EDF">
          <w:rPr>
            <w:rFonts w:eastAsia="宋体" w:hint="eastAsia"/>
            <w:lang w:eastAsia="zh-CN"/>
          </w:rPr>
          <w:t>-</w:t>
        </w:r>
        <w:r w:rsidRPr="00913EDF">
          <w:rPr>
            <w:rFonts w:eastAsia="宋体" w:hint="eastAsia"/>
            <w:lang w:eastAsia="zh-CN"/>
          </w:rPr>
          <w:tab/>
          <w:t>t</w:t>
        </w:r>
        <w:r w:rsidRPr="000F4900">
          <w:rPr>
            <w:rFonts w:hint="eastAsia"/>
          </w:rPr>
          <w:t xml:space="preserve">he group host MCPTT server of the constituent MCPTT group </w:t>
        </w:r>
        <w:r w:rsidRPr="00913EDF">
          <w:rPr>
            <w:rFonts w:eastAsia="宋体" w:hint="eastAsia"/>
            <w:lang w:eastAsia="zh-CN"/>
          </w:rPr>
          <w:t>is responsible for providing call invitations to their group members</w:t>
        </w:r>
        <w:r w:rsidRPr="00913EDF">
          <w:rPr>
            <w:rFonts w:eastAsia="宋体"/>
            <w:lang w:eastAsia="zh-CN"/>
          </w:rPr>
          <w:t>,</w:t>
        </w:r>
        <w:r w:rsidRPr="00913EDF">
          <w:rPr>
            <w:rFonts w:eastAsia="宋体" w:hint="eastAsia"/>
            <w:lang w:eastAsia="zh-CN"/>
          </w:rPr>
          <w:t xml:space="preserve"> and </w:t>
        </w:r>
        <w:r w:rsidRPr="00913EDF">
          <w:rPr>
            <w:rFonts w:eastAsia="宋体"/>
            <w:lang w:eastAsia="zh-CN"/>
          </w:rPr>
          <w:t xml:space="preserve">for </w:t>
        </w:r>
        <w:r w:rsidRPr="000F4900">
          <w:rPr>
            <w:rFonts w:hint="eastAsia"/>
          </w:rPr>
          <w:t xml:space="preserve">filtering </w:t>
        </w:r>
        <w:r w:rsidRPr="00913EDF">
          <w:rPr>
            <w:rFonts w:eastAsia="宋体" w:hint="eastAsia"/>
            <w:lang w:eastAsia="zh-CN"/>
          </w:rPr>
          <w:t>between</w:t>
        </w:r>
        <w:r w:rsidRPr="000F4900">
          <w:rPr>
            <w:rFonts w:hint="eastAsia"/>
          </w:rPr>
          <w:t xml:space="preserve"> constituent group members</w:t>
        </w:r>
        <w:r w:rsidRPr="00913EDF">
          <w:rPr>
            <w:rFonts w:eastAsia="宋体"/>
            <w:lang w:eastAsia="zh-CN"/>
          </w:rPr>
          <w:t>’</w:t>
        </w:r>
        <w:r w:rsidRPr="000F4900">
          <w:rPr>
            <w:rFonts w:hint="eastAsia"/>
          </w:rPr>
          <w:t xml:space="preserve"> floor control</w:t>
        </w:r>
        <w:r w:rsidRPr="00913EDF">
          <w:rPr>
            <w:rFonts w:eastAsia="宋体" w:hint="eastAsia"/>
            <w:lang w:eastAsia="zh-CN"/>
          </w:rPr>
          <w:t xml:space="preserve"> requests according to the constituent group or user policies (e.g., priority); and</w:t>
        </w:r>
      </w:ins>
    </w:p>
    <w:p w:rsidR="00C72C4E" w:rsidRPr="00913EDF" w:rsidRDefault="00C72C4E" w:rsidP="00C72C4E">
      <w:pPr>
        <w:pStyle w:val="B1"/>
        <w:rPr>
          <w:ins w:id="2523" w:author="-" w:date="2015-12-03T20:36:00Z"/>
          <w:rFonts w:eastAsia="宋体"/>
          <w:lang w:eastAsia="zh-CN"/>
        </w:rPr>
      </w:pPr>
      <w:ins w:id="2524" w:author="-" w:date="2015-12-03T20:36:00Z">
        <w:r w:rsidRPr="00913EDF">
          <w:rPr>
            <w:rFonts w:eastAsia="宋体" w:hint="eastAsia"/>
            <w:lang w:eastAsia="zh-CN"/>
          </w:rPr>
          <w:t>-</w:t>
        </w:r>
        <w:r w:rsidRPr="00913EDF">
          <w:rPr>
            <w:rFonts w:eastAsia="宋体" w:hint="eastAsia"/>
            <w:lang w:eastAsia="zh-CN"/>
          </w:rPr>
          <w:tab/>
          <w:t>the MCPTT server responsible for the constituent MCPTT group members performs the participating role.</w:t>
        </w:r>
      </w:ins>
    </w:p>
    <w:p w:rsidR="00A85DA4" w:rsidRDefault="00A85DA4" w:rsidP="00AC26F2">
      <w:pPr>
        <w:pStyle w:val="Heading5"/>
      </w:pPr>
      <w:bookmarkStart w:id="2525" w:name="_Toc433209570"/>
      <w:bookmarkStart w:id="2526" w:name="_Toc436920019"/>
      <w:bookmarkStart w:id="2527" w:name="_Toc428795028"/>
      <w:r>
        <w:t>7.4.2.3.3</w:t>
      </w:r>
      <w:r>
        <w:tab/>
        <w:t>Floor participant</w:t>
      </w:r>
      <w:bookmarkEnd w:id="2517"/>
      <w:bookmarkEnd w:id="2525"/>
      <w:bookmarkEnd w:id="2526"/>
      <w:bookmarkEnd w:id="2527"/>
    </w:p>
    <w:p w:rsidR="00A85DA4" w:rsidRDefault="00A85DA4" w:rsidP="00A85DA4">
      <w:r>
        <w:t>The floor participant functional entity is responsible for floor requests.</w:t>
      </w:r>
      <w:r w:rsidRPr="008D332B">
        <w:t xml:space="preserve"> This functional entity is located in the UE for both on-network and off-network operations.</w:t>
      </w:r>
    </w:p>
    <w:p w:rsidR="00A85DA4" w:rsidRDefault="00A85DA4" w:rsidP="00AC26F2">
      <w:pPr>
        <w:pStyle w:val="Heading5"/>
      </w:pPr>
      <w:bookmarkStart w:id="2528" w:name="_Toc428364971"/>
      <w:bookmarkStart w:id="2529" w:name="_Toc433209571"/>
      <w:bookmarkStart w:id="2530" w:name="_Toc436920020"/>
      <w:bookmarkStart w:id="2531" w:name="_Toc428795029"/>
      <w:r>
        <w:t>7.4.2.3.4</w:t>
      </w:r>
      <w:r>
        <w:tab/>
        <w:t>Floor control server</w:t>
      </w:r>
      <w:bookmarkEnd w:id="2528"/>
      <w:bookmarkEnd w:id="2529"/>
      <w:bookmarkEnd w:id="2530"/>
      <w:bookmarkEnd w:id="2531"/>
    </w:p>
    <w:p w:rsidR="00A85DA4" w:rsidRDefault="00A85DA4" w:rsidP="00A85DA4">
      <w:r>
        <w:t>This functional entity provides support for centralised floor control for on-network and distributed floor control for off-network operation. It may provide</w:t>
      </w:r>
      <w:r w:rsidRPr="00BE1595">
        <w:t xml:space="preserve"> arbitration between floor control requests between different users, grant the floor in response to s</w:t>
      </w:r>
      <w:r>
        <w:t>uccessful requests, and provide</w:t>
      </w:r>
      <w:r w:rsidRPr="00BE1595">
        <w:t xml:space="preserve"> queuing in cases of contention.</w:t>
      </w:r>
      <w:r w:rsidRPr="008D332B">
        <w:t xml:space="preserve"> For on-network operation, this functional entity is located with the MCPTT server. For off-network operation, this functional entity is located in the UE.</w:t>
      </w:r>
    </w:p>
    <w:p w:rsidR="00A85DA4" w:rsidRDefault="00A85DA4" w:rsidP="00AC26F2">
      <w:pPr>
        <w:pStyle w:val="Heading5"/>
      </w:pPr>
      <w:bookmarkStart w:id="2532" w:name="_Toc428364972"/>
      <w:bookmarkStart w:id="2533" w:name="_Toc433209572"/>
      <w:bookmarkStart w:id="2534" w:name="_Toc436920021"/>
      <w:bookmarkStart w:id="2535" w:name="_Toc428795030"/>
      <w:r>
        <w:t>7.4.2.3.5</w:t>
      </w:r>
      <w:r>
        <w:tab/>
        <w:t>Media distribution function</w:t>
      </w:r>
      <w:bookmarkEnd w:id="2532"/>
      <w:bookmarkEnd w:id="2533"/>
      <w:bookmarkEnd w:id="2534"/>
      <w:bookmarkEnd w:id="2535"/>
      <w:r>
        <w:t xml:space="preserve"> </w:t>
      </w:r>
    </w:p>
    <w:p w:rsidR="00A85DA4" w:rsidRDefault="00A85DA4" w:rsidP="00A85DA4">
      <w:r>
        <w:t>The media distribution function is responsible for the distribution of media to call participants. By means of information provided by the MCPTT server (</w:t>
      </w:r>
      <w:r w:rsidR="00D93E9E">
        <w:t xml:space="preserve">e.g. </w:t>
      </w:r>
      <w:r>
        <w:t>IP addresses, transport layer ports, etc), it will provide the following functionality:</w:t>
      </w:r>
    </w:p>
    <w:p w:rsidR="00A85DA4" w:rsidRDefault="00A85DA4" w:rsidP="00A85DA4">
      <w:pPr>
        <w:pStyle w:val="B1"/>
      </w:pPr>
      <w:r>
        <w:t>-</w:t>
      </w:r>
      <w:r>
        <w:tab/>
        <w:t>provide for the reception of uplink MCPTT UE media transmission by means of the MCPTT-7 reference point</w:t>
      </w:r>
      <w:r w:rsidR="000402F9">
        <w:t>;</w:t>
      </w:r>
    </w:p>
    <w:p w:rsidR="00A85DA4" w:rsidRDefault="00A85DA4" w:rsidP="00A85DA4">
      <w:pPr>
        <w:pStyle w:val="B1"/>
      </w:pPr>
      <w:r>
        <w:t>-</w:t>
      </w:r>
      <w:r>
        <w:tab/>
        <w:t>replicate the media as needed for distribution to those participants using unicast transport</w:t>
      </w:r>
      <w:r w:rsidR="000402F9">
        <w:t>;</w:t>
      </w:r>
    </w:p>
    <w:p w:rsidR="00A85DA4" w:rsidRDefault="00A85DA4" w:rsidP="00A85DA4">
      <w:pPr>
        <w:pStyle w:val="B1"/>
      </w:pPr>
      <w:r>
        <w:t>-</w:t>
      </w:r>
      <w:r>
        <w:tab/>
        <w:t>distribute downlink media to MCPTT UEs by IP unicast transmission to those participants utilizing unicast transport by means of the MCPTT-7 reference point</w:t>
      </w:r>
      <w:r w:rsidR="000402F9">
        <w:t>;</w:t>
      </w:r>
    </w:p>
    <w:p w:rsidR="00A85DA4" w:rsidRDefault="00A85DA4" w:rsidP="00A85DA4">
      <w:pPr>
        <w:pStyle w:val="B1"/>
      </w:pPr>
      <w:r>
        <w:t>-</w:t>
      </w:r>
      <w:r>
        <w:tab/>
        <w:t>distribute downlink media to MCPTT UEs using multicast downlink transport of media for the call by means of the MCPTT-8 reference point</w:t>
      </w:r>
      <w:r w:rsidR="000402F9">
        <w:t>; and</w:t>
      </w:r>
    </w:p>
    <w:p w:rsidR="00A85DA4" w:rsidRDefault="00A85DA4" w:rsidP="00A85DA4">
      <w:pPr>
        <w:pStyle w:val="B1"/>
      </w:pPr>
      <w:r>
        <w:t>-</w:t>
      </w:r>
      <w:r>
        <w:tab/>
        <w:t>provide a media mixing function where multiple media streams are combined into a single media stream for transmission to the MCPTT UE</w:t>
      </w:r>
      <w:r w:rsidR="000402F9">
        <w:t>.</w:t>
      </w:r>
    </w:p>
    <w:p w:rsidR="00A85DA4" w:rsidRDefault="00A85DA4" w:rsidP="00A85DA4">
      <w:pPr>
        <w:pStyle w:val="NO"/>
      </w:pPr>
      <w:r>
        <w:t>NOTE 1:</w:t>
      </w:r>
      <w:del w:id="2536" w:author="-" w:date="2015-12-03T20:36:00Z">
        <w:r>
          <w:delText xml:space="preserve"> </w:delText>
        </w:r>
      </w:del>
      <w:r>
        <w:tab/>
        <w:t>If media mixing function occurs within the media distribution function, it operates independently of the media mixer in the UE.</w:t>
      </w:r>
    </w:p>
    <w:p w:rsidR="00A85DA4" w:rsidRDefault="00A85DA4" w:rsidP="00A85DA4">
      <w:pPr>
        <w:pStyle w:val="NO"/>
      </w:pPr>
      <w:r>
        <w:t>NOTE 2:</w:t>
      </w:r>
      <w:r>
        <w:tab/>
        <w:t>A media mixing function within the media distribution function is not possible where the media is end to end encrypted.</w:t>
      </w:r>
    </w:p>
    <w:p w:rsidR="00A85DA4" w:rsidRPr="004508D4" w:rsidRDefault="00A85DA4" w:rsidP="00A85DA4">
      <w:pPr>
        <w:pStyle w:val="EditorsNote"/>
        <w:rPr>
          <w:del w:id="2537" w:author="-" w:date="2015-12-03T20:36:00Z"/>
        </w:rPr>
      </w:pPr>
      <w:bookmarkStart w:id="2538" w:name="_Toc428364973"/>
      <w:bookmarkStart w:id="2539" w:name="_Toc433209573"/>
      <w:bookmarkStart w:id="2540" w:name="_Toc436920022"/>
      <w:del w:id="2541" w:author="-" w:date="2015-12-03T20:36:00Z">
        <w:r>
          <w:delText>Editor's note:</w:delText>
        </w:r>
        <w:r>
          <w:tab/>
          <w:delText>It should be considered whether to define the media mixer as a separate functional entity in the MCPTT server</w:delText>
        </w:r>
        <w:r w:rsidR="000402F9">
          <w:delText>.</w:delText>
        </w:r>
      </w:del>
    </w:p>
    <w:p w:rsidR="00A85DA4" w:rsidRDefault="00A85DA4" w:rsidP="00AC26F2">
      <w:pPr>
        <w:pStyle w:val="Heading5"/>
      </w:pPr>
      <w:bookmarkStart w:id="2542" w:name="_Toc428795031"/>
      <w:r w:rsidRPr="002E2728">
        <w:t>7.4.</w:t>
      </w:r>
      <w:r>
        <w:t>2.3.6</w:t>
      </w:r>
      <w:r w:rsidRPr="002E2728">
        <w:tab/>
        <w:t>Media mixer</w:t>
      </w:r>
      <w:bookmarkEnd w:id="2538"/>
      <w:bookmarkEnd w:id="2539"/>
      <w:bookmarkEnd w:id="2540"/>
      <w:bookmarkEnd w:id="2542"/>
    </w:p>
    <w:p w:rsidR="00A85DA4" w:rsidRDefault="00A85DA4" w:rsidP="00A85DA4">
      <w:r w:rsidRPr="002E2728">
        <w:t>This functional entity exists on the UE and provides support for combining multiple media streams into one media stream through the enforcement of media policy information.</w:t>
      </w:r>
    </w:p>
    <w:p w:rsidR="00936E2A" w:rsidRDefault="00936E2A" w:rsidP="00AC26F2">
      <w:pPr>
        <w:pStyle w:val="Heading5"/>
      </w:pPr>
      <w:bookmarkStart w:id="2543" w:name="_Toc428364974"/>
      <w:bookmarkStart w:id="2544" w:name="_Toc433209574"/>
      <w:bookmarkStart w:id="2545" w:name="_Toc436920023"/>
      <w:bookmarkStart w:id="2546" w:name="_Toc428795032"/>
      <w:r>
        <w:t>7.4.2.3.7</w:t>
      </w:r>
      <w:r>
        <w:tab/>
        <w:t>MCPTT user database</w:t>
      </w:r>
      <w:bookmarkEnd w:id="2543"/>
      <w:bookmarkEnd w:id="2544"/>
      <w:bookmarkEnd w:id="2545"/>
      <w:bookmarkEnd w:id="2546"/>
    </w:p>
    <w:p w:rsidR="00936E2A" w:rsidRPr="00477162" w:rsidRDefault="00936E2A" w:rsidP="00936E2A">
      <w:pPr>
        <w:rPr>
          <w:rFonts w:eastAsia="Malgun Gothic" w:hint="eastAsia"/>
          <w:lang w:eastAsia="ko-KR"/>
        </w:rPr>
      </w:pPr>
      <w:r w:rsidRPr="002E0E96">
        <w:rPr>
          <w:lang w:val="nl-NL"/>
        </w:rPr>
        <w:t xml:space="preserve">This functional entity </w:t>
      </w:r>
      <w:del w:id="2547" w:author="-" w:date="2015-12-03T20:36:00Z">
        <w:r w:rsidRPr="002E0E96">
          <w:rPr>
            <w:lang w:val="nl-NL"/>
          </w:rPr>
          <w:delText xml:space="preserve">provides a database containing details </w:delText>
        </w:r>
      </w:del>
      <w:ins w:id="2548" w:author="-" w:date="2015-12-03T20:36:00Z">
        <w:r w:rsidRPr="002E0E96">
          <w:rPr>
            <w:lang w:val="nl-NL"/>
          </w:rPr>
          <w:t>contain</w:t>
        </w:r>
        <w:r w:rsidR="007458A1">
          <w:rPr>
            <w:lang w:val="nl-NL"/>
          </w:rPr>
          <w:t>s</w:t>
        </w:r>
        <w:r w:rsidRPr="002E0E96">
          <w:rPr>
            <w:lang w:val="nl-NL"/>
          </w:rPr>
          <w:t xml:space="preserve"> </w:t>
        </w:r>
        <w:r w:rsidR="007458A1">
          <w:rPr>
            <w:lang w:val="nl-NL"/>
          </w:rPr>
          <w:t>information</w:t>
        </w:r>
        <w:r w:rsidR="007458A1" w:rsidRPr="002E0E96">
          <w:rPr>
            <w:lang w:val="nl-NL"/>
          </w:rPr>
          <w:t xml:space="preserve"> </w:t>
        </w:r>
      </w:ins>
      <w:r w:rsidRPr="002E0E96">
        <w:rPr>
          <w:lang w:val="nl-NL"/>
        </w:rPr>
        <w:t>of all user configuration information</w:t>
      </w:r>
      <w:r>
        <w:rPr>
          <w:lang w:val="nl-NL"/>
        </w:rPr>
        <w:t xml:space="preserve"> associated with an MCPTT </w:t>
      </w:r>
      <w:del w:id="2549" w:author="-" w:date="2015-12-03T20:36:00Z">
        <w:r>
          <w:rPr>
            <w:lang w:val="nl-NL"/>
          </w:rPr>
          <w:delText>user identity</w:delText>
        </w:r>
      </w:del>
      <w:ins w:id="2550" w:author="-" w:date="2015-12-03T20:36:00Z">
        <w:r w:rsidR="00C01E72">
          <w:rPr>
            <w:lang w:val="nl-NL"/>
          </w:rPr>
          <w:t>ID</w:t>
        </w:r>
      </w:ins>
      <w:r>
        <w:rPr>
          <w:lang w:val="nl-NL"/>
        </w:rPr>
        <w:t xml:space="preserve"> that is held by</w:t>
      </w:r>
      <w:r w:rsidRPr="002E0E96">
        <w:rPr>
          <w:lang w:val="nl-NL"/>
        </w:rPr>
        <w:t xml:space="preserve"> the MCPTT service provider </w:t>
      </w:r>
      <w:r w:rsidRPr="00477162">
        <w:rPr>
          <w:rFonts w:eastAsia="Malgun Gothic" w:hint="eastAsia"/>
          <w:lang w:eastAsia="ko-KR"/>
        </w:rPr>
        <w:t xml:space="preserve">at </w:t>
      </w:r>
      <w:r>
        <w:rPr>
          <w:rFonts w:eastAsia="Malgun Gothic"/>
          <w:lang w:eastAsia="ko-KR"/>
        </w:rPr>
        <w:t xml:space="preserve">the </w:t>
      </w:r>
      <w:r w:rsidRPr="00477162">
        <w:rPr>
          <w:rFonts w:eastAsia="Malgun Gothic" w:hint="eastAsia"/>
          <w:lang w:eastAsia="ko-KR"/>
        </w:rPr>
        <w:t>application plane</w:t>
      </w:r>
      <w:r>
        <w:t>. User configuration information is determined by the MCPTT service provider.</w:t>
      </w:r>
    </w:p>
    <w:p w:rsidR="00936E2A" w:rsidRDefault="00936E2A" w:rsidP="00936E2A">
      <w:pPr>
        <w:pStyle w:val="NO"/>
        <w:rPr>
          <w:del w:id="2551" w:author="-" w:date="2015-12-03T20:36:00Z"/>
        </w:rPr>
      </w:pPr>
      <w:bookmarkStart w:id="2552" w:name="_Toc428364975"/>
      <w:bookmarkStart w:id="2553" w:name="_Toc433209575"/>
      <w:bookmarkStart w:id="2554" w:name="_Toc436920024"/>
      <w:del w:id="2555" w:author="-" w:date="2015-12-03T20:36:00Z">
        <w:r>
          <w:lastRenderedPageBreak/>
          <w:delText>NOTE:</w:delText>
        </w:r>
        <w:r>
          <w:tab/>
        </w:r>
        <w:r w:rsidRPr="009E0B10">
          <w:delText xml:space="preserve">When the MCPTT service provider and the </w:delText>
        </w:r>
        <w:r>
          <w:delText>public</w:delText>
        </w:r>
        <w:r w:rsidRPr="009E0B10">
          <w:delText xml:space="preserve"> network operator are part of the same</w:delText>
        </w:r>
        <w:r>
          <w:delText xml:space="preserve"> trust domain</w:delText>
        </w:r>
        <w:r w:rsidRPr="009E0B10">
          <w:delText xml:space="preserve">, </w:delText>
        </w:r>
        <w:r>
          <w:rPr>
            <w:rFonts w:eastAsia="Malgun Gothic" w:hint="eastAsia"/>
            <w:lang w:eastAsia="ko-KR"/>
          </w:rPr>
          <w:delText>t</w:delText>
        </w:r>
        <w:r w:rsidRPr="002D5EB4">
          <w:rPr>
            <w:rFonts w:eastAsia="Malgun Gothic"/>
            <w:lang w:eastAsia="ko-KR"/>
          </w:rPr>
          <w:delText xml:space="preserve">he MCPTT user database may be combined with </w:delText>
        </w:r>
        <w:r>
          <w:rPr>
            <w:rFonts w:eastAsia="Malgun Gothic" w:hint="eastAsia"/>
            <w:lang w:eastAsia="ko-KR"/>
          </w:rPr>
          <w:delText xml:space="preserve">the </w:delText>
        </w:r>
        <w:r>
          <w:rPr>
            <w:rFonts w:eastAsia="Malgun Gothic"/>
            <w:lang w:eastAsia="ko-KR"/>
          </w:rPr>
          <w:delText>SIP</w:delText>
        </w:r>
        <w:r>
          <w:rPr>
            <w:rFonts w:eastAsia="Malgun Gothic" w:hint="eastAsia"/>
            <w:lang w:eastAsia="ko-KR"/>
          </w:rPr>
          <w:delText xml:space="preserve"> database</w:delText>
        </w:r>
        <w:r>
          <w:rPr>
            <w:rFonts w:eastAsia="Malgun Gothic"/>
            <w:lang w:eastAsia="ko-KR"/>
          </w:rPr>
          <w:delText>. This database may</w:delText>
        </w:r>
        <w:r>
          <w:rPr>
            <w:rFonts w:eastAsia="Malgun Gothic" w:hint="eastAsia"/>
            <w:lang w:eastAsia="ko-KR"/>
          </w:rPr>
          <w:delText xml:space="preserve"> </w:delText>
        </w:r>
        <w:r>
          <w:delText>provid</w:delText>
        </w:r>
        <w:r>
          <w:rPr>
            <w:rFonts w:eastAsia="Malgun Gothic"/>
            <w:lang w:eastAsia="ko-KR"/>
          </w:rPr>
          <w:delText>e</w:delText>
        </w:r>
        <w:r>
          <w:delText xml:space="preserve"> the repository for the data related to the functions of the SIP </w:delText>
        </w:r>
        <w:r w:rsidR="000402F9">
          <w:delText>c</w:delText>
        </w:r>
        <w:r>
          <w:delText xml:space="preserve">ore, e.g. for data for application service selection, the identity of the serving </w:delText>
        </w:r>
        <w:r w:rsidR="000402F9">
          <w:delText>r</w:delText>
        </w:r>
        <w:r>
          <w:delText>egistrar or authentication related information</w:delText>
        </w:r>
        <w:r>
          <w:rPr>
            <w:rFonts w:eastAsia="Malgun Gothic" w:hint="eastAsia"/>
            <w:lang w:eastAsia="ko-KR"/>
          </w:rPr>
          <w:delText>.</w:delText>
        </w:r>
      </w:del>
    </w:p>
    <w:p w:rsidR="00303053" w:rsidRDefault="0009413F" w:rsidP="00AC26F2">
      <w:pPr>
        <w:pStyle w:val="Heading3"/>
      </w:pPr>
      <w:bookmarkStart w:id="2556" w:name="_Toc428795033"/>
      <w:r>
        <w:t>7.4</w:t>
      </w:r>
      <w:r w:rsidR="00303053">
        <w:t>.3</w:t>
      </w:r>
      <w:r w:rsidR="00303053">
        <w:tab/>
        <w:t>Signalling control plane</w:t>
      </w:r>
      <w:bookmarkEnd w:id="2515"/>
      <w:bookmarkEnd w:id="2552"/>
      <w:bookmarkEnd w:id="2553"/>
      <w:bookmarkEnd w:id="2554"/>
      <w:bookmarkEnd w:id="2556"/>
    </w:p>
    <w:p w:rsidR="00936E2A" w:rsidRDefault="00936E2A" w:rsidP="00AC26F2">
      <w:pPr>
        <w:pStyle w:val="Heading4"/>
      </w:pPr>
      <w:bookmarkStart w:id="2557" w:name="_Toc424654382"/>
      <w:bookmarkStart w:id="2558" w:name="_Toc428364976"/>
      <w:bookmarkStart w:id="2559" w:name="_Toc433209576"/>
      <w:bookmarkStart w:id="2560" w:name="_Toc436920025"/>
      <w:bookmarkStart w:id="2561" w:name="_Toc428795034"/>
      <w:r w:rsidRPr="00D71622">
        <w:t>7.4.3.1</w:t>
      </w:r>
      <w:r w:rsidRPr="00D71622">
        <w:tab/>
        <w:t>S</w:t>
      </w:r>
      <w:r>
        <w:t xml:space="preserve">IP </w:t>
      </w:r>
      <w:bookmarkEnd w:id="2558"/>
      <w:del w:id="2562" w:author="-" w:date="2015-12-03T20:36:00Z">
        <w:r>
          <w:delText>core</w:delText>
        </w:r>
      </w:del>
      <w:bookmarkEnd w:id="2561"/>
      <w:ins w:id="2563" w:author="-" w:date="2015-12-03T20:36:00Z">
        <w:r w:rsidR="00C823A3">
          <w:t>entities</w:t>
        </w:r>
      </w:ins>
      <w:bookmarkEnd w:id="2559"/>
      <w:bookmarkEnd w:id="2560"/>
    </w:p>
    <w:p w:rsidR="00C823A3" w:rsidRDefault="00C823A3" w:rsidP="00AC26F2">
      <w:pPr>
        <w:pStyle w:val="Heading5"/>
        <w:rPr>
          <w:ins w:id="2564" w:author="-" w:date="2015-12-03T20:36:00Z"/>
        </w:rPr>
      </w:pPr>
      <w:bookmarkStart w:id="2565" w:name="_Toc428364977"/>
      <w:bookmarkStart w:id="2566" w:name="_Toc433209577"/>
      <w:bookmarkStart w:id="2567" w:name="_Toc436920026"/>
      <w:bookmarkStart w:id="2568" w:name="_Toc428795035"/>
      <w:r>
        <w:t>7.4.3.1.1</w:t>
      </w:r>
      <w:r>
        <w:tab/>
      </w:r>
      <w:ins w:id="2569" w:author="-" w:date="2015-12-03T20:36:00Z">
        <w:r>
          <w:t>Signalling user agent</w:t>
        </w:r>
        <w:bookmarkEnd w:id="2566"/>
        <w:bookmarkEnd w:id="2567"/>
      </w:ins>
    </w:p>
    <w:p w:rsidR="00C823A3" w:rsidRDefault="00C823A3" w:rsidP="00C823A3">
      <w:pPr>
        <w:rPr>
          <w:ins w:id="2570" w:author="-" w:date="2015-12-03T20:36:00Z"/>
        </w:rPr>
      </w:pPr>
      <w:moveToRangeStart w:id="2571" w:author="-" w:date="2015-12-03T20:36:00Z" w:name="move436938324"/>
      <w:moveTo w:id="2572" w:author="-" w:date="2015-12-03T20:36:00Z">
        <w:r>
          <w:t>This functional entity acts as the SIP user agent (both client and server) for all SIP transactions</w:t>
        </w:r>
      </w:moveTo>
      <w:moveToRangeEnd w:id="2571"/>
    </w:p>
    <w:p w:rsidR="00D97BD8" w:rsidRDefault="00D97BD8" w:rsidP="00AC26F2">
      <w:pPr>
        <w:pStyle w:val="Heading5"/>
        <w:rPr>
          <w:ins w:id="2573" w:author="-" w:date="2015-12-03T20:36:00Z"/>
        </w:rPr>
      </w:pPr>
      <w:bookmarkStart w:id="2574" w:name="_Toc433209578"/>
      <w:bookmarkStart w:id="2575" w:name="_Toc436920027"/>
      <w:ins w:id="2576" w:author="-" w:date="2015-12-03T20:36:00Z">
        <w:r>
          <w:t>7.4.3.1.2</w:t>
        </w:r>
        <w:r>
          <w:tab/>
          <w:t>SIP AS</w:t>
        </w:r>
        <w:bookmarkEnd w:id="2575"/>
      </w:ins>
    </w:p>
    <w:p w:rsidR="00D97BD8" w:rsidRDefault="00D97BD8" w:rsidP="00AC26F2">
      <w:pPr>
        <w:rPr>
          <w:ins w:id="2577" w:author="-" w:date="2015-12-03T20:36:00Z"/>
        </w:rPr>
      </w:pPr>
      <w:ins w:id="2578" w:author="-" w:date="2015-12-03T20:36:00Z">
        <w:r>
          <w:t>The SIP AS functional entity</w:t>
        </w:r>
        <w:r w:rsidRPr="001528F3">
          <w:t xml:space="preserve"> </w:t>
        </w:r>
        <w:r>
          <w:t>supports the following functions on behalf of the MCPTT service:</w:t>
        </w:r>
      </w:ins>
    </w:p>
    <w:p w:rsidR="00D97BD8" w:rsidRDefault="00D97BD8" w:rsidP="00D97BD8">
      <w:pPr>
        <w:pStyle w:val="B1"/>
        <w:rPr>
          <w:ins w:id="2579" w:author="-" w:date="2015-12-03T20:36:00Z"/>
        </w:rPr>
      </w:pPr>
      <w:ins w:id="2580" w:author="-" w:date="2015-12-03T20:36:00Z">
        <w:r>
          <w:t>-</w:t>
        </w:r>
        <w:r>
          <w:tab/>
          <w:t>influenc</w:t>
        </w:r>
        <w:r w:rsidR="005123CB">
          <w:t>ing</w:t>
        </w:r>
        <w:r>
          <w:t xml:space="preserve"> and impacts the SIP session; and</w:t>
        </w:r>
      </w:ins>
    </w:p>
    <w:p w:rsidR="00D97BD8" w:rsidRDefault="00D97BD8" w:rsidP="00D97BD8">
      <w:pPr>
        <w:pStyle w:val="B1"/>
        <w:tabs>
          <w:tab w:val="left" w:pos="720"/>
          <w:tab w:val="left" w:pos="1440"/>
          <w:tab w:val="left" w:pos="2160"/>
          <w:tab w:val="left" w:pos="2880"/>
          <w:tab w:val="left" w:pos="4065"/>
        </w:tabs>
        <w:rPr>
          <w:ins w:id="2581" w:author="-" w:date="2015-12-03T20:36:00Z"/>
        </w:rPr>
      </w:pPr>
      <w:ins w:id="2582" w:author="-" w:date="2015-12-03T20:36:00Z">
        <w:r w:rsidRPr="00317C64">
          <w:t>-</w:t>
        </w:r>
        <w:r w:rsidRPr="00317C64">
          <w:tab/>
          <w:t>support</w:t>
        </w:r>
        <w:r w:rsidR="005123CB">
          <w:t>ing</w:t>
        </w:r>
        <w:r w:rsidRPr="00317C64">
          <w:t xml:space="preserve"> event</w:t>
        </w:r>
        <w:r>
          <w:t xml:space="preserve"> subscription and notification.</w:t>
        </w:r>
      </w:ins>
    </w:p>
    <w:p w:rsidR="00D97BD8" w:rsidRPr="00AC26F2" w:rsidRDefault="00D97BD8" w:rsidP="00AC26F2">
      <w:pPr>
        <w:pStyle w:val="NO"/>
        <w:rPr>
          <w:ins w:id="2583" w:author="-" w:date="2015-12-03T20:36:00Z"/>
        </w:rPr>
      </w:pPr>
      <w:ins w:id="2584" w:author="-" w:date="2015-12-03T20:36:00Z">
        <w:r w:rsidRPr="00AC26F2">
          <w:t>NOTE:</w:t>
        </w:r>
        <w:r w:rsidRPr="00AC26F2">
          <w:tab/>
          <w:t>In the IM CN subsystem, this is provided by the Application Server as defined in 3GPP TS 23.002 [3].</w:t>
        </w:r>
      </w:ins>
    </w:p>
    <w:p w:rsidR="00C823A3" w:rsidRDefault="00C823A3" w:rsidP="00C823A3">
      <w:pPr>
        <w:pStyle w:val="Heading5"/>
        <w:rPr>
          <w:ins w:id="2585" w:author="-" w:date="2015-12-03T20:36:00Z"/>
        </w:rPr>
      </w:pPr>
      <w:bookmarkStart w:id="2586" w:name="_Toc436920028"/>
      <w:ins w:id="2587" w:author="-" w:date="2015-12-03T20:36:00Z">
        <w:r>
          <w:t>7.4.3.1.</w:t>
        </w:r>
        <w:r w:rsidR="00D97BD8">
          <w:t>3</w:t>
        </w:r>
        <w:r>
          <w:tab/>
          <w:t>SIP core</w:t>
        </w:r>
        <w:bookmarkEnd w:id="2574"/>
        <w:bookmarkEnd w:id="2586"/>
      </w:ins>
    </w:p>
    <w:p w:rsidR="00936E2A" w:rsidRDefault="00936E2A" w:rsidP="00AC26F2">
      <w:pPr>
        <w:pStyle w:val="Heading6"/>
        <w:pPrChange w:id="2588" w:author="-" w:date="2015-12-03T20:36:00Z">
          <w:pPr>
            <w:pStyle w:val="Heading5"/>
          </w:pPr>
        </w:pPrChange>
      </w:pPr>
      <w:bookmarkStart w:id="2589" w:name="_Toc433209579"/>
      <w:bookmarkStart w:id="2590" w:name="_Toc436920029"/>
      <w:ins w:id="2591" w:author="-" w:date="2015-12-03T20:36:00Z">
        <w:r>
          <w:t>7.4.3.1.</w:t>
        </w:r>
        <w:r w:rsidR="00D97BD8">
          <w:t>3</w:t>
        </w:r>
        <w:r w:rsidR="00C823A3">
          <w:t>.1</w:t>
        </w:r>
        <w:r>
          <w:tab/>
        </w:r>
      </w:ins>
      <w:r>
        <w:t>General</w:t>
      </w:r>
      <w:bookmarkEnd w:id="2565"/>
      <w:bookmarkEnd w:id="2568"/>
      <w:bookmarkEnd w:id="2589"/>
      <w:bookmarkEnd w:id="2590"/>
    </w:p>
    <w:p w:rsidR="00936E2A" w:rsidRDefault="00936E2A" w:rsidP="00936E2A">
      <w:r>
        <w:t xml:space="preserve">The SIP core contains a number of sub-entities responsible for registration, service selection and routing in the signalling </w:t>
      </w:r>
      <w:ins w:id="2592" w:author="-" w:date="2015-12-03T20:36:00Z">
        <w:r w:rsidR="00C823A3">
          <w:t xml:space="preserve">control </w:t>
        </w:r>
      </w:ins>
      <w:r>
        <w:t>plane.</w:t>
      </w:r>
    </w:p>
    <w:p w:rsidR="00F11C75" w:rsidRPr="002C7F48" w:rsidRDefault="00F11C75" w:rsidP="00F11C75">
      <w:pPr>
        <w:rPr>
          <w:ins w:id="2593" w:author="-" w:date="2015-12-03T20:36:00Z"/>
        </w:rPr>
      </w:pPr>
      <w:ins w:id="2594" w:author="-" w:date="2015-12-03T20:36:00Z">
        <w:r w:rsidRPr="002C7F48">
          <w:rPr>
            <w:rFonts w:hint="eastAsia"/>
          </w:rPr>
          <w:t>The SIP core shall be</w:t>
        </w:r>
        <w:r>
          <w:t xml:space="preserve"> either</w:t>
        </w:r>
        <w:r w:rsidRPr="002C7F48">
          <w:rPr>
            <w:rFonts w:hint="eastAsia"/>
          </w:rPr>
          <w:t>:</w:t>
        </w:r>
      </w:ins>
    </w:p>
    <w:p w:rsidR="00F11C75" w:rsidRPr="002C7F48" w:rsidRDefault="00F11C75" w:rsidP="00F11C75">
      <w:pPr>
        <w:pStyle w:val="B1"/>
        <w:rPr>
          <w:ins w:id="2595" w:author="-" w:date="2015-12-03T20:36:00Z"/>
          <w:rFonts w:hint="eastAsia"/>
        </w:rPr>
      </w:pPr>
      <w:ins w:id="2596" w:author="-" w:date="2015-12-03T20:36:00Z">
        <w:r>
          <w:rPr>
            <w:rFonts w:hint="eastAsia"/>
          </w:rPr>
          <w:t>1.</w:t>
        </w:r>
        <w:r>
          <w:tab/>
        </w:r>
        <w:r w:rsidRPr="002C7F48">
          <w:rPr>
            <w:rFonts w:hint="eastAsia"/>
          </w:rPr>
          <w:t>compliant with 3GPP TS 23.228 [</w:t>
        </w:r>
        <w:r>
          <w:t>5</w:t>
        </w:r>
        <w:r w:rsidRPr="002C7F48">
          <w:rPr>
            <w:rFonts w:hint="eastAsia"/>
          </w:rPr>
          <w:t>]</w:t>
        </w:r>
        <w:r>
          <w:t xml:space="preserve">, i.e. the SIP core is a </w:t>
        </w:r>
        <w:r w:rsidRPr="002C7F48">
          <w:rPr>
            <w:rFonts w:hint="eastAsia"/>
          </w:rPr>
          <w:t>3GPP I</w:t>
        </w:r>
        <w:r>
          <w:t>P multimedia</w:t>
        </w:r>
        <w:r w:rsidRPr="002C7F48">
          <w:rPr>
            <w:rFonts w:hint="eastAsia"/>
          </w:rPr>
          <w:t xml:space="preserve"> </w:t>
        </w:r>
        <w:r>
          <w:t>core network</w:t>
        </w:r>
        <w:r w:rsidRPr="002C7F48">
          <w:rPr>
            <w:rFonts w:hint="eastAsia"/>
          </w:rPr>
          <w:t xml:space="preserve"> subsystem</w:t>
        </w:r>
        <w:r>
          <w:t>;</w:t>
        </w:r>
        <w:r w:rsidRPr="002C7F48">
          <w:rPr>
            <w:rFonts w:hint="eastAsia"/>
          </w:rPr>
          <w:t xml:space="preserve"> or</w:t>
        </w:r>
      </w:ins>
    </w:p>
    <w:p w:rsidR="00F11C75" w:rsidRDefault="00F11C75" w:rsidP="00F11C75">
      <w:pPr>
        <w:pStyle w:val="B1"/>
        <w:rPr>
          <w:ins w:id="2597" w:author="-" w:date="2015-12-03T20:36:00Z"/>
        </w:rPr>
      </w:pPr>
      <w:ins w:id="2598" w:author="-" w:date="2015-12-03T20:36:00Z">
        <w:r w:rsidRPr="002C7F48">
          <w:rPr>
            <w:rFonts w:hint="eastAsia"/>
          </w:rPr>
          <w:t>2.</w:t>
        </w:r>
        <w:r>
          <w:tab/>
          <w:t>a</w:t>
        </w:r>
        <w:r w:rsidRPr="002C7F48">
          <w:rPr>
            <w:rFonts w:hint="eastAsia"/>
          </w:rPr>
          <w:t xml:space="preserve"> SIP core</w:t>
        </w:r>
        <w:r>
          <w:t>,</w:t>
        </w:r>
        <w:r w:rsidRPr="002C7F48">
          <w:rPr>
            <w:rFonts w:hint="eastAsia"/>
          </w:rPr>
          <w:t xml:space="preserve"> </w:t>
        </w:r>
        <w:r>
          <w:t xml:space="preserve">which </w:t>
        </w:r>
        <w:r w:rsidRPr="002C7F48">
          <w:rPr>
            <w:rFonts w:hint="eastAsia"/>
          </w:rPr>
          <w:t>internally</w:t>
        </w:r>
        <w:r>
          <w:t xml:space="preserve"> need</w:t>
        </w:r>
        <w:r w:rsidRPr="002C7F48">
          <w:rPr>
            <w:rFonts w:hint="eastAsia"/>
          </w:rPr>
          <w:t xml:space="preserve"> not compl</w:t>
        </w:r>
        <w:r>
          <w:t>y</w:t>
        </w:r>
        <w:r w:rsidRPr="002C7F48">
          <w:rPr>
            <w:rFonts w:hint="eastAsia"/>
          </w:rPr>
          <w:t xml:space="preserve"> with the architecture of 3GPP TS 23.228 [</w:t>
        </w:r>
        <w:r>
          <w:t>5</w:t>
        </w:r>
        <w:r w:rsidRPr="002C7F48">
          <w:rPr>
            <w:rFonts w:hint="eastAsia"/>
          </w:rPr>
          <w:t>]</w:t>
        </w:r>
        <w:r>
          <w:t>, but with</w:t>
        </w:r>
        <w:r w:rsidRPr="002C7F48">
          <w:rPr>
            <w:rFonts w:hint="eastAsia"/>
          </w:rPr>
          <w:t xml:space="preserve"> the reference points </w:t>
        </w:r>
        <w:r>
          <w:t>that are d</w:t>
        </w:r>
        <w:r w:rsidRPr="002C7F48">
          <w:rPr>
            <w:rFonts w:hint="eastAsia"/>
          </w:rPr>
          <w:t>efined in subclause</w:t>
        </w:r>
        <w:r>
          <w:t> </w:t>
        </w:r>
        <w:r w:rsidRPr="002C7F48">
          <w:rPr>
            <w:rFonts w:hint="eastAsia"/>
          </w:rPr>
          <w:t>7.5.3</w:t>
        </w:r>
        <w:r>
          <w:t xml:space="preserve"> (if exposed),</w:t>
        </w:r>
        <w:r w:rsidRPr="002C7F48">
          <w:rPr>
            <w:rFonts w:hint="eastAsia"/>
          </w:rPr>
          <w:t xml:space="preserve"> compliant to the reference points </w:t>
        </w:r>
        <w:r>
          <w:t xml:space="preserve">defined in </w:t>
        </w:r>
        <w:r w:rsidRPr="002C7F48">
          <w:rPr>
            <w:rFonts w:hint="eastAsia"/>
          </w:rPr>
          <w:t>3GPP TS 23.</w:t>
        </w:r>
        <w:r>
          <w:t>002</w:t>
        </w:r>
        <w:r w:rsidRPr="002C7F48">
          <w:rPr>
            <w:rFonts w:hint="eastAsia"/>
          </w:rPr>
          <w:t> [</w:t>
        </w:r>
        <w:r>
          <w:t>3</w:t>
        </w:r>
        <w:r w:rsidRPr="002C7F48">
          <w:rPr>
            <w:rFonts w:hint="eastAsia"/>
          </w:rPr>
          <w:t>]</w:t>
        </w:r>
        <w:r>
          <w:t>.</w:t>
        </w:r>
      </w:ins>
    </w:p>
    <w:p w:rsidR="00936E2A" w:rsidRDefault="00936E2A" w:rsidP="00F11C75">
      <w:pPr>
        <w:tabs>
          <w:tab w:val="left" w:pos="7938"/>
        </w:tabs>
      </w:pPr>
      <w:r>
        <w:t>T</w:t>
      </w:r>
      <w:r w:rsidRPr="00313949">
        <w:t xml:space="preserve">he data related to the functions of the SIP </w:t>
      </w:r>
      <w:r w:rsidR="00D93E9E">
        <w:t>c</w:t>
      </w:r>
      <w:r w:rsidRPr="00313949">
        <w:t xml:space="preserve">ore, e.g. for data for application service selection, the identity of the serving </w:t>
      </w:r>
      <w:r w:rsidR="000402F9">
        <w:t>r</w:t>
      </w:r>
      <w:r w:rsidRPr="00313949">
        <w:t>egistrar or authentication related information</w:t>
      </w:r>
      <w:r>
        <w:t xml:space="preserve"> may be provided by the </w:t>
      </w:r>
      <w:r w:rsidR="003F5194">
        <w:t>PLMN</w:t>
      </w:r>
      <w:r>
        <w:t xml:space="preserve"> </w:t>
      </w:r>
      <w:del w:id="2599" w:author="-" w:date="2015-12-03T20:36:00Z">
        <w:r>
          <w:delText xml:space="preserve">network </w:delText>
        </w:r>
      </w:del>
      <w:r>
        <w:t>operator responsible for the bearer plane</w:t>
      </w:r>
      <w:r w:rsidRPr="00313949">
        <w:t xml:space="preserve">. </w:t>
      </w:r>
      <w:r>
        <w:t xml:space="preserve">In this case, the </w:t>
      </w:r>
      <w:del w:id="2600" w:author="-" w:date="2015-12-03T20:36:00Z">
        <w:r>
          <w:delText>data may be provided from</w:delText>
        </w:r>
      </w:del>
      <w:ins w:id="2601" w:author="-" w:date="2015-12-03T20:36:00Z">
        <w:r w:rsidR="007458A1">
          <w:t>SIP database that is</w:t>
        </w:r>
      </w:ins>
      <w:r w:rsidR="007458A1">
        <w:t xml:space="preserve"> the </w:t>
      </w:r>
      <w:ins w:id="2602" w:author="-" w:date="2015-12-03T20:36:00Z">
        <w:r w:rsidR="007458A1">
          <w:t xml:space="preserve">source of the </w:t>
        </w:r>
        <w:r>
          <w:t xml:space="preserve">data may be </w:t>
        </w:r>
        <w:r w:rsidR="007458A1">
          <w:t xml:space="preserve">part of </w:t>
        </w:r>
        <w:r>
          <w:t xml:space="preserve">the </w:t>
        </w:r>
      </w:ins>
      <w:r>
        <w:t xml:space="preserve">HSS. Alternatively, this data may be provided by the MCPTT </w:t>
      </w:r>
      <w:del w:id="2603" w:author="-" w:date="2015-12-03T20:36:00Z">
        <w:r>
          <w:delText>operator</w:delText>
        </w:r>
      </w:del>
      <w:ins w:id="2604" w:author="-" w:date="2015-12-03T20:36:00Z">
        <w:r w:rsidR="007458A1">
          <w:t>service provider</w:t>
        </w:r>
      </w:ins>
      <w:r>
        <w:t xml:space="preserve">. In this case, </w:t>
      </w:r>
      <w:ins w:id="2605" w:author="-" w:date="2015-12-03T20:36:00Z">
        <w:r w:rsidR="007458A1">
          <w:t xml:space="preserve">the </w:t>
        </w:r>
      </w:ins>
      <w:r>
        <w:t xml:space="preserve">source of the data may be the MCPTT </w:t>
      </w:r>
      <w:del w:id="2606" w:author="-" w:date="2015-12-03T20:36:00Z">
        <w:r>
          <w:delText>user</w:delText>
        </w:r>
      </w:del>
      <w:ins w:id="2607" w:author="-" w:date="2015-12-03T20:36:00Z">
        <w:r w:rsidR="007458A1">
          <w:t>service provider’s SIP</w:t>
        </w:r>
      </w:ins>
      <w:r>
        <w:t xml:space="preserve"> database.</w:t>
      </w:r>
    </w:p>
    <w:p w:rsidR="00936E2A" w:rsidRDefault="00936E2A" w:rsidP="00936E2A">
      <w:pPr>
        <w:rPr>
          <w:del w:id="2608" w:author="-" w:date="2015-12-03T20:36:00Z"/>
        </w:rPr>
      </w:pPr>
      <w:del w:id="2609" w:author="-" w:date="2015-12-03T20:36:00Z">
        <w:r w:rsidRPr="00313949">
          <w:delText xml:space="preserve">The access to the data is restricted to the SIP </w:delText>
        </w:r>
        <w:r w:rsidR="00D93E9E">
          <w:delText>c</w:delText>
        </w:r>
        <w:r w:rsidRPr="00313949">
          <w:delText>ore entities that are specifically serving the subscriber/user whose data are stored</w:delText>
        </w:r>
        <w:r w:rsidR="000402F9">
          <w:delText>,</w:delText>
        </w:r>
        <w:r w:rsidRPr="00313949">
          <w:delText xml:space="preserve"> i.e. </w:delText>
        </w:r>
        <w:r w:rsidR="00D93E9E">
          <w:delText>r</w:delText>
        </w:r>
        <w:r w:rsidRPr="00313949">
          <w:delText xml:space="preserve">egistrars and </w:delText>
        </w:r>
        <w:r w:rsidR="00D93E9E">
          <w:delText>r</w:delText>
        </w:r>
        <w:r w:rsidRPr="00313949">
          <w:delText xml:space="preserve">egistrar </w:delText>
        </w:r>
        <w:r w:rsidR="00D93E9E">
          <w:delText>f</w:delText>
        </w:r>
        <w:r w:rsidRPr="00313949">
          <w:delText xml:space="preserve">inders can access only SIP </w:delText>
        </w:r>
        <w:r w:rsidR="00D93E9E">
          <w:delText>c</w:delText>
        </w:r>
        <w:r w:rsidRPr="00313949">
          <w:delText xml:space="preserve">ore databases when they belong to the same </w:delText>
        </w:r>
        <w:r>
          <w:delText>trust domain</w:delText>
        </w:r>
        <w:r w:rsidRPr="00313949">
          <w:delText>.</w:delText>
        </w:r>
      </w:del>
    </w:p>
    <w:p w:rsidR="00936E2A" w:rsidRDefault="00936E2A" w:rsidP="00936E2A">
      <w:pPr>
        <w:pStyle w:val="EditorsNote"/>
        <w:rPr>
          <w:del w:id="2610" w:author="-" w:date="2015-12-03T20:36:00Z"/>
        </w:rPr>
      </w:pPr>
      <w:r w:rsidRPr="00DB2619">
        <w:t>E</w:t>
      </w:r>
      <w:r>
        <w:t>ditor's note</w:t>
      </w:r>
      <w:r w:rsidRPr="00DB2619">
        <w:t>:</w:t>
      </w:r>
      <w:r w:rsidRPr="00DB2619">
        <w:tab/>
      </w:r>
      <w:del w:id="2611" w:author="-" w:date="2015-12-03T20:36:00Z">
        <w:r>
          <w:delText>Restrictions relating to access</w:delText>
        </w:r>
      </w:del>
      <w:ins w:id="2612" w:author="-" w:date="2015-12-03T20:36:00Z">
        <w:r w:rsidR="001803E8">
          <w:rPr>
            <w:rFonts w:hint="eastAsia"/>
            <w:sz w:val="18"/>
            <w:szCs w:val="18"/>
          </w:rPr>
          <w:t>Access restrictions</w:t>
        </w:r>
      </w:ins>
      <w:r w:rsidR="001803E8">
        <w:rPr>
          <w:rFonts w:hint="eastAsia"/>
          <w:sz w:val="18"/>
          <w:rPrChange w:id="2613" w:author="-" w:date="2015-12-03T20:36:00Z">
            <w:rPr>
              <w:rFonts w:hint="eastAsia"/>
            </w:rPr>
          </w:rPrChange>
        </w:rPr>
        <w:t xml:space="preserve"> to data </w:t>
      </w:r>
      <w:del w:id="2614" w:author="-" w:date="2015-12-03T20:36:00Z">
        <w:r>
          <w:delText>within</w:delText>
        </w:r>
      </w:del>
      <w:ins w:id="2615" w:author="-" w:date="2015-12-03T20:36:00Z">
        <w:r w:rsidR="001803E8">
          <w:rPr>
            <w:rFonts w:hint="eastAsia"/>
            <w:sz w:val="18"/>
            <w:szCs w:val="18"/>
          </w:rPr>
          <w:t>between</w:t>
        </w:r>
      </w:ins>
      <w:r w:rsidR="001803E8">
        <w:rPr>
          <w:rFonts w:hint="eastAsia"/>
          <w:sz w:val="18"/>
          <w:rPrChange w:id="2616" w:author="-" w:date="2015-12-03T20:36:00Z">
            <w:rPr>
              <w:rFonts w:hint="eastAsia"/>
            </w:rPr>
          </w:rPrChange>
        </w:rPr>
        <w:t xml:space="preserve"> different trust domains </w:t>
      </w:r>
      <w:del w:id="2617" w:author="-" w:date="2015-12-03T20:36:00Z">
        <w:r>
          <w:delText>may require further definition.</w:delText>
        </w:r>
      </w:del>
    </w:p>
    <w:p w:rsidR="00936E2A" w:rsidRDefault="00936E2A" w:rsidP="00936E2A">
      <w:pPr>
        <w:pStyle w:val="EditorsNote"/>
      </w:pPr>
      <w:del w:id="2618" w:author="-" w:date="2015-12-03T20:36:00Z">
        <w:r w:rsidRPr="00DB2619">
          <w:delText>E</w:delText>
        </w:r>
        <w:r>
          <w:delText>ditor's note</w:delText>
        </w:r>
        <w:r w:rsidRPr="00DB2619">
          <w:delText>:</w:delText>
        </w:r>
        <w:r w:rsidRPr="00DB2619">
          <w:tab/>
          <w:delText>Security</w:delText>
        </w:r>
      </w:del>
      <w:ins w:id="2619" w:author="-" w:date="2015-12-03T20:36:00Z">
        <w:r w:rsidR="001803E8">
          <w:rPr>
            <w:rFonts w:hint="eastAsia"/>
            <w:sz w:val="18"/>
            <w:szCs w:val="18"/>
          </w:rPr>
          <w:t>and related</w:t>
        </w:r>
        <w:r w:rsidR="001803E8" w:rsidRPr="00DB2619">
          <w:t xml:space="preserve"> </w:t>
        </w:r>
        <w:r w:rsidR="001803E8">
          <w:t>s</w:t>
        </w:r>
        <w:r w:rsidR="001803E8" w:rsidRPr="00DB2619">
          <w:t>ecurity</w:t>
        </w:r>
      </w:ins>
      <w:r w:rsidR="001803E8" w:rsidRPr="00DB2619">
        <w:t xml:space="preserve"> </w:t>
      </w:r>
      <w:r w:rsidRPr="00DB2619">
        <w:t xml:space="preserve">aspects </w:t>
      </w:r>
      <w:del w:id="2620" w:author="-" w:date="2015-12-03T20:36:00Z">
        <w:r w:rsidRPr="00DB2619">
          <w:delText>may require</w:delText>
        </w:r>
      </w:del>
      <w:ins w:id="2621" w:author="-" w:date="2015-12-03T20:36:00Z">
        <w:r w:rsidR="001803E8">
          <w:rPr>
            <w:rFonts w:hint="eastAsia"/>
            <w:sz w:val="18"/>
            <w:szCs w:val="18"/>
          </w:rPr>
          <w:t>are currently under</w:t>
        </w:r>
      </w:ins>
      <w:r w:rsidR="001803E8" w:rsidRPr="00DB2619">
        <w:t xml:space="preserve"> </w:t>
      </w:r>
      <w:r w:rsidRPr="00DB2619">
        <w:t>consideration by SA3.</w:t>
      </w:r>
    </w:p>
    <w:p w:rsidR="00303053" w:rsidRDefault="0009413F" w:rsidP="00C46036">
      <w:pPr>
        <w:pStyle w:val="Heading5"/>
        <w:rPr>
          <w:del w:id="2622" w:author="-" w:date="2015-12-03T20:36:00Z"/>
        </w:rPr>
      </w:pPr>
      <w:bookmarkStart w:id="2623" w:name="_Toc424654383"/>
      <w:bookmarkStart w:id="2624" w:name="_Toc428364979"/>
      <w:bookmarkStart w:id="2625" w:name="_Toc433209580"/>
      <w:bookmarkStart w:id="2626" w:name="_Toc436920030"/>
      <w:bookmarkStart w:id="2627" w:name="_Toc428364978"/>
      <w:bookmarkStart w:id="2628" w:name="_Toc428795036"/>
      <w:bookmarkEnd w:id="2557"/>
      <w:r>
        <w:t>7.4</w:t>
      </w:r>
      <w:r w:rsidR="00303053">
        <w:t>.3.</w:t>
      </w:r>
      <w:r w:rsidR="00240D68">
        <w:t>1.</w:t>
      </w:r>
      <w:del w:id="2629" w:author="-" w:date="2015-12-03T20:36:00Z">
        <w:r w:rsidR="00240D68">
          <w:delText>2</w:delText>
        </w:r>
        <w:r w:rsidR="00303053">
          <w:tab/>
          <w:delText>Signalling user agent</w:delText>
        </w:r>
        <w:bookmarkEnd w:id="2627"/>
        <w:bookmarkEnd w:id="2628"/>
      </w:del>
    </w:p>
    <w:p w:rsidR="00303053" w:rsidRDefault="00C823A3" w:rsidP="00303053">
      <w:pPr>
        <w:rPr>
          <w:del w:id="2630" w:author="-" w:date="2015-12-03T20:36:00Z"/>
        </w:rPr>
      </w:pPr>
      <w:moveFromRangeStart w:id="2631" w:author="-" w:date="2015-12-03T20:36:00Z" w:name="move436938324"/>
      <w:moveFrom w:id="2632" w:author="-" w:date="2015-12-03T20:36:00Z">
        <w:r>
          <w:t>This functional entity acts as the SIP user agent (both client and server) for all SIP transactions</w:t>
        </w:r>
      </w:moveFrom>
      <w:moveFromRangeEnd w:id="2631"/>
      <w:del w:id="2633" w:author="-" w:date="2015-12-03T20:36:00Z">
        <w:r w:rsidR="00303053">
          <w:delText>.</w:delText>
        </w:r>
      </w:del>
    </w:p>
    <w:p w:rsidR="00303053" w:rsidRDefault="0009413F" w:rsidP="00AC26F2">
      <w:pPr>
        <w:pStyle w:val="Heading6"/>
        <w:pPrChange w:id="2634" w:author="-" w:date="2015-12-03T20:36:00Z">
          <w:pPr>
            <w:pStyle w:val="Heading5"/>
          </w:pPr>
        </w:pPrChange>
      </w:pPr>
      <w:bookmarkStart w:id="2635" w:name="_Toc428795037"/>
      <w:del w:id="2636" w:author="-" w:date="2015-12-03T20:36:00Z">
        <w:r>
          <w:delText>7.4</w:delText>
        </w:r>
        <w:r w:rsidR="00303053">
          <w:delText>.</w:delText>
        </w:r>
      </w:del>
      <w:r w:rsidR="00D97BD8">
        <w:t>3</w:t>
      </w:r>
      <w:r w:rsidR="00C823A3">
        <w:t>.</w:t>
      </w:r>
      <w:del w:id="2637" w:author="-" w:date="2015-12-03T20:36:00Z">
        <w:r w:rsidR="00240D68">
          <w:delText>1.3</w:delText>
        </w:r>
      </w:del>
      <w:ins w:id="2638" w:author="-" w:date="2015-12-03T20:36:00Z">
        <w:r w:rsidR="00C823A3">
          <w:t>2</w:t>
        </w:r>
      </w:ins>
      <w:r w:rsidR="00303053">
        <w:tab/>
        <w:t>Local inbound / outbound proxy</w:t>
      </w:r>
      <w:bookmarkEnd w:id="2623"/>
      <w:bookmarkEnd w:id="2624"/>
      <w:bookmarkEnd w:id="2625"/>
      <w:bookmarkEnd w:id="2626"/>
      <w:bookmarkEnd w:id="2635"/>
    </w:p>
    <w:p w:rsidR="00303053" w:rsidRDefault="00303053" w:rsidP="00303053">
      <w:r>
        <w:t>The local inbound / outbound proxy functional entity acts as both an inbound proxy and an outbound proxy for all SIP transactions. This functional entity can provide the following functions:</w:t>
      </w:r>
    </w:p>
    <w:p w:rsidR="00303053" w:rsidRDefault="00303053" w:rsidP="00303053">
      <w:pPr>
        <w:pStyle w:val="B1"/>
      </w:pPr>
      <w:r>
        <w:lastRenderedPageBreak/>
        <w:t>-</w:t>
      </w:r>
      <w:r>
        <w:tab/>
        <w:t>NAT traversal</w:t>
      </w:r>
      <w:r w:rsidR="003E654C">
        <w:t>;</w:t>
      </w:r>
    </w:p>
    <w:p w:rsidR="00303053" w:rsidRDefault="00303053" w:rsidP="00303053">
      <w:pPr>
        <w:pStyle w:val="B1"/>
      </w:pPr>
      <w:r>
        <w:t>-</w:t>
      </w:r>
      <w:r>
        <w:tab/>
        <w:t>Resource control</w:t>
      </w:r>
      <w:r w:rsidR="003E654C">
        <w:t>;</w:t>
      </w:r>
    </w:p>
    <w:p w:rsidR="00303053" w:rsidRDefault="00303053" w:rsidP="00303053">
      <w:pPr>
        <w:pStyle w:val="B1"/>
      </w:pPr>
      <w:r>
        <w:t>-</w:t>
      </w:r>
      <w:r>
        <w:tab/>
        <w:t>Route/</w:t>
      </w:r>
      <w:del w:id="2639" w:author="-" w:date="2015-12-03T20:36:00Z">
        <w:r>
          <w:delText>Forward</w:delText>
        </w:r>
      </w:del>
      <w:ins w:id="2640" w:author="-" w:date="2015-12-03T20:36:00Z">
        <w:r w:rsidR="0083169A">
          <w:t>forward</w:t>
        </w:r>
      </w:ins>
      <w:r w:rsidR="0083169A">
        <w:t xml:space="preserve"> </w:t>
      </w:r>
      <w:r>
        <w:t>requests and responses to the user agents</w:t>
      </w:r>
      <w:r w:rsidR="003E654C">
        <w:t>;</w:t>
      </w:r>
    </w:p>
    <w:p w:rsidR="00303053" w:rsidRDefault="00303053" w:rsidP="00303053">
      <w:pPr>
        <w:pStyle w:val="B1"/>
      </w:pPr>
      <w:r>
        <w:t>-</w:t>
      </w:r>
      <w:r>
        <w:tab/>
        <w:t>SIP signalling security</w:t>
      </w:r>
      <w:r w:rsidR="003E654C">
        <w:t>; and</w:t>
      </w:r>
    </w:p>
    <w:p w:rsidR="00303053" w:rsidRDefault="00303053" w:rsidP="00303053">
      <w:pPr>
        <w:pStyle w:val="B1"/>
      </w:pPr>
      <w:r>
        <w:t>-</w:t>
      </w:r>
      <w:r>
        <w:tab/>
        <w:t xml:space="preserve">Depending on the </w:t>
      </w:r>
      <w:ins w:id="2641" w:author="-" w:date="2015-12-03T20:36:00Z">
        <w:r w:rsidR="003F5194">
          <w:t xml:space="preserve">PLMN </w:t>
        </w:r>
      </w:ins>
      <w:r>
        <w:t xml:space="preserve">operator policy, </w:t>
      </w:r>
      <w:del w:id="2642" w:author="-" w:date="2015-12-03T20:36:00Z">
        <w:r>
          <w:delText xml:space="preserve">it provides </w:delText>
        </w:r>
      </w:del>
      <w:r>
        <w:t>discovery and address resolution, including E.164 numbers.</w:t>
      </w:r>
    </w:p>
    <w:p w:rsidR="00303053" w:rsidRDefault="000B433C" w:rsidP="000B433C">
      <w:pPr>
        <w:pStyle w:val="NO"/>
      </w:pPr>
      <w:r>
        <w:t>NOTE</w:t>
      </w:r>
      <w:r w:rsidR="00303053">
        <w:t>:</w:t>
      </w:r>
      <w:r w:rsidR="00303053">
        <w:tab/>
        <w:t xml:space="preserve">In the IM CN subsystem, this </w:t>
      </w:r>
      <w:ins w:id="2643" w:author="-" w:date="2015-12-03T20:36:00Z">
        <w:r w:rsidR="007458A1">
          <w:t xml:space="preserve">functional entity </w:t>
        </w:r>
      </w:ins>
      <w:r w:rsidR="00303053">
        <w:t xml:space="preserve">is </w:t>
      </w:r>
      <w:del w:id="2644" w:author="-" w:date="2015-12-03T20:36:00Z">
        <w:r w:rsidR="00303053">
          <w:delText>equivalent to</w:delText>
        </w:r>
      </w:del>
      <w:ins w:id="2645" w:author="-" w:date="2015-12-03T20:36:00Z">
        <w:r w:rsidR="007458A1">
          <w:t>provided by</w:t>
        </w:r>
      </w:ins>
      <w:r w:rsidR="00303053">
        <w:t xml:space="preserve"> the P-CSCF</w:t>
      </w:r>
      <w:del w:id="2646" w:author="-" w:date="2015-12-03T20:36:00Z">
        <w:r w:rsidR="00303053">
          <w:delText>.</w:delText>
        </w:r>
      </w:del>
      <w:ins w:id="2647" w:author="-" w:date="2015-12-03T20:36:00Z">
        <w:r w:rsidR="00D97BD8" w:rsidRPr="00770B90">
          <w:t xml:space="preserve"> </w:t>
        </w:r>
        <w:r w:rsidR="00D97BD8">
          <w:t>as defined in 3GPP TS 23.228 [5]</w:t>
        </w:r>
        <w:r w:rsidR="00303053">
          <w:t>.</w:t>
        </w:r>
      </w:ins>
    </w:p>
    <w:p w:rsidR="00303053" w:rsidRDefault="0009413F" w:rsidP="00AC26F2">
      <w:pPr>
        <w:pStyle w:val="Heading6"/>
        <w:pPrChange w:id="2648" w:author="-" w:date="2015-12-03T20:36:00Z">
          <w:pPr>
            <w:pStyle w:val="Heading5"/>
          </w:pPr>
        </w:pPrChange>
      </w:pPr>
      <w:bookmarkStart w:id="2649" w:name="_Toc424654384"/>
      <w:bookmarkStart w:id="2650" w:name="_Toc428364980"/>
      <w:bookmarkStart w:id="2651" w:name="_Toc433209581"/>
      <w:bookmarkStart w:id="2652" w:name="_Toc436920031"/>
      <w:bookmarkStart w:id="2653" w:name="_Toc428795038"/>
      <w:r>
        <w:t>7.4</w:t>
      </w:r>
      <w:r w:rsidR="00303053">
        <w:t>.3.</w:t>
      </w:r>
      <w:r w:rsidR="00240D68">
        <w:t>1.</w:t>
      </w:r>
      <w:del w:id="2654" w:author="-" w:date="2015-12-03T20:36:00Z">
        <w:r w:rsidR="00240D68">
          <w:delText>4</w:delText>
        </w:r>
      </w:del>
      <w:ins w:id="2655" w:author="-" w:date="2015-12-03T20:36:00Z">
        <w:r w:rsidR="00D97BD8">
          <w:t>3</w:t>
        </w:r>
        <w:r w:rsidR="00C823A3">
          <w:t>.3</w:t>
        </w:r>
      </w:ins>
      <w:r w:rsidR="00303053">
        <w:tab/>
        <w:t>Registrar finder</w:t>
      </w:r>
      <w:bookmarkEnd w:id="2649"/>
      <w:bookmarkEnd w:id="2650"/>
      <w:bookmarkEnd w:id="2651"/>
      <w:bookmarkEnd w:id="2652"/>
      <w:bookmarkEnd w:id="2653"/>
    </w:p>
    <w:p w:rsidR="00303053" w:rsidRDefault="00303053" w:rsidP="00303053">
      <w:r>
        <w:t xml:space="preserve">The registrar finder functional entity is responsible for: </w:t>
      </w:r>
    </w:p>
    <w:p w:rsidR="00303053" w:rsidRDefault="00303053" w:rsidP="00303053">
      <w:pPr>
        <w:pStyle w:val="B1"/>
      </w:pPr>
      <w:del w:id="2656" w:author="-" w:date="2015-12-03T20:36:00Z">
        <w:r>
          <w:delText>-</w:delText>
        </w:r>
      </w:del>
      <w:ins w:id="2657" w:author="-" w:date="2015-12-03T20:36:00Z">
        <w:r w:rsidR="00366510">
          <w:t>a)</w:t>
        </w:r>
      </w:ins>
      <w:r>
        <w:tab/>
        <w:t xml:space="preserve">Identifying the serving registrar / application service selection functional entity. The serving registrar / application service selection functional entity is identified using information provided either by the </w:t>
      </w:r>
      <w:del w:id="2658" w:author="-" w:date="2015-12-03T20:36:00Z">
        <w:r>
          <w:delText>public network's</w:delText>
        </w:r>
      </w:del>
      <w:ins w:id="2659" w:author="-" w:date="2015-12-03T20:36:00Z">
        <w:r w:rsidR="003F5194">
          <w:t>PLMN</w:t>
        </w:r>
        <w:r w:rsidR="007458A1" w:rsidRPr="007458A1">
          <w:t xml:space="preserve"> </w:t>
        </w:r>
        <w:r w:rsidR="007458A1">
          <w:t>operator</w:t>
        </w:r>
        <w:r>
          <w:t>'s</w:t>
        </w:r>
      </w:ins>
      <w:r>
        <w:t xml:space="preserve"> own </w:t>
      </w:r>
      <w:del w:id="2660" w:author="-" w:date="2015-12-03T20:36:00Z">
        <w:r>
          <w:delText>subscriber</w:delText>
        </w:r>
      </w:del>
      <w:ins w:id="2661" w:author="-" w:date="2015-12-03T20:36:00Z">
        <w:r w:rsidR="007458A1">
          <w:t>SIP</w:t>
        </w:r>
      </w:ins>
      <w:r w:rsidR="007458A1">
        <w:t xml:space="preserve"> </w:t>
      </w:r>
      <w:r>
        <w:t xml:space="preserve">database or the MCPTT service provider's </w:t>
      </w:r>
      <w:del w:id="2662" w:author="-" w:date="2015-12-03T20:36:00Z">
        <w:r>
          <w:delText>MCPTT user</w:delText>
        </w:r>
      </w:del>
      <w:ins w:id="2663" w:author="-" w:date="2015-12-03T20:36:00Z">
        <w:r w:rsidR="007458A1">
          <w:t>SIP</w:t>
        </w:r>
      </w:ins>
      <w:r>
        <w:t xml:space="preserve"> database</w:t>
      </w:r>
      <w:ins w:id="2664" w:author="-" w:date="2015-12-03T20:36:00Z">
        <w:r w:rsidR="007458A1">
          <w:t>,</w:t>
        </w:r>
      </w:ins>
      <w:r>
        <w:t xml:space="preserve"> and </w:t>
      </w:r>
      <w:del w:id="2665" w:author="-" w:date="2015-12-03T20:36:00Z">
        <w:r>
          <w:delText>potentially</w:delText>
        </w:r>
      </w:del>
      <w:ins w:id="2666" w:author="-" w:date="2015-12-03T20:36:00Z">
        <w:r w:rsidR="007458A1">
          <w:t>optionally</w:t>
        </w:r>
      </w:ins>
      <w:r>
        <w:t xml:space="preserve"> using </w:t>
      </w:r>
      <w:del w:id="2667" w:author="-" w:date="2015-12-03T20:36:00Z">
        <w:r>
          <w:delText>operator</w:delText>
        </w:r>
      </w:del>
      <w:ins w:id="2668" w:author="-" w:date="2015-12-03T20:36:00Z">
        <w:r w:rsidR="007458A1">
          <w:t xml:space="preserve">the </w:t>
        </w:r>
        <w:r w:rsidR="003F5194">
          <w:t>PLMN</w:t>
        </w:r>
        <w:r w:rsidR="007458A1">
          <w:t xml:space="preserve"> </w:t>
        </w:r>
        <w:r>
          <w:t>operator</w:t>
        </w:r>
        <w:r w:rsidR="007458A1">
          <w:t>'s</w:t>
        </w:r>
      </w:ins>
      <w:r>
        <w:t xml:space="preserve"> internal information</w:t>
      </w:r>
      <w:del w:id="2669" w:author="-" w:date="2015-12-03T20:36:00Z">
        <w:r>
          <w:delText>, like</w:delText>
        </w:r>
      </w:del>
      <w:ins w:id="2670" w:author="-" w:date="2015-12-03T20:36:00Z">
        <w:r>
          <w:t xml:space="preserve"> </w:t>
        </w:r>
        <w:r w:rsidR="007458A1">
          <w:t>e.g.</w:t>
        </w:r>
      </w:ins>
      <w:r>
        <w:t xml:space="preserve"> network topology</w:t>
      </w:r>
      <w:del w:id="2671" w:author="-" w:date="2015-12-03T20:36:00Z">
        <w:r>
          <w:delText xml:space="preserve"> or Registrar</w:delText>
        </w:r>
      </w:del>
      <w:ins w:id="2672" w:author="-" w:date="2015-12-03T20:36:00Z">
        <w:r w:rsidR="007458A1">
          <w:t>,</w:t>
        </w:r>
        <w:r>
          <w:t xml:space="preserve"> </w:t>
        </w:r>
        <w:r w:rsidR="0083169A">
          <w:t>registrar</w:t>
        </w:r>
      </w:ins>
      <w:r w:rsidR="0083169A">
        <w:t xml:space="preserve"> </w:t>
      </w:r>
      <w:r>
        <w:t>availability.</w:t>
      </w:r>
    </w:p>
    <w:p w:rsidR="00303053" w:rsidRDefault="00303053" w:rsidP="000A7FAC">
      <w:pPr>
        <w:pStyle w:val="B2"/>
      </w:pPr>
      <w:del w:id="2673" w:author="-" w:date="2015-12-03T20:36:00Z">
        <w:r>
          <w:delText>-</w:delText>
        </w:r>
      </w:del>
      <w:ins w:id="2674" w:author="-" w:date="2015-12-03T20:36:00Z">
        <w:r w:rsidR="00366510">
          <w:t>1)</w:t>
        </w:r>
      </w:ins>
      <w:r>
        <w:tab/>
        <w:t xml:space="preserve">Registrar </w:t>
      </w:r>
      <w:del w:id="2675" w:author="-" w:date="2015-12-03T20:36:00Z">
        <w:r>
          <w:delText>Finder</w:delText>
        </w:r>
      </w:del>
      <w:ins w:id="2676" w:author="-" w:date="2015-12-03T20:36:00Z">
        <w:r w:rsidR="0083169A">
          <w:t>finder</w:t>
        </w:r>
      </w:ins>
      <w:r w:rsidR="0083169A">
        <w:t xml:space="preserve"> </w:t>
      </w:r>
      <w:r>
        <w:t xml:space="preserve">and </w:t>
      </w:r>
      <w:del w:id="2677" w:author="-" w:date="2015-12-03T20:36:00Z">
        <w:r w:rsidR="00572122">
          <w:delText>Registrar</w:delText>
        </w:r>
      </w:del>
      <w:ins w:id="2678" w:author="-" w:date="2015-12-03T20:36:00Z">
        <w:r w:rsidR="0083169A">
          <w:t>registrar</w:t>
        </w:r>
      </w:ins>
      <w:r w:rsidR="0083169A">
        <w:t xml:space="preserve"> </w:t>
      </w:r>
      <w:r>
        <w:t xml:space="preserve">in </w:t>
      </w:r>
      <w:ins w:id="2679" w:author="-" w:date="2015-12-03T20:36:00Z">
        <w:r w:rsidR="007458A1">
          <w:t xml:space="preserve">the </w:t>
        </w:r>
      </w:ins>
      <w:r>
        <w:t xml:space="preserve">MCPTT service provider domain: </w:t>
      </w:r>
      <w:del w:id="2680" w:author="-" w:date="2015-12-03T20:36:00Z">
        <w:r>
          <w:delText>Registrar Finder</w:delText>
        </w:r>
      </w:del>
      <w:ins w:id="2681" w:author="-" w:date="2015-12-03T20:36:00Z">
        <w:r w:rsidR="0083169A">
          <w:t>registrar finder</w:t>
        </w:r>
      </w:ins>
      <w:r w:rsidR="0083169A">
        <w:t xml:space="preserve"> </w:t>
      </w:r>
      <w:r>
        <w:t xml:space="preserve">in the MCPTT service </w:t>
      </w:r>
      <w:del w:id="2682" w:author="-" w:date="2015-12-03T20:36:00Z">
        <w:r>
          <w:delText>provider</w:delText>
        </w:r>
      </w:del>
      <w:ins w:id="2683" w:author="-" w:date="2015-12-03T20:36:00Z">
        <w:r>
          <w:t>provider</w:t>
        </w:r>
        <w:r w:rsidR="007458A1">
          <w:t>'s</w:t>
        </w:r>
      </w:ins>
      <w:r>
        <w:t xml:space="preserve"> domain uses the information from the MCPTT </w:t>
      </w:r>
      <w:del w:id="2684" w:author="-" w:date="2015-12-03T20:36:00Z">
        <w:r>
          <w:delText xml:space="preserve">user </w:delText>
        </w:r>
      </w:del>
      <w:ins w:id="2685" w:author="-" w:date="2015-12-03T20:36:00Z">
        <w:r w:rsidR="007458A1">
          <w:t>service provider’s SIP</w:t>
        </w:r>
        <w:r>
          <w:t xml:space="preserve"> </w:t>
        </w:r>
      </w:ins>
      <w:r>
        <w:t xml:space="preserve">database to identify the serving </w:t>
      </w:r>
      <w:del w:id="2686" w:author="-" w:date="2015-12-03T20:36:00Z">
        <w:r>
          <w:delText>Registrar</w:delText>
        </w:r>
      </w:del>
      <w:ins w:id="2687" w:author="-" w:date="2015-12-03T20:36:00Z">
        <w:r w:rsidR="0083169A">
          <w:t>registrar</w:t>
        </w:r>
      </w:ins>
      <w:r w:rsidR="0083169A">
        <w:t xml:space="preserve"> </w:t>
      </w:r>
      <w:r>
        <w:t xml:space="preserve">in </w:t>
      </w:r>
      <w:ins w:id="2688" w:author="-" w:date="2015-12-03T20:36:00Z">
        <w:r w:rsidR="007458A1">
          <w:t xml:space="preserve">the </w:t>
        </w:r>
      </w:ins>
      <w:r>
        <w:t>MCPTT service provider domain.</w:t>
      </w:r>
    </w:p>
    <w:p w:rsidR="00303053" w:rsidRDefault="00303053" w:rsidP="000A7FAC">
      <w:pPr>
        <w:pStyle w:val="B2"/>
      </w:pPr>
      <w:del w:id="2689" w:author="-" w:date="2015-12-03T20:36:00Z">
        <w:r>
          <w:delText>-</w:delText>
        </w:r>
      </w:del>
      <w:ins w:id="2690" w:author="-" w:date="2015-12-03T20:36:00Z">
        <w:r w:rsidR="00366510">
          <w:t>2)</w:t>
        </w:r>
      </w:ins>
      <w:r>
        <w:tab/>
        <w:t xml:space="preserve">Registrar </w:t>
      </w:r>
      <w:del w:id="2691" w:author="-" w:date="2015-12-03T20:36:00Z">
        <w:r>
          <w:delText>Finder</w:delText>
        </w:r>
      </w:del>
      <w:ins w:id="2692" w:author="-" w:date="2015-12-03T20:36:00Z">
        <w:r w:rsidR="0083169A">
          <w:t>finder</w:t>
        </w:r>
      </w:ins>
      <w:r w:rsidR="0083169A">
        <w:t xml:space="preserve"> </w:t>
      </w:r>
      <w:r>
        <w:t xml:space="preserve">and </w:t>
      </w:r>
      <w:del w:id="2693" w:author="-" w:date="2015-12-03T20:36:00Z">
        <w:r>
          <w:delText>Registrar</w:delText>
        </w:r>
      </w:del>
      <w:ins w:id="2694" w:author="-" w:date="2015-12-03T20:36:00Z">
        <w:r w:rsidR="0083169A">
          <w:t>registrar</w:t>
        </w:r>
      </w:ins>
      <w:r w:rsidR="0083169A">
        <w:t xml:space="preserve"> </w:t>
      </w:r>
      <w:r>
        <w:t xml:space="preserve">in </w:t>
      </w:r>
      <w:del w:id="2695" w:author="-" w:date="2015-12-03T20:36:00Z">
        <w:r>
          <w:delText>public network</w:delText>
        </w:r>
      </w:del>
      <w:ins w:id="2696" w:author="-" w:date="2015-12-03T20:36:00Z">
        <w:r w:rsidR="007458A1">
          <w:t xml:space="preserve">the </w:t>
        </w:r>
        <w:r w:rsidR="003F5194">
          <w:t>PLMN</w:t>
        </w:r>
      </w:ins>
      <w:r>
        <w:t xml:space="preserve"> operator domain: </w:t>
      </w:r>
      <w:del w:id="2697" w:author="-" w:date="2015-12-03T20:36:00Z">
        <w:r>
          <w:delText>Registrar Finder</w:delText>
        </w:r>
      </w:del>
      <w:ins w:id="2698" w:author="-" w:date="2015-12-03T20:36:00Z">
        <w:r w:rsidR="0083169A">
          <w:t>registrar finder</w:t>
        </w:r>
      </w:ins>
      <w:r w:rsidR="0083169A">
        <w:t xml:space="preserve"> </w:t>
      </w:r>
      <w:r>
        <w:t xml:space="preserve">uses information from </w:t>
      </w:r>
      <w:del w:id="2699" w:author="-" w:date="2015-12-03T20:36:00Z">
        <w:r>
          <w:delText>public network operator subscriber</w:delText>
        </w:r>
      </w:del>
      <w:ins w:id="2700" w:author="-" w:date="2015-12-03T20:36:00Z">
        <w:r w:rsidR="003F5194">
          <w:t>PLMN</w:t>
        </w:r>
        <w:r>
          <w:t xml:space="preserve"> operator</w:t>
        </w:r>
        <w:r w:rsidR="007458A1">
          <w:t>'s</w:t>
        </w:r>
        <w:r>
          <w:t xml:space="preserve"> </w:t>
        </w:r>
        <w:r w:rsidR="007458A1">
          <w:t>SIP</w:t>
        </w:r>
      </w:ins>
      <w:r w:rsidR="007458A1">
        <w:t xml:space="preserve"> </w:t>
      </w:r>
      <w:r>
        <w:t xml:space="preserve">database to identify the serving </w:t>
      </w:r>
      <w:del w:id="2701" w:author="-" w:date="2015-12-03T20:36:00Z">
        <w:r>
          <w:delText>Registrar</w:delText>
        </w:r>
      </w:del>
      <w:ins w:id="2702" w:author="-" w:date="2015-12-03T20:36:00Z">
        <w:r w:rsidR="0083169A">
          <w:t>registrar</w:t>
        </w:r>
      </w:ins>
      <w:r w:rsidR="0083169A">
        <w:t xml:space="preserve"> </w:t>
      </w:r>
      <w:r>
        <w:t xml:space="preserve">in </w:t>
      </w:r>
      <w:del w:id="2703" w:author="-" w:date="2015-12-03T20:36:00Z">
        <w:r>
          <w:delText>public network</w:delText>
        </w:r>
      </w:del>
      <w:ins w:id="2704" w:author="-" w:date="2015-12-03T20:36:00Z">
        <w:r w:rsidR="007458A1">
          <w:t xml:space="preserve">the </w:t>
        </w:r>
        <w:r w:rsidR="003F5194">
          <w:t>PLMN</w:t>
        </w:r>
      </w:ins>
      <w:r>
        <w:t xml:space="preserve"> operator domain.</w:t>
      </w:r>
    </w:p>
    <w:p w:rsidR="00303053" w:rsidRDefault="00303053" w:rsidP="000A7FAC">
      <w:pPr>
        <w:pStyle w:val="B2"/>
      </w:pPr>
      <w:del w:id="2705" w:author="-" w:date="2015-12-03T20:36:00Z">
        <w:r>
          <w:delText>-</w:delText>
        </w:r>
      </w:del>
      <w:ins w:id="2706" w:author="-" w:date="2015-12-03T20:36:00Z">
        <w:r w:rsidR="00366510">
          <w:t>3)</w:t>
        </w:r>
      </w:ins>
      <w:r>
        <w:tab/>
        <w:t xml:space="preserve">Registrar </w:t>
      </w:r>
      <w:del w:id="2707" w:author="-" w:date="2015-12-03T20:36:00Z">
        <w:r>
          <w:delText>Finder</w:delText>
        </w:r>
      </w:del>
      <w:ins w:id="2708" w:author="-" w:date="2015-12-03T20:36:00Z">
        <w:r w:rsidR="0083169A">
          <w:t>finder</w:t>
        </w:r>
      </w:ins>
      <w:r w:rsidR="0083169A">
        <w:t xml:space="preserve"> </w:t>
      </w:r>
      <w:r>
        <w:t xml:space="preserve">in </w:t>
      </w:r>
      <w:del w:id="2709" w:author="-" w:date="2015-12-03T20:36:00Z">
        <w:r>
          <w:delText>public network</w:delText>
        </w:r>
      </w:del>
      <w:ins w:id="2710" w:author="-" w:date="2015-12-03T20:36:00Z">
        <w:r w:rsidR="003F5194">
          <w:t>PLMN</w:t>
        </w:r>
      </w:ins>
      <w:r>
        <w:t xml:space="preserve"> operator domain and </w:t>
      </w:r>
      <w:del w:id="2711" w:author="-" w:date="2015-12-03T20:36:00Z">
        <w:r>
          <w:delText>Registrar</w:delText>
        </w:r>
      </w:del>
      <w:ins w:id="2712" w:author="-" w:date="2015-12-03T20:36:00Z">
        <w:r w:rsidR="0083169A">
          <w:t>registrar</w:t>
        </w:r>
      </w:ins>
      <w:r w:rsidR="0083169A">
        <w:t xml:space="preserve"> </w:t>
      </w:r>
      <w:r>
        <w:t xml:space="preserve">in MCPTT service provider domain: </w:t>
      </w:r>
      <w:del w:id="2713" w:author="-" w:date="2015-12-03T20:36:00Z">
        <w:r>
          <w:delText>Registrar Finder</w:delText>
        </w:r>
      </w:del>
      <w:ins w:id="2714" w:author="-" w:date="2015-12-03T20:36:00Z">
        <w:r w:rsidR="0083169A">
          <w:t>registrar finder</w:t>
        </w:r>
      </w:ins>
      <w:r w:rsidR="0083169A">
        <w:t xml:space="preserve"> </w:t>
      </w:r>
      <w:r>
        <w:t xml:space="preserve">uses information from </w:t>
      </w:r>
      <w:r w:rsidR="00920A0F" w:rsidRPr="00920A0F">
        <w:t xml:space="preserve">the MCPTT </w:t>
      </w:r>
      <w:del w:id="2715" w:author="-" w:date="2015-12-03T20:36:00Z">
        <w:r w:rsidR="00920A0F" w:rsidRPr="00920A0F">
          <w:delText>user</w:delText>
        </w:r>
      </w:del>
      <w:ins w:id="2716" w:author="-" w:date="2015-12-03T20:36:00Z">
        <w:r w:rsidR="007458A1">
          <w:t>service provider’s SIP</w:t>
        </w:r>
      </w:ins>
      <w:r w:rsidR="00920A0F" w:rsidRPr="00920A0F">
        <w:t xml:space="preserve"> database</w:t>
      </w:r>
      <w:r w:rsidR="00725D95">
        <w:t xml:space="preserve"> </w:t>
      </w:r>
      <w:r>
        <w:t xml:space="preserve">to identify the serving </w:t>
      </w:r>
      <w:del w:id="2717" w:author="-" w:date="2015-12-03T20:36:00Z">
        <w:r>
          <w:delText>Registrar</w:delText>
        </w:r>
      </w:del>
      <w:ins w:id="2718" w:author="-" w:date="2015-12-03T20:36:00Z">
        <w:r w:rsidR="0083169A">
          <w:t>registrar</w:t>
        </w:r>
      </w:ins>
      <w:r w:rsidR="0083169A">
        <w:t xml:space="preserve"> </w:t>
      </w:r>
      <w:r>
        <w:t>in the MCPTT service provider domain.</w:t>
      </w:r>
    </w:p>
    <w:p w:rsidR="00303053" w:rsidRDefault="00303053" w:rsidP="000A7FAC">
      <w:pPr>
        <w:pStyle w:val="NO"/>
      </w:pPr>
      <w:r>
        <w:t>NOTE</w:t>
      </w:r>
      <w:r w:rsidR="00300AF9">
        <w:t> 1</w:t>
      </w:r>
      <w:r>
        <w:t>:</w:t>
      </w:r>
      <w:r>
        <w:tab/>
        <w:t xml:space="preserve">The need for the </w:t>
      </w:r>
      <w:del w:id="2719" w:author="-" w:date="2015-12-03T20:36:00Z">
        <w:r>
          <w:delText>Registrar Finder</w:delText>
        </w:r>
      </w:del>
      <w:ins w:id="2720" w:author="-" w:date="2015-12-03T20:36:00Z">
        <w:r w:rsidR="0083169A">
          <w:t>registrar finder</w:t>
        </w:r>
      </w:ins>
      <w:r w:rsidR="0083169A">
        <w:t xml:space="preserve"> </w:t>
      </w:r>
      <w:r>
        <w:t>is deployment specific</w:t>
      </w:r>
      <w:del w:id="2721" w:author="-" w:date="2015-12-03T20:36:00Z">
        <w:r>
          <w:delText>. E</w:delText>
        </w:r>
      </w:del>
      <w:ins w:id="2722" w:author="-" w:date="2015-12-03T20:36:00Z">
        <w:r>
          <w:t xml:space="preserve"> </w:t>
        </w:r>
        <w:r w:rsidR="007458A1">
          <w:t>e</w:t>
        </w:r>
      </w:ins>
      <w:r>
        <w:t xml:space="preserve">.g. a deployment that has only one </w:t>
      </w:r>
      <w:del w:id="2723" w:author="-" w:date="2015-12-03T20:36:00Z">
        <w:r>
          <w:delText xml:space="preserve">Registrar </w:delText>
        </w:r>
        <w:r w:rsidR="0079558C">
          <w:delText>doesn't</w:delText>
        </w:r>
      </w:del>
      <w:ins w:id="2724" w:author="-" w:date="2015-12-03T20:36:00Z">
        <w:r w:rsidR="0083169A">
          <w:t xml:space="preserve">registrar </w:t>
        </w:r>
        <w:r w:rsidR="007458A1">
          <w:t>does not</w:t>
        </w:r>
      </w:ins>
      <w:r w:rsidR="007458A1">
        <w:t xml:space="preserve"> </w:t>
      </w:r>
      <w:r>
        <w:t xml:space="preserve">need the </w:t>
      </w:r>
      <w:del w:id="2725" w:author="-" w:date="2015-12-03T20:36:00Z">
        <w:r>
          <w:delText>Registrar Finder</w:delText>
        </w:r>
      </w:del>
      <w:ins w:id="2726" w:author="-" w:date="2015-12-03T20:36:00Z">
        <w:r w:rsidR="0083169A">
          <w:t>registrar finder</w:t>
        </w:r>
      </w:ins>
      <w:r w:rsidR="0083169A">
        <w:t xml:space="preserve"> </w:t>
      </w:r>
      <w:r>
        <w:t xml:space="preserve">and the related SIP </w:t>
      </w:r>
      <w:del w:id="2727" w:author="-" w:date="2015-12-03T20:36:00Z">
        <w:r>
          <w:delText xml:space="preserve">Core </w:delText>
        </w:r>
      </w:del>
      <w:r>
        <w:t>database information.</w:t>
      </w:r>
    </w:p>
    <w:p w:rsidR="00303053" w:rsidRDefault="00303053" w:rsidP="000A7FAC">
      <w:pPr>
        <w:pStyle w:val="B1"/>
      </w:pPr>
      <w:del w:id="2728" w:author="-" w:date="2015-12-03T20:36:00Z">
        <w:r>
          <w:delText>-</w:delText>
        </w:r>
        <w:r>
          <w:tab/>
          <w:delText>It provides</w:delText>
        </w:r>
      </w:del>
      <w:ins w:id="2729" w:author="-" w:date="2015-12-03T20:36:00Z">
        <w:r w:rsidR="00366510">
          <w:t>b)</w:t>
        </w:r>
        <w:r>
          <w:tab/>
        </w:r>
        <w:r w:rsidR="0083169A">
          <w:t>Providing</w:t>
        </w:r>
      </w:ins>
      <w:r w:rsidR="0083169A">
        <w:t xml:space="preserve"> </w:t>
      </w:r>
      <w:r>
        <w:t>discovery and address resolution, including E.164 numbers.</w:t>
      </w:r>
    </w:p>
    <w:p w:rsidR="00303053" w:rsidRDefault="00861887" w:rsidP="00861887">
      <w:pPr>
        <w:pStyle w:val="NO"/>
      </w:pPr>
      <w:r>
        <w:t>NOTE</w:t>
      </w:r>
      <w:r w:rsidR="00300AF9">
        <w:t> 2</w:t>
      </w:r>
      <w:r w:rsidR="00303053">
        <w:t>:</w:t>
      </w:r>
      <w:r w:rsidR="00303053">
        <w:tab/>
        <w:t xml:space="preserve">In the IM CN subsystem, this is </w:t>
      </w:r>
      <w:del w:id="2730" w:author="-" w:date="2015-12-03T20:36:00Z">
        <w:r w:rsidR="00303053">
          <w:delText>equivalent to</w:delText>
        </w:r>
      </w:del>
      <w:ins w:id="2731" w:author="-" w:date="2015-12-03T20:36:00Z">
        <w:r w:rsidR="007458A1">
          <w:t>provided by</w:t>
        </w:r>
      </w:ins>
      <w:r w:rsidR="007458A1">
        <w:t xml:space="preserve"> </w:t>
      </w:r>
      <w:r w:rsidR="00303053">
        <w:t>the I-CSCF</w:t>
      </w:r>
      <w:del w:id="2732" w:author="-" w:date="2015-12-03T20:36:00Z">
        <w:r w:rsidR="00303053">
          <w:delText>.</w:delText>
        </w:r>
      </w:del>
      <w:ins w:id="2733" w:author="-" w:date="2015-12-03T20:36:00Z">
        <w:r w:rsidR="00D97BD8" w:rsidRPr="00770B90">
          <w:t xml:space="preserve"> </w:t>
        </w:r>
        <w:r w:rsidR="00D97BD8">
          <w:t>as defined in 3GPP TS 23.228 [5]</w:t>
        </w:r>
        <w:r w:rsidR="00303053">
          <w:t>.</w:t>
        </w:r>
      </w:ins>
    </w:p>
    <w:p w:rsidR="00303053" w:rsidRDefault="0009413F" w:rsidP="00AC26F2">
      <w:pPr>
        <w:pStyle w:val="Heading6"/>
        <w:pPrChange w:id="2734" w:author="-" w:date="2015-12-03T20:36:00Z">
          <w:pPr>
            <w:pStyle w:val="Heading5"/>
          </w:pPr>
        </w:pPrChange>
      </w:pPr>
      <w:bookmarkStart w:id="2735" w:name="_Toc424654385"/>
      <w:bookmarkStart w:id="2736" w:name="_Toc428364981"/>
      <w:bookmarkStart w:id="2737" w:name="_Toc433209582"/>
      <w:bookmarkStart w:id="2738" w:name="_Toc436920032"/>
      <w:bookmarkStart w:id="2739" w:name="_Toc428795039"/>
      <w:r>
        <w:t>7.4</w:t>
      </w:r>
      <w:r w:rsidR="00303053">
        <w:t>.3.</w:t>
      </w:r>
      <w:r w:rsidR="00240D68">
        <w:t>1.</w:t>
      </w:r>
      <w:del w:id="2740" w:author="-" w:date="2015-12-03T20:36:00Z">
        <w:r w:rsidR="00240D68">
          <w:delText>5</w:delText>
        </w:r>
      </w:del>
      <w:ins w:id="2741" w:author="-" w:date="2015-12-03T20:36:00Z">
        <w:r w:rsidR="00D97BD8">
          <w:t>3</w:t>
        </w:r>
        <w:r w:rsidR="00C823A3">
          <w:t>.4</w:t>
        </w:r>
      </w:ins>
      <w:r w:rsidR="00303053">
        <w:tab/>
        <w:t>Registrar / application service selection</w:t>
      </w:r>
      <w:bookmarkEnd w:id="2735"/>
      <w:bookmarkEnd w:id="2736"/>
      <w:bookmarkEnd w:id="2737"/>
      <w:bookmarkEnd w:id="2738"/>
      <w:bookmarkEnd w:id="2739"/>
    </w:p>
    <w:p w:rsidR="00303053" w:rsidRDefault="00303053" w:rsidP="000A7FAC">
      <w:r>
        <w:t>The registrar / application service selection functional entity provides the following functions:</w:t>
      </w:r>
    </w:p>
    <w:p w:rsidR="00303053" w:rsidRDefault="00303053" w:rsidP="000A7FAC">
      <w:pPr>
        <w:pStyle w:val="B1"/>
      </w:pPr>
      <w:r>
        <w:t>-</w:t>
      </w:r>
      <w:r>
        <w:tab/>
        <w:t>Registrar function (with integral provision of a location server) and also acts as an inbound proxy (with access to the integral location server), and outbound proxy for all SIP transactions where application service selection is required.</w:t>
      </w:r>
      <w:r w:rsidR="003E654C">
        <w:t xml:space="preserve"> </w:t>
      </w:r>
      <w:r>
        <w:t>It registers the user and maintains the association of the location and identity of the user in a location service. It provides notifications of the registration states.</w:t>
      </w:r>
    </w:p>
    <w:p w:rsidR="00303053" w:rsidRDefault="00303053" w:rsidP="000A7FAC">
      <w:pPr>
        <w:pStyle w:val="B1"/>
      </w:pPr>
      <w:r>
        <w:t>-</w:t>
      </w:r>
      <w:r>
        <w:tab/>
      </w:r>
      <w:del w:id="2742" w:author="-" w:date="2015-12-03T20:36:00Z">
        <w:r>
          <w:delText>It supports</w:delText>
        </w:r>
      </w:del>
      <w:ins w:id="2743" w:author="-" w:date="2015-12-03T20:36:00Z">
        <w:r w:rsidR="007458A1">
          <w:t>S</w:t>
        </w:r>
        <w:r>
          <w:t>upports</w:t>
        </w:r>
      </w:ins>
      <w:r>
        <w:t xml:space="preserve"> authentication for identities provided within SIP signalling. Both the registrar (with integral location server) and authentication functions are supported by access either to the public network's own </w:t>
      </w:r>
      <w:del w:id="2744" w:author="-" w:date="2015-12-03T20:36:00Z">
        <w:r>
          <w:delText>subscriber</w:delText>
        </w:r>
      </w:del>
      <w:ins w:id="2745" w:author="-" w:date="2015-12-03T20:36:00Z">
        <w:r w:rsidR="007458A1">
          <w:t>SIP</w:t>
        </w:r>
      </w:ins>
      <w:r w:rsidR="007458A1">
        <w:t xml:space="preserve"> </w:t>
      </w:r>
      <w:r>
        <w:t xml:space="preserve">database or the MCPTT service provider's </w:t>
      </w:r>
      <w:del w:id="2746" w:author="-" w:date="2015-12-03T20:36:00Z">
        <w:r>
          <w:delText>MCPTT user</w:delText>
        </w:r>
      </w:del>
      <w:ins w:id="2747" w:author="-" w:date="2015-12-03T20:36:00Z">
        <w:r w:rsidR="007458A1">
          <w:t>SIP</w:t>
        </w:r>
      </w:ins>
      <w:r>
        <w:t xml:space="preserve"> database.</w:t>
      </w:r>
    </w:p>
    <w:p w:rsidR="00303053" w:rsidRDefault="00303053" w:rsidP="000A7FAC">
      <w:pPr>
        <w:pStyle w:val="B1"/>
      </w:pPr>
      <w:r>
        <w:t>-</w:t>
      </w:r>
      <w:r>
        <w:tab/>
      </w:r>
      <w:del w:id="2748" w:author="-" w:date="2015-12-03T20:36:00Z">
        <w:r>
          <w:delText>It can</w:delText>
        </w:r>
      </w:del>
      <w:ins w:id="2749" w:author="-" w:date="2015-12-03T20:36:00Z">
        <w:r w:rsidR="007458A1">
          <w:t>C</w:t>
        </w:r>
        <w:r>
          <w:t>an</w:t>
        </w:r>
      </w:ins>
      <w:r>
        <w:t xml:space="preserve"> provide the application service selection for all SIP transactions, possibly based on application service selection information stored by either the public network's own </w:t>
      </w:r>
      <w:del w:id="2750" w:author="-" w:date="2015-12-03T20:36:00Z">
        <w:r>
          <w:delText>subscriber</w:delText>
        </w:r>
      </w:del>
      <w:ins w:id="2751" w:author="-" w:date="2015-12-03T20:36:00Z">
        <w:r w:rsidR="007458A1">
          <w:t>SIP</w:t>
        </w:r>
      </w:ins>
      <w:r w:rsidR="007458A1">
        <w:t xml:space="preserve"> </w:t>
      </w:r>
      <w:r>
        <w:t xml:space="preserve">database or the MCPTT service provider's </w:t>
      </w:r>
      <w:del w:id="2752" w:author="-" w:date="2015-12-03T20:36:00Z">
        <w:r>
          <w:delText>MCPTT user</w:delText>
        </w:r>
      </w:del>
      <w:ins w:id="2753" w:author="-" w:date="2015-12-03T20:36:00Z">
        <w:r w:rsidR="007458A1">
          <w:t>SIP</w:t>
        </w:r>
      </w:ins>
      <w:r>
        <w:t xml:space="preserve"> database.</w:t>
      </w:r>
    </w:p>
    <w:p w:rsidR="00303053" w:rsidRDefault="00303053" w:rsidP="000A7FAC">
      <w:pPr>
        <w:pStyle w:val="B1"/>
      </w:pPr>
      <w:r>
        <w:t>-</w:t>
      </w:r>
      <w:r>
        <w:tab/>
      </w:r>
      <w:del w:id="2754" w:author="-" w:date="2015-12-03T20:36:00Z">
        <w:r>
          <w:delText>It performs</w:delText>
        </w:r>
      </w:del>
      <w:ins w:id="2755" w:author="-" w:date="2015-12-03T20:36:00Z">
        <w:r w:rsidR="007458A1">
          <w:t>P</w:t>
        </w:r>
        <w:r>
          <w:t>erforms</w:t>
        </w:r>
      </w:ins>
      <w:r>
        <w:t xml:space="preserve"> SIP signalling security.</w:t>
      </w:r>
    </w:p>
    <w:p w:rsidR="00303053" w:rsidRDefault="00861887" w:rsidP="00861887">
      <w:pPr>
        <w:pStyle w:val="NO"/>
      </w:pPr>
      <w:r>
        <w:t>NOTE</w:t>
      </w:r>
      <w:r w:rsidR="00303053">
        <w:t>:</w:t>
      </w:r>
      <w:r w:rsidR="00303053">
        <w:tab/>
        <w:t xml:space="preserve">In the IM CN subsystem, this is </w:t>
      </w:r>
      <w:del w:id="2756" w:author="-" w:date="2015-12-03T20:36:00Z">
        <w:r w:rsidR="00303053">
          <w:delText>equivalent to</w:delText>
        </w:r>
      </w:del>
      <w:ins w:id="2757" w:author="-" w:date="2015-12-03T20:36:00Z">
        <w:r w:rsidR="007458A1">
          <w:t>provided by</w:t>
        </w:r>
      </w:ins>
      <w:r w:rsidR="007458A1">
        <w:t xml:space="preserve"> </w:t>
      </w:r>
      <w:r w:rsidR="00303053">
        <w:t>the S-CSCF</w:t>
      </w:r>
      <w:del w:id="2758" w:author="-" w:date="2015-12-03T20:36:00Z">
        <w:r w:rsidR="00303053">
          <w:delText>.</w:delText>
        </w:r>
      </w:del>
      <w:ins w:id="2759" w:author="-" w:date="2015-12-03T20:36:00Z">
        <w:r w:rsidR="00D97BD8" w:rsidRPr="00770B90">
          <w:t xml:space="preserve"> </w:t>
        </w:r>
        <w:r w:rsidR="00D97BD8">
          <w:t>as defined in 3GPP TS 23.228 [5]</w:t>
        </w:r>
        <w:r w:rsidR="00303053">
          <w:t>.</w:t>
        </w:r>
      </w:ins>
    </w:p>
    <w:p w:rsidR="009E13DE" w:rsidRDefault="009E13DE" w:rsidP="00AC26F2">
      <w:pPr>
        <w:pStyle w:val="Heading4"/>
        <w:pPrChange w:id="2760" w:author="-" w:date="2015-12-03T20:36:00Z">
          <w:pPr>
            <w:pStyle w:val="Heading5"/>
          </w:pPr>
        </w:pPrChange>
      </w:pPr>
      <w:bookmarkStart w:id="2761" w:name="_Toc424654386"/>
      <w:bookmarkStart w:id="2762" w:name="_Toc428364982"/>
      <w:bookmarkStart w:id="2763" w:name="_Toc433209584"/>
      <w:bookmarkStart w:id="2764" w:name="_Toc436920033"/>
      <w:bookmarkStart w:id="2765" w:name="_Toc428795040"/>
      <w:r>
        <w:lastRenderedPageBreak/>
        <w:t>7.4.3.</w:t>
      </w:r>
      <w:del w:id="2766" w:author="-" w:date="2015-12-03T20:36:00Z">
        <w:r>
          <w:delText>1.6</w:delText>
        </w:r>
      </w:del>
      <w:ins w:id="2767" w:author="-" w:date="2015-12-03T20:36:00Z">
        <w:r w:rsidR="007458A1">
          <w:t>2</w:t>
        </w:r>
      </w:ins>
      <w:r>
        <w:tab/>
        <w:t>SIP database</w:t>
      </w:r>
      <w:bookmarkEnd w:id="2762"/>
      <w:bookmarkEnd w:id="2763"/>
      <w:bookmarkEnd w:id="2764"/>
      <w:bookmarkEnd w:id="2765"/>
    </w:p>
    <w:p w:rsidR="007458A1" w:rsidRPr="003B0F41" w:rsidRDefault="007458A1" w:rsidP="00AC26F2">
      <w:pPr>
        <w:pStyle w:val="Heading5"/>
        <w:rPr>
          <w:ins w:id="2768" w:author="-" w:date="2015-12-03T20:36:00Z"/>
          <w:lang w:eastAsia="ja-JP"/>
        </w:rPr>
      </w:pPr>
      <w:bookmarkStart w:id="2769" w:name="_Toc417481509"/>
      <w:bookmarkStart w:id="2770" w:name="_Toc417481914"/>
      <w:bookmarkStart w:id="2771" w:name="_Toc417482267"/>
      <w:bookmarkStart w:id="2772" w:name="_Toc417556227"/>
      <w:bookmarkStart w:id="2773" w:name="_Toc426373832"/>
      <w:bookmarkStart w:id="2774" w:name="_Toc433209585"/>
      <w:bookmarkStart w:id="2775" w:name="_Toc436920034"/>
      <w:ins w:id="2776" w:author="-" w:date="2015-12-03T20:36:00Z">
        <w:r>
          <w:rPr>
            <w:lang w:eastAsia="ja-JP"/>
          </w:rPr>
          <w:t>7.4.3.2.1</w:t>
        </w:r>
        <w:r w:rsidRPr="003B0F41">
          <w:rPr>
            <w:lang w:eastAsia="ja-JP"/>
          </w:rPr>
          <w:tab/>
          <w:t>General</w:t>
        </w:r>
        <w:bookmarkEnd w:id="2769"/>
        <w:bookmarkEnd w:id="2770"/>
        <w:bookmarkEnd w:id="2771"/>
        <w:bookmarkEnd w:id="2772"/>
        <w:bookmarkEnd w:id="2773"/>
        <w:bookmarkEnd w:id="2774"/>
        <w:bookmarkEnd w:id="2775"/>
      </w:ins>
    </w:p>
    <w:p w:rsidR="009E13DE" w:rsidRDefault="009E13DE" w:rsidP="009E13DE">
      <w:r>
        <w:t xml:space="preserve">The SIP database contains information concerning the SIP subscriptions and corresponding identity and authentication information required by the SIP core, and such information as application service selection. </w:t>
      </w:r>
    </w:p>
    <w:p w:rsidR="009E13DE" w:rsidRDefault="009E13DE" w:rsidP="009E13DE">
      <w:r>
        <w:t xml:space="preserve">In deployment scenarios where the </w:t>
      </w:r>
      <w:r w:rsidR="003F5194">
        <w:t>PLMN</w:t>
      </w:r>
      <w:r>
        <w:t xml:space="preserve"> operator provides the </w:t>
      </w:r>
      <w:del w:id="2777" w:author="-" w:date="2015-12-03T20:36:00Z">
        <w:r>
          <w:delText>IMS/</w:delText>
        </w:r>
      </w:del>
      <w:r>
        <w:t xml:space="preserve">SIP core, this database </w:t>
      </w:r>
      <w:del w:id="2778" w:author="-" w:date="2015-12-03T20:36:00Z">
        <w:r>
          <w:delText>may be</w:delText>
        </w:r>
      </w:del>
      <w:ins w:id="2779" w:author="-" w:date="2015-12-03T20:36:00Z">
        <w:r w:rsidR="007458A1">
          <w:t>is provided by</w:t>
        </w:r>
      </w:ins>
      <w:r w:rsidR="007458A1" w:rsidDel="007458A1">
        <w:t xml:space="preserve"> </w:t>
      </w:r>
      <w:r>
        <w:t>the HSS.</w:t>
      </w:r>
    </w:p>
    <w:p w:rsidR="009E13DE" w:rsidRDefault="009E13DE" w:rsidP="009E13DE">
      <w:r>
        <w:t xml:space="preserve">In deployment scenarios where the MCPTT </w:t>
      </w:r>
      <w:del w:id="2780" w:author="-" w:date="2015-12-03T20:36:00Z">
        <w:r>
          <w:delText>operator</w:delText>
        </w:r>
      </w:del>
      <w:ins w:id="2781" w:author="-" w:date="2015-12-03T20:36:00Z">
        <w:r w:rsidR="007458A1">
          <w:t>service provider</w:t>
        </w:r>
      </w:ins>
      <w:r>
        <w:t xml:space="preserve"> provides the </w:t>
      </w:r>
      <w:del w:id="2782" w:author="-" w:date="2015-12-03T20:36:00Z">
        <w:r>
          <w:delText>IMS/</w:delText>
        </w:r>
      </w:del>
      <w:r>
        <w:t xml:space="preserve">SIP core, the </w:t>
      </w:r>
      <w:del w:id="2783" w:author="-" w:date="2015-12-03T20:36:00Z">
        <w:r>
          <w:delText>information contained in this</w:delText>
        </w:r>
      </w:del>
      <w:ins w:id="2784" w:author="-" w:date="2015-12-03T20:36:00Z">
        <w:r w:rsidR="007458A1">
          <w:t>SIP</w:t>
        </w:r>
      </w:ins>
      <w:r>
        <w:t xml:space="preserve"> database may be provided by the MCPTT </w:t>
      </w:r>
      <w:del w:id="2785" w:author="-" w:date="2015-12-03T20:36:00Z">
        <w:r>
          <w:delText>operator</w:delText>
        </w:r>
      </w:del>
      <w:ins w:id="2786" w:author="-" w:date="2015-12-03T20:36:00Z">
        <w:r w:rsidR="007458A1">
          <w:t>service provider</w:t>
        </w:r>
      </w:ins>
      <w:r>
        <w:t>.</w:t>
      </w:r>
    </w:p>
    <w:p w:rsidR="009E13DE" w:rsidRDefault="009E13DE" w:rsidP="009E13DE">
      <w:r>
        <w:t>A</w:t>
      </w:r>
      <w:r w:rsidRPr="00236DAF">
        <w:t>ccess to the data</w:t>
      </w:r>
      <w:ins w:id="2787" w:author="-" w:date="2015-12-03T20:36:00Z">
        <w:r w:rsidRPr="00236DAF">
          <w:t xml:space="preserve"> </w:t>
        </w:r>
        <w:r w:rsidR="007458A1">
          <w:t>residing in the SIP database</w:t>
        </w:r>
      </w:ins>
      <w:r w:rsidR="007458A1" w:rsidRPr="00236DAF">
        <w:t xml:space="preserve"> </w:t>
      </w:r>
      <w:r w:rsidRPr="00236DAF">
        <w:t xml:space="preserve">is restricted to the SIP </w:t>
      </w:r>
      <w:r w:rsidR="000402F9">
        <w:t>c</w:t>
      </w:r>
      <w:r w:rsidRPr="00236DAF">
        <w:t>ore entities that are specifically serving the subscriber/user whose data are stored</w:t>
      </w:r>
      <w:r w:rsidR="000402F9">
        <w:t>,</w:t>
      </w:r>
      <w:r w:rsidRPr="00236DAF">
        <w:t xml:space="preserve"> i.e. </w:t>
      </w:r>
      <w:r w:rsidR="000402F9">
        <w:t>r</w:t>
      </w:r>
      <w:r w:rsidRPr="00236DAF">
        <w:t xml:space="preserve">egistrars and </w:t>
      </w:r>
      <w:r w:rsidR="000402F9">
        <w:t>r</w:t>
      </w:r>
      <w:r w:rsidRPr="00236DAF">
        <w:t xml:space="preserve">egistrar </w:t>
      </w:r>
      <w:r w:rsidR="000402F9">
        <w:t>f</w:t>
      </w:r>
      <w:r w:rsidRPr="00236DAF">
        <w:t xml:space="preserve">inders can access </w:t>
      </w:r>
      <w:del w:id="2788" w:author="-" w:date="2015-12-03T20:36:00Z">
        <w:r w:rsidRPr="00236DAF">
          <w:delText xml:space="preserve">only </w:delText>
        </w:r>
      </w:del>
      <w:r w:rsidRPr="00236DAF">
        <w:t xml:space="preserve">SIP </w:t>
      </w:r>
      <w:del w:id="2789" w:author="-" w:date="2015-12-03T20:36:00Z">
        <w:r w:rsidR="000402F9">
          <w:delText>c</w:delText>
        </w:r>
        <w:r w:rsidRPr="00236DAF">
          <w:delText xml:space="preserve">ore </w:delText>
        </w:r>
      </w:del>
      <w:r w:rsidRPr="00236DAF">
        <w:t xml:space="preserve">databases </w:t>
      </w:r>
      <w:ins w:id="2790" w:author="-" w:date="2015-12-03T20:36:00Z">
        <w:r w:rsidR="007458A1">
          <w:t xml:space="preserve">only </w:t>
        </w:r>
      </w:ins>
      <w:r w:rsidRPr="00236DAF">
        <w:t xml:space="preserve">when they </w:t>
      </w:r>
      <w:r>
        <w:t>are part of the same trust domain</w:t>
      </w:r>
      <w:ins w:id="2791" w:author="-" w:date="2015-12-03T20:36:00Z">
        <w:r w:rsidR="007458A1">
          <w:t xml:space="preserve"> for the data being provided</w:t>
        </w:r>
      </w:ins>
      <w:r>
        <w:t>.</w:t>
      </w:r>
    </w:p>
    <w:p w:rsidR="009E13DE" w:rsidRDefault="009E13DE" w:rsidP="009E13DE">
      <w:pPr>
        <w:pStyle w:val="EditorsNote"/>
        <w:rPr>
          <w:del w:id="2792" w:author="-" w:date="2015-12-03T20:36:00Z"/>
        </w:rPr>
      </w:pPr>
      <w:del w:id="2793" w:author="-" w:date="2015-12-03T20:36:00Z">
        <w:r w:rsidRPr="00DB2619">
          <w:delText>E</w:delText>
        </w:r>
        <w:r>
          <w:delText>ditor's note</w:delText>
        </w:r>
        <w:r w:rsidRPr="00DB2619">
          <w:delText>:</w:delText>
        </w:r>
        <w:r w:rsidRPr="00DB2619">
          <w:tab/>
          <w:delText>Restrictions relating to access to data within different trust domains may require further definition.</w:delText>
        </w:r>
      </w:del>
    </w:p>
    <w:p w:rsidR="009E13DE" w:rsidRDefault="009E13DE" w:rsidP="009E13DE">
      <w:pPr>
        <w:pStyle w:val="EditorsNote"/>
        <w:rPr>
          <w:del w:id="2794" w:author="-" w:date="2015-12-03T20:36:00Z"/>
        </w:rPr>
      </w:pPr>
      <w:del w:id="2795" w:author="-" w:date="2015-12-03T20:36:00Z">
        <w:r>
          <w:delText>Editor's note:</w:delText>
        </w:r>
        <w:r>
          <w:tab/>
          <w:delText>Security aspects may require consideration by SA3.</w:delText>
        </w:r>
      </w:del>
    </w:p>
    <w:p w:rsidR="00D97BD8" w:rsidRDefault="00D97BD8" w:rsidP="00D97BD8">
      <w:pPr>
        <w:pStyle w:val="NO"/>
        <w:rPr>
          <w:ins w:id="2796" w:author="-" w:date="2015-12-03T20:36:00Z"/>
        </w:rPr>
      </w:pPr>
      <w:ins w:id="2797" w:author="-" w:date="2015-12-03T20:36:00Z">
        <w:r w:rsidRPr="00614A1B">
          <w:t>NOTE:</w:t>
        </w:r>
        <w:r w:rsidRPr="00614A1B">
          <w:tab/>
          <w:t>The SIP database can be in a different network than the registrar finder since the trust domain for the criteria for registrar selection can be different than the trust domain for the signalling plane user identities.</w:t>
        </w:r>
      </w:ins>
    </w:p>
    <w:p w:rsidR="00B51F08" w:rsidRPr="003B0F41" w:rsidRDefault="00B51F08" w:rsidP="00B51F08">
      <w:pPr>
        <w:rPr>
          <w:ins w:id="2798" w:author="-" w:date="2015-12-03T20:36:00Z"/>
          <w:color w:val="000000"/>
          <w:lang w:eastAsia="ja-JP"/>
        </w:rPr>
      </w:pPr>
      <w:bookmarkStart w:id="2799" w:name="_Toc428364983"/>
      <w:ins w:id="2800" w:author="-" w:date="2015-12-03T20:36:00Z">
        <w:r w:rsidRPr="003B0F41">
          <w:rPr>
            <w:color w:val="000000"/>
            <w:lang w:eastAsia="ja-JP"/>
          </w:rPr>
          <w:t xml:space="preserve">The </w:t>
        </w:r>
        <w:r>
          <w:rPr>
            <w:color w:val="000000"/>
            <w:lang w:eastAsia="ja-JP"/>
          </w:rPr>
          <w:t>SIP database is</w:t>
        </w:r>
        <w:r w:rsidRPr="003B0F41">
          <w:rPr>
            <w:color w:val="000000"/>
            <w:lang w:eastAsia="ja-JP"/>
          </w:rPr>
          <w:t xml:space="preserve"> responsible for </w:t>
        </w:r>
        <w:r>
          <w:rPr>
            <w:color w:val="000000"/>
            <w:lang w:eastAsia="ja-JP"/>
          </w:rPr>
          <w:t>stor</w:t>
        </w:r>
        <w:r w:rsidRPr="003B0F41">
          <w:rPr>
            <w:color w:val="000000"/>
            <w:lang w:eastAsia="ja-JP"/>
          </w:rPr>
          <w:t>ing the following user related information:</w:t>
        </w:r>
      </w:ins>
    </w:p>
    <w:p w:rsidR="00B51F08" w:rsidRPr="003B0F41" w:rsidRDefault="00B51F08" w:rsidP="00B51F08">
      <w:pPr>
        <w:pStyle w:val="B1"/>
        <w:rPr>
          <w:ins w:id="2801" w:author="-" w:date="2015-12-03T20:36:00Z"/>
          <w:lang w:eastAsia="ja-JP"/>
        </w:rPr>
      </w:pPr>
      <w:ins w:id="2802" w:author="-" w:date="2015-12-03T20:36:00Z">
        <w:r w:rsidRPr="003B0F41">
          <w:rPr>
            <w:lang w:eastAsia="ja-JP"/>
          </w:rPr>
          <w:t>-</w:t>
        </w:r>
        <w:r w:rsidRPr="003B0F41">
          <w:rPr>
            <w:lang w:eastAsia="ja-JP"/>
          </w:rPr>
          <w:tab/>
        </w:r>
        <w:r>
          <w:rPr>
            <w:lang w:eastAsia="ja-JP"/>
          </w:rPr>
          <w:t>s</w:t>
        </w:r>
        <w:r>
          <w:t>ignalling plane user identities</w:t>
        </w:r>
        <w:r>
          <w:rPr>
            <w:lang w:eastAsia="ja-JP"/>
          </w:rPr>
          <w:t>:</w:t>
        </w:r>
        <w:r w:rsidRPr="003B0F41">
          <w:rPr>
            <w:lang w:eastAsia="ja-JP"/>
          </w:rPr>
          <w:t xml:space="preserve"> Numbering and addressing information;</w:t>
        </w:r>
      </w:ins>
    </w:p>
    <w:p w:rsidR="00B51F08" w:rsidRPr="003B0F41" w:rsidRDefault="00B51F08" w:rsidP="00B51F08">
      <w:pPr>
        <w:pStyle w:val="B1"/>
        <w:rPr>
          <w:ins w:id="2803" w:author="-" w:date="2015-12-03T20:36:00Z"/>
          <w:lang w:eastAsia="ja-JP"/>
        </w:rPr>
      </w:pPr>
      <w:ins w:id="2804" w:author="-" w:date="2015-12-03T20:36:00Z">
        <w:r w:rsidRPr="003B0F41">
          <w:rPr>
            <w:lang w:eastAsia="ja-JP"/>
          </w:rPr>
          <w:t>-</w:t>
        </w:r>
        <w:r w:rsidRPr="003B0F41">
          <w:rPr>
            <w:lang w:eastAsia="ja-JP"/>
          </w:rPr>
          <w:tab/>
        </w:r>
        <w:r>
          <w:rPr>
            <w:lang w:eastAsia="ja-JP"/>
          </w:rPr>
          <w:t>s</w:t>
        </w:r>
        <w:r>
          <w:t>ignalling plane</w:t>
        </w:r>
        <w:r w:rsidRPr="003B0F41">
          <w:rPr>
            <w:lang w:eastAsia="ja-JP"/>
          </w:rPr>
          <w:t xml:space="preserve"> </w:t>
        </w:r>
        <w:r>
          <w:rPr>
            <w:lang w:eastAsia="ja-JP"/>
          </w:rPr>
          <w:t>s</w:t>
        </w:r>
        <w:r w:rsidRPr="003B0F41">
          <w:rPr>
            <w:lang w:eastAsia="ja-JP"/>
          </w:rPr>
          <w:t xml:space="preserve">ecurity information: </w:t>
        </w:r>
        <w:r>
          <w:rPr>
            <w:lang w:eastAsia="ja-JP"/>
          </w:rPr>
          <w:t>SIP core</w:t>
        </w:r>
        <w:r w:rsidRPr="003B0F41">
          <w:rPr>
            <w:lang w:eastAsia="ja-JP"/>
          </w:rPr>
          <w:t xml:space="preserve"> access control information for authentication and authorization;</w:t>
        </w:r>
      </w:ins>
    </w:p>
    <w:p w:rsidR="00B51F08" w:rsidRPr="003B0F41" w:rsidRDefault="00B51F08" w:rsidP="00B51F08">
      <w:pPr>
        <w:pStyle w:val="B1"/>
        <w:rPr>
          <w:ins w:id="2805" w:author="-" w:date="2015-12-03T20:36:00Z"/>
          <w:lang w:eastAsia="ja-JP"/>
        </w:rPr>
      </w:pPr>
      <w:ins w:id="2806" w:author="-" w:date="2015-12-03T20:36:00Z">
        <w:r w:rsidRPr="003B0F41">
          <w:rPr>
            <w:lang w:eastAsia="ja-JP"/>
          </w:rPr>
          <w:t>-</w:t>
        </w:r>
        <w:r w:rsidRPr="003B0F41">
          <w:rPr>
            <w:lang w:eastAsia="ja-JP"/>
          </w:rPr>
          <w:tab/>
        </w:r>
        <w:r>
          <w:rPr>
            <w:lang w:eastAsia="ja-JP"/>
          </w:rPr>
          <w:t>MCPTT UE</w:t>
        </w:r>
        <w:r w:rsidRPr="003B0F41">
          <w:rPr>
            <w:lang w:eastAsia="ja-JP"/>
          </w:rPr>
          <w:t xml:space="preserve"> Location information at inter-system level: the </w:t>
        </w:r>
        <w:r>
          <w:rPr>
            <w:lang w:eastAsia="ja-JP"/>
          </w:rPr>
          <w:t>SIP database</w:t>
        </w:r>
        <w:r w:rsidRPr="003B0F41">
          <w:rPr>
            <w:lang w:eastAsia="ja-JP"/>
          </w:rPr>
          <w:t xml:space="preserve"> supports the user registration, and stores inter-sy</w:t>
        </w:r>
        <w:r>
          <w:rPr>
            <w:lang w:eastAsia="ja-JP"/>
          </w:rPr>
          <w:t>stem location information, etc.; and</w:t>
        </w:r>
      </w:ins>
    </w:p>
    <w:p w:rsidR="00B51F08" w:rsidRPr="003B0F41" w:rsidRDefault="00B51F08" w:rsidP="00B51F08">
      <w:pPr>
        <w:pStyle w:val="B1"/>
        <w:rPr>
          <w:ins w:id="2807" w:author="-" w:date="2015-12-03T20:36:00Z"/>
          <w:lang w:eastAsia="ja-JP"/>
        </w:rPr>
      </w:pPr>
      <w:ins w:id="2808" w:author="-" w:date="2015-12-03T20:36:00Z">
        <w:r w:rsidRPr="003B0F41">
          <w:rPr>
            <w:lang w:eastAsia="ja-JP"/>
          </w:rPr>
          <w:t>-</w:t>
        </w:r>
        <w:r w:rsidRPr="003B0F41">
          <w:rPr>
            <w:lang w:eastAsia="ja-JP"/>
          </w:rPr>
          <w:tab/>
        </w:r>
        <w:r>
          <w:rPr>
            <w:lang w:eastAsia="ja-JP"/>
          </w:rPr>
          <w:t xml:space="preserve">signalling plane subscription </w:t>
        </w:r>
        <w:r w:rsidRPr="003B0F41">
          <w:rPr>
            <w:lang w:eastAsia="ja-JP"/>
          </w:rPr>
          <w:t xml:space="preserve">profile </w:t>
        </w:r>
        <w:r>
          <w:rPr>
            <w:lang w:eastAsia="ja-JP"/>
          </w:rPr>
          <w:t>(including initial filter criteria)</w:t>
        </w:r>
        <w:r w:rsidRPr="003B0F41">
          <w:rPr>
            <w:lang w:eastAsia="ja-JP"/>
          </w:rPr>
          <w:t>.</w:t>
        </w:r>
      </w:ins>
    </w:p>
    <w:p w:rsidR="00B51F08" w:rsidRPr="003B0F41" w:rsidRDefault="00B51F08" w:rsidP="00B51F08">
      <w:pPr>
        <w:rPr>
          <w:ins w:id="2809" w:author="-" w:date="2015-12-03T20:36:00Z"/>
          <w:rFonts w:ascii="Calibri" w:hAnsi="Calibri"/>
          <w:color w:val="000000"/>
          <w:sz w:val="22"/>
          <w:szCs w:val="22"/>
          <w:lang w:eastAsia="ja-JP"/>
        </w:rPr>
      </w:pPr>
      <w:ins w:id="2810" w:author="-" w:date="2015-12-03T20:36:00Z">
        <w:r w:rsidRPr="003B0F41">
          <w:rPr>
            <w:color w:val="000000"/>
            <w:lang w:eastAsia="ja-JP"/>
          </w:rPr>
          <w:t xml:space="preserve">The </w:t>
        </w:r>
        <w:r>
          <w:rPr>
            <w:color w:val="000000"/>
            <w:lang w:eastAsia="ja-JP"/>
          </w:rPr>
          <w:t>SIP database</w:t>
        </w:r>
        <w:r w:rsidRPr="003B0F41">
          <w:rPr>
            <w:color w:val="000000"/>
            <w:lang w:eastAsia="ja-JP"/>
          </w:rPr>
          <w:t xml:space="preserve"> also generates </w:t>
        </w:r>
        <w:r>
          <w:rPr>
            <w:color w:val="000000"/>
            <w:lang w:eastAsia="ja-JP"/>
          </w:rPr>
          <w:t>signalling plane</w:t>
        </w:r>
        <w:r w:rsidRPr="003B0F41">
          <w:rPr>
            <w:color w:val="000000"/>
            <w:lang w:eastAsia="ja-JP"/>
          </w:rPr>
          <w:t xml:space="preserve"> </w:t>
        </w:r>
        <w:r>
          <w:rPr>
            <w:color w:val="000000"/>
            <w:lang w:eastAsia="ja-JP"/>
          </w:rPr>
          <w:t>s</w:t>
        </w:r>
        <w:r w:rsidRPr="003B0F41">
          <w:rPr>
            <w:color w:val="000000"/>
            <w:lang w:eastAsia="ja-JP"/>
          </w:rPr>
          <w:t>ecurity information for mutual authentication, communication integrity check and ciphering.</w:t>
        </w:r>
      </w:ins>
    </w:p>
    <w:p w:rsidR="00B51F08" w:rsidRPr="003B0F41" w:rsidRDefault="00B51F08" w:rsidP="00B51F08">
      <w:pPr>
        <w:rPr>
          <w:ins w:id="2811" w:author="-" w:date="2015-12-03T20:36:00Z"/>
          <w:color w:val="000000"/>
          <w:lang w:eastAsia="ja-JP"/>
        </w:rPr>
      </w:pPr>
      <w:ins w:id="2812" w:author="-" w:date="2015-12-03T20:36:00Z">
        <w:r w:rsidRPr="003B0F41">
          <w:rPr>
            <w:color w:val="000000"/>
            <w:lang w:eastAsia="ja-JP"/>
          </w:rPr>
          <w:t xml:space="preserve">Based on this information, the </w:t>
        </w:r>
        <w:r>
          <w:rPr>
            <w:color w:val="000000"/>
            <w:lang w:eastAsia="ja-JP"/>
          </w:rPr>
          <w:t>SIP database is</w:t>
        </w:r>
        <w:r w:rsidRPr="003B0F41">
          <w:rPr>
            <w:color w:val="000000"/>
            <w:lang w:eastAsia="ja-JP"/>
          </w:rPr>
          <w:t xml:space="preserve"> also </w:t>
        </w:r>
        <w:r>
          <w:rPr>
            <w:color w:val="000000"/>
            <w:lang w:eastAsia="ja-JP"/>
          </w:rPr>
          <w:t>r</w:t>
        </w:r>
        <w:r w:rsidRPr="003B0F41">
          <w:rPr>
            <w:color w:val="000000"/>
            <w:lang w:eastAsia="ja-JP"/>
          </w:rPr>
          <w:t xml:space="preserve">esponsible to support the call control and session management entities of the </w:t>
        </w:r>
        <w:r>
          <w:rPr>
            <w:color w:val="000000"/>
            <w:lang w:eastAsia="ja-JP"/>
          </w:rPr>
          <w:t>SIP core</w:t>
        </w:r>
        <w:r w:rsidRPr="003B0F41">
          <w:rPr>
            <w:color w:val="000000"/>
            <w:lang w:eastAsia="ja-JP"/>
          </w:rPr>
          <w:t>.</w:t>
        </w:r>
      </w:ins>
    </w:p>
    <w:p w:rsidR="00B51F08" w:rsidRPr="003B0F41" w:rsidRDefault="00B51F08" w:rsidP="00B51F08">
      <w:pPr>
        <w:rPr>
          <w:ins w:id="2813" w:author="-" w:date="2015-12-03T20:36:00Z"/>
          <w:color w:val="000000"/>
          <w:lang w:eastAsia="ja-JP"/>
        </w:rPr>
      </w:pPr>
      <w:ins w:id="2814" w:author="-" w:date="2015-12-03T20:36:00Z">
        <w:r w:rsidRPr="003B0F41">
          <w:rPr>
            <w:color w:val="000000"/>
            <w:lang w:eastAsia="ja-JP"/>
          </w:rPr>
          <w:t xml:space="preserve">The </w:t>
        </w:r>
        <w:r>
          <w:rPr>
            <w:color w:val="000000"/>
            <w:lang w:eastAsia="ja-JP"/>
          </w:rPr>
          <w:t>SIP database</w:t>
        </w:r>
        <w:r w:rsidRPr="003B0F41">
          <w:rPr>
            <w:color w:val="000000"/>
            <w:lang w:eastAsia="ja-JP"/>
          </w:rPr>
          <w:t xml:space="preserve"> consists of the following functionalities:</w:t>
        </w:r>
      </w:ins>
    </w:p>
    <w:p w:rsidR="00B51F08" w:rsidRPr="003B0F41" w:rsidRDefault="00B51F08" w:rsidP="00B51F08">
      <w:pPr>
        <w:pStyle w:val="B1"/>
        <w:rPr>
          <w:ins w:id="2815" w:author="-" w:date="2015-12-03T20:36:00Z"/>
          <w:lang w:eastAsia="ja-JP"/>
        </w:rPr>
      </w:pPr>
      <w:ins w:id="2816" w:author="-" w:date="2015-12-03T20:36:00Z">
        <w:r w:rsidRPr="003B0F41">
          <w:rPr>
            <w:lang w:eastAsia="ja-JP"/>
          </w:rPr>
          <w:t>-</w:t>
        </w:r>
        <w:r w:rsidRPr="003B0F41">
          <w:rPr>
            <w:lang w:eastAsia="ja-JP"/>
          </w:rPr>
          <w:tab/>
          <w:t xml:space="preserve">support </w:t>
        </w:r>
        <w:r>
          <w:rPr>
            <w:lang w:eastAsia="ja-JP"/>
          </w:rPr>
          <w:t>for</w:t>
        </w:r>
        <w:r w:rsidRPr="003B0F41">
          <w:rPr>
            <w:lang w:eastAsia="ja-JP"/>
          </w:rPr>
          <w:t xml:space="preserve"> control functions of the </w:t>
        </w:r>
        <w:r>
          <w:rPr>
            <w:lang w:eastAsia="ja-JP"/>
          </w:rPr>
          <w:t>SIP core</w:t>
        </w:r>
        <w:r w:rsidRPr="003B0F41">
          <w:rPr>
            <w:lang w:eastAsia="ja-JP"/>
          </w:rPr>
          <w:t xml:space="preserve"> such as the </w:t>
        </w:r>
        <w:r>
          <w:rPr>
            <w:lang w:eastAsia="ja-JP"/>
          </w:rPr>
          <w:t>Registrar and Registrar finder</w:t>
        </w:r>
        <w:r w:rsidRPr="003B0F41">
          <w:rPr>
            <w:lang w:eastAsia="ja-JP"/>
          </w:rPr>
          <w:t xml:space="preserve">. </w:t>
        </w:r>
        <w:r>
          <w:rPr>
            <w:lang w:eastAsia="ja-JP"/>
          </w:rPr>
          <w:t>This</w:t>
        </w:r>
        <w:r w:rsidRPr="003B0F41">
          <w:rPr>
            <w:lang w:eastAsia="ja-JP"/>
          </w:rPr>
          <w:t xml:space="preserve"> is needed to enable subscriber usage of the </w:t>
        </w:r>
        <w:r>
          <w:rPr>
            <w:lang w:eastAsia="ja-JP"/>
          </w:rPr>
          <w:t>SIP core</w:t>
        </w:r>
        <w:r w:rsidRPr="003B0F41">
          <w:rPr>
            <w:lang w:eastAsia="ja-JP"/>
          </w:rPr>
          <w:t xml:space="preserve"> services. This functionality is independent of the access network used to access the </w:t>
        </w:r>
        <w:r>
          <w:rPr>
            <w:lang w:eastAsia="ja-JP"/>
          </w:rPr>
          <w:t>SIP core; and</w:t>
        </w:r>
      </w:ins>
    </w:p>
    <w:p w:rsidR="00B51F08" w:rsidRPr="003B0F41" w:rsidRDefault="00B51F08" w:rsidP="00B51F08">
      <w:pPr>
        <w:pStyle w:val="B1"/>
        <w:rPr>
          <w:ins w:id="2817" w:author="-" w:date="2015-12-03T20:36:00Z"/>
          <w:lang w:eastAsia="ja-JP"/>
        </w:rPr>
      </w:pPr>
      <w:ins w:id="2818" w:author="-" w:date="2015-12-03T20:36:00Z">
        <w:r w:rsidRPr="003B0F41">
          <w:rPr>
            <w:lang w:eastAsia="ja-JP"/>
          </w:rPr>
          <w:t>-</w:t>
        </w:r>
        <w:r w:rsidRPr="003B0F41">
          <w:rPr>
            <w:lang w:eastAsia="ja-JP"/>
          </w:rPr>
          <w:tab/>
        </w:r>
        <w:r>
          <w:rPr>
            <w:lang w:eastAsia="ja-JP"/>
          </w:rPr>
          <w:t>authentication</w:t>
        </w:r>
        <w:r w:rsidRPr="003B0F41">
          <w:rPr>
            <w:lang w:eastAsia="ja-JP"/>
          </w:rPr>
          <w:t xml:space="preserve"> functionality required by the </w:t>
        </w:r>
        <w:r>
          <w:rPr>
            <w:lang w:eastAsia="ja-JP"/>
          </w:rPr>
          <w:t>SIP core to authenticate the MCPTT UE</w:t>
        </w:r>
        <w:r w:rsidRPr="003B0F41">
          <w:rPr>
            <w:lang w:eastAsia="ja-JP"/>
          </w:rPr>
          <w:t xml:space="preserve">. </w:t>
        </w:r>
      </w:ins>
    </w:p>
    <w:p w:rsidR="00B51F08" w:rsidRPr="003B0F41" w:rsidRDefault="00B51F08" w:rsidP="00AC26F2">
      <w:pPr>
        <w:pStyle w:val="Heading5"/>
        <w:rPr>
          <w:ins w:id="2819" w:author="-" w:date="2015-12-03T20:36:00Z"/>
          <w:lang w:eastAsia="ja-JP"/>
        </w:rPr>
      </w:pPr>
      <w:bookmarkStart w:id="2820" w:name="_Toc391011893"/>
      <w:bookmarkStart w:id="2821" w:name="_Toc417481510"/>
      <w:bookmarkStart w:id="2822" w:name="_Toc417481915"/>
      <w:bookmarkStart w:id="2823" w:name="_Toc417482268"/>
      <w:bookmarkStart w:id="2824" w:name="_Toc417556228"/>
      <w:bookmarkStart w:id="2825" w:name="_Toc426373833"/>
      <w:bookmarkStart w:id="2826" w:name="_Toc433209586"/>
      <w:bookmarkStart w:id="2827" w:name="_Toc436920035"/>
      <w:bookmarkStart w:id="2828" w:name="_Toc428795041"/>
      <w:r>
        <w:rPr>
          <w:lang w:eastAsia="ja-JP"/>
        </w:rPr>
        <w:t>7.4.3.2</w:t>
      </w:r>
      <w:del w:id="2829" w:author="-" w:date="2015-12-03T20:36:00Z">
        <w:r w:rsidR="009E13DE">
          <w:tab/>
          <w:delText>Signalling</w:delText>
        </w:r>
      </w:del>
      <w:ins w:id="2830" w:author="-" w:date="2015-12-03T20:36:00Z">
        <w:r w:rsidRPr="003B0F41">
          <w:rPr>
            <w:lang w:eastAsia="ja-JP"/>
          </w:rPr>
          <w:t>.2</w:t>
        </w:r>
        <w:r w:rsidRPr="003B0F41">
          <w:rPr>
            <w:lang w:eastAsia="ja-JP"/>
          </w:rPr>
          <w:tab/>
        </w:r>
        <w:bookmarkEnd w:id="2820"/>
        <w:r>
          <w:rPr>
            <w:lang w:eastAsia="ja-JP"/>
          </w:rPr>
          <w:t>SIP database</w:t>
        </w:r>
        <w:r w:rsidRPr="003B0F41">
          <w:rPr>
            <w:lang w:eastAsia="ja-JP"/>
          </w:rPr>
          <w:t xml:space="preserve"> logical functions</w:t>
        </w:r>
        <w:bookmarkEnd w:id="2821"/>
        <w:bookmarkEnd w:id="2822"/>
        <w:bookmarkEnd w:id="2823"/>
        <w:bookmarkEnd w:id="2824"/>
        <w:bookmarkEnd w:id="2825"/>
        <w:bookmarkEnd w:id="2826"/>
        <w:bookmarkEnd w:id="2827"/>
      </w:ins>
    </w:p>
    <w:p w:rsidR="00B51F08" w:rsidRPr="003B0F41" w:rsidRDefault="00B51F08" w:rsidP="00B51F08">
      <w:pPr>
        <w:rPr>
          <w:ins w:id="2831" w:author="-" w:date="2015-12-03T20:36:00Z"/>
          <w:rFonts w:ascii="Calibri" w:eastAsia="Calibri" w:hAnsi="Calibri"/>
          <w:color w:val="000000"/>
          <w:lang w:eastAsia="ja-JP"/>
        </w:rPr>
      </w:pPr>
      <w:ins w:id="2832" w:author="-" w:date="2015-12-03T20:36:00Z">
        <w:r w:rsidRPr="003B0F41">
          <w:rPr>
            <w:color w:val="000000"/>
            <w:lang w:eastAsia="ja-JP"/>
          </w:rPr>
          <w:t xml:space="preserve">The </w:t>
        </w:r>
        <w:r>
          <w:rPr>
            <w:color w:val="000000"/>
            <w:lang w:eastAsia="ja-JP"/>
          </w:rPr>
          <w:t>SIP database</w:t>
        </w:r>
        <w:r w:rsidRPr="003B0F41">
          <w:rPr>
            <w:color w:val="000000"/>
            <w:lang w:eastAsia="ja-JP"/>
          </w:rPr>
          <w:t xml:space="preserve"> </w:t>
        </w:r>
        <w:r>
          <w:rPr>
            <w:color w:val="000000"/>
            <w:lang w:eastAsia="ja-JP"/>
          </w:rPr>
          <w:t xml:space="preserve">provides the following </w:t>
        </w:r>
        <w:r w:rsidRPr="003B0F41">
          <w:rPr>
            <w:color w:val="000000"/>
            <w:lang w:eastAsia="ja-JP"/>
          </w:rPr>
          <w:t>logical functions</w:t>
        </w:r>
        <w:r>
          <w:rPr>
            <w:color w:val="000000"/>
            <w:lang w:eastAsia="ja-JP"/>
          </w:rPr>
          <w:t>:</w:t>
        </w:r>
      </w:ins>
    </w:p>
    <w:p w:rsidR="00B51F08" w:rsidRPr="00AC26F2" w:rsidRDefault="00B51F08" w:rsidP="00AC26F2">
      <w:pPr>
        <w:pStyle w:val="B1"/>
        <w:rPr>
          <w:ins w:id="2833" w:author="-" w:date="2015-12-03T20:36:00Z"/>
        </w:rPr>
      </w:pPr>
      <w:ins w:id="2834" w:author="-" w:date="2015-12-03T20:36:00Z">
        <w:r w:rsidRPr="00AC26F2">
          <w:t>a)</w:t>
        </w:r>
        <w:r w:rsidRPr="00AC26F2">
          <w:tab/>
          <w:t>mobility management;</w:t>
        </w:r>
      </w:ins>
    </w:p>
    <w:p w:rsidR="00B51F08" w:rsidRPr="003B0F41" w:rsidRDefault="00B51F08" w:rsidP="00B51F08">
      <w:pPr>
        <w:pStyle w:val="B2"/>
        <w:rPr>
          <w:ins w:id="2835" w:author="-" w:date="2015-12-03T20:36:00Z"/>
          <w:lang w:eastAsia="ja-JP"/>
        </w:rPr>
      </w:pPr>
      <w:ins w:id="2836" w:author="-" w:date="2015-12-03T20:36:00Z">
        <w:r>
          <w:rPr>
            <w:lang w:eastAsia="ja-JP"/>
          </w:rPr>
          <w:t>-</w:t>
        </w:r>
        <w:r>
          <w:rPr>
            <w:lang w:eastAsia="ja-JP"/>
          </w:rPr>
          <w:tab/>
          <w:t>provides</w:t>
        </w:r>
        <w:r w:rsidRPr="003B0F41">
          <w:rPr>
            <w:lang w:eastAsia="ja-JP"/>
          </w:rPr>
          <w:t xml:space="preserve"> the </w:t>
        </w:r>
        <w:r>
          <w:rPr>
            <w:lang w:eastAsia="ja-JP"/>
          </w:rPr>
          <w:t>UE</w:t>
        </w:r>
        <w:r w:rsidRPr="003B0F41">
          <w:rPr>
            <w:lang w:eastAsia="ja-JP"/>
          </w:rPr>
          <w:t xml:space="preserve"> mobility through the </w:t>
        </w:r>
        <w:r>
          <w:rPr>
            <w:lang w:eastAsia="ja-JP"/>
          </w:rPr>
          <w:t>SIP core</w:t>
        </w:r>
        <w:r w:rsidRPr="003B0F41">
          <w:rPr>
            <w:lang w:eastAsia="ja-JP"/>
          </w:rPr>
          <w:t>.</w:t>
        </w:r>
      </w:ins>
    </w:p>
    <w:p w:rsidR="00B51F08" w:rsidRPr="00AC26F2" w:rsidRDefault="00B51F08" w:rsidP="00AC26F2">
      <w:pPr>
        <w:pStyle w:val="B1"/>
        <w:rPr>
          <w:ins w:id="2837" w:author="-" w:date="2015-12-03T20:36:00Z"/>
        </w:rPr>
      </w:pPr>
      <w:ins w:id="2838" w:author="-" w:date="2015-12-03T20:36:00Z">
        <w:r w:rsidRPr="00AC26F2">
          <w:t>b)</w:t>
        </w:r>
        <w:r w:rsidRPr="00AC26F2">
          <w:tab/>
          <w:t>registrar assignment support;</w:t>
        </w:r>
      </w:ins>
    </w:p>
    <w:p w:rsidR="00B51F08" w:rsidRPr="003B0F41" w:rsidRDefault="00B51F08" w:rsidP="00B51F08">
      <w:pPr>
        <w:pStyle w:val="B2"/>
        <w:rPr>
          <w:ins w:id="2839" w:author="-" w:date="2015-12-03T20:36:00Z"/>
          <w:lang w:eastAsia="ja-JP"/>
        </w:rPr>
      </w:pPr>
      <w:ins w:id="2840" w:author="-" w:date="2015-12-03T20:36:00Z">
        <w:r>
          <w:rPr>
            <w:lang w:eastAsia="ja-JP"/>
          </w:rPr>
          <w:t>-</w:t>
        </w:r>
        <w:r>
          <w:rPr>
            <w:lang w:eastAsia="ja-JP"/>
          </w:rPr>
          <w:tab/>
        </w:r>
        <w:r w:rsidRPr="003B0F41">
          <w:rPr>
            <w:lang w:eastAsia="ja-JP"/>
          </w:rPr>
          <w:t xml:space="preserve">provides to the </w:t>
        </w:r>
        <w:r>
          <w:rPr>
            <w:lang w:eastAsia="ja-JP"/>
          </w:rPr>
          <w:t>registrar finder</w:t>
        </w:r>
        <w:r w:rsidRPr="003B0F41">
          <w:rPr>
            <w:lang w:eastAsia="ja-JP"/>
          </w:rPr>
          <w:t xml:space="preserve"> the required capabilities for </w:t>
        </w:r>
        <w:r>
          <w:rPr>
            <w:lang w:eastAsia="ja-JP"/>
          </w:rPr>
          <w:t>MCPTT</w:t>
        </w:r>
        <w:r w:rsidRPr="003B0F41">
          <w:rPr>
            <w:lang w:eastAsia="ja-JP"/>
          </w:rPr>
          <w:t xml:space="preserve"> Services based on </w:t>
        </w:r>
        <w:r>
          <w:rPr>
            <w:lang w:eastAsia="ja-JP"/>
          </w:rPr>
          <w:t>MCPTT service provider</w:t>
        </w:r>
        <w:r w:rsidRPr="003B0F41">
          <w:rPr>
            <w:lang w:eastAsia="ja-JP"/>
          </w:rPr>
          <w:t xml:space="preserve"> requirements on a per-user basis, (e.g. whether a particular </w:t>
        </w:r>
        <w:r w:rsidR="00FF4EF6">
          <w:rPr>
            <w:lang w:eastAsia="ja-JP"/>
          </w:rPr>
          <w:t>registrar</w:t>
        </w:r>
        <w:r w:rsidR="00FF4EF6" w:rsidRPr="003B0F41">
          <w:rPr>
            <w:lang w:eastAsia="ja-JP"/>
          </w:rPr>
          <w:t xml:space="preserve"> </w:t>
        </w:r>
        <w:r w:rsidRPr="003B0F41">
          <w:rPr>
            <w:lang w:eastAsia="ja-JP"/>
          </w:rPr>
          <w:t xml:space="preserve">within the </w:t>
        </w:r>
        <w:r>
          <w:rPr>
            <w:lang w:eastAsia="ja-JP"/>
          </w:rPr>
          <w:t xml:space="preserve">PLMN </w:t>
        </w:r>
        <w:r w:rsidRPr="003B0F41">
          <w:rPr>
            <w:lang w:eastAsia="ja-JP"/>
          </w:rPr>
          <w:t xml:space="preserve">operator’s network (e.g. a </w:t>
        </w:r>
        <w:r w:rsidR="00FF4EF6">
          <w:rPr>
            <w:lang w:eastAsia="ja-JP"/>
          </w:rPr>
          <w:t>registrar</w:t>
        </w:r>
        <w:r w:rsidR="00FF4EF6" w:rsidRPr="003B0F41">
          <w:rPr>
            <w:lang w:eastAsia="ja-JP"/>
          </w:rPr>
          <w:t xml:space="preserve"> </w:t>
        </w:r>
        <w:r w:rsidRPr="003B0F41">
          <w:rPr>
            <w:lang w:eastAsia="ja-JP"/>
          </w:rPr>
          <w:t xml:space="preserve">reserved for </w:t>
        </w:r>
        <w:r>
          <w:rPr>
            <w:lang w:eastAsia="ja-JP"/>
          </w:rPr>
          <w:t>MCPTT</w:t>
        </w:r>
        <w:r w:rsidRPr="003B0F41">
          <w:rPr>
            <w:lang w:eastAsia="ja-JP"/>
          </w:rPr>
          <w:t xml:space="preserve"> use or a </w:t>
        </w:r>
        <w:r w:rsidR="00FF4EF6">
          <w:rPr>
            <w:lang w:eastAsia="ja-JP"/>
          </w:rPr>
          <w:t>registrar</w:t>
        </w:r>
        <w:r w:rsidR="00FF4EF6" w:rsidRPr="003B0F41">
          <w:rPr>
            <w:lang w:eastAsia="ja-JP"/>
          </w:rPr>
          <w:t xml:space="preserve"> </w:t>
        </w:r>
        <w:r w:rsidRPr="003B0F41">
          <w:rPr>
            <w:lang w:eastAsia="ja-JP"/>
          </w:rPr>
          <w:t xml:space="preserve">in a secure location) or a </w:t>
        </w:r>
        <w:r w:rsidR="00FF4EF6">
          <w:rPr>
            <w:lang w:eastAsia="ja-JP"/>
          </w:rPr>
          <w:t>registrar</w:t>
        </w:r>
        <w:r w:rsidR="00FF4EF6" w:rsidRPr="003B0F41">
          <w:rPr>
            <w:lang w:eastAsia="ja-JP"/>
          </w:rPr>
          <w:t xml:space="preserve"> </w:t>
        </w:r>
        <w:r w:rsidRPr="003B0F41">
          <w:rPr>
            <w:lang w:eastAsia="ja-JP"/>
          </w:rPr>
          <w:t xml:space="preserve">within the </w:t>
        </w:r>
        <w:r>
          <w:rPr>
            <w:lang w:eastAsia="ja-JP"/>
          </w:rPr>
          <w:t>MCPTT service provider network is assigned</w:t>
        </w:r>
        <w:r w:rsidRPr="003B0F41">
          <w:rPr>
            <w:lang w:eastAsia="ja-JP"/>
          </w:rPr>
          <w:t>.</w:t>
        </w:r>
      </w:ins>
    </w:p>
    <w:p w:rsidR="00B51F08" w:rsidRPr="00AC26F2" w:rsidRDefault="00B51F08" w:rsidP="00AC26F2">
      <w:pPr>
        <w:pStyle w:val="B1"/>
        <w:rPr>
          <w:ins w:id="2841" w:author="-" w:date="2015-12-03T20:36:00Z"/>
        </w:rPr>
      </w:pPr>
      <w:ins w:id="2842" w:author="-" w:date="2015-12-03T20:36:00Z">
        <w:r w:rsidRPr="00AC26F2">
          <w:t>c)</w:t>
        </w:r>
        <w:r w:rsidRPr="00AC26F2">
          <w:tab/>
          <w:t>call and/or session establishment support;</w:t>
        </w:r>
      </w:ins>
    </w:p>
    <w:p w:rsidR="00B51F08" w:rsidRPr="003B0F41" w:rsidRDefault="00B51F08" w:rsidP="00B51F08">
      <w:pPr>
        <w:pStyle w:val="B2"/>
        <w:rPr>
          <w:ins w:id="2843" w:author="-" w:date="2015-12-03T20:36:00Z"/>
          <w:lang w:eastAsia="ja-JP"/>
        </w:rPr>
      </w:pPr>
      <w:ins w:id="2844" w:author="-" w:date="2015-12-03T20:36:00Z">
        <w:r>
          <w:rPr>
            <w:lang w:eastAsia="ja-JP"/>
          </w:rPr>
          <w:lastRenderedPageBreak/>
          <w:t>-</w:t>
        </w:r>
        <w:r>
          <w:rPr>
            <w:lang w:eastAsia="ja-JP"/>
          </w:rPr>
          <w:tab/>
          <w:t>provides</w:t>
        </w:r>
        <w:r w:rsidRPr="003B0F41">
          <w:rPr>
            <w:lang w:eastAsia="ja-JP"/>
          </w:rPr>
          <w:t xml:space="preserve"> the call and/or session establishment procedures in the </w:t>
        </w:r>
        <w:r>
          <w:rPr>
            <w:lang w:eastAsia="ja-JP"/>
          </w:rPr>
          <w:t>SIP core</w:t>
        </w:r>
        <w:r w:rsidRPr="003B0F41">
          <w:rPr>
            <w:lang w:eastAsia="ja-JP"/>
          </w:rPr>
          <w:t xml:space="preserve">. For terminating traffic, it provides information on which </w:t>
        </w:r>
        <w:r w:rsidR="00FF4EF6">
          <w:rPr>
            <w:lang w:eastAsia="ja-JP"/>
          </w:rPr>
          <w:t>registrar</w:t>
        </w:r>
        <w:r w:rsidR="00FF4EF6" w:rsidRPr="003B0F41">
          <w:rPr>
            <w:lang w:eastAsia="ja-JP"/>
          </w:rPr>
          <w:t xml:space="preserve"> </w:t>
        </w:r>
        <w:r w:rsidRPr="003B0F41">
          <w:rPr>
            <w:lang w:eastAsia="ja-JP"/>
          </w:rPr>
          <w:t>currently hosts the user.</w:t>
        </w:r>
      </w:ins>
    </w:p>
    <w:p w:rsidR="00B51F08" w:rsidRPr="00AC26F2" w:rsidRDefault="00B51F08" w:rsidP="00AC26F2">
      <w:pPr>
        <w:pStyle w:val="B1"/>
        <w:rPr>
          <w:ins w:id="2845" w:author="-" w:date="2015-12-03T20:36:00Z"/>
        </w:rPr>
      </w:pPr>
      <w:ins w:id="2846" w:author="-" w:date="2015-12-03T20:36:00Z">
        <w:r w:rsidRPr="00AC26F2">
          <w:t>d)</w:t>
        </w:r>
        <w:r w:rsidRPr="00AC26F2">
          <w:tab/>
          <w:t>user security information generation;</w:t>
        </w:r>
      </w:ins>
    </w:p>
    <w:p w:rsidR="00B51F08" w:rsidRPr="003B0F41" w:rsidRDefault="00B51F08" w:rsidP="00B51F08">
      <w:pPr>
        <w:pStyle w:val="B2"/>
        <w:rPr>
          <w:ins w:id="2847" w:author="-" w:date="2015-12-03T20:36:00Z"/>
          <w:lang w:eastAsia="ja-JP"/>
        </w:rPr>
      </w:pPr>
      <w:ins w:id="2848" w:author="-" w:date="2015-12-03T20:36:00Z">
        <w:r>
          <w:rPr>
            <w:lang w:eastAsia="ja-JP"/>
          </w:rPr>
          <w:t>-</w:t>
        </w:r>
        <w:r>
          <w:rPr>
            <w:lang w:eastAsia="ja-JP"/>
          </w:rPr>
          <w:tab/>
          <w:t xml:space="preserve">provides </w:t>
        </w:r>
        <w:r w:rsidRPr="003B0F41">
          <w:rPr>
            <w:lang w:eastAsia="ja-JP"/>
          </w:rPr>
          <w:t>generat</w:t>
        </w:r>
        <w:r>
          <w:rPr>
            <w:lang w:eastAsia="ja-JP"/>
          </w:rPr>
          <w:t>ion</w:t>
        </w:r>
        <w:r w:rsidRPr="003B0F41">
          <w:rPr>
            <w:lang w:eastAsia="ja-JP"/>
          </w:rPr>
          <w:t xml:space="preserve"> </w:t>
        </w:r>
        <w:r>
          <w:rPr>
            <w:lang w:eastAsia="ja-JP"/>
          </w:rPr>
          <w:t xml:space="preserve">of </w:t>
        </w:r>
        <w:r w:rsidRPr="003B0F41">
          <w:rPr>
            <w:lang w:eastAsia="ja-JP"/>
          </w:rPr>
          <w:t xml:space="preserve">user authentication, integrity and ciphering data for the </w:t>
        </w:r>
        <w:r>
          <w:rPr>
            <w:lang w:eastAsia="ja-JP"/>
          </w:rPr>
          <w:t>SIP core</w:t>
        </w:r>
        <w:r w:rsidRPr="003B0F41">
          <w:rPr>
            <w:lang w:eastAsia="ja-JP"/>
          </w:rPr>
          <w:t>.</w:t>
        </w:r>
      </w:ins>
    </w:p>
    <w:p w:rsidR="00B51F08" w:rsidRPr="00AC26F2" w:rsidRDefault="00B51F08" w:rsidP="00AC26F2">
      <w:pPr>
        <w:pStyle w:val="B1"/>
        <w:rPr>
          <w:ins w:id="2849" w:author="-" w:date="2015-12-03T20:36:00Z"/>
        </w:rPr>
      </w:pPr>
      <w:ins w:id="2850" w:author="-" w:date="2015-12-03T20:36:00Z">
        <w:r w:rsidRPr="00AC26F2">
          <w:t>e)</w:t>
        </w:r>
        <w:r w:rsidRPr="00AC26F2">
          <w:tab/>
          <w:t>signalling</w:t>
        </w:r>
      </w:ins>
      <w:r w:rsidRPr="00AC26F2">
        <w:t xml:space="preserve"> plane </w:t>
      </w:r>
      <w:ins w:id="2851" w:author="-" w:date="2015-12-03T20:36:00Z">
        <w:r w:rsidRPr="00AC26F2">
          <w:t>security support;</w:t>
        </w:r>
      </w:ins>
    </w:p>
    <w:p w:rsidR="00B51F08" w:rsidRPr="003B0F41" w:rsidRDefault="00B51F08" w:rsidP="00B51F08">
      <w:pPr>
        <w:pStyle w:val="B2"/>
        <w:rPr>
          <w:ins w:id="2852" w:author="-" w:date="2015-12-03T20:36:00Z"/>
          <w:lang w:eastAsia="ja-JP"/>
        </w:rPr>
      </w:pPr>
      <w:ins w:id="2853" w:author="-" w:date="2015-12-03T20:36:00Z">
        <w:r>
          <w:rPr>
            <w:lang w:eastAsia="ja-JP"/>
          </w:rPr>
          <w:t>-</w:t>
        </w:r>
        <w:r>
          <w:rPr>
            <w:lang w:eastAsia="ja-JP"/>
          </w:rPr>
          <w:tab/>
          <w:t xml:space="preserve">provides </w:t>
        </w:r>
        <w:r w:rsidRPr="00812C84">
          <w:rPr>
            <w:lang w:eastAsia="ja-JP"/>
          </w:rPr>
          <w:t xml:space="preserve">authentication procedures to access </w:t>
        </w:r>
        <w:r>
          <w:rPr>
            <w:lang w:eastAsia="ja-JP"/>
          </w:rPr>
          <w:t>MCPTT</w:t>
        </w:r>
        <w:r w:rsidRPr="00812C84">
          <w:rPr>
            <w:lang w:eastAsia="ja-JP"/>
          </w:rPr>
          <w:t xml:space="preserve"> services by storing the generated data for authentication, integrity and ciphering </w:t>
        </w:r>
        <w:r>
          <w:rPr>
            <w:lang w:eastAsia="ja-JP"/>
          </w:rPr>
          <w:t xml:space="preserve">at the signalling plane </w:t>
        </w:r>
        <w:r w:rsidRPr="00812C84">
          <w:rPr>
            <w:lang w:eastAsia="ja-JP"/>
          </w:rPr>
          <w:t xml:space="preserve">and by providing these data to the appropriate </w:t>
        </w:r>
        <w:r w:rsidR="00FF4EF6">
          <w:rPr>
            <w:lang w:eastAsia="ja-JP"/>
          </w:rPr>
          <w:t>registrar</w:t>
        </w:r>
        <w:r w:rsidRPr="003B0F41">
          <w:rPr>
            <w:lang w:eastAsia="ja-JP"/>
          </w:rPr>
          <w:t>.</w:t>
        </w:r>
      </w:ins>
    </w:p>
    <w:p w:rsidR="00B51F08" w:rsidRPr="00AC26F2" w:rsidRDefault="00B51F08" w:rsidP="00AC26F2">
      <w:pPr>
        <w:pStyle w:val="B1"/>
        <w:rPr>
          <w:ins w:id="2854" w:author="-" w:date="2015-12-03T20:36:00Z"/>
        </w:rPr>
      </w:pPr>
      <w:ins w:id="2855" w:author="-" w:date="2015-12-03T20:36:00Z">
        <w:r w:rsidRPr="00AC26F2">
          <w:t>f)</w:t>
        </w:r>
        <w:r w:rsidRPr="00AC26F2">
          <w:tab/>
          <w:t>user identification handling;</w:t>
        </w:r>
      </w:ins>
    </w:p>
    <w:p w:rsidR="00B51F08" w:rsidRPr="003B0F41" w:rsidRDefault="00B51F08" w:rsidP="00B51F08">
      <w:pPr>
        <w:pStyle w:val="B2"/>
        <w:rPr>
          <w:ins w:id="2856" w:author="-" w:date="2015-12-03T20:36:00Z"/>
          <w:lang w:eastAsia="ja-JP"/>
        </w:rPr>
      </w:pPr>
      <w:ins w:id="2857" w:author="-" w:date="2015-12-03T20:36:00Z">
        <w:r>
          <w:rPr>
            <w:lang w:eastAsia="ja-JP"/>
          </w:rPr>
          <w:t>-</w:t>
        </w:r>
        <w:r>
          <w:rPr>
            <w:lang w:eastAsia="ja-JP"/>
          </w:rPr>
          <w:tab/>
        </w:r>
        <w:r w:rsidRPr="003B0F41">
          <w:rPr>
            <w:lang w:eastAsia="ja-JP"/>
          </w:rPr>
          <w:t xml:space="preserve">provides the appropriate relations among all the identifiers uniquely determining the </w:t>
        </w:r>
        <w:r>
          <w:rPr>
            <w:lang w:eastAsia="ja-JP"/>
          </w:rPr>
          <w:t>signalling plane identities</w:t>
        </w:r>
        <w:r w:rsidRPr="003B0F41">
          <w:rPr>
            <w:lang w:eastAsia="ja-JP"/>
          </w:rPr>
          <w:t xml:space="preserve"> in the </w:t>
        </w:r>
        <w:r>
          <w:rPr>
            <w:lang w:eastAsia="ja-JP"/>
          </w:rPr>
          <w:t>SIP core</w:t>
        </w:r>
        <w:r w:rsidRPr="003B0F41">
          <w:rPr>
            <w:lang w:eastAsia="ja-JP"/>
          </w:rPr>
          <w:t xml:space="preserve"> e.g. </w:t>
        </w:r>
        <w:r>
          <w:rPr>
            <w:lang w:eastAsia="ja-JP"/>
          </w:rPr>
          <w:t xml:space="preserve">IMS </w:t>
        </w:r>
        <w:r w:rsidRPr="003B0F41">
          <w:rPr>
            <w:lang w:eastAsia="ja-JP"/>
          </w:rPr>
          <w:t>public identities.</w:t>
        </w:r>
      </w:ins>
    </w:p>
    <w:p w:rsidR="00B51F08" w:rsidRPr="00AC26F2" w:rsidRDefault="00B51F08" w:rsidP="00AC26F2">
      <w:pPr>
        <w:pStyle w:val="B1"/>
        <w:rPr>
          <w:ins w:id="2858" w:author="-" w:date="2015-12-03T20:36:00Z"/>
        </w:rPr>
      </w:pPr>
      <w:ins w:id="2859" w:author="-" w:date="2015-12-03T20:36:00Z">
        <w:r w:rsidRPr="00AC26F2">
          <w:t>g)</w:t>
        </w:r>
        <w:r w:rsidRPr="00AC26F2">
          <w:tab/>
          <w:t>access authorisation; and</w:t>
        </w:r>
      </w:ins>
    </w:p>
    <w:p w:rsidR="00B51F08" w:rsidRPr="003B0F41" w:rsidRDefault="00B51F08" w:rsidP="00B51F08">
      <w:pPr>
        <w:pStyle w:val="B2"/>
        <w:rPr>
          <w:ins w:id="2860" w:author="-" w:date="2015-12-03T20:36:00Z"/>
          <w:lang w:eastAsia="ja-JP"/>
        </w:rPr>
      </w:pPr>
      <w:ins w:id="2861" w:author="-" w:date="2015-12-03T20:36:00Z">
        <w:r>
          <w:rPr>
            <w:lang w:eastAsia="ja-JP"/>
          </w:rPr>
          <w:t>-</w:t>
        </w:r>
        <w:r>
          <w:rPr>
            <w:lang w:eastAsia="ja-JP"/>
          </w:rPr>
          <w:tab/>
          <w:t xml:space="preserve">provides </w:t>
        </w:r>
        <w:r w:rsidRPr="003B0F41">
          <w:rPr>
            <w:lang w:eastAsia="ja-JP"/>
          </w:rPr>
          <w:t>authoris</w:t>
        </w:r>
        <w:r>
          <w:rPr>
            <w:lang w:eastAsia="ja-JP"/>
          </w:rPr>
          <w:t>ation</w:t>
        </w:r>
        <w:r w:rsidRPr="003B0F41">
          <w:rPr>
            <w:lang w:eastAsia="ja-JP"/>
          </w:rPr>
          <w:t xml:space="preserve"> </w:t>
        </w:r>
        <w:r>
          <w:rPr>
            <w:lang w:eastAsia="ja-JP"/>
          </w:rPr>
          <w:t xml:space="preserve">of </w:t>
        </w:r>
        <w:r w:rsidRPr="003B0F41">
          <w:rPr>
            <w:lang w:eastAsia="ja-JP"/>
          </w:rPr>
          <w:t xml:space="preserve">the user for mobile access when requested by the </w:t>
        </w:r>
        <w:r w:rsidR="00FF4EF6">
          <w:rPr>
            <w:lang w:eastAsia="ja-JP"/>
          </w:rPr>
          <w:t>registrar</w:t>
        </w:r>
        <w:r w:rsidR="00FF4EF6" w:rsidRPr="003B0F41">
          <w:rPr>
            <w:lang w:eastAsia="ja-JP"/>
          </w:rPr>
          <w:t xml:space="preserve"> </w:t>
        </w:r>
        <w:r w:rsidRPr="003B0F41">
          <w:rPr>
            <w:lang w:eastAsia="ja-JP"/>
          </w:rPr>
          <w:t>e.g. by checking that the user is allowed to roam to that visited network.</w:t>
        </w:r>
      </w:ins>
    </w:p>
    <w:p w:rsidR="00B51F08" w:rsidRPr="00AC26F2" w:rsidRDefault="00B51F08" w:rsidP="00AC26F2">
      <w:pPr>
        <w:pStyle w:val="B1"/>
        <w:rPr>
          <w:ins w:id="2862" w:author="-" w:date="2015-12-03T20:36:00Z"/>
        </w:rPr>
      </w:pPr>
      <w:ins w:id="2863" w:author="-" w:date="2015-12-03T20:36:00Z">
        <w:r w:rsidRPr="00AC26F2">
          <w:t>h)</w:t>
        </w:r>
        <w:r w:rsidRPr="00AC26F2">
          <w:tab/>
          <w:t>service authorisation support.</w:t>
        </w:r>
      </w:ins>
    </w:p>
    <w:p w:rsidR="00B51F08" w:rsidRDefault="00B51F08" w:rsidP="00B51F08">
      <w:pPr>
        <w:pStyle w:val="B2"/>
        <w:rPr>
          <w:ins w:id="2864" w:author="-" w:date="2015-12-03T20:36:00Z"/>
          <w:lang w:eastAsia="ja-JP"/>
        </w:rPr>
      </w:pPr>
      <w:ins w:id="2865" w:author="-" w:date="2015-12-03T20:36:00Z">
        <w:r>
          <w:rPr>
            <w:lang w:eastAsia="ja-JP"/>
          </w:rPr>
          <w:t>-</w:t>
        </w:r>
        <w:r>
          <w:rPr>
            <w:lang w:eastAsia="ja-JP"/>
          </w:rPr>
          <w:tab/>
        </w:r>
        <w:r w:rsidRPr="003B0F41">
          <w:rPr>
            <w:lang w:eastAsia="ja-JP"/>
          </w:rPr>
          <w:t xml:space="preserve">provides basic authorisation for </w:t>
        </w:r>
        <w:r>
          <w:rPr>
            <w:lang w:eastAsia="ja-JP"/>
          </w:rPr>
          <w:t>terminating</w:t>
        </w:r>
        <w:r w:rsidRPr="003B0F41">
          <w:rPr>
            <w:lang w:eastAsia="ja-JP"/>
          </w:rPr>
          <w:t xml:space="preserve"> call/session establishment and service invocation. The </w:t>
        </w:r>
        <w:r>
          <w:rPr>
            <w:lang w:eastAsia="ja-JP"/>
          </w:rPr>
          <w:t>SIP database</w:t>
        </w:r>
        <w:r w:rsidRPr="003B0F41">
          <w:rPr>
            <w:lang w:eastAsia="ja-JP"/>
          </w:rPr>
          <w:t xml:space="preserve"> </w:t>
        </w:r>
        <w:r>
          <w:rPr>
            <w:lang w:eastAsia="ja-JP"/>
          </w:rPr>
          <w:t xml:space="preserve">may </w:t>
        </w:r>
        <w:r w:rsidRPr="003B0F41">
          <w:rPr>
            <w:lang w:eastAsia="ja-JP"/>
          </w:rPr>
          <w:t xml:space="preserve">update the </w:t>
        </w:r>
        <w:r w:rsidR="00FF4EF6">
          <w:rPr>
            <w:lang w:eastAsia="ja-JP"/>
          </w:rPr>
          <w:t>registrar</w:t>
        </w:r>
        <w:r w:rsidR="00FF4EF6" w:rsidRPr="003B0F41">
          <w:rPr>
            <w:lang w:eastAsia="ja-JP"/>
          </w:rPr>
          <w:t xml:space="preserve"> </w:t>
        </w:r>
        <w:r>
          <w:rPr>
            <w:lang w:eastAsia="ja-JP"/>
          </w:rPr>
          <w:t>with filter criteria to trigger the MCPTT Server.</w:t>
        </w:r>
      </w:ins>
    </w:p>
    <w:p w:rsidR="009E13DE" w:rsidRDefault="009E13DE" w:rsidP="00AC26F2">
      <w:pPr>
        <w:pStyle w:val="Heading4"/>
      </w:pPr>
      <w:bookmarkStart w:id="2866" w:name="_Toc433209587"/>
      <w:bookmarkStart w:id="2867" w:name="_Toc436920036"/>
      <w:ins w:id="2868" w:author="-" w:date="2015-12-03T20:36:00Z">
        <w:r>
          <w:t>7.4.3.</w:t>
        </w:r>
        <w:r w:rsidR="00B51F08">
          <w:t>3</w:t>
        </w:r>
        <w:r>
          <w:tab/>
        </w:r>
      </w:ins>
      <w:r>
        <w:t>HTTP entities</w:t>
      </w:r>
      <w:bookmarkEnd w:id="2799"/>
      <w:bookmarkEnd w:id="2828"/>
      <w:bookmarkEnd w:id="2866"/>
      <w:bookmarkEnd w:id="2867"/>
    </w:p>
    <w:p w:rsidR="00303053" w:rsidRDefault="0009413F" w:rsidP="00AC26F2">
      <w:pPr>
        <w:pStyle w:val="Heading5"/>
      </w:pPr>
      <w:bookmarkStart w:id="2869" w:name="_Toc428364984"/>
      <w:bookmarkStart w:id="2870" w:name="_Toc433209588"/>
      <w:bookmarkStart w:id="2871" w:name="_Toc436920037"/>
      <w:bookmarkStart w:id="2872" w:name="_Toc428795042"/>
      <w:r>
        <w:t>7.4</w:t>
      </w:r>
      <w:r w:rsidR="00303053">
        <w:t>.3.</w:t>
      </w:r>
      <w:del w:id="2873" w:author="-" w:date="2015-12-03T20:36:00Z">
        <w:r w:rsidR="009E13DE">
          <w:delText>2</w:delText>
        </w:r>
      </w:del>
      <w:ins w:id="2874" w:author="-" w:date="2015-12-03T20:36:00Z">
        <w:r w:rsidR="00B51F08">
          <w:t>3</w:t>
        </w:r>
      </w:ins>
      <w:r w:rsidR="009E13DE">
        <w:t>.1</w:t>
      </w:r>
      <w:r w:rsidR="00303053">
        <w:tab/>
      </w:r>
      <w:r w:rsidR="009E13DE">
        <w:t xml:space="preserve">HTTP </w:t>
      </w:r>
      <w:r w:rsidR="00303053">
        <w:t>client</w:t>
      </w:r>
      <w:bookmarkEnd w:id="2761"/>
      <w:bookmarkEnd w:id="2869"/>
      <w:bookmarkEnd w:id="2870"/>
      <w:bookmarkEnd w:id="2871"/>
      <w:bookmarkEnd w:id="2872"/>
    </w:p>
    <w:p w:rsidR="00303053" w:rsidRDefault="00303053" w:rsidP="000A7FAC">
      <w:r>
        <w:t>This functional entity acts as the client for all hypertext transactions.</w:t>
      </w:r>
    </w:p>
    <w:p w:rsidR="00303053" w:rsidRDefault="0009413F" w:rsidP="00AC26F2">
      <w:pPr>
        <w:pStyle w:val="Heading5"/>
      </w:pPr>
      <w:bookmarkStart w:id="2875" w:name="_Toc424654387"/>
      <w:bookmarkStart w:id="2876" w:name="_Toc428364985"/>
      <w:bookmarkStart w:id="2877" w:name="_Toc433209589"/>
      <w:bookmarkStart w:id="2878" w:name="_Toc436920038"/>
      <w:bookmarkStart w:id="2879" w:name="_Toc428795043"/>
      <w:r>
        <w:t>7.4</w:t>
      </w:r>
      <w:r w:rsidR="00303053">
        <w:t>.3.</w:t>
      </w:r>
      <w:del w:id="2880" w:author="-" w:date="2015-12-03T20:36:00Z">
        <w:r w:rsidR="009E13DE">
          <w:delText>2</w:delText>
        </w:r>
      </w:del>
      <w:ins w:id="2881" w:author="-" w:date="2015-12-03T20:36:00Z">
        <w:r w:rsidR="00B51F08">
          <w:t>3</w:t>
        </w:r>
      </w:ins>
      <w:r w:rsidR="009E13DE">
        <w:t>.2</w:t>
      </w:r>
      <w:r w:rsidR="00303053">
        <w:tab/>
      </w:r>
      <w:r w:rsidR="009E13DE">
        <w:t xml:space="preserve">HTTP </w:t>
      </w:r>
      <w:r w:rsidR="00303053">
        <w:t>proxy</w:t>
      </w:r>
      <w:bookmarkEnd w:id="2875"/>
      <w:bookmarkEnd w:id="2876"/>
      <w:bookmarkEnd w:id="2877"/>
      <w:bookmarkEnd w:id="2878"/>
      <w:bookmarkEnd w:id="2879"/>
    </w:p>
    <w:p w:rsidR="00303053" w:rsidRDefault="00303053" w:rsidP="000A7FAC">
      <w:pPr>
        <w:rPr>
          <w:ins w:id="2882" w:author="-" w:date="2015-12-03T20:36:00Z"/>
        </w:rPr>
      </w:pPr>
      <w:r>
        <w:t>This functional entity acts as the proxy for all hypertext transactions</w:t>
      </w:r>
      <w:ins w:id="2883" w:author="-" w:date="2015-12-03T20:36:00Z">
        <w:r w:rsidR="00386443">
          <w:t xml:space="preserve"> </w:t>
        </w:r>
        <w:r w:rsidR="00386443" w:rsidRPr="00317C64">
          <w:t>between the HTTP client and HTTP server. The HTTP proxy terminates the TLS session on HTTP-1 with the HTTP client</w:t>
        </w:r>
        <w:r w:rsidR="00A25734" w:rsidRPr="00A25734">
          <w:rPr>
            <w:rFonts w:eastAsia="宋体" w:hint="eastAsia"/>
            <w:lang w:eastAsia="zh-CN"/>
          </w:rPr>
          <w:t xml:space="preserve"> </w:t>
        </w:r>
        <w:r w:rsidR="00A25734">
          <w:rPr>
            <w:rFonts w:eastAsia="宋体" w:hint="eastAsia"/>
            <w:lang w:eastAsia="zh-CN"/>
          </w:rPr>
          <w:t>of the MCPTT UE</w:t>
        </w:r>
        <w:r w:rsidR="00386443" w:rsidRPr="00317C64">
          <w:t xml:space="preserve"> in order to allow the HTTP client to establish a single TLS session for hypertext transactions with multiple HTTP servers</w:t>
        </w:r>
        <w:r>
          <w:t>.</w:t>
        </w:r>
      </w:ins>
    </w:p>
    <w:p w:rsidR="00386443" w:rsidRDefault="00386443" w:rsidP="00386443">
      <w:pPr>
        <w:pStyle w:val="EditorsNote"/>
        <w:rPr>
          <w:ins w:id="2884" w:author="-" w:date="2015-12-03T20:36:00Z"/>
        </w:rPr>
      </w:pPr>
      <w:ins w:id="2885" w:author="-" w:date="2015-12-03T20:36:00Z">
        <w:r>
          <w:t>Editor</w:t>
        </w:r>
        <w:r w:rsidR="00EC4849">
          <w:t>'</w:t>
        </w:r>
        <w:r>
          <w:t xml:space="preserve">s </w:t>
        </w:r>
        <w:r w:rsidR="00684271">
          <w:t>n</w:t>
        </w:r>
        <w:r>
          <w:t>ote:</w:t>
        </w:r>
        <w:r>
          <w:tab/>
          <w:t>Whether Identity management shares the same security domain as the rest of the common services core and whether there is an additional HTTP proxy for identity management is FFS.</w:t>
        </w:r>
      </w:ins>
    </w:p>
    <w:p w:rsidR="00386443" w:rsidRDefault="00386443" w:rsidP="00386443">
      <w:pPr>
        <w:rPr>
          <w:ins w:id="2886" w:author="-" w:date="2015-12-03T20:36:00Z"/>
        </w:rPr>
      </w:pPr>
      <w:ins w:id="2887" w:author="-" w:date="2015-12-03T20:36:00Z">
        <w:r w:rsidRPr="00317C64">
          <w:t xml:space="preserve">The HTTP proxy shall be in the same trust domain as the HTTP clients and HTTP servers </w:t>
        </w:r>
        <w:r w:rsidR="00A25734" w:rsidRPr="003913F8">
          <w:t xml:space="preserve">that are located </w:t>
        </w:r>
        <w:r w:rsidR="00A25734" w:rsidRPr="003913F8">
          <w:rPr>
            <w:rFonts w:eastAsia="SimSun" w:hint="eastAsia"/>
            <w:lang w:eastAsia="zh-CN"/>
          </w:rPr>
          <w:t>within a MCPTT service provider</w:t>
        </w:r>
        <w:r w:rsidR="00A25734" w:rsidRPr="003913F8">
          <w:rPr>
            <w:rFonts w:eastAsia="SimSun"/>
            <w:lang w:eastAsia="zh-CN"/>
          </w:rPr>
          <w:t>’s network</w:t>
        </w:r>
        <w:r w:rsidRPr="00317C64">
          <w:t>.</w:t>
        </w:r>
      </w:ins>
    </w:p>
    <w:p w:rsidR="00386443" w:rsidRDefault="00386443" w:rsidP="00386443">
      <w:pPr>
        <w:pStyle w:val="NO"/>
        <w:pPrChange w:id="2888" w:author="-" w:date="2015-12-03T20:36:00Z">
          <w:pPr/>
        </w:pPrChange>
      </w:pPr>
      <w:ins w:id="2889" w:author="-" w:date="2015-12-03T20:36:00Z">
        <w:r>
          <w:t>NOTE:</w:t>
        </w:r>
        <w:r>
          <w:tab/>
          <w:t>The number of instances of the HTTP proxy is deployment specific</w:t>
        </w:r>
      </w:ins>
      <w:r>
        <w:t>.</w:t>
      </w:r>
    </w:p>
    <w:p w:rsidR="00303053" w:rsidRDefault="0009413F" w:rsidP="00AC26F2">
      <w:pPr>
        <w:pStyle w:val="Heading5"/>
      </w:pPr>
      <w:bookmarkStart w:id="2890" w:name="_Toc424654388"/>
      <w:bookmarkStart w:id="2891" w:name="_Toc428364986"/>
      <w:bookmarkStart w:id="2892" w:name="_Toc433209590"/>
      <w:bookmarkStart w:id="2893" w:name="_Toc436920039"/>
      <w:bookmarkStart w:id="2894" w:name="_Toc428795044"/>
      <w:r>
        <w:t>7.4</w:t>
      </w:r>
      <w:r w:rsidR="00303053">
        <w:t>.3.</w:t>
      </w:r>
      <w:del w:id="2895" w:author="-" w:date="2015-12-03T20:36:00Z">
        <w:r w:rsidR="009E13DE">
          <w:delText>2</w:delText>
        </w:r>
      </w:del>
      <w:ins w:id="2896" w:author="-" w:date="2015-12-03T20:36:00Z">
        <w:r w:rsidR="00B51F08">
          <w:t>3</w:t>
        </w:r>
      </w:ins>
      <w:r w:rsidR="009E13DE">
        <w:t>.3</w:t>
      </w:r>
      <w:r w:rsidR="00303053">
        <w:tab/>
      </w:r>
      <w:r w:rsidR="009E13DE">
        <w:t xml:space="preserve">HTTP </w:t>
      </w:r>
      <w:r w:rsidR="00303053">
        <w:t>server</w:t>
      </w:r>
      <w:bookmarkEnd w:id="2890"/>
      <w:bookmarkEnd w:id="2891"/>
      <w:bookmarkEnd w:id="2892"/>
      <w:bookmarkEnd w:id="2893"/>
      <w:bookmarkEnd w:id="2894"/>
    </w:p>
    <w:p w:rsidR="00303053" w:rsidRDefault="00303053" w:rsidP="000A7FAC">
      <w:r>
        <w:t>This functional entity acts as the HTTP server for all hypertext transactions.</w:t>
      </w:r>
    </w:p>
    <w:p w:rsidR="006A0C7A" w:rsidRPr="0006178D" w:rsidRDefault="00883CBF" w:rsidP="00AC26F2">
      <w:pPr>
        <w:pStyle w:val="Heading2"/>
      </w:pPr>
      <w:bookmarkStart w:id="2897" w:name="_Toc424654399"/>
      <w:bookmarkStart w:id="2898" w:name="_Toc428364987"/>
      <w:bookmarkStart w:id="2899" w:name="_Toc433209591"/>
      <w:bookmarkStart w:id="2900" w:name="_Toc436920040"/>
      <w:bookmarkStart w:id="2901" w:name="_Toc428795045"/>
      <w:r>
        <w:t>7.5</w:t>
      </w:r>
      <w:r w:rsidR="009F65EF">
        <w:tab/>
        <w:t>R</w:t>
      </w:r>
      <w:r w:rsidR="006A0C7A" w:rsidRPr="0006178D">
        <w:t>eference points</w:t>
      </w:r>
      <w:bookmarkEnd w:id="2897"/>
      <w:bookmarkEnd w:id="2898"/>
      <w:bookmarkEnd w:id="2899"/>
      <w:bookmarkEnd w:id="2900"/>
      <w:bookmarkEnd w:id="2901"/>
    </w:p>
    <w:p w:rsidR="005B1A9D" w:rsidRDefault="004F651C" w:rsidP="00AC26F2">
      <w:pPr>
        <w:pStyle w:val="Heading3"/>
      </w:pPr>
      <w:bookmarkStart w:id="2902" w:name="_Toc424654400"/>
      <w:bookmarkStart w:id="2903" w:name="_Toc428364988"/>
      <w:bookmarkStart w:id="2904" w:name="_Toc433209592"/>
      <w:bookmarkStart w:id="2905" w:name="_Toc436920041"/>
      <w:bookmarkStart w:id="2906" w:name="_Toc428795046"/>
      <w:r>
        <w:t>7.5</w:t>
      </w:r>
      <w:r w:rsidR="005B1A9D">
        <w:t>.1</w:t>
      </w:r>
      <w:r w:rsidR="005B1A9D">
        <w:tab/>
        <w:t>General reference point principle</w:t>
      </w:r>
      <w:bookmarkEnd w:id="2902"/>
      <w:bookmarkEnd w:id="2903"/>
      <w:bookmarkEnd w:id="2904"/>
      <w:bookmarkEnd w:id="2905"/>
      <w:bookmarkEnd w:id="2906"/>
    </w:p>
    <w:p w:rsidR="005B1A9D" w:rsidRDefault="005B1A9D" w:rsidP="005B1A9D">
      <w:del w:id="2907" w:author="-" w:date="2015-12-03T20:36:00Z">
        <w:r>
          <w:delText>Any</w:delText>
        </w:r>
      </w:del>
      <w:ins w:id="2908" w:author="-" w:date="2015-12-03T20:36:00Z">
        <w:r w:rsidR="00F11C75">
          <w:t>The protocols on any</w:t>
        </w:r>
      </w:ins>
      <w:r w:rsidR="00F11C75">
        <w:t xml:space="preserve"> </w:t>
      </w:r>
      <w:r>
        <w:t xml:space="preserve">reference point that is exposed for MCPTT interoperability with other </w:t>
      </w:r>
      <w:del w:id="2909" w:author="-" w:date="2015-12-03T20:36:00Z">
        <w:r>
          <w:delText>IMS</w:delText>
        </w:r>
      </w:del>
      <w:ins w:id="2910" w:author="-" w:date="2015-12-03T20:36:00Z">
        <w:r w:rsidR="00F11C75">
          <w:t>SIP</w:t>
        </w:r>
      </w:ins>
      <w:r w:rsidR="00F11C75">
        <w:t xml:space="preserve"> </w:t>
      </w:r>
      <w:r>
        <w:t xml:space="preserve">core </w:t>
      </w:r>
      <w:del w:id="2911" w:author="-" w:date="2015-12-03T20:36:00Z">
        <w:r>
          <w:delText xml:space="preserve">networks </w:delText>
        </w:r>
      </w:del>
      <w:r>
        <w:t xml:space="preserve">or other IMS entities in other systems </w:t>
      </w:r>
      <w:del w:id="2912" w:author="-" w:date="2015-12-03T20:36:00Z">
        <w:r>
          <w:delText>is</w:delText>
        </w:r>
      </w:del>
      <w:ins w:id="2913" w:author="-" w:date="2015-12-03T20:36:00Z">
        <w:r w:rsidR="00F11C75">
          <w:t>shall be</w:t>
        </w:r>
      </w:ins>
      <w:r w:rsidR="00F11C75">
        <w:t xml:space="preserve"> </w:t>
      </w:r>
      <w:r>
        <w:t xml:space="preserve">compatible with the protocols defined for </w:t>
      </w:r>
      <w:del w:id="2914" w:author="-" w:date="2015-12-03T20:36:00Z">
        <w:r>
          <w:delText>that</w:delText>
        </w:r>
      </w:del>
      <w:ins w:id="2915" w:author="-" w:date="2015-12-03T20:36:00Z">
        <w:r w:rsidR="00F11C75">
          <w:t>the corresponding</w:t>
        </w:r>
      </w:ins>
      <w:r>
        <w:t xml:space="preserve"> reference point </w:t>
      </w:r>
      <w:ins w:id="2916" w:author="-" w:date="2015-12-03T20:36:00Z">
        <w:r w:rsidR="00F11C75">
          <w:t xml:space="preserve">defined </w:t>
        </w:r>
      </w:ins>
      <w:r>
        <w:t xml:space="preserve">in </w:t>
      </w:r>
      <w:del w:id="2917" w:author="-" w:date="2015-12-03T20:36:00Z">
        <w:r>
          <w:delText xml:space="preserve">the </w:delText>
        </w:r>
      </w:del>
      <w:r>
        <w:t>3GPP</w:t>
      </w:r>
      <w:del w:id="2918" w:author="-" w:date="2015-12-03T20:36:00Z">
        <w:r>
          <w:delText xml:space="preserve"> architecture.</w:delText>
        </w:r>
      </w:del>
      <w:ins w:id="2919" w:author="-" w:date="2015-12-03T20:36:00Z">
        <w:r w:rsidR="00F11C75" w:rsidRPr="002C7F48">
          <w:rPr>
            <w:rFonts w:hint="eastAsia"/>
          </w:rPr>
          <w:t> TS 23.</w:t>
        </w:r>
        <w:r w:rsidR="00F11C75">
          <w:t>002</w:t>
        </w:r>
        <w:r w:rsidR="00F11C75" w:rsidRPr="002C7F48">
          <w:rPr>
            <w:rFonts w:hint="eastAsia"/>
          </w:rPr>
          <w:t> [</w:t>
        </w:r>
        <w:r w:rsidR="00F11C75">
          <w:t>3</w:t>
        </w:r>
        <w:r w:rsidR="00F11C75" w:rsidRPr="002C7F48">
          <w:rPr>
            <w:rFonts w:hint="eastAsia"/>
          </w:rPr>
          <w:t>]</w:t>
        </w:r>
        <w:r>
          <w:t>.</w:t>
        </w:r>
      </w:ins>
    </w:p>
    <w:p w:rsidR="005B1A9D" w:rsidRDefault="004F651C" w:rsidP="00AC26F2">
      <w:pPr>
        <w:pStyle w:val="Heading3"/>
      </w:pPr>
      <w:bookmarkStart w:id="2920" w:name="_Toc424654401"/>
      <w:bookmarkStart w:id="2921" w:name="_Toc428364989"/>
      <w:bookmarkStart w:id="2922" w:name="_Toc433209593"/>
      <w:bookmarkStart w:id="2923" w:name="_Toc436920042"/>
      <w:bookmarkStart w:id="2924" w:name="_Toc428795047"/>
      <w:r>
        <w:lastRenderedPageBreak/>
        <w:t>7.5</w:t>
      </w:r>
      <w:r w:rsidR="005B1A9D">
        <w:t>.2</w:t>
      </w:r>
      <w:r w:rsidR="005B1A9D">
        <w:tab/>
        <w:t>Application plane</w:t>
      </w:r>
      <w:bookmarkEnd w:id="2920"/>
      <w:bookmarkEnd w:id="2921"/>
      <w:bookmarkEnd w:id="2922"/>
      <w:bookmarkEnd w:id="2923"/>
      <w:bookmarkEnd w:id="2924"/>
    </w:p>
    <w:p w:rsidR="0013043C" w:rsidRDefault="0013043C" w:rsidP="0013043C">
      <w:pPr>
        <w:pStyle w:val="Heading4"/>
      </w:pPr>
      <w:bookmarkStart w:id="2925" w:name="_Toc424654402"/>
      <w:bookmarkStart w:id="2926" w:name="_Toc428364990"/>
      <w:bookmarkStart w:id="2927" w:name="_Toc433209594"/>
      <w:bookmarkStart w:id="2928" w:name="_Toc436920043"/>
      <w:bookmarkStart w:id="2929" w:name="_Toc428795048"/>
      <w:r>
        <w:t>7.5.2.1</w:t>
      </w:r>
      <w:r>
        <w:tab/>
        <w:t>General</w:t>
      </w:r>
      <w:bookmarkEnd w:id="2925"/>
      <w:bookmarkEnd w:id="2926"/>
      <w:bookmarkEnd w:id="2927"/>
      <w:bookmarkEnd w:id="2928"/>
      <w:bookmarkEnd w:id="2929"/>
    </w:p>
    <w:p w:rsidR="0013043C" w:rsidRDefault="0013043C" w:rsidP="0013043C">
      <w:r>
        <w:t xml:space="preserve">The reference points for the application plane are </w:t>
      </w:r>
      <w:r w:rsidR="002902C8">
        <w:t xml:space="preserve">described in the following </w:t>
      </w:r>
      <w:del w:id="2930" w:author="-" w:date="2015-12-03T20:36:00Z">
        <w:r w:rsidR="002902C8">
          <w:delText>sub-clauses</w:delText>
        </w:r>
      </w:del>
      <w:ins w:id="2931" w:author="-" w:date="2015-12-03T20:36:00Z">
        <w:r w:rsidR="002902C8">
          <w:t>subclauses</w:t>
        </w:r>
      </w:ins>
      <w:r w:rsidR="002902C8">
        <w:t>.</w:t>
      </w:r>
    </w:p>
    <w:p w:rsidR="005B1A9D" w:rsidRDefault="004F651C" w:rsidP="005B1A9D">
      <w:pPr>
        <w:pStyle w:val="Heading4"/>
      </w:pPr>
      <w:bookmarkStart w:id="2932" w:name="_Toc424654403"/>
      <w:bookmarkStart w:id="2933" w:name="_Toc428364991"/>
      <w:bookmarkStart w:id="2934" w:name="_Toc433209595"/>
      <w:bookmarkStart w:id="2935" w:name="_Toc436920044"/>
      <w:bookmarkStart w:id="2936" w:name="_Toc428795049"/>
      <w:r>
        <w:t>7.5</w:t>
      </w:r>
      <w:r w:rsidR="005B1A9D">
        <w:t>.2.</w:t>
      </w:r>
      <w:r w:rsidR="00B8724D">
        <w:t>2</w:t>
      </w:r>
      <w:r w:rsidR="005B1A9D">
        <w:tab/>
        <w:t>Reference point MCPTT-1 (between the MCPTT client and the MCPTT server)</w:t>
      </w:r>
      <w:bookmarkEnd w:id="2932"/>
      <w:bookmarkEnd w:id="2933"/>
      <w:bookmarkEnd w:id="2934"/>
      <w:bookmarkEnd w:id="2935"/>
      <w:bookmarkEnd w:id="2936"/>
    </w:p>
    <w:p w:rsidR="005B1A9D" w:rsidRDefault="005B1A9D" w:rsidP="005B1A9D">
      <w:r>
        <w:t>The MCPTT-1 reference point</w:t>
      </w:r>
      <w:r w:rsidR="00D97BD8">
        <w:t>, which</w:t>
      </w:r>
      <w:r w:rsidR="00FE6935" w:rsidRPr="00787AE6">
        <w:t xml:space="preserve"> exists</w:t>
      </w:r>
      <w:r>
        <w:t xml:space="preserve"> between the MCPTT client and the MCPTT server</w:t>
      </w:r>
      <w:ins w:id="2937" w:author="-" w:date="2015-12-03T20:36:00Z">
        <w:r w:rsidR="00D97BD8">
          <w:t>, is used</w:t>
        </w:r>
      </w:ins>
      <w:r>
        <w:t xml:space="preserve"> for MCPTT application signalling for establishing a session in support of MCPTT</w:t>
      </w:r>
      <w:del w:id="2938" w:author="-" w:date="2015-12-03T20:36:00Z">
        <w:r w:rsidR="00FE6935">
          <w:delText>,</w:delText>
        </w:r>
      </w:del>
      <w:ins w:id="2939" w:author="-" w:date="2015-12-03T20:36:00Z">
        <w:r w:rsidR="00386443">
          <w:t xml:space="preserve">. </w:t>
        </w:r>
        <w:r w:rsidR="00386443" w:rsidRPr="00317C64">
          <w:t>The MCPTT-1 reference point</w:t>
        </w:r>
      </w:ins>
      <w:r w:rsidR="00386443" w:rsidRPr="00317C64">
        <w:t xml:space="preserve"> </w:t>
      </w:r>
      <w:r>
        <w:t xml:space="preserve">shall use the SIP-1 and SIP-2 reference points for transport and routing of </w:t>
      </w:r>
      <w:ins w:id="2940" w:author="-" w:date="2015-12-03T20:36:00Z">
        <w:r w:rsidR="00386443">
          <w:t xml:space="preserve">SIP </w:t>
        </w:r>
      </w:ins>
      <w:r>
        <w:t>signalling</w:t>
      </w:r>
      <w:ins w:id="2941" w:author="-" w:date="2015-12-03T20:36:00Z">
        <w:r>
          <w:t>.</w:t>
        </w:r>
        <w:r w:rsidR="00A25734">
          <w:t xml:space="preserve"> </w:t>
        </w:r>
        <w:r w:rsidR="00A25734" w:rsidRPr="00B84744">
          <w:t>The MCPTT-1 reference point may use the HTTP-1 and HTTP-</w:t>
        </w:r>
        <w:r w:rsidR="00F2246E">
          <w:t>2</w:t>
        </w:r>
        <w:r w:rsidR="00A25734" w:rsidRPr="00B84744">
          <w:t xml:space="preserve"> reference points</w:t>
        </w:r>
      </w:ins>
      <w:r w:rsidR="00A25734" w:rsidRPr="00B84744">
        <w:t>.</w:t>
      </w:r>
    </w:p>
    <w:p w:rsidR="00673D45" w:rsidRDefault="00673D45" w:rsidP="00673D45">
      <w:r>
        <w:t xml:space="preserve">Reference point MCPTT-1 </w:t>
      </w:r>
      <w:ins w:id="2942" w:author="-" w:date="2015-12-03T20:36:00Z">
        <w:r>
          <w:t>may</w:t>
        </w:r>
        <w:r w:rsidR="0083169A">
          <w:t xml:space="preserve"> </w:t>
        </w:r>
      </w:ins>
      <w:r w:rsidR="0083169A">
        <w:t>also</w:t>
      </w:r>
      <w:del w:id="2943" w:author="-" w:date="2015-12-03T20:36:00Z">
        <w:r>
          <w:delText xml:space="preserve"> may</w:delText>
        </w:r>
      </w:del>
      <w:r>
        <w:t xml:space="preserve"> provide the MCPTT server with location information with respect to multicast service availability for the MCPTT </w:t>
      </w:r>
      <w:del w:id="2944" w:author="-" w:date="2015-12-03T20:36:00Z">
        <w:r>
          <w:delText xml:space="preserve">Client. </w:delText>
        </w:r>
      </w:del>
      <w:ins w:id="2945" w:author="-" w:date="2015-12-03T20:36:00Z">
        <w:r w:rsidR="0083169A">
          <w:t>client</w:t>
        </w:r>
        <w:r>
          <w:t xml:space="preserve">. </w:t>
        </w:r>
        <w:r w:rsidR="00674F24">
          <w:t>The TMGI is communicated between the MCPTT server and the MCPTT client using the MCPTT-1 reference point.</w:t>
        </w:r>
      </w:ins>
    </w:p>
    <w:p w:rsidR="00673D45" w:rsidRDefault="00673D45" w:rsidP="00673D45">
      <w:del w:id="2946" w:author="-" w:date="2015-12-03T20:36:00Z">
        <w:r>
          <w:delText xml:space="preserve">Messages supported on this </w:delText>
        </w:r>
      </w:del>
      <w:ins w:id="2947" w:author="-" w:date="2015-12-03T20:36:00Z">
        <w:r w:rsidR="003C680B">
          <w:t xml:space="preserve">Information that is reported to the MCPTT server from the MCPTT client shall be configurable at the application layer. This </w:t>
        </w:r>
      </w:ins>
      <w:r>
        <w:t xml:space="preserve">interface may include </w:t>
      </w:r>
      <w:r w:rsidR="003C680B">
        <w:t xml:space="preserve">the </w:t>
      </w:r>
      <w:del w:id="2948" w:author="-" w:date="2015-12-03T20:36:00Z">
        <w:r>
          <w:delText xml:space="preserve">MCPTT client reporting </w:delText>
        </w:r>
        <w:r w:rsidR="008759C7">
          <w:delText xml:space="preserve">the </w:delText>
        </w:r>
        <w:r w:rsidR="008759C7" w:rsidRPr="00AA20E3">
          <w:delText xml:space="preserve">E-UTRAN Cell Global Identifier (ECGI) </w:delText>
        </w:r>
        <w:r w:rsidR="008759C7">
          <w:delText>of the serving cell</w:delText>
        </w:r>
        <w:r>
          <w:delText xml:space="preserve"> to the MCPTT server, indicating the </w:delText>
        </w:r>
      </w:del>
      <w:r w:rsidR="003C680B">
        <w:t xml:space="preserve">area where </w:t>
      </w:r>
      <w:del w:id="2949" w:author="-" w:date="2015-12-03T20:36:00Z">
        <w:r>
          <w:delText>the</w:delText>
        </w:r>
      </w:del>
      <w:ins w:id="2950" w:author="-" w:date="2015-12-03T20:36:00Z">
        <w:r w:rsidR="003C680B">
          <w:t>a</w:t>
        </w:r>
      </w:ins>
      <w:r w:rsidR="003C680B" w:rsidRPr="000113CB">
        <w:t xml:space="preserve"> UE is currently located</w:t>
      </w:r>
      <w:ins w:id="2951" w:author="-" w:date="2015-12-03T20:36:00Z">
        <w:r w:rsidR="003C680B">
          <w:t xml:space="preserve">, </w:t>
        </w:r>
        <w:r w:rsidR="003C680B" w:rsidRPr="000113CB">
          <w:t xml:space="preserve">described </w:t>
        </w:r>
        <w:r w:rsidR="003C680B">
          <w:t>as</w:t>
        </w:r>
        <w:r w:rsidR="003C680B" w:rsidRPr="000113CB">
          <w:t xml:space="preserve"> </w:t>
        </w:r>
        <w:r w:rsidR="003C680B">
          <w:t xml:space="preserve">ECGI </w:t>
        </w:r>
        <w:r w:rsidR="003C680B" w:rsidRPr="000113CB">
          <w:t>of the serving and neighbouring cell(s)</w:t>
        </w:r>
        <w:r w:rsidR="003C680B">
          <w:t>, SAIs, MBSFN Area ID</w:t>
        </w:r>
      </w:ins>
      <w:r w:rsidR="003C680B" w:rsidRPr="000113CB">
        <w:t>.</w:t>
      </w:r>
      <w:r>
        <w:t xml:space="preserve"> This information comes from the broadcast by the local cell</w:t>
      </w:r>
      <w:del w:id="2952" w:author="-" w:date="2015-12-03T20:36:00Z">
        <w:r>
          <w:delText xml:space="preserve"> of the</w:delText>
        </w:r>
      </w:del>
      <w:ins w:id="2953" w:author="-" w:date="2015-12-03T20:36:00Z">
        <w:r w:rsidR="003C680B">
          <w:t>, e.g. from</w:t>
        </w:r>
      </w:ins>
      <w:r>
        <w:t xml:space="preserve"> SIB1 and SIB15 (see </w:t>
      </w:r>
      <w:r w:rsidR="00B8724D">
        <w:t>3GPP </w:t>
      </w:r>
      <w:r>
        <w:t>TS</w:t>
      </w:r>
      <w:r w:rsidR="00B8724D">
        <w:t> </w:t>
      </w:r>
      <w:r>
        <w:t>36.331</w:t>
      </w:r>
      <w:r w:rsidR="00B8724D">
        <w:t> </w:t>
      </w:r>
      <w:r w:rsidRPr="00E44E16">
        <w:t>[</w:t>
      </w:r>
      <w:del w:id="2954" w:author="-" w:date="2015-12-03T20:36:00Z">
        <w:r w:rsidR="00E44E16">
          <w:delText>1</w:delText>
        </w:r>
        <w:r w:rsidR="00845838">
          <w:delText>2</w:delText>
        </w:r>
      </w:del>
      <w:ins w:id="2955" w:author="-" w:date="2015-12-03T20:36:00Z">
        <w:r w:rsidR="00F2246E">
          <w:t>14</w:t>
        </w:r>
      </w:ins>
      <w:r w:rsidRPr="00E44E16">
        <w:t>]</w:t>
      </w:r>
      <w:r>
        <w:t>) as decoded by the UE.</w:t>
      </w:r>
    </w:p>
    <w:p w:rsidR="00A85DA4" w:rsidRDefault="00A85DA4" w:rsidP="00A85DA4">
      <w:pPr>
        <w:pStyle w:val="EditorsNote"/>
        <w:rPr>
          <w:del w:id="2956" w:author="-" w:date="2015-12-03T20:36:00Z"/>
        </w:rPr>
      </w:pPr>
      <w:del w:id="2957" w:author="-" w:date="2015-12-03T20:36:00Z">
        <w:r>
          <w:delText xml:space="preserve">Editor's note: </w:delText>
        </w:r>
        <w:r>
          <w:tab/>
          <w:delText>It is FFS whether bearers can be established by the signalling plane.</w:delText>
        </w:r>
      </w:del>
    </w:p>
    <w:p w:rsidR="00673D45" w:rsidRDefault="00673D45" w:rsidP="00673D45">
      <w:pPr>
        <w:pStyle w:val="NO"/>
      </w:pPr>
      <w:r>
        <w:t>NOTE:</w:t>
      </w:r>
      <w:r w:rsidR="00B471F8">
        <w:tab/>
      </w:r>
      <w:r>
        <w:t xml:space="preserve">This reference point includes the GC1 reference point as described in </w:t>
      </w:r>
      <w:r w:rsidR="002401E4" w:rsidRPr="00E44E16">
        <w:t>3GPP </w:t>
      </w:r>
      <w:r w:rsidRPr="00E44E16">
        <w:t>TS</w:t>
      </w:r>
      <w:r w:rsidR="002401E4" w:rsidRPr="00E44E16">
        <w:t> </w:t>
      </w:r>
      <w:r w:rsidRPr="00E44E16">
        <w:t>23.468</w:t>
      </w:r>
      <w:r w:rsidR="002401E4" w:rsidRPr="00E44E16">
        <w:t> [</w:t>
      </w:r>
      <w:r w:rsidR="00E44E16" w:rsidRPr="00E44E16">
        <w:t>10</w:t>
      </w:r>
      <w:r w:rsidR="002401E4" w:rsidRPr="00E44E16">
        <w:t>]</w:t>
      </w:r>
      <w:r w:rsidRPr="00E44E16">
        <w:t xml:space="preserve">. It is assumed that the MCPTT server is performing the function of GCS AS. While </w:t>
      </w:r>
      <w:r w:rsidR="002401E4" w:rsidRPr="00E44E16">
        <w:t>3GPP </w:t>
      </w:r>
      <w:r w:rsidRPr="00E44E16">
        <w:t>TS</w:t>
      </w:r>
      <w:r w:rsidR="002401E4" w:rsidRPr="00E44E16">
        <w:t> </w:t>
      </w:r>
      <w:r w:rsidRPr="00E44E16">
        <w:t>23.468</w:t>
      </w:r>
      <w:r w:rsidR="002401E4" w:rsidRPr="00E44E16">
        <w:t> [</w:t>
      </w:r>
      <w:r w:rsidR="00E44E16" w:rsidRPr="00E44E16">
        <w:t>10</w:t>
      </w:r>
      <w:r w:rsidR="002401E4" w:rsidRPr="00E44E16">
        <w:t>]</w:t>
      </w:r>
      <w:r w:rsidRPr="00E44E16">
        <w:t xml:space="preserve"> </w:t>
      </w:r>
      <w:del w:id="2958" w:author="-" w:date="2015-12-03T20:36:00Z">
        <w:r w:rsidRPr="00E44E16">
          <w:delText>did</w:delText>
        </w:r>
      </w:del>
      <w:ins w:id="2959" w:author="-" w:date="2015-12-03T20:36:00Z">
        <w:r w:rsidR="00674F24">
          <w:t>does</w:t>
        </w:r>
      </w:ins>
      <w:r w:rsidR="00674F24" w:rsidRPr="00E44E16">
        <w:t xml:space="preserve"> </w:t>
      </w:r>
      <w:r w:rsidRPr="00E44E16">
        <w:t xml:space="preserve">not specify GC1 it </w:t>
      </w:r>
      <w:del w:id="2960" w:author="-" w:date="2015-12-03T20:36:00Z">
        <w:r w:rsidRPr="00E44E16">
          <w:delText>did</w:delText>
        </w:r>
      </w:del>
      <w:ins w:id="2961" w:author="-" w:date="2015-12-03T20:36:00Z">
        <w:r w:rsidR="00674F24">
          <w:t>does</w:t>
        </w:r>
      </w:ins>
      <w:r w:rsidR="00674F24" w:rsidRPr="00E44E16">
        <w:t xml:space="preserve"> </w:t>
      </w:r>
      <w:r w:rsidRPr="00E44E16">
        <w:t>include high level descriptions of certain interactions on GC1, including those</w:t>
      </w:r>
      <w:r>
        <w:t xml:space="preserve"> relating to the availability of multicast delivery for the application client.</w:t>
      </w:r>
      <w:ins w:id="2962" w:author="-" w:date="2015-12-03T20:36:00Z">
        <w:r w:rsidR="00674F24" w:rsidRPr="00674F24">
          <w:t xml:space="preserve"> </w:t>
        </w:r>
        <w:r w:rsidR="00674F24">
          <w:t>The MCPTT-1 reference point</w:t>
        </w:r>
        <w:r w:rsidR="003074E7">
          <w:t xml:space="preserve"> </w:t>
        </w:r>
        <w:r w:rsidR="00674F24">
          <w:t>fulfils the requirements of the GC1 reference point for MCPTT.</w:t>
        </w:r>
      </w:ins>
    </w:p>
    <w:p w:rsidR="00673D45" w:rsidRDefault="00673D45" w:rsidP="00673D45">
      <w:r>
        <w:t>Messages supported on this interface may also include the MCPTT server providing the MCPTT client with information describing the mapping of transport resources to specific group calls.</w:t>
      </w:r>
    </w:p>
    <w:p w:rsidR="005B1A9D" w:rsidRDefault="004F651C" w:rsidP="005B1A9D">
      <w:pPr>
        <w:pStyle w:val="Heading4"/>
      </w:pPr>
      <w:bookmarkStart w:id="2963" w:name="_Toc424654404"/>
      <w:bookmarkStart w:id="2964" w:name="_Toc428364992"/>
      <w:bookmarkStart w:id="2965" w:name="_Toc433209596"/>
      <w:bookmarkStart w:id="2966" w:name="_Toc436920045"/>
      <w:bookmarkStart w:id="2967" w:name="_Toc428795050"/>
      <w:r>
        <w:t>7.5</w:t>
      </w:r>
      <w:r w:rsidR="005B1A9D">
        <w:t>.2.</w:t>
      </w:r>
      <w:r w:rsidR="002401E4">
        <w:t>3</w:t>
      </w:r>
      <w:r w:rsidR="005B1A9D">
        <w:tab/>
        <w:t xml:space="preserve">Reference point MCPTT-2 (between </w:t>
      </w:r>
      <w:ins w:id="2968" w:author="-" w:date="2015-12-03T20:36:00Z">
        <w:r w:rsidR="00D97BD8">
          <w:t xml:space="preserve">the </w:t>
        </w:r>
      </w:ins>
      <w:r w:rsidR="005B1A9D">
        <w:t xml:space="preserve">MCPTT server and </w:t>
      </w:r>
      <w:ins w:id="2969" w:author="-" w:date="2015-12-03T20:36:00Z">
        <w:r w:rsidR="00D97BD8">
          <w:t xml:space="preserve">the </w:t>
        </w:r>
      </w:ins>
      <w:r w:rsidR="005B1A9D">
        <w:t>MCPTT user database)</w:t>
      </w:r>
      <w:bookmarkEnd w:id="2963"/>
      <w:bookmarkEnd w:id="2964"/>
      <w:bookmarkEnd w:id="2965"/>
      <w:bookmarkEnd w:id="2966"/>
      <w:bookmarkEnd w:id="2967"/>
    </w:p>
    <w:p w:rsidR="005B1A9D" w:rsidRDefault="005B1A9D" w:rsidP="005B1A9D">
      <w:del w:id="2970" w:author="-" w:date="2015-12-03T20:36:00Z">
        <w:r>
          <w:delText>Provides for</w:delText>
        </w:r>
      </w:del>
      <w:ins w:id="2971" w:author="-" w:date="2015-12-03T20:36:00Z">
        <w:r w:rsidR="00B51F08">
          <w:t>The MCPTT-2 reference point</w:t>
        </w:r>
        <w:r w:rsidR="00D97BD8" w:rsidRPr="00614A1B">
          <w:t>, which exists between the MCPTT server and the MCPTT user database,</w:t>
        </w:r>
        <w:r w:rsidR="00B51F08">
          <w:t xml:space="preserve"> is used by</w:t>
        </w:r>
      </w:ins>
      <w:r w:rsidR="00B51F08">
        <w:t xml:space="preserve"> </w:t>
      </w:r>
      <w:r>
        <w:t>the MCPTT server to obtain information about a specific user.</w:t>
      </w:r>
      <w:ins w:id="2972" w:author="-" w:date="2015-12-03T20:36:00Z">
        <w:r w:rsidR="00B51F08" w:rsidRPr="00B51F08">
          <w:t xml:space="preserve"> </w:t>
        </w:r>
        <w:r w:rsidR="00B51F08">
          <w:t>The MCPTT-2 reference point utilises the Sh reference point as defined in 3GPP TS 23.002 </w:t>
        </w:r>
        <w:r w:rsidR="00B51F08" w:rsidRPr="00E44E16">
          <w:t>[</w:t>
        </w:r>
        <w:r w:rsidR="00B51F08">
          <w:t>3</w:t>
        </w:r>
        <w:r w:rsidR="00B51F08" w:rsidRPr="00E44E16">
          <w:t>]</w:t>
        </w:r>
        <w:r w:rsidR="00B51F08">
          <w:t>.</w:t>
        </w:r>
      </w:ins>
    </w:p>
    <w:p w:rsidR="0074356E" w:rsidRDefault="0074356E" w:rsidP="0074356E">
      <w:pPr>
        <w:pStyle w:val="Heading4"/>
      </w:pPr>
      <w:bookmarkStart w:id="2973" w:name="_Toc424654405"/>
      <w:bookmarkStart w:id="2974" w:name="_Toc428364993"/>
      <w:bookmarkStart w:id="2975" w:name="_Toc433209597"/>
      <w:bookmarkStart w:id="2976" w:name="_Toc436920046"/>
      <w:bookmarkStart w:id="2977" w:name="_Toc428795051"/>
      <w:r w:rsidRPr="002401E4">
        <w:t>7.5.2.</w:t>
      </w:r>
      <w:r w:rsidR="002401E4" w:rsidRPr="002401E4">
        <w:t>4</w:t>
      </w:r>
      <w:r>
        <w:tab/>
      </w:r>
      <w:r w:rsidRPr="00B85119">
        <w:t xml:space="preserve">Reference point MCPTT-3 (between the MCPTT server and </w:t>
      </w:r>
      <w:ins w:id="2978" w:author="-" w:date="2015-12-03T20:36:00Z">
        <w:r w:rsidR="005123CB">
          <w:t xml:space="preserve">the </w:t>
        </w:r>
      </w:ins>
      <w:r w:rsidRPr="00B85119">
        <w:t>MCPTT server)</w:t>
      </w:r>
      <w:bookmarkEnd w:id="2973"/>
      <w:bookmarkEnd w:id="2974"/>
      <w:bookmarkEnd w:id="2975"/>
      <w:bookmarkEnd w:id="2976"/>
      <w:bookmarkEnd w:id="2977"/>
    </w:p>
    <w:p w:rsidR="0074356E" w:rsidRDefault="0074356E" w:rsidP="0074356E">
      <w:r w:rsidRPr="00B85119">
        <w:t>The MCPTT-3 reference point</w:t>
      </w:r>
      <w:r w:rsidR="00787AE6">
        <w:t>, which exists</w:t>
      </w:r>
      <w:r w:rsidRPr="00B85119">
        <w:t xml:space="preserve"> between the MCPTT server and the MCPTT server for MCPTT application signalling for establishing MCPTT sessions</w:t>
      </w:r>
      <w:r w:rsidR="00787AE6">
        <w:t>,</w:t>
      </w:r>
      <w:r w:rsidRPr="00B85119">
        <w:t xml:space="preserve"> shall use the SIP-2 reference point for transport and routing of signalling. If each MCPTT server is served by a different SIP core then the MCPTT-3 reference point shall also use the SIP-3 reference point for transport and routing of signalling.</w:t>
      </w:r>
      <w:ins w:id="2979" w:author="-" w:date="2015-12-03T20:36:00Z">
        <w:r w:rsidR="006D1136" w:rsidRPr="006D1136">
          <w:t xml:space="preserve"> </w:t>
        </w:r>
        <w:r w:rsidR="006D1136">
          <w:t>Floor control signalling and media are also transferred using the MCPTT-3 reference point.</w:t>
        </w:r>
      </w:ins>
    </w:p>
    <w:p w:rsidR="0013043C" w:rsidRDefault="0013043C" w:rsidP="0013043C">
      <w:pPr>
        <w:pStyle w:val="Heading4"/>
      </w:pPr>
      <w:bookmarkStart w:id="2980" w:name="_Toc424654406"/>
      <w:bookmarkStart w:id="2981" w:name="_Toc428364994"/>
      <w:bookmarkStart w:id="2982" w:name="_Toc433209598"/>
      <w:bookmarkStart w:id="2983" w:name="_Toc436920047"/>
      <w:bookmarkStart w:id="2984" w:name="_Toc428795052"/>
      <w:r>
        <w:t>7.5.2.5</w:t>
      </w:r>
      <w:r>
        <w:tab/>
        <w:t>Reference point MCPTT-4 (</w:t>
      </w:r>
      <w:ins w:id="2985" w:author="-" w:date="2015-12-03T20:36:00Z">
        <w:r w:rsidR="009909BC">
          <w:t xml:space="preserve">unicast </w:t>
        </w:r>
      </w:ins>
      <w:r>
        <w:t xml:space="preserve">between </w:t>
      </w:r>
      <w:ins w:id="2986" w:author="-" w:date="2015-12-03T20:36:00Z">
        <w:r w:rsidR="00D97BD8">
          <w:t xml:space="preserve">the </w:t>
        </w:r>
      </w:ins>
      <w:r>
        <w:t xml:space="preserve">floor control server and </w:t>
      </w:r>
      <w:ins w:id="2987" w:author="-" w:date="2015-12-03T20:36:00Z">
        <w:r w:rsidR="00D97BD8">
          <w:t xml:space="preserve">the </w:t>
        </w:r>
      </w:ins>
      <w:r>
        <w:t xml:space="preserve">floor </w:t>
      </w:r>
      <w:del w:id="2988" w:author="-" w:date="2015-12-03T20:36:00Z">
        <w:r>
          <w:delText xml:space="preserve">control </w:delText>
        </w:r>
      </w:del>
      <w:r>
        <w:t>participant)</w:t>
      </w:r>
      <w:bookmarkEnd w:id="2980"/>
      <w:bookmarkEnd w:id="2981"/>
      <w:bookmarkEnd w:id="2982"/>
      <w:bookmarkEnd w:id="2983"/>
      <w:bookmarkEnd w:id="2984"/>
    </w:p>
    <w:p w:rsidR="0013043C" w:rsidRPr="00B85119" w:rsidRDefault="0013043C" w:rsidP="0013043C">
      <w:pPr>
        <w:rPr>
          <w:del w:id="2989" w:author="-" w:date="2015-12-03T20:36:00Z"/>
        </w:rPr>
      </w:pPr>
      <w:del w:id="2990" w:author="-" w:date="2015-12-03T20:36:00Z">
        <w:r w:rsidRPr="00304479">
          <w:delText>Provides floor control signalling between MCPTT server and MCPTT client.</w:delText>
        </w:r>
      </w:del>
    </w:p>
    <w:p w:rsidR="0013043C" w:rsidRPr="00B85119" w:rsidRDefault="009909BC" w:rsidP="0013043C">
      <w:pPr>
        <w:rPr>
          <w:ins w:id="2991" w:author="-" w:date="2015-12-03T20:36:00Z"/>
        </w:rPr>
      </w:pPr>
      <w:ins w:id="2992" w:author="-" w:date="2015-12-03T20:36:00Z">
        <w:r w:rsidRPr="00FB0427">
          <w:t>The MCPTT-</w:t>
        </w:r>
        <w:r>
          <w:t>4</w:t>
        </w:r>
        <w:r w:rsidRPr="00FB0427">
          <w:t xml:space="preserve"> reference point</w:t>
        </w:r>
        <w:r w:rsidR="008C1B1A" w:rsidRPr="00787AE6">
          <w:t>, which exists</w:t>
        </w:r>
        <w:r w:rsidR="008C1B1A">
          <w:t xml:space="preserve"> between the floor control server </w:t>
        </w:r>
        <w:r w:rsidR="008C1B1A" w:rsidRPr="008C1B1A">
          <w:t>in the MCPTT server</w:t>
        </w:r>
        <w:r w:rsidR="008C1B1A">
          <w:t xml:space="preserve"> and the floor participant </w:t>
        </w:r>
        <w:r w:rsidR="008C1B1A" w:rsidRPr="008C1B1A">
          <w:t>in the MCPTT client</w:t>
        </w:r>
        <w:r w:rsidR="008C1B1A">
          <w:t>,</w:t>
        </w:r>
        <w:r w:rsidRPr="00FB0427">
          <w:t xml:space="preserve"> </w:t>
        </w:r>
        <w:r>
          <w:t>p</w:t>
        </w:r>
        <w:r w:rsidRPr="00304479">
          <w:t xml:space="preserve">rovides </w:t>
        </w:r>
        <w:r w:rsidR="0013043C" w:rsidRPr="00304479">
          <w:t xml:space="preserve">floor control signalling between </w:t>
        </w:r>
        <w:r w:rsidR="006334D8">
          <w:t xml:space="preserve">the </w:t>
        </w:r>
        <w:r w:rsidR="00366510">
          <w:t xml:space="preserve">floor control server in the </w:t>
        </w:r>
        <w:r w:rsidR="0013043C" w:rsidRPr="00304479">
          <w:t xml:space="preserve">MCPTT server and </w:t>
        </w:r>
        <w:r w:rsidR="006334D8">
          <w:t xml:space="preserve">the </w:t>
        </w:r>
        <w:r w:rsidR="00366510">
          <w:t>floor participant</w:t>
        </w:r>
        <w:r>
          <w:t xml:space="preserve"> over a unicast bearer</w:t>
        </w:r>
        <w:r w:rsidR="0013043C" w:rsidRPr="00304479">
          <w:t>.</w:t>
        </w:r>
        <w:r w:rsidRPr="009909BC">
          <w:t xml:space="preserve"> </w:t>
        </w:r>
        <w:r w:rsidRPr="00FB0427">
          <w:t>The MCPTT-</w:t>
        </w:r>
        <w:r>
          <w:t>4</w:t>
        </w:r>
        <w:r w:rsidRPr="00FB0427">
          <w:t xml:space="preserve"> reference point uses the </w:t>
        </w:r>
        <w:r>
          <w:t>SGi reference point</w:t>
        </w:r>
        <w:r w:rsidRPr="00FB0427">
          <w:t xml:space="preserve"> defined in 3GPP TS 2</w:t>
        </w:r>
        <w:r>
          <w:t>3</w:t>
        </w:r>
        <w:r w:rsidRPr="00FB0427">
          <w:t>.</w:t>
        </w:r>
        <w:r>
          <w:t>002</w:t>
        </w:r>
        <w:r w:rsidRPr="00FB0427">
          <w:t> [</w:t>
        </w:r>
        <w:r>
          <w:t>3</w:t>
        </w:r>
        <w:r w:rsidRPr="00FB0427">
          <w:t>]</w:t>
        </w:r>
        <w:r>
          <w:t>.</w:t>
        </w:r>
      </w:ins>
    </w:p>
    <w:p w:rsidR="00A85DA4" w:rsidRPr="00FB0427" w:rsidRDefault="00A85DA4" w:rsidP="00B8703F">
      <w:pPr>
        <w:pStyle w:val="Heading4"/>
      </w:pPr>
      <w:bookmarkStart w:id="2993" w:name="_Toc424654407"/>
      <w:bookmarkStart w:id="2994" w:name="_Toc428364995"/>
      <w:bookmarkStart w:id="2995" w:name="_Toc433209599"/>
      <w:bookmarkStart w:id="2996" w:name="_Toc436920048"/>
      <w:bookmarkStart w:id="2997" w:name="_Toc428795053"/>
      <w:r w:rsidRPr="00FB0427">
        <w:lastRenderedPageBreak/>
        <w:t>7.5.</w:t>
      </w:r>
      <w:r>
        <w:t>2.6</w:t>
      </w:r>
      <w:r w:rsidRPr="00FB0427">
        <w:tab/>
        <w:t xml:space="preserve">Reference point MCPTT-5 (between </w:t>
      </w:r>
      <w:ins w:id="2998" w:author="-" w:date="2015-12-03T20:36:00Z">
        <w:r w:rsidR="00D97BD8">
          <w:t xml:space="preserve">the </w:t>
        </w:r>
      </w:ins>
      <w:r w:rsidRPr="00FB0427">
        <w:t xml:space="preserve">media </w:t>
      </w:r>
      <w:del w:id="2999" w:author="-" w:date="2015-12-03T20:36:00Z">
        <w:r w:rsidRPr="00FB0427">
          <w:delText>resource</w:delText>
        </w:r>
      </w:del>
      <w:ins w:id="3000" w:author="-" w:date="2015-12-03T20:36:00Z">
        <w:r w:rsidR="009C7A52">
          <w:t>distribution</w:t>
        </w:r>
      </w:ins>
      <w:r w:rsidRPr="00FB0427">
        <w:t xml:space="preserve"> function and </w:t>
      </w:r>
      <w:ins w:id="3001" w:author="-" w:date="2015-12-03T20:36:00Z">
        <w:r w:rsidR="00D97BD8">
          <w:t xml:space="preserve">the </w:t>
        </w:r>
      </w:ins>
      <w:r w:rsidRPr="00FB0427">
        <w:t>EPS)</w:t>
      </w:r>
      <w:bookmarkEnd w:id="2994"/>
      <w:bookmarkEnd w:id="2995"/>
      <w:bookmarkEnd w:id="2996"/>
      <w:bookmarkEnd w:id="2997"/>
    </w:p>
    <w:p w:rsidR="00A85DA4" w:rsidRDefault="00A85DA4" w:rsidP="00A85DA4">
      <w:r w:rsidRPr="00FB0427">
        <w:t>The MCPTT-5 reference point</w:t>
      </w:r>
      <w:del w:id="3002" w:author="-" w:date="2015-12-03T20:36:00Z">
        <w:r w:rsidRPr="00FB0427">
          <w:delText xml:space="preserve"> is used</w:delText>
        </w:r>
      </w:del>
      <w:ins w:id="3003" w:author="-" w:date="2015-12-03T20:36:00Z">
        <w:r w:rsidR="00D97BD8" w:rsidRPr="00614A1B">
          <w:t>, which exists between the media distribution function and the EPS,</w:t>
        </w:r>
        <w:r w:rsidRPr="00FB0427">
          <w:t xml:space="preserve"> is used</w:t>
        </w:r>
        <w:r w:rsidR="00714275">
          <w:t>, subject to the conditions below,</w:t>
        </w:r>
      </w:ins>
      <w:r w:rsidRPr="00FB0427">
        <w:t xml:space="preserve"> by the media </w:t>
      </w:r>
      <w:del w:id="3004" w:author="-" w:date="2015-12-03T20:36:00Z">
        <w:r w:rsidRPr="00FB0427">
          <w:delText>resource</w:delText>
        </w:r>
      </w:del>
      <w:ins w:id="3005" w:author="-" w:date="2015-12-03T20:36:00Z">
        <w:r w:rsidR="009C7A52">
          <w:t>distribution</w:t>
        </w:r>
      </w:ins>
      <w:r w:rsidRPr="00FB0427">
        <w:t xml:space="preserve"> function of the MCPTT server to obtain unicast bearers with appropriate QoS from the EPS. </w:t>
      </w:r>
      <w:del w:id="3006" w:author="-" w:date="2015-12-03T20:36:00Z">
        <w:r w:rsidRPr="00FB0427">
          <w:delText xml:space="preserve"> </w:delText>
        </w:r>
      </w:del>
      <w:r w:rsidRPr="001414F4">
        <w:t>It utilises the Rx interface of the EPS</w:t>
      </w:r>
      <w:del w:id="3007" w:author="-" w:date="2015-12-03T20:36:00Z">
        <w:r w:rsidRPr="00FB0427">
          <w:delText>.</w:delText>
        </w:r>
      </w:del>
      <w:ins w:id="3008" w:author="-" w:date="2015-12-03T20:36:00Z">
        <w:r w:rsidR="00714275" w:rsidRPr="002611FC">
          <w:t xml:space="preserve"> </w:t>
        </w:r>
        <w:r w:rsidR="00714275">
          <w:t>according to 3GPP TS 23.203 [4]</w:t>
        </w:r>
        <w:r w:rsidRPr="00FB0427">
          <w:t>.</w:t>
        </w:r>
      </w:ins>
    </w:p>
    <w:p w:rsidR="00714275" w:rsidRDefault="00A85DA4" w:rsidP="00714275">
      <w:pPr>
        <w:rPr>
          <w:ins w:id="3009" w:author="-" w:date="2015-12-03T20:36:00Z"/>
          <w:lang w:val="nl-NL"/>
        </w:rPr>
      </w:pPr>
      <w:del w:id="3010" w:author="-" w:date="2015-12-03T20:36:00Z">
        <w:r>
          <w:delText>Editor'</w:delText>
        </w:r>
        <w:r w:rsidRPr="00FB0427">
          <w:delText xml:space="preserve">s note: Interaction between a GCS AS and an IMS SIP core </w:delText>
        </w:r>
      </w:del>
      <w:ins w:id="3011" w:author="-" w:date="2015-12-03T20:36:00Z">
        <w:r w:rsidR="00714275">
          <w:rPr>
            <w:lang w:val="nl-NL"/>
          </w:rPr>
          <w:t xml:space="preserve">MCPTT-5 is not used </w:t>
        </w:r>
      </w:ins>
      <w:r w:rsidR="00714275">
        <w:rPr>
          <w:lang w:val="nl-NL"/>
          <w:rPrChange w:id="3012" w:author="-" w:date="2015-12-03T20:36:00Z">
            <w:rPr/>
          </w:rPrChange>
        </w:rPr>
        <w:t xml:space="preserve">when </w:t>
      </w:r>
      <w:del w:id="3013" w:author="-" w:date="2015-12-03T20:36:00Z">
        <w:r w:rsidRPr="00FB0427">
          <w:delText xml:space="preserve">interfacing to Rx </w:delText>
        </w:r>
      </w:del>
      <w:ins w:id="3014" w:author="-" w:date="2015-12-03T20:36:00Z">
        <w:r w:rsidR="00714275">
          <w:rPr>
            <w:lang w:val="nl-NL"/>
          </w:rPr>
          <w:t>the MCPTT service provider and the PLMN operator do not have an operational agreement for QoS control to be</w:t>
        </w:r>
        <w:r w:rsidR="00714275" w:rsidRPr="00A36766">
          <w:rPr>
            <w:lang w:val="nl-NL"/>
          </w:rPr>
          <w:t xml:space="preserve"> provided directly </w:t>
        </w:r>
      </w:ins>
      <w:r w:rsidR="00714275" w:rsidRPr="00A36766">
        <w:rPr>
          <w:lang w:val="nl-NL"/>
          <w:rPrChange w:id="3015" w:author="-" w:date="2015-12-03T20:36:00Z">
            <w:rPr/>
          </w:rPrChange>
        </w:rPr>
        <w:t xml:space="preserve">from </w:t>
      </w:r>
      <w:del w:id="3016" w:author="-" w:date="2015-12-03T20:36:00Z">
        <w:r w:rsidRPr="00FB0427">
          <w:delText>are for further study</w:delText>
        </w:r>
      </w:del>
      <w:ins w:id="3017" w:author="-" w:date="2015-12-03T20:36:00Z">
        <w:r w:rsidR="00714275" w:rsidRPr="00A36766">
          <w:rPr>
            <w:lang w:val="nl-NL"/>
          </w:rPr>
          <w:t>the MCPTT service provider domain</w:t>
        </w:r>
        <w:r w:rsidR="00714275">
          <w:rPr>
            <w:lang w:val="nl-NL"/>
          </w:rPr>
          <w:t>.</w:t>
        </w:r>
      </w:ins>
    </w:p>
    <w:p w:rsidR="00714275" w:rsidRDefault="00714275" w:rsidP="00714275">
      <w:pPr>
        <w:rPr>
          <w:ins w:id="3018" w:author="-" w:date="2015-12-03T20:36:00Z"/>
        </w:rPr>
      </w:pPr>
      <w:ins w:id="3019" w:author="-" w:date="2015-12-03T20:36:00Z">
        <w:r>
          <w:rPr>
            <w:lang w:val="nl-NL"/>
          </w:rPr>
          <w:t>MCPTT-5 may be used w</w:t>
        </w:r>
        <w:r w:rsidRPr="00A36766">
          <w:rPr>
            <w:lang w:val="nl-NL"/>
          </w:rPr>
          <w:t>hen the MCPTT service provider and the PLMN operator have an operational agreement where QoS control is provided directly from the MCPTT service provider domain</w:t>
        </w:r>
        <w:r>
          <w:rPr>
            <w:lang w:val="nl-NL"/>
          </w:rPr>
          <w:t>.</w:t>
        </w:r>
        <w:r w:rsidRPr="00CF7A14">
          <w:t xml:space="preserve"> </w:t>
        </w:r>
      </w:ins>
    </w:p>
    <w:p w:rsidR="00714275" w:rsidRPr="00FB0427" w:rsidRDefault="00714275" w:rsidP="00714275">
      <w:pPr>
        <w:pStyle w:val="NO"/>
        <w:pPrChange w:id="3020" w:author="-" w:date="2015-12-03T20:36:00Z">
          <w:pPr>
            <w:pStyle w:val="EditorsNote"/>
          </w:pPr>
        </w:pPrChange>
      </w:pPr>
      <w:ins w:id="3021" w:author="-" w:date="2015-12-03T20:36:00Z">
        <w:r>
          <w:t>NOTE</w:t>
        </w:r>
        <w:r w:rsidRPr="00D34CFB">
          <w:t>:</w:t>
        </w:r>
        <w:r w:rsidRPr="00D34CFB">
          <w:tab/>
        </w:r>
        <w:r w:rsidRPr="00CF7A14">
          <w:t>Any coordination between the P-CSCF use of Rx and the MCPTT server use of Rx (via MCPTT-5) from the MCPTT service provider domain is not specified in this release of this specification</w:t>
        </w:r>
      </w:ins>
      <w:r>
        <w:t>.</w:t>
      </w:r>
    </w:p>
    <w:p w:rsidR="00A85DA4" w:rsidRPr="00FB0427" w:rsidRDefault="00A85DA4" w:rsidP="00B8703F">
      <w:pPr>
        <w:pStyle w:val="Heading4"/>
      </w:pPr>
      <w:bookmarkStart w:id="3022" w:name="_Toc428364996"/>
      <w:bookmarkStart w:id="3023" w:name="_Toc433209600"/>
      <w:bookmarkStart w:id="3024" w:name="_Toc436920049"/>
      <w:bookmarkStart w:id="3025" w:name="_Toc428795054"/>
      <w:r w:rsidRPr="00FB0427">
        <w:t>7.5.</w:t>
      </w:r>
      <w:r>
        <w:t>2.7</w:t>
      </w:r>
      <w:r w:rsidRPr="00FB0427">
        <w:tab/>
        <w:t xml:space="preserve">Reference point MCPTT-6 (between </w:t>
      </w:r>
      <w:del w:id="3026" w:author="-" w:date="2015-12-03T20:36:00Z">
        <w:r w:rsidRPr="00FB0427">
          <w:delText>media resource function</w:delText>
        </w:r>
      </w:del>
      <w:ins w:id="3027" w:author="-" w:date="2015-12-03T20:36:00Z">
        <w:r w:rsidR="00D97BD8">
          <w:t xml:space="preserve">the </w:t>
        </w:r>
        <w:r w:rsidR="00FA35F7">
          <w:t>MCPTT server</w:t>
        </w:r>
      </w:ins>
      <w:r w:rsidRPr="00FB0427">
        <w:t xml:space="preserve"> and</w:t>
      </w:r>
      <w:ins w:id="3028" w:author="-" w:date="2015-12-03T20:36:00Z">
        <w:r w:rsidRPr="00FB0427">
          <w:t xml:space="preserve"> </w:t>
        </w:r>
        <w:r w:rsidR="00D97BD8">
          <w:t>the</w:t>
        </w:r>
      </w:ins>
      <w:r w:rsidR="00D97BD8">
        <w:t xml:space="preserve"> </w:t>
      </w:r>
      <w:r w:rsidRPr="00FB0427">
        <w:t>EPS)</w:t>
      </w:r>
      <w:bookmarkEnd w:id="3022"/>
      <w:bookmarkEnd w:id="3023"/>
      <w:bookmarkEnd w:id="3024"/>
      <w:bookmarkEnd w:id="3025"/>
    </w:p>
    <w:p w:rsidR="00A85DA4" w:rsidRPr="00FB0427" w:rsidRDefault="00A85DA4" w:rsidP="00A85DA4">
      <w:del w:id="3029" w:author="-" w:date="2015-12-03T20:36:00Z">
        <w:r w:rsidRPr="00FB0427">
          <w:delText>Reference point MCPTT-6</w:delText>
        </w:r>
      </w:del>
      <w:ins w:id="3030" w:author="-" w:date="2015-12-03T20:36:00Z">
        <w:r w:rsidR="0083169A">
          <w:t>The</w:t>
        </w:r>
        <w:r w:rsidRPr="00FB0427">
          <w:t xml:space="preserve"> MCPTT-6</w:t>
        </w:r>
        <w:r w:rsidR="0083169A">
          <w:t xml:space="preserve"> reference point</w:t>
        </w:r>
        <w:r w:rsidR="00D97BD8" w:rsidRPr="00614A1B">
          <w:t>, which exists between the MCPTT server and the EPS,</w:t>
        </w:r>
      </w:ins>
      <w:r w:rsidRPr="00FB0427">
        <w:t xml:space="preserve"> is used to request the allocation and </w:t>
      </w:r>
      <w:del w:id="3031" w:author="-" w:date="2015-12-03T20:36:00Z">
        <w:r w:rsidRPr="00FB0427">
          <w:delText>activatation</w:delText>
        </w:r>
      </w:del>
      <w:ins w:id="3032" w:author="-" w:date="2015-12-03T20:36:00Z">
        <w:r w:rsidR="0083169A">
          <w:t>activation</w:t>
        </w:r>
      </w:ins>
      <w:r w:rsidR="0083169A" w:rsidRPr="00FB0427">
        <w:t xml:space="preserve"> </w:t>
      </w:r>
      <w:r w:rsidRPr="00FB0427">
        <w:t xml:space="preserve">of multicast transport resources for MCPTT application usage. </w:t>
      </w:r>
      <w:del w:id="3033" w:author="-" w:date="2015-12-03T20:36:00Z">
        <w:r w:rsidRPr="00FB0427">
          <w:delText xml:space="preserve">It </w:delText>
        </w:r>
      </w:del>
      <w:ins w:id="3034" w:author="-" w:date="2015-12-03T20:36:00Z">
        <w:r w:rsidR="00FA35F7" w:rsidRPr="00FB0427">
          <w:t>The MCPTT-</w:t>
        </w:r>
        <w:r w:rsidR="00FA35F7">
          <w:t>6</w:t>
        </w:r>
        <w:r w:rsidR="00FA35F7" w:rsidRPr="00FB0427">
          <w:t xml:space="preserve"> reference point</w:t>
        </w:r>
        <w:r w:rsidRPr="00FB0427">
          <w:t xml:space="preserve"> </w:t>
        </w:r>
      </w:ins>
      <w:r w:rsidRPr="00FB0427">
        <w:t>uses the MB2-C interface as defined in 3GPP TS 29.468 [</w:t>
      </w:r>
      <w:del w:id="3035" w:author="-" w:date="2015-12-03T20:36:00Z">
        <w:r w:rsidRPr="00FB0427">
          <w:delText>11</w:delText>
        </w:r>
      </w:del>
      <w:ins w:id="3036" w:author="-" w:date="2015-12-03T20:36:00Z">
        <w:r w:rsidR="0068449D" w:rsidRPr="00FB0427">
          <w:t>1</w:t>
        </w:r>
        <w:r w:rsidR="0068449D">
          <w:t>2</w:t>
        </w:r>
      </w:ins>
      <w:r w:rsidRPr="00FB0427">
        <w:t>].</w:t>
      </w:r>
    </w:p>
    <w:p w:rsidR="00A85DA4" w:rsidRPr="00FB0427" w:rsidRDefault="00A85DA4" w:rsidP="00B8703F">
      <w:pPr>
        <w:pStyle w:val="Heading4"/>
      </w:pPr>
      <w:bookmarkStart w:id="3037" w:name="_Toc428364997"/>
      <w:bookmarkStart w:id="3038" w:name="_Toc433209601"/>
      <w:bookmarkStart w:id="3039" w:name="_Toc436920050"/>
      <w:bookmarkStart w:id="3040" w:name="_Toc428795055"/>
      <w:r w:rsidRPr="00FB0427">
        <w:t>7.5.</w:t>
      </w:r>
      <w:r>
        <w:t>2.8</w:t>
      </w:r>
      <w:r w:rsidRPr="00FB0427">
        <w:tab/>
        <w:t xml:space="preserve">Reference point MCPTT-7 (unicast between </w:t>
      </w:r>
      <w:ins w:id="3041" w:author="-" w:date="2015-12-03T20:36:00Z">
        <w:r w:rsidR="00D97BD8">
          <w:t xml:space="preserve">the </w:t>
        </w:r>
      </w:ins>
      <w:r w:rsidRPr="00FB0427">
        <w:t xml:space="preserve">media </w:t>
      </w:r>
      <w:del w:id="3042" w:author="-" w:date="2015-12-03T20:36:00Z">
        <w:r w:rsidRPr="00FB0427">
          <w:delText>resource</w:delText>
        </w:r>
      </w:del>
      <w:ins w:id="3043" w:author="-" w:date="2015-12-03T20:36:00Z">
        <w:r w:rsidR="009C7A52">
          <w:t>distribution</w:t>
        </w:r>
      </w:ins>
      <w:r w:rsidRPr="00FB0427">
        <w:t xml:space="preserve"> function and </w:t>
      </w:r>
      <w:ins w:id="3044" w:author="-" w:date="2015-12-03T20:36:00Z">
        <w:r w:rsidR="00D97BD8">
          <w:t xml:space="preserve">the </w:t>
        </w:r>
      </w:ins>
      <w:r w:rsidRPr="00FB0427">
        <w:t>media mixer)</w:t>
      </w:r>
      <w:bookmarkEnd w:id="3037"/>
      <w:bookmarkEnd w:id="3038"/>
      <w:bookmarkEnd w:id="3039"/>
      <w:bookmarkEnd w:id="3040"/>
    </w:p>
    <w:p w:rsidR="00A85DA4" w:rsidRPr="00FB0427" w:rsidRDefault="00A85DA4" w:rsidP="00A85DA4">
      <w:r w:rsidRPr="00FB0427">
        <w:t>The MCPTT-7 reference point</w:t>
      </w:r>
      <w:ins w:id="3045" w:author="-" w:date="2015-12-03T20:36:00Z">
        <w:r w:rsidR="00D97BD8" w:rsidRPr="00614A1B">
          <w:t>, which exists between the media distribution function and the media mixer,</w:t>
        </w:r>
      </w:ins>
      <w:r w:rsidRPr="00FB0427">
        <w:t xml:space="preserve"> is used to exchange unicast media between the media </w:t>
      </w:r>
      <w:del w:id="3046" w:author="-" w:date="2015-12-03T20:36:00Z">
        <w:r w:rsidRPr="00FB0427">
          <w:delText>resource</w:delText>
        </w:r>
      </w:del>
      <w:ins w:id="3047" w:author="-" w:date="2015-12-03T20:36:00Z">
        <w:r w:rsidR="009C7A52">
          <w:t>distribution</w:t>
        </w:r>
      </w:ins>
      <w:r w:rsidRPr="00FB0427">
        <w:t xml:space="preserve"> function of the MCPTT server and the media mixer of the MCPTT client.</w:t>
      </w:r>
      <w:ins w:id="3048" w:author="-" w:date="2015-12-03T20:36:00Z">
        <w:r w:rsidR="00FA35F7" w:rsidRPr="00FA35F7">
          <w:t xml:space="preserve"> </w:t>
        </w:r>
        <w:r w:rsidR="00FA35F7" w:rsidRPr="00FB0427">
          <w:t>The MCPTT-</w:t>
        </w:r>
        <w:r w:rsidR="00FA35F7">
          <w:t>7</w:t>
        </w:r>
        <w:r w:rsidR="00FA35F7" w:rsidRPr="00FB0427">
          <w:t xml:space="preserve"> reference point uses the </w:t>
        </w:r>
        <w:r w:rsidR="00FA35F7">
          <w:t>SGi reference point</w:t>
        </w:r>
        <w:r w:rsidR="00FA35F7" w:rsidRPr="00FB0427">
          <w:t xml:space="preserve"> defined in 3GPP TS 2</w:t>
        </w:r>
        <w:r w:rsidR="00FA35F7">
          <w:t>3</w:t>
        </w:r>
        <w:r w:rsidR="00FA35F7" w:rsidRPr="00FB0427">
          <w:t>.</w:t>
        </w:r>
        <w:r w:rsidR="00FA35F7">
          <w:t>002</w:t>
        </w:r>
        <w:r w:rsidR="00FA35F7" w:rsidRPr="00FB0427">
          <w:t> [</w:t>
        </w:r>
        <w:r w:rsidR="00FA35F7">
          <w:t>3</w:t>
        </w:r>
        <w:r w:rsidR="00FA35F7" w:rsidRPr="00FB0427">
          <w:t>]</w:t>
        </w:r>
        <w:r w:rsidR="00FA35F7">
          <w:t>.</w:t>
        </w:r>
      </w:ins>
    </w:p>
    <w:p w:rsidR="00A85DA4" w:rsidRPr="00FB0427" w:rsidRDefault="00A85DA4" w:rsidP="00B8703F">
      <w:pPr>
        <w:pStyle w:val="Heading4"/>
      </w:pPr>
      <w:bookmarkStart w:id="3049" w:name="_Toc428364998"/>
      <w:bookmarkStart w:id="3050" w:name="_Toc433209602"/>
      <w:bookmarkStart w:id="3051" w:name="_Toc436920051"/>
      <w:bookmarkStart w:id="3052" w:name="_Toc428795056"/>
      <w:r w:rsidRPr="00FB0427">
        <w:t>7.5.</w:t>
      </w:r>
      <w:r>
        <w:t>2.9</w:t>
      </w:r>
      <w:r w:rsidRPr="00FB0427">
        <w:tab/>
        <w:t xml:space="preserve">Reference point MCPTT-8 (multicast between </w:t>
      </w:r>
      <w:ins w:id="3053" w:author="-" w:date="2015-12-03T20:36:00Z">
        <w:r w:rsidR="00D97BD8">
          <w:t xml:space="preserve">the </w:t>
        </w:r>
      </w:ins>
      <w:r w:rsidRPr="00FB0427">
        <w:t xml:space="preserve">media </w:t>
      </w:r>
      <w:del w:id="3054" w:author="-" w:date="2015-12-03T20:36:00Z">
        <w:r w:rsidRPr="00FB0427">
          <w:delText>resource</w:delText>
        </w:r>
      </w:del>
      <w:ins w:id="3055" w:author="-" w:date="2015-12-03T20:36:00Z">
        <w:r w:rsidR="009C7A52">
          <w:t>distribution</w:t>
        </w:r>
      </w:ins>
      <w:r w:rsidRPr="00FB0427">
        <w:t xml:space="preserve"> function and </w:t>
      </w:r>
      <w:ins w:id="3056" w:author="-" w:date="2015-12-03T20:36:00Z">
        <w:r w:rsidR="00D97BD8">
          <w:t xml:space="preserve">the </w:t>
        </w:r>
      </w:ins>
      <w:r w:rsidRPr="00FB0427">
        <w:t>media mixer)</w:t>
      </w:r>
      <w:bookmarkEnd w:id="3049"/>
      <w:bookmarkEnd w:id="3050"/>
      <w:bookmarkEnd w:id="3051"/>
      <w:bookmarkEnd w:id="3052"/>
    </w:p>
    <w:p w:rsidR="00A85DA4" w:rsidRPr="00FB0427" w:rsidRDefault="00A85DA4" w:rsidP="00A85DA4">
      <w:r w:rsidRPr="00FB0427">
        <w:t>The MCPTT-8 reference point</w:t>
      </w:r>
      <w:ins w:id="3057" w:author="-" w:date="2015-12-03T20:36:00Z">
        <w:r w:rsidR="00D97BD8" w:rsidRPr="00614A1B">
          <w:t>, which exists between the media distribution function and the media mixer,</w:t>
        </w:r>
      </w:ins>
      <w:r w:rsidRPr="00FB0427">
        <w:t xml:space="preserve"> is used by the media </w:t>
      </w:r>
      <w:del w:id="3058" w:author="-" w:date="2015-12-03T20:36:00Z">
        <w:r w:rsidRPr="00FB0427">
          <w:delText>resource</w:delText>
        </w:r>
      </w:del>
      <w:ins w:id="3059" w:author="-" w:date="2015-12-03T20:36:00Z">
        <w:r w:rsidR="009C7A52">
          <w:t>distribution</w:t>
        </w:r>
      </w:ins>
      <w:r w:rsidRPr="00FB0427">
        <w:t xml:space="preserve"> function of the MCPTT server to send multicast media to the media mixer of the MCPTT client. </w:t>
      </w:r>
      <w:del w:id="3060" w:author="-" w:date="2015-12-03T20:36:00Z">
        <w:r w:rsidRPr="00FB0427">
          <w:delText xml:space="preserve"> It is sent via </w:delText>
        </w:r>
      </w:del>
      <w:ins w:id="3061" w:author="-" w:date="2015-12-03T20:36:00Z">
        <w:r w:rsidR="00FA35F7" w:rsidRPr="00FB0427">
          <w:t>The MCPTT-</w:t>
        </w:r>
        <w:r w:rsidR="00FA35F7">
          <w:t>8</w:t>
        </w:r>
        <w:r w:rsidR="00FA35F7" w:rsidRPr="00FB0427">
          <w:t xml:space="preserve"> reference point </w:t>
        </w:r>
        <w:r w:rsidR="00FA35F7">
          <w:t>uses</w:t>
        </w:r>
        <w:r w:rsidRPr="00FB0427">
          <w:t xml:space="preserve"> </w:t>
        </w:r>
      </w:ins>
      <w:r w:rsidRPr="00FB0427">
        <w:t>the MB2-</w:t>
      </w:r>
      <w:del w:id="3062" w:author="-" w:date="2015-12-03T20:36:00Z">
        <w:r w:rsidRPr="00FB0427">
          <w:delText>u</w:delText>
        </w:r>
      </w:del>
      <w:ins w:id="3063" w:author="-" w:date="2015-12-03T20:36:00Z">
        <w:r w:rsidR="00B9014F">
          <w:t>U</w:t>
        </w:r>
      </w:ins>
      <w:r w:rsidR="00B9014F" w:rsidRPr="00FB0427">
        <w:t xml:space="preserve"> </w:t>
      </w:r>
      <w:r w:rsidRPr="00FB0427">
        <w:t xml:space="preserve">interface </w:t>
      </w:r>
      <w:del w:id="3064" w:author="-" w:date="2015-12-03T20:36:00Z">
        <w:r w:rsidRPr="00FB0427">
          <w:delText>of the EPS.</w:delText>
        </w:r>
      </w:del>
      <w:ins w:id="3065" w:author="-" w:date="2015-12-03T20:36:00Z">
        <w:r w:rsidR="00FA35F7" w:rsidRPr="00FB0427">
          <w:t>defined in 3GPP TS 2</w:t>
        </w:r>
        <w:r w:rsidR="00FA35F7">
          <w:t>3</w:t>
        </w:r>
        <w:r w:rsidR="00FA35F7" w:rsidRPr="00FB0427">
          <w:t>.468 [1</w:t>
        </w:r>
        <w:r w:rsidR="00FA35F7">
          <w:t>0]</w:t>
        </w:r>
        <w:r w:rsidRPr="00FB0427">
          <w:t>.</w:t>
        </w:r>
      </w:ins>
    </w:p>
    <w:p w:rsidR="00FA35F7" w:rsidRDefault="00FA35F7" w:rsidP="00FA35F7">
      <w:pPr>
        <w:pStyle w:val="Heading4"/>
      </w:pPr>
      <w:bookmarkStart w:id="3066" w:name="_Toc428365000"/>
      <w:bookmarkStart w:id="3067" w:name="_Toc433209603"/>
      <w:bookmarkStart w:id="3068" w:name="_Toc436920052"/>
      <w:bookmarkStart w:id="3069" w:name="_Toc428364999"/>
      <w:bookmarkStart w:id="3070" w:name="_Toc428795057"/>
      <w:r>
        <w:t>7.5.2.</w:t>
      </w:r>
      <w:r w:rsidR="00EC4849">
        <w:t>10</w:t>
      </w:r>
      <w:r>
        <w:tab/>
        <w:t>Reference point MCPTT-</w:t>
      </w:r>
      <w:r w:rsidR="000A64B9">
        <w:t>9</w:t>
      </w:r>
      <w:r>
        <w:t xml:space="preserve"> (</w:t>
      </w:r>
      <w:ins w:id="3071" w:author="-" w:date="2015-12-03T20:36:00Z">
        <w:r>
          <w:t xml:space="preserve">multicast </w:t>
        </w:r>
      </w:ins>
      <w:r>
        <w:t xml:space="preserve">between </w:t>
      </w:r>
      <w:del w:id="3072" w:author="-" w:date="2015-12-03T20:36:00Z">
        <w:r w:rsidR="00A85DA4">
          <w:delText>MCPTT user database</w:delText>
        </w:r>
      </w:del>
      <w:ins w:id="3073" w:author="-" w:date="2015-12-03T20:36:00Z">
        <w:r w:rsidR="00D97BD8">
          <w:t xml:space="preserve">the </w:t>
        </w:r>
        <w:r>
          <w:t>floor control server</w:t>
        </w:r>
      </w:ins>
      <w:r>
        <w:t xml:space="preserve"> and </w:t>
      </w:r>
      <w:del w:id="3074" w:author="-" w:date="2015-12-03T20:36:00Z">
        <w:r w:rsidR="00A85DA4">
          <w:delText>SIP core</w:delText>
        </w:r>
      </w:del>
      <w:ins w:id="3075" w:author="-" w:date="2015-12-03T20:36:00Z">
        <w:r w:rsidR="00D97BD8">
          <w:t xml:space="preserve">the </w:t>
        </w:r>
        <w:r>
          <w:t>floor participant</w:t>
        </w:r>
      </w:ins>
      <w:r>
        <w:t>)</w:t>
      </w:r>
      <w:bookmarkEnd w:id="3067"/>
      <w:bookmarkEnd w:id="3068"/>
      <w:bookmarkEnd w:id="3069"/>
      <w:bookmarkEnd w:id="3070"/>
    </w:p>
    <w:p w:rsidR="00FA35F7" w:rsidRPr="00B85119" w:rsidRDefault="00A85DA4" w:rsidP="00FA35F7">
      <w:pPr>
        <w:pPrChange w:id="3076" w:author="-" w:date="2015-12-03T20:36:00Z">
          <w:pPr>
            <w:pStyle w:val="EditorsNote"/>
          </w:pPr>
        </w:pPrChange>
      </w:pPr>
      <w:del w:id="3077" w:author="-" w:date="2015-12-03T20:36:00Z">
        <w:r w:rsidRPr="006A01D3">
          <w:delText>Editor</w:delText>
        </w:r>
        <w:r>
          <w:delText>'</w:delText>
        </w:r>
        <w:r w:rsidRPr="006A01D3">
          <w:delText>s note:</w:delText>
        </w:r>
        <w:r>
          <w:tab/>
        </w:r>
      </w:del>
      <w:r w:rsidR="00FA35F7" w:rsidRPr="00FB0427">
        <w:t>The MCPTT-</w:t>
      </w:r>
      <w:r w:rsidR="000A64B9">
        <w:t>9</w:t>
      </w:r>
      <w:r w:rsidR="00FA35F7" w:rsidRPr="00FB0427">
        <w:t xml:space="preserve"> reference point</w:t>
      </w:r>
      <w:r w:rsidR="00D97BD8" w:rsidRPr="00614A1B">
        <w:t xml:space="preserve">, which </w:t>
      </w:r>
      <w:del w:id="3078" w:author="-" w:date="2015-12-03T20:36:00Z">
        <w:r w:rsidRPr="00ED5CA8">
          <w:delText>is</w:delText>
        </w:r>
      </w:del>
      <w:ins w:id="3079" w:author="-" w:date="2015-12-03T20:36:00Z">
        <w:r w:rsidR="00D97BD8" w:rsidRPr="00614A1B">
          <w:t>exists</w:t>
        </w:r>
      </w:ins>
      <w:r w:rsidR="00D97BD8" w:rsidRPr="00614A1B">
        <w:t xml:space="preserve"> between the </w:t>
      </w:r>
      <w:del w:id="3080" w:author="-" w:date="2015-12-03T20:36:00Z">
        <w:r w:rsidRPr="00ED5CA8">
          <w:delText>MCPTT user database</w:delText>
        </w:r>
      </w:del>
      <w:ins w:id="3081" w:author="-" w:date="2015-12-03T20:36:00Z">
        <w:r w:rsidR="00D97BD8" w:rsidRPr="00614A1B">
          <w:t>floor control server</w:t>
        </w:r>
      </w:ins>
      <w:r w:rsidR="00D97BD8" w:rsidRPr="00614A1B">
        <w:t xml:space="preserve"> and the </w:t>
      </w:r>
      <w:del w:id="3082" w:author="-" w:date="2015-12-03T20:36:00Z">
        <w:r w:rsidRPr="00ED5CA8">
          <w:delText>Registrar/Registrar Finder, still needs text added to define it.</w:delText>
        </w:r>
      </w:del>
      <w:ins w:id="3083" w:author="-" w:date="2015-12-03T20:36:00Z">
        <w:r w:rsidR="00D97BD8" w:rsidRPr="00614A1B">
          <w:t>floor participant,</w:t>
        </w:r>
        <w:r w:rsidR="00FA35F7" w:rsidRPr="00FB0427">
          <w:t xml:space="preserve"> </w:t>
        </w:r>
        <w:r w:rsidR="00FA35F7">
          <w:t>p</w:t>
        </w:r>
        <w:r w:rsidR="00FA35F7" w:rsidRPr="00304479">
          <w:t xml:space="preserve">rovides floor control signalling between </w:t>
        </w:r>
        <w:r w:rsidR="00FA35F7">
          <w:t xml:space="preserve">the floor control </w:t>
        </w:r>
        <w:r w:rsidR="00FA35F7" w:rsidRPr="00304479">
          <w:t xml:space="preserve">server and </w:t>
        </w:r>
        <w:r w:rsidR="00FA35F7">
          <w:t xml:space="preserve">the floor participant over a multicast bearer. </w:t>
        </w:r>
        <w:r w:rsidR="00FA35F7" w:rsidRPr="00FB0427">
          <w:t>The MCPTT-</w:t>
        </w:r>
        <w:r w:rsidR="000A64B9">
          <w:t>9</w:t>
        </w:r>
        <w:r w:rsidR="00FA35F7" w:rsidRPr="00FB0427">
          <w:t xml:space="preserve"> reference point uses the MB2-</w:t>
        </w:r>
        <w:r w:rsidR="00FA35F7">
          <w:t>U</w:t>
        </w:r>
        <w:r w:rsidR="00FA35F7" w:rsidRPr="00FB0427">
          <w:t xml:space="preserve"> interface defined in 3GPP TS 2</w:t>
        </w:r>
        <w:r w:rsidR="00FA35F7">
          <w:t>3</w:t>
        </w:r>
        <w:r w:rsidR="00FA35F7" w:rsidRPr="00FB0427">
          <w:t>.468 [1</w:t>
        </w:r>
        <w:r w:rsidR="00FA35F7">
          <w:t>0</w:t>
        </w:r>
        <w:r w:rsidR="00FA35F7" w:rsidRPr="00FB0427">
          <w:t>].</w:t>
        </w:r>
      </w:ins>
    </w:p>
    <w:p w:rsidR="005B1A9D" w:rsidRDefault="004F651C" w:rsidP="00FA35F7">
      <w:pPr>
        <w:pStyle w:val="Heading4"/>
      </w:pPr>
      <w:bookmarkStart w:id="3084" w:name="_Toc433209604"/>
      <w:bookmarkStart w:id="3085" w:name="_Toc436920053"/>
      <w:bookmarkStart w:id="3086" w:name="_Toc428795058"/>
      <w:r>
        <w:t>7.5</w:t>
      </w:r>
      <w:r w:rsidR="005B1A9D">
        <w:t>.2.</w:t>
      </w:r>
      <w:r w:rsidR="00A85DA4">
        <w:t>11</w:t>
      </w:r>
      <w:r w:rsidR="005B1A9D">
        <w:tab/>
        <w:t xml:space="preserve">Reference point CSC-1 (between </w:t>
      </w:r>
      <w:ins w:id="3087" w:author="-" w:date="2015-12-03T20:36:00Z">
        <w:r w:rsidR="00D97BD8">
          <w:t xml:space="preserve">the </w:t>
        </w:r>
      </w:ins>
      <w:r w:rsidR="005B1A9D">
        <w:t xml:space="preserve">identity management client and </w:t>
      </w:r>
      <w:ins w:id="3088" w:author="-" w:date="2015-12-03T20:36:00Z">
        <w:r w:rsidR="00D97BD8">
          <w:t xml:space="preserve">the </w:t>
        </w:r>
      </w:ins>
      <w:r w:rsidR="005B1A9D">
        <w:t>identity management server)</w:t>
      </w:r>
      <w:bookmarkEnd w:id="2993"/>
      <w:bookmarkEnd w:id="3066"/>
      <w:bookmarkEnd w:id="3084"/>
      <w:bookmarkEnd w:id="3085"/>
      <w:bookmarkEnd w:id="3086"/>
    </w:p>
    <w:p w:rsidR="005B1A9D" w:rsidRDefault="005B1A9D" w:rsidP="005B1A9D">
      <w:del w:id="3089" w:author="-" w:date="2015-12-03T20:36:00Z">
        <w:r>
          <w:delText xml:space="preserve">Provides for the mutual </w:delText>
        </w:r>
      </w:del>
      <w:ins w:id="3090" w:author="-" w:date="2015-12-03T20:36:00Z">
        <w:r w:rsidR="008C1B1A">
          <w:t>The CSC-1 reference point</w:t>
        </w:r>
        <w:r w:rsidR="008C1B1A" w:rsidRPr="00787AE6">
          <w:t>, which exists</w:t>
        </w:r>
        <w:r w:rsidR="008C1B1A">
          <w:t xml:space="preserve"> between the identity management client and the identity management server, provides </w:t>
        </w:r>
        <w:r>
          <w:t xml:space="preserve">for the </w:t>
        </w:r>
      </w:ins>
      <w:r w:rsidR="001803E8">
        <w:t xml:space="preserve">authentication </w:t>
      </w:r>
      <w:del w:id="3091" w:author="-" w:date="2015-12-03T20:36:00Z">
        <w:r>
          <w:delText xml:space="preserve">between the user equipment and </w:delText>
        </w:r>
      </w:del>
      <w:ins w:id="3092" w:author="-" w:date="2015-12-03T20:36:00Z">
        <w:r w:rsidR="001803E8">
          <w:t xml:space="preserve">of </w:t>
        </w:r>
      </w:ins>
      <w:r w:rsidR="001803E8">
        <w:t xml:space="preserve">the common </w:t>
      </w:r>
      <w:del w:id="3093" w:author="-" w:date="2015-12-03T20:36:00Z">
        <w:r>
          <w:delText>server</w:delText>
        </w:r>
        <w:r w:rsidR="003E654C">
          <w:delText>'</w:delText>
        </w:r>
        <w:r>
          <w:delText>s plane</w:delText>
        </w:r>
      </w:del>
      <w:ins w:id="3094" w:author="-" w:date="2015-12-03T20:36:00Z">
        <w:r w:rsidR="001803E8">
          <w:t xml:space="preserve">services core to the MCPTT client and subsequent </w:t>
        </w:r>
        <w:r>
          <w:t xml:space="preserve">authentication </w:t>
        </w:r>
        <w:r w:rsidR="001803E8">
          <w:t xml:space="preserve">of </w:t>
        </w:r>
        <w:r>
          <w:t xml:space="preserve">the user </w:t>
        </w:r>
        <w:r w:rsidR="001803E8">
          <w:t>to</w:t>
        </w:r>
        <w:r>
          <w:t xml:space="preserve"> the common </w:t>
        </w:r>
        <w:r w:rsidR="00366510">
          <w:t>services core</w:t>
        </w:r>
      </w:ins>
      <w:r w:rsidR="00366510">
        <w:t xml:space="preserve"> </w:t>
      </w:r>
      <w:r>
        <w:t>on behalf of applications within the application plane.</w:t>
      </w:r>
    </w:p>
    <w:p w:rsidR="001803E8" w:rsidRDefault="001803E8" w:rsidP="00AC26F2">
      <w:pPr>
        <w:rPr>
          <w:ins w:id="3095" w:author="-" w:date="2015-12-03T20:36:00Z"/>
        </w:rPr>
      </w:pPr>
      <w:ins w:id="3096" w:author="-" w:date="2015-12-03T20:36:00Z">
        <w:r>
          <w:t>CSC-1 is specified in 3GPP TS 33.179 </w:t>
        </w:r>
        <w:r w:rsidRPr="00F2246E">
          <w:t>[</w:t>
        </w:r>
        <w:r w:rsidR="00F2246E" w:rsidRPr="00F2246E">
          <w:t>13</w:t>
        </w:r>
        <w:r w:rsidRPr="00F2246E">
          <w:t>].</w:t>
        </w:r>
      </w:ins>
    </w:p>
    <w:p w:rsidR="005B1A9D" w:rsidRDefault="004F651C" w:rsidP="005B1A9D">
      <w:pPr>
        <w:pStyle w:val="Heading4"/>
      </w:pPr>
      <w:bookmarkStart w:id="3097" w:name="_Toc424654408"/>
      <w:bookmarkStart w:id="3098" w:name="_Toc428365001"/>
      <w:bookmarkStart w:id="3099" w:name="_Toc433209605"/>
      <w:bookmarkStart w:id="3100" w:name="_Toc436920054"/>
      <w:bookmarkStart w:id="3101" w:name="_Toc428795059"/>
      <w:r>
        <w:lastRenderedPageBreak/>
        <w:t>7.5</w:t>
      </w:r>
      <w:r w:rsidR="005B1A9D">
        <w:t>.2.</w:t>
      </w:r>
      <w:r w:rsidR="00A85DA4">
        <w:t>12</w:t>
      </w:r>
      <w:r w:rsidR="005B1A9D">
        <w:tab/>
        <w:t>Reference point CSC-2 (between the group management client and the group management server</w:t>
      </w:r>
      <w:ins w:id="3102" w:author="-" w:date="2015-12-03T20:36:00Z">
        <w:r w:rsidR="00672059">
          <w:t xml:space="preserve"> for configuration while UE is on-network</w:t>
        </w:r>
      </w:ins>
      <w:r w:rsidR="005B1A9D">
        <w:t>)</w:t>
      </w:r>
      <w:bookmarkEnd w:id="3097"/>
      <w:bookmarkEnd w:id="3098"/>
      <w:bookmarkEnd w:id="3099"/>
      <w:bookmarkEnd w:id="3100"/>
      <w:bookmarkEnd w:id="3101"/>
    </w:p>
    <w:p w:rsidR="001803E8" w:rsidRDefault="005B1A9D" w:rsidP="005B1A9D">
      <w:pPr>
        <w:rPr>
          <w:ins w:id="3103" w:author="-" w:date="2015-12-03T20:36:00Z"/>
        </w:rPr>
      </w:pPr>
      <w:r>
        <w:t>The CSC-2 reference point</w:t>
      </w:r>
      <w:r w:rsidR="00FE6935">
        <w:t>, which exists</w:t>
      </w:r>
      <w:r>
        <w:t xml:space="preserve"> between the group management client and the group management server</w:t>
      </w:r>
      <w:ins w:id="3104" w:author="-" w:date="2015-12-03T20:36:00Z">
        <w:r w:rsidR="001803E8">
          <w:t>, is used</w:t>
        </w:r>
      </w:ins>
      <w:r>
        <w:t xml:space="preserve"> for MCPTT application signalling for MCPTT data management of the MCPTT service</w:t>
      </w:r>
      <w:del w:id="3105" w:author="-" w:date="2015-12-03T20:36:00Z">
        <w:r w:rsidR="00FE6935">
          <w:delText>,</w:delText>
        </w:r>
        <w:r>
          <w:delText xml:space="preserve"> </w:delText>
        </w:r>
      </w:del>
      <w:ins w:id="3106" w:author="-" w:date="2015-12-03T20:36:00Z">
        <w:r w:rsidR="001803E8">
          <w:t>.</w:t>
        </w:r>
      </w:ins>
    </w:p>
    <w:p w:rsidR="001803E8" w:rsidRDefault="001803E8" w:rsidP="00AC26F2">
      <w:pPr>
        <w:rPr>
          <w:ins w:id="3107" w:author="-" w:date="2015-12-03T20:36:00Z"/>
        </w:rPr>
      </w:pPr>
      <w:ins w:id="3108" w:author="-" w:date="2015-12-03T20:36:00Z">
        <w:r>
          <w:t>The CSC-2 reference point supports:</w:t>
        </w:r>
      </w:ins>
    </w:p>
    <w:p w:rsidR="001803E8" w:rsidRDefault="001803E8" w:rsidP="001803E8">
      <w:pPr>
        <w:pStyle w:val="B1"/>
        <w:rPr>
          <w:ins w:id="3109" w:author="-" w:date="2015-12-03T20:36:00Z"/>
        </w:rPr>
      </w:pPr>
      <w:ins w:id="3110" w:author="-" w:date="2015-12-03T20:36:00Z">
        <w:r>
          <w:t>-</w:t>
        </w:r>
        <w:r>
          <w:tab/>
          <w:t>Configuration of group related data at the group management client by the group management server; and</w:t>
        </w:r>
      </w:ins>
    </w:p>
    <w:p w:rsidR="001803E8" w:rsidRDefault="001803E8" w:rsidP="001803E8">
      <w:pPr>
        <w:pStyle w:val="B1"/>
        <w:rPr>
          <w:ins w:id="3111" w:author="-" w:date="2015-12-03T20:36:00Z"/>
        </w:rPr>
      </w:pPr>
      <w:ins w:id="3112" w:author="-" w:date="2015-12-03T20:36:00Z">
        <w:r>
          <w:t>-</w:t>
        </w:r>
        <w:r>
          <w:tab/>
          <w:t>Configuration of group related data at the group management server by the group management client.</w:t>
        </w:r>
      </w:ins>
    </w:p>
    <w:p w:rsidR="005B1A9D" w:rsidRDefault="001803E8" w:rsidP="005B1A9D">
      <w:ins w:id="3113" w:author="-" w:date="2015-12-03T20:36:00Z">
        <w:r>
          <w:t xml:space="preserve">The CSC-2 reference point </w:t>
        </w:r>
      </w:ins>
      <w:r w:rsidR="005B1A9D">
        <w:t xml:space="preserve">shall use the HTTP-1 </w:t>
      </w:r>
      <w:ins w:id="3114" w:author="-" w:date="2015-12-03T20:36:00Z">
        <w:r w:rsidR="00386443">
          <w:t>and HTTP-</w:t>
        </w:r>
        <w:r w:rsidR="00F2246E">
          <w:t xml:space="preserve">2 </w:t>
        </w:r>
      </w:ins>
      <w:r w:rsidR="005B1A9D">
        <w:t xml:space="preserve">reference </w:t>
      </w:r>
      <w:del w:id="3115" w:author="-" w:date="2015-12-03T20:36:00Z">
        <w:r w:rsidR="005B1A9D">
          <w:delText>point</w:delText>
        </w:r>
      </w:del>
      <w:ins w:id="3116" w:author="-" w:date="2015-12-03T20:36:00Z">
        <w:r w:rsidR="005B1A9D">
          <w:t>point</w:t>
        </w:r>
        <w:r w:rsidR="00386443">
          <w:t>s</w:t>
        </w:r>
      </w:ins>
      <w:r w:rsidR="005B1A9D">
        <w:t xml:space="preserve"> for transport and routing of </w:t>
      </w:r>
      <w:del w:id="3117" w:author="-" w:date="2015-12-03T20:36:00Z">
        <w:r w:rsidR="005B1A9D">
          <w:delText>signalling.</w:delText>
        </w:r>
      </w:del>
      <w:ins w:id="3118" w:author="-" w:date="2015-12-03T20:36:00Z">
        <w:r w:rsidR="00386443">
          <w:t xml:space="preserve">non-subscription/notification related </w:t>
        </w:r>
        <w:r w:rsidR="005B1A9D">
          <w:t>signalling.</w:t>
        </w:r>
        <w:r w:rsidR="00386443" w:rsidRPr="00386443">
          <w:t xml:space="preserve"> </w:t>
        </w:r>
        <w:r w:rsidR="00386443">
          <w:t>The CSC-2 reference point</w:t>
        </w:r>
        <w:r w:rsidR="00386443" w:rsidRPr="00794F98">
          <w:t xml:space="preserve"> shall use </w:t>
        </w:r>
        <w:r w:rsidR="00386443">
          <w:t xml:space="preserve">SIP-1 and SIP-2 </w:t>
        </w:r>
        <w:r w:rsidR="00386443" w:rsidRPr="00794F98">
          <w:t>reference point</w:t>
        </w:r>
        <w:r w:rsidR="00386443">
          <w:t>s</w:t>
        </w:r>
        <w:r w:rsidR="00386443" w:rsidRPr="00794F98">
          <w:t xml:space="preserve"> for transport and routing of </w:t>
        </w:r>
        <w:r w:rsidR="00386443">
          <w:t xml:space="preserve">subscription/notification related </w:t>
        </w:r>
        <w:r w:rsidR="00386443" w:rsidRPr="00794F98">
          <w:t>signalling</w:t>
        </w:r>
        <w:r w:rsidR="00386443">
          <w:t>.</w:t>
        </w:r>
      </w:ins>
    </w:p>
    <w:p w:rsidR="005B1A9D" w:rsidRDefault="004F651C" w:rsidP="005B1A9D">
      <w:pPr>
        <w:pStyle w:val="Heading4"/>
      </w:pPr>
      <w:bookmarkStart w:id="3119" w:name="_Toc424654409"/>
      <w:bookmarkStart w:id="3120" w:name="_Toc428365002"/>
      <w:bookmarkStart w:id="3121" w:name="_Toc433209606"/>
      <w:bookmarkStart w:id="3122" w:name="_Toc436920055"/>
      <w:bookmarkStart w:id="3123" w:name="_Toc428795060"/>
      <w:r>
        <w:t>7.5</w:t>
      </w:r>
      <w:r w:rsidR="005B1A9D">
        <w:t>.2.</w:t>
      </w:r>
      <w:r w:rsidR="00A85DA4">
        <w:t>13</w:t>
      </w:r>
      <w:r w:rsidR="005B1A9D">
        <w:tab/>
        <w:t xml:space="preserve">Reference point CSC-3 (between </w:t>
      </w:r>
      <w:ins w:id="3124" w:author="-" w:date="2015-12-03T20:36:00Z">
        <w:r w:rsidR="00D97BD8">
          <w:t xml:space="preserve">the </w:t>
        </w:r>
      </w:ins>
      <w:r w:rsidR="005B1A9D">
        <w:t xml:space="preserve">MCPTT server and </w:t>
      </w:r>
      <w:ins w:id="3125" w:author="-" w:date="2015-12-03T20:36:00Z">
        <w:r w:rsidR="00D97BD8">
          <w:t xml:space="preserve">the </w:t>
        </w:r>
      </w:ins>
      <w:r w:rsidR="005B1A9D">
        <w:t>group management server)</w:t>
      </w:r>
      <w:bookmarkEnd w:id="3119"/>
      <w:bookmarkEnd w:id="3120"/>
      <w:bookmarkEnd w:id="3121"/>
      <w:bookmarkEnd w:id="3122"/>
      <w:bookmarkEnd w:id="3123"/>
    </w:p>
    <w:p w:rsidR="005B1A9D" w:rsidRDefault="005B1A9D" w:rsidP="005B1A9D">
      <w:pPr>
        <w:rPr>
          <w:del w:id="3126" w:author="-" w:date="2015-12-03T20:36:00Z"/>
        </w:rPr>
      </w:pPr>
      <w:del w:id="3127" w:author="-" w:date="2015-12-03T20:36:00Z">
        <w:r>
          <w:delText>Provides</w:delText>
        </w:r>
      </w:del>
      <w:ins w:id="3128" w:author="-" w:date="2015-12-03T20:36:00Z">
        <w:r w:rsidR="00386443" w:rsidRPr="00AC10C3">
          <w:t>The CSC-3 reference point</w:t>
        </w:r>
        <w:r w:rsidR="008C1B1A">
          <w:t>, which exists between the MCPTT server and the group management server,</w:t>
        </w:r>
        <w:r w:rsidR="00386443" w:rsidRPr="00AC10C3">
          <w:t xml:space="preserve"> </w:t>
        </w:r>
        <w:r w:rsidR="00386443">
          <w:t>provides</w:t>
        </w:r>
      </w:ins>
      <w:r w:rsidR="00386443">
        <w:t xml:space="preserve"> </w:t>
      </w:r>
      <w:r>
        <w:t xml:space="preserve">for the MCPTT server to obtain </w:t>
      </w:r>
      <w:ins w:id="3129" w:author="-" w:date="2015-12-03T20:36:00Z">
        <w:r w:rsidR="00386443" w:rsidRPr="00AC10C3">
          <w:t>group</w:t>
        </w:r>
        <w:r w:rsidR="00386443">
          <w:t xml:space="preserve"> </w:t>
        </w:r>
      </w:ins>
      <w:r>
        <w:t>information</w:t>
      </w:r>
      <w:del w:id="3130" w:author="-" w:date="2015-12-03T20:36:00Z">
        <w:r>
          <w:delText xml:space="preserve"> about groups</w:delText>
        </w:r>
        <w:r w:rsidR="00794F98" w:rsidRPr="00794F98">
          <w:delText xml:space="preserve"> and </w:delText>
        </w:r>
      </w:del>
      <w:ins w:id="3131" w:author="-" w:date="2015-12-03T20:36:00Z">
        <w:r w:rsidR="00386443">
          <w:t>.</w:t>
        </w:r>
        <w:r w:rsidR="00794F98" w:rsidRPr="00794F98">
          <w:t xml:space="preserve"> </w:t>
        </w:r>
        <w:r w:rsidR="00386443" w:rsidRPr="00AC10C3">
          <w:t>The CSC-3 reference point</w:t>
        </w:r>
        <w:r w:rsidR="00386443" w:rsidRPr="00794F98">
          <w:t xml:space="preserve"> </w:t>
        </w:r>
      </w:ins>
      <w:r w:rsidR="00794F98" w:rsidRPr="00794F98">
        <w:t>shall use HTTP-</w:t>
      </w:r>
      <w:ins w:id="3132" w:author="-" w:date="2015-12-03T20:36:00Z">
        <w:r w:rsidR="00A25734">
          <w:t>1</w:t>
        </w:r>
        <w:r w:rsidR="00A25734" w:rsidRPr="00794F98">
          <w:t xml:space="preserve"> </w:t>
        </w:r>
        <w:r w:rsidR="00D0527D" w:rsidRPr="00AC10C3">
          <w:t>and HTTP-</w:t>
        </w:r>
      </w:ins>
      <w:r w:rsidR="00F2246E">
        <w:t>2</w:t>
      </w:r>
      <w:r w:rsidR="00F2246E" w:rsidRPr="00AC10C3">
        <w:t xml:space="preserve"> </w:t>
      </w:r>
      <w:r w:rsidR="00794F98" w:rsidRPr="00794F98">
        <w:t xml:space="preserve">reference </w:t>
      </w:r>
      <w:del w:id="3133" w:author="-" w:date="2015-12-03T20:36:00Z">
        <w:r w:rsidR="00794F98" w:rsidRPr="00794F98">
          <w:delText>point</w:delText>
        </w:r>
      </w:del>
      <w:ins w:id="3134" w:author="-" w:date="2015-12-03T20:36:00Z">
        <w:r w:rsidR="00794F98" w:rsidRPr="00794F98">
          <w:t>point</w:t>
        </w:r>
        <w:r w:rsidR="00D0527D">
          <w:t>s</w:t>
        </w:r>
      </w:ins>
      <w:r w:rsidR="00794F98" w:rsidRPr="00794F98">
        <w:t xml:space="preserve"> for transport and routing of </w:t>
      </w:r>
      <w:ins w:id="3135" w:author="-" w:date="2015-12-03T20:36:00Z">
        <w:r w:rsidR="00D0527D" w:rsidRPr="00AC10C3">
          <w:t xml:space="preserve">non-subscription/notification related </w:t>
        </w:r>
      </w:ins>
      <w:r w:rsidR="00794F98" w:rsidRPr="00794F98">
        <w:t>signalling</w:t>
      </w:r>
      <w:r>
        <w:t>.</w:t>
      </w:r>
    </w:p>
    <w:p w:rsidR="005B1A9D" w:rsidRDefault="0079558C" w:rsidP="005B1A9D">
      <w:pPr>
        <w:pPrChange w:id="3136" w:author="-" w:date="2015-12-03T20:36:00Z">
          <w:pPr>
            <w:pStyle w:val="EditorsNote"/>
          </w:pPr>
        </w:pPrChange>
      </w:pPr>
      <w:del w:id="3137" w:author="-" w:date="2015-12-03T20:36:00Z">
        <w:r>
          <w:rPr>
            <w:rFonts w:hint="eastAsia"/>
            <w:lang w:eastAsia="ko-KR"/>
          </w:rPr>
          <w:delText>Editor</w:delText>
        </w:r>
        <w:r>
          <w:rPr>
            <w:lang w:eastAsia="ko-KR"/>
          </w:rPr>
          <w:delText>'</w:delText>
        </w:r>
        <w:r>
          <w:rPr>
            <w:rFonts w:hint="eastAsia"/>
            <w:lang w:eastAsia="ko-KR"/>
          </w:rPr>
          <w:delText xml:space="preserve">s </w:delText>
        </w:r>
        <w:r w:rsidR="00794F98">
          <w:rPr>
            <w:rFonts w:hint="eastAsia"/>
            <w:lang w:eastAsia="ko-KR"/>
          </w:rPr>
          <w:delText>note : Subscription/Notification over CSC-3 is FFS</w:delText>
        </w:r>
      </w:del>
      <w:ins w:id="3138" w:author="-" w:date="2015-12-03T20:36:00Z">
        <w:r w:rsidR="00D0527D" w:rsidRPr="00D0527D">
          <w:t xml:space="preserve"> </w:t>
        </w:r>
        <w:r w:rsidR="00D0527D" w:rsidRPr="00AC10C3">
          <w:t>The CSC-3</w:t>
        </w:r>
        <w:r w:rsidR="00D0527D">
          <w:t xml:space="preserve"> reference point</w:t>
        </w:r>
        <w:r w:rsidR="00D0527D" w:rsidRPr="00794F98">
          <w:t xml:space="preserve"> shall use </w:t>
        </w:r>
        <w:r w:rsidR="00D0527D">
          <w:t>SIP</w:t>
        </w:r>
        <w:r w:rsidR="00D0527D" w:rsidRPr="00794F98">
          <w:t xml:space="preserve">-2 reference point for transport and routing of </w:t>
        </w:r>
        <w:r w:rsidR="00D0527D">
          <w:t xml:space="preserve">subscription/notification related </w:t>
        </w:r>
        <w:r w:rsidR="00D0527D" w:rsidRPr="00794F98">
          <w:t>signalling</w:t>
        </w:r>
      </w:ins>
      <w:r w:rsidR="00D0527D">
        <w:t>.</w:t>
      </w:r>
    </w:p>
    <w:p w:rsidR="00794F98" w:rsidRDefault="00794F98" w:rsidP="00794F98">
      <w:pPr>
        <w:pStyle w:val="Heading4"/>
      </w:pPr>
      <w:bookmarkStart w:id="3139" w:name="_Toc424654410"/>
      <w:bookmarkStart w:id="3140" w:name="_Toc428365003"/>
      <w:bookmarkStart w:id="3141" w:name="_Toc433209607"/>
      <w:bookmarkStart w:id="3142" w:name="_Toc436920056"/>
      <w:bookmarkStart w:id="3143" w:name="_Toc428795061"/>
      <w:r>
        <w:t>7.5.2.</w:t>
      </w:r>
      <w:r w:rsidR="00A85DA4">
        <w:t>14</w:t>
      </w:r>
      <w:r>
        <w:tab/>
        <w:t>Reference point CSC-4 (between the configuration management client and the configuration management server</w:t>
      </w:r>
      <w:ins w:id="3144" w:author="-" w:date="2015-12-03T20:36:00Z">
        <w:r w:rsidR="00672059">
          <w:t xml:space="preserve"> for configuration while UE is on-network</w:t>
        </w:r>
      </w:ins>
      <w:r>
        <w:t>)</w:t>
      </w:r>
      <w:bookmarkEnd w:id="3139"/>
      <w:bookmarkEnd w:id="3140"/>
      <w:bookmarkEnd w:id="3141"/>
      <w:bookmarkEnd w:id="3142"/>
      <w:bookmarkEnd w:id="3143"/>
    </w:p>
    <w:p w:rsidR="00794F98" w:rsidRDefault="00794F98" w:rsidP="00794F98">
      <w:pPr>
        <w:rPr>
          <w:ins w:id="3145" w:author="-" w:date="2015-12-03T20:36:00Z"/>
        </w:rPr>
      </w:pPr>
      <w:del w:id="3146" w:author="-" w:date="2015-12-03T20:36:00Z">
        <w:r>
          <w:delText>Provides</w:delText>
        </w:r>
      </w:del>
      <w:ins w:id="3147" w:author="-" w:date="2015-12-03T20:36:00Z">
        <w:r w:rsidR="00D0527D" w:rsidRPr="00AC10C3">
          <w:t>The CSC-4 reference point</w:t>
        </w:r>
        <w:r w:rsidR="008C1B1A">
          <w:t xml:space="preserve">, </w:t>
        </w:r>
        <w:r w:rsidR="008C1B1A" w:rsidRPr="008C1B1A">
          <w:t>which exists between the configuration management client and the configuration management server</w:t>
        </w:r>
        <w:r w:rsidR="008C1B1A">
          <w:t>,</w:t>
        </w:r>
        <w:r w:rsidR="00D0527D" w:rsidRPr="00AC10C3">
          <w:t xml:space="preserve"> </w:t>
        </w:r>
        <w:r w:rsidR="00D0527D">
          <w:t>provides</w:t>
        </w:r>
      </w:ins>
      <w:r w:rsidR="00D0527D">
        <w:t xml:space="preserve"> </w:t>
      </w:r>
      <w:r>
        <w:t>the configuration information required for MCPTT services</w:t>
      </w:r>
      <w:r w:rsidR="00672059">
        <w:t xml:space="preserve"> </w:t>
      </w:r>
      <w:del w:id="3148" w:author="-" w:date="2015-12-03T20:36:00Z">
        <w:r>
          <w:delText>between</w:delText>
        </w:r>
      </w:del>
      <w:ins w:id="3149" w:author="-" w:date="2015-12-03T20:36:00Z">
        <w:r w:rsidR="00672059">
          <w:t>while</w:t>
        </w:r>
      </w:ins>
      <w:r w:rsidR="00672059">
        <w:t xml:space="preserve"> the </w:t>
      </w:r>
      <w:ins w:id="3150" w:author="-" w:date="2015-12-03T20:36:00Z">
        <w:r w:rsidR="00672059">
          <w:t>MCPTT client is on-network</w:t>
        </w:r>
        <w:r>
          <w:t>.</w:t>
        </w:r>
      </w:ins>
    </w:p>
    <w:p w:rsidR="00D0527D" w:rsidRDefault="00D0527D" w:rsidP="00D0527D">
      <w:pPr>
        <w:rPr>
          <w:ins w:id="3151" w:author="-" w:date="2015-12-03T20:36:00Z"/>
        </w:rPr>
      </w:pPr>
      <w:bookmarkStart w:id="3152" w:name="_Toc424654411"/>
      <w:bookmarkStart w:id="3153" w:name="_Toc428365004"/>
      <w:ins w:id="3154" w:author="-" w:date="2015-12-03T20:36:00Z">
        <w:r w:rsidRPr="00AC10C3">
          <w:t>The CSC-4 reference point supports</w:t>
        </w:r>
        <w:r>
          <w:t>:</w:t>
        </w:r>
        <w:r w:rsidRPr="00AC10C3">
          <w:t xml:space="preserve"> </w:t>
        </w:r>
      </w:ins>
    </w:p>
    <w:p w:rsidR="00D0527D" w:rsidRDefault="00D0527D" w:rsidP="00D0527D">
      <w:pPr>
        <w:pStyle w:val="B1"/>
        <w:numPr>
          <w:ilvl w:val="0"/>
          <w:numId w:val="15"/>
        </w:numPr>
        <w:overflowPunct w:val="0"/>
        <w:autoSpaceDE w:val="0"/>
        <w:autoSpaceDN w:val="0"/>
        <w:adjustRightInd w:val="0"/>
        <w:textAlignment w:val="baseline"/>
        <w:rPr>
          <w:ins w:id="3155" w:author="-" w:date="2015-12-03T20:36:00Z"/>
        </w:rPr>
      </w:pPr>
      <w:r w:rsidRPr="00AC10C3">
        <w:t xml:space="preserve">configuration </w:t>
      </w:r>
      <w:ins w:id="3156" w:author="-" w:date="2015-12-03T20:36:00Z">
        <w:r w:rsidRPr="00AC10C3">
          <w:t>of the MCPTT UE by the MCPTT service</w:t>
        </w:r>
        <w:r>
          <w:t>;</w:t>
        </w:r>
        <w:r w:rsidRPr="00AC10C3">
          <w:t xml:space="preserve"> and </w:t>
        </w:r>
      </w:ins>
    </w:p>
    <w:p w:rsidR="00D0527D" w:rsidRDefault="00D0527D" w:rsidP="00D0527D">
      <w:pPr>
        <w:pStyle w:val="B1"/>
        <w:numPr>
          <w:ilvl w:val="0"/>
          <w:numId w:val="15"/>
        </w:numPr>
        <w:overflowPunct w:val="0"/>
        <w:autoSpaceDE w:val="0"/>
        <w:autoSpaceDN w:val="0"/>
        <w:adjustRightInd w:val="0"/>
        <w:textAlignment w:val="baseline"/>
        <w:rPr>
          <w:ins w:id="3157" w:author="-" w:date="2015-12-03T20:36:00Z"/>
        </w:rPr>
      </w:pPr>
      <w:ins w:id="3158" w:author="-" w:date="2015-12-03T20:36:00Z">
        <w:r w:rsidRPr="00AC10C3">
          <w:t xml:space="preserve">configuration of the MCPTT application MCPTT service related information </w:t>
        </w:r>
        <w:r>
          <w:t>that is not part of</w:t>
        </w:r>
        <w:r w:rsidRPr="00AC10C3">
          <w:t xml:space="preserve"> </w:t>
        </w:r>
        <w:r>
          <w:t xml:space="preserve">group </w:t>
        </w:r>
      </w:ins>
      <w:r>
        <w:t xml:space="preserve">management </w:t>
      </w:r>
      <w:del w:id="3159" w:author="-" w:date="2015-12-03T20:36:00Z">
        <w:r w:rsidR="00794F98">
          <w:delText xml:space="preserve">client </w:delText>
        </w:r>
      </w:del>
      <w:ins w:id="3160" w:author="-" w:date="2015-12-03T20:36:00Z">
        <w:r w:rsidRPr="00AC10C3">
          <w:t xml:space="preserve">(e.g. policy information) by the MCPTT UE. </w:t>
        </w:r>
      </w:ins>
    </w:p>
    <w:p w:rsidR="00D0527D" w:rsidRPr="00AC10C3" w:rsidRDefault="00D0527D" w:rsidP="00D0527D">
      <w:pPr>
        <w:rPr>
          <w:ins w:id="3161" w:author="-" w:date="2015-12-03T20:36:00Z"/>
        </w:rPr>
      </w:pPr>
      <w:ins w:id="3162" w:author="-" w:date="2015-12-03T20:36:00Z">
        <w:r w:rsidRPr="00AC10C3">
          <w:t>The CSC-4 reference point shall use the HTTP-1 and HTTP-</w:t>
        </w:r>
        <w:r w:rsidR="00F2246E">
          <w:t>2</w:t>
        </w:r>
        <w:r w:rsidR="00F2246E" w:rsidRPr="00AC10C3">
          <w:t xml:space="preserve"> </w:t>
        </w:r>
        <w:r w:rsidRPr="00AC10C3">
          <w:t>reference points for transport and routing of non-subscription/notification related signalling. The CSC-4 reference point shall use SIP-1 and SIP-2 reference points for transport and routing of subscription/notification related signalling.</w:t>
        </w:r>
      </w:ins>
    </w:p>
    <w:p w:rsidR="00D0527D" w:rsidRPr="00AC10C3" w:rsidRDefault="00D0527D" w:rsidP="00D0527D">
      <w:pPr>
        <w:pStyle w:val="Heading4"/>
        <w:rPr>
          <w:ins w:id="3163" w:author="-" w:date="2015-12-03T20:36:00Z"/>
        </w:rPr>
      </w:pPr>
      <w:bookmarkStart w:id="3164" w:name="_Toc433209608"/>
      <w:bookmarkStart w:id="3165" w:name="_Toc436920057"/>
      <w:ins w:id="3166" w:author="-" w:date="2015-12-03T20:36:00Z">
        <w:r w:rsidRPr="00AC10C3">
          <w:t>7.5.2.1</w:t>
        </w:r>
        <w:r w:rsidR="00EC4849">
          <w:t>5</w:t>
        </w:r>
        <w:r w:rsidRPr="00AC10C3">
          <w:tab/>
          <w:t xml:space="preserve">Reference point CSC-5 (between </w:t>
        </w:r>
        <w:r w:rsidR="00D97BD8">
          <w:t xml:space="preserve">the </w:t>
        </w:r>
        <w:r w:rsidRPr="00AC10C3">
          <w:t xml:space="preserve">MCPTT server </w:t>
        </w:r>
      </w:ins>
      <w:r w:rsidRPr="00AC10C3">
        <w:t xml:space="preserve">and </w:t>
      </w:r>
      <w:r w:rsidR="00D97BD8">
        <w:t xml:space="preserve">the </w:t>
      </w:r>
      <w:r w:rsidRPr="00AC10C3">
        <w:t>configuration management server</w:t>
      </w:r>
      <w:ins w:id="3167" w:author="-" w:date="2015-12-03T20:36:00Z">
        <w:r w:rsidRPr="00AC10C3">
          <w:t>)</w:t>
        </w:r>
        <w:bookmarkEnd w:id="3164"/>
        <w:bookmarkEnd w:id="3165"/>
      </w:ins>
    </w:p>
    <w:p w:rsidR="00D0527D" w:rsidRDefault="00D0527D" w:rsidP="00D0527D">
      <w:pPr>
        <w:rPr>
          <w:ins w:id="3168" w:author="-" w:date="2015-12-03T20:36:00Z"/>
        </w:rPr>
      </w:pPr>
      <w:ins w:id="3169" w:author="-" w:date="2015-12-03T20:36:00Z">
        <w:r w:rsidRPr="00AC10C3">
          <w:t>The CSC-5 reference point</w:t>
        </w:r>
        <w:r w:rsidR="00D97BD8" w:rsidRPr="00614A1B">
          <w:t>, which exists between the MCPTT server and the configuration management server,</w:t>
        </w:r>
        <w:r w:rsidRPr="00AC10C3">
          <w:t xml:space="preserve"> provides for the MCPTT server to obtain non-group MCPTT service related information (e.g. policy information). The CSC-5 reference</w:t>
        </w:r>
        <w:r>
          <w:t xml:space="preserve"> point</w:t>
        </w:r>
        <w:r w:rsidRPr="00794F98">
          <w:t xml:space="preserve"> shall use HTTP-</w:t>
        </w:r>
        <w:r w:rsidR="00A25734">
          <w:t>1</w:t>
        </w:r>
        <w:r w:rsidR="00A25734" w:rsidRPr="00794F98">
          <w:t xml:space="preserve"> </w:t>
        </w:r>
        <w:r w:rsidRPr="00794F98">
          <w:t xml:space="preserve">reference point </w:t>
        </w:r>
        <w:r w:rsidR="00A25734">
          <w:rPr>
            <w:rFonts w:eastAsia="SimSun" w:hint="eastAsia"/>
            <w:lang w:eastAsia="zh-CN"/>
          </w:rPr>
          <w:t>and HTTP-</w:t>
        </w:r>
        <w:r w:rsidR="00F2246E">
          <w:rPr>
            <w:rFonts w:eastAsia="SimSun"/>
            <w:lang w:eastAsia="zh-CN"/>
          </w:rPr>
          <w:t>2</w:t>
        </w:r>
        <w:r w:rsidR="00A25734">
          <w:rPr>
            <w:rFonts w:eastAsia="SimSun" w:hint="eastAsia"/>
            <w:lang w:eastAsia="zh-CN"/>
          </w:rPr>
          <w:t xml:space="preserve"> reference point</w:t>
        </w:r>
        <w:r w:rsidR="00A25734" w:rsidRPr="00794F98">
          <w:t xml:space="preserve"> </w:t>
        </w:r>
        <w:r w:rsidRPr="00794F98">
          <w:t xml:space="preserve">for transport and routing of </w:t>
        </w:r>
        <w:r>
          <w:t xml:space="preserve">non-subscription/notification related </w:t>
        </w:r>
        <w:r w:rsidRPr="00794F98">
          <w:t>signalling</w:t>
        </w:r>
        <w:r>
          <w:t>.</w:t>
        </w:r>
        <w:r w:rsidRPr="000E4D2D">
          <w:t xml:space="preserve"> </w:t>
        </w:r>
        <w:r>
          <w:t>The CSC-5 reference point</w:t>
        </w:r>
        <w:r w:rsidRPr="00794F98">
          <w:t xml:space="preserve"> shall use </w:t>
        </w:r>
        <w:r>
          <w:t>SIP</w:t>
        </w:r>
        <w:r w:rsidRPr="00794F98">
          <w:t>-2 reference point</w:t>
        </w:r>
        <w:r>
          <w:t xml:space="preserve"> for transport and routing of subscription/notification related </w:t>
        </w:r>
        <w:r w:rsidRPr="00794F98">
          <w:t>signalling</w:t>
        </w:r>
        <w:r>
          <w:t>.</w:t>
        </w:r>
      </w:ins>
    </w:p>
    <w:p w:rsidR="003C680B" w:rsidRPr="005123CB" w:rsidRDefault="003C680B" w:rsidP="005123CB">
      <w:pPr>
        <w:pStyle w:val="Heading4"/>
        <w:rPr>
          <w:ins w:id="3170" w:author="-" w:date="2015-12-03T20:36:00Z"/>
        </w:rPr>
      </w:pPr>
      <w:bookmarkStart w:id="3171" w:name="_Toc433209609"/>
      <w:bookmarkStart w:id="3172" w:name="_Toc436920058"/>
      <w:ins w:id="3173" w:author="-" w:date="2015-12-03T20:36:00Z">
        <w:r w:rsidRPr="005123CB">
          <w:t>7.5.2.</w:t>
        </w:r>
        <w:r w:rsidR="00EC4849" w:rsidRPr="005123CB">
          <w:t>16</w:t>
        </w:r>
        <w:r w:rsidRPr="005123CB">
          <w:tab/>
          <w:t>Reference point CSC-6 (between the identity management server and the MCPTT server)</w:t>
        </w:r>
        <w:bookmarkEnd w:id="3171"/>
        <w:bookmarkEnd w:id="3172"/>
      </w:ins>
    </w:p>
    <w:p w:rsidR="003C680B" w:rsidRDefault="00D97BD8" w:rsidP="003C680B">
      <w:pPr>
        <w:rPr>
          <w:ins w:id="3174" w:author="-" w:date="2015-12-03T20:36:00Z"/>
        </w:rPr>
      </w:pPr>
      <w:ins w:id="3175" w:author="-" w:date="2015-12-03T20:36:00Z">
        <w:r w:rsidRPr="00614A1B">
          <w:t xml:space="preserve">The CSC-6 reference point, which exists between the identity management server and the MCPTT server, </w:t>
        </w:r>
        <w:r>
          <w:t>p</w:t>
        </w:r>
        <w:r w:rsidRPr="00CD5047">
          <w:t xml:space="preserve">rovides </w:t>
        </w:r>
        <w:r w:rsidR="003C680B">
          <w:t>a</w:t>
        </w:r>
        <w:r w:rsidR="003C680B" w:rsidRPr="00CD5047">
          <w:t xml:space="preserve"> means for the MCPTT server </w:t>
        </w:r>
        <w:r w:rsidR="003C680B">
          <w:t>and the identity management server to share user identity information.</w:t>
        </w:r>
      </w:ins>
    </w:p>
    <w:p w:rsidR="001803E8" w:rsidRDefault="001803E8" w:rsidP="00AC26F2">
      <w:pPr>
        <w:rPr>
          <w:ins w:id="3176" w:author="-" w:date="2015-12-03T20:36:00Z"/>
        </w:rPr>
      </w:pPr>
      <w:ins w:id="3177" w:author="-" w:date="2015-12-03T20:36:00Z">
        <w:r w:rsidRPr="00D426ED">
          <w:t>CSC-</w:t>
        </w:r>
        <w:r>
          <w:t>6</w:t>
        </w:r>
        <w:r w:rsidRPr="00D426ED">
          <w:t xml:space="preserve"> is specified in 3GPP</w:t>
        </w:r>
        <w:r>
          <w:t> </w:t>
        </w:r>
        <w:r w:rsidRPr="00D426ED">
          <w:t>TS</w:t>
        </w:r>
        <w:r>
          <w:t> </w:t>
        </w:r>
        <w:r w:rsidRPr="00D426ED">
          <w:t>33.179</w:t>
        </w:r>
        <w:r>
          <w:t> </w:t>
        </w:r>
        <w:r w:rsidRPr="00F2246E">
          <w:t>[</w:t>
        </w:r>
        <w:r w:rsidR="00F2246E">
          <w:t>13</w:t>
        </w:r>
        <w:r w:rsidRPr="00F2246E">
          <w:t>]</w:t>
        </w:r>
        <w:r w:rsidRPr="00D426ED">
          <w:t>.</w:t>
        </w:r>
      </w:ins>
    </w:p>
    <w:p w:rsidR="008B60B4" w:rsidRDefault="008B60B4" w:rsidP="003C680B">
      <w:pPr>
        <w:pStyle w:val="Heading4"/>
        <w:rPr>
          <w:ins w:id="3178" w:author="-" w:date="2015-12-03T20:36:00Z"/>
        </w:rPr>
      </w:pPr>
      <w:bookmarkStart w:id="3179" w:name="_Toc433209610"/>
      <w:bookmarkStart w:id="3180" w:name="_Toc436920059"/>
      <w:ins w:id="3181" w:author="-" w:date="2015-12-03T20:36:00Z">
        <w:r>
          <w:lastRenderedPageBreak/>
          <w:t>7.5.2.</w:t>
        </w:r>
        <w:r w:rsidR="00EC4849">
          <w:t>17</w:t>
        </w:r>
        <w:r>
          <w:tab/>
          <w:t>Reference point CSC-</w:t>
        </w:r>
        <w:r w:rsidR="000A64B9">
          <w:t>7</w:t>
        </w:r>
        <w:r>
          <w:t xml:space="preserve"> (between </w:t>
        </w:r>
        <w:r w:rsidR="00D97BD8">
          <w:t xml:space="preserve">the </w:t>
        </w:r>
        <w:r>
          <w:t xml:space="preserve">group management server and </w:t>
        </w:r>
        <w:r w:rsidR="00D97BD8">
          <w:t xml:space="preserve">the </w:t>
        </w:r>
        <w:r>
          <w:t>group management server)</w:t>
        </w:r>
        <w:bookmarkEnd w:id="3179"/>
        <w:bookmarkEnd w:id="3180"/>
      </w:ins>
    </w:p>
    <w:p w:rsidR="008B60B4" w:rsidRDefault="008B60B4" w:rsidP="008B60B4">
      <w:pPr>
        <w:rPr>
          <w:ins w:id="3182" w:author="-" w:date="2015-12-03T20:36:00Z"/>
        </w:rPr>
      </w:pPr>
      <w:ins w:id="3183" w:author="-" w:date="2015-12-03T20:36:00Z">
        <w:r>
          <w:t>The CSC-</w:t>
        </w:r>
        <w:r w:rsidR="000A64B9">
          <w:t>7</w:t>
        </w:r>
        <w:r>
          <w:t xml:space="preserve"> reference point, which exists between group management servers, allows group management servers to handle group management related signalling in multiple MCPTT systems environment.</w:t>
        </w:r>
        <w:r w:rsidRPr="00A96062">
          <w:t xml:space="preserve"> </w:t>
        </w:r>
        <w:r>
          <w:t>The CSC-</w:t>
        </w:r>
        <w:r w:rsidR="000A64B9">
          <w:t>7</w:t>
        </w:r>
        <w:r>
          <w:t xml:space="preserve"> reference point shall use the HTTP-</w:t>
        </w:r>
        <w:r w:rsidR="00A25734">
          <w:t>1</w:t>
        </w:r>
        <w:r>
          <w:t>, HTTP-</w:t>
        </w:r>
        <w:r w:rsidR="00F2246E">
          <w:t xml:space="preserve">2 </w:t>
        </w:r>
        <w:r>
          <w:t>and HTTP-</w:t>
        </w:r>
        <w:r w:rsidR="00F2246E">
          <w:t xml:space="preserve">3 </w:t>
        </w:r>
        <w:r>
          <w:t>reference points for transport and routing of non-subscription/notification related signalling.</w:t>
        </w:r>
        <w:r w:rsidRPr="0089788C">
          <w:t xml:space="preserve"> </w:t>
        </w:r>
        <w:r>
          <w:t>The CSC-</w:t>
        </w:r>
        <w:r w:rsidR="000A64B9">
          <w:t>7</w:t>
        </w:r>
        <w:r>
          <w:t xml:space="preserve"> reference point</w:t>
        </w:r>
        <w:r w:rsidRPr="00794F98">
          <w:t xml:space="preserve"> shall use </w:t>
        </w:r>
        <w:r>
          <w:t>SIP</w:t>
        </w:r>
        <w:r w:rsidRPr="00794F98">
          <w:t>-</w:t>
        </w:r>
        <w:r>
          <w:t>2</w:t>
        </w:r>
        <w:r w:rsidRPr="00794F98">
          <w:t xml:space="preserve"> </w:t>
        </w:r>
        <w:r>
          <w:t xml:space="preserve">and SIP-3 </w:t>
        </w:r>
        <w:r w:rsidRPr="00794F98">
          <w:t>reference point</w:t>
        </w:r>
        <w:r>
          <w:t>s</w:t>
        </w:r>
        <w:r w:rsidRPr="00794F98">
          <w:t xml:space="preserve"> for transport and routing of </w:t>
        </w:r>
        <w:r>
          <w:t xml:space="preserve">subscription/notification related </w:t>
        </w:r>
        <w:r w:rsidRPr="00794F98">
          <w:t>signalling</w:t>
        </w:r>
        <w:r>
          <w:t>.</w:t>
        </w:r>
      </w:ins>
    </w:p>
    <w:p w:rsidR="003E05FA" w:rsidRPr="005123CB" w:rsidRDefault="003E05FA" w:rsidP="005123CB">
      <w:pPr>
        <w:pStyle w:val="Heading4"/>
        <w:rPr>
          <w:ins w:id="3184" w:author="-" w:date="2015-12-03T20:36:00Z"/>
        </w:rPr>
      </w:pPr>
      <w:bookmarkStart w:id="3185" w:name="_Toc433209611"/>
      <w:bookmarkStart w:id="3186" w:name="_Toc436920060"/>
      <w:ins w:id="3187" w:author="-" w:date="2015-12-03T20:36:00Z">
        <w:r w:rsidRPr="005123CB">
          <w:t>7.5.2.</w:t>
        </w:r>
        <w:r w:rsidR="006B5214" w:rsidRPr="005123CB">
          <w:t>18</w:t>
        </w:r>
        <w:r w:rsidRPr="005123CB">
          <w:tab/>
          <w:t>Reference point CSC-8 (between the key management server and the key management client)</w:t>
        </w:r>
        <w:bookmarkEnd w:id="3186"/>
      </w:ins>
    </w:p>
    <w:p w:rsidR="003E05FA" w:rsidRDefault="003E05FA" w:rsidP="003E05FA">
      <w:pPr>
        <w:rPr>
          <w:ins w:id="3188" w:author="-" w:date="2015-12-03T20:36:00Z"/>
        </w:rPr>
      </w:pPr>
      <w:ins w:id="3189" w:author="-" w:date="2015-12-03T20:36:00Z">
        <w:r>
          <w:t xml:space="preserve">The CSC-8 reference point, which exists between the </w:t>
        </w:r>
        <w:r w:rsidRPr="003E05FA">
          <w:t>key management server and the key management client</w:t>
        </w:r>
        <w:r>
          <w:t>, p</w:t>
        </w:r>
        <w:r w:rsidRPr="00CD5047">
          <w:t xml:space="preserve">rovides </w:t>
        </w:r>
        <w:r>
          <w:t>a</w:t>
        </w:r>
        <w:r w:rsidRPr="00CD5047">
          <w:t xml:space="preserve"> means for the </w:t>
        </w:r>
        <w:r>
          <w:t>key management</w:t>
        </w:r>
        <w:r w:rsidRPr="00CD5047">
          <w:t xml:space="preserve"> server</w:t>
        </w:r>
        <w:r>
          <w:t xml:space="preserve"> to provide security related information (e.g. encryption keys) to the key management client.</w:t>
        </w:r>
      </w:ins>
    </w:p>
    <w:p w:rsidR="003E05FA" w:rsidRDefault="003E05FA" w:rsidP="003E05FA">
      <w:pPr>
        <w:rPr>
          <w:ins w:id="3190" w:author="-" w:date="2015-12-03T20:36:00Z"/>
        </w:rPr>
      </w:pPr>
      <w:ins w:id="3191" w:author="-" w:date="2015-12-03T20:36:00Z">
        <w:r w:rsidRPr="00AA4055">
          <w:t>The CSC-</w:t>
        </w:r>
        <w:r>
          <w:t>8</w:t>
        </w:r>
        <w:r w:rsidRPr="00AA4055">
          <w:t xml:space="preserve"> reference point shall use the HTTP-1 and HTTP-</w:t>
        </w:r>
        <w:r w:rsidR="00F2246E">
          <w:t>2</w:t>
        </w:r>
        <w:r w:rsidRPr="00AA4055">
          <w:t xml:space="preserve"> reference points for transport and routing</w:t>
        </w:r>
        <w:r>
          <w:t xml:space="preserve"> of security related information to the key management client.</w:t>
        </w:r>
      </w:ins>
    </w:p>
    <w:p w:rsidR="003E05FA" w:rsidRDefault="003E05FA" w:rsidP="00AC26F2">
      <w:pPr>
        <w:rPr>
          <w:ins w:id="3192" w:author="-" w:date="2015-12-03T20:36:00Z"/>
        </w:rPr>
      </w:pPr>
      <w:ins w:id="3193" w:author="-" w:date="2015-12-03T20:36:00Z">
        <w:r>
          <w:t>CSC-8 is specified in 3GPP TS 33.179 </w:t>
        </w:r>
        <w:r w:rsidRPr="00F2246E">
          <w:t>[</w:t>
        </w:r>
        <w:r w:rsidR="00F2246E">
          <w:t>13</w:t>
        </w:r>
        <w:r w:rsidRPr="00F2246E">
          <w:t>].</w:t>
        </w:r>
      </w:ins>
    </w:p>
    <w:p w:rsidR="003E05FA" w:rsidRPr="005123CB" w:rsidRDefault="003E05FA" w:rsidP="005123CB">
      <w:pPr>
        <w:pStyle w:val="Heading4"/>
        <w:rPr>
          <w:ins w:id="3194" w:author="-" w:date="2015-12-03T20:36:00Z"/>
        </w:rPr>
      </w:pPr>
      <w:bookmarkStart w:id="3195" w:name="_Toc436920061"/>
      <w:ins w:id="3196" w:author="-" w:date="2015-12-03T20:36:00Z">
        <w:r w:rsidRPr="005123CB">
          <w:t>7.5.2.</w:t>
        </w:r>
        <w:r w:rsidR="006B5214" w:rsidRPr="005123CB">
          <w:t>19</w:t>
        </w:r>
        <w:r w:rsidRPr="005123CB">
          <w:tab/>
          <w:t>Reference point CSC-9 (between the key management server and the MCPTT server)</w:t>
        </w:r>
        <w:bookmarkEnd w:id="3195"/>
      </w:ins>
    </w:p>
    <w:p w:rsidR="003E05FA" w:rsidRDefault="003E05FA" w:rsidP="003E05FA">
      <w:pPr>
        <w:rPr>
          <w:ins w:id="3197" w:author="-" w:date="2015-12-03T20:36:00Z"/>
        </w:rPr>
      </w:pPr>
      <w:ins w:id="3198" w:author="-" w:date="2015-12-03T20:36:00Z">
        <w:r>
          <w:t xml:space="preserve">The CSC-9 reference point, which exists between the </w:t>
        </w:r>
        <w:r w:rsidRPr="003E05FA">
          <w:t xml:space="preserve">key management server and the </w:t>
        </w:r>
        <w:r>
          <w:t>MCPTT server, p</w:t>
        </w:r>
        <w:r w:rsidRPr="00CD5047">
          <w:t xml:space="preserve">rovides </w:t>
        </w:r>
        <w:r>
          <w:t>a</w:t>
        </w:r>
        <w:r w:rsidRPr="00CD5047">
          <w:t xml:space="preserve"> means for the </w:t>
        </w:r>
        <w:r>
          <w:t>key management</w:t>
        </w:r>
        <w:r w:rsidRPr="00CD5047">
          <w:t xml:space="preserve"> server</w:t>
        </w:r>
        <w:r>
          <w:t xml:space="preserve"> to provide security related information (e.g. encryption keys) to the MCPTT server.</w:t>
        </w:r>
      </w:ins>
    </w:p>
    <w:p w:rsidR="003E05FA" w:rsidRDefault="003E05FA" w:rsidP="003E05FA">
      <w:pPr>
        <w:rPr>
          <w:ins w:id="3199" w:author="-" w:date="2015-12-03T20:36:00Z"/>
        </w:rPr>
      </w:pPr>
      <w:ins w:id="3200" w:author="-" w:date="2015-12-03T20:36:00Z">
        <w:r>
          <w:t>The CSC-9 reference point shall use the HTTP-1 and HTTP-</w:t>
        </w:r>
        <w:r w:rsidR="00F2246E">
          <w:t>2</w:t>
        </w:r>
        <w:r>
          <w:t xml:space="preserve"> reference points for transport and routing of security related information to the group management server and MCPTT server.</w:t>
        </w:r>
      </w:ins>
    </w:p>
    <w:p w:rsidR="003E05FA" w:rsidRDefault="003E05FA" w:rsidP="00AC26F2">
      <w:pPr>
        <w:rPr>
          <w:ins w:id="3201" w:author="-" w:date="2015-12-03T20:36:00Z"/>
        </w:rPr>
      </w:pPr>
      <w:ins w:id="3202" w:author="-" w:date="2015-12-03T20:36:00Z">
        <w:r w:rsidRPr="003D5397">
          <w:t>CSC-</w:t>
        </w:r>
        <w:r>
          <w:t>9</w:t>
        </w:r>
        <w:r w:rsidRPr="003D5397">
          <w:t xml:space="preserve"> is specified in 3GPP</w:t>
        </w:r>
        <w:r>
          <w:t> </w:t>
        </w:r>
        <w:r w:rsidRPr="003D5397">
          <w:t>TS</w:t>
        </w:r>
        <w:r>
          <w:t> </w:t>
        </w:r>
        <w:r w:rsidRPr="003D5397">
          <w:t>33.179</w:t>
        </w:r>
        <w:r>
          <w:t> </w:t>
        </w:r>
        <w:r w:rsidRPr="00F2246E">
          <w:t>[</w:t>
        </w:r>
        <w:r w:rsidR="00F2246E" w:rsidRPr="00F2246E">
          <w:t>13</w:t>
        </w:r>
        <w:r w:rsidRPr="00F2246E">
          <w:t>].</w:t>
        </w:r>
      </w:ins>
    </w:p>
    <w:p w:rsidR="003E05FA" w:rsidRPr="00E71A80" w:rsidRDefault="003E05FA" w:rsidP="00E71A80">
      <w:pPr>
        <w:pStyle w:val="Heading4"/>
        <w:rPr>
          <w:ins w:id="3203" w:author="-" w:date="2015-12-03T20:36:00Z"/>
        </w:rPr>
      </w:pPr>
      <w:bookmarkStart w:id="3204" w:name="_Toc436920062"/>
      <w:ins w:id="3205" w:author="-" w:date="2015-12-03T20:36:00Z">
        <w:r w:rsidRPr="00E71A80">
          <w:t>7.5.2.</w:t>
        </w:r>
        <w:r w:rsidR="006B5214" w:rsidRPr="00E71A80">
          <w:t>20</w:t>
        </w:r>
        <w:r w:rsidRPr="00E71A80">
          <w:tab/>
          <w:t>Reference point CSC-10 (between the key management server and the group management server)</w:t>
        </w:r>
        <w:bookmarkEnd w:id="3204"/>
      </w:ins>
    </w:p>
    <w:p w:rsidR="003E05FA" w:rsidRPr="00DB3599" w:rsidRDefault="003E05FA" w:rsidP="003E05FA">
      <w:pPr>
        <w:rPr>
          <w:ins w:id="3206" w:author="-" w:date="2015-12-03T20:36:00Z"/>
        </w:rPr>
      </w:pPr>
      <w:ins w:id="3207" w:author="-" w:date="2015-12-03T20:36:00Z">
        <w:r>
          <w:t xml:space="preserve">The CSC-10 reference point, which exists between the </w:t>
        </w:r>
        <w:r w:rsidRPr="003E05FA">
          <w:t xml:space="preserve">key management server and the </w:t>
        </w:r>
        <w:r>
          <w:t>group</w:t>
        </w:r>
        <w:r w:rsidRPr="003E05FA">
          <w:t xml:space="preserve"> management </w:t>
        </w:r>
        <w:r>
          <w:t>server, p</w:t>
        </w:r>
        <w:r w:rsidRPr="00DB3599">
          <w:t>rovides a means for the key management server to provide security related information (e.g. encryption keys) to the group management server.</w:t>
        </w:r>
      </w:ins>
    </w:p>
    <w:p w:rsidR="003E05FA" w:rsidRPr="00DB3599" w:rsidRDefault="003E05FA" w:rsidP="003E05FA">
      <w:pPr>
        <w:rPr>
          <w:ins w:id="3208" w:author="-" w:date="2015-12-03T20:36:00Z"/>
        </w:rPr>
      </w:pPr>
      <w:ins w:id="3209" w:author="-" w:date="2015-12-03T20:36:00Z">
        <w:r>
          <w:t>The CSC-10</w:t>
        </w:r>
        <w:r w:rsidRPr="00DB3599">
          <w:t xml:space="preserve"> reference point shall use the HTTP-</w:t>
        </w:r>
        <w:r>
          <w:t>1</w:t>
        </w:r>
        <w:r w:rsidRPr="00DB3599">
          <w:t xml:space="preserve"> and HTTP-</w:t>
        </w:r>
        <w:r w:rsidR="00F2246E">
          <w:t>2</w:t>
        </w:r>
        <w:r w:rsidRPr="00DB3599">
          <w:t xml:space="preserve"> reference points</w:t>
        </w:r>
        <w:r>
          <w:t xml:space="preserve"> and may use the HTTP-</w:t>
        </w:r>
        <w:r w:rsidR="00F2246E">
          <w:t>3</w:t>
        </w:r>
        <w:r>
          <w:t xml:space="preserve"> reference point</w:t>
        </w:r>
        <w:r w:rsidRPr="00DB3599">
          <w:t xml:space="preserve"> for transport and routing of security related information to the group management server and MCPTT server.</w:t>
        </w:r>
      </w:ins>
    </w:p>
    <w:p w:rsidR="003E05FA" w:rsidRDefault="003E05FA" w:rsidP="00AC26F2">
      <w:pPr>
        <w:rPr>
          <w:ins w:id="3210" w:author="-" w:date="2015-12-03T20:36:00Z"/>
        </w:rPr>
      </w:pPr>
      <w:ins w:id="3211" w:author="-" w:date="2015-12-03T20:36:00Z">
        <w:r w:rsidRPr="00A40D15">
          <w:t>CSC-</w:t>
        </w:r>
        <w:r>
          <w:t>10</w:t>
        </w:r>
        <w:r w:rsidRPr="00A40D15">
          <w:t xml:space="preserve"> i</w:t>
        </w:r>
        <w:r>
          <w:t>s specified in 3GPP TS 33.179 </w:t>
        </w:r>
        <w:r w:rsidRPr="00F2246E">
          <w:t>[</w:t>
        </w:r>
        <w:r w:rsidR="00F2246E">
          <w:t>13</w:t>
        </w:r>
        <w:r w:rsidRPr="00F2246E">
          <w:t>].</w:t>
        </w:r>
      </w:ins>
    </w:p>
    <w:p w:rsidR="00672059" w:rsidRDefault="00672059" w:rsidP="00672059">
      <w:pPr>
        <w:pStyle w:val="Heading4"/>
        <w:rPr>
          <w:ins w:id="3212" w:author="-" w:date="2015-12-03T20:36:00Z"/>
        </w:rPr>
      </w:pPr>
      <w:bookmarkStart w:id="3213" w:name="_Toc436920063"/>
      <w:ins w:id="3214" w:author="-" w:date="2015-12-03T20:36:00Z">
        <w:r>
          <w:t>7.5.2.</w:t>
        </w:r>
        <w:r w:rsidR="006B5214">
          <w:t>21</w:t>
        </w:r>
        <w:r>
          <w:tab/>
          <w:t>Reference point CSC-11 (between the configuration management client and the configuration management server for configuration while UE is off-network)</w:t>
        </w:r>
        <w:bookmarkEnd w:id="3213"/>
      </w:ins>
    </w:p>
    <w:p w:rsidR="00672059" w:rsidRDefault="00672059" w:rsidP="00672059">
      <w:pPr>
        <w:rPr>
          <w:ins w:id="3215" w:author="-" w:date="2015-12-03T20:36:00Z"/>
        </w:rPr>
      </w:pPr>
      <w:ins w:id="3216" w:author="-" w:date="2015-12-03T20:36:00Z">
        <w:r>
          <w:t>The CSC-11</w:t>
        </w:r>
        <w:r w:rsidRPr="00AC10C3">
          <w:t xml:space="preserve"> reference point</w:t>
        </w:r>
        <w:r>
          <w:t xml:space="preserve">, </w:t>
        </w:r>
        <w:r w:rsidRPr="008C1B1A">
          <w:t>which exists between the configuration management client and the configuration management server</w:t>
        </w:r>
        <w:r>
          <w:t>,</w:t>
        </w:r>
        <w:r w:rsidRPr="00AC10C3">
          <w:t xml:space="preserve"> </w:t>
        </w:r>
        <w:r>
          <w:t>provides the configuration information required for MCPTT services while the MCPTT client is off-network.</w:t>
        </w:r>
      </w:ins>
    </w:p>
    <w:p w:rsidR="00672059" w:rsidRDefault="00672059" w:rsidP="00672059">
      <w:pPr>
        <w:rPr>
          <w:ins w:id="3217" w:author="-" w:date="2015-12-03T20:36:00Z"/>
        </w:rPr>
      </w:pPr>
      <w:ins w:id="3218" w:author="-" w:date="2015-12-03T20:36:00Z">
        <w:r>
          <w:t>The CSC-11</w:t>
        </w:r>
        <w:r w:rsidRPr="00AC10C3">
          <w:t xml:space="preserve"> reference point </w:t>
        </w:r>
        <w:r>
          <w:t>is the same as CSC-4 reference point except that CSC-11 does not support subscription/notification and therefore does not require the use of SIP-1 and SIP-2 reference points.</w:t>
        </w:r>
      </w:ins>
    </w:p>
    <w:p w:rsidR="00672059" w:rsidRDefault="00672059" w:rsidP="00672059">
      <w:pPr>
        <w:pStyle w:val="Heading4"/>
        <w:rPr>
          <w:ins w:id="3219" w:author="-" w:date="2015-12-03T20:36:00Z"/>
        </w:rPr>
      </w:pPr>
      <w:bookmarkStart w:id="3220" w:name="_Toc436920064"/>
      <w:ins w:id="3221" w:author="-" w:date="2015-12-03T20:36:00Z">
        <w:r>
          <w:t>7.5.2.</w:t>
        </w:r>
        <w:r w:rsidR="006B5214">
          <w:t>22</w:t>
        </w:r>
        <w:r>
          <w:tab/>
          <w:t>Reference point CSC-12 (between the group management client and the group management server for configuration while UE is off-network)</w:t>
        </w:r>
        <w:bookmarkEnd w:id="3220"/>
      </w:ins>
    </w:p>
    <w:p w:rsidR="00672059" w:rsidRDefault="00672059" w:rsidP="00672059">
      <w:pPr>
        <w:rPr>
          <w:ins w:id="3222" w:author="-" w:date="2015-12-03T20:36:00Z"/>
        </w:rPr>
      </w:pPr>
      <w:ins w:id="3223" w:author="-" w:date="2015-12-03T20:36:00Z">
        <w:r>
          <w:t>The CSC-12 reference point, which exists between the group management client and the group management server, is used for MCPTT application signalling for MCPTT data management of the MCPTT service.</w:t>
        </w:r>
      </w:ins>
    </w:p>
    <w:p w:rsidR="00672059" w:rsidRDefault="00672059" w:rsidP="00672059">
      <w:pPr>
        <w:rPr>
          <w:ins w:id="3224" w:author="-" w:date="2015-12-03T20:36:00Z"/>
        </w:rPr>
      </w:pPr>
      <w:ins w:id="3225" w:author="-" w:date="2015-12-03T20:36:00Z">
        <w:r>
          <w:lastRenderedPageBreak/>
          <w:t>The CSC-12</w:t>
        </w:r>
        <w:r w:rsidRPr="00AC10C3">
          <w:t xml:space="preserve"> reference point </w:t>
        </w:r>
        <w:r>
          <w:t>is the same as CSC-2 reference point except that CSC-12 does not support subscription/notification and therefore does not require the use of SIP-1 and SIP-2 reference points.</w:t>
        </w:r>
      </w:ins>
    </w:p>
    <w:p w:rsidR="00A25734" w:rsidRDefault="00A25734" w:rsidP="00A25734">
      <w:pPr>
        <w:pStyle w:val="Heading4"/>
        <w:rPr>
          <w:ins w:id="3226" w:author="-" w:date="2015-12-03T20:36:00Z"/>
        </w:rPr>
      </w:pPr>
      <w:bookmarkStart w:id="3227" w:name="_Toc436920065"/>
      <w:ins w:id="3228" w:author="-" w:date="2015-12-03T20:36:00Z">
        <w:r>
          <w:t>7.5.2.</w:t>
        </w:r>
        <w:r w:rsidR="006B5214">
          <w:t>23</w:t>
        </w:r>
        <w:r>
          <w:tab/>
          <w:t>Reference point CSC-13 (between the configuration management server and the MCPTT user database)</w:t>
        </w:r>
        <w:bookmarkEnd w:id="3227"/>
      </w:ins>
    </w:p>
    <w:p w:rsidR="00A25734" w:rsidRDefault="00A25734" w:rsidP="00A25734">
      <w:pPr>
        <w:rPr>
          <w:ins w:id="3229" w:author="-" w:date="2015-12-03T20:36:00Z"/>
          <w:rFonts w:eastAsia="SimSun"/>
          <w:lang w:eastAsia="zh-CN"/>
        </w:rPr>
      </w:pPr>
      <w:ins w:id="3230" w:author="-" w:date="2015-12-03T20:36:00Z">
        <w:r>
          <w:rPr>
            <w:rFonts w:eastAsia="SimSun"/>
            <w:lang w:eastAsia="zh-CN"/>
          </w:rPr>
          <w:t>T</w:t>
        </w:r>
        <w:r>
          <w:rPr>
            <w:rFonts w:eastAsia="SimSun" w:hint="eastAsia"/>
            <w:lang w:eastAsia="zh-CN"/>
          </w:rPr>
          <w:t xml:space="preserve">he </w:t>
        </w:r>
        <w:r>
          <w:rPr>
            <w:rFonts w:eastAsia="SimSun"/>
            <w:lang w:eastAsia="zh-CN"/>
          </w:rPr>
          <w:t>CSC</w:t>
        </w:r>
        <w:r>
          <w:rPr>
            <w:rFonts w:eastAsia="SimSun" w:hint="eastAsia"/>
            <w:lang w:eastAsia="zh-CN"/>
          </w:rPr>
          <w:t>-</w:t>
        </w:r>
        <w:r>
          <w:rPr>
            <w:rFonts w:eastAsia="SimSun"/>
            <w:lang w:eastAsia="zh-CN"/>
          </w:rPr>
          <w:t>13</w:t>
        </w:r>
        <w:r>
          <w:rPr>
            <w:rFonts w:eastAsia="SimSun" w:hint="eastAsia"/>
            <w:lang w:eastAsia="zh-CN"/>
          </w:rPr>
          <w:t xml:space="preserve"> reference point</w:t>
        </w:r>
        <w:r>
          <w:rPr>
            <w:rFonts w:eastAsia="SimSun"/>
            <w:lang w:eastAsia="zh-CN"/>
          </w:rPr>
          <w:t>,</w:t>
        </w:r>
        <w:r>
          <w:rPr>
            <w:rFonts w:eastAsia="SimSun" w:hint="eastAsia"/>
            <w:lang w:eastAsia="zh-CN"/>
          </w:rPr>
          <w:t xml:space="preserve"> </w:t>
        </w:r>
        <w:r w:rsidRPr="00A00ACB">
          <w:rPr>
            <w:rFonts w:eastAsia="SimSun"/>
            <w:lang w:eastAsia="zh-CN"/>
          </w:rPr>
          <w:t xml:space="preserve">which exists between </w:t>
        </w:r>
        <w:r>
          <w:rPr>
            <w:rFonts w:eastAsia="SimSun" w:hint="eastAsia"/>
            <w:lang w:eastAsia="zh-CN"/>
          </w:rPr>
          <w:t>the MCPTT user database and the configuration management server</w:t>
        </w:r>
        <w:r>
          <w:rPr>
            <w:rFonts w:eastAsia="SimSun"/>
            <w:lang w:eastAsia="zh-CN"/>
          </w:rPr>
          <w:t>, is used for:</w:t>
        </w:r>
      </w:ins>
    </w:p>
    <w:p w:rsidR="00A25734" w:rsidRPr="00913EDF" w:rsidRDefault="00A25734" w:rsidP="00A25734">
      <w:pPr>
        <w:pStyle w:val="B1"/>
        <w:rPr>
          <w:ins w:id="3231" w:author="-" w:date="2015-12-03T20:36:00Z"/>
          <w:rFonts w:eastAsia="SimSun"/>
          <w:lang w:eastAsia="zh-CN"/>
        </w:rPr>
      </w:pPr>
      <w:ins w:id="3232" w:author="-" w:date="2015-12-03T20:36:00Z">
        <w:r w:rsidRPr="00913EDF">
          <w:rPr>
            <w:rFonts w:eastAsia="SimSun"/>
            <w:lang w:eastAsia="zh-CN"/>
          </w:rPr>
          <w:t>-</w:t>
        </w:r>
        <w:r w:rsidRPr="00913EDF">
          <w:rPr>
            <w:rFonts w:eastAsia="SimSun"/>
            <w:lang w:eastAsia="zh-CN"/>
          </w:rPr>
          <w:tab/>
          <w:t xml:space="preserve">the configuration management server </w:t>
        </w:r>
        <w:r w:rsidRPr="00913EDF">
          <w:rPr>
            <w:rFonts w:eastAsia="SimSun" w:hint="eastAsia"/>
            <w:lang w:eastAsia="zh-CN"/>
          </w:rPr>
          <w:t xml:space="preserve">to </w:t>
        </w:r>
        <w:r w:rsidRPr="00913EDF">
          <w:rPr>
            <w:rFonts w:eastAsia="SimSun"/>
            <w:lang w:eastAsia="zh-CN"/>
          </w:rPr>
          <w:t>store the user profile data in the MCPTT user database; and</w:t>
        </w:r>
      </w:ins>
    </w:p>
    <w:p w:rsidR="00A25734" w:rsidRPr="00913EDF" w:rsidRDefault="00A25734" w:rsidP="00A25734">
      <w:pPr>
        <w:pStyle w:val="B1"/>
        <w:rPr>
          <w:ins w:id="3233" w:author="-" w:date="2015-12-03T20:36:00Z"/>
          <w:rFonts w:eastAsia="SimSun"/>
          <w:lang w:eastAsia="zh-CN"/>
        </w:rPr>
      </w:pPr>
      <w:ins w:id="3234" w:author="-" w:date="2015-12-03T20:36:00Z">
        <w:r w:rsidRPr="00913EDF">
          <w:rPr>
            <w:rFonts w:eastAsia="SimSun"/>
            <w:lang w:eastAsia="zh-CN"/>
          </w:rPr>
          <w:t>-</w:t>
        </w:r>
        <w:r w:rsidRPr="00913EDF">
          <w:rPr>
            <w:rFonts w:eastAsia="SimSun"/>
            <w:lang w:eastAsia="zh-CN"/>
          </w:rPr>
          <w:tab/>
          <w:t xml:space="preserve">the configuration management server to </w:t>
        </w:r>
        <w:r w:rsidRPr="00913EDF">
          <w:rPr>
            <w:rFonts w:eastAsia="SimSun" w:hint="eastAsia"/>
            <w:lang w:eastAsia="zh-CN"/>
          </w:rPr>
          <w:t xml:space="preserve">obtain </w:t>
        </w:r>
        <w:r w:rsidRPr="00913EDF">
          <w:rPr>
            <w:rFonts w:eastAsia="SimSun"/>
            <w:lang w:eastAsia="zh-CN"/>
          </w:rPr>
          <w:t xml:space="preserve">the </w:t>
        </w:r>
        <w:r w:rsidRPr="00913EDF">
          <w:rPr>
            <w:rFonts w:eastAsia="SimSun" w:hint="eastAsia"/>
            <w:lang w:eastAsia="zh-CN"/>
          </w:rPr>
          <w:t>user</w:t>
        </w:r>
        <w:r w:rsidRPr="00913EDF">
          <w:rPr>
            <w:rFonts w:eastAsia="SimSun"/>
            <w:lang w:eastAsia="zh-CN"/>
          </w:rPr>
          <w:t xml:space="preserve"> profile from the MCPTT user database for further configuration in the MCPTT UE</w:t>
        </w:r>
        <w:r w:rsidRPr="00913EDF">
          <w:rPr>
            <w:rFonts w:eastAsia="SimSun" w:hint="eastAsia"/>
            <w:lang w:eastAsia="zh-CN"/>
          </w:rPr>
          <w:t>.</w:t>
        </w:r>
      </w:ins>
    </w:p>
    <w:p w:rsidR="00C72C4E" w:rsidRDefault="00C72C4E" w:rsidP="00A25734">
      <w:pPr>
        <w:pStyle w:val="Heading4"/>
        <w:rPr>
          <w:ins w:id="3235" w:author="-" w:date="2015-12-03T20:36:00Z"/>
        </w:rPr>
      </w:pPr>
      <w:bookmarkStart w:id="3236" w:name="_Toc436920066"/>
      <w:ins w:id="3237" w:author="-" w:date="2015-12-03T20:36:00Z">
        <w:r w:rsidRPr="002401E4">
          <w:t>7.5.2.</w:t>
        </w:r>
        <w:r w:rsidR="006B5214">
          <w:t>24</w:t>
        </w:r>
        <w:r>
          <w:tab/>
        </w:r>
        <w:r w:rsidRPr="00B85119">
          <w:t xml:space="preserve">Reference point </w:t>
        </w:r>
        <w:r>
          <w:t>IWF-1</w:t>
        </w:r>
        <w:r w:rsidRPr="00B85119">
          <w:t xml:space="preserve"> (between the MCPTT server and </w:t>
        </w:r>
        <w:r w:rsidR="00D97BD8">
          <w:t xml:space="preserve">the </w:t>
        </w:r>
        <w:r>
          <w:t>interworking function to legacy systems</w:t>
        </w:r>
        <w:r w:rsidRPr="00B85119">
          <w:t>)</w:t>
        </w:r>
        <w:bookmarkEnd w:id="3185"/>
        <w:bookmarkEnd w:id="3236"/>
      </w:ins>
    </w:p>
    <w:p w:rsidR="00C72C4E" w:rsidRDefault="00C72C4E" w:rsidP="00C72C4E">
      <w:pPr>
        <w:rPr>
          <w:ins w:id="3238" w:author="-" w:date="2015-12-03T20:36:00Z"/>
        </w:rPr>
      </w:pPr>
      <w:ins w:id="3239" w:author="-" w:date="2015-12-03T20:36:00Z">
        <w:r w:rsidRPr="00B85119">
          <w:t xml:space="preserve">The </w:t>
        </w:r>
        <w:r>
          <w:t>IWF-1</w:t>
        </w:r>
        <w:r w:rsidRPr="00B85119">
          <w:t xml:space="preserve"> reference point</w:t>
        </w:r>
        <w:r w:rsidR="00D97BD8" w:rsidRPr="00614A1B">
          <w:t>, which exists</w:t>
        </w:r>
        <w:r>
          <w:t xml:space="preserve"> </w:t>
        </w:r>
        <w:r w:rsidRPr="00B85119">
          <w:t xml:space="preserve">between the MCPTT server and the </w:t>
        </w:r>
        <w:r>
          <w:t>interworking function to legacy systems</w:t>
        </w:r>
        <w:r w:rsidR="00D97BD8">
          <w:t>,</w:t>
        </w:r>
        <w:r>
          <w:t xml:space="preserve"> </w:t>
        </w:r>
        <w:r w:rsidRPr="00D34CFB">
          <w:t>is not specified</w:t>
        </w:r>
        <w:r w:rsidRPr="00D34CFB" w:rsidDel="00D34CFB">
          <w:t xml:space="preserve"> </w:t>
        </w:r>
        <w:r>
          <w:t>in</w:t>
        </w:r>
        <w:r w:rsidRPr="00D34CFB">
          <w:t xml:space="preserve"> the present document</w:t>
        </w:r>
        <w:r>
          <w:t>.</w:t>
        </w:r>
      </w:ins>
    </w:p>
    <w:p w:rsidR="00C72C4E" w:rsidRDefault="00C72C4E" w:rsidP="00C72C4E">
      <w:pPr>
        <w:pStyle w:val="NO"/>
        <w:pPrChange w:id="3240" w:author="-" w:date="2015-12-03T20:36:00Z">
          <w:pPr/>
        </w:pPrChange>
      </w:pPr>
      <w:ins w:id="3241" w:author="-" w:date="2015-12-03T20:36:00Z">
        <w:r>
          <w:t>NOTE</w:t>
        </w:r>
        <w:r w:rsidRPr="00D34CFB">
          <w:t>:</w:t>
        </w:r>
        <w:r w:rsidRPr="00D34CFB">
          <w:tab/>
        </w:r>
        <w:r>
          <w:t xml:space="preserve">A subset of the functionality provided by the existing MCPTT </w:t>
        </w:r>
        <w:r w:rsidRPr="00D34CFB">
          <w:t>reference point</w:t>
        </w:r>
        <w:r>
          <w:t>s</w:t>
        </w:r>
        <w:r w:rsidRPr="00D34CFB">
          <w:t xml:space="preserve"> </w:t>
        </w:r>
        <w:r>
          <w:t>could be used to interconnect with legacy systems</w:t>
        </w:r>
      </w:ins>
      <w:r w:rsidRPr="00D34CFB">
        <w:t>.</w:t>
      </w:r>
    </w:p>
    <w:p w:rsidR="005B1A9D" w:rsidRDefault="004F651C" w:rsidP="00AC26F2">
      <w:pPr>
        <w:pStyle w:val="Heading3"/>
      </w:pPr>
      <w:bookmarkStart w:id="3242" w:name="_Toc433209612"/>
      <w:bookmarkStart w:id="3243" w:name="_Toc436920067"/>
      <w:bookmarkStart w:id="3244" w:name="_Toc428795062"/>
      <w:r>
        <w:t>7.5</w:t>
      </w:r>
      <w:r w:rsidR="005B1A9D">
        <w:t>.3</w:t>
      </w:r>
      <w:r w:rsidR="005B1A9D">
        <w:tab/>
        <w:t>Signalling control plane</w:t>
      </w:r>
      <w:bookmarkEnd w:id="3152"/>
      <w:bookmarkEnd w:id="3153"/>
      <w:bookmarkEnd w:id="3242"/>
      <w:bookmarkEnd w:id="3243"/>
      <w:bookmarkEnd w:id="3244"/>
      <w:del w:id="3245" w:author="-" w:date="2015-12-03T20:36:00Z">
        <w:r w:rsidR="005B1A9D">
          <w:delText xml:space="preserve"> </w:delText>
        </w:r>
      </w:del>
    </w:p>
    <w:p w:rsidR="005B1A9D" w:rsidRDefault="004F651C" w:rsidP="00AC26F2">
      <w:pPr>
        <w:pStyle w:val="Heading4"/>
      </w:pPr>
      <w:bookmarkStart w:id="3246" w:name="_Toc424654412"/>
      <w:bookmarkStart w:id="3247" w:name="_Toc428365005"/>
      <w:bookmarkStart w:id="3248" w:name="_Toc433209613"/>
      <w:bookmarkStart w:id="3249" w:name="_Toc436920068"/>
      <w:bookmarkStart w:id="3250" w:name="_Toc428795063"/>
      <w:r>
        <w:t>7.5</w:t>
      </w:r>
      <w:r w:rsidR="005B1A9D">
        <w:t>.3.1</w:t>
      </w:r>
      <w:r w:rsidR="005B1A9D">
        <w:tab/>
        <w:t>General</w:t>
      </w:r>
      <w:bookmarkEnd w:id="3246"/>
      <w:bookmarkEnd w:id="3247"/>
      <w:bookmarkEnd w:id="3248"/>
      <w:bookmarkEnd w:id="3249"/>
      <w:bookmarkEnd w:id="3250"/>
    </w:p>
    <w:p w:rsidR="005B1A9D" w:rsidRDefault="005B1A9D" w:rsidP="005B1A9D">
      <w:r>
        <w:t xml:space="preserve">The reference points for the SIP </w:t>
      </w:r>
      <w:r w:rsidR="00794F98">
        <w:t xml:space="preserve">and HTTP </w:t>
      </w:r>
      <w:r>
        <w:t xml:space="preserve">signalling are </w:t>
      </w:r>
      <w:r w:rsidR="002902C8" w:rsidRPr="00D660A7">
        <w:t xml:space="preserve">described in the following </w:t>
      </w:r>
      <w:del w:id="3251" w:author="-" w:date="2015-12-03T20:36:00Z">
        <w:r w:rsidR="002902C8" w:rsidRPr="00D660A7">
          <w:delText>sub-clauses</w:delText>
        </w:r>
      </w:del>
      <w:ins w:id="3252" w:author="-" w:date="2015-12-03T20:36:00Z">
        <w:r w:rsidR="002902C8" w:rsidRPr="00D660A7">
          <w:t>subclauses</w:t>
        </w:r>
      </w:ins>
      <w:r w:rsidR="002902C8">
        <w:t>.</w:t>
      </w:r>
    </w:p>
    <w:p w:rsidR="005B1A9D" w:rsidRDefault="004F651C" w:rsidP="00AC26F2">
      <w:pPr>
        <w:pStyle w:val="Heading4"/>
      </w:pPr>
      <w:bookmarkStart w:id="3253" w:name="_Toc424654413"/>
      <w:bookmarkStart w:id="3254" w:name="_Toc428365006"/>
      <w:bookmarkStart w:id="3255" w:name="_Toc433209614"/>
      <w:bookmarkStart w:id="3256" w:name="_Toc436920069"/>
      <w:bookmarkStart w:id="3257" w:name="_Toc428795064"/>
      <w:r>
        <w:t>7.5</w:t>
      </w:r>
      <w:r w:rsidR="005B1A9D">
        <w:t>.3.2</w:t>
      </w:r>
      <w:r w:rsidR="005B1A9D">
        <w:tab/>
        <w:t xml:space="preserve">Reference point SIP-1(between </w:t>
      </w:r>
      <w:del w:id="3258" w:author="-" w:date="2015-12-03T20:36:00Z">
        <w:r w:rsidR="005B1A9D">
          <w:delText>MCPTT UE SIP User Agent Client</w:delText>
        </w:r>
      </w:del>
      <w:ins w:id="3259" w:author="-" w:date="2015-12-03T20:36:00Z">
        <w:r w:rsidR="008C1B1A">
          <w:t>the</w:t>
        </w:r>
        <w:r w:rsidR="005B1A9D">
          <w:t xml:space="preserve"> </w:t>
        </w:r>
        <w:r w:rsidR="00D0527D">
          <w:t>signalling user agent</w:t>
        </w:r>
      </w:ins>
      <w:r w:rsidR="005B1A9D">
        <w:t xml:space="preserve"> and the SIP core)</w:t>
      </w:r>
      <w:bookmarkEnd w:id="3253"/>
      <w:bookmarkEnd w:id="3254"/>
      <w:bookmarkEnd w:id="3255"/>
      <w:bookmarkEnd w:id="3256"/>
      <w:bookmarkEnd w:id="3257"/>
    </w:p>
    <w:p w:rsidR="005B1A9D" w:rsidRDefault="005B1A9D" w:rsidP="005B1A9D">
      <w:r>
        <w:t>The SIP-1 reference point</w:t>
      </w:r>
      <w:r w:rsidR="009D12BD">
        <w:t>, which exists</w:t>
      </w:r>
      <w:r>
        <w:t xml:space="preserve"> between the </w:t>
      </w:r>
      <w:del w:id="3260" w:author="-" w:date="2015-12-03T20:36:00Z">
        <w:r>
          <w:delText>MCPTT UE SIP User Agent Client</w:delText>
        </w:r>
      </w:del>
      <w:ins w:id="3261" w:author="-" w:date="2015-12-03T20:36:00Z">
        <w:r w:rsidR="00D0527D">
          <w:t>signalling</w:t>
        </w:r>
        <w:r>
          <w:t xml:space="preserve"> </w:t>
        </w:r>
        <w:r w:rsidR="00D0527D">
          <w:t>user agent</w:t>
        </w:r>
      </w:ins>
      <w:r>
        <w:t xml:space="preserve"> and the SIP core for establishing a session in support of MCPTT</w:t>
      </w:r>
      <w:r w:rsidR="009D12BD">
        <w:t>,</w:t>
      </w:r>
      <w:r>
        <w:t xml:space="preserve"> shall use the </w:t>
      </w:r>
      <w:del w:id="3262" w:author="-" w:date="2015-12-03T20:36:00Z">
        <w:r>
          <w:delText xml:space="preserve">3GPP </w:delText>
        </w:r>
      </w:del>
      <w:r>
        <w:t>Gm reference point</w:t>
      </w:r>
      <w:ins w:id="3263" w:author="-" w:date="2015-12-03T20:36:00Z">
        <w:r>
          <w:t xml:space="preserve"> </w:t>
        </w:r>
        <w:r w:rsidR="008C1B1A">
          <w:t>as defined in 3GPP TS 23.002 [3]</w:t>
        </w:r>
      </w:ins>
      <w:r w:rsidR="008C1B1A">
        <w:t xml:space="preserve"> </w:t>
      </w:r>
      <w:r>
        <w:t>(with necessary enhancements to support MCPTT requirements and profiled to meet the minimum requirements for support of MCPTT).</w:t>
      </w:r>
      <w:ins w:id="3264" w:author="-" w:date="2015-12-03T20:36:00Z">
        <w:r>
          <w:t xml:space="preserve"> </w:t>
        </w:r>
        <w:r w:rsidR="00674F24">
          <w:t>The SIP-1 reference point fulfils the requirements of the GC1 reference point specified in3GPP TS 23.468 [10].</w:t>
        </w:r>
      </w:ins>
      <w:r w:rsidR="00674F24">
        <w:t xml:space="preserve"> </w:t>
      </w:r>
      <w:r>
        <w:t>The SIP-1 reference point is used for:</w:t>
      </w:r>
    </w:p>
    <w:p w:rsidR="005B1A9D" w:rsidRDefault="005B1A9D" w:rsidP="005B1A9D">
      <w:pPr>
        <w:pStyle w:val="B1"/>
      </w:pPr>
      <w:r>
        <w:t>-</w:t>
      </w:r>
      <w:r>
        <w:tab/>
        <w:t>SIP registration;</w:t>
      </w:r>
    </w:p>
    <w:p w:rsidR="005B1A9D" w:rsidRDefault="005B1A9D" w:rsidP="005B1A9D">
      <w:pPr>
        <w:pStyle w:val="B1"/>
      </w:pPr>
      <w:r>
        <w:t>-</w:t>
      </w:r>
      <w:r>
        <w:tab/>
        <w:t>authentication and security to the service layer;</w:t>
      </w:r>
    </w:p>
    <w:p w:rsidR="005B1A9D" w:rsidRDefault="005B1A9D" w:rsidP="005B1A9D">
      <w:pPr>
        <w:pStyle w:val="B1"/>
      </w:pPr>
      <w:r>
        <w:t>-</w:t>
      </w:r>
      <w:r>
        <w:tab/>
        <w:t>event subscription and notification;</w:t>
      </w:r>
    </w:p>
    <w:p w:rsidR="00674F24" w:rsidRDefault="00674F24" w:rsidP="00674F24">
      <w:pPr>
        <w:pStyle w:val="B1"/>
        <w:rPr>
          <w:ins w:id="3265" w:author="-" w:date="2015-12-03T20:36:00Z"/>
        </w:rPr>
      </w:pPr>
      <w:ins w:id="3266" w:author="-" w:date="2015-12-03T20:36:00Z">
        <w:r>
          <w:t>-</w:t>
        </w:r>
        <w:r>
          <w:tab/>
          <w:t>communication of the TMGI for multicast operation;</w:t>
        </w:r>
      </w:ins>
    </w:p>
    <w:p w:rsidR="005B1A9D" w:rsidRDefault="005B1A9D" w:rsidP="005B1A9D">
      <w:pPr>
        <w:pStyle w:val="B1"/>
      </w:pPr>
      <w:r>
        <w:t>-</w:t>
      </w:r>
      <w:r>
        <w:tab/>
        <w:t>overload control; and</w:t>
      </w:r>
    </w:p>
    <w:p w:rsidR="005B1A9D" w:rsidRDefault="005B1A9D" w:rsidP="005B1A9D">
      <w:pPr>
        <w:pStyle w:val="B1"/>
      </w:pPr>
      <w:r>
        <w:t>-</w:t>
      </w:r>
      <w:r>
        <w:tab/>
        <w:t>session management and media negotiation.</w:t>
      </w:r>
    </w:p>
    <w:p w:rsidR="005B1A9D" w:rsidRDefault="004F651C" w:rsidP="00AC26F2">
      <w:pPr>
        <w:pStyle w:val="Heading4"/>
      </w:pPr>
      <w:bookmarkStart w:id="3267" w:name="_Toc424654414"/>
      <w:bookmarkStart w:id="3268" w:name="_Toc428365007"/>
      <w:bookmarkStart w:id="3269" w:name="_Toc433209615"/>
      <w:bookmarkStart w:id="3270" w:name="_Toc436920070"/>
      <w:bookmarkStart w:id="3271" w:name="_Toc428795065"/>
      <w:r>
        <w:t>7.5</w:t>
      </w:r>
      <w:r w:rsidR="005B1A9D">
        <w:t>.3.3</w:t>
      </w:r>
      <w:r w:rsidR="005B1A9D">
        <w:tab/>
        <w:t xml:space="preserve">Reference point SIP-2 (between the SIP core and the </w:t>
      </w:r>
      <w:del w:id="3272" w:author="-" w:date="2015-12-03T20:36:00Z">
        <w:r w:rsidR="005B1A9D">
          <w:delText>MCPTT server</w:delText>
        </w:r>
      </w:del>
      <w:ins w:id="3273" w:author="-" w:date="2015-12-03T20:36:00Z">
        <w:r w:rsidR="00623594">
          <w:t>SIP AS</w:t>
        </w:r>
      </w:ins>
      <w:r w:rsidR="005B1A9D">
        <w:t>)</w:t>
      </w:r>
      <w:bookmarkEnd w:id="3267"/>
      <w:bookmarkEnd w:id="3268"/>
      <w:bookmarkEnd w:id="3269"/>
      <w:bookmarkEnd w:id="3270"/>
      <w:bookmarkEnd w:id="3271"/>
    </w:p>
    <w:p w:rsidR="005B1A9D" w:rsidRDefault="005B1A9D" w:rsidP="005B1A9D">
      <w:r>
        <w:t>The SIP-2 reference point</w:t>
      </w:r>
      <w:r w:rsidR="009D12BD">
        <w:t>, which exists</w:t>
      </w:r>
      <w:r>
        <w:t xml:space="preserve"> between the SIP core and the </w:t>
      </w:r>
      <w:del w:id="3274" w:author="-" w:date="2015-12-03T20:36:00Z">
        <w:r>
          <w:delText>MCPTT server</w:delText>
        </w:r>
      </w:del>
      <w:ins w:id="3275" w:author="-" w:date="2015-12-03T20:36:00Z">
        <w:r w:rsidR="00623594">
          <w:t>SIP AS</w:t>
        </w:r>
      </w:ins>
      <w:r>
        <w:t xml:space="preserve"> for establishing a session in support of MCPTT</w:t>
      </w:r>
      <w:r w:rsidR="009D12BD">
        <w:t>,</w:t>
      </w:r>
      <w:r>
        <w:t xml:space="preserve"> shall use the </w:t>
      </w:r>
      <w:del w:id="3276" w:author="-" w:date="2015-12-03T20:36:00Z">
        <w:r>
          <w:delText xml:space="preserve">3GPP </w:delText>
        </w:r>
      </w:del>
      <w:r>
        <w:t>ISC</w:t>
      </w:r>
      <w:del w:id="3277" w:author="-" w:date="2015-12-03T20:36:00Z">
        <w:r>
          <w:delText xml:space="preserve"> interface</w:delText>
        </w:r>
      </w:del>
      <w:r>
        <w:t xml:space="preserve"> </w:t>
      </w:r>
      <w:r w:rsidR="0098317B" w:rsidRPr="00C43427">
        <w:rPr>
          <w:rFonts w:eastAsia="Malgun Gothic" w:hint="eastAsia"/>
          <w:lang w:eastAsia="ko-KR"/>
        </w:rPr>
        <w:t xml:space="preserve">and Ma reference </w:t>
      </w:r>
      <w:del w:id="3278" w:author="-" w:date="2015-12-03T20:36:00Z">
        <w:r w:rsidR="0098317B" w:rsidRPr="00C43427">
          <w:rPr>
            <w:rFonts w:eastAsia="Malgun Gothic" w:hint="eastAsia"/>
            <w:lang w:eastAsia="ko-KR"/>
          </w:rPr>
          <w:delText>point</w:delText>
        </w:r>
        <w:r>
          <w:delText>.</w:delText>
        </w:r>
      </w:del>
      <w:ins w:id="3279" w:author="-" w:date="2015-12-03T20:36:00Z">
        <w:r w:rsidR="0098317B" w:rsidRPr="00C43427">
          <w:rPr>
            <w:rFonts w:eastAsia="Malgun Gothic" w:hint="eastAsia"/>
            <w:lang w:eastAsia="ko-KR"/>
          </w:rPr>
          <w:t>point</w:t>
        </w:r>
        <w:r w:rsidR="008C1B1A">
          <w:rPr>
            <w:rFonts w:eastAsia="Malgun Gothic"/>
            <w:lang w:eastAsia="ko-KR"/>
          </w:rPr>
          <w:t>s</w:t>
        </w:r>
        <w:r w:rsidR="008C1B1A" w:rsidRPr="0041798F">
          <w:t xml:space="preserve"> </w:t>
        </w:r>
        <w:r w:rsidR="008C1B1A">
          <w:t>as defined in 3GPP TS 23.002 [3]</w:t>
        </w:r>
        <w:r>
          <w:t>.</w:t>
        </w:r>
      </w:ins>
      <w:r>
        <w:t xml:space="preserve"> The SIP-2 reference point is used for:</w:t>
      </w:r>
    </w:p>
    <w:p w:rsidR="005B1A9D" w:rsidRDefault="005B1A9D" w:rsidP="003605C8">
      <w:pPr>
        <w:pStyle w:val="B1"/>
      </w:pPr>
      <w:r>
        <w:t>-</w:t>
      </w:r>
      <w:r>
        <w:tab/>
        <w:t>notification to the MCPTT server of SIP registration by the MCPTT UE;</w:t>
      </w:r>
    </w:p>
    <w:p w:rsidR="005B1A9D" w:rsidRDefault="005B1A9D" w:rsidP="003605C8">
      <w:pPr>
        <w:pStyle w:val="B1"/>
      </w:pPr>
      <w:r>
        <w:t>-</w:t>
      </w:r>
      <w:r>
        <w:tab/>
        <w:t>authentication and security to the service layer;</w:t>
      </w:r>
    </w:p>
    <w:p w:rsidR="00674F24" w:rsidRDefault="005B1A9D" w:rsidP="003605C8">
      <w:pPr>
        <w:pStyle w:val="B1"/>
      </w:pPr>
      <w:r>
        <w:t>-</w:t>
      </w:r>
      <w:r>
        <w:tab/>
        <w:t>event subscription and notification;</w:t>
      </w:r>
      <w:del w:id="3280" w:author="-" w:date="2015-12-03T20:36:00Z">
        <w:r>
          <w:delText xml:space="preserve"> and</w:delText>
        </w:r>
      </w:del>
    </w:p>
    <w:p w:rsidR="005B1A9D" w:rsidRDefault="00674F24" w:rsidP="003605C8">
      <w:pPr>
        <w:pStyle w:val="B1"/>
        <w:rPr>
          <w:ins w:id="3281" w:author="-" w:date="2015-12-03T20:36:00Z"/>
        </w:rPr>
      </w:pPr>
      <w:ins w:id="3282" w:author="-" w:date="2015-12-03T20:36:00Z">
        <w:r>
          <w:lastRenderedPageBreak/>
          <w:t>-</w:t>
        </w:r>
        <w:r>
          <w:tab/>
          <w:t xml:space="preserve">communication of the TMGI for multicast operation; </w:t>
        </w:r>
        <w:r w:rsidR="005B1A9D">
          <w:t>and</w:t>
        </w:r>
      </w:ins>
    </w:p>
    <w:p w:rsidR="005B1A9D" w:rsidRDefault="005B1A9D" w:rsidP="003605C8">
      <w:pPr>
        <w:pStyle w:val="B1"/>
      </w:pPr>
      <w:r>
        <w:t>-</w:t>
      </w:r>
      <w:r>
        <w:tab/>
        <w:t>session management and media negotiation.</w:t>
      </w:r>
    </w:p>
    <w:p w:rsidR="005B1A9D" w:rsidRDefault="004F651C" w:rsidP="00AC26F2">
      <w:pPr>
        <w:pStyle w:val="Heading4"/>
      </w:pPr>
      <w:bookmarkStart w:id="3283" w:name="_Toc424654415"/>
      <w:bookmarkStart w:id="3284" w:name="_Toc428365008"/>
      <w:bookmarkStart w:id="3285" w:name="_Toc433209616"/>
      <w:bookmarkStart w:id="3286" w:name="_Toc436920071"/>
      <w:bookmarkStart w:id="3287" w:name="_Toc428795066"/>
      <w:r>
        <w:t>7.5</w:t>
      </w:r>
      <w:r w:rsidR="005B1A9D">
        <w:t>.3.4</w:t>
      </w:r>
      <w:r w:rsidR="005B1A9D">
        <w:tab/>
        <w:t>Reference point SIP-3 (between the SIP core and SIP core)</w:t>
      </w:r>
      <w:bookmarkEnd w:id="3283"/>
      <w:bookmarkEnd w:id="3284"/>
      <w:bookmarkEnd w:id="3285"/>
      <w:bookmarkEnd w:id="3286"/>
      <w:bookmarkEnd w:id="3287"/>
    </w:p>
    <w:p w:rsidR="005B1A9D" w:rsidRDefault="005B1A9D" w:rsidP="005B1A9D">
      <w:r>
        <w:t>The SIP-3 reference point</w:t>
      </w:r>
      <w:r w:rsidR="009D12BD">
        <w:t>, which exists</w:t>
      </w:r>
      <w:r>
        <w:t xml:space="preserve"> between </w:t>
      </w:r>
      <w:r w:rsidR="009D12BD">
        <w:t xml:space="preserve">one </w:t>
      </w:r>
      <w:r>
        <w:t xml:space="preserve">SIP core and </w:t>
      </w:r>
      <w:r w:rsidR="009D12BD">
        <w:t xml:space="preserve">another </w:t>
      </w:r>
      <w:r>
        <w:t>SIP core for establishing a session in support of MCPTT</w:t>
      </w:r>
      <w:r w:rsidR="009D12BD">
        <w:t>,</w:t>
      </w:r>
      <w:r>
        <w:t xml:space="preserve"> shall use the </w:t>
      </w:r>
      <w:del w:id="3288" w:author="-" w:date="2015-12-03T20:36:00Z">
        <w:r>
          <w:delText xml:space="preserve">3GPP </w:delText>
        </w:r>
      </w:del>
      <w:r w:rsidR="0098317B">
        <w:t xml:space="preserve">Mm </w:t>
      </w:r>
      <w:r>
        <w:t>and ICi reference points</w:t>
      </w:r>
      <w:del w:id="3289" w:author="-" w:date="2015-12-03T20:36:00Z">
        <w:r>
          <w:delText>.</w:delText>
        </w:r>
      </w:del>
      <w:ins w:id="3290" w:author="-" w:date="2015-12-03T20:36:00Z">
        <w:r w:rsidR="008C1B1A" w:rsidRPr="008C1B1A">
          <w:t xml:space="preserve"> </w:t>
        </w:r>
        <w:r w:rsidR="008C1B1A">
          <w:t>as defined in 3GPP TS 23.002 [3]</w:t>
        </w:r>
        <w:r>
          <w:t>.</w:t>
        </w:r>
      </w:ins>
      <w:r>
        <w:t xml:space="preserve"> The SIP-3 reference point is used for:</w:t>
      </w:r>
    </w:p>
    <w:p w:rsidR="005B1A9D" w:rsidRDefault="005B1A9D" w:rsidP="005B1A9D">
      <w:pPr>
        <w:pStyle w:val="B1"/>
      </w:pPr>
      <w:r>
        <w:t>-</w:t>
      </w:r>
      <w:r>
        <w:tab/>
        <w:t>event subscription and notification; and</w:t>
      </w:r>
    </w:p>
    <w:p w:rsidR="005B1A9D" w:rsidRDefault="005B1A9D" w:rsidP="005B1A9D">
      <w:pPr>
        <w:pStyle w:val="B1"/>
      </w:pPr>
      <w:r>
        <w:t>-</w:t>
      </w:r>
      <w:r>
        <w:tab/>
        <w:t>session management and media negotiation.</w:t>
      </w:r>
    </w:p>
    <w:p w:rsidR="005B1A9D" w:rsidRDefault="004F651C" w:rsidP="00AC26F2">
      <w:pPr>
        <w:pStyle w:val="Heading4"/>
      </w:pPr>
      <w:bookmarkStart w:id="3291" w:name="_Toc424654416"/>
      <w:bookmarkStart w:id="3292" w:name="_Toc428365009"/>
      <w:bookmarkStart w:id="3293" w:name="_Toc433209617"/>
      <w:bookmarkStart w:id="3294" w:name="_Toc436920072"/>
      <w:bookmarkStart w:id="3295" w:name="_Toc428795067"/>
      <w:r>
        <w:t>7.5</w:t>
      </w:r>
      <w:r w:rsidR="005B1A9D">
        <w:t>.3.5</w:t>
      </w:r>
      <w:r w:rsidR="005B1A9D">
        <w:tab/>
        <w:t xml:space="preserve">Reference point HTTP-1 (between the </w:t>
      </w:r>
      <w:del w:id="3296" w:author="-" w:date="2015-12-03T20:36:00Z">
        <w:r w:rsidR="005B1A9D">
          <w:delText xml:space="preserve">MCPTT UE </w:delText>
        </w:r>
      </w:del>
      <w:r w:rsidR="005B1A9D">
        <w:t xml:space="preserve">HTTP client and the </w:t>
      </w:r>
      <w:r w:rsidR="00794F98">
        <w:t>HTTP</w:t>
      </w:r>
      <w:r w:rsidR="005B1A9D">
        <w:t xml:space="preserve"> </w:t>
      </w:r>
      <w:del w:id="3297" w:author="-" w:date="2015-12-03T20:36:00Z">
        <w:r w:rsidR="005B1A9D">
          <w:delText>server</w:delText>
        </w:r>
      </w:del>
      <w:ins w:id="3298" w:author="-" w:date="2015-12-03T20:36:00Z">
        <w:r w:rsidR="00623594">
          <w:t>proxy</w:t>
        </w:r>
      </w:ins>
      <w:r w:rsidR="005B1A9D">
        <w:t>)</w:t>
      </w:r>
      <w:bookmarkEnd w:id="3291"/>
      <w:bookmarkEnd w:id="3292"/>
      <w:bookmarkEnd w:id="3293"/>
      <w:bookmarkEnd w:id="3294"/>
      <w:bookmarkEnd w:id="3295"/>
    </w:p>
    <w:p w:rsidR="005B1A9D" w:rsidRDefault="005B1A9D" w:rsidP="005B1A9D">
      <w:pPr>
        <w:rPr>
          <w:del w:id="3299" w:author="-" w:date="2015-12-03T20:36:00Z"/>
        </w:rPr>
      </w:pPr>
      <w:r>
        <w:t>The HTTP-1 reference point</w:t>
      </w:r>
      <w:del w:id="3300" w:author="-" w:date="2015-12-03T20:36:00Z">
        <w:r w:rsidR="009D12BD">
          <w:delText>, which</w:delText>
        </w:r>
      </w:del>
      <w:r w:rsidR="009D12BD">
        <w:t xml:space="preserve"> exists</w:t>
      </w:r>
      <w:r>
        <w:t xml:space="preserve"> between the </w:t>
      </w:r>
      <w:del w:id="3301" w:author="-" w:date="2015-12-03T20:36:00Z">
        <w:r>
          <w:delText xml:space="preserve">MCPTT UE </w:delText>
        </w:r>
      </w:del>
      <w:r>
        <w:t xml:space="preserve">HTTP client and the </w:t>
      </w:r>
      <w:r w:rsidR="00794F98">
        <w:t>HTTP</w:t>
      </w:r>
      <w:r>
        <w:t xml:space="preserve"> </w:t>
      </w:r>
      <w:del w:id="3302" w:author="-" w:date="2015-12-03T20:36:00Z">
        <w:r>
          <w:delText>server for MCPTT data management of</w:delText>
        </w:r>
      </w:del>
      <w:ins w:id="3303" w:author="-" w:date="2015-12-03T20:36:00Z">
        <w:r w:rsidR="00623594">
          <w:t xml:space="preserve">proxy. </w:t>
        </w:r>
        <w:r w:rsidR="00A25734" w:rsidRPr="003913F8">
          <w:t>Between</w:t>
        </w:r>
      </w:ins>
      <w:r w:rsidR="00A25734" w:rsidRPr="003913F8">
        <w:t xml:space="preserve"> the MCPTT </w:t>
      </w:r>
      <w:del w:id="3304" w:author="-" w:date="2015-12-03T20:36:00Z">
        <w:r>
          <w:delText>service</w:delText>
        </w:r>
        <w:r w:rsidR="009D12BD">
          <w:delText>,</w:delText>
        </w:r>
      </w:del>
      <w:ins w:id="3305" w:author="-" w:date="2015-12-03T20:36:00Z">
        <w:r w:rsidR="00A25734" w:rsidRPr="003913F8">
          <w:t>UE and the HTTP proxy</w:t>
        </w:r>
        <w:r w:rsidR="00A25734">
          <w:rPr>
            <w:rFonts w:eastAsia="宋体" w:hint="eastAsia"/>
            <w:lang w:eastAsia="zh-CN"/>
          </w:rPr>
          <w:t>,</w:t>
        </w:r>
        <w:r w:rsidR="00A25734" w:rsidRPr="003913F8">
          <w:t xml:space="preserve"> the</w:t>
        </w:r>
        <w:r w:rsidR="00623594" w:rsidRPr="00AC10C3">
          <w:t xml:space="preserve"> HTTP-1 reference point</w:t>
        </w:r>
      </w:ins>
      <w:r w:rsidR="00623594" w:rsidRPr="00AC10C3">
        <w:t xml:space="preserve"> </w:t>
      </w:r>
      <w:r>
        <w:t xml:space="preserve">shall use the </w:t>
      </w:r>
      <w:del w:id="3306" w:author="-" w:date="2015-12-03T20:36:00Z">
        <w:r>
          <w:delText xml:space="preserve">3GPP </w:delText>
        </w:r>
      </w:del>
      <w:r>
        <w:t xml:space="preserve">Ut reference point </w:t>
      </w:r>
      <w:ins w:id="3307" w:author="-" w:date="2015-12-03T20:36:00Z">
        <w:r w:rsidR="008C1B1A">
          <w:t xml:space="preserve">as defined in 3GPP TS 23.002 [3] </w:t>
        </w:r>
      </w:ins>
      <w:r>
        <w:t>(with necessary enhancements to support MCPTT requirements). The HTTP-1 reference point</w:t>
      </w:r>
      <w:r w:rsidR="00A25734">
        <w:t xml:space="preserve"> </w:t>
      </w:r>
      <w:r w:rsidR="0083169A">
        <w:t>is</w:t>
      </w:r>
      <w:del w:id="3308" w:author="-" w:date="2015-12-03T20:36:00Z">
        <w:r>
          <w:delText>:</w:delText>
        </w:r>
      </w:del>
    </w:p>
    <w:p w:rsidR="005B1A9D" w:rsidRDefault="005B1A9D" w:rsidP="00A25734">
      <w:pPr>
        <w:pPrChange w:id="3309" w:author="-" w:date="2015-12-03T20:36:00Z">
          <w:pPr>
            <w:pStyle w:val="B1"/>
          </w:pPr>
        </w:pPrChange>
      </w:pPr>
      <w:del w:id="3310" w:author="-" w:date="2015-12-03T20:36:00Z">
        <w:r>
          <w:delText>-</w:delText>
        </w:r>
        <w:r>
          <w:tab/>
        </w:r>
      </w:del>
      <w:ins w:id="3311" w:author="-" w:date="2015-12-03T20:36:00Z">
        <w:r w:rsidR="0083169A">
          <w:t xml:space="preserve"> </w:t>
        </w:r>
      </w:ins>
      <w:r>
        <w:t>based on HTTP</w:t>
      </w:r>
      <w:r w:rsidR="00794F98" w:rsidRPr="00794F98">
        <w:t xml:space="preserve"> (which may be secured using e.g. SSL, TLS</w:t>
      </w:r>
      <w:del w:id="3312" w:author="-" w:date="2015-12-03T20:36:00Z">
        <w:r w:rsidR="00794F98" w:rsidRPr="00794F98">
          <w:delText>)</w:delText>
        </w:r>
        <w:r>
          <w:delText>; and</w:delText>
        </w:r>
      </w:del>
      <w:ins w:id="3313" w:author="-" w:date="2015-12-03T20:36:00Z">
        <w:r w:rsidR="00794F98" w:rsidRPr="00794F98">
          <w:t>)</w:t>
        </w:r>
        <w:r w:rsidR="00A25734">
          <w:t>.</w:t>
        </w:r>
      </w:ins>
    </w:p>
    <w:p w:rsidR="005B1A9D" w:rsidRDefault="005B1A9D" w:rsidP="005B1A9D">
      <w:pPr>
        <w:pStyle w:val="B1"/>
        <w:rPr>
          <w:del w:id="3314" w:author="-" w:date="2015-12-03T20:36:00Z"/>
        </w:rPr>
      </w:pPr>
      <w:bookmarkStart w:id="3315" w:name="_Toc424654424"/>
      <w:bookmarkStart w:id="3316" w:name="_Toc428365011"/>
      <w:bookmarkStart w:id="3317" w:name="_Toc433209619"/>
      <w:bookmarkStart w:id="3318" w:name="_Toc436920073"/>
      <w:del w:id="3319" w:author="-" w:date="2015-12-03T20:36:00Z">
        <w:r>
          <w:delText>-</w:delText>
        </w:r>
        <w:r>
          <w:tab/>
          <w:delText>provides group management functionality i.e. supports the transport of user profile/configuration information between UE and network.</w:delText>
        </w:r>
      </w:del>
    </w:p>
    <w:p w:rsidR="00623594" w:rsidRPr="00AC10C3" w:rsidRDefault="00623594" w:rsidP="00623594">
      <w:pPr>
        <w:pStyle w:val="Heading4"/>
      </w:pPr>
      <w:bookmarkStart w:id="3320" w:name="_Toc424654417"/>
      <w:bookmarkStart w:id="3321" w:name="_Toc428365010"/>
      <w:bookmarkStart w:id="3322" w:name="_Toc428795068"/>
      <w:r w:rsidRPr="00AC10C3">
        <w:t>7.5.3.</w:t>
      </w:r>
      <w:r w:rsidR="006B5214">
        <w:t>6</w:t>
      </w:r>
      <w:r w:rsidRPr="00AC10C3">
        <w:tab/>
        <w:t>Reference point HTTP-</w:t>
      </w:r>
      <w:r w:rsidR="00F2246E">
        <w:t>2</w:t>
      </w:r>
      <w:r w:rsidR="00F2246E" w:rsidRPr="00AC10C3">
        <w:t xml:space="preserve"> </w:t>
      </w:r>
      <w:r w:rsidRPr="00AC10C3">
        <w:t xml:space="preserve">(between the </w:t>
      </w:r>
      <w:del w:id="3323" w:author="-" w:date="2015-12-03T20:36:00Z">
        <w:r w:rsidR="00794F98">
          <w:delText>MCPTT server</w:delText>
        </w:r>
      </w:del>
      <w:ins w:id="3324" w:author="-" w:date="2015-12-03T20:36:00Z">
        <w:r w:rsidRPr="00AC10C3">
          <w:t>HTTP proxy</w:t>
        </w:r>
      </w:ins>
      <w:r w:rsidRPr="00AC10C3">
        <w:t xml:space="preserve"> and the HTTP server)</w:t>
      </w:r>
      <w:bookmarkEnd w:id="3317"/>
      <w:bookmarkEnd w:id="3318"/>
      <w:bookmarkEnd w:id="3320"/>
      <w:bookmarkEnd w:id="3321"/>
      <w:bookmarkEnd w:id="3322"/>
    </w:p>
    <w:p w:rsidR="00623594" w:rsidRDefault="00623594" w:rsidP="00623594">
      <w:pPr>
        <w:rPr>
          <w:ins w:id="3325" w:author="-" w:date="2015-12-03T20:36:00Z"/>
        </w:rPr>
      </w:pPr>
      <w:r w:rsidRPr="00AC10C3">
        <w:t>The HTTP-</w:t>
      </w:r>
      <w:r w:rsidR="00F2246E">
        <w:t>2</w:t>
      </w:r>
      <w:r w:rsidR="00F2246E" w:rsidRPr="00AC10C3">
        <w:t xml:space="preserve"> </w:t>
      </w:r>
      <w:r w:rsidRPr="00AC10C3">
        <w:t>reference point</w:t>
      </w:r>
      <w:ins w:id="3326" w:author="-" w:date="2015-12-03T20:36:00Z">
        <w:r w:rsidR="00D97BD8" w:rsidRPr="00614A1B">
          <w:t>, which</w:t>
        </w:r>
      </w:ins>
      <w:r w:rsidRPr="00AC10C3">
        <w:t xml:space="preserve"> exists between the </w:t>
      </w:r>
      <w:del w:id="3327" w:author="-" w:date="2015-12-03T20:36:00Z">
        <w:r w:rsidR="00794F98">
          <w:delText xml:space="preserve">MCPTT server in a trusted domain and the </w:delText>
        </w:r>
      </w:del>
      <w:r w:rsidRPr="00AC10C3">
        <w:t xml:space="preserve">HTTP </w:t>
      </w:r>
      <w:del w:id="3328" w:author="-" w:date="2015-12-03T20:36:00Z">
        <w:r w:rsidR="00794F98">
          <w:delText xml:space="preserve">server for MCPTT data management of the MCPTT service. </w:delText>
        </w:r>
      </w:del>
      <w:ins w:id="3329" w:author="-" w:date="2015-12-03T20:36:00Z">
        <w:r w:rsidRPr="00AC10C3">
          <w:t>proxy and the HTTP server</w:t>
        </w:r>
        <w:r w:rsidR="00D97BD8" w:rsidRPr="00614A1B">
          <w:t xml:space="preserve">, is </w:t>
        </w:r>
        <w:r w:rsidR="00A25734">
          <w:t>based on HTTP (which may be secured using e.g. SSL, TLS)</w:t>
        </w:r>
        <w:r w:rsidRPr="00AC10C3">
          <w:t xml:space="preserve">. </w:t>
        </w:r>
      </w:ins>
    </w:p>
    <w:p w:rsidR="006D1136" w:rsidRPr="00C67543" w:rsidRDefault="006D1136" w:rsidP="00623594">
      <w:pPr>
        <w:pStyle w:val="Heading4"/>
        <w:rPr>
          <w:ins w:id="3330" w:author="-" w:date="2015-12-03T20:36:00Z"/>
        </w:rPr>
      </w:pPr>
      <w:bookmarkStart w:id="3331" w:name="_Toc433209620"/>
      <w:bookmarkStart w:id="3332" w:name="_Toc436920074"/>
      <w:ins w:id="3333" w:author="-" w:date="2015-12-03T20:36:00Z">
        <w:r w:rsidRPr="00C67543">
          <w:t>7.5.3.</w:t>
        </w:r>
        <w:r w:rsidR="006B5214">
          <w:t>7</w:t>
        </w:r>
        <w:r w:rsidRPr="00C67543">
          <w:tab/>
          <w:t>Reference point HTTP-</w:t>
        </w:r>
        <w:r w:rsidR="00F2246E">
          <w:t>3</w:t>
        </w:r>
        <w:r w:rsidR="00F2246E" w:rsidRPr="00C67543">
          <w:t xml:space="preserve"> </w:t>
        </w:r>
        <w:r w:rsidRPr="00C67543">
          <w:t>(between the HTTP proxy and HTTP proxy)</w:t>
        </w:r>
        <w:bookmarkEnd w:id="3331"/>
        <w:bookmarkEnd w:id="3332"/>
      </w:ins>
    </w:p>
    <w:p w:rsidR="00794F98" w:rsidRDefault="006D1136" w:rsidP="00794F98">
      <w:pPr>
        <w:rPr>
          <w:del w:id="3334" w:author="-" w:date="2015-12-03T20:36:00Z"/>
        </w:rPr>
      </w:pPr>
      <w:r w:rsidRPr="00C67543">
        <w:t>The HTTP-</w:t>
      </w:r>
      <w:del w:id="3335" w:author="-" w:date="2015-12-03T20:36:00Z">
        <w:r w:rsidR="00794F98">
          <w:delText>2</w:delText>
        </w:r>
      </w:del>
      <w:ins w:id="3336" w:author="-" w:date="2015-12-03T20:36:00Z">
        <w:r w:rsidR="00F2246E">
          <w:t>3</w:t>
        </w:r>
      </w:ins>
      <w:r w:rsidR="00F2246E" w:rsidRPr="00C67543">
        <w:t xml:space="preserve"> </w:t>
      </w:r>
      <w:r w:rsidRPr="00C67543">
        <w:t>reference point</w:t>
      </w:r>
      <w:ins w:id="3337" w:author="-" w:date="2015-12-03T20:36:00Z">
        <w:r w:rsidR="00D97BD8" w:rsidRPr="00614A1B">
          <w:t>, which</w:t>
        </w:r>
        <w:r w:rsidRPr="00C67543">
          <w:t xml:space="preserve"> exists between the HTTP proxy and another HTTP proxy in a different network</w:t>
        </w:r>
        <w:r w:rsidR="00D97BD8" w:rsidRPr="00614A1B">
          <w:t>,</w:t>
        </w:r>
      </w:ins>
      <w:r w:rsidR="00D97BD8" w:rsidRPr="00614A1B">
        <w:t xml:space="preserve"> is</w:t>
      </w:r>
      <w:del w:id="3338" w:author="-" w:date="2015-12-03T20:36:00Z">
        <w:r w:rsidR="00794F98">
          <w:delText>:</w:delText>
        </w:r>
      </w:del>
    </w:p>
    <w:p w:rsidR="006D1136" w:rsidRPr="00C67543" w:rsidRDefault="00794F98" w:rsidP="00A25734">
      <w:pPr>
        <w:pPrChange w:id="3339" w:author="-" w:date="2015-12-03T20:36:00Z">
          <w:pPr>
            <w:pStyle w:val="B1"/>
          </w:pPr>
        </w:pPrChange>
      </w:pPr>
      <w:del w:id="3340" w:author="-" w:date="2015-12-03T20:36:00Z">
        <w:r>
          <w:delText>-</w:delText>
        </w:r>
        <w:r>
          <w:tab/>
        </w:r>
      </w:del>
      <w:ins w:id="3341" w:author="-" w:date="2015-12-03T20:36:00Z">
        <w:r w:rsidR="00D97BD8" w:rsidRPr="00614A1B">
          <w:t xml:space="preserve"> </w:t>
        </w:r>
      </w:ins>
      <w:r w:rsidR="006D1136" w:rsidRPr="00C67543">
        <w:t>based on HTTP (which may be secured using e.g. SSL, TLS</w:t>
      </w:r>
      <w:del w:id="3342" w:author="-" w:date="2015-12-03T20:36:00Z">
        <w:r>
          <w:delText>); and</w:delText>
        </w:r>
      </w:del>
      <w:ins w:id="3343" w:author="-" w:date="2015-12-03T20:36:00Z">
        <w:r w:rsidR="006D1136" w:rsidRPr="00C67543">
          <w:t>)</w:t>
        </w:r>
        <w:r w:rsidR="00A25734">
          <w:t>.</w:t>
        </w:r>
      </w:ins>
    </w:p>
    <w:p w:rsidR="00794F98" w:rsidRDefault="00794F98" w:rsidP="00794F98">
      <w:pPr>
        <w:pStyle w:val="B1"/>
        <w:rPr>
          <w:del w:id="3344" w:author="-" w:date="2015-12-03T20:36:00Z"/>
        </w:rPr>
      </w:pPr>
      <w:bookmarkStart w:id="3345" w:name="_Toc433209621"/>
      <w:bookmarkStart w:id="3346" w:name="_Toc436920075"/>
      <w:del w:id="3347" w:author="-" w:date="2015-12-03T20:36:00Z">
        <w:r>
          <w:delText>-</w:delText>
        </w:r>
        <w:r>
          <w:tab/>
          <w:delText>provides group management functionality i.e. supports the transport of user profile/configuration information between network entities.</w:delText>
        </w:r>
      </w:del>
    </w:p>
    <w:p w:rsidR="005B1A9D" w:rsidRPr="00B8703F" w:rsidRDefault="004F651C" w:rsidP="005B1A9D">
      <w:pPr>
        <w:pStyle w:val="Heading3"/>
        <w:rPr>
          <w:del w:id="3348" w:author="-" w:date="2015-12-03T20:36:00Z"/>
        </w:rPr>
      </w:pPr>
      <w:bookmarkStart w:id="3349" w:name="_Toc428795069"/>
      <w:del w:id="3350" w:author="-" w:date="2015-12-03T20:36:00Z">
        <w:r w:rsidRPr="00B8703F">
          <w:delText>7.5</w:delText>
        </w:r>
        <w:r w:rsidR="005B1A9D" w:rsidRPr="00B8703F">
          <w:delText>.</w:delText>
        </w:r>
        <w:r w:rsidR="00B8703F">
          <w:delText>4</w:delText>
        </w:r>
        <w:r w:rsidR="005B1A9D" w:rsidRPr="00B8703F">
          <w:tab/>
          <w:delText>Bearer plane</w:delText>
        </w:r>
        <w:bookmarkEnd w:id="3349"/>
      </w:del>
    </w:p>
    <w:p w:rsidR="005B1A9D" w:rsidRPr="005B1A9D" w:rsidRDefault="005B1A9D" w:rsidP="005B1A9D">
      <w:pPr>
        <w:pStyle w:val="EditorsNote"/>
        <w:rPr>
          <w:del w:id="3351" w:author="-" w:date="2015-12-03T20:36:00Z"/>
        </w:rPr>
      </w:pPr>
      <w:del w:id="3352" w:author="-" w:date="2015-12-03T20:36:00Z">
        <w:r w:rsidRPr="00B8703F">
          <w:delText>Editor's Note:</w:delText>
        </w:r>
        <w:r w:rsidRPr="00B8703F">
          <w:tab/>
          <w:delText>The contents of this section are FFS.</w:delText>
        </w:r>
      </w:del>
    </w:p>
    <w:p w:rsidR="00B51F08" w:rsidRDefault="00B51F08" w:rsidP="00B51F08">
      <w:pPr>
        <w:pStyle w:val="Heading4"/>
        <w:rPr>
          <w:ins w:id="3353" w:author="-" w:date="2015-12-03T20:36:00Z"/>
        </w:rPr>
      </w:pPr>
      <w:ins w:id="3354" w:author="-" w:date="2015-12-03T20:36:00Z">
        <w:r w:rsidRPr="00FB0427">
          <w:t>7.5.</w:t>
        </w:r>
        <w:r>
          <w:t>3.</w:t>
        </w:r>
        <w:r w:rsidR="006B5214">
          <w:t>8</w:t>
        </w:r>
        <w:r w:rsidRPr="00FB0427">
          <w:tab/>
          <w:t xml:space="preserve">Reference point </w:t>
        </w:r>
        <w:r>
          <w:t>AAA-1</w:t>
        </w:r>
        <w:r w:rsidRPr="00FB0427">
          <w:t xml:space="preserve"> (</w:t>
        </w:r>
        <w:r>
          <w:t xml:space="preserve">between </w:t>
        </w:r>
        <w:r w:rsidR="00D97BD8">
          <w:t xml:space="preserve">the </w:t>
        </w:r>
        <w:r>
          <w:t xml:space="preserve">SIP database and </w:t>
        </w:r>
        <w:r w:rsidR="00D97BD8">
          <w:t xml:space="preserve">the </w:t>
        </w:r>
        <w:r>
          <w:t>SIP core</w:t>
        </w:r>
        <w:r w:rsidRPr="00FB0427">
          <w:t>)</w:t>
        </w:r>
        <w:bookmarkEnd w:id="3345"/>
        <w:bookmarkEnd w:id="3346"/>
      </w:ins>
    </w:p>
    <w:p w:rsidR="00B51F08" w:rsidRDefault="00B51F08" w:rsidP="00B51F08">
      <w:pPr>
        <w:rPr>
          <w:ins w:id="3355" w:author="-" w:date="2015-12-03T20:36:00Z"/>
        </w:rPr>
      </w:pPr>
      <w:ins w:id="3356" w:author="-" w:date="2015-12-03T20:36:00Z">
        <w:r w:rsidRPr="00FB0427">
          <w:t xml:space="preserve">The </w:t>
        </w:r>
        <w:r>
          <w:t xml:space="preserve">AAA-1 </w:t>
        </w:r>
        <w:r w:rsidRPr="00FB0427">
          <w:t>reference point</w:t>
        </w:r>
        <w:r w:rsidR="00D97BD8" w:rsidRPr="00614A1B">
          <w:t>, which exists between the SIP database and the SIP core,</w:t>
        </w:r>
        <w:r w:rsidRPr="00FB0427">
          <w:t xml:space="preserve"> is used by the </w:t>
        </w:r>
        <w:r>
          <w:t>SIP core to retrieve signalling plane data from the SIP database</w:t>
        </w:r>
        <w:r w:rsidRPr="00FB0427">
          <w:t>.</w:t>
        </w:r>
        <w:r>
          <w:t xml:space="preserve"> The AAA-1 reference point utilises the Cx reference point as defined in 3GPP TS 23.002 </w:t>
        </w:r>
        <w:r w:rsidRPr="00E44E16">
          <w:t>[</w:t>
        </w:r>
        <w:r>
          <w:t>3</w:t>
        </w:r>
        <w:r w:rsidRPr="00E44E16">
          <w:t>]</w:t>
        </w:r>
        <w:r>
          <w:t>.</w:t>
        </w:r>
      </w:ins>
    </w:p>
    <w:p w:rsidR="006B5E24" w:rsidRDefault="006B5E24" w:rsidP="00B51F08">
      <w:pPr>
        <w:rPr>
          <w:ins w:id="3357" w:author="-" w:date="2015-12-03T20:36:00Z"/>
        </w:rPr>
      </w:pPr>
      <w:ins w:id="3358" w:author="-" w:date="2015-12-03T20:36:00Z">
        <w:r w:rsidRPr="009D53DB">
          <w:t xml:space="preserve">In some deployment scenarios the registrar and SIP database are located in the MCPTT service provider's network while the registrar finder is in the </w:t>
        </w:r>
        <w:r w:rsidR="003F5194">
          <w:t>PLMN</w:t>
        </w:r>
        <w:r w:rsidRPr="009D53DB">
          <w:t xml:space="preserve"> operator's network and the AAA</w:t>
        </w:r>
        <w:r>
          <w:t>-</w:t>
        </w:r>
        <w:r w:rsidRPr="009D53DB">
          <w:t>1 reference point is an inter-network interface.</w:t>
        </w:r>
      </w:ins>
    </w:p>
    <w:p w:rsidR="006A0C7A" w:rsidRDefault="004F4CB6" w:rsidP="00AC26F2">
      <w:pPr>
        <w:pStyle w:val="Heading1"/>
      </w:pPr>
      <w:bookmarkStart w:id="3359" w:name="_Toc424654425"/>
      <w:bookmarkStart w:id="3360" w:name="_Toc428365012"/>
      <w:bookmarkStart w:id="3361" w:name="_Toc433209622"/>
      <w:bookmarkStart w:id="3362" w:name="_Toc436920076"/>
      <w:bookmarkStart w:id="3363" w:name="_Toc428795070"/>
      <w:bookmarkEnd w:id="3315"/>
      <w:bookmarkEnd w:id="3316"/>
      <w:r>
        <w:lastRenderedPageBreak/>
        <w:t>8</w:t>
      </w:r>
      <w:r w:rsidR="00F56065">
        <w:tab/>
        <w:t>Identities</w:t>
      </w:r>
      <w:bookmarkEnd w:id="3359"/>
      <w:bookmarkEnd w:id="3360"/>
      <w:bookmarkEnd w:id="3361"/>
      <w:bookmarkEnd w:id="3362"/>
      <w:bookmarkEnd w:id="3363"/>
    </w:p>
    <w:p w:rsidR="0024565E" w:rsidRDefault="0024565E" w:rsidP="00AC26F2">
      <w:pPr>
        <w:pStyle w:val="Heading2"/>
      </w:pPr>
      <w:bookmarkStart w:id="3364" w:name="_Toc424654426"/>
      <w:bookmarkStart w:id="3365" w:name="_Toc428365013"/>
      <w:bookmarkStart w:id="3366" w:name="_Toc433209623"/>
      <w:bookmarkStart w:id="3367" w:name="_Toc436920077"/>
      <w:bookmarkStart w:id="3368" w:name="_Toc428795071"/>
      <w:r>
        <w:t>8.1</w:t>
      </w:r>
      <w:r>
        <w:tab/>
        <w:t>Application plane</w:t>
      </w:r>
      <w:bookmarkEnd w:id="3364"/>
      <w:bookmarkEnd w:id="3365"/>
      <w:bookmarkEnd w:id="3366"/>
      <w:bookmarkEnd w:id="3367"/>
      <w:bookmarkEnd w:id="3368"/>
    </w:p>
    <w:p w:rsidR="001C5426" w:rsidRDefault="001C5426" w:rsidP="00AC26F2">
      <w:pPr>
        <w:pStyle w:val="Heading3"/>
      </w:pPr>
      <w:bookmarkStart w:id="3369" w:name="_Toc428365014"/>
      <w:bookmarkStart w:id="3370" w:name="_Toc433209624"/>
      <w:bookmarkStart w:id="3371" w:name="_Toc436920078"/>
      <w:bookmarkStart w:id="3372" w:name="_Toc428795072"/>
      <w:r>
        <w:t>8.1.1</w:t>
      </w:r>
      <w:r>
        <w:tab/>
        <w:t>Mission Critical user identity</w:t>
      </w:r>
      <w:bookmarkEnd w:id="3369"/>
      <w:bookmarkEnd w:id="3370"/>
      <w:bookmarkEnd w:id="3372"/>
      <w:ins w:id="3373" w:author="-" w:date="2015-12-03T20:36:00Z">
        <w:r w:rsidR="005E10BC">
          <w:t xml:space="preserve"> (MC ID)</w:t>
        </w:r>
      </w:ins>
      <w:bookmarkEnd w:id="3371"/>
    </w:p>
    <w:p w:rsidR="001C5426" w:rsidRDefault="005E10BC" w:rsidP="001C5426">
      <w:r>
        <w:t xml:space="preserve">The </w:t>
      </w:r>
      <w:del w:id="3374" w:author="-" w:date="2015-12-03T20:36:00Z">
        <w:r w:rsidR="001C5426">
          <w:delText>Mission Critical</w:delText>
        </w:r>
      </w:del>
      <w:ins w:id="3375" w:author="-" w:date="2015-12-03T20:36:00Z">
        <w:r>
          <w:t>mission critical</w:t>
        </w:r>
      </w:ins>
      <w:r>
        <w:t xml:space="preserve"> user identity is </w:t>
      </w:r>
      <w:ins w:id="3376" w:author="-" w:date="2015-12-03T20:36:00Z">
        <w:r>
          <w:t xml:space="preserve">also known as the MC </w:t>
        </w:r>
        <w:r w:rsidRPr="00363A27">
          <w:t>ID</w:t>
        </w:r>
        <w:r>
          <w:t xml:space="preserve">. </w:t>
        </w:r>
        <w:r w:rsidR="001C5426" w:rsidRPr="00363A27">
          <w:t xml:space="preserve">The </w:t>
        </w:r>
        <w:r>
          <w:t>MC ID</w:t>
        </w:r>
        <w:r w:rsidR="001C5426" w:rsidRPr="00363A27">
          <w:t xml:space="preserve"> is </w:t>
        </w:r>
      </w:ins>
      <w:r w:rsidR="001C5426" w:rsidRPr="00363A27">
        <w:t xml:space="preserve">the identity that </w:t>
      </w:r>
      <w:del w:id="3377" w:author="-" w:date="2015-12-03T20:36:00Z">
        <w:r w:rsidR="001C5426" w:rsidRPr="00363A27">
          <w:delText>a</w:delText>
        </w:r>
      </w:del>
      <w:ins w:id="3378" w:author="-" w:date="2015-12-03T20:36:00Z">
        <w:r w:rsidR="001C5426" w:rsidRPr="00363A27">
          <w:t>a</w:t>
        </w:r>
        <w:r w:rsidR="00366510">
          <w:t>n</w:t>
        </w:r>
      </w:ins>
      <w:r w:rsidR="001C5426" w:rsidRPr="00363A27">
        <w:t xml:space="preserve"> </w:t>
      </w:r>
      <w:r w:rsidR="001C5426">
        <w:t xml:space="preserve">MCPTT </w:t>
      </w:r>
      <w:r w:rsidR="001C5426" w:rsidRPr="00363A27">
        <w:t xml:space="preserve">user presents to the </w:t>
      </w:r>
      <w:r w:rsidR="000402F9">
        <w:t>i</w:t>
      </w:r>
      <w:r w:rsidR="001C5426" w:rsidRPr="00363A27">
        <w:t xml:space="preserve">dentity management server during a user authentication transaction. </w:t>
      </w:r>
      <w:r w:rsidR="001C5426">
        <w:t xml:space="preserve">In general, since </w:t>
      </w:r>
      <w:r w:rsidR="000402F9">
        <w:t>i</w:t>
      </w:r>
      <w:r w:rsidR="001C5426">
        <w:t xml:space="preserve">dentity management is a common service it uses an </w:t>
      </w:r>
      <w:del w:id="3379" w:author="-" w:date="2015-12-03T20:36:00Z">
        <w:r w:rsidR="001C5426">
          <w:delText>ID</w:delText>
        </w:r>
      </w:del>
      <w:ins w:id="3380" w:author="-" w:date="2015-12-03T20:36:00Z">
        <w:r w:rsidR="003C680B">
          <w:t>identity</w:t>
        </w:r>
      </w:ins>
      <w:r w:rsidR="003C680B">
        <w:t xml:space="preserve"> </w:t>
      </w:r>
      <w:r w:rsidR="001C5426">
        <w:t xml:space="preserve">which is linked to a set of credentials (e.g. biometrics, secureID, username/password) that may not necessarily be tied to a </w:t>
      </w:r>
      <w:r w:rsidR="001C5426" w:rsidRPr="000402F9">
        <w:t xml:space="preserve">single </w:t>
      </w:r>
      <w:r w:rsidR="001C5426">
        <w:t xml:space="preserve">mission critical service. The MC </w:t>
      </w:r>
      <w:del w:id="3381" w:author="-" w:date="2015-12-03T20:36:00Z">
        <w:r w:rsidR="001C5426">
          <w:delText>user identity</w:delText>
        </w:r>
      </w:del>
      <w:ins w:id="3382" w:author="-" w:date="2015-12-03T20:36:00Z">
        <w:r>
          <w:t>ID</w:t>
        </w:r>
      </w:ins>
      <w:r w:rsidR="001C5426">
        <w:t xml:space="preserve"> and the MCPTT </w:t>
      </w:r>
      <w:del w:id="3383" w:author="-" w:date="2015-12-03T20:36:00Z">
        <w:r w:rsidR="001C5426">
          <w:delText>user identity</w:delText>
        </w:r>
      </w:del>
      <w:ins w:id="3384" w:author="-" w:date="2015-12-03T20:36:00Z">
        <w:r>
          <w:t>ID</w:t>
        </w:r>
      </w:ins>
      <w:r w:rsidR="001C5426">
        <w:t xml:space="preserve"> may be the same. </w:t>
      </w:r>
      <w:r w:rsidR="001C5426" w:rsidRPr="00363A27">
        <w:t>The M</w:t>
      </w:r>
      <w:r w:rsidR="001C5426">
        <w:t xml:space="preserve">C </w:t>
      </w:r>
      <w:del w:id="3385" w:author="-" w:date="2015-12-03T20:36:00Z">
        <w:r w:rsidR="001C5426">
          <w:delText>user identity</w:delText>
        </w:r>
      </w:del>
      <w:ins w:id="3386" w:author="-" w:date="2015-12-03T20:36:00Z">
        <w:r>
          <w:t>ID</w:t>
        </w:r>
      </w:ins>
      <w:r w:rsidR="001C5426" w:rsidRPr="00363A27">
        <w:t xml:space="preserve"> unique</w:t>
      </w:r>
      <w:r w:rsidR="001C5426">
        <w:t>ly</w:t>
      </w:r>
      <w:r w:rsidR="001C5426" w:rsidRPr="00363A27">
        <w:t xml:space="preserve"> </w:t>
      </w:r>
      <w:r w:rsidR="001C5426">
        <w:t xml:space="preserve">identifies the MCPTT user </w:t>
      </w:r>
      <w:r w:rsidR="001C5426" w:rsidRPr="00363A27">
        <w:t xml:space="preserve">to the </w:t>
      </w:r>
      <w:r w:rsidR="000402F9">
        <w:t>i</w:t>
      </w:r>
      <w:r w:rsidR="001C5426" w:rsidRPr="00363A27">
        <w:t xml:space="preserve">dentity management server. </w:t>
      </w:r>
      <w:r w:rsidR="001C5426">
        <w:t xml:space="preserve">The MC </w:t>
      </w:r>
      <w:del w:id="3387" w:author="-" w:date="2015-12-03T20:36:00Z">
        <w:r w:rsidR="001C5426">
          <w:delText>user identity</w:delText>
        </w:r>
      </w:del>
      <w:ins w:id="3388" w:author="-" w:date="2015-12-03T20:36:00Z">
        <w:r>
          <w:t>ID</w:t>
        </w:r>
      </w:ins>
      <w:r w:rsidR="001C5426">
        <w:t xml:space="preserve"> is used by the </w:t>
      </w:r>
      <w:r w:rsidR="000402F9">
        <w:t>i</w:t>
      </w:r>
      <w:r w:rsidR="001C5426">
        <w:t xml:space="preserve">dentity management server to provide the </w:t>
      </w:r>
      <w:r w:rsidR="000402F9">
        <w:t>i</w:t>
      </w:r>
      <w:r w:rsidR="001C5426">
        <w:t xml:space="preserve">dentity management client a means for </w:t>
      </w:r>
      <w:del w:id="3389" w:author="-" w:date="2015-12-03T20:36:00Z">
        <w:r w:rsidR="001C5426">
          <w:delText>MC</w:delText>
        </w:r>
      </w:del>
      <w:ins w:id="3390" w:author="-" w:date="2015-12-03T20:36:00Z">
        <w:r>
          <w:t>mission critical</w:t>
        </w:r>
      </w:ins>
      <w:r>
        <w:t xml:space="preserve"> </w:t>
      </w:r>
      <w:r w:rsidR="001C5426">
        <w:t xml:space="preserve">service authentication. </w:t>
      </w:r>
    </w:p>
    <w:p w:rsidR="00D97BD8" w:rsidRDefault="001C5426" w:rsidP="00D97BD8">
      <w:pPr>
        <w:pStyle w:val="NO"/>
        <w:pPrChange w:id="3391" w:author="-" w:date="2015-12-03T20:36:00Z">
          <w:pPr>
            <w:pStyle w:val="EditorsNote"/>
          </w:pPr>
        </w:pPrChange>
      </w:pPr>
      <w:del w:id="3392" w:author="-" w:date="2015-12-03T20:36:00Z">
        <w:r w:rsidRPr="00FE6935">
          <w:delText>Editor</w:delText>
        </w:r>
        <w:r w:rsidR="0079558C">
          <w:delText>'</w:delText>
        </w:r>
        <w:r w:rsidRPr="00FE6935">
          <w:delText>s note:</w:delText>
        </w:r>
        <w:r w:rsidRPr="00FE6935">
          <w:tab/>
        </w:r>
        <w:r w:rsidRPr="00544319">
          <w:delText>SA3 is responsible for defining the</w:delText>
        </w:r>
      </w:del>
      <w:ins w:id="3393" w:author="-" w:date="2015-12-03T20:36:00Z">
        <w:r w:rsidR="00D97BD8">
          <w:t>NOTE:</w:t>
        </w:r>
        <w:r w:rsidR="00D97BD8">
          <w:tab/>
          <w:t>T</w:t>
        </w:r>
        <w:r w:rsidR="00D97BD8" w:rsidRPr="00544319">
          <w:t>he</w:t>
        </w:r>
      </w:ins>
      <w:r w:rsidR="00D97BD8" w:rsidRPr="00544319">
        <w:t xml:space="preserve"> specific security and authentication mechanisms required </w:t>
      </w:r>
      <w:r w:rsidR="00D97BD8">
        <w:t xml:space="preserve">in order to use the MC user identity </w:t>
      </w:r>
      <w:del w:id="3394" w:author="-" w:date="2015-12-03T20:36:00Z">
        <w:r>
          <w:delText xml:space="preserve">in the procedure between </w:delText>
        </w:r>
        <w:r w:rsidR="000402F9">
          <w:delText>i</w:delText>
        </w:r>
        <w:r>
          <w:delText xml:space="preserve">dentity management server and </w:delText>
        </w:r>
        <w:r w:rsidR="000402F9">
          <w:delText>i</w:delText>
        </w:r>
        <w:r>
          <w:delText>dentity management client</w:delText>
        </w:r>
        <w:r w:rsidRPr="00FE6935">
          <w:delText>.</w:delText>
        </w:r>
      </w:del>
      <w:ins w:id="3395" w:author="-" w:date="2015-12-03T20:36:00Z">
        <w:r w:rsidR="00D97BD8">
          <w:t>is specified in 3GPP TS 33.179 </w:t>
        </w:r>
        <w:r w:rsidR="00D97BD8" w:rsidRPr="00F2246E">
          <w:t>[</w:t>
        </w:r>
        <w:r w:rsidR="00F2246E" w:rsidRPr="00F2246E">
          <w:t>13</w:t>
        </w:r>
        <w:r w:rsidR="00D97BD8" w:rsidRPr="00F2246E">
          <w:t>].</w:t>
        </w:r>
      </w:ins>
    </w:p>
    <w:p w:rsidR="001C5426" w:rsidRDefault="001C5426" w:rsidP="00AC26F2">
      <w:pPr>
        <w:pStyle w:val="Heading3"/>
      </w:pPr>
      <w:bookmarkStart w:id="3396" w:name="_Toc428365015"/>
      <w:bookmarkStart w:id="3397" w:name="_Toc433209625"/>
      <w:bookmarkStart w:id="3398" w:name="_Toc436920079"/>
      <w:bookmarkStart w:id="3399" w:name="_Toc428795073"/>
      <w:r>
        <w:t>8.1.2</w:t>
      </w:r>
      <w:r>
        <w:tab/>
        <w:t>MCPTT user identity (MCPTT ID)</w:t>
      </w:r>
      <w:bookmarkEnd w:id="3396"/>
      <w:bookmarkEnd w:id="3397"/>
      <w:bookmarkEnd w:id="3398"/>
      <w:bookmarkEnd w:id="3399"/>
    </w:p>
    <w:p w:rsidR="0024565E" w:rsidRDefault="001C5426" w:rsidP="001C5426">
      <w:r>
        <w:t xml:space="preserve">The </w:t>
      </w:r>
      <w:r w:rsidR="0024565E">
        <w:t xml:space="preserve">MCPTT </w:t>
      </w:r>
      <w:r w:rsidR="00866AB1">
        <w:t>user identity</w:t>
      </w:r>
      <w:r>
        <w:t xml:space="preserve"> </w:t>
      </w:r>
      <w:r w:rsidRPr="00363A27">
        <w:t>is also known as the MCPTT ID</w:t>
      </w:r>
      <w:r>
        <w:t xml:space="preserve">. </w:t>
      </w:r>
      <w:r w:rsidRPr="00363A27">
        <w:t>The MCPTT ID is a globally unique identifier within the MCPTT service that represents the MCPTT user.</w:t>
      </w:r>
      <w:r>
        <w:t xml:space="preserve"> The MCPTT ID</w:t>
      </w:r>
      <w:r w:rsidR="0024565E">
        <w:t xml:space="preserve"> identifies a</w:t>
      </w:r>
      <w:r>
        <w:t>n</w:t>
      </w:r>
      <w:r w:rsidR="0024565E">
        <w:t xml:space="preserve"> MCPTT </w:t>
      </w:r>
      <w:r w:rsidR="00866AB1">
        <w:t>user</w:t>
      </w:r>
      <w:r>
        <w:t>. The MCPTT ID may also identify an MCPTT profile for the user</w:t>
      </w:r>
      <w:r w:rsidR="0024565E">
        <w:t xml:space="preserve"> at</w:t>
      </w:r>
      <w:r>
        <w:t xml:space="preserve"> the</w:t>
      </w:r>
      <w:r w:rsidR="0024565E">
        <w:t xml:space="preserve"> MCPTT </w:t>
      </w:r>
      <w:r>
        <w:t xml:space="preserve">application </w:t>
      </w:r>
      <w:r w:rsidR="0024565E">
        <w:t>layer.</w:t>
      </w:r>
      <w:del w:id="3400" w:author="-" w:date="2015-12-03T20:36:00Z">
        <w:r w:rsidR="0024565E">
          <w:delText xml:space="preserve"> </w:delText>
        </w:r>
      </w:del>
    </w:p>
    <w:p w:rsidR="00866AB1" w:rsidRDefault="00866AB1" w:rsidP="00866AB1">
      <w:r>
        <w:t xml:space="preserve">There are attributes associated with the MCPTT </w:t>
      </w:r>
      <w:r w:rsidR="001C5426">
        <w:t>ID</w:t>
      </w:r>
      <w:r>
        <w:t xml:space="preserve"> configured in the MCPTT </w:t>
      </w:r>
      <w:r w:rsidR="001C5426" w:rsidRPr="006B42C3">
        <w:t>service</w:t>
      </w:r>
      <w:r w:rsidR="001C5426">
        <w:t xml:space="preserve"> </w:t>
      </w:r>
      <w:r>
        <w:t xml:space="preserve">that relate to the human user of the </w:t>
      </w:r>
      <w:r w:rsidR="001C5426">
        <w:t>MCPTT service</w:t>
      </w:r>
      <w:r>
        <w:t xml:space="preserve">. Typically this information identifies the </w:t>
      </w:r>
      <w:r w:rsidR="001C5426">
        <w:t xml:space="preserve">MCPTT </w:t>
      </w:r>
      <w:r>
        <w:t>user, by name or</w:t>
      </w:r>
      <w:r w:rsidR="001C5426">
        <w:t xml:space="preserve"> role</w:t>
      </w:r>
      <w:r>
        <w:t xml:space="preserve">, and </w:t>
      </w:r>
      <w:r w:rsidR="001C5426">
        <w:t xml:space="preserve">may </w:t>
      </w:r>
      <w:r>
        <w:t xml:space="preserve">also identify </w:t>
      </w:r>
      <w:r w:rsidR="001C5426">
        <w:t xml:space="preserve">a </w:t>
      </w:r>
      <w:r>
        <w:t xml:space="preserve">user's organization or agency. </w:t>
      </w:r>
      <w:del w:id="3401" w:author="-" w:date="2015-12-03T20:36:00Z">
        <w:r>
          <w:delText xml:space="preserve"> </w:delText>
        </w:r>
      </w:del>
      <w:r w:rsidR="001C5426">
        <w:t>Such</w:t>
      </w:r>
      <w:r>
        <w:t xml:space="preserve"> attributes associated with an MCPTT </w:t>
      </w:r>
      <w:r w:rsidR="001C5426">
        <w:t>ID</w:t>
      </w:r>
      <w:r>
        <w:t xml:space="preserve"> can be used by the MCPTT </w:t>
      </w:r>
      <w:r w:rsidR="001C5426" w:rsidRPr="006B42C3">
        <w:t>serv</w:t>
      </w:r>
      <w:r w:rsidR="006B42C3">
        <w:t>er</w:t>
      </w:r>
      <w:r w:rsidR="001C5426">
        <w:t xml:space="preserve"> </w:t>
      </w:r>
      <w:r>
        <w:t xml:space="preserve">to make authorization decisions about the MCPTT service granted to the user. For example, an attribute that identifies a </w:t>
      </w:r>
      <w:r w:rsidR="0079558C">
        <w:t xml:space="preserve">user's </w:t>
      </w:r>
      <w:r>
        <w:t xml:space="preserve">role as an incident commander could automatically be used by the MCPTT </w:t>
      </w:r>
      <w:r w:rsidR="006B42C3">
        <w:t xml:space="preserve">service </w:t>
      </w:r>
      <w:r>
        <w:t>to grant the user additional administrative rights over the creation of groups, or access to privileged talk groups.</w:t>
      </w:r>
    </w:p>
    <w:p w:rsidR="001C5426" w:rsidRDefault="001C5426" w:rsidP="001C5426">
      <w:r>
        <w:t>The MCPTT ID shall be a URI. The MCPTT ID uniquely identifies an MCPTT user in an MCPTT system. The MCPTT ID</w:t>
      </w:r>
      <w:r w:rsidRPr="00866AB1">
        <w:t xml:space="preserve"> indicates the MC</w:t>
      </w:r>
      <w:r>
        <w:t>PTT system where the MCPTT ID is defined.</w:t>
      </w:r>
      <w:r w:rsidRPr="00866AB1">
        <w:t xml:space="preserve"> </w:t>
      </w:r>
    </w:p>
    <w:p w:rsidR="001C5426" w:rsidRDefault="001C5426" w:rsidP="001C5426">
      <w:pPr>
        <w:pStyle w:val="EditorsNote"/>
        <w:rPr>
          <w:del w:id="3402" w:author="-" w:date="2015-12-03T20:36:00Z"/>
        </w:rPr>
      </w:pPr>
      <w:del w:id="3403" w:author="-" w:date="2015-12-03T20:36:00Z">
        <w:r w:rsidRPr="00FE6935">
          <w:delText>Editor</w:delText>
        </w:r>
        <w:r w:rsidR="0079558C">
          <w:delText>'</w:delText>
        </w:r>
        <w:r w:rsidRPr="00FE6935">
          <w:delText>s note:</w:delText>
        </w:r>
        <w:r w:rsidRPr="00FE6935">
          <w:tab/>
        </w:r>
        <w:r>
          <w:delText>The mapping of MCPTT server to MCPTT ID is FFS.</w:delText>
        </w:r>
      </w:del>
    </w:p>
    <w:p w:rsidR="00C0349B" w:rsidRDefault="00866AB1" w:rsidP="00C0349B">
      <w:del w:id="3404" w:author="-" w:date="2015-12-03T20:36:00Z">
        <w:r>
          <w:delText xml:space="preserve">The MCPTT </w:delText>
        </w:r>
        <w:r w:rsidR="001C5426">
          <w:delText>ID</w:delText>
        </w:r>
        <w:r>
          <w:delText xml:space="preserve"> is relevant to</w:delText>
        </w:r>
      </w:del>
      <w:ins w:id="3405" w:author="-" w:date="2015-12-03T20:36:00Z">
        <w:r w:rsidR="00C0349B">
          <w:t>When required by</w:t>
        </w:r>
      </w:ins>
      <w:r w:rsidR="00C0349B">
        <w:t xml:space="preserve"> the MCPTT </w:t>
      </w:r>
      <w:del w:id="3406" w:author="-" w:date="2015-12-03T20:36:00Z">
        <w:r>
          <w:delText>client and</w:delText>
        </w:r>
      </w:del>
      <w:ins w:id="3407" w:author="-" w:date="2015-12-03T20:36:00Z">
        <w:r w:rsidR="00C0349B">
          <w:t>service provider,</w:t>
        </w:r>
      </w:ins>
      <w:r w:rsidR="00C0349B">
        <w:t xml:space="preserve"> the MCPTT </w:t>
      </w:r>
      <w:del w:id="3408" w:author="-" w:date="2015-12-03T20:36:00Z">
        <w:r w:rsidR="001C5426">
          <w:delText>server</w:delText>
        </w:r>
        <w:r>
          <w:delText>, but</w:delText>
        </w:r>
      </w:del>
      <w:ins w:id="3409" w:author="-" w:date="2015-12-03T20:36:00Z">
        <w:r w:rsidR="00C0349B">
          <w:t>ID</w:t>
        </w:r>
      </w:ins>
      <w:r w:rsidR="00C0349B">
        <w:t xml:space="preserve"> is </w:t>
      </w:r>
      <w:del w:id="3410" w:author="-" w:date="2015-12-03T20:36:00Z">
        <w:r>
          <w:delText>opaque to</w:delText>
        </w:r>
      </w:del>
      <w:ins w:id="3411" w:author="-" w:date="2015-12-03T20:36:00Z">
        <w:r w:rsidR="00C0349B">
          <w:t>hidden from</w:t>
        </w:r>
      </w:ins>
      <w:r w:rsidR="00C0349B">
        <w:t xml:space="preserve"> the signalling </w:t>
      </w:r>
      <w:del w:id="3412" w:author="-" w:date="2015-12-03T20:36:00Z">
        <w:r>
          <w:delText>infrastructure</w:delText>
        </w:r>
      </w:del>
      <w:ins w:id="3413" w:author="-" w:date="2015-12-03T20:36:00Z">
        <w:r w:rsidR="00C0349B">
          <w:t>control plane</w:t>
        </w:r>
      </w:ins>
      <w:r w:rsidR="00C0349B">
        <w:t>.</w:t>
      </w:r>
    </w:p>
    <w:p w:rsidR="00866AB1" w:rsidRDefault="00866AB1" w:rsidP="00866AB1">
      <w:pPr>
        <w:rPr>
          <w:del w:id="3414" w:author="-" w:date="2015-12-03T20:36:00Z"/>
        </w:rPr>
      </w:pPr>
      <w:r>
        <w:t xml:space="preserve">A default or temporary MCPTT </w:t>
      </w:r>
      <w:del w:id="3415" w:author="-" w:date="2015-12-03T20:36:00Z">
        <w:r>
          <w:delText>user identity</w:delText>
        </w:r>
      </w:del>
      <w:ins w:id="3416" w:author="-" w:date="2015-12-03T20:36:00Z">
        <w:r w:rsidR="005E10BC">
          <w:t>ID</w:t>
        </w:r>
      </w:ins>
      <w:r>
        <w:t xml:space="preserve"> may be used where a user is not yet associated with a device.</w:t>
      </w:r>
    </w:p>
    <w:p w:rsidR="00866AB1" w:rsidRDefault="001C5426" w:rsidP="00866AB1">
      <w:pPr>
        <w:pPrChange w:id="3417" w:author="-" w:date="2015-12-03T20:36:00Z">
          <w:pPr>
            <w:pStyle w:val="EditorsNote"/>
          </w:pPr>
        </w:pPrChange>
      </w:pPr>
      <w:del w:id="3418" w:author="-" w:date="2015-12-03T20:36:00Z">
        <w:r w:rsidRPr="00FE6935">
          <w:delText>Editor</w:delText>
        </w:r>
        <w:r w:rsidR="0079558C">
          <w:delText>'</w:delText>
        </w:r>
        <w:r w:rsidRPr="00FE6935">
          <w:delText>s note:</w:delText>
        </w:r>
        <w:r w:rsidRPr="00FE6935">
          <w:tab/>
        </w:r>
        <w:r>
          <w:delText xml:space="preserve">The mechanism for mapping a temporary MCPTT ID to an MCPTT UE when an MCPTT user </w:delText>
        </w:r>
      </w:del>
      <w:ins w:id="3419" w:author="-" w:date="2015-12-03T20:36:00Z">
        <w:r w:rsidR="00D97BD8" w:rsidRPr="00CE6E7F">
          <w:rPr>
            <w:rFonts w:eastAsia="Malgun Gothic" w:hint="eastAsia"/>
            <w:lang w:eastAsia="ko-KR"/>
          </w:rPr>
          <w:t xml:space="preserve"> When a user would like to use MCPTT services </w:t>
        </w:r>
        <w:r w:rsidR="00D97BD8">
          <w:rPr>
            <w:rFonts w:eastAsia="Malgun Gothic" w:hint="eastAsia"/>
            <w:lang w:eastAsia="ko-KR"/>
          </w:rPr>
          <w:t xml:space="preserve">but </w:t>
        </w:r>
      </w:ins>
      <w:r w:rsidR="00D97BD8">
        <w:rPr>
          <w:rFonts w:eastAsia="Malgun Gothic" w:hint="eastAsia"/>
          <w:lang w:eastAsia="ko-KR"/>
        </w:rPr>
        <w:t>has not been authenticated by the identity management server</w:t>
      </w:r>
      <w:del w:id="3420" w:author="-" w:date="2015-12-03T20:36:00Z">
        <w:r>
          <w:delText xml:space="preserve"> is FFS. From </w:delText>
        </w:r>
        <w:r w:rsidR="000402F9">
          <w:delText>3GPP TS 22.179 [2]</w:delText>
        </w:r>
        <w:r>
          <w:delText xml:space="preserve"> one mechanism may be: a</w:delText>
        </w:r>
        <w:r w:rsidRPr="00FF6CF2">
          <w:delText xml:space="preserve">n MCPTT client may receive a temporary MCPTT ID from the MCPTT server in the case where the user of the device attempts to obtain MCPTT service without the MCPTT user being authenticated by the </w:delText>
        </w:r>
        <w:r w:rsidR="001A033C">
          <w:delText>i</w:delText>
        </w:r>
        <w:r w:rsidRPr="00FF6CF2">
          <w:delText>dentity management sever</w:delText>
        </w:r>
      </w:del>
      <w:ins w:id="3421" w:author="-" w:date="2015-12-03T20:36:00Z">
        <w:r w:rsidR="00D97BD8">
          <w:rPr>
            <w:rFonts w:eastAsia="Malgun Gothic" w:hint="eastAsia"/>
            <w:lang w:eastAsia="ko-KR"/>
          </w:rPr>
          <w:t xml:space="preserve">, </w:t>
        </w:r>
        <w:r w:rsidR="00D97BD8" w:rsidRPr="002E4D37">
          <w:rPr>
            <w:rFonts w:eastAsia="Malgun Gothic" w:hint="eastAsia"/>
            <w:lang w:eastAsia="ko-KR"/>
          </w:rPr>
          <w:t xml:space="preserve">a default </w:t>
        </w:r>
        <w:r w:rsidR="00D97BD8">
          <w:rPr>
            <w:rFonts w:eastAsia="Malgun Gothic" w:hint="eastAsia"/>
            <w:lang w:eastAsia="ko-KR"/>
          </w:rPr>
          <w:t xml:space="preserve">or temporary </w:t>
        </w:r>
        <w:r w:rsidR="00D97BD8" w:rsidRPr="002E4D37">
          <w:rPr>
            <w:rFonts w:eastAsia="Malgun Gothic" w:hint="eastAsia"/>
            <w:lang w:eastAsia="ko-KR"/>
          </w:rPr>
          <w:t xml:space="preserve">MCPTT </w:t>
        </w:r>
        <w:r w:rsidR="00D97BD8">
          <w:rPr>
            <w:rFonts w:eastAsia="Malgun Gothic" w:hint="eastAsia"/>
            <w:lang w:eastAsia="ko-KR"/>
          </w:rPr>
          <w:t>ID</w:t>
        </w:r>
        <w:r w:rsidR="00D97BD8" w:rsidRPr="002E4D37">
          <w:rPr>
            <w:rFonts w:eastAsia="Malgun Gothic" w:hint="eastAsia"/>
            <w:lang w:eastAsia="ko-KR"/>
          </w:rPr>
          <w:t xml:space="preserve"> and </w:t>
        </w:r>
        <w:r w:rsidR="00D97BD8">
          <w:rPr>
            <w:rFonts w:eastAsia="Malgun Gothic" w:hint="eastAsia"/>
            <w:lang w:eastAsia="ko-KR"/>
          </w:rPr>
          <w:t xml:space="preserve">a </w:t>
        </w:r>
        <w:r w:rsidR="00D97BD8" w:rsidRPr="002E4D37">
          <w:rPr>
            <w:rFonts w:eastAsia="Malgun Gothic" w:hint="eastAsia"/>
            <w:lang w:eastAsia="ko-KR"/>
          </w:rPr>
          <w:t>corresponding MCPTT user profile</w:t>
        </w:r>
        <w:r w:rsidR="00D97BD8">
          <w:rPr>
            <w:rFonts w:eastAsia="Malgun Gothic" w:hint="eastAsia"/>
            <w:lang w:eastAsia="ko-KR"/>
          </w:rPr>
          <w:t xml:space="preserve"> may be</w:t>
        </w:r>
        <w:r w:rsidR="00D97BD8" w:rsidRPr="002E4D37">
          <w:rPr>
            <w:rFonts w:eastAsia="Malgun Gothic" w:hint="eastAsia"/>
            <w:lang w:eastAsia="ko-KR"/>
          </w:rPr>
          <w:t xml:space="preserve"> used</w:t>
        </w:r>
      </w:ins>
      <w:r w:rsidR="00D97BD8">
        <w:rPr>
          <w:rFonts w:eastAsia="Malgun Gothic"/>
          <w:lang w:eastAsia="ko-KR"/>
        </w:rPr>
        <w:t>.</w:t>
      </w:r>
    </w:p>
    <w:p w:rsidR="003C680B" w:rsidRDefault="003C680B" w:rsidP="00AC26F2">
      <w:pPr>
        <w:pStyle w:val="Heading3"/>
        <w:rPr>
          <w:ins w:id="3422" w:author="-" w:date="2015-12-03T20:36:00Z"/>
        </w:rPr>
      </w:pPr>
      <w:bookmarkStart w:id="3423" w:name="_Toc424654427"/>
      <w:bookmarkStart w:id="3424" w:name="_Toc428365016"/>
      <w:bookmarkStart w:id="3425" w:name="_Toc433209626"/>
      <w:bookmarkStart w:id="3426" w:name="_Toc436920080"/>
      <w:ins w:id="3427" w:author="-" w:date="2015-12-03T20:36:00Z">
        <w:r>
          <w:t>8.1.3</w:t>
        </w:r>
        <w:r>
          <w:tab/>
          <w:t xml:space="preserve">MCPTT group identity </w:t>
        </w:r>
        <w:r w:rsidRPr="00881DC0">
          <w:t xml:space="preserve">(MCPTT </w:t>
        </w:r>
        <w:r>
          <w:t>g</w:t>
        </w:r>
        <w:r w:rsidRPr="00881DC0">
          <w:t>roup ID)</w:t>
        </w:r>
        <w:bookmarkEnd w:id="3425"/>
        <w:bookmarkEnd w:id="3426"/>
      </w:ins>
    </w:p>
    <w:p w:rsidR="003C680B" w:rsidRPr="00D3439F" w:rsidRDefault="003C680B" w:rsidP="00AC26F2">
      <w:pPr>
        <w:pStyle w:val="Heading4"/>
        <w:rPr>
          <w:ins w:id="3428" w:author="-" w:date="2015-12-03T20:36:00Z"/>
        </w:rPr>
      </w:pPr>
      <w:bookmarkStart w:id="3429" w:name="_Toc433209627"/>
      <w:bookmarkStart w:id="3430" w:name="_Toc436920081"/>
      <w:ins w:id="3431" w:author="-" w:date="2015-12-03T20:36:00Z">
        <w:r>
          <w:t>8.1.3.1</w:t>
        </w:r>
        <w:r>
          <w:tab/>
          <w:t>General</w:t>
        </w:r>
        <w:bookmarkEnd w:id="3429"/>
        <w:bookmarkEnd w:id="3430"/>
      </w:ins>
    </w:p>
    <w:p w:rsidR="003C680B" w:rsidRDefault="003C680B" w:rsidP="003C680B">
      <w:pPr>
        <w:rPr>
          <w:ins w:id="3432" w:author="-" w:date="2015-12-03T20:36:00Z"/>
        </w:rPr>
      </w:pPr>
      <w:ins w:id="3433" w:author="-" w:date="2015-12-03T20:36:00Z">
        <w:r w:rsidRPr="00881DC0">
          <w:t xml:space="preserve">The MCPTT group identity is also known as the MCPTT </w:t>
        </w:r>
        <w:r>
          <w:t>g</w:t>
        </w:r>
        <w:r w:rsidRPr="00881DC0">
          <w:t xml:space="preserve">roup ID. The MCPTT </w:t>
        </w:r>
        <w:r>
          <w:t>g</w:t>
        </w:r>
        <w:r w:rsidRPr="00881DC0">
          <w:t>roup ID is a globally unique identifier within the MCPTT service that represents a set of MCPTT users. The set of MCPTT users may belong to the same or different MCPTT systems. The MCPTT system for each user (within the group) is identified by each user</w:t>
        </w:r>
        <w:r w:rsidR="008956C4">
          <w:t>'</w:t>
        </w:r>
        <w:r w:rsidRPr="00881DC0">
          <w:t>s respective MCPTT ID.</w:t>
        </w:r>
      </w:ins>
    </w:p>
    <w:p w:rsidR="003C680B" w:rsidRDefault="003C680B" w:rsidP="003C680B">
      <w:ins w:id="3434" w:author="-" w:date="2015-12-03T20:36:00Z">
        <w:r>
          <w:t xml:space="preserve">The MCPTT group </w:t>
        </w:r>
        <w:r w:rsidR="005E10BC">
          <w:t>ID</w:t>
        </w:r>
      </w:ins>
      <w:moveToRangeStart w:id="3435" w:author="-" w:date="2015-12-03T20:36:00Z" w:name="move436938325"/>
      <w:moveTo w:id="3436" w:author="-" w:date="2015-12-03T20:36:00Z">
        <w:r w:rsidR="005E10BC">
          <w:t xml:space="preserve"> </w:t>
        </w:r>
        <w:r>
          <w:t>identifies an MCPTT group in an MCPTT system.</w:t>
        </w:r>
        <w:r w:rsidRPr="00866AB1">
          <w:t xml:space="preserve"> It indicates both the MCPTT system where the MCPTT group is defined, and the MCPTT server within the MCPTT system where the group is defined.</w:t>
        </w:r>
      </w:moveTo>
    </w:p>
    <w:moveToRangeEnd w:id="3435"/>
    <w:p w:rsidR="003C680B" w:rsidRDefault="003C680B" w:rsidP="003C680B">
      <w:ins w:id="3437" w:author="-" w:date="2015-12-03T20:36:00Z">
        <w:r>
          <w:lastRenderedPageBreak/>
          <w:t xml:space="preserve">The MCPTT group </w:t>
        </w:r>
        <w:r w:rsidR="008956C4">
          <w:t>ID</w:t>
        </w:r>
        <w:r>
          <w:t xml:space="preserve"> is used as follows:</w:t>
        </w:r>
      </w:ins>
      <w:moveToRangeStart w:id="3438" w:author="-" w:date="2015-12-03T20:36:00Z" w:name="move436938326"/>
      <w:moveTo w:id="3439" w:author="-" w:date="2015-12-03T20:36:00Z">
        <w:r>
          <w:t xml:space="preserve"> </w:t>
        </w:r>
      </w:moveTo>
    </w:p>
    <w:p w:rsidR="003C680B" w:rsidRDefault="003C680B" w:rsidP="003C680B">
      <w:pPr>
        <w:pStyle w:val="B1"/>
      </w:pPr>
      <w:moveTo w:id="3440" w:author="-" w:date="2015-12-03T20:36:00Z">
        <w:r>
          <w:t>a)</w:t>
        </w:r>
        <w:r>
          <w:tab/>
          <w:t>For identifying a set of identities of its group members; and</w:t>
        </w:r>
      </w:moveTo>
    </w:p>
    <w:p w:rsidR="003C680B" w:rsidRDefault="003C680B" w:rsidP="003C680B">
      <w:pPr>
        <w:pStyle w:val="B1"/>
      </w:pPr>
      <w:moveTo w:id="3441" w:author="-" w:date="2015-12-03T20:36:00Z">
        <w:r>
          <w:t>b)</w:t>
        </w:r>
        <w:r>
          <w:tab/>
          <w:t>By the MCPTT client to address the MCPTT group.</w:t>
        </w:r>
      </w:moveTo>
    </w:p>
    <w:moveToRangeEnd w:id="3438"/>
    <w:p w:rsidR="003C680B" w:rsidRPr="0057329B" w:rsidRDefault="003C680B" w:rsidP="003C680B">
      <w:pPr>
        <w:rPr>
          <w:ins w:id="3442" w:author="-" w:date="2015-12-03T20:36:00Z"/>
          <w:highlight w:val="cyan"/>
        </w:rPr>
      </w:pPr>
      <w:ins w:id="3443" w:author="-" w:date="2015-12-03T20:36:00Z">
        <w:r>
          <w:t xml:space="preserve">The MCPTT group </w:t>
        </w:r>
        <w:r w:rsidR="008956C4">
          <w:t>ID</w:t>
        </w:r>
        <w:r>
          <w:t xml:space="preserve"> shall be a URI.</w:t>
        </w:r>
      </w:ins>
    </w:p>
    <w:p w:rsidR="003C680B" w:rsidRDefault="003C680B" w:rsidP="003C680B">
      <w:pPr>
        <w:rPr>
          <w:ins w:id="3444" w:author="-" w:date="2015-12-03T20:36:00Z"/>
        </w:rPr>
      </w:pPr>
      <w:ins w:id="3445" w:author="-" w:date="2015-12-03T20:36:00Z">
        <w:r w:rsidRPr="001525D1">
          <w:t xml:space="preserve">When required by the MCPTT service provider, the MCPTT group </w:t>
        </w:r>
        <w:r w:rsidR="008956C4">
          <w:t>ID</w:t>
        </w:r>
        <w:r w:rsidRPr="001525D1">
          <w:t xml:space="preserve"> is hidden from the signalling control plane.</w:t>
        </w:r>
      </w:ins>
    </w:p>
    <w:p w:rsidR="003C680B" w:rsidRDefault="003C680B" w:rsidP="00AC26F2">
      <w:pPr>
        <w:pStyle w:val="Heading4"/>
        <w:rPr>
          <w:ins w:id="3446" w:author="-" w:date="2015-12-03T20:36:00Z"/>
        </w:rPr>
      </w:pPr>
      <w:bookmarkStart w:id="3447" w:name="_Toc433209628"/>
      <w:bookmarkStart w:id="3448" w:name="_Toc436920082"/>
      <w:ins w:id="3449" w:author="-" w:date="2015-12-03T20:36:00Z">
        <w:r>
          <w:t>8.1.3.2</w:t>
        </w:r>
        <w:r>
          <w:tab/>
        </w:r>
        <w:r w:rsidR="00135B20">
          <w:t>MCPTT</w:t>
        </w:r>
        <w:r>
          <w:t xml:space="preserve"> group </w:t>
        </w:r>
        <w:r w:rsidR="008956C4">
          <w:t>ID</w:t>
        </w:r>
        <w:r>
          <w:t xml:space="preserve"> management</w:t>
        </w:r>
        <w:r w:rsidR="00135B20">
          <w:t xml:space="preserve"> </w:t>
        </w:r>
        <w:r w:rsidR="00135B20" w:rsidRPr="00135B20">
          <w:t>(off-network operation)</w:t>
        </w:r>
        <w:bookmarkEnd w:id="3447"/>
        <w:bookmarkEnd w:id="3448"/>
      </w:ins>
    </w:p>
    <w:p w:rsidR="003C680B" w:rsidRDefault="003C680B" w:rsidP="003C680B">
      <w:pPr>
        <w:rPr>
          <w:ins w:id="3450" w:author="-" w:date="2015-12-03T20:36:00Z"/>
        </w:rPr>
      </w:pPr>
      <w:ins w:id="3451" w:author="-" w:date="2015-12-03T20:36:00Z">
        <w:r>
          <w:t xml:space="preserve">In off-network operation, an MCPTT group </w:t>
        </w:r>
        <w:r w:rsidR="008956C4">
          <w:t>ID</w:t>
        </w:r>
        <w:r>
          <w:t xml:space="preserve"> is used for identifying the MCPTT group</w:t>
        </w:r>
        <w:r w:rsidR="00135B20" w:rsidRPr="00135B20">
          <w:t xml:space="preserve"> </w:t>
        </w:r>
        <w:r w:rsidR="00135B20">
          <w:t>while off-network</w:t>
        </w:r>
        <w:r>
          <w:t xml:space="preserve">. The MCPTT group </w:t>
        </w:r>
        <w:r w:rsidR="008956C4">
          <w:t>ID</w:t>
        </w:r>
        <w:r>
          <w:t xml:space="preserve"> should be resolved to the ProSe Group IP multicast address and ProSe Layer-2 Group ID for the group communication. The MCPTT UE is able to make communication with other member UEs </w:t>
        </w:r>
        <w:r w:rsidR="00135B20">
          <w:t xml:space="preserve">whose users are </w:t>
        </w:r>
        <w:r>
          <w:t xml:space="preserve">of </w:t>
        </w:r>
        <w:r w:rsidR="00135B20">
          <w:t xml:space="preserve">the </w:t>
        </w:r>
        <w:r>
          <w:t xml:space="preserve">same MCPTT group </w:t>
        </w:r>
        <w:r w:rsidR="008956C4">
          <w:t>ID</w:t>
        </w:r>
        <w:r>
          <w:t xml:space="preserve"> over ProSe direct communications based on ProSe Layer-2 Group ID and ProSe Group IP multicast address, as described in 3GPP TS 3GPP 23.303 [8].</w:t>
        </w:r>
      </w:ins>
    </w:p>
    <w:p w:rsidR="009909BC" w:rsidRPr="001B2E8E" w:rsidRDefault="00135B20" w:rsidP="009909BC">
      <w:pPr>
        <w:rPr>
          <w:ins w:id="3452" w:author="-" w:date="2015-12-03T20:36:00Z"/>
          <w:rFonts w:eastAsia="SimSun" w:hint="eastAsia"/>
          <w:lang w:eastAsia="zh-CN"/>
        </w:rPr>
      </w:pPr>
      <w:ins w:id="3453" w:author="-" w:date="2015-12-03T20:36:00Z">
        <w:r>
          <w:t>F</w:t>
        </w:r>
        <w:r w:rsidR="003C680B">
          <w:t xml:space="preserve">igure 8.1.3.2-1 illustrates how the MCPTT group </w:t>
        </w:r>
        <w:r w:rsidR="008956C4">
          <w:t>ID</w:t>
        </w:r>
        <w:r w:rsidR="003C680B">
          <w:t xml:space="preserve">, ProSe Group IP multicast address and the ProSe Layer-2 Group ID are mapped </w:t>
        </w:r>
        <w:r>
          <w:t xml:space="preserve">to </w:t>
        </w:r>
        <w:r w:rsidR="003C680B">
          <w:t xml:space="preserve">each other. ProSe Group IP multicast address and ProSe Layer-2 Group ID are pre-configured in accordance with the MCPTT group </w:t>
        </w:r>
        <w:r>
          <w:t>ID</w:t>
        </w:r>
        <w:r w:rsidR="003C680B">
          <w:t xml:space="preserve">. Thus, they are pre-defined and associated. </w:t>
        </w:r>
        <w:r w:rsidR="009909BC">
          <w:t xml:space="preserve">This mapping information </w:t>
        </w:r>
        <w:r w:rsidR="009909BC">
          <w:rPr>
            <w:rFonts w:eastAsia="SimSun" w:hint="eastAsia"/>
            <w:lang w:eastAsia="zh-CN"/>
          </w:rPr>
          <w:t>should be</w:t>
        </w:r>
        <w:r w:rsidR="009909BC">
          <w:t xml:space="preserve"> </w:t>
        </w:r>
        <w:r w:rsidR="009909BC" w:rsidRPr="00855429">
          <w:rPr>
            <w:rFonts w:eastAsia="Malgun Gothic" w:hint="eastAsia"/>
            <w:lang w:eastAsia="ko-KR"/>
          </w:rPr>
          <w:t xml:space="preserve">provisioned through UICC </w:t>
        </w:r>
        <w:r w:rsidR="009909BC">
          <w:t>in the UE</w:t>
        </w:r>
        <w:r w:rsidR="009909BC" w:rsidRPr="002521D7">
          <w:t xml:space="preserve"> </w:t>
        </w:r>
        <w:r w:rsidR="009909BC" w:rsidRPr="00855429">
          <w:rPr>
            <w:rFonts w:eastAsia="Malgun Gothic" w:hint="eastAsia"/>
            <w:lang w:eastAsia="ko-KR"/>
          </w:rPr>
          <w:t xml:space="preserve">or </w:t>
        </w:r>
        <w:r w:rsidR="009909BC">
          <w:t>through ProSe function as specified in 3GPP</w:t>
        </w:r>
        <w:r w:rsidR="00F64736">
          <w:t> </w:t>
        </w:r>
        <w:r w:rsidR="009909BC">
          <w:t>TS</w:t>
        </w:r>
        <w:r w:rsidR="00F64736">
          <w:t> </w:t>
        </w:r>
        <w:r w:rsidR="009909BC">
          <w:t>23.303</w:t>
        </w:r>
        <w:r w:rsidR="00F64736">
          <w:t> [8]</w:t>
        </w:r>
        <w:r w:rsidR="009909BC">
          <w:rPr>
            <w:rFonts w:eastAsia="SimSun" w:hint="eastAsia"/>
            <w:lang w:eastAsia="zh-CN"/>
          </w:rPr>
          <w:t>, or</w:t>
        </w:r>
        <w:r w:rsidR="009909BC" w:rsidRPr="00855429">
          <w:rPr>
            <w:rFonts w:eastAsia="Malgun Gothic" w:hint="eastAsia"/>
            <w:lang w:eastAsia="ko-KR"/>
          </w:rPr>
          <w:t xml:space="preserve"> </w:t>
        </w:r>
        <w:r w:rsidR="009909BC">
          <w:t>be delivered from</w:t>
        </w:r>
        <w:r w:rsidR="009909BC">
          <w:rPr>
            <w:rFonts w:eastAsia="SimSun" w:hint="eastAsia"/>
            <w:lang w:eastAsia="zh-CN"/>
          </w:rPr>
          <w:t xml:space="preserve"> an </w:t>
        </w:r>
        <w:r w:rsidR="009909BC">
          <w:rPr>
            <w:rFonts w:eastAsia="SimSun"/>
            <w:lang w:eastAsia="zh-CN"/>
          </w:rPr>
          <w:t>application</w:t>
        </w:r>
        <w:r w:rsidR="009909BC">
          <w:rPr>
            <w:rFonts w:eastAsia="SimSun" w:hint="eastAsia"/>
            <w:lang w:eastAsia="zh-CN"/>
          </w:rPr>
          <w:t xml:space="preserve"> server</w:t>
        </w:r>
        <w:r w:rsidR="009909BC">
          <w:t>.</w:t>
        </w:r>
        <w:r w:rsidR="00775B01" w:rsidRPr="00775B01">
          <w:rPr>
            <w:rFonts w:eastAsia="Malgun Gothic" w:hint="eastAsia"/>
            <w:lang w:eastAsia="ko-KR"/>
          </w:rPr>
          <w:t xml:space="preserve"> </w:t>
        </w:r>
        <w:r w:rsidR="00775B01" w:rsidRPr="001B2E8E">
          <w:rPr>
            <w:rFonts w:eastAsia="Malgun Gothic" w:hint="eastAsia"/>
            <w:lang w:eastAsia="ko-KR"/>
          </w:rPr>
          <w:t>Mapping information is provisioned from group management server in case of online configuration, and provisioned from configuration management server in case of offline configuration.</w:t>
        </w:r>
      </w:ins>
    </w:p>
    <w:p w:rsidR="009909BC" w:rsidRDefault="009909BC" w:rsidP="009909BC">
      <w:pPr>
        <w:pStyle w:val="NO"/>
        <w:rPr>
          <w:ins w:id="3454" w:author="-" w:date="2015-12-03T20:36:00Z"/>
        </w:rPr>
      </w:pPr>
      <w:ins w:id="3455" w:author="-" w:date="2015-12-03T20:36:00Z">
        <w:r>
          <w:t>NOTE:</w:t>
        </w:r>
        <w:r>
          <w:rPr>
            <w:rFonts w:eastAsia="SimSun" w:hint="eastAsia"/>
            <w:lang w:eastAsia="zh-CN"/>
          </w:rPr>
          <w:tab/>
        </w:r>
        <w:r w:rsidRPr="00855429">
          <w:rPr>
            <w:rFonts w:eastAsia="Malgun Gothic" w:hint="eastAsia"/>
            <w:lang w:eastAsia="ko-KR"/>
          </w:rPr>
          <w:t>To define t</w:t>
        </w:r>
        <w:r>
          <w:t>he retrieval</w:t>
        </w:r>
        <w:r w:rsidRPr="00855429">
          <w:rPr>
            <w:rFonts w:eastAsia="Malgun Gothic" w:hint="eastAsia"/>
            <w:lang w:eastAsia="ko-KR"/>
          </w:rPr>
          <w:t xml:space="preserve"> mechanism of</w:t>
        </w:r>
        <w:r>
          <w:t xml:space="preserve"> the off-network information (</w:t>
        </w:r>
        <w:r>
          <w:rPr>
            <w:rFonts w:eastAsia="SimSun" w:hint="eastAsia"/>
            <w:lang w:eastAsia="zh-CN"/>
          </w:rPr>
          <w:t xml:space="preserve">ProSe </w:t>
        </w:r>
        <w:r w:rsidR="005E10BC">
          <w:t>Group</w:t>
        </w:r>
        <w:r>
          <w:t xml:space="preserve"> </w:t>
        </w:r>
        <w:r w:rsidR="005E10BC">
          <w:t xml:space="preserve">IP </w:t>
        </w:r>
        <w:r>
          <w:t>mu</w:t>
        </w:r>
        <w:r w:rsidRPr="00855429">
          <w:rPr>
            <w:rFonts w:eastAsia="Malgun Gothic" w:hint="eastAsia"/>
            <w:lang w:eastAsia="ko-KR"/>
          </w:rPr>
          <w:t>l</w:t>
        </w:r>
        <w:r>
          <w:t xml:space="preserve">ticast address and </w:t>
        </w:r>
        <w:r>
          <w:rPr>
            <w:rFonts w:eastAsia="SimSun" w:hint="eastAsia"/>
            <w:lang w:eastAsia="zh-CN"/>
          </w:rPr>
          <w:t xml:space="preserve">ProSe </w:t>
        </w:r>
        <w:r>
          <w:t>L</w:t>
        </w:r>
        <w:r w:rsidR="005E10BC">
          <w:t>ayer-</w:t>
        </w:r>
        <w:r>
          <w:t xml:space="preserve">2 Group ID) from ProSe function to group management server is out </w:t>
        </w:r>
        <w:r w:rsidR="005E10BC">
          <w:t xml:space="preserve">of </w:t>
        </w:r>
        <w:r>
          <w:t xml:space="preserve">scope </w:t>
        </w:r>
        <w:r w:rsidR="008956C4">
          <w:t>of the present document</w:t>
        </w:r>
        <w:r>
          <w:t>.</w:t>
        </w:r>
      </w:ins>
    </w:p>
    <w:p w:rsidR="003C680B" w:rsidRDefault="005E10BC" w:rsidP="008956C4">
      <w:pPr>
        <w:pStyle w:val="TH"/>
        <w:rPr>
          <w:ins w:id="3456" w:author="-" w:date="2015-12-03T20:36:00Z"/>
        </w:rPr>
      </w:pPr>
      <w:ins w:id="3457" w:author="-" w:date="2015-12-03T20:36:00Z">
        <w:r>
          <w:object w:dxaOrig="8239" w:dyaOrig="5178">
            <v:shape id="_x0000_i1032" type="#_x0000_t75" style="width:335.6pt;height:211pt" o:ole="">
              <v:imagedata r:id="rId28" o:title=""/>
            </v:shape>
            <o:OLEObject Type="Embed" ProgID="Visio.Drawing.11" ShapeID="_x0000_i1032" DrawAspect="Content" ObjectID="_1510680325" r:id="rId29"/>
          </w:object>
        </w:r>
      </w:ins>
    </w:p>
    <w:p w:rsidR="003C680B" w:rsidRDefault="003C680B" w:rsidP="00AC26F2">
      <w:pPr>
        <w:pStyle w:val="TF"/>
        <w:outlineLvl w:val="0"/>
        <w:rPr>
          <w:ins w:id="3458" w:author="-" w:date="2015-12-03T20:36:00Z"/>
        </w:rPr>
      </w:pPr>
      <w:ins w:id="3459" w:author="-" w:date="2015-12-03T20:36:00Z">
        <w:r w:rsidRPr="00D604F9">
          <w:rPr>
            <w:lang w:eastAsia="ko-KR"/>
          </w:rPr>
          <w:t>Figure</w:t>
        </w:r>
        <w:r>
          <w:rPr>
            <w:lang w:eastAsia="ko-KR"/>
          </w:rPr>
          <w:t> </w:t>
        </w:r>
        <w:r>
          <w:rPr>
            <w:rFonts w:hint="eastAsia"/>
            <w:lang w:eastAsia="ko-KR"/>
          </w:rPr>
          <w:t>8</w:t>
        </w:r>
        <w:r w:rsidRPr="00D604F9">
          <w:rPr>
            <w:lang w:eastAsia="ko-KR"/>
          </w:rPr>
          <w:t>.</w:t>
        </w:r>
        <w:r>
          <w:rPr>
            <w:lang w:eastAsia="ko-KR"/>
          </w:rPr>
          <w:t>1.3.2</w:t>
        </w:r>
        <w:r w:rsidRPr="00D604F9">
          <w:rPr>
            <w:lang w:eastAsia="ko-KR"/>
          </w:rPr>
          <w:t>-</w:t>
        </w:r>
        <w:r>
          <w:rPr>
            <w:rFonts w:hint="eastAsia"/>
            <w:lang w:eastAsia="ko-KR"/>
          </w:rPr>
          <w:t>1</w:t>
        </w:r>
        <w:r w:rsidRPr="00D604F9">
          <w:rPr>
            <w:lang w:eastAsia="ko-KR"/>
          </w:rPr>
          <w:t xml:space="preserve">: </w:t>
        </w:r>
        <w:r>
          <w:rPr>
            <w:rFonts w:hint="eastAsia"/>
            <w:lang w:eastAsia="ko-KR"/>
          </w:rPr>
          <w:t>MCPTT g</w:t>
        </w:r>
        <w:r w:rsidRPr="00D604F9">
          <w:rPr>
            <w:lang w:eastAsia="ko-KR"/>
          </w:rPr>
          <w:t xml:space="preserve">roup </w:t>
        </w:r>
        <w:r w:rsidR="000F4846">
          <w:rPr>
            <w:lang w:eastAsia="ko-KR"/>
          </w:rPr>
          <w:t>ID</w:t>
        </w:r>
        <w:r w:rsidR="000F4846">
          <w:rPr>
            <w:rFonts w:hint="eastAsia"/>
            <w:lang w:eastAsia="ko-KR"/>
          </w:rPr>
          <w:t xml:space="preserve"> </w:t>
        </w:r>
        <w:r>
          <w:rPr>
            <w:rFonts w:hint="eastAsia"/>
            <w:lang w:eastAsia="ko-KR"/>
          </w:rPr>
          <w:t>management in off-network</w:t>
        </w:r>
        <w:r w:rsidR="00135B20">
          <w:rPr>
            <w:lang w:eastAsia="ko-KR"/>
          </w:rPr>
          <w:t xml:space="preserve"> operation</w:t>
        </w:r>
      </w:ins>
    </w:p>
    <w:p w:rsidR="0024565E" w:rsidRDefault="0024565E" w:rsidP="00AC26F2">
      <w:pPr>
        <w:pStyle w:val="Heading2"/>
      </w:pPr>
      <w:bookmarkStart w:id="3460" w:name="_Toc433209629"/>
      <w:bookmarkStart w:id="3461" w:name="_Toc436920083"/>
      <w:bookmarkStart w:id="3462" w:name="_Toc428795074"/>
      <w:r>
        <w:t>8.2</w:t>
      </w:r>
      <w:r>
        <w:tab/>
      </w:r>
      <w:r w:rsidR="00FC0B16">
        <w:t xml:space="preserve">SIP </w:t>
      </w:r>
      <w:del w:id="3463" w:author="-" w:date="2015-12-03T20:36:00Z">
        <w:r>
          <w:delText>Signalling</w:delText>
        </w:r>
      </w:del>
      <w:ins w:id="3464" w:author="-" w:date="2015-12-03T20:36:00Z">
        <w:r w:rsidR="0083169A">
          <w:t>signalling</w:t>
        </w:r>
      </w:ins>
      <w:r w:rsidR="0083169A">
        <w:t xml:space="preserve"> </w:t>
      </w:r>
      <w:r>
        <w:t>control plane</w:t>
      </w:r>
      <w:bookmarkEnd w:id="3423"/>
      <w:bookmarkEnd w:id="3424"/>
      <w:bookmarkEnd w:id="3460"/>
      <w:bookmarkEnd w:id="3461"/>
      <w:bookmarkEnd w:id="3462"/>
    </w:p>
    <w:p w:rsidR="00FC0B16" w:rsidRDefault="00FC0B16" w:rsidP="00FC0B16">
      <w:r>
        <w:t>The SIP signalling control plane depends upon the use of both a private user identity and one or more public user identities.</w:t>
      </w:r>
    </w:p>
    <w:p w:rsidR="00FC0B16" w:rsidRDefault="00FC0B16" w:rsidP="00FC0B16">
      <w:r w:rsidRPr="00B13EBB">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w:t>
      </w:r>
      <w:r w:rsidRPr="004E43A8">
        <w:t xml:space="preserve">This private user identity fulfils the same functions as the </w:t>
      </w:r>
      <w:r w:rsidRPr="004E43A8">
        <w:rPr>
          <w:rFonts w:eastAsia="SimSun" w:hint="eastAsia"/>
          <w:lang w:eastAsia="zh-CN"/>
        </w:rPr>
        <w:t>IMPI</w:t>
      </w:r>
      <w:r w:rsidRPr="004E43A8">
        <w:t xml:space="preserve"> defined in 3GPP</w:t>
      </w:r>
      <w:r w:rsidR="003A14B6">
        <w:t> </w:t>
      </w:r>
      <w:r w:rsidRPr="004E43A8">
        <w:t>TS</w:t>
      </w:r>
      <w:r w:rsidR="003A14B6">
        <w:t> </w:t>
      </w:r>
      <w:r w:rsidRPr="004E43A8">
        <w:t>23.228</w:t>
      </w:r>
      <w:r w:rsidR="003A14B6">
        <w:t> </w:t>
      </w:r>
      <w:r w:rsidRPr="004E43A8">
        <w:t>[5].</w:t>
      </w:r>
    </w:p>
    <w:p w:rsidR="00FC0B16" w:rsidRDefault="00FC0B16" w:rsidP="00FC0B16">
      <w:r w:rsidRPr="00866AB1">
        <w:lastRenderedPageBreak/>
        <w:t xml:space="preserve">All </w:t>
      </w:r>
      <w:r>
        <w:t xml:space="preserve">SIP </w:t>
      </w:r>
      <w:r w:rsidRPr="00866AB1">
        <w:t xml:space="preserve">signalling messages </w:t>
      </w:r>
      <w:r>
        <w:t>sent by a signalling user agent to</w:t>
      </w:r>
      <w:r w:rsidRPr="00866AB1">
        <w:t xml:space="preserve"> an MCPTT server </w:t>
      </w:r>
      <w:r>
        <w:t xml:space="preserve">via a SIP core </w:t>
      </w:r>
      <w:r w:rsidRPr="00866AB1">
        <w:t xml:space="preserve">use </w:t>
      </w:r>
      <w:r>
        <w:t>a public</w:t>
      </w:r>
      <w:r w:rsidRPr="00866AB1">
        <w:t xml:space="preserve"> user identity</w:t>
      </w:r>
      <w:r>
        <w:t xml:space="preserve"> </w:t>
      </w:r>
      <w:r w:rsidRPr="00866AB1">
        <w:t xml:space="preserve">as the identifier to enable signalling messages to be routed through the </w:t>
      </w:r>
      <w:r w:rsidRPr="004E43A8">
        <w:rPr>
          <w:rFonts w:eastAsia="SimSun" w:hint="eastAsia"/>
          <w:lang w:eastAsia="zh-CN"/>
        </w:rPr>
        <w:t>SIP</w:t>
      </w:r>
      <w:r>
        <w:rPr>
          <w:rFonts w:eastAsia="SimSun" w:hint="eastAsia"/>
          <w:lang w:eastAsia="zh-CN"/>
        </w:rPr>
        <w:t xml:space="preserve"> </w:t>
      </w:r>
      <w:r w:rsidRPr="00866AB1">
        <w:t xml:space="preserve">system. </w:t>
      </w:r>
      <w:r w:rsidRPr="00D8270D">
        <w:t>Th</w:t>
      </w:r>
      <w:r w:rsidRPr="00D8270D">
        <w:rPr>
          <w:rFonts w:eastAsia="Malgun Gothic" w:hint="eastAsia"/>
          <w:lang w:eastAsia="ko-KR"/>
        </w:rPr>
        <w:t>e public user</w:t>
      </w:r>
      <w:r w:rsidRPr="00D8270D">
        <w:t xml:space="preserve"> identity fulfils the same functions as </w:t>
      </w:r>
      <w:r>
        <w:rPr>
          <w:rFonts w:eastAsia="SimSun" w:hint="eastAsia"/>
          <w:lang w:eastAsia="zh-CN"/>
        </w:rPr>
        <w:t>IMPU</w:t>
      </w:r>
      <w:r w:rsidRPr="00D8270D">
        <w:t xml:space="preserve"> defined in 3GPP TS 23.228 [5]</w:t>
      </w:r>
      <w:r w:rsidRPr="00D8270D">
        <w:rPr>
          <w:rFonts w:eastAsia="Malgun Gothic" w:hint="eastAsia"/>
          <w:lang w:eastAsia="ko-KR"/>
        </w:rPr>
        <w:t>.</w:t>
      </w:r>
    </w:p>
    <w:p w:rsidR="00FC0B16" w:rsidRDefault="00FC0B16" w:rsidP="00FC0B16">
      <w:pPr>
        <w:rPr>
          <w:rFonts w:eastAsia="SimSun" w:hint="eastAsia"/>
          <w:lang w:eastAsia="zh-CN"/>
        </w:rPr>
      </w:pPr>
      <w:r w:rsidRPr="00D72B20">
        <w:t xml:space="preserve">The public user identities do not </w:t>
      </w:r>
      <w:r>
        <w:t xml:space="preserve">necessarily </w:t>
      </w:r>
      <w:r w:rsidRPr="00D72B20">
        <w:t xml:space="preserve">contain </w:t>
      </w:r>
      <w:r w:rsidRPr="00D8270D">
        <w:t>any</w:t>
      </w:r>
      <w:r w:rsidRPr="00D72B20">
        <w:t xml:space="preserve"> MCPTT application-level attributes</w:t>
      </w:r>
      <w:r>
        <w:t xml:space="preserve"> </w:t>
      </w:r>
      <w:r w:rsidRPr="00D72B20">
        <w:t>(e.g., MCPTT ID). Any association of the public user identities with such attributes occurs at the application layer only.</w:t>
      </w:r>
    </w:p>
    <w:p w:rsidR="00FC0B16" w:rsidRDefault="00FC0B16" w:rsidP="00FC0B16">
      <w:r w:rsidRPr="004E43A8">
        <w:rPr>
          <w:rFonts w:hint="eastAsia"/>
        </w:rPr>
        <w:t>When the SIP core and the MCPTT service are part of the same trust domain, public user identities may be</w:t>
      </w:r>
      <w:r w:rsidR="001A033C">
        <w:t xml:space="preserve"> </w:t>
      </w:r>
      <w:r w:rsidRPr="004E43A8">
        <w:rPr>
          <w:rFonts w:hint="eastAsia"/>
        </w:rPr>
        <w:t>provided by the</w:t>
      </w:r>
      <w:r w:rsidR="001A033C">
        <w:t xml:space="preserve"> </w:t>
      </w:r>
      <w:r w:rsidRPr="004E43A8">
        <w:rPr>
          <w:rFonts w:hint="eastAsia"/>
        </w:rPr>
        <w:t xml:space="preserve">MCPTT service provider, or the </w:t>
      </w:r>
      <w:del w:id="3465" w:author="-" w:date="2015-12-03T20:36:00Z">
        <w:r w:rsidRPr="004E43A8">
          <w:rPr>
            <w:rFonts w:hint="eastAsia"/>
          </w:rPr>
          <w:delText xml:space="preserve">public network </w:delText>
        </w:r>
      </w:del>
      <w:ins w:id="3466" w:author="-" w:date="2015-12-03T20:36:00Z">
        <w:r w:rsidR="003F5194">
          <w:t>PLMN</w:t>
        </w:r>
        <w:r w:rsidRPr="004E43A8">
          <w:rPr>
            <w:rFonts w:hint="eastAsia"/>
          </w:rPr>
          <w:t xml:space="preserve"> </w:t>
        </w:r>
      </w:ins>
      <w:r w:rsidRPr="004E43A8">
        <w:rPr>
          <w:rFonts w:hint="eastAsia"/>
        </w:rPr>
        <w:t xml:space="preserve">operator. When the SIP core and the MCPTT service are part of the different trust domains, public user identities may be provided by the </w:t>
      </w:r>
      <w:del w:id="3467" w:author="-" w:date="2015-12-03T20:36:00Z">
        <w:r w:rsidRPr="004E43A8">
          <w:rPr>
            <w:rFonts w:hint="eastAsia"/>
          </w:rPr>
          <w:delText>public network</w:delText>
        </w:r>
      </w:del>
      <w:ins w:id="3468" w:author="-" w:date="2015-12-03T20:36:00Z">
        <w:r w:rsidR="003F5194">
          <w:t>PLMN</w:t>
        </w:r>
      </w:ins>
      <w:r w:rsidRPr="004E43A8">
        <w:rPr>
          <w:rFonts w:hint="eastAsia"/>
        </w:rPr>
        <w:t xml:space="preserve"> operator.</w:t>
      </w:r>
    </w:p>
    <w:p w:rsidR="00D45AB8" w:rsidRDefault="00FC0B16" w:rsidP="00FC0B16">
      <w:pPr>
        <w:pStyle w:val="NO"/>
        <w:rPr>
          <w:rFonts w:eastAsia="SimSun"/>
        </w:rPr>
      </w:pPr>
      <w:r w:rsidRPr="00C03257">
        <w:rPr>
          <w:rFonts w:eastAsia="SimSun" w:hint="eastAsia"/>
        </w:rPr>
        <w:t>NOTE:</w:t>
      </w:r>
      <w:r>
        <w:rPr>
          <w:rFonts w:eastAsia="SimSun" w:hint="eastAsia"/>
        </w:rPr>
        <w:tab/>
      </w:r>
      <w:r w:rsidRPr="00C03257">
        <w:rPr>
          <w:rFonts w:eastAsia="SimSun" w:hint="eastAsia"/>
        </w:rPr>
        <w:t xml:space="preserve">The MCPTT service provider </w:t>
      </w:r>
      <w:r w:rsidR="00E4389B">
        <w:rPr>
          <w:rFonts w:eastAsia="SimSun"/>
        </w:rPr>
        <w:t>can</w:t>
      </w:r>
      <w:r w:rsidRPr="00C03257">
        <w:rPr>
          <w:rFonts w:eastAsia="SimSun" w:hint="eastAsia"/>
        </w:rPr>
        <w:t xml:space="preserve"> have an agreement with the </w:t>
      </w:r>
      <w:del w:id="3469" w:author="-" w:date="2015-12-03T20:36:00Z">
        <w:r w:rsidRPr="00C03257">
          <w:rPr>
            <w:rFonts w:eastAsia="SimSun" w:hint="eastAsia"/>
          </w:rPr>
          <w:delText>public network</w:delText>
        </w:r>
      </w:del>
      <w:ins w:id="3470" w:author="-" w:date="2015-12-03T20:36:00Z">
        <w:r w:rsidR="003F5194">
          <w:rPr>
            <w:rFonts w:eastAsia="SimSun"/>
          </w:rPr>
          <w:t>PLMN</w:t>
        </w:r>
      </w:ins>
      <w:r w:rsidRPr="00C03257">
        <w:rPr>
          <w:rFonts w:eastAsia="SimSun" w:hint="eastAsia"/>
        </w:rPr>
        <w:t xml:space="preserve"> operator to manage a pool of </w:t>
      </w:r>
      <w:del w:id="3471" w:author="-" w:date="2015-12-03T20:36:00Z">
        <w:r w:rsidRPr="00C03257">
          <w:rPr>
            <w:rFonts w:eastAsia="SimSun" w:hint="eastAsia"/>
          </w:rPr>
          <w:delText>IMPUs</w:delText>
        </w:r>
      </w:del>
      <w:ins w:id="3472" w:author="-" w:date="2015-12-03T20:36:00Z">
        <w:r w:rsidR="00C0349B">
          <w:rPr>
            <w:rFonts w:eastAsia="SimSun"/>
          </w:rPr>
          <w:t>public user identities</w:t>
        </w:r>
      </w:ins>
      <w:r w:rsidRPr="00C03257">
        <w:rPr>
          <w:rFonts w:eastAsia="SimSun" w:hint="eastAsia"/>
        </w:rPr>
        <w:t>.</w:t>
      </w:r>
    </w:p>
    <w:p w:rsidR="0024565E" w:rsidRDefault="0079558C" w:rsidP="00D45AB8">
      <w:pPr>
        <w:pStyle w:val="EditorsNote"/>
        <w:rPr>
          <w:del w:id="3473" w:author="-" w:date="2015-12-03T20:36:00Z"/>
        </w:rPr>
      </w:pPr>
      <w:del w:id="3474" w:author="-" w:date="2015-12-03T20:36:00Z">
        <w:r>
          <w:delText xml:space="preserve">Editor's </w:delText>
        </w:r>
        <w:r w:rsidR="0024565E">
          <w:delText>note:</w:delText>
        </w:r>
        <w:r w:rsidR="0024565E">
          <w:tab/>
          <w:delText>Definitions of public user identity and GRUU or equivalent will be required to be defined.</w:delText>
        </w:r>
      </w:del>
    </w:p>
    <w:p w:rsidR="009909BC" w:rsidRDefault="009909BC" w:rsidP="009909BC">
      <w:pPr>
        <w:rPr>
          <w:ins w:id="3475" w:author="-" w:date="2015-12-03T20:36:00Z"/>
          <w:rFonts w:eastAsia="SimSun"/>
        </w:rPr>
      </w:pPr>
      <w:ins w:id="3476" w:author="-" w:date="2015-12-03T20:36:00Z">
        <w:r>
          <w:t>T</w:t>
        </w:r>
        <w:r w:rsidRPr="004E43A8">
          <w:rPr>
            <w:rFonts w:hint="eastAsia"/>
          </w:rPr>
          <w:t xml:space="preserve">he SIP core </w:t>
        </w:r>
        <w:r>
          <w:t xml:space="preserve">may generate public GRUUs and temporary GRUUs in order to uniquely identify MCPTT UEs when a user logging on from multiple </w:t>
        </w:r>
        <w:r w:rsidRPr="008956C4">
          <w:t>devices or multiple users sharing the same device is supported</w:t>
        </w:r>
        <w:r>
          <w:t xml:space="preserve"> per </w:t>
        </w:r>
        <w:r w:rsidRPr="00D8270D">
          <w:t>3GPP TS 23.228 [5]</w:t>
        </w:r>
        <w:r w:rsidRPr="004E43A8">
          <w:rPr>
            <w:rFonts w:hint="eastAsia"/>
          </w:rPr>
          <w:t>.</w:t>
        </w:r>
      </w:ins>
    </w:p>
    <w:p w:rsidR="003C680B" w:rsidRDefault="003C680B" w:rsidP="003C680B">
      <w:pPr>
        <w:rPr>
          <w:ins w:id="3477" w:author="-" w:date="2015-12-03T20:36:00Z"/>
          <w:lang w:eastAsia="ko-KR"/>
        </w:rPr>
      </w:pPr>
      <w:bookmarkStart w:id="3478" w:name="_Toc424654428"/>
      <w:bookmarkStart w:id="3479" w:name="_Toc428365017"/>
      <w:ins w:id="3480" w:author="-" w:date="2015-12-03T20:36:00Z">
        <w:r>
          <w:t>P</w:t>
        </w:r>
        <w:r w:rsidRPr="001525D1">
          <w:t xml:space="preserve">ublic </w:t>
        </w:r>
        <w:r w:rsidRPr="001525D1">
          <w:rPr>
            <w:rFonts w:hint="eastAsia"/>
            <w:lang w:eastAsia="ko-KR"/>
          </w:rPr>
          <w:t>service</w:t>
        </w:r>
        <w:r w:rsidRPr="001525D1">
          <w:t xml:space="preserve"> identity </w:t>
        </w:r>
        <w:r>
          <w:t xml:space="preserve">is used </w:t>
        </w:r>
        <w:r w:rsidRPr="001525D1">
          <w:t xml:space="preserve">as the identifier </w:t>
        </w:r>
        <w:r>
          <w:t xml:space="preserve">to route </w:t>
        </w:r>
        <w:r w:rsidRPr="001525D1">
          <w:t xml:space="preserve">SIP signalling </w:t>
        </w:r>
        <w:r>
          <w:t>for the MCPTT system</w:t>
        </w:r>
        <w:r w:rsidRPr="001525D1">
          <w:t>. Th</w:t>
        </w:r>
        <w:r w:rsidRPr="001525D1">
          <w:rPr>
            <w:rFonts w:hint="eastAsia"/>
            <w:lang w:eastAsia="ko-KR"/>
          </w:rPr>
          <w:t>e public service</w:t>
        </w:r>
        <w:r w:rsidRPr="001525D1">
          <w:t xml:space="preserve"> identity fulfils the same functions as </w:t>
        </w:r>
        <w:r w:rsidRPr="001525D1">
          <w:rPr>
            <w:rFonts w:hint="eastAsia"/>
            <w:lang w:eastAsia="ko-KR"/>
          </w:rPr>
          <w:t>PSI</w:t>
        </w:r>
        <w:r w:rsidRPr="001525D1">
          <w:t xml:space="preserve"> defined in 3GPP TS 23.228 [5]</w:t>
        </w:r>
        <w:r w:rsidRPr="001525D1">
          <w:rPr>
            <w:rFonts w:hint="eastAsia"/>
            <w:lang w:eastAsia="ko-KR"/>
          </w:rPr>
          <w:t>.</w:t>
        </w:r>
      </w:ins>
    </w:p>
    <w:p w:rsidR="0024565E" w:rsidRDefault="0024565E" w:rsidP="00AC26F2">
      <w:pPr>
        <w:pStyle w:val="Heading2"/>
      </w:pPr>
      <w:bookmarkStart w:id="3481" w:name="_Toc433209630"/>
      <w:bookmarkStart w:id="3482" w:name="_Toc436920084"/>
      <w:bookmarkStart w:id="3483" w:name="_Toc428795075"/>
      <w:r>
        <w:t>8.3</w:t>
      </w:r>
      <w:r>
        <w:tab/>
        <w:t>Relationship between identities in different planes</w:t>
      </w:r>
      <w:bookmarkEnd w:id="3478"/>
      <w:bookmarkEnd w:id="3479"/>
      <w:bookmarkEnd w:id="3481"/>
      <w:bookmarkEnd w:id="3482"/>
      <w:bookmarkEnd w:id="3483"/>
    </w:p>
    <w:p w:rsidR="003C680B" w:rsidRDefault="003C680B" w:rsidP="00AC26F2">
      <w:pPr>
        <w:pStyle w:val="Heading3"/>
        <w:rPr>
          <w:ins w:id="3484" w:author="-" w:date="2015-12-03T20:36:00Z"/>
        </w:rPr>
      </w:pPr>
      <w:bookmarkStart w:id="3485" w:name="_Toc433209631"/>
      <w:bookmarkStart w:id="3486" w:name="_Toc436920085"/>
      <w:ins w:id="3487" w:author="-" w:date="2015-12-03T20:36:00Z">
        <w:r w:rsidRPr="001525D1">
          <w:t>8.3.1</w:t>
        </w:r>
        <w:r w:rsidRPr="001525D1">
          <w:tab/>
          <w:t>Relationship between MCPTT ID and public user identity</w:t>
        </w:r>
        <w:bookmarkEnd w:id="3485"/>
        <w:bookmarkEnd w:id="3486"/>
      </w:ins>
    </w:p>
    <w:p w:rsidR="00866AB1" w:rsidRDefault="00866AB1" w:rsidP="00866AB1">
      <w:r>
        <w:t xml:space="preserve">The following relationships exist between the MCPTT </w:t>
      </w:r>
      <w:r w:rsidR="00240D68">
        <w:t>ID</w:t>
      </w:r>
      <w:ins w:id="3488" w:author="-" w:date="2015-12-03T20:36:00Z">
        <w:r w:rsidR="00C0349B">
          <w:t>(s)</w:t>
        </w:r>
      </w:ins>
      <w:r>
        <w:t xml:space="preserve"> and the </w:t>
      </w:r>
      <w:r w:rsidR="00240D68">
        <w:t xml:space="preserve">public </w:t>
      </w:r>
      <w:r>
        <w:t xml:space="preserve">user </w:t>
      </w:r>
      <w:r w:rsidR="00240D68">
        <w:t>identity</w:t>
      </w:r>
      <w:del w:id="3489" w:author="-" w:date="2015-12-03T20:36:00Z">
        <w:r>
          <w:delText>:</w:delText>
        </w:r>
      </w:del>
      <w:ins w:id="3490" w:author="-" w:date="2015-12-03T20:36:00Z">
        <w:r w:rsidR="00C0349B">
          <w:t>(ies)</w:t>
        </w:r>
        <w:r>
          <w:t>:</w:t>
        </w:r>
      </w:ins>
    </w:p>
    <w:p w:rsidR="00866AB1" w:rsidRDefault="00C0349B" w:rsidP="00866AB1">
      <w:pPr>
        <w:pStyle w:val="B1"/>
        <w:rPr>
          <w:del w:id="3491" w:author="-" w:date="2015-12-03T20:36:00Z"/>
        </w:rPr>
      </w:pPr>
      <w:r>
        <w:t>-</w:t>
      </w:r>
      <w:r>
        <w:tab/>
        <w:t xml:space="preserve">An MCPTT </w:t>
      </w:r>
      <w:del w:id="3492" w:author="-" w:date="2015-12-03T20:36:00Z">
        <w:r w:rsidR="00240D68">
          <w:delText xml:space="preserve">user </w:delText>
        </w:r>
        <w:r w:rsidR="00866AB1">
          <w:delText xml:space="preserve">identified by an MCPTT </w:delText>
        </w:r>
      </w:del>
      <w:r>
        <w:t xml:space="preserve">ID may </w:t>
      </w:r>
      <w:del w:id="3493" w:author="-" w:date="2015-12-03T20:36:00Z">
        <w:r w:rsidR="00866AB1">
          <w:delText xml:space="preserve">access MCPTT services from </w:delText>
        </w:r>
      </w:del>
      <w:ins w:id="3494" w:author="-" w:date="2015-12-03T20:36:00Z">
        <w:r>
          <w:t xml:space="preserve">be mapped to </w:t>
        </w:r>
      </w:ins>
      <w:r>
        <w:t xml:space="preserve">one or more </w:t>
      </w:r>
      <w:del w:id="3495" w:author="-" w:date="2015-12-03T20:36:00Z">
        <w:r w:rsidR="00240D68">
          <w:delText>signalling user agents</w:delText>
        </w:r>
        <w:r w:rsidR="00866AB1">
          <w:delText xml:space="preserve"> identified by the </w:delText>
        </w:r>
        <w:r w:rsidR="00240D68">
          <w:delText xml:space="preserve">public </w:delText>
        </w:r>
        <w:r w:rsidR="00866AB1">
          <w:delText>user identit</w:delText>
        </w:r>
        <w:r w:rsidR="00240D68">
          <w:delText>y(</w:delText>
        </w:r>
        <w:r w:rsidR="00866AB1">
          <w:delText>ies</w:delText>
        </w:r>
        <w:r w:rsidR="00240D68">
          <w:delText>)</w:delText>
        </w:r>
        <w:r w:rsidR="00866AB1">
          <w:delText>.</w:delText>
        </w:r>
        <w:r w:rsidR="00240D68" w:rsidRPr="00240D68">
          <w:delText xml:space="preserve"> Signalling user agents of an MCPTT user identified by an MCPTT ID may share a public user identity or have individual </w:delText>
        </w:r>
      </w:del>
      <w:r>
        <w:t xml:space="preserve">public user </w:t>
      </w:r>
      <w:r w:rsidRPr="008956C4">
        <w:t>identities</w:t>
      </w:r>
      <w:del w:id="3496" w:author="-" w:date="2015-12-03T20:36:00Z">
        <w:r w:rsidR="00240D68" w:rsidRPr="00240D68">
          <w:delText>.</w:delText>
        </w:r>
      </w:del>
    </w:p>
    <w:p w:rsidR="00C0349B" w:rsidRDefault="00240D68" w:rsidP="00C0349B">
      <w:pPr>
        <w:pStyle w:val="B1"/>
        <w:pPrChange w:id="3497" w:author="-" w:date="2015-12-03T20:36:00Z">
          <w:pPr>
            <w:pStyle w:val="EditorsNote"/>
          </w:pPr>
        </w:pPrChange>
      </w:pPr>
      <w:del w:id="3498" w:author="-" w:date="2015-12-03T20:36:00Z">
        <w:r w:rsidRPr="00A41156">
          <w:rPr>
            <w:rFonts w:eastAsia="Malgun Gothic" w:hint="eastAsia"/>
            <w:lang w:eastAsia="ko-KR"/>
          </w:rPr>
          <w:delText>Editor</w:delText>
        </w:r>
        <w:r>
          <w:rPr>
            <w:rFonts w:eastAsia="Malgun Gothic"/>
            <w:lang w:eastAsia="ko-KR"/>
          </w:rPr>
          <w:delText>'</w:delText>
        </w:r>
        <w:r w:rsidRPr="00A41156">
          <w:rPr>
            <w:rFonts w:eastAsia="Malgun Gothic" w:hint="eastAsia"/>
            <w:lang w:eastAsia="ko-KR"/>
          </w:rPr>
          <w:delText>s note</w:delText>
        </w:r>
        <w:r w:rsidRPr="00A41156">
          <w:delText>:</w:delText>
        </w:r>
        <w:r w:rsidRPr="00A41156">
          <w:tab/>
        </w:r>
        <w:r w:rsidRPr="00A41156">
          <w:rPr>
            <w:rFonts w:eastAsia="Malgun Gothic" w:hint="eastAsia"/>
            <w:lang w:eastAsia="ko-KR"/>
          </w:rPr>
          <w:delText xml:space="preserve">The use of public GRUU to uniquely identify an MCPTT user on a particular MCPTT </w:delText>
        </w:r>
      </w:del>
      <w:ins w:id="3499" w:author="-" w:date="2015-12-03T20:36:00Z">
        <w:r w:rsidR="00C0349B" w:rsidRPr="008956C4">
          <w:t xml:space="preserve"> (e.g. multiple UEs, shared </w:t>
        </w:r>
      </w:ins>
      <w:r w:rsidR="00C0349B" w:rsidRPr="008956C4">
        <w:t>UE</w:t>
      </w:r>
      <w:del w:id="3500" w:author="-" w:date="2015-12-03T20:36:00Z">
        <w:r w:rsidRPr="00A41156">
          <w:rPr>
            <w:rFonts w:eastAsia="Malgun Gothic" w:hint="eastAsia"/>
            <w:lang w:eastAsia="ko-KR"/>
          </w:rPr>
          <w:delText xml:space="preserve"> is FFS</w:delText>
        </w:r>
        <w:r w:rsidRPr="00A41156">
          <w:delText>.</w:delText>
        </w:r>
      </w:del>
      <w:ins w:id="3501" w:author="-" w:date="2015-12-03T20:36:00Z">
        <w:r w:rsidR="00C0349B" w:rsidRPr="008956C4">
          <w:t>)</w:t>
        </w:r>
        <w:r w:rsidR="009909BC" w:rsidRPr="008956C4">
          <w:t>;</w:t>
        </w:r>
      </w:ins>
    </w:p>
    <w:p w:rsidR="00866AB1" w:rsidRDefault="00C0349B" w:rsidP="00866AB1">
      <w:pPr>
        <w:pStyle w:val="B1"/>
        <w:rPr>
          <w:del w:id="3502" w:author="-" w:date="2015-12-03T20:36:00Z"/>
        </w:rPr>
      </w:pPr>
      <w:r>
        <w:t>-</w:t>
      </w:r>
      <w:r>
        <w:tab/>
        <w:t xml:space="preserve">A </w:t>
      </w:r>
      <w:del w:id="3503" w:author="-" w:date="2015-12-03T20:36:00Z">
        <w:r w:rsidR="00866AB1">
          <w:delText xml:space="preserve">single </w:delText>
        </w:r>
      </w:del>
      <w:r>
        <w:t xml:space="preserve">public user identity may be </w:t>
      </w:r>
      <w:del w:id="3504" w:author="-" w:date="2015-12-03T20:36:00Z">
        <w:r w:rsidR="00866AB1">
          <w:delText>used by</w:delText>
        </w:r>
      </w:del>
      <w:ins w:id="3505" w:author="-" w:date="2015-12-03T20:36:00Z">
        <w:r>
          <w:t>mapped to</w:t>
        </w:r>
      </w:ins>
      <w:r>
        <w:t xml:space="preserve"> one or more </w:t>
      </w:r>
      <w:del w:id="3506" w:author="-" w:date="2015-12-03T20:36:00Z">
        <w:r w:rsidR="00240D68" w:rsidRPr="00F64B9A">
          <w:rPr>
            <w:rFonts w:eastAsia="Malgun Gothic" w:hint="eastAsia"/>
            <w:lang w:eastAsia="ko-KR"/>
          </w:rPr>
          <w:delText>MCPTT users identified by their</w:delText>
        </w:r>
        <w:r w:rsidR="00240D68">
          <w:delText xml:space="preserve"> </w:delText>
        </w:r>
      </w:del>
      <w:r>
        <w:t>MCPTT IDs</w:t>
      </w:r>
      <w:del w:id="3507" w:author="-" w:date="2015-12-03T20:36:00Z">
        <w:r w:rsidR="00866AB1">
          <w:delText>.</w:delText>
        </w:r>
      </w:del>
    </w:p>
    <w:p w:rsidR="00C0349B" w:rsidRDefault="00240D68" w:rsidP="00C0349B">
      <w:pPr>
        <w:pStyle w:val="B1"/>
        <w:rPr>
          <w:ins w:id="3508" w:author="-" w:date="2015-12-03T20:36:00Z"/>
        </w:rPr>
      </w:pPr>
      <w:del w:id="3509" w:author="-" w:date="2015-12-03T20:36:00Z">
        <w:r w:rsidRPr="000C3A98">
          <w:delText xml:space="preserve">The </w:delText>
        </w:r>
        <w:r w:rsidRPr="000C3A98">
          <w:rPr>
            <w:rFonts w:eastAsia="Malgun Gothic" w:hint="eastAsia"/>
            <w:lang w:eastAsia="ko-KR"/>
          </w:rPr>
          <w:delText>association</w:delText>
        </w:r>
        <w:r w:rsidRPr="000C3A98">
          <w:delText xml:space="preserve"> between the MCPTT </w:delText>
        </w:r>
        <w:r w:rsidRPr="007F1A44">
          <w:rPr>
            <w:rFonts w:eastAsia="Malgun Gothic" w:hint="eastAsia"/>
            <w:lang w:eastAsia="ko-KR"/>
          </w:rPr>
          <w:delText>ID</w:delText>
        </w:r>
      </w:del>
      <w:ins w:id="3510" w:author="-" w:date="2015-12-03T20:36:00Z">
        <w:r w:rsidR="00C0349B">
          <w:t xml:space="preserve"> (e.g. UE-to-network relay)</w:t>
        </w:r>
        <w:r w:rsidR="009909BC">
          <w:t>;</w:t>
        </w:r>
      </w:ins>
      <w:r w:rsidR="009909BC">
        <w:t xml:space="preserve"> and</w:t>
      </w:r>
      <w:del w:id="3511" w:author="-" w:date="2015-12-03T20:36:00Z">
        <w:r w:rsidRPr="007F1A44">
          <w:delText xml:space="preserve"> the public user identity is stored in the MCPTT server.</w:delText>
        </w:r>
        <w:r w:rsidRPr="007F1A44">
          <w:rPr>
            <w:rFonts w:eastAsia="Malgun Gothic" w:hint="eastAsia"/>
            <w:lang w:eastAsia="ko-KR"/>
          </w:rPr>
          <w:delText xml:space="preserve"> </w:delText>
        </w:r>
        <w:r w:rsidRPr="008931DF">
          <w:rPr>
            <w:rFonts w:eastAsia="Malgun Gothic" w:hint="eastAsia"/>
            <w:lang w:eastAsia="ko-KR"/>
          </w:rPr>
          <w:delText>The MCPTT server performs a mapping of an MCPTT ID</w:delText>
        </w:r>
      </w:del>
    </w:p>
    <w:p w:rsidR="009909BC" w:rsidRPr="008956C4" w:rsidRDefault="009909BC" w:rsidP="00C0349B">
      <w:pPr>
        <w:pStyle w:val="B1"/>
        <w:rPr>
          <w:ins w:id="3512" w:author="-" w:date="2015-12-03T20:36:00Z"/>
        </w:rPr>
      </w:pPr>
      <w:ins w:id="3513" w:author="-" w:date="2015-12-03T20:36:00Z">
        <w:r>
          <w:t>-</w:t>
        </w:r>
        <w:r>
          <w:tab/>
          <w:t xml:space="preserve">An MCPTT ID may be </w:t>
        </w:r>
        <w:r w:rsidRPr="008956C4">
          <w:t>mapped</w:t>
        </w:r>
      </w:ins>
      <w:r w:rsidRPr="008956C4">
        <w:t xml:space="preserve"> to one or more public </w:t>
      </w:r>
      <w:ins w:id="3514" w:author="-" w:date="2015-12-03T20:36:00Z">
        <w:r w:rsidRPr="008956C4">
          <w:t>GRUUs (e.g. a user logging on from multiple UEs, multiple users sharing the same UE).</w:t>
        </w:r>
      </w:ins>
    </w:p>
    <w:p w:rsidR="00C0349B" w:rsidRDefault="00C0349B" w:rsidP="00C0349B">
      <w:pPr>
        <w:rPr>
          <w:ins w:id="3515" w:author="-" w:date="2015-12-03T20:36:00Z"/>
          <w:rFonts w:eastAsia="Malgun Gothic"/>
          <w:lang w:eastAsia="ko-KR"/>
        </w:rPr>
      </w:pPr>
      <w:ins w:id="3516" w:author="-" w:date="2015-12-03T20:36:00Z">
        <w:r>
          <w:rPr>
            <w:rFonts w:eastAsia="Malgun Gothic"/>
            <w:lang w:eastAsia="ko-KR"/>
          </w:rPr>
          <w:t xml:space="preserve">The MCPTT server manages the mapping between MCPTT IDs and public </w:t>
        </w:r>
      </w:ins>
      <w:r>
        <w:rPr>
          <w:rFonts w:eastAsia="Malgun Gothic"/>
          <w:lang w:eastAsia="ko-KR"/>
        </w:rPr>
        <w:t>user identities</w:t>
      </w:r>
      <w:del w:id="3517" w:author="-" w:date="2015-12-03T20:36:00Z">
        <w:r w:rsidR="00240D68" w:rsidRPr="008931DF">
          <w:rPr>
            <w:rFonts w:eastAsia="Malgun Gothic" w:hint="eastAsia"/>
            <w:lang w:eastAsia="ko-KR"/>
          </w:rPr>
          <w:delText xml:space="preserve"> for the MCPTT user</w:delText>
        </w:r>
      </w:del>
      <w:ins w:id="3518" w:author="-" w:date="2015-12-03T20:36:00Z">
        <w:r>
          <w:rPr>
            <w:rFonts w:eastAsia="Malgun Gothic"/>
            <w:lang w:eastAsia="ko-KR"/>
          </w:rPr>
          <w:t>.</w:t>
        </w:r>
      </w:ins>
    </w:p>
    <w:p w:rsidR="009909BC" w:rsidRDefault="009909BC" w:rsidP="009909BC">
      <w:pPr>
        <w:rPr>
          <w:ins w:id="3519" w:author="-" w:date="2015-12-03T20:36:00Z"/>
          <w:rFonts w:eastAsia="Malgun Gothic"/>
          <w:lang w:eastAsia="ko-KR"/>
        </w:rPr>
      </w:pPr>
      <w:ins w:id="3520" w:author="-" w:date="2015-12-03T20:36:00Z">
        <w:r>
          <w:rPr>
            <w:rFonts w:eastAsia="Malgun Gothic"/>
            <w:lang w:eastAsia="ko-KR"/>
          </w:rPr>
          <w:t>The MCPTT server manages the mapping between MCPTT IDs and public GRUUs.</w:t>
        </w:r>
      </w:ins>
    </w:p>
    <w:p w:rsidR="009909BC" w:rsidRDefault="009909BC" w:rsidP="009909BC">
      <w:pPr>
        <w:rPr>
          <w:rFonts w:eastAsia="Malgun Gothic"/>
          <w:lang w:eastAsia="ko-KR"/>
        </w:rPr>
      </w:pPr>
      <w:ins w:id="3521" w:author="-" w:date="2015-12-03T20:36:00Z">
        <w:r>
          <w:rPr>
            <w:rFonts w:eastAsia="Malgun Gothic"/>
            <w:lang w:eastAsia="ko-KR"/>
          </w:rPr>
          <w:t>Temporary GRUUs are mapped to public GRUUs by the SIP core</w:t>
        </w:r>
      </w:ins>
      <w:r>
        <w:rPr>
          <w:rFonts w:eastAsia="Malgun Gothic"/>
          <w:lang w:eastAsia="ko-KR"/>
        </w:rPr>
        <w:t>.</w:t>
      </w:r>
    </w:p>
    <w:p w:rsidR="00D32564" w:rsidRDefault="00D32564" w:rsidP="0024565E">
      <w:r w:rsidRPr="001236A6">
        <w:t xml:space="preserve">The public user identity </w:t>
      </w:r>
      <w:r w:rsidRPr="008931DF">
        <w:t xml:space="preserve">does not </w:t>
      </w:r>
      <w:r w:rsidRPr="00A41156">
        <w:rPr>
          <w:rFonts w:eastAsia="Malgun Gothic" w:hint="eastAsia"/>
          <w:lang w:eastAsia="ko-KR"/>
        </w:rPr>
        <w:t>necessarily</w:t>
      </w:r>
      <w:r w:rsidRPr="001236A6">
        <w:t xml:space="preserve"> identify the MCPTT user at the SIP signalling control plane.</w:t>
      </w:r>
      <w:r w:rsidRPr="00ED715D">
        <w:rPr>
          <w:rFonts w:eastAsia="Malgun Gothic" w:hint="eastAsia"/>
          <w:lang w:eastAsia="ko-KR"/>
        </w:rPr>
        <w:t xml:space="preserve"> </w:t>
      </w:r>
      <w:r w:rsidRPr="00ED715D">
        <w:t xml:space="preserve">When the MCPTT service provider and the home </w:t>
      </w:r>
      <w:del w:id="3522" w:author="-" w:date="2015-12-03T20:36:00Z">
        <w:r w:rsidRPr="00ED715D">
          <w:delText>network</w:delText>
        </w:r>
      </w:del>
      <w:ins w:id="3523" w:author="-" w:date="2015-12-03T20:36:00Z">
        <w:r w:rsidR="003F5194">
          <w:t>PLMN</w:t>
        </w:r>
      </w:ins>
      <w:r w:rsidR="003F5194" w:rsidRPr="00ED715D">
        <w:t xml:space="preserve"> </w:t>
      </w:r>
      <w:r w:rsidRPr="00ED715D">
        <w:t xml:space="preserve">operator are part of the same </w:t>
      </w:r>
      <w:r w:rsidRPr="007524D3">
        <w:rPr>
          <w:rFonts w:eastAsia="Malgun Gothic" w:hint="eastAsia"/>
          <w:lang w:eastAsia="ko-KR"/>
        </w:rPr>
        <w:t>trust domain</w:t>
      </w:r>
      <w:r w:rsidRPr="004E0207">
        <w:t xml:space="preserve">, the public user identity </w:t>
      </w:r>
      <w:r w:rsidRPr="00694E01">
        <w:t xml:space="preserve">in the </w:t>
      </w:r>
      <w:r w:rsidRPr="00694E01">
        <w:rPr>
          <w:rFonts w:eastAsia="Malgun Gothic" w:hint="eastAsia"/>
          <w:lang w:eastAsia="ko-KR"/>
        </w:rPr>
        <w:t xml:space="preserve">SIP </w:t>
      </w:r>
      <w:r w:rsidRPr="00694E01">
        <w:t xml:space="preserve">signalling control plane </w:t>
      </w:r>
      <w:r w:rsidRPr="00694E01">
        <w:rPr>
          <w:rFonts w:eastAsia="Malgun Gothic" w:hint="eastAsia"/>
          <w:lang w:eastAsia="ko-KR"/>
        </w:rPr>
        <w:t xml:space="preserve">may also </w:t>
      </w:r>
      <w:r w:rsidRPr="00694E01">
        <w:t>identif</w:t>
      </w:r>
      <w:r w:rsidRPr="00694E01">
        <w:rPr>
          <w:rFonts w:eastAsia="Malgun Gothic" w:hint="eastAsia"/>
          <w:lang w:eastAsia="ko-KR"/>
        </w:rPr>
        <w:t>y</w:t>
      </w:r>
      <w:r w:rsidRPr="00694E01">
        <w:t xml:space="preserve"> the </w:t>
      </w:r>
      <w:r w:rsidRPr="000C3A98">
        <w:t>MCPTT user at the</w:t>
      </w:r>
      <w:r w:rsidRPr="007F1A44">
        <w:t xml:space="preserve"> application plane.</w:t>
      </w:r>
    </w:p>
    <w:p w:rsidR="003C680B" w:rsidRPr="001525D1" w:rsidRDefault="003C680B" w:rsidP="00AC26F2">
      <w:pPr>
        <w:pStyle w:val="Heading3"/>
        <w:pPrChange w:id="3524" w:author="-" w:date="2015-12-03T20:36:00Z">
          <w:pPr>
            <w:pStyle w:val="Heading2"/>
          </w:pPr>
        </w:pPrChange>
      </w:pPr>
      <w:bookmarkStart w:id="3525" w:name="_Toc424654429"/>
      <w:bookmarkStart w:id="3526" w:name="_Toc428365018"/>
      <w:bookmarkStart w:id="3527" w:name="_Toc433209632"/>
      <w:bookmarkStart w:id="3528" w:name="_Toc436920086"/>
      <w:bookmarkStart w:id="3529" w:name="_Toc428795076"/>
      <w:r w:rsidRPr="001525D1">
        <w:t>8.</w:t>
      </w:r>
      <w:del w:id="3530" w:author="-" w:date="2015-12-03T20:36:00Z">
        <w:r w:rsidR="0024565E">
          <w:delText>4</w:delText>
        </w:r>
        <w:r w:rsidR="0024565E">
          <w:tab/>
        </w:r>
      </w:del>
      <w:ins w:id="3531" w:author="-" w:date="2015-12-03T20:36:00Z">
        <w:r w:rsidRPr="001525D1">
          <w:t>3.2</w:t>
        </w:r>
        <w:r w:rsidRPr="001525D1">
          <w:tab/>
          <w:t xml:space="preserve">Relationship between </w:t>
        </w:r>
      </w:ins>
      <w:r w:rsidRPr="001525D1">
        <w:t xml:space="preserve">MCPTT group </w:t>
      </w:r>
      <w:ins w:id="3532" w:author="-" w:date="2015-12-03T20:36:00Z">
        <w:r w:rsidRPr="001525D1">
          <w:t xml:space="preserve">ID and public service </w:t>
        </w:r>
      </w:ins>
      <w:r w:rsidRPr="001525D1">
        <w:t>identity</w:t>
      </w:r>
      <w:bookmarkEnd w:id="3527"/>
      <w:bookmarkEnd w:id="3528"/>
      <w:bookmarkEnd w:id="3529"/>
    </w:p>
    <w:p w:rsidR="00D3439F" w:rsidRPr="00D3439F" w:rsidRDefault="00D3439F" w:rsidP="00D3439F">
      <w:pPr>
        <w:pStyle w:val="Heading3"/>
        <w:rPr>
          <w:del w:id="3533" w:author="-" w:date="2015-12-03T20:36:00Z"/>
        </w:rPr>
      </w:pPr>
      <w:bookmarkStart w:id="3534" w:name="_Toc424654430"/>
      <w:bookmarkStart w:id="3535" w:name="_Toc428365019"/>
      <w:bookmarkStart w:id="3536" w:name="_Toc428795077"/>
      <w:del w:id="3537" w:author="-" w:date="2015-12-03T20:36:00Z">
        <w:r>
          <w:delText>8.4.1</w:delText>
        </w:r>
        <w:r>
          <w:tab/>
          <w:delText>General</w:delText>
        </w:r>
        <w:bookmarkEnd w:id="3534"/>
        <w:bookmarkEnd w:id="3535"/>
        <w:bookmarkEnd w:id="3536"/>
      </w:del>
    </w:p>
    <w:p w:rsidR="003C680B" w:rsidRDefault="00866AB1" w:rsidP="003C680B">
      <w:del w:id="3538" w:author="-" w:date="2015-12-03T20:36:00Z">
        <w:r>
          <w:delText xml:space="preserve">The </w:delText>
        </w:r>
        <w:r w:rsidR="0024565E">
          <w:delText>MCPTT group identity</w:delText>
        </w:r>
        <w:r>
          <w:delText xml:space="preserve"> u</w:delText>
        </w:r>
        <w:r w:rsidR="0024565E">
          <w:delText>niquely</w:delText>
        </w:r>
      </w:del>
      <w:moveFromRangeStart w:id="3539" w:author="-" w:date="2015-12-03T20:36:00Z" w:name="move436938325"/>
      <w:moveFrom w:id="3540" w:author="-" w:date="2015-12-03T20:36:00Z">
        <w:r w:rsidR="005E10BC">
          <w:t xml:space="preserve"> </w:t>
        </w:r>
        <w:r w:rsidR="003C680B">
          <w:t>identifies an MCPTT group in an MCPTT system.</w:t>
        </w:r>
        <w:r w:rsidR="003C680B" w:rsidRPr="00866AB1">
          <w:t xml:space="preserve"> It indicates both the MCPTT system where the MCPTT group is defined, and the MCPTT server within the MCPTT system where the group is defined.</w:t>
        </w:r>
      </w:moveFrom>
    </w:p>
    <w:moveFromRangeEnd w:id="3539"/>
    <w:p w:rsidR="003C680B" w:rsidRDefault="0024565E" w:rsidP="003C680B">
      <w:del w:id="3541" w:author="-" w:date="2015-12-03T20:36:00Z">
        <w:r>
          <w:lastRenderedPageBreak/>
          <w:delText>The MCPTT group identity is used as follows:</w:delText>
        </w:r>
      </w:del>
      <w:moveFromRangeStart w:id="3542" w:author="-" w:date="2015-12-03T20:36:00Z" w:name="move436938326"/>
      <w:moveFrom w:id="3543" w:author="-" w:date="2015-12-03T20:36:00Z">
        <w:r w:rsidR="003C680B">
          <w:t xml:space="preserve"> </w:t>
        </w:r>
      </w:moveFrom>
    </w:p>
    <w:p w:rsidR="003C680B" w:rsidRDefault="003C680B" w:rsidP="003C680B">
      <w:pPr>
        <w:pStyle w:val="B1"/>
      </w:pPr>
      <w:moveFrom w:id="3544" w:author="-" w:date="2015-12-03T20:36:00Z">
        <w:r>
          <w:t>a)</w:t>
        </w:r>
        <w:r>
          <w:tab/>
          <w:t>For identifying a set of identities of its group members; and</w:t>
        </w:r>
      </w:moveFrom>
    </w:p>
    <w:p w:rsidR="003C680B" w:rsidRDefault="003C680B" w:rsidP="003C680B">
      <w:pPr>
        <w:pStyle w:val="B1"/>
      </w:pPr>
      <w:moveFrom w:id="3545" w:author="-" w:date="2015-12-03T20:36:00Z">
        <w:r>
          <w:t>b)</w:t>
        </w:r>
        <w:r>
          <w:tab/>
          <w:t>By the MCPTT client to address the MCPTT group.</w:t>
        </w:r>
      </w:moveFrom>
    </w:p>
    <w:moveFromRangeEnd w:id="3542"/>
    <w:p w:rsidR="00F56065" w:rsidRDefault="0024565E" w:rsidP="0024565E">
      <w:pPr>
        <w:rPr>
          <w:del w:id="3546" w:author="-" w:date="2015-12-03T20:36:00Z"/>
        </w:rPr>
      </w:pPr>
      <w:del w:id="3547" w:author="-" w:date="2015-12-03T20:36:00Z">
        <w:r>
          <w:delText>The</w:delText>
        </w:r>
      </w:del>
      <w:ins w:id="3548" w:author="-" w:date="2015-12-03T20:36:00Z">
        <w:r w:rsidR="003C680B" w:rsidRPr="001525D1">
          <w:t>Each</w:t>
        </w:r>
      </w:ins>
      <w:r w:rsidR="003C680B" w:rsidRPr="001525D1">
        <w:t xml:space="preserve"> MCPTT group </w:t>
      </w:r>
      <w:del w:id="3549" w:author="-" w:date="2015-12-03T20:36:00Z">
        <w:r>
          <w:delText>identity</w:delText>
        </w:r>
      </w:del>
      <w:ins w:id="3550" w:author="-" w:date="2015-12-03T20:36:00Z">
        <w:r w:rsidR="003C680B" w:rsidRPr="001525D1">
          <w:rPr>
            <w:rFonts w:hint="eastAsia"/>
            <w:lang w:eastAsia="ko-KR"/>
          </w:rPr>
          <w:t>ID</w:t>
        </w:r>
      </w:ins>
      <w:r w:rsidR="003C680B" w:rsidRPr="001525D1">
        <w:rPr>
          <w:rFonts w:hint="eastAsia"/>
          <w:lang w:eastAsia="ko-KR"/>
        </w:rPr>
        <w:t xml:space="preserve"> </w:t>
      </w:r>
      <w:r w:rsidR="003C680B" w:rsidRPr="001525D1">
        <w:t xml:space="preserve">shall be </w:t>
      </w:r>
      <w:ins w:id="3551" w:author="-" w:date="2015-12-03T20:36:00Z">
        <w:r w:rsidR="003C680B" w:rsidRPr="001525D1">
          <w:rPr>
            <w:rFonts w:hint="eastAsia"/>
            <w:lang w:eastAsia="ko-KR"/>
          </w:rPr>
          <w:t>mapped to</w:t>
        </w:r>
        <w:r w:rsidR="003C680B" w:rsidRPr="001525D1">
          <w:t xml:space="preserve"> </w:t>
        </w:r>
      </w:ins>
      <w:r w:rsidR="003C680B" w:rsidRPr="001525D1">
        <w:t xml:space="preserve">a </w:t>
      </w:r>
      <w:del w:id="3552" w:author="-" w:date="2015-12-03T20:36:00Z">
        <w:r>
          <w:delText>URI. When used within SIP it can be a SIP URI.</w:delText>
        </w:r>
      </w:del>
    </w:p>
    <w:p w:rsidR="004D3856" w:rsidRDefault="004D3856" w:rsidP="004D3856">
      <w:pPr>
        <w:pStyle w:val="Heading3"/>
        <w:rPr>
          <w:del w:id="3553" w:author="-" w:date="2015-12-03T20:36:00Z"/>
        </w:rPr>
      </w:pPr>
      <w:bookmarkStart w:id="3554" w:name="_Toc424654431"/>
      <w:bookmarkStart w:id="3555" w:name="_Toc428365020"/>
      <w:bookmarkStart w:id="3556" w:name="_Toc428795078"/>
      <w:del w:id="3557" w:author="-" w:date="2015-12-03T20:36:00Z">
        <w:r>
          <w:delText>8.4.</w:delText>
        </w:r>
        <w:r w:rsidR="00D3439F">
          <w:delText>2</w:delText>
        </w:r>
        <w:r>
          <w:tab/>
          <w:delText>Off-network Group ID management</w:delText>
        </w:r>
        <w:bookmarkEnd w:id="3554"/>
        <w:bookmarkEnd w:id="3555"/>
        <w:bookmarkEnd w:id="3556"/>
      </w:del>
    </w:p>
    <w:p w:rsidR="004D3856" w:rsidRDefault="004D3856" w:rsidP="004D3856">
      <w:pPr>
        <w:rPr>
          <w:del w:id="3558" w:author="-" w:date="2015-12-03T20:36:00Z"/>
        </w:rPr>
      </w:pPr>
      <w:del w:id="3559" w:author="-" w:date="2015-12-03T20:36:00Z">
        <w:r>
          <w:delText>In an off-network, an MCPTT group</w:delText>
        </w:r>
      </w:del>
      <w:ins w:id="3560" w:author="-" w:date="2015-12-03T20:36:00Z">
        <w:r w:rsidR="003C680B" w:rsidRPr="001525D1">
          <w:rPr>
            <w:rFonts w:hint="eastAsia"/>
            <w:lang w:eastAsia="ko-KR"/>
          </w:rPr>
          <w:t>p</w:t>
        </w:r>
        <w:r w:rsidR="003C680B" w:rsidRPr="001525D1">
          <w:t xml:space="preserve">ublic </w:t>
        </w:r>
        <w:r w:rsidR="003C680B" w:rsidRPr="001525D1">
          <w:rPr>
            <w:rFonts w:hint="eastAsia"/>
            <w:lang w:eastAsia="ko-KR"/>
          </w:rPr>
          <w:t>s</w:t>
        </w:r>
        <w:r w:rsidR="003C680B" w:rsidRPr="001525D1">
          <w:t>ervice</w:t>
        </w:r>
      </w:ins>
      <w:r w:rsidR="003C680B" w:rsidRPr="001525D1">
        <w:t xml:space="preserve"> </w:t>
      </w:r>
      <w:r w:rsidR="003C680B" w:rsidRPr="001525D1">
        <w:rPr>
          <w:rFonts w:hint="eastAsia"/>
          <w:lang w:eastAsia="ko-KR"/>
        </w:rPr>
        <w:t>i</w:t>
      </w:r>
      <w:r w:rsidR="003C680B" w:rsidRPr="001525D1">
        <w:t>dentity</w:t>
      </w:r>
      <w:r w:rsidR="003C680B">
        <w:t xml:space="preserve"> </w:t>
      </w:r>
      <w:del w:id="3561" w:author="-" w:date="2015-12-03T20:36:00Z">
        <w:r>
          <w:delText xml:space="preserve">is used </w:delText>
        </w:r>
      </w:del>
      <w:r w:rsidR="003C680B">
        <w:t xml:space="preserve">for </w:t>
      </w:r>
      <w:del w:id="3562" w:author="-" w:date="2015-12-03T20:36:00Z">
        <w:r>
          <w:delText xml:space="preserve">identifying </w:delText>
        </w:r>
      </w:del>
      <w:r w:rsidR="003C680B">
        <w:t xml:space="preserve">the MCPTT </w:t>
      </w:r>
      <w:del w:id="3563" w:author="-" w:date="2015-12-03T20:36:00Z">
        <w:r>
          <w:delText xml:space="preserve">off-network group. The MCPTT off-network group identity should be resolved to </w:delText>
        </w:r>
      </w:del>
      <w:ins w:id="3564" w:author="-" w:date="2015-12-03T20:36:00Z">
        <w:r w:rsidR="003C680B">
          <w:t xml:space="preserve">server where </w:t>
        </w:r>
      </w:ins>
      <w:r w:rsidR="003C680B">
        <w:t xml:space="preserve">the </w:t>
      </w:r>
      <w:del w:id="3565" w:author="-" w:date="2015-12-03T20:36:00Z">
        <w:r>
          <w:delText xml:space="preserve">ProSe group IP multicast address and ProSe Layer-2 Group ID for the group communication. The MCPTT UE is able to make communication with other member UEs of same MCPTT group identity over ProSe direct communications based on ProSe Layer-2 Group ID and ProSe Group IP multicast address. </w:delText>
        </w:r>
      </w:del>
    </w:p>
    <w:p w:rsidR="003C680B" w:rsidRPr="001525D1" w:rsidRDefault="004D3856" w:rsidP="003C680B">
      <w:del w:id="3566" w:author="-" w:date="2015-12-03T20:36:00Z">
        <w:r>
          <w:delText xml:space="preserve">The diagram in </w:delText>
        </w:r>
        <w:r w:rsidR="00A51549">
          <w:delText>figure </w:delText>
        </w:r>
        <w:r>
          <w:delText>8.4.</w:delText>
        </w:r>
        <w:r w:rsidR="00D3439F">
          <w:delText>2</w:delText>
        </w:r>
        <w:r>
          <w:delText xml:space="preserve">-1 illustrates how the MCPTT off-network group identity, ProSe Group IP multicast address and the ProSe Layer-2 Group ID are mapped each other. ProSe Group IP multicast address and ProSe Layer-2 Group ID are pre-configured in accordance with the MCPTT off-network group ID. Thus, they are </w:delText>
        </w:r>
        <w:r w:rsidR="005962A2">
          <w:delText>pre-</w:delText>
        </w:r>
      </w:del>
      <w:ins w:id="3567" w:author="-" w:date="2015-12-03T20:36:00Z">
        <w:r w:rsidR="003C680B">
          <w:t xml:space="preserve">group is </w:t>
        </w:r>
      </w:ins>
      <w:r w:rsidR="003C680B">
        <w:t>defined</w:t>
      </w:r>
      <w:del w:id="3568" w:author="-" w:date="2015-12-03T20:36:00Z">
        <w:r w:rsidR="005962A2">
          <w:delText xml:space="preserve"> and associated</w:delText>
        </w:r>
        <w:r>
          <w:delText xml:space="preserve">. This </w:delText>
        </w:r>
      </w:del>
      <w:ins w:id="3569" w:author="-" w:date="2015-12-03T20:36:00Z">
        <w:r w:rsidR="003C680B" w:rsidRPr="001525D1">
          <w:t xml:space="preserve">. </w:t>
        </w:r>
        <w:r w:rsidR="003C680B" w:rsidRPr="001525D1">
          <w:rPr>
            <w:lang w:eastAsia="ko-KR"/>
          </w:rPr>
          <w:t xml:space="preserve">The MCPTT </w:t>
        </w:r>
        <w:r w:rsidR="003C680B" w:rsidRPr="00F2515D">
          <w:rPr>
            <w:lang w:eastAsia="ko-KR"/>
          </w:rPr>
          <w:t>server</w:t>
        </w:r>
        <w:r w:rsidR="003C680B" w:rsidRPr="001525D1">
          <w:rPr>
            <w:lang w:eastAsia="ko-KR"/>
          </w:rPr>
          <w:t xml:space="preserve"> manages the </w:t>
        </w:r>
      </w:ins>
      <w:r w:rsidR="003C680B" w:rsidRPr="001525D1">
        <w:rPr>
          <w:lang w:eastAsia="ko-KR"/>
        </w:rPr>
        <w:t xml:space="preserve">mapping </w:t>
      </w:r>
      <w:del w:id="3570" w:author="-" w:date="2015-12-03T20:36:00Z">
        <w:r>
          <w:delText>information should be configured in the UE</w:delText>
        </w:r>
      </w:del>
      <w:ins w:id="3571" w:author="-" w:date="2015-12-03T20:36:00Z">
        <w:r w:rsidR="003C680B" w:rsidRPr="001525D1">
          <w:rPr>
            <w:lang w:eastAsia="ko-KR"/>
          </w:rPr>
          <w:t xml:space="preserve">between MCPTT group IDs and </w:t>
        </w:r>
        <w:r w:rsidR="003C680B">
          <w:rPr>
            <w:lang w:eastAsia="ko-KR"/>
          </w:rPr>
          <w:t>p</w:t>
        </w:r>
        <w:r w:rsidR="003C680B" w:rsidRPr="001525D1">
          <w:rPr>
            <w:lang w:eastAsia="ko-KR"/>
          </w:rPr>
          <w:t xml:space="preserve">ublic </w:t>
        </w:r>
        <w:r w:rsidR="003C680B">
          <w:rPr>
            <w:lang w:eastAsia="ko-KR"/>
          </w:rPr>
          <w:t>s</w:t>
        </w:r>
        <w:r w:rsidR="003C680B" w:rsidRPr="001525D1">
          <w:rPr>
            <w:lang w:eastAsia="ko-KR"/>
          </w:rPr>
          <w:t xml:space="preserve">ervice </w:t>
        </w:r>
        <w:r w:rsidR="003C680B">
          <w:rPr>
            <w:lang w:eastAsia="ko-KR"/>
          </w:rPr>
          <w:t>i</w:t>
        </w:r>
        <w:r w:rsidR="003C680B" w:rsidRPr="001525D1">
          <w:rPr>
            <w:lang w:eastAsia="ko-KR"/>
          </w:rPr>
          <w:t>dentities</w:t>
        </w:r>
      </w:ins>
      <w:r w:rsidR="003C680B" w:rsidRPr="001525D1">
        <w:rPr>
          <w:lang w:eastAsia="ko-KR"/>
        </w:rPr>
        <w:t>.</w:t>
      </w:r>
    </w:p>
    <w:p w:rsidR="00D74435" w:rsidRDefault="00C41CAF" w:rsidP="00D74435">
      <w:pPr>
        <w:pStyle w:val="TH"/>
        <w:rPr>
          <w:del w:id="3572" w:author="-" w:date="2015-12-03T20:36:00Z"/>
        </w:rPr>
      </w:pPr>
      <w:del w:id="3573" w:author="-" w:date="2015-12-03T20:36:00Z">
        <w:r>
          <w:object w:dxaOrig="8239" w:dyaOrig="5177">
            <v:shape id="_x0000_i1122" type="#_x0000_t75" style="width:335.6pt;height:211pt" o:ole="">
              <v:imagedata r:id="rId30" o:title=""/>
            </v:shape>
            <o:OLEObject Type="Embed" ProgID="Visio.Drawing.11" ShapeID="_x0000_i1122" DrawAspect="Content" ObjectID="_1510680326" r:id="rId31"/>
          </w:object>
        </w:r>
      </w:del>
    </w:p>
    <w:p w:rsidR="00D74435" w:rsidRDefault="00A51549" w:rsidP="00B471F8">
      <w:pPr>
        <w:pStyle w:val="TF"/>
        <w:rPr>
          <w:del w:id="3574" w:author="-" w:date="2015-12-03T20:36:00Z"/>
        </w:rPr>
      </w:pPr>
      <w:del w:id="3575" w:author="-" w:date="2015-12-03T20:36:00Z">
        <w:r w:rsidRPr="00D604F9">
          <w:rPr>
            <w:rFonts w:eastAsia="Malgun Gothic"/>
            <w:lang w:eastAsia="ko-KR"/>
          </w:rPr>
          <w:delText>Figure</w:delText>
        </w:r>
        <w:r>
          <w:rPr>
            <w:rFonts w:eastAsia="Malgun Gothic"/>
            <w:lang w:eastAsia="ko-KR"/>
          </w:rPr>
          <w:delText> </w:delText>
        </w:r>
        <w:r w:rsidR="00D74435">
          <w:rPr>
            <w:rFonts w:eastAsia="Malgun Gothic" w:hint="eastAsia"/>
            <w:lang w:eastAsia="ko-KR"/>
          </w:rPr>
          <w:delText>8</w:delText>
        </w:r>
        <w:r w:rsidR="00D74435" w:rsidRPr="00D604F9">
          <w:rPr>
            <w:rFonts w:eastAsia="Malgun Gothic"/>
            <w:lang w:eastAsia="ko-KR"/>
          </w:rPr>
          <w:delText>.</w:delText>
        </w:r>
        <w:r w:rsidR="00D74435">
          <w:rPr>
            <w:rFonts w:eastAsia="Malgun Gothic" w:hint="eastAsia"/>
            <w:lang w:eastAsia="ko-KR"/>
          </w:rPr>
          <w:delText>4</w:delText>
        </w:r>
        <w:r w:rsidR="00D74435" w:rsidRPr="00D604F9">
          <w:rPr>
            <w:rFonts w:eastAsia="Malgun Gothic"/>
            <w:lang w:eastAsia="ko-KR"/>
          </w:rPr>
          <w:delText>.</w:delText>
        </w:r>
        <w:r w:rsidR="00D3439F">
          <w:rPr>
            <w:rFonts w:eastAsia="Malgun Gothic"/>
            <w:lang w:eastAsia="ko-KR"/>
          </w:rPr>
          <w:delText>2</w:delText>
        </w:r>
        <w:r w:rsidR="00D74435" w:rsidRPr="00D604F9">
          <w:rPr>
            <w:rFonts w:eastAsia="Malgun Gothic"/>
            <w:lang w:eastAsia="ko-KR"/>
          </w:rPr>
          <w:delText>-</w:delText>
        </w:r>
        <w:r w:rsidR="00D74435">
          <w:rPr>
            <w:rFonts w:eastAsia="Malgun Gothic" w:hint="eastAsia"/>
            <w:lang w:eastAsia="ko-KR"/>
          </w:rPr>
          <w:delText>1</w:delText>
        </w:r>
        <w:r w:rsidR="00D74435" w:rsidRPr="00D604F9">
          <w:rPr>
            <w:rFonts w:eastAsia="Malgun Gothic"/>
            <w:lang w:eastAsia="ko-KR"/>
          </w:rPr>
          <w:delText xml:space="preserve">: </w:delText>
        </w:r>
        <w:r w:rsidR="00D74435">
          <w:rPr>
            <w:rFonts w:eastAsia="Malgun Gothic" w:hint="eastAsia"/>
            <w:lang w:eastAsia="ko-KR"/>
          </w:rPr>
          <w:delText>MCPTT g</w:delText>
        </w:r>
        <w:r w:rsidR="00D74435" w:rsidRPr="00D604F9">
          <w:rPr>
            <w:rFonts w:eastAsia="Malgun Gothic"/>
            <w:lang w:eastAsia="ko-KR"/>
          </w:rPr>
          <w:delText xml:space="preserve">roup </w:delText>
        </w:r>
        <w:r w:rsidR="00D74435">
          <w:rPr>
            <w:rFonts w:eastAsia="Malgun Gothic" w:hint="eastAsia"/>
            <w:lang w:eastAsia="ko-KR"/>
          </w:rPr>
          <w:delText>identity management in off-network</w:delText>
        </w:r>
      </w:del>
    </w:p>
    <w:p w:rsidR="003C680B" w:rsidRDefault="003C680B" w:rsidP="003C680B">
      <w:pPr>
        <w:rPr>
          <w:ins w:id="3576" w:author="-" w:date="2015-12-03T20:36:00Z"/>
        </w:rPr>
      </w:pPr>
      <w:ins w:id="3577" w:author="-" w:date="2015-12-03T20:36:00Z">
        <w:r w:rsidRPr="001525D1">
          <w:t xml:space="preserve">When the MCPTT service provider and the home </w:t>
        </w:r>
        <w:r w:rsidR="003F5194">
          <w:t>PLMN</w:t>
        </w:r>
        <w:r w:rsidR="003F5194" w:rsidRPr="001525D1">
          <w:t xml:space="preserve"> </w:t>
        </w:r>
        <w:r w:rsidRPr="001525D1">
          <w:t xml:space="preserve">operator are part of the same </w:t>
        </w:r>
        <w:r w:rsidRPr="001525D1">
          <w:rPr>
            <w:rFonts w:hint="eastAsia"/>
            <w:lang w:eastAsia="ko-KR"/>
          </w:rPr>
          <w:t>trust domain</w:t>
        </w:r>
        <w:r w:rsidRPr="001525D1">
          <w:t xml:space="preserve">, the public </w:t>
        </w:r>
        <w:r w:rsidRPr="001525D1">
          <w:rPr>
            <w:rFonts w:hint="eastAsia"/>
            <w:lang w:eastAsia="ko-KR"/>
          </w:rPr>
          <w:t>service</w:t>
        </w:r>
        <w:r w:rsidRPr="001525D1">
          <w:t xml:space="preserve"> identity in the </w:t>
        </w:r>
        <w:r w:rsidRPr="001525D1">
          <w:rPr>
            <w:rFonts w:hint="eastAsia"/>
            <w:lang w:eastAsia="ko-KR"/>
          </w:rPr>
          <w:t xml:space="preserve">SIP </w:t>
        </w:r>
        <w:r w:rsidRPr="001525D1">
          <w:t xml:space="preserve">signalling control plane </w:t>
        </w:r>
        <w:r w:rsidRPr="001525D1">
          <w:rPr>
            <w:rFonts w:hint="eastAsia"/>
            <w:lang w:eastAsia="ko-KR"/>
          </w:rPr>
          <w:t xml:space="preserve">may also </w:t>
        </w:r>
        <w:r w:rsidRPr="001525D1">
          <w:t>identif</w:t>
        </w:r>
        <w:r w:rsidRPr="001525D1">
          <w:rPr>
            <w:rFonts w:hint="eastAsia"/>
            <w:lang w:eastAsia="ko-KR"/>
          </w:rPr>
          <w:t>y</w:t>
        </w:r>
        <w:r w:rsidRPr="001525D1">
          <w:t xml:space="preserve"> the MCPTT </w:t>
        </w:r>
        <w:r w:rsidRPr="001525D1">
          <w:rPr>
            <w:rFonts w:hint="eastAsia"/>
            <w:lang w:eastAsia="ko-KR"/>
          </w:rPr>
          <w:t>group</w:t>
        </w:r>
        <w:r w:rsidRPr="001525D1">
          <w:t xml:space="preserve"> </w:t>
        </w:r>
        <w:r w:rsidRPr="001525D1">
          <w:rPr>
            <w:rFonts w:hint="eastAsia"/>
            <w:lang w:eastAsia="ko-KR"/>
          </w:rPr>
          <w:t xml:space="preserve">ID </w:t>
        </w:r>
        <w:r w:rsidRPr="001525D1">
          <w:t>at the application plane.</w:t>
        </w:r>
      </w:ins>
    </w:p>
    <w:p w:rsidR="00F56065" w:rsidRDefault="004F4CB6" w:rsidP="00AC26F2">
      <w:pPr>
        <w:pStyle w:val="Heading1"/>
      </w:pPr>
      <w:bookmarkStart w:id="3578" w:name="_Toc424654432"/>
      <w:bookmarkStart w:id="3579" w:name="_Toc428365021"/>
      <w:bookmarkStart w:id="3580" w:name="_Toc433209633"/>
      <w:bookmarkStart w:id="3581" w:name="_Toc436920087"/>
      <w:bookmarkStart w:id="3582" w:name="_Toc428795079"/>
      <w:bookmarkEnd w:id="3525"/>
      <w:bookmarkEnd w:id="3526"/>
      <w:r>
        <w:t>9</w:t>
      </w:r>
      <w:r w:rsidR="00242407">
        <w:tab/>
      </w:r>
      <w:r w:rsidR="00242407" w:rsidRPr="00242407">
        <w:t>Application of functional model to deployments</w:t>
      </w:r>
      <w:bookmarkEnd w:id="3578"/>
      <w:bookmarkEnd w:id="3579"/>
      <w:bookmarkEnd w:id="3580"/>
      <w:bookmarkEnd w:id="3581"/>
      <w:bookmarkEnd w:id="3582"/>
    </w:p>
    <w:p w:rsidR="00242407" w:rsidRDefault="004F4CB6" w:rsidP="00AC26F2">
      <w:pPr>
        <w:pStyle w:val="Heading2"/>
      </w:pPr>
      <w:bookmarkStart w:id="3583" w:name="_Toc424654433"/>
      <w:bookmarkStart w:id="3584" w:name="_Toc428365022"/>
      <w:bookmarkStart w:id="3585" w:name="_Toc433209634"/>
      <w:bookmarkStart w:id="3586" w:name="_Toc436920088"/>
      <w:bookmarkStart w:id="3587" w:name="_Toc428795080"/>
      <w:r>
        <w:t>9.1</w:t>
      </w:r>
      <w:r>
        <w:tab/>
      </w:r>
      <w:bookmarkEnd w:id="3583"/>
      <w:bookmarkEnd w:id="3584"/>
      <w:del w:id="3588" w:author="-" w:date="2015-12-03T20:36:00Z">
        <w:r w:rsidR="00242407">
          <w:delText>Introduction</w:delText>
        </w:r>
      </w:del>
      <w:bookmarkEnd w:id="3587"/>
      <w:ins w:id="3589" w:author="-" w:date="2015-12-03T20:36:00Z">
        <w:r w:rsidR="008956C4">
          <w:t>General</w:t>
        </w:r>
      </w:ins>
      <w:bookmarkEnd w:id="3585"/>
      <w:bookmarkEnd w:id="3586"/>
    </w:p>
    <w:p w:rsidR="00F858AE" w:rsidRDefault="00F858AE" w:rsidP="00F858AE">
      <w:pPr>
        <w:rPr>
          <w:ins w:id="3590" w:author="-" w:date="2015-12-03T20:36:00Z"/>
        </w:rPr>
      </w:pPr>
      <w:bookmarkStart w:id="3591" w:name="_Toc424654434"/>
      <w:bookmarkStart w:id="3592" w:name="_Toc428365023"/>
      <w:bookmarkStart w:id="3593" w:name="_Toc433209635"/>
      <w:ins w:id="3594" w:author="-" w:date="2015-12-03T20:36:00Z">
        <w:r w:rsidRPr="00A205B6">
          <w:t>This clause describes the application of the functional model, described in clause</w:t>
        </w:r>
        <w:r w:rsidR="005123CB">
          <w:t> </w:t>
        </w:r>
        <w:r w:rsidRPr="00A205B6">
          <w:t xml:space="preserve">7, to on-network and off-network deployments.  It also describes deployment scenarios that highlight some of the possible variations in the way that the </w:t>
        </w:r>
        <w:r w:rsidRPr="006B5214">
          <w:t>function</w:t>
        </w:r>
        <w:r w:rsidR="006B5214">
          <w:t>al</w:t>
        </w:r>
        <w:r w:rsidRPr="006B5214">
          <w:t xml:space="preserve"> model</w:t>
        </w:r>
        <w:r w:rsidRPr="00A205B6">
          <w:t xml:space="preserve"> can be applied in different situations.</w:t>
        </w:r>
      </w:ins>
    </w:p>
    <w:p w:rsidR="00242407" w:rsidRPr="009F65EF" w:rsidRDefault="004F4CB6" w:rsidP="00AC26F2">
      <w:pPr>
        <w:pStyle w:val="Heading2"/>
      </w:pPr>
      <w:bookmarkStart w:id="3595" w:name="_Toc436920089"/>
      <w:bookmarkStart w:id="3596" w:name="_Toc428795081"/>
      <w:r>
        <w:lastRenderedPageBreak/>
        <w:t>9</w:t>
      </w:r>
      <w:r w:rsidR="00242407">
        <w:t>.2</w:t>
      </w:r>
      <w:r w:rsidR="00242407">
        <w:tab/>
      </w:r>
      <w:r w:rsidR="00242407" w:rsidRPr="009F65EF">
        <w:t xml:space="preserve">Architecture model </w:t>
      </w:r>
      <w:ins w:id="3597" w:author="-" w:date="2015-12-03T20:36:00Z">
        <w:r w:rsidR="00D97BD8">
          <w:t xml:space="preserve">and deployment scenarios </w:t>
        </w:r>
      </w:ins>
      <w:r w:rsidR="00242407" w:rsidRPr="009F65EF">
        <w:t>for on-network operations</w:t>
      </w:r>
      <w:bookmarkEnd w:id="3591"/>
      <w:bookmarkEnd w:id="3592"/>
      <w:bookmarkEnd w:id="3593"/>
      <w:bookmarkEnd w:id="3595"/>
      <w:bookmarkEnd w:id="3596"/>
    </w:p>
    <w:p w:rsidR="008956C4" w:rsidRDefault="008956C4" w:rsidP="00AC26F2">
      <w:pPr>
        <w:pStyle w:val="Heading3"/>
        <w:rPr>
          <w:ins w:id="3598" w:author="-" w:date="2015-12-03T20:36:00Z"/>
        </w:rPr>
      </w:pPr>
      <w:bookmarkStart w:id="3599" w:name="_Toc424654435"/>
      <w:bookmarkStart w:id="3600" w:name="_Toc428365024"/>
      <w:bookmarkStart w:id="3601" w:name="_Toc433209636"/>
      <w:bookmarkStart w:id="3602" w:name="_Toc436920090"/>
      <w:bookmarkStart w:id="3603" w:name="_Toc428795082"/>
      <w:r>
        <w:t>9.2.1</w:t>
      </w:r>
      <w:r>
        <w:tab/>
        <w:t>On-network architectural model</w:t>
      </w:r>
      <w:bookmarkEnd w:id="3601"/>
      <w:bookmarkEnd w:id="3602"/>
    </w:p>
    <w:p w:rsidR="00DE47AE" w:rsidRDefault="009E3940" w:rsidP="00AC26F2">
      <w:pPr>
        <w:pStyle w:val="Heading4"/>
        <w:pPrChange w:id="3604" w:author="-" w:date="2015-12-03T20:36:00Z">
          <w:pPr>
            <w:pStyle w:val="Heading3"/>
          </w:pPr>
        </w:pPrChange>
      </w:pPr>
      <w:bookmarkStart w:id="3605" w:name="_Toc433209637"/>
      <w:bookmarkStart w:id="3606" w:name="_Toc436920091"/>
      <w:ins w:id="3607" w:author="-" w:date="2015-12-03T20:36:00Z">
        <w:r>
          <w:t>9.2</w:t>
        </w:r>
        <w:r w:rsidR="00DE47AE">
          <w:t>.1</w:t>
        </w:r>
        <w:r w:rsidR="008956C4">
          <w:t>.1</w:t>
        </w:r>
        <w:r w:rsidR="00DE47AE">
          <w:tab/>
          <w:t>On-network architectural model</w:t>
        </w:r>
      </w:ins>
      <w:r w:rsidR="00DE47AE">
        <w:t xml:space="preserve"> diagram</w:t>
      </w:r>
      <w:bookmarkEnd w:id="3599"/>
      <w:bookmarkEnd w:id="3600"/>
      <w:bookmarkEnd w:id="3603"/>
      <w:bookmarkEnd w:id="3605"/>
      <w:bookmarkEnd w:id="3606"/>
    </w:p>
    <w:p w:rsidR="00DE47AE" w:rsidRDefault="00DE47AE" w:rsidP="00815D62">
      <w:r>
        <w:t>Figure</w:t>
      </w:r>
      <w:r w:rsidR="00C502DD">
        <w:t> </w:t>
      </w:r>
      <w:r w:rsidR="009E3940">
        <w:t>9.2</w:t>
      </w:r>
      <w:ins w:id="3608" w:author="-" w:date="2015-12-03T20:36:00Z">
        <w:r>
          <w:t>.1</w:t>
        </w:r>
      </w:ins>
      <w:r w:rsidR="008956C4">
        <w:t>.1</w:t>
      </w:r>
      <w:r>
        <w:t xml:space="preserve">-1 below is the on-network architectural model for the MCPTT system solution, where the MCPTT system provides MCPTT service via a single PLMN. </w:t>
      </w:r>
    </w:p>
    <w:p w:rsidR="009A3D4E" w:rsidRDefault="00775FD8" w:rsidP="00815D62">
      <w:pPr>
        <w:pStyle w:val="TH"/>
      </w:pPr>
      <w:r>
        <w:object w:dxaOrig="7342" w:dyaOrig="6838">
          <v:shape id="_x0000_i1033" type="#_x0000_t75" style="width:366.9pt;height:341.85pt" o:ole="">
            <v:imagedata r:id="rId32" o:title=""/>
          </v:shape>
          <o:OLEObject Type="Embed" ProgID="Visio.Drawing.11" ShapeID="_x0000_i1033" DrawAspect="Content" ObjectID="_1510680327" r:id="rId33"/>
        </w:object>
      </w:r>
    </w:p>
    <w:p w:rsidR="00DE47AE" w:rsidRDefault="00DE47AE" w:rsidP="00AC26F2">
      <w:pPr>
        <w:pStyle w:val="TF"/>
        <w:outlineLvl w:val="0"/>
        <w:pPrChange w:id="3609" w:author="-" w:date="2015-12-03T20:36:00Z">
          <w:pPr>
            <w:pStyle w:val="TF"/>
          </w:pPr>
        </w:pPrChange>
      </w:pPr>
      <w:r w:rsidRPr="00536E7F">
        <w:t>Figure</w:t>
      </w:r>
      <w:r w:rsidR="00C502DD" w:rsidRPr="00536E7F">
        <w:t> </w:t>
      </w:r>
      <w:r w:rsidR="009E3940" w:rsidRPr="00536E7F">
        <w:t>9.2</w:t>
      </w:r>
      <w:r w:rsidRPr="00536E7F">
        <w:t>.1</w:t>
      </w:r>
      <w:ins w:id="3610" w:author="-" w:date="2015-12-03T20:36:00Z">
        <w:r w:rsidR="008956C4">
          <w:t>.1</w:t>
        </w:r>
      </w:ins>
      <w:r w:rsidRPr="00536E7F">
        <w:t>-1: On-network architectural model</w:t>
      </w:r>
    </w:p>
    <w:p w:rsidR="00DE47AE" w:rsidRDefault="009E3940" w:rsidP="00AC26F2">
      <w:pPr>
        <w:pStyle w:val="Heading4"/>
        <w:pPrChange w:id="3611" w:author="-" w:date="2015-12-03T20:36:00Z">
          <w:pPr>
            <w:pStyle w:val="Heading3"/>
          </w:pPr>
        </w:pPrChange>
      </w:pPr>
      <w:bookmarkStart w:id="3612" w:name="_Toc424654436"/>
      <w:bookmarkStart w:id="3613" w:name="_Toc428365025"/>
      <w:bookmarkStart w:id="3614" w:name="_Toc433209638"/>
      <w:bookmarkStart w:id="3615" w:name="_Toc436920092"/>
      <w:bookmarkStart w:id="3616" w:name="_Toc428795083"/>
      <w:r>
        <w:t>9.2</w:t>
      </w:r>
      <w:r w:rsidR="00DE47AE">
        <w:t>.</w:t>
      </w:r>
      <w:ins w:id="3617" w:author="-" w:date="2015-12-03T20:36:00Z">
        <w:r w:rsidR="008956C4">
          <w:t>1.</w:t>
        </w:r>
      </w:ins>
      <w:r w:rsidR="00DE47AE">
        <w:t>2</w:t>
      </w:r>
      <w:r w:rsidR="00DE47AE">
        <w:tab/>
        <w:t>Application services layer</w:t>
      </w:r>
      <w:bookmarkEnd w:id="3612"/>
      <w:bookmarkEnd w:id="3613"/>
      <w:bookmarkEnd w:id="3614"/>
      <w:bookmarkEnd w:id="3615"/>
      <w:bookmarkEnd w:id="3616"/>
    </w:p>
    <w:p w:rsidR="003E654C" w:rsidRPr="003E654C" w:rsidRDefault="003E654C" w:rsidP="00AC26F2">
      <w:pPr>
        <w:pStyle w:val="Heading5"/>
        <w:pPrChange w:id="3618" w:author="-" w:date="2015-12-03T20:36:00Z">
          <w:pPr>
            <w:pStyle w:val="Heading4"/>
          </w:pPr>
        </w:pPrChange>
      </w:pPr>
      <w:bookmarkStart w:id="3619" w:name="_Toc424654437"/>
      <w:bookmarkStart w:id="3620" w:name="_Toc428365026"/>
      <w:bookmarkStart w:id="3621" w:name="_Toc433209639"/>
      <w:bookmarkStart w:id="3622" w:name="_Toc436920093"/>
      <w:bookmarkStart w:id="3623" w:name="_Toc428795084"/>
      <w:r w:rsidRPr="003E654C">
        <w:t>9.2</w:t>
      </w:r>
      <w:ins w:id="3624" w:author="-" w:date="2015-12-03T20:36:00Z">
        <w:r w:rsidRPr="003E654C">
          <w:t>.</w:t>
        </w:r>
        <w:r w:rsidR="008956C4">
          <w:t>1</w:t>
        </w:r>
      </w:ins>
      <w:r w:rsidR="008956C4">
        <w:t>.</w:t>
      </w:r>
      <w:r w:rsidRPr="003E654C">
        <w:t>2.1</w:t>
      </w:r>
      <w:r w:rsidRPr="003E654C">
        <w:tab/>
        <w:t>Overview</w:t>
      </w:r>
      <w:bookmarkEnd w:id="3619"/>
      <w:bookmarkEnd w:id="3620"/>
      <w:bookmarkEnd w:id="3621"/>
      <w:bookmarkEnd w:id="3622"/>
      <w:bookmarkEnd w:id="3623"/>
    </w:p>
    <w:p w:rsidR="00DE47AE" w:rsidRDefault="00DE47AE" w:rsidP="00DE47AE">
      <w:r>
        <w:t xml:space="preserve">The application services layer includes MCPTT application and any required supporting functions grouped into common services </w:t>
      </w:r>
      <w:r w:rsidR="003E654C">
        <w:t>core</w:t>
      </w:r>
      <w:r>
        <w:t>.</w:t>
      </w:r>
    </w:p>
    <w:p w:rsidR="00DE47AE" w:rsidRDefault="009E3940" w:rsidP="00AC26F2">
      <w:pPr>
        <w:pStyle w:val="Heading5"/>
        <w:pPrChange w:id="3625" w:author="-" w:date="2015-12-03T20:36:00Z">
          <w:pPr>
            <w:pStyle w:val="Heading4"/>
          </w:pPr>
        </w:pPrChange>
      </w:pPr>
      <w:bookmarkStart w:id="3626" w:name="_Toc424654438"/>
      <w:bookmarkStart w:id="3627" w:name="_Toc428365027"/>
      <w:bookmarkStart w:id="3628" w:name="_Toc433209640"/>
      <w:bookmarkStart w:id="3629" w:name="_Toc436920094"/>
      <w:bookmarkStart w:id="3630" w:name="_Toc428795085"/>
      <w:r>
        <w:t>9.2</w:t>
      </w:r>
      <w:ins w:id="3631" w:author="-" w:date="2015-12-03T20:36:00Z">
        <w:r w:rsidR="00DE47AE">
          <w:t>.</w:t>
        </w:r>
        <w:r w:rsidR="008956C4">
          <w:t>1</w:t>
        </w:r>
      </w:ins>
      <w:r w:rsidR="008956C4">
        <w:t>.</w:t>
      </w:r>
      <w:r w:rsidR="00DE47AE">
        <w:t>2.</w:t>
      </w:r>
      <w:r w:rsidR="003E654C">
        <w:t>2</w:t>
      </w:r>
      <w:r w:rsidR="00DE47AE">
        <w:tab/>
        <w:t>Common services core</w:t>
      </w:r>
      <w:bookmarkEnd w:id="3626"/>
      <w:bookmarkEnd w:id="3627"/>
      <w:bookmarkEnd w:id="3628"/>
      <w:bookmarkEnd w:id="3629"/>
      <w:bookmarkEnd w:id="3630"/>
    </w:p>
    <w:p w:rsidR="00DE47AE" w:rsidRDefault="00DE47AE" w:rsidP="00DE47AE">
      <w:r>
        <w:t>Common services core is composed of the following functional entities:</w:t>
      </w:r>
    </w:p>
    <w:p w:rsidR="00DE47AE" w:rsidRDefault="00DE47AE" w:rsidP="00DE47AE">
      <w:pPr>
        <w:pStyle w:val="B1"/>
      </w:pPr>
      <w:r>
        <w:t>-</w:t>
      </w:r>
      <w:r>
        <w:tab/>
        <w:t>for common services, a configuration management server as described in subclause</w:t>
      </w:r>
      <w:r w:rsidR="00933E7A">
        <w:t> </w:t>
      </w:r>
      <w:r w:rsidR="00933E7A" w:rsidRPr="00933E7A">
        <w:t>7.4.2</w:t>
      </w:r>
      <w:r w:rsidRPr="00933E7A">
        <w:t>.</w:t>
      </w:r>
      <w:r w:rsidR="00837CD7">
        <w:t>2</w:t>
      </w:r>
      <w:r w:rsidRPr="00933E7A">
        <w:t>.2</w:t>
      </w:r>
      <w:del w:id="3632" w:author="-" w:date="2015-12-03T20:36:00Z">
        <w:r>
          <w:delText xml:space="preserve"> and</w:delText>
        </w:r>
      </w:del>
      <w:ins w:id="3633" w:author="-" w:date="2015-12-03T20:36:00Z">
        <w:r w:rsidR="009C7A52">
          <w:t>,</w:t>
        </w:r>
      </w:ins>
      <w:r>
        <w:t xml:space="preserve"> a group management server as described in subclause</w:t>
      </w:r>
      <w:r w:rsidR="00933E7A">
        <w:t> 7.4</w:t>
      </w:r>
      <w:r w:rsidRPr="00933E7A">
        <w:t>.2.</w:t>
      </w:r>
      <w:r w:rsidR="00837CD7">
        <w:t>2</w:t>
      </w:r>
      <w:r w:rsidRPr="00933E7A">
        <w:t>.4</w:t>
      </w:r>
      <w:ins w:id="3634" w:author="-" w:date="2015-12-03T20:36:00Z">
        <w:r w:rsidR="009C7A52" w:rsidRPr="009C7A52">
          <w:t xml:space="preserve"> </w:t>
        </w:r>
        <w:r w:rsidR="009C7A52">
          <w:t>and an identity management server as described in subclause</w:t>
        </w:r>
        <w:r w:rsidR="0020432D">
          <w:t> </w:t>
        </w:r>
        <w:r w:rsidR="009C7A52">
          <w:t>7.4.2.2.</w:t>
        </w:r>
        <w:r w:rsidR="00D97BD8">
          <w:t>6</w:t>
        </w:r>
      </w:ins>
      <w:r>
        <w:t>; and</w:t>
      </w:r>
    </w:p>
    <w:p w:rsidR="00DE47AE" w:rsidRDefault="00DE47AE" w:rsidP="00DE47AE">
      <w:pPr>
        <w:pStyle w:val="B1"/>
      </w:pPr>
      <w:r>
        <w:lastRenderedPageBreak/>
        <w:t>-</w:t>
      </w:r>
      <w:r>
        <w:tab/>
        <w:t xml:space="preserve">for signalling control, </w:t>
      </w:r>
      <w:del w:id="3635" w:author="-" w:date="2015-12-03T20:36:00Z">
        <w:r>
          <w:delText>a hypertext</w:delText>
        </w:r>
      </w:del>
      <w:ins w:id="3636" w:author="-" w:date="2015-12-03T20:36:00Z">
        <w:r>
          <w:t>a</w:t>
        </w:r>
        <w:r w:rsidR="00D97BD8">
          <w:t>n</w:t>
        </w:r>
        <w:r>
          <w:t xml:space="preserve"> </w:t>
        </w:r>
        <w:r w:rsidR="00D97BD8">
          <w:t>HTTP</w:t>
        </w:r>
      </w:ins>
      <w:r w:rsidR="00D97BD8">
        <w:t xml:space="preserve"> </w:t>
      </w:r>
      <w:r>
        <w:t>proxy as described in subclause</w:t>
      </w:r>
      <w:r w:rsidR="00933E7A">
        <w:t> 7.4</w:t>
      </w:r>
      <w:r w:rsidRPr="00933E7A">
        <w:t>.3.</w:t>
      </w:r>
      <w:del w:id="3637" w:author="-" w:date="2015-12-03T20:36:00Z">
        <w:r w:rsidR="00837CD7">
          <w:delText>2</w:delText>
        </w:r>
      </w:del>
      <w:ins w:id="3638" w:author="-" w:date="2015-12-03T20:36:00Z">
        <w:r w:rsidR="0020432D">
          <w:t>3</w:t>
        </w:r>
      </w:ins>
      <w:r w:rsidR="00837CD7">
        <w:t xml:space="preserve">.2 </w:t>
      </w:r>
      <w:r>
        <w:t xml:space="preserve">and </w:t>
      </w:r>
      <w:del w:id="3639" w:author="-" w:date="2015-12-03T20:36:00Z">
        <w:r>
          <w:delText>a hypertext</w:delText>
        </w:r>
      </w:del>
      <w:ins w:id="3640" w:author="-" w:date="2015-12-03T20:36:00Z">
        <w:r>
          <w:t>a</w:t>
        </w:r>
        <w:r w:rsidR="00D97BD8">
          <w:t>n</w:t>
        </w:r>
        <w:r>
          <w:t xml:space="preserve"> </w:t>
        </w:r>
        <w:r w:rsidR="00D97BD8">
          <w:t>HTTP</w:t>
        </w:r>
      </w:ins>
      <w:r w:rsidR="00D97BD8">
        <w:t xml:space="preserve"> </w:t>
      </w:r>
      <w:r>
        <w:t>server as described in subclause</w:t>
      </w:r>
      <w:r w:rsidR="00933E7A">
        <w:t> 7.4</w:t>
      </w:r>
      <w:r w:rsidRPr="00933E7A">
        <w:t>.3.</w:t>
      </w:r>
      <w:del w:id="3641" w:author="-" w:date="2015-12-03T20:36:00Z">
        <w:r w:rsidR="00837CD7">
          <w:delText>2</w:delText>
        </w:r>
      </w:del>
      <w:ins w:id="3642" w:author="-" w:date="2015-12-03T20:36:00Z">
        <w:r w:rsidR="0020432D">
          <w:t>3</w:t>
        </w:r>
      </w:ins>
      <w:r w:rsidR="00837CD7">
        <w:t>.3</w:t>
      </w:r>
      <w:r>
        <w:t>.</w:t>
      </w:r>
    </w:p>
    <w:p w:rsidR="00DE47AE" w:rsidRDefault="009E3940" w:rsidP="00AC26F2">
      <w:pPr>
        <w:pStyle w:val="Heading5"/>
        <w:pPrChange w:id="3643" w:author="-" w:date="2015-12-03T20:36:00Z">
          <w:pPr>
            <w:pStyle w:val="Heading4"/>
          </w:pPr>
        </w:pPrChange>
      </w:pPr>
      <w:bookmarkStart w:id="3644" w:name="_Toc424654439"/>
      <w:bookmarkStart w:id="3645" w:name="_Toc428365028"/>
      <w:bookmarkStart w:id="3646" w:name="_Toc433209641"/>
      <w:bookmarkStart w:id="3647" w:name="_Toc436920095"/>
      <w:bookmarkStart w:id="3648" w:name="_Toc428795086"/>
      <w:r>
        <w:t>9.2</w:t>
      </w:r>
      <w:r w:rsidR="00DE47AE">
        <w:t>.</w:t>
      </w:r>
      <w:ins w:id="3649" w:author="-" w:date="2015-12-03T20:36:00Z">
        <w:r w:rsidR="008956C4">
          <w:t>1.</w:t>
        </w:r>
      </w:ins>
      <w:r w:rsidR="00DE47AE">
        <w:t>2.</w:t>
      </w:r>
      <w:r w:rsidR="003E654C">
        <w:t>3</w:t>
      </w:r>
      <w:r w:rsidR="00DE47AE">
        <w:tab/>
        <w:t>MCPTT application service</w:t>
      </w:r>
      <w:bookmarkEnd w:id="3644"/>
      <w:bookmarkEnd w:id="3645"/>
      <w:bookmarkEnd w:id="3646"/>
      <w:bookmarkEnd w:id="3647"/>
      <w:bookmarkEnd w:id="3648"/>
    </w:p>
    <w:p w:rsidR="00DE47AE" w:rsidRDefault="00DE47AE" w:rsidP="00DE47AE">
      <w:r>
        <w:t>MCPTT application service is composed of the following functional entities:</w:t>
      </w:r>
    </w:p>
    <w:p w:rsidR="00DE47AE" w:rsidRDefault="00DE47AE" w:rsidP="00DE47AE">
      <w:pPr>
        <w:pStyle w:val="B1"/>
      </w:pPr>
      <w:r>
        <w:t>-</w:t>
      </w:r>
      <w:r>
        <w:tab/>
        <w:t>an MCPTT server as described in subclause</w:t>
      </w:r>
      <w:r w:rsidR="00933E7A">
        <w:t> 7.4</w:t>
      </w:r>
      <w:r w:rsidRPr="00933E7A">
        <w:t>.2.</w:t>
      </w:r>
      <w:r w:rsidR="00837CD7">
        <w:t>3</w:t>
      </w:r>
      <w:r w:rsidRPr="00933E7A">
        <w:t>.2</w:t>
      </w:r>
      <w:r>
        <w:t>; and</w:t>
      </w:r>
    </w:p>
    <w:p w:rsidR="00DE47AE" w:rsidRDefault="00DE47AE" w:rsidP="00DE47AE">
      <w:pPr>
        <w:pStyle w:val="B1"/>
      </w:pPr>
      <w:r>
        <w:t>-</w:t>
      </w:r>
      <w:r>
        <w:tab/>
        <w:t>for media, a floor control server as described in subclause</w:t>
      </w:r>
      <w:r w:rsidR="00933E7A">
        <w:t> 7.4</w:t>
      </w:r>
      <w:r w:rsidRPr="00933E7A">
        <w:t>.</w:t>
      </w:r>
      <w:r w:rsidR="00837CD7">
        <w:t>2.3.4</w:t>
      </w:r>
      <w:del w:id="3650" w:author="-" w:date="2015-12-03T20:36:00Z">
        <w:r>
          <w:delText>,</w:delText>
        </w:r>
      </w:del>
      <w:ins w:id="3651" w:author="-" w:date="2015-12-03T20:36:00Z">
        <w:r w:rsidR="009C7A52">
          <w:t xml:space="preserve"> and</w:t>
        </w:r>
      </w:ins>
      <w:r w:rsidR="009C7A52">
        <w:t xml:space="preserve"> </w:t>
      </w:r>
      <w:r>
        <w:t xml:space="preserve">a media </w:t>
      </w:r>
      <w:del w:id="3652" w:author="-" w:date="2015-12-03T20:36:00Z">
        <w:r>
          <w:delText>resource</w:delText>
        </w:r>
      </w:del>
      <w:ins w:id="3653" w:author="-" w:date="2015-12-03T20:36:00Z">
        <w:r w:rsidR="009C7A52">
          <w:t>distribution</w:t>
        </w:r>
      </w:ins>
      <w:r>
        <w:t xml:space="preserve"> function </w:t>
      </w:r>
      <w:del w:id="3654" w:author="-" w:date="2015-12-03T20:36:00Z">
        <w:r>
          <w:delText xml:space="preserve">controller </w:delText>
        </w:r>
      </w:del>
      <w:r>
        <w:t>as described in subclause</w:t>
      </w:r>
      <w:r w:rsidR="00933E7A">
        <w:t> 7.4</w:t>
      </w:r>
      <w:r w:rsidRPr="00933E7A">
        <w:t>.</w:t>
      </w:r>
      <w:r w:rsidR="00837CD7">
        <w:t>2.3.5</w:t>
      </w:r>
      <w:del w:id="3655" w:author="-" w:date="2015-12-03T20:36:00Z">
        <w:r>
          <w:delText xml:space="preserve"> and a media resource function gateway as described in subclause</w:delText>
        </w:r>
        <w:r w:rsidR="00933E7A">
          <w:delText> 7.4</w:delText>
        </w:r>
        <w:r w:rsidRPr="00933E7A">
          <w:delText>.4.4</w:delText>
        </w:r>
      </w:del>
      <w:r>
        <w:t>.</w:t>
      </w:r>
    </w:p>
    <w:p w:rsidR="00DE47AE" w:rsidRDefault="009E3940" w:rsidP="00AC26F2">
      <w:pPr>
        <w:pStyle w:val="Heading4"/>
        <w:pPrChange w:id="3656" w:author="-" w:date="2015-12-03T20:36:00Z">
          <w:pPr>
            <w:pStyle w:val="Heading3"/>
          </w:pPr>
        </w:pPrChange>
      </w:pPr>
      <w:bookmarkStart w:id="3657" w:name="_Toc424654440"/>
      <w:bookmarkStart w:id="3658" w:name="_Toc428365029"/>
      <w:bookmarkStart w:id="3659" w:name="_Toc433209642"/>
      <w:bookmarkStart w:id="3660" w:name="_Toc436920096"/>
      <w:bookmarkStart w:id="3661" w:name="_Toc428795087"/>
      <w:r>
        <w:t>9.2</w:t>
      </w:r>
      <w:ins w:id="3662" w:author="-" w:date="2015-12-03T20:36:00Z">
        <w:r w:rsidR="00DE47AE">
          <w:t>.</w:t>
        </w:r>
        <w:r w:rsidR="0020432D">
          <w:t>1</w:t>
        </w:r>
      </w:ins>
      <w:r w:rsidR="0020432D">
        <w:t>.</w:t>
      </w:r>
      <w:r w:rsidR="00DE47AE">
        <w:t>3</w:t>
      </w:r>
      <w:r w:rsidR="00DE47AE">
        <w:tab/>
        <w:t>SIP core</w:t>
      </w:r>
      <w:bookmarkEnd w:id="3657"/>
      <w:bookmarkEnd w:id="3658"/>
      <w:bookmarkEnd w:id="3659"/>
      <w:bookmarkEnd w:id="3660"/>
      <w:bookmarkEnd w:id="3661"/>
    </w:p>
    <w:p w:rsidR="00DE47AE" w:rsidRDefault="00DE47AE" w:rsidP="00DE47AE">
      <w:r>
        <w:t>The SIP core provides rendezvous (contact address binding and URI resolution) and service control (application service selection) functions. It is composed of the following functional entities:</w:t>
      </w:r>
    </w:p>
    <w:p w:rsidR="00DE47AE" w:rsidRDefault="00DE47AE" w:rsidP="00DE47AE">
      <w:pPr>
        <w:pStyle w:val="B1"/>
      </w:pPr>
      <w:r>
        <w:t>-</w:t>
      </w:r>
      <w:r>
        <w:tab/>
        <w:t>for signalling control, a local inbound / outbound proxy as described in subclause</w:t>
      </w:r>
      <w:r w:rsidR="00933E7A">
        <w:t> </w:t>
      </w:r>
      <w:r w:rsidR="00933E7A" w:rsidRPr="0020432D">
        <w:t>7.4</w:t>
      </w:r>
      <w:r w:rsidRPr="0020432D">
        <w:t>.3.</w:t>
      </w:r>
      <w:r w:rsidR="00837CD7" w:rsidRPr="0020432D">
        <w:t>1.</w:t>
      </w:r>
      <w:r w:rsidR="00D97BD8">
        <w:t>3</w:t>
      </w:r>
      <w:ins w:id="3663" w:author="-" w:date="2015-12-03T20:36:00Z">
        <w:r w:rsidR="0020432D">
          <w:t>.2</w:t>
        </w:r>
      </w:ins>
      <w:r>
        <w:t>, a registrar finder as described in subclause</w:t>
      </w:r>
      <w:r w:rsidR="00933E7A">
        <w:t> </w:t>
      </w:r>
      <w:r w:rsidR="00933E7A" w:rsidRPr="0020432D">
        <w:t>7.4</w:t>
      </w:r>
      <w:r w:rsidRPr="0020432D">
        <w:t>.3.</w:t>
      </w:r>
      <w:r w:rsidR="00837CD7" w:rsidRPr="0020432D">
        <w:t>1.</w:t>
      </w:r>
      <w:del w:id="3664" w:author="-" w:date="2015-12-03T20:36:00Z">
        <w:r w:rsidR="00837CD7">
          <w:delText>4</w:delText>
        </w:r>
        <w:r>
          <w:delText>,</w:delText>
        </w:r>
      </w:del>
      <w:ins w:id="3665" w:author="-" w:date="2015-12-03T20:36:00Z">
        <w:r w:rsidR="00D97BD8">
          <w:t>3</w:t>
        </w:r>
        <w:r w:rsidR="0020432D">
          <w:t>.3</w:t>
        </w:r>
        <w:r w:rsidR="008C1B1A">
          <w:t xml:space="preserve"> and</w:t>
        </w:r>
      </w:ins>
      <w:r>
        <w:t xml:space="preserve"> a registrar / application service selection entity as described in subclause</w:t>
      </w:r>
      <w:r w:rsidR="00933E7A">
        <w:t> </w:t>
      </w:r>
      <w:r w:rsidR="00933E7A" w:rsidRPr="0020432D">
        <w:t>7.4</w:t>
      </w:r>
      <w:r w:rsidRPr="0020432D">
        <w:t>.3.</w:t>
      </w:r>
      <w:r w:rsidR="00837CD7" w:rsidRPr="0020432D">
        <w:t>1.</w:t>
      </w:r>
      <w:del w:id="3666" w:author="-" w:date="2015-12-03T20:36:00Z">
        <w:r w:rsidR="00837CD7">
          <w:delText>5</w:delText>
        </w:r>
      </w:del>
      <w:ins w:id="3667" w:author="-" w:date="2015-12-03T20:36:00Z">
        <w:r w:rsidR="00D97BD8">
          <w:t>3</w:t>
        </w:r>
        <w:r w:rsidR="0020432D">
          <w:t>.4</w:t>
        </w:r>
      </w:ins>
      <w:r>
        <w:t>.</w:t>
      </w:r>
    </w:p>
    <w:p w:rsidR="00DE47AE" w:rsidRDefault="009E3940" w:rsidP="00AC26F2">
      <w:pPr>
        <w:pStyle w:val="Heading4"/>
        <w:pPrChange w:id="3668" w:author="-" w:date="2015-12-03T20:36:00Z">
          <w:pPr>
            <w:pStyle w:val="Heading3"/>
          </w:pPr>
        </w:pPrChange>
      </w:pPr>
      <w:bookmarkStart w:id="3669" w:name="_Toc424654441"/>
      <w:bookmarkStart w:id="3670" w:name="_Toc428365030"/>
      <w:bookmarkStart w:id="3671" w:name="_Toc433209643"/>
      <w:bookmarkStart w:id="3672" w:name="_Toc436920097"/>
      <w:bookmarkStart w:id="3673" w:name="_Toc428795088"/>
      <w:r>
        <w:t>9.2</w:t>
      </w:r>
      <w:ins w:id="3674" w:author="-" w:date="2015-12-03T20:36:00Z">
        <w:r w:rsidR="00DE47AE">
          <w:t>.</w:t>
        </w:r>
        <w:r w:rsidR="0020432D">
          <w:t>1</w:t>
        </w:r>
      </w:ins>
      <w:r w:rsidR="0020432D">
        <w:t>.</w:t>
      </w:r>
      <w:r w:rsidR="00DE47AE">
        <w:t>4</w:t>
      </w:r>
      <w:r w:rsidR="00DE47AE">
        <w:tab/>
        <w:t>EPS</w:t>
      </w:r>
      <w:bookmarkEnd w:id="3669"/>
      <w:bookmarkEnd w:id="3670"/>
      <w:bookmarkEnd w:id="3671"/>
      <w:bookmarkEnd w:id="3672"/>
      <w:bookmarkEnd w:id="3673"/>
    </w:p>
    <w:p w:rsidR="00DE47AE" w:rsidRDefault="00DE47AE" w:rsidP="00DE47AE">
      <w:r>
        <w:t>The EPS provides point-to-point and point-to-multipoint bearer services with QoS.</w:t>
      </w:r>
    </w:p>
    <w:p w:rsidR="00DE47AE" w:rsidRDefault="009E3940" w:rsidP="00AC26F2">
      <w:pPr>
        <w:pStyle w:val="Heading4"/>
        <w:pPrChange w:id="3675" w:author="-" w:date="2015-12-03T20:36:00Z">
          <w:pPr>
            <w:pStyle w:val="Heading3"/>
          </w:pPr>
        </w:pPrChange>
      </w:pPr>
      <w:bookmarkStart w:id="3676" w:name="_Toc424654442"/>
      <w:bookmarkStart w:id="3677" w:name="_Toc428365031"/>
      <w:bookmarkStart w:id="3678" w:name="_Toc433209644"/>
      <w:bookmarkStart w:id="3679" w:name="_Toc436920098"/>
      <w:bookmarkStart w:id="3680" w:name="_Toc428795089"/>
      <w:r>
        <w:t>9.2</w:t>
      </w:r>
      <w:r w:rsidR="00DE47AE">
        <w:t>.</w:t>
      </w:r>
      <w:ins w:id="3681" w:author="-" w:date="2015-12-03T20:36:00Z">
        <w:r w:rsidR="0020432D">
          <w:t>1.</w:t>
        </w:r>
      </w:ins>
      <w:r w:rsidR="00DE47AE">
        <w:t>5</w:t>
      </w:r>
      <w:r w:rsidR="00DE47AE">
        <w:tab/>
        <w:t>UE 1</w:t>
      </w:r>
      <w:bookmarkEnd w:id="3676"/>
      <w:bookmarkEnd w:id="3677"/>
      <w:bookmarkEnd w:id="3678"/>
      <w:bookmarkEnd w:id="3679"/>
      <w:bookmarkEnd w:id="3680"/>
    </w:p>
    <w:p w:rsidR="00DE47AE" w:rsidRDefault="00DE47AE" w:rsidP="00DE47AE">
      <w:r>
        <w:t>UE 1 is:</w:t>
      </w:r>
    </w:p>
    <w:p w:rsidR="00DE47AE" w:rsidRDefault="00DE47AE" w:rsidP="00DE47AE">
      <w:pPr>
        <w:pStyle w:val="B1"/>
      </w:pPr>
      <w:r>
        <w:t>-</w:t>
      </w:r>
      <w:r>
        <w:tab/>
        <w:t>a device supporting bearer services and application(s) related to MCPTT</w:t>
      </w:r>
      <w:r w:rsidR="003E654C">
        <w:t>;</w:t>
      </w:r>
    </w:p>
    <w:p w:rsidR="00DE47AE" w:rsidRDefault="00DE47AE" w:rsidP="00DE47AE">
      <w:pPr>
        <w:pStyle w:val="B1"/>
      </w:pPr>
      <w:r>
        <w:t>-</w:t>
      </w:r>
      <w:r>
        <w:tab/>
        <w:t>a device that acts as ProSe UE-to-</w:t>
      </w:r>
      <w:del w:id="3682" w:author="-" w:date="2015-12-03T20:36:00Z">
        <w:r>
          <w:delText>Network Relay</w:delText>
        </w:r>
      </w:del>
      <w:ins w:id="3683" w:author="-" w:date="2015-12-03T20:36:00Z">
        <w:r w:rsidR="00BB15EB">
          <w:t>network relay</w:t>
        </w:r>
      </w:ins>
      <w:r w:rsidR="003E654C">
        <w:t>; or</w:t>
      </w:r>
    </w:p>
    <w:p w:rsidR="00DE47AE" w:rsidRDefault="00DE47AE" w:rsidP="00DE47AE">
      <w:pPr>
        <w:pStyle w:val="B1"/>
      </w:pPr>
      <w:r>
        <w:t>-</w:t>
      </w:r>
      <w:r>
        <w:tab/>
        <w:t>both of the above</w:t>
      </w:r>
      <w:r w:rsidR="003E654C">
        <w:t>.</w:t>
      </w:r>
    </w:p>
    <w:p w:rsidR="00DE47AE" w:rsidRDefault="00DE47AE" w:rsidP="00DE47AE">
      <w:r>
        <w:t xml:space="preserve">When acting as a device supporting bearer services and application(s) related to MCPTT, </w:t>
      </w:r>
      <w:del w:id="3684" w:author="-" w:date="2015-12-03T20:36:00Z">
        <w:r>
          <w:delText>UE1</w:delText>
        </w:r>
      </w:del>
      <w:ins w:id="3685" w:author="-" w:date="2015-12-03T20:36:00Z">
        <w:r>
          <w:t>UE</w:t>
        </w:r>
        <w:r w:rsidR="006131F4">
          <w:t xml:space="preserve"> </w:t>
        </w:r>
        <w:r>
          <w:t>1</w:t>
        </w:r>
      </w:ins>
      <w:r>
        <w:t xml:space="preserve"> is composed of the same functional entities as for </w:t>
      </w:r>
      <w:del w:id="3686" w:author="-" w:date="2015-12-03T20:36:00Z">
        <w:r>
          <w:delText>UE2</w:delText>
        </w:r>
      </w:del>
      <w:ins w:id="3687" w:author="-" w:date="2015-12-03T20:36:00Z">
        <w:r>
          <w:t>UE</w:t>
        </w:r>
        <w:r w:rsidR="006131F4">
          <w:t xml:space="preserve"> </w:t>
        </w:r>
        <w:r>
          <w:t>2</w:t>
        </w:r>
      </w:ins>
      <w:r>
        <w:t>, as described in subclause</w:t>
      </w:r>
      <w:r w:rsidR="00C502DD">
        <w:t> </w:t>
      </w:r>
      <w:r w:rsidR="009E3940" w:rsidRPr="009E3940">
        <w:t>9.</w:t>
      </w:r>
      <w:r w:rsidR="009E3940">
        <w:t>2</w:t>
      </w:r>
      <w:ins w:id="3688" w:author="-" w:date="2015-12-03T20:36:00Z">
        <w:r w:rsidRPr="009E3940">
          <w:t>.</w:t>
        </w:r>
        <w:r w:rsidR="0020432D">
          <w:t>1</w:t>
        </w:r>
      </w:ins>
      <w:r w:rsidR="0020432D">
        <w:t>.</w:t>
      </w:r>
      <w:r w:rsidRPr="009E3940">
        <w:t>6</w:t>
      </w:r>
      <w:r>
        <w:t>.</w:t>
      </w:r>
    </w:p>
    <w:p w:rsidR="00DE47AE" w:rsidRDefault="009E3940" w:rsidP="00AC26F2">
      <w:pPr>
        <w:pStyle w:val="Heading4"/>
        <w:pPrChange w:id="3689" w:author="-" w:date="2015-12-03T20:36:00Z">
          <w:pPr>
            <w:pStyle w:val="Heading3"/>
          </w:pPr>
        </w:pPrChange>
      </w:pPr>
      <w:bookmarkStart w:id="3690" w:name="_Toc424654443"/>
      <w:bookmarkStart w:id="3691" w:name="_Toc428365032"/>
      <w:bookmarkStart w:id="3692" w:name="_Toc433209645"/>
      <w:bookmarkStart w:id="3693" w:name="_Toc436920099"/>
      <w:bookmarkStart w:id="3694" w:name="_Toc428795090"/>
      <w:r>
        <w:t>9.2</w:t>
      </w:r>
      <w:ins w:id="3695" w:author="-" w:date="2015-12-03T20:36:00Z">
        <w:r w:rsidR="00DE47AE">
          <w:t>.</w:t>
        </w:r>
        <w:r w:rsidR="0020432D">
          <w:t>1</w:t>
        </w:r>
      </w:ins>
      <w:r w:rsidR="0020432D">
        <w:t>.</w:t>
      </w:r>
      <w:r w:rsidR="00DE47AE">
        <w:t>6</w:t>
      </w:r>
      <w:r w:rsidR="00DE47AE">
        <w:tab/>
        <w:t>UE 2</w:t>
      </w:r>
      <w:bookmarkEnd w:id="3690"/>
      <w:bookmarkEnd w:id="3691"/>
      <w:bookmarkEnd w:id="3692"/>
      <w:bookmarkEnd w:id="3693"/>
      <w:bookmarkEnd w:id="3694"/>
    </w:p>
    <w:p w:rsidR="00DE47AE" w:rsidRDefault="00DE47AE" w:rsidP="00DE47AE">
      <w:r>
        <w:t>UE 2 is a device using ProSe UE-to-network relay, and supporting application(s) related to MCPTT. It is composed of the following functional entities:</w:t>
      </w:r>
    </w:p>
    <w:p w:rsidR="00DE47AE" w:rsidRPr="00933E7A" w:rsidRDefault="00DE47AE" w:rsidP="00DE47AE">
      <w:pPr>
        <w:pStyle w:val="B1"/>
      </w:pPr>
      <w:r>
        <w:t>-</w:t>
      </w:r>
      <w:r>
        <w:tab/>
        <w:t>for common services, a group management client as described in subclause</w:t>
      </w:r>
      <w:r w:rsidR="00933E7A">
        <w:t> 7.4</w:t>
      </w:r>
      <w:r w:rsidRPr="00933E7A">
        <w:t>.2.</w:t>
      </w:r>
      <w:r w:rsidR="00837CD7">
        <w:t>2</w:t>
      </w:r>
      <w:r w:rsidRPr="00933E7A">
        <w:t>.3</w:t>
      </w:r>
      <w:del w:id="3696" w:author="-" w:date="2015-12-03T20:36:00Z">
        <w:r w:rsidRPr="00933E7A">
          <w:delText xml:space="preserve"> and</w:delText>
        </w:r>
      </w:del>
      <w:ins w:id="3697" w:author="-" w:date="2015-12-03T20:36:00Z">
        <w:r w:rsidR="00D97BD8">
          <w:t>,</w:t>
        </w:r>
      </w:ins>
      <w:r w:rsidRPr="00933E7A">
        <w:t xml:space="preserve"> a configuration management client as described in subclause</w:t>
      </w:r>
      <w:r w:rsidR="00933E7A">
        <w:t> 7.4</w:t>
      </w:r>
      <w:r w:rsidRPr="00933E7A">
        <w:t>.2.</w:t>
      </w:r>
      <w:r w:rsidR="00837CD7">
        <w:t>2</w:t>
      </w:r>
      <w:r w:rsidRPr="00933E7A">
        <w:t>.1</w:t>
      </w:r>
      <w:ins w:id="3698" w:author="-" w:date="2015-12-03T20:36:00Z">
        <w:r w:rsidR="00D97BD8" w:rsidRPr="00E44C1B">
          <w:t xml:space="preserve"> </w:t>
        </w:r>
        <w:r w:rsidR="00D97BD8">
          <w:t>and an identity management client as described in subclause 7.4.2.2.5</w:t>
        </w:r>
      </w:ins>
      <w:r w:rsidRPr="00933E7A">
        <w:t>;</w:t>
      </w:r>
    </w:p>
    <w:p w:rsidR="00DE47AE" w:rsidRPr="00933E7A" w:rsidRDefault="00DE47AE" w:rsidP="00DE47AE">
      <w:pPr>
        <w:pStyle w:val="B1"/>
      </w:pPr>
      <w:r w:rsidRPr="00933E7A">
        <w:t>-</w:t>
      </w:r>
      <w:r w:rsidRPr="00933E7A">
        <w:tab/>
        <w:t>for MCPTT application services, an MCPTT client as described in subclause</w:t>
      </w:r>
      <w:r w:rsidR="00933E7A">
        <w:t> 7.4</w:t>
      </w:r>
      <w:r w:rsidRPr="00933E7A">
        <w:t>.2.</w:t>
      </w:r>
      <w:r w:rsidR="00837CD7">
        <w:t>3</w:t>
      </w:r>
      <w:r w:rsidRPr="00933E7A">
        <w:t>.1;</w:t>
      </w:r>
    </w:p>
    <w:p w:rsidR="00DE47AE" w:rsidRPr="00933E7A" w:rsidRDefault="00DE47AE" w:rsidP="00DE47AE">
      <w:pPr>
        <w:pStyle w:val="B1"/>
      </w:pPr>
      <w:r w:rsidRPr="00933E7A">
        <w:t>-</w:t>
      </w:r>
      <w:r w:rsidRPr="00933E7A">
        <w:tab/>
        <w:t>for signalling control, a signalling user agent as described in subclause</w:t>
      </w:r>
      <w:r w:rsidR="00933E7A">
        <w:t> </w:t>
      </w:r>
      <w:r w:rsidR="00933E7A" w:rsidRPr="0020432D">
        <w:t>7.4</w:t>
      </w:r>
      <w:r w:rsidRPr="0020432D">
        <w:t>.3.1</w:t>
      </w:r>
      <w:r w:rsidR="00837CD7" w:rsidRPr="0020432D">
        <w:t>.</w:t>
      </w:r>
      <w:del w:id="3699" w:author="-" w:date="2015-12-03T20:36:00Z">
        <w:r w:rsidR="00837CD7">
          <w:delText>2</w:delText>
        </w:r>
      </w:del>
      <w:ins w:id="3700" w:author="-" w:date="2015-12-03T20:36:00Z">
        <w:r w:rsidR="0020432D">
          <w:t>1</w:t>
        </w:r>
      </w:ins>
      <w:r w:rsidR="0020432D" w:rsidRPr="00933E7A">
        <w:t xml:space="preserve"> </w:t>
      </w:r>
      <w:r w:rsidRPr="00933E7A">
        <w:t>and an HTTP client as described in subclause</w:t>
      </w:r>
      <w:r w:rsidR="00933E7A">
        <w:t> 7.4</w:t>
      </w:r>
      <w:r w:rsidRPr="00933E7A">
        <w:t>.3.</w:t>
      </w:r>
      <w:del w:id="3701" w:author="-" w:date="2015-12-03T20:36:00Z">
        <w:r w:rsidR="00837CD7">
          <w:delText>2</w:delText>
        </w:r>
      </w:del>
      <w:ins w:id="3702" w:author="-" w:date="2015-12-03T20:36:00Z">
        <w:r w:rsidR="0020432D">
          <w:t>3</w:t>
        </w:r>
      </w:ins>
      <w:r w:rsidR="00837CD7">
        <w:t>.1</w:t>
      </w:r>
      <w:r w:rsidRPr="00933E7A">
        <w:t>; and</w:t>
      </w:r>
    </w:p>
    <w:p w:rsidR="00DE47AE" w:rsidRDefault="00DE47AE" w:rsidP="00DE47AE">
      <w:pPr>
        <w:pStyle w:val="B1"/>
      </w:pPr>
      <w:r w:rsidRPr="00933E7A">
        <w:t>-</w:t>
      </w:r>
      <w:r w:rsidRPr="00933E7A">
        <w:tab/>
        <w:t>for media, a floor participant as described in subclause</w:t>
      </w:r>
      <w:r w:rsidR="00933E7A">
        <w:t> 7.4</w:t>
      </w:r>
      <w:r w:rsidRPr="00933E7A">
        <w:t>.</w:t>
      </w:r>
      <w:r w:rsidR="00837CD7">
        <w:t>2.3.3</w:t>
      </w:r>
      <w:r w:rsidRPr="00933E7A">
        <w:t>.</w:t>
      </w:r>
    </w:p>
    <w:p w:rsidR="00B435DC" w:rsidRPr="0020432D" w:rsidRDefault="00B435DC" w:rsidP="00AC26F2">
      <w:pPr>
        <w:pStyle w:val="Heading3"/>
        <w:rPr>
          <w:ins w:id="3703" w:author="-" w:date="2015-12-03T20:36:00Z"/>
        </w:rPr>
      </w:pPr>
      <w:bookmarkStart w:id="3704" w:name="_Toc424654445"/>
      <w:bookmarkStart w:id="3705" w:name="_Toc428365033"/>
      <w:bookmarkStart w:id="3706" w:name="_Toc433209646"/>
      <w:bookmarkStart w:id="3707" w:name="_Toc436920100"/>
      <w:ins w:id="3708" w:author="-" w:date="2015-12-03T20:36:00Z">
        <w:r w:rsidRPr="0020432D">
          <w:lastRenderedPageBreak/>
          <w:t>9.2.</w:t>
        </w:r>
        <w:r w:rsidR="0020432D" w:rsidRPr="0020432D">
          <w:t>2</w:t>
        </w:r>
        <w:r w:rsidRPr="0020432D">
          <w:tab/>
          <w:t>Deployment scenarios</w:t>
        </w:r>
        <w:bookmarkEnd w:id="3706"/>
        <w:bookmarkEnd w:id="3707"/>
      </w:ins>
    </w:p>
    <w:p w:rsidR="00457F69" w:rsidRDefault="00457F69" w:rsidP="00AC26F2">
      <w:pPr>
        <w:pStyle w:val="Heading4"/>
        <w:rPr>
          <w:ins w:id="3709" w:author="-" w:date="2015-12-03T20:36:00Z"/>
        </w:rPr>
      </w:pPr>
      <w:bookmarkStart w:id="3710" w:name="_Toc433209647"/>
      <w:bookmarkStart w:id="3711" w:name="_Toc436920101"/>
      <w:ins w:id="3712" w:author="-" w:date="2015-12-03T20:36:00Z">
        <w:r>
          <w:t>9.2.</w:t>
        </w:r>
        <w:r w:rsidR="0020432D">
          <w:t>2</w:t>
        </w:r>
        <w:r>
          <w:t>.1</w:t>
        </w:r>
        <w:r>
          <w:tab/>
          <w:t>Administration of MCPTT application service, SIP core and EPS</w:t>
        </w:r>
        <w:bookmarkEnd w:id="3710"/>
        <w:bookmarkEnd w:id="3711"/>
        <w:r>
          <w:t xml:space="preserve"> </w:t>
        </w:r>
      </w:ins>
    </w:p>
    <w:p w:rsidR="00B435DC" w:rsidRDefault="00B435DC" w:rsidP="00AC26F2">
      <w:pPr>
        <w:pStyle w:val="Heading5"/>
        <w:rPr>
          <w:ins w:id="3713" w:author="-" w:date="2015-12-03T20:36:00Z"/>
        </w:rPr>
      </w:pPr>
      <w:bookmarkStart w:id="3714" w:name="_Toc433209648"/>
      <w:bookmarkStart w:id="3715" w:name="_Toc436920102"/>
      <w:ins w:id="3716" w:author="-" w:date="2015-12-03T20:36:00Z">
        <w:r>
          <w:t>9.2.</w:t>
        </w:r>
        <w:r w:rsidR="0020432D">
          <w:t>2</w:t>
        </w:r>
        <w:r>
          <w:t>.1</w:t>
        </w:r>
        <w:r w:rsidR="00457F69">
          <w:t>.1</w:t>
        </w:r>
        <w:r>
          <w:tab/>
          <w:t>General</w:t>
        </w:r>
        <w:bookmarkEnd w:id="3714"/>
        <w:bookmarkEnd w:id="3715"/>
      </w:ins>
    </w:p>
    <w:p w:rsidR="00B435DC" w:rsidRDefault="00B435DC" w:rsidP="00B435DC">
      <w:pPr>
        <w:rPr>
          <w:ins w:id="3717" w:author="-" w:date="2015-12-03T20:36:00Z"/>
        </w:rPr>
      </w:pPr>
      <w:ins w:id="3718" w:author="-" w:date="2015-12-03T20:36:00Z">
        <w:r>
          <w:t xml:space="preserve">This </w:t>
        </w:r>
        <w:r w:rsidR="00D97BD8">
          <w:t>subclause</w:t>
        </w:r>
        <w:r>
          <w:t xml:space="preserve"> describes </w:t>
        </w:r>
        <w:r w:rsidR="00D97BD8">
          <w:t xml:space="preserve">five </w:t>
        </w:r>
        <w:r>
          <w:t>different deployment scenarios in which different administration of MCPTT application service, SIP core and EPS are described, together with the sensitivities of identities and other forms of signalling in those scenarios.</w:t>
        </w:r>
      </w:ins>
    </w:p>
    <w:p w:rsidR="00B435DC" w:rsidRDefault="00B435DC" w:rsidP="00B435DC">
      <w:pPr>
        <w:rPr>
          <w:ins w:id="3719" w:author="-" w:date="2015-12-03T20:36:00Z"/>
        </w:rPr>
      </w:pPr>
      <w:ins w:id="3720" w:author="-" w:date="2015-12-03T20:36:00Z">
        <w:r>
          <w:t xml:space="preserve">In each of these scenarios, the owner of the devices at each plane may be different from the organisation that administers these devices. For example, the MCPTT service provider may own some </w:t>
        </w:r>
        <w:r w:rsidRPr="001414F4">
          <w:t>RAN components</w:t>
        </w:r>
        <w:r>
          <w:t xml:space="preserve"> within the EPS even when the EPS is administered by the PLMN operator, and the MCPTT UE may be owned by an organisation that is independent from PLMN and MCPTT service providers.</w:t>
        </w:r>
      </w:ins>
    </w:p>
    <w:p w:rsidR="00B435DC" w:rsidRDefault="00B435DC" w:rsidP="00AC26F2">
      <w:pPr>
        <w:pStyle w:val="Heading5"/>
        <w:rPr>
          <w:ins w:id="3721" w:author="-" w:date="2015-12-03T20:36:00Z"/>
        </w:rPr>
      </w:pPr>
      <w:bookmarkStart w:id="3722" w:name="_Toc433209649"/>
      <w:bookmarkStart w:id="3723" w:name="_Toc436920103"/>
      <w:ins w:id="3724" w:author="-" w:date="2015-12-03T20:36:00Z">
        <w:r>
          <w:t>9.2.</w:t>
        </w:r>
        <w:r w:rsidR="0020432D">
          <w:t>2</w:t>
        </w:r>
        <w:r>
          <w:t>.</w:t>
        </w:r>
        <w:r w:rsidR="00457F69">
          <w:t>1.</w:t>
        </w:r>
        <w:r>
          <w:t>2</w:t>
        </w:r>
        <w:r>
          <w:tab/>
          <w:t>Common administration of all planes</w:t>
        </w:r>
        <w:bookmarkEnd w:id="3722"/>
        <w:bookmarkEnd w:id="3723"/>
      </w:ins>
    </w:p>
    <w:p w:rsidR="00B435DC" w:rsidRDefault="00B435DC" w:rsidP="00B435DC">
      <w:pPr>
        <w:rPr>
          <w:ins w:id="3725" w:author="-" w:date="2015-12-03T20:36:00Z"/>
        </w:rPr>
      </w:pPr>
      <w:ins w:id="3726" w:author="-" w:date="2015-12-03T20:36:00Z">
        <w:r>
          <w:t xml:space="preserve">In this scenario, all planes (application services layer, SIP core and </w:t>
        </w:r>
        <w:r w:rsidR="00714275">
          <w:t>EPS</w:t>
        </w:r>
        <w:r>
          <w:t>) are administered by the same party. This is illustrated in figure</w:t>
        </w:r>
        <w:r w:rsidR="0020432D">
          <w:t> </w:t>
        </w:r>
        <w:r>
          <w:t>9.2.</w:t>
        </w:r>
        <w:r w:rsidR="0020432D">
          <w:t>2</w:t>
        </w:r>
        <w:r>
          <w:t>.</w:t>
        </w:r>
        <w:r w:rsidR="00457F69">
          <w:t>1.</w:t>
        </w:r>
        <w:r>
          <w:t>2-1 below.</w:t>
        </w:r>
      </w:ins>
    </w:p>
    <w:p w:rsidR="00B435DC" w:rsidRDefault="005123CB" w:rsidP="00B435DC">
      <w:pPr>
        <w:pStyle w:val="TH"/>
        <w:rPr>
          <w:ins w:id="3727" w:author="-" w:date="2015-12-03T20:36:00Z"/>
        </w:rPr>
      </w:pPr>
      <w:ins w:id="3728" w:author="-" w:date="2015-12-03T20:36:00Z">
        <w:r>
          <w:object w:dxaOrig="4385" w:dyaOrig="4745">
            <v:shape id="_x0000_i1034" type="#_x0000_t75" style="width:219.15pt;height:237.3pt" o:ole="">
              <v:imagedata r:id="rId34" o:title=""/>
            </v:shape>
            <o:OLEObject Type="Embed" ProgID="Visio.Drawing.11" ShapeID="_x0000_i1034" DrawAspect="Content" ObjectID="_1510680328" r:id="rId35"/>
          </w:object>
        </w:r>
      </w:ins>
    </w:p>
    <w:p w:rsidR="00B435DC" w:rsidRDefault="00B435DC" w:rsidP="00AC26F2">
      <w:pPr>
        <w:pStyle w:val="TF"/>
        <w:outlineLvl w:val="0"/>
        <w:rPr>
          <w:ins w:id="3729" w:author="-" w:date="2015-12-03T20:36:00Z"/>
        </w:rPr>
      </w:pPr>
      <w:ins w:id="3730" w:author="-" w:date="2015-12-03T20:36:00Z">
        <w:r>
          <w:t>Figure</w:t>
        </w:r>
        <w:r w:rsidR="0020432D">
          <w:t> </w:t>
        </w:r>
        <w:r>
          <w:t>9.2.</w:t>
        </w:r>
        <w:r w:rsidR="0020432D">
          <w:t>2</w:t>
        </w:r>
        <w:r>
          <w:t>.</w:t>
        </w:r>
        <w:r w:rsidR="00457F69">
          <w:t>1.</w:t>
        </w:r>
        <w:r>
          <w:t>2-1: Common administration of all services by one operator</w:t>
        </w:r>
      </w:ins>
    </w:p>
    <w:p w:rsidR="00B435DC" w:rsidRDefault="00B435DC" w:rsidP="00B435DC">
      <w:pPr>
        <w:rPr>
          <w:ins w:id="3731" w:author="-" w:date="2015-12-03T20:36:00Z"/>
        </w:rPr>
      </w:pPr>
      <w:ins w:id="3732" w:author="-" w:date="2015-12-03T20:36:00Z">
        <w:r>
          <w:t xml:space="preserve">Although the identities in each plane are separate according to </w:t>
        </w:r>
        <w:r w:rsidR="000373AA">
          <w:t>clause </w:t>
        </w:r>
        <w:r>
          <w:t>8, there is no particular sensitivity of identities and other information at the application plane, and these may be exposed to the SIP core and the EPS.</w:t>
        </w:r>
      </w:ins>
    </w:p>
    <w:p w:rsidR="00B435DC" w:rsidRDefault="00B435DC" w:rsidP="00B435DC">
      <w:pPr>
        <w:rPr>
          <w:ins w:id="3733" w:author="-" w:date="2015-12-03T20:36:00Z"/>
        </w:rPr>
      </w:pPr>
      <w:ins w:id="3734" w:author="-" w:date="2015-12-03T20:36:00Z">
        <w:r>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ins>
    </w:p>
    <w:p w:rsidR="00B435DC" w:rsidRDefault="00B435DC" w:rsidP="00AC26F2">
      <w:pPr>
        <w:pStyle w:val="Heading5"/>
        <w:rPr>
          <w:ins w:id="3735" w:author="-" w:date="2015-12-03T20:36:00Z"/>
        </w:rPr>
      </w:pPr>
      <w:bookmarkStart w:id="3736" w:name="_Toc433209650"/>
      <w:bookmarkStart w:id="3737" w:name="_Toc436920104"/>
      <w:ins w:id="3738" w:author="-" w:date="2015-12-03T20:36:00Z">
        <w:r>
          <w:t>9.2.</w:t>
        </w:r>
        <w:r w:rsidR="0020432D">
          <w:t>2</w:t>
        </w:r>
        <w:r>
          <w:t>.</w:t>
        </w:r>
        <w:r w:rsidR="00457F69">
          <w:t>1.</w:t>
        </w:r>
        <w:r>
          <w:t>3</w:t>
        </w:r>
        <w:r>
          <w:tab/>
          <w:t xml:space="preserve">MCPTT service provider separate from SIP core </w:t>
        </w:r>
        <w:r w:rsidRPr="0030794B">
          <w:rPr>
            <w:rStyle w:val="Heading4Char"/>
          </w:rPr>
          <w:t>a</w:t>
        </w:r>
        <w:r>
          <w:t>nd EPS</w:t>
        </w:r>
        <w:bookmarkEnd w:id="3736"/>
        <w:bookmarkEnd w:id="3737"/>
      </w:ins>
    </w:p>
    <w:p w:rsidR="00B435DC" w:rsidRDefault="00B435DC" w:rsidP="00B435DC">
      <w:pPr>
        <w:rPr>
          <w:ins w:id="3739" w:author="-" w:date="2015-12-03T20:36:00Z"/>
        </w:rPr>
      </w:pPr>
      <w:ins w:id="3740" w:author="-" w:date="2015-12-03T20:36:00Z">
        <w:r>
          <w:t>In this scenario, as illustrated in figure</w:t>
        </w:r>
        <w:r w:rsidR="0020432D">
          <w:t> </w:t>
        </w:r>
        <w:r>
          <w:t>9.2.</w:t>
        </w:r>
        <w:r w:rsidR="0020432D">
          <w:t>2</w:t>
        </w:r>
        <w:r>
          <w:t>.</w:t>
        </w:r>
        <w:r w:rsidR="00457F69">
          <w:t>1.</w:t>
        </w:r>
        <w:r>
          <w:t xml:space="preserve">3-1, the MCPTT service provider is separate and independent from the PLMN operator, and the MCPTT service is administered independently of the </w:t>
        </w:r>
        <w:r w:rsidR="00714275">
          <w:t xml:space="preserve">EPS </w:t>
        </w:r>
        <w:r>
          <w:t>and SIP core. The PLMN operator administers the EPS and the SIP core.</w:t>
        </w:r>
      </w:ins>
    </w:p>
    <w:p w:rsidR="00B435DC" w:rsidRDefault="00B435DC" w:rsidP="00B435DC">
      <w:pPr>
        <w:pStyle w:val="TH"/>
        <w:rPr>
          <w:ins w:id="3741" w:author="-" w:date="2015-12-03T20:36:00Z"/>
        </w:rPr>
      </w:pPr>
      <w:ins w:id="3742" w:author="-" w:date="2015-12-03T20:36:00Z">
        <w:r>
          <w:object w:dxaOrig="4309" w:dyaOrig="4830">
            <v:shape id="_x0000_i1035" type="#_x0000_t75" style="width:215.35pt;height:241.65pt" o:ole="">
              <v:imagedata r:id="rId36" o:title=""/>
            </v:shape>
            <o:OLEObject Type="Embed" ProgID="Visio.Drawing.11" ShapeID="_x0000_i1035" DrawAspect="Content" ObjectID="_1510680329" r:id="rId37"/>
          </w:object>
        </w:r>
      </w:ins>
    </w:p>
    <w:p w:rsidR="00B435DC" w:rsidRDefault="00B435DC" w:rsidP="00B435DC">
      <w:pPr>
        <w:pStyle w:val="TF"/>
        <w:rPr>
          <w:ins w:id="3743" w:author="-" w:date="2015-12-03T20:36:00Z"/>
        </w:rPr>
      </w:pPr>
      <w:ins w:id="3744" w:author="-" w:date="2015-12-03T20:36:00Z">
        <w:r>
          <w:t>Figure</w:t>
        </w:r>
        <w:r w:rsidR="0020432D">
          <w:t> </w:t>
        </w:r>
        <w:r>
          <w:t>9.2.</w:t>
        </w:r>
        <w:r w:rsidR="0020432D">
          <w:t>2</w:t>
        </w:r>
        <w:r>
          <w:t>.</w:t>
        </w:r>
        <w:r w:rsidR="00457F69">
          <w:t>1.</w:t>
        </w:r>
        <w:r>
          <w:t>3-1: MCPTT service provider administers MCPTT service separately from SIP core and EPS</w:t>
        </w:r>
      </w:ins>
    </w:p>
    <w:p w:rsidR="00B435DC" w:rsidRDefault="00B435DC" w:rsidP="00B435DC">
      <w:pPr>
        <w:rPr>
          <w:ins w:id="3745" w:author="-" w:date="2015-12-03T20:36:00Z"/>
        </w:rPr>
      </w:pPr>
      <w:ins w:id="3746" w:author="-" w:date="2015-12-03T20:36:00Z">
        <w:r>
          <w:t>The MCPTT service provider may require that all application services layer identities and other sensitive information are hidden both from the SIP core and the EPS.</w:t>
        </w:r>
      </w:ins>
    </w:p>
    <w:p w:rsidR="00B435DC" w:rsidRDefault="00D97BD8" w:rsidP="00B435DC">
      <w:pPr>
        <w:rPr>
          <w:ins w:id="3747" w:author="-" w:date="2015-12-03T20:36:00Z"/>
        </w:rPr>
      </w:pPr>
      <w:ins w:id="3748" w:author="-" w:date="2015-12-03T20:36:00Z">
        <w:r w:rsidRPr="00520986">
          <w:t xml:space="preserve">When required by the MCPTT service provider, </w:t>
        </w:r>
        <w:r>
          <w:t>all</w:t>
        </w:r>
        <w:r w:rsidRPr="00B1250D">
          <w:t xml:space="preserve"> </w:t>
        </w:r>
        <w:r w:rsidR="00B435DC" w:rsidRPr="00B1250D">
          <w:t xml:space="preserve">authentication and authorisation mechanisms, including security roots, at </w:t>
        </w:r>
        <w:r w:rsidR="00B435DC">
          <w:t>the</w:t>
        </w:r>
        <w:r w:rsidR="00B435DC" w:rsidRPr="00B1250D">
          <w:t xml:space="preserve"> application services layer </w:t>
        </w:r>
        <w:r>
          <w:t>are</w:t>
        </w:r>
        <w:r w:rsidR="00B435DC" w:rsidRPr="00B1250D">
          <w:t xml:space="preserve"> hidden from and not available to the </w:t>
        </w:r>
        <w:r w:rsidR="003F5194">
          <w:t>PLMN</w:t>
        </w:r>
        <w:r w:rsidR="003F5194" w:rsidRPr="00B1250D">
          <w:t xml:space="preserve"> </w:t>
        </w:r>
        <w:r w:rsidR="00B435DC" w:rsidRPr="00B1250D">
          <w:t>operator.</w:t>
        </w:r>
      </w:ins>
    </w:p>
    <w:p w:rsidR="00B435DC" w:rsidRDefault="00B435DC" w:rsidP="00AC26F2">
      <w:pPr>
        <w:pStyle w:val="Heading5"/>
        <w:rPr>
          <w:ins w:id="3749" w:author="-" w:date="2015-12-03T20:36:00Z"/>
        </w:rPr>
      </w:pPr>
      <w:bookmarkStart w:id="3750" w:name="_Toc433209651"/>
      <w:bookmarkStart w:id="3751" w:name="_Toc436920105"/>
      <w:ins w:id="3752" w:author="-" w:date="2015-12-03T20:36:00Z">
        <w:r>
          <w:t>9.2.</w:t>
        </w:r>
        <w:r w:rsidR="0020432D">
          <w:t>2</w:t>
        </w:r>
        <w:r>
          <w:t>.</w:t>
        </w:r>
        <w:r w:rsidR="00457F69">
          <w:t>1.</w:t>
        </w:r>
        <w:r>
          <w:t>4</w:t>
        </w:r>
        <w:r>
          <w:tab/>
          <w:t>MCPTT service provider administers SIP core, separate from EPS</w:t>
        </w:r>
        <w:bookmarkEnd w:id="3750"/>
        <w:bookmarkEnd w:id="3751"/>
      </w:ins>
    </w:p>
    <w:p w:rsidR="00B435DC" w:rsidRDefault="00B435DC" w:rsidP="00B435DC">
      <w:pPr>
        <w:rPr>
          <w:ins w:id="3753" w:author="-" w:date="2015-12-03T20:36:00Z"/>
        </w:rPr>
      </w:pPr>
      <w:ins w:id="3754" w:author="-" w:date="2015-12-03T20:36:00Z">
        <w:r>
          <w:t>In this scenario, as illustrated in figure 9.2.</w:t>
        </w:r>
        <w:r w:rsidR="0020432D">
          <w:t>2</w:t>
        </w:r>
        <w:r>
          <w:t>.</w:t>
        </w:r>
        <w:r w:rsidR="00457F69">
          <w:t>1.</w:t>
        </w:r>
        <w:r>
          <w:t>4-1, the MCPTT service provider administers the SIP core, and the MCPTT application services and SIP core are independent of the PLMN operator.</w:t>
        </w:r>
      </w:ins>
    </w:p>
    <w:p w:rsidR="00B435DC" w:rsidRDefault="00B435DC" w:rsidP="00B435DC">
      <w:pPr>
        <w:pStyle w:val="TH"/>
        <w:rPr>
          <w:ins w:id="3755" w:author="-" w:date="2015-12-03T20:36:00Z"/>
        </w:rPr>
      </w:pPr>
      <w:ins w:id="3756" w:author="-" w:date="2015-12-03T20:36:00Z">
        <w:r>
          <w:object w:dxaOrig="4025" w:dyaOrig="4794">
            <v:shape id="_x0000_i1036" type="#_x0000_t75" style="width:200.95pt;height:239.8pt" o:ole="">
              <v:imagedata r:id="rId38" o:title=""/>
            </v:shape>
            <o:OLEObject Type="Embed" ProgID="Visio.Drawing.11" ShapeID="_x0000_i1036" DrawAspect="Content" ObjectID="_1510680330" r:id="rId39"/>
          </w:object>
        </w:r>
      </w:ins>
    </w:p>
    <w:p w:rsidR="00B435DC" w:rsidRDefault="00B435DC" w:rsidP="00AC26F2">
      <w:pPr>
        <w:pStyle w:val="TF"/>
        <w:outlineLvl w:val="0"/>
        <w:rPr>
          <w:ins w:id="3757" w:author="-" w:date="2015-12-03T20:36:00Z"/>
        </w:rPr>
      </w:pPr>
      <w:ins w:id="3758" w:author="-" w:date="2015-12-03T20:36:00Z">
        <w:r>
          <w:t>Figure</w:t>
        </w:r>
        <w:r w:rsidR="0020432D">
          <w:t> </w:t>
        </w:r>
        <w:r>
          <w:t>9.2.</w:t>
        </w:r>
        <w:r w:rsidR="0020432D">
          <w:t>2</w:t>
        </w:r>
        <w:r>
          <w:t>.</w:t>
        </w:r>
        <w:r w:rsidR="00457F69">
          <w:t>1.</w:t>
        </w:r>
        <w:r>
          <w:t>4-1</w:t>
        </w:r>
        <w:r w:rsidR="0020432D">
          <w:t>:</w:t>
        </w:r>
        <w:r>
          <w:t xml:space="preserve"> MCPTT provision of SIP core, separate domain from EPS</w:t>
        </w:r>
      </w:ins>
    </w:p>
    <w:p w:rsidR="00B435DC" w:rsidRDefault="00B435DC" w:rsidP="00B435DC">
      <w:pPr>
        <w:rPr>
          <w:ins w:id="3759" w:author="-" w:date="2015-12-03T20:36:00Z"/>
        </w:rPr>
      </w:pPr>
      <w:ins w:id="3760" w:author="-" w:date="2015-12-03T20:36:00Z">
        <w:r>
          <w:t xml:space="preserve">The MCPTT service provider may require that all identities and other sensitive information at the application services layer are hidden from the EPS. The MCPTT service provider need not hide the identities and signalling at the </w:t>
        </w:r>
        <w:r>
          <w:lastRenderedPageBreak/>
          <w:t>application services layer from the SIP core. However the MCPTT service provider may require that identities and other sensitive information between SIP core and SIP client in the MCPTT UE are also hidden from the EPS.</w:t>
        </w:r>
      </w:ins>
    </w:p>
    <w:p w:rsidR="00B435DC" w:rsidRDefault="00B435DC" w:rsidP="00B435DC">
      <w:pPr>
        <w:rPr>
          <w:ins w:id="3761" w:author="-" w:date="2015-12-03T20:36:00Z"/>
        </w:rPr>
      </w:pPr>
      <w:ins w:id="3762" w:author="-" w:date="2015-12-03T20:36:00Z">
        <w:r>
          <w:t xml:space="preserve">All authentication and authorisation mechanisms, including security roots, at both application services layer and at SIP signalling plane may need to be hidden from, and not available to, the PLMN operator. </w:t>
        </w:r>
      </w:ins>
    </w:p>
    <w:p w:rsidR="00B435DC" w:rsidRDefault="00B435DC" w:rsidP="00AC26F2">
      <w:pPr>
        <w:pStyle w:val="Heading5"/>
        <w:rPr>
          <w:ins w:id="3763" w:author="-" w:date="2015-12-03T20:36:00Z"/>
        </w:rPr>
      </w:pPr>
      <w:bookmarkStart w:id="3764" w:name="_Toc433209652"/>
      <w:bookmarkStart w:id="3765" w:name="_Toc436920106"/>
      <w:ins w:id="3766" w:author="-" w:date="2015-12-03T20:36:00Z">
        <w:r>
          <w:t>9.2.</w:t>
        </w:r>
        <w:r w:rsidR="0020432D">
          <w:t>2</w:t>
        </w:r>
        <w:r>
          <w:t>.</w:t>
        </w:r>
        <w:r w:rsidR="00457F69">
          <w:t>1.</w:t>
        </w:r>
        <w:r>
          <w:t>5</w:t>
        </w:r>
        <w:r>
          <w:tab/>
          <w:t>SIP core partially administered by both PLMN operator and MCPTT service provider</w:t>
        </w:r>
        <w:bookmarkEnd w:id="3764"/>
        <w:bookmarkEnd w:id="3765"/>
      </w:ins>
    </w:p>
    <w:p w:rsidR="00B435DC" w:rsidRDefault="00B435DC" w:rsidP="00B435DC">
      <w:pPr>
        <w:rPr>
          <w:ins w:id="3767" w:author="-" w:date="2015-12-03T20:36:00Z"/>
        </w:rPr>
      </w:pPr>
      <w:ins w:id="3768" w:author="-" w:date="2015-12-03T20:36:00Z">
        <w:r>
          <w:t>In this scenario, as illustrated in figure</w:t>
        </w:r>
        <w:r w:rsidR="0020432D">
          <w:t> </w:t>
        </w:r>
        <w:r>
          <w:t>9.2.</w:t>
        </w:r>
        <w:r w:rsidR="0020432D">
          <w:t>2</w:t>
        </w:r>
        <w:r>
          <w:t>.</w:t>
        </w:r>
        <w:r w:rsidR="00457F69">
          <w:t>1.</w:t>
        </w:r>
        <w:r>
          <w:t>5-1, the SIP core is partially administered by both parties, for example when the SIP core registrar is administered by the MCPTT service provider, but the SIP core registrar finder and proxy is administered by the PLMN operator.</w:t>
        </w:r>
      </w:ins>
    </w:p>
    <w:p w:rsidR="00B435DC" w:rsidRDefault="005123CB" w:rsidP="00B435DC">
      <w:pPr>
        <w:pStyle w:val="TH"/>
        <w:rPr>
          <w:ins w:id="3769" w:author="-" w:date="2015-12-03T20:36:00Z"/>
        </w:rPr>
      </w:pPr>
      <w:ins w:id="3770" w:author="-" w:date="2015-12-03T20:36:00Z">
        <w:r>
          <w:object w:dxaOrig="4025" w:dyaOrig="4794">
            <v:shape id="_x0000_i1037" type="#_x0000_t75" style="width:200.95pt;height:239.8pt" o:ole="">
              <v:imagedata r:id="rId40" o:title=""/>
            </v:shape>
            <o:OLEObject Type="Embed" ProgID="Visio.Drawing.11" ShapeID="_x0000_i1037" DrawAspect="Content" ObjectID="_1510680331" r:id="rId41"/>
          </w:object>
        </w:r>
      </w:ins>
    </w:p>
    <w:p w:rsidR="00B435DC" w:rsidRDefault="00B435DC" w:rsidP="00AC26F2">
      <w:pPr>
        <w:pStyle w:val="TF"/>
        <w:outlineLvl w:val="0"/>
        <w:rPr>
          <w:ins w:id="3771" w:author="-" w:date="2015-12-03T20:36:00Z"/>
        </w:rPr>
      </w:pPr>
      <w:ins w:id="3772" w:author="-" w:date="2015-12-03T20:36:00Z">
        <w:r>
          <w:t>Figure</w:t>
        </w:r>
        <w:r w:rsidR="0020432D">
          <w:t> </w:t>
        </w:r>
        <w:r>
          <w:t>9.2.</w:t>
        </w:r>
        <w:r w:rsidR="0020432D">
          <w:t>2</w:t>
        </w:r>
        <w:r>
          <w:t>.</w:t>
        </w:r>
        <w:r w:rsidR="00457F69">
          <w:t>1.</w:t>
        </w:r>
        <w:r>
          <w:t>5-1</w:t>
        </w:r>
        <w:r w:rsidR="0020432D">
          <w:t>:</w:t>
        </w:r>
        <w:r>
          <w:t xml:space="preserve"> MCPTT service provider provision of SIP core, separate domain from EPS</w:t>
        </w:r>
      </w:ins>
    </w:p>
    <w:p w:rsidR="00B435DC" w:rsidRDefault="00B435DC" w:rsidP="00B435DC">
      <w:pPr>
        <w:rPr>
          <w:ins w:id="3773" w:author="-" w:date="2015-12-03T20:36:00Z"/>
        </w:rPr>
      </w:pPr>
      <w:ins w:id="3774" w:author="-" w:date="2015-12-03T20:36:00Z">
        <w:r>
          <w:t>The MCPTT service provider may require that all identities and signalling at the application services layer are hidden from the EPS, and may require identities and other sensitive information to be hidden from the PLMN operator administered part of the SIP core.</w:t>
        </w:r>
      </w:ins>
    </w:p>
    <w:p w:rsidR="00B435DC" w:rsidRDefault="00B435DC" w:rsidP="00B435DC">
      <w:pPr>
        <w:rPr>
          <w:ins w:id="3775" w:author="-" w:date="2015-12-03T20:36:00Z"/>
        </w:rPr>
      </w:pPr>
      <w:ins w:id="3776" w:author="-" w:date="2015-12-03T20:36:00Z">
        <w:r>
          <w:t>All authentication and authorisation mechanisms, including security roots, at the application services layer may need to be hidden from, and not available to, the PLMN operator.</w:t>
        </w:r>
      </w:ins>
    </w:p>
    <w:p w:rsidR="00D97BD8" w:rsidRDefault="00D97BD8" w:rsidP="00AC26F2">
      <w:pPr>
        <w:pStyle w:val="Heading5"/>
        <w:rPr>
          <w:ins w:id="3777" w:author="-" w:date="2015-12-03T20:36:00Z"/>
        </w:rPr>
      </w:pPr>
      <w:bookmarkStart w:id="3778" w:name="_Toc433209653"/>
      <w:bookmarkStart w:id="3779" w:name="_Toc436920107"/>
      <w:ins w:id="3780" w:author="-" w:date="2015-12-03T20:36:00Z">
        <w:r>
          <w:t>9.2.2.1.6</w:t>
        </w:r>
        <w:r>
          <w:tab/>
          <w:t>PLMN operator administers SIP core with SIP identities administered by MCPTT service provider</w:t>
        </w:r>
        <w:bookmarkEnd w:id="3779"/>
      </w:ins>
    </w:p>
    <w:p w:rsidR="00D97BD8" w:rsidRDefault="00D97BD8" w:rsidP="00D97BD8">
      <w:pPr>
        <w:rPr>
          <w:ins w:id="3781" w:author="-" w:date="2015-12-03T20:36:00Z"/>
        </w:rPr>
      </w:pPr>
      <w:ins w:id="3782" w:author="-" w:date="2015-12-03T20:36:00Z">
        <w:r>
          <w:t>In this scenario, the PLMN operator administers the SIP core. However, the identities used by the SIP core (IMPI and IMPU) for MCPTT UEs served by the MCPTT service provider are provided from the SIP database of the MCPTT service provider.</w:t>
        </w:r>
      </w:ins>
    </w:p>
    <w:p w:rsidR="00D97BD8" w:rsidRDefault="00D97BD8" w:rsidP="00D97BD8">
      <w:pPr>
        <w:pStyle w:val="TH"/>
        <w:rPr>
          <w:ins w:id="3783" w:author="-" w:date="2015-12-03T20:36:00Z"/>
        </w:rPr>
      </w:pPr>
      <w:ins w:id="3784" w:author="-" w:date="2015-12-03T20:36:00Z">
        <w:r>
          <w:object w:dxaOrig="5645" w:dyaOrig="6500">
            <v:shape id="_x0000_i1038" type="#_x0000_t75" style="width:282.35pt;height:324.95pt" o:ole="">
              <v:imagedata r:id="rId42" o:title=""/>
            </v:shape>
            <o:OLEObject Type="Embed" ProgID="Visio.Drawing.11" ShapeID="_x0000_i1038" DrawAspect="Content" ObjectID="_1510680332" r:id="rId43"/>
          </w:object>
        </w:r>
      </w:ins>
    </w:p>
    <w:p w:rsidR="00D97BD8" w:rsidRPr="0008239C" w:rsidRDefault="00D97BD8" w:rsidP="00AC26F2">
      <w:pPr>
        <w:pStyle w:val="TF"/>
        <w:outlineLvl w:val="0"/>
        <w:rPr>
          <w:ins w:id="3785" w:author="-" w:date="2015-12-03T20:36:00Z"/>
        </w:rPr>
      </w:pPr>
      <w:ins w:id="3786" w:author="-" w:date="2015-12-03T20:36:00Z">
        <w:r>
          <w:t>Figure 9.2.2.1.6-1: MCPTT service provider provides identities to PLMN operator SIP core</w:t>
        </w:r>
      </w:ins>
    </w:p>
    <w:p w:rsidR="00D97BD8" w:rsidRDefault="00D97BD8" w:rsidP="00D97BD8">
      <w:pPr>
        <w:rPr>
          <w:ins w:id="3787" w:author="-" w:date="2015-12-03T20:36:00Z"/>
        </w:rPr>
      </w:pPr>
      <w:ins w:id="3788" w:author="-" w:date="2015-12-03T20:36:00Z">
        <w:r>
          <w:t>The MCPTT service provider may require that all identities and signalling at the application services layer are hidden from the SIP core and EPS.</w:t>
        </w:r>
      </w:ins>
    </w:p>
    <w:p w:rsidR="00D97BD8" w:rsidRDefault="00D97BD8" w:rsidP="00D97BD8">
      <w:pPr>
        <w:rPr>
          <w:ins w:id="3789" w:author="-" w:date="2015-12-03T20:36:00Z"/>
        </w:rPr>
      </w:pPr>
      <w:ins w:id="3790" w:author="-" w:date="2015-12-03T20:36:00Z">
        <w:r>
          <w:t>When required by the MCPTT service provider, all authentication and authorisation mechanisms, including security roots, at the application services layer may need to be hidden from, and not available to, the PLMN operator.</w:t>
        </w:r>
      </w:ins>
    </w:p>
    <w:p w:rsidR="00D97BD8" w:rsidRDefault="00D97BD8" w:rsidP="00D97BD8">
      <w:pPr>
        <w:rPr>
          <w:ins w:id="3791" w:author="-" w:date="2015-12-03T20:36:00Z"/>
        </w:rPr>
      </w:pPr>
      <w:ins w:id="3792" w:author="-" w:date="2015-12-03T20:36:00Z">
        <w:r>
          <w:t>The security roots (authentication keys) required for access to the signalling control plane are not available to the PLMN operator as these are held in the MCPTT service provider's SIP user database. However, derived parameters e.g. authentication vectors are provided to the SIP core to allow signalling control plane authentication to take place.</w:t>
        </w:r>
      </w:ins>
    </w:p>
    <w:p w:rsidR="00B51F08" w:rsidRPr="00B235F0" w:rsidRDefault="00B51F08" w:rsidP="00AC26F2">
      <w:pPr>
        <w:pStyle w:val="Heading4"/>
        <w:rPr>
          <w:ins w:id="3793" w:author="-" w:date="2015-12-03T20:36:00Z"/>
        </w:rPr>
      </w:pPr>
      <w:bookmarkStart w:id="3794" w:name="_Toc436920108"/>
      <w:ins w:id="3795" w:author="-" w:date="2015-12-03T20:36:00Z">
        <w:r>
          <w:t>9.2.</w:t>
        </w:r>
        <w:r w:rsidR="0020432D">
          <w:t>2</w:t>
        </w:r>
        <w:r w:rsidR="00457F69">
          <w:t>.2</w:t>
        </w:r>
        <w:r>
          <w:tab/>
          <w:t>MCPTT user database, SIP database and HSS</w:t>
        </w:r>
        <w:bookmarkEnd w:id="3778"/>
        <w:bookmarkEnd w:id="3794"/>
      </w:ins>
    </w:p>
    <w:p w:rsidR="00B51F08" w:rsidRDefault="00B51F08" w:rsidP="00B51F08">
      <w:pPr>
        <w:rPr>
          <w:ins w:id="3796" w:author="-" w:date="2015-12-03T20:36:00Z"/>
        </w:rPr>
      </w:pPr>
      <w:ins w:id="3797" w:author="-" w:date="2015-12-03T20:36:00Z">
        <w:r>
          <w:t>Figures 9.2.</w:t>
        </w:r>
        <w:r w:rsidR="0020432D">
          <w:t>2</w:t>
        </w:r>
        <w:r w:rsidR="00457F69">
          <w:t>.2</w:t>
        </w:r>
        <w:r>
          <w:t xml:space="preserve">-1 to </w:t>
        </w:r>
        <w:r w:rsidR="00457F69">
          <w:t>9.2.</w:t>
        </w:r>
        <w:r w:rsidR="0020432D">
          <w:t>2</w:t>
        </w:r>
        <w:r w:rsidR="00457F69">
          <w:t>.2-</w:t>
        </w:r>
        <w:r w:rsidR="00F50BB8">
          <w:t xml:space="preserve">4 </w:t>
        </w:r>
        <w:r>
          <w:t>show the possible deployment scenarios of the MCPTT user database and SIP user database, including collocation with the HSS.</w:t>
        </w:r>
      </w:ins>
    </w:p>
    <w:p w:rsidR="00B51F08" w:rsidRDefault="00B51F08" w:rsidP="00B51F08">
      <w:pPr>
        <w:pStyle w:val="NO"/>
        <w:rPr>
          <w:ins w:id="3798" w:author="-" w:date="2015-12-03T20:36:00Z"/>
        </w:rPr>
      </w:pPr>
      <w:ins w:id="3799" w:author="-" w:date="2015-12-03T20:36:00Z">
        <w:r>
          <w:t>NOTE:</w:t>
        </w:r>
        <w:r>
          <w:tab/>
          <w:t>As an implementation option, the SIP database can be located within the SIP core, in which case the AAA</w:t>
        </w:r>
        <w:r>
          <w:noBreakHyphen/>
          <w:t>1/Cx interface is not exposed.</w:t>
        </w:r>
      </w:ins>
    </w:p>
    <w:p w:rsidR="00B51F08" w:rsidRPr="003B0F41" w:rsidRDefault="00B51F08" w:rsidP="00B51F08">
      <w:pPr>
        <w:pStyle w:val="TH"/>
        <w:rPr>
          <w:ins w:id="3800" w:author="-" w:date="2015-12-03T20:36:00Z"/>
          <w:lang w:eastAsia="ja-JP"/>
        </w:rPr>
      </w:pPr>
      <w:ins w:id="3801" w:author="-" w:date="2015-12-03T20:36:00Z">
        <w:r>
          <w:object w:dxaOrig="11348" w:dyaOrig="6018">
            <v:shape id="_x0000_i1039" type="#_x0000_t75" style="width:458.3pt;height:242.9pt" o:ole="">
              <v:imagedata r:id="rId44" o:title=""/>
            </v:shape>
            <o:OLEObject Type="Embed" ProgID="Visio.Drawing.11" ShapeID="_x0000_i1039" DrawAspect="Content" ObjectID="_1510680333" r:id="rId45"/>
          </w:object>
        </w:r>
      </w:ins>
    </w:p>
    <w:p w:rsidR="00B51F08" w:rsidRDefault="00B51F08" w:rsidP="00AC26F2">
      <w:pPr>
        <w:pStyle w:val="TF"/>
        <w:outlineLvl w:val="0"/>
        <w:rPr>
          <w:ins w:id="3802" w:author="-" w:date="2015-12-03T20:36:00Z"/>
          <w:lang w:eastAsia="ja-JP"/>
        </w:rPr>
      </w:pPr>
      <w:ins w:id="3803" w:author="-" w:date="2015-12-03T20:36:00Z">
        <w:r w:rsidRPr="003B0F41">
          <w:rPr>
            <w:lang w:eastAsia="ja-JP"/>
          </w:rPr>
          <w:t>Figure</w:t>
        </w:r>
        <w:r>
          <w:rPr>
            <w:lang w:eastAsia="ja-JP"/>
          </w:rPr>
          <w:t> 9.2.</w:t>
        </w:r>
        <w:r w:rsidR="0020432D">
          <w:rPr>
            <w:lang w:eastAsia="ja-JP"/>
          </w:rPr>
          <w:t>2</w:t>
        </w:r>
        <w:r w:rsidR="00457F69">
          <w:rPr>
            <w:lang w:eastAsia="ja-JP"/>
          </w:rPr>
          <w:t>.2</w:t>
        </w:r>
        <w:r>
          <w:rPr>
            <w:lang w:eastAsia="ja-JP"/>
          </w:rPr>
          <w:t>-1</w:t>
        </w:r>
        <w:r w:rsidRPr="003B0F41">
          <w:rPr>
            <w:lang w:eastAsia="ja-JP"/>
          </w:rPr>
          <w:t xml:space="preserve">: </w:t>
        </w:r>
        <w:r>
          <w:rPr>
            <w:lang w:eastAsia="ja-JP"/>
          </w:rPr>
          <w:t>Collocation of MCPTT user database and SIP database with HSS</w:t>
        </w:r>
      </w:ins>
    </w:p>
    <w:p w:rsidR="00B51F08" w:rsidRPr="003B0F41" w:rsidRDefault="00B51F08" w:rsidP="00B51F08">
      <w:pPr>
        <w:rPr>
          <w:ins w:id="3804" w:author="-" w:date="2015-12-03T20:36:00Z"/>
          <w:lang w:eastAsia="ja-JP"/>
        </w:rPr>
      </w:pPr>
      <w:ins w:id="3805" w:author="-" w:date="2015-12-03T20:36:00Z">
        <w:r>
          <w:rPr>
            <w:lang w:eastAsia="ja-JP"/>
          </w:rPr>
          <w:t xml:space="preserve">The HSS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-1 can be deployed either in the </w:t>
        </w:r>
        <w:r w:rsidR="003F5194">
          <w:rPr>
            <w:lang w:eastAsia="ja-JP"/>
          </w:rPr>
          <w:t xml:space="preserve">PLMN </w:t>
        </w:r>
        <w:r>
          <w:rPr>
            <w:lang w:eastAsia="ja-JP"/>
          </w:rPr>
          <w:t>operator's network or the MCPTT service provider's network.</w:t>
        </w:r>
      </w:ins>
    </w:p>
    <w:p w:rsidR="00B51F08" w:rsidRDefault="00B51F08" w:rsidP="0020432D">
      <w:pPr>
        <w:pStyle w:val="TH"/>
        <w:rPr>
          <w:ins w:id="3806" w:author="-" w:date="2015-12-03T20:36:00Z"/>
        </w:rPr>
      </w:pPr>
      <w:ins w:id="3807" w:author="-" w:date="2015-12-03T20:36:00Z">
        <w:r>
          <w:object w:dxaOrig="11348" w:dyaOrig="6018">
            <v:shape id="_x0000_i1040" type="#_x0000_t75" style="width:458.3pt;height:242.9pt" o:ole="">
              <v:imagedata r:id="rId46" o:title=""/>
            </v:shape>
            <o:OLEObject Type="Embed" ProgID="Visio.Drawing.11" ShapeID="_x0000_i1040" DrawAspect="Content" ObjectID="_1510680334" r:id="rId47"/>
          </w:object>
        </w:r>
      </w:ins>
    </w:p>
    <w:p w:rsidR="00B51F08" w:rsidRPr="003B0F41" w:rsidRDefault="00B51F08" w:rsidP="00B51F08">
      <w:pPr>
        <w:pStyle w:val="TF"/>
        <w:rPr>
          <w:ins w:id="3808" w:author="-" w:date="2015-12-03T20:36:00Z"/>
          <w:lang w:eastAsia="ja-JP"/>
        </w:rPr>
      </w:pPr>
      <w:ins w:id="3809" w:author="-" w:date="2015-12-03T20:36:00Z">
        <w:r w:rsidRPr="003B0F41">
          <w:rPr>
            <w:lang w:eastAsia="ja-JP"/>
          </w:rPr>
          <w:t>Figure</w:t>
        </w:r>
        <w:r>
          <w:rPr>
            <w:lang w:eastAsia="ja-JP"/>
          </w:rPr>
          <w:t> 9.2.</w:t>
        </w:r>
        <w:r w:rsidR="0020432D">
          <w:rPr>
            <w:lang w:eastAsia="ja-JP"/>
          </w:rPr>
          <w:t>2</w:t>
        </w:r>
        <w:r w:rsidR="00457F69">
          <w:rPr>
            <w:lang w:eastAsia="ja-JP"/>
          </w:rPr>
          <w:t>.2</w:t>
        </w:r>
        <w:r>
          <w:rPr>
            <w:lang w:eastAsia="ja-JP"/>
          </w:rPr>
          <w:t>-2</w:t>
        </w:r>
        <w:r w:rsidRPr="003B0F41">
          <w:rPr>
            <w:lang w:eastAsia="ja-JP"/>
          </w:rPr>
          <w:t xml:space="preserve">: </w:t>
        </w:r>
        <w:r>
          <w:rPr>
            <w:lang w:eastAsia="ja-JP"/>
          </w:rPr>
          <w:t xml:space="preserve">Shared </w:t>
        </w:r>
        <w:r w:rsidR="003F5194">
          <w:rPr>
            <w:lang w:eastAsia="ja-JP"/>
          </w:rPr>
          <w:t xml:space="preserve">PLMN </w:t>
        </w:r>
        <w:r>
          <w:rPr>
            <w:lang w:eastAsia="ja-JP"/>
          </w:rPr>
          <w:t>operator and MCPTT service provider based deployment of MCPTT service - SIP database collocated with HSS with separate MCPTT user database</w:t>
        </w:r>
      </w:ins>
    </w:p>
    <w:p w:rsidR="00B51F08" w:rsidRPr="003B0F41" w:rsidRDefault="00B51F08" w:rsidP="00B51F08">
      <w:pPr>
        <w:rPr>
          <w:ins w:id="3810" w:author="-" w:date="2015-12-03T20:36:00Z"/>
          <w:lang w:eastAsia="ja-JP"/>
        </w:rPr>
      </w:pPr>
      <w:ins w:id="3811" w:author="-" w:date="2015-12-03T20:36:00Z">
        <w:r>
          <w:rPr>
            <w:lang w:eastAsia="ja-JP"/>
          </w:rPr>
          <w:t xml:space="preserve">The MCPTT user database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-2 can be deployed in the </w:t>
        </w:r>
        <w:r w:rsidR="003F5194">
          <w:rPr>
            <w:lang w:eastAsia="ja-JP"/>
          </w:rPr>
          <w:t xml:space="preserve">PLMN </w:t>
        </w:r>
        <w:r>
          <w:rPr>
            <w:lang w:eastAsia="ja-JP"/>
          </w:rPr>
          <w:t xml:space="preserve">operator's network or the MCPTT service provider's network, and the HSS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-2 can be deployed in the same or different network to the MCPTT user database i.e. </w:t>
        </w:r>
        <w:r w:rsidR="003F5194">
          <w:rPr>
            <w:lang w:eastAsia="ja-JP"/>
          </w:rPr>
          <w:t xml:space="preserve">PLMN </w:t>
        </w:r>
        <w:r>
          <w:rPr>
            <w:lang w:eastAsia="ja-JP"/>
          </w:rPr>
          <w:t>operator's network or the MCPTT service provider's network.</w:t>
        </w:r>
      </w:ins>
    </w:p>
    <w:p w:rsidR="00B51F08" w:rsidRDefault="00B51F08" w:rsidP="0020432D">
      <w:pPr>
        <w:pStyle w:val="TH"/>
        <w:rPr>
          <w:ins w:id="3812" w:author="-" w:date="2015-12-03T20:36:00Z"/>
        </w:rPr>
      </w:pPr>
      <w:ins w:id="3813" w:author="-" w:date="2015-12-03T20:36:00Z">
        <w:r>
          <w:object w:dxaOrig="10824" w:dyaOrig="6496">
            <v:shape id="_x0000_i1041" type="#_x0000_t75" style="width:437pt;height:262.35pt" o:ole="">
              <v:imagedata r:id="rId48" o:title=""/>
            </v:shape>
            <o:OLEObject Type="Embed" ProgID="Visio.Drawing.11" ShapeID="_x0000_i1041" DrawAspect="Content" ObjectID="_1510680335" r:id="rId49"/>
          </w:object>
        </w:r>
      </w:ins>
    </w:p>
    <w:p w:rsidR="00B51F08" w:rsidRPr="003B0F41" w:rsidRDefault="00B51F08" w:rsidP="00B51F08">
      <w:pPr>
        <w:pStyle w:val="TF"/>
        <w:rPr>
          <w:ins w:id="3814" w:author="-" w:date="2015-12-03T20:36:00Z"/>
          <w:lang w:eastAsia="ja-JP"/>
        </w:rPr>
      </w:pPr>
      <w:ins w:id="3815" w:author="-" w:date="2015-12-03T20:36:00Z">
        <w:r w:rsidRPr="003B0F41">
          <w:rPr>
            <w:lang w:eastAsia="ja-JP"/>
          </w:rPr>
          <w:t>Figure</w:t>
        </w:r>
        <w:r>
          <w:rPr>
            <w:lang w:eastAsia="ja-JP"/>
          </w:rPr>
          <w:t> 9.2.</w:t>
        </w:r>
        <w:r w:rsidR="0020432D">
          <w:rPr>
            <w:lang w:eastAsia="ja-JP"/>
          </w:rPr>
          <w:t>2</w:t>
        </w:r>
        <w:r w:rsidR="00457F69">
          <w:rPr>
            <w:lang w:eastAsia="ja-JP"/>
          </w:rPr>
          <w:t>.2</w:t>
        </w:r>
        <w:r>
          <w:rPr>
            <w:lang w:eastAsia="ja-JP"/>
          </w:rPr>
          <w:t>-3</w:t>
        </w:r>
        <w:r w:rsidRPr="003B0F41">
          <w:rPr>
            <w:lang w:eastAsia="ja-JP"/>
          </w:rPr>
          <w:t xml:space="preserve">: </w:t>
        </w:r>
        <w:r>
          <w:rPr>
            <w:lang w:eastAsia="ja-JP"/>
          </w:rPr>
          <w:t xml:space="preserve">Shared </w:t>
        </w:r>
        <w:r w:rsidR="003F5194">
          <w:rPr>
            <w:lang w:eastAsia="ja-JP"/>
          </w:rPr>
          <w:t>PLMN</w:t>
        </w:r>
        <w:r>
          <w:rPr>
            <w:lang w:eastAsia="ja-JP"/>
          </w:rPr>
          <w:t xml:space="preserve"> operator and MCPTT service provider based deployment of MCPTT service - collocation of MCPTT user database and SIP database, with separate HSS</w:t>
        </w:r>
      </w:ins>
    </w:p>
    <w:p w:rsidR="00B51F08" w:rsidRDefault="00B51F08" w:rsidP="00B51F08">
      <w:pPr>
        <w:rPr>
          <w:ins w:id="3816" w:author="-" w:date="2015-12-03T20:36:00Z"/>
          <w:lang w:eastAsia="ja-JP"/>
        </w:rPr>
      </w:pPr>
      <w:ins w:id="3817" w:author="-" w:date="2015-12-03T20:36:00Z">
        <w:r>
          <w:rPr>
            <w:lang w:eastAsia="ja-JP"/>
          </w:rPr>
          <w:t xml:space="preserve">The MCPTT user database and SIP database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-3 can be deployed in the </w:t>
        </w:r>
        <w:r w:rsidR="003F5194">
          <w:rPr>
            <w:lang w:eastAsia="ja-JP"/>
          </w:rPr>
          <w:t xml:space="preserve">PLMN </w:t>
        </w:r>
        <w:r>
          <w:rPr>
            <w:lang w:eastAsia="ja-JP"/>
          </w:rPr>
          <w:t xml:space="preserve">operator's network or the MCPTT service provider's network, and the HSS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-3 can be deployed in the same or different network to the MCPTT user database i.e. </w:t>
        </w:r>
        <w:r w:rsidR="003F5194">
          <w:rPr>
            <w:lang w:eastAsia="ja-JP"/>
          </w:rPr>
          <w:t xml:space="preserve">PLMN </w:t>
        </w:r>
        <w:r>
          <w:rPr>
            <w:lang w:eastAsia="ja-JP"/>
          </w:rPr>
          <w:t>operator's network or the MCPTT service provider's network.</w:t>
        </w:r>
      </w:ins>
    </w:p>
    <w:p w:rsidR="00B51F08" w:rsidRDefault="00B51F08" w:rsidP="0020432D">
      <w:pPr>
        <w:pStyle w:val="TH"/>
        <w:rPr>
          <w:ins w:id="3818" w:author="-" w:date="2015-12-03T20:36:00Z"/>
        </w:rPr>
      </w:pPr>
      <w:ins w:id="3819" w:author="-" w:date="2015-12-03T20:36:00Z">
        <w:r>
          <w:object w:dxaOrig="10824" w:dyaOrig="6496">
            <v:shape id="_x0000_i1042" type="#_x0000_t75" style="width:437pt;height:262.35pt" o:ole="">
              <v:imagedata r:id="rId50" o:title=""/>
            </v:shape>
            <o:OLEObject Type="Embed" ProgID="Visio.Drawing.11" ShapeID="_x0000_i1042" DrawAspect="Content" ObjectID="_1510680336" r:id="rId51"/>
          </w:object>
        </w:r>
      </w:ins>
    </w:p>
    <w:p w:rsidR="00B51F08" w:rsidRPr="003B0F41" w:rsidRDefault="00B51F08" w:rsidP="00B51F08">
      <w:pPr>
        <w:pStyle w:val="TF"/>
        <w:rPr>
          <w:ins w:id="3820" w:author="-" w:date="2015-12-03T20:36:00Z"/>
          <w:lang w:eastAsia="ja-JP"/>
        </w:rPr>
      </w:pPr>
      <w:ins w:id="3821" w:author="-" w:date="2015-12-03T20:36:00Z">
        <w:r w:rsidRPr="003B0F41">
          <w:rPr>
            <w:lang w:eastAsia="ja-JP"/>
          </w:rPr>
          <w:t>Figure</w:t>
        </w:r>
        <w:r>
          <w:rPr>
            <w:lang w:eastAsia="ja-JP"/>
          </w:rPr>
          <w:t> 9.2.</w:t>
        </w:r>
        <w:r w:rsidR="0020432D">
          <w:rPr>
            <w:lang w:eastAsia="ja-JP"/>
          </w:rPr>
          <w:t>2</w:t>
        </w:r>
        <w:r w:rsidR="00457F69">
          <w:rPr>
            <w:lang w:eastAsia="ja-JP"/>
          </w:rPr>
          <w:t>.2</w:t>
        </w:r>
        <w:r>
          <w:rPr>
            <w:lang w:eastAsia="ja-JP"/>
          </w:rPr>
          <w:t>-4</w:t>
        </w:r>
        <w:r w:rsidRPr="003B0F41">
          <w:rPr>
            <w:lang w:eastAsia="ja-JP"/>
          </w:rPr>
          <w:t xml:space="preserve">: </w:t>
        </w:r>
        <w:r>
          <w:rPr>
            <w:lang w:eastAsia="ja-JP"/>
          </w:rPr>
          <w:t xml:space="preserve">Shared </w:t>
        </w:r>
        <w:r w:rsidR="003F5194">
          <w:rPr>
            <w:lang w:eastAsia="ja-JP"/>
          </w:rPr>
          <w:t>PLMN</w:t>
        </w:r>
        <w:r>
          <w:rPr>
            <w:lang w:eastAsia="ja-JP"/>
          </w:rPr>
          <w:t xml:space="preserve"> operator and MCPTT service provider based deployment of MCPTT service - separate HSS, MCPTT user database and SIP database</w:t>
        </w:r>
      </w:ins>
    </w:p>
    <w:p w:rsidR="00B51F08" w:rsidRDefault="00B51F08" w:rsidP="00B51F08">
      <w:pPr>
        <w:rPr>
          <w:ins w:id="3822" w:author="-" w:date="2015-12-03T20:36:00Z"/>
          <w:lang w:eastAsia="ja-JP"/>
        </w:rPr>
      </w:pPr>
      <w:ins w:id="3823" w:author="-" w:date="2015-12-03T20:36:00Z">
        <w:r>
          <w:rPr>
            <w:lang w:eastAsia="ja-JP"/>
          </w:rPr>
          <w:t xml:space="preserve">Each of the MCPTT user database, SIP database and HSS depicted in </w:t>
        </w:r>
        <w:r w:rsidR="00F50BB8">
          <w:rPr>
            <w:lang w:eastAsia="ja-JP"/>
          </w:rPr>
          <w:t>figure </w:t>
        </w:r>
        <w:r>
          <w:rPr>
            <w:lang w:eastAsia="ja-JP"/>
          </w:rPr>
          <w:t>9.2.</w:t>
        </w:r>
        <w:r w:rsidR="0020432D">
          <w:rPr>
            <w:lang w:eastAsia="ja-JP"/>
          </w:rPr>
          <w:t>2</w:t>
        </w:r>
        <w:r w:rsidR="00457F69">
          <w:rPr>
            <w:lang w:eastAsia="ja-JP"/>
          </w:rPr>
          <w:t>.2</w:t>
        </w:r>
        <w:r>
          <w:rPr>
            <w:lang w:eastAsia="ja-JP"/>
          </w:rPr>
          <w:t xml:space="preserve">-4 can be deployed in the same or different networks i.e. </w:t>
        </w:r>
        <w:r w:rsidR="003F5194">
          <w:rPr>
            <w:lang w:eastAsia="ja-JP"/>
          </w:rPr>
          <w:t xml:space="preserve">PLMN </w:t>
        </w:r>
        <w:r>
          <w:rPr>
            <w:lang w:eastAsia="ja-JP"/>
          </w:rPr>
          <w:t>operator's network or the MCPTT service provider's network.</w:t>
        </w:r>
      </w:ins>
    </w:p>
    <w:p w:rsidR="00EA7806" w:rsidRPr="00EA7806" w:rsidRDefault="00EA7806" w:rsidP="00AC26F2">
      <w:pPr>
        <w:pStyle w:val="Heading4"/>
        <w:rPr>
          <w:ins w:id="3824" w:author="-" w:date="2015-12-03T20:36:00Z"/>
        </w:rPr>
      </w:pPr>
      <w:bookmarkStart w:id="3825" w:name="_Toc433209654"/>
      <w:bookmarkStart w:id="3826" w:name="_Toc436920109"/>
      <w:ins w:id="3827" w:author="-" w:date="2015-12-03T20:36:00Z">
        <w:r w:rsidRPr="00EA7806">
          <w:lastRenderedPageBreak/>
          <w:t>9.2.2.3</w:t>
        </w:r>
        <w:r w:rsidRPr="00EA7806">
          <w:tab/>
          <w:t>Control of bearers by SIP core and MCPTT server</w:t>
        </w:r>
        <w:bookmarkEnd w:id="3826"/>
      </w:ins>
    </w:p>
    <w:p w:rsidR="00EA7806" w:rsidRDefault="00EA7806" w:rsidP="00AC26F2">
      <w:pPr>
        <w:pStyle w:val="Heading5"/>
        <w:rPr>
          <w:ins w:id="3828" w:author="-" w:date="2015-12-03T20:36:00Z"/>
        </w:rPr>
      </w:pPr>
      <w:bookmarkStart w:id="3829" w:name="_Toc436920110"/>
      <w:ins w:id="3830" w:author="-" w:date="2015-12-03T20:36:00Z">
        <w:r>
          <w:t>9.2.2.3.1</w:t>
        </w:r>
        <w:r>
          <w:tab/>
          <w:t>General</w:t>
        </w:r>
        <w:bookmarkEnd w:id="3829"/>
      </w:ins>
    </w:p>
    <w:p w:rsidR="00EA7806" w:rsidRDefault="00EA7806" w:rsidP="00EA7806">
      <w:pPr>
        <w:rPr>
          <w:ins w:id="3831" w:author="-" w:date="2015-12-03T20:36:00Z"/>
        </w:rPr>
      </w:pPr>
      <w:ins w:id="3832" w:author="-" w:date="2015-12-03T20:36:00Z">
        <w:r>
          <w:t>This subclause describes two different scenarios in which bearers are controlled by access to Rx by either the SIP core or the MCPTT server.</w:t>
        </w:r>
      </w:ins>
    </w:p>
    <w:p w:rsidR="00EA7806" w:rsidRDefault="00EA7806" w:rsidP="00EA7806">
      <w:pPr>
        <w:rPr>
          <w:ins w:id="3833" w:author="-" w:date="2015-12-03T20:36:00Z"/>
        </w:rPr>
      </w:pPr>
      <w:ins w:id="3834" w:author="-" w:date="2015-12-03T20:36:00Z">
        <w:r>
          <w:t>These may provide suitable models for each of the scenarios listed in subclause</w:t>
        </w:r>
        <w:r w:rsidR="003A0235">
          <w:t> </w:t>
        </w:r>
        <w:r>
          <w:t>9.2.2.1. However, there is no direct correlation of any of the scenarios described in this subclause to each of the scenarios described in subclause</w:t>
        </w:r>
        <w:r w:rsidR="003A0235">
          <w:t> </w:t>
        </w:r>
        <w:r>
          <w:t>9.2.2.1.</w:t>
        </w:r>
      </w:ins>
    </w:p>
    <w:p w:rsidR="00EA7806" w:rsidRDefault="00EA7806" w:rsidP="00AC26F2">
      <w:pPr>
        <w:pStyle w:val="Heading5"/>
        <w:rPr>
          <w:ins w:id="3835" w:author="-" w:date="2015-12-03T20:36:00Z"/>
        </w:rPr>
      </w:pPr>
      <w:bookmarkStart w:id="3836" w:name="_Toc436920111"/>
      <w:ins w:id="3837" w:author="-" w:date="2015-12-03T20:36:00Z">
        <w:r>
          <w:t>9.2.2.3.2</w:t>
        </w:r>
        <w:r>
          <w:tab/>
          <w:t>Control of bearers by SIP core</w:t>
        </w:r>
        <w:bookmarkEnd w:id="3836"/>
      </w:ins>
    </w:p>
    <w:p w:rsidR="00EA7806" w:rsidRDefault="00EA7806" w:rsidP="00AC26F2">
      <w:pPr>
        <w:rPr>
          <w:ins w:id="3838" w:author="-" w:date="2015-12-03T20:36:00Z"/>
        </w:rPr>
      </w:pPr>
      <w:ins w:id="3839" w:author="-" w:date="2015-12-03T20:36:00Z">
        <w:r>
          <w:t>In this scenario, bearer control is performed by the SIP core alone, as shown in figure 9.2.2.3.2-1 below.</w:t>
        </w:r>
      </w:ins>
    </w:p>
    <w:p w:rsidR="00EA7806" w:rsidRDefault="00EA7806" w:rsidP="00EA7806">
      <w:pPr>
        <w:pStyle w:val="TH"/>
        <w:rPr>
          <w:ins w:id="3840" w:author="-" w:date="2015-12-03T20:36:00Z"/>
        </w:rPr>
      </w:pPr>
      <w:ins w:id="3841" w:author="-" w:date="2015-12-03T20:36:00Z">
        <w:r>
          <w:object w:dxaOrig="3847" w:dyaOrig="3700">
            <v:shape id="_x0000_i1119" type="#_x0000_t75" style="width:192.2pt;height:184.7pt" o:ole="">
              <v:imagedata r:id="rId52" o:title=""/>
            </v:shape>
            <o:OLEObject Type="Embed" ProgID="Visio.Drawing.11" ShapeID="_x0000_i1119" DrawAspect="Content" ObjectID="_1510680337" r:id="rId53"/>
          </w:object>
        </w:r>
      </w:ins>
    </w:p>
    <w:p w:rsidR="00EA7806" w:rsidRPr="0008239C" w:rsidRDefault="00EA7806" w:rsidP="00AC26F2">
      <w:pPr>
        <w:pStyle w:val="TF"/>
        <w:outlineLvl w:val="0"/>
        <w:rPr>
          <w:ins w:id="3842" w:author="-" w:date="2015-12-03T20:36:00Z"/>
        </w:rPr>
      </w:pPr>
      <w:ins w:id="3843" w:author="-" w:date="2015-12-03T20:36:00Z">
        <w:r>
          <w:t>Figure 9.2.2.3.2-1: Bearer control by SIP core</w:t>
        </w:r>
      </w:ins>
    </w:p>
    <w:p w:rsidR="00EA7806" w:rsidRDefault="00EA7806" w:rsidP="00AC26F2">
      <w:pPr>
        <w:pStyle w:val="Heading5"/>
        <w:rPr>
          <w:ins w:id="3844" w:author="-" w:date="2015-12-03T20:36:00Z"/>
        </w:rPr>
      </w:pPr>
      <w:bookmarkStart w:id="3845" w:name="_Toc436920112"/>
      <w:ins w:id="3846" w:author="-" w:date="2015-12-03T20:36:00Z">
        <w:r>
          <w:t>9.2.2.3.3</w:t>
        </w:r>
        <w:r>
          <w:tab/>
          <w:t>Control of bearers by MCPTT server</w:t>
        </w:r>
        <w:bookmarkEnd w:id="3845"/>
      </w:ins>
    </w:p>
    <w:p w:rsidR="00EA7806" w:rsidRDefault="00EA7806" w:rsidP="00AC26F2">
      <w:pPr>
        <w:rPr>
          <w:ins w:id="3847" w:author="-" w:date="2015-12-03T20:36:00Z"/>
        </w:rPr>
      </w:pPr>
      <w:ins w:id="3848" w:author="-" w:date="2015-12-03T20:36:00Z">
        <w:r>
          <w:t>In this scenario, bearer control is performed by the MCPTT server alone, as shown in figure 9.2.2.3.3-1 below.</w:t>
        </w:r>
      </w:ins>
    </w:p>
    <w:p w:rsidR="00EA7806" w:rsidRDefault="00EA7806" w:rsidP="00EA7806">
      <w:pPr>
        <w:pStyle w:val="TH"/>
        <w:rPr>
          <w:ins w:id="3849" w:author="-" w:date="2015-12-03T20:36:00Z"/>
        </w:rPr>
      </w:pPr>
      <w:ins w:id="3850" w:author="-" w:date="2015-12-03T20:36:00Z">
        <w:r>
          <w:object w:dxaOrig="3847" w:dyaOrig="3700">
            <v:shape id="_x0000_i1043" type="#_x0000_t75" style="width:192.2pt;height:184.7pt" o:ole="">
              <v:imagedata r:id="rId54" o:title=""/>
            </v:shape>
            <o:OLEObject Type="Embed" ProgID="Visio.Drawing.11" ShapeID="_x0000_i1043" DrawAspect="Content" ObjectID="_1510680338" r:id="rId55"/>
          </w:object>
        </w:r>
      </w:ins>
    </w:p>
    <w:p w:rsidR="00EA7806" w:rsidRDefault="00EA7806" w:rsidP="00AC26F2">
      <w:pPr>
        <w:pStyle w:val="TF"/>
        <w:outlineLvl w:val="0"/>
        <w:rPr>
          <w:ins w:id="3851" w:author="-" w:date="2015-12-03T20:36:00Z"/>
        </w:rPr>
      </w:pPr>
      <w:ins w:id="3852" w:author="-" w:date="2015-12-03T20:36:00Z">
        <w:r>
          <w:t>Figure 9.2.2.3.3-1: Bearer control by MCPTT server</w:t>
        </w:r>
      </w:ins>
    </w:p>
    <w:p w:rsidR="00242407" w:rsidRPr="0006178D" w:rsidRDefault="004F4CB6" w:rsidP="00AC26F2">
      <w:pPr>
        <w:pStyle w:val="Heading2"/>
      </w:pPr>
      <w:bookmarkStart w:id="3853" w:name="_Toc436920113"/>
      <w:bookmarkStart w:id="3854" w:name="_Toc428795091"/>
      <w:r>
        <w:lastRenderedPageBreak/>
        <w:t>9</w:t>
      </w:r>
      <w:r w:rsidR="00242407">
        <w:t>.3</w:t>
      </w:r>
      <w:r w:rsidR="00242407">
        <w:tab/>
      </w:r>
      <w:r w:rsidR="00242407" w:rsidRPr="0006178D">
        <w:t>Architecture model for off-network operations</w:t>
      </w:r>
      <w:bookmarkEnd w:id="3704"/>
      <w:bookmarkEnd w:id="3705"/>
      <w:bookmarkEnd w:id="3825"/>
      <w:bookmarkEnd w:id="3853"/>
      <w:bookmarkEnd w:id="3854"/>
    </w:p>
    <w:p w:rsidR="00DE47AE" w:rsidRDefault="009E3940" w:rsidP="00AC26F2">
      <w:pPr>
        <w:pStyle w:val="Heading3"/>
      </w:pPr>
      <w:bookmarkStart w:id="3855" w:name="_Toc424654446"/>
      <w:bookmarkStart w:id="3856" w:name="_Toc428365034"/>
      <w:bookmarkStart w:id="3857" w:name="_Toc433209655"/>
      <w:bookmarkStart w:id="3858" w:name="_Toc436920114"/>
      <w:bookmarkStart w:id="3859" w:name="_Toc428795092"/>
      <w:r>
        <w:t>9.3</w:t>
      </w:r>
      <w:r w:rsidR="00DE47AE">
        <w:t>.1</w:t>
      </w:r>
      <w:r w:rsidR="00DE47AE">
        <w:tab/>
        <w:t>Off-network architectural model diagram</w:t>
      </w:r>
      <w:bookmarkEnd w:id="3855"/>
      <w:bookmarkEnd w:id="3856"/>
      <w:bookmarkEnd w:id="3857"/>
      <w:bookmarkEnd w:id="3858"/>
      <w:bookmarkEnd w:id="3859"/>
    </w:p>
    <w:p w:rsidR="00DE47AE" w:rsidRDefault="00DE47AE" w:rsidP="0073026C">
      <w:r>
        <w:t>Figure</w:t>
      </w:r>
      <w:r w:rsidR="00C502DD">
        <w:t> </w:t>
      </w:r>
      <w:r w:rsidR="009E3940">
        <w:t>9.3</w:t>
      </w:r>
      <w:r>
        <w:t xml:space="preserve">.1-1 </w:t>
      </w:r>
      <w:del w:id="3860" w:author="-" w:date="2015-12-03T20:36:00Z">
        <w:r>
          <w:delText>below is</w:delText>
        </w:r>
      </w:del>
      <w:ins w:id="3861" w:author="-" w:date="2015-12-03T20:36:00Z">
        <w:r w:rsidR="00366510">
          <w:t>shows</w:t>
        </w:r>
      </w:ins>
      <w:r w:rsidR="00366510">
        <w:t xml:space="preserve"> </w:t>
      </w:r>
      <w:r>
        <w:t>the off-network architectural model for the MCPTT system solution</w:t>
      </w:r>
      <w:ins w:id="3862" w:author="-" w:date="2015-12-03T20:36:00Z">
        <w:r w:rsidR="00672059" w:rsidRPr="00672059">
          <w:t xml:space="preserve"> </w:t>
        </w:r>
        <w:r w:rsidR="00672059">
          <w:t>for inter-UE communication</w:t>
        </w:r>
      </w:ins>
      <w:r>
        <w:t xml:space="preserve">, where no relay function is used. </w:t>
      </w:r>
    </w:p>
    <w:moveToRangeStart w:id="3863" w:author="-" w:date="2015-12-03T20:36:00Z" w:name="move436938327"/>
    <w:p w:rsidR="009A3D4E" w:rsidRPr="003B0F41" w:rsidRDefault="009A3D4E" w:rsidP="0073026C">
      <w:pPr>
        <w:pStyle w:val="TH"/>
      </w:pPr>
      <w:moveTo w:id="3864" w:author="-" w:date="2015-12-03T20:36:00Z">
        <w:r>
          <w:object w:dxaOrig="7991" w:dyaOrig="1219">
            <v:shape id="_x0000_i1044" type="#_x0000_t75" style="width:318.7pt;height:48.85pt" o:ole="">
              <v:imagedata r:id="rId56" o:title=""/>
            </v:shape>
            <o:OLEObject Type="Embed" ProgID="Visio.Drawing.11" ShapeID="_x0000_i1044" DrawAspect="Content" ObjectID="_1510680339" r:id="rId57"/>
          </w:object>
        </w:r>
      </w:moveTo>
    </w:p>
    <w:moveToRangeEnd w:id="3863"/>
    <w:p w:rsidR="009A3D4E" w:rsidRPr="003B0F41" w:rsidRDefault="009A3D4E" w:rsidP="0073026C">
      <w:pPr>
        <w:pStyle w:val="TH"/>
        <w:rPr>
          <w:del w:id="3865" w:author="-" w:date="2015-12-03T20:36:00Z"/>
        </w:rPr>
      </w:pPr>
      <w:del w:id="3866" w:author="-" w:date="2015-12-03T20:36:00Z">
        <w:r>
          <w:object w:dxaOrig="7991" w:dyaOrig="1219">
            <v:shape id="_x0000_i1123" type="#_x0000_t75" style="width:318.7pt;height:48.85pt" o:ole="">
              <v:imagedata r:id="rId56" o:title=""/>
            </v:shape>
            <o:OLEObject Type="Embed" ProgID="Visio.Drawing.11" ShapeID="_x0000_i1123" DrawAspect="Content" ObjectID="_1510680340" r:id="rId58"/>
          </w:object>
        </w:r>
      </w:del>
    </w:p>
    <w:p w:rsidR="00DE47AE" w:rsidRDefault="00DE47AE" w:rsidP="0073026C">
      <w:pPr>
        <w:pStyle w:val="TF"/>
      </w:pPr>
      <w:r>
        <w:t>Figure</w:t>
      </w:r>
      <w:r w:rsidR="00C502DD">
        <w:t> </w:t>
      </w:r>
      <w:r w:rsidR="009E3940">
        <w:t>9.3</w:t>
      </w:r>
      <w:r>
        <w:t xml:space="preserve">.1-1: Off-network architectural model </w:t>
      </w:r>
      <w:ins w:id="3867" w:author="-" w:date="2015-12-03T20:36:00Z">
        <w:r w:rsidR="00672059">
          <w:t xml:space="preserve">for inter-UE communication </w:t>
        </w:r>
      </w:ins>
      <w:r>
        <w:t>where no relay function is used</w:t>
      </w:r>
    </w:p>
    <w:p w:rsidR="00672059" w:rsidRDefault="00672059" w:rsidP="00672059">
      <w:pPr>
        <w:rPr>
          <w:ins w:id="3868" w:author="-" w:date="2015-12-03T20:36:00Z"/>
        </w:rPr>
      </w:pPr>
      <w:ins w:id="3869" w:author="-" w:date="2015-12-03T20:36:00Z">
        <w:r>
          <w:t>Figure 9.3.1-2 shows the off-network architectural model for the MCPTT system solution for configuration management and group management.</w:t>
        </w:r>
      </w:ins>
    </w:p>
    <w:p w:rsidR="00672059" w:rsidRDefault="000F4846" w:rsidP="00672059">
      <w:pPr>
        <w:pStyle w:val="TH"/>
        <w:rPr>
          <w:ins w:id="3870" w:author="-" w:date="2015-12-03T20:36:00Z"/>
        </w:rPr>
      </w:pPr>
      <w:ins w:id="3871" w:author="-" w:date="2015-12-03T20:36:00Z">
        <w:r>
          <w:object w:dxaOrig="6225" w:dyaOrig="2350">
            <v:shape id="_x0000_i1045" type="#_x0000_t75" style="width:400.05pt;height:150.9pt" o:ole="">
              <v:imagedata r:id="rId59" o:title=""/>
            </v:shape>
            <o:OLEObject Type="Embed" ProgID="Visio.Drawing.11" ShapeID="_x0000_i1045" DrawAspect="Content" ObjectID="_1510680341" r:id="rId60"/>
          </w:object>
        </w:r>
      </w:ins>
    </w:p>
    <w:p w:rsidR="00672059" w:rsidRDefault="00672059" w:rsidP="00672059">
      <w:pPr>
        <w:pStyle w:val="TF"/>
        <w:rPr>
          <w:ins w:id="3872" w:author="-" w:date="2015-12-03T20:36:00Z"/>
        </w:rPr>
      </w:pPr>
      <w:ins w:id="3873" w:author="-" w:date="2015-12-03T20:36:00Z">
        <w:r>
          <w:t>Figure 9.3.1-2: Off-network architectural model for configuration management and group management</w:t>
        </w:r>
      </w:ins>
    </w:p>
    <w:p w:rsidR="00672059" w:rsidRDefault="00672059" w:rsidP="00672059">
      <w:pPr>
        <w:pStyle w:val="NO"/>
        <w:rPr>
          <w:ins w:id="3874" w:author="-" w:date="2015-12-03T20:36:00Z"/>
        </w:rPr>
      </w:pPr>
      <w:ins w:id="3875" w:author="-" w:date="2015-12-03T20:36:00Z">
        <w:r>
          <w:t>NOTE 1:</w:t>
        </w:r>
        <w:r>
          <w:tab/>
          <w:t xml:space="preserve">The </w:t>
        </w:r>
        <w:r w:rsidRPr="000F4846">
          <w:t>offline common services server denoted in figure 9.3.1-2 could be provided by a portable device e.g. laptop.</w:t>
        </w:r>
      </w:ins>
    </w:p>
    <w:p w:rsidR="00672059" w:rsidRDefault="00672059" w:rsidP="00672059">
      <w:pPr>
        <w:pStyle w:val="NO"/>
        <w:rPr>
          <w:ins w:id="3876" w:author="-" w:date="2015-12-03T20:36:00Z"/>
        </w:rPr>
      </w:pPr>
      <w:ins w:id="3877" w:author="-" w:date="2015-12-03T20:36:00Z">
        <w:r>
          <w:t>NOTE 2:</w:t>
        </w:r>
        <w:r>
          <w:tab/>
          <w:t>Non-EPS access can be any IP-CAN that is mutually supported by the offline common services server and the UE 3, and which provides necessary connectivity for the CSC-</w:t>
        </w:r>
        <w:r w:rsidR="003D2C86">
          <w:t>11</w:t>
        </w:r>
        <w:r>
          <w:t xml:space="preserve"> and CSC-</w:t>
        </w:r>
        <w:r w:rsidR="003D2C86">
          <w:t>12</w:t>
        </w:r>
        <w:r>
          <w:t xml:space="preserve"> reference points. It is out of scope of this specification what type of IP-CANs are supported, but </w:t>
        </w:r>
        <w:r w:rsidRPr="00DC7A90">
          <w:t>could be e.g. USB, Bluetooth, WLAN.</w:t>
        </w:r>
      </w:ins>
    </w:p>
    <w:p w:rsidR="00672059" w:rsidRDefault="00672059" w:rsidP="00672059">
      <w:pPr>
        <w:pStyle w:val="NO"/>
        <w:rPr>
          <w:ins w:id="3878" w:author="-" w:date="2015-12-03T20:36:00Z"/>
        </w:rPr>
      </w:pPr>
      <w:ins w:id="3879" w:author="-" w:date="2015-12-03T20:36:00Z">
        <w:r>
          <w:t>NOTE 3:</w:t>
        </w:r>
        <w:r>
          <w:tab/>
          <w:t>The offline common services server could be the same entity (or set of entities) as the common services core.</w:t>
        </w:r>
      </w:ins>
    </w:p>
    <w:p w:rsidR="00DE47AE" w:rsidRDefault="00DE47AE" w:rsidP="0073026C">
      <w:r w:rsidRPr="00837CD7">
        <w:t xml:space="preserve">The entities within this model are described in the following </w:t>
      </w:r>
      <w:del w:id="3880" w:author="-" w:date="2015-12-03T20:36:00Z">
        <w:r w:rsidRPr="00837CD7">
          <w:delText>clauses</w:delText>
        </w:r>
      </w:del>
      <w:ins w:id="3881" w:author="-" w:date="2015-12-03T20:36:00Z">
        <w:r w:rsidR="001C461A">
          <w:t>sub</w:t>
        </w:r>
        <w:r w:rsidRPr="00837CD7">
          <w:t>clauses</w:t>
        </w:r>
      </w:ins>
      <w:r w:rsidRPr="00837CD7">
        <w:t xml:space="preserve"> and a full functional model is given in subclause</w:t>
      </w:r>
      <w:r w:rsidR="00C502DD" w:rsidRPr="00837CD7">
        <w:t> </w:t>
      </w:r>
      <w:r w:rsidR="00837CD7">
        <w:t>7.3.2</w:t>
      </w:r>
      <w:r w:rsidRPr="00837CD7">
        <w:t>.</w:t>
      </w:r>
    </w:p>
    <w:p w:rsidR="00DE47AE" w:rsidRDefault="009E3940" w:rsidP="00AC26F2">
      <w:pPr>
        <w:pStyle w:val="Heading3"/>
      </w:pPr>
      <w:bookmarkStart w:id="3882" w:name="_Toc424654447"/>
      <w:bookmarkStart w:id="3883" w:name="_Toc428365035"/>
      <w:bookmarkStart w:id="3884" w:name="_Toc433209656"/>
      <w:bookmarkStart w:id="3885" w:name="_Toc436920115"/>
      <w:bookmarkStart w:id="3886" w:name="_Toc428795093"/>
      <w:r>
        <w:t>9.3</w:t>
      </w:r>
      <w:r w:rsidR="00DE47AE">
        <w:t>.2</w:t>
      </w:r>
      <w:r w:rsidR="00DE47AE">
        <w:tab/>
        <w:t>UE 3</w:t>
      </w:r>
      <w:bookmarkEnd w:id="3882"/>
      <w:bookmarkEnd w:id="3883"/>
      <w:bookmarkEnd w:id="3884"/>
      <w:bookmarkEnd w:id="3885"/>
      <w:bookmarkEnd w:id="3886"/>
    </w:p>
    <w:p w:rsidR="00DE47AE" w:rsidRDefault="00DE47AE" w:rsidP="0073026C">
      <w:del w:id="3887" w:author="-" w:date="2015-12-03T20:36:00Z">
        <w:r>
          <w:delText>UE3</w:delText>
        </w:r>
      </w:del>
      <w:ins w:id="3888" w:author="-" w:date="2015-12-03T20:36:00Z">
        <w:r w:rsidR="00672059">
          <w:t xml:space="preserve">The </w:t>
        </w:r>
        <w:r>
          <w:t>UE</w:t>
        </w:r>
        <w:r w:rsidR="00672059">
          <w:t xml:space="preserve"> </w:t>
        </w:r>
        <w:r>
          <w:t>3</w:t>
        </w:r>
      </w:ins>
      <w:r>
        <w:t xml:space="preserve"> is a </w:t>
      </w:r>
      <w:del w:id="3889" w:author="-" w:date="2015-12-03T20:36:00Z">
        <w:r>
          <w:delText>device</w:delText>
        </w:r>
      </w:del>
      <w:ins w:id="3890" w:author="-" w:date="2015-12-03T20:36:00Z">
        <w:r w:rsidR="00672059">
          <w:t>UE</w:t>
        </w:r>
      </w:ins>
      <w:r w:rsidR="00672059">
        <w:t xml:space="preserve"> </w:t>
      </w:r>
      <w:r>
        <w:t xml:space="preserve">using ProSe and supporting application(s) related to </w:t>
      </w:r>
      <w:del w:id="3891" w:author="-" w:date="2015-12-03T20:36:00Z">
        <w:r>
          <w:delText>Off-Network</w:delText>
        </w:r>
      </w:del>
      <w:ins w:id="3892" w:author="-" w:date="2015-12-03T20:36:00Z">
        <w:r w:rsidR="00BB15EB">
          <w:t>off</w:t>
        </w:r>
        <w:r>
          <w:t>-</w:t>
        </w:r>
        <w:r w:rsidR="00BB15EB">
          <w:t>network</w:t>
        </w:r>
      </w:ins>
      <w:r w:rsidR="00BB15EB">
        <w:t xml:space="preserve"> </w:t>
      </w:r>
      <w:r>
        <w:t>MCPTT service</w:t>
      </w:r>
      <w:del w:id="3893" w:author="-" w:date="2015-12-03T20:36:00Z">
        <w:r>
          <w:delText>. It</w:delText>
        </w:r>
      </w:del>
      <w:ins w:id="3894" w:author="-" w:date="2015-12-03T20:36:00Z">
        <w:r w:rsidR="00672059">
          <w:t>,</w:t>
        </w:r>
        <w:r>
          <w:t xml:space="preserve"> </w:t>
        </w:r>
        <w:r w:rsidR="00672059">
          <w:t>and</w:t>
        </w:r>
      </w:ins>
      <w:r>
        <w:t xml:space="preserve"> is composed of the following functional entities:</w:t>
      </w:r>
    </w:p>
    <w:p w:rsidR="00DE47AE" w:rsidRPr="00C502DD" w:rsidRDefault="00DE47AE" w:rsidP="0073026C">
      <w:pPr>
        <w:pStyle w:val="B1"/>
      </w:pPr>
      <w:r>
        <w:t>-</w:t>
      </w:r>
      <w:r>
        <w:tab/>
        <w:t xml:space="preserve">for MCPTT application services, an MCPTT client as described in </w:t>
      </w:r>
      <w:r w:rsidRPr="00C502DD">
        <w:t>subclause</w:t>
      </w:r>
      <w:r w:rsidR="00C502DD">
        <w:t> 7.4</w:t>
      </w:r>
      <w:r w:rsidRPr="00C502DD">
        <w:t>.2.</w:t>
      </w:r>
      <w:r w:rsidR="00837CD7">
        <w:t>3</w:t>
      </w:r>
      <w:r w:rsidRPr="00C502DD">
        <w:t>.1;</w:t>
      </w:r>
    </w:p>
    <w:p w:rsidR="00DE47AE" w:rsidRPr="00C502DD" w:rsidRDefault="00DE47AE" w:rsidP="0073026C">
      <w:pPr>
        <w:pStyle w:val="B1"/>
        <w:rPr>
          <w:ins w:id="3895" w:author="-" w:date="2015-12-03T20:36:00Z"/>
        </w:rPr>
      </w:pPr>
      <w:r w:rsidRPr="00C502DD">
        <w:lastRenderedPageBreak/>
        <w:t>-</w:t>
      </w:r>
      <w:r w:rsidRPr="00C502DD">
        <w:tab/>
        <w:t>for signalling control, a signalling user agent as described in subclause</w:t>
      </w:r>
      <w:r w:rsidR="00C502DD">
        <w:t> </w:t>
      </w:r>
      <w:r w:rsidR="00C502DD" w:rsidRPr="0020432D">
        <w:t>7.4</w:t>
      </w:r>
      <w:r w:rsidRPr="0020432D">
        <w:t>.3.1</w:t>
      </w:r>
      <w:r w:rsidR="00837CD7" w:rsidRPr="0020432D">
        <w:t>.</w:t>
      </w:r>
      <w:del w:id="3896" w:author="-" w:date="2015-12-03T20:36:00Z">
        <w:r w:rsidR="00837CD7">
          <w:delText>2</w:delText>
        </w:r>
      </w:del>
      <w:ins w:id="3897" w:author="-" w:date="2015-12-03T20:36:00Z">
        <w:r w:rsidR="0020432D">
          <w:t>1</w:t>
        </w:r>
        <w:r w:rsidRPr="00C502DD">
          <w:t>;</w:t>
        </w:r>
      </w:ins>
    </w:p>
    <w:p w:rsidR="00672059" w:rsidRDefault="00672059" w:rsidP="00672059">
      <w:pPr>
        <w:pStyle w:val="B1"/>
        <w:rPr>
          <w:ins w:id="3898" w:author="-" w:date="2015-12-03T20:36:00Z"/>
        </w:rPr>
      </w:pPr>
      <w:ins w:id="3899" w:author="-" w:date="2015-12-03T20:36:00Z">
        <w:r>
          <w:t>-</w:t>
        </w:r>
        <w:r>
          <w:tab/>
          <w:t>for configuration management, a configuration management client as described in subclause 7.4.2.2.1;</w:t>
        </w:r>
      </w:ins>
    </w:p>
    <w:p w:rsidR="00672059" w:rsidRDefault="00672059" w:rsidP="0073026C">
      <w:pPr>
        <w:pStyle w:val="B1"/>
      </w:pPr>
      <w:ins w:id="3900" w:author="-" w:date="2015-12-03T20:36:00Z">
        <w:r>
          <w:t>-</w:t>
        </w:r>
        <w:r>
          <w:tab/>
          <w:t>for group management, a group management client as described in subclause 7.4.2.2.3</w:t>
        </w:r>
      </w:ins>
      <w:r>
        <w:t>; and</w:t>
      </w:r>
    </w:p>
    <w:p w:rsidR="00DE47AE" w:rsidRDefault="00DE47AE" w:rsidP="0073026C">
      <w:pPr>
        <w:pStyle w:val="B1"/>
      </w:pPr>
      <w:r w:rsidRPr="00C502DD">
        <w:t>-</w:t>
      </w:r>
      <w:r w:rsidRPr="00C502DD">
        <w:tab/>
        <w:t>for media, a floor participant as described in subclause</w:t>
      </w:r>
      <w:r w:rsidR="00C502DD">
        <w:t> 7.4</w:t>
      </w:r>
      <w:r w:rsidRPr="00C502DD">
        <w:t>.</w:t>
      </w:r>
      <w:r w:rsidR="00837CD7">
        <w:t>2.3.3</w:t>
      </w:r>
      <w:r w:rsidRPr="00C502DD">
        <w:t xml:space="preserve"> and, for </w:t>
      </w:r>
      <w:r w:rsidR="006A5917">
        <w:t>distributed</w:t>
      </w:r>
      <w:r w:rsidRPr="00C502DD">
        <w:t xml:space="preserve"> floor control, a floor control server as described in subclause</w:t>
      </w:r>
      <w:r w:rsidR="00C502DD">
        <w:t> 7.4</w:t>
      </w:r>
      <w:r w:rsidRPr="00C502DD">
        <w:t>.</w:t>
      </w:r>
      <w:r w:rsidR="00837CD7">
        <w:t>2.3.4</w:t>
      </w:r>
      <w:r w:rsidRPr="00C502DD">
        <w:t>.</w:t>
      </w:r>
    </w:p>
    <w:p w:rsidR="00DE47AE" w:rsidRDefault="009E3940" w:rsidP="00AC26F2">
      <w:pPr>
        <w:pStyle w:val="Heading3"/>
      </w:pPr>
      <w:bookmarkStart w:id="3901" w:name="_Toc424654448"/>
      <w:bookmarkStart w:id="3902" w:name="_Toc428365036"/>
      <w:bookmarkStart w:id="3903" w:name="_Toc433209657"/>
      <w:bookmarkStart w:id="3904" w:name="_Toc436920116"/>
      <w:bookmarkStart w:id="3905" w:name="_Toc428795094"/>
      <w:r>
        <w:t>9.3</w:t>
      </w:r>
      <w:r w:rsidR="00DE47AE">
        <w:t>.3</w:t>
      </w:r>
      <w:r w:rsidR="00DE47AE">
        <w:tab/>
        <w:t>UE 4</w:t>
      </w:r>
      <w:bookmarkEnd w:id="3901"/>
      <w:bookmarkEnd w:id="3902"/>
      <w:bookmarkEnd w:id="3903"/>
      <w:bookmarkEnd w:id="3904"/>
      <w:bookmarkEnd w:id="3905"/>
    </w:p>
    <w:p w:rsidR="00DE47AE" w:rsidRDefault="00DE47AE" w:rsidP="0073026C">
      <w:pPr>
        <w:rPr>
          <w:ins w:id="3906" w:author="-" w:date="2015-12-03T20:36:00Z"/>
        </w:rPr>
      </w:pPr>
      <w:del w:id="3907" w:author="-" w:date="2015-12-03T20:36:00Z">
        <w:r>
          <w:delText>UE4</w:delText>
        </w:r>
      </w:del>
      <w:ins w:id="3908" w:author="-" w:date="2015-12-03T20:36:00Z">
        <w:r w:rsidR="00672059">
          <w:t xml:space="preserve">The </w:t>
        </w:r>
        <w:r>
          <w:t>UE</w:t>
        </w:r>
        <w:r w:rsidR="00672059">
          <w:t xml:space="preserve"> </w:t>
        </w:r>
        <w:r>
          <w:t>4</w:t>
        </w:r>
      </w:ins>
      <w:r>
        <w:t xml:space="preserve"> represents one or more </w:t>
      </w:r>
      <w:del w:id="3909" w:author="-" w:date="2015-12-03T20:36:00Z">
        <w:r>
          <w:delText>devices</w:delText>
        </w:r>
      </w:del>
      <w:ins w:id="3910" w:author="-" w:date="2015-12-03T20:36:00Z">
        <w:r w:rsidR="00672059">
          <w:t>UEs</w:t>
        </w:r>
      </w:ins>
      <w:r w:rsidR="00672059">
        <w:t xml:space="preserve"> </w:t>
      </w:r>
      <w:r>
        <w:t xml:space="preserve">with the same functionality as </w:t>
      </w:r>
      <w:del w:id="3911" w:author="-" w:date="2015-12-03T20:36:00Z">
        <w:r>
          <w:delText>UE3</w:delText>
        </w:r>
      </w:del>
      <w:ins w:id="3912" w:author="-" w:date="2015-12-03T20:36:00Z">
        <w:r>
          <w:t>UE</w:t>
        </w:r>
        <w:r w:rsidR="00672059">
          <w:t xml:space="preserve"> </w:t>
        </w:r>
        <w:r>
          <w:t>3.</w:t>
        </w:r>
      </w:ins>
    </w:p>
    <w:p w:rsidR="00672059" w:rsidRDefault="00672059" w:rsidP="00AC26F2">
      <w:pPr>
        <w:pStyle w:val="Heading3"/>
        <w:rPr>
          <w:ins w:id="3913" w:author="-" w:date="2015-12-03T20:36:00Z"/>
        </w:rPr>
      </w:pPr>
      <w:bookmarkStart w:id="3914" w:name="_Toc424654453"/>
      <w:bookmarkStart w:id="3915" w:name="_Toc428365037"/>
      <w:bookmarkStart w:id="3916" w:name="_Toc433209658"/>
      <w:bookmarkStart w:id="3917" w:name="_Toc436920117"/>
      <w:ins w:id="3918" w:author="-" w:date="2015-12-03T20:36:00Z">
        <w:r>
          <w:t>9.3.4</w:t>
        </w:r>
        <w:r>
          <w:tab/>
          <w:t>Off-line common services server</w:t>
        </w:r>
        <w:bookmarkEnd w:id="3917"/>
      </w:ins>
    </w:p>
    <w:p w:rsidR="00672059" w:rsidRDefault="00672059" w:rsidP="00672059">
      <w:pPr>
        <w:rPr>
          <w:ins w:id="3919" w:author="-" w:date="2015-12-03T20:36:00Z"/>
        </w:rPr>
      </w:pPr>
      <w:ins w:id="3920" w:author="-" w:date="2015-12-03T20:36:00Z">
        <w:r>
          <w:t>The offline common services server supports configuration applications related to MCPTT service, and is composed of the following functional entit</w:t>
        </w:r>
        <w:r w:rsidR="00775332">
          <w:t>ies</w:t>
        </w:r>
        <w:r>
          <w:t>:</w:t>
        </w:r>
      </w:ins>
    </w:p>
    <w:p w:rsidR="00672059" w:rsidRDefault="00672059" w:rsidP="00672059">
      <w:pPr>
        <w:pStyle w:val="B1"/>
        <w:rPr>
          <w:ins w:id="3921" w:author="-" w:date="2015-12-03T20:36:00Z"/>
        </w:rPr>
      </w:pPr>
      <w:ins w:id="3922" w:author="-" w:date="2015-12-03T20:36:00Z">
        <w:r>
          <w:t>-</w:t>
        </w:r>
        <w:r>
          <w:tab/>
          <w:t>for configuration management, a configuration management server as described in subclause</w:t>
        </w:r>
        <w:r w:rsidR="00775332">
          <w:t> </w:t>
        </w:r>
        <w:r>
          <w:t>7.4.2.2.2; and</w:t>
        </w:r>
      </w:ins>
    </w:p>
    <w:p w:rsidR="00672059" w:rsidRPr="00C502DD" w:rsidRDefault="00672059" w:rsidP="00672059">
      <w:pPr>
        <w:pStyle w:val="B1"/>
        <w:pPrChange w:id="3923" w:author="-" w:date="2015-12-03T20:36:00Z">
          <w:pPr/>
        </w:pPrChange>
      </w:pPr>
      <w:ins w:id="3924" w:author="-" w:date="2015-12-03T20:36:00Z">
        <w:r>
          <w:t>-</w:t>
        </w:r>
        <w:r>
          <w:tab/>
          <w:t>for group management, a group management server as described in subclause</w:t>
        </w:r>
        <w:r w:rsidR="00775332">
          <w:t> </w:t>
        </w:r>
        <w:r>
          <w:t>7.4.2.2.4</w:t>
        </w:r>
      </w:ins>
      <w:r>
        <w:t>.</w:t>
      </w:r>
    </w:p>
    <w:p w:rsidR="00242407" w:rsidRDefault="004F4CB6" w:rsidP="00AC26F2">
      <w:pPr>
        <w:pStyle w:val="Heading2"/>
      </w:pPr>
      <w:bookmarkStart w:id="3925" w:name="_Toc436920118"/>
      <w:bookmarkStart w:id="3926" w:name="_Toc428795095"/>
      <w:r>
        <w:t>9</w:t>
      </w:r>
      <w:r w:rsidR="00242407">
        <w:t>.4</w:t>
      </w:r>
      <w:r w:rsidR="00242407">
        <w:tab/>
      </w:r>
      <w:r w:rsidR="00242407" w:rsidRPr="0006178D">
        <w:t xml:space="preserve">Architecture model for </w:t>
      </w:r>
      <w:del w:id="3927" w:author="-" w:date="2015-12-03T20:36:00Z">
        <w:r w:rsidR="00242407" w:rsidRPr="0006178D">
          <w:delText xml:space="preserve">MCPTT </w:delText>
        </w:r>
      </w:del>
      <w:r w:rsidR="00242407" w:rsidRPr="0006178D">
        <w:t>roaming</w:t>
      </w:r>
      <w:bookmarkEnd w:id="3914"/>
      <w:bookmarkEnd w:id="3915"/>
      <w:bookmarkEnd w:id="3916"/>
      <w:bookmarkEnd w:id="3925"/>
      <w:bookmarkEnd w:id="3926"/>
    </w:p>
    <w:p w:rsidR="00EA0B01" w:rsidRDefault="00EA0B01" w:rsidP="00EA0B01">
      <w:pPr>
        <w:rPr>
          <w:ins w:id="3928" w:author="-" w:date="2015-12-03T20:36:00Z"/>
        </w:rPr>
      </w:pPr>
      <w:ins w:id="3929" w:author="-" w:date="2015-12-03T20:36:00Z">
        <w:r>
          <w:t>Roaming is achieved using either:</w:t>
        </w:r>
      </w:ins>
    </w:p>
    <w:p w:rsidR="00EA0B01" w:rsidRPr="00EA0B01" w:rsidRDefault="00EA0B01" w:rsidP="00EA0B01">
      <w:pPr>
        <w:pStyle w:val="B1"/>
        <w:rPr>
          <w:ins w:id="3930" w:author="-" w:date="2015-12-03T20:36:00Z"/>
        </w:rPr>
      </w:pPr>
      <w:ins w:id="3931" w:author="-" w:date="2015-12-03T20:36:00Z">
        <w:r>
          <w:t>-</w:t>
        </w:r>
        <w:r>
          <w:tab/>
        </w:r>
        <w:r w:rsidRPr="00EA0B01">
          <w:t>EPC-level roaming as defined in 3GPP TS 23.401 [9]; or</w:t>
        </w:r>
      </w:ins>
    </w:p>
    <w:p w:rsidR="00EA0B01" w:rsidRPr="00EA0B01" w:rsidRDefault="00EA0B01" w:rsidP="00EA0B01">
      <w:pPr>
        <w:pStyle w:val="B1"/>
        <w:rPr>
          <w:ins w:id="3932" w:author="-" w:date="2015-12-03T20:36:00Z"/>
        </w:rPr>
      </w:pPr>
      <w:ins w:id="3933" w:author="-" w:date="2015-12-03T20:36:00Z">
        <w:r>
          <w:t>-</w:t>
        </w:r>
        <w:r>
          <w:tab/>
        </w:r>
        <w:r w:rsidRPr="00EA0B01">
          <w:t>IMS-level roaming as defined in 3GPP TS 23.228 [5].</w:t>
        </w:r>
      </w:ins>
    </w:p>
    <w:p w:rsidR="006A0C7A" w:rsidRPr="00265F58" w:rsidRDefault="004F4CB6" w:rsidP="00AC26F2">
      <w:pPr>
        <w:pStyle w:val="Heading1"/>
      </w:pPr>
      <w:bookmarkStart w:id="3934" w:name="_Toc424654454"/>
      <w:bookmarkStart w:id="3935" w:name="_Toc428365038"/>
      <w:bookmarkStart w:id="3936" w:name="_Toc433209659"/>
      <w:bookmarkStart w:id="3937" w:name="_Toc436920119"/>
      <w:bookmarkStart w:id="3938" w:name="_Toc428795096"/>
      <w:r>
        <w:t>10</w:t>
      </w:r>
      <w:r w:rsidR="00265F58">
        <w:tab/>
      </w:r>
      <w:r w:rsidR="006A0C7A" w:rsidRPr="00265F58">
        <w:t>Procedures</w:t>
      </w:r>
      <w:r w:rsidR="007275AC" w:rsidRPr="00265F58">
        <w:t xml:space="preserve"> and information flows</w:t>
      </w:r>
      <w:bookmarkEnd w:id="3934"/>
      <w:bookmarkEnd w:id="3935"/>
      <w:bookmarkEnd w:id="3936"/>
      <w:bookmarkEnd w:id="3937"/>
      <w:bookmarkEnd w:id="3938"/>
    </w:p>
    <w:p w:rsidR="00EF1BF9" w:rsidRDefault="00EF1BF9" w:rsidP="00AC26F2">
      <w:pPr>
        <w:pStyle w:val="Heading2"/>
        <w:rPr>
          <w:lang w:val="nl-NL"/>
        </w:rPr>
      </w:pPr>
      <w:bookmarkStart w:id="3939" w:name="_Toc424654455"/>
      <w:bookmarkStart w:id="3940" w:name="_Toc428365039"/>
      <w:bookmarkStart w:id="3941" w:name="_Toc433209660"/>
      <w:bookmarkStart w:id="3942" w:name="_Toc436920120"/>
      <w:bookmarkStart w:id="3943" w:name="_Toc428795097"/>
      <w:r>
        <w:rPr>
          <w:lang w:val="nl-NL"/>
        </w:rPr>
        <w:t>10.1</w:t>
      </w:r>
      <w:r>
        <w:rPr>
          <w:lang w:val="nl-NL"/>
        </w:rPr>
        <w:tab/>
        <w:t>MCPTT configuration</w:t>
      </w:r>
      <w:bookmarkEnd w:id="3939"/>
      <w:bookmarkEnd w:id="3940"/>
      <w:bookmarkEnd w:id="3941"/>
      <w:bookmarkEnd w:id="3942"/>
      <w:bookmarkEnd w:id="3943"/>
    </w:p>
    <w:p w:rsidR="00EF1BF9" w:rsidRDefault="00EF1BF9" w:rsidP="00EF1BF9">
      <w:pPr>
        <w:pStyle w:val="EditorsNote"/>
        <w:rPr>
          <w:del w:id="3944" w:author="-" w:date="2015-12-03T20:36:00Z"/>
        </w:rPr>
      </w:pPr>
      <w:bookmarkStart w:id="3945" w:name="_Toc424654456"/>
      <w:bookmarkStart w:id="3946" w:name="_Toc428365040"/>
      <w:bookmarkStart w:id="3947" w:name="_Toc433209661"/>
      <w:bookmarkStart w:id="3948" w:name="_Toc436920121"/>
      <w:del w:id="3949" w:author="-" w:date="2015-12-03T20:36:00Z">
        <w:r>
          <w:delText>Editor's note:</w:delText>
        </w:r>
        <w:r>
          <w:tab/>
          <w:delText>This subclause is a placeholder for description of configuration for both on-network and off-network.</w:delText>
        </w:r>
      </w:del>
    </w:p>
    <w:p w:rsidR="00465BEE" w:rsidRPr="00C45E4C" w:rsidRDefault="00C45E4C" w:rsidP="00AC26F2">
      <w:pPr>
        <w:pStyle w:val="Heading3"/>
        <w:rPr>
          <w:ins w:id="3950" w:author="-" w:date="2015-12-03T20:36:00Z"/>
          <w:lang w:val="nl-NL"/>
        </w:rPr>
      </w:pPr>
      <w:bookmarkStart w:id="3951" w:name="_Toc428795098"/>
      <w:del w:id="3952" w:author="-" w:date="2015-12-03T20:36:00Z">
        <w:r w:rsidRPr="00C45E4C">
          <w:rPr>
            <w:lang w:val="nl-NL"/>
          </w:rPr>
          <w:delText>10.</w:delText>
        </w:r>
        <w:r w:rsidR="00EF1BF9">
          <w:rPr>
            <w:lang w:val="nl-NL"/>
          </w:rPr>
          <w:delText>2</w:delText>
        </w:r>
        <w:r w:rsidRPr="00C45E4C">
          <w:rPr>
            <w:lang w:val="nl-NL"/>
          </w:rPr>
          <w:tab/>
          <w:delText>MCPTT group and membership</w:delText>
        </w:r>
      </w:del>
      <w:ins w:id="3953" w:author="-" w:date="2015-12-03T20:36:00Z">
        <w:r w:rsidR="00465BEE" w:rsidRPr="00C45E4C">
          <w:rPr>
            <w:lang w:val="nl-NL"/>
          </w:rPr>
          <w:t>10.</w:t>
        </w:r>
        <w:r w:rsidR="00465BEE">
          <w:rPr>
            <w:rFonts w:eastAsia="SimSun"/>
            <w:lang w:val="nl-NL" w:eastAsia="zh-CN"/>
          </w:rPr>
          <w:t>1</w:t>
        </w:r>
        <w:r w:rsidR="00465BEE" w:rsidRPr="00C45E4C">
          <w:rPr>
            <w:lang w:val="nl-NL"/>
          </w:rPr>
          <w:t>.1</w:t>
        </w:r>
        <w:r w:rsidR="00465BEE" w:rsidRPr="00C45E4C">
          <w:rPr>
            <w:lang w:val="nl-NL"/>
          </w:rPr>
          <w:tab/>
        </w:r>
        <w:r w:rsidR="00465BEE" w:rsidRPr="00BC6C5A">
          <w:rPr>
            <w:rFonts w:eastAsia="SimSun" w:hint="eastAsia"/>
            <w:lang w:val="nl-NL" w:eastAsia="zh-CN"/>
          </w:rPr>
          <w:t>General</w:t>
        </w:r>
        <w:bookmarkEnd w:id="3947"/>
        <w:bookmarkEnd w:id="3948"/>
      </w:ins>
    </w:p>
    <w:p w:rsidR="0003441C" w:rsidRDefault="0003441C" w:rsidP="0003441C">
      <w:pPr>
        <w:rPr>
          <w:ins w:id="3954" w:author="-" w:date="2015-12-03T20:36:00Z"/>
        </w:rPr>
      </w:pPr>
      <w:bookmarkStart w:id="3955" w:name="_Toc433209662"/>
      <w:ins w:id="3956" w:author="-" w:date="2015-12-03T20:36:00Z">
        <w:r w:rsidRPr="00FA1E2B">
          <w:t xml:space="preserve">Depicted in figure </w:t>
        </w:r>
        <w:r>
          <w:t>10</w:t>
        </w:r>
        <w:r w:rsidRPr="00FA1E2B">
          <w:t>.1</w:t>
        </w:r>
        <w:r>
          <w:t>.1</w:t>
        </w:r>
        <w:r w:rsidRPr="00FA1E2B">
          <w:t>-</w:t>
        </w:r>
        <w:r>
          <w:t>1</w:t>
        </w:r>
        <w:r w:rsidRPr="00FA1E2B">
          <w:t xml:space="preserve"> is </w:t>
        </w:r>
        <w:r>
          <w:t>a</w:t>
        </w:r>
        <w:r w:rsidRPr="00FA1E2B">
          <w:t xml:space="preserve"> </w:t>
        </w:r>
        <w:r>
          <w:rPr>
            <w:rFonts w:eastAsia="宋体" w:hint="eastAsia"/>
            <w:lang w:eastAsia="zh-CN"/>
          </w:rPr>
          <w:t>MCPTT configuration</w:t>
        </w:r>
        <w:r>
          <w:rPr>
            <w:rFonts w:eastAsia="宋体"/>
            <w:lang w:eastAsia="zh-CN"/>
          </w:rPr>
          <w:t xml:space="preserve"> </w:t>
        </w:r>
        <w:r>
          <w:t xml:space="preserve">time sequence of </w:t>
        </w:r>
        <w:r>
          <w:rPr>
            <w:rFonts w:eastAsia="宋体" w:hint="eastAsia"/>
            <w:lang w:eastAsia="zh-CN"/>
          </w:rPr>
          <w:t xml:space="preserve">the </w:t>
        </w:r>
        <w:r>
          <w:rPr>
            <w:rFonts w:eastAsia="宋体"/>
            <w:lang w:eastAsia="zh-CN"/>
          </w:rPr>
          <w:t>data in Annex B,</w:t>
        </w:r>
        <w:r>
          <w:rPr>
            <w:rFonts w:eastAsia="宋体" w:hint="eastAsia"/>
            <w:lang w:eastAsia="zh-CN"/>
          </w:rPr>
          <w:t xml:space="preserve"> </w:t>
        </w:r>
        <w:r>
          <w:rPr>
            <w:rFonts w:eastAsia="宋体"/>
            <w:lang w:eastAsia="zh-CN"/>
          </w:rPr>
          <w:t>representing</w:t>
        </w:r>
        <w:r>
          <w:rPr>
            <w:rFonts w:eastAsia="宋体" w:hint="eastAsia"/>
            <w:lang w:eastAsia="zh-CN"/>
          </w:rPr>
          <w:t xml:space="preserve"> the general lifecycle of MCPTT UE </w:t>
        </w:r>
        <w:r>
          <w:rPr>
            <w:rFonts w:eastAsia="宋体"/>
            <w:lang w:eastAsia="zh-CN"/>
          </w:rPr>
          <w:t>using</w:t>
        </w:r>
        <w:r>
          <w:rPr>
            <w:rFonts w:eastAsia="宋体" w:hint="eastAsia"/>
            <w:lang w:eastAsia="zh-CN"/>
          </w:rPr>
          <w:t xml:space="preserve"> MCPTT service.</w:t>
        </w:r>
      </w:ins>
    </w:p>
    <w:p w:rsidR="0003441C" w:rsidRPr="00DA1B0A" w:rsidRDefault="00DF00EE" w:rsidP="00DF00EE">
      <w:pPr>
        <w:pStyle w:val="TH"/>
        <w:rPr>
          <w:ins w:id="3957" w:author="-" w:date="2015-12-03T20:36:00Z"/>
          <w:rFonts w:eastAsia="Malgun Gothic" w:hint="eastAsia"/>
          <w:lang w:eastAsia="ko-KR"/>
        </w:rPr>
      </w:pPr>
      <w:ins w:id="3958" w:author="-" w:date="2015-12-03T20:36:00Z">
        <w:r>
          <w:object w:dxaOrig="5617" w:dyaOrig="5466">
            <v:shape id="_x0000_i1046" type="#_x0000_t75" style="width:281.1pt;height:273.6pt" o:ole="">
              <v:imagedata r:id="rId61" o:title=""/>
            </v:shape>
            <o:OLEObject Type="Embed" ProgID="Visio.Drawing.11" ShapeID="_x0000_i1046" DrawAspect="Content" ObjectID="_1510680342" r:id="rId62"/>
          </w:object>
        </w:r>
      </w:ins>
    </w:p>
    <w:p w:rsidR="0003441C" w:rsidRDefault="0003441C" w:rsidP="00AC26F2">
      <w:pPr>
        <w:pStyle w:val="TF"/>
        <w:outlineLvl w:val="0"/>
        <w:rPr>
          <w:rPrChange w:id="3959" w:author="-" w:date="2015-12-03T20:36:00Z">
            <w:rPr>
              <w:lang w:val="nl-NL"/>
            </w:rPr>
          </w:rPrChange>
        </w:rPr>
        <w:pPrChange w:id="3960" w:author="-" w:date="2015-12-03T20:36:00Z">
          <w:pPr>
            <w:pStyle w:val="Heading2"/>
          </w:pPr>
        </w:pPrChange>
      </w:pPr>
      <w:ins w:id="3961" w:author="-" w:date="2015-12-03T20:36:00Z">
        <w:r w:rsidRPr="003B0F41">
          <w:t>Figure</w:t>
        </w:r>
        <w:r>
          <w:t> 10.1</w:t>
        </w:r>
        <w:r w:rsidRPr="003B0F41">
          <w:t>.</w:t>
        </w:r>
        <w:r>
          <w:t>1-1 MCPTT UE</w:t>
        </w:r>
      </w:ins>
      <w:r>
        <w:rPr>
          <w:rPrChange w:id="3962" w:author="-" w:date="2015-12-03T20:36:00Z">
            <w:rPr>
              <w:lang w:val="nl-NL"/>
            </w:rPr>
          </w:rPrChange>
        </w:rPr>
        <w:t xml:space="preserve"> configuration </w:t>
      </w:r>
      <w:del w:id="3963" w:author="-" w:date="2015-12-03T20:36:00Z">
        <w:r w:rsidR="00C45E4C" w:rsidRPr="00C45E4C">
          <w:rPr>
            <w:lang w:val="nl-NL"/>
          </w:rPr>
          <w:delText>metadata</w:delText>
        </w:r>
      </w:del>
      <w:bookmarkEnd w:id="3951"/>
      <w:ins w:id="3964" w:author="-" w:date="2015-12-03T20:36:00Z">
        <w:r>
          <w:t>time sequence and associated configuration data</w:t>
        </w:r>
        <w:r w:rsidDel="00D0787C">
          <w:t xml:space="preserve"> </w:t>
        </w:r>
      </w:ins>
    </w:p>
    <w:p w:rsidR="00C45E4C" w:rsidRPr="00C45E4C" w:rsidRDefault="00C45E4C" w:rsidP="00C45E4C">
      <w:pPr>
        <w:pStyle w:val="Heading3"/>
        <w:rPr>
          <w:del w:id="3965" w:author="-" w:date="2015-12-03T20:36:00Z"/>
          <w:lang w:val="nl-NL"/>
        </w:rPr>
      </w:pPr>
      <w:bookmarkStart w:id="3966" w:name="_Toc424654457"/>
      <w:bookmarkStart w:id="3967" w:name="_Toc428365041"/>
      <w:bookmarkStart w:id="3968" w:name="_Toc428795099"/>
      <w:del w:id="3969" w:author="-" w:date="2015-12-03T20:36:00Z">
        <w:r w:rsidRPr="00C45E4C">
          <w:rPr>
            <w:lang w:val="nl-NL"/>
          </w:rPr>
          <w:delText>10.</w:delText>
        </w:r>
        <w:r w:rsidR="00EF1BF9">
          <w:rPr>
            <w:lang w:val="nl-NL"/>
          </w:rPr>
          <w:delText>2</w:delText>
        </w:r>
        <w:r w:rsidRPr="00C45E4C">
          <w:rPr>
            <w:lang w:val="nl-NL"/>
          </w:rPr>
          <w:delText>.1</w:delText>
        </w:r>
        <w:r w:rsidRPr="00C45E4C">
          <w:rPr>
            <w:lang w:val="nl-NL"/>
          </w:rPr>
          <w:tab/>
          <w:delText>Functional description</w:delText>
        </w:r>
        <w:bookmarkEnd w:id="3966"/>
        <w:bookmarkEnd w:id="3967"/>
        <w:bookmarkEnd w:id="3968"/>
      </w:del>
    </w:p>
    <w:p w:rsidR="00C45E4C" w:rsidRPr="00C45E4C" w:rsidRDefault="0079558C" w:rsidP="00C45E4C">
      <w:pPr>
        <w:pStyle w:val="EditorsNote"/>
        <w:rPr>
          <w:del w:id="3970" w:author="-" w:date="2015-12-03T20:36:00Z"/>
          <w:lang w:val="nl-NL"/>
        </w:rPr>
      </w:pPr>
      <w:del w:id="3971" w:author="-" w:date="2015-12-03T20:36:00Z">
        <w:r w:rsidRPr="00C45E4C">
          <w:rPr>
            <w:lang w:val="nl-NL"/>
          </w:rPr>
          <w:delText>Editor</w:delText>
        </w:r>
        <w:r>
          <w:rPr>
            <w:lang w:val="nl-NL"/>
          </w:rPr>
          <w:delText>'</w:delText>
        </w:r>
        <w:r w:rsidRPr="00C45E4C">
          <w:rPr>
            <w:lang w:val="nl-NL"/>
          </w:rPr>
          <w:delText xml:space="preserve">s </w:delText>
        </w:r>
        <w:r w:rsidR="00C45E4C" w:rsidRPr="00C45E4C">
          <w:rPr>
            <w:lang w:val="nl-NL"/>
          </w:rPr>
          <w:delText>note:</w:delText>
        </w:r>
        <w:r w:rsidR="00C45E4C" w:rsidRPr="00C45E4C">
          <w:rPr>
            <w:lang w:val="nl-NL"/>
          </w:rPr>
          <w:tab/>
          <w:delText>The functional description is FFS.</w:delText>
        </w:r>
      </w:del>
    </w:p>
    <w:p w:rsidR="00C45E4C" w:rsidRPr="00C45E4C" w:rsidRDefault="00C45E4C" w:rsidP="00C45E4C">
      <w:pPr>
        <w:pStyle w:val="Heading3"/>
        <w:rPr>
          <w:del w:id="3972" w:author="-" w:date="2015-12-03T20:36:00Z"/>
          <w:lang w:val="nl-NL"/>
        </w:rPr>
      </w:pPr>
      <w:bookmarkStart w:id="3973" w:name="_Toc424654458"/>
      <w:bookmarkStart w:id="3974" w:name="_Toc428365042"/>
      <w:bookmarkStart w:id="3975" w:name="_Toc428795100"/>
      <w:del w:id="3976" w:author="-" w:date="2015-12-03T20:36:00Z">
        <w:r w:rsidRPr="00C45E4C">
          <w:rPr>
            <w:lang w:val="nl-NL"/>
          </w:rPr>
          <w:delText>10.</w:delText>
        </w:r>
        <w:r w:rsidR="00EF1BF9">
          <w:rPr>
            <w:lang w:val="nl-NL"/>
          </w:rPr>
          <w:delText>2</w:delText>
        </w:r>
        <w:r w:rsidRPr="00C45E4C">
          <w:rPr>
            <w:lang w:val="nl-NL"/>
          </w:rPr>
          <w:delText>.2</w:delText>
        </w:r>
        <w:r w:rsidRPr="00C45E4C">
          <w:rPr>
            <w:lang w:val="nl-NL"/>
          </w:rPr>
          <w:tab/>
          <w:delText>Procedures</w:delText>
        </w:r>
        <w:bookmarkEnd w:id="3973"/>
        <w:bookmarkEnd w:id="3974"/>
        <w:bookmarkEnd w:id="3975"/>
      </w:del>
    </w:p>
    <w:p w:rsidR="00C45E4C" w:rsidRPr="00C45E4C" w:rsidRDefault="0079558C" w:rsidP="00C45E4C">
      <w:pPr>
        <w:pStyle w:val="EditorsNote"/>
        <w:rPr>
          <w:del w:id="3977" w:author="-" w:date="2015-12-03T20:36:00Z"/>
          <w:lang w:val="nl-NL"/>
        </w:rPr>
      </w:pPr>
      <w:del w:id="3978" w:author="-" w:date="2015-12-03T20:36:00Z">
        <w:r w:rsidRPr="00C45E4C">
          <w:rPr>
            <w:lang w:val="nl-NL"/>
          </w:rPr>
          <w:delText>Editor</w:delText>
        </w:r>
        <w:r>
          <w:rPr>
            <w:lang w:val="nl-NL"/>
          </w:rPr>
          <w:delText>'</w:delText>
        </w:r>
        <w:r w:rsidRPr="00C45E4C">
          <w:rPr>
            <w:lang w:val="nl-NL"/>
          </w:rPr>
          <w:delText xml:space="preserve">s </w:delText>
        </w:r>
        <w:r w:rsidR="00C45E4C" w:rsidRPr="00C45E4C">
          <w:rPr>
            <w:lang w:val="nl-NL"/>
          </w:rPr>
          <w:delText>note:</w:delText>
        </w:r>
        <w:r w:rsidR="00C45E4C" w:rsidRPr="00C45E4C">
          <w:rPr>
            <w:lang w:val="nl-NL"/>
          </w:rPr>
          <w:tab/>
          <w:delText>The procedures description is FFS.</w:delText>
        </w:r>
      </w:del>
    </w:p>
    <w:p w:rsidR="00C45E4C" w:rsidRPr="00C45E4C" w:rsidRDefault="00C45E4C" w:rsidP="00C45E4C">
      <w:pPr>
        <w:pStyle w:val="Heading3"/>
        <w:rPr>
          <w:del w:id="3979" w:author="-" w:date="2015-12-03T20:36:00Z"/>
          <w:lang w:val="nl-NL"/>
        </w:rPr>
      </w:pPr>
      <w:bookmarkStart w:id="3980" w:name="_Toc428795101"/>
      <w:del w:id="3981" w:author="-" w:date="2015-12-03T20:36:00Z">
        <w:r w:rsidRPr="00C45E4C">
          <w:rPr>
            <w:lang w:val="nl-NL"/>
          </w:rPr>
          <w:delText>10.</w:delText>
        </w:r>
        <w:r w:rsidR="00EF1BF9">
          <w:rPr>
            <w:lang w:val="nl-NL"/>
          </w:rPr>
          <w:delText>2</w:delText>
        </w:r>
        <w:r w:rsidRPr="00C45E4C">
          <w:rPr>
            <w:lang w:val="nl-NL"/>
          </w:rPr>
          <w:delText>.3</w:delText>
        </w:r>
        <w:r w:rsidRPr="00C45E4C">
          <w:rPr>
            <w:lang w:val="nl-NL"/>
          </w:rPr>
          <w:tab/>
          <w:delText>Structure of metadata</w:delText>
        </w:r>
        <w:bookmarkEnd w:id="3980"/>
      </w:del>
    </w:p>
    <w:p w:rsidR="0003441C" w:rsidRDefault="00C45E4C" w:rsidP="0003441C">
      <w:pPr>
        <w:rPr>
          <w:ins w:id="3982" w:author="-" w:date="2015-12-03T20:36:00Z"/>
          <w:rFonts w:eastAsia="宋体" w:hint="eastAsia"/>
          <w:lang w:eastAsia="zh-CN"/>
        </w:rPr>
      </w:pPr>
      <w:del w:id="3983" w:author="-" w:date="2015-12-03T20:36:00Z">
        <w:r w:rsidRPr="00C45E4C">
          <w:rPr>
            <w:lang w:val="nl-NL"/>
          </w:rPr>
          <w:delText xml:space="preserve">The </w:delText>
        </w:r>
      </w:del>
      <w:ins w:id="3984" w:author="-" w:date="2015-12-03T20:36:00Z">
        <w:r w:rsidR="0003441C">
          <w:rPr>
            <w:rFonts w:eastAsia="宋体" w:hint="eastAsia"/>
            <w:lang w:eastAsia="zh-CN"/>
          </w:rPr>
          <w:t xml:space="preserve">The online configuration to the MCPTT UE includes UE configuration, user configuration and group configuration. While the MCPTT UE </w:t>
        </w:r>
        <w:r w:rsidR="0003441C">
          <w:rPr>
            <w:rFonts w:eastAsia="宋体"/>
            <w:lang w:eastAsia="zh-CN"/>
          </w:rPr>
          <w:t>is using</w:t>
        </w:r>
        <w:r w:rsidR="0003441C">
          <w:rPr>
            <w:rFonts w:eastAsia="宋体" w:hint="eastAsia"/>
            <w:lang w:eastAsia="zh-CN"/>
          </w:rPr>
          <w:t xml:space="preserve"> the MCPTT service it may receive online configuration updates.</w:t>
        </w:r>
      </w:ins>
    </w:p>
    <w:p w:rsidR="0003441C" w:rsidRDefault="0003441C" w:rsidP="0003441C">
      <w:pPr>
        <w:rPr>
          <w:ins w:id="3985" w:author="-" w:date="2015-12-03T20:36:00Z"/>
          <w:rFonts w:eastAsia="宋体"/>
          <w:lang w:eastAsia="zh-CN"/>
        </w:rPr>
      </w:pPr>
      <w:ins w:id="3986" w:author="-" w:date="2015-12-03T20:36:00Z">
        <w:r>
          <w:rPr>
            <w:rFonts w:eastAsia="宋体" w:hint="eastAsia"/>
            <w:lang w:eastAsia="zh-CN"/>
          </w:rPr>
          <w:t>The MCPTT service is configured with the service configuration (not shown in the figure</w:t>
        </w:r>
        <w:r>
          <w:rPr>
            <w:rFonts w:eastAsia="宋体" w:hint="cs"/>
            <w:lang w:eastAsia="zh-CN"/>
          </w:rPr>
          <w:t> </w:t>
        </w:r>
        <w:r>
          <w:rPr>
            <w:rFonts w:eastAsia="宋体" w:hint="eastAsia"/>
            <w:lang w:eastAsia="zh-CN"/>
          </w:rPr>
          <w:t>10.1.1-1) which the MCPTT service enforces during the entire phase of MCPTT UE using the MCPTT service.</w:t>
        </w:r>
      </w:ins>
    </w:p>
    <w:p w:rsidR="006A1928" w:rsidRPr="00C45E4C" w:rsidRDefault="006A1928" w:rsidP="00AC26F2">
      <w:pPr>
        <w:pStyle w:val="Heading3"/>
        <w:rPr>
          <w:ins w:id="3987" w:author="-" w:date="2015-12-03T20:36:00Z"/>
          <w:rFonts w:hint="eastAsia"/>
          <w:lang w:val="nl-NL" w:eastAsia="zh-CN"/>
        </w:rPr>
      </w:pPr>
      <w:bookmarkStart w:id="3988" w:name="_Toc436920122"/>
      <w:ins w:id="3989" w:author="-" w:date="2015-12-03T20:36:00Z">
        <w:r w:rsidRPr="00C45E4C">
          <w:rPr>
            <w:lang w:val="nl-NL"/>
          </w:rPr>
          <w:t>10.</w:t>
        </w:r>
        <w:r>
          <w:rPr>
            <w:lang w:val="nl-NL" w:eastAsia="zh-CN"/>
          </w:rPr>
          <w:t>1.2</w:t>
        </w:r>
        <w:r w:rsidRPr="00C45E4C">
          <w:rPr>
            <w:lang w:val="nl-NL"/>
          </w:rPr>
          <w:tab/>
        </w:r>
        <w:r>
          <w:rPr>
            <w:rFonts w:hint="eastAsia"/>
            <w:lang w:val="nl-NL" w:eastAsia="zh-CN"/>
          </w:rPr>
          <w:t>Information flows for MCPTT configuration</w:t>
        </w:r>
        <w:bookmarkEnd w:id="3988"/>
      </w:ins>
    </w:p>
    <w:p w:rsidR="006A1928" w:rsidRPr="00C45E4C" w:rsidRDefault="006A1928" w:rsidP="00AC26F2">
      <w:pPr>
        <w:pStyle w:val="Heading4"/>
        <w:rPr>
          <w:ins w:id="3990" w:author="-" w:date="2015-12-03T20:36:00Z"/>
          <w:lang w:val="nl-NL"/>
        </w:rPr>
      </w:pPr>
      <w:bookmarkStart w:id="3991" w:name="_Toc436920123"/>
      <w:ins w:id="3992" w:author="-" w:date="2015-12-03T20:36:00Z">
        <w:r w:rsidRPr="00C45E4C">
          <w:rPr>
            <w:lang w:val="nl-NL"/>
          </w:rPr>
          <w:t>10.</w:t>
        </w:r>
        <w:r>
          <w:rPr>
            <w:lang w:val="nl-NL" w:eastAsia="zh-CN"/>
          </w:rPr>
          <w:t>1</w:t>
        </w:r>
        <w:r w:rsidRPr="00C45E4C">
          <w:rPr>
            <w:lang w:val="nl-NL"/>
          </w:rPr>
          <w:t>.</w:t>
        </w:r>
        <w:r>
          <w:rPr>
            <w:lang w:val="nl-NL"/>
          </w:rPr>
          <w:t>2.</w:t>
        </w:r>
        <w:r w:rsidRPr="00C45E4C">
          <w:rPr>
            <w:lang w:val="nl-NL"/>
          </w:rPr>
          <w:t>1</w:t>
        </w:r>
        <w:r w:rsidRPr="00C45E4C">
          <w:rPr>
            <w:lang w:val="nl-NL"/>
          </w:rPr>
          <w:tab/>
        </w:r>
        <w:r>
          <w:rPr>
            <w:rFonts w:hint="eastAsia"/>
            <w:lang w:val="nl-NL" w:eastAsia="zh-CN"/>
          </w:rPr>
          <w:t xml:space="preserve">Store </w:t>
        </w:r>
      </w:ins>
      <w:r>
        <w:rPr>
          <w:rFonts w:hint="eastAsia"/>
          <w:lang w:val="nl-NL" w:eastAsia="zh-CN"/>
        </w:rPr>
        <w:t xml:space="preserve">group configuration </w:t>
      </w:r>
      <w:del w:id="3993" w:author="-" w:date="2015-12-03T20:36:00Z">
        <w:r w:rsidR="00C45E4C" w:rsidRPr="00C45E4C">
          <w:rPr>
            <w:lang w:val="nl-NL"/>
          </w:rPr>
          <w:delText>metadata</w:delText>
        </w:r>
      </w:del>
      <w:ins w:id="3994" w:author="-" w:date="2015-12-03T20:36:00Z">
        <w:r>
          <w:rPr>
            <w:rFonts w:hint="eastAsia"/>
            <w:lang w:val="nl-NL" w:eastAsia="zh-CN"/>
          </w:rPr>
          <w:t>request</w:t>
        </w:r>
        <w:bookmarkEnd w:id="3991"/>
      </w:ins>
    </w:p>
    <w:p w:rsidR="006A1928" w:rsidRDefault="006A1928" w:rsidP="006A1928">
      <w:pPr>
        <w:rPr>
          <w:ins w:id="3995" w:author="-" w:date="2015-12-03T20:36:00Z"/>
        </w:rPr>
      </w:pPr>
      <w:ins w:id="3996" w:author="-" w:date="2015-12-03T20:36:00Z">
        <w:r>
          <w:t>Table</w:t>
        </w:r>
        <w:r w:rsidR="003A0235">
          <w:t> </w:t>
        </w:r>
        <w:r>
          <w:t>10.</w:t>
        </w:r>
        <w:r>
          <w:rPr>
            <w:rFonts w:hint="eastAsia"/>
            <w:lang w:eastAsia="zh-CN"/>
          </w:rPr>
          <w:t>1</w:t>
        </w:r>
        <w:r>
          <w:t>.2.1-</w:t>
        </w:r>
        <w:r>
          <w:rPr>
            <w:rFonts w:hint="eastAsia"/>
            <w:lang w:eastAsia="zh-CN"/>
          </w:rPr>
          <w:t>1</w:t>
        </w:r>
        <w:r>
          <w:t xml:space="preserve"> describes the information flow </w:t>
        </w:r>
        <w:r>
          <w:rPr>
            <w:rFonts w:hint="eastAsia"/>
            <w:lang w:eastAsia="zh-CN"/>
          </w:rPr>
          <w:t>store group configuration request</w:t>
        </w:r>
        <w:r>
          <w:t xml:space="preserve"> from the group management client to the group management server.</w:t>
        </w:r>
      </w:ins>
    </w:p>
    <w:p w:rsidR="006A1928" w:rsidRPr="00AE4DA6" w:rsidRDefault="006A1928" w:rsidP="00AC26F2">
      <w:pPr>
        <w:pStyle w:val="TH"/>
        <w:outlineLvl w:val="0"/>
        <w:rPr>
          <w:ins w:id="3997" w:author="-" w:date="2015-12-03T20:36:00Z"/>
          <w:rFonts w:hint="eastAsia"/>
          <w:lang w:val="en-US" w:eastAsia="zh-CN"/>
        </w:rPr>
      </w:pPr>
      <w:ins w:id="3998" w:author="-" w:date="2015-12-03T20:36:00Z">
        <w:r>
          <w:t>Table 10.</w:t>
        </w:r>
        <w:r>
          <w:rPr>
            <w:rFonts w:hint="eastAsia"/>
            <w:lang w:val="en-US" w:eastAsia="zh-CN"/>
          </w:rPr>
          <w:t>1</w:t>
        </w:r>
        <w:r>
          <w:t>.</w:t>
        </w:r>
        <w:r>
          <w:rPr>
            <w:lang w:val="en-US"/>
          </w:rPr>
          <w:t>2</w:t>
        </w:r>
        <w:r>
          <w:t>.</w:t>
        </w:r>
        <w:r>
          <w:rPr>
            <w:lang w:val="en-US"/>
          </w:rPr>
          <w:t>1</w:t>
        </w:r>
        <w:r>
          <w:t>-</w:t>
        </w:r>
        <w:r>
          <w:rPr>
            <w:rFonts w:hint="eastAsia"/>
            <w:lang w:eastAsia="zh-CN"/>
          </w:rPr>
          <w:t>1</w:t>
        </w:r>
        <w:r>
          <w:t xml:space="preserve">: </w:t>
        </w:r>
        <w:r>
          <w:rPr>
            <w:rFonts w:hint="eastAsia"/>
            <w:lang w:eastAsia="zh-CN"/>
          </w:rPr>
          <w:t>Store group configuration request</w:t>
        </w:r>
      </w:ins>
    </w:p>
    <w:tbl>
      <w:tblPr>
        <w:tblW w:w="8640" w:type="dxa"/>
        <w:jc w:val="center"/>
        <w:tblInd w:w="-25" w:type="dxa"/>
        <w:tblLayout w:type="fixed"/>
        <w:tblLook w:val="0000"/>
      </w:tblPr>
      <w:tblGrid>
        <w:gridCol w:w="2880"/>
        <w:gridCol w:w="1440"/>
        <w:gridCol w:w="4320"/>
      </w:tblGrid>
      <w:tr w:rsidR="006A1928" w:rsidRPr="00EE16C0" w:rsidTr="000C5E9F">
        <w:trPr>
          <w:jc w:val="center"/>
          <w:ins w:id="3999"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00" w:author="-" w:date="2015-12-03T20:36:00Z"/>
              </w:rPr>
            </w:pPr>
            <w:ins w:id="4001"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02" w:author="-" w:date="2015-12-03T20:36:00Z"/>
              </w:rPr>
            </w:pPr>
            <w:ins w:id="4003"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004" w:author="-" w:date="2015-12-03T20:36:00Z"/>
              </w:rPr>
            </w:pPr>
            <w:ins w:id="4005" w:author="-" w:date="2015-12-03T20:36:00Z">
              <w:r w:rsidRPr="00EE16C0">
                <w:t>Description</w:t>
              </w:r>
            </w:ins>
          </w:p>
        </w:tc>
      </w:tr>
      <w:tr w:rsidR="006A1928" w:rsidRPr="00EE16C0" w:rsidTr="000C5E9F">
        <w:trPr>
          <w:jc w:val="center"/>
          <w:ins w:id="4006"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07" w:author="-" w:date="2015-12-03T20:36:00Z"/>
                <w:rFonts w:hint="eastAsia"/>
                <w:lang w:eastAsia="zh-CN"/>
              </w:rPr>
            </w:pPr>
            <w:ins w:id="4008" w:author="-" w:date="2015-12-03T20:36:00Z">
              <w:r w:rsidRPr="00EE16C0">
                <w:t xml:space="preserve">MCPTT group </w:t>
              </w:r>
              <w:r>
                <w:rPr>
                  <w:rFonts w:hint="eastAsia"/>
                  <w:lang w:eastAsia="zh-CN"/>
                </w:rPr>
                <w:t>ID</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09" w:author="-" w:date="2015-12-03T20:36:00Z"/>
              </w:rPr>
            </w:pPr>
            <w:ins w:id="4010"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11" w:author="-" w:date="2015-12-03T20:36:00Z"/>
              </w:rPr>
            </w:pPr>
            <w:ins w:id="4012" w:author="-" w:date="2015-12-03T20:36:00Z">
              <w:r w:rsidRPr="00EE16C0">
                <w:t xml:space="preserve">MCPTT group </w:t>
              </w:r>
              <w:r>
                <w:rPr>
                  <w:rFonts w:hint="eastAsia"/>
                  <w:lang w:eastAsia="zh-CN"/>
                </w:rPr>
                <w:t>ID</w:t>
              </w:r>
              <w:r w:rsidRPr="00EE16C0">
                <w:t xml:space="preserve"> of the group</w:t>
              </w:r>
            </w:ins>
          </w:p>
        </w:tc>
      </w:tr>
      <w:tr w:rsidR="006A1928" w:rsidRPr="00EE16C0" w:rsidTr="000C5E9F">
        <w:trPr>
          <w:jc w:val="center"/>
          <w:ins w:id="4013"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14" w:author="-" w:date="2015-12-03T20:36:00Z"/>
                <w:rFonts w:hint="eastAsia"/>
                <w:lang w:eastAsia="zh-CN"/>
              </w:rPr>
            </w:pPr>
            <w:ins w:id="4015" w:author="-" w:date="2015-12-03T20:36:00Z">
              <w:r w:rsidRPr="00EE16C0">
                <w:rPr>
                  <w:rFonts w:hint="eastAsia"/>
                  <w:lang w:eastAsia="zh-CN"/>
                </w:rPr>
                <w:t xml:space="preserve">MCPTT group </w:t>
              </w:r>
              <w:r>
                <w:rPr>
                  <w:rFonts w:hint="eastAsia"/>
                  <w:lang w:eastAsia="zh-CN"/>
                </w:rPr>
                <w:t>configuration data</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16" w:author="-" w:date="2015-12-03T20:36:00Z"/>
                <w:rFonts w:hint="eastAsia"/>
                <w:lang w:eastAsia="zh-CN"/>
              </w:rPr>
            </w:pPr>
            <w:ins w:id="4017" w:author="-" w:date="2015-12-03T20:36:00Z">
              <w:r w:rsidRPr="00EE16C0">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18" w:author="-" w:date="2015-12-03T20:36:00Z"/>
                <w:rFonts w:hint="eastAsia"/>
                <w:lang w:eastAsia="zh-CN"/>
              </w:rPr>
            </w:pPr>
            <w:ins w:id="4019" w:author="-" w:date="2015-12-03T20:36:00Z">
              <w:r w:rsidRPr="00EE16C0">
                <w:rPr>
                  <w:rFonts w:hint="eastAsia"/>
                  <w:lang w:eastAsia="zh-CN"/>
                </w:rPr>
                <w:t xml:space="preserve">MCPTT group </w:t>
              </w:r>
              <w:r>
                <w:rPr>
                  <w:rFonts w:hint="eastAsia"/>
                  <w:lang w:eastAsia="zh-CN"/>
                </w:rPr>
                <w:t>configuration data</w:t>
              </w:r>
            </w:ins>
          </w:p>
        </w:tc>
      </w:tr>
    </w:tbl>
    <w:p w:rsidR="006A1928" w:rsidRDefault="006A1928" w:rsidP="006A1928">
      <w:pPr>
        <w:rPr>
          <w:ins w:id="4020" w:author="-" w:date="2015-12-03T20:36:00Z"/>
          <w:lang w:val="nl-NL"/>
        </w:rPr>
      </w:pPr>
    </w:p>
    <w:p w:rsidR="006A1928" w:rsidRPr="00C45E4C" w:rsidRDefault="006A1928" w:rsidP="00AC26F2">
      <w:pPr>
        <w:pStyle w:val="Heading4"/>
        <w:rPr>
          <w:ins w:id="4021" w:author="-" w:date="2015-12-03T20:36:00Z"/>
          <w:lang w:val="nl-NL"/>
        </w:rPr>
      </w:pPr>
      <w:bookmarkStart w:id="4022" w:name="_Toc436920124"/>
      <w:ins w:id="4023" w:author="-" w:date="2015-12-03T20:36:00Z">
        <w:r w:rsidRPr="00C45E4C">
          <w:rPr>
            <w:lang w:val="nl-NL"/>
          </w:rPr>
          <w:lastRenderedPageBreak/>
          <w:t>10.</w:t>
        </w:r>
        <w:r>
          <w:rPr>
            <w:lang w:val="nl-NL" w:eastAsia="zh-CN"/>
          </w:rPr>
          <w:t>1</w:t>
        </w:r>
        <w:r w:rsidRPr="00C45E4C">
          <w:rPr>
            <w:lang w:val="nl-NL"/>
          </w:rPr>
          <w:t>.</w:t>
        </w:r>
        <w:r>
          <w:rPr>
            <w:lang w:val="nl-NL"/>
          </w:rPr>
          <w:t>2.</w:t>
        </w:r>
        <w:r>
          <w:rPr>
            <w:rFonts w:hint="eastAsia"/>
            <w:lang w:val="nl-NL" w:eastAsia="zh-CN"/>
          </w:rPr>
          <w:t>2</w:t>
        </w:r>
        <w:r w:rsidRPr="00C45E4C">
          <w:rPr>
            <w:lang w:val="nl-NL"/>
          </w:rPr>
          <w:tab/>
        </w:r>
        <w:r>
          <w:rPr>
            <w:rFonts w:hint="eastAsia"/>
            <w:lang w:val="nl-NL" w:eastAsia="zh-CN"/>
          </w:rPr>
          <w:t>Store group configuration response</w:t>
        </w:r>
        <w:bookmarkEnd w:id="4022"/>
      </w:ins>
    </w:p>
    <w:p w:rsidR="006A1928" w:rsidRDefault="006A1928" w:rsidP="006A1928">
      <w:pPr>
        <w:rPr>
          <w:ins w:id="4024" w:author="-" w:date="2015-12-03T20:36:00Z"/>
        </w:rPr>
      </w:pPr>
      <w:ins w:id="4025" w:author="-" w:date="2015-12-03T20:36:00Z">
        <w:r>
          <w:t>Table</w:t>
        </w:r>
        <w:r w:rsidR="003A0235">
          <w:t> </w:t>
        </w:r>
        <w:r>
          <w:t>10.</w:t>
        </w:r>
        <w:r>
          <w:rPr>
            <w:rFonts w:hint="eastAsia"/>
            <w:lang w:eastAsia="zh-CN"/>
          </w:rPr>
          <w:t>1</w:t>
        </w:r>
        <w:r>
          <w:t>.2.</w:t>
        </w:r>
        <w:r>
          <w:rPr>
            <w:rFonts w:hint="eastAsia"/>
            <w:lang w:eastAsia="zh-CN"/>
          </w:rPr>
          <w:t>2</w:t>
        </w:r>
        <w:r>
          <w:t>-</w:t>
        </w:r>
        <w:r>
          <w:rPr>
            <w:rFonts w:hint="eastAsia"/>
            <w:lang w:eastAsia="zh-CN"/>
          </w:rPr>
          <w:t>1</w:t>
        </w:r>
        <w:r>
          <w:t xml:space="preserve"> describes the information flow </w:t>
        </w:r>
        <w:r>
          <w:rPr>
            <w:rFonts w:hint="eastAsia"/>
            <w:lang w:eastAsia="zh-CN"/>
          </w:rPr>
          <w:t>store group configuration response</w:t>
        </w:r>
        <w:r>
          <w:t xml:space="preserve"> from the group management </w:t>
        </w:r>
        <w:r>
          <w:rPr>
            <w:rFonts w:hint="eastAsia"/>
            <w:lang w:eastAsia="zh-CN"/>
          </w:rPr>
          <w:t>server</w:t>
        </w:r>
        <w:r>
          <w:t xml:space="preserve"> to the group management </w:t>
        </w:r>
        <w:r>
          <w:rPr>
            <w:rFonts w:hint="eastAsia"/>
            <w:lang w:eastAsia="zh-CN"/>
          </w:rPr>
          <w:t>client</w:t>
        </w:r>
        <w:r>
          <w:t>.</w:t>
        </w:r>
      </w:ins>
    </w:p>
    <w:p w:rsidR="006A1928" w:rsidRPr="00AE4DA6" w:rsidRDefault="006A1928" w:rsidP="00AC26F2">
      <w:pPr>
        <w:pStyle w:val="TH"/>
        <w:outlineLvl w:val="0"/>
        <w:rPr>
          <w:ins w:id="4026" w:author="-" w:date="2015-12-03T20:36:00Z"/>
          <w:rFonts w:hint="eastAsia"/>
          <w:lang w:val="en-US" w:eastAsia="zh-CN"/>
        </w:rPr>
      </w:pPr>
      <w:ins w:id="4027" w:author="-" w:date="2015-12-03T20:36:00Z">
        <w:r>
          <w:t>Table 10.</w:t>
        </w:r>
        <w:r>
          <w:rPr>
            <w:rFonts w:hint="eastAsia"/>
            <w:lang w:val="en-US" w:eastAsia="zh-CN"/>
          </w:rPr>
          <w:t>1</w:t>
        </w:r>
        <w:r>
          <w:t>.</w:t>
        </w:r>
        <w:r>
          <w:rPr>
            <w:lang w:val="en-US"/>
          </w:rPr>
          <w:t>2</w:t>
        </w:r>
        <w:r>
          <w:t>.</w:t>
        </w:r>
        <w:r>
          <w:rPr>
            <w:rFonts w:hint="eastAsia"/>
            <w:lang w:val="en-US" w:eastAsia="zh-CN"/>
          </w:rPr>
          <w:t>2</w:t>
        </w:r>
        <w:r>
          <w:t>-</w:t>
        </w:r>
        <w:r>
          <w:rPr>
            <w:rFonts w:hint="eastAsia"/>
            <w:lang w:eastAsia="zh-CN"/>
          </w:rPr>
          <w:t>1</w:t>
        </w:r>
        <w:r>
          <w:t xml:space="preserve">: </w:t>
        </w:r>
        <w:r>
          <w:rPr>
            <w:rFonts w:hint="eastAsia"/>
            <w:lang w:eastAsia="zh-CN"/>
          </w:rPr>
          <w:t>Store group configuration response</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028"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29" w:author="-" w:date="2015-12-03T20:36:00Z"/>
              </w:rPr>
            </w:pPr>
            <w:ins w:id="4030"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31" w:author="-" w:date="2015-12-03T20:36:00Z"/>
              </w:rPr>
            </w:pPr>
            <w:ins w:id="4032"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033" w:author="-" w:date="2015-12-03T20:36:00Z"/>
              </w:rPr>
            </w:pPr>
            <w:ins w:id="4034" w:author="-" w:date="2015-12-03T20:36:00Z">
              <w:r w:rsidRPr="00EE16C0">
                <w:t>Description</w:t>
              </w:r>
            </w:ins>
          </w:p>
        </w:tc>
      </w:tr>
      <w:tr w:rsidR="006A1928" w:rsidRPr="00EE16C0" w:rsidTr="000C5E9F">
        <w:trPr>
          <w:jc w:val="center"/>
          <w:ins w:id="4035"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36" w:author="-" w:date="2015-12-03T20:36:00Z"/>
                <w:rFonts w:hint="eastAsia"/>
                <w:lang w:eastAsia="zh-CN"/>
              </w:rPr>
            </w:pPr>
            <w:ins w:id="4037" w:author="-" w:date="2015-12-03T20:36:00Z">
              <w:r>
                <w:rPr>
                  <w:rFonts w:hint="eastAsia"/>
                  <w:lang w:eastAsia="zh-CN"/>
                </w:rPr>
                <w:t>Result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38" w:author="-" w:date="2015-12-03T20:36:00Z"/>
              </w:rPr>
            </w:pPr>
            <w:ins w:id="4039"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40" w:author="-" w:date="2015-12-03T20:36:00Z"/>
                <w:rFonts w:hint="eastAsia"/>
                <w:lang w:eastAsia="zh-CN"/>
              </w:rPr>
            </w:pPr>
            <w:ins w:id="4041" w:author="-" w:date="2015-12-03T20:36:00Z">
              <w:r w:rsidRPr="00EE16C0">
                <w:rPr>
                  <w:rFonts w:hint="eastAsia"/>
                  <w:lang w:eastAsia="zh-CN"/>
                </w:rPr>
                <w:t>Indicates the success or failure for the result</w:t>
              </w:r>
            </w:ins>
          </w:p>
        </w:tc>
      </w:tr>
    </w:tbl>
    <w:p w:rsidR="006A1928" w:rsidRDefault="006A1928" w:rsidP="006A1928">
      <w:pPr>
        <w:rPr>
          <w:ins w:id="4042" w:author="-" w:date="2015-12-03T20:36:00Z"/>
          <w:lang w:val="nl-NL"/>
        </w:rPr>
      </w:pPr>
    </w:p>
    <w:p w:rsidR="006A1928" w:rsidRPr="00C45E4C" w:rsidRDefault="006A1928" w:rsidP="00AC26F2">
      <w:pPr>
        <w:pStyle w:val="Heading4"/>
        <w:rPr>
          <w:ins w:id="4043" w:author="-" w:date="2015-12-03T20:36:00Z"/>
          <w:lang w:val="nl-NL"/>
        </w:rPr>
      </w:pPr>
      <w:bookmarkStart w:id="4044" w:name="_Toc436920125"/>
      <w:ins w:id="4045" w:author="-" w:date="2015-12-03T20:36:00Z">
        <w:r w:rsidRPr="00C45E4C">
          <w:rPr>
            <w:lang w:val="nl-NL"/>
          </w:rPr>
          <w:t>10.</w:t>
        </w:r>
        <w:r>
          <w:rPr>
            <w:lang w:val="nl-NL" w:eastAsia="zh-CN"/>
          </w:rPr>
          <w:t>1</w:t>
        </w:r>
        <w:r w:rsidRPr="00C45E4C">
          <w:rPr>
            <w:lang w:val="nl-NL"/>
          </w:rPr>
          <w:t>.</w:t>
        </w:r>
        <w:r>
          <w:rPr>
            <w:lang w:val="nl-NL"/>
          </w:rPr>
          <w:t>2.</w:t>
        </w:r>
        <w:r>
          <w:rPr>
            <w:rFonts w:hint="eastAsia"/>
            <w:lang w:val="nl-NL" w:eastAsia="zh-CN"/>
          </w:rPr>
          <w:t>3</w:t>
        </w:r>
        <w:r w:rsidRPr="00C45E4C">
          <w:rPr>
            <w:lang w:val="nl-NL"/>
          </w:rPr>
          <w:tab/>
        </w:r>
        <w:r>
          <w:rPr>
            <w:rFonts w:hint="eastAsia"/>
            <w:lang w:val="nl-NL" w:eastAsia="zh-CN"/>
          </w:rPr>
          <w:t>Store group configuration request</w:t>
        </w:r>
        <w:bookmarkEnd w:id="4044"/>
      </w:ins>
    </w:p>
    <w:p w:rsidR="006A1928" w:rsidRDefault="006A1928" w:rsidP="006A1928">
      <w:pPr>
        <w:rPr>
          <w:ins w:id="4046" w:author="-" w:date="2015-12-03T20:36:00Z"/>
        </w:rPr>
      </w:pPr>
      <w:ins w:id="4047" w:author="-" w:date="2015-12-03T20:36:00Z">
        <w:r>
          <w:t>Table</w:t>
        </w:r>
        <w:r w:rsidR="003A0235">
          <w:t> </w:t>
        </w:r>
        <w:r>
          <w:t>10.</w:t>
        </w:r>
        <w:r>
          <w:rPr>
            <w:rFonts w:hint="eastAsia"/>
            <w:lang w:eastAsia="zh-CN"/>
          </w:rPr>
          <w:t>1</w:t>
        </w:r>
        <w:r>
          <w:t>.2.</w:t>
        </w:r>
        <w:r>
          <w:rPr>
            <w:rFonts w:hint="eastAsia"/>
            <w:lang w:eastAsia="zh-CN"/>
          </w:rPr>
          <w:t>3</w:t>
        </w:r>
        <w:r>
          <w:t>-</w:t>
        </w:r>
        <w:r>
          <w:rPr>
            <w:rFonts w:hint="eastAsia"/>
            <w:lang w:eastAsia="zh-CN"/>
          </w:rPr>
          <w:t>1</w:t>
        </w:r>
        <w:r>
          <w:t xml:space="preserve"> describes the information flow </w:t>
        </w:r>
        <w:r>
          <w:rPr>
            <w:rFonts w:hint="eastAsia"/>
            <w:lang w:eastAsia="zh-CN"/>
          </w:rPr>
          <w:t>store group configuration request</w:t>
        </w:r>
        <w:r>
          <w:t xml:space="preserve"> from the group management </w:t>
        </w:r>
        <w:r>
          <w:rPr>
            <w:rFonts w:hint="eastAsia"/>
            <w:lang w:eastAsia="zh-CN"/>
          </w:rPr>
          <w:t>server</w:t>
        </w:r>
        <w:r>
          <w:t xml:space="preserve"> to the group management </w:t>
        </w:r>
        <w:r>
          <w:rPr>
            <w:rFonts w:hint="eastAsia"/>
            <w:lang w:eastAsia="zh-CN"/>
          </w:rPr>
          <w:t>client</w:t>
        </w:r>
        <w:r>
          <w:t>.</w:t>
        </w:r>
      </w:ins>
    </w:p>
    <w:p w:rsidR="006A1928" w:rsidRPr="00AE4DA6" w:rsidRDefault="006A1928" w:rsidP="00AC26F2">
      <w:pPr>
        <w:pStyle w:val="TH"/>
        <w:outlineLvl w:val="0"/>
        <w:rPr>
          <w:ins w:id="4048" w:author="-" w:date="2015-12-03T20:36:00Z"/>
          <w:rFonts w:hint="eastAsia"/>
          <w:lang w:val="en-US" w:eastAsia="zh-CN"/>
        </w:rPr>
      </w:pPr>
      <w:ins w:id="4049" w:author="-" w:date="2015-12-03T20:36:00Z">
        <w:r>
          <w:t>Table 10.</w:t>
        </w:r>
        <w:r>
          <w:rPr>
            <w:rFonts w:hint="eastAsia"/>
            <w:lang w:val="en-US" w:eastAsia="zh-CN"/>
          </w:rPr>
          <w:t>1</w:t>
        </w:r>
        <w:r>
          <w:t>.</w:t>
        </w:r>
        <w:r>
          <w:rPr>
            <w:lang w:val="en-US"/>
          </w:rPr>
          <w:t>2</w:t>
        </w:r>
        <w:r>
          <w:t>.</w:t>
        </w:r>
        <w:r>
          <w:rPr>
            <w:rFonts w:hint="eastAsia"/>
            <w:lang w:val="en-US" w:eastAsia="zh-CN"/>
          </w:rPr>
          <w:t>3</w:t>
        </w:r>
        <w:r>
          <w:t>-</w:t>
        </w:r>
        <w:r>
          <w:rPr>
            <w:rFonts w:hint="eastAsia"/>
            <w:lang w:eastAsia="zh-CN"/>
          </w:rPr>
          <w:t>1</w:t>
        </w:r>
        <w:r>
          <w:t xml:space="preserve">: </w:t>
        </w:r>
        <w:r>
          <w:rPr>
            <w:rFonts w:hint="eastAsia"/>
            <w:lang w:eastAsia="zh-CN"/>
          </w:rPr>
          <w:t>Store group configuration request</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050"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51" w:author="-" w:date="2015-12-03T20:36:00Z"/>
              </w:rPr>
            </w:pPr>
            <w:ins w:id="4052"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53" w:author="-" w:date="2015-12-03T20:36:00Z"/>
              </w:rPr>
            </w:pPr>
            <w:ins w:id="4054"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055" w:author="-" w:date="2015-12-03T20:36:00Z"/>
              </w:rPr>
            </w:pPr>
            <w:ins w:id="4056" w:author="-" w:date="2015-12-03T20:36:00Z">
              <w:r w:rsidRPr="00EE16C0">
                <w:t>Description</w:t>
              </w:r>
            </w:ins>
          </w:p>
        </w:tc>
      </w:tr>
      <w:tr w:rsidR="006A1928" w:rsidRPr="00EE16C0" w:rsidTr="000C5E9F">
        <w:trPr>
          <w:jc w:val="center"/>
          <w:ins w:id="4057"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58" w:author="-" w:date="2015-12-03T20:36:00Z"/>
                <w:rFonts w:hint="eastAsia"/>
                <w:lang w:eastAsia="zh-CN"/>
              </w:rPr>
            </w:pPr>
            <w:ins w:id="4059" w:author="-" w:date="2015-12-03T20:36:00Z">
              <w:r w:rsidRPr="00EE16C0">
                <w:t xml:space="preserve">MCPTT group </w:t>
              </w:r>
              <w:r>
                <w:rPr>
                  <w:rFonts w:hint="eastAsia"/>
                  <w:lang w:eastAsia="zh-CN"/>
                </w:rPr>
                <w:t>ID</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60" w:author="-" w:date="2015-12-03T20:36:00Z"/>
              </w:rPr>
            </w:pPr>
            <w:ins w:id="4061"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62" w:author="-" w:date="2015-12-03T20:36:00Z"/>
              </w:rPr>
            </w:pPr>
            <w:ins w:id="4063" w:author="-" w:date="2015-12-03T20:36:00Z">
              <w:r w:rsidRPr="00EE16C0">
                <w:t xml:space="preserve">MCPTT group </w:t>
              </w:r>
              <w:r>
                <w:rPr>
                  <w:rFonts w:hint="eastAsia"/>
                  <w:lang w:eastAsia="zh-CN"/>
                </w:rPr>
                <w:t>ID</w:t>
              </w:r>
              <w:r w:rsidRPr="00EE16C0">
                <w:t xml:space="preserve"> of the group</w:t>
              </w:r>
            </w:ins>
          </w:p>
        </w:tc>
      </w:tr>
      <w:tr w:rsidR="006A1928" w:rsidRPr="00EE16C0" w:rsidTr="000C5E9F">
        <w:trPr>
          <w:jc w:val="center"/>
          <w:ins w:id="4064"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65" w:author="-" w:date="2015-12-03T20:36:00Z"/>
                <w:rFonts w:hint="eastAsia"/>
                <w:lang w:eastAsia="zh-CN"/>
              </w:rPr>
            </w:pPr>
            <w:ins w:id="4066" w:author="-" w:date="2015-12-03T20:36:00Z">
              <w:r>
                <w:rPr>
                  <w:rFonts w:hint="eastAsia"/>
                  <w:lang w:eastAsia="zh-CN"/>
                </w:rPr>
                <w:t>MCPTT group data</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67" w:author="-" w:date="2015-12-03T20:36:00Z"/>
                <w:rFonts w:hint="eastAsia"/>
                <w:lang w:eastAsia="zh-CN"/>
              </w:rPr>
            </w:pPr>
            <w:ins w:id="4068" w:author="-" w:date="2015-12-03T20:36:00Z">
              <w:r w:rsidRPr="00EE16C0">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69" w:author="-" w:date="2015-12-03T20:36:00Z"/>
                <w:rFonts w:hint="eastAsia"/>
                <w:lang w:eastAsia="zh-CN"/>
              </w:rPr>
            </w:pPr>
            <w:ins w:id="4070" w:author="-" w:date="2015-12-03T20:36:00Z">
              <w:r>
                <w:rPr>
                  <w:rFonts w:hint="eastAsia"/>
                  <w:lang w:eastAsia="zh-CN"/>
                </w:rPr>
                <w:t xml:space="preserve">MCPTT group </w:t>
              </w:r>
              <w:r w:rsidRPr="00EE16C0">
                <w:rPr>
                  <w:rFonts w:hint="eastAsia"/>
                  <w:lang w:eastAsia="zh-CN"/>
                </w:rPr>
                <w:t>data.</w:t>
              </w:r>
            </w:ins>
          </w:p>
        </w:tc>
      </w:tr>
    </w:tbl>
    <w:p w:rsidR="006A1928" w:rsidRDefault="006A1928" w:rsidP="006A1928">
      <w:pPr>
        <w:rPr>
          <w:ins w:id="4071" w:author="-" w:date="2015-12-03T20:36:00Z"/>
          <w:lang w:val="nl-NL"/>
        </w:rPr>
      </w:pPr>
    </w:p>
    <w:p w:rsidR="006A1928" w:rsidRPr="00C45E4C" w:rsidRDefault="006A1928" w:rsidP="00AC26F2">
      <w:pPr>
        <w:pStyle w:val="Heading4"/>
        <w:rPr>
          <w:ins w:id="4072" w:author="-" w:date="2015-12-03T20:36:00Z"/>
          <w:lang w:val="nl-NL"/>
        </w:rPr>
      </w:pPr>
      <w:bookmarkStart w:id="4073" w:name="_Toc436920126"/>
      <w:ins w:id="4074" w:author="-" w:date="2015-12-03T20:36:00Z">
        <w:r w:rsidRPr="00C45E4C">
          <w:rPr>
            <w:lang w:val="nl-NL"/>
          </w:rPr>
          <w:t>10.</w:t>
        </w:r>
        <w:r>
          <w:rPr>
            <w:lang w:val="nl-NL" w:eastAsia="zh-CN"/>
          </w:rPr>
          <w:t>1</w:t>
        </w:r>
        <w:r w:rsidRPr="00C45E4C">
          <w:rPr>
            <w:lang w:val="nl-NL"/>
          </w:rPr>
          <w:t>.</w:t>
        </w:r>
        <w:r>
          <w:rPr>
            <w:lang w:val="nl-NL"/>
          </w:rPr>
          <w:t>2.</w:t>
        </w:r>
        <w:r>
          <w:rPr>
            <w:rFonts w:hint="eastAsia"/>
            <w:lang w:val="nl-NL" w:eastAsia="zh-CN"/>
          </w:rPr>
          <w:t>4</w:t>
        </w:r>
        <w:r w:rsidRPr="00C45E4C">
          <w:rPr>
            <w:lang w:val="nl-NL"/>
          </w:rPr>
          <w:tab/>
        </w:r>
        <w:r>
          <w:rPr>
            <w:rFonts w:hint="eastAsia"/>
            <w:lang w:val="nl-NL" w:eastAsia="zh-CN"/>
          </w:rPr>
          <w:t>Store group configuration response</w:t>
        </w:r>
        <w:bookmarkEnd w:id="4073"/>
      </w:ins>
    </w:p>
    <w:p w:rsidR="006A1928" w:rsidRDefault="006A1928" w:rsidP="006A1928">
      <w:pPr>
        <w:rPr>
          <w:ins w:id="4075" w:author="-" w:date="2015-12-03T20:36:00Z"/>
        </w:rPr>
      </w:pPr>
      <w:ins w:id="4076" w:author="-" w:date="2015-12-03T20:36:00Z">
        <w:r>
          <w:t>Table</w:t>
        </w:r>
        <w:r w:rsidR="003A0235">
          <w:t> </w:t>
        </w:r>
        <w:r>
          <w:t>10.</w:t>
        </w:r>
        <w:r>
          <w:rPr>
            <w:rFonts w:hint="eastAsia"/>
            <w:lang w:eastAsia="zh-CN"/>
          </w:rPr>
          <w:t>1</w:t>
        </w:r>
        <w:r>
          <w:t>.2.</w:t>
        </w:r>
        <w:r>
          <w:rPr>
            <w:rFonts w:hint="eastAsia"/>
            <w:lang w:eastAsia="zh-CN"/>
          </w:rPr>
          <w:t>4</w:t>
        </w:r>
        <w:r>
          <w:t>-</w:t>
        </w:r>
        <w:r>
          <w:rPr>
            <w:rFonts w:hint="eastAsia"/>
            <w:lang w:eastAsia="zh-CN"/>
          </w:rPr>
          <w:t>1</w:t>
        </w:r>
        <w:r>
          <w:t xml:space="preserve"> describes the information flow </w:t>
        </w:r>
        <w:r>
          <w:rPr>
            <w:rFonts w:hint="eastAsia"/>
            <w:lang w:eastAsia="zh-CN"/>
          </w:rPr>
          <w:t>store group configuration response</w:t>
        </w:r>
        <w:r>
          <w:t xml:space="preserve"> from the group management </w:t>
        </w:r>
        <w:r>
          <w:rPr>
            <w:rFonts w:hint="eastAsia"/>
            <w:lang w:eastAsia="zh-CN"/>
          </w:rPr>
          <w:t>client</w:t>
        </w:r>
        <w:r>
          <w:t xml:space="preserve"> to the group management </w:t>
        </w:r>
        <w:r>
          <w:rPr>
            <w:rFonts w:hint="eastAsia"/>
            <w:lang w:eastAsia="zh-CN"/>
          </w:rPr>
          <w:t>server</w:t>
        </w:r>
        <w:r>
          <w:t>.</w:t>
        </w:r>
      </w:ins>
    </w:p>
    <w:p w:rsidR="006A1928" w:rsidRPr="00AE4DA6" w:rsidRDefault="006A1928" w:rsidP="00AC26F2">
      <w:pPr>
        <w:pStyle w:val="TH"/>
        <w:outlineLvl w:val="0"/>
        <w:rPr>
          <w:ins w:id="4077" w:author="-" w:date="2015-12-03T20:36:00Z"/>
          <w:rFonts w:hint="eastAsia"/>
          <w:lang w:val="en-US" w:eastAsia="zh-CN"/>
        </w:rPr>
      </w:pPr>
      <w:ins w:id="4078" w:author="-" w:date="2015-12-03T20:36:00Z">
        <w:r>
          <w:t>Table 10.</w:t>
        </w:r>
        <w:r>
          <w:rPr>
            <w:rFonts w:hint="eastAsia"/>
            <w:lang w:val="en-US" w:eastAsia="zh-CN"/>
          </w:rPr>
          <w:t>1</w:t>
        </w:r>
        <w:r>
          <w:t>.</w:t>
        </w:r>
        <w:r>
          <w:rPr>
            <w:lang w:val="en-US"/>
          </w:rPr>
          <w:t>2</w:t>
        </w:r>
        <w:r>
          <w:t>.</w:t>
        </w:r>
        <w:r>
          <w:rPr>
            <w:rFonts w:hint="eastAsia"/>
            <w:lang w:val="en-US" w:eastAsia="zh-CN"/>
          </w:rPr>
          <w:t>4</w:t>
        </w:r>
        <w:r>
          <w:t>-</w:t>
        </w:r>
        <w:r>
          <w:rPr>
            <w:rFonts w:hint="eastAsia"/>
            <w:lang w:eastAsia="zh-CN"/>
          </w:rPr>
          <w:t>1</w:t>
        </w:r>
        <w:r>
          <w:t xml:space="preserve">: </w:t>
        </w:r>
        <w:r>
          <w:rPr>
            <w:rFonts w:hint="eastAsia"/>
            <w:lang w:eastAsia="zh-CN"/>
          </w:rPr>
          <w:t>Store group configuration response</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079"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80" w:author="-" w:date="2015-12-03T20:36:00Z"/>
              </w:rPr>
            </w:pPr>
            <w:ins w:id="4081"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082" w:author="-" w:date="2015-12-03T20:36:00Z"/>
              </w:rPr>
            </w:pPr>
            <w:ins w:id="4083"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084" w:author="-" w:date="2015-12-03T20:36:00Z"/>
              </w:rPr>
            </w:pPr>
            <w:ins w:id="4085" w:author="-" w:date="2015-12-03T20:36:00Z">
              <w:r w:rsidRPr="00EE16C0">
                <w:t>Description</w:t>
              </w:r>
            </w:ins>
          </w:p>
        </w:tc>
      </w:tr>
      <w:tr w:rsidR="006A1928" w:rsidRPr="00EE16C0" w:rsidTr="000C5E9F">
        <w:trPr>
          <w:jc w:val="center"/>
          <w:ins w:id="4086"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87" w:author="-" w:date="2015-12-03T20:36:00Z"/>
                <w:rFonts w:hint="eastAsia"/>
                <w:lang w:eastAsia="zh-CN"/>
              </w:rPr>
            </w:pPr>
            <w:ins w:id="4088" w:author="-" w:date="2015-12-03T20:36:00Z">
              <w:r>
                <w:rPr>
                  <w:rFonts w:hint="eastAsia"/>
                  <w:lang w:eastAsia="zh-CN"/>
                </w:rPr>
                <w:t>Result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089" w:author="-" w:date="2015-12-03T20:36:00Z"/>
              </w:rPr>
            </w:pPr>
            <w:ins w:id="4090"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091" w:author="-" w:date="2015-12-03T20:36:00Z"/>
                <w:rFonts w:hint="eastAsia"/>
                <w:lang w:eastAsia="zh-CN"/>
              </w:rPr>
            </w:pPr>
            <w:ins w:id="4092" w:author="-" w:date="2015-12-03T20:36:00Z">
              <w:r w:rsidRPr="00EE16C0">
                <w:rPr>
                  <w:rFonts w:hint="eastAsia"/>
                  <w:lang w:eastAsia="zh-CN"/>
                </w:rPr>
                <w:t>Indicates the success or failure for the result</w:t>
              </w:r>
            </w:ins>
          </w:p>
        </w:tc>
      </w:tr>
    </w:tbl>
    <w:p w:rsidR="006A1928" w:rsidRDefault="006A1928" w:rsidP="006A1928">
      <w:pPr>
        <w:rPr>
          <w:ins w:id="4093" w:author="-" w:date="2015-12-03T20:36:00Z"/>
          <w:lang w:val="nl-NL"/>
        </w:rPr>
      </w:pPr>
    </w:p>
    <w:p w:rsidR="006A1928" w:rsidRPr="00C45E4C" w:rsidRDefault="006A1928" w:rsidP="00AC26F2">
      <w:pPr>
        <w:pStyle w:val="Heading4"/>
        <w:rPr>
          <w:ins w:id="4094" w:author="-" w:date="2015-12-03T20:36:00Z"/>
          <w:lang w:val="nl-NL"/>
        </w:rPr>
      </w:pPr>
      <w:bookmarkStart w:id="4095" w:name="_Toc436920127"/>
      <w:ins w:id="4096" w:author="-" w:date="2015-12-03T20:36:00Z">
        <w:r w:rsidRPr="00C45E4C">
          <w:rPr>
            <w:lang w:val="nl-NL"/>
          </w:rPr>
          <w:t>10.</w:t>
        </w:r>
        <w:r>
          <w:rPr>
            <w:lang w:val="nl-NL" w:eastAsia="zh-CN"/>
          </w:rPr>
          <w:t>1</w:t>
        </w:r>
        <w:r w:rsidRPr="00C45E4C">
          <w:rPr>
            <w:lang w:val="nl-NL"/>
          </w:rPr>
          <w:t>.</w:t>
        </w:r>
        <w:r>
          <w:rPr>
            <w:lang w:val="nl-NL"/>
          </w:rPr>
          <w:t>2.</w:t>
        </w:r>
        <w:r>
          <w:rPr>
            <w:rFonts w:hint="eastAsia"/>
            <w:lang w:val="nl-NL" w:eastAsia="zh-CN"/>
          </w:rPr>
          <w:t>5</w:t>
        </w:r>
        <w:r w:rsidRPr="00C45E4C">
          <w:rPr>
            <w:lang w:val="nl-NL"/>
          </w:rPr>
          <w:tab/>
        </w:r>
        <w:r>
          <w:rPr>
            <w:rFonts w:hint="eastAsia"/>
            <w:lang w:val="nl-NL" w:eastAsia="zh-CN"/>
          </w:rPr>
          <w:t>Subscribe group configuration request</w:t>
        </w:r>
        <w:bookmarkEnd w:id="4095"/>
      </w:ins>
    </w:p>
    <w:p w:rsidR="006A1928" w:rsidRDefault="006A1928" w:rsidP="006A1928">
      <w:pPr>
        <w:rPr>
          <w:ins w:id="4097" w:author="-" w:date="2015-12-03T20:36:00Z"/>
        </w:rPr>
      </w:pPr>
      <w:ins w:id="4098" w:author="-" w:date="2015-12-03T20:36:00Z">
        <w:r>
          <w:t>Table</w:t>
        </w:r>
        <w:r w:rsidR="003A0235">
          <w:t> </w:t>
        </w:r>
        <w:r>
          <w:t>10.</w:t>
        </w:r>
        <w:r>
          <w:rPr>
            <w:rFonts w:hint="eastAsia"/>
            <w:lang w:eastAsia="zh-CN"/>
          </w:rPr>
          <w:t>1</w:t>
        </w:r>
        <w:r>
          <w:t>.2.</w:t>
        </w:r>
        <w:r>
          <w:rPr>
            <w:rFonts w:hint="eastAsia"/>
            <w:lang w:eastAsia="zh-CN"/>
          </w:rPr>
          <w:t>5</w:t>
        </w:r>
        <w:r>
          <w:t>-</w:t>
        </w:r>
        <w:r>
          <w:rPr>
            <w:rFonts w:hint="eastAsia"/>
            <w:lang w:eastAsia="zh-CN"/>
          </w:rPr>
          <w:t>1</w:t>
        </w:r>
        <w:r>
          <w:t xml:space="preserve"> describes the information flow </w:t>
        </w:r>
        <w:r>
          <w:rPr>
            <w:rFonts w:hint="eastAsia"/>
            <w:lang w:eastAsia="zh-CN"/>
          </w:rPr>
          <w:t>subscribe group configuration request</w:t>
        </w:r>
        <w:r>
          <w:t xml:space="preserve"> from the group management </w:t>
        </w:r>
        <w:r>
          <w:rPr>
            <w:rFonts w:hint="eastAsia"/>
            <w:lang w:eastAsia="zh-CN"/>
          </w:rPr>
          <w:t>client</w:t>
        </w:r>
        <w:r>
          <w:t xml:space="preserve"> to the group management </w:t>
        </w:r>
        <w:r>
          <w:rPr>
            <w:rFonts w:hint="eastAsia"/>
            <w:lang w:eastAsia="zh-CN"/>
          </w:rPr>
          <w:t>server</w:t>
        </w:r>
        <w:r>
          <w:t>.</w:t>
        </w:r>
      </w:ins>
    </w:p>
    <w:p w:rsidR="006A1928" w:rsidRPr="00AE4DA6" w:rsidRDefault="006A1928" w:rsidP="00AC26F2">
      <w:pPr>
        <w:pStyle w:val="TH"/>
        <w:outlineLvl w:val="0"/>
        <w:rPr>
          <w:ins w:id="4099" w:author="-" w:date="2015-12-03T20:36:00Z"/>
          <w:rFonts w:hint="eastAsia"/>
          <w:lang w:val="en-US" w:eastAsia="zh-CN"/>
        </w:rPr>
      </w:pPr>
      <w:ins w:id="4100" w:author="-" w:date="2015-12-03T20:36:00Z">
        <w:r>
          <w:t>Table 10.</w:t>
        </w:r>
        <w:r>
          <w:rPr>
            <w:rFonts w:hint="eastAsia"/>
            <w:lang w:val="en-US" w:eastAsia="zh-CN"/>
          </w:rPr>
          <w:t>1</w:t>
        </w:r>
        <w:r>
          <w:t>.</w:t>
        </w:r>
        <w:r>
          <w:rPr>
            <w:lang w:val="en-US"/>
          </w:rPr>
          <w:t>2</w:t>
        </w:r>
        <w:r>
          <w:t>.</w:t>
        </w:r>
        <w:r>
          <w:rPr>
            <w:rFonts w:hint="eastAsia"/>
            <w:lang w:val="en-US" w:eastAsia="zh-CN"/>
          </w:rPr>
          <w:t>5</w:t>
        </w:r>
        <w:r>
          <w:t>-</w:t>
        </w:r>
        <w:r>
          <w:rPr>
            <w:rFonts w:hint="eastAsia"/>
            <w:lang w:eastAsia="zh-CN"/>
          </w:rPr>
          <w:t>1</w:t>
        </w:r>
        <w:r>
          <w:t xml:space="preserve">: </w:t>
        </w:r>
        <w:r>
          <w:rPr>
            <w:rFonts w:hint="eastAsia"/>
            <w:lang w:eastAsia="zh-CN"/>
          </w:rPr>
          <w:t>Subscribe group configuration request</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101"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02" w:author="-" w:date="2015-12-03T20:36:00Z"/>
              </w:rPr>
            </w:pPr>
            <w:ins w:id="4103"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04" w:author="-" w:date="2015-12-03T20:36:00Z"/>
              </w:rPr>
            </w:pPr>
            <w:ins w:id="4105"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106" w:author="-" w:date="2015-12-03T20:36:00Z"/>
              </w:rPr>
            </w:pPr>
            <w:ins w:id="4107" w:author="-" w:date="2015-12-03T20:36:00Z">
              <w:r w:rsidRPr="00EE16C0">
                <w:t>Description</w:t>
              </w:r>
            </w:ins>
          </w:p>
        </w:tc>
      </w:tr>
      <w:tr w:rsidR="006A1928" w:rsidRPr="00EE16C0" w:rsidTr="000C5E9F">
        <w:trPr>
          <w:jc w:val="center"/>
          <w:ins w:id="4108"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09" w:author="-" w:date="2015-12-03T20:36:00Z"/>
                <w:rFonts w:hint="eastAsia"/>
                <w:lang w:eastAsia="zh-CN"/>
              </w:rPr>
            </w:pPr>
            <w:ins w:id="4110" w:author="-" w:date="2015-12-03T20:36:00Z">
              <w:r w:rsidRPr="00EE16C0">
                <w:t xml:space="preserve">MCPTT group </w:t>
              </w:r>
              <w:r>
                <w:rPr>
                  <w:rFonts w:hint="eastAsia"/>
                  <w:lang w:eastAsia="zh-CN"/>
                </w:rPr>
                <w:t>ID</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11" w:author="-" w:date="2015-12-03T20:36:00Z"/>
              </w:rPr>
            </w:pPr>
            <w:ins w:id="4112"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113" w:author="-" w:date="2015-12-03T20:36:00Z"/>
              </w:rPr>
            </w:pPr>
            <w:ins w:id="4114" w:author="-" w:date="2015-12-03T20:36:00Z">
              <w:r w:rsidRPr="00EE16C0">
                <w:t xml:space="preserve">MCPTT group </w:t>
              </w:r>
              <w:r>
                <w:rPr>
                  <w:rFonts w:hint="eastAsia"/>
                  <w:lang w:eastAsia="zh-CN"/>
                </w:rPr>
                <w:t>ID</w:t>
              </w:r>
              <w:r w:rsidRPr="00EE16C0">
                <w:t xml:space="preserve"> of the group</w:t>
              </w:r>
            </w:ins>
          </w:p>
        </w:tc>
      </w:tr>
    </w:tbl>
    <w:p w:rsidR="006A1928" w:rsidRDefault="006A1928" w:rsidP="006A1928">
      <w:pPr>
        <w:rPr>
          <w:ins w:id="4115" w:author="-" w:date="2015-12-03T20:36:00Z"/>
          <w:lang w:val="nl-NL"/>
        </w:rPr>
      </w:pPr>
    </w:p>
    <w:p w:rsidR="006A1928" w:rsidRPr="00C45E4C" w:rsidRDefault="006A1928" w:rsidP="00AC26F2">
      <w:pPr>
        <w:pStyle w:val="Heading4"/>
        <w:rPr>
          <w:ins w:id="4116" w:author="-" w:date="2015-12-03T20:36:00Z"/>
          <w:lang w:val="nl-NL"/>
        </w:rPr>
      </w:pPr>
      <w:bookmarkStart w:id="4117" w:name="_Toc436920128"/>
      <w:ins w:id="4118" w:author="-" w:date="2015-12-03T20:36:00Z">
        <w:r w:rsidRPr="00C45E4C">
          <w:rPr>
            <w:lang w:val="nl-NL"/>
          </w:rPr>
          <w:t>10.</w:t>
        </w:r>
        <w:r>
          <w:rPr>
            <w:lang w:val="nl-NL" w:eastAsia="zh-CN"/>
          </w:rPr>
          <w:t>1</w:t>
        </w:r>
        <w:r w:rsidRPr="00C45E4C">
          <w:rPr>
            <w:lang w:val="nl-NL"/>
          </w:rPr>
          <w:t>.</w:t>
        </w:r>
        <w:r>
          <w:rPr>
            <w:lang w:val="nl-NL"/>
          </w:rPr>
          <w:t>2.</w:t>
        </w:r>
        <w:r>
          <w:rPr>
            <w:rFonts w:hint="eastAsia"/>
            <w:lang w:val="nl-NL" w:eastAsia="zh-CN"/>
          </w:rPr>
          <w:t>6</w:t>
        </w:r>
        <w:r w:rsidRPr="00C45E4C">
          <w:rPr>
            <w:lang w:val="nl-NL"/>
          </w:rPr>
          <w:tab/>
        </w:r>
        <w:r>
          <w:rPr>
            <w:rFonts w:hint="eastAsia"/>
            <w:lang w:val="nl-NL" w:eastAsia="zh-CN"/>
          </w:rPr>
          <w:t>Subscribe group configuration response</w:t>
        </w:r>
        <w:bookmarkEnd w:id="4117"/>
      </w:ins>
    </w:p>
    <w:p w:rsidR="006A1928" w:rsidRDefault="006A1928" w:rsidP="006A1928">
      <w:pPr>
        <w:rPr>
          <w:ins w:id="4119" w:author="-" w:date="2015-12-03T20:36:00Z"/>
        </w:rPr>
      </w:pPr>
      <w:ins w:id="4120" w:author="-" w:date="2015-12-03T20:36:00Z">
        <w:r>
          <w:t>Table</w:t>
        </w:r>
        <w:r w:rsidR="003A0235">
          <w:t> </w:t>
        </w:r>
        <w:r>
          <w:t>10.</w:t>
        </w:r>
        <w:r>
          <w:rPr>
            <w:rFonts w:hint="eastAsia"/>
            <w:lang w:eastAsia="zh-CN"/>
          </w:rPr>
          <w:t>1</w:t>
        </w:r>
        <w:r>
          <w:t>.2.</w:t>
        </w:r>
        <w:r>
          <w:rPr>
            <w:rFonts w:hint="eastAsia"/>
            <w:lang w:eastAsia="zh-CN"/>
          </w:rPr>
          <w:t>6</w:t>
        </w:r>
        <w:r>
          <w:t>-</w:t>
        </w:r>
        <w:r>
          <w:rPr>
            <w:rFonts w:hint="eastAsia"/>
            <w:lang w:eastAsia="zh-CN"/>
          </w:rPr>
          <w:t>1</w:t>
        </w:r>
        <w:r>
          <w:t xml:space="preserve"> describes the information flow </w:t>
        </w:r>
        <w:r>
          <w:rPr>
            <w:rFonts w:hint="eastAsia"/>
            <w:lang w:eastAsia="zh-CN"/>
          </w:rPr>
          <w:t>subscribe group configuration response</w:t>
        </w:r>
        <w:r>
          <w:t xml:space="preserve"> from the group management </w:t>
        </w:r>
        <w:r>
          <w:rPr>
            <w:rFonts w:hint="eastAsia"/>
            <w:lang w:eastAsia="zh-CN"/>
          </w:rPr>
          <w:t>server</w:t>
        </w:r>
        <w:r>
          <w:t xml:space="preserve"> to the group management </w:t>
        </w:r>
        <w:r>
          <w:rPr>
            <w:rFonts w:hint="eastAsia"/>
            <w:lang w:eastAsia="zh-CN"/>
          </w:rPr>
          <w:t>client</w:t>
        </w:r>
        <w:r>
          <w:t>.</w:t>
        </w:r>
      </w:ins>
    </w:p>
    <w:p w:rsidR="006A1928" w:rsidRPr="00AE4DA6" w:rsidRDefault="006A1928" w:rsidP="00AC26F2">
      <w:pPr>
        <w:pStyle w:val="TH"/>
        <w:outlineLvl w:val="0"/>
        <w:rPr>
          <w:ins w:id="4121" w:author="-" w:date="2015-12-03T20:36:00Z"/>
          <w:rFonts w:hint="eastAsia"/>
          <w:lang w:val="en-US" w:eastAsia="zh-CN"/>
        </w:rPr>
      </w:pPr>
      <w:ins w:id="4122" w:author="-" w:date="2015-12-03T20:36:00Z">
        <w:r>
          <w:t>Table 10.</w:t>
        </w:r>
        <w:r>
          <w:rPr>
            <w:rFonts w:hint="eastAsia"/>
            <w:lang w:val="en-US" w:eastAsia="zh-CN"/>
          </w:rPr>
          <w:t>1</w:t>
        </w:r>
        <w:r>
          <w:t>.</w:t>
        </w:r>
        <w:r>
          <w:rPr>
            <w:lang w:val="en-US"/>
          </w:rPr>
          <w:t>2</w:t>
        </w:r>
        <w:r>
          <w:t>.</w:t>
        </w:r>
        <w:r>
          <w:rPr>
            <w:rFonts w:hint="eastAsia"/>
            <w:lang w:val="en-US" w:eastAsia="zh-CN"/>
          </w:rPr>
          <w:t>6</w:t>
        </w:r>
        <w:r>
          <w:t>-</w:t>
        </w:r>
        <w:r>
          <w:rPr>
            <w:rFonts w:hint="eastAsia"/>
            <w:lang w:eastAsia="zh-CN"/>
          </w:rPr>
          <w:t>1</w:t>
        </w:r>
        <w:r>
          <w:t xml:space="preserve">: </w:t>
        </w:r>
        <w:r>
          <w:rPr>
            <w:rFonts w:hint="eastAsia"/>
            <w:lang w:eastAsia="zh-CN"/>
          </w:rPr>
          <w:t>Subscribe group configuration response</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123"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24" w:author="-" w:date="2015-12-03T20:36:00Z"/>
                <w:rFonts w:hint="eastAsia"/>
                <w:lang w:eastAsia="zh-CN"/>
              </w:rPr>
            </w:pPr>
            <w:ins w:id="4125"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26" w:author="-" w:date="2015-12-03T20:36:00Z"/>
              </w:rPr>
            </w:pPr>
            <w:ins w:id="4127"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128" w:author="-" w:date="2015-12-03T20:36:00Z"/>
              </w:rPr>
            </w:pPr>
            <w:ins w:id="4129" w:author="-" w:date="2015-12-03T20:36:00Z">
              <w:r w:rsidRPr="00EE16C0">
                <w:t>Description</w:t>
              </w:r>
            </w:ins>
          </w:p>
        </w:tc>
      </w:tr>
      <w:tr w:rsidR="006A1928" w:rsidRPr="00EE16C0" w:rsidTr="000C5E9F">
        <w:trPr>
          <w:jc w:val="center"/>
          <w:ins w:id="4130"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31" w:author="-" w:date="2015-12-03T20:36:00Z"/>
                <w:rFonts w:hint="eastAsia"/>
                <w:lang w:eastAsia="zh-CN"/>
              </w:rPr>
            </w:pPr>
            <w:ins w:id="4132" w:author="-" w:date="2015-12-03T20:36:00Z">
              <w:r>
                <w:rPr>
                  <w:rFonts w:hint="eastAsia"/>
                  <w:lang w:eastAsia="zh-CN"/>
                </w:rPr>
                <w:t>R</w:t>
              </w:r>
              <w:r w:rsidRPr="00EE16C0">
                <w:rPr>
                  <w:rFonts w:hint="eastAsia"/>
                  <w:lang w:eastAsia="zh-CN"/>
                </w:rPr>
                <w:t>esult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33" w:author="-" w:date="2015-12-03T20:36:00Z"/>
              </w:rPr>
            </w:pPr>
            <w:ins w:id="4134"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135" w:author="-" w:date="2015-12-03T20:36:00Z"/>
                <w:rFonts w:hint="eastAsia"/>
                <w:lang w:eastAsia="zh-CN"/>
              </w:rPr>
            </w:pPr>
            <w:ins w:id="4136" w:author="-" w:date="2015-12-03T20:36:00Z">
              <w:r w:rsidRPr="00EE16C0">
                <w:rPr>
                  <w:rFonts w:hint="eastAsia"/>
                  <w:lang w:eastAsia="zh-CN"/>
                </w:rPr>
                <w:t>Indicates the success or failure for the result</w:t>
              </w:r>
            </w:ins>
          </w:p>
        </w:tc>
      </w:tr>
    </w:tbl>
    <w:p w:rsidR="006A1928" w:rsidRDefault="006A1928" w:rsidP="006A1928">
      <w:pPr>
        <w:rPr>
          <w:ins w:id="4137" w:author="-" w:date="2015-12-03T20:36:00Z"/>
          <w:lang w:val="nl-NL"/>
        </w:rPr>
      </w:pPr>
    </w:p>
    <w:p w:rsidR="006A1928" w:rsidRPr="00C45E4C" w:rsidRDefault="006A1928" w:rsidP="00AC26F2">
      <w:pPr>
        <w:pStyle w:val="Heading4"/>
        <w:rPr>
          <w:ins w:id="4138" w:author="-" w:date="2015-12-03T20:36:00Z"/>
          <w:lang w:val="nl-NL"/>
        </w:rPr>
      </w:pPr>
      <w:bookmarkStart w:id="4139" w:name="_Toc436920129"/>
      <w:ins w:id="4140" w:author="-" w:date="2015-12-03T20:36:00Z">
        <w:r w:rsidRPr="00C45E4C">
          <w:rPr>
            <w:lang w:val="nl-NL"/>
          </w:rPr>
          <w:t>10.</w:t>
        </w:r>
        <w:r>
          <w:rPr>
            <w:lang w:val="nl-NL" w:eastAsia="zh-CN"/>
          </w:rPr>
          <w:t>1</w:t>
        </w:r>
        <w:r w:rsidRPr="00C45E4C">
          <w:rPr>
            <w:lang w:val="nl-NL"/>
          </w:rPr>
          <w:t>.</w:t>
        </w:r>
        <w:r>
          <w:rPr>
            <w:lang w:val="nl-NL"/>
          </w:rPr>
          <w:t>2.</w:t>
        </w:r>
        <w:r>
          <w:rPr>
            <w:rFonts w:hint="eastAsia"/>
            <w:lang w:val="nl-NL" w:eastAsia="zh-CN"/>
          </w:rPr>
          <w:t>7</w:t>
        </w:r>
        <w:r w:rsidRPr="00C45E4C">
          <w:rPr>
            <w:lang w:val="nl-NL"/>
          </w:rPr>
          <w:tab/>
        </w:r>
        <w:r>
          <w:rPr>
            <w:rFonts w:hint="eastAsia"/>
            <w:lang w:val="nl-NL" w:eastAsia="zh-CN"/>
          </w:rPr>
          <w:t>Notify group configuration</w:t>
        </w:r>
        <w:bookmarkEnd w:id="4139"/>
      </w:ins>
    </w:p>
    <w:p w:rsidR="006A1928" w:rsidRDefault="006A1928" w:rsidP="006A1928">
      <w:pPr>
        <w:rPr>
          <w:ins w:id="4141" w:author="-" w:date="2015-12-03T20:36:00Z"/>
        </w:rPr>
      </w:pPr>
      <w:ins w:id="4142" w:author="-" w:date="2015-12-03T20:36:00Z">
        <w:r>
          <w:t>Table</w:t>
        </w:r>
        <w:r w:rsidR="003A0235">
          <w:t> </w:t>
        </w:r>
        <w:r>
          <w:t>10.</w:t>
        </w:r>
        <w:r>
          <w:rPr>
            <w:rFonts w:hint="eastAsia"/>
            <w:lang w:eastAsia="zh-CN"/>
          </w:rPr>
          <w:t>1</w:t>
        </w:r>
        <w:r>
          <w:t>.2.</w:t>
        </w:r>
        <w:r>
          <w:rPr>
            <w:rFonts w:hint="eastAsia"/>
            <w:lang w:eastAsia="zh-CN"/>
          </w:rPr>
          <w:t>7</w:t>
        </w:r>
        <w:r>
          <w:t>-</w:t>
        </w:r>
        <w:r>
          <w:rPr>
            <w:rFonts w:hint="eastAsia"/>
            <w:lang w:eastAsia="zh-CN"/>
          </w:rPr>
          <w:t>1</w:t>
        </w:r>
        <w:r>
          <w:t xml:space="preserve"> describes the information flow </w:t>
        </w:r>
        <w:r>
          <w:rPr>
            <w:rFonts w:hint="eastAsia"/>
            <w:lang w:eastAsia="zh-CN"/>
          </w:rPr>
          <w:t>notify group configuration</w:t>
        </w:r>
        <w:r>
          <w:t xml:space="preserve"> from the group management </w:t>
        </w:r>
        <w:r>
          <w:rPr>
            <w:rFonts w:hint="eastAsia"/>
            <w:lang w:eastAsia="zh-CN"/>
          </w:rPr>
          <w:t>server</w:t>
        </w:r>
        <w:r>
          <w:t xml:space="preserve"> to the group management </w:t>
        </w:r>
        <w:r>
          <w:rPr>
            <w:rFonts w:hint="eastAsia"/>
            <w:lang w:eastAsia="zh-CN"/>
          </w:rPr>
          <w:t>client</w:t>
        </w:r>
        <w:r>
          <w:t>.</w:t>
        </w:r>
      </w:ins>
    </w:p>
    <w:p w:rsidR="006A1928" w:rsidRPr="00AE4DA6" w:rsidRDefault="006A1928" w:rsidP="00AC26F2">
      <w:pPr>
        <w:pStyle w:val="TH"/>
        <w:outlineLvl w:val="0"/>
        <w:rPr>
          <w:ins w:id="4143" w:author="-" w:date="2015-12-03T20:36:00Z"/>
          <w:rFonts w:hint="eastAsia"/>
          <w:lang w:val="en-US" w:eastAsia="zh-CN"/>
        </w:rPr>
      </w:pPr>
      <w:ins w:id="4144" w:author="-" w:date="2015-12-03T20:36:00Z">
        <w:r>
          <w:lastRenderedPageBreak/>
          <w:t>Table 10.</w:t>
        </w:r>
        <w:r>
          <w:rPr>
            <w:rFonts w:hint="eastAsia"/>
            <w:lang w:val="en-US" w:eastAsia="zh-CN"/>
          </w:rPr>
          <w:t>1</w:t>
        </w:r>
        <w:r>
          <w:t>.</w:t>
        </w:r>
        <w:r>
          <w:rPr>
            <w:lang w:val="en-US"/>
          </w:rPr>
          <w:t>2</w:t>
        </w:r>
        <w:r>
          <w:t>.</w:t>
        </w:r>
        <w:r>
          <w:rPr>
            <w:rFonts w:hint="eastAsia"/>
            <w:lang w:val="en-US" w:eastAsia="zh-CN"/>
          </w:rPr>
          <w:t>7</w:t>
        </w:r>
        <w:r>
          <w:t>-</w:t>
        </w:r>
        <w:r>
          <w:rPr>
            <w:rFonts w:hint="eastAsia"/>
            <w:lang w:eastAsia="zh-CN"/>
          </w:rPr>
          <w:t>1</w:t>
        </w:r>
        <w:r>
          <w:t xml:space="preserve">: </w:t>
        </w:r>
        <w:r>
          <w:rPr>
            <w:rFonts w:hint="eastAsia"/>
            <w:lang w:eastAsia="zh-CN"/>
          </w:rPr>
          <w:t>Notify group configuration</w:t>
        </w:r>
      </w:ins>
    </w:p>
    <w:tbl>
      <w:tblPr>
        <w:tblW w:w="8640" w:type="dxa"/>
        <w:jc w:val="center"/>
        <w:tblInd w:w="-25" w:type="dxa"/>
        <w:tblLayout w:type="fixed"/>
        <w:tblLook w:val="0000"/>
      </w:tblPr>
      <w:tblGrid>
        <w:gridCol w:w="2880"/>
        <w:gridCol w:w="1440"/>
        <w:gridCol w:w="4320"/>
      </w:tblGrid>
      <w:tr w:rsidR="006A1928" w:rsidRPr="00EE16C0" w:rsidTr="000C5E9F">
        <w:trPr>
          <w:jc w:val="center"/>
          <w:ins w:id="4145"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46" w:author="-" w:date="2015-12-03T20:36:00Z"/>
              </w:rPr>
            </w:pPr>
            <w:ins w:id="4147"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H"/>
              <w:rPr>
                <w:ins w:id="4148" w:author="-" w:date="2015-12-03T20:36:00Z"/>
              </w:rPr>
            </w:pPr>
            <w:ins w:id="4149"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H"/>
              <w:rPr>
                <w:ins w:id="4150" w:author="-" w:date="2015-12-03T20:36:00Z"/>
              </w:rPr>
            </w:pPr>
            <w:ins w:id="4151" w:author="-" w:date="2015-12-03T20:36:00Z">
              <w:r w:rsidRPr="00EE16C0">
                <w:t>Description</w:t>
              </w:r>
            </w:ins>
          </w:p>
        </w:tc>
      </w:tr>
      <w:tr w:rsidR="006A1928" w:rsidRPr="00EE16C0" w:rsidTr="000C5E9F">
        <w:trPr>
          <w:jc w:val="center"/>
          <w:ins w:id="4152"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53" w:author="-" w:date="2015-12-03T20:36:00Z"/>
                <w:rFonts w:hint="eastAsia"/>
                <w:lang w:eastAsia="zh-CN"/>
              </w:rPr>
            </w:pPr>
            <w:ins w:id="4154" w:author="-" w:date="2015-12-03T20:36:00Z">
              <w:r w:rsidRPr="00EE16C0">
                <w:t xml:space="preserve">MCPTT group </w:t>
              </w:r>
              <w:r>
                <w:rPr>
                  <w:rFonts w:hint="eastAsia"/>
                  <w:lang w:eastAsia="zh-CN"/>
                </w:rPr>
                <w:t>ID</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55" w:author="-" w:date="2015-12-03T20:36:00Z"/>
              </w:rPr>
            </w:pPr>
            <w:ins w:id="4156"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157" w:author="-" w:date="2015-12-03T20:36:00Z"/>
              </w:rPr>
            </w:pPr>
            <w:ins w:id="4158" w:author="-" w:date="2015-12-03T20:36:00Z">
              <w:r w:rsidRPr="00EE16C0">
                <w:t xml:space="preserve">MCPTT group </w:t>
              </w:r>
              <w:r>
                <w:rPr>
                  <w:rFonts w:hint="eastAsia"/>
                  <w:lang w:eastAsia="zh-CN"/>
                </w:rPr>
                <w:t>ID</w:t>
              </w:r>
              <w:r w:rsidRPr="00EE16C0">
                <w:t xml:space="preserve"> of the group</w:t>
              </w:r>
            </w:ins>
          </w:p>
        </w:tc>
      </w:tr>
      <w:tr w:rsidR="006A1928" w:rsidRPr="00EE16C0" w:rsidTr="000C5E9F">
        <w:trPr>
          <w:jc w:val="center"/>
          <w:ins w:id="4159"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60" w:author="-" w:date="2015-12-03T20:36:00Z"/>
                <w:rFonts w:hint="eastAsia"/>
                <w:lang w:eastAsia="zh-CN"/>
              </w:rPr>
            </w:pPr>
            <w:ins w:id="4161" w:author="-" w:date="2015-12-03T20:36:00Z">
              <w:r w:rsidRPr="00EE16C0">
                <w:rPr>
                  <w:rFonts w:hint="eastAsia"/>
                  <w:lang w:eastAsia="zh-CN"/>
                </w:rPr>
                <w:t xml:space="preserve">MCPTT group </w:t>
              </w:r>
              <w:r>
                <w:rPr>
                  <w:rFonts w:hint="eastAsia"/>
                  <w:lang w:eastAsia="zh-CN"/>
                </w:rPr>
                <w:t>configuration data</w:t>
              </w:r>
            </w:ins>
          </w:p>
        </w:tc>
        <w:tc>
          <w:tcPr>
            <w:tcW w:w="1440" w:type="dxa"/>
            <w:tcBorders>
              <w:top w:val="single" w:sz="4" w:space="0" w:color="000000"/>
              <w:left w:val="single" w:sz="4" w:space="0" w:color="000000"/>
              <w:bottom w:val="single" w:sz="4" w:space="0" w:color="000000"/>
            </w:tcBorders>
            <w:shd w:val="clear" w:color="auto" w:fill="auto"/>
          </w:tcPr>
          <w:p w:rsidR="006A1928" w:rsidRPr="00EE16C0" w:rsidRDefault="006A1928" w:rsidP="000C5E9F">
            <w:pPr>
              <w:pStyle w:val="TAL"/>
              <w:rPr>
                <w:ins w:id="4162" w:author="-" w:date="2015-12-03T20:36:00Z"/>
                <w:rFonts w:hint="eastAsia"/>
                <w:lang w:eastAsia="zh-CN"/>
              </w:rPr>
            </w:pPr>
            <w:ins w:id="4163" w:author="-" w:date="2015-12-03T20:36:00Z">
              <w:r w:rsidRPr="00EE16C0">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Pr="00EE16C0" w:rsidRDefault="006A1928" w:rsidP="000C5E9F">
            <w:pPr>
              <w:pStyle w:val="TAL"/>
              <w:rPr>
                <w:ins w:id="4164" w:author="-" w:date="2015-12-03T20:36:00Z"/>
                <w:rFonts w:hint="eastAsia"/>
                <w:lang w:eastAsia="zh-CN"/>
              </w:rPr>
            </w:pPr>
            <w:ins w:id="4165" w:author="-" w:date="2015-12-03T20:36:00Z">
              <w:r w:rsidRPr="00EE16C0">
                <w:rPr>
                  <w:rFonts w:hint="eastAsia"/>
                  <w:lang w:eastAsia="zh-CN"/>
                </w:rPr>
                <w:t xml:space="preserve">MCPTT group </w:t>
              </w:r>
              <w:r>
                <w:rPr>
                  <w:rFonts w:hint="eastAsia"/>
                  <w:lang w:eastAsia="zh-CN"/>
                </w:rPr>
                <w:t>configuration data</w:t>
              </w:r>
            </w:ins>
          </w:p>
        </w:tc>
      </w:tr>
    </w:tbl>
    <w:p w:rsidR="006A1928" w:rsidRDefault="006A1928" w:rsidP="006A1928">
      <w:pPr>
        <w:jc w:val="both"/>
        <w:rPr>
          <w:ins w:id="4166" w:author="-" w:date="2015-12-03T20:36:00Z"/>
          <w:rFonts w:hint="eastAsia"/>
          <w:lang w:eastAsia="zh-CN"/>
        </w:rPr>
      </w:pPr>
    </w:p>
    <w:p w:rsidR="00465BEE" w:rsidRPr="00C45E4C" w:rsidRDefault="00465BEE" w:rsidP="0003441C">
      <w:pPr>
        <w:pStyle w:val="Heading3"/>
        <w:rPr>
          <w:ins w:id="4167" w:author="-" w:date="2015-12-03T20:36:00Z"/>
          <w:lang w:val="nl-NL"/>
        </w:rPr>
      </w:pPr>
      <w:bookmarkStart w:id="4168" w:name="_Toc436920130"/>
      <w:ins w:id="4169" w:author="-" w:date="2015-12-03T20:36:00Z">
        <w:r w:rsidRPr="00C45E4C">
          <w:rPr>
            <w:lang w:val="nl-NL"/>
          </w:rPr>
          <w:t>10.</w:t>
        </w:r>
        <w:r>
          <w:rPr>
            <w:rFonts w:eastAsia="SimSun"/>
            <w:lang w:val="nl-NL" w:eastAsia="zh-CN"/>
          </w:rPr>
          <w:t>1.</w:t>
        </w:r>
        <w:r w:rsidR="003A0235">
          <w:rPr>
            <w:rFonts w:eastAsia="SimSun"/>
            <w:lang w:val="nl-NL" w:eastAsia="zh-CN"/>
          </w:rPr>
          <w:t>3</w:t>
        </w:r>
        <w:r w:rsidRPr="00C45E4C">
          <w:rPr>
            <w:lang w:val="nl-NL"/>
          </w:rPr>
          <w:tab/>
          <w:t xml:space="preserve">MCPTT </w:t>
        </w:r>
        <w:r>
          <w:rPr>
            <w:rFonts w:eastAsia="SimSun" w:hint="eastAsia"/>
            <w:lang w:val="nl-NL" w:eastAsia="zh-CN"/>
          </w:rPr>
          <w:t>UE</w:t>
        </w:r>
        <w:r w:rsidRPr="00C45E4C">
          <w:rPr>
            <w:lang w:val="nl-NL"/>
          </w:rPr>
          <w:t xml:space="preserve"> configuration data</w:t>
        </w:r>
        <w:bookmarkEnd w:id="3955"/>
        <w:bookmarkEnd w:id="4168"/>
      </w:ins>
    </w:p>
    <w:p w:rsidR="00465BEE" w:rsidRPr="00C45E4C" w:rsidRDefault="00465BEE" w:rsidP="00AC26F2">
      <w:pPr>
        <w:pStyle w:val="Heading4"/>
        <w:rPr>
          <w:ins w:id="4170" w:author="-" w:date="2015-12-03T20:36:00Z"/>
          <w:lang w:val="nl-NL"/>
        </w:rPr>
      </w:pPr>
      <w:bookmarkStart w:id="4171" w:name="_Toc433209663"/>
      <w:bookmarkStart w:id="4172" w:name="_Toc436920131"/>
      <w:ins w:id="4173" w:author="-" w:date="2015-12-03T20:36:00Z">
        <w:r w:rsidRPr="00C45E4C">
          <w:rPr>
            <w:lang w:val="nl-NL"/>
          </w:rPr>
          <w:t>10.</w:t>
        </w:r>
        <w:r>
          <w:rPr>
            <w:rFonts w:eastAsia="SimSun"/>
            <w:lang w:val="nl-NL" w:eastAsia="zh-CN"/>
          </w:rPr>
          <w:t>1</w:t>
        </w:r>
        <w:r w:rsidRPr="00C45E4C">
          <w:rPr>
            <w:lang w:val="nl-NL"/>
          </w:rPr>
          <w:t>.</w:t>
        </w:r>
        <w:r w:rsidR="003A0235">
          <w:rPr>
            <w:lang w:val="nl-NL"/>
          </w:rPr>
          <w:t>3</w:t>
        </w:r>
        <w:r>
          <w:rPr>
            <w:lang w:val="nl-NL"/>
          </w:rPr>
          <w:t>.</w:t>
        </w:r>
        <w:r w:rsidRPr="00C45E4C">
          <w:rPr>
            <w:lang w:val="nl-NL"/>
          </w:rPr>
          <w:t>1</w:t>
        </w:r>
        <w:r w:rsidRPr="00C45E4C">
          <w:rPr>
            <w:lang w:val="nl-NL"/>
          </w:rPr>
          <w:tab/>
        </w:r>
        <w:r w:rsidRPr="00BC6C5A">
          <w:rPr>
            <w:rFonts w:eastAsia="SimSun" w:hint="eastAsia"/>
            <w:lang w:val="nl-NL" w:eastAsia="zh-CN"/>
          </w:rPr>
          <w:t>General</w:t>
        </w:r>
        <w:bookmarkEnd w:id="4171"/>
        <w:bookmarkEnd w:id="4172"/>
      </w:ins>
    </w:p>
    <w:p w:rsidR="00775332" w:rsidRPr="00C45E4C" w:rsidRDefault="00775332" w:rsidP="00AC26F2">
      <w:pPr>
        <w:rPr>
          <w:ins w:id="4174" w:author="-" w:date="2015-12-03T20:36:00Z"/>
          <w:lang w:val="nl-NL"/>
        </w:rPr>
      </w:pPr>
      <w:bookmarkStart w:id="4175" w:name="_Toc433209664"/>
      <w:ins w:id="4176" w:author="-" w:date="2015-12-03T20:36:00Z">
        <w:r w:rsidRPr="006B03C2">
          <w:rPr>
            <w:lang w:val="nl-NL"/>
          </w:rPr>
          <w:t>The MCPTT UE configuration data has to be known by the MCPTT UE before it can use the MCPTT service.</w:t>
        </w:r>
      </w:ins>
    </w:p>
    <w:p w:rsidR="00465BEE" w:rsidRPr="00C45E4C" w:rsidRDefault="00465BEE" w:rsidP="00AC26F2">
      <w:pPr>
        <w:pStyle w:val="Heading4"/>
        <w:rPr>
          <w:ins w:id="4177" w:author="-" w:date="2015-12-03T20:36:00Z"/>
          <w:lang w:val="nl-NL"/>
        </w:rPr>
      </w:pPr>
      <w:bookmarkStart w:id="4178" w:name="_Toc436920132"/>
      <w:ins w:id="4179" w:author="-" w:date="2015-12-03T20:36:00Z">
        <w:r w:rsidRPr="00C45E4C">
          <w:rPr>
            <w:lang w:val="nl-NL"/>
          </w:rPr>
          <w:t>10.</w:t>
        </w:r>
        <w:r>
          <w:rPr>
            <w:rFonts w:eastAsia="SimSun"/>
            <w:lang w:val="nl-NL" w:eastAsia="zh-CN"/>
          </w:rPr>
          <w:t>1</w:t>
        </w:r>
        <w:r w:rsidRPr="00C45E4C">
          <w:rPr>
            <w:lang w:val="nl-NL"/>
          </w:rPr>
          <w:t>.</w:t>
        </w:r>
        <w:r w:rsidR="003A0235">
          <w:rPr>
            <w:lang w:val="nl-NL"/>
          </w:rPr>
          <w:t>3</w:t>
        </w:r>
        <w:r>
          <w:rPr>
            <w:lang w:val="nl-NL"/>
          </w:rPr>
          <w:t>.</w:t>
        </w:r>
        <w:r w:rsidRPr="00C45E4C">
          <w:rPr>
            <w:lang w:val="nl-NL"/>
          </w:rPr>
          <w:t>2</w:t>
        </w:r>
        <w:r w:rsidRPr="00C45E4C">
          <w:rPr>
            <w:lang w:val="nl-NL"/>
          </w:rPr>
          <w:tab/>
          <w:t>Procedures</w:t>
        </w:r>
        <w:bookmarkEnd w:id="4175"/>
        <w:bookmarkEnd w:id="4178"/>
      </w:ins>
    </w:p>
    <w:p w:rsidR="00775332" w:rsidRDefault="00775332" w:rsidP="00AC26F2">
      <w:pPr>
        <w:rPr>
          <w:ins w:id="4180" w:author="-" w:date="2015-12-03T20:36:00Z"/>
          <w:rFonts w:eastAsia="SimSun"/>
        </w:rPr>
      </w:pPr>
      <w:bookmarkStart w:id="4181" w:name="_Toc433209665"/>
      <w:ins w:id="4182" w:author="-" w:date="2015-12-03T20:36:00Z">
        <w:r w:rsidRPr="00253737">
          <w:rPr>
            <w:rFonts w:eastAsia="SimSun"/>
          </w:rPr>
          <w:t>T</w:t>
        </w:r>
        <w:r w:rsidRPr="00253737">
          <w:rPr>
            <w:rFonts w:eastAsia="SimSun" w:hint="eastAsia"/>
          </w:rPr>
          <w:t xml:space="preserve">he </w:t>
        </w:r>
        <w:r>
          <w:rPr>
            <w:rFonts w:eastAsia="SimSun"/>
          </w:rPr>
          <w:t>procedure</w:t>
        </w:r>
        <w:r w:rsidRPr="00253737">
          <w:rPr>
            <w:rFonts w:eastAsia="SimSun" w:hint="eastAsia"/>
          </w:rPr>
          <w:t xml:space="preserve"> for MCPTT </w:t>
        </w:r>
        <w:r>
          <w:rPr>
            <w:rFonts w:eastAsia="SimSun"/>
          </w:rPr>
          <w:t xml:space="preserve">UE </w:t>
        </w:r>
        <w:r w:rsidRPr="00253737">
          <w:rPr>
            <w:rFonts w:eastAsia="SimSun" w:hint="eastAsia"/>
          </w:rPr>
          <w:t xml:space="preserve">obtaining the </w:t>
        </w:r>
        <w:r>
          <w:rPr>
            <w:rFonts w:eastAsia="SimSun"/>
          </w:rPr>
          <w:t xml:space="preserve">MCPTT UE related configuration data is </w:t>
        </w:r>
        <w:r>
          <w:rPr>
            <w:rFonts w:eastAsia="SimSun" w:hint="eastAsia"/>
          </w:rPr>
          <w:t>illustrated in figure</w:t>
        </w:r>
        <w:r>
          <w:rPr>
            <w:rFonts w:eastAsia="SimSun"/>
          </w:rPr>
          <w:t> </w:t>
        </w:r>
        <w:r>
          <w:rPr>
            <w:rFonts w:eastAsia="SimSun" w:hint="eastAsia"/>
          </w:rPr>
          <w:t>10.</w:t>
        </w:r>
        <w:r>
          <w:rPr>
            <w:rFonts w:eastAsia="SimSun"/>
          </w:rPr>
          <w:t>1</w:t>
        </w:r>
        <w:r w:rsidRPr="00253737">
          <w:rPr>
            <w:rFonts w:eastAsia="SimSun" w:hint="eastAsia"/>
          </w:rPr>
          <w:t>.</w:t>
        </w:r>
        <w:r w:rsidR="003A0235">
          <w:rPr>
            <w:rFonts w:eastAsia="SimSun"/>
          </w:rPr>
          <w:t>3</w:t>
        </w:r>
        <w:r>
          <w:rPr>
            <w:rFonts w:eastAsia="SimSun"/>
          </w:rPr>
          <w:t>.</w:t>
        </w:r>
        <w:r w:rsidRPr="00253737">
          <w:rPr>
            <w:rFonts w:eastAsia="SimSun" w:hint="eastAsia"/>
          </w:rPr>
          <w:t>2-1.</w:t>
        </w:r>
      </w:ins>
    </w:p>
    <w:p w:rsidR="00775332" w:rsidRDefault="00775332" w:rsidP="00AC26F2">
      <w:pPr>
        <w:rPr>
          <w:ins w:id="4183" w:author="-" w:date="2015-12-03T20:36:00Z"/>
          <w:rFonts w:eastAsia="SimSun"/>
          <w:lang w:eastAsia="zh-CN"/>
        </w:rPr>
      </w:pPr>
      <w:ins w:id="4184" w:author="-" w:date="2015-12-03T20:36:00Z">
        <w:r>
          <w:rPr>
            <w:rFonts w:eastAsia="SimSun"/>
            <w:lang w:eastAsia="zh-CN"/>
          </w:rPr>
          <w:t>Pre-conditions:</w:t>
        </w:r>
      </w:ins>
    </w:p>
    <w:p w:rsidR="00775332" w:rsidRPr="00913EDF" w:rsidRDefault="00775332" w:rsidP="00775332">
      <w:pPr>
        <w:pStyle w:val="B1"/>
        <w:rPr>
          <w:ins w:id="4185" w:author="-" w:date="2015-12-03T20:36:00Z"/>
          <w:rFonts w:eastAsia="SimSun"/>
        </w:rPr>
      </w:pPr>
      <w:ins w:id="4186" w:author="-" w:date="2015-12-03T20:36:00Z">
        <w:r w:rsidRPr="00913EDF">
          <w:rPr>
            <w:rFonts w:eastAsia="SimSun"/>
          </w:rPr>
          <w:t>-</w:t>
        </w:r>
        <w:r w:rsidRPr="00913EDF">
          <w:rPr>
            <w:rFonts w:eastAsia="SimSun"/>
          </w:rPr>
          <w:tab/>
          <w:t>The MCPTT UE has the secure access to the configuration management server.</w:t>
        </w:r>
        <w:r w:rsidRPr="00913EDF">
          <w:rPr>
            <w:rFonts w:eastAsia="SimSun" w:hint="eastAsia"/>
          </w:rPr>
          <w:t xml:space="preserve"> </w:t>
        </w:r>
      </w:ins>
    </w:p>
    <w:p w:rsidR="00775332" w:rsidRPr="00921501" w:rsidRDefault="00775332" w:rsidP="00775332">
      <w:pPr>
        <w:pStyle w:val="TH"/>
        <w:rPr>
          <w:ins w:id="4187" w:author="-" w:date="2015-12-03T20:36:00Z"/>
          <w:rFonts w:eastAsia="SimSun" w:hint="eastAsia"/>
          <w:lang w:eastAsia="zh-CN"/>
        </w:rPr>
      </w:pPr>
      <w:ins w:id="4188" w:author="-" w:date="2015-12-03T20:36:00Z">
        <w:r>
          <w:object w:dxaOrig="4874" w:dyaOrig="2370">
            <v:shape id="_x0000_i1047" type="#_x0000_t75" style="width:243.55pt;height:118.35pt" o:ole="">
              <v:imagedata r:id="rId63" o:title=""/>
            </v:shape>
            <o:OLEObject Type="Embed" ProgID="Visio.Drawing.11" ShapeID="_x0000_i1047" DrawAspect="Content" ObjectID="_1510680343" r:id="rId64"/>
          </w:object>
        </w:r>
      </w:ins>
    </w:p>
    <w:p w:rsidR="00775332" w:rsidRPr="00775332" w:rsidRDefault="00775332" w:rsidP="00AC26F2">
      <w:pPr>
        <w:pStyle w:val="TF"/>
        <w:outlineLvl w:val="0"/>
        <w:rPr>
          <w:ins w:id="4189" w:author="-" w:date="2015-12-03T20:36:00Z"/>
          <w:rFonts w:eastAsia="SimSun" w:hint="eastAsia"/>
          <w:lang w:eastAsia="zh-CN"/>
        </w:rPr>
      </w:pPr>
      <w:ins w:id="4190" w:author="-" w:date="2015-12-03T20:36:00Z">
        <w:r w:rsidRPr="00775332">
          <w:t>Figure 10.</w:t>
        </w:r>
        <w:r w:rsidRPr="00775332">
          <w:rPr>
            <w:rFonts w:eastAsia="SimSun"/>
            <w:lang w:eastAsia="zh-CN"/>
          </w:rPr>
          <w:t>1</w:t>
        </w:r>
        <w:r w:rsidRPr="00775332">
          <w:t>.</w:t>
        </w:r>
        <w:r w:rsidRPr="00775332">
          <w:rPr>
            <w:rFonts w:eastAsia="SimSun"/>
            <w:lang w:eastAsia="zh-CN"/>
          </w:rPr>
          <w:t>.2</w:t>
        </w:r>
        <w:r w:rsidRPr="00775332">
          <w:t xml:space="preserve">-1: </w:t>
        </w:r>
        <w:r w:rsidRPr="00775332">
          <w:rPr>
            <w:rFonts w:eastAsia="SimSun" w:hint="eastAsia"/>
            <w:lang w:eastAsia="zh-CN"/>
          </w:rPr>
          <w:t xml:space="preserve">MCPTT </w:t>
        </w:r>
        <w:r w:rsidRPr="00775332">
          <w:rPr>
            <w:rFonts w:eastAsia="SimSun"/>
            <w:lang w:eastAsia="zh-CN"/>
          </w:rPr>
          <w:t>UE</w:t>
        </w:r>
        <w:r w:rsidRPr="00775332">
          <w:rPr>
            <w:rFonts w:eastAsia="SimSun" w:hint="eastAsia"/>
            <w:lang w:eastAsia="zh-CN"/>
          </w:rPr>
          <w:t xml:space="preserve"> obtain</w:t>
        </w:r>
        <w:r w:rsidRPr="00775332">
          <w:rPr>
            <w:rFonts w:eastAsia="SimSun"/>
            <w:lang w:eastAsia="zh-CN"/>
          </w:rPr>
          <w:t>s</w:t>
        </w:r>
        <w:r w:rsidRPr="00775332">
          <w:rPr>
            <w:rFonts w:eastAsia="SimSun" w:hint="eastAsia"/>
            <w:lang w:eastAsia="zh-CN"/>
          </w:rPr>
          <w:t xml:space="preserve"> the </w:t>
        </w:r>
        <w:r w:rsidRPr="00775332">
          <w:rPr>
            <w:rFonts w:eastAsia="SimSun"/>
            <w:lang w:eastAsia="zh-CN"/>
          </w:rPr>
          <w:t>configuration data</w:t>
        </w:r>
      </w:ins>
    </w:p>
    <w:p w:rsidR="00775332" w:rsidRPr="00913EDF" w:rsidRDefault="00775332" w:rsidP="00775332">
      <w:pPr>
        <w:pStyle w:val="B1"/>
        <w:rPr>
          <w:ins w:id="4191" w:author="-" w:date="2015-12-03T20:36:00Z"/>
          <w:rFonts w:eastAsia="SimSun"/>
          <w:lang w:eastAsia="zh-CN"/>
        </w:rPr>
      </w:pPr>
      <w:ins w:id="4192" w:author="-" w:date="2015-12-03T20:36:00Z">
        <w:r w:rsidRPr="00913EDF">
          <w:rPr>
            <w:rFonts w:eastAsia="SimSun"/>
            <w:lang w:eastAsia="zh-CN"/>
          </w:rPr>
          <w:t>1.</w:t>
        </w:r>
        <w:r w:rsidRPr="00913EDF">
          <w:rPr>
            <w:rFonts w:eastAsia="SimSun"/>
            <w:lang w:eastAsia="zh-CN"/>
          </w:rPr>
          <w:tab/>
          <w:t>The configuration management client sends a get MCPTT UE configuration request to the configuration management server for obtaining MCPTT UE configuration data.</w:t>
        </w:r>
      </w:ins>
    </w:p>
    <w:p w:rsidR="00775332" w:rsidRPr="00913EDF" w:rsidRDefault="00775332" w:rsidP="00775332">
      <w:pPr>
        <w:pStyle w:val="B1"/>
        <w:rPr>
          <w:ins w:id="4193" w:author="-" w:date="2015-12-03T20:36:00Z"/>
          <w:rFonts w:eastAsia="SimSun" w:hint="eastAsia"/>
          <w:lang w:eastAsia="zh-CN"/>
        </w:rPr>
      </w:pPr>
      <w:ins w:id="4194" w:author="-" w:date="2015-12-03T20:36:00Z">
        <w:r w:rsidRPr="00913EDF">
          <w:rPr>
            <w:rFonts w:eastAsia="SimSun"/>
            <w:lang w:eastAsia="zh-CN"/>
          </w:rPr>
          <w:t>2.</w:t>
        </w:r>
        <w:r w:rsidRPr="00913EDF">
          <w:rPr>
            <w:rFonts w:eastAsia="SimSun"/>
            <w:lang w:eastAsia="zh-CN"/>
          </w:rPr>
          <w:tab/>
          <w:t>The configuration management server sends get MCPTT UE configuration response to the configuration management client. This message carries the MCPTT UE configuration data.</w:t>
        </w:r>
      </w:ins>
    </w:p>
    <w:p w:rsidR="00465BEE" w:rsidRPr="00C45E4C" w:rsidRDefault="00465BEE" w:rsidP="00AC26F2">
      <w:pPr>
        <w:pStyle w:val="Heading4"/>
        <w:rPr>
          <w:ins w:id="4195" w:author="-" w:date="2015-12-03T20:36:00Z"/>
          <w:lang w:val="nl-NL"/>
        </w:rPr>
      </w:pPr>
      <w:bookmarkStart w:id="4196" w:name="_Toc436920133"/>
      <w:ins w:id="4197" w:author="-" w:date="2015-12-03T20:36:00Z">
        <w:r w:rsidRPr="00C45E4C">
          <w:rPr>
            <w:lang w:val="nl-NL"/>
          </w:rPr>
          <w:t>10.</w:t>
        </w:r>
        <w:r>
          <w:rPr>
            <w:rFonts w:eastAsia="SimSun"/>
            <w:lang w:val="nl-NL" w:eastAsia="zh-CN"/>
          </w:rPr>
          <w:t>1</w:t>
        </w:r>
        <w:r w:rsidRPr="00C45E4C">
          <w:rPr>
            <w:lang w:val="nl-NL"/>
          </w:rPr>
          <w:t>.</w:t>
        </w:r>
        <w:r w:rsidR="003A0235">
          <w:rPr>
            <w:lang w:val="nl-NL"/>
          </w:rPr>
          <w:t>3</w:t>
        </w:r>
        <w:r>
          <w:rPr>
            <w:lang w:val="nl-NL"/>
          </w:rPr>
          <w:t>.</w:t>
        </w:r>
        <w:r w:rsidRPr="00C45E4C">
          <w:rPr>
            <w:lang w:val="nl-NL"/>
          </w:rPr>
          <w:t>3</w:t>
        </w:r>
        <w:r w:rsidRPr="00C45E4C">
          <w:rPr>
            <w:lang w:val="nl-NL"/>
          </w:rPr>
          <w:tab/>
          <w:t>Structure of data</w:t>
        </w:r>
        <w:bookmarkEnd w:id="4181"/>
        <w:bookmarkEnd w:id="4196"/>
      </w:ins>
    </w:p>
    <w:p w:rsidR="00465BEE" w:rsidRPr="00C45E4C" w:rsidRDefault="00465BEE" w:rsidP="00465BEE">
      <w:pPr>
        <w:rPr>
          <w:lang w:val="nl-NL"/>
        </w:rPr>
      </w:pPr>
      <w:ins w:id="4198" w:author="-" w:date="2015-12-03T20:36:00Z">
        <w:r w:rsidRPr="00C45E4C">
          <w:rPr>
            <w:lang w:val="nl-NL"/>
          </w:rPr>
          <w:t xml:space="preserve">The </w:t>
        </w:r>
        <w:r>
          <w:rPr>
            <w:rFonts w:eastAsia="SimSun" w:hint="eastAsia"/>
            <w:lang w:val="nl-NL" w:eastAsia="zh-CN"/>
          </w:rPr>
          <w:t>MCPTT UE</w:t>
        </w:r>
        <w:r w:rsidRPr="00C45E4C">
          <w:rPr>
            <w:lang w:val="nl-NL"/>
          </w:rPr>
          <w:t xml:space="preserve"> configuration data</w:t>
        </w:r>
      </w:ins>
      <w:r w:rsidRPr="00C45E4C">
        <w:rPr>
          <w:lang w:val="nl-NL"/>
        </w:rPr>
        <w:t xml:space="preserve"> includes the following information elements:</w:t>
      </w:r>
    </w:p>
    <w:p w:rsidR="00465BEE" w:rsidRPr="00E71A80" w:rsidRDefault="00465BEE" w:rsidP="00465BEE">
      <w:pPr>
        <w:pStyle w:val="B1"/>
        <w:rPr>
          <w:rFonts w:eastAsia="SimSun" w:hint="eastAsia"/>
          <w:lang w:val="nl-NL" w:eastAsia="zh-CN"/>
        </w:rPr>
      </w:pPr>
      <w:r w:rsidRPr="00E71A80">
        <w:rPr>
          <w:rFonts w:eastAsia="SimSun" w:hint="eastAsia"/>
          <w:lang w:val="nl-NL" w:eastAsia="zh-CN"/>
        </w:rPr>
        <w:t>-</w:t>
      </w:r>
      <w:r w:rsidRPr="00E71A80">
        <w:rPr>
          <w:rFonts w:eastAsia="SimSun" w:hint="eastAsia"/>
          <w:lang w:val="nl-NL" w:eastAsia="zh-CN"/>
        </w:rPr>
        <w:tab/>
      </w:r>
      <w:del w:id="4199" w:author="-" w:date="2015-12-03T20:36:00Z">
        <w:r w:rsidR="00C45E4C" w:rsidRPr="00C45E4C">
          <w:rPr>
            <w:lang w:val="nl-NL"/>
          </w:rPr>
          <w:delText>MCPTT group identity</w:delText>
        </w:r>
      </w:del>
      <w:ins w:id="4200" w:author="-" w:date="2015-12-03T20:36:00Z">
        <w:r w:rsidRPr="00E71A80">
          <w:rPr>
            <w:rFonts w:eastAsia="SimSun"/>
            <w:lang w:val="nl-NL" w:eastAsia="zh-CN"/>
          </w:rPr>
          <w:t>r</w:t>
        </w:r>
        <w:r w:rsidRPr="00E71A80">
          <w:rPr>
            <w:rFonts w:eastAsia="SimSun" w:hint="eastAsia"/>
            <w:lang w:val="nl-NL" w:eastAsia="zh-CN"/>
          </w:rPr>
          <w:t>elay service (Y/N)</w:t>
        </w:r>
        <w:r w:rsidRPr="00E71A80">
          <w:rPr>
            <w:rFonts w:eastAsia="SimSun"/>
            <w:lang w:val="nl-NL" w:eastAsia="zh-CN"/>
          </w:rPr>
          <w:t>;</w:t>
        </w:r>
      </w:ins>
    </w:p>
    <w:p w:rsidR="00465BEE" w:rsidRPr="00E71A80" w:rsidRDefault="00465BEE" w:rsidP="00465BEE">
      <w:pPr>
        <w:pStyle w:val="B1"/>
        <w:rPr>
          <w:ins w:id="4201" w:author="-" w:date="2015-12-03T20:36:00Z"/>
          <w:rFonts w:eastAsia="SimSun" w:hint="eastAsia"/>
          <w:lang w:val="nl-NL" w:eastAsia="zh-CN"/>
        </w:rPr>
      </w:pPr>
      <w:r w:rsidRPr="00E71A80">
        <w:rPr>
          <w:rFonts w:eastAsia="SimSun" w:hint="eastAsia"/>
          <w:lang w:val="nl-NL" w:eastAsia="zh-CN"/>
        </w:rPr>
        <w:t>-</w:t>
      </w:r>
      <w:r w:rsidRPr="00E71A80">
        <w:rPr>
          <w:rFonts w:eastAsia="SimSun" w:hint="eastAsia"/>
          <w:lang w:val="nl-NL" w:eastAsia="zh-CN"/>
        </w:rPr>
        <w:tab/>
      </w:r>
      <w:ins w:id="4202" w:author="-" w:date="2015-12-03T20:36:00Z">
        <w:r w:rsidRPr="00E71A80">
          <w:rPr>
            <w:rFonts w:eastAsia="SimSun"/>
            <w:lang w:val="nl-NL" w:eastAsia="zh-CN"/>
          </w:rPr>
          <w:t>t</w:t>
        </w:r>
        <w:r w:rsidRPr="00E71A80">
          <w:rPr>
            <w:rFonts w:eastAsia="SimSun" w:hint="eastAsia"/>
            <w:lang w:val="nl-NL" w:eastAsia="zh-CN"/>
          </w:rPr>
          <w:t>he list of allowed relayed MCPTT groups (optional)</w:t>
        </w:r>
        <w:r w:rsidRPr="00E71A80">
          <w:rPr>
            <w:rFonts w:eastAsia="SimSun"/>
            <w:lang w:val="nl-NL" w:eastAsia="zh-CN"/>
          </w:rPr>
          <w:t>; and</w:t>
        </w:r>
      </w:ins>
    </w:p>
    <w:p w:rsidR="00465BEE" w:rsidRPr="00E71A80" w:rsidRDefault="00465BEE" w:rsidP="00465BEE">
      <w:pPr>
        <w:pStyle w:val="B1"/>
        <w:rPr>
          <w:rFonts w:eastAsia="SimSun" w:hint="eastAsia"/>
          <w:lang w:val="nl-NL" w:eastAsia="zh-CN"/>
        </w:rPr>
      </w:pPr>
      <w:ins w:id="4203" w:author="-" w:date="2015-12-03T20:36:00Z">
        <w:r w:rsidRPr="00E71A80">
          <w:rPr>
            <w:rFonts w:eastAsia="SimSun" w:hint="eastAsia"/>
            <w:lang w:val="nl-NL" w:eastAsia="zh-CN"/>
          </w:rPr>
          <w:t>-</w:t>
        </w:r>
        <w:r w:rsidRPr="00E71A80">
          <w:rPr>
            <w:rFonts w:eastAsia="SimSun" w:hint="eastAsia"/>
            <w:lang w:val="nl-NL" w:eastAsia="zh-CN"/>
          </w:rPr>
          <w:tab/>
        </w:r>
        <w:r w:rsidRPr="00E71A80">
          <w:rPr>
            <w:rFonts w:eastAsia="SimSun"/>
            <w:lang w:val="nl-NL" w:eastAsia="zh-CN"/>
          </w:rPr>
          <w:t>r</w:t>
        </w:r>
        <w:r w:rsidRPr="00E71A80">
          <w:rPr>
            <w:rFonts w:eastAsia="SimSun" w:hint="eastAsia"/>
            <w:lang w:val="nl-NL" w:eastAsia="zh-CN"/>
          </w:rPr>
          <w:t xml:space="preserve">elay service code associated with each MCPTT </w:t>
        </w:r>
      </w:ins>
      <w:r w:rsidRPr="00E71A80">
        <w:rPr>
          <w:rFonts w:eastAsia="SimSun" w:hint="eastAsia"/>
          <w:lang w:val="nl-NL" w:eastAsia="zh-CN"/>
        </w:rPr>
        <w:t xml:space="preserve">group </w:t>
      </w:r>
      <w:del w:id="4204" w:author="-" w:date="2015-12-03T20:36:00Z">
        <w:r w:rsidR="00C45E4C" w:rsidRPr="00C45E4C">
          <w:rPr>
            <w:lang w:val="nl-NL"/>
          </w:rPr>
          <w:delText>owner</w:delText>
        </w:r>
      </w:del>
      <w:ins w:id="4205" w:author="-" w:date="2015-12-03T20:36:00Z">
        <w:r w:rsidRPr="00E71A80">
          <w:rPr>
            <w:rFonts w:eastAsia="SimSun" w:hint="eastAsia"/>
            <w:lang w:val="nl-NL" w:eastAsia="zh-CN"/>
          </w:rPr>
          <w:t>(</w:t>
        </w:r>
        <w:r w:rsidRPr="00E71A80">
          <w:rPr>
            <w:rFonts w:eastAsia="SimSun"/>
            <w:lang w:val="nl-NL" w:eastAsia="zh-CN"/>
          </w:rPr>
          <w:t>as specified in 3GPP TS 23.303 [8]).</w:t>
        </w:r>
      </w:ins>
    </w:p>
    <w:p w:rsidR="00445E09" w:rsidRPr="00E53D84" w:rsidRDefault="00C45E4C" w:rsidP="00AC26F2">
      <w:pPr>
        <w:pStyle w:val="Heading3"/>
        <w:rPr>
          <w:ins w:id="4206" w:author="-" w:date="2015-12-03T20:36:00Z"/>
          <w:rFonts w:eastAsia="SimSun" w:hint="eastAsia"/>
          <w:lang w:val="nl-NL"/>
        </w:rPr>
      </w:pPr>
      <w:bookmarkStart w:id="4207" w:name="_Toc433209666"/>
      <w:bookmarkStart w:id="4208" w:name="_Toc436920134"/>
      <w:del w:id="4209" w:author="-" w:date="2015-12-03T20:36:00Z">
        <w:r w:rsidRPr="00C45E4C">
          <w:rPr>
            <w:lang w:val="nl-NL"/>
          </w:rPr>
          <w:delText>-</w:delText>
        </w:r>
        <w:r w:rsidRPr="00C45E4C">
          <w:rPr>
            <w:lang w:val="nl-NL"/>
          </w:rPr>
          <w:tab/>
        </w:r>
      </w:del>
      <w:ins w:id="4210" w:author="-" w:date="2015-12-03T20:36:00Z">
        <w:r w:rsidR="00445E09" w:rsidRPr="00E53D84">
          <w:rPr>
            <w:rFonts w:eastAsia="SimSun"/>
            <w:lang w:val="nl-NL"/>
          </w:rPr>
          <w:t>10.</w:t>
        </w:r>
        <w:r w:rsidR="00445E09">
          <w:rPr>
            <w:rFonts w:eastAsia="SimSun"/>
            <w:lang w:val="nl-NL"/>
          </w:rPr>
          <w:t>1</w:t>
        </w:r>
        <w:r w:rsidR="00445E09" w:rsidRPr="00E53D84">
          <w:rPr>
            <w:rFonts w:eastAsia="SimSun"/>
            <w:lang w:val="nl-NL"/>
          </w:rPr>
          <w:t>.</w:t>
        </w:r>
        <w:r w:rsidR="003A0235">
          <w:rPr>
            <w:rFonts w:eastAsia="SimSun"/>
            <w:lang w:val="nl-NL"/>
          </w:rPr>
          <w:t>4</w:t>
        </w:r>
        <w:r w:rsidR="00445E09" w:rsidRPr="00E53D84">
          <w:rPr>
            <w:rFonts w:eastAsia="SimSun"/>
            <w:lang w:val="nl-NL"/>
          </w:rPr>
          <w:tab/>
          <w:t xml:space="preserve">MCPTT </w:t>
        </w:r>
        <w:r w:rsidR="00445E09" w:rsidRPr="00E53D84">
          <w:rPr>
            <w:rFonts w:eastAsia="SimSun" w:hint="eastAsia"/>
            <w:lang w:val="nl-NL"/>
          </w:rPr>
          <w:t>user profile</w:t>
        </w:r>
        <w:bookmarkEnd w:id="4207"/>
        <w:bookmarkEnd w:id="4208"/>
      </w:ins>
    </w:p>
    <w:p w:rsidR="00445E09" w:rsidRDefault="00445E09" w:rsidP="00AC26F2">
      <w:pPr>
        <w:pStyle w:val="Heading4"/>
        <w:rPr>
          <w:ins w:id="4211" w:author="-" w:date="2015-12-03T20:36:00Z"/>
          <w:rFonts w:eastAsia="SimSun"/>
          <w:lang w:val="nl-NL"/>
        </w:rPr>
      </w:pPr>
      <w:bookmarkStart w:id="4212" w:name="_Toc424758295"/>
      <w:bookmarkStart w:id="4213" w:name="_Toc433209667"/>
      <w:bookmarkStart w:id="4214" w:name="_Toc436920135"/>
      <w:ins w:id="4215" w:author="-" w:date="2015-12-03T20:36:00Z">
        <w:r>
          <w:rPr>
            <w:rFonts w:eastAsia="SimSun"/>
            <w:lang w:val="nl-NL"/>
          </w:rPr>
          <w:t>10.1.</w:t>
        </w:r>
        <w:r w:rsidR="003A0235">
          <w:rPr>
            <w:rFonts w:eastAsia="SimSun"/>
            <w:lang w:val="nl-NL"/>
          </w:rPr>
          <w:t>4</w:t>
        </w:r>
        <w:r>
          <w:rPr>
            <w:rFonts w:eastAsia="SimSun"/>
            <w:lang w:val="nl-NL"/>
          </w:rPr>
          <w:t>.1</w:t>
        </w:r>
        <w:r>
          <w:rPr>
            <w:rFonts w:eastAsia="SimSun"/>
            <w:lang w:val="nl-NL"/>
          </w:rPr>
          <w:tab/>
          <w:t>General</w:t>
        </w:r>
        <w:bookmarkEnd w:id="4213"/>
        <w:bookmarkEnd w:id="4214"/>
      </w:ins>
    </w:p>
    <w:p w:rsidR="00B972C8" w:rsidRDefault="00B972C8" w:rsidP="00B972C8">
      <w:pPr>
        <w:rPr>
          <w:ins w:id="4216" w:author="-" w:date="2015-12-03T20:36:00Z"/>
          <w:rFonts w:eastAsia="SimSun"/>
          <w:lang w:val="nl-NL"/>
        </w:rPr>
      </w:pPr>
      <w:bookmarkStart w:id="4217" w:name="_Toc424758296"/>
      <w:bookmarkStart w:id="4218" w:name="_Toc433209668"/>
      <w:bookmarkEnd w:id="4212"/>
      <w:ins w:id="4219" w:author="-" w:date="2015-12-03T20:36:00Z">
        <w:r>
          <w:rPr>
            <w:rFonts w:eastAsia="SimSun"/>
            <w:lang w:val="nl-NL"/>
          </w:rPr>
          <w:t xml:space="preserve">An MCPTT user is associated with at least one MCPTT user profile and can be associated with several. </w:t>
        </w:r>
        <w:r>
          <w:rPr>
            <w:rFonts w:eastAsia="SimSun" w:hint="eastAsia"/>
            <w:lang w:val="nl-NL" w:eastAsia="zh-CN"/>
          </w:rPr>
          <w:t>The MCPTT user profile is stored in MCPTT user database</w:t>
        </w:r>
        <w:r>
          <w:rPr>
            <w:rFonts w:eastAsia="SimSun"/>
            <w:lang w:val="nl-NL" w:eastAsia="zh-CN"/>
          </w:rPr>
          <w:t>. MCPTT user profile information is</w:t>
        </w:r>
        <w:r>
          <w:rPr>
            <w:rFonts w:eastAsia="SimSun" w:hint="eastAsia"/>
            <w:lang w:val="nl-NL" w:eastAsia="zh-CN"/>
          </w:rPr>
          <w:t xml:space="preserve"> downloaded </w:t>
        </w:r>
        <w:r>
          <w:rPr>
            <w:rFonts w:eastAsia="SimSun"/>
            <w:lang w:val="nl-NL" w:eastAsia="zh-CN"/>
          </w:rPr>
          <w:t>to the</w:t>
        </w:r>
        <w:r>
          <w:rPr>
            <w:rFonts w:eastAsia="SimSun" w:hint="eastAsia"/>
            <w:lang w:val="nl-NL" w:eastAsia="zh-CN"/>
          </w:rPr>
          <w:t xml:space="preserve"> MCPTT UE.</w:t>
        </w:r>
        <w:r>
          <w:rPr>
            <w:rFonts w:eastAsia="SimSun"/>
            <w:lang w:val="nl-NL" w:eastAsia="zh-CN"/>
          </w:rPr>
          <w:t xml:space="preserve"> For the same MCPTT user there can be different MCPTT user profiles active on different MCPTT UEs or on the same MCPTT UE at different times. </w:t>
        </w:r>
        <w:r>
          <w:rPr>
            <w:rFonts w:eastAsia="SimSun"/>
            <w:lang w:val="nl-NL"/>
          </w:rPr>
          <w:t>Only one MCPTT user profile per MCPTT client is active at a time.</w:t>
        </w:r>
      </w:ins>
    </w:p>
    <w:p w:rsidR="00B972C8" w:rsidRDefault="00B972C8" w:rsidP="00B972C8">
      <w:pPr>
        <w:rPr>
          <w:ins w:id="4220" w:author="-" w:date="2015-12-03T20:36:00Z"/>
          <w:rFonts w:eastAsia="SimSun" w:hint="eastAsia"/>
          <w:lang w:eastAsia="zh-CN"/>
        </w:rPr>
      </w:pPr>
      <w:ins w:id="4221" w:author="-" w:date="2015-12-03T20:36:00Z">
        <w:r>
          <w:rPr>
            <w:rFonts w:eastAsia="SimSun"/>
            <w:lang w:val="nl-NL"/>
          </w:rPr>
          <w:t xml:space="preserve">Different parts of the MCPTT user profile are provisioned by the Mission Critical Organization, by the MCPTT service provider and by the MCPTT user, respectively. </w:t>
        </w:r>
        <w:r w:rsidRPr="00A10935">
          <w:rPr>
            <w:rFonts w:eastAsia="SimSun" w:hint="eastAsia"/>
            <w:lang w:eastAsia="zh-CN"/>
          </w:rPr>
          <w:t xml:space="preserve">The MCPTT user profile provisioning can be initiated by MCPTT </w:t>
        </w:r>
        <w:r>
          <w:rPr>
            <w:rFonts w:eastAsia="SimSun"/>
            <w:lang w:eastAsia="zh-CN"/>
          </w:rPr>
          <w:t>client</w:t>
        </w:r>
        <w:r w:rsidRPr="00A10935">
          <w:rPr>
            <w:rFonts w:eastAsia="SimSun" w:hint="eastAsia"/>
            <w:lang w:eastAsia="zh-CN"/>
          </w:rPr>
          <w:t xml:space="preserve"> </w:t>
        </w:r>
        <w:r w:rsidRPr="00A10935">
          <w:rPr>
            <w:rFonts w:eastAsia="SimSun" w:hint="eastAsia"/>
            <w:lang w:eastAsia="zh-CN"/>
          </w:rPr>
          <w:lastRenderedPageBreak/>
          <w:t>(e.g. upon MCPTT user</w:t>
        </w:r>
        <w:r w:rsidRPr="00A10935">
          <w:rPr>
            <w:rFonts w:eastAsia="SimSun"/>
            <w:lang w:eastAsia="zh-CN"/>
          </w:rPr>
          <w:t>’</w:t>
        </w:r>
        <w:r w:rsidRPr="00A10935">
          <w:rPr>
            <w:rFonts w:eastAsia="SimSun" w:hint="eastAsia"/>
            <w:lang w:eastAsia="zh-CN"/>
          </w:rPr>
          <w:t xml:space="preserve">s initial log on or </w:t>
        </w:r>
        <w:r>
          <w:rPr>
            <w:rFonts w:eastAsia="SimSun"/>
            <w:lang w:eastAsia="zh-CN"/>
          </w:rPr>
          <w:t xml:space="preserve">on </w:t>
        </w:r>
        <w:r w:rsidRPr="00A10935">
          <w:rPr>
            <w:rFonts w:eastAsia="SimSun" w:hint="eastAsia"/>
            <w:lang w:eastAsia="zh-CN"/>
          </w:rPr>
          <w:t xml:space="preserve">reconnect to MCPTT service), or initiated by MCPTT </w:t>
        </w:r>
        <w:r>
          <w:rPr>
            <w:rFonts w:eastAsia="SimSun"/>
            <w:lang w:eastAsia="zh-CN"/>
          </w:rPr>
          <w:t>server (</w:t>
        </w:r>
        <w:r>
          <w:rPr>
            <w:rFonts w:eastAsia="SimSun" w:hint="eastAsia"/>
            <w:lang w:eastAsia="zh-CN"/>
          </w:rPr>
          <w:t>e.g. the dynamic attributes applied to MCPTT service due to role change or organization change</w:t>
        </w:r>
        <w:r>
          <w:rPr>
            <w:rFonts w:eastAsia="SimSun"/>
            <w:lang w:eastAsia="zh-CN"/>
          </w:rPr>
          <w:t>).</w:t>
        </w:r>
      </w:ins>
    </w:p>
    <w:p w:rsidR="00B972C8" w:rsidRDefault="00B972C8" w:rsidP="00B972C8">
      <w:pPr>
        <w:rPr>
          <w:ins w:id="4222" w:author="-" w:date="2015-12-03T20:36:00Z"/>
          <w:rFonts w:eastAsia="SimSun"/>
          <w:lang w:eastAsia="zh-CN"/>
        </w:rPr>
      </w:pPr>
      <w:ins w:id="4223" w:author="-" w:date="2015-12-03T20:36:00Z">
        <w:r>
          <w:rPr>
            <w:rFonts w:eastAsia="SimSun"/>
            <w:lang w:eastAsia="zh-CN"/>
          </w:rPr>
          <w:t>Information contained in t</w:t>
        </w:r>
        <w:r>
          <w:rPr>
            <w:rFonts w:eastAsia="SimSun" w:hint="eastAsia"/>
            <w:lang w:eastAsia="zh-CN"/>
          </w:rPr>
          <w:t xml:space="preserve">he MCPTT user profile </w:t>
        </w:r>
        <w:r>
          <w:rPr>
            <w:rFonts w:eastAsia="SimSun"/>
            <w:lang w:eastAsia="zh-CN"/>
          </w:rPr>
          <w:t>is listed in annex B.</w:t>
        </w:r>
      </w:ins>
    </w:p>
    <w:p w:rsidR="00445E09" w:rsidRPr="00E53D84" w:rsidRDefault="00445E09" w:rsidP="00B972C8">
      <w:pPr>
        <w:pStyle w:val="Heading4"/>
        <w:rPr>
          <w:ins w:id="4224" w:author="-" w:date="2015-12-03T20:36:00Z"/>
          <w:rFonts w:eastAsia="SimSun"/>
          <w:lang w:val="nl-NL"/>
        </w:rPr>
      </w:pPr>
      <w:bookmarkStart w:id="4225" w:name="_Toc436920136"/>
      <w:ins w:id="4226" w:author="-" w:date="2015-12-03T20:36:00Z">
        <w:r w:rsidRPr="00E53D84">
          <w:rPr>
            <w:rFonts w:eastAsia="SimSun"/>
            <w:lang w:val="nl-NL"/>
          </w:rPr>
          <w:t>10.</w:t>
        </w:r>
        <w:r>
          <w:rPr>
            <w:rFonts w:eastAsia="SimSun"/>
            <w:lang w:val="nl-NL"/>
          </w:rPr>
          <w:t>1.</w:t>
        </w:r>
        <w:r w:rsidR="003A0235">
          <w:rPr>
            <w:rFonts w:eastAsia="SimSun"/>
            <w:lang w:val="nl-NL"/>
          </w:rPr>
          <w:t>4</w:t>
        </w:r>
        <w:r>
          <w:rPr>
            <w:rFonts w:eastAsia="SimSun"/>
            <w:lang w:val="nl-NL"/>
          </w:rPr>
          <w:t>.2</w:t>
        </w:r>
        <w:r w:rsidRPr="00E53D84">
          <w:rPr>
            <w:rFonts w:eastAsia="SimSun"/>
            <w:lang w:val="nl-NL"/>
          </w:rPr>
          <w:tab/>
        </w:r>
        <w:bookmarkEnd w:id="4217"/>
        <w:r w:rsidRPr="00E53D84">
          <w:rPr>
            <w:rFonts w:eastAsia="SimSun"/>
            <w:lang w:val="nl-NL"/>
          </w:rPr>
          <w:t>MCPTT user obtain</w:t>
        </w:r>
        <w:r w:rsidR="00B972C8">
          <w:rPr>
            <w:rFonts w:eastAsia="SimSun"/>
            <w:lang w:val="nl-NL"/>
          </w:rPr>
          <w:t>s</w:t>
        </w:r>
        <w:r w:rsidRPr="00E53D84">
          <w:rPr>
            <w:rFonts w:eastAsia="SimSun"/>
            <w:lang w:val="nl-NL"/>
          </w:rPr>
          <w:t xml:space="preserve"> the user profile (UE initiated)</w:t>
        </w:r>
        <w:bookmarkEnd w:id="4218"/>
        <w:bookmarkEnd w:id="4225"/>
      </w:ins>
    </w:p>
    <w:p w:rsidR="00445E09" w:rsidRDefault="00445E09" w:rsidP="00445E09">
      <w:pPr>
        <w:rPr>
          <w:ins w:id="4227" w:author="-" w:date="2015-12-03T20:36:00Z"/>
          <w:rFonts w:eastAsia="SimSun"/>
        </w:rPr>
      </w:pPr>
      <w:ins w:id="4228" w:author="-" w:date="2015-12-03T20:36:00Z">
        <w:r w:rsidRPr="00253737">
          <w:rPr>
            <w:rFonts w:eastAsia="SimSun"/>
          </w:rPr>
          <w:t>T</w:t>
        </w:r>
        <w:r w:rsidRPr="00253737">
          <w:rPr>
            <w:rFonts w:eastAsia="SimSun" w:hint="eastAsia"/>
          </w:rPr>
          <w:t xml:space="preserve">he </w:t>
        </w:r>
        <w:r w:rsidR="00D92CD1">
          <w:rPr>
            <w:rFonts w:eastAsia="SimSun"/>
          </w:rPr>
          <w:t>procedure</w:t>
        </w:r>
        <w:r w:rsidRPr="00253737">
          <w:rPr>
            <w:rFonts w:eastAsia="SimSun" w:hint="eastAsia"/>
          </w:rPr>
          <w:t xml:space="preserve"> for MCPTT user obtaining the user profile</w:t>
        </w:r>
        <w:r>
          <w:rPr>
            <w:rFonts w:eastAsia="SimSun"/>
          </w:rPr>
          <w:t xml:space="preserve"> that is initiated by MCPTT UE</w:t>
        </w:r>
        <w:r>
          <w:rPr>
            <w:rFonts w:eastAsia="SimSun" w:hint="eastAsia"/>
          </w:rPr>
          <w:t xml:space="preserve"> is illustrated in figure</w:t>
        </w:r>
        <w:r w:rsidR="00465BEE">
          <w:rPr>
            <w:rFonts w:eastAsia="SimSun"/>
          </w:rPr>
          <w:t> </w:t>
        </w:r>
        <w:r>
          <w:rPr>
            <w:rFonts w:eastAsia="SimSun" w:hint="eastAsia"/>
          </w:rPr>
          <w:t>10.</w:t>
        </w:r>
        <w:r>
          <w:rPr>
            <w:rFonts w:eastAsia="SimSun"/>
          </w:rPr>
          <w:t>1</w:t>
        </w:r>
        <w:r w:rsidRPr="00253737">
          <w:rPr>
            <w:rFonts w:eastAsia="SimSun" w:hint="eastAsia"/>
          </w:rPr>
          <w:t>.</w:t>
        </w:r>
        <w:r w:rsidR="003A0235">
          <w:rPr>
            <w:rFonts w:eastAsia="SimSun"/>
          </w:rPr>
          <w:t>4</w:t>
        </w:r>
        <w:r>
          <w:rPr>
            <w:rFonts w:eastAsia="SimSun"/>
          </w:rPr>
          <w:t>.</w:t>
        </w:r>
        <w:r w:rsidRPr="00253737">
          <w:rPr>
            <w:rFonts w:eastAsia="SimSun" w:hint="eastAsia"/>
          </w:rPr>
          <w:t>2-1.</w:t>
        </w:r>
      </w:ins>
    </w:p>
    <w:p w:rsidR="00445E09" w:rsidRDefault="00445E09" w:rsidP="00445E09">
      <w:pPr>
        <w:rPr>
          <w:ins w:id="4229" w:author="-" w:date="2015-12-03T20:36:00Z"/>
          <w:rFonts w:eastAsia="SimSun"/>
          <w:lang w:eastAsia="zh-CN"/>
        </w:rPr>
      </w:pPr>
      <w:ins w:id="4230" w:author="-" w:date="2015-12-03T20:36:00Z">
        <w:r>
          <w:rPr>
            <w:rFonts w:eastAsia="SimSun"/>
            <w:lang w:eastAsia="zh-CN"/>
          </w:rPr>
          <w:t>Pre-conditions:</w:t>
        </w:r>
      </w:ins>
    </w:p>
    <w:p w:rsidR="00445E09" w:rsidRPr="00913EDF" w:rsidRDefault="00445E09" w:rsidP="00445E09">
      <w:pPr>
        <w:pStyle w:val="B1"/>
        <w:rPr>
          <w:ins w:id="4231" w:author="-" w:date="2015-12-03T20:36:00Z"/>
          <w:rFonts w:eastAsia="SimSun"/>
          <w:lang w:eastAsia="zh-CN"/>
        </w:rPr>
      </w:pPr>
      <w:ins w:id="4232" w:author="-" w:date="2015-12-03T20:36:00Z">
        <w:r w:rsidRPr="00913EDF">
          <w:rPr>
            <w:rFonts w:eastAsia="SimSun" w:hint="eastAsia"/>
            <w:lang w:eastAsia="zh-CN"/>
          </w:rPr>
          <w:t>-</w:t>
        </w:r>
        <w:r w:rsidRPr="00913EDF">
          <w:rPr>
            <w:rFonts w:eastAsia="SimSun" w:hint="eastAsia"/>
            <w:lang w:eastAsia="zh-CN"/>
          </w:rPr>
          <w:tab/>
          <w:t xml:space="preserve">The </w:t>
        </w:r>
        <w:r w:rsidRPr="00913EDF">
          <w:rPr>
            <w:rFonts w:eastAsia="SimSun"/>
            <w:lang w:eastAsia="zh-CN"/>
          </w:rPr>
          <w:t>MCPTT user has</w:t>
        </w:r>
        <w:r w:rsidRPr="00913EDF">
          <w:rPr>
            <w:rFonts w:eastAsia="SimSun" w:hint="eastAsia"/>
            <w:lang w:eastAsia="zh-CN"/>
          </w:rPr>
          <w:t xml:space="preserve"> perform</w:t>
        </w:r>
        <w:r w:rsidRPr="00913EDF">
          <w:rPr>
            <w:rFonts w:eastAsia="SimSun"/>
            <w:lang w:eastAsia="zh-CN"/>
          </w:rPr>
          <w:t>ed</w:t>
        </w:r>
        <w:r w:rsidRPr="00913EDF">
          <w:rPr>
            <w:rFonts w:eastAsia="SimSun" w:hint="eastAsia"/>
            <w:lang w:eastAsia="zh-CN"/>
          </w:rPr>
          <w:t xml:space="preserve"> user authentication</w:t>
        </w:r>
        <w:r w:rsidRPr="00913EDF">
          <w:rPr>
            <w:rFonts w:eastAsia="SimSun"/>
            <w:lang w:eastAsia="zh-CN"/>
          </w:rPr>
          <w:t xml:space="preserve"> in</w:t>
        </w:r>
        <w:r w:rsidRPr="00913EDF">
          <w:rPr>
            <w:rFonts w:eastAsia="SimSun" w:hint="eastAsia"/>
            <w:lang w:eastAsia="zh-CN"/>
          </w:rPr>
          <w:t xml:space="preserve"> </w:t>
        </w:r>
        <w:r w:rsidRPr="00913EDF">
          <w:rPr>
            <w:rFonts w:eastAsia="SimSun"/>
            <w:lang w:eastAsia="zh-CN"/>
          </w:rPr>
          <w:t>i</w:t>
        </w:r>
        <w:r w:rsidRPr="00913EDF">
          <w:rPr>
            <w:rFonts w:eastAsia="SimSun" w:hint="eastAsia"/>
            <w:lang w:eastAsia="zh-CN"/>
          </w:rPr>
          <w:t xml:space="preserve">dentity </w:t>
        </w:r>
        <w:r w:rsidRPr="00913EDF">
          <w:rPr>
            <w:rFonts w:eastAsia="SimSun"/>
            <w:lang w:eastAsia="zh-CN"/>
          </w:rPr>
          <w:t>m</w:t>
        </w:r>
        <w:r w:rsidRPr="00913EDF">
          <w:rPr>
            <w:rFonts w:eastAsia="SimSun" w:hint="eastAsia"/>
            <w:lang w:eastAsia="zh-CN"/>
          </w:rPr>
          <w:t xml:space="preserve">anagement </w:t>
        </w:r>
        <w:r w:rsidRPr="00913EDF">
          <w:rPr>
            <w:rFonts w:eastAsia="SimSun"/>
            <w:lang w:eastAsia="zh-CN"/>
          </w:rPr>
          <w:t>s</w:t>
        </w:r>
        <w:r w:rsidRPr="00913EDF">
          <w:rPr>
            <w:rFonts w:eastAsia="SimSun" w:hint="eastAsia"/>
            <w:lang w:eastAsia="zh-CN"/>
          </w:rPr>
          <w:t>erver.</w:t>
        </w:r>
      </w:ins>
    </w:p>
    <w:p w:rsidR="00445E09" w:rsidRPr="00913EDF" w:rsidRDefault="00445E09" w:rsidP="00445E09">
      <w:pPr>
        <w:pStyle w:val="B1"/>
        <w:rPr>
          <w:ins w:id="4233" w:author="-" w:date="2015-12-03T20:36:00Z"/>
          <w:rFonts w:eastAsia="SimSun"/>
          <w:lang w:eastAsia="zh-CN"/>
        </w:rPr>
      </w:pPr>
      <w:ins w:id="4234" w:author="-" w:date="2015-12-03T20:36:00Z">
        <w:r w:rsidRPr="00913EDF">
          <w:rPr>
            <w:rFonts w:eastAsia="SimSun"/>
            <w:lang w:eastAsia="zh-CN"/>
          </w:rPr>
          <w:t>-</w:t>
        </w:r>
        <w:r w:rsidRPr="00913EDF">
          <w:rPr>
            <w:rFonts w:eastAsia="SimSun"/>
            <w:lang w:eastAsia="zh-CN"/>
          </w:rPr>
          <w:tab/>
          <w:t>The MCPTT UE has the secure access to the configuration management server.</w:t>
        </w:r>
        <w:r w:rsidRPr="00913EDF">
          <w:rPr>
            <w:rFonts w:eastAsia="SimSun" w:hint="eastAsia"/>
            <w:lang w:eastAsia="zh-CN"/>
          </w:rPr>
          <w:t xml:space="preserve"> </w:t>
        </w:r>
      </w:ins>
    </w:p>
    <w:p w:rsidR="00445E09" w:rsidRPr="00921501" w:rsidRDefault="00445E09" w:rsidP="00F30AB0">
      <w:pPr>
        <w:pStyle w:val="TH"/>
        <w:rPr>
          <w:ins w:id="4235" w:author="-" w:date="2015-12-03T20:36:00Z"/>
          <w:rFonts w:eastAsia="SimSun" w:hint="eastAsia"/>
          <w:lang w:eastAsia="zh-CN"/>
        </w:rPr>
      </w:pPr>
      <w:ins w:id="4236" w:author="-" w:date="2015-12-03T20:36:00Z">
        <w:r>
          <w:object w:dxaOrig="4874" w:dyaOrig="3032">
            <v:shape id="_x0000_i1048" type="#_x0000_t75" style="width:243.55pt;height:151.5pt" o:ole="">
              <v:imagedata r:id="rId65" o:title=""/>
            </v:shape>
            <o:OLEObject Type="Embed" ProgID="Visio.Drawing.11" ShapeID="_x0000_i1048" DrawAspect="Content" ObjectID="_1510680344" r:id="rId66"/>
          </w:object>
        </w:r>
      </w:ins>
    </w:p>
    <w:p w:rsidR="00445E09" w:rsidRDefault="00445E09" w:rsidP="00AC26F2">
      <w:pPr>
        <w:pStyle w:val="TF"/>
        <w:outlineLvl w:val="0"/>
        <w:rPr>
          <w:ins w:id="4237" w:author="-" w:date="2015-12-03T20:36:00Z"/>
          <w:rFonts w:eastAsia="SimSun"/>
          <w:lang w:eastAsia="zh-CN"/>
        </w:rPr>
      </w:pPr>
      <w:ins w:id="4238" w:author="-" w:date="2015-12-03T20:36:00Z">
        <w:r>
          <w:t>Figure 10.</w:t>
        </w:r>
        <w:r>
          <w:rPr>
            <w:rFonts w:eastAsia="SimSun"/>
            <w:lang w:eastAsia="zh-CN"/>
          </w:rPr>
          <w:t>1</w:t>
        </w:r>
        <w:r>
          <w:t>.</w:t>
        </w:r>
        <w:r w:rsidR="00B972C8">
          <w:rPr>
            <w:rFonts w:eastAsia="SimSun"/>
            <w:lang w:eastAsia="zh-CN"/>
          </w:rPr>
          <w:t>4</w:t>
        </w:r>
        <w:r>
          <w:rPr>
            <w:rFonts w:eastAsia="SimSun"/>
            <w:lang w:eastAsia="zh-CN"/>
          </w:rPr>
          <w:t>.2</w:t>
        </w:r>
        <w:r>
          <w:t xml:space="preserve">-1: </w:t>
        </w:r>
        <w:r>
          <w:rPr>
            <w:rFonts w:eastAsia="SimSun" w:hint="eastAsia"/>
            <w:lang w:eastAsia="zh-CN"/>
          </w:rPr>
          <w:t>MCPTT user obtain</w:t>
        </w:r>
        <w:r w:rsidR="00B972C8">
          <w:rPr>
            <w:rFonts w:eastAsia="SimSun"/>
            <w:lang w:eastAsia="zh-CN"/>
          </w:rPr>
          <w:t>s</w:t>
        </w:r>
        <w:r>
          <w:rPr>
            <w:rFonts w:eastAsia="SimSun" w:hint="eastAsia"/>
            <w:lang w:eastAsia="zh-CN"/>
          </w:rPr>
          <w:t xml:space="preserve"> the user profile</w:t>
        </w:r>
        <w:r>
          <w:rPr>
            <w:rFonts w:eastAsia="SimSun"/>
            <w:lang w:eastAsia="zh-CN"/>
          </w:rPr>
          <w:t xml:space="preserve"> (UE initiated)</w:t>
        </w:r>
      </w:ins>
    </w:p>
    <w:p w:rsidR="00445E09" w:rsidRPr="00913EDF" w:rsidRDefault="00445E09" w:rsidP="00445E09">
      <w:pPr>
        <w:pStyle w:val="B1"/>
        <w:rPr>
          <w:ins w:id="4239" w:author="-" w:date="2015-12-03T20:36:00Z"/>
          <w:rFonts w:eastAsia="SimSun"/>
          <w:lang w:eastAsia="zh-CN"/>
        </w:rPr>
      </w:pPr>
      <w:ins w:id="4240" w:author="-" w:date="2015-12-03T20:36:00Z">
        <w:r w:rsidRPr="00913EDF">
          <w:rPr>
            <w:rFonts w:eastAsia="SimSun"/>
            <w:lang w:eastAsia="zh-CN"/>
          </w:rPr>
          <w:t>1.</w:t>
        </w:r>
        <w:r w:rsidRPr="00913EDF">
          <w:rPr>
            <w:rFonts w:eastAsia="SimSun"/>
            <w:lang w:eastAsia="zh-CN"/>
          </w:rPr>
          <w:tab/>
          <w:t xml:space="preserve">The configuration management client sends get MCPTT user profile request </w:t>
        </w:r>
        <w:r w:rsidR="00B972C8">
          <w:rPr>
            <w:rFonts w:eastAsia="SimSun"/>
            <w:lang w:eastAsia="zh-CN"/>
          </w:rPr>
          <w:t xml:space="preserve">message </w:t>
        </w:r>
        <w:r w:rsidRPr="00913EDF">
          <w:rPr>
            <w:rFonts w:eastAsia="SimSun"/>
            <w:lang w:eastAsia="zh-CN"/>
          </w:rPr>
          <w:t xml:space="preserve">to the configuration management server. This message provides the MCPTT </w:t>
        </w:r>
        <w:r w:rsidR="005E10BC" w:rsidRPr="00913EDF">
          <w:rPr>
            <w:rFonts w:eastAsia="SimSun"/>
            <w:lang w:eastAsia="zh-CN"/>
          </w:rPr>
          <w:t>ID</w:t>
        </w:r>
        <w:r w:rsidR="00B972C8" w:rsidRPr="00B972C8">
          <w:rPr>
            <w:rFonts w:eastAsia="SimSun"/>
            <w:lang w:eastAsia="zh-CN"/>
          </w:rPr>
          <w:t xml:space="preserve"> </w:t>
        </w:r>
        <w:r w:rsidR="00B972C8">
          <w:rPr>
            <w:rFonts w:eastAsia="SimSun"/>
            <w:lang w:eastAsia="zh-CN"/>
          </w:rPr>
          <w:t>and identifies the MCPTT user profile</w:t>
        </w:r>
        <w:r w:rsidRPr="00913EDF">
          <w:rPr>
            <w:rFonts w:eastAsia="SimSun"/>
            <w:lang w:eastAsia="zh-CN"/>
          </w:rPr>
          <w:t>.</w:t>
        </w:r>
      </w:ins>
    </w:p>
    <w:p w:rsidR="00445E09" w:rsidRPr="00913EDF" w:rsidRDefault="00445E09" w:rsidP="00445E09">
      <w:pPr>
        <w:pStyle w:val="B1"/>
        <w:rPr>
          <w:ins w:id="4241" w:author="-" w:date="2015-12-03T20:36:00Z"/>
          <w:rFonts w:eastAsia="SimSun"/>
          <w:lang w:eastAsia="zh-CN"/>
        </w:rPr>
      </w:pPr>
      <w:ins w:id="4242" w:author="-" w:date="2015-12-03T20:36:00Z">
        <w:r w:rsidRPr="00913EDF">
          <w:rPr>
            <w:rFonts w:eastAsia="SimSun"/>
            <w:lang w:eastAsia="zh-CN"/>
          </w:rPr>
          <w:t>2.</w:t>
        </w:r>
        <w:r w:rsidRPr="00913EDF">
          <w:rPr>
            <w:rFonts w:eastAsia="SimSun"/>
            <w:lang w:eastAsia="zh-CN"/>
          </w:rPr>
          <w:tab/>
          <w:t>The configuration management server obtains the MCPTT user profile information.</w:t>
        </w:r>
      </w:ins>
    </w:p>
    <w:p w:rsidR="00445E09" w:rsidRPr="00913EDF" w:rsidRDefault="00445E09" w:rsidP="00445E09">
      <w:pPr>
        <w:pStyle w:val="B1"/>
        <w:rPr>
          <w:ins w:id="4243" w:author="-" w:date="2015-12-03T20:36:00Z"/>
          <w:rFonts w:eastAsia="SimSun" w:hint="eastAsia"/>
          <w:lang w:eastAsia="zh-CN"/>
        </w:rPr>
      </w:pPr>
      <w:ins w:id="4244" w:author="-" w:date="2015-12-03T20:36:00Z">
        <w:r w:rsidRPr="00913EDF">
          <w:rPr>
            <w:rFonts w:eastAsia="SimSun"/>
            <w:lang w:eastAsia="zh-CN"/>
          </w:rPr>
          <w:t>3.</w:t>
        </w:r>
        <w:r w:rsidRPr="00913EDF">
          <w:rPr>
            <w:rFonts w:eastAsia="SimSun"/>
            <w:lang w:eastAsia="zh-CN"/>
          </w:rPr>
          <w:tab/>
          <w:t xml:space="preserve">The configuration management server sends get MCPTT user profile response </w:t>
        </w:r>
        <w:r w:rsidR="00B972C8">
          <w:rPr>
            <w:rFonts w:eastAsia="SimSun"/>
            <w:lang w:eastAsia="zh-CN"/>
          </w:rPr>
          <w:t xml:space="preserve">message </w:t>
        </w:r>
        <w:r w:rsidRPr="00913EDF">
          <w:rPr>
            <w:rFonts w:eastAsia="SimSun"/>
            <w:lang w:eastAsia="zh-CN"/>
          </w:rPr>
          <w:t xml:space="preserve">to the configuration management client. </w:t>
        </w:r>
        <w:r w:rsidR="00B972C8">
          <w:rPr>
            <w:rFonts w:eastAsia="SimSun"/>
            <w:lang w:eastAsia="zh-CN"/>
          </w:rPr>
          <w:t>When a download is necessary, t</w:t>
        </w:r>
        <w:r w:rsidR="00B972C8" w:rsidRPr="00913EDF">
          <w:rPr>
            <w:rFonts w:eastAsia="SimSun"/>
            <w:lang w:eastAsia="zh-CN"/>
          </w:rPr>
          <w:t xml:space="preserve">his </w:t>
        </w:r>
        <w:r w:rsidRPr="00913EDF">
          <w:rPr>
            <w:rFonts w:eastAsia="SimSun"/>
            <w:lang w:eastAsia="zh-CN"/>
          </w:rPr>
          <w:t xml:space="preserve">message carries the </w:t>
        </w:r>
        <w:r w:rsidR="00B972C8">
          <w:rPr>
            <w:rFonts w:eastAsia="SimSun"/>
            <w:lang w:eastAsia="zh-CN"/>
          </w:rPr>
          <w:t xml:space="preserve">requested </w:t>
        </w:r>
        <w:r w:rsidRPr="00913EDF">
          <w:rPr>
            <w:rFonts w:eastAsia="SimSun"/>
            <w:lang w:eastAsia="zh-CN"/>
          </w:rPr>
          <w:t xml:space="preserve">MCPTT user profile information that is associated with </w:t>
        </w:r>
        <w:r w:rsidR="005E10BC" w:rsidRPr="00913EDF">
          <w:rPr>
            <w:rFonts w:eastAsia="SimSun"/>
            <w:lang w:eastAsia="zh-CN"/>
          </w:rPr>
          <w:t xml:space="preserve">the </w:t>
        </w:r>
        <w:r w:rsidRPr="00913EDF">
          <w:rPr>
            <w:rFonts w:eastAsia="SimSun"/>
            <w:lang w:eastAsia="zh-CN"/>
          </w:rPr>
          <w:t xml:space="preserve">MCPTT </w:t>
        </w:r>
        <w:r w:rsidR="005E10BC" w:rsidRPr="00913EDF">
          <w:rPr>
            <w:rFonts w:eastAsia="SimSun"/>
            <w:lang w:eastAsia="zh-CN"/>
          </w:rPr>
          <w:t>ID</w:t>
        </w:r>
        <w:r w:rsidRPr="00913EDF">
          <w:rPr>
            <w:rFonts w:eastAsia="SimSun"/>
            <w:lang w:eastAsia="zh-CN"/>
          </w:rPr>
          <w:t>.</w:t>
        </w:r>
        <w:r w:rsidRPr="00913EDF">
          <w:rPr>
            <w:rFonts w:eastAsia="SimSun" w:hint="eastAsia"/>
            <w:lang w:eastAsia="zh-CN"/>
          </w:rPr>
          <w:t xml:space="preserve"> </w:t>
        </w:r>
      </w:ins>
    </w:p>
    <w:p w:rsidR="00445E09" w:rsidRPr="00C45E4C" w:rsidRDefault="00445E09" w:rsidP="00AC26F2">
      <w:pPr>
        <w:pStyle w:val="Heading4"/>
        <w:rPr>
          <w:ins w:id="4245" w:author="-" w:date="2015-12-03T20:36:00Z"/>
          <w:lang w:val="nl-NL"/>
        </w:rPr>
      </w:pPr>
      <w:bookmarkStart w:id="4246" w:name="_Toc433209669"/>
      <w:bookmarkStart w:id="4247" w:name="_Toc436920137"/>
      <w:ins w:id="4248" w:author="-" w:date="2015-12-03T20:36:00Z">
        <w:r w:rsidRPr="00C45E4C">
          <w:rPr>
            <w:lang w:val="nl-NL"/>
          </w:rPr>
          <w:t>10.</w:t>
        </w:r>
        <w:r>
          <w:rPr>
            <w:rFonts w:eastAsia="SimSun"/>
            <w:lang w:val="nl-NL" w:eastAsia="zh-CN"/>
          </w:rPr>
          <w:t>1</w:t>
        </w:r>
        <w:r>
          <w:rPr>
            <w:lang w:val="nl-NL"/>
          </w:rPr>
          <w:t>.</w:t>
        </w:r>
        <w:r w:rsidR="003A0235">
          <w:rPr>
            <w:lang w:val="nl-NL"/>
          </w:rPr>
          <w:t>4</w:t>
        </w:r>
        <w:r>
          <w:rPr>
            <w:lang w:val="nl-NL"/>
          </w:rPr>
          <w:t>.3</w:t>
        </w:r>
        <w:r w:rsidRPr="00C45E4C">
          <w:rPr>
            <w:lang w:val="nl-NL"/>
          </w:rPr>
          <w:tab/>
        </w:r>
        <w:r>
          <w:rPr>
            <w:lang w:val="nl-NL"/>
          </w:rPr>
          <w:t>MCPTT user obtain</w:t>
        </w:r>
        <w:r w:rsidR="00B972C8">
          <w:rPr>
            <w:lang w:val="nl-NL"/>
          </w:rPr>
          <w:t>s</w:t>
        </w:r>
        <w:r>
          <w:rPr>
            <w:lang w:val="nl-NL"/>
          </w:rPr>
          <w:t xml:space="preserve"> the user profile update (network initiated)</w:t>
        </w:r>
        <w:bookmarkEnd w:id="4246"/>
        <w:bookmarkEnd w:id="4247"/>
      </w:ins>
    </w:p>
    <w:p w:rsidR="00445E09" w:rsidRDefault="00445E09" w:rsidP="00445E09">
      <w:pPr>
        <w:rPr>
          <w:ins w:id="4249" w:author="-" w:date="2015-12-03T20:36:00Z"/>
          <w:rFonts w:eastAsia="SimSun"/>
        </w:rPr>
      </w:pPr>
      <w:ins w:id="4250" w:author="-" w:date="2015-12-03T20:36:00Z">
        <w:r w:rsidRPr="00253737">
          <w:rPr>
            <w:rFonts w:eastAsia="SimSun"/>
          </w:rPr>
          <w:t>T</w:t>
        </w:r>
        <w:r w:rsidRPr="00253737">
          <w:rPr>
            <w:rFonts w:eastAsia="SimSun" w:hint="eastAsia"/>
          </w:rPr>
          <w:t xml:space="preserve">he </w:t>
        </w:r>
        <w:r w:rsidR="00D92CD1">
          <w:rPr>
            <w:rFonts w:eastAsia="SimSun"/>
          </w:rPr>
          <w:t>procedure</w:t>
        </w:r>
        <w:r w:rsidRPr="00253737">
          <w:rPr>
            <w:rFonts w:eastAsia="SimSun" w:hint="eastAsia"/>
          </w:rPr>
          <w:t xml:space="preserve"> for MCPTT user obtaining the user profile</w:t>
        </w:r>
        <w:r>
          <w:rPr>
            <w:rFonts w:eastAsia="SimSun"/>
          </w:rPr>
          <w:t xml:space="preserve"> </w:t>
        </w:r>
        <w:r w:rsidR="00B972C8">
          <w:rPr>
            <w:rFonts w:eastAsia="SimSun"/>
          </w:rPr>
          <w:t xml:space="preserve">or an </w:t>
        </w:r>
        <w:r>
          <w:rPr>
            <w:rFonts w:eastAsia="SimSun"/>
          </w:rPr>
          <w:t>update that is initiated by network</w:t>
        </w:r>
        <w:r>
          <w:rPr>
            <w:rFonts w:eastAsia="SimSun" w:hint="eastAsia"/>
          </w:rPr>
          <w:t xml:space="preserve"> is illustrated in figure</w:t>
        </w:r>
        <w:r w:rsidR="00465BEE">
          <w:rPr>
            <w:rFonts w:eastAsia="SimSun"/>
          </w:rPr>
          <w:t> </w:t>
        </w:r>
        <w:r>
          <w:rPr>
            <w:rFonts w:eastAsia="SimSun" w:hint="eastAsia"/>
          </w:rPr>
          <w:t>10.</w:t>
        </w:r>
        <w:r>
          <w:rPr>
            <w:rFonts w:eastAsia="SimSun"/>
          </w:rPr>
          <w:t>1</w:t>
        </w:r>
        <w:r>
          <w:rPr>
            <w:rFonts w:eastAsia="SimSun" w:hint="eastAsia"/>
          </w:rPr>
          <w:t>.</w:t>
        </w:r>
        <w:r w:rsidR="003A0235">
          <w:rPr>
            <w:rFonts w:eastAsia="SimSun"/>
          </w:rPr>
          <w:t>4</w:t>
        </w:r>
        <w:r>
          <w:rPr>
            <w:rFonts w:eastAsia="SimSun"/>
          </w:rPr>
          <w:t>.3</w:t>
        </w:r>
        <w:r w:rsidRPr="00253737">
          <w:rPr>
            <w:rFonts w:eastAsia="SimSun" w:hint="eastAsia"/>
          </w:rPr>
          <w:t>-1.</w:t>
        </w:r>
      </w:ins>
    </w:p>
    <w:p w:rsidR="00445E09" w:rsidRDefault="00445E09" w:rsidP="00445E09">
      <w:pPr>
        <w:rPr>
          <w:ins w:id="4251" w:author="-" w:date="2015-12-03T20:36:00Z"/>
          <w:rFonts w:eastAsia="SimSun"/>
        </w:rPr>
      </w:pPr>
      <w:ins w:id="4252" w:author="-" w:date="2015-12-03T20:36:00Z">
        <w:r>
          <w:rPr>
            <w:rFonts w:eastAsia="SimSun"/>
          </w:rPr>
          <w:t>Pre-conditions:</w:t>
        </w:r>
      </w:ins>
    </w:p>
    <w:p w:rsidR="00445E09" w:rsidRPr="00E71A80" w:rsidRDefault="00445E09" w:rsidP="00445E09">
      <w:pPr>
        <w:pStyle w:val="B1"/>
        <w:rPr>
          <w:ins w:id="4253" w:author="-" w:date="2015-12-03T20:36:00Z"/>
          <w:rFonts w:eastAsia="SimSun"/>
          <w:lang w:val="nl-NL"/>
        </w:rPr>
      </w:pPr>
      <w:ins w:id="4254" w:author="-" w:date="2015-12-03T20:36:00Z">
        <w:r w:rsidRPr="00E71A80">
          <w:rPr>
            <w:rFonts w:eastAsia="SimSun"/>
            <w:lang w:val="nl-NL"/>
          </w:rPr>
          <w:t>-</w:t>
        </w:r>
        <w:r w:rsidRPr="00E71A80">
          <w:rPr>
            <w:rFonts w:eastAsia="SimSun"/>
            <w:lang w:val="nl-NL"/>
          </w:rPr>
          <w:tab/>
          <w:t>The MCPTT user has performed user authentication in identity management server.</w:t>
        </w:r>
      </w:ins>
    </w:p>
    <w:p w:rsidR="00445E09" w:rsidRPr="00E71A80" w:rsidRDefault="00445E09" w:rsidP="00445E09">
      <w:pPr>
        <w:pStyle w:val="B1"/>
        <w:rPr>
          <w:ins w:id="4255" w:author="-" w:date="2015-12-03T20:36:00Z"/>
          <w:rFonts w:eastAsia="SimSun"/>
          <w:lang w:val="nl-NL"/>
        </w:rPr>
      </w:pPr>
      <w:ins w:id="4256" w:author="-" w:date="2015-12-03T20:36:00Z">
        <w:r w:rsidRPr="00E71A80">
          <w:rPr>
            <w:rFonts w:eastAsia="SimSun"/>
            <w:lang w:val="nl-NL"/>
          </w:rPr>
          <w:t>-</w:t>
        </w:r>
        <w:r w:rsidRPr="00E71A80">
          <w:rPr>
            <w:rFonts w:eastAsia="SimSun"/>
            <w:lang w:val="nl-NL"/>
          </w:rPr>
          <w:tab/>
          <w:t>The MCPTT UE has the secure access to configuration management server.</w:t>
        </w:r>
      </w:ins>
    </w:p>
    <w:p w:rsidR="00445E09" w:rsidRPr="00913EDF" w:rsidRDefault="00445E09" w:rsidP="00445E09">
      <w:pPr>
        <w:pStyle w:val="B1"/>
        <w:rPr>
          <w:ins w:id="4257" w:author="-" w:date="2015-12-03T20:36:00Z"/>
          <w:rFonts w:eastAsia="SimSun"/>
        </w:rPr>
      </w:pPr>
      <w:ins w:id="4258" w:author="-" w:date="2015-12-03T20:36:00Z">
        <w:r w:rsidRPr="00E71A80">
          <w:rPr>
            <w:rFonts w:eastAsia="SimSun"/>
            <w:lang w:val="nl-NL"/>
          </w:rPr>
          <w:t>-</w:t>
        </w:r>
        <w:r w:rsidRPr="00E71A80">
          <w:rPr>
            <w:rFonts w:eastAsia="SimSun"/>
            <w:lang w:val="nl-NL"/>
          </w:rPr>
          <w:tab/>
          <w:t xml:space="preserve">The </w:t>
        </w:r>
        <w:r w:rsidR="00B972C8">
          <w:rPr>
            <w:rFonts w:eastAsia="SimSun"/>
            <w:lang w:val="nl-NL"/>
          </w:rPr>
          <w:t xml:space="preserve">configuration management server has access to </w:t>
        </w:r>
        <w:r w:rsidRPr="00E71A80">
          <w:rPr>
            <w:rFonts w:eastAsia="SimSun"/>
            <w:lang w:val="nl-NL"/>
          </w:rPr>
          <w:t>the MCPTT user profile</w:t>
        </w:r>
        <w:r w:rsidR="00B972C8">
          <w:rPr>
            <w:rFonts w:eastAsia="SimSun"/>
            <w:lang w:val="nl-NL"/>
          </w:rPr>
          <w:t>(s)</w:t>
        </w:r>
        <w:r w:rsidRPr="00E71A80">
          <w:rPr>
            <w:rFonts w:eastAsia="SimSun"/>
            <w:lang w:val="nl-NL"/>
          </w:rPr>
          <w:t xml:space="preserve"> associated with </w:t>
        </w:r>
        <w:r w:rsidR="005E10BC" w:rsidRPr="00E71A80">
          <w:rPr>
            <w:rFonts w:eastAsia="SimSun"/>
            <w:lang w:val="nl-NL"/>
          </w:rPr>
          <w:t xml:space="preserve">the </w:t>
        </w:r>
        <w:r w:rsidRPr="00E71A80">
          <w:rPr>
            <w:rFonts w:eastAsia="SimSun"/>
            <w:lang w:val="nl-NL"/>
          </w:rPr>
          <w:t xml:space="preserve">MCPTT </w:t>
        </w:r>
        <w:r w:rsidR="005E10BC" w:rsidRPr="00E71A80">
          <w:rPr>
            <w:rFonts w:eastAsia="SimSun"/>
            <w:lang w:val="nl-NL"/>
          </w:rPr>
          <w:t>ID</w:t>
        </w:r>
        <w:r w:rsidRPr="00E71A80">
          <w:rPr>
            <w:rFonts w:eastAsia="SimSun"/>
            <w:lang w:val="nl-NL"/>
          </w:rPr>
          <w:t>.</w:t>
        </w:r>
      </w:ins>
    </w:p>
    <w:p w:rsidR="00445E09" w:rsidRDefault="00445E09" w:rsidP="00F30AB0">
      <w:pPr>
        <w:pStyle w:val="TH"/>
        <w:rPr>
          <w:ins w:id="4259" w:author="-" w:date="2015-12-03T20:36:00Z"/>
        </w:rPr>
      </w:pPr>
      <w:ins w:id="4260" w:author="-" w:date="2015-12-03T20:36:00Z">
        <w:r>
          <w:object w:dxaOrig="4944" w:dyaOrig="3087">
            <v:shape id="_x0000_i1049" type="#_x0000_t75" style="width:247.3pt;height:154.65pt" o:ole="">
              <v:imagedata r:id="rId67" o:title=""/>
            </v:shape>
            <o:OLEObject Type="Embed" ProgID="Visio.Drawing.11" ShapeID="_x0000_i1049" DrawAspect="Content" ObjectID="_1510680345" r:id="rId68"/>
          </w:object>
        </w:r>
      </w:ins>
    </w:p>
    <w:p w:rsidR="00445E09" w:rsidRDefault="00445E09" w:rsidP="00AC26F2">
      <w:pPr>
        <w:pStyle w:val="TF"/>
        <w:outlineLvl w:val="0"/>
        <w:rPr>
          <w:ins w:id="4261" w:author="-" w:date="2015-12-03T20:36:00Z"/>
          <w:rFonts w:eastAsia="SimSun"/>
          <w:lang w:eastAsia="zh-CN"/>
        </w:rPr>
      </w:pPr>
      <w:ins w:id="4262" w:author="-" w:date="2015-12-03T20:36:00Z">
        <w:r>
          <w:t>Figure 10.</w:t>
        </w:r>
        <w:r>
          <w:rPr>
            <w:rFonts w:eastAsia="SimSun"/>
            <w:lang w:eastAsia="zh-CN"/>
          </w:rPr>
          <w:t>1</w:t>
        </w:r>
        <w:r>
          <w:t>.</w:t>
        </w:r>
        <w:r w:rsidR="00B972C8">
          <w:rPr>
            <w:rFonts w:eastAsia="SimSun"/>
            <w:lang w:eastAsia="zh-CN"/>
          </w:rPr>
          <w:t>4</w:t>
        </w:r>
        <w:r>
          <w:rPr>
            <w:rFonts w:eastAsia="SimSun"/>
            <w:lang w:eastAsia="zh-CN"/>
          </w:rPr>
          <w:t>.3</w:t>
        </w:r>
        <w:r>
          <w:t xml:space="preserve">-1: </w:t>
        </w:r>
        <w:r>
          <w:rPr>
            <w:rFonts w:eastAsia="SimSun" w:hint="eastAsia"/>
            <w:lang w:eastAsia="zh-CN"/>
          </w:rPr>
          <w:t>MCPTT user obtain</w:t>
        </w:r>
        <w:r w:rsidR="00B972C8">
          <w:rPr>
            <w:rFonts w:eastAsia="SimSun"/>
            <w:lang w:eastAsia="zh-CN"/>
          </w:rPr>
          <w:t>s</w:t>
        </w:r>
        <w:r>
          <w:rPr>
            <w:rFonts w:eastAsia="SimSun" w:hint="eastAsia"/>
            <w:lang w:eastAsia="zh-CN"/>
          </w:rPr>
          <w:t xml:space="preserve"> the user profile</w:t>
        </w:r>
        <w:r>
          <w:rPr>
            <w:rFonts w:eastAsia="SimSun"/>
            <w:lang w:eastAsia="zh-CN"/>
          </w:rPr>
          <w:t xml:space="preserve"> update (network initiated)</w:t>
        </w:r>
      </w:ins>
    </w:p>
    <w:p w:rsidR="00445E09" w:rsidRPr="00913EDF" w:rsidRDefault="00445E09" w:rsidP="00445E09">
      <w:pPr>
        <w:pStyle w:val="B1"/>
        <w:rPr>
          <w:ins w:id="4263" w:author="-" w:date="2015-12-03T20:36:00Z"/>
          <w:rFonts w:eastAsia="SimSun"/>
          <w:lang w:eastAsia="zh-CN"/>
        </w:rPr>
      </w:pPr>
      <w:ins w:id="4264" w:author="-" w:date="2015-12-03T20:36:00Z">
        <w:r w:rsidRPr="00913EDF">
          <w:rPr>
            <w:rFonts w:eastAsia="SimSun"/>
            <w:lang w:eastAsia="zh-CN"/>
          </w:rPr>
          <w:t>1.</w:t>
        </w:r>
        <w:r w:rsidRPr="00913EDF">
          <w:rPr>
            <w:rFonts w:eastAsia="SimSun"/>
            <w:lang w:eastAsia="zh-CN"/>
          </w:rPr>
          <w:tab/>
          <w:t>The configuration management server obtains the MCPTT user profile update information.</w:t>
        </w:r>
      </w:ins>
    </w:p>
    <w:p w:rsidR="00445E09" w:rsidRPr="00913EDF" w:rsidRDefault="00445E09" w:rsidP="00445E09">
      <w:pPr>
        <w:pStyle w:val="B1"/>
        <w:rPr>
          <w:ins w:id="4265" w:author="-" w:date="2015-12-03T20:36:00Z"/>
          <w:rFonts w:eastAsia="SimSun"/>
          <w:lang w:eastAsia="zh-CN"/>
        </w:rPr>
      </w:pPr>
      <w:ins w:id="4266" w:author="-" w:date="2015-12-03T20:36:00Z">
        <w:r w:rsidRPr="00913EDF">
          <w:rPr>
            <w:rFonts w:eastAsia="SimSun"/>
            <w:lang w:eastAsia="zh-CN"/>
          </w:rPr>
          <w:t>2.</w:t>
        </w:r>
        <w:r w:rsidRPr="00913EDF">
          <w:rPr>
            <w:rFonts w:eastAsia="SimSun"/>
            <w:lang w:eastAsia="zh-CN"/>
          </w:rPr>
          <w:tab/>
          <w:t>The configuration management server sends a notification for MCPTT user data update to the configuration management client.</w:t>
        </w:r>
      </w:ins>
    </w:p>
    <w:p w:rsidR="00445E09" w:rsidRPr="00913EDF" w:rsidRDefault="00445E09" w:rsidP="00445E09">
      <w:pPr>
        <w:pStyle w:val="B1"/>
        <w:rPr>
          <w:ins w:id="4267" w:author="-" w:date="2015-12-03T20:36:00Z"/>
          <w:rFonts w:eastAsia="SimSun"/>
          <w:lang w:eastAsia="zh-CN"/>
        </w:rPr>
      </w:pPr>
      <w:ins w:id="4268" w:author="-" w:date="2015-12-03T20:36:00Z">
        <w:r w:rsidRPr="00913EDF">
          <w:rPr>
            <w:rFonts w:eastAsia="SimSun"/>
            <w:lang w:eastAsia="zh-CN"/>
          </w:rPr>
          <w:t>3.</w:t>
        </w:r>
        <w:r w:rsidRPr="00913EDF">
          <w:rPr>
            <w:rFonts w:eastAsia="SimSun"/>
            <w:lang w:eastAsia="zh-CN"/>
          </w:rPr>
          <w:tab/>
          <w:t xml:space="preserve">The configuration management client sends get MCPTT user profile request to the configuration management server. </w:t>
        </w:r>
      </w:ins>
    </w:p>
    <w:p w:rsidR="00445E09" w:rsidRPr="00913EDF" w:rsidRDefault="00445E09" w:rsidP="00445E09">
      <w:pPr>
        <w:pStyle w:val="B1"/>
        <w:rPr>
          <w:ins w:id="4269" w:author="-" w:date="2015-12-03T20:36:00Z"/>
          <w:rFonts w:eastAsia="SimSun"/>
          <w:lang w:eastAsia="zh-CN"/>
        </w:rPr>
      </w:pPr>
      <w:ins w:id="4270" w:author="-" w:date="2015-12-03T20:36:00Z">
        <w:r w:rsidRPr="00913EDF">
          <w:rPr>
            <w:rFonts w:eastAsia="SimSun"/>
            <w:lang w:eastAsia="zh-CN"/>
          </w:rPr>
          <w:t>4.</w:t>
        </w:r>
        <w:r w:rsidRPr="00913EDF">
          <w:rPr>
            <w:rFonts w:eastAsia="SimSun"/>
            <w:lang w:eastAsia="zh-CN"/>
          </w:rPr>
          <w:tab/>
          <w:t>The configuration management server sends get MCPTT user profile response to the configuration management client. This message carries the MCPTT user profile update information requested in step 3.</w:t>
        </w:r>
      </w:ins>
    </w:p>
    <w:p w:rsidR="00445E09" w:rsidRPr="00C45E4C" w:rsidRDefault="00445E09" w:rsidP="00AC26F2">
      <w:pPr>
        <w:pStyle w:val="Heading4"/>
        <w:rPr>
          <w:ins w:id="4271" w:author="-" w:date="2015-12-03T20:36:00Z"/>
          <w:lang w:val="nl-NL"/>
        </w:rPr>
      </w:pPr>
      <w:bookmarkStart w:id="4272" w:name="_Toc433209670"/>
      <w:bookmarkStart w:id="4273" w:name="_Toc436920138"/>
      <w:ins w:id="4274" w:author="-" w:date="2015-12-03T20:36:00Z">
        <w:r w:rsidRPr="00C45E4C">
          <w:rPr>
            <w:lang w:val="nl-NL"/>
          </w:rPr>
          <w:t>10.</w:t>
        </w:r>
        <w:r>
          <w:rPr>
            <w:rFonts w:eastAsia="SimSun"/>
            <w:lang w:val="nl-NL" w:eastAsia="zh-CN"/>
          </w:rPr>
          <w:t>1</w:t>
        </w:r>
        <w:r>
          <w:rPr>
            <w:lang w:val="nl-NL"/>
          </w:rPr>
          <w:t>.</w:t>
        </w:r>
        <w:r w:rsidR="003A0235">
          <w:rPr>
            <w:lang w:val="nl-NL"/>
          </w:rPr>
          <w:t>4</w:t>
        </w:r>
        <w:r>
          <w:rPr>
            <w:lang w:val="nl-NL"/>
          </w:rPr>
          <w:t>.4</w:t>
        </w:r>
        <w:r w:rsidRPr="00C45E4C">
          <w:rPr>
            <w:lang w:val="nl-NL"/>
          </w:rPr>
          <w:tab/>
        </w:r>
        <w:bookmarkStart w:id="4275" w:name="_Hlk431425283"/>
        <w:r>
          <w:rPr>
            <w:lang w:val="nl-NL"/>
          </w:rPr>
          <w:t>MCPTT user upload</w:t>
        </w:r>
        <w:r w:rsidR="00B972C8">
          <w:rPr>
            <w:lang w:val="nl-NL"/>
          </w:rPr>
          <w:t>s</w:t>
        </w:r>
        <w:r>
          <w:rPr>
            <w:lang w:val="nl-NL"/>
          </w:rPr>
          <w:t xml:space="preserve"> the user profile data</w:t>
        </w:r>
        <w:bookmarkEnd w:id="4272"/>
        <w:bookmarkEnd w:id="4273"/>
        <w:bookmarkEnd w:id="4275"/>
      </w:ins>
    </w:p>
    <w:p w:rsidR="00445E09" w:rsidRDefault="00445E09" w:rsidP="00445E09">
      <w:pPr>
        <w:rPr>
          <w:ins w:id="4276" w:author="-" w:date="2015-12-03T20:36:00Z"/>
          <w:rFonts w:eastAsia="SimSun"/>
        </w:rPr>
      </w:pPr>
      <w:ins w:id="4277" w:author="-" w:date="2015-12-03T20:36:00Z">
        <w:r w:rsidRPr="00253737">
          <w:rPr>
            <w:rFonts w:eastAsia="SimSun"/>
          </w:rPr>
          <w:t>T</w:t>
        </w:r>
        <w:r w:rsidRPr="00253737">
          <w:rPr>
            <w:rFonts w:eastAsia="SimSun" w:hint="eastAsia"/>
          </w:rPr>
          <w:t xml:space="preserve">he </w:t>
        </w:r>
        <w:r w:rsidR="00D92CD1">
          <w:rPr>
            <w:rFonts w:eastAsia="SimSun"/>
          </w:rPr>
          <w:t>procedure</w:t>
        </w:r>
        <w:r w:rsidRPr="00253737">
          <w:rPr>
            <w:rFonts w:eastAsia="SimSun" w:hint="eastAsia"/>
          </w:rPr>
          <w:t xml:space="preserve"> for MCPTT user </w:t>
        </w:r>
        <w:r>
          <w:rPr>
            <w:rFonts w:eastAsia="SimSun"/>
          </w:rPr>
          <w:t>upload</w:t>
        </w:r>
        <w:r w:rsidRPr="00253737">
          <w:rPr>
            <w:rFonts w:eastAsia="SimSun" w:hint="eastAsia"/>
          </w:rPr>
          <w:t>ing the user</w:t>
        </w:r>
        <w:r>
          <w:rPr>
            <w:rFonts w:eastAsia="SimSun"/>
          </w:rPr>
          <w:t xml:space="preserve"> data that is related to the MCPTT user profile</w:t>
        </w:r>
        <w:r>
          <w:rPr>
            <w:rFonts w:eastAsia="SimSun" w:hint="eastAsia"/>
          </w:rPr>
          <w:t xml:space="preserve"> is illustrated in figure</w:t>
        </w:r>
        <w:r w:rsidR="00465BEE">
          <w:rPr>
            <w:rFonts w:eastAsia="SimSun"/>
          </w:rPr>
          <w:t> </w:t>
        </w:r>
        <w:r>
          <w:rPr>
            <w:rFonts w:eastAsia="SimSun" w:hint="eastAsia"/>
          </w:rPr>
          <w:t>10.</w:t>
        </w:r>
        <w:r>
          <w:rPr>
            <w:rFonts w:eastAsia="SimSun"/>
          </w:rPr>
          <w:t>1</w:t>
        </w:r>
        <w:r>
          <w:rPr>
            <w:rFonts w:eastAsia="SimSun" w:hint="eastAsia"/>
          </w:rPr>
          <w:t>.</w:t>
        </w:r>
        <w:r w:rsidR="003A0235">
          <w:rPr>
            <w:rFonts w:eastAsia="SimSun"/>
          </w:rPr>
          <w:t>4</w:t>
        </w:r>
        <w:r>
          <w:rPr>
            <w:rFonts w:eastAsia="SimSun"/>
          </w:rPr>
          <w:t>.4</w:t>
        </w:r>
        <w:r w:rsidRPr="00253737">
          <w:rPr>
            <w:rFonts w:eastAsia="SimSun" w:hint="eastAsia"/>
          </w:rPr>
          <w:t>-1.</w:t>
        </w:r>
      </w:ins>
    </w:p>
    <w:p w:rsidR="00445E09" w:rsidRDefault="00445E09" w:rsidP="00445E09">
      <w:pPr>
        <w:rPr>
          <w:ins w:id="4278" w:author="-" w:date="2015-12-03T20:36:00Z"/>
          <w:rFonts w:eastAsia="SimSun"/>
        </w:rPr>
      </w:pPr>
      <w:ins w:id="4279" w:author="-" w:date="2015-12-03T20:36:00Z">
        <w:r>
          <w:rPr>
            <w:rFonts w:eastAsia="SimSun"/>
          </w:rPr>
          <w:t>Pre-conditions:</w:t>
        </w:r>
      </w:ins>
    </w:p>
    <w:p w:rsidR="00445E09" w:rsidRPr="00E71A80" w:rsidRDefault="00445E09" w:rsidP="00445E09">
      <w:pPr>
        <w:pStyle w:val="B1"/>
        <w:rPr>
          <w:ins w:id="4280" w:author="-" w:date="2015-12-03T20:36:00Z"/>
          <w:rFonts w:eastAsia="SimSun"/>
          <w:lang w:val="nl-NL"/>
        </w:rPr>
      </w:pPr>
      <w:ins w:id="4281" w:author="-" w:date="2015-12-03T20:36:00Z">
        <w:r w:rsidRPr="00E71A80">
          <w:rPr>
            <w:rFonts w:eastAsia="SimSun"/>
            <w:lang w:val="nl-NL"/>
          </w:rPr>
          <w:t>-</w:t>
        </w:r>
        <w:r w:rsidRPr="00E71A80">
          <w:rPr>
            <w:rFonts w:eastAsia="SimSun"/>
            <w:lang w:val="nl-NL"/>
          </w:rPr>
          <w:tab/>
          <w:t>The MCPTT user has performed user authentication in identity management server.</w:t>
        </w:r>
      </w:ins>
    </w:p>
    <w:p w:rsidR="00445E09" w:rsidRPr="00E71A80" w:rsidRDefault="00445E09" w:rsidP="00445E09">
      <w:pPr>
        <w:pStyle w:val="B1"/>
        <w:rPr>
          <w:ins w:id="4282" w:author="-" w:date="2015-12-03T20:36:00Z"/>
          <w:rFonts w:eastAsia="SimSun"/>
          <w:lang w:val="nl-NL"/>
        </w:rPr>
      </w:pPr>
      <w:ins w:id="4283" w:author="-" w:date="2015-12-03T20:36:00Z">
        <w:r w:rsidRPr="00E71A80">
          <w:rPr>
            <w:rFonts w:eastAsia="SimSun"/>
            <w:lang w:val="nl-NL"/>
          </w:rPr>
          <w:t>-</w:t>
        </w:r>
        <w:r w:rsidRPr="00E71A80">
          <w:rPr>
            <w:rFonts w:eastAsia="SimSun"/>
            <w:lang w:val="nl-NL"/>
          </w:rPr>
          <w:tab/>
          <w:t>The MCPTT UE has the secure access to configuration management server.</w:t>
        </w:r>
      </w:ins>
    </w:p>
    <w:p w:rsidR="00445E09" w:rsidRDefault="00BC4AFD" w:rsidP="00F30AB0">
      <w:pPr>
        <w:pStyle w:val="TH"/>
        <w:rPr>
          <w:ins w:id="4284" w:author="-" w:date="2015-12-03T20:36:00Z"/>
        </w:rPr>
      </w:pPr>
      <w:ins w:id="4285" w:author="-" w:date="2015-12-03T20:36:00Z">
        <w:r>
          <w:object w:dxaOrig="5016" w:dyaOrig="3738">
            <v:shape id="_x0000_i1050" type="#_x0000_t75" style="width:251.05pt;height:187.2pt" o:ole="">
              <v:imagedata r:id="rId69" o:title=""/>
            </v:shape>
            <o:OLEObject Type="Embed" ProgID="Visio.Drawing.11" ShapeID="_x0000_i1050" DrawAspect="Content" ObjectID="_1510680346" r:id="rId70"/>
          </w:object>
        </w:r>
      </w:ins>
    </w:p>
    <w:p w:rsidR="00445E09" w:rsidRDefault="00445E09" w:rsidP="00AC26F2">
      <w:pPr>
        <w:pStyle w:val="TF"/>
        <w:outlineLvl w:val="0"/>
        <w:rPr>
          <w:ins w:id="4286" w:author="-" w:date="2015-12-03T20:36:00Z"/>
        </w:rPr>
      </w:pPr>
      <w:ins w:id="4287" w:author="-" w:date="2015-12-03T20:36:00Z">
        <w:r>
          <w:t>Figure 10.</w:t>
        </w:r>
        <w:r>
          <w:rPr>
            <w:rFonts w:eastAsia="SimSun"/>
            <w:lang w:eastAsia="zh-CN"/>
          </w:rPr>
          <w:t>1</w:t>
        </w:r>
        <w:r>
          <w:t>.</w:t>
        </w:r>
        <w:r w:rsidR="00B972C8">
          <w:rPr>
            <w:rFonts w:eastAsia="SimSun"/>
            <w:lang w:eastAsia="zh-CN"/>
          </w:rPr>
          <w:t>4</w:t>
        </w:r>
        <w:r>
          <w:rPr>
            <w:rFonts w:eastAsia="SimSun"/>
            <w:lang w:eastAsia="zh-CN"/>
          </w:rPr>
          <w:t>.4</w:t>
        </w:r>
        <w:r>
          <w:t xml:space="preserve">-1: </w:t>
        </w:r>
        <w:r w:rsidRPr="00A9485B">
          <w:t>MCPTT user upload</w:t>
        </w:r>
        <w:r w:rsidR="00B972C8">
          <w:t>s</w:t>
        </w:r>
        <w:r w:rsidRPr="00A9485B">
          <w:t xml:space="preserve"> the</w:t>
        </w:r>
        <w:r>
          <w:t xml:space="preserve"> user data</w:t>
        </w:r>
      </w:ins>
    </w:p>
    <w:p w:rsidR="00445E09" w:rsidRPr="00445E09" w:rsidRDefault="00445E09" w:rsidP="00445E09">
      <w:pPr>
        <w:pStyle w:val="B1"/>
        <w:rPr>
          <w:ins w:id="4288" w:author="-" w:date="2015-12-03T20:36:00Z"/>
          <w:lang w:val="nl-NL"/>
        </w:rPr>
      </w:pPr>
      <w:ins w:id="4289" w:author="-" w:date="2015-12-03T20:36:00Z">
        <w:r w:rsidRPr="00445E09">
          <w:rPr>
            <w:lang w:val="nl-NL"/>
          </w:rPr>
          <w:t>1.</w:t>
        </w:r>
        <w:r w:rsidRPr="00445E09">
          <w:rPr>
            <w:lang w:val="nl-NL"/>
          </w:rPr>
          <w:tab/>
          <w:t xml:space="preserve">The </w:t>
        </w:r>
        <w:r>
          <w:rPr>
            <w:lang w:val="nl-NL"/>
          </w:rPr>
          <w:t>c</w:t>
        </w:r>
        <w:r w:rsidRPr="00445E09">
          <w:rPr>
            <w:lang w:val="nl-NL"/>
          </w:rPr>
          <w:t xml:space="preserve">onfiguration </w:t>
        </w:r>
        <w:r>
          <w:rPr>
            <w:lang w:val="nl-NL"/>
          </w:rPr>
          <w:t>m</w:t>
        </w:r>
        <w:r w:rsidRPr="00445E09">
          <w:rPr>
            <w:lang w:val="nl-NL"/>
          </w:rPr>
          <w:t xml:space="preserve">anagement </w:t>
        </w:r>
        <w:r>
          <w:rPr>
            <w:lang w:val="nl-NL"/>
          </w:rPr>
          <w:t>c</w:t>
        </w:r>
        <w:r w:rsidRPr="00445E09">
          <w:rPr>
            <w:lang w:val="nl-NL"/>
          </w:rPr>
          <w:t>lient is triggered (e.g. by user interaction operation</w:t>
        </w:r>
        <w:r w:rsidR="00B972C8">
          <w:rPr>
            <w:lang w:val="nl-NL"/>
          </w:rPr>
          <w:t xml:space="preserve"> or by receiving information from the configuration management server per step 2 in subclause 10.1.4.3</w:t>
        </w:r>
        <w:r w:rsidRPr="00445E09">
          <w:rPr>
            <w:lang w:val="nl-NL"/>
          </w:rPr>
          <w:t>) to upload the MCPTT user data.</w:t>
        </w:r>
      </w:ins>
    </w:p>
    <w:p w:rsidR="00445E09" w:rsidRPr="00445E09" w:rsidRDefault="00445E09" w:rsidP="00445E09">
      <w:pPr>
        <w:pStyle w:val="B1"/>
        <w:rPr>
          <w:ins w:id="4290" w:author="-" w:date="2015-12-03T20:36:00Z"/>
          <w:lang w:val="nl-NL"/>
        </w:rPr>
      </w:pPr>
      <w:ins w:id="4291" w:author="-" w:date="2015-12-03T20:36:00Z">
        <w:r w:rsidRPr="00445E09">
          <w:rPr>
            <w:lang w:val="nl-NL"/>
          </w:rPr>
          <w:t>2.</w:t>
        </w:r>
        <w:r w:rsidRPr="00445E09">
          <w:rPr>
            <w:lang w:val="nl-NL"/>
          </w:rPr>
          <w:tab/>
          <w:t xml:space="preserve">The </w:t>
        </w:r>
        <w:r w:rsidR="00BC4AFD">
          <w:rPr>
            <w:lang w:val="nl-NL"/>
          </w:rPr>
          <w:t>c</w:t>
        </w:r>
        <w:r w:rsidRPr="00445E09">
          <w:rPr>
            <w:lang w:val="nl-NL"/>
          </w:rPr>
          <w:t xml:space="preserve">onfiguration </w:t>
        </w:r>
        <w:r w:rsidR="00BC4AFD">
          <w:rPr>
            <w:lang w:val="nl-NL"/>
          </w:rPr>
          <w:t>m</w:t>
        </w:r>
        <w:r w:rsidRPr="00445E09">
          <w:rPr>
            <w:lang w:val="nl-NL"/>
          </w:rPr>
          <w:t xml:space="preserve">anagement </w:t>
        </w:r>
        <w:r w:rsidR="00BC4AFD">
          <w:rPr>
            <w:lang w:val="nl-NL"/>
          </w:rPr>
          <w:t>c</w:t>
        </w:r>
        <w:r w:rsidRPr="00445E09">
          <w:rPr>
            <w:lang w:val="nl-NL"/>
          </w:rPr>
          <w:t xml:space="preserve">lient sends </w:t>
        </w:r>
        <w:r w:rsidR="00BC4AFD">
          <w:rPr>
            <w:lang w:val="nl-NL"/>
          </w:rPr>
          <w:t>u</w:t>
        </w:r>
        <w:r w:rsidRPr="00445E09">
          <w:rPr>
            <w:lang w:val="nl-NL"/>
          </w:rPr>
          <w:t xml:space="preserve">pload MCPTT </w:t>
        </w:r>
        <w:r w:rsidR="00BC4AFD">
          <w:rPr>
            <w:lang w:val="nl-NL"/>
          </w:rPr>
          <w:t>u</w:t>
        </w:r>
        <w:r w:rsidRPr="00445E09">
          <w:rPr>
            <w:lang w:val="nl-NL"/>
          </w:rPr>
          <w:t xml:space="preserve">ser </w:t>
        </w:r>
        <w:r w:rsidR="00BC4AFD">
          <w:rPr>
            <w:lang w:val="nl-NL"/>
          </w:rPr>
          <w:t>d</w:t>
        </w:r>
        <w:r w:rsidRPr="00445E09">
          <w:rPr>
            <w:lang w:val="nl-NL"/>
          </w:rPr>
          <w:t xml:space="preserve">ata </w:t>
        </w:r>
        <w:r w:rsidR="00BC4AFD">
          <w:rPr>
            <w:lang w:val="nl-NL"/>
          </w:rPr>
          <w:t>r</w:t>
        </w:r>
        <w:r w:rsidRPr="00445E09">
          <w:rPr>
            <w:lang w:val="nl-NL"/>
          </w:rPr>
          <w:t xml:space="preserve">equest to the </w:t>
        </w:r>
        <w:r w:rsidR="00BC4AFD">
          <w:rPr>
            <w:lang w:val="nl-NL"/>
          </w:rPr>
          <w:t>c</w:t>
        </w:r>
        <w:r w:rsidRPr="00445E09">
          <w:rPr>
            <w:lang w:val="nl-NL"/>
          </w:rPr>
          <w:t xml:space="preserve">onfiguration </w:t>
        </w:r>
        <w:r w:rsidR="00BC4AFD">
          <w:rPr>
            <w:lang w:val="nl-NL"/>
          </w:rPr>
          <w:t>m</w:t>
        </w:r>
        <w:r w:rsidRPr="00445E09">
          <w:rPr>
            <w:lang w:val="nl-NL"/>
          </w:rPr>
          <w:t xml:space="preserve">anagement </w:t>
        </w:r>
        <w:r w:rsidR="00BC4AFD">
          <w:rPr>
            <w:lang w:val="nl-NL"/>
          </w:rPr>
          <w:t>s</w:t>
        </w:r>
        <w:r w:rsidRPr="00445E09">
          <w:rPr>
            <w:lang w:val="nl-NL"/>
          </w:rPr>
          <w:t>erver. The message carries the user data information to be uploaded.</w:t>
        </w:r>
      </w:ins>
    </w:p>
    <w:p w:rsidR="00445E09" w:rsidRPr="00445E09" w:rsidRDefault="00445E09" w:rsidP="00445E09">
      <w:pPr>
        <w:pStyle w:val="B1"/>
        <w:rPr>
          <w:ins w:id="4292" w:author="-" w:date="2015-12-03T20:36:00Z"/>
          <w:lang w:val="nl-NL"/>
        </w:rPr>
      </w:pPr>
      <w:ins w:id="4293" w:author="-" w:date="2015-12-03T20:36:00Z">
        <w:r w:rsidRPr="00445E09">
          <w:rPr>
            <w:lang w:val="nl-NL"/>
          </w:rPr>
          <w:lastRenderedPageBreak/>
          <w:t>3.</w:t>
        </w:r>
        <w:r w:rsidRPr="00445E09">
          <w:rPr>
            <w:lang w:val="nl-NL"/>
          </w:rPr>
          <w:tab/>
          <w:t xml:space="preserve">The </w:t>
        </w:r>
        <w:r w:rsidR="00BC4AFD">
          <w:rPr>
            <w:lang w:val="nl-NL"/>
          </w:rPr>
          <w:t>c</w:t>
        </w:r>
        <w:r w:rsidRPr="00445E09">
          <w:rPr>
            <w:lang w:val="nl-NL"/>
          </w:rPr>
          <w:t xml:space="preserve">onfiguration </w:t>
        </w:r>
        <w:r w:rsidR="00BC4AFD">
          <w:rPr>
            <w:lang w:val="nl-NL"/>
          </w:rPr>
          <w:t>m</w:t>
        </w:r>
        <w:r w:rsidRPr="00445E09">
          <w:rPr>
            <w:lang w:val="nl-NL"/>
          </w:rPr>
          <w:t xml:space="preserve">anagement </w:t>
        </w:r>
        <w:r w:rsidR="00BC4AFD">
          <w:rPr>
            <w:lang w:val="nl-NL"/>
          </w:rPr>
          <w:t>s</w:t>
        </w:r>
        <w:r w:rsidRPr="00445E09">
          <w:rPr>
            <w:lang w:val="nl-NL"/>
          </w:rPr>
          <w:t>erver stores the MCPTT user data to the database.</w:t>
        </w:r>
      </w:ins>
    </w:p>
    <w:p w:rsidR="00445E09" w:rsidRDefault="00BC4AFD" w:rsidP="00445E09">
      <w:pPr>
        <w:pStyle w:val="B1"/>
        <w:rPr>
          <w:ins w:id="4294" w:author="-" w:date="2015-12-03T20:36:00Z"/>
          <w:lang w:val="nl-NL"/>
        </w:rPr>
      </w:pPr>
      <w:ins w:id="4295" w:author="-" w:date="2015-12-03T20:36:00Z">
        <w:r>
          <w:rPr>
            <w:lang w:val="nl-NL"/>
          </w:rPr>
          <w:t>4.</w:t>
        </w:r>
        <w:r>
          <w:rPr>
            <w:lang w:val="nl-NL"/>
          </w:rPr>
          <w:tab/>
        </w:r>
        <w:r w:rsidR="00445E09" w:rsidRPr="00445E09">
          <w:rPr>
            <w:lang w:val="nl-NL"/>
          </w:rPr>
          <w:t xml:space="preserve">The </w:t>
        </w:r>
        <w:r>
          <w:rPr>
            <w:lang w:val="nl-NL"/>
          </w:rPr>
          <w:t>c</w:t>
        </w:r>
        <w:r w:rsidR="00445E09" w:rsidRPr="00445E09">
          <w:rPr>
            <w:lang w:val="nl-NL"/>
          </w:rPr>
          <w:t xml:space="preserve">onfiguration </w:t>
        </w:r>
        <w:r>
          <w:rPr>
            <w:lang w:val="nl-NL"/>
          </w:rPr>
          <w:t>m</w:t>
        </w:r>
        <w:r w:rsidR="00445E09" w:rsidRPr="00445E09">
          <w:rPr>
            <w:lang w:val="nl-NL"/>
          </w:rPr>
          <w:t xml:space="preserve">anagement </w:t>
        </w:r>
        <w:r>
          <w:rPr>
            <w:lang w:val="nl-NL"/>
          </w:rPr>
          <w:t>s</w:t>
        </w:r>
        <w:r w:rsidR="00445E09" w:rsidRPr="00445E09">
          <w:rPr>
            <w:lang w:val="nl-NL"/>
          </w:rPr>
          <w:t xml:space="preserve">erver sends </w:t>
        </w:r>
        <w:r>
          <w:rPr>
            <w:lang w:val="nl-NL"/>
          </w:rPr>
          <w:t>u</w:t>
        </w:r>
        <w:r w:rsidR="00445E09" w:rsidRPr="00445E09">
          <w:rPr>
            <w:lang w:val="nl-NL"/>
          </w:rPr>
          <w:t xml:space="preserve">pload MCPTT </w:t>
        </w:r>
        <w:r>
          <w:rPr>
            <w:lang w:val="nl-NL"/>
          </w:rPr>
          <w:t>u</w:t>
        </w:r>
        <w:r w:rsidR="00445E09" w:rsidRPr="00445E09">
          <w:rPr>
            <w:lang w:val="nl-NL"/>
          </w:rPr>
          <w:t xml:space="preserve">ser </w:t>
        </w:r>
        <w:r>
          <w:rPr>
            <w:lang w:val="nl-NL"/>
          </w:rPr>
          <w:t>d</w:t>
        </w:r>
        <w:r w:rsidR="00445E09" w:rsidRPr="00445E09">
          <w:rPr>
            <w:lang w:val="nl-NL"/>
          </w:rPr>
          <w:t xml:space="preserve">ata </w:t>
        </w:r>
        <w:r>
          <w:rPr>
            <w:lang w:val="nl-NL"/>
          </w:rPr>
          <w:t>r</w:t>
        </w:r>
        <w:r w:rsidR="00445E09" w:rsidRPr="00445E09">
          <w:rPr>
            <w:lang w:val="nl-NL"/>
          </w:rPr>
          <w:t xml:space="preserve">esponse to </w:t>
        </w:r>
        <w:r>
          <w:rPr>
            <w:lang w:val="nl-NL"/>
          </w:rPr>
          <w:t>c</w:t>
        </w:r>
        <w:r w:rsidR="00445E09" w:rsidRPr="00445E09">
          <w:rPr>
            <w:lang w:val="nl-NL"/>
          </w:rPr>
          <w:t xml:space="preserve">onfiguration </w:t>
        </w:r>
        <w:r>
          <w:rPr>
            <w:lang w:val="nl-NL"/>
          </w:rPr>
          <w:t>m</w:t>
        </w:r>
        <w:r w:rsidR="00445E09" w:rsidRPr="00445E09">
          <w:rPr>
            <w:lang w:val="nl-NL"/>
          </w:rPr>
          <w:t xml:space="preserve">anagement </w:t>
        </w:r>
        <w:r>
          <w:rPr>
            <w:lang w:val="nl-NL"/>
          </w:rPr>
          <w:t>c</w:t>
        </w:r>
        <w:r w:rsidR="00445E09" w:rsidRPr="00445E09">
          <w:rPr>
            <w:lang w:val="nl-NL"/>
          </w:rPr>
          <w:t>lient to confirm the upload is completed.</w:t>
        </w:r>
      </w:ins>
    </w:p>
    <w:p w:rsidR="0028018A" w:rsidRPr="002863CC" w:rsidRDefault="0028018A" w:rsidP="002863CC">
      <w:pPr>
        <w:pStyle w:val="Heading3"/>
        <w:rPr>
          <w:rFonts w:hint="eastAsia"/>
          <w:rPrChange w:id="4296" w:author="-" w:date="2015-12-03T20:36:00Z">
            <w:rPr>
              <w:rFonts w:hint="eastAsia"/>
              <w:lang w:val="nl-NL"/>
            </w:rPr>
          </w:rPrChange>
        </w:rPr>
        <w:pPrChange w:id="4297" w:author="-" w:date="2015-12-03T20:36:00Z">
          <w:pPr>
            <w:pStyle w:val="B1"/>
          </w:pPr>
        </w:pPrChange>
      </w:pPr>
      <w:bookmarkStart w:id="4298" w:name="_Toc433209671"/>
      <w:bookmarkStart w:id="4299" w:name="_Toc436920139"/>
      <w:ins w:id="4300" w:author="-" w:date="2015-12-03T20:36:00Z">
        <w:r w:rsidRPr="002863CC">
          <w:t>10.</w:t>
        </w:r>
        <w:r w:rsidRPr="002863CC">
          <w:rPr>
            <w:rFonts w:hint="eastAsia"/>
          </w:rPr>
          <w:t>1.</w:t>
        </w:r>
        <w:r w:rsidR="003A0235">
          <w:t>5</w:t>
        </w:r>
        <w:r w:rsidRPr="002863CC">
          <w:tab/>
          <w:t xml:space="preserve">MCPTT </w:t>
        </w:r>
      </w:ins>
      <w:r w:rsidRPr="002863CC">
        <w:rPr>
          <w:rFonts w:hint="eastAsia"/>
          <w:rPrChange w:id="4301" w:author="-" w:date="2015-12-03T20:36:00Z">
            <w:rPr>
              <w:rFonts w:hint="eastAsia"/>
              <w:lang w:val="nl-NL"/>
            </w:rPr>
          </w:rPrChange>
        </w:rPr>
        <w:t xml:space="preserve">group </w:t>
      </w:r>
      <w:del w:id="4302" w:author="-" w:date="2015-12-03T20:36:00Z">
        <w:r w:rsidR="00C45E4C" w:rsidRPr="00C45E4C">
          <w:rPr>
            <w:lang w:val="nl-NL"/>
          </w:rPr>
          <w:delText>call ongoing or not</w:delText>
        </w:r>
      </w:del>
      <w:ins w:id="4303" w:author="-" w:date="2015-12-03T20:36:00Z">
        <w:r w:rsidRPr="002863CC">
          <w:t>configuration</w:t>
        </w:r>
        <w:r w:rsidRPr="002863CC">
          <w:rPr>
            <w:rFonts w:hint="eastAsia"/>
          </w:rPr>
          <w:t xml:space="preserve"> management</w:t>
        </w:r>
      </w:ins>
      <w:bookmarkEnd w:id="4298"/>
      <w:bookmarkEnd w:id="4299"/>
    </w:p>
    <w:p w:rsidR="00C45E4C" w:rsidRPr="00C45E4C" w:rsidRDefault="00C45E4C" w:rsidP="00C45E4C">
      <w:pPr>
        <w:pStyle w:val="B1"/>
        <w:rPr>
          <w:del w:id="4304" w:author="-" w:date="2015-12-03T20:36:00Z"/>
          <w:lang w:val="nl-NL"/>
        </w:rPr>
      </w:pPr>
      <w:bookmarkStart w:id="4305" w:name="_Toc433209672"/>
      <w:bookmarkStart w:id="4306" w:name="_Toc436920140"/>
      <w:del w:id="4307" w:author="-" w:date="2015-12-03T20:36:00Z">
        <w:r w:rsidRPr="00C45E4C">
          <w:rPr>
            <w:lang w:val="nl-NL"/>
          </w:rPr>
          <w:delText>-</w:delText>
        </w:r>
        <w:r w:rsidRPr="00C45E4C">
          <w:rPr>
            <w:lang w:val="nl-NL"/>
          </w:rPr>
          <w:tab/>
        </w:r>
      </w:del>
      <w:ins w:id="4308" w:author="-" w:date="2015-12-03T20:36:00Z">
        <w:r w:rsidR="0028018A" w:rsidRPr="002863CC">
          <w:t>10.</w:t>
        </w:r>
        <w:r w:rsidR="0028018A" w:rsidRPr="002863CC">
          <w:rPr>
            <w:rFonts w:hint="eastAsia"/>
          </w:rPr>
          <w:t>1.</w:t>
        </w:r>
        <w:r w:rsidR="003A0235">
          <w:t>5</w:t>
        </w:r>
        <w:r w:rsidR="0028018A" w:rsidRPr="002863CC">
          <w:rPr>
            <w:rFonts w:hint="eastAsia"/>
          </w:rPr>
          <w:t>.1</w:t>
        </w:r>
        <w:r w:rsidR="0028018A" w:rsidRPr="002863CC">
          <w:tab/>
        </w:r>
        <w:r w:rsidR="0028018A" w:rsidRPr="002863CC">
          <w:rPr>
            <w:rFonts w:hint="eastAsia"/>
          </w:rPr>
          <w:t xml:space="preserve">Store </w:t>
        </w:r>
      </w:ins>
      <w:r w:rsidR="0028018A" w:rsidRPr="002863CC">
        <w:rPr>
          <w:rFonts w:hint="eastAsia"/>
          <w:rPrChange w:id="4309" w:author="-" w:date="2015-12-03T20:36:00Z">
            <w:rPr>
              <w:rFonts w:hint="eastAsia"/>
              <w:lang w:val="nl-NL"/>
            </w:rPr>
          </w:rPrChange>
        </w:rPr>
        <w:t xml:space="preserve">group </w:t>
      </w:r>
      <w:del w:id="4310" w:author="-" w:date="2015-12-03T20:36:00Z">
        <w:r w:rsidRPr="00C45E4C">
          <w:rPr>
            <w:lang w:val="nl-NL"/>
          </w:rPr>
          <w:delText>policy</w:delText>
        </w:r>
      </w:del>
    </w:p>
    <w:p w:rsidR="0028018A" w:rsidRPr="002863CC" w:rsidRDefault="00C45E4C" w:rsidP="00AC26F2">
      <w:pPr>
        <w:pStyle w:val="Heading4"/>
        <w:rPr>
          <w:ins w:id="4311" w:author="-" w:date="2015-12-03T20:36:00Z"/>
          <w:rFonts w:hint="eastAsia"/>
        </w:rPr>
      </w:pPr>
      <w:del w:id="4312" w:author="-" w:date="2015-12-03T20:36:00Z">
        <w:r w:rsidRPr="00C45E4C">
          <w:rPr>
            <w:lang w:val="nl-NL"/>
          </w:rPr>
          <w:delText xml:space="preserve">The </w:delText>
        </w:r>
      </w:del>
      <w:ins w:id="4313" w:author="-" w:date="2015-12-03T20:36:00Z">
        <w:r w:rsidR="0028018A" w:rsidRPr="002863CC">
          <w:rPr>
            <w:rFonts w:hint="eastAsia"/>
          </w:rPr>
          <w:t xml:space="preserve">configurations at the </w:t>
        </w:r>
      </w:ins>
      <w:r w:rsidR="0028018A" w:rsidRPr="002863CC">
        <w:rPr>
          <w:rFonts w:hint="eastAsia"/>
          <w:rPrChange w:id="4314" w:author="-" w:date="2015-12-03T20:36:00Z">
            <w:rPr>
              <w:rFonts w:hint="eastAsia"/>
              <w:lang w:val="nl-NL"/>
            </w:rPr>
          </w:rPrChange>
        </w:rPr>
        <w:t xml:space="preserve">group </w:t>
      </w:r>
      <w:del w:id="4315" w:author="-" w:date="2015-12-03T20:36:00Z">
        <w:r w:rsidRPr="00C45E4C">
          <w:rPr>
            <w:lang w:val="nl-NL"/>
          </w:rPr>
          <w:delText>membership metadata</w:delText>
        </w:r>
      </w:del>
      <w:ins w:id="4316" w:author="-" w:date="2015-12-03T20:36:00Z">
        <w:r w:rsidR="0028018A" w:rsidRPr="002863CC">
          <w:rPr>
            <w:rFonts w:hint="eastAsia"/>
          </w:rPr>
          <w:t>management server</w:t>
        </w:r>
        <w:bookmarkEnd w:id="4305"/>
        <w:bookmarkEnd w:id="4306"/>
      </w:ins>
    </w:p>
    <w:p w:rsidR="0028018A" w:rsidRPr="00D123A4" w:rsidRDefault="0028018A" w:rsidP="0028018A">
      <w:pPr>
        <w:rPr>
          <w:ins w:id="4317" w:author="-" w:date="2015-12-03T20:36:00Z"/>
          <w:rFonts w:eastAsia="宋体"/>
        </w:rPr>
      </w:pPr>
      <w:ins w:id="4318" w:author="-" w:date="2015-12-03T20:36:00Z">
        <w:r>
          <w:rPr>
            <w:rFonts w:eastAsia="宋体" w:hint="eastAsia"/>
            <w:lang w:eastAsia="zh-CN"/>
          </w:rPr>
          <w:t>The p</w:t>
        </w:r>
        <w:r w:rsidRPr="00D123A4">
          <w:rPr>
            <w:rFonts w:eastAsia="宋体"/>
          </w:rPr>
          <w:t xml:space="preserve">rocedure for </w:t>
        </w:r>
        <w:r>
          <w:rPr>
            <w:rFonts w:eastAsia="宋体" w:hint="eastAsia"/>
            <w:lang w:eastAsia="zh-CN"/>
          </w:rPr>
          <w:t>store group configurations at the group management</w:t>
        </w:r>
        <w:r w:rsidRPr="00D123A4">
          <w:rPr>
            <w:rFonts w:eastAsia="宋体"/>
          </w:rPr>
          <w:t xml:space="preserve"> </w:t>
        </w:r>
        <w:r>
          <w:rPr>
            <w:rFonts w:eastAsia="宋体" w:hint="eastAsia"/>
            <w:lang w:eastAsia="zh-CN"/>
          </w:rPr>
          <w:t xml:space="preserve">server </w:t>
        </w:r>
        <w:r w:rsidRPr="00D123A4">
          <w:rPr>
            <w:rFonts w:eastAsia="宋体"/>
          </w:rPr>
          <w:t>is described in figure</w:t>
        </w:r>
        <w:r w:rsidR="00465BEE">
          <w:rPr>
            <w:rFonts w:eastAsia="宋体"/>
          </w:rPr>
          <w:t> </w:t>
        </w:r>
        <w:r w:rsidRPr="00D123A4">
          <w:rPr>
            <w:rFonts w:eastAsia="宋体"/>
          </w:rPr>
          <w:t>10.</w:t>
        </w:r>
        <w:r>
          <w:rPr>
            <w:rFonts w:eastAsia="宋体" w:hint="eastAsia"/>
            <w:lang w:eastAsia="zh-CN"/>
          </w:rPr>
          <w:t>1.</w:t>
        </w:r>
        <w:r w:rsidR="003A0235">
          <w:rPr>
            <w:rFonts w:eastAsia="宋体"/>
            <w:lang w:eastAsia="zh-CN"/>
          </w:rPr>
          <w:t>5</w:t>
        </w:r>
        <w:r>
          <w:rPr>
            <w:rFonts w:eastAsia="宋体" w:hint="eastAsia"/>
            <w:lang w:eastAsia="zh-CN"/>
          </w:rPr>
          <w:t>.1</w:t>
        </w:r>
        <w:r w:rsidRPr="00D123A4">
          <w:rPr>
            <w:rFonts w:eastAsia="宋体"/>
          </w:rPr>
          <w:t>-1.</w:t>
        </w:r>
      </w:ins>
    </w:p>
    <w:p w:rsidR="0028018A" w:rsidRPr="00D123A4" w:rsidRDefault="0028018A" w:rsidP="0028018A">
      <w:pPr>
        <w:rPr>
          <w:ins w:id="4319" w:author="-" w:date="2015-12-03T20:36:00Z"/>
          <w:rFonts w:eastAsia="宋体"/>
        </w:rPr>
      </w:pPr>
      <w:ins w:id="4320" w:author="-" w:date="2015-12-03T20:36:00Z">
        <w:r w:rsidRPr="00D123A4">
          <w:rPr>
            <w:rFonts w:eastAsia="宋体"/>
          </w:rPr>
          <w:t>Pre-conditions:</w:t>
        </w:r>
      </w:ins>
    </w:p>
    <w:p w:rsidR="0028018A" w:rsidRDefault="0028018A" w:rsidP="0028018A">
      <w:pPr>
        <w:pStyle w:val="B1"/>
        <w:rPr>
          <w:ins w:id="4321" w:author="-" w:date="2015-12-03T20:36:00Z"/>
        </w:rPr>
      </w:pPr>
      <w:ins w:id="4322" w:author="-" w:date="2015-12-03T20:36:00Z">
        <w:r>
          <w:t>-</w:t>
        </w:r>
        <w:r>
          <w:tab/>
        </w:r>
        <w:r w:rsidRPr="00913EDF">
          <w:rPr>
            <w:rFonts w:eastAsia="宋体" w:hint="eastAsia"/>
            <w:lang w:eastAsia="zh-CN"/>
          </w:rPr>
          <w:t>The group management server may have some pre-configuration data which can be used for online group configuration validation</w:t>
        </w:r>
        <w:r>
          <w:t>;</w:t>
        </w:r>
      </w:ins>
    </w:p>
    <w:p w:rsidR="0028018A" w:rsidRDefault="0028018A" w:rsidP="0028018A">
      <w:pPr>
        <w:pStyle w:val="TH"/>
        <w:rPr>
          <w:ins w:id="4323" w:author="-" w:date="2015-12-03T20:36:00Z"/>
        </w:rPr>
      </w:pPr>
      <w:ins w:id="4324" w:author="-" w:date="2015-12-03T20:36:00Z">
        <w:r>
          <w:object w:dxaOrig="5284" w:dyaOrig="4454">
            <v:shape id="_x0000_i1051" type="#_x0000_t75" style="width:264.2pt;height:222.9pt" o:ole="">
              <v:imagedata r:id="rId71" o:title=""/>
            </v:shape>
            <o:OLEObject Type="Embed" ProgID="Visio.Drawing.11" ShapeID="_x0000_i1051" DrawAspect="Content" ObjectID="_1510680347" r:id="rId72"/>
          </w:object>
        </w:r>
      </w:ins>
    </w:p>
    <w:p w:rsidR="0028018A" w:rsidRDefault="0028018A" w:rsidP="00AC26F2">
      <w:pPr>
        <w:pStyle w:val="TF"/>
        <w:outlineLvl w:val="0"/>
        <w:rPr>
          <w:ins w:id="4325" w:author="-" w:date="2015-12-03T20:36:00Z"/>
          <w:rFonts w:eastAsia="宋体"/>
          <w:lang w:eastAsia="zh-CN"/>
        </w:rPr>
      </w:pPr>
      <w:ins w:id="4326" w:author="-" w:date="2015-12-03T20:36:00Z">
        <w:r w:rsidRPr="00B471F8">
          <w:t>Figure</w:t>
        </w:r>
        <w:r w:rsidR="00465BEE">
          <w:t> </w:t>
        </w:r>
        <w:r w:rsidRPr="00D123A4">
          <w:rPr>
            <w:rFonts w:eastAsia="宋体"/>
          </w:rPr>
          <w:t>10.</w:t>
        </w:r>
        <w:r>
          <w:rPr>
            <w:rFonts w:eastAsia="宋体" w:hint="eastAsia"/>
            <w:lang w:eastAsia="zh-CN"/>
          </w:rPr>
          <w:t>1.</w:t>
        </w:r>
        <w:r w:rsidR="00B972C8">
          <w:rPr>
            <w:rFonts w:eastAsia="宋体"/>
            <w:lang w:eastAsia="zh-CN"/>
          </w:rPr>
          <w:t>5</w:t>
        </w:r>
        <w:r>
          <w:rPr>
            <w:rFonts w:eastAsia="宋体" w:hint="eastAsia"/>
            <w:lang w:eastAsia="zh-CN"/>
          </w:rPr>
          <w:t>.1</w:t>
        </w:r>
        <w:r w:rsidRPr="00D123A4">
          <w:rPr>
            <w:rFonts w:eastAsia="宋体"/>
          </w:rPr>
          <w:t>-1</w:t>
        </w:r>
        <w:r w:rsidRPr="00B471F8">
          <w:t xml:space="preserve">: </w:t>
        </w:r>
        <w:r>
          <w:rPr>
            <w:rFonts w:eastAsia="SimSun" w:hint="eastAsia"/>
            <w:lang w:eastAsia="zh-CN"/>
          </w:rPr>
          <w:t>Store group c</w:t>
        </w:r>
        <w:r>
          <w:rPr>
            <w:rFonts w:eastAsia="宋体" w:hint="eastAsia"/>
            <w:lang w:eastAsia="zh-CN"/>
          </w:rPr>
          <w:t>onfigurations at group management server</w:t>
        </w:r>
      </w:ins>
    </w:p>
    <w:p w:rsidR="0028018A" w:rsidRPr="00913EDF" w:rsidRDefault="0028018A" w:rsidP="0028018A">
      <w:pPr>
        <w:pStyle w:val="B1"/>
        <w:rPr>
          <w:ins w:id="4327" w:author="-" w:date="2015-12-03T20:36:00Z"/>
          <w:rFonts w:eastAsia="宋体" w:hint="eastAsia"/>
          <w:lang w:eastAsia="zh-CN"/>
        </w:rPr>
      </w:pPr>
      <w:ins w:id="4328" w:author="-" w:date="2015-12-03T20:36:00Z">
        <w:r>
          <w:t>1.</w:t>
        </w:r>
        <w:r>
          <w:tab/>
        </w:r>
        <w:r w:rsidRPr="00913EDF">
          <w:rPr>
            <w:rFonts w:eastAsia="宋体" w:hint="eastAsia"/>
            <w:lang w:eastAsia="zh-CN"/>
          </w:rPr>
          <w:t xml:space="preserve">The group configurations are received by the group management client of an authorized user. </w:t>
        </w:r>
      </w:ins>
    </w:p>
    <w:p w:rsidR="0028018A" w:rsidRDefault="0028018A" w:rsidP="0028018A">
      <w:pPr>
        <w:pStyle w:val="B1"/>
        <w:rPr>
          <w:ins w:id="4329" w:author="-" w:date="2015-12-03T20:36:00Z"/>
        </w:rPr>
      </w:pPr>
      <w:ins w:id="4330" w:author="-" w:date="2015-12-03T20:36:00Z">
        <w:r>
          <w:t>2.</w:t>
        </w:r>
        <w:r>
          <w:tab/>
        </w:r>
        <w:r w:rsidRPr="00913EDF">
          <w:rPr>
            <w:rFonts w:eastAsia="宋体" w:hint="eastAsia"/>
            <w:lang w:eastAsia="zh-CN"/>
          </w:rPr>
          <w:t>The received group configurations are sent to the group management server for storage using a store group configuration request.</w:t>
        </w:r>
      </w:ins>
    </w:p>
    <w:p w:rsidR="0028018A" w:rsidRPr="00913EDF" w:rsidRDefault="0028018A" w:rsidP="0028018A">
      <w:pPr>
        <w:pStyle w:val="B1"/>
        <w:rPr>
          <w:ins w:id="4331" w:author="-" w:date="2015-12-03T20:36:00Z"/>
          <w:rFonts w:eastAsia="宋体" w:hint="eastAsia"/>
          <w:lang w:eastAsia="zh-CN"/>
        </w:rPr>
      </w:pPr>
      <w:ins w:id="4332" w:author="-" w:date="2015-12-03T20:36:00Z">
        <w:r>
          <w:t>3.</w:t>
        </w:r>
        <w:r>
          <w:tab/>
        </w:r>
        <w:r w:rsidRPr="00913EDF">
          <w:rPr>
            <w:rFonts w:eastAsia="宋体" w:hint="eastAsia"/>
            <w:lang w:eastAsia="zh-CN"/>
          </w:rPr>
          <w:t xml:space="preserve">The group management server may validate the group configurations before storage. </w:t>
        </w:r>
      </w:ins>
    </w:p>
    <w:p w:rsidR="0028018A" w:rsidRPr="00913EDF" w:rsidRDefault="0028018A" w:rsidP="0028018A">
      <w:pPr>
        <w:pStyle w:val="B1"/>
        <w:rPr>
          <w:ins w:id="4333" w:author="-" w:date="2015-12-03T20:36:00Z"/>
          <w:rFonts w:eastAsia="宋体" w:hint="eastAsia"/>
          <w:lang w:eastAsia="zh-CN"/>
        </w:rPr>
      </w:pPr>
      <w:ins w:id="4334" w:author="-" w:date="2015-12-03T20:36:00Z">
        <w:r w:rsidRPr="00913EDF">
          <w:rPr>
            <w:rFonts w:eastAsia="SimSun" w:hint="eastAsia"/>
            <w:lang w:eastAsia="zh-CN"/>
          </w:rPr>
          <w:t>4</w:t>
        </w:r>
        <w:r>
          <w:t>.</w:t>
        </w:r>
        <w:r>
          <w:tab/>
        </w:r>
        <w:r w:rsidRPr="00913EDF">
          <w:rPr>
            <w:rFonts w:eastAsia="宋体" w:hint="eastAsia"/>
            <w:lang w:eastAsia="zh-CN"/>
          </w:rPr>
          <w:t xml:space="preserve">The group management server stores the group configurations. </w:t>
        </w:r>
      </w:ins>
    </w:p>
    <w:p w:rsidR="0028018A" w:rsidRPr="00913EDF" w:rsidRDefault="0028018A" w:rsidP="0028018A">
      <w:pPr>
        <w:pStyle w:val="B1"/>
        <w:rPr>
          <w:ins w:id="4335" w:author="-" w:date="2015-12-03T20:36:00Z"/>
          <w:rFonts w:eastAsia="宋体" w:hint="eastAsia"/>
          <w:lang w:eastAsia="zh-CN"/>
        </w:rPr>
      </w:pPr>
      <w:ins w:id="4336" w:author="-" w:date="2015-12-03T20:36:00Z">
        <w:r w:rsidRPr="00913EDF">
          <w:rPr>
            <w:rFonts w:eastAsia="SimSun" w:hint="eastAsia"/>
            <w:lang w:eastAsia="zh-CN"/>
          </w:rPr>
          <w:t>5</w:t>
        </w:r>
        <w:r>
          <w:t>.</w:t>
        </w:r>
        <w:r>
          <w:tab/>
        </w:r>
        <w:r w:rsidRPr="00913EDF">
          <w:rPr>
            <w:rFonts w:eastAsia="宋体"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913EDF">
          <w:rPr>
            <w:rFonts w:eastAsia="宋体"/>
            <w:lang w:eastAsia="zh-CN"/>
          </w:rPr>
          <w:t>configuration</w:t>
        </w:r>
        <w:r w:rsidRPr="00913EDF">
          <w:rPr>
            <w:rFonts w:eastAsia="宋体" w:hint="eastAsia"/>
            <w:lang w:eastAsia="zh-CN"/>
          </w:rPr>
          <w:t xml:space="preserve"> response.</w:t>
        </w:r>
      </w:ins>
    </w:p>
    <w:p w:rsidR="0028018A" w:rsidRPr="002863CC" w:rsidRDefault="0028018A" w:rsidP="00AC26F2">
      <w:pPr>
        <w:pStyle w:val="Heading4"/>
        <w:rPr>
          <w:ins w:id="4337" w:author="-" w:date="2015-12-03T20:36:00Z"/>
          <w:rFonts w:hint="eastAsia"/>
        </w:rPr>
      </w:pPr>
      <w:bookmarkStart w:id="4338" w:name="_Toc433209673"/>
      <w:bookmarkStart w:id="4339" w:name="_Toc436920141"/>
      <w:ins w:id="4340" w:author="-" w:date="2015-12-03T20:36:00Z">
        <w:r w:rsidRPr="002863CC">
          <w:t>10.</w:t>
        </w:r>
        <w:r w:rsidRPr="002863CC">
          <w:rPr>
            <w:rFonts w:hint="eastAsia"/>
          </w:rPr>
          <w:t>1.</w:t>
        </w:r>
        <w:r w:rsidR="003A0235">
          <w:t>5</w:t>
        </w:r>
        <w:r w:rsidRPr="002863CC">
          <w:rPr>
            <w:rFonts w:hint="eastAsia"/>
          </w:rPr>
          <w:t>.2</w:t>
        </w:r>
        <w:r w:rsidRPr="002863CC">
          <w:tab/>
        </w:r>
        <w:r w:rsidRPr="002863CC">
          <w:rPr>
            <w:rFonts w:hint="eastAsia"/>
          </w:rPr>
          <w:t>Store group configurations at the group management client</w:t>
        </w:r>
        <w:bookmarkEnd w:id="4338"/>
        <w:bookmarkEnd w:id="4339"/>
      </w:ins>
    </w:p>
    <w:p w:rsidR="0028018A" w:rsidRPr="00D123A4" w:rsidRDefault="0028018A" w:rsidP="0028018A">
      <w:pPr>
        <w:rPr>
          <w:ins w:id="4341" w:author="-" w:date="2015-12-03T20:36:00Z"/>
          <w:rFonts w:eastAsia="宋体"/>
        </w:rPr>
      </w:pPr>
      <w:ins w:id="4342" w:author="-" w:date="2015-12-03T20:36:00Z">
        <w:r>
          <w:rPr>
            <w:rFonts w:eastAsia="宋体" w:hint="eastAsia"/>
            <w:lang w:eastAsia="zh-CN"/>
          </w:rPr>
          <w:t>The p</w:t>
        </w:r>
        <w:r w:rsidRPr="00D123A4">
          <w:rPr>
            <w:rFonts w:eastAsia="宋体"/>
          </w:rPr>
          <w:t xml:space="preserve">rocedure for </w:t>
        </w:r>
        <w:r>
          <w:rPr>
            <w:rFonts w:eastAsia="宋体" w:hint="eastAsia"/>
            <w:lang w:eastAsia="zh-CN"/>
          </w:rPr>
          <w:t>store group configurations at the group management</w:t>
        </w:r>
        <w:r w:rsidRPr="00D123A4">
          <w:rPr>
            <w:rFonts w:eastAsia="宋体"/>
          </w:rPr>
          <w:t xml:space="preserve"> </w:t>
        </w:r>
        <w:r>
          <w:rPr>
            <w:rFonts w:eastAsia="宋体" w:hint="eastAsia"/>
            <w:lang w:eastAsia="zh-CN"/>
          </w:rPr>
          <w:t xml:space="preserve">client </w:t>
        </w:r>
        <w:r w:rsidRPr="00D123A4">
          <w:rPr>
            <w:rFonts w:eastAsia="宋体"/>
          </w:rPr>
          <w:t>is described in figure</w:t>
        </w:r>
        <w:r w:rsidR="00465BEE">
          <w:rPr>
            <w:rFonts w:eastAsia="宋体"/>
          </w:rPr>
          <w:t> </w:t>
        </w:r>
        <w:r w:rsidRPr="00D123A4">
          <w:rPr>
            <w:rFonts w:eastAsia="宋体"/>
          </w:rPr>
          <w:t>10.</w:t>
        </w:r>
        <w:r>
          <w:rPr>
            <w:rFonts w:eastAsia="宋体" w:hint="eastAsia"/>
            <w:lang w:eastAsia="zh-CN"/>
          </w:rPr>
          <w:t>1.</w:t>
        </w:r>
        <w:r w:rsidR="003A0235">
          <w:rPr>
            <w:rFonts w:eastAsia="宋体"/>
            <w:lang w:eastAsia="zh-CN"/>
          </w:rPr>
          <w:t>5</w:t>
        </w:r>
        <w:r>
          <w:rPr>
            <w:rFonts w:eastAsia="宋体" w:hint="eastAsia"/>
            <w:lang w:eastAsia="zh-CN"/>
          </w:rPr>
          <w:t>.2</w:t>
        </w:r>
        <w:r w:rsidRPr="00D123A4">
          <w:rPr>
            <w:rFonts w:eastAsia="宋体"/>
          </w:rPr>
          <w:t>-1.</w:t>
        </w:r>
      </w:ins>
    </w:p>
    <w:p w:rsidR="0028018A" w:rsidRPr="00D123A4" w:rsidRDefault="0028018A" w:rsidP="0028018A">
      <w:pPr>
        <w:rPr>
          <w:ins w:id="4343" w:author="-" w:date="2015-12-03T20:36:00Z"/>
          <w:rFonts w:eastAsia="宋体"/>
        </w:rPr>
      </w:pPr>
      <w:ins w:id="4344" w:author="-" w:date="2015-12-03T20:36:00Z">
        <w:r w:rsidRPr="00D123A4">
          <w:rPr>
            <w:rFonts w:eastAsia="宋体"/>
          </w:rPr>
          <w:t>Pre-conditions:</w:t>
        </w:r>
      </w:ins>
    </w:p>
    <w:p w:rsidR="0028018A" w:rsidRDefault="0028018A" w:rsidP="0028018A">
      <w:pPr>
        <w:pStyle w:val="B1"/>
        <w:rPr>
          <w:ins w:id="4345" w:author="-" w:date="2015-12-03T20:36:00Z"/>
        </w:rPr>
      </w:pPr>
      <w:ins w:id="4346" w:author="-" w:date="2015-12-03T20:36:00Z">
        <w:r>
          <w:t>-</w:t>
        </w:r>
        <w:r>
          <w:tab/>
        </w:r>
        <w:r w:rsidRPr="00913EDF">
          <w:rPr>
            <w:rFonts w:eastAsia="宋体" w:hint="eastAsia"/>
            <w:lang w:eastAsia="zh-CN"/>
          </w:rPr>
          <w:t>The group management server may have some pre-configuration data which can be used for online group configuration validation</w:t>
        </w:r>
        <w:r>
          <w:t>;</w:t>
        </w:r>
      </w:ins>
    </w:p>
    <w:p w:rsidR="0028018A" w:rsidRDefault="0028018A" w:rsidP="0028018A">
      <w:pPr>
        <w:pStyle w:val="TH"/>
        <w:rPr>
          <w:ins w:id="4347" w:author="-" w:date="2015-12-03T20:36:00Z"/>
        </w:rPr>
      </w:pPr>
      <w:ins w:id="4348" w:author="-" w:date="2015-12-03T20:36:00Z">
        <w:r>
          <w:object w:dxaOrig="5289" w:dyaOrig="5128">
            <v:shape id="_x0000_i1052" type="#_x0000_t75" style="width:264.2pt;height:256.7pt" o:ole="">
              <v:imagedata r:id="rId73" o:title=""/>
            </v:shape>
            <o:OLEObject Type="Embed" ProgID="Visio.Drawing.11" ShapeID="_x0000_i1052" DrawAspect="Content" ObjectID="_1510680348" r:id="rId74"/>
          </w:object>
        </w:r>
      </w:ins>
    </w:p>
    <w:p w:rsidR="0028018A" w:rsidRPr="003A3B26" w:rsidRDefault="0028018A" w:rsidP="00AC26F2">
      <w:pPr>
        <w:pStyle w:val="TF"/>
        <w:outlineLvl w:val="0"/>
        <w:rPr>
          <w:ins w:id="4349" w:author="-" w:date="2015-12-03T20:36:00Z"/>
          <w:rFonts w:eastAsia="宋体" w:hint="eastAsia"/>
          <w:lang w:eastAsia="zh-CN"/>
        </w:rPr>
      </w:pPr>
      <w:ins w:id="4350" w:author="-" w:date="2015-12-03T20:36:00Z">
        <w:r w:rsidRPr="00B471F8">
          <w:t>Figure</w:t>
        </w:r>
        <w:r w:rsidR="00465BEE">
          <w:t> </w:t>
        </w:r>
        <w:r w:rsidRPr="00D123A4">
          <w:rPr>
            <w:rFonts w:eastAsia="宋体"/>
          </w:rPr>
          <w:t>10.</w:t>
        </w:r>
        <w:r>
          <w:rPr>
            <w:rFonts w:eastAsia="宋体" w:hint="eastAsia"/>
            <w:lang w:eastAsia="zh-CN"/>
          </w:rPr>
          <w:t>1.</w:t>
        </w:r>
        <w:r w:rsidR="003A0235">
          <w:rPr>
            <w:rFonts w:eastAsia="宋体"/>
            <w:lang w:eastAsia="zh-CN"/>
          </w:rPr>
          <w:t>5</w:t>
        </w:r>
        <w:r>
          <w:rPr>
            <w:rFonts w:eastAsia="宋体" w:hint="eastAsia"/>
            <w:lang w:eastAsia="zh-CN"/>
          </w:rPr>
          <w:t>.2</w:t>
        </w:r>
        <w:r w:rsidRPr="00D123A4">
          <w:rPr>
            <w:rFonts w:eastAsia="宋体"/>
          </w:rPr>
          <w:t>-1</w:t>
        </w:r>
        <w:r w:rsidRPr="00B471F8">
          <w:t xml:space="preserve">: </w:t>
        </w:r>
        <w:r>
          <w:rPr>
            <w:rFonts w:eastAsia="SimSun" w:hint="eastAsia"/>
            <w:lang w:eastAsia="zh-CN"/>
          </w:rPr>
          <w:t>Store group c</w:t>
        </w:r>
        <w:r>
          <w:rPr>
            <w:rFonts w:eastAsia="宋体" w:hint="eastAsia"/>
            <w:lang w:eastAsia="zh-CN"/>
          </w:rPr>
          <w:t>onfigurations at group management client</w:t>
        </w:r>
      </w:ins>
    </w:p>
    <w:p w:rsidR="0028018A" w:rsidRPr="00913EDF" w:rsidRDefault="0028018A" w:rsidP="0028018A">
      <w:pPr>
        <w:pStyle w:val="B1"/>
        <w:rPr>
          <w:ins w:id="4351" w:author="-" w:date="2015-12-03T20:36:00Z"/>
          <w:rFonts w:eastAsia="宋体" w:hint="eastAsia"/>
          <w:lang w:eastAsia="zh-CN"/>
        </w:rPr>
      </w:pPr>
      <w:ins w:id="4352" w:author="-" w:date="2015-12-03T20:36:00Z">
        <w:r>
          <w:t>1.</w:t>
        </w:r>
        <w:r>
          <w:tab/>
        </w:r>
        <w:r w:rsidRPr="00913EDF">
          <w:rPr>
            <w:rFonts w:eastAsia="宋体" w:hint="eastAsia"/>
            <w:lang w:eastAsia="zh-CN"/>
          </w:rPr>
          <w:t xml:space="preserve">The group configurations are received by the group management server. </w:t>
        </w:r>
      </w:ins>
    </w:p>
    <w:p w:rsidR="0028018A" w:rsidRPr="00913EDF" w:rsidRDefault="0028018A" w:rsidP="0028018A">
      <w:pPr>
        <w:pStyle w:val="B1"/>
        <w:rPr>
          <w:ins w:id="4353" w:author="-" w:date="2015-12-03T20:36:00Z"/>
          <w:rFonts w:eastAsia="宋体" w:hint="eastAsia"/>
          <w:lang w:eastAsia="zh-CN"/>
        </w:rPr>
      </w:pPr>
      <w:ins w:id="4354" w:author="-" w:date="2015-12-03T20:36:00Z">
        <w:r w:rsidRPr="00913EDF">
          <w:rPr>
            <w:rFonts w:eastAsia="SimSun" w:hint="eastAsia"/>
            <w:lang w:eastAsia="zh-CN"/>
          </w:rPr>
          <w:t>2</w:t>
        </w:r>
        <w:r>
          <w:t>.</w:t>
        </w:r>
        <w:r>
          <w:tab/>
        </w:r>
        <w:r w:rsidRPr="00913EDF">
          <w:rPr>
            <w:rFonts w:eastAsia="宋体" w:hint="eastAsia"/>
            <w:lang w:eastAsia="zh-CN"/>
          </w:rPr>
          <w:t xml:space="preserve">The group management server may validate the group configurations before storage. </w:t>
        </w:r>
      </w:ins>
    </w:p>
    <w:p w:rsidR="0028018A" w:rsidRPr="00913EDF" w:rsidRDefault="0028018A" w:rsidP="0028018A">
      <w:pPr>
        <w:pStyle w:val="B1"/>
        <w:rPr>
          <w:ins w:id="4355" w:author="-" w:date="2015-12-03T20:36:00Z"/>
          <w:rFonts w:eastAsia="SimSun" w:hint="eastAsia"/>
          <w:lang w:eastAsia="zh-CN"/>
        </w:rPr>
      </w:pPr>
      <w:ins w:id="4356" w:author="-" w:date="2015-12-03T20:36:00Z">
        <w:r w:rsidRPr="00913EDF">
          <w:rPr>
            <w:rFonts w:eastAsia="SimSun" w:hint="eastAsia"/>
            <w:lang w:eastAsia="zh-CN"/>
          </w:rPr>
          <w:t>3</w:t>
        </w:r>
        <w:r>
          <w:t>.</w:t>
        </w:r>
        <w:r>
          <w:tab/>
        </w:r>
        <w:r w:rsidRPr="00913EDF">
          <w:rPr>
            <w:rFonts w:eastAsia="宋体" w:hint="eastAsia"/>
            <w:lang w:eastAsia="zh-CN"/>
          </w:rPr>
          <w:t>The group management server stores the group configurations.</w:t>
        </w:r>
      </w:ins>
    </w:p>
    <w:p w:rsidR="0028018A" w:rsidRDefault="0028018A" w:rsidP="0028018A">
      <w:pPr>
        <w:pStyle w:val="B1"/>
        <w:rPr>
          <w:ins w:id="4357" w:author="-" w:date="2015-12-03T20:36:00Z"/>
        </w:rPr>
      </w:pPr>
      <w:ins w:id="4358" w:author="-" w:date="2015-12-03T20:36:00Z">
        <w:r w:rsidRPr="00913EDF">
          <w:rPr>
            <w:rFonts w:eastAsia="SimSun" w:hint="eastAsia"/>
            <w:lang w:eastAsia="zh-CN"/>
          </w:rPr>
          <w:t>4</w:t>
        </w:r>
        <w:r>
          <w:t>.</w:t>
        </w:r>
        <w:r>
          <w:tab/>
        </w:r>
        <w:r w:rsidRPr="00913EDF">
          <w:rPr>
            <w:rFonts w:eastAsia="宋体" w:hint="eastAsia"/>
            <w:lang w:eastAsia="zh-CN"/>
          </w:rPr>
          <w:t>The received group configurations are sent to the group management client for storage using a notify group configuration request.</w:t>
        </w:r>
      </w:ins>
    </w:p>
    <w:p w:rsidR="0028018A" w:rsidRPr="00913EDF" w:rsidRDefault="0028018A" w:rsidP="0028018A">
      <w:pPr>
        <w:pStyle w:val="B1"/>
        <w:rPr>
          <w:ins w:id="4359" w:author="-" w:date="2015-12-03T20:36:00Z"/>
          <w:rFonts w:eastAsia="宋体" w:hint="eastAsia"/>
          <w:lang w:eastAsia="zh-CN"/>
        </w:rPr>
      </w:pPr>
      <w:ins w:id="4360" w:author="-" w:date="2015-12-03T20:36:00Z">
        <w:r w:rsidRPr="00913EDF">
          <w:rPr>
            <w:rFonts w:eastAsia="SimSun" w:hint="eastAsia"/>
            <w:lang w:eastAsia="zh-CN"/>
          </w:rPr>
          <w:t>5</w:t>
        </w:r>
        <w:r>
          <w:t>.</w:t>
        </w:r>
        <w:r>
          <w:tab/>
        </w:r>
        <w:r w:rsidRPr="00913EDF">
          <w:rPr>
            <w:rFonts w:eastAsia="宋体" w:hint="eastAsia"/>
            <w:lang w:eastAsia="zh-CN"/>
          </w:rPr>
          <w:t xml:space="preserve">The group management client stores the group configurations. </w:t>
        </w:r>
      </w:ins>
    </w:p>
    <w:p w:rsidR="0028018A" w:rsidRPr="00913EDF" w:rsidRDefault="0028018A" w:rsidP="0028018A">
      <w:pPr>
        <w:pStyle w:val="B1"/>
        <w:rPr>
          <w:ins w:id="4361" w:author="-" w:date="2015-12-03T20:36:00Z"/>
          <w:rFonts w:eastAsia="宋体" w:hint="eastAsia"/>
          <w:lang w:eastAsia="zh-CN"/>
        </w:rPr>
      </w:pPr>
      <w:ins w:id="4362" w:author="-" w:date="2015-12-03T20:36:00Z">
        <w:r w:rsidRPr="00913EDF">
          <w:rPr>
            <w:rFonts w:eastAsia="SimSun" w:hint="eastAsia"/>
            <w:lang w:eastAsia="zh-CN"/>
          </w:rPr>
          <w:t>6</w:t>
        </w:r>
        <w:r>
          <w:t>.</w:t>
        </w:r>
        <w:r>
          <w:tab/>
        </w:r>
        <w:r w:rsidRPr="00913EDF">
          <w:rPr>
            <w:rFonts w:eastAsia="宋体" w:hint="eastAsia"/>
            <w:lang w:eastAsia="zh-CN"/>
          </w:rPr>
          <w:t>The group management client provides a notify group configuration response indicating success or failure.</w:t>
        </w:r>
      </w:ins>
    </w:p>
    <w:p w:rsidR="0028018A" w:rsidRPr="002863CC" w:rsidRDefault="0028018A" w:rsidP="00AC26F2">
      <w:pPr>
        <w:pStyle w:val="Heading4"/>
        <w:rPr>
          <w:ins w:id="4363" w:author="-" w:date="2015-12-03T20:36:00Z"/>
          <w:rFonts w:hint="eastAsia"/>
        </w:rPr>
      </w:pPr>
      <w:bookmarkStart w:id="4364" w:name="_Toc433209674"/>
      <w:bookmarkStart w:id="4365" w:name="_Toc436920142"/>
      <w:ins w:id="4366" w:author="-" w:date="2015-12-03T20:36:00Z">
        <w:r w:rsidRPr="002863CC">
          <w:t>10.</w:t>
        </w:r>
        <w:r w:rsidRPr="002863CC">
          <w:rPr>
            <w:rFonts w:hint="eastAsia"/>
          </w:rPr>
          <w:t>1.</w:t>
        </w:r>
        <w:r w:rsidR="003A0235">
          <w:t>5</w:t>
        </w:r>
        <w:r w:rsidRPr="002863CC">
          <w:rPr>
            <w:rFonts w:hint="eastAsia"/>
          </w:rPr>
          <w:t>.3</w:t>
        </w:r>
        <w:r w:rsidRPr="002863CC">
          <w:tab/>
        </w:r>
        <w:r w:rsidRPr="002863CC">
          <w:rPr>
            <w:rFonts w:hint="eastAsia"/>
          </w:rPr>
          <w:t xml:space="preserve">Subscription and notification for group configuration </w:t>
        </w:r>
        <w:bookmarkEnd w:id="4364"/>
        <w:r w:rsidR="004D7CE0">
          <w:t>data</w:t>
        </w:r>
        <w:bookmarkEnd w:id="4365"/>
      </w:ins>
    </w:p>
    <w:p w:rsidR="004D7CE0" w:rsidRPr="00011833" w:rsidRDefault="004D7CE0" w:rsidP="004D7CE0">
      <w:pPr>
        <w:rPr>
          <w:ins w:id="4367" w:author="-" w:date="2015-12-03T20:36:00Z"/>
        </w:rPr>
      </w:pPr>
      <w:ins w:id="4368" w:author="-" w:date="2015-12-03T20:36:00Z">
        <w:r w:rsidRPr="007568C3">
          <w:t>The procedure for subscription for group configuration</w:t>
        </w:r>
        <w:r w:rsidRPr="00CF36D7" w:rsidDel="00445E09">
          <w:t xml:space="preserve"> </w:t>
        </w:r>
        <w:r w:rsidRPr="00011833">
          <w:t>data as described in figure</w:t>
        </w:r>
        <w:r>
          <w:t> </w:t>
        </w:r>
        <w:r w:rsidRPr="00011833">
          <w:t>10.1.</w:t>
        </w:r>
        <w:r w:rsidR="003A0235">
          <w:t>5</w:t>
        </w:r>
        <w:r w:rsidRPr="00011833">
          <w:t>.3-1 is used by the group management client to indicate to the group management server that it wishes to receive updates of group configuration</w:t>
        </w:r>
        <w:r w:rsidRPr="00011833" w:rsidDel="00445E09">
          <w:t xml:space="preserve"> </w:t>
        </w:r>
        <w:r w:rsidRPr="00011833">
          <w:t>data for groups for which it is authorized.</w:t>
        </w:r>
      </w:ins>
    </w:p>
    <w:p w:rsidR="0028018A" w:rsidRPr="00D123A4" w:rsidRDefault="004D7CE0" w:rsidP="004D7CE0">
      <w:pPr>
        <w:rPr>
          <w:ins w:id="4369" w:author="-" w:date="2015-12-03T20:36:00Z"/>
          <w:rFonts w:eastAsia="宋体"/>
        </w:rPr>
      </w:pPr>
      <w:ins w:id="4370" w:author="-" w:date="2015-12-03T20:36:00Z">
        <w:r w:rsidRPr="0019341E">
          <w:t>The procedure for notification for group configuration data as described in figure</w:t>
        </w:r>
        <w:r>
          <w:t> </w:t>
        </w:r>
        <w:r w:rsidRPr="0019341E">
          <w:t>10.1.</w:t>
        </w:r>
        <w:r w:rsidR="003A0235">
          <w:t>5</w:t>
        </w:r>
        <w:r w:rsidRPr="0019341E">
          <w:t>.3-2 is used by the group management server to update the group management client with latest group configuration data.</w:t>
        </w:r>
      </w:ins>
    </w:p>
    <w:p w:rsidR="0028018A" w:rsidRPr="00D123A4" w:rsidRDefault="0028018A" w:rsidP="0028018A">
      <w:pPr>
        <w:rPr>
          <w:ins w:id="4371" w:author="-" w:date="2015-12-03T20:36:00Z"/>
          <w:rFonts w:eastAsia="宋体"/>
        </w:rPr>
      </w:pPr>
      <w:ins w:id="4372" w:author="-" w:date="2015-12-03T20:36:00Z">
        <w:r w:rsidRPr="00D123A4">
          <w:rPr>
            <w:rFonts w:eastAsia="宋体"/>
          </w:rPr>
          <w:t>Pre-conditions:</w:t>
        </w:r>
      </w:ins>
    </w:p>
    <w:p w:rsidR="0028018A" w:rsidRDefault="0028018A" w:rsidP="0028018A">
      <w:pPr>
        <w:pStyle w:val="B1"/>
        <w:rPr>
          <w:ins w:id="4373" w:author="-" w:date="2015-12-03T20:36:00Z"/>
        </w:rPr>
      </w:pPr>
      <w:ins w:id="4374" w:author="-" w:date="2015-12-03T20:36:00Z">
        <w:r>
          <w:t>-</w:t>
        </w:r>
        <w:r>
          <w:tab/>
        </w:r>
        <w:r w:rsidRPr="00913EDF">
          <w:rPr>
            <w:rFonts w:eastAsia="宋体" w:hint="eastAsia"/>
            <w:lang w:eastAsia="zh-CN"/>
          </w:rPr>
          <w:t>The group management server has some group configurations stored.</w:t>
        </w:r>
      </w:ins>
    </w:p>
    <w:p w:rsidR="0028018A" w:rsidRDefault="004D7CE0" w:rsidP="0028018A">
      <w:pPr>
        <w:pStyle w:val="TH"/>
        <w:rPr>
          <w:ins w:id="4375" w:author="-" w:date="2015-12-03T20:36:00Z"/>
        </w:rPr>
      </w:pPr>
      <w:ins w:id="4376" w:author="-" w:date="2015-12-03T20:36:00Z">
        <w:r>
          <w:object w:dxaOrig="5207" w:dyaOrig="2789">
            <v:shape id="_x0000_i1053" type="#_x0000_t75" style="width:260.45pt;height:139.6pt" o:ole="">
              <v:imagedata r:id="rId75" o:title=""/>
            </v:shape>
            <o:OLEObject Type="Embed" ProgID="Visio.Drawing.11" ShapeID="_x0000_i1053" DrawAspect="Content" ObjectID="_1510680349" r:id="rId76"/>
          </w:object>
        </w:r>
      </w:ins>
    </w:p>
    <w:p w:rsidR="0028018A" w:rsidRPr="003A3B26" w:rsidRDefault="0028018A" w:rsidP="00AC26F2">
      <w:pPr>
        <w:pStyle w:val="TF"/>
        <w:outlineLvl w:val="0"/>
        <w:rPr>
          <w:ins w:id="4377" w:author="-" w:date="2015-12-03T20:36:00Z"/>
          <w:rFonts w:eastAsia="宋体" w:hint="eastAsia"/>
          <w:lang w:eastAsia="zh-CN"/>
        </w:rPr>
      </w:pPr>
      <w:ins w:id="4378" w:author="-" w:date="2015-12-03T20:36:00Z">
        <w:r w:rsidRPr="00B471F8">
          <w:t>Figure</w:t>
        </w:r>
        <w:r w:rsidR="00465BEE">
          <w:t> </w:t>
        </w:r>
        <w:r w:rsidRPr="00D123A4">
          <w:rPr>
            <w:rFonts w:eastAsia="宋体"/>
          </w:rPr>
          <w:t>10.</w:t>
        </w:r>
        <w:r>
          <w:rPr>
            <w:rFonts w:eastAsia="宋体" w:hint="eastAsia"/>
            <w:lang w:eastAsia="zh-CN"/>
          </w:rPr>
          <w:t>1.</w:t>
        </w:r>
        <w:r w:rsidR="003A0235">
          <w:rPr>
            <w:rFonts w:eastAsia="宋体"/>
            <w:lang w:eastAsia="zh-CN"/>
          </w:rPr>
          <w:t>5</w:t>
        </w:r>
        <w:r>
          <w:rPr>
            <w:rFonts w:eastAsia="宋体" w:hint="eastAsia"/>
            <w:lang w:eastAsia="zh-CN"/>
          </w:rPr>
          <w:t>.3</w:t>
        </w:r>
        <w:r w:rsidRPr="00D123A4">
          <w:rPr>
            <w:rFonts w:eastAsia="宋体"/>
          </w:rPr>
          <w:t>-1</w:t>
        </w:r>
        <w:r w:rsidRPr="00B471F8">
          <w:t xml:space="preserve">: </w:t>
        </w:r>
        <w:r>
          <w:rPr>
            <w:rFonts w:eastAsia="SimSun" w:hint="eastAsia"/>
            <w:lang w:eastAsia="zh-CN"/>
          </w:rPr>
          <w:t>Subscription for group configurations</w:t>
        </w:r>
      </w:ins>
    </w:p>
    <w:p w:rsidR="0028018A" w:rsidRPr="00913EDF" w:rsidRDefault="0028018A" w:rsidP="0028018A">
      <w:pPr>
        <w:pStyle w:val="B1"/>
        <w:rPr>
          <w:ins w:id="4379" w:author="-" w:date="2015-12-03T20:36:00Z"/>
          <w:rFonts w:eastAsia="宋体" w:hint="eastAsia"/>
          <w:lang w:eastAsia="zh-CN"/>
        </w:rPr>
      </w:pPr>
      <w:ins w:id="4380" w:author="-" w:date="2015-12-03T20:36:00Z">
        <w:r>
          <w:t>1.</w:t>
        </w:r>
        <w:r>
          <w:tab/>
        </w:r>
        <w:r w:rsidRPr="00913EDF">
          <w:rPr>
            <w:rFonts w:eastAsia="宋体" w:hint="eastAsia"/>
            <w:lang w:eastAsia="zh-CN"/>
          </w:rPr>
          <w:t xml:space="preserve">The group management client subscribes to the group configuration information stored at the group management server using the subscribe group configuration request. </w:t>
        </w:r>
      </w:ins>
    </w:p>
    <w:p w:rsidR="004D7CE0" w:rsidRPr="00913EDF" w:rsidRDefault="0028018A" w:rsidP="0028018A">
      <w:pPr>
        <w:pStyle w:val="B1"/>
        <w:rPr>
          <w:ins w:id="4381" w:author="-" w:date="2015-12-03T20:36:00Z"/>
          <w:rFonts w:eastAsia="宋体"/>
          <w:lang w:eastAsia="zh-CN"/>
        </w:rPr>
      </w:pPr>
      <w:ins w:id="4382" w:author="-" w:date="2015-12-03T20:36:00Z">
        <w:r w:rsidRPr="00913EDF">
          <w:rPr>
            <w:rFonts w:eastAsia="SimSun" w:hint="eastAsia"/>
            <w:lang w:eastAsia="zh-CN"/>
          </w:rPr>
          <w:t>2</w:t>
        </w:r>
        <w:r>
          <w:t>.</w:t>
        </w:r>
        <w:r>
          <w:tab/>
        </w:r>
        <w:r w:rsidRPr="00913EDF">
          <w:rPr>
            <w:rFonts w:eastAsia="宋体" w:hint="eastAsia"/>
            <w:lang w:eastAsia="zh-CN"/>
          </w:rPr>
          <w:t>The group management server provides a subscribe group configuration response to the group management client indicating success or failure of the request.</w:t>
        </w:r>
      </w:ins>
    </w:p>
    <w:p w:rsidR="004D7CE0" w:rsidRPr="00913EDF" w:rsidRDefault="004D7CE0" w:rsidP="004D7CE0">
      <w:pPr>
        <w:pStyle w:val="B1"/>
        <w:rPr>
          <w:ins w:id="4383" w:author="-" w:date="2015-12-03T20:36:00Z"/>
          <w:rFonts w:eastAsia="SimSun"/>
          <w:lang w:eastAsia="zh-CN"/>
        </w:rPr>
      </w:pPr>
      <w:ins w:id="4384" w:author="-" w:date="2015-12-03T20:36:00Z">
        <w:r w:rsidRPr="00913EDF">
          <w:rPr>
            <w:rFonts w:eastAsia="宋体"/>
            <w:lang w:eastAsia="zh-CN"/>
          </w:rPr>
          <w:t>3.</w:t>
        </w:r>
        <w:r w:rsidRPr="00913EDF">
          <w:rPr>
            <w:rFonts w:eastAsia="宋体"/>
            <w:lang w:eastAsia="zh-CN"/>
          </w:rPr>
          <w:tab/>
          <w:t>T</w:t>
        </w:r>
        <w:r w:rsidR="0028018A" w:rsidRPr="00913EDF">
          <w:rPr>
            <w:rFonts w:eastAsia="宋体" w:hint="eastAsia"/>
            <w:lang w:eastAsia="zh-CN"/>
          </w:rPr>
          <w:t xml:space="preserve">he </w:t>
        </w:r>
        <w:r w:rsidRPr="00913EDF">
          <w:rPr>
            <w:rFonts w:eastAsia="SimSun"/>
            <w:lang w:eastAsia="zh-CN"/>
          </w:rPr>
          <w:t>notify group configuration request</w:t>
        </w:r>
        <w:r w:rsidR="0028018A" w:rsidRPr="00913EDF">
          <w:rPr>
            <w:rFonts w:eastAsia="宋体" w:hint="eastAsia"/>
            <w:lang w:eastAsia="zh-CN"/>
          </w:rPr>
          <w:t xml:space="preserve"> will provide the latest group configuration information to the group management client.</w:t>
        </w:r>
      </w:ins>
    </w:p>
    <w:p w:rsidR="004D7CE0" w:rsidRPr="00913EDF" w:rsidRDefault="004D7CE0" w:rsidP="004D7CE0">
      <w:pPr>
        <w:pStyle w:val="B1"/>
        <w:rPr>
          <w:ins w:id="4385" w:author="-" w:date="2015-12-03T20:36:00Z"/>
          <w:rFonts w:eastAsia="宋体" w:hint="eastAsia"/>
          <w:lang w:eastAsia="zh-CN"/>
        </w:rPr>
      </w:pPr>
      <w:ins w:id="4386" w:author="-" w:date="2015-12-03T20:36:00Z">
        <w:r w:rsidRPr="00913EDF">
          <w:rPr>
            <w:rFonts w:eastAsia="SimSun"/>
            <w:lang w:eastAsia="zh-CN"/>
          </w:rPr>
          <w:t>4.</w:t>
        </w:r>
        <w:r w:rsidRPr="004D7CE0">
          <w:tab/>
          <w:t>The group management client provides a notify group configuration response to the group management server.</w:t>
        </w:r>
      </w:ins>
    </w:p>
    <w:p w:rsidR="0028018A" w:rsidRDefault="004D7CE0" w:rsidP="0028018A">
      <w:pPr>
        <w:pStyle w:val="TH"/>
        <w:rPr>
          <w:ins w:id="4387" w:author="-" w:date="2015-12-03T20:36:00Z"/>
        </w:rPr>
      </w:pPr>
      <w:ins w:id="4388" w:author="-" w:date="2015-12-03T20:36:00Z">
        <w:r>
          <w:object w:dxaOrig="5284" w:dyaOrig="2772">
            <v:shape id="_x0000_i1054" type="#_x0000_t75" style="width:264.2pt;height:138.35pt" o:ole="">
              <v:imagedata r:id="rId77" o:title=""/>
            </v:shape>
            <o:OLEObject Type="Embed" ProgID="Visio.Drawing.11" ShapeID="_x0000_i1054" DrawAspect="Content" ObjectID="_1510680350" r:id="rId78"/>
          </w:object>
        </w:r>
      </w:ins>
    </w:p>
    <w:p w:rsidR="0028018A" w:rsidRPr="003A3B26" w:rsidRDefault="0028018A" w:rsidP="00AC26F2">
      <w:pPr>
        <w:pStyle w:val="TF"/>
        <w:outlineLvl w:val="0"/>
        <w:rPr>
          <w:ins w:id="4389" w:author="-" w:date="2015-12-03T20:36:00Z"/>
          <w:rFonts w:eastAsia="宋体" w:hint="eastAsia"/>
          <w:lang w:eastAsia="zh-CN"/>
        </w:rPr>
      </w:pPr>
      <w:ins w:id="4390" w:author="-" w:date="2015-12-03T20:36:00Z">
        <w:r w:rsidRPr="00B471F8">
          <w:t>Figure</w:t>
        </w:r>
        <w:r w:rsidR="00465BEE">
          <w:t> </w:t>
        </w:r>
        <w:r w:rsidRPr="00D123A4">
          <w:rPr>
            <w:rFonts w:eastAsia="宋体"/>
          </w:rPr>
          <w:t>10.</w:t>
        </w:r>
        <w:r>
          <w:rPr>
            <w:rFonts w:eastAsia="宋体" w:hint="eastAsia"/>
            <w:lang w:eastAsia="zh-CN"/>
          </w:rPr>
          <w:t>1.</w:t>
        </w:r>
        <w:r w:rsidR="003A0235">
          <w:rPr>
            <w:rFonts w:eastAsia="宋体"/>
            <w:lang w:eastAsia="zh-CN"/>
          </w:rPr>
          <w:t>5</w:t>
        </w:r>
        <w:r>
          <w:rPr>
            <w:rFonts w:eastAsia="宋体" w:hint="eastAsia"/>
            <w:lang w:eastAsia="zh-CN"/>
          </w:rPr>
          <w:t>.3</w:t>
        </w:r>
        <w:r w:rsidRPr="00D123A4">
          <w:rPr>
            <w:rFonts w:eastAsia="宋体"/>
          </w:rPr>
          <w:t>-</w:t>
        </w:r>
        <w:r>
          <w:rPr>
            <w:rFonts w:eastAsia="宋体" w:hint="eastAsia"/>
            <w:lang w:eastAsia="zh-CN"/>
          </w:rPr>
          <w:t>2</w:t>
        </w:r>
        <w:r w:rsidRPr="00B471F8">
          <w:t xml:space="preserve">: </w:t>
        </w:r>
        <w:r>
          <w:rPr>
            <w:rFonts w:eastAsia="SimSun" w:hint="eastAsia"/>
            <w:lang w:eastAsia="zh-CN"/>
          </w:rPr>
          <w:t>Notification for group configurations</w:t>
        </w:r>
      </w:ins>
    </w:p>
    <w:p w:rsidR="0028018A" w:rsidRDefault="0028018A" w:rsidP="0028018A">
      <w:pPr>
        <w:pStyle w:val="B1"/>
        <w:rPr>
          <w:ins w:id="4391" w:author="-" w:date="2015-12-03T20:36:00Z"/>
        </w:rPr>
      </w:pPr>
      <w:ins w:id="4392" w:author="-" w:date="2015-12-03T20:36:00Z">
        <w:r w:rsidRPr="00913EDF">
          <w:rPr>
            <w:rFonts w:eastAsia="SimSun" w:hint="eastAsia"/>
            <w:lang w:eastAsia="zh-CN"/>
          </w:rPr>
          <w:t>1</w:t>
        </w:r>
        <w:r>
          <w:t>.</w:t>
        </w:r>
        <w:r>
          <w:tab/>
        </w:r>
        <w:r w:rsidRPr="00913EDF">
          <w:rPr>
            <w:rFonts w:eastAsia="SimSun" w:hint="eastAsia"/>
            <w:lang w:eastAsia="zh-CN"/>
          </w:rPr>
          <w:t xml:space="preserve">The group management server will update the group configurations stored as a result of configuration updates for the group by administrators or authorized users. </w:t>
        </w:r>
      </w:ins>
    </w:p>
    <w:p w:rsidR="0028018A" w:rsidRPr="00913EDF" w:rsidRDefault="0028018A" w:rsidP="00445E09">
      <w:pPr>
        <w:pStyle w:val="B1"/>
        <w:rPr>
          <w:ins w:id="4393" w:author="-" w:date="2015-12-03T20:36:00Z"/>
          <w:rFonts w:eastAsia="宋体"/>
          <w:lang w:eastAsia="zh-CN"/>
        </w:rPr>
      </w:pPr>
      <w:ins w:id="4394" w:author="-" w:date="2015-12-03T20:36:00Z">
        <w:r w:rsidRPr="00913EDF">
          <w:rPr>
            <w:rFonts w:eastAsia="SimSun" w:hint="eastAsia"/>
            <w:lang w:eastAsia="zh-CN"/>
          </w:rPr>
          <w:t>2</w:t>
        </w:r>
        <w:r>
          <w:t>.</w:t>
        </w:r>
        <w:r>
          <w:tab/>
        </w:r>
        <w:r w:rsidRPr="00913EDF">
          <w:rPr>
            <w:rFonts w:eastAsia="宋体" w:hint="eastAsia"/>
            <w:lang w:eastAsia="zh-CN"/>
          </w:rPr>
          <w:t xml:space="preserve">The group management server provides the notification to the group management client, who previously subscribed for the group </w:t>
        </w:r>
        <w:r w:rsidRPr="00913EDF">
          <w:rPr>
            <w:rFonts w:eastAsia="宋体"/>
            <w:lang w:eastAsia="zh-CN"/>
          </w:rPr>
          <w:t>configuration</w:t>
        </w:r>
        <w:r w:rsidRPr="00913EDF">
          <w:rPr>
            <w:rFonts w:eastAsia="宋体" w:hint="eastAsia"/>
            <w:lang w:eastAsia="zh-CN"/>
          </w:rPr>
          <w:t xml:space="preserve"> information.</w:t>
        </w:r>
      </w:ins>
    </w:p>
    <w:p w:rsidR="004D7CE0" w:rsidRPr="0028018A" w:rsidRDefault="004D7CE0" w:rsidP="00445E09">
      <w:pPr>
        <w:pStyle w:val="B1"/>
        <w:rPr>
          <w:ins w:id="4395" w:author="-" w:date="2015-12-03T20:36:00Z"/>
        </w:rPr>
      </w:pPr>
      <w:ins w:id="4396" w:author="-" w:date="2015-12-03T20:36:00Z">
        <w:r w:rsidRPr="00913EDF">
          <w:rPr>
            <w:rFonts w:eastAsia="SimSun"/>
            <w:lang w:eastAsia="zh-CN"/>
          </w:rPr>
          <w:t>3.</w:t>
        </w:r>
        <w:r>
          <w:tab/>
        </w:r>
        <w:r w:rsidRPr="00913EDF">
          <w:rPr>
            <w:rFonts w:eastAsia="SimSun"/>
            <w:lang w:eastAsia="zh-CN"/>
          </w:rPr>
          <w:t xml:space="preserve">The </w:t>
        </w:r>
        <w:r>
          <w:t>group management client provides a notify group configuration response to the group management server.</w:t>
        </w:r>
      </w:ins>
    </w:p>
    <w:p w:rsidR="00C45E4C" w:rsidRPr="00C45E4C" w:rsidRDefault="00C45E4C" w:rsidP="00AC26F2">
      <w:pPr>
        <w:pStyle w:val="Heading4"/>
        <w:rPr>
          <w:ins w:id="4397" w:author="-" w:date="2015-12-03T20:36:00Z"/>
          <w:lang w:val="nl-NL"/>
        </w:rPr>
      </w:pPr>
      <w:bookmarkStart w:id="4398" w:name="_Toc424654459"/>
      <w:bookmarkStart w:id="4399" w:name="_Toc428365043"/>
      <w:bookmarkStart w:id="4400" w:name="_Toc433209678"/>
      <w:bookmarkStart w:id="4401" w:name="_Toc436920143"/>
      <w:bookmarkEnd w:id="3945"/>
      <w:bookmarkEnd w:id="3946"/>
      <w:ins w:id="4402" w:author="-" w:date="2015-12-03T20:36:00Z">
        <w:r w:rsidRPr="00C45E4C">
          <w:rPr>
            <w:lang w:val="nl-NL"/>
          </w:rPr>
          <w:t>10.</w:t>
        </w:r>
        <w:r w:rsidR="004D7CE0">
          <w:rPr>
            <w:lang w:val="nl-NL"/>
          </w:rPr>
          <w:t>1.</w:t>
        </w:r>
        <w:r w:rsidR="003A0235">
          <w:rPr>
            <w:lang w:val="nl-NL"/>
          </w:rPr>
          <w:t>5</w:t>
        </w:r>
        <w:r w:rsidR="004D7CE0">
          <w:rPr>
            <w:lang w:val="nl-NL"/>
          </w:rPr>
          <w:t>.4</w:t>
        </w:r>
        <w:r w:rsidRPr="00C45E4C">
          <w:rPr>
            <w:lang w:val="nl-NL"/>
          </w:rPr>
          <w:tab/>
          <w:t xml:space="preserve">Structure of </w:t>
        </w:r>
        <w:r w:rsidR="00445E09">
          <w:rPr>
            <w:lang w:val="nl-NL"/>
          </w:rPr>
          <w:t xml:space="preserve">group configuration </w:t>
        </w:r>
        <w:r w:rsidRPr="00C45E4C">
          <w:rPr>
            <w:lang w:val="nl-NL"/>
          </w:rPr>
          <w:t>data</w:t>
        </w:r>
        <w:bookmarkEnd w:id="4398"/>
        <w:bookmarkEnd w:id="4399"/>
        <w:bookmarkEnd w:id="4400"/>
        <w:bookmarkEnd w:id="4401"/>
      </w:ins>
    </w:p>
    <w:p w:rsidR="00C45E4C" w:rsidRPr="00C45E4C" w:rsidRDefault="00C45E4C" w:rsidP="00C45E4C">
      <w:pPr>
        <w:rPr>
          <w:lang w:val="nl-NL"/>
        </w:rPr>
      </w:pPr>
      <w:ins w:id="4403" w:author="-" w:date="2015-12-03T20:36:00Z">
        <w:r w:rsidRPr="00C45E4C">
          <w:rPr>
            <w:lang w:val="nl-NL"/>
          </w:rPr>
          <w:t>The group configuration data</w:t>
        </w:r>
      </w:ins>
      <w:r w:rsidRPr="00C45E4C">
        <w:rPr>
          <w:lang w:val="nl-NL"/>
        </w:rPr>
        <w:t xml:space="preserve"> includes the following information elements:</w:t>
      </w:r>
    </w:p>
    <w:p w:rsidR="00C45E4C" w:rsidRPr="00FE0147" w:rsidRDefault="00C45E4C" w:rsidP="00C45E4C">
      <w:pPr>
        <w:pStyle w:val="B1"/>
        <w:rPr>
          <w:lang w:val="nl-NL"/>
        </w:rPr>
      </w:pPr>
      <w:r w:rsidRPr="00FE0147">
        <w:rPr>
          <w:lang w:val="nl-NL"/>
        </w:rPr>
        <w:t>-</w:t>
      </w:r>
      <w:r w:rsidRPr="00FE0147">
        <w:rPr>
          <w:lang w:val="nl-NL"/>
        </w:rPr>
        <w:tab/>
        <w:t xml:space="preserve">MCPTT </w:t>
      </w:r>
      <w:ins w:id="4404" w:author="-" w:date="2015-12-03T20:36:00Z">
        <w:r w:rsidRPr="00FE0147">
          <w:rPr>
            <w:lang w:val="nl-NL"/>
          </w:rPr>
          <w:t xml:space="preserve">group </w:t>
        </w:r>
      </w:ins>
      <w:r w:rsidR="000F4846">
        <w:rPr>
          <w:lang w:val="nl-NL"/>
        </w:rPr>
        <w:t>ID</w:t>
      </w:r>
      <w:ins w:id="4405" w:author="-" w:date="2015-12-03T20:36:00Z">
        <w:r w:rsidR="0005244E" w:rsidRPr="00FE0147">
          <w:rPr>
            <w:lang w:val="nl-NL"/>
          </w:rPr>
          <w:t>;</w:t>
        </w:r>
      </w:ins>
    </w:p>
    <w:p w:rsidR="00C45E4C" w:rsidRPr="00FE0147" w:rsidRDefault="00C45E4C" w:rsidP="00C45E4C">
      <w:pPr>
        <w:pStyle w:val="B1"/>
        <w:rPr>
          <w:ins w:id="4406" w:author="-" w:date="2015-12-03T20:36:00Z"/>
          <w:lang w:val="nl-NL"/>
        </w:rPr>
      </w:pPr>
      <w:r w:rsidRPr="00FE0147">
        <w:rPr>
          <w:lang w:val="nl-NL"/>
        </w:rPr>
        <w:t>-</w:t>
      </w:r>
      <w:r w:rsidRPr="00FE0147">
        <w:rPr>
          <w:lang w:val="nl-NL"/>
        </w:rPr>
        <w:tab/>
      </w:r>
      <w:del w:id="4407" w:author="-" w:date="2015-12-03T20:36:00Z">
        <w:r w:rsidRPr="00C45E4C">
          <w:rPr>
            <w:lang w:val="nl-NL"/>
          </w:rPr>
          <w:delText>user</w:delText>
        </w:r>
      </w:del>
      <w:ins w:id="4408" w:author="-" w:date="2015-12-03T20:36:00Z">
        <w:r w:rsidRPr="00FE0147">
          <w:rPr>
            <w:lang w:val="nl-NL"/>
          </w:rPr>
          <w:t>group owner</w:t>
        </w:r>
        <w:r w:rsidR="0005244E" w:rsidRPr="00FE0147">
          <w:rPr>
            <w:lang w:val="nl-NL"/>
          </w:rPr>
          <w:t>;</w:t>
        </w:r>
      </w:ins>
    </w:p>
    <w:p w:rsidR="00C45E4C" w:rsidRPr="00FE0147" w:rsidRDefault="00C45E4C" w:rsidP="00C45E4C">
      <w:pPr>
        <w:pStyle w:val="B1"/>
        <w:rPr>
          <w:ins w:id="4409" w:author="-" w:date="2015-12-03T20:36:00Z"/>
          <w:lang w:val="nl-NL"/>
        </w:rPr>
      </w:pPr>
      <w:ins w:id="4410" w:author="-" w:date="2015-12-03T20:36:00Z">
        <w:r w:rsidRPr="00FE0147">
          <w:rPr>
            <w:lang w:val="nl-NL"/>
          </w:rPr>
          <w:t>-</w:t>
        </w:r>
        <w:r w:rsidRPr="00FE0147">
          <w:rPr>
            <w:lang w:val="nl-NL"/>
          </w:rPr>
          <w:tab/>
          <w:t>group call ongoing or not</w:t>
        </w:r>
        <w:r w:rsidR="00FE0147">
          <w:rPr>
            <w:lang w:val="nl-NL"/>
          </w:rPr>
          <w:t>;</w:t>
        </w:r>
      </w:ins>
    </w:p>
    <w:p w:rsidR="00C45E4C" w:rsidRPr="00FE0147" w:rsidRDefault="00C45E4C" w:rsidP="00C45E4C">
      <w:pPr>
        <w:pStyle w:val="B1"/>
        <w:rPr>
          <w:ins w:id="4411" w:author="-" w:date="2015-12-03T20:36:00Z"/>
          <w:lang w:val="nl-NL"/>
        </w:rPr>
      </w:pPr>
      <w:ins w:id="4412" w:author="-" w:date="2015-12-03T20:36:00Z">
        <w:r w:rsidRPr="00FE0147">
          <w:rPr>
            <w:lang w:val="nl-NL"/>
          </w:rPr>
          <w:t>-</w:t>
        </w:r>
        <w:r w:rsidRPr="00FE0147">
          <w:rPr>
            <w:lang w:val="nl-NL"/>
          </w:rPr>
          <w:tab/>
          <w:t>group policy</w:t>
        </w:r>
        <w:r w:rsidR="00FE0147">
          <w:rPr>
            <w:lang w:val="nl-NL"/>
          </w:rPr>
          <w:t>;</w:t>
        </w:r>
      </w:ins>
    </w:p>
    <w:p w:rsidR="00127790" w:rsidRPr="00E71A80" w:rsidRDefault="00127790" w:rsidP="00127790">
      <w:pPr>
        <w:pStyle w:val="B1"/>
        <w:rPr>
          <w:ins w:id="4413" w:author="-" w:date="2015-12-03T20:36:00Z"/>
          <w:rFonts w:eastAsia="SimSun" w:hint="eastAsia"/>
          <w:lang w:val="nl-NL" w:eastAsia="zh-CN"/>
        </w:rPr>
      </w:pPr>
      <w:ins w:id="4414" w:author="-" w:date="2015-12-03T20:36:00Z">
        <w:r w:rsidRPr="00E71A80">
          <w:rPr>
            <w:rFonts w:eastAsia="SimSun" w:hint="eastAsia"/>
            <w:lang w:val="nl-NL" w:eastAsia="zh-CN"/>
          </w:rPr>
          <w:t>-</w:t>
        </w:r>
        <w:r w:rsidRPr="00E71A80">
          <w:rPr>
            <w:rFonts w:eastAsia="SimSun" w:hint="eastAsia"/>
            <w:lang w:val="nl-NL" w:eastAsia="zh-CN"/>
          </w:rPr>
          <w:tab/>
          <w:t>pre-emption capability</w:t>
        </w:r>
        <w:r w:rsidRPr="00E71A80">
          <w:rPr>
            <w:rFonts w:eastAsia="SimSun"/>
            <w:lang w:val="nl-NL" w:eastAsia="zh-CN"/>
          </w:rPr>
          <w:t>;</w:t>
        </w:r>
      </w:ins>
    </w:p>
    <w:p w:rsidR="00127790" w:rsidRPr="00E71A80" w:rsidRDefault="00127790" w:rsidP="00127790">
      <w:pPr>
        <w:pStyle w:val="B1"/>
        <w:rPr>
          <w:ins w:id="4415" w:author="-" w:date="2015-12-03T20:36:00Z"/>
          <w:rFonts w:eastAsia="SimSun" w:hint="eastAsia"/>
          <w:lang w:val="nl-NL" w:eastAsia="zh-CN"/>
        </w:rPr>
      </w:pPr>
      <w:ins w:id="4416" w:author="-" w:date="2015-12-03T20:36:00Z">
        <w:r w:rsidRPr="00E71A80">
          <w:rPr>
            <w:rFonts w:eastAsia="SimSun" w:hint="eastAsia"/>
            <w:lang w:val="nl-NL" w:eastAsia="zh-CN"/>
          </w:rPr>
          <w:t>-</w:t>
        </w:r>
        <w:r w:rsidRPr="00E71A80">
          <w:rPr>
            <w:rFonts w:eastAsia="SimSun" w:hint="eastAsia"/>
            <w:lang w:val="nl-NL" w:eastAsia="zh-CN"/>
          </w:rPr>
          <w:tab/>
          <w:t>pre-empted capability</w:t>
        </w:r>
        <w:r w:rsidRPr="00E71A80">
          <w:rPr>
            <w:rFonts w:eastAsia="SimSun"/>
            <w:lang w:val="nl-NL" w:eastAsia="zh-CN"/>
          </w:rPr>
          <w:t>;</w:t>
        </w:r>
      </w:ins>
    </w:p>
    <w:p w:rsidR="00127790" w:rsidRPr="00E71A80" w:rsidRDefault="00127790" w:rsidP="00127790">
      <w:pPr>
        <w:pStyle w:val="B1"/>
        <w:rPr>
          <w:rFonts w:eastAsia="SimSun" w:hint="eastAsia"/>
          <w:lang w:val="nl-NL" w:eastAsia="zh-CN"/>
        </w:rPr>
      </w:pPr>
      <w:ins w:id="4417" w:author="-" w:date="2015-12-03T20:36:00Z">
        <w:r w:rsidRPr="00E71A80">
          <w:rPr>
            <w:rFonts w:eastAsia="SimSun" w:hint="eastAsia"/>
            <w:lang w:val="nl-NL" w:eastAsia="zh-CN"/>
          </w:rPr>
          <w:lastRenderedPageBreak/>
          <w:t>-</w:t>
        </w:r>
        <w:r w:rsidRPr="00E71A80">
          <w:rPr>
            <w:rFonts w:eastAsia="SimSun" w:hint="eastAsia"/>
            <w:lang w:val="nl-NL" w:eastAsia="zh-CN"/>
          </w:rPr>
          <w:tab/>
          <w:t>group</w:t>
        </w:r>
      </w:ins>
      <w:r w:rsidRPr="00E71A80">
        <w:rPr>
          <w:rFonts w:eastAsia="SimSun" w:hint="eastAsia"/>
          <w:lang w:val="nl-NL" w:eastAsia="zh-CN"/>
        </w:rPr>
        <w:t xml:space="preserve"> priority</w:t>
      </w:r>
      <w:ins w:id="4418" w:author="-" w:date="2015-12-03T20:36:00Z">
        <w:r w:rsidRPr="00E71A80">
          <w:rPr>
            <w:rFonts w:eastAsia="SimSun"/>
            <w:lang w:val="nl-NL" w:eastAsia="zh-CN"/>
          </w:rPr>
          <w:t>;</w:t>
        </w:r>
      </w:ins>
    </w:p>
    <w:p w:rsidR="002863CC" w:rsidRPr="00E71A80" w:rsidRDefault="002863CC" w:rsidP="002863CC">
      <w:pPr>
        <w:pStyle w:val="B1"/>
        <w:rPr>
          <w:ins w:id="4419" w:author="-" w:date="2015-12-03T20:36:00Z"/>
          <w:rFonts w:eastAsia="SimSun" w:hint="eastAsia"/>
          <w:lang w:val="nl-NL" w:eastAsia="zh-CN"/>
        </w:rPr>
      </w:pPr>
      <w:ins w:id="4420" w:author="-" w:date="2015-12-03T20:36:00Z">
        <w:r w:rsidRPr="00E71A80">
          <w:rPr>
            <w:rFonts w:eastAsia="SimSun" w:hint="eastAsia"/>
            <w:lang w:val="nl-NL" w:eastAsia="zh-CN"/>
          </w:rPr>
          <w:t>-</w:t>
        </w:r>
        <w:r w:rsidRPr="00E71A80">
          <w:rPr>
            <w:rFonts w:eastAsia="SimSun"/>
            <w:lang w:val="nl-NL" w:eastAsia="zh-CN"/>
          </w:rPr>
          <w:tab/>
        </w:r>
        <w:r w:rsidRPr="00E71A80">
          <w:rPr>
            <w:rFonts w:eastAsia="SimSun" w:hint="eastAsia"/>
            <w:lang w:val="nl-NL" w:eastAsia="zh-CN"/>
          </w:rPr>
          <w:t>associated relay service code (</w:t>
        </w:r>
        <w:r w:rsidRPr="00FE0147">
          <w:rPr>
            <w:lang w:val="nl-NL"/>
          </w:rPr>
          <w:t>as specified in 3GPP TS 23.303 [8])</w:t>
        </w:r>
        <w:r w:rsidR="00FE0147">
          <w:rPr>
            <w:lang w:val="nl-NL"/>
          </w:rPr>
          <w:t>;</w:t>
        </w:r>
      </w:ins>
    </w:p>
    <w:p w:rsidR="009909BC" w:rsidRPr="00913EDF" w:rsidRDefault="009909BC" w:rsidP="009909BC">
      <w:pPr>
        <w:pStyle w:val="B1"/>
        <w:rPr>
          <w:ins w:id="4421" w:author="-" w:date="2015-12-03T20:36:00Z"/>
          <w:rFonts w:eastAsia="SimSun" w:hint="eastAsia"/>
          <w:lang w:eastAsia="zh-CN"/>
        </w:rPr>
      </w:pPr>
      <w:ins w:id="4422" w:author="-" w:date="2015-12-03T20:36:00Z">
        <w:r w:rsidRPr="00913EDF">
          <w:rPr>
            <w:rFonts w:eastAsia="SimSun" w:hint="eastAsia"/>
            <w:lang w:eastAsia="zh-CN"/>
          </w:rPr>
          <w:t>-</w:t>
        </w:r>
        <w:r w:rsidRPr="00913EDF">
          <w:rPr>
            <w:rFonts w:eastAsia="SimSun"/>
            <w:lang w:eastAsia="zh-CN"/>
          </w:rPr>
          <w:tab/>
        </w:r>
        <w:r w:rsidRPr="00FE0147">
          <w:rPr>
            <w:lang w:eastAsia="zh-CN"/>
          </w:rPr>
          <w:t>priority level of the group</w:t>
        </w:r>
        <w:r w:rsidR="00FE0147">
          <w:rPr>
            <w:lang w:eastAsia="zh-CN"/>
          </w:rPr>
          <w:t>;</w:t>
        </w:r>
      </w:ins>
    </w:p>
    <w:p w:rsidR="009909BC" w:rsidRPr="00E71A80" w:rsidRDefault="009909BC" w:rsidP="009909BC">
      <w:pPr>
        <w:pStyle w:val="B1"/>
        <w:ind w:leftChars="50" w:left="100" w:firstLineChars="100" w:firstLine="200"/>
        <w:rPr>
          <w:ins w:id="4423" w:author="-" w:date="2015-12-03T20:36:00Z"/>
          <w:rFonts w:eastAsia="SimSun" w:hint="eastAsia"/>
          <w:lang w:val="nl-NL" w:eastAsia="zh-CN"/>
        </w:rPr>
      </w:pPr>
      <w:ins w:id="4424" w:author="-" w:date="2015-12-03T20:36:00Z">
        <w:r w:rsidRPr="00913EDF">
          <w:rPr>
            <w:rFonts w:eastAsia="SimSun" w:hint="eastAsia"/>
            <w:lang w:eastAsia="zh-CN"/>
          </w:rPr>
          <w:t>-</w:t>
        </w:r>
        <w:r w:rsidRPr="00913EDF">
          <w:rPr>
            <w:rFonts w:eastAsia="SimSun"/>
            <w:lang w:eastAsia="zh-CN"/>
          </w:rPr>
          <w:tab/>
        </w:r>
        <w:r w:rsidRPr="00FE0147">
          <w:rPr>
            <w:lang w:eastAsia="zh-CN"/>
          </w:rPr>
          <w:t>the security level of the group</w:t>
        </w:r>
        <w:r w:rsidR="00FE0147">
          <w:rPr>
            <w:lang w:eastAsia="zh-CN"/>
          </w:rPr>
          <w:t>;</w:t>
        </w:r>
      </w:ins>
    </w:p>
    <w:p w:rsidR="009909BC" w:rsidRPr="001414F4" w:rsidRDefault="009909BC" w:rsidP="009909BC">
      <w:pPr>
        <w:pStyle w:val="B1"/>
        <w:rPr>
          <w:ins w:id="4425" w:author="-" w:date="2015-12-03T20:36:00Z"/>
          <w:lang w:val="nl-NL"/>
        </w:rPr>
      </w:pPr>
      <w:ins w:id="4426" w:author="-" w:date="2015-12-03T20:36:00Z">
        <w:r w:rsidRPr="001414F4">
          <w:rPr>
            <w:rFonts w:hint="eastAsia"/>
            <w:lang w:val="nl-NL"/>
          </w:rPr>
          <w:t>-</w:t>
        </w:r>
        <w:r w:rsidRPr="001414F4">
          <w:rPr>
            <w:lang w:val="nl-NL"/>
          </w:rPr>
          <w:tab/>
          <w:t>ProSe Layer-2 Group ID</w:t>
        </w:r>
        <w:r w:rsidR="002863CC" w:rsidRPr="001414F4">
          <w:rPr>
            <w:lang w:val="nl-NL"/>
          </w:rPr>
          <w:t xml:space="preserve"> </w:t>
        </w:r>
        <w:r w:rsidRPr="001414F4">
          <w:rPr>
            <w:rFonts w:hint="eastAsia"/>
            <w:lang w:val="nl-NL"/>
          </w:rPr>
          <w:t>(optional)</w:t>
        </w:r>
        <w:r w:rsidR="001414F4" w:rsidRPr="001414F4">
          <w:rPr>
            <w:lang w:val="nl-NL"/>
          </w:rPr>
          <w:t xml:space="preserve"> </w:t>
        </w:r>
        <w:r w:rsidR="001414F4">
          <w:rPr>
            <w:lang w:val="nl-NL"/>
          </w:rPr>
          <w:t>(as specified in 3GPP TS 23.303 [8])</w:t>
        </w:r>
        <w:r w:rsidRPr="001414F4">
          <w:rPr>
            <w:lang w:val="nl-NL"/>
          </w:rPr>
          <w:t>;</w:t>
        </w:r>
      </w:ins>
    </w:p>
    <w:p w:rsidR="009909BC" w:rsidRPr="00E71A80" w:rsidRDefault="009909BC" w:rsidP="009909BC">
      <w:pPr>
        <w:pStyle w:val="B1"/>
        <w:rPr>
          <w:ins w:id="4427" w:author="-" w:date="2015-12-03T20:36:00Z"/>
          <w:rFonts w:eastAsia="SimSun" w:hint="eastAsia"/>
          <w:lang w:val="nl-NL" w:eastAsia="zh-CN"/>
        </w:rPr>
      </w:pPr>
      <w:ins w:id="4428" w:author="-" w:date="2015-12-03T20:36:00Z">
        <w:r w:rsidRPr="001414F4">
          <w:rPr>
            <w:lang w:val="nl-NL"/>
          </w:rPr>
          <w:t>-</w:t>
        </w:r>
        <w:r w:rsidRPr="001414F4">
          <w:rPr>
            <w:lang w:val="nl-NL"/>
          </w:rPr>
          <w:tab/>
          <w:t>ProSe Group IP multicast address</w:t>
        </w:r>
        <w:r w:rsidR="002863CC" w:rsidRPr="001414F4">
          <w:rPr>
            <w:lang w:val="nl-NL"/>
          </w:rPr>
          <w:t xml:space="preserve"> </w:t>
        </w:r>
        <w:r w:rsidRPr="001414F4">
          <w:rPr>
            <w:rFonts w:hint="eastAsia"/>
            <w:lang w:val="nl-NL"/>
          </w:rPr>
          <w:t>(optional)</w:t>
        </w:r>
        <w:r w:rsidR="001414F4" w:rsidRPr="001414F4">
          <w:rPr>
            <w:lang w:val="nl-NL"/>
          </w:rPr>
          <w:t xml:space="preserve"> </w:t>
        </w:r>
        <w:r w:rsidR="001414F4">
          <w:rPr>
            <w:lang w:val="nl-NL"/>
          </w:rPr>
          <w:t>(as specified in 3GPP TS 23.303 [8])</w:t>
        </w:r>
        <w:r w:rsidR="00FE0147" w:rsidRPr="001414F4">
          <w:rPr>
            <w:lang w:val="nl-NL"/>
          </w:rPr>
          <w:t>;</w:t>
        </w:r>
        <w:r w:rsidRPr="001414F4" w:rsidDel="00F24E8E">
          <w:rPr>
            <w:rFonts w:hint="eastAsia"/>
            <w:lang w:val="nl-NL"/>
          </w:rPr>
          <w:t xml:space="preserve"> </w:t>
        </w:r>
        <w:r w:rsidR="00F64736" w:rsidRPr="001414F4">
          <w:rPr>
            <w:lang w:val="nl-NL"/>
          </w:rPr>
          <w:t>and</w:t>
        </w:r>
      </w:ins>
    </w:p>
    <w:p w:rsidR="009909BC" w:rsidRPr="00F24E8E" w:rsidRDefault="009909BC" w:rsidP="009909BC">
      <w:pPr>
        <w:pStyle w:val="B1"/>
        <w:rPr>
          <w:ins w:id="4429" w:author="-" w:date="2015-12-03T20:36:00Z"/>
          <w:rFonts w:hint="eastAsia"/>
          <w:lang w:val="nl-NL"/>
        </w:rPr>
      </w:pPr>
      <w:ins w:id="4430" w:author="-" w:date="2015-12-03T20:36:00Z">
        <w:r w:rsidRPr="001414F4">
          <w:rPr>
            <w:lang w:val="nl-NL"/>
          </w:rPr>
          <w:t>-</w:t>
        </w:r>
        <w:r w:rsidRPr="001414F4">
          <w:rPr>
            <w:lang w:val="nl-NL"/>
          </w:rPr>
          <w:tab/>
        </w:r>
        <w:r w:rsidR="00F64736" w:rsidRPr="00E71A80">
          <w:rPr>
            <w:rFonts w:eastAsia="SimSun"/>
            <w:lang w:val="nl-NL" w:eastAsia="zh-CN"/>
          </w:rPr>
          <w:t>i</w:t>
        </w:r>
        <w:r w:rsidRPr="001414F4">
          <w:rPr>
            <w:lang w:val="nl-NL"/>
          </w:rPr>
          <w:t xml:space="preserve">ndication whether the UE should use IPv4 or IPv6 for that </w:t>
        </w:r>
        <w:r w:rsidRPr="001414F4">
          <w:rPr>
            <w:rFonts w:hint="eastAsia"/>
            <w:lang w:val="nl-NL"/>
          </w:rPr>
          <w:t xml:space="preserve">MCPTT </w:t>
        </w:r>
        <w:r w:rsidRPr="001414F4">
          <w:rPr>
            <w:lang w:val="nl-NL"/>
          </w:rPr>
          <w:t>group</w:t>
        </w:r>
        <w:r w:rsidR="002863CC" w:rsidRPr="001414F4">
          <w:rPr>
            <w:lang w:val="nl-NL"/>
          </w:rPr>
          <w:t xml:space="preserve"> </w:t>
        </w:r>
        <w:r w:rsidRPr="001414F4">
          <w:rPr>
            <w:rFonts w:hint="eastAsia"/>
            <w:lang w:val="nl-NL"/>
          </w:rPr>
          <w:t>(optional)</w:t>
        </w:r>
        <w:r w:rsidR="001414F4" w:rsidRPr="001414F4">
          <w:rPr>
            <w:lang w:val="nl-NL"/>
          </w:rPr>
          <w:t xml:space="preserve"> </w:t>
        </w:r>
        <w:r w:rsidR="001414F4">
          <w:rPr>
            <w:lang w:val="nl-NL"/>
          </w:rPr>
          <w:t>(as specified in 3GPP TS 23.303 [8])</w:t>
        </w:r>
        <w:r w:rsidR="00F64736" w:rsidRPr="001414F4">
          <w:rPr>
            <w:lang w:val="nl-NL"/>
          </w:rPr>
          <w:t>.</w:t>
        </w:r>
      </w:ins>
    </w:p>
    <w:p w:rsidR="00C45E4C" w:rsidRPr="00C45E4C" w:rsidRDefault="00C45E4C" w:rsidP="00C45E4C">
      <w:pPr>
        <w:pStyle w:val="B1"/>
        <w:rPr>
          <w:ins w:id="4431" w:author="-" w:date="2015-12-03T20:36:00Z"/>
          <w:lang w:val="nl-NL"/>
        </w:rPr>
      </w:pPr>
      <w:ins w:id="4432" w:author="-" w:date="2015-12-03T20:36:00Z">
        <w:r w:rsidRPr="00C45E4C">
          <w:rPr>
            <w:lang w:val="nl-NL"/>
          </w:rPr>
          <w:t>-</w:t>
        </w:r>
        <w:r w:rsidRPr="00C45E4C">
          <w:rPr>
            <w:lang w:val="nl-NL"/>
          </w:rPr>
          <w:tab/>
          <w:t xml:space="preserve">MCPTT </w:t>
        </w:r>
        <w:r w:rsidR="00321964">
          <w:rPr>
            <w:lang w:val="nl-NL"/>
          </w:rPr>
          <w:t>ID</w:t>
        </w:r>
        <w:r w:rsidR="0005244E">
          <w:rPr>
            <w:lang w:val="nl-NL"/>
          </w:rPr>
          <w:t>;</w:t>
        </w:r>
      </w:ins>
    </w:p>
    <w:p w:rsidR="005814A4" w:rsidRDefault="005814A4" w:rsidP="005814A4">
      <w:pPr>
        <w:pStyle w:val="B1"/>
        <w:rPr>
          <w:ins w:id="4433" w:author="-" w:date="2015-12-03T20:36:00Z"/>
          <w:lang w:val="nl-NL"/>
        </w:rPr>
      </w:pPr>
      <w:ins w:id="4434" w:author="-" w:date="2015-12-03T20:36:00Z">
        <w:r>
          <w:rPr>
            <w:lang w:val="nl-NL"/>
          </w:rPr>
          <w:t>-</w:t>
        </w:r>
        <w:r>
          <w:rPr>
            <w:lang w:val="nl-NL"/>
          </w:rPr>
          <w:tab/>
          <w:t xml:space="preserve">User Info Id (as specified in </w:t>
        </w:r>
        <w:r w:rsidR="002B09E3">
          <w:rPr>
            <w:lang w:val="nl-NL"/>
          </w:rPr>
          <w:t>3GPP TS </w:t>
        </w:r>
        <w:r>
          <w:rPr>
            <w:lang w:val="nl-NL"/>
          </w:rPr>
          <w:t>23.</w:t>
        </w:r>
        <w:r w:rsidR="002B09E3">
          <w:rPr>
            <w:lang w:val="nl-NL"/>
          </w:rPr>
          <w:t>303 </w:t>
        </w:r>
        <w:r>
          <w:rPr>
            <w:lang w:val="nl-NL"/>
          </w:rPr>
          <w:t>[8])</w:t>
        </w:r>
        <w:r w:rsidR="00F64736">
          <w:rPr>
            <w:lang w:val="nl-NL"/>
          </w:rPr>
          <w:t>;</w:t>
        </w:r>
      </w:ins>
    </w:p>
    <w:p w:rsidR="005814A4" w:rsidRDefault="005814A4" w:rsidP="005814A4">
      <w:pPr>
        <w:pStyle w:val="NO"/>
        <w:rPr>
          <w:ins w:id="4435" w:author="-" w:date="2015-12-03T20:36:00Z"/>
          <w:lang w:val="nl-NL"/>
        </w:rPr>
      </w:pPr>
      <w:ins w:id="4436" w:author="-" w:date="2015-12-03T20:36:00Z">
        <w:r>
          <w:rPr>
            <w:lang w:val="nl-NL"/>
          </w:rPr>
          <w:t>NOTE</w:t>
        </w:r>
        <w:r w:rsidR="00DC7A90">
          <w:rPr>
            <w:lang w:val="nl-NL"/>
          </w:rPr>
          <w:t> 1</w:t>
        </w:r>
        <w:r>
          <w:rPr>
            <w:lang w:val="nl-NL"/>
          </w:rPr>
          <w:t>:</w:t>
        </w:r>
        <w:r>
          <w:rPr>
            <w:lang w:val="nl-NL"/>
          </w:rPr>
          <w:tab/>
          <w:t>User Info Id is unique (identifying an MCPTT user) to enable mapping by the application from the MCPTT ID to the IP address assigned by the ProSe layer for off-network operation.</w:t>
        </w:r>
      </w:ins>
    </w:p>
    <w:p w:rsidR="00C45E4C" w:rsidRPr="00C45E4C" w:rsidRDefault="00C45E4C" w:rsidP="00C45E4C">
      <w:pPr>
        <w:pStyle w:val="B1"/>
        <w:rPr>
          <w:ins w:id="4437" w:author="-" w:date="2015-12-03T20:36:00Z"/>
          <w:lang w:val="nl-NL"/>
        </w:rPr>
      </w:pPr>
      <w:ins w:id="4438" w:author="-" w:date="2015-12-03T20:36:00Z">
        <w:r w:rsidRPr="00C45E4C">
          <w:rPr>
            <w:lang w:val="nl-NL"/>
          </w:rPr>
          <w:t>-</w:t>
        </w:r>
        <w:r w:rsidRPr="00C45E4C">
          <w:rPr>
            <w:lang w:val="nl-NL"/>
          </w:rPr>
          <w:tab/>
          <w:t>user priority</w:t>
        </w:r>
        <w:r w:rsidR="0005244E">
          <w:rPr>
            <w:lang w:val="nl-NL"/>
          </w:rPr>
          <w:t>;</w:t>
        </w:r>
      </w:ins>
    </w:p>
    <w:p w:rsidR="00C45E4C" w:rsidRPr="00C45E4C" w:rsidRDefault="00C45E4C" w:rsidP="00C45E4C">
      <w:pPr>
        <w:pStyle w:val="B1"/>
        <w:rPr>
          <w:lang w:val="nl-NL"/>
        </w:rPr>
      </w:pPr>
      <w:r w:rsidRPr="00C45E4C">
        <w:rPr>
          <w:lang w:val="nl-NL"/>
        </w:rPr>
        <w:t>-</w:t>
      </w:r>
      <w:r w:rsidRPr="00C45E4C">
        <w:rPr>
          <w:lang w:val="nl-NL"/>
        </w:rPr>
        <w:tab/>
        <w:t>participant type (first responder, second responder, dispatch</w:t>
      </w:r>
      <w:r w:rsidR="00C35E7D">
        <w:rPr>
          <w:lang w:val="nl-NL"/>
        </w:rPr>
        <w:t>er</w:t>
      </w:r>
      <w:r w:rsidRPr="00C45E4C">
        <w:rPr>
          <w:lang w:val="nl-NL"/>
        </w:rPr>
        <w:t xml:space="preserve">, dispatch supervisor, </w:t>
      </w:r>
      <w:r w:rsidR="00C35E7D">
        <w:rPr>
          <w:lang w:val="nl-NL"/>
        </w:rPr>
        <w:t xml:space="preserve">MCPTT </w:t>
      </w:r>
      <w:r w:rsidRPr="00C45E4C">
        <w:rPr>
          <w:lang w:val="nl-NL"/>
        </w:rPr>
        <w:t>administrator</w:t>
      </w:r>
      <w:del w:id="4439" w:author="-" w:date="2015-12-03T20:36:00Z">
        <w:r w:rsidRPr="00C45E4C">
          <w:rPr>
            <w:lang w:val="nl-NL"/>
          </w:rPr>
          <w:delText>)</w:delText>
        </w:r>
      </w:del>
      <w:ins w:id="4440" w:author="-" w:date="2015-12-03T20:36:00Z">
        <w:r w:rsidRPr="00C45E4C">
          <w:rPr>
            <w:lang w:val="nl-NL"/>
          </w:rPr>
          <w:t>)</w:t>
        </w:r>
        <w:r w:rsidR="0005244E">
          <w:rPr>
            <w:lang w:val="nl-NL"/>
          </w:rPr>
          <w:t>; and</w:t>
        </w:r>
      </w:ins>
    </w:p>
    <w:p w:rsidR="00C45E4C" w:rsidRDefault="00C45E4C" w:rsidP="00C45E4C">
      <w:pPr>
        <w:pStyle w:val="B1"/>
        <w:rPr>
          <w:lang w:val="nl-NL"/>
        </w:rPr>
      </w:pPr>
      <w:r w:rsidRPr="00C45E4C">
        <w:rPr>
          <w:lang w:val="nl-NL"/>
        </w:rPr>
        <w:t>-</w:t>
      </w:r>
      <w:r w:rsidRPr="00C45E4C">
        <w:rPr>
          <w:lang w:val="nl-NL"/>
        </w:rPr>
        <w:tab/>
        <w:t>affiliation status</w:t>
      </w:r>
      <w:ins w:id="4441" w:author="-" w:date="2015-12-03T20:36:00Z">
        <w:r w:rsidR="0005244E">
          <w:rPr>
            <w:lang w:val="nl-NL"/>
          </w:rPr>
          <w:t>.</w:t>
        </w:r>
      </w:ins>
    </w:p>
    <w:p w:rsidR="004D7CE0" w:rsidRDefault="004D7CE0" w:rsidP="004D7CE0">
      <w:ins w:id="4442" w:author="-" w:date="2015-12-03T20:36:00Z">
        <w:r>
          <w:t>The group configuration data also contains a set of data segments corresponding to the group whose configuration</w:t>
        </w:r>
        <w:r w:rsidDel="00445E09">
          <w:t xml:space="preserve"> </w:t>
        </w:r>
        <w:r>
          <w:t>data is requested, plus all groups for which implicit affiliation is derived, i.e.</w:t>
        </w:r>
      </w:ins>
      <w:moveToRangeStart w:id="4443" w:author="-" w:date="2015-12-03T20:36:00Z" w:name="move436938328"/>
      <w:moveTo w:id="4444" w:author="-" w:date="2015-12-03T20:36:00Z">
        <w:r>
          <w:t xml:space="preserve"> group broadcast groups and group regroup groups as defined by 3GPP TS 22.179 [2].</w:t>
        </w:r>
      </w:moveTo>
    </w:p>
    <w:moveToRangeEnd w:id="4443"/>
    <w:p w:rsidR="004D7CE0" w:rsidRDefault="004D7CE0" w:rsidP="00AC26F2">
      <w:ins w:id="4445" w:author="-" w:date="2015-12-03T20:36:00Z">
        <w:r>
          <w:t>For each</w:t>
        </w:r>
      </w:ins>
      <w:moveToRangeStart w:id="4446" w:author="-" w:date="2015-12-03T20:36:00Z" w:name="move436938329"/>
      <w:moveTo w:id="4447" w:author="-" w:date="2015-12-03T20:36:00Z">
        <w:r>
          <w:t xml:space="preserve"> data segment, the following information is provided:</w:t>
        </w:r>
      </w:moveTo>
    </w:p>
    <w:p w:rsidR="004D7CE0" w:rsidRDefault="004D7CE0" w:rsidP="004D7CE0">
      <w:pPr>
        <w:pStyle w:val="B1"/>
        <w:rPr>
          <w:ins w:id="4448" w:author="-" w:date="2015-12-03T20:36:00Z"/>
        </w:rPr>
      </w:pPr>
      <w:moveTo w:id="4449" w:author="-" w:date="2015-12-03T20:36:00Z">
        <w:r>
          <w:t>-</w:t>
        </w:r>
        <w:r>
          <w:tab/>
          <w:t>Basic status, i.e. indication on whether the group is enabled or disabled</w:t>
        </w:r>
      </w:moveTo>
      <w:moveToRangeEnd w:id="4446"/>
      <w:ins w:id="4450" w:author="-" w:date="2015-12-03T20:36:00Z">
        <w:r>
          <w:t>;</w:t>
        </w:r>
      </w:ins>
    </w:p>
    <w:p w:rsidR="004D7CE0" w:rsidRDefault="004D7CE0" w:rsidP="004D7CE0">
      <w:pPr>
        <w:pStyle w:val="B1"/>
        <w:rPr>
          <w:ins w:id="4451" w:author="-" w:date="2015-12-03T20:36:00Z"/>
        </w:rPr>
      </w:pPr>
      <w:moveToRangeStart w:id="4452" w:author="-" w:date="2015-12-03T20:36:00Z" w:name="move436938330"/>
      <w:moveTo w:id="4453" w:author="-" w:date="2015-12-03T20:36:00Z">
        <w:r>
          <w:t>-</w:t>
        </w:r>
        <w:r>
          <w:tab/>
          <w:t xml:space="preserve">Extended status, i.e. </w:t>
        </w:r>
      </w:moveTo>
      <w:moveToRangeEnd w:id="4452"/>
      <w:ins w:id="4454" w:author="-" w:date="2015-12-03T20:36:00Z">
        <w:r>
          <w:t>indication of potential emergency or in-peril status of the group, together with the identification of the user who has performed the last modification of this status;</w:t>
        </w:r>
      </w:ins>
    </w:p>
    <w:p w:rsidR="004D7CE0" w:rsidRDefault="004D7CE0" w:rsidP="004D7CE0">
      <w:pPr>
        <w:pStyle w:val="B1"/>
        <w:rPr>
          <w:ins w:id="4455" w:author="-" w:date="2015-12-03T20:36:00Z"/>
        </w:rPr>
      </w:pPr>
      <w:moveToRangeStart w:id="4456" w:author="-" w:date="2015-12-03T20:36:00Z" w:name="move436938331"/>
      <w:moveTo w:id="4457" w:author="-" w:date="2015-12-03T20:36:00Z">
        <w:r>
          <w:t>-</w:t>
        </w:r>
        <w:r>
          <w:tab/>
          <w:t>Contact URIs, i.e. additional URIs which may be used for designation of the group, for example aliases of group broadcast or group regroup group URIs</w:t>
        </w:r>
      </w:moveTo>
      <w:moveToRangeEnd w:id="4456"/>
      <w:ins w:id="4458" w:author="-" w:date="2015-12-03T20:36:00Z">
        <w:r>
          <w:t>;</w:t>
        </w:r>
      </w:ins>
    </w:p>
    <w:p w:rsidR="004D7CE0" w:rsidRDefault="004D7CE0" w:rsidP="004D7CE0">
      <w:pPr>
        <w:pStyle w:val="B1"/>
        <w:rPr>
          <w:ins w:id="4459" w:author="-" w:date="2015-12-03T20:36:00Z"/>
        </w:rPr>
      </w:pPr>
      <w:ins w:id="4460" w:author="-" w:date="2015-12-03T20:36:00Z">
        <w:r>
          <w:t>-</w:t>
        </w:r>
        <w:r>
          <w:tab/>
          <w:t>Media description for group media, including transport and multiplexing information; and</w:t>
        </w:r>
      </w:ins>
    </w:p>
    <w:p w:rsidR="004D7CE0" w:rsidRDefault="004D7CE0" w:rsidP="004D7CE0">
      <w:pPr>
        <w:pStyle w:val="B1"/>
        <w:rPr>
          <w:ins w:id="4461" w:author="-" w:date="2015-12-03T20:36:00Z"/>
        </w:rPr>
      </w:pPr>
      <w:ins w:id="4462" w:author="-" w:date="2015-12-03T20:36:00Z">
        <w:r>
          <w:t>-</w:t>
        </w:r>
        <w:r>
          <w:tab/>
          <w:t>Security related information, including security level.</w:t>
        </w:r>
      </w:ins>
    </w:p>
    <w:p w:rsidR="00567692" w:rsidRPr="00AC26F2" w:rsidRDefault="00567692" w:rsidP="00AC26F2">
      <w:pPr>
        <w:pStyle w:val="NO"/>
        <w:rPr>
          <w:ins w:id="4463" w:author="-" w:date="2015-12-03T20:36:00Z"/>
        </w:rPr>
      </w:pPr>
      <w:ins w:id="4464" w:author="-" w:date="2015-12-03T20:36:00Z">
        <w:r w:rsidRPr="00AC26F2">
          <w:t>NOTE</w:t>
        </w:r>
        <w:r w:rsidR="00DC7A90" w:rsidRPr="00AC26F2">
          <w:t> 2</w:t>
        </w:r>
        <w:r w:rsidRPr="00AC26F2">
          <w:t>:</w:t>
        </w:r>
        <w:r w:rsidRPr="00AC26F2">
          <w:tab/>
          <w:t>The details of security related elements are specified in 3GPP TS 33.179 [</w:t>
        </w:r>
        <w:r w:rsidR="00F2246E" w:rsidRPr="00AC26F2">
          <w:t>13</w:t>
        </w:r>
        <w:r w:rsidRPr="00AC26F2">
          <w:t>].</w:t>
        </w:r>
      </w:ins>
    </w:p>
    <w:p w:rsidR="00AD0803" w:rsidRPr="00AD0803" w:rsidRDefault="00BB08C2" w:rsidP="00AD0803">
      <w:pPr>
        <w:pStyle w:val="Heading2"/>
        <w:rPr>
          <w:lang w:val="nl-NL"/>
        </w:rPr>
      </w:pPr>
      <w:bookmarkStart w:id="4465" w:name="_Toc424654460"/>
      <w:bookmarkStart w:id="4466" w:name="_Toc428365044"/>
      <w:bookmarkStart w:id="4467" w:name="_Toc433209679"/>
      <w:bookmarkStart w:id="4468" w:name="_Toc436920144"/>
      <w:bookmarkStart w:id="4469" w:name="_Toc428795102"/>
      <w:r>
        <w:rPr>
          <w:lang w:val="nl-NL"/>
        </w:rPr>
        <w:t>10</w:t>
      </w:r>
      <w:r w:rsidR="00AD0803" w:rsidRPr="00AD0803">
        <w:rPr>
          <w:lang w:val="nl-NL"/>
        </w:rPr>
        <w:t>.</w:t>
      </w:r>
      <w:del w:id="4470" w:author="-" w:date="2015-12-03T20:36:00Z">
        <w:r w:rsidR="00EF1BF9">
          <w:rPr>
            <w:lang w:val="nl-NL"/>
          </w:rPr>
          <w:delText>3</w:delText>
        </w:r>
      </w:del>
      <w:ins w:id="4471" w:author="-" w:date="2015-12-03T20:36:00Z">
        <w:r w:rsidR="003A0235">
          <w:rPr>
            <w:lang w:val="nl-NL"/>
          </w:rPr>
          <w:t>2</w:t>
        </w:r>
      </w:ins>
      <w:r w:rsidR="00AD0803" w:rsidRPr="00AD0803">
        <w:rPr>
          <w:lang w:val="nl-NL"/>
        </w:rPr>
        <w:tab/>
      </w:r>
      <w:r w:rsidR="00665B29">
        <w:rPr>
          <w:lang w:val="nl-NL"/>
        </w:rPr>
        <w:t>U</w:t>
      </w:r>
      <w:r w:rsidR="00AD0803" w:rsidRPr="00AD0803">
        <w:rPr>
          <w:lang w:val="nl-NL"/>
        </w:rPr>
        <w:t>ser authentication for MCPTT service</w:t>
      </w:r>
      <w:bookmarkEnd w:id="4465"/>
      <w:bookmarkEnd w:id="4466"/>
      <w:bookmarkEnd w:id="4467"/>
      <w:bookmarkEnd w:id="4468"/>
      <w:bookmarkEnd w:id="4469"/>
      <w:r w:rsidR="00AD0803" w:rsidRPr="00AD0803">
        <w:rPr>
          <w:lang w:val="nl-NL"/>
        </w:rPr>
        <w:t xml:space="preserve"> </w:t>
      </w:r>
    </w:p>
    <w:p w:rsidR="00AD0803" w:rsidRPr="00AD0803" w:rsidRDefault="00AD0803" w:rsidP="000218AA">
      <w:pPr>
        <w:pStyle w:val="NO"/>
        <w:rPr>
          <w:lang w:val="nl-NL"/>
        </w:rPr>
      </w:pPr>
      <w:r w:rsidRPr="00AD0803">
        <w:rPr>
          <w:lang w:val="nl-NL"/>
        </w:rPr>
        <w:t>NOTE:</w:t>
      </w:r>
      <w:r w:rsidRPr="00AD0803">
        <w:rPr>
          <w:lang w:val="nl-NL"/>
        </w:rPr>
        <w:tab/>
        <w:t>Flow</w:t>
      </w:r>
      <w:r w:rsidR="008E3926">
        <w:rPr>
          <w:lang w:val="nl-NL"/>
        </w:rPr>
        <w:t> </w:t>
      </w:r>
      <w:r w:rsidR="00BB08C2">
        <w:rPr>
          <w:lang w:val="nl-NL"/>
        </w:rPr>
        <w:t>10</w:t>
      </w:r>
      <w:r w:rsidRPr="00AD0803">
        <w:rPr>
          <w:lang w:val="nl-NL"/>
        </w:rPr>
        <w:t>.</w:t>
      </w:r>
      <w:del w:id="4472" w:author="-" w:date="2015-12-03T20:36:00Z">
        <w:r w:rsidR="00EF1BF9">
          <w:rPr>
            <w:lang w:val="nl-NL"/>
          </w:rPr>
          <w:delText>3</w:delText>
        </w:r>
      </w:del>
      <w:ins w:id="4473" w:author="-" w:date="2015-12-03T20:36:00Z">
        <w:r w:rsidR="003A0235">
          <w:rPr>
            <w:lang w:val="nl-NL"/>
          </w:rPr>
          <w:t>2</w:t>
        </w:r>
      </w:ins>
      <w:r w:rsidRPr="00AD0803">
        <w:rPr>
          <w:lang w:val="nl-NL"/>
        </w:rPr>
        <w:t>-1 is a high level user authentication flow.</w:t>
      </w:r>
      <w:del w:id="4474" w:author="-" w:date="2015-12-03T20:36:00Z">
        <w:r w:rsidRPr="00AD0803">
          <w:rPr>
            <w:lang w:val="nl-NL"/>
          </w:rPr>
          <w:delText xml:space="preserve"> SA3 is responsible for defining</w:delText>
        </w:r>
      </w:del>
      <w:ins w:id="4475" w:author="-" w:date="2015-12-03T20:36:00Z">
        <w:r w:rsidRPr="00AD0803">
          <w:rPr>
            <w:lang w:val="nl-NL"/>
          </w:rPr>
          <w:t xml:space="preserve"> </w:t>
        </w:r>
        <w:r w:rsidR="00714275">
          <w:rPr>
            <w:lang w:val="nl-NL"/>
          </w:rPr>
          <w:t>3GPP TS 33.179 </w:t>
        </w:r>
        <w:r w:rsidR="00714275" w:rsidRPr="00F2246E">
          <w:rPr>
            <w:lang w:val="nl-NL"/>
          </w:rPr>
          <w:t>[</w:t>
        </w:r>
        <w:r w:rsidR="00F2246E" w:rsidRPr="00F2246E">
          <w:rPr>
            <w:lang w:val="nl-NL"/>
          </w:rPr>
          <w:t>13</w:t>
        </w:r>
        <w:r w:rsidR="00714275" w:rsidRPr="00F2246E">
          <w:rPr>
            <w:lang w:val="nl-NL"/>
          </w:rPr>
          <w:t>]</w:t>
        </w:r>
        <w:r w:rsidRPr="00AD0803">
          <w:rPr>
            <w:lang w:val="nl-NL"/>
          </w:rPr>
          <w:t xml:space="preserve"> </w:t>
        </w:r>
        <w:r w:rsidR="00714275" w:rsidRPr="00AD0803">
          <w:rPr>
            <w:lang w:val="nl-NL"/>
          </w:rPr>
          <w:t>defin</w:t>
        </w:r>
        <w:r w:rsidR="00714275">
          <w:rPr>
            <w:lang w:val="nl-NL"/>
          </w:rPr>
          <w:t>es</w:t>
        </w:r>
      </w:ins>
      <w:r w:rsidR="00714275" w:rsidRPr="00AD0803">
        <w:rPr>
          <w:lang w:val="nl-NL"/>
        </w:rPr>
        <w:t xml:space="preserve"> </w:t>
      </w:r>
      <w:r w:rsidRPr="00AD0803">
        <w:rPr>
          <w:lang w:val="nl-NL"/>
        </w:rPr>
        <w:t>the specific security and authentication mechanisms required by the MCPTT service in order to realize the MCPTT user authentication requirements as defined in 3GPP</w:t>
      </w:r>
      <w:r w:rsidR="008E3926">
        <w:rPr>
          <w:lang w:val="nl-NL"/>
        </w:rPr>
        <w:t> </w:t>
      </w:r>
      <w:r w:rsidRPr="00AD0803">
        <w:rPr>
          <w:lang w:val="nl-NL"/>
        </w:rPr>
        <w:t>TS</w:t>
      </w:r>
      <w:r w:rsidR="008E3926">
        <w:rPr>
          <w:lang w:val="nl-NL"/>
        </w:rPr>
        <w:t> </w:t>
      </w:r>
      <w:r w:rsidRPr="00AD0803">
        <w:rPr>
          <w:lang w:val="nl-NL"/>
        </w:rPr>
        <w:t>22.179</w:t>
      </w:r>
      <w:r w:rsidR="008E3926">
        <w:rPr>
          <w:lang w:val="nl-NL"/>
        </w:rPr>
        <w:t> </w:t>
      </w:r>
      <w:r w:rsidRPr="00AD0803">
        <w:rPr>
          <w:lang w:val="nl-NL"/>
        </w:rPr>
        <w:t>[2].</w:t>
      </w:r>
    </w:p>
    <w:p w:rsidR="00AD0803" w:rsidRPr="00AD0803" w:rsidRDefault="00AD0803" w:rsidP="000218AA">
      <w:pPr>
        <w:rPr>
          <w:lang w:val="nl-NL"/>
        </w:rPr>
      </w:pPr>
      <w:r w:rsidRPr="00AD0803">
        <w:rPr>
          <w:lang w:val="nl-NL"/>
        </w:rPr>
        <w:t>The user authentication process shown in flow</w:t>
      </w:r>
      <w:r w:rsidR="008E3926">
        <w:rPr>
          <w:lang w:val="nl-NL"/>
        </w:rPr>
        <w:t> </w:t>
      </w:r>
      <w:r w:rsidR="00BB08C2">
        <w:rPr>
          <w:lang w:val="nl-NL"/>
        </w:rPr>
        <w:t>10</w:t>
      </w:r>
      <w:r w:rsidRPr="00AD0803">
        <w:rPr>
          <w:lang w:val="nl-NL"/>
        </w:rPr>
        <w:t>.</w:t>
      </w:r>
      <w:del w:id="4476" w:author="-" w:date="2015-12-03T20:36:00Z">
        <w:r w:rsidR="00BD2D20">
          <w:rPr>
            <w:lang w:val="nl-NL"/>
          </w:rPr>
          <w:delText>3</w:delText>
        </w:r>
      </w:del>
      <w:ins w:id="4477" w:author="-" w:date="2015-12-03T20:36:00Z">
        <w:r w:rsidR="003A0235">
          <w:rPr>
            <w:lang w:val="nl-NL"/>
          </w:rPr>
          <w:t>2</w:t>
        </w:r>
      </w:ins>
      <w:r w:rsidRPr="00AD0803">
        <w:rPr>
          <w:lang w:val="nl-NL"/>
        </w:rPr>
        <w:t xml:space="preserve">-1 may take place in some scenarios as a separate step independently from a SIP registration phase, for example if the SIP </w:t>
      </w:r>
      <w:r w:rsidR="0039029C">
        <w:rPr>
          <w:lang w:val="nl-NL"/>
        </w:rPr>
        <w:t xml:space="preserve">core </w:t>
      </w:r>
      <w:r w:rsidRPr="00AD0803">
        <w:rPr>
          <w:lang w:val="nl-NL"/>
        </w:rPr>
        <w:t xml:space="preserve">is outside the domain of the MCPTT </w:t>
      </w:r>
      <w:r w:rsidR="00665B29">
        <w:rPr>
          <w:lang w:val="nl-NL"/>
        </w:rPr>
        <w:t>server</w:t>
      </w:r>
      <w:r w:rsidRPr="00AD0803">
        <w:rPr>
          <w:lang w:val="nl-NL"/>
        </w:rPr>
        <w:t>.</w:t>
      </w:r>
    </w:p>
    <w:p w:rsidR="008866B8" w:rsidRPr="00AD0803" w:rsidRDefault="00AD0803" w:rsidP="000218AA">
      <w:pPr>
        <w:rPr>
          <w:lang w:val="nl-NL"/>
        </w:rPr>
      </w:pPr>
      <w:r w:rsidRPr="00AD0803">
        <w:rPr>
          <w:lang w:val="nl-NL"/>
        </w:rPr>
        <w:t xml:space="preserve">A possible </w:t>
      </w:r>
      <w:del w:id="4478" w:author="-" w:date="2015-12-03T20:36:00Z">
        <w:r w:rsidRPr="00AD0803">
          <w:rPr>
            <w:lang w:val="nl-NL"/>
          </w:rPr>
          <w:delText>flow</w:delText>
        </w:r>
      </w:del>
      <w:ins w:id="4479" w:author="-" w:date="2015-12-03T20:36:00Z">
        <w:r w:rsidR="00D97BD8">
          <w:rPr>
            <w:lang w:val="nl-NL"/>
          </w:rPr>
          <w:t>procedure</w:t>
        </w:r>
      </w:ins>
      <w:r w:rsidR="00D97BD8" w:rsidRPr="00AD0803">
        <w:rPr>
          <w:lang w:val="nl-NL"/>
        </w:rPr>
        <w:t xml:space="preserve"> </w:t>
      </w:r>
      <w:r w:rsidRPr="00AD0803">
        <w:rPr>
          <w:lang w:val="nl-NL"/>
        </w:rPr>
        <w:t xml:space="preserve">for </w:t>
      </w:r>
      <w:del w:id="4480" w:author="-" w:date="2015-12-03T20:36:00Z">
        <w:r w:rsidRPr="00AD0803">
          <w:rPr>
            <w:lang w:val="nl-NL"/>
          </w:rPr>
          <w:delText>this</w:delText>
        </w:r>
      </w:del>
      <w:ins w:id="4481" w:author="-" w:date="2015-12-03T20:36:00Z">
        <w:r w:rsidR="00D97BD8">
          <w:rPr>
            <w:lang w:val="nl-NL"/>
          </w:rPr>
          <w:t>user authentication</w:t>
        </w:r>
      </w:ins>
      <w:r w:rsidRPr="00AD0803">
        <w:rPr>
          <w:lang w:val="nl-NL"/>
        </w:rPr>
        <w:t xml:space="preserve"> is illustrated in figure</w:t>
      </w:r>
      <w:r w:rsidR="008E3926">
        <w:rPr>
          <w:lang w:val="nl-NL"/>
        </w:rPr>
        <w:t> </w:t>
      </w:r>
      <w:r w:rsidR="00BB08C2">
        <w:rPr>
          <w:lang w:val="nl-NL"/>
        </w:rPr>
        <w:t>10</w:t>
      </w:r>
      <w:r w:rsidRPr="00AD0803">
        <w:rPr>
          <w:lang w:val="nl-NL"/>
        </w:rPr>
        <w:t>.</w:t>
      </w:r>
      <w:del w:id="4482" w:author="-" w:date="2015-12-03T20:36:00Z">
        <w:r w:rsidR="00EF1BF9">
          <w:rPr>
            <w:lang w:val="nl-NL"/>
          </w:rPr>
          <w:delText>3</w:delText>
        </w:r>
      </w:del>
      <w:ins w:id="4483" w:author="-" w:date="2015-12-03T20:36:00Z">
        <w:r w:rsidR="003A0235">
          <w:rPr>
            <w:lang w:val="nl-NL"/>
          </w:rPr>
          <w:t>2</w:t>
        </w:r>
      </w:ins>
      <w:r w:rsidRPr="00AD0803">
        <w:rPr>
          <w:lang w:val="nl-NL"/>
        </w:rPr>
        <w:t>-1. Other alternatives are possible, such as authenticating the user within the SIP registration phase.</w:t>
      </w:r>
    </w:p>
    <w:p w:rsidR="00662E09" w:rsidRDefault="00662E09" w:rsidP="006A6110">
      <w:pPr>
        <w:pStyle w:val="TH"/>
      </w:pPr>
    </w:p>
    <w:p w:rsidR="00665B29" w:rsidRDefault="00665B29" w:rsidP="006A6110">
      <w:pPr>
        <w:pStyle w:val="TH"/>
      </w:pPr>
      <w:del w:id="4484" w:author="-" w:date="2015-12-03T20:36:00Z">
        <w:r>
          <w:object w:dxaOrig="14095" w:dyaOrig="4981">
            <v:shape id="_x0000_i1124" type="#_x0000_t75" style="width:478.35pt;height:169.05pt" o:ole="">
              <v:imagedata r:id="rId79" o:title=""/>
            </v:shape>
          </w:object>
        </w:r>
      </w:del>
      <w:ins w:id="4485" w:author="-" w:date="2015-12-03T20:36:00Z">
        <w:r w:rsidR="00D97BD8">
          <w:object w:dxaOrig="11125" w:dyaOrig="4468">
            <v:shape id="_x0000_i1055" type="#_x0000_t75" style="width:485.85pt;height:195.35pt" o:ole="">
              <v:imagedata r:id="rId80" o:title=""/>
            </v:shape>
          </w:object>
        </w:r>
      </w:ins>
    </w:p>
    <w:p w:rsidR="006A6110" w:rsidRDefault="006A6110" w:rsidP="00AC26F2">
      <w:pPr>
        <w:pStyle w:val="TF"/>
        <w:outlineLvl w:val="0"/>
        <w:pPrChange w:id="4486" w:author="-" w:date="2015-12-03T20:36:00Z">
          <w:pPr>
            <w:pStyle w:val="TF"/>
          </w:pPr>
        </w:pPrChange>
      </w:pPr>
      <w:r>
        <w:t>Figure</w:t>
      </w:r>
      <w:r w:rsidR="008E3926">
        <w:t> </w:t>
      </w:r>
      <w:r w:rsidR="00BB08C2">
        <w:t>10</w:t>
      </w:r>
      <w:r>
        <w:t>.</w:t>
      </w:r>
      <w:del w:id="4487" w:author="-" w:date="2015-12-03T20:36:00Z">
        <w:r w:rsidR="00EF1BF9">
          <w:delText>3</w:delText>
        </w:r>
      </w:del>
      <w:ins w:id="4488" w:author="-" w:date="2015-12-03T20:36:00Z">
        <w:r w:rsidR="003A0235">
          <w:t>2</w:t>
        </w:r>
      </w:ins>
      <w:r>
        <w:t>-1: MCPTT user authentication and registration, single domain</w:t>
      </w:r>
    </w:p>
    <w:p w:rsidR="006A6110" w:rsidRDefault="006A6110" w:rsidP="006A6110">
      <w:pPr>
        <w:pStyle w:val="B1"/>
      </w:pPr>
      <w:r>
        <w:t>1.</w:t>
      </w:r>
      <w:r>
        <w:tab/>
        <w:t xml:space="preserve">In this optional step the </w:t>
      </w:r>
      <w:r w:rsidR="00665B29" w:rsidRPr="00665B29">
        <w:t>identity management client</w:t>
      </w:r>
      <w:r w:rsidR="0039029C">
        <w:t xml:space="preserve"> </w:t>
      </w:r>
      <w:r>
        <w:t>begins the user authorization procedure. The MCPTT user supplies the user credentials (e</w:t>
      </w:r>
      <w:r w:rsidR="00665B29">
        <w:t>.</w:t>
      </w:r>
      <w:r>
        <w:t xml:space="preserve">g. </w:t>
      </w:r>
      <w:r w:rsidR="0039029C">
        <w:t>b</w:t>
      </w:r>
      <w:r>
        <w:t xml:space="preserve">iometrics, secureID, username/password) for verification with the </w:t>
      </w:r>
      <w:r w:rsidR="00665B29">
        <w:t>identity management server</w:t>
      </w:r>
      <w:r>
        <w:t>.</w:t>
      </w:r>
    </w:p>
    <w:p w:rsidR="006A6110" w:rsidRDefault="006A6110" w:rsidP="006A6110">
      <w:pPr>
        <w:pStyle w:val="B1"/>
      </w:pPr>
      <w:r>
        <w:t>2.</w:t>
      </w:r>
      <w:r>
        <w:tab/>
        <w:t xml:space="preserve">The </w:t>
      </w:r>
      <w:r w:rsidR="00665B29">
        <w:t>signalling user agent</w:t>
      </w:r>
      <w:r>
        <w:t xml:space="preserve"> establishes a </w:t>
      </w:r>
      <w:r w:rsidR="00665B29">
        <w:t xml:space="preserve">secure </w:t>
      </w:r>
      <w:r>
        <w:t>connection to the SIP core for the purpose of SIP level authentication and registration.</w:t>
      </w:r>
    </w:p>
    <w:p w:rsidR="006A6110" w:rsidRDefault="006A6110" w:rsidP="006A6110">
      <w:pPr>
        <w:pStyle w:val="B1"/>
      </w:pPr>
      <w:r>
        <w:t>3.</w:t>
      </w:r>
      <w:r>
        <w:tab/>
        <w:t xml:space="preserve">The </w:t>
      </w:r>
      <w:r w:rsidR="00665B29" w:rsidRPr="00665B29">
        <w:t>signalling user agent</w:t>
      </w:r>
      <w:r>
        <w:t xml:space="preserve"> complete</w:t>
      </w:r>
      <w:r w:rsidR="00665B29">
        <w:t>s</w:t>
      </w:r>
      <w:r>
        <w:t xml:space="preserve"> the SIP level registration with the SIP core (and </w:t>
      </w:r>
      <w:r w:rsidR="00665B29">
        <w:t xml:space="preserve">an </w:t>
      </w:r>
      <w:r>
        <w:t xml:space="preserve">optional </w:t>
      </w:r>
      <w:r w:rsidR="00665B29" w:rsidRPr="00665B29">
        <w:t xml:space="preserve">third-party registration </w:t>
      </w:r>
      <w:r>
        <w:t xml:space="preserve">with the MCPTT </w:t>
      </w:r>
      <w:r w:rsidR="00665B29">
        <w:t>server</w:t>
      </w:r>
      <w:r>
        <w:t>)</w:t>
      </w:r>
      <w:r w:rsidR="00665B29">
        <w:t>.</w:t>
      </w:r>
      <w:r>
        <w:t xml:space="preserve"> </w:t>
      </w:r>
      <w:r w:rsidR="00665B29">
        <w:t>T</w:t>
      </w:r>
      <w:r>
        <w:t xml:space="preserve">he MCPTT </w:t>
      </w:r>
      <w:r w:rsidR="00665B29" w:rsidRPr="00665B29">
        <w:t xml:space="preserve">client performs the MCPTT </w:t>
      </w:r>
      <w:r>
        <w:t xml:space="preserve">service </w:t>
      </w:r>
      <w:r w:rsidR="00665B29" w:rsidRPr="00665B29">
        <w:t>authorization for the user</w:t>
      </w:r>
      <w:r>
        <w:t xml:space="preserve">. Step 3 may utilize the results of step </w:t>
      </w:r>
      <w:r w:rsidR="0039029C">
        <w:t xml:space="preserve">1 </w:t>
      </w:r>
      <w:r>
        <w:t xml:space="preserve">depending on the authentication mechanism for the MCPTT </w:t>
      </w:r>
      <w:r w:rsidR="00665B29">
        <w:t>user</w:t>
      </w:r>
      <w:r>
        <w:t>.</w:t>
      </w:r>
    </w:p>
    <w:p w:rsidR="006A6110" w:rsidRDefault="00BB08C2" w:rsidP="006A6110">
      <w:pPr>
        <w:pStyle w:val="Heading2"/>
      </w:pPr>
      <w:bookmarkStart w:id="4489" w:name="_Toc424654461"/>
      <w:bookmarkStart w:id="4490" w:name="_Toc428365045"/>
      <w:bookmarkStart w:id="4491" w:name="_Toc433209680"/>
      <w:bookmarkStart w:id="4492" w:name="_Toc436920145"/>
      <w:bookmarkStart w:id="4493" w:name="_Toc428795103"/>
      <w:r>
        <w:t>10</w:t>
      </w:r>
      <w:r w:rsidR="006A6110">
        <w:t>.</w:t>
      </w:r>
      <w:del w:id="4494" w:author="-" w:date="2015-12-03T20:36:00Z">
        <w:r w:rsidR="00EF1BF9">
          <w:delText>4</w:delText>
        </w:r>
      </w:del>
      <w:ins w:id="4495" w:author="-" w:date="2015-12-03T20:36:00Z">
        <w:r w:rsidR="003A0235">
          <w:t>3</w:t>
        </w:r>
      </w:ins>
      <w:r w:rsidR="006A6110">
        <w:tab/>
        <w:t>Affiliation to MCPTT group</w:t>
      </w:r>
      <w:bookmarkEnd w:id="4489"/>
      <w:r w:rsidR="00574C12">
        <w:t>(s)</w:t>
      </w:r>
      <w:bookmarkEnd w:id="4490"/>
      <w:bookmarkEnd w:id="4491"/>
      <w:bookmarkEnd w:id="4492"/>
      <w:bookmarkEnd w:id="4493"/>
    </w:p>
    <w:p w:rsidR="006A6110" w:rsidRDefault="00BB08C2" w:rsidP="00AC26F2">
      <w:pPr>
        <w:pStyle w:val="Heading3"/>
      </w:pPr>
      <w:bookmarkStart w:id="4496" w:name="_Toc424654462"/>
      <w:bookmarkStart w:id="4497" w:name="_Toc428365046"/>
      <w:bookmarkStart w:id="4498" w:name="_Toc433209681"/>
      <w:bookmarkStart w:id="4499" w:name="_Toc436920146"/>
      <w:bookmarkStart w:id="4500" w:name="_Toc428795104"/>
      <w:r>
        <w:t>10</w:t>
      </w:r>
      <w:r w:rsidR="006A6110">
        <w:t>.</w:t>
      </w:r>
      <w:del w:id="4501" w:author="-" w:date="2015-12-03T20:36:00Z">
        <w:r w:rsidR="00EF1BF9">
          <w:delText>4</w:delText>
        </w:r>
      </w:del>
      <w:ins w:id="4502" w:author="-" w:date="2015-12-03T20:36:00Z">
        <w:r w:rsidR="005E48F1">
          <w:t>3</w:t>
        </w:r>
      </w:ins>
      <w:r w:rsidR="006A6110">
        <w:t>.1</w:t>
      </w:r>
      <w:r w:rsidR="006A6110">
        <w:tab/>
      </w:r>
      <w:r w:rsidR="00EF1BF9">
        <w:t>General</w:t>
      </w:r>
      <w:bookmarkEnd w:id="4496"/>
      <w:bookmarkEnd w:id="4497"/>
      <w:bookmarkEnd w:id="4498"/>
      <w:bookmarkEnd w:id="4499"/>
      <w:bookmarkEnd w:id="4500"/>
    </w:p>
    <w:p w:rsidR="006A6110" w:rsidRDefault="006A6110" w:rsidP="00F7291D">
      <w:r>
        <w:t>When an MCPTT client wants to affiliate to MCPTT group</w:t>
      </w:r>
      <w:r w:rsidR="00574C12">
        <w:t>(s)</w:t>
      </w:r>
      <w:r>
        <w:t>, it shall be subject to authorization.</w:t>
      </w:r>
    </w:p>
    <w:p w:rsidR="00F64736" w:rsidRDefault="00F64736" w:rsidP="00AC26F2">
      <w:pPr>
        <w:pStyle w:val="Heading3"/>
      </w:pPr>
      <w:bookmarkStart w:id="4503" w:name="_Toc424654463"/>
      <w:bookmarkStart w:id="4504" w:name="_Toc428365047"/>
      <w:bookmarkStart w:id="4505" w:name="_Toc424758301"/>
      <w:bookmarkStart w:id="4506" w:name="_Toc433209682"/>
      <w:bookmarkStart w:id="4507" w:name="_Toc436920147"/>
      <w:bookmarkStart w:id="4508" w:name="_Toc428795105"/>
      <w:r>
        <w:lastRenderedPageBreak/>
        <w:t>10.</w:t>
      </w:r>
      <w:del w:id="4509" w:author="-" w:date="2015-12-03T20:36:00Z">
        <w:r w:rsidR="00850BE5">
          <w:delText>4</w:delText>
        </w:r>
      </w:del>
      <w:ins w:id="4510" w:author="-" w:date="2015-12-03T20:36:00Z">
        <w:r w:rsidR="005E48F1">
          <w:t>3</w:t>
        </w:r>
      </w:ins>
      <w:r>
        <w:t>.2</w:t>
      </w:r>
      <w:r>
        <w:tab/>
      </w:r>
      <w:del w:id="4511" w:author="-" w:date="2015-12-03T20:36:00Z">
        <w:r w:rsidR="00850BE5">
          <w:delText>Affiliation</w:delText>
        </w:r>
      </w:del>
      <w:bookmarkEnd w:id="4508"/>
      <w:ins w:id="4512" w:author="-" w:date="2015-12-03T20:36:00Z">
        <w:r>
          <w:t>Information flows for affiliation</w:t>
        </w:r>
      </w:ins>
      <w:bookmarkEnd w:id="4506"/>
      <w:bookmarkEnd w:id="4507"/>
    </w:p>
    <w:p w:rsidR="00A60D82" w:rsidRDefault="00A60D82" w:rsidP="00AC26F2">
      <w:pPr>
        <w:pStyle w:val="Heading4"/>
        <w:rPr>
          <w:ins w:id="4513" w:author="-" w:date="2015-12-03T20:36:00Z"/>
          <w:rFonts w:eastAsia="SimSun" w:hint="eastAsia"/>
          <w:lang w:eastAsia="zh-CN"/>
        </w:rPr>
      </w:pPr>
      <w:bookmarkStart w:id="4514" w:name="_Toc433209683"/>
      <w:bookmarkStart w:id="4515" w:name="_Toc436920148"/>
      <w:bookmarkStart w:id="4516" w:name="_Toc428795106"/>
      <w:bookmarkEnd w:id="4505"/>
      <w:r>
        <w:t>10.</w:t>
      </w:r>
      <w:del w:id="4517" w:author="-" w:date="2015-12-03T20:36:00Z">
        <w:r w:rsidR="00EF1BF9">
          <w:delText>4</w:delText>
        </w:r>
      </w:del>
      <w:ins w:id="4518" w:author="-" w:date="2015-12-03T20:36:00Z">
        <w:r w:rsidR="005E48F1">
          <w:rPr>
            <w:rFonts w:eastAsia="SimSun"/>
            <w:lang w:eastAsia="zh-CN"/>
          </w:rPr>
          <w:t>3</w:t>
        </w:r>
      </w:ins>
      <w:r>
        <w:t>.2.1</w:t>
      </w:r>
      <w:r>
        <w:tab/>
      </w:r>
      <w:r>
        <w:rPr>
          <w:rFonts w:eastAsia="SimSun" w:hint="eastAsia"/>
          <w:lang w:eastAsia="zh-CN"/>
        </w:rPr>
        <w:t>MCPTT group affiliation</w:t>
      </w:r>
      <w:r>
        <w:t xml:space="preserve"> </w:t>
      </w:r>
      <w:ins w:id="4519" w:author="-" w:date="2015-12-03T20:36:00Z">
        <w:r>
          <w:t>request</w:t>
        </w:r>
        <w:bookmarkEnd w:id="4515"/>
      </w:ins>
    </w:p>
    <w:p w:rsidR="00A60D82" w:rsidRPr="00B76F9B" w:rsidRDefault="00A60D82" w:rsidP="00A60D82">
      <w:pPr>
        <w:rPr>
          <w:ins w:id="4520" w:author="-" w:date="2015-12-03T20:36:00Z"/>
          <w:rFonts w:eastAsia="SimSun" w:hint="eastAsia"/>
          <w:lang w:eastAsia="zh-CN"/>
        </w:rPr>
      </w:pPr>
      <w:ins w:id="4521" w:author="-" w:date="2015-12-03T20:36:00Z">
        <w:r>
          <w:t>Table 10.</w:t>
        </w:r>
        <w:r w:rsidR="005E48F1">
          <w:rPr>
            <w:rFonts w:eastAsia="SimSun"/>
            <w:lang w:eastAsia="zh-CN"/>
          </w:rPr>
          <w:t>3</w:t>
        </w:r>
        <w:r>
          <w:rPr>
            <w:lang w:eastAsia="zh-CN"/>
          </w:rPr>
          <w:t>.2.1-1</w:t>
        </w:r>
        <w:r>
          <w:t xml:space="preserve"> describes the information flow </w:t>
        </w:r>
        <w:r>
          <w:rPr>
            <w:rFonts w:eastAsia="SimSun" w:hint="eastAsia"/>
            <w:lang w:eastAsia="zh-CN"/>
          </w:rPr>
          <w:t xml:space="preserve">MCPTT </w:t>
        </w:r>
        <w:r>
          <w:t xml:space="preserve">group </w:t>
        </w:r>
        <w:r>
          <w:rPr>
            <w:rFonts w:eastAsia="SimSun" w:hint="eastAsia"/>
            <w:lang w:eastAsia="zh-CN"/>
          </w:rPr>
          <w:t>affiliation</w:t>
        </w:r>
        <w:r>
          <w:t xml:space="preserve"> request</w:t>
        </w:r>
        <w:r>
          <w:rPr>
            <w:rFonts w:eastAsia="SimSun" w:hint="eastAsia"/>
            <w:lang w:eastAsia="zh-CN"/>
          </w:rPr>
          <w:t xml:space="preserve"> from </w:t>
        </w:r>
        <w:r>
          <w:rPr>
            <w:rFonts w:eastAsia="SimSun"/>
            <w:lang w:eastAsia="zh-CN"/>
          </w:rPr>
          <w:t xml:space="preserve">the </w:t>
        </w:r>
        <w:r>
          <w:rPr>
            <w:rFonts w:eastAsia="SimSun" w:hint="eastAsia"/>
            <w:lang w:eastAsia="zh-CN"/>
          </w:rPr>
          <w:t xml:space="preserve">MCPTT client to </w:t>
        </w:r>
        <w:r>
          <w:rPr>
            <w:rFonts w:eastAsia="SimSun"/>
            <w:lang w:eastAsia="zh-CN"/>
          </w:rPr>
          <w:t xml:space="preserve">the </w:t>
        </w:r>
        <w:r>
          <w:rPr>
            <w:rFonts w:eastAsia="SimSun" w:hint="eastAsia"/>
            <w:lang w:eastAsia="zh-CN"/>
          </w:rPr>
          <w:t>MCPTT server.</w:t>
        </w:r>
      </w:ins>
    </w:p>
    <w:p w:rsidR="00A60D82" w:rsidRPr="00AE4DA6" w:rsidRDefault="00A60D82" w:rsidP="00AC26F2">
      <w:pPr>
        <w:pStyle w:val="TH"/>
        <w:outlineLvl w:val="0"/>
        <w:rPr>
          <w:ins w:id="4522" w:author="-" w:date="2015-12-03T20:36:00Z"/>
          <w:lang w:val="en-US"/>
        </w:rPr>
      </w:pPr>
      <w:ins w:id="4523" w:author="-" w:date="2015-12-03T20:36:00Z">
        <w:r>
          <w:t>Table 10.</w:t>
        </w:r>
        <w:r w:rsidR="005E48F1">
          <w:rPr>
            <w:rFonts w:eastAsia="SimSun"/>
            <w:lang w:val="en-US" w:eastAsia="zh-CN"/>
          </w:rPr>
          <w:t>3</w:t>
        </w:r>
        <w:r>
          <w:t>.</w:t>
        </w:r>
        <w:r>
          <w:rPr>
            <w:lang w:val="en-US"/>
          </w:rPr>
          <w:t>2</w:t>
        </w:r>
        <w:r>
          <w:t>.</w:t>
        </w:r>
        <w:r>
          <w:rPr>
            <w:lang w:val="en-US"/>
          </w:rPr>
          <w:t>1</w:t>
        </w:r>
        <w:r>
          <w:t xml:space="preserve">-1: </w:t>
        </w:r>
        <w:r>
          <w:rPr>
            <w:rFonts w:eastAsia="SimSun" w:hint="eastAsia"/>
            <w:lang w:eastAsia="zh-CN"/>
          </w:rPr>
          <w:t xml:space="preserve">MCPTT </w:t>
        </w:r>
        <w:r>
          <w:rPr>
            <w:rFonts w:eastAsia="SimSun" w:hint="eastAsia"/>
            <w:lang w:val="en-US" w:eastAsia="zh-CN"/>
          </w:rPr>
          <w:t>g</w:t>
        </w:r>
        <w:r>
          <w:rPr>
            <w:lang w:val="en-US"/>
          </w:rPr>
          <w:t xml:space="preserve">roup </w:t>
        </w:r>
        <w:r>
          <w:rPr>
            <w:rFonts w:eastAsia="SimSun" w:hint="eastAsia"/>
            <w:lang w:val="en-US" w:eastAsia="zh-CN"/>
          </w:rPr>
          <w:t>affiliation</w:t>
        </w:r>
        <w:r>
          <w:rPr>
            <w:lang w:val="en-US"/>
          </w:rPr>
          <w:t xml:space="preserve"> request</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524"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25" w:author="-" w:date="2015-12-03T20:36:00Z"/>
              </w:rPr>
            </w:pPr>
            <w:ins w:id="4526"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27" w:author="-" w:date="2015-12-03T20:36:00Z"/>
              </w:rPr>
            </w:pPr>
            <w:ins w:id="4528"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529" w:author="-" w:date="2015-12-03T20:36:00Z"/>
              </w:rPr>
            </w:pPr>
            <w:ins w:id="4530" w:author="-" w:date="2015-12-03T20:36:00Z">
              <w:r w:rsidRPr="00B036F3">
                <w:t>Description</w:t>
              </w:r>
            </w:ins>
          </w:p>
        </w:tc>
      </w:tr>
      <w:tr w:rsidR="00A60D82" w:rsidRPr="00B036F3" w:rsidTr="00D87CBC">
        <w:trPr>
          <w:jc w:val="center"/>
          <w:ins w:id="4531"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532" w:author="-" w:date="2015-12-03T20:36:00Z"/>
                <w:rFonts w:eastAsia="SimSun" w:hint="eastAsia"/>
                <w:lang w:eastAsia="zh-CN"/>
              </w:rPr>
            </w:pPr>
            <w:ins w:id="4533" w:author="-" w:date="2015-12-03T20:36:00Z">
              <w:r>
                <w:t xml:space="preserve">MCPTT ID </w:t>
              </w:r>
              <w:r>
                <w:rPr>
                  <w:rFonts w:eastAsia="SimSun" w:hint="eastAsia"/>
                  <w:lang w:eastAsia="zh-CN"/>
                </w:rPr>
                <w:t>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534" w:author="-" w:date="2015-12-03T20:36:00Z"/>
              </w:rPr>
            </w:pPr>
            <w:ins w:id="4535"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76F9B" w:rsidRDefault="00A60D82" w:rsidP="007507B1">
            <w:pPr>
              <w:pStyle w:val="TAL"/>
              <w:rPr>
                <w:ins w:id="4536" w:author="-" w:date="2015-12-03T20:36:00Z"/>
                <w:rFonts w:eastAsia="SimSun" w:hint="eastAsia"/>
                <w:lang w:eastAsia="zh-CN"/>
              </w:rPr>
            </w:pPr>
            <w:ins w:id="4537"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affiliation request.</w:t>
              </w:r>
            </w:ins>
          </w:p>
        </w:tc>
      </w:tr>
      <w:tr w:rsidR="00A60D82" w:rsidRPr="00B036F3" w:rsidTr="00D87CBC">
        <w:trPr>
          <w:jc w:val="center"/>
          <w:ins w:id="4538"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539" w:author="-" w:date="2015-12-03T20:36:00Z"/>
                <w:rFonts w:eastAsia="SimSun" w:hint="eastAsia"/>
                <w:lang w:eastAsia="zh-CN"/>
              </w:rPr>
            </w:pPr>
            <w:ins w:id="4540"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541" w:author="-" w:date="2015-12-03T20:36:00Z"/>
                <w:rFonts w:eastAsia="SimSun" w:hint="eastAsia"/>
                <w:lang w:eastAsia="zh-CN"/>
              </w:rPr>
            </w:pPr>
            <w:ins w:id="4542"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543" w:author="-" w:date="2015-12-03T20:36:00Z"/>
                <w:rFonts w:eastAsia="SimSun" w:hint="eastAsia"/>
                <w:lang w:eastAsia="zh-CN"/>
              </w:rPr>
            </w:pPr>
            <w:ins w:id="4544" w:author="-" w:date="2015-12-03T20:36:00Z">
              <w:r>
                <w:t>A list of one or more MCPTT group IDs</w:t>
              </w:r>
              <w:r>
                <w:rPr>
                  <w:rFonts w:eastAsia="SimSun" w:hint="eastAsia"/>
                  <w:lang w:eastAsia="zh-CN"/>
                </w:rPr>
                <w:t xml:space="preserve"> to which the originator intents to affiliate.</w:t>
              </w:r>
            </w:ins>
          </w:p>
        </w:tc>
      </w:tr>
    </w:tbl>
    <w:p w:rsidR="00A60D82" w:rsidRPr="00DF07BF" w:rsidRDefault="00A60D82" w:rsidP="00A60D82">
      <w:pPr>
        <w:rPr>
          <w:ins w:id="4545" w:author="-" w:date="2015-12-03T20:36:00Z"/>
          <w:rFonts w:eastAsia="SimSun" w:hint="eastAsia"/>
          <w:lang w:eastAsia="zh-CN"/>
        </w:rPr>
      </w:pPr>
    </w:p>
    <w:p w:rsidR="00A60D82" w:rsidRDefault="00A60D82" w:rsidP="00AC26F2">
      <w:pPr>
        <w:pStyle w:val="Heading4"/>
        <w:rPr>
          <w:ins w:id="4546" w:author="-" w:date="2015-12-03T20:36:00Z"/>
          <w:rFonts w:eastAsia="SimSun" w:hint="eastAsia"/>
          <w:lang w:eastAsia="zh-CN"/>
        </w:rPr>
      </w:pPr>
      <w:bookmarkStart w:id="4547" w:name="_Toc436920149"/>
      <w:ins w:id="4548" w:author="-" w:date="2015-12-03T20:36:00Z">
        <w:r>
          <w:t>10.</w:t>
        </w:r>
        <w:r w:rsidR="005E48F1">
          <w:rPr>
            <w:rFonts w:eastAsia="SimSun"/>
            <w:lang w:eastAsia="zh-CN"/>
          </w:rPr>
          <w:t>3</w:t>
        </w:r>
        <w:r>
          <w:t>.2.</w:t>
        </w:r>
        <w:r>
          <w:rPr>
            <w:rFonts w:eastAsia="SimSun" w:hint="eastAsia"/>
            <w:lang w:eastAsia="zh-CN"/>
          </w:rPr>
          <w:t>2</w:t>
        </w:r>
        <w:r>
          <w:tab/>
        </w:r>
        <w:r>
          <w:rPr>
            <w:rFonts w:eastAsia="SimSun" w:hint="eastAsia"/>
            <w:lang w:eastAsia="zh-CN"/>
          </w:rPr>
          <w:t>MCPTT group affiliation</w:t>
        </w:r>
        <w:r>
          <w:t xml:space="preserve"> re</w:t>
        </w:r>
        <w:r>
          <w:rPr>
            <w:rFonts w:eastAsia="SimSun" w:hint="eastAsia"/>
            <w:lang w:eastAsia="zh-CN"/>
          </w:rPr>
          <w:t>sponse</w:t>
        </w:r>
        <w:bookmarkEnd w:id="4547"/>
      </w:ins>
    </w:p>
    <w:p w:rsidR="00A60D82" w:rsidRPr="00B76F9B" w:rsidRDefault="00A60D82" w:rsidP="00A60D82">
      <w:pPr>
        <w:rPr>
          <w:ins w:id="4549" w:author="-" w:date="2015-12-03T20:36:00Z"/>
          <w:rFonts w:eastAsia="SimSun" w:hint="eastAsia"/>
          <w:lang w:eastAsia="zh-CN"/>
        </w:rPr>
      </w:pPr>
      <w:ins w:id="4550" w:author="-" w:date="2015-12-03T20:36:00Z">
        <w:r>
          <w:t>Table 10.</w:t>
        </w:r>
        <w:r w:rsidR="005E48F1">
          <w:rPr>
            <w:rFonts w:eastAsia="SimSun"/>
            <w:lang w:eastAsia="zh-CN"/>
          </w:rPr>
          <w:t>3</w:t>
        </w:r>
        <w:r>
          <w:rPr>
            <w:lang w:eastAsia="zh-CN"/>
          </w:rPr>
          <w:t>.2.</w:t>
        </w:r>
        <w:r>
          <w:rPr>
            <w:rFonts w:eastAsia="SimSun" w:hint="eastAsia"/>
            <w:lang w:eastAsia="zh-CN"/>
          </w:rPr>
          <w:t>2</w:t>
        </w:r>
        <w:r>
          <w:rPr>
            <w:lang w:eastAsia="zh-CN"/>
          </w:rPr>
          <w:t>-1</w:t>
        </w:r>
        <w:r>
          <w:t xml:space="preserve"> describes the information flow </w:t>
        </w:r>
        <w:r>
          <w:rPr>
            <w:rFonts w:eastAsia="SimSun" w:hint="eastAsia"/>
            <w:lang w:eastAsia="zh-CN"/>
          </w:rPr>
          <w:t xml:space="preserve">MCPTT </w:t>
        </w:r>
        <w:r>
          <w:t xml:space="preserve">group </w:t>
        </w:r>
        <w:r>
          <w:rPr>
            <w:rFonts w:eastAsia="SimSun" w:hint="eastAsia"/>
            <w:lang w:eastAsia="zh-CN"/>
          </w:rPr>
          <w:t>affiliation</w:t>
        </w:r>
        <w:r>
          <w:t xml:space="preserve"> re</w:t>
        </w:r>
        <w:r>
          <w:rPr>
            <w:rFonts w:eastAsia="SimSun" w:hint="eastAsia"/>
            <w:lang w:eastAsia="zh-CN"/>
          </w:rPr>
          <w:t xml:space="preserve">sponse from </w:t>
        </w:r>
        <w:r>
          <w:rPr>
            <w:rFonts w:eastAsia="SimSun"/>
            <w:lang w:eastAsia="zh-CN"/>
          </w:rPr>
          <w:t xml:space="preserve">the </w:t>
        </w:r>
        <w:r>
          <w:rPr>
            <w:rFonts w:eastAsia="SimSun" w:hint="eastAsia"/>
            <w:lang w:eastAsia="zh-CN"/>
          </w:rPr>
          <w:t xml:space="preserve">MCPTT server to </w:t>
        </w:r>
        <w:r>
          <w:rPr>
            <w:rFonts w:eastAsia="SimSun"/>
            <w:lang w:eastAsia="zh-CN"/>
          </w:rPr>
          <w:t xml:space="preserve">the </w:t>
        </w:r>
        <w:r>
          <w:rPr>
            <w:rFonts w:eastAsia="SimSun" w:hint="eastAsia"/>
            <w:lang w:eastAsia="zh-CN"/>
          </w:rPr>
          <w:t>MCPTT client.</w:t>
        </w:r>
      </w:ins>
    </w:p>
    <w:p w:rsidR="00A60D82" w:rsidRPr="007C018F" w:rsidRDefault="00A60D82" w:rsidP="00AC26F2">
      <w:pPr>
        <w:pStyle w:val="TH"/>
        <w:outlineLvl w:val="0"/>
        <w:rPr>
          <w:ins w:id="4551" w:author="-" w:date="2015-12-03T20:36:00Z"/>
          <w:rFonts w:eastAsia="SimSun" w:hint="eastAsia"/>
          <w:lang w:val="en-US" w:eastAsia="zh-CN"/>
        </w:rPr>
      </w:pPr>
      <w:ins w:id="4552" w:author="-" w:date="2015-12-03T20:36:00Z">
        <w:r>
          <w:t>Table 10.</w:t>
        </w:r>
        <w:r w:rsidR="005E48F1">
          <w:rPr>
            <w:rFonts w:eastAsia="SimSun"/>
            <w:lang w:val="en-US" w:eastAsia="zh-CN"/>
          </w:rPr>
          <w:t>3</w:t>
        </w:r>
        <w:r>
          <w:t>.</w:t>
        </w:r>
        <w:r>
          <w:rPr>
            <w:lang w:val="en-US"/>
          </w:rPr>
          <w:t>2</w:t>
        </w:r>
        <w:r>
          <w:t>.</w:t>
        </w:r>
        <w:r>
          <w:rPr>
            <w:rFonts w:eastAsia="SimSun" w:hint="eastAsia"/>
            <w:lang w:val="en-US" w:eastAsia="zh-CN"/>
          </w:rPr>
          <w:t>2</w:t>
        </w:r>
        <w:r>
          <w:t xml:space="preserve">-1: </w:t>
        </w:r>
        <w:r>
          <w:rPr>
            <w:rFonts w:eastAsia="SimSun" w:hint="eastAsia"/>
            <w:lang w:eastAsia="zh-CN"/>
          </w:rPr>
          <w:t xml:space="preserve">MCPTT </w:t>
        </w:r>
        <w:r>
          <w:rPr>
            <w:rFonts w:eastAsia="SimSun" w:hint="eastAsia"/>
            <w:lang w:val="en-US" w:eastAsia="zh-CN"/>
          </w:rPr>
          <w:t>g</w:t>
        </w:r>
        <w:r>
          <w:rPr>
            <w:lang w:val="en-US"/>
          </w:rPr>
          <w:t xml:space="preserve">roup </w:t>
        </w:r>
        <w:r>
          <w:rPr>
            <w:rFonts w:eastAsia="SimSun" w:hint="eastAsia"/>
            <w:lang w:val="en-US" w:eastAsia="zh-CN"/>
          </w:rPr>
          <w:t>affiliation</w:t>
        </w:r>
        <w:r>
          <w:rPr>
            <w:lang w:val="en-US"/>
          </w:rPr>
          <w:t xml:space="preserve"> re</w:t>
        </w:r>
        <w:r>
          <w:rPr>
            <w:rFonts w:eastAsia="SimSun" w:hint="eastAsia"/>
            <w:lang w:val="en-US" w:eastAsia="zh-CN"/>
          </w:rPr>
          <w:t>sponse</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553"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54" w:author="-" w:date="2015-12-03T20:36:00Z"/>
              </w:rPr>
            </w:pPr>
            <w:ins w:id="4555"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56" w:author="-" w:date="2015-12-03T20:36:00Z"/>
              </w:rPr>
            </w:pPr>
            <w:ins w:id="4557"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558" w:author="-" w:date="2015-12-03T20:36:00Z"/>
              </w:rPr>
            </w:pPr>
            <w:ins w:id="4559" w:author="-" w:date="2015-12-03T20:36:00Z">
              <w:r w:rsidRPr="00B036F3">
                <w:t>Description</w:t>
              </w:r>
            </w:ins>
          </w:p>
        </w:tc>
      </w:tr>
      <w:tr w:rsidR="00A60D82" w:rsidRPr="00B036F3" w:rsidTr="00D87CBC">
        <w:trPr>
          <w:jc w:val="center"/>
          <w:ins w:id="4560"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561" w:author="-" w:date="2015-12-03T20:36:00Z"/>
                <w:rFonts w:eastAsia="SimSun" w:hint="eastAsia"/>
                <w:lang w:eastAsia="zh-CN"/>
              </w:rPr>
            </w:pPr>
            <w:ins w:id="4562" w:author="-" w:date="2015-12-03T20:36:00Z">
              <w:r>
                <w:t>MCPTT ID</w:t>
              </w:r>
              <w:r>
                <w:rPr>
                  <w:rFonts w:eastAsia="SimSun" w:hint="eastAsia"/>
                  <w:lang w:eastAsia="zh-CN"/>
                </w:rPr>
                <w:t xml:space="preserve"> 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563" w:author="-" w:date="2015-12-03T20:36:00Z"/>
              </w:rPr>
            </w:pPr>
            <w:ins w:id="4564"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7507B1">
            <w:pPr>
              <w:pStyle w:val="TAL"/>
              <w:rPr>
                <w:ins w:id="4565" w:author="-" w:date="2015-12-03T20:36:00Z"/>
                <w:rFonts w:eastAsia="SimSun" w:hint="eastAsia"/>
                <w:lang w:eastAsia="zh-CN"/>
              </w:rPr>
            </w:pPr>
            <w:ins w:id="4566"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affiliation request.</w:t>
              </w:r>
            </w:ins>
          </w:p>
        </w:tc>
      </w:tr>
      <w:tr w:rsidR="00A60D82" w:rsidRPr="00B036F3" w:rsidTr="00D87CBC">
        <w:trPr>
          <w:jc w:val="center"/>
          <w:ins w:id="4567"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568" w:author="-" w:date="2015-12-03T20:36:00Z"/>
                <w:rFonts w:eastAsia="SimSun" w:hint="eastAsia"/>
                <w:lang w:eastAsia="zh-CN"/>
              </w:rPr>
            </w:pPr>
            <w:ins w:id="4569"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570" w:author="-" w:date="2015-12-03T20:36:00Z"/>
                <w:rFonts w:eastAsia="SimSun" w:hint="eastAsia"/>
                <w:lang w:eastAsia="zh-CN"/>
              </w:rPr>
            </w:pPr>
            <w:ins w:id="4571"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L"/>
              <w:rPr>
                <w:ins w:id="4572" w:author="-" w:date="2015-12-03T20:36:00Z"/>
              </w:rPr>
            </w:pPr>
            <w:ins w:id="4573" w:author="-" w:date="2015-12-03T20:36:00Z">
              <w:r>
                <w:t>A list of one or more MCPTT group IDs</w:t>
              </w:r>
              <w:r>
                <w:rPr>
                  <w:rFonts w:eastAsia="SimSun" w:hint="eastAsia"/>
                  <w:lang w:eastAsia="zh-CN"/>
                </w:rPr>
                <w:t xml:space="preserve"> to which the originator intents to affiliate.</w:t>
              </w:r>
            </w:ins>
          </w:p>
        </w:tc>
      </w:tr>
      <w:tr w:rsidR="00A60D82" w:rsidRPr="00B036F3" w:rsidTr="00D87CBC">
        <w:trPr>
          <w:jc w:val="center"/>
          <w:ins w:id="4574"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575" w:author="-" w:date="2015-12-03T20:36:00Z"/>
                <w:rFonts w:eastAsia="SimSun" w:hint="eastAsia"/>
                <w:lang w:eastAsia="zh-CN"/>
              </w:rPr>
            </w:pPr>
            <w:ins w:id="4576" w:author="-" w:date="2015-12-03T20:36:00Z">
              <w:r>
                <w:t>Affiliation status per MCPTT group ID</w:t>
              </w:r>
            </w:ins>
          </w:p>
        </w:tc>
        <w:tc>
          <w:tcPr>
            <w:tcW w:w="144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577" w:author="-" w:date="2015-12-03T20:36:00Z"/>
                <w:rFonts w:eastAsia="SimSun" w:hint="eastAsia"/>
                <w:lang w:eastAsia="zh-CN"/>
              </w:rPr>
            </w:pPr>
            <w:ins w:id="4578"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579" w:author="-" w:date="2015-12-03T20:36:00Z"/>
                <w:rFonts w:eastAsia="SimSun" w:hint="eastAsia"/>
                <w:lang w:eastAsia="zh-CN"/>
              </w:rPr>
            </w:pPr>
            <w:ins w:id="4580" w:author="-" w:date="2015-12-03T20:36:00Z">
              <w:r>
                <w:rPr>
                  <w:rFonts w:eastAsia="SimSun"/>
                  <w:lang w:eastAsia="zh-CN"/>
                </w:rPr>
                <w:t>I</w:t>
              </w:r>
              <w:r>
                <w:rPr>
                  <w:rFonts w:eastAsia="SimSun" w:hint="eastAsia"/>
                  <w:lang w:eastAsia="zh-CN"/>
                </w:rPr>
                <w:t>t indicates the affiliation result for every MCPTT group ID in the list.</w:t>
              </w:r>
            </w:ins>
          </w:p>
        </w:tc>
      </w:tr>
    </w:tbl>
    <w:p w:rsidR="00A60D82" w:rsidRPr="00DF07BF" w:rsidRDefault="00A60D82" w:rsidP="00A60D82">
      <w:pPr>
        <w:rPr>
          <w:ins w:id="4581" w:author="-" w:date="2015-12-03T20:36:00Z"/>
          <w:rFonts w:eastAsia="SimSun" w:hint="eastAsia"/>
          <w:lang w:eastAsia="zh-CN"/>
        </w:rPr>
      </w:pPr>
    </w:p>
    <w:p w:rsidR="00A60D82" w:rsidRDefault="00A60D82" w:rsidP="00AC26F2">
      <w:pPr>
        <w:pStyle w:val="Heading4"/>
        <w:rPr>
          <w:ins w:id="4582" w:author="-" w:date="2015-12-03T20:36:00Z"/>
          <w:rFonts w:eastAsia="SimSun" w:hint="eastAsia"/>
          <w:lang w:eastAsia="zh-CN"/>
        </w:rPr>
      </w:pPr>
      <w:bookmarkStart w:id="4583" w:name="_Toc436920150"/>
      <w:ins w:id="4584" w:author="-" w:date="2015-12-03T20:36:00Z">
        <w:r>
          <w:t>10.</w:t>
        </w:r>
        <w:r w:rsidR="005E48F1">
          <w:rPr>
            <w:rFonts w:eastAsia="SimSun"/>
            <w:lang w:eastAsia="zh-CN"/>
          </w:rPr>
          <w:t>3</w:t>
        </w:r>
        <w:r>
          <w:t>.2.</w:t>
        </w:r>
        <w:r>
          <w:rPr>
            <w:rFonts w:eastAsia="SimSun" w:hint="eastAsia"/>
            <w:lang w:eastAsia="zh-CN"/>
          </w:rPr>
          <w:t>3</w:t>
        </w:r>
        <w:r>
          <w:tab/>
        </w:r>
        <w:r>
          <w:rPr>
            <w:rFonts w:eastAsia="SimSun" w:hint="eastAsia"/>
            <w:lang w:eastAsia="zh-CN"/>
          </w:rPr>
          <w:t>Group affiliation</w:t>
        </w:r>
        <w:r>
          <w:t xml:space="preserve"> </w:t>
        </w:r>
        <w:r>
          <w:rPr>
            <w:rFonts w:eastAsia="SimSun" w:hint="eastAsia"/>
            <w:lang w:eastAsia="zh-CN"/>
          </w:rPr>
          <w:t>status update</w:t>
        </w:r>
        <w:bookmarkEnd w:id="4583"/>
        <w:r>
          <w:rPr>
            <w:rFonts w:eastAsia="SimSun" w:hint="eastAsia"/>
            <w:lang w:eastAsia="zh-CN"/>
          </w:rPr>
          <w:t xml:space="preserve"> </w:t>
        </w:r>
      </w:ins>
    </w:p>
    <w:p w:rsidR="00A60D82" w:rsidRPr="00B76F9B" w:rsidRDefault="00A60D82" w:rsidP="00A60D82">
      <w:pPr>
        <w:rPr>
          <w:ins w:id="4585" w:author="-" w:date="2015-12-03T20:36:00Z"/>
          <w:rFonts w:eastAsia="SimSun" w:hint="eastAsia"/>
          <w:lang w:eastAsia="zh-CN"/>
        </w:rPr>
      </w:pPr>
      <w:ins w:id="4586" w:author="-" w:date="2015-12-03T20:36:00Z">
        <w:r>
          <w:t>Table 10.</w:t>
        </w:r>
        <w:r w:rsidR="005E48F1">
          <w:rPr>
            <w:rFonts w:eastAsia="SimSun"/>
            <w:lang w:eastAsia="zh-CN"/>
          </w:rPr>
          <w:t>3</w:t>
        </w:r>
        <w:r>
          <w:rPr>
            <w:lang w:eastAsia="zh-CN"/>
          </w:rPr>
          <w:t>.2.</w:t>
        </w:r>
        <w:r>
          <w:rPr>
            <w:rFonts w:eastAsia="SimSun" w:hint="eastAsia"/>
            <w:lang w:eastAsia="zh-CN"/>
          </w:rPr>
          <w:t>3</w:t>
        </w:r>
        <w:r>
          <w:rPr>
            <w:lang w:eastAsia="zh-CN"/>
          </w:rPr>
          <w:t>-1</w:t>
        </w:r>
        <w:r>
          <w:t xml:space="preserve"> describes the information flow group </w:t>
        </w:r>
        <w:r>
          <w:rPr>
            <w:rFonts w:eastAsia="SimSun" w:hint="eastAsia"/>
            <w:lang w:eastAsia="zh-CN"/>
          </w:rPr>
          <w:t>affiliation</w:t>
        </w:r>
        <w:r>
          <w:t xml:space="preserve"> </w:t>
        </w:r>
        <w:r>
          <w:rPr>
            <w:rFonts w:eastAsia="SimSun" w:hint="eastAsia"/>
            <w:lang w:eastAsia="zh-CN"/>
          </w:rPr>
          <w:t xml:space="preserve">status update from </w:t>
        </w:r>
        <w:r>
          <w:rPr>
            <w:rFonts w:eastAsia="SimSun"/>
            <w:lang w:eastAsia="zh-CN"/>
          </w:rPr>
          <w:t xml:space="preserve">the </w:t>
        </w:r>
        <w:r>
          <w:rPr>
            <w:rFonts w:eastAsia="SimSun" w:hint="eastAsia"/>
            <w:lang w:eastAsia="zh-CN"/>
          </w:rPr>
          <w:t xml:space="preserve">MCPTT server to </w:t>
        </w:r>
        <w:r>
          <w:rPr>
            <w:rFonts w:eastAsia="SimSun"/>
            <w:lang w:eastAsia="zh-CN"/>
          </w:rPr>
          <w:t xml:space="preserve">the </w:t>
        </w:r>
        <w:r>
          <w:rPr>
            <w:rFonts w:eastAsia="SimSun" w:hint="eastAsia"/>
            <w:lang w:eastAsia="zh-CN"/>
          </w:rPr>
          <w:t>group management server.</w:t>
        </w:r>
      </w:ins>
    </w:p>
    <w:p w:rsidR="00A60D82" w:rsidRPr="00DF07BF" w:rsidRDefault="00A60D82" w:rsidP="00AC26F2">
      <w:pPr>
        <w:pStyle w:val="TH"/>
        <w:outlineLvl w:val="0"/>
        <w:rPr>
          <w:ins w:id="4587" w:author="-" w:date="2015-12-03T20:36:00Z"/>
          <w:rFonts w:eastAsia="SimSun" w:hint="eastAsia"/>
          <w:lang w:val="en-US" w:eastAsia="zh-CN"/>
        </w:rPr>
      </w:pPr>
      <w:ins w:id="4588" w:author="-" w:date="2015-12-03T20:36:00Z">
        <w:r>
          <w:t>Table 10.</w:t>
        </w:r>
        <w:r w:rsidR="005E48F1">
          <w:rPr>
            <w:rFonts w:eastAsia="SimSun"/>
            <w:lang w:val="en-US" w:eastAsia="zh-CN"/>
          </w:rPr>
          <w:t>3</w:t>
        </w:r>
        <w:r>
          <w:t>.</w:t>
        </w:r>
        <w:r>
          <w:rPr>
            <w:lang w:val="en-US"/>
          </w:rPr>
          <w:t>2</w:t>
        </w:r>
        <w:r>
          <w:t>.</w:t>
        </w:r>
        <w:r>
          <w:rPr>
            <w:rFonts w:eastAsia="SimSun" w:hint="eastAsia"/>
            <w:lang w:val="en-US" w:eastAsia="zh-CN"/>
          </w:rPr>
          <w:t>3</w:t>
        </w:r>
        <w:r>
          <w:t xml:space="preserve">-1: </w:t>
        </w:r>
        <w:r>
          <w:rPr>
            <w:rFonts w:eastAsia="SimSun" w:hint="eastAsia"/>
            <w:lang w:val="en-US" w:eastAsia="zh-CN"/>
          </w:rPr>
          <w:t>g</w:t>
        </w:r>
        <w:r>
          <w:rPr>
            <w:lang w:val="en-US"/>
          </w:rPr>
          <w:t xml:space="preserve">roup </w:t>
        </w:r>
        <w:r>
          <w:rPr>
            <w:rFonts w:eastAsia="SimSun" w:hint="eastAsia"/>
            <w:lang w:val="en-US" w:eastAsia="zh-CN"/>
          </w:rPr>
          <w:t>affiliation</w:t>
        </w:r>
        <w:r>
          <w:rPr>
            <w:lang w:val="en-US"/>
          </w:rPr>
          <w:t xml:space="preserve"> </w:t>
        </w:r>
        <w:r>
          <w:rPr>
            <w:rFonts w:eastAsia="SimSun" w:hint="eastAsia"/>
            <w:lang w:val="en-US" w:eastAsia="zh-CN"/>
          </w:rPr>
          <w:t>status update</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589"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90" w:author="-" w:date="2015-12-03T20:36:00Z"/>
              </w:rPr>
            </w:pPr>
            <w:ins w:id="4591"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592" w:author="-" w:date="2015-12-03T20:36:00Z"/>
              </w:rPr>
            </w:pPr>
            <w:ins w:id="4593"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594" w:author="-" w:date="2015-12-03T20:36:00Z"/>
              </w:rPr>
            </w:pPr>
            <w:ins w:id="4595" w:author="-" w:date="2015-12-03T20:36:00Z">
              <w:r w:rsidRPr="00B036F3">
                <w:t>Description</w:t>
              </w:r>
            </w:ins>
          </w:p>
        </w:tc>
      </w:tr>
      <w:tr w:rsidR="00A60D82" w:rsidRPr="00B036F3" w:rsidTr="00D87CBC">
        <w:trPr>
          <w:jc w:val="center"/>
          <w:ins w:id="4596"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597" w:author="-" w:date="2015-12-03T20:36:00Z"/>
                <w:rFonts w:eastAsia="SimSun" w:hint="eastAsia"/>
                <w:lang w:eastAsia="zh-CN"/>
              </w:rPr>
            </w:pPr>
            <w:ins w:id="4598" w:author="-" w:date="2015-12-03T20:36:00Z">
              <w:r>
                <w:t xml:space="preserve">MCPTT ID </w:t>
              </w:r>
              <w:r>
                <w:rPr>
                  <w:rFonts w:eastAsia="SimSun" w:hint="eastAsia"/>
                  <w:lang w:eastAsia="zh-CN"/>
                </w:rPr>
                <w:t>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599" w:author="-" w:date="2015-12-03T20:36:00Z"/>
              </w:rPr>
            </w:pPr>
            <w:ins w:id="4600"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7507B1">
            <w:pPr>
              <w:pStyle w:val="TAL"/>
              <w:rPr>
                <w:ins w:id="4601" w:author="-" w:date="2015-12-03T20:36:00Z"/>
                <w:rFonts w:eastAsia="SimSun" w:hint="eastAsia"/>
                <w:lang w:eastAsia="zh-CN"/>
              </w:rPr>
            </w:pPr>
            <w:ins w:id="4602"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for which the group affiliation status need to be updated. </w:t>
              </w:r>
            </w:ins>
          </w:p>
        </w:tc>
      </w:tr>
      <w:tr w:rsidR="00A60D82" w:rsidRPr="00B036F3" w:rsidTr="00D87CBC">
        <w:trPr>
          <w:jc w:val="center"/>
          <w:ins w:id="4603"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04" w:author="-" w:date="2015-12-03T20:36:00Z"/>
                <w:rFonts w:eastAsia="SimSun" w:hint="eastAsia"/>
                <w:lang w:eastAsia="zh-CN"/>
              </w:rPr>
            </w:pPr>
            <w:ins w:id="4605"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06" w:author="-" w:date="2015-12-03T20:36:00Z"/>
                <w:rFonts w:eastAsia="SimSun" w:hint="eastAsia"/>
                <w:lang w:eastAsia="zh-CN"/>
              </w:rPr>
            </w:pPr>
            <w:ins w:id="4607"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608" w:author="-" w:date="2015-12-03T20:36:00Z"/>
                <w:rFonts w:eastAsia="SimSun" w:hint="eastAsia"/>
                <w:lang w:eastAsia="zh-CN"/>
              </w:rPr>
            </w:pPr>
            <w:ins w:id="4609" w:author="-" w:date="2015-12-03T20:36:00Z">
              <w:r>
                <w:t>A list of one or more MCPTT group IDs</w:t>
              </w:r>
              <w:r>
                <w:rPr>
                  <w:rFonts w:eastAsia="SimSun" w:hint="eastAsia"/>
                  <w:lang w:eastAsia="zh-CN"/>
                </w:rPr>
                <w:t xml:space="preserve"> for which the affiliation status need to be updated.</w:t>
              </w:r>
            </w:ins>
          </w:p>
        </w:tc>
      </w:tr>
      <w:tr w:rsidR="00A60D82" w:rsidRPr="00B036F3" w:rsidTr="00D87CBC">
        <w:trPr>
          <w:jc w:val="center"/>
          <w:ins w:id="4610"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611" w:author="-" w:date="2015-12-03T20:36:00Z"/>
                <w:rFonts w:eastAsia="SimSun" w:hint="eastAsia"/>
                <w:lang w:eastAsia="zh-CN"/>
              </w:rPr>
            </w:pPr>
            <w:ins w:id="4612" w:author="-" w:date="2015-12-03T20:36:00Z">
              <w:r>
                <w:t>Affiliation status per MCPTT group ID</w:t>
              </w:r>
            </w:ins>
          </w:p>
        </w:tc>
        <w:tc>
          <w:tcPr>
            <w:tcW w:w="144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613" w:author="-" w:date="2015-12-03T20:36:00Z"/>
                <w:rFonts w:eastAsia="SimSun" w:hint="eastAsia"/>
                <w:lang w:eastAsia="zh-CN"/>
              </w:rPr>
            </w:pPr>
            <w:ins w:id="4614"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615" w:author="-" w:date="2015-12-03T20:36:00Z"/>
                <w:rFonts w:eastAsia="SimSun" w:hint="eastAsia"/>
                <w:lang w:eastAsia="zh-CN"/>
              </w:rPr>
            </w:pPr>
            <w:ins w:id="4616" w:author="-" w:date="2015-12-03T20:36:00Z">
              <w:r>
                <w:rPr>
                  <w:rFonts w:eastAsia="SimSun"/>
                  <w:lang w:eastAsia="zh-CN"/>
                </w:rPr>
                <w:t>I</w:t>
              </w:r>
              <w:r>
                <w:rPr>
                  <w:rFonts w:eastAsia="SimSun" w:hint="eastAsia"/>
                  <w:lang w:eastAsia="zh-CN"/>
                </w:rPr>
                <w:t>t indicates the affiliation status for every MCPTT group ID in the list.</w:t>
              </w:r>
            </w:ins>
          </w:p>
        </w:tc>
      </w:tr>
    </w:tbl>
    <w:p w:rsidR="00A60D82" w:rsidRPr="00DF07BF" w:rsidRDefault="00A60D82" w:rsidP="00A60D82">
      <w:pPr>
        <w:rPr>
          <w:ins w:id="4617" w:author="-" w:date="2015-12-03T20:36:00Z"/>
          <w:rFonts w:eastAsia="SimSun" w:hint="eastAsia"/>
          <w:lang w:eastAsia="zh-CN"/>
        </w:rPr>
      </w:pPr>
    </w:p>
    <w:p w:rsidR="00A60D82" w:rsidRDefault="00A60D82" w:rsidP="00AC26F2">
      <w:pPr>
        <w:pStyle w:val="Heading4"/>
        <w:rPr>
          <w:ins w:id="4618" w:author="-" w:date="2015-12-03T20:36:00Z"/>
          <w:rFonts w:eastAsia="SimSun" w:hint="eastAsia"/>
          <w:lang w:eastAsia="zh-CN"/>
        </w:rPr>
      </w:pPr>
      <w:bookmarkStart w:id="4619" w:name="_Toc436920151"/>
      <w:ins w:id="4620" w:author="-" w:date="2015-12-03T20:36:00Z">
        <w:r>
          <w:t>10.</w:t>
        </w:r>
        <w:r w:rsidR="005E48F1">
          <w:rPr>
            <w:rFonts w:eastAsia="SimSun"/>
            <w:lang w:eastAsia="zh-CN"/>
          </w:rPr>
          <w:t>3</w:t>
        </w:r>
        <w:r>
          <w:t>.2.</w:t>
        </w:r>
        <w:r>
          <w:rPr>
            <w:rFonts w:eastAsia="SimSun" w:hint="eastAsia"/>
            <w:lang w:eastAsia="zh-CN"/>
          </w:rPr>
          <w:t>4</w:t>
        </w:r>
        <w:r>
          <w:tab/>
        </w:r>
        <w:r>
          <w:rPr>
            <w:rFonts w:eastAsia="SimSun" w:hint="eastAsia"/>
            <w:lang w:eastAsia="zh-CN"/>
          </w:rPr>
          <w:t>MCPTT group de-affiliation</w:t>
        </w:r>
        <w:r>
          <w:t xml:space="preserve"> request</w:t>
        </w:r>
        <w:bookmarkEnd w:id="4619"/>
      </w:ins>
    </w:p>
    <w:p w:rsidR="00A60D82" w:rsidRPr="00B76F9B" w:rsidRDefault="00A60D82" w:rsidP="00A60D82">
      <w:pPr>
        <w:rPr>
          <w:ins w:id="4621" w:author="-" w:date="2015-12-03T20:36:00Z"/>
          <w:rFonts w:eastAsia="SimSun" w:hint="eastAsia"/>
          <w:lang w:eastAsia="zh-CN"/>
        </w:rPr>
      </w:pPr>
      <w:ins w:id="4622" w:author="-" w:date="2015-12-03T20:36:00Z">
        <w:r>
          <w:t>Table 10.</w:t>
        </w:r>
        <w:r w:rsidR="005E48F1">
          <w:rPr>
            <w:rFonts w:eastAsia="SimSun"/>
            <w:lang w:eastAsia="zh-CN"/>
          </w:rPr>
          <w:t>3</w:t>
        </w:r>
        <w:r>
          <w:rPr>
            <w:lang w:eastAsia="zh-CN"/>
          </w:rPr>
          <w:t>.2.</w:t>
        </w:r>
        <w:r>
          <w:rPr>
            <w:rFonts w:eastAsia="SimSun" w:hint="eastAsia"/>
            <w:lang w:eastAsia="zh-CN"/>
          </w:rPr>
          <w:t>4</w:t>
        </w:r>
        <w:r>
          <w:rPr>
            <w:lang w:eastAsia="zh-CN"/>
          </w:rPr>
          <w:t>-1</w:t>
        </w:r>
        <w:r>
          <w:t xml:space="preserve"> describes the information flow </w:t>
        </w:r>
        <w:r>
          <w:rPr>
            <w:rFonts w:eastAsia="SimSun" w:hint="eastAsia"/>
            <w:lang w:eastAsia="zh-CN"/>
          </w:rPr>
          <w:t xml:space="preserve">MCPTT </w:t>
        </w:r>
        <w:r>
          <w:t xml:space="preserve">group </w:t>
        </w:r>
        <w:r>
          <w:rPr>
            <w:rFonts w:eastAsia="SimSun" w:hint="eastAsia"/>
            <w:lang w:eastAsia="zh-CN"/>
          </w:rPr>
          <w:t>de-affiliation</w:t>
        </w:r>
        <w:r>
          <w:t xml:space="preserve"> request</w:t>
        </w:r>
        <w:r>
          <w:rPr>
            <w:rFonts w:eastAsia="SimSun" w:hint="eastAsia"/>
            <w:lang w:eastAsia="zh-CN"/>
          </w:rPr>
          <w:t xml:space="preserve"> from </w:t>
        </w:r>
        <w:r>
          <w:rPr>
            <w:rFonts w:eastAsia="SimSun"/>
            <w:lang w:eastAsia="zh-CN"/>
          </w:rPr>
          <w:t xml:space="preserve">the </w:t>
        </w:r>
        <w:r>
          <w:rPr>
            <w:rFonts w:eastAsia="SimSun" w:hint="eastAsia"/>
            <w:lang w:eastAsia="zh-CN"/>
          </w:rPr>
          <w:t xml:space="preserve">MCPTT client to </w:t>
        </w:r>
        <w:r>
          <w:rPr>
            <w:rFonts w:eastAsia="SimSun"/>
            <w:lang w:eastAsia="zh-CN"/>
          </w:rPr>
          <w:t xml:space="preserve">the </w:t>
        </w:r>
        <w:r>
          <w:rPr>
            <w:rFonts w:eastAsia="SimSun" w:hint="eastAsia"/>
            <w:lang w:eastAsia="zh-CN"/>
          </w:rPr>
          <w:t>MCPTT server.</w:t>
        </w:r>
      </w:ins>
    </w:p>
    <w:p w:rsidR="00A60D82" w:rsidRPr="00CA2A2C" w:rsidRDefault="00A60D82" w:rsidP="00AC26F2">
      <w:pPr>
        <w:pStyle w:val="TH"/>
        <w:outlineLvl w:val="0"/>
        <w:rPr>
          <w:ins w:id="4623" w:author="-" w:date="2015-12-03T20:36:00Z"/>
          <w:lang w:val="fr-FR"/>
        </w:rPr>
      </w:pPr>
      <w:ins w:id="4624" w:author="-" w:date="2015-12-03T20:36:00Z">
        <w:r w:rsidRPr="00CA2A2C">
          <w:rPr>
            <w:lang w:val="fr-FR"/>
          </w:rPr>
          <w:t>Table 10.</w:t>
        </w:r>
        <w:r w:rsidR="005E48F1">
          <w:rPr>
            <w:rFonts w:eastAsia="SimSun"/>
            <w:lang w:val="fr-FR" w:eastAsia="zh-CN"/>
          </w:rPr>
          <w:t>3</w:t>
        </w:r>
        <w:r w:rsidR="005E48F1">
          <w:rPr>
            <w:lang w:val="fr-FR"/>
          </w:rPr>
          <w:t>.</w:t>
        </w:r>
        <w:r w:rsidRPr="00CA2A2C">
          <w:rPr>
            <w:lang w:val="fr-FR"/>
          </w:rPr>
          <w:t>2.</w:t>
        </w:r>
        <w:r w:rsidRPr="00CA2A2C">
          <w:rPr>
            <w:rFonts w:eastAsia="SimSun" w:hint="eastAsia"/>
            <w:lang w:val="fr-FR" w:eastAsia="zh-CN"/>
          </w:rPr>
          <w:t>4</w:t>
        </w:r>
        <w:r w:rsidRPr="00CA2A2C">
          <w:rPr>
            <w:lang w:val="fr-FR"/>
          </w:rPr>
          <w:t xml:space="preserve">-1: </w:t>
        </w:r>
        <w:r w:rsidRPr="00CA2A2C">
          <w:rPr>
            <w:rFonts w:eastAsia="SimSun" w:hint="eastAsia"/>
            <w:lang w:val="fr-FR" w:eastAsia="zh-CN"/>
          </w:rPr>
          <w:t>MCPTT g</w:t>
        </w:r>
        <w:r w:rsidRPr="00CA2A2C">
          <w:rPr>
            <w:lang w:val="fr-FR"/>
          </w:rPr>
          <w:t xml:space="preserve">roup </w:t>
        </w:r>
        <w:r w:rsidRPr="00CA2A2C">
          <w:rPr>
            <w:rFonts w:eastAsia="SimSun" w:hint="eastAsia"/>
            <w:lang w:val="fr-FR" w:eastAsia="zh-CN"/>
          </w:rPr>
          <w:t>de-affiliation</w:t>
        </w:r>
        <w:r w:rsidRPr="00CA2A2C">
          <w:rPr>
            <w:lang w:val="fr-FR"/>
          </w:rPr>
          <w:t xml:space="preserve"> request</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625"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26" w:author="-" w:date="2015-12-03T20:36:00Z"/>
              </w:rPr>
            </w:pPr>
            <w:ins w:id="4627"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28" w:author="-" w:date="2015-12-03T20:36:00Z"/>
              </w:rPr>
            </w:pPr>
            <w:ins w:id="4629"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630" w:author="-" w:date="2015-12-03T20:36:00Z"/>
              </w:rPr>
            </w:pPr>
            <w:ins w:id="4631" w:author="-" w:date="2015-12-03T20:36:00Z">
              <w:r w:rsidRPr="00B036F3">
                <w:t>Description</w:t>
              </w:r>
            </w:ins>
          </w:p>
        </w:tc>
      </w:tr>
      <w:tr w:rsidR="00A60D82" w:rsidRPr="00B036F3" w:rsidTr="00D87CBC">
        <w:trPr>
          <w:jc w:val="center"/>
          <w:ins w:id="4632"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33" w:author="-" w:date="2015-12-03T20:36:00Z"/>
                <w:rFonts w:eastAsia="SimSun" w:hint="eastAsia"/>
                <w:lang w:eastAsia="zh-CN"/>
              </w:rPr>
            </w:pPr>
            <w:ins w:id="4634" w:author="-" w:date="2015-12-03T20:36:00Z">
              <w:r>
                <w:t xml:space="preserve">MCPTT ID </w:t>
              </w:r>
              <w:r>
                <w:rPr>
                  <w:rFonts w:eastAsia="SimSun" w:hint="eastAsia"/>
                  <w:lang w:eastAsia="zh-CN"/>
                </w:rPr>
                <w:t>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635" w:author="-" w:date="2015-12-03T20:36:00Z"/>
              </w:rPr>
            </w:pPr>
            <w:ins w:id="4636"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76F9B" w:rsidRDefault="00A60D82" w:rsidP="007507B1">
            <w:pPr>
              <w:pStyle w:val="TAL"/>
              <w:rPr>
                <w:ins w:id="4637" w:author="-" w:date="2015-12-03T20:36:00Z"/>
                <w:rFonts w:eastAsia="SimSun" w:hint="eastAsia"/>
                <w:lang w:eastAsia="zh-CN"/>
              </w:rPr>
            </w:pPr>
            <w:ins w:id="4638"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de-affiliation request.</w:t>
              </w:r>
            </w:ins>
          </w:p>
        </w:tc>
      </w:tr>
      <w:tr w:rsidR="00A60D82" w:rsidRPr="00B036F3" w:rsidTr="00D87CBC">
        <w:trPr>
          <w:jc w:val="center"/>
          <w:ins w:id="4639"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40" w:author="-" w:date="2015-12-03T20:36:00Z"/>
                <w:rFonts w:eastAsia="SimSun" w:hint="eastAsia"/>
                <w:lang w:eastAsia="zh-CN"/>
              </w:rPr>
            </w:pPr>
            <w:ins w:id="4641"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42" w:author="-" w:date="2015-12-03T20:36:00Z"/>
                <w:rFonts w:eastAsia="SimSun" w:hint="eastAsia"/>
                <w:lang w:eastAsia="zh-CN"/>
              </w:rPr>
            </w:pPr>
            <w:ins w:id="4643"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644" w:author="-" w:date="2015-12-03T20:36:00Z"/>
                <w:rFonts w:eastAsia="SimSun" w:hint="eastAsia"/>
                <w:lang w:eastAsia="zh-CN"/>
              </w:rPr>
            </w:pPr>
            <w:ins w:id="4645" w:author="-" w:date="2015-12-03T20:36:00Z">
              <w:r>
                <w:t>A list of one or more MCPTT group IDs</w:t>
              </w:r>
              <w:r>
                <w:rPr>
                  <w:rFonts w:eastAsia="SimSun" w:hint="eastAsia"/>
                  <w:lang w:eastAsia="zh-CN"/>
                </w:rPr>
                <w:t xml:space="preserve"> to which the originator intents to de-affiliate.</w:t>
              </w:r>
            </w:ins>
          </w:p>
        </w:tc>
      </w:tr>
    </w:tbl>
    <w:p w:rsidR="00A60D82" w:rsidRPr="00DF07BF" w:rsidRDefault="00A60D82" w:rsidP="00A60D82">
      <w:pPr>
        <w:rPr>
          <w:ins w:id="4646" w:author="-" w:date="2015-12-03T20:36:00Z"/>
          <w:rFonts w:eastAsia="SimSun" w:hint="eastAsia"/>
          <w:lang w:eastAsia="zh-CN"/>
        </w:rPr>
      </w:pPr>
    </w:p>
    <w:p w:rsidR="00A60D82" w:rsidRDefault="00A60D82" w:rsidP="00AC26F2">
      <w:pPr>
        <w:pStyle w:val="Heading4"/>
        <w:rPr>
          <w:ins w:id="4647" w:author="-" w:date="2015-12-03T20:36:00Z"/>
          <w:rFonts w:eastAsia="SimSun" w:hint="eastAsia"/>
          <w:lang w:eastAsia="zh-CN"/>
        </w:rPr>
      </w:pPr>
      <w:bookmarkStart w:id="4648" w:name="_Toc436920152"/>
      <w:ins w:id="4649" w:author="-" w:date="2015-12-03T20:36:00Z">
        <w:r>
          <w:lastRenderedPageBreak/>
          <w:t>10.</w:t>
        </w:r>
        <w:r w:rsidR="005E48F1">
          <w:rPr>
            <w:rFonts w:eastAsia="SimSun"/>
            <w:lang w:eastAsia="zh-CN"/>
          </w:rPr>
          <w:t>3</w:t>
        </w:r>
        <w:r>
          <w:t>.2.</w:t>
        </w:r>
        <w:r>
          <w:rPr>
            <w:rFonts w:eastAsia="SimSun" w:hint="eastAsia"/>
            <w:lang w:eastAsia="zh-CN"/>
          </w:rPr>
          <w:t>5</w:t>
        </w:r>
        <w:r>
          <w:tab/>
        </w:r>
        <w:r>
          <w:rPr>
            <w:rFonts w:eastAsia="SimSun" w:hint="eastAsia"/>
            <w:lang w:eastAsia="zh-CN"/>
          </w:rPr>
          <w:t>MCPTT group de-affiliation</w:t>
        </w:r>
        <w:r>
          <w:t xml:space="preserve"> re</w:t>
        </w:r>
        <w:r>
          <w:rPr>
            <w:rFonts w:eastAsia="SimSun" w:hint="eastAsia"/>
            <w:lang w:eastAsia="zh-CN"/>
          </w:rPr>
          <w:t>sponse</w:t>
        </w:r>
        <w:bookmarkEnd w:id="4648"/>
      </w:ins>
    </w:p>
    <w:p w:rsidR="00A60D82" w:rsidRPr="001E60EC" w:rsidRDefault="00A60D82" w:rsidP="00A60D82">
      <w:pPr>
        <w:rPr>
          <w:ins w:id="4650" w:author="-" w:date="2015-12-03T20:36:00Z"/>
          <w:rFonts w:eastAsia="SimSun" w:hint="eastAsia"/>
          <w:lang w:eastAsia="zh-CN"/>
        </w:rPr>
      </w:pPr>
      <w:ins w:id="4651" w:author="-" w:date="2015-12-03T20:36:00Z">
        <w:r w:rsidRPr="007C018F">
          <w:rPr>
            <w:rFonts w:hint="eastAsia"/>
          </w:rPr>
          <w:t>T</w:t>
        </w:r>
        <w:r>
          <w:t>able 10.</w:t>
        </w:r>
        <w:r w:rsidR="005E48F1">
          <w:t>3</w:t>
        </w:r>
        <w:r>
          <w:t>.2.</w:t>
        </w:r>
        <w:r>
          <w:rPr>
            <w:rFonts w:eastAsia="SimSun" w:hint="eastAsia"/>
            <w:lang w:eastAsia="zh-CN"/>
          </w:rPr>
          <w:t>5</w:t>
        </w:r>
        <w:r>
          <w:t xml:space="preserve">-1 describes the information flow </w:t>
        </w:r>
        <w:r w:rsidRPr="007C018F">
          <w:rPr>
            <w:rFonts w:hint="eastAsia"/>
          </w:rPr>
          <w:t xml:space="preserve">MCPTT </w:t>
        </w:r>
        <w:r>
          <w:t xml:space="preserve">group </w:t>
        </w:r>
        <w:r w:rsidRPr="007C018F">
          <w:rPr>
            <w:rFonts w:hint="eastAsia"/>
          </w:rPr>
          <w:t>de-affiliation</w:t>
        </w:r>
        <w:r>
          <w:t xml:space="preserve"> re</w:t>
        </w:r>
        <w:r>
          <w:rPr>
            <w:rFonts w:eastAsia="SimSun" w:hint="eastAsia"/>
            <w:lang w:eastAsia="zh-CN"/>
          </w:rPr>
          <w:t xml:space="preserve">sponse from </w:t>
        </w:r>
        <w:r>
          <w:rPr>
            <w:rFonts w:eastAsia="SimSun"/>
            <w:lang w:eastAsia="zh-CN"/>
          </w:rPr>
          <w:t xml:space="preserve">the </w:t>
        </w:r>
        <w:r>
          <w:rPr>
            <w:rFonts w:eastAsia="SimSun" w:hint="eastAsia"/>
            <w:lang w:eastAsia="zh-CN"/>
          </w:rPr>
          <w:t xml:space="preserve">MCPTT server to </w:t>
        </w:r>
        <w:r>
          <w:rPr>
            <w:rFonts w:eastAsia="SimSun"/>
            <w:lang w:eastAsia="zh-CN"/>
          </w:rPr>
          <w:t xml:space="preserve">the </w:t>
        </w:r>
        <w:r>
          <w:rPr>
            <w:rFonts w:eastAsia="SimSun" w:hint="eastAsia"/>
            <w:lang w:eastAsia="zh-CN"/>
          </w:rPr>
          <w:t>MCPTT client.</w:t>
        </w:r>
      </w:ins>
    </w:p>
    <w:p w:rsidR="00A60D82" w:rsidRPr="00CA2A2C" w:rsidRDefault="00A60D82" w:rsidP="00AC26F2">
      <w:pPr>
        <w:pStyle w:val="TH"/>
        <w:outlineLvl w:val="0"/>
        <w:rPr>
          <w:ins w:id="4652" w:author="-" w:date="2015-12-03T20:36:00Z"/>
          <w:rFonts w:eastAsia="SimSun" w:hint="eastAsia"/>
          <w:lang w:val="fr-FR" w:eastAsia="zh-CN"/>
        </w:rPr>
      </w:pPr>
      <w:ins w:id="4653" w:author="-" w:date="2015-12-03T20:36:00Z">
        <w:r w:rsidRPr="00CA2A2C">
          <w:rPr>
            <w:lang w:val="fr-FR"/>
          </w:rPr>
          <w:t>Table 10.</w:t>
        </w:r>
        <w:r w:rsidR="005E48F1">
          <w:rPr>
            <w:rFonts w:eastAsia="SimSun"/>
            <w:lang w:val="fr-FR" w:eastAsia="zh-CN"/>
          </w:rPr>
          <w:t>3</w:t>
        </w:r>
        <w:r w:rsidRPr="00CA2A2C">
          <w:rPr>
            <w:lang w:val="fr-FR"/>
          </w:rPr>
          <w:t>.2.</w:t>
        </w:r>
        <w:r w:rsidRPr="00CA2A2C">
          <w:rPr>
            <w:rFonts w:eastAsia="SimSun" w:hint="eastAsia"/>
            <w:lang w:val="fr-FR" w:eastAsia="zh-CN"/>
          </w:rPr>
          <w:t>5</w:t>
        </w:r>
        <w:r w:rsidRPr="00CA2A2C">
          <w:rPr>
            <w:lang w:val="fr-FR"/>
          </w:rPr>
          <w:t xml:space="preserve">-1: </w:t>
        </w:r>
        <w:r w:rsidRPr="00CA2A2C">
          <w:rPr>
            <w:rFonts w:eastAsia="SimSun" w:hint="eastAsia"/>
            <w:lang w:val="fr-FR" w:eastAsia="zh-CN"/>
          </w:rPr>
          <w:t>MCPTT g</w:t>
        </w:r>
        <w:r w:rsidRPr="00CA2A2C">
          <w:rPr>
            <w:lang w:val="fr-FR"/>
          </w:rPr>
          <w:t xml:space="preserve">roup </w:t>
        </w:r>
        <w:r w:rsidRPr="00CA2A2C">
          <w:rPr>
            <w:rFonts w:eastAsia="SimSun" w:hint="eastAsia"/>
            <w:lang w:val="fr-FR" w:eastAsia="zh-CN"/>
          </w:rPr>
          <w:t>de-affiliation</w:t>
        </w:r>
        <w:r w:rsidRPr="00CA2A2C">
          <w:rPr>
            <w:lang w:val="fr-FR"/>
          </w:rPr>
          <w:t xml:space="preserve"> re</w:t>
        </w:r>
        <w:r w:rsidRPr="00CA2A2C">
          <w:rPr>
            <w:rFonts w:eastAsia="SimSun" w:hint="eastAsia"/>
            <w:lang w:val="fr-FR" w:eastAsia="zh-CN"/>
          </w:rPr>
          <w:t>sponse</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654"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55" w:author="-" w:date="2015-12-03T20:36:00Z"/>
              </w:rPr>
            </w:pPr>
            <w:ins w:id="4656"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57" w:author="-" w:date="2015-12-03T20:36:00Z"/>
              </w:rPr>
            </w:pPr>
            <w:ins w:id="4658"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659" w:author="-" w:date="2015-12-03T20:36:00Z"/>
              </w:rPr>
            </w:pPr>
            <w:ins w:id="4660" w:author="-" w:date="2015-12-03T20:36:00Z">
              <w:r w:rsidRPr="00B036F3">
                <w:t>Description</w:t>
              </w:r>
            </w:ins>
          </w:p>
        </w:tc>
      </w:tr>
      <w:tr w:rsidR="00A60D82" w:rsidRPr="00B036F3" w:rsidTr="00D87CBC">
        <w:trPr>
          <w:jc w:val="center"/>
          <w:ins w:id="4661"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662" w:author="-" w:date="2015-12-03T20:36:00Z"/>
                <w:rFonts w:eastAsia="SimSun" w:hint="eastAsia"/>
                <w:lang w:eastAsia="zh-CN"/>
              </w:rPr>
            </w:pPr>
            <w:ins w:id="4663" w:author="-" w:date="2015-12-03T20:36:00Z">
              <w:r>
                <w:t>MCPTT ID</w:t>
              </w:r>
              <w:r>
                <w:rPr>
                  <w:rFonts w:eastAsia="SimSun" w:hint="eastAsia"/>
                  <w:lang w:eastAsia="zh-CN"/>
                </w:rPr>
                <w:t xml:space="preserve"> 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664" w:author="-" w:date="2015-12-03T20:36:00Z"/>
              </w:rPr>
            </w:pPr>
            <w:ins w:id="4665"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7507B1">
            <w:pPr>
              <w:pStyle w:val="TAL"/>
              <w:rPr>
                <w:ins w:id="4666" w:author="-" w:date="2015-12-03T20:36:00Z"/>
                <w:rFonts w:eastAsia="SimSun" w:hint="eastAsia"/>
                <w:lang w:eastAsia="zh-CN"/>
              </w:rPr>
            </w:pPr>
            <w:ins w:id="4667"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de-affiliation request.</w:t>
              </w:r>
            </w:ins>
          </w:p>
        </w:tc>
      </w:tr>
      <w:tr w:rsidR="00A60D82" w:rsidRPr="00B036F3" w:rsidTr="00D87CBC">
        <w:trPr>
          <w:jc w:val="center"/>
          <w:ins w:id="4668"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69" w:author="-" w:date="2015-12-03T20:36:00Z"/>
                <w:rFonts w:eastAsia="SimSun" w:hint="eastAsia"/>
                <w:lang w:eastAsia="zh-CN"/>
              </w:rPr>
            </w:pPr>
            <w:ins w:id="4670"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671" w:author="-" w:date="2015-12-03T20:36:00Z"/>
                <w:rFonts w:eastAsia="SimSun" w:hint="eastAsia"/>
                <w:lang w:eastAsia="zh-CN"/>
              </w:rPr>
            </w:pPr>
            <w:ins w:id="4672"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L"/>
              <w:rPr>
                <w:ins w:id="4673" w:author="-" w:date="2015-12-03T20:36:00Z"/>
              </w:rPr>
            </w:pPr>
            <w:ins w:id="4674" w:author="-" w:date="2015-12-03T20:36:00Z">
              <w:r>
                <w:t>A list of one or more MCPTT group IDs</w:t>
              </w:r>
              <w:r>
                <w:rPr>
                  <w:rFonts w:eastAsia="SimSun" w:hint="eastAsia"/>
                  <w:lang w:eastAsia="zh-CN"/>
                </w:rPr>
                <w:t xml:space="preserve"> to which the originator intents to de-affiliate.</w:t>
              </w:r>
            </w:ins>
          </w:p>
        </w:tc>
      </w:tr>
      <w:tr w:rsidR="00A60D82" w:rsidRPr="00B036F3" w:rsidTr="00D87CBC">
        <w:trPr>
          <w:jc w:val="center"/>
          <w:ins w:id="4675"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A60D82" w:rsidRDefault="00A60D82" w:rsidP="00D87CBC">
            <w:pPr>
              <w:pStyle w:val="TAL"/>
              <w:rPr>
                <w:ins w:id="4676" w:author="-" w:date="2015-12-03T20:36:00Z"/>
                <w:rFonts w:eastAsia="SimSun" w:hint="eastAsia"/>
                <w:lang w:eastAsia="zh-CN"/>
              </w:rPr>
            </w:pPr>
            <w:ins w:id="4677" w:author="-" w:date="2015-12-03T20:36:00Z">
              <w:r w:rsidRPr="00A60D82">
                <w:rPr>
                  <w:rFonts w:eastAsia="SimSun" w:hint="eastAsia"/>
                  <w:lang w:eastAsia="zh-CN"/>
                </w:rPr>
                <w:t>De-a</w:t>
              </w:r>
              <w:r w:rsidRPr="00A60D82">
                <w:t>ffiliation status per MCPTT group ID</w:t>
              </w:r>
            </w:ins>
          </w:p>
        </w:tc>
        <w:tc>
          <w:tcPr>
            <w:tcW w:w="1440" w:type="dxa"/>
            <w:tcBorders>
              <w:top w:val="single" w:sz="4" w:space="0" w:color="000000"/>
              <w:left w:val="single" w:sz="4" w:space="0" w:color="000000"/>
              <w:bottom w:val="single" w:sz="4" w:space="0" w:color="000000"/>
            </w:tcBorders>
            <w:shd w:val="clear" w:color="auto" w:fill="auto"/>
          </w:tcPr>
          <w:p w:rsidR="00A60D82" w:rsidRPr="00A60D82" w:rsidRDefault="00A60D82" w:rsidP="00D87CBC">
            <w:pPr>
              <w:pStyle w:val="TAL"/>
              <w:rPr>
                <w:ins w:id="4678" w:author="-" w:date="2015-12-03T20:36:00Z"/>
                <w:rFonts w:eastAsia="SimSun" w:hint="eastAsia"/>
                <w:lang w:eastAsia="zh-CN"/>
              </w:rPr>
            </w:pPr>
            <w:ins w:id="4679" w:author="-" w:date="2015-12-03T20:36:00Z">
              <w:r w:rsidRPr="00A60D82">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A60D82" w:rsidRDefault="00A60D82" w:rsidP="00D87CBC">
            <w:pPr>
              <w:pStyle w:val="TAL"/>
              <w:rPr>
                <w:ins w:id="4680" w:author="-" w:date="2015-12-03T20:36:00Z"/>
                <w:rFonts w:eastAsia="SimSun" w:hint="eastAsia"/>
                <w:lang w:eastAsia="zh-CN"/>
              </w:rPr>
            </w:pPr>
            <w:ins w:id="4681" w:author="-" w:date="2015-12-03T20:36:00Z">
              <w:r w:rsidRPr="00A60D82">
                <w:rPr>
                  <w:rFonts w:eastAsia="SimSun"/>
                  <w:lang w:eastAsia="zh-CN"/>
                </w:rPr>
                <w:t>I</w:t>
              </w:r>
              <w:r w:rsidRPr="00A60D82">
                <w:rPr>
                  <w:rFonts w:eastAsia="SimSun" w:hint="eastAsia"/>
                  <w:lang w:eastAsia="zh-CN"/>
                </w:rPr>
                <w:t>t indicates the de-affiliation result for every MCPTT group ID in the list.</w:t>
              </w:r>
            </w:ins>
          </w:p>
        </w:tc>
      </w:tr>
    </w:tbl>
    <w:p w:rsidR="00A60D82" w:rsidRPr="00DF07BF" w:rsidRDefault="00A60D82" w:rsidP="00A60D82">
      <w:pPr>
        <w:rPr>
          <w:ins w:id="4682" w:author="-" w:date="2015-12-03T20:36:00Z"/>
          <w:rFonts w:eastAsia="SimSun" w:hint="eastAsia"/>
          <w:lang w:eastAsia="zh-CN"/>
        </w:rPr>
      </w:pPr>
    </w:p>
    <w:p w:rsidR="00A60D82" w:rsidRDefault="00A60D82" w:rsidP="00AC26F2">
      <w:pPr>
        <w:pStyle w:val="Heading4"/>
        <w:rPr>
          <w:ins w:id="4683" w:author="-" w:date="2015-12-03T20:36:00Z"/>
          <w:rFonts w:eastAsia="SimSun" w:hint="eastAsia"/>
          <w:lang w:eastAsia="zh-CN"/>
        </w:rPr>
      </w:pPr>
      <w:bookmarkStart w:id="4684" w:name="_Toc436920153"/>
      <w:ins w:id="4685" w:author="-" w:date="2015-12-03T20:36:00Z">
        <w:r>
          <w:t>10.</w:t>
        </w:r>
        <w:r w:rsidR="005E48F1">
          <w:rPr>
            <w:rFonts w:eastAsia="SimSun"/>
            <w:lang w:eastAsia="zh-CN"/>
          </w:rPr>
          <w:t>3</w:t>
        </w:r>
        <w:r>
          <w:t>.2.</w:t>
        </w:r>
        <w:r>
          <w:rPr>
            <w:rFonts w:eastAsia="SimSun" w:hint="eastAsia"/>
            <w:lang w:eastAsia="zh-CN"/>
          </w:rPr>
          <w:t>6</w:t>
        </w:r>
        <w:r>
          <w:tab/>
        </w:r>
        <w:r>
          <w:rPr>
            <w:rFonts w:eastAsia="SimSun" w:hint="eastAsia"/>
            <w:lang w:eastAsia="zh-CN"/>
          </w:rPr>
          <w:t>Group de-affiliation</w:t>
        </w:r>
        <w:r>
          <w:t xml:space="preserve"> </w:t>
        </w:r>
        <w:r>
          <w:rPr>
            <w:rFonts w:eastAsia="SimSun" w:hint="eastAsia"/>
            <w:lang w:eastAsia="zh-CN"/>
          </w:rPr>
          <w:t>status update</w:t>
        </w:r>
        <w:bookmarkEnd w:id="4684"/>
        <w:r>
          <w:rPr>
            <w:rFonts w:eastAsia="SimSun" w:hint="eastAsia"/>
            <w:lang w:eastAsia="zh-CN"/>
          </w:rPr>
          <w:t xml:space="preserve"> </w:t>
        </w:r>
      </w:ins>
    </w:p>
    <w:p w:rsidR="00A60D82" w:rsidRPr="00B76F9B" w:rsidRDefault="00A60D82" w:rsidP="00A60D82">
      <w:pPr>
        <w:rPr>
          <w:ins w:id="4686" w:author="-" w:date="2015-12-03T20:36:00Z"/>
          <w:rFonts w:eastAsia="SimSun" w:hint="eastAsia"/>
          <w:lang w:eastAsia="zh-CN"/>
        </w:rPr>
      </w:pPr>
      <w:ins w:id="4687" w:author="-" w:date="2015-12-03T20:36:00Z">
        <w:r>
          <w:t>Table 10.</w:t>
        </w:r>
        <w:r w:rsidR="005E48F1">
          <w:rPr>
            <w:rFonts w:eastAsia="SimSun"/>
            <w:lang w:eastAsia="zh-CN"/>
          </w:rPr>
          <w:t>3</w:t>
        </w:r>
        <w:r>
          <w:rPr>
            <w:lang w:eastAsia="zh-CN"/>
          </w:rPr>
          <w:t>.2.</w:t>
        </w:r>
        <w:r>
          <w:rPr>
            <w:rFonts w:eastAsia="SimSun" w:hint="eastAsia"/>
            <w:lang w:eastAsia="zh-CN"/>
          </w:rPr>
          <w:t>6</w:t>
        </w:r>
        <w:r>
          <w:rPr>
            <w:lang w:eastAsia="zh-CN"/>
          </w:rPr>
          <w:t>-1</w:t>
        </w:r>
        <w:r>
          <w:t xml:space="preserve"> describes the information flow group </w:t>
        </w:r>
        <w:r>
          <w:rPr>
            <w:rFonts w:eastAsia="SimSun" w:hint="eastAsia"/>
            <w:lang w:eastAsia="zh-CN"/>
          </w:rPr>
          <w:t>de-affiliation</w:t>
        </w:r>
        <w:r>
          <w:t xml:space="preserve"> </w:t>
        </w:r>
        <w:r>
          <w:rPr>
            <w:rFonts w:eastAsia="SimSun" w:hint="eastAsia"/>
            <w:lang w:eastAsia="zh-CN"/>
          </w:rPr>
          <w:t xml:space="preserve">status update from </w:t>
        </w:r>
        <w:r>
          <w:rPr>
            <w:rFonts w:eastAsia="SimSun"/>
            <w:lang w:eastAsia="zh-CN"/>
          </w:rPr>
          <w:t xml:space="preserve">the </w:t>
        </w:r>
        <w:r>
          <w:rPr>
            <w:rFonts w:eastAsia="SimSun" w:hint="eastAsia"/>
            <w:lang w:eastAsia="zh-CN"/>
          </w:rPr>
          <w:t xml:space="preserve">MCPTT server to </w:t>
        </w:r>
        <w:r>
          <w:rPr>
            <w:rFonts w:eastAsia="SimSun"/>
            <w:lang w:eastAsia="zh-CN"/>
          </w:rPr>
          <w:t xml:space="preserve">the </w:t>
        </w:r>
        <w:r>
          <w:rPr>
            <w:rFonts w:eastAsia="SimSun" w:hint="eastAsia"/>
            <w:lang w:eastAsia="zh-CN"/>
          </w:rPr>
          <w:t>group management server.</w:t>
        </w:r>
      </w:ins>
    </w:p>
    <w:p w:rsidR="00A60D82" w:rsidRPr="00DF07BF" w:rsidRDefault="00A60D82" w:rsidP="00AC26F2">
      <w:pPr>
        <w:pStyle w:val="TH"/>
        <w:outlineLvl w:val="0"/>
        <w:rPr>
          <w:ins w:id="4688" w:author="-" w:date="2015-12-03T20:36:00Z"/>
          <w:rFonts w:eastAsia="SimSun" w:hint="eastAsia"/>
          <w:lang w:val="en-US" w:eastAsia="zh-CN"/>
        </w:rPr>
      </w:pPr>
      <w:ins w:id="4689" w:author="-" w:date="2015-12-03T20:36:00Z">
        <w:r>
          <w:t>Table 10.</w:t>
        </w:r>
        <w:r w:rsidR="005E48F1">
          <w:rPr>
            <w:rFonts w:eastAsia="SimSun"/>
            <w:lang w:val="en-US" w:eastAsia="zh-CN"/>
          </w:rPr>
          <w:t>3</w:t>
        </w:r>
        <w:r>
          <w:t>.</w:t>
        </w:r>
        <w:r>
          <w:rPr>
            <w:lang w:val="en-US"/>
          </w:rPr>
          <w:t>2</w:t>
        </w:r>
        <w:r>
          <w:t>.</w:t>
        </w:r>
        <w:r>
          <w:rPr>
            <w:rFonts w:eastAsia="SimSun" w:hint="eastAsia"/>
            <w:lang w:val="en-US" w:eastAsia="zh-CN"/>
          </w:rPr>
          <w:t>6</w:t>
        </w:r>
        <w:r>
          <w:t xml:space="preserve">-1: </w:t>
        </w:r>
        <w:r>
          <w:rPr>
            <w:rFonts w:eastAsia="SimSun" w:hint="eastAsia"/>
            <w:lang w:val="en-US" w:eastAsia="zh-CN"/>
          </w:rPr>
          <w:t>g</w:t>
        </w:r>
        <w:r>
          <w:rPr>
            <w:lang w:val="en-US"/>
          </w:rPr>
          <w:t xml:space="preserve">roup </w:t>
        </w:r>
        <w:r>
          <w:rPr>
            <w:rFonts w:eastAsia="SimSun" w:hint="eastAsia"/>
            <w:lang w:val="en-US" w:eastAsia="zh-CN"/>
          </w:rPr>
          <w:t>de-affiliation</w:t>
        </w:r>
        <w:r>
          <w:rPr>
            <w:lang w:val="en-US"/>
          </w:rPr>
          <w:t xml:space="preserve"> </w:t>
        </w:r>
        <w:r>
          <w:rPr>
            <w:rFonts w:eastAsia="SimSun" w:hint="eastAsia"/>
            <w:lang w:val="en-US" w:eastAsia="zh-CN"/>
          </w:rPr>
          <w:t>status update</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690"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91" w:author="-" w:date="2015-12-03T20:36:00Z"/>
              </w:rPr>
            </w:pPr>
            <w:ins w:id="4692"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693" w:author="-" w:date="2015-12-03T20:36:00Z"/>
              </w:rPr>
            </w:pPr>
            <w:ins w:id="4694"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695" w:author="-" w:date="2015-12-03T20:36:00Z"/>
              </w:rPr>
            </w:pPr>
            <w:ins w:id="4696" w:author="-" w:date="2015-12-03T20:36:00Z">
              <w:r w:rsidRPr="00B036F3">
                <w:t>Description</w:t>
              </w:r>
            </w:ins>
          </w:p>
        </w:tc>
      </w:tr>
      <w:tr w:rsidR="00A60D82" w:rsidRPr="00B036F3" w:rsidTr="00D87CBC">
        <w:trPr>
          <w:jc w:val="center"/>
          <w:ins w:id="4697"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698" w:author="-" w:date="2015-12-03T20:36:00Z"/>
                <w:rFonts w:eastAsia="SimSun" w:hint="eastAsia"/>
                <w:lang w:eastAsia="zh-CN"/>
              </w:rPr>
            </w:pPr>
            <w:ins w:id="4699" w:author="-" w:date="2015-12-03T20:36:00Z">
              <w:r>
                <w:t xml:space="preserve">MCPTT ID </w:t>
              </w:r>
              <w:r>
                <w:rPr>
                  <w:rFonts w:eastAsia="SimSun" w:hint="eastAsia"/>
                  <w:lang w:eastAsia="zh-CN"/>
                </w:rPr>
                <w:t>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700" w:author="-" w:date="2015-12-03T20:36:00Z"/>
              </w:rPr>
            </w:pPr>
            <w:ins w:id="4701"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7507B1">
            <w:pPr>
              <w:pStyle w:val="TAL"/>
              <w:rPr>
                <w:ins w:id="4702" w:author="-" w:date="2015-12-03T20:36:00Z"/>
                <w:rFonts w:eastAsia="SimSun" w:hint="eastAsia"/>
                <w:lang w:eastAsia="zh-CN"/>
              </w:rPr>
            </w:pPr>
            <w:ins w:id="4703"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for which the group de-affiliation status need to be updated. </w:t>
              </w:r>
            </w:ins>
          </w:p>
        </w:tc>
      </w:tr>
      <w:tr w:rsidR="00A60D82" w:rsidRPr="00B036F3" w:rsidTr="00D87CBC">
        <w:trPr>
          <w:jc w:val="center"/>
          <w:ins w:id="4704"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05" w:author="-" w:date="2015-12-03T20:36:00Z"/>
                <w:rFonts w:eastAsia="SimSun" w:hint="eastAsia"/>
                <w:lang w:eastAsia="zh-CN"/>
              </w:rPr>
            </w:pPr>
            <w:ins w:id="4706"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07" w:author="-" w:date="2015-12-03T20:36:00Z"/>
                <w:rFonts w:eastAsia="SimSun" w:hint="eastAsia"/>
                <w:lang w:eastAsia="zh-CN"/>
              </w:rPr>
            </w:pPr>
            <w:ins w:id="4708"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709" w:author="-" w:date="2015-12-03T20:36:00Z"/>
                <w:rFonts w:eastAsia="SimSun" w:hint="eastAsia"/>
                <w:lang w:eastAsia="zh-CN"/>
              </w:rPr>
            </w:pPr>
            <w:ins w:id="4710" w:author="-" w:date="2015-12-03T20:36:00Z">
              <w:r>
                <w:t>A list of one or more MCPTT group IDs</w:t>
              </w:r>
              <w:r>
                <w:rPr>
                  <w:rFonts w:eastAsia="SimSun" w:hint="eastAsia"/>
                  <w:lang w:eastAsia="zh-CN"/>
                </w:rPr>
                <w:t xml:space="preserve"> for which the de-affiliation status need to be updated.</w:t>
              </w:r>
            </w:ins>
          </w:p>
        </w:tc>
      </w:tr>
      <w:tr w:rsidR="00A60D82" w:rsidRPr="00B036F3" w:rsidTr="00D87CBC">
        <w:trPr>
          <w:jc w:val="center"/>
          <w:ins w:id="4711"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1B0302" w:rsidRDefault="00A60D82" w:rsidP="00D87CBC">
            <w:pPr>
              <w:pStyle w:val="TAL"/>
              <w:rPr>
                <w:ins w:id="4712" w:author="-" w:date="2015-12-03T20:36:00Z"/>
                <w:rFonts w:eastAsia="SimSun" w:hint="eastAsia"/>
                <w:lang w:eastAsia="zh-CN"/>
              </w:rPr>
            </w:pPr>
            <w:ins w:id="4713" w:author="-" w:date="2015-12-03T20:36:00Z">
              <w:r w:rsidRPr="001B0302">
                <w:rPr>
                  <w:rFonts w:eastAsia="SimSun" w:hint="eastAsia"/>
                  <w:lang w:eastAsia="zh-CN"/>
                </w:rPr>
                <w:t>De-a</w:t>
              </w:r>
              <w:r w:rsidRPr="001B0302">
                <w:t>ffiliation status per MCPTT group ID</w:t>
              </w:r>
            </w:ins>
          </w:p>
        </w:tc>
        <w:tc>
          <w:tcPr>
            <w:tcW w:w="1440" w:type="dxa"/>
            <w:tcBorders>
              <w:top w:val="single" w:sz="4" w:space="0" w:color="000000"/>
              <w:left w:val="single" w:sz="4" w:space="0" w:color="000000"/>
              <w:bottom w:val="single" w:sz="4" w:space="0" w:color="000000"/>
            </w:tcBorders>
            <w:shd w:val="clear" w:color="auto" w:fill="auto"/>
          </w:tcPr>
          <w:p w:rsidR="00A60D82" w:rsidRPr="001B0302" w:rsidRDefault="00A60D82" w:rsidP="00D87CBC">
            <w:pPr>
              <w:pStyle w:val="TAL"/>
              <w:rPr>
                <w:ins w:id="4714" w:author="-" w:date="2015-12-03T20:36:00Z"/>
                <w:rFonts w:eastAsia="SimSun" w:hint="eastAsia"/>
                <w:lang w:eastAsia="zh-CN"/>
              </w:rPr>
            </w:pPr>
            <w:ins w:id="4715" w:author="-" w:date="2015-12-03T20:36:00Z">
              <w:r w:rsidRPr="001B0302">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1B0302" w:rsidRDefault="00A60D82" w:rsidP="00D87CBC">
            <w:pPr>
              <w:pStyle w:val="TAL"/>
              <w:rPr>
                <w:ins w:id="4716" w:author="-" w:date="2015-12-03T20:36:00Z"/>
                <w:rFonts w:eastAsia="SimSun" w:hint="eastAsia"/>
                <w:lang w:eastAsia="zh-CN"/>
              </w:rPr>
            </w:pPr>
            <w:ins w:id="4717" w:author="-" w:date="2015-12-03T20:36:00Z">
              <w:r w:rsidRPr="001B0302">
                <w:rPr>
                  <w:rFonts w:eastAsia="SimSun"/>
                  <w:lang w:eastAsia="zh-CN"/>
                </w:rPr>
                <w:t>I</w:t>
              </w:r>
              <w:r w:rsidRPr="001B0302">
                <w:rPr>
                  <w:rFonts w:eastAsia="SimSun" w:hint="eastAsia"/>
                  <w:lang w:eastAsia="zh-CN"/>
                </w:rPr>
                <w:t>t indicates the de-affiliation status for every MCPTT group ID in the list.</w:t>
              </w:r>
            </w:ins>
          </w:p>
        </w:tc>
      </w:tr>
    </w:tbl>
    <w:p w:rsidR="00A60D82" w:rsidRPr="00583042" w:rsidRDefault="00A60D82" w:rsidP="00A60D82">
      <w:pPr>
        <w:rPr>
          <w:ins w:id="4718" w:author="-" w:date="2015-12-03T20:36:00Z"/>
          <w:rFonts w:eastAsia="SimSun" w:hint="eastAsia"/>
          <w:lang w:eastAsia="zh-CN"/>
        </w:rPr>
      </w:pPr>
    </w:p>
    <w:p w:rsidR="00A60D82" w:rsidRDefault="00A60D82" w:rsidP="00AC26F2">
      <w:pPr>
        <w:pStyle w:val="Heading4"/>
        <w:rPr>
          <w:ins w:id="4719" w:author="-" w:date="2015-12-03T20:36:00Z"/>
          <w:rFonts w:eastAsia="SimSun" w:hint="eastAsia"/>
          <w:lang w:eastAsia="zh-CN"/>
        </w:rPr>
      </w:pPr>
      <w:bookmarkStart w:id="4720" w:name="_Toc436920154"/>
      <w:ins w:id="4721" w:author="-" w:date="2015-12-03T20:36:00Z">
        <w:r>
          <w:t>10.</w:t>
        </w:r>
        <w:r w:rsidR="005E48F1">
          <w:rPr>
            <w:rFonts w:eastAsia="SimSun"/>
            <w:lang w:eastAsia="zh-CN"/>
          </w:rPr>
          <w:t>3</w:t>
        </w:r>
        <w:r>
          <w:t>.2.</w:t>
        </w:r>
        <w:r>
          <w:rPr>
            <w:rFonts w:eastAsia="SimSun" w:hint="eastAsia"/>
            <w:lang w:eastAsia="zh-CN"/>
          </w:rPr>
          <w:t>7</w:t>
        </w:r>
        <w:r>
          <w:tab/>
        </w:r>
        <w:r>
          <w:rPr>
            <w:rFonts w:eastAsia="SimSun" w:hint="eastAsia"/>
            <w:lang w:eastAsia="zh-CN"/>
          </w:rPr>
          <w:t>MCPTT group affiliation</w:t>
        </w:r>
        <w:r>
          <w:t xml:space="preserve"> </w:t>
        </w:r>
        <w:r>
          <w:rPr>
            <w:rFonts w:eastAsia="SimSun" w:hint="eastAsia"/>
            <w:lang w:eastAsia="zh-CN"/>
          </w:rPr>
          <w:t xml:space="preserve">change </w:t>
        </w:r>
        <w:r>
          <w:t>request</w:t>
        </w:r>
        <w:bookmarkEnd w:id="4720"/>
      </w:ins>
    </w:p>
    <w:p w:rsidR="00A60D82" w:rsidRPr="00B76F9B" w:rsidRDefault="00A60D82" w:rsidP="00A60D82">
      <w:pPr>
        <w:rPr>
          <w:ins w:id="4722" w:author="-" w:date="2015-12-03T20:36:00Z"/>
          <w:rFonts w:eastAsia="SimSun" w:hint="eastAsia"/>
          <w:lang w:eastAsia="zh-CN"/>
        </w:rPr>
      </w:pPr>
      <w:ins w:id="4723" w:author="-" w:date="2015-12-03T20:36:00Z">
        <w:r>
          <w:t>Table 10.</w:t>
        </w:r>
        <w:r w:rsidR="005E48F1">
          <w:rPr>
            <w:rFonts w:eastAsia="SimSun"/>
            <w:lang w:eastAsia="zh-CN"/>
          </w:rPr>
          <w:t>3</w:t>
        </w:r>
        <w:r>
          <w:rPr>
            <w:lang w:eastAsia="zh-CN"/>
          </w:rPr>
          <w:t>.2.</w:t>
        </w:r>
        <w:r>
          <w:rPr>
            <w:rFonts w:eastAsia="SimSun" w:hint="eastAsia"/>
            <w:lang w:eastAsia="zh-CN"/>
          </w:rPr>
          <w:t>7</w:t>
        </w:r>
        <w:r>
          <w:rPr>
            <w:lang w:eastAsia="zh-CN"/>
          </w:rPr>
          <w:t>-1</w:t>
        </w:r>
        <w:r>
          <w:t xml:space="preserve"> describes the information flow </w:t>
        </w:r>
        <w:r>
          <w:rPr>
            <w:rFonts w:eastAsia="SimSun" w:hint="eastAsia"/>
            <w:lang w:eastAsia="zh-CN"/>
          </w:rPr>
          <w:t xml:space="preserve">MCPTT </w:t>
        </w:r>
        <w:r>
          <w:t xml:space="preserve">group </w:t>
        </w:r>
        <w:r>
          <w:rPr>
            <w:rFonts w:eastAsia="SimSun" w:hint="eastAsia"/>
            <w:lang w:eastAsia="zh-CN"/>
          </w:rPr>
          <w:t>affiliation</w:t>
        </w:r>
        <w:r>
          <w:t xml:space="preserve"> </w:t>
        </w:r>
        <w:r>
          <w:rPr>
            <w:rFonts w:eastAsia="SimSun" w:hint="eastAsia"/>
            <w:lang w:eastAsia="zh-CN"/>
          </w:rPr>
          <w:t xml:space="preserve">change </w:t>
        </w:r>
        <w:r>
          <w:t>request</w:t>
        </w:r>
        <w:r>
          <w:rPr>
            <w:rFonts w:eastAsia="SimSun" w:hint="eastAsia"/>
            <w:lang w:eastAsia="zh-CN"/>
          </w:rPr>
          <w:t xml:space="preserve"> from </w:t>
        </w:r>
        <w:r>
          <w:rPr>
            <w:rFonts w:eastAsia="SimSun"/>
            <w:lang w:eastAsia="zh-CN"/>
          </w:rPr>
          <w:t xml:space="preserve">the </w:t>
        </w:r>
        <w:r>
          <w:rPr>
            <w:rFonts w:eastAsia="SimSun" w:hint="eastAsia"/>
            <w:lang w:eastAsia="zh-CN"/>
          </w:rPr>
          <w:t xml:space="preserve">MCPTT client to </w:t>
        </w:r>
        <w:r>
          <w:rPr>
            <w:rFonts w:eastAsia="SimSun"/>
            <w:lang w:eastAsia="zh-CN"/>
          </w:rPr>
          <w:t xml:space="preserve">the </w:t>
        </w:r>
        <w:r>
          <w:rPr>
            <w:rFonts w:eastAsia="SimSun" w:hint="eastAsia"/>
            <w:lang w:eastAsia="zh-CN"/>
          </w:rPr>
          <w:t>MCPTT server.</w:t>
        </w:r>
      </w:ins>
    </w:p>
    <w:p w:rsidR="00A60D82" w:rsidRPr="00AE4DA6" w:rsidRDefault="00A60D82" w:rsidP="00AC26F2">
      <w:pPr>
        <w:pStyle w:val="TH"/>
        <w:outlineLvl w:val="0"/>
        <w:rPr>
          <w:ins w:id="4724" w:author="-" w:date="2015-12-03T20:36:00Z"/>
          <w:lang w:val="en-US"/>
        </w:rPr>
      </w:pPr>
      <w:ins w:id="4725" w:author="-" w:date="2015-12-03T20:36:00Z">
        <w:r>
          <w:t>Table 10.</w:t>
        </w:r>
        <w:r w:rsidR="005E48F1">
          <w:rPr>
            <w:rFonts w:eastAsia="SimSun"/>
            <w:lang w:val="en-US" w:eastAsia="zh-CN"/>
          </w:rPr>
          <w:t>3</w:t>
        </w:r>
        <w:r>
          <w:t>.</w:t>
        </w:r>
        <w:r>
          <w:rPr>
            <w:lang w:val="en-US"/>
          </w:rPr>
          <w:t>2</w:t>
        </w:r>
        <w:r>
          <w:t>.</w:t>
        </w:r>
        <w:r>
          <w:rPr>
            <w:lang w:val="en-US"/>
          </w:rPr>
          <w:t>7.</w:t>
        </w:r>
        <w:r>
          <w:t xml:space="preserve">1: </w:t>
        </w:r>
        <w:r>
          <w:rPr>
            <w:rFonts w:eastAsia="SimSun" w:hint="eastAsia"/>
            <w:lang w:eastAsia="zh-CN"/>
          </w:rPr>
          <w:t xml:space="preserve">MCPTT </w:t>
        </w:r>
        <w:r>
          <w:rPr>
            <w:rFonts w:eastAsia="SimSun" w:hint="eastAsia"/>
            <w:lang w:val="en-US" w:eastAsia="zh-CN"/>
          </w:rPr>
          <w:t>g</w:t>
        </w:r>
        <w:r>
          <w:rPr>
            <w:lang w:val="en-US"/>
          </w:rPr>
          <w:t xml:space="preserve">roup </w:t>
        </w:r>
        <w:r>
          <w:rPr>
            <w:rFonts w:eastAsia="SimSun" w:hint="eastAsia"/>
            <w:lang w:val="en-US" w:eastAsia="zh-CN"/>
          </w:rPr>
          <w:t>affiliation</w:t>
        </w:r>
        <w:r>
          <w:rPr>
            <w:lang w:val="en-US"/>
          </w:rPr>
          <w:t xml:space="preserve"> </w:t>
        </w:r>
        <w:r>
          <w:rPr>
            <w:rFonts w:eastAsia="SimSun" w:hint="eastAsia"/>
            <w:lang w:val="en-US" w:eastAsia="zh-CN"/>
          </w:rPr>
          <w:t xml:space="preserve">change </w:t>
        </w:r>
        <w:r>
          <w:rPr>
            <w:lang w:val="en-US"/>
          </w:rPr>
          <w:t>request</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726"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727" w:author="-" w:date="2015-12-03T20:36:00Z"/>
              </w:rPr>
            </w:pPr>
            <w:ins w:id="4728"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729" w:author="-" w:date="2015-12-03T20:36:00Z"/>
              </w:rPr>
            </w:pPr>
            <w:ins w:id="4730"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731" w:author="-" w:date="2015-12-03T20:36:00Z"/>
              </w:rPr>
            </w:pPr>
            <w:ins w:id="4732" w:author="-" w:date="2015-12-03T20:36:00Z">
              <w:r w:rsidRPr="00B036F3">
                <w:t>Description</w:t>
              </w:r>
            </w:ins>
          </w:p>
        </w:tc>
      </w:tr>
      <w:tr w:rsidR="00A60D82" w:rsidRPr="00B036F3" w:rsidTr="00D87CBC">
        <w:trPr>
          <w:jc w:val="center"/>
          <w:ins w:id="4733"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734" w:author="-" w:date="2015-12-03T20:36:00Z"/>
                <w:rFonts w:eastAsia="SimSun" w:hint="eastAsia"/>
                <w:lang w:eastAsia="zh-CN"/>
              </w:rPr>
            </w:pPr>
            <w:ins w:id="4735" w:author="-" w:date="2015-12-03T20:36:00Z">
              <w:r>
                <w:t xml:space="preserve">MCPTT ID </w:t>
              </w:r>
              <w:r>
                <w:rPr>
                  <w:rFonts w:eastAsia="SimSun" w:hint="eastAsia"/>
                  <w:lang w:eastAsia="zh-CN"/>
                </w:rPr>
                <w:t>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736" w:author="-" w:date="2015-12-03T20:36:00Z"/>
              </w:rPr>
            </w:pPr>
            <w:ins w:id="4737"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76F9B" w:rsidRDefault="00A60D82" w:rsidP="007507B1">
            <w:pPr>
              <w:pStyle w:val="TAL"/>
              <w:rPr>
                <w:ins w:id="4738" w:author="-" w:date="2015-12-03T20:36:00Z"/>
                <w:rFonts w:eastAsia="SimSun" w:hint="eastAsia"/>
                <w:lang w:eastAsia="zh-CN"/>
              </w:rPr>
            </w:pPr>
            <w:ins w:id="4739"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affiliation change request.</w:t>
              </w:r>
            </w:ins>
          </w:p>
        </w:tc>
      </w:tr>
      <w:tr w:rsidR="00A60D82" w:rsidRPr="00B036F3" w:rsidTr="00D87CBC">
        <w:trPr>
          <w:jc w:val="center"/>
          <w:ins w:id="4740"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583042" w:rsidRDefault="00A60D82" w:rsidP="00D87CBC">
            <w:pPr>
              <w:pStyle w:val="TAL"/>
              <w:rPr>
                <w:ins w:id="4741" w:author="-" w:date="2015-12-03T20:36:00Z"/>
                <w:rFonts w:eastAsia="SimSun" w:hint="eastAsia"/>
                <w:lang w:eastAsia="zh-CN"/>
              </w:rPr>
            </w:pPr>
            <w:ins w:id="4742" w:author="-" w:date="2015-12-03T20:36:00Z">
              <w:r>
                <w:rPr>
                  <w:rFonts w:eastAsia="SimSun" w:hint="eastAsia"/>
                  <w:lang w:eastAsia="zh-CN"/>
                </w:rPr>
                <w:t xml:space="preserve">MCPTT ID list of the target user (s)  </w:t>
              </w:r>
            </w:ins>
          </w:p>
        </w:tc>
        <w:tc>
          <w:tcPr>
            <w:tcW w:w="1440" w:type="dxa"/>
            <w:tcBorders>
              <w:top w:val="single" w:sz="4" w:space="0" w:color="000000"/>
              <w:left w:val="single" w:sz="4" w:space="0" w:color="000000"/>
              <w:bottom w:val="single" w:sz="4" w:space="0" w:color="000000"/>
            </w:tcBorders>
            <w:shd w:val="clear" w:color="auto" w:fill="auto"/>
          </w:tcPr>
          <w:p w:rsidR="00A60D82" w:rsidRPr="00583042" w:rsidRDefault="00A60D82" w:rsidP="00D87CBC">
            <w:pPr>
              <w:pStyle w:val="TAL"/>
              <w:rPr>
                <w:ins w:id="4743" w:author="-" w:date="2015-12-03T20:36:00Z"/>
                <w:rFonts w:eastAsia="SimSun" w:hint="eastAsia"/>
                <w:lang w:eastAsia="zh-CN"/>
              </w:rPr>
            </w:pPr>
            <w:ins w:id="4744"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Default="00A60D82" w:rsidP="00D87CBC">
            <w:pPr>
              <w:pStyle w:val="TAL"/>
              <w:rPr>
                <w:ins w:id="4745" w:author="-" w:date="2015-12-03T20:36:00Z"/>
                <w:rFonts w:eastAsia="SimSun" w:hint="eastAsia"/>
                <w:lang w:eastAsia="zh-CN"/>
              </w:rPr>
            </w:pPr>
            <w:ins w:id="4746" w:author="-" w:date="2015-12-03T20:36:00Z">
              <w:r>
                <w:rPr>
                  <w:rFonts w:eastAsia="SimSun" w:hint="eastAsia"/>
                  <w:lang w:eastAsia="zh-CN"/>
                </w:rPr>
                <w:t>A list of one or more MCPTT user IDs to which the originator intend to the change their MCPTT group affiliation relationship.</w:t>
              </w:r>
            </w:ins>
          </w:p>
        </w:tc>
      </w:tr>
      <w:tr w:rsidR="00A60D82" w:rsidRPr="00D21291" w:rsidTr="00D87CBC">
        <w:trPr>
          <w:jc w:val="center"/>
          <w:ins w:id="4747"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48" w:author="-" w:date="2015-12-03T20:36:00Z"/>
                <w:rFonts w:eastAsia="SimSun" w:hint="eastAsia"/>
                <w:lang w:eastAsia="zh-CN"/>
              </w:rPr>
            </w:pPr>
            <w:ins w:id="4749" w:author="-" w:date="2015-12-03T20:36:00Z">
              <w:r>
                <w:rPr>
                  <w:rFonts w:eastAsia="SimSun" w:hint="eastAsia"/>
                  <w:lang w:eastAsia="zh-CN"/>
                </w:rPr>
                <w:t>MCPTT group ID list per target user</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50" w:author="-" w:date="2015-12-03T20:36:00Z"/>
                <w:rFonts w:eastAsia="SimSun" w:hint="eastAsia"/>
                <w:lang w:eastAsia="zh-CN"/>
              </w:rPr>
            </w:pPr>
            <w:ins w:id="4751"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752" w:author="-" w:date="2015-12-03T20:36:00Z"/>
                <w:rFonts w:eastAsia="SimSun" w:hint="eastAsia"/>
                <w:lang w:eastAsia="zh-CN"/>
              </w:rPr>
            </w:pPr>
            <w:ins w:id="4753" w:author="-" w:date="2015-12-03T20:36:00Z">
              <w:r>
                <w:t>A list of one or more MCPTT group IDs</w:t>
              </w:r>
              <w:r>
                <w:rPr>
                  <w:rFonts w:eastAsia="SimSun" w:hint="eastAsia"/>
                  <w:lang w:eastAsia="zh-CN"/>
                </w:rPr>
                <w:t xml:space="preserve"> to which the originator intents to change their </w:t>
              </w:r>
              <w:r>
                <w:rPr>
                  <w:rFonts w:eastAsia="SimSun"/>
                  <w:lang w:eastAsia="zh-CN"/>
                </w:rPr>
                <w:t>affiliation</w:t>
              </w:r>
              <w:r>
                <w:rPr>
                  <w:rFonts w:eastAsia="SimSun" w:hint="eastAsia"/>
                  <w:lang w:eastAsia="zh-CN"/>
                </w:rPr>
                <w:t xml:space="preserve"> relationship with the target user.</w:t>
              </w:r>
            </w:ins>
          </w:p>
        </w:tc>
      </w:tr>
      <w:tr w:rsidR="00A60D82" w:rsidRPr="00D21291" w:rsidTr="00D87CBC">
        <w:trPr>
          <w:jc w:val="center"/>
          <w:ins w:id="4754"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755" w:author="-" w:date="2015-12-03T20:36:00Z"/>
                <w:rFonts w:eastAsia="SimSun" w:hint="eastAsia"/>
                <w:lang w:eastAsia="zh-CN"/>
              </w:rPr>
            </w:pPr>
            <w:ins w:id="4756" w:author="-" w:date="2015-12-03T20:36:00Z">
              <w:r>
                <w:rPr>
                  <w:rFonts w:eastAsia="SimSun"/>
                  <w:lang w:eastAsia="zh-CN"/>
                </w:rPr>
                <w:t>C</w:t>
              </w:r>
              <w:r>
                <w:rPr>
                  <w:rFonts w:eastAsia="SimSun" w:hint="eastAsia"/>
                  <w:lang w:eastAsia="zh-CN"/>
                </w:rPr>
                <w:t>hange request type</w:t>
              </w:r>
            </w:ins>
          </w:p>
        </w:tc>
        <w:tc>
          <w:tcPr>
            <w:tcW w:w="144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757" w:author="-" w:date="2015-12-03T20:36:00Z"/>
                <w:rFonts w:eastAsia="SimSun" w:hint="eastAsia"/>
                <w:lang w:eastAsia="zh-CN"/>
              </w:rPr>
            </w:pPr>
            <w:ins w:id="4758"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A57A64" w:rsidRDefault="00A60D82" w:rsidP="00D87CBC">
            <w:pPr>
              <w:pStyle w:val="TAL"/>
              <w:rPr>
                <w:ins w:id="4759" w:author="-" w:date="2015-12-03T20:36:00Z"/>
                <w:rFonts w:eastAsia="SimSun" w:hint="eastAsia"/>
                <w:lang w:eastAsia="zh-CN"/>
              </w:rPr>
            </w:pPr>
            <w:ins w:id="4760" w:author="-" w:date="2015-12-03T20:36:00Z">
              <w:r>
                <w:rPr>
                  <w:rFonts w:eastAsia="SimSun"/>
                  <w:lang w:eastAsia="zh-CN"/>
                </w:rPr>
                <w:t>I</w:t>
              </w:r>
              <w:r>
                <w:rPr>
                  <w:rFonts w:eastAsia="SimSun" w:hint="eastAsia"/>
                  <w:lang w:eastAsia="zh-CN"/>
                </w:rPr>
                <w:t xml:space="preserve">t indicates the affiliation request type, i.e. mandatory or </w:t>
              </w:r>
              <w:r>
                <w:rPr>
                  <w:rFonts w:eastAsia="SimSun"/>
                  <w:lang w:eastAsia="zh-CN"/>
                </w:rPr>
                <w:t>negotiated</w:t>
              </w:r>
            </w:ins>
          </w:p>
        </w:tc>
      </w:tr>
    </w:tbl>
    <w:p w:rsidR="00A60D82" w:rsidRPr="00DF07BF" w:rsidRDefault="00A60D82" w:rsidP="00A60D82">
      <w:pPr>
        <w:rPr>
          <w:ins w:id="4761" w:author="-" w:date="2015-12-03T20:36:00Z"/>
          <w:rFonts w:eastAsia="SimSun" w:hint="eastAsia"/>
          <w:lang w:eastAsia="zh-CN"/>
        </w:rPr>
      </w:pPr>
    </w:p>
    <w:p w:rsidR="00A60D82" w:rsidRDefault="00A60D82" w:rsidP="00AC26F2">
      <w:pPr>
        <w:pStyle w:val="Heading4"/>
        <w:rPr>
          <w:ins w:id="4762" w:author="-" w:date="2015-12-03T20:36:00Z"/>
          <w:rFonts w:eastAsia="SimSun" w:hint="eastAsia"/>
          <w:lang w:eastAsia="zh-CN"/>
        </w:rPr>
      </w:pPr>
      <w:bookmarkStart w:id="4763" w:name="_Toc436920155"/>
      <w:ins w:id="4764" w:author="-" w:date="2015-12-03T20:36:00Z">
        <w:r>
          <w:t>10.</w:t>
        </w:r>
        <w:r w:rsidR="005E48F1">
          <w:rPr>
            <w:rFonts w:eastAsia="SimSun"/>
            <w:lang w:eastAsia="zh-CN"/>
          </w:rPr>
          <w:t>3</w:t>
        </w:r>
        <w:r>
          <w:t>.2.</w:t>
        </w:r>
        <w:r>
          <w:rPr>
            <w:rFonts w:eastAsia="SimSun" w:hint="eastAsia"/>
            <w:lang w:eastAsia="zh-CN"/>
          </w:rPr>
          <w:t>8</w:t>
        </w:r>
        <w:r>
          <w:tab/>
        </w:r>
        <w:r>
          <w:rPr>
            <w:rFonts w:eastAsia="SimSun" w:hint="eastAsia"/>
            <w:lang w:eastAsia="zh-CN"/>
          </w:rPr>
          <w:t>MCPTT group affiliation change</w:t>
        </w:r>
        <w:r>
          <w:t xml:space="preserve"> re</w:t>
        </w:r>
        <w:r>
          <w:rPr>
            <w:rFonts w:eastAsia="SimSun" w:hint="eastAsia"/>
            <w:lang w:eastAsia="zh-CN"/>
          </w:rPr>
          <w:t>sponse</w:t>
        </w:r>
        <w:bookmarkEnd w:id="4763"/>
      </w:ins>
    </w:p>
    <w:p w:rsidR="00A60D82" w:rsidRPr="00B76F9B" w:rsidRDefault="00A60D82" w:rsidP="00A60D82">
      <w:pPr>
        <w:rPr>
          <w:ins w:id="4765" w:author="-" w:date="2015-12-03T20:36:00Z"/>
          <w:rFonts w:eastAsia="SimSun" w:hint="eastAsia"/>
          <w:lang w:eastAsia="zh-CN"/>
        </w:rPr>
      </w:pPr>
      <w:ins w:id="4766" w:author="-" w:date="2015-12-03T20:36:00Z">
        <w:r>
          <w:t>Table 10.</w:t>
        </w:r>
        <w:r w:rsidR="005E48F1">
          <w:rPr>
            <w:rFonts w:eastAsia="SimSun"/>
            <w:lang w:eastAsia="zh-CN"/>
          </w:rPr>
          <w:t>3</w:t>
        </w:r>
        <w:r>
          <w:rPr>
            <w:lang w:eastAsia="zh-CN"/>
          </w:rPr>
          <w:t>.2.</w:t>
        </w:r>
        <w:r>
          <w:rPr>
            <w:rFonts w:eastAsia="SimSun" w:hint="eastAsia"/>
            <w:lang w:eastAsia="zh-CN"/>
          </w:rPr>
          <w:t>8</w:t>
        </w:r>
        <w:r>
          <w:rPr>
            <w:lang w:eastAsia="zh-CN"/>
          </w:rPr>
          <w:t>-1</w:t>
        </w:r>
        <w:r>
          <w:t xml:space="preserve"> describes the information flow </w:t>
        </w:r>
        <w:r>
          <w:rPr>
            <w:rFonts w:eastAsia="SimSun" w:hint="eastAsia"/>
            <w:lang w:eastAsia="zh-CN"/>
          </w:rPr>
          <w:t xml:space="preserve">MCPTT </w:t>
        </w:r>
        <w:r>
          <w:t xml:space="preserve">group </w:t>
        </w:r>
        <w:r>
          <w:rPr>
            <w:rFonts w:eastAsia="SimSun" w:hint="eastAsia"/>
            <w:lang w:eastAsia="zh-CN"/>
          </w:rPr>
          <w:t>affiliation</w:t>
        </w:r>
        <w:r>
          <w:t xml:space="preserve"> </w:t>
        </w:r>
        <w:r>
          <w:rPr>
            <w:rFonts w:eastAsia="SimSun" w:hint="eastAsia"/>
            <w:lang w:eastAsia="zh-CN"/>
          </w:rPr>
          <w:t xml:space="preserve">change </w:t>
        </w:r>
        <w:r>
          <w:t>re</w:t>
        </w:r>
        <w:r>
          <w:rPr>
            <w:rFonts w:eastAsia="SimSun" w:hint="eastAsia"/>
            <w:lang w:eastAsia="zh-CN"/>
          </w:rPr>
          <w:t xml:space="preserve">sponse from </w:t>
        </w:r>
        <w:r>
          <w:rPr>
            <w:rFonts w:eastAsia="SimSun"/>
            <w:lang w:eastAsia="zh-CN"/>
          </w:rPr>
          <w:t xml:space="preserve">the </w:t>
        </w:r>
        <w:r>
          <w:rPr>
            <w:rFonts w:eastAsia="SimSun" w:hint="eastAsia"/>
            <w:lang w:eastAsia="zh-CN"/>
          </w:rPr>
          <w:t xml:space="preserve">MCPTT server to </w:t>
        </w:r>
        <w:r>
          <w:rPr>
            <w:rFonts w:eastAsia="SimSun"/>
            <w:lang w:eastAsia="zh-CN"/>
          </w:rPr>
          <w:t xml:space="preserve">the </w:t>
        </w:r>
        <w:r>
          <w:rPr>
            <w:rFonts w:eastAsia="SimSun" w:hint="eastAsia"/>
            <w:lang w:eastAsia="zh-CN"/>
          </w:rPr>
          <w:t>MCPTT client.</w:t>
        </w:r>
      </w:ins>
    </w:p>
    <w:p w:rsidR="00A60D82" w:rsidRPr="007C018F" w:rsidRDefault="00A60D82" w:rsidP="00AC26F2">
      <w:pPr>
        <w:pStyle w:val="TH"/>
        <w:outlineLvl w:val="0"/>
        <w:rPr>
          <w:ins w:id="4767" w:author="-" w:date="2015-12-03T20:36:00Z"/>
          <w:rFonts w:eastAsia="SimSun" w:hint="eastAsia"/>
          <w:lang w:val="en-US" w:eastAsia="zh-CN"/>
        </w:rPr>
      </w:pPr>
      <w:ins w:id="4768" w:author="-" w:date="2015-12-03T20:36:00Z">
        <w:r>
          <w:lastRenderedPageBreak/>
          <w:t>Table 10.</w:t>
        </w:r>
        <w:r w:rsidR="005E48F1">
          <w:rPr>
            <w:rFonts w:eastAsia="SimSun"/>
            <w:lang w:val="en-US" w:eastAsia="zh-CN"/>
          </w:rPr>
          <w:t>3</w:t>
        </w:r>
        <w:r>
          <w:t>.</w:t>
        </w:r>
        <w:r>
          <w:rPr>
            <w:lang w:val="en-US"/>
          </w:rPr>
          <w:t>2</w:t>
        </w:r>
        <w:r>
          <w:t>.</w:t>
        </w:r>
        <w:r>
          <w:rPr>
            <w:rFonts w:eastAsia="SimSun" w:hint="eastAsia"/>
            <w:lang w:val="en-US" w:eastAsia="zh-CN"/>
          </w:rPr>
          <w:t>8</w:t>
        </w:r>
        <w:r>
          <w:t xml:space="preserve">-1: </w:t>
        </w:r>
        <w:r>
          <w:rPr>
            <w:rFonts w:eastAsia="SimSun" w:hint="eastAsia"/>
            <w:lang w:eastAsia="zh-CN"/>
          </w:rPr>
          <w:t xml:space="preserve">MCPTT </w:t>
        </w:r>
        <w:r>
          <w:rPr>
            <w:rFonts w:eastAsia="SimSun" w:hint="eastAsia"/>
            <w:lang w:val="en-US" w:eastAsia="zh-CN"/>
          </w:rPr>
          <w:t>g</w:t>
        </w:r>
        <w:r>
          <w:rPr>
            <w:lang w:val="en-US"/>
          </w:rPr>
          <w:t xml:space="preserve">roup </w:t>
        </w:r>
        <w:r>
          <w:rPr>
            <w:rFonts w:eastAsia="SimSun" w:hint="eastAsia"/>
            <w:lang w:val="en-US" w:eastAsia="zh-CN"/>
          </w:rPr>
          <w:t>affiliation</w:t>
        </w:r>
        <w:r>
          <w:rPr>
            <w:lang w:val="en-US"/>
          </w:rPr>
          <w:t xml:space="preserve"> </w:t>
        </w:r>
        <w:r>
          <w:rPr>
            <w:rFonts w:eastAsia="SimSun" w:hint="eastAsia"/>
            <w:lang w:val="en-US" w:eastAsia="zh-CN"/>
          </w:rPr>
          <w:t xml:space="preserve">change </w:t>
        </w:r>
        <w:r>
          <w:rPr>
            <w:lang w:val="en-US"/>
          </w:rPr>
          <w:t>re</w:t>
        </w:r>
        <w:r>
          <w:rPr>
            <w:rFonts w:eastAsia="SimSun" w:hint="eastAsia"/>
            <w:lang w:val="en-US" w:eastAsia="zh-CN"/>
          </w:rPr>
          <w:t>sponse</w:t>
        </w:r>
      </w:ins>
    </w:p>
    <w:tbl>
      <w:tblPr>
        <w:tblW w:w="8640" w:type="dxa"/>
        <w:jc w:val="center"/>
        <w:tblInd w:w="-25" w:type="dxa"/>
        <w:tblLayout w:type="fixed"/>
        <w:tblLook w:val="0000"/>
      </w:tblPr>
      <w:tblGrid>
        <w:gridCol w:w="2880"/>
        <w:gridCol w:w="1440"/>
        <w:gridCol w:w="4320"/>
      </w:tblGrid>
      <w:tr w:rsidR="00A60D82" w:rsidRPr="00B036F3" w:rsidTr="00D87CBC">
        <w:trPr>
          <w:jc w:val="center"/>
          <w:ins w:id="4769"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770" w:author="-" w:date="2015-12-03T20:36:00Z"/>
              </w:rPr>
            </w:pPr>
            <w:ins w:id="4771"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H"/>
              <w:rPr>
                <w:ins w:id="4772" w:author="-" w:date="2015-12-03T20:36:00Z"/>
              </w:rPr>
            </w:pPr>
            <w:ins w:id="4773"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H"/>
              <w:rPr>
                <w:ins w:id="4774" w:author="-" w:date="2015-12-03T20:36:00Z"/>
              </w:rPr>
            </w:pPr>
            <w:ins w:id="4775" w:author="-" w:date="2015-12-03T20:36:00Z">
              <w:r w:rsidRPr="00B036F3">
                <w:t>Description</w:t>
              </w:r>
            </w:ins>
          </w:p>
        </w:tc>
      </w:tr>
      <w:tr w:rsidR="00A60D82" w:rsidRPr="00B036F3" w:rsidTr="00D87CBC">
        <w:trPr>
          <w:jc w:val="center"/>
          <w:ins w:id="4776"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7C018F" w:rsidRDefault="00A60D82" w:rsidP="00D87CBC">
            <w:pPr>
              <w:pStyle w:val="TAL"/>
              <w:rPr>
                <w:ins w:id="4777" w:author="-" w:date="2015-12-03T20:36:00Z"/>
                <w:rFonts w:eastAsia="SimSun" w:hint="eastAsia"/>
                <w:lang w:eastAsia="zh-CN"/>
              </w:rPr>
            </w:pPr>
            <w:ins w:id="4778" w:author="-" w:date="2015-12-03T20:36:00Z">
              <w:r>
                <w:t>MCPTT ID</w:t>
              </w:r>
              <w:r>
                <w:rPr>
                  <w:rFonts w:eastAsia="SimSun" w:hint="eastAsia"/>
                  <w:lang w:eastAsia="zh-CN"/>
                </w:rPr>
                <w:t xml:space="preserve"> of the originator</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779" w:author="-" w:date="2015-12-03T20:36:00Z"/>
              </w:rPr>
            </w:pPr>
            <w:ins w:id="4780"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7507B1">
            <w:pPr>
              <w:pStyle w:val="TAL"/>
              <w:rPr>
                <w:ins w:id="4781" w:author="-" w:date="2015-12-03T20:36:00Z"/>
                <w:rFonts w:eastAsia="SimSun" w:hint="eastAsia"/>
                <w:lang w:eastAsia="zh-CN"/>
              </w:rPr>
            </w:pPr>
            <w:ins w:id="4782" w:author="-" w:date="2015-12-03T20:36:00Z">
              <w:r>
                <w:rPr>
                  <w:rFonts w:eastAsia="SimSun" w:hint="eastAsia"/>
                  <w:lang w:eastAsia="zh-CN"/>
                </w:rPr>
                <w:t xml:space="preserve">The </w:t>
              </w:r>
              <w:r w:rsidRPr="00B036F3">
                <w:t xml:space="preserve">MCPTT </w:t>
              </w:r>
              <w:r w:rsidR="007507B1">
                <w:t>ID</w:t>
              </w:r>
              <w:r>
                <w:rPr>
                  <w:rFonts w:eastAsia="SimSun" w:hint="eastAsia"/>
                  <w:lang w:eastAsia="zh-CN"/>
                </w:rPr>
                <w:t xml:space="preserve"> of the originator who triggers the MCPTT group affiliation request.</w:t>
              </w:r>
            </w:ins>
          </w:p>
        </w:tc>
      </w:tr>
      <w:tr w:rsidR="00A60D82" w:rsidRPr="00B036F3" w:rsidTr="00D87CBC">
        <w:trPr>
          <w:jc w:val="center"/>
          <w:ins w:id="4783"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784" w:author="-" w:date="2015-12-03T20:36:00Z"/>
              </w:rPr>
            </w:pPr>
            <w:ins w:id="4785" w:author="-" w:date="2015-12-03T20:36:00Z">
              <w:r>
                <w:rPr>
                  <w:rFonts w:eastAsia="SimSun" w:hint="eastAsia"/>
                  <w:lang w:eastAsia="zh-CN"/>
                </w:rPr>
                <w:t xml:space="preserve">MCPTT ID list of the target user (s) </w:t>
              </w:r>
            </w:ins>
          </w:p>
        </w:tc>
        <w:tc>
          <w:tcPr>
            <w:tcW w:w="1440" w:type="dxa"/>
            <w:tcBorders>
              <w:top w:val="single" w:sz="4" w:space="0" w:color="000000"/>
              <w:left w:val="single" w:sz="4" w:space="0" w:color="000000"/>
              <w:bottom w:val="single" w:sz="4" w:space="0" w:color="000000"/>
            </w:tcBorders>
            <w:shd w:val="clear" w:color="auto" w:fill="auto"/>
          </w:tcPr>
          <w:p w:rsidR="00A60D82" w:rsidRPr="00B036F3" w:rsidRDefault="00A60D82" w:rsidP="00D87CBC">
            <w:pPr>
              <w:pStyle w:val="TAL"/>
              <w:rPr>
                <w:ins w:id="4786" w:author="-" w:date="2015-12-03T20:36:00Z"/>
              </w:rPr>
            </w:pPr>
            <w:ins w:id="4787"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Default="00A60D82" w:rsidP="00D87CBC">
            <w:pPr>
              <w:pStyle w:val="TAL"/>
              <w:rPr>
                <w:ins w:id="4788" w:author="-" w:date="2015-12-03T20:36:00Z"/>
                <w:rFonts w:eastAsia="SimSun" w:hint="eastAsia"/>
                <w:lang w:eastAsia="zh-CN"/>
              </w:rPr>
            </w:pPr>
            <w:ins w:id="4789" w:author="-" w:date="2015-12-03T20:36:00Z">
              <w:r>
                <w:rPr>
                  <w:rFonts w:eastAsia="SimSun" w:hint="eastAsia"/>
                  <w:lang w:eastAsia="zh-CN"/>
                </w:rPr>
                <w:t>A list of one or more MCPTT user IDs to which the originator intend to the change their MCPTT group affiliation relationship.</w:t>
              </w:r>
            </w:ins>
          </w:p>
        </w:tc>
      </w:tr>
      <w:tr w:rsidR="00A60D82" w:rsidRPr="00B036F3" w:rsidTr="00D87CBC">
        <w:trPr>
          <w:jc w:val="center"/>
          <w:ins w:id="4790"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91" w:author="-" w:date="2015-12-03T20:36:00Z"/>
                <w:rFonts w:eastAsia="SimSun" w:hint="eastAsia"/>
                <w:lang w:eastAsia="zh-CN"/>
              </w:rPr>
            </w:pPr>
            <w:ins w:id="4792" w:author="-" w:date="2015-12-03T20:36:00Z">
              <w:r>
                <w:rPr>
                  <w:rFonts w:eastAsia="SimSun" w:hint="eastAsia"/>
                  <w:lang w:eastAsia="zh-CN"/>
                </w:rPr>
                <w:t>MCPTT group ID list</w:t>
              </w:r>
            </w:ins>
          </w:p>
        </w:tc>
        <w:tc>
          <w:tcPr>
            <w:tcW w:w="1440" w:type="dxa"/>
            <w:tcBorders>
              <w:top w:val="single" w:sz="4" w:space="0" w:color="000000"/>
              <w:left w:val="single" w:sz="4" w:space="0" w:color="000000"/>
              <w:bottom w:val="single" w:sz="4" w:space="0" w:color="000000"/>
            </w:tcBorders>
            <w:shd w:val="clear" w:color="auto" w:fill="auto"/>
          </w:tcPr>
          <w:p w:rsidR="00A60D82" w:rsidRPr="00B76F9B" w:rsidRDefault="00A60D82" w:rsidP="00D87CBC">
            <w:pPr>
              <w:pStyle w:val="TAL"/>
              <w:rPr>
                <w:ins w:id="4793" w:author="-" w:date="2015-12-03T20:36:00Z"/>
                <w:rFonts w:eastAsia="SimSun" w:hint="eastAsia"/>
                <w:lang w:eastAsia="zh-CN"/>
              </w:rPr>
            </w:pPr>
            <w:ins w:id="4794"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B036F3" w:rsidRDefault="00A60D82" w:rsidP="00D87CBC">
            <w:pPr>
              <w:pStyle w:val="TAL"/>
              <w:rPr>
                <w:ins w:id="4795" w:author="-" w:date="2015-12-03T20:36:00Z"/>
              </w:rPr>
            </w:pPr>
            <w:ins w:id="4796" w:author="-" w:date="2015-12-03T20:36:00Z">
              <w:r>
                <w:t>A list of one or more MCPTT group IDs</w:t>
              </w:r>
              <w:r>
                <w:rPr>
                  <w:rFonts w:eastAsia="SimSun" w:hint="eastAsia"/>
                  <w:lang w:eastAsia="zh-CN"/>
                </w:rPr>
                <w:t xml:space="preserve"> to which the originator intents to change their affiliation relationship with the target user.</w:t>
              </w:r>
            </w:ins>
          </w:p>
        </w:tc>
      </w:tr>
      <w:tr w:rsidR="00A60D82" w:rsidRPr="00B036F3" w:rsidTr="00D87CBC">
        <w:trPr>
          <w:jc w:val="center"/>
          <w:ins w:id="4797" w:author="-" w:date="2015-12-03T20:36:00Z"/>
        </w:trPr>
        <w:tc>
          <w:tcPr>
            <w:tcW w:w="288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798" w:author="-" w:date="2015-12-03T20:36:00Z"/>
                <w:rFonts w:eastAsia="SimSun" w:hint="eastAsia"/>
                <w:lang w:eastAsia="zh-CN"/>
              </w:rPr>
            </w:pPr>
            <w:ins w:id="4799" w:author="-" w:date="2015-12-03T20:36:00Z">
              <w:r>
                <w:t>Affiliation status per MCPTT group ID</w:t>
              </w:r>
            </w:ins>
          </w:p>
        </w:tc>
        <w:tc>
          <w:tcPr>
            <w:tcW w:w="1440" w:type="dxa"/>
            <w:tcBorders>
              <w:top w:val="single" w:sz="4" w:space="0" w:color="000000"/>
              <w:left w:val="single" w:sz="4" w:space="0" w:color="000000"/>
              <w:bottom w:val="single" w:sz="4" w:space="0" w:color="000000"/>
            </w:tcBorders>
            <w:shd w:val="clear" w:color="auto" w:fill="auto"/>
          </w:tcPr>
          <w:p w:rsidR="00A60D82" w:rsidRDefault="00A60D82" w:rsidP="00D87CBC">
            <w:pPr>
              <w:pStyle w:val="TAL"/>
              <w:rPr>
                <w:ins w:id="4800" w:author="-" w:date="2015-12-03T20:36:00Z"/>
                <w:rFonts w:eastAsia="SimSun" w:hint="eastAsia"/>
                <w:lang w:eastAsia="zh-CN"/>
              </w:rPr>
            </w:pPr>
            <w:ins w:id="4801"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60D82" w:rsidRPr="00DF07BF" w:rsidRDefault="00A60D82" w:rsidP="00D87CBC">
            <w:pPr>
              <w:pStyle w:val="TAL"/>
              <w:rPr>
                <w:ins w:id="4802" w:author="-" w:date="2015-12-03T20:36:00Z"/>
                <w:rFonts w:eastAsia="SimSun" w:hint="eastAsia"/>
                <w:lang w:eastAsia="zh-CN"/>
              </w:rPr>
            </w:pPr>
            <w:ins w:id="4803" w:author="-" w:date="2015-12-03T20:36:00Z">
              <w:r>
                <w:rPr>
                  <w:rFonts w:eastAsia="SimSun"/>
                  <w:lang w:eastAsia="zh-CN"/>
                </w:rPr>
                <w:t>I</w:t>
              </w:r>
              <w:r>
                <w:rPr>
                  <w:rFonts w:eastAsia="SimSun" w:hint="eastAsia"/>
                  <w:lang w:eastAsia="zh-CN"/>
                </w:rPr>
                <w:t>t indicates the affiliation relationship change result for every MCPTT group ID in the list.</w:t>
              </w:r>
            </w:ins>
          </w:p>
        </w:tc>
      </w:tr>
    </w:tbl>
    <w:p w:rsidR="00A60D82" w:rsidRPr="00D21291" w:rsidRDefault="00A60D82" w:rsidP="00A60D82">
      <w:pPr>
        <w:rPr>
          <w:ins w:id="4804" w:author="-" w:date="2015-12-03T20:36:00Z"/>
          <w:rFonts w:eastAsia="SimSun" w:hint="eastAsia"/>
          <w:lang w:eastAsia="zh-CN"/>
        </w:rPr>
      </w:pPr>
    </w:p>
    <w:p w:rsidR="00850BE5" w:rsidRDefault="00850BE5" w:rsidP="00AC26F2">
      <w:pPr>
        <w:pStyle w:val="Heading3"/>
        <w:rPr>
          <w:ins w:id="4805" w:author="-" w:date="2015-12-03T20:36:00Z"/>
        </w:rPr>
      </w:pPr>
      <w:bookmarkStart w:id="4806" w:name="_Toc436920156"/>
      <w:ins w:id="4807" w:author="-" w:date="2015-12-03T20:36:00Z">
        <w:r>
          <w:t>10.</w:t>
        </w:r>
        <w:r w:rsidR="005E48F1">
          <w:t>3</w:t>
        </w:r>
        <w:r>
          <w:t>.</w:t>
        </w:r>
        <w:r w:rsidR="00F64736">
          <w:t>3</w:t>
        </w:r>
        <w:r>
          <w:tab/>
          <w:t>Affiliation</w:t>
        </w:r>
        <w:bookmarkEnd w:id="4504"/>
        <w:bookmarkEnd w:id="4514"/>
        <w:bookmarkEnd w:id="4806"/>
      </w:ins>
    </w:p>
    <w:p w:rsidR="006A6110" w:rsidRDefault="00BB08C2" w:rsidP="00AC26F2">
      <w:pPr>
        <w:pStyle w:val="Heading4"/>
      </w:pPr>
      <w:bookmarkStart w:id="4808" w:name="_Toc428365048"/>
      <w:bookmarkStart w:id="4809" w:name="_Toc433209684"/>
      <w:bookmarkStart w:id="4810" w:name="_Toc436920157"/>
      <w:ins w:id="4811" w:author="-" w:date="2015-12-03T20:36:00Z">
        <w:r>
          <w:t>10</w:t>
        </w:r>
        <w:r w:rsidR="006A6110">
          <w:t>.</w:t>
        </w:r>
        <w:r w:rsidR="005E48F1">
          <w:t>3</w:t>
        </w:r>
        <w:r w:rsidR="006A6110">
          <w:t>.</w:t>
        </w:r>
        <w:r w:rsidR="00F64736">
          <w:t>3</w:t>
        </w:r>
        <w:r w:rsidR="00850BE5">
          <w:t>.1</w:t>
        </w:r>
        <w:r w:rsidR="006A6110">
          <w:tab/>
        </w:r>
        <w:r w:rsidR="00EF1BF9">
          <w:t xml:space="preserve">MCPTT group affiliation </w:t>
        </w:r>
      </w:ins>
      <w:r w:rsidR="00EF1BF9">
        <w:t>procedure</w:t>
      </w:r>
      <w:bookmarkEnd w:id="4503"/>
      <w:bookmarkEnd w:id="4516"/>
      <w:bookmarkEnd w:id="4808"/>
      <w:bookmarkEnd w:id="4809"/>
      <w:bookmarkEnd w:id="4810"/>
    </w:p>
    <w:p w:rsidR="006A6110" w:rsidRDefault="006A6110" w:rsidP="00F7291D">
      <w:r>
        <w:t>Procedure for affiliation to MCPTT group</w:t>
      </w:r>
      <w:r w:rsidR="00574C12">
        <w:t>(s)</w:t>
      </w:r>
      <w:r>
        <w:t xml:space="preserve"> is described in figure</w:t>
      </w:r>
      <w:r w:rsidR="008E3926">
        <w:t> </w:t>
      </w:r>
      <w:r w:rsidR="00BB08C2">
        <w:t>10</w:t>
      </w:r>
      <w:r>
        <w:t>.</w:t>
      </w:r>
      <w:del w:id="4812" w:author="-" w:date="2015-12-03T20:36:00Z">
        <w:r w:rsidR="00EF1BF9">
          <w:delText>4</w:delText>
        </w:r>
        <w:r>
          <w:delText>.2</w:delText>
        </w:r>
      </w:del>
      <w:ins w:id="4813" w:author="-" w:date="2015-12-03T20:36:00Z">
        <w:r w:rsidR="005E48F1">
          <w:t>3</w:t>
        </w:r>
        <w:r>
          <w:t>.</w:t>
        </w:r>
        <w:r w:rsidR="00F64736">
          <w:t>3</w:t>
        </w:r>
      </w:ins>
      <w:r w:rsidR="00850BE5">
        <w:t>.1</w:t>
      </w:r>
      <w:r>
        <w:t>-1.</w:t>
      </w:r>
    </w:p>
    <w:p w:rsidR="006A6110" w:rsidRDefault="006A6110" w:rsidP="00F7291D">
      <w:r>
        <w:t>Pre-conditions:</w:t>
      </w:r>
    </w:p>
    <w:p w:rsidR="006A6110" w:rsidRDefault="006A6110" w:rsidP="00F7291D">
      <w:pPr>
        <w:pStyle w:val="B1"/>
      </w:pPr>
      <w:del w:id="4814" w:author="-" w:date="2015-12-03T20:36:00Z">
        <w:r>
          <w:delText>-</w:delText>
        </w:r>
      </w:del>
      <w:ins w:id="4815" w:author="-" w:date="2015-12-03T20:36:00Z">
        <w:r w:rsidR="0005244E">
          <w:t>1.</w:t>
        </w:r>
      </w:ins>
      <w:r>
        <w:tab/>
        <w:t>MCPTT client has already been provisioned (statically or dynamically) with the group information, or a pointer to the group information, that the MCPTT client is allowed to be affiliated</w:t>
      </w:r>
      <w:del w:id="4816" w:author="-" w:date="2015-12-03T20:36:00Z">
        <w:r>
          <w:delText>;</w:delText>
        </w:r>
      </w:del>
      <w:ins w:id="4817" w:author="-" w:date="2015-12-03T20:36:00Z">
        <w:r w:rsidR="0005244E">
          <w:t>.</w:t>
        </w:r>
      </w:ins>
    </w:p>
    <w:p w:rsidR="006A6110" w:rsidRDefault="006A6110" w:rsidP="00F7291D">
      <w:pPr>
        <w:pStyle w:val="B1"/>
      </w:pPr>
      <w:del w:id="4818" w:author="-" w:date="2015-12-03T20:36:00Z">
        <w:r>
          <w:delText>-</w:delText>
        </w:r>
      </w:del>
      <w:ins w:id="4819" w:author="-" w:date="2015-12-03T20:36:00Z">
        <w:r w:rsidR="0005244E">
          <w:t>2.</w:t>
        </w:r>
      </w:ins>
      <w:r>
        <w:tab/>
        <w:t xml:space="preserve">MCPTT server may have retrieved the user/group policy e.g. which user(s) are authorized to affiliate to what </w:t>
      </w:r>
      <w:r w:rsidR="00574C12">
        <w:t xml:space="preserve">MCPTT </w:t>
      </w:r>
      <w:r>
        <w:t xml:space="preserve">group(s), priority, and other </w:t>
      </w:r>
      <w:del w:id="4820" w:author="-" w:date="2015-12-03T20:36:00Z">
        <w:r>
          <w:delText>meta-</w:delText>
        </w:r>
      </w:del>
      <w:ins w:id="4821" w:author="-" w:date="2015-12-03T20:36:00Z">
        <w:r w:rsidR="00445E09">
          <w:t>configuration</w:t>
        </w:r>
        <w:r w:rsidR="00445E09" w:rsidDel="00445E09">
          <w:t xml:space="preserve"> </w:t>
        </w:r>
      </w:ins>
      <w:r>
        <w:t>data</w:t>
      </w:r>
      <w:del w:id="4822" w:author="-" w:date="2015-12-03T20:36:00Z">
        <w:r>
          <w:delText>;</w:delText>
        </w:r>
      </w:del>
      <w:ins w:id="4823" w:author="-" w:date="2015-12-03T20:36:00Z">
        <w:r w:rsidR="0005244E">
          <w:t>.</w:t>
        </w:r>
      </w:ins>
    </w:p>
    <w:p w:rsidR="006A6110" w:rsidRDefault="006A6110" w:rsidP="00F7291D">
      <w:pPr>
        <w:pStyle w:val="B1"/>
      </w:pPr>
      <w:del w:id="4824" w:author="-" w:date="2015-12-03T20:36:00Z">
        <w:r>
          <w:delText>-</w:delText>
        </w:r>
      </w:del>
      <w:ins w:id="4825" w:author="-" w:date="2015-12-03T20:36:00Z">
        <w:r w:rsidR="0005244E">
          <w:t>3.</w:t>
        </w:r>
      </w:ins>
      <w:r>
        <w:tab/>
        <w:t xml:space="preserve">MCPTT client may have indicated to the group management server that it wishes to receive updates of group </w:t>
      </w:r>
      <w:del w:id="4826" w:author="-" w:date="2015-12-03T20:36:00Z">
        <w:r>
          <w:delText>metadata</w:delText>
        </w:r>
      </w:del>
      <w:ins w:id="4827" w:author="-" w:date="2015-12-03T20:36:00Z">
        <w:r w:rsidR="00445E09">
          <w:t>configuration</w:t>
        </w:r>
        <w:r w:rsidR="00445E09" w:rsidDel="00445E09">
          <w:t xml:space="preserve"> </w:t>
        </w:r>
        <w:r>
          <w:t>data</w:t>
        </w:r>
      </w:ins>
      <w:r>
        <w:t xml:space="preserve"> for </w:t>
      </w:r>
      <w:r w:rsidR="00574C12">
        <w:t xml:space="preserve">MCPTT </w:t>
      </w:r>
      <w:r>
        <w:t>groups</w:t>
      </w:r>
      <w:r w:rsidR="00574C12">
        <w:t>(s)</w:t>
      </w:r>
      <w:r>
        <w:t xml:space="preserve"> for which it is authorized (as described in subclause</w:t>
      </w:r>
      <w:r w:rsidR="008E3926">
        <w:t> </w:t>
      </w:r>
      <w:r w:rsidR="00BB08C2" w:rsidRPr="003A0235">
        <w:t>10</w:t>
      </w:r>
      <w:r w:rsidRPr="003A0235">
        <w:t>.</w:t>
      </w:r>
      <w:ins w:id="4828" w:author="-" w:date="2015-12-03T20:36:00Z">
        <w:r w:rsidR="003A0235">
          <w:t>1.</w:t>
        </w:r>
      </w:ins>
      <w:r w:rsidR="003A0235">
        <w:t>5</w:t>
      </w:r>
      <w:del w:id="4829" w:author="-" w:date="2015-12-03T20:36:00Z">
        <w:r>
          <w:delText>); and</w:delText>
        </w:r>
      </w:del>
      <w:ins w:id="4830" w:author="-" w:date="2015-12-03T20:36:00Z">
        <w:r w:rsidR="003A0235">
          <w:t>.3</w:t>
        </w:r>
        <w:r>
          <w:t>)</w:t>
        </w:r>
        <w:r w:rsidR="0005244E">
          <w:t>.</w:t>
        </w:r>
      </w:ins>
    </w:p>
    <w:p w:rsidR="006A6110" w:rsidRDefault="006A6110" w:rsidP="00F7291D">
      <w:pPr>
        <w:pStyle w:val="B1"/>
      </w:pPr>
      <w:del w:id="4831" w:author="-" w:date="2015-12-03T20:36:00Z">
        <w:r>
          <w:delText>-</w:delText>
        </w:r>
      </w:del>
      <w:ins w:id="4832" w:author="-" w:date="2015-12-03T20:36:00Z">
        <w:r w:rsidR="0005244E">
          <w:t>4.</w:t>
        </w:r>
      </w:ins>
      <w:r>
        <w:tab/>
        <w:t>The MCPTT user triggers the affiliation procedure. This is an explicit affiliation caused by the MCPTT user.</w:t>
      </w:r>
    </w:p>
    <w:p w:rsidR="00574C12" w:rsidRDefault="00574C12" w:rsidP="006C47F8">
      <w:pPr>
        <w:pStyle w:val="TH"/>
      </w:pPr>
      <w:del w:id="4833" w:author="-" w:date="2015-12-03T20:36:00Z">
        <w:r>
          <w:object w:dxaOrig="9312" w:dyaOrig="4466">
            <v:shape id="_x0000_i1125" type="#_x0000_t75" style="width:465.8pt;height:223.5pt" o:ole="">
              <v:imagedata r:id="rId81" o:title=""/>
            </v:shape>
          </w:object>
        </w:r>
      </w:del>
      <w:ins w:id="4834" w:author="-" w:date="2015-12-03T20:36:00Z">
        <w:r w:rsidR="005E10BC">
          <w:object w:dxaOrig="9311" w:dyaOrig="4466">
            <v:shape id="_x0000_i1056" type="#_x0000_t75" style="width:465.8pt;height:223.5pt" o:ole="">
              <v:imagedata r:id="rId82" o:title=""/>
            </v:shape>
          </w:object>
        </w:r>
      </w:ins>
    </w:p>
    <w:p w:rsidR="006C47F8" w:rsidRDefault="006C47F8" w:rsidP="00AC26F2">
      <w:pPr>
        <w:pStyle w:val="TF"/>
        <w:outlineLvl w:val="0"/>
        <w:pPrChange w:id="4835" w:author="-" w:date="2015-12-03T20:36:00Z">
          <w:pPr>
            <w:pStyle w:val="TF"/>
          </w:pPr>
        </w:pPrChange>
      </w:pPr>
      <w:r>
        <w:t>Figure</w:t>
      </w:r>
      <w:r w:rsidR="009F1070">
        <w:t> </w:t>
      </w:r>
      <w:r w:rsidR="00BB08C2">
        <w:t>10</w:t>
      </w:r>
      <w:r>
        <w:t>.</w:t>
      </w:r>
      <w:del w:id="4836" w:author="-" w:date="2015-12-03T20:36:00Z">
        <w:r w:rsidR="00EF1BF9">
          <w:delText>4</w:delText>
        </w:r>
        <w:r>
          <w:delText>.2</w:delText>
        </w:r>
      </w:del>
      <w:ins w:id="4837" w:author="-" w:date="2015-12-03T20:36:00Z">
        <w:r w:rsidR="005E48F1">
          <w:t>3</w:t>
        </w:r>
        <w:r>
          <w:t>.</w:t>
        </w:r>
        <w:r w:rsidR="00F64736">
          <w:t>3</w:t>
        </w:r>
      </w:ins>
      <w:r w:rsidR="00850BE5">
        <w:t>.1</w:t>
      </w:r>
      <w:r>
        <w:t>-1: MCPTT group affiliation procedure</w:t>
      </w:r>
    </w:p>
    <w:p w:rsidR="006C47F8" w:rsidRDefault="006C47F8" w:rsidP="006C47F8">
      <w:pPr>
        <w:pStyle w:val="B1"/>
      </w:pPr>
      <w:r>
        <w:t>1.</w:t>
      </w:r>
      <w:r>
        <w:tab/>
        <w:t xml:space="preserve">MCPTT client </w:t>
      </w:r>
      <w:r w:rsidR="00574C12">
        <w:t xml:space="preserve">of the MCPTT user </w:t>
      </w:r>
      <w:r>
        <w:t>requests the MCPTT server to affiliate to a</w:t>
      </w:r>
      <w:r w:rsidR="00574C12">
        <w:t>n MCPTT</w:t>
      </w:r>
      <w:r>
        <w:t xml:space="preserve"> group or </w:t>
      </w:r>
      <w:r w:rsidR="00574C12">
        <w:t xml:space="preserve">a </w:t>
      </w:r>
      <w:r>
        <w:t xml:space="preserve">set of </w:t>
      </w:r>
      <w:r w:rsidR="00574C12">
        <w:t xml:space="preserve">MCPTT </w:t>
      </w:r>
      <w:r>
        <w:t>groups.</w:t>
      </w:r>
      <w:r w:rsidR="00574C12" w:rsidRPr="00574C12">
        <w:t xml:space="preserve"> The MCPTT client shall provide the initiating </w:t>
      </w:r>
      <w:del w:id="4838" w:author="-" w:date="2015-12-03T20:36:00Z">
        <w:r w:rsidR="00574C12" w:rsidRPr="00574C12">
          <w:delText>user</w:delText>
        </w:r>
      </w:del>
      <w:ins w:id="4839" w:author="-" w:date="2015-12-03T20:36:00Z">
        <w:r w:rsidR="005E10BC">
          <w:t>MCPTT</w:t>
        </w:r>
      </w:ins>
      <w:r w:rsidR="005E10BC" w:rsidRPr="00574C12">
        <w:t xml:space="preserve"> </w:t>
      </w:r>
      <w:r w:rsidR="00574C12" w:rsidRPr="00574C12">
        <w:t>ID and the MCPTT group ID(s) being affiliated to.</w:t>
      </w:r>
    </w:p>
    <w:p w:rsidR="006C47F8" w:rsidRDefault="006C47F8" w:rsidP="006C47F8">
      <w:pPr>
        <w:pStyle w:val="B1"/>
      </w:pPr>
      <w:r>
        <w:t>2a.</w:t>
      </w:r>
      <w:r>
        <w:tab/>
        <w:t>MCPTT server checks if the group policy is locally cached. If the group policy is not locally cached on the MCPTT server then MCPTT server requests the group policy from the group management server.</w:t>
      </w:r>
    </w:p>
    <w:p w:rsidR="006C47F8" w:rsidRDefault="006C47F8" w:rsidP="006C47F8">
      <w:pPr>
        <w:pStyle w:val="B1"/>
      </w:pPr>
      <w:r>
        <w:t>2b.</w:t>
      </w:r>
      <w:r>
        <w:tab/>
        <w:t>MCPTT server receives the group policy from the group management server.</w:t>
      </w:r>
    </w:p>
    <w:p w:rsidR="006C47F8" w:rsidRDefault="006C47F8" w:rsidP="006C47F8">
      <w:pPr>
        <w:pStyle w:val="B1"/>
      </w:pPr>
      <w:r>
        <w:t>3.</w:t>
      </w:r>
      <w:r>
        <w:tab/>
        <w:t xml:space="preserve">Based on the group policy, the MCPTT server checks if the MCPTT client is authorised to affiliate to the requested </w:t>
      </w:r>
      <w:r w:rsidR="00574C12">
        <w:t xml:space="preserve">MCPTT </w:t>
      </w:r>
      <w:r>
        <w:t>group(s).</w:t>
      </w:r>
      <w:r w:rsidR="007E402D" w:rsidRPr="00913EDF">
        <w:rPr>
          <w:rFonts w:eastAsia="SimSun" w:hint="eastAsia"/>
          <w:lang w:eastAsia="zh-CN"/>
        </w:rPr>
        <w:t xml:space="preserve"> </w:t>
      </w:r>
      <w:r w:rsidR="007E402D" w:rsidRPr="00913EDF">
        <w:rPr>
          <w:rFonts w:eastAsia="宋体" w:hint="eastAsia"/>
          <w:lang w:eastAsia="zh-CN"/>
        </w:rPr>
        <w:t>The MCPTT server</w:t>
      </w:r>
      <w:r w:rsidR="007E402D" w:rsidRPr="00913EDF">
        <w:rPr>
          <w:rFonts w:eastAsia="SimSun" w:hint="eastAsia"/>
          <w:lang w:eastAsia="zh-CN"/>
        </w:rPr>
        <w:t xml:space="preserve"> also</w:t>
      </w:r>
      <w:r w:rsidR="007E402D">
        <w:t xml:space="preserve"> performs the check </w:t>
      </w:r>
      <w:r w:rsidR="007E402D" w:rsidRPr="00913EDF">
        <w:rPr>
          <w:rFonts w:eastAsia="宋体" w:hint="eastAsia"/>
          <w:lang w:eastAsia="zh-CN"/>
        </w:rPr>
        <w:t xml:space="preserve">for </w:t>
      </w:r>
      <w:r w:rsidR="007E402D">
        <w:t xml:space="preserve">the maximum limit </w:t>
      </w:r>
      <w:r w:rsidR="007E402D" w:rsidRPr="00913EDF">
        <w:rPr>
          <w:rFonts w:eastAsia="宋体" w:hint="eastAsia"/>
          <w:lang w:eastAsia="zh-CN"/>
        </w:rPr>
        <w:t>of the total number (N2) of MCPTT groups that the user can be affiliated to simultaneously.</w:t>
      </w:r>
    </w:p>
    <w:p w:rsidR="006C47F8" w:rsidRDefault="006C47F8" w:rsidP="006C47F8">
      <w:pPr>
        <w:pStyle w:val="B1"/>
      </w:pPr>
      <w:r>
        <w:t>4.</w:t>
      </w:r>
      <w:r>
        <w:tab/>
        <w:t xml:space="preserve">If the user of the MCPTT client is authorised to affiliate to the requested </w:t>
      </w:r>
      <w:r w:rsidR="00574C12">
        <w:t xml:space="preserve">MCPTT </w:t>
      </w:r>
      <w:r>
        <w:t xml:space="preserve">group(s) then the MCPTT server stores the affiliation status of the user for the requested </w:t>
      </w:r>
      <w:r w:rsidR="00574C12">
        <w:t xml:space="preserve">MCPTT </w:t>
      </w:r>
      <w:r>
        <w:t>group(s).</w:t>
      </w:r>
    </w:p>
    <w:p w:rsidR="006C47F8" w:rsidRDefault="006C47F8" w:rsidP="006C47F8">
      <w:pPr>
        <w:pStyle w:val="B1"/>
      </w:pPr>
      <w:r>
        <w:t>5.</w:t>
      </w:r>
      <w:r>
        <w:tab/>
        <w:t xml:space="preserve">MCPTT server confirms to the MCPTT client the affiliation (5a) and updates the group management server with the affiliation status of the user for the requested </w:t>
      </w:r>
      <w:r w:rsidR="00574C12">
        <w:t xml:space="preserve">MCPTT </w:t>
      </w:r>
      <w:r>
        <w:t>group(s) (5b).</w:t>
      </w:r>
    </w:p>
    <w:p w:rsidR="006C47F8" w:rsidRDefault="006C47F8" w:rsidP="006C47F8">
      <w:pPr>
        <w:pStyle w:val="NO"/>
      </w:pPr>
      <w:r>
        <w:t>NOTE:</w:t>
      </w:r>
      <w:r>
        <w:tab/>
        <w:t>Steps 5a and 5b can occur in any order or in parallel.</w:t>
      </w:r>
    </w:p>
    <w:p w:rsidR="00C45E4C" w:rsidRDefault="00C45E4C" w:rsidP="00AC26F2">
      <w:pPr>
        <w:pStyle w:val="Heading4"/>
      </w:pPr>
      <w:bookmarkStart w:id="4840" w:name="_Toc424654464"/>
      <w:bookmarkStart w:id="4841" w:name="_Toc428365049"/>
      <w:bookmarkStart w:id="4842" w:name="_Toc433209685"/>
      <w:bookmarkStart w:id="4843" w:name="_Toc436920158"/>
      <w:bookmarkStart w:id="4844" w:name="_Toc428795107"/>
      <w:r>
        <w:lastRenderedPageBreak/>
        <w:t>10.</w:t>
      </w:r>
      <w:del w:id="4845" w:author="-" w:date="2015-12-03T20:36:00Z">
        <w:r w:rsidR="00EF1BF9">
          <w:delText>4</w:delText>
        </w:r>
        <w:r>
          <w:delText>.</w:delText>
        </w:r>
        <w:r w:rsidR="00850BE5">
          <w:delText>2</w:delText>
        </w:r>
      </w:del>
      <w:ins w:id="4846" w:author="-" w:date="2015-12-03T20:36:00Z">
        <w:r w:rsidR="005E48F1">
          <w:t>3</w:t>
        </w:r>
        <w:r>
          <w:t>.</w:t>
        </w:r>
        <w:r w:rsidR="00F64736">
          <w:t>3</w:t>
        </w:r>
      </w:ins>
      <w:r w:rsidR="00850BE5">
        <w:t>.2</w:t>
      </w:r>
      <w:r w:rsidR="00EF1BF9">
        <w:tab/>
      </w:r>
      <w:r>
        <w:t>Affiliation to MCPTT group</w:t>
      </w:r>
      <w:r w:rsidR="00574C12">
        <w:t>(s)</w:t>
      </w:r>
      <w:r>
        <w:t xml:space="preserve"> defined in partner MCPTT system</w:t>
      </w:r>
      <w:bookmarkEnd w:id="4840"/>
      <w:bookmarkEnd w:id="4841"/>
      <w:bookmarkEnd w:id="4842"/>
      <w:bookmarkEnd w:id="4843"/>
      <w:bookmarkEnd w:id="4844"/>
    </w:p>
    <w:p w:rsidR="00C45E4C" w:rsidRDefault="00C45E4C" w:rsidP="00AC26F2">
      <w:pPr>
        <w:pStyle w:val="Heading5"/>
      </w:pPr>
      <w:bookmarkStart w:id="4847" w:name="_Toc424654465"/>
      <w:bookmarkStart w:id="4848" w:name="_Toc428365050"/>
      <w:bookmarkStart w:id="4849" w:name="_Toc433209686"/>
      <w:bookmarkStart w:id="4850" w:name="_Toc436920159"/>
      <w:bookmarkStart w:id="4851" w:name="_Toc428795108"/>
      <w:r>
        <w:t>10.</w:t>
      </w:r>
      <w:del w:id="4852" w:author="-" w:date="2015-12-03T20:36:00Z">
        <w:r w:rsidR="00EF1BF9">
          <w:delText>4</w:delText>
        </w:r>
        <w:r>
          <w:delText>.</w:delText>
        </w:r>
        <w:r w:rsidR="00850BE5">
          <w:delText>2</w:delText>
        </w:r>
      </w:del>
      <w:ins w:id="4853" w:author="-" w:date="2015-12-03T20:36:00Z">
        <w:r w:rsidR="005E48F1">
          <w:t>3</w:t>
        </w:r>
        <w:r>
          <w:t>.</w:t>
        </w:r>
        <w:r w:rsidR="00F64736">
          <w:t>3</w:t>
        </w:r>
      </w:ins>
      <w:r w:rsidR="00850BE5">
        <w:t>.2</w:t>
      </w:r>
      <w:r w:rsidR="00EF1BF9">
        <w:t>.</w:t>
      </w:r>
      <w:r>
        <w:t>1</w:t>
      </w:r>
      <w:r w:rsidR="00EF1BF9">
        <w:tab/>
      </w:r>
      <w:r>
        <w:t>Functional description</w:t>
      </w:r>
      <w:bookmarkEnd w:id="4847"/>
      <w:bookmarkEnd w:id="4848"/>
      <w:bookmarkEnd w:id="4849"/>
      <w:bookmarkEnd w:id="4850"/>
      <w:bookmarkEnd w:id="4851"/>
    </w:p>
    <w:p w:rsidR="00C45E4C" w:rsidRDefault="00C45E4C" w:rsidP="00C45E4C">
      <w:r>
        <w:t>When an MCPTT client wants to affiliate to MCPTT group</w:t>
      </w:r>
      <w:r w:rsidR="00574C12">
        <w:t>(s)</w:t>
      </w:r>
      <w:r>
        <w:t xml:space="preserve"> which is defined in partner MCPTT system, it shall subject to authorization from the partner MCPTT system where the MCPTT group</w:t>
      </w:r>
      <w:r w:rsidR="00574C12">
        <w:t>(s)</w:t>
      </w:r>
      <w:r>
        <w:t xml:space="preserve"> is defined, and whether it subjects to authorization from the primary MCPTT system is conditional.</w:t>
      </w:r>
    </w:p>
    <w:p w:rsidR="00C45E4C" w:rsidRDefault="00C45E4C" w:rsidP="00AC26F2">
      <w:pPr>
        <w:pStyle w:val="Heading5"/>
      </w:pPr>
      <w:bookmarkStart w:id="4854" w:name="_Toc424654466"/>
      <w:bookmarkStart w:id="4855" w:name="_Toc428365051"/>
      <w:bookmarkStart w:id="4856" w:name="_Toc433209687"/>
      <w:bookmarkStart w:id="4857" w:name="_Toc436920160"/>
      <w:bookmarkStart w:id="4858" w:name="_Toc428795109"/>
      <w:r>
        <w:t>10.</w:t>
      </w:r>
      <w:del w:id="4859" w:author="-" w:date="2015-12-03T20:36:00Z">
        <w:r w:rsidR="00EF1BF9">
          <w:delText>4</w:delText>
        </w:r>
        <w:r>
          <w:delText>.</w:delText>
        </w:r>
        <w:r w:rsidR="00850BE5">
          <w:delText>2</w:delText>
        </w:r>
      </w:del>
      <w:ins w:id="4860" w:author="-" w:date="2015-12-03T20:36:00Z">
        <w:r w:rsidR="005E48F1">
          <w:t>3</w:t>
        </w:r>
        <w:r>
          <w:t>.</w:t>
        </w:r>
        <w:r w:rsidR="00F64736">
          <w:t>3</w:t>
        </w:r>
      </w:ins>
      <w:r w:rsidR="00850BE5">
        <w:t>.2</w:t>
      </w:r>
      <w:r>
        <w:t>.2</w:t>
      </w:r>
      <w:r w:rsidR="00EF1BF9">
        <w:tab/>
      </w:r>
      <w:r>
        <w:t>Procedure</w:t>
      </w:r>
      <w:bookmarkEnd w:id="4854"/>
      <w:bookmarkEnd w:id="4855"/>
      <w:bookmarkEnd w:id="4856"/>
      <w:bookmarkEnd w:id="4857"/>
      <w:bookmarkEnd w:id="4858"/>
    </w:p>
    <w:p w:rsidR="00C45E4C" w:rsidRDefault="00C45E4C" w:rsidP="00C45E4C">
      <w:r>
        <w:t>Procedure for affiliation to MCPTT group</w:t>
      </w:r>
      <w:r w:rsidR="00574C12">
        <w:t>(s)</w:t>
      </w:r>
      <w:r>
        <w:t xml:space="preserve"> which is defined in partner MCPTT </w:t>
      </w:r>
      <w:r w:rsidR="00574C12">
        <w:t xml:space="preserve">system </w:t>
      </w:r>
      <w:r>
        <w:t xml:space="preserve">is described in </w:t>
      </w:r>
      <w:r w:rsidR="00A51549">
        <w:t>figure </w:t>
      </w:r>
      <w:r>
        <w:t>10.</w:t>
      </w:r>
      <w:del w:id="4861" w:author="-" w:date="2015-12-03T20:36:00Z">
        <w:r w:rsidR="00EF1BF9">
          <w:delText>4.</w:delText>
        </w:r>
        <w:r w:rsidR="00850BE5">
          <w:delText>2</w:delText>
        </w:r>
      </w:del>
      <w:ins w:id="4862" w:author="-" w:date="2015-12-03T20:36:00Z">
        <w:r w:rsidR="005E48F1">
          <w:t>3</w:t>
        </w:r>
        <w:r w:rsidR="00EF1BF9">
          <w:t>.</w:t>
        </w:r>
        <w:r w:rsidR="00F64736">
          <w:t>3</w:t>
        </w:r>
      </w:ins>
      <w:r w:rsidR="00850BE5">
        <w:t>.2</w:t>
      </w:r>
      <w:r>
        <w:t>.2</w:t>
      </w:r>
      <w:r w:rsidR="00EF1BF9">
        <w:t>-</w:t>
      </w:r>
      <w:r>
        <w:t>1.</w:t>
      </w:r>
    </w:p>
    <w:p w:rsidR="00C45E4C" w:rsidRDefault="00C45E4C" w:rsidP="00C45E4C">
      <w:r>
        <w:t>Pre-conditions:</w:t>
      </w:r>
    </w:p>
    <w:p w:rsidR="00C45E4C" w:rsidRDefault="00C45E4C" w:rsidP="00C45E4C">
      <w:pPr>
        <w:pStyle w:val="B1"/>
      </w:pPr>
      <w:del w:id="4863" w:author="-" w:date="2015-12-03T20:36:00Z">
        <w:r>
          <w:delText>-</w:delText>
        </w:r>
      </w:del>
      <w:ins w:id="4864" w:author="-" w:date="2015-12-03T20:36:00Z">
        <w:r w:rsidR="0005244E">
          <w:t>1.</w:t>
        </w:r>
      </w:ins>
      <w:r>
        <w:tab/>
        <w:t>The MCPTT client has already been provisioned (statically or dynamically) with the group information, or a pointer to the group information, that the MCPTT client is allowed to be affiliated</w:t>
      </w:r>
      <w:del w:id="4865" w:author="-" w:date="2015-12-03T20:36:00Z">
        <w:r>
          <w:delText>;</w:delText>
        </w:r>
      </w:del>
      <w:ins w:id="4866" w:author="-" w:date="2015-12-03T20:36:00Z">
        <w:r w:rsidR="0005244E">
          <w:t>.</w:t>
        </w:r>
      </w:ins>
    </w:p>
    <w:p w:rsidR="00C45E4C" w:rsidRDefault="00C45E4C" w:rsidP="00C45E4C">
      <w:pPr>
        <w:pStyle w:val="B1"/>
      </w:pPr>
      <w:del w:id="4867" w:author="-" w:date="2015-12-03T20:36:00Z">
        <w:r>
          <w:delText>-</w:delText>
        </w:r>
      </w:del>
      <w:ins w:id="4868" w:author="-" w:date="2015-12-03T20:36:00Z">
        <w:r w:rsidR="0005244E">
          <w:t>2.</w:t>
        </w:r>
      </w:ins>
      <w:r>
        <w:tab/>
        <w:t xml:space="preserve">The MCPTT server </w:t>
      </w:r>
      <w:r w:rsidR="00545CBD">
        <w:t xml:space="preserve">of the primary MCPTT system </w:t>
      </w:r>
      <w:del w:id="4869" w:author="-" w:date="2015-12-03T20:36:00Z">
        <w:r>
          <w:delText xml:space="preserve">(participating) </w:delText>
        </w:r>
      </w:del>
      <w:r>
        <w:t xml:space="preserve">may have locally cached the </w:t>
      </w:r>
      <w:r w:rsidR="00574C12">
        <w:t xml:space="preserve">MCPTT </w:t>
      </w:r>
      <w:r>
        <w:t>group affiliation status of the MCPTT user</w:t>
      </w:r>
      <w:del w:id="4870" w:author="-" w:date="2015-12-03T20:36:00Z">
        <w:r>
          <w:delText>;</w:delText>
        </w:r>
      </w:del>
      <w:ins w:id="4871" w:author="-" w:date="2015-12-03T20:36:00Z">
        <w:r w:rsidR="0005244E">
          <w:t>.</w:t>
        </w:r>
      </w:ins>
    </w:p>
    <w:p w:rsidR="00C45E4C" w:rsidRDefault="00C45E4C" w:rsidP="00C45E4C">
      <w:pPr>
        <w:pStyle w:val="B1"/>
      </w:pPr>
      <w:del w:id="4872" w:author="-" w:date="2015-12-03T20:36:00Z">
        <w:r>
          <w:delText>-</w:delText>
        </w:r>
      </w:del>
      <w:ins w:id="4873" w:author="-" w:date="2015-12-03T20:36:00Z">
        <w:r w:rsidR="0005244E">
          <w:t>3.</w:t>
        </w:r>
      </w:ins>
      <w:r>
        <w:tab/>
        <w:t xml:space="preserve">The MCPTT server </w:t>
      </w:r>
      <w:r w:rsidR="00545CBD">
        <w:t xml:space="preserve">of the partner MCPTT system </w:t>
      </w:r>
      <w:del w:id="4874" w:author="-" w:date="2015-12-03T20:36:00Z">
        <w:r>
          <w:delText xml:space="preserve">(controlling) </w:delText>
        </w:r>
      </w:del>
      <w:r>
        <w:t>may have retrieved the group related information from the group management server</w:t>
      </w:r>
      <w:del w:id="4875" w:author="-" w:date="2015-12-03T20:36:00Z">
        <w:r>
          <w:delText>;</w:delText>
        </w:r>
      </w:del>
      <w:ins w:id="4876" w:author="-" w:date="2015-12-03T20:36:00Z">
        <w:r w:rsidR="0005244E">
          <w:t>.</w:t>
        </w:r>
      </w:ins>
    </w:p>
    <w:p w:rsidR="00C45E4C" w:rsidRDefault="00C45E4C" w:rsidP="00C45E4C">
      <w:pPr>
        <w:pStyle w:val="B1"/>
      </w:pPr>
      <w:del w:id="4877" w:author="-" w:date="2015-12-03T20:36:00Z">
        <w:r>
          <w:delText>-</w:delText>
        </w:r>
      </w:del>
      <w:ins w:id="4878" w:author="-" w:date="2015-12-03T20:36:00Z">
        <w:r w:rsidR="0005244E">
          <w:t>4.</w:t>
        </w:r>
      </w:ins>
      <w:r>
        <w:tab/>
        <w:t xml:space="preserve">The MCPTT client may have indicated to the group management server of </w:t>
      </w:r>
      <w:r w:rsidR="00545CBD">
        <w:t xml:space="preserve">the </w:t>
      </w:r>
      <w:r>
        <w:t xml:space="preserve">partner MCPTT </w:t>
      </w:r>
      <w:r w:rsidR="00545CBD">
        <w:t xml:space="preserve">system </w:t>
      </w:r>
      <w:del w:id="4879" w:author="-" w:date="2015-12-03T20:36:00Z">
        <w:r>
          <w:delText xml:space="preserve">(controlling) </w:delText>
        </w:r>
      </w:del>
      <w:r>
        <w:t xml:space="preserve">that it wishes to receive updates of group </w:t>
      </w:r>
      <w:del w:id="4880" w:author="-" w:date="2015-12-03T20:36:00Z">
        <w:r>
          <w:delText>metadata</w:delText>
        </w:r>
      </w:del>
      <w:ins w:id="4881" w:author="-" w:date="2015-12-03T20:36:00Z">
        <w:r w:rsidR="00445E09">
          <w:t>configuration</w:t>
        </w:r>
        <w:r w:rsidR="00445E09" w:rsidDel="00445E09">
          <w:t xml:space="preserve"> </w:t>
        </w:r>
        <w:r>
          <w:t>data</w:t>
        </w:r>
      </w:ins>
      <w:r>
        <w:t xml:space="preserve"> for </w:t>
      </w:r>
      <w:r w:rsidR="00574C12">
        <w:t xml:space="preserve">MCPTT </w:t>
      </w:r>
      <w:r>
        <w:t>group</w:t>
      </w:r>
      <w:r w:rsidR="00574C12">
        <w:t>(</w:t>
      </w:r>
      <w:r>
        <w:t>s</w:t>
      </w:r>
      <w:r w:rsidR="00574C12">
        <w:t>)</w:t>
      </w:r>
      <w:r>
        <w:t xml:space="preserve"> for which it is authorized (as described in subclause</w:t>
      </w:r>
      <w:r w:rsidR="009B4263">
        <w:t> </w:t>
      </w:r>
      <w:r w:rsidR="003A0235" w:rsidRPr="003A0235">
        <w:t>10</w:t>
      </w:r>
      <w:r w:rsidR="003A0235">
        <w:t>.</w:t>
      </w:r>
      <w:ins w:id="4882" w:author="-" w:date="2015-12-03T20:36:00Z">
        <w:r w:rsidR="003A0235">
          <w:t>1.</w:t>
        </w:r>
      </w:ins>
      <w:r w:rsidR="003A0235">
        <w:t>5</w:t>
      </w:r>
      <w:del w:id="4883" w:author="-" w:date="2015-12-03T20:36:00Z">
        <w:r>
          <w:delText>); and</w:delText>
        </w:r>
      </w:del>
      <w:ins w:id="4884" w:author="-" w:date="2015-12-03T20:36:00Z">
        <w:r w:rsidR="003A0235">
          <w:t>.3</w:t>
        </w:r>
        <w:r>
          <w:t>)</w:t>
        </w:r>
        <w:r w:rsidR="0005244E">
          <w:t>.</w:t>
        </w:r>
      </w:ins>
    </w:p>
    <w:p w:rsidR="00C45E4C" w:rsidRDefault="00C45E4C" w:rsidP="00C45E4C">
      <w:pPr>
        <w:pStyle w:val="B1"/>
      </w:pPr>
      <w:del w:id="4885" w:author="-" w:date="2015-12-03T20:36:00Z">
        <w:r>
          <w:delText>-</w:delText>
        </w:r>
      </w:del>
      <w:ins w:id="4886" w:author="-" w:date="2015-12-03T20:36:00Z">
        <w:r w:rsidR="0005244E">
          <w:t>5.</w:t>
        </w:r>
      </w:ins>
      <w:r>
        <w:tab/>
        <w:t>The MCPTT user triggers the affiliation procedure. This is an explicit affiliation caused by the MCPTT user.</w:t>
      </w:r>
    </w:p>
    <w:moveToRangeStart w:id="4887" w:author="-" w:date="2015-12-03T20:36:00Z" w:name="move436938332"/>
    <w:p w:rsidR="00A352F7" w:rsidRDefault="00A352F7" w:rsidP="00B471F8">
      <w:pPr>
        <w:pStyle w:val="TH"/>
      </w:pPr>
      <w:moveTo w:id="4888" w:author="-" w:date="2015-12-03T20:36:00Z">
        <w:r>
          <w:object w:dxaOrig="10921" w:dyaOrig="6184">
            <v:shape id="_x0000_i1057" type="#_x0000_t75" style="width:485.2pt;height:274.85pt" o:ole="">
              <v:imagedata r:id="rId83" o:title=""/>
            </v:shape>
            <o:OLEObject Type="Embed" ProgID="Visio.Drawing.11" ShapeID="_x0000_i1057" DrawAspect="Content" ObjectID="_1510680353" r:id="rId84"/>
          </w:object>
        </w:r>
      </w:moveTo>
    </w:p>
    <w:moveToRangeEnd w:id="4887"/>
    <w:p w:rsidR="00B471F8" w:rsidRDefault="00574C12" w:rsidP="00B471F8">
      <w:pPr>
        <w:pStyle w:val="TH"/>
        <w:rPr>
          <w:del w:id="4889" w:author="-" w:date="2015-12-03T20:36:00Z"/>
        </w:rPr>
      </w:pPr>
      <w:del w:id="4890" w:author="-" w:date="2015-12-03T20:36:00Z">
        <w:r>
          <w:object w:dxaOrig="10922" w:dyaOrig="6185">
            <v:shape id="_x0000_i1126" type="#_x0000_t75" style="width:485.2pt;height:274.85pt" o:ole="">
              <v:imagedata r:id="rId85" o:title=""/>
            </v:shape>
            <o:OLEObject Type="Embed" ProgID="Visio.Drawing.11" ShapeID="_x0000_i1126" DrawAspect="Content" ObjectID="_1510680354" r:id="rId86"/>
          </w:object>
        </w:r>
      </w:del>
    </w:p>
    <w:p w:rsidR="00C45E4C" w:rsidRDefault="00C45E4C" w:rsidP="00AC26F2">
      <w:pPr>
        <w:pStyle w:val="TF"/>
        <w:outlineLvl w:val="0"/>
        <w:pPrChange w:id="4891" w:author="-" w:date="2015-12-03T20:36:00Z">
          <w:pPr>
            <w:pStyle w:val="TF"/>
          </w:pPr>
        </w:pPrChange>
      </w:pPr>
      <w:del w:id="4892" w:author="-" w:date="2015-12-03T20:36:00Z">
        <w:r w:rsidRPr="00B471F8">
          <w:delText xml:space="preserve">Figure </w:delText>
        </w:r>
      </w:del>
      <w:r w:rsidR="00A51549" w:rsidRPr="00B471F8">
        <w:t>Figure</w:t>
      </w:r>
      <w:r w:rsidR="00A51549">
        <w:t> </w:t>
      </w:r>
      <w:r w:rsidRPr="00B471F8">
        <w:t>10.</w:t>
      </w:r>
      <w:del w:id="4893" w:author="-" w:date="2015-12-03T20:36:00Z">
        <w:r w:rsidR="00EF1BF9" w:rsidRPr="00B471F8">
          <w:delText>4</w:delText>
        </w:r>
        <w:r w:rsidRPr="00B471F8">
          <w:delText>.</w:delText>
        </w:r>
        <w:r w:rsidR="00850BE5">
          <w:delText>2</w:delText>
        </w:r>
      </w:del>
      <w:ins w:id="4894" w:author="-" w:date="2015-12-03T20:36:00Z">
        <w:r w:rsidR="005E48F1">
          <w:t>3</w:t>
        </w:r>
        <w:r w:rsidRPr="00B471F8">
          <w:t>.</w:t>
        </w:r>
        <w:r w:rsidR="00F64736">
          <w:t>3</w:t>
        </w:r>
      </w:ins>
      <w:r w:rsidR="00850BE5">
        <w:t>.2</w:t>
      </w:r>
      <w:r w:rsidRPr="00B471F8">
        <w:t>.2</w:t>
      </w:r>
      <w:r w:rsidR="00EF1BF9" w:rsidRPr="00B471F8">
        <w:t>-</w:t>
      </w:r>
      <w:r w:rsidRPr="00B471F8">
        <w:t>1: Affiliation for an MCPTT group defined in partner MCPTT system</w:t>
      </w:r>
    </w:p>
    <w:p w:rsidR="00C45E4C" w:rsidRDefault="00C45E4C" w:rsidP="00C45E4C">
      <w:pPr>
        <w:pStyle w:val="B1"/>
      </w:pPr>
      <w:r>
        <w:t>1.</w:t>
      </w:r>
      <w:r>
        <w:tab/>
        <w:t xml:space="preserve">The MCPTT client requests the MCPTT server </w:t>
      </w:r>
      <w:r w:rsidR="00545CBD">
        <w:t xml:space="preserve">of the primary MCPTT system </w:t>
      </w:r>
      <w:del w:id="4895" w:author="-" w:date="2015-12-03T20:36:00Z">
        <w:r>
          <w:delText xml:space="preserve">(participating) </w:delText>
        </w:r>
      </w:del>
      <w:r>
        <w:t>to affiliate to a</w:t>
      </w:r>
      <w:r w:rsidR="00574C12">
        <w:t>n MCPTT</w:t>
      </w:r>
      <w:r>
        <w:t xml:space="preserve"> group or a set of </w:t>
      </w:r>
      <w:r w:rsidR="00574C12">
        <w:t xml:space="preserve">MCPTT </w:t>
      </w:r>
      <w:r>
        <w:t>groups</w:t>
      </w:r>
      <w:r w:rsidR="00574C12" w:rsidRPr="00913EDF">
        <w:rPr>
          <w:rFonts w:eastAsia="宋体" w:hint="eastAsia"/>
          <w:lang w:eastAsia="zh-CN"/>
        </w:rPr>
        <w:t>. The MCPTT client shall provide the initiating user ID and the MCPTT group ID(s) being affiliated to.</w:t>
      </w:r>
    </w:p>
    <w:p w:rsidR="00C45E4C" w:rsidRDefault="00C45E4C" w:rsidP="00C45E4C">
      <w:pPr>
        <w:pStyle w:val="B1"/>
      </w:pPr>
      <w:r>
        <w:t>2.</w:t>
      </w:r>
      <w:r>
        <w:tab/>
        <w:t xml:space="preserve">The MCPTT server </w:t>
      </w:r>
      <w:r w:rsidR="00545CBD">
        <w:t xml:space="preserve">of the primary MCPTT system </w:t>
      </w:r>
      <w:del w:id="4896" w:author="-" w:date="2015-12-03T20:36:00Z">
        <w:r>
          <w:delText xml:space="preserve">(participating) </w:delText>
        </w:r>
      </w:del>
      <w:r>
        <w:t xml:space="preserve">shall check if the MCPTT client is authorized to affiliate to the requested </w:t>
      </w:r>
      <w:r w:rsidR="00574C12">
        <w:t xml:space="preserve">MCPTT </w:t>
      </w:r>
      <w:r>
        <w:t xml:space="preserve">group(s) based on the user subscription. </w:t>
      </w:r>
      <w:r w:rsidR="007E402D" w:rsidRPr="00913EDF">
        <w:rPr>
          <w:rFonts w:eastAsia="宋体" w:hint="eastAsia"/>
          <w:lang w:eastAsia="zh-CN"/>
        </w:rPr>
        <w:t>The MCPTT server</w:t>
      </w:r>
      <w:r w:rsidR="007E402D" w:rsidRPr="00913EDF">
        <w:rPr>
          <w:rFonts w:eastAsia="SimSun" w:hint="eastAsia"/>
          <w:lang w:eastAsia="zh-CN"/>
        </w:rPr>
        <w:t xml:space="preserve"> also</w:t>
      </w:r>
      <w:r w:rsidR="007E402D">
        <w:t xml:space="preserve"> performs the check </w:t>
      </w:r>
      <w:r w:rsidR="007E402D" w:rsidRPr="00913EDF">
        <w:rPr>
          <w:rFonts w:eastAsia="宋体" w:hint="eastAsia"/>
          <w:lang w:eastAsia="zh-CN"/>
        </w:rPr>
        <w:t xml:space="preserve">for </w:t>
      </w:r>
      <w:r w:rsidR="007E402D">
        <w:t xml:space="preserve">the maximum limit </w:t>
      </w:r>
      <w:r w:rsidR="007E402D" w:rsidRPr="00913EDF">
        <w:rPr>
          <w:rFonts w:eastAsia="宋体" w:hint="eastAsia"/>
          <w:lang w:eastAsia="zh-CN"/>
        </w:rPr>
        <w:t>of the total number (N2) of MCPTT groups that the user can be affiliated to simultaneously.</w:t>
      </w:r>
    </w:p>
    <w:p w:rsidR="00C45E4C" w:rsidRDefault="00C45E4C" w:rsidP="00C45E4C">
      <w:pPr>
        <w:pStyle w:val="B1"/>
      </w:pPr>
      <w:r>
        <w:lastRenderedPageBreak/>
        <w:t>3.</w:t>
      </w:r>
      <w:r>
        <w:tab/>
        <w:t>Based on the group information included in the request, the MCPTT server</w:t>
      </w:r>
      <w:r w:rsidR="00545CBD" w:rsidRPr="00545CBD">
        <w:t xml:space="preserve"> </w:t>
      </w:r>
      <w:r w:rsidR="00545CBD">
        <w:t>of the primary MCPTT system</w:t>
      </w:r>
      <w:del w:id="4897" w:author="-" w:date="2015-12-03T20:36:00Z">
        <w:r>
          <w:delText xml:space="preserve"> (participating),</w:delText>
        </w:r>
      </w:del>
      <w:ins w:id="4898" w:author="-" w:date="2015-12-03T20:36:00Z">
        <w:r>
          <w:t>,</w:t>
        </w:r>
      </w:ins>
      <w:r>
        <w:t xml:space="preserve"> it determines to send group affiliation request to the corresponding MCPTT server </w:t>
      </w:r>
      <w:r w:rsidR="00545CBD">
        <w:t>of the partner MCPTT system</w:t>
      </w:r>
      <w:del w:id="4899" w:author="-" w:date="2015-12-03T20:36:00Z">
        <w:r w:rsidR="00545CBD">
          <w:delText xml:space="preserve"> </w:delText>
        </w:r>
        <w:r>
          <w:delText>(controlling).</w:delText>
        </w:r>
      </w:del>
      <w:ins w:id="4900" w:author="-" w:date="2015-12-03T20:36:00Z">
        <w:r>
          <w:t>.</w:t>
        </w:r>
      </w:ins>
      <w:r>
        <w:t xml:space="preserve"> The request may be routed through some intermediate signalling nodes.</w:t>
      </w:r>
    </w:p>
    <w:p w:rsidR="00C45E4C" w:rsidRDefault="00C45E4C" w:rsidP="00C45E4C">
      <w:pPr>
        <w:pStyle w:val="B1"/>
      </w:pPr>
      <w:r>
        <w:t>4a.</w:t>
      </w:r>
      <w:r>
        <w:tab/>
        <w:t xml:space="preserve">The MCPTT server </w:t>
      </w:r>
      <w:r w:rsidR="00545CBD">
        <w:t>of the partner MCPTT system</w:t>
      </w:r>
      <w:r>
        <w:t xml:space="preserve"> </w:t>
      </w:r>
      <w:del w:id="4901" w:author="-" w:date="2015-12-03T20:36:00Z">
        <w:r>
          <w:delText xml:space="preserve">(controlling) </w:delText>
        </w:r>
      </w:del>
      <w:r>
        <w:t>checks if the group policy is locally cached. If the group policy is not locally cached on the MCPTT server then MCPTT server subscribes to the group policy from the group management server.</w:t>
      </w:r>
    </w:p>
    <w:p w:rsidR="00C45E4C" w:rsidRDefault="00C45E4C" w:rsidP="00C45E4C">
      <w:pPr>
        <w:pStyle w:val="B1"/>
      </w:pPr>
      <w:r>
        <w:t>4b.</w:t>
      </w:r>
      <w:r>
        <w:tab/>
        <w:t xml:space="preserve">The MCPTT server </w:t>
      </w:r>
      <w:r w:rsidR="00545CBD">
        <w:t>of the partner MCPTT system</w:t>
      </w:r>
      <w:r>
        <w:t xml:space="preserve"> </w:t>
      </w:r>
      <w:del w:id="4902" w:author="-" w:date="2015-12-03T20:36:00Z">
        <w:r>
          <w:delText xml:space="preserve">(controlling) </w:delText>
        </w:r>
      </w:del>
      <w:r>
        <w:t>receives the group policy from the group management server via notification and locally caches the group policy information.</w:t>
      </w:r>
    </w:p>
    <w:p w:rsidR="00C45E4C" w:rsidRDefault="00C45E4C" w:rsidP="00C45E4C">
      <w:pPr>
        <w:pStyle w:val="B1"/>
      </w:pPr>
      <w:r>
        <w:t>5.</w:t>
      </w:r>
      <w:r>
        <w:tab/>
        <w:t xml:space="preserve">Based on the group policy, the MCPTT server </w:t>
      </w:r>
      <w:r w:rsidR="00545CBD">
        <w:t>of the partner MCPTT system</w:t>
      </w:r>
      <w:del w:id="4903" w:author="-" w:date="2015-12-03T20:36:00Z">
        <w:r w:rsidR="00545CBD">
          <w:delText xml:space="preserve"> </w:delText>
        </w:r>
        <w:r>
          <w:delText>(controlling)</w:delText>
        </w:r>
      </w:del>
      <w:r>
        <w:t xml:space="preserve"> checks if the </w:t>
      </w:r>
      <w:r w:rsidR="00574C12">
        <w:t xml:space="preserve">MCPTT </w:t>
      </w:r>
      <w:r>
        <w:t>group</w:t>
      </w:r>
      <w:r w:rsidR="00574C12">
        <w:t>(s)</w:t>
      </w:r>
      <w:r>
        <w:t xml:space="preserve"> is not disabled and if the user of the MCPTT client is authorised to affiliate to the requested </w:t>
      </w:r>
      <w:r w:rsidR="00574C12">
        <w:t xml:space="preserve">MCPTT </w:t>
      </w:r>
      <w:r>
        <w:t>group(s).</w:t>
      </w:r>
    </w:p>
    <w:p w:rsidR="00C45E4C" w:rsidRDefault="00C45E4C" w:rsidP="00C45E4C">
      <w:pPr>
        <w:pStyle w:val="B1"/>
      </w:pPr>
      <w:r>
        <w:t>6.</w:t>
      </w:r>
      <w:r>
        <w:tab/>
        <w:t xml:space="preserve">If the user of the MCPTT client is authorised to affiliate to the requested </w:t>
      </w:r>
      <w:r w:rsidR="00574C12">
        <w:t xml:space="preserve">MCPTT </w:t>
      </w:r>
      <w:r>
        <w:t xml:space="preserve">group(s) then the MCPTT server </w:t>
      </w:r>
      <w:r w:rsidR="00545CBD">
        <w:t>of the partner MCPTT system</w:t>
      </w:r>
      <w:r>
        <w:t xml:space="preserve"> </w:t>
      </w:r>
      <w:del w:id="4904" w:author="-" w:date="2015-12-03T20:36:00Z">
        <w:r>
          <w:delText xml:space="preserve">(controlling) </w:delText>
        </w:r>
      </w:del>
      <w:r>
        <w:t xml:space="preserve">stores the affiliation status of the user for the requested </w:t>
      </w:r>
      <w:r w:rsidR="00574C12">
        <w:t xml:space="preserve">MCPTT </w:t>
      </w:r>
      <w:r>
        <w:t>group(s).</w:t>
      </w:r>
    </w:p>
    <w:p w:rsidR="00C45E4C" w:rsidRDefault="00C45E4C" w:rsidP="00C45E4C">
      <w:pPr>
        <w:pStyle w:val="B1"/>
      </w:pPr>
      <w:r>
        <w:t>7.</w:t>
      </w:r>
      <w:r>
        <w:tab/>
        <w:t xml:space="preserve">The MCPTT server </w:t>
      </w:r>
      <w:r w:rsidR="00545CBD">
        <w:t>of the partner MCPTT system</w:t>
      </w:r>
      <w:r>
        <w:t xml:space="preserve"> </w:t>
      </w:r>
      <w:del w:id="4905" w:author="-" w:date="2015-12-03T20:36:00Z">
        <w:r>
          <w:delText xml:space="preserve">(controlling) </w:delText>
        </w:r>
      </w:del>
      <w:r>
        <w:t>sends the affiliation status result of requested MCPTT group</w:t>
      </w:r>
      <w:r w:rsidR="00574C12">
        <w:t>(</w:t>
      </w:r>
      <w:r>
        <w:t>s</w:t>
      </w:r>
      <w:r w:rsidR="00574C12">
        <w:t>)</w:t>
      </w:r>
      <w:r>
        <w:t xml:space="preserve"> to </w:t>
      </w:r>
      <w:r w:rsidR="00545CBD">
        <w:t xml:space="preserve">the </w:t>
      </w:r>
      <w:r>
        <w:t xml:space="preserve">MCPTT server </w:t>
      </w:r>
      <w:r w:rsidR="00545CBD">
        <w:t>of the primary MCPTT system</w:t>
      </w:r>
      <w:del w:id="4906" w:author="-" w:date="2015-12-03T20:36:00Z">
        <w:r w:rsidR="00545CBD">
          <w:delText xml:space="preserve"> </w:delText>
        </w:r>
        <w:r>
          <w:delText>(participating)</w:delText>
        </w:r>
      </w:del>
      <w:r>
        <w:t xml:space="preserve"> (7a) and updates the group management server with the affiliation status of the user for the requested MCPTT group(s) (7b).</w:t>
      </w:r>
    </w:p>
    <w:p w:rsidR="00C45E4C" w:rsidRDefault="00C45E4C" w:rsidP="003A14B6">
      <w:pPr>
        <w:pStyle w:val="NO"/>
      </w:pPr>
      <w:r>
        <w:t>NOTE:</w:t>
      </w:r>
      <w:r>
        <w:tab/>
        <w:t>Steps 7a and 7b can occur in any order or in parallel.</w:t>
      </w:r>
    </w:p>
    <w:p w:rsidR="00C45E4C" w:rsidRDefault="00C45E4C" w:rsidP="00C45E4C">
      <w:pPr>
        <w:pStyle w:val="B1"/>
      </w:pPr>
      <w:r>
        <w:t>8.</w:t>
      </w:r>
      <w:r>
        <w:tab/>
        <w:t xml:space="preserve">The MCPTT server </w:t>
      </w:r>
      <w:r w:rsidR="00545CBD">
        <w:t>of the primary MCPTT system</w:t>
      </w:r>
      <w:r>
        <w:t xml:space="preserve"> </w:t>
      </w:r>
      <w:del w:id="4907" w:author="-" w:date="2015-12-03T20:36:00Z">
        <w:r>
          <w:delText xml:space="preserve">(participating) </w:delText>
        </w:r>
      </w:del>
      <w:r>
        <w:t>stores the affiliation status of the user for the requested MCPTT group(s).</w:t>
      </w:r>
    </w:p>
    <w:p w:rsidR="00C45E4C" w:rsidRDefault="00C45E4C" w:rsidP="00C45E4C">
      <w:pPr>
        <w:pStyle w:val="B1"/>
      </w:pPr>
      <w:r>
        <w:t>9.</w:t>
      </w:r>
      <w:r>
        <w:tab/>
        <w:t xml:space="preserve">The MCPTT server </w:t>
      </w:r>
      <w:r w:rsidR="00545CBD">
        <w:t>of the primary MCPTT system</w:t>
      </w:r>
      <w:r>
        <w:t xml:space="preserve"> </w:t>
      </w:r>
      <w:del w:id="4908" w:author="-" w:date="2015-12-03T20:36:00Z">
        <w:r>
          <w:delText xml:space="preserve">(participating) </w:delText>
        </w:r>
      </w:del>
      <w:r>
        <w:t>sends the group affiliation status result for the requested MCPTT group</w:t>
      </w:r>
      <w:r w:rsidR="00574C12">
        <w:t>(</w:t>
      </w:r>
      <w:r>
        <w:t>s</w:t>
      </w:r>
      <w:r w:rsidR="00574C12">
        <w:t>)</w:t>
      </w:r>
      <w:r>
        <w:t xml:space="preserve"> to the MCPTT client.</w:t>
      </w:r>
    </w:p>
    <w:p w:rsidR="006A5917" w:rsidRPr="00E24665" w:rsidRDefault="006A5917" w:rsidP="00AC26F2">
      <w:pPr>
        <w:pStyle w:val="Heading3"/>
        <w:rPr>
          <w:rFonts w:eastAsia="SimSun" w:hint="eastAsia"/>
          <w:lang w:eastAsia="zh-CN"/>
        </w:rPr>
      </w:pPr>
      <w:bookmarkStart w:id="4909" w:name="_Toc424654469"/>
      <w:bookmarkStart w:id="4910" w:name="_Toc428365052"/>
      <w:bookmarkStart w:id="4911" w:name="_Toc433209688"/>
      <w:bookmarkStart w:id="4912" w:name="_Toc436920161"/>
      <w:bookmarkStart w:id="4913" w:name="_Toc428795110"/>
      <w:r w:rsidRPr="00D9219A">
        <w:rPr>
          <w:lang w:val="nl-NL"/>
        </w:rPr>
        <w:t>10.</w:t>
      </w:r>
      <w:ins w:id="4914" w:author="-" w:date="2015-12-03T20:36:00Z">
        <w:r w:rsidR="005E48F1">
          <w:rPr>
            <w:rFonts w:eastAsia="SimSun"/>
            <w:lang w:val="nl-NL" w:eastAsia="zh-CN"/>
          </w:rPr>
          <w:t>3</w:t>
        </w:r>
        <w:r>
          <w:rPr>
            <w:rFonts w:eastAsia="SimSun" w:hint="eastAsia"/>
            <w:lang w:val="nl-NL" w:eastAsia="zh-CN"/>
          </w:rPr>
          <w:t>.</w:t>
        </w:r>
      </w:ins>
      <w:r w:rsidR="00F64736">
        <w:rPr>
          <w:rFonts w:eastAsia="SimSun"/>
          <w:lang w:val="nl-NL" w:eastAsia="zh-CN"/>
        </w:rPr>
        <w:t>4</w:t>
      </w:r>
      <w:del w:id="4915" w:author="-" w:date="2015-12-03T20:36:00Z">
        <w:r>
          <w:rPr>
            <w:rFonts w:eastAsia="SimSun" w:hint="eastAsia"/>
            <w:lang w:val="nl-NL" w:eastAsia="zh-CN"/>
          </w:rPr>
          <w:delText>.</w:delText>
        </w:r>
        <w:r w:rsidR="00850BE5">
          <w:rPr>
            <w:rFonts w:eastAsia="SimSun"/>
            <w:lang w:val="nl-NL" w:eastAsia="zh-CN"/>
          </w:rPr>
          <w:delText>3</w:delText>
        </w:r>
      </w:del>
      <w:r w:rsidRPr="00D9219A">
        <w:rPr>
          <w:lang w:val="nl-NL"/>
        </w:rPr>
        <w:tab/>
      </w:r>
      <w:r w:rsidRPr="00D9219A">
        <w:rPr>
          <w:rFonts w:hint="eastAsia"/>
          <w:lang w:val="nl-NL"/>
        </w:rPr>
        <w:t>De-a</w:t>
      </w:r>
      <w:r w:rsidRPr="00D9219A">
        <w:rPr>
          <w:lang w:val="nl-NL"/>
        </w:rPr>
        <w:t xml:space="preserve">ffiliation </w:t>
      </w:r>
      <w:r>
        <w:rPr>
          <w:rFonts w:eastAsia="宋体" w:hint="eastAsia"/>
          <w:lang w:val="nl-NL" w:eastAsia="zh-CN"/>
        </w:rPr>
        <w:t>from</w:t>
      </w:r>
      <w:r w:rsidRPr="00D9219A">
        <w:rPr>
          <w:lang w:val="nl-NL"/>
        </w:rPr>
        <w:t xml:space="preserve"> MCPTT group</w:t>
      </w:r>
      <w:r>
        <w:rPr>
          <w:rFonts w:eastAsia="SimSun" w:hint="eastAsia"/>
          <w:lang w:val="nl-NL" w:eastAsia="zh-CN"/>
        </w:rPr>
        <w:t>(s)</w:t>
      </w:r>
      <w:bookmarkEnd w:id="4910"/>
      <w:bookmarkEnd w:id="4911"/>
      <w:bookmarkEnd w:id="4912"/>
      <w:bookmarkEnd w:id="4913"/>
    </w:p>
    <w:p w:rsidR="006A5917" w:rsidRPr="00D9219A" w:rsidRDefault="006A5917" w:rsidP="00AC26F2">
      <w:pPr>
        <w:pStyle w:val="Heading4"/>
        <w:rPr>
          <w:lang w:val="nl-NL"/>
        </w:rPr>
      </w:pPr>
      <w:bookmarkStart w:id="4916" w:name="_Toc428365053"/>
      <w:bookmarkStart w:id="4917" w:name="_Toc433209689"/>
      <w:bookmarkStart w:id="4918" w:name="_Toc436920162"/>
      <w:bookmarkStart w:id="4919" w:name="_Toc428795111"/>
      <w:r w:rsidRPr="00D9219A">
        <w:rPr>
          <w:lang w:val="nl-NL"/>
        </w:rPr>
        <w:t>10.</w:t>
      </w:r>
      <w:ins w:id="4920" w:author="-" w:date="2015-12-03T20:36:00Z">
        <w:r w:rsidR="005E48F1">
          <w:rPr>
            <w:rFonts w:eastAsia="SimSun"/>
            <w:lang w:val="nl-NL" w:eastAsia="zh-CN"/>
          </w:rPr>
          <w:t>3</w:t>
        </w:r>
        <w:r w:rsidRPr="00D9219A">
          <w:rPr>
            <w:lang w:val="nl-NL"/>
          </w:rPr>
          <w:t>.</w:t>
        </w:r>
      </w:ins>
      <w:r w:rsidR="00F64736">
        <w:rPr>
          <w:rFonts w:eastAsia="SimSun"/>
          <w:lang w:val="nl-NL" w:eastAsia="zh-CN"/>
        </w:rPr>
        <w:t>4</w:t>
      </w:r>
      <w:r>
        <w:rPr>
          <w:rFonts w:eastAsia="SimSun" w:hint="eastAsia"/>
          <w:lang w:val="nl-NL" w:eastAsia="zh-CN"/>
        </w:rPr>
        <w:t>.</w:t>
      </w:r>
      <w:del w:id="4921" w:author="-" w:date="2015-12-03T20:36:00Z">
        <w:r w:rsidR="00850BE5">
          <w:rPr>
            <w:rFonts w:eastAsia="SimSun"/>
            <w:lang w:val="nl-NL" w:eastAsia="zh-CN"/>
          </w:rPr>
          <w:delText>3</w:delText>
        </w:r>
        <w:r>
          <w:rPr>
            <w:rFonts w:eastAsia="SimSun" w:hint="eastAsia"/>
            <w:lang w:val="nl-NL" w:eastAsia="zh-CN"/>
          </w:rPr>
          <w:delText>.</w:delText>
        </w:r>
      </w:del>
      <w:r w:rsidRPr="00D9219A">
        <w:rPr>
          <w:lang w:val="nl-NL"/>
        </w:rPr>
        <w:t>1</w:t>
      </w:r>
      <w:r w:rsidRPr="00D9219A">
        <w:rPr>
          <w:lang w:val="nl-NL"/>
        </w:rPr>
        <w:tab/>
        <w:t>General</w:t>
      </w:r>
      <w:bookmarkEnd w:id="4916"/>
      <w:bookmarkEnd w:id="4917"/>
      <w:bookmarkEnd w:id="4918"/>
      <w:bookmarkEnd w:id="4919"/>
    </w:p>
    <w:p w:rsidR="006A5917" w:rsidRPr="007871B7" w:rsidRDefault="006A5917" w:rsidP="006A5917">
      <w:pPr>
        <w:rPr>
          <w:rFonts w:eastAsia="SimSun" w:hint="eastAsia"/>
          <w:lang w:eastAsia="zh-CN"/>
        </w:rPr>
      </w:pPr>
      <w:r>
        <w:rPr>
          <w:rFonts w:eastAsia="SimSun"/>
          <w:lang w:eastAsia="zh-CN"/>
        </w:rPr>
        <w:t>W</w:t>
      </w:r>
      <w:r>
        <w:rPr>
          <w:rFonts w:eastAsia="SimSun" w:hint="eastAsia"/>
          <w:lang w:eastAsia="zh-CN"/>
        </w:rPr>
        <w:t>hen an MCPTT user does not want to communicate with an MCPTT group anymore, the MCPTT user can revoke its affiliation to the MCPTT group</w:t>
      </w:r>
      <w:del w:id="4922" w:author="-" w:date="2015-12-03T20:36:00Z">
        <w:r>
          <w:rPr>
            <w:rFonts w:eastAsia="SimSun" w:hint="eastAsia"/>
            <w:lang w:eastAsia="zh-CN"/>
          </w:rPr>
          <w:delText>,</w:delText>
        </w:r>
      </w:del>
      <w:ins w:id="4923" w:author="-" w:date="2015-12-03T20:36:00Z">
        <w:r w:rsidR="00366510">
          <w:rPr>
            <w:rFonts w:eastAsia="SimSun"/>
            <w:lang w:eastAsia="zh-CN"/>
          </w:rPr>
          <w:t>.</w:t>
        </w:r>
      </w:ins>
    </w:p>
    <w:p w:rsidR="006A5917" w:rsidRPr="00D9219A" w:rsidRDefault="006A5917" w:rsidP="00AC26F2">
      <w:pPr>
        <w:pStyle w:val="Heading4"/>
        <w:rPr>
          <w:rFonts w:hint="eastAsia"/>
          <w:lang w:val="nl-NL"/>
        </w:rPr>
      </w:pPr>
      <w:bookmarkStart w:id="4924" w:name="_Toc428365054"/>
      <w:bookmarkStart w:id="4925" w:name="_Toc433209690"/>
      <w:bookmarkStart w:id="4926" w:name="_Toc436920163"/>
      <w:bookmarkStart w:id="4927" w:name="_Toc428795112"/>
      <w:r w:rsidRPr="00D9219A">
        <w:rPr>
          <w:lang w:val="nl-NL"/>
        </w:rPr>
        <w:t>10.</w:t>
      </w:r>
      <w:ins w:id="4928" w:author="-" w:date="2015-12-03T20:36:00Z">
        <w:r w:rsidR="005E48F1">
          <w:rPr>
            <w:rFonts w:eastAsia="SimSun"/>
            <w:lang w:val="nl-NL" w:eastAsia="zh-CN"/>
          </w:rPr>
          <w:t>3</w:t>
        </w:r>
        <w:r>
          <w:rPr>
            <w:rFonts w:eastAsia="SimSun" w:hint="eastAsia"/>
            <w:lang w:val="nl-NL" w:eastAsia="zh-CN"/>
          </w:rPr>
          <w:t>.</w:t>
        </w:r>
      </w:ins>
      <w:r w:rsidR="00F64736">
        <w:rPr>
          <w:rFonts w:eastAsia="SimSun"/>
          <w:lang w:val="nl-NL" w:eastAsia="zh-CN"/>
        </w:rPr>
        <w:t>4</w:t>
      </w:r>
      <w:del w:id="4929" w:author="-" w:date="2015-12-03T20:36:00Z">
        <w:r>
          <w:rPr>
            <w:rFonts w:eastAsia="SimSun" w:hint="eastAsia"/>
            <w:lang w:val="nl-NL" w:eastAsia="zh-CN"/>
          </w:rPr>
          <w:delText>.</w:delText>
        </w:r>
        <w:r w:rsidR="00850BE5">
          <w:rPr>
            <w:rFonts w:eastAsia="SimSun"/>
            <w:lang w:val="nl-NL" w:eastAsia="zh-CN"/>
          </w:rPr>
          <w:delText>3</w:delText>
        </w:r>
      </w:del>
      <w:r w:rsidRPr="00D9219A">
        <w:rPr>
          <w:lang w:val="nl-NL"/>
        </w:rPr>
        <w:t>.</w:t>
      </w:r>
      <w:r w:rsidRPr="00D9219A">
        <w:rPr>
          <w:rFonts w:hint="eastAsia"/>
          <w:lang w:val="nl-NL"/>
        </w:rPr>
        <w:t>2</w:t>
      </w:r>
      <w:r w:rsidRPr="00D9219A">
        <w:rPr>
          <w:lang w:val="nl-NL"/>
        </w:rPr>
        <w:tab/>
      </w:r>
      <w:r w:rsidRPr="00D9219A">
        <w:rPr>
          <w:rFonts w:hint="eastAsia"/>
          <w:lang w:val="nl-NL"/>
        </w:rPr>
        <w:t>MCPTT group de-affiliation procedure</w:t>
      </w:r>
      <w:bookmarkEnd w:id="4924"/>
      <w:bookmarkEnd w:id="4925"/>
      <w:bookmarkEnd w:id="4926"/>
      <w:bookmarkEnd w:id="4927"/>
    </w:p>
    <w:p w:rsidR="006A5917" w:rsidRPr="007871B7" w:rsidRDefault="006A5917" w:rsidP="006A5917">
      <w:pPr>
        <w:rPr>
          <w:rFonts w:eastAsia="SimSun" w:hint="eastAsia"/>
          <w:lang w:eastAsia="zh-CN"/>
        </w:rPr>
      </w:pPr>
      <w:r>
        <w:rPr>
          <w:rFonts w:eastAsia="SimSun" w:hint="eastAsia"/>
          <w:lang w:eastAsia="zh-CN"/>
        </w:rPr>
        <w:t xml:space="preserve">Procedure for revoking the </w:t>
      </w:r>
      <w:r>
        <w:rPr>
          <w:rFonts w:eastAsia="SimSun"/>
          <w:lang w:eastAsia="zh-CN"/>
        </w:rPr>
        <w:t>affiliation</w:t>
      </w:r>
      <w:r>
        <w:rPr>
          <w:rFonts w:eastAsia="SimSun" w:hint="eastAsia"/>
          <w:lang w:eastAsia="zh-CN"/>
        </w:rPr>
        <w:t xml:space="preserve"> with an MCPTT group is described in figure</w:t>
      </w:r>
      <w:r w:rsidR="00A51549">
        <w:rPr>
          <w:rFonts w:eastAsia="SimSun"/>
          <w:lang w:eastAsia="zh-CN"/>
        </w:rPr>
        <w:t> </w:t>
      </w:r>
      <w:r>
        <w:rPr>
          <w:rFonts w:eastAsia="SimSun" w:hint="eastAsia"/>
          <w:lang w:eastAsia="zh-CN"/>
        </w:rPr>
        <w:t>10.</w:t>
      </w:r>
      <w:ins w:id="4930" w:author="-" w:date="2015-12-03T20:36:00Z">
        <w:r w:rsidR="005E48F1">
          <w:rPr>
            <w:rFonts w:eastAsia="SimSun"/>
            <w:lang w:eastAsia="zh-CN"/>
          </w:rPr>
          <w:t>3</w:t>
        </w:r>
        <w:r>
          <w:rPr>
            <w:rFonts w:eastAsia="SimSun" w:hint="eastAsia"/>
            <w:lang w:eastAsia="zh-CN"/>
          </w:rPr>
          <w:t>.</w:t>
        </w:r>
      </w:ins>
      <w:r w:rsidR="00F64736">
        <w:rPr>
          <w:rFonts w:eastAsia="SimSun"/>
          <w:lang w:eastAsia="zh-CN"/>
        </w:rPr>
        <w:t>4</w:t>
      </w:r>
      <w:del w:id="4931" w:author="-" w:date="2015-12-03T20:36:00Z">
        <w:r>
          <w:rPr>
            <w:rFonts w:eastAsia="SimSun" w:hint="eastAsia"/>
            <w:lang w:eastAsia="zh-CN"/>
          </w:rPr>
          <w:delText>.</w:delText>
        </w:r>
        <w:r w:rsidR="00850BE5">
          <w:rPr>
            <w:rFonts w:eastAsia="SimSun"/>
            <w:lang w:eastAsia="zh-CN"/>
          </w:rPr>
          <w:delText>3</w:delText>
        </w:r>
      </w:del>
      <w:r>
        <w:rPr>
          <w:rFonts w:eastAsia="SimSun" w:hint="eastAsia"/>
          <w:lang w:eastAsia="zh-CN"/>
        </w:rPr>
        <w:t>.2-1.</w:t>
      </w:r>
    </w:p>
    <w:p w:rsidR="006A5917" w:rsidRDefault="006A5917" w:rsidP="006A5917">
      <w:pPr>
        <w:rPr>
          <w:rFonts w:eastAsia="SimSun" w:hint="eastAsia"/>
          <w:lang w:eastAsia="zh-CN"/>
        </w:rPr>
      </w:pPr>
      <w:r>
        <w:rPr>
          <w:rFonts w:eastAsia="SimSun" w:hint="eastAsia"/>
          <w:lang w:eastAsia="zh-CN"/>
        </w:rPr>
        <w:t>Pre-conditions:</w:t>
      </w:r>
    </w:p>
    <w:p w:rsidR="006A5917" w:rsidRPr="00913EDF" w:rsidRDefault="006A5917" w:rsidP="006A5917">
      <w:pPr>
        <w:pStyle w:val="B1"/>
        <w:rPr>
          <w:rFonts w:eastAsia="SimSun" w:hint="eastAsia"/>
          <w:lang w:eastAsia="zh-CN"/>
        </w:rPr>
      </w:pPr>
      <w:del w:id="4932" w:author="-" w:date="2015-12-03T20:36:00Z">
        <w:r>
          <w:rPr>
            <w:rFonts w:eastAsia="SimSun" w:hint="eastAsia"/>
            <w:lang w:eastAsia="zh-CN"/>
          </w:rPr>
          <w:delText>-</w:delText>
        </w:r>
      </w:del>
      <w:ins w:id="4933" w:author="-" w:date="2015-12-03T20:36:00Z">
        <w:r w:rsidR="0005244E" w:rsidRPr="00913EDF">
          <w:rPr>
            <w:rFonts w:eastAsia="SimSun"/>
            <w:lang w:eastAsia="zh-CN"/>
          </w:rPr>
          <w:t>1.</w:t>
        </w:r>
      </w:ins>
      <w:r w:rsidRPr="00913EDF">
        <w:rPr>
          <w:rFonts w:eastAsia="SimSun" w:hint="eastAsia"/>
          <w:lang w:eastAsia="zh-CN"/>
        </w:rPr>
        <w:tab/>
        <w:t xml:space="preserve">MCPTT server has already subscribed to the MCPTT group information from group management server and </w:t>
      </w:r>
      <w:r w:rsidRPr="00913EDF">
        <w:rPr>
          <w:rFonts w:eastAsia="SimSun"/>
          <w:lang w:eastAsia="zh-CN"/>
        </w:rPr>
        <w:t>has stored</w:t>
      </w:r>
      <w:r w:rsidRPr="00913EDF">
        <w:rPr>
          <w:rFonts w:eastAsia="SimSun" w:hint="eastAsia"/>
          <w:lang w:eastAsia="zh-CN"/>
        </w:rPr>
        <w:t xml:space="preserve"> the data of MCPTT group(s) to which the MCPTT user is affiliated to.</w:t>
      </w:r>
    </w:p>
    <w:p w:rsidR="006A5917" w:rsidRPr="00913EDF" w:rsidRDefault="006A5917" w:rsidP="006A5917">
      <w:pPr>
        <w:pStyle w:val="B1"/>
        <w:rPr>
          <w:rFonts w:eastAsia="SimSun" w:hint="eastAsia"/>
          <w:lang w:eastAsia="zh-CN"/>
        </w:rPr>
      </w:pPr>
      <w:del w:id="4934" w:author="-" w:date="2015-12-03T20:36:00Z">
        <w:r>
          <w:delText>-</w:delText>
        </w:r>
      </w:del>
      <w:ins w:id="4935" w:author="-" w:date="2015-12-03T20:36:00Z">
        <w:r w:rsidR="0005244E">
          <w:t>2.</w:t>
        </w:r>
      </w:ins>
      <w:r>
        <w:tab/>
        <w:t xml:space="preserve">The MCPTT user triggers the </w:t>
      </w:r>
      <w:r w:rsidRPr="00913EDF">
        <w:rPr>
          <w:rFonts w:eastAsia="SimSun" w:hint="eastAsia"/>
          <w:lang w:eastAsia="zh-CN"/>
        </w:rPr>
        <w:t>de-</w:t>
      </w:r>
      <w:r>
        <w:t>affiliation procedure.</w:t>
      </w:r>
    </w:p>
    <w:p w:rsidR="006A5917" w:rsidRDefault="006A5917" w:rsidP="006A5917">
      <w:pPr>
        <w:pStyle w:val="TH"/>
      </w:pPr>
      <w:del w:id="4936" w:author="-" w:date="2015-12-03T20:36:00Z">
        <w:r>
          <w:object w:dxaOrig="9343" w:dyaOrig="4448">
            <v:shape id="_x0000_i1127" type="#_x0000_t75" style="width:467.05pt;height:222.25pt" o:ole="">
              <v:imagedata r:id="rId87" o:title=""/>
            </v:shape>
          </w:object>
        </w:r>
      </w:del>
      <w:ins w:id="4937" w:author="-" w:date="2015-12-03T20:36:00Z">
        <w:r w:rsidR="00A60D82">
          <w:object w:dxaOrig="9343" w:dyaOrig="4448">
            <v:shape id="_x0000_i1058" type="#_x0000_t75" style="width:467.05pt;height:222.25pt" o:ole="">
              <v:imagedata r:id="rId88" o:title=""/>
            </v:shape>
          </w:object>
        </w:r>
      </w:ins>
    </w:p>
    <w:p w:rsidR="006A5917" w:rsidRPr="009B1929" w:rsidRDefault="006A5917" w:rsidP="00AC26F2">
      <w:pPr>
        <w:pStyle w:val="TF"/>
        <w:outlineLvl w:val="0"/>
        <w:rPr>
          <w:rFonts w:eastAsia="SimSun" w:hint="eastAsia"/>
          <w:lang w:eastAsia="zh-CN"/>
        </w:rPr>
        <w:pPrChange w:id="4938" w:author="-" w:date="2015-12-03T20:36:00Z">
          <w:pPr>
            <w:pStyle w:val="TF"/>
          </w:pPr>
        </w:pPrChange>
      </w:pPr>
      <w:r>
        <w:t>Figure 10.</w:t>
      </w:r>
      <w:ins w:id="4939" w:author="-" w:date="2015-12-03T20:36:00Z">
        <w:r w:rsidR="005E48F1">
          <w:rPr>
            <w:rFonts w:eastAsia="SimSun"/>
            <w:lang w:eastAsia="zh-CN"/>
          </w:rPr>
          <w:t>3</w:t>
        </w:r>
        <w:r>
          <w:rPr>
            <w:rFonts w:eastAsia="SimSun" w:hint="eastAsia"/>
            <w:lang w:eastAsia="zh-CN"/>
          </w:rPr>
          <w:t>.</w:t>
        </w:r>
      </w:ins>
      <w:r w:rsidR="00F64736">
        <w:rPr>
          <w:rFonts w:eastAsia="SimSun"/>
          <w:lang w:eastAsia="zh-CN"/>
        </w:rPr>
        <w:t>4</w:t>
      </w:r>
      <w:del w:id="4940" w:author="-" w:date="2015-12-03T20:36:00Z">
        <w:r>
          <w:rPr>
            <w:rFonts w:eastAsia="SimSun" w:hint="eastAsia"/>
            <w:lang w:eastAsia="zh-CN"/>
          </w:rPr>
          <w:delText>.</w:delText>
        </w:r>
        <w:r w:rsidR="00850BE5">
          <w:rPr>
            <w:rFonts w:eastAsia="SimSun"/>
            <w:lang w:eastAsia="zh-CN"/>
          </w:rPr>
          <w:delText>3</w:delText>
        </w:r>
      </w:del>
      <w:r>
        <w:t xml:space="preserve">.2-1: MCPTT group </w:t>
      </w:r>
      <w:r>
        <w:rPr>
          <w:rFonts w:eastAsia="SimSun" w:hint="eastAsia"/>
          <w:lang w:eastAsia="zh-CN"/>
        </w:rPr>
        <w:t>de-</w:t>
      </w:r>
      <w:r>
        <w:t>affiliation procedure</w:t>
      </w:r>
    </w:p>
    <w:p w:rsidR="006A5917" w:rsidRDefault="006A5917" w:rsidP="006A5917">
      <w:pPr>
        <w:pStyle w:val="B1"/>
      </w:pPr>
      <w:r>
        <w:t>1.</w:t>
      </w:r>
      <w:r>
        <w:tab/>
        <w:t xml:space="preserve">MCPTT client requests the MCPTT server to </w:t>
      </w:r>
      <w:r w:rsidRPr="00913EDF">
        <w:rPr>
          <w:rFonts w:eastAsia="SimSun" w:hint="eastAsia"/>
          <w:lang w:eastAsia="zh-CN"/>
        </w:rPr>
        <w:t>de-</w:t>
      </w:r>
      <w:r>
        <w:t>affiliate to a</w:t>
      </w:r>
      <w:r w:rsidRPr="00913EDF">
        <w:rPr>
          <w:rFonts w:eastAsia="SimSun" w:hint="eastAsia"/>
          <w:lang w:eastAsia="zh-CN"/>
        </w:rPr>
        <w:t>n</w:t>
      </w:r>
      <w:r>
        <w:t xml:space="preserve"> </w:t>
      </w:r>
      <w:r w:rsidRPr="00913EDF">
        <w:rPr>
          <w:rFonts w:eastAsia="SimSun" w:hint="eastAsia"/>
          <w:lang w:eastAsia="zh-CN"/>
        </w:rPr>
        <w:t xml:space="preserve">MCPTT </w:t>
      </w:r>
      <w:r>
        <w:t xml:space="preserve">group or set of </w:t>
      </w:r>
      <w:r w:rsidRPr="00913EDF">
        <w:rPr>
          <w:rFonts w:eastAsia="SimSun" w:hint="eastAsia"/>
          <w:lang w:eastAsia="zh-CN"/>
        </w:rPr>
        <w:t xml:space="preserve">MCPTT </w:t>
      </w:r>
      <w:r>
        <w:t>groups.</w:t>
      </w:r>
    </w:p>
    <w:p w:rsidR="006A5917" w:rsidRDefault="006A5917" w:rsidP="006A5917">
      <w:pPr>
        <w:pStyle w:val="B1"/>
      </w:pPr>
      <w:r w:rsidRPr="00913EDF">
        <w:rPr>
          <w:rFonts w:eastAsia="SimSun" w:hint="eastAsia"/>
          <w:lang w:eastAsia="zh-CN"/>
        </w:rPr>
        <w:t>2</w:t>
      </w:r>
      <w:r>
        <w:t>.</w:t>
      </w:r>
      <w:r>
        <w:tab/>
        <w:t xml:space="preserve">Based on the </w:t>
      </w:r>
      <w:r w:rsidRPr="00913EDF">
        <w:rPr>
          <w:rFonts w:eastAsia="SimSun" w:hint="eastAsia"/>
          <w:lang w:eastAsia="zh-CN"/>
        </w:rPr>
        <w:t xml:space="preserve">stored </w:t>
      </w:r>
      <w:r>
        <w:t>group policy, the MCPTT server checks if the MCPTT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to the requested </w:t>
      </w:r>
      <w:r w:rsidRPr="00913EDF">
        <w:rPr>
          <w:rFonts w:eastAsia="SimSun" w:hint="eastAsia"/>
          <w:lang w:eastAsia="zh-CN"/>
        </w:rPr>
        <w:t xml:space="preserve">MCPTT </w:t>
      </w:r>
      <w:r>
        <w:t>group(s).</w:t>
      </w:r>
    </w:p>
    <w:p w:rsidR="006A5917" w:rsidRDefault="006A5917" w:rsidP="006A5917">
      <w:pPr>
        <w:pStyle w:val="B1"/>
      </w:pPr>
      <w:r w:rsidRPr="00913EDF">
        <w:rPr>
          <w:rFonts w:eastAsia="SimSun" w:hint="eastAsia"/>
          <w:lang w:eastAsia="zh-CN"/>
        </w:rPr>
        <w:t>3</w:t>
      </w:r>
      <w:r>
        <w:t>.</w:t>
      </w:r>
      <w:r>
        <w:tab/>
        <w:t>If the user of the MCPTT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to the requested </w:t>
      </w:r>
      <w:r w:rsidRPr="00913EDF">
        <w:rPr>
          <w:rFonts w:eastAsia="SimSun" w:hint="eastAsia"/>
          <w:lang w:eastAsia="zh-CN"/>
        </w:rPr>
        <w:t xml:space="preserve">MCPTT </w:t>
      </w:r>
      <w:r>
        <w:t xml:space="preserve">group(s) then the MCPTT server </w:t>
      </w:r>
      <w:r w:rsidRPr="00913EDF">
        <w:rPr>
          <w:rFonts w:eastAsia="SimSun" w:hint="eastAsia"/>
          <w:lang w:eastAsia="zh-CN"/>
        </w:rPr>
        <w:t>removes</w:t>
      </w:r>
      <w:r>
        <w:t xml:space="preserve"> the affiliation status of the user for the requested </w:t>
      </w:r>
      <w:r w:rsidRPr="00913EDF">
        <w:rPr>
          <w:rFonts w:eastAsia="SimSun" w:hint="eastAsia"/>
          <w:lang w:eastAsia="zh-CN"/>
        </w:rPr>
        <w:t xml:space="preserve">MCPTT </w:t>
      </w:r>
      <w:r>
        <w:t>group(s).</w:t>
      </w:r>
    </w:p>
    <w:p w:rsidR="006A5917" w:rsidRDefault="006A5917" w:rsidP="006A5917">
      <w:pPr>
        <w:pStyle w:val="B1"/>
      </w:pPr>
      <w:r w:rsidRPr="00913EDF">
        <w:rPr>
          <w:rFonts w:eastAsia="SimSun" w:hint="eastAsia"/>
          <w:lang w:eastAsia="zh-CN"/>
        </w:rPr>
        <w:t>4</w:t>
      </w:r>
      <w:r>
        <w:t>.</w:t>
      </w:r>
      <w:r>
        <w:tab/>
        <w:t xml:space="preserve">MCPTT server </w:t>
      </w:r>
      <w:r w:rsidRPr="00913EDF">
        <w:rPr>
          <w:rFonts w:eastAsia="SimSun" w:hint="eastAsia"/>
          <w:lang w:eastAsia="zh-CN"/>
        </w:rPr>
        <w:t>provides</w:t>
      </w:r>
      <w:r>
        <w:t xml:space="preserve"> to the MCPTT client </w:t>
      </w:r>
      <w:r w:rsidRPr="00913EDF">
        <w:rPr>
          <w:rFonts w:eastAsia="SimSun" w:hint="eastAsia"/>
          <w:lang w:eastAsia="zh-CN"/>
        </w:rPr>
        <w:t xml:space="preserve">with </w:t>
      </w:r>
      <w:r>
        <w:t>the</w:t>
      </w:r>
      <w:del w:id="4941" w:author="-" w:date="2015-12-03T20:36:00Z">
        <w:r>
          <w:delText xml:space="preserve"> </w:delText>
        </w:r>
        <w:r>
          <w:rPr>
            <w:rFonts w:eastAsia="SimSun" w:hint="eastAsia"/>
            <w:lang w:eastAsia="zh-CN"/>
          </w:rPr>
          <w:delText>MCPTT</w:delText>
        </w:r>
      </w:del>
      <w:r>
        <w:t xml:space="preserve"> </w:t>
      </w:r>
      <w:r w:rsidRPr="00913EDF">
        <w:rPr>
          <w:rFonts w:eastAsia="SimSun" w:hint="eastAsia"/>
          <w:lang w:eastAsia="zh-CN"/>
        </w:rPr>
        <w:t>group de-</w:t>
      </w:r>
      <w:r>
        <w:t xml:space="preserve">affiliation </w:t>
      </w:r>
      <w:r w:rsidRPr="00913EDF">
        <w:rPr>
          <w:rFonts w:eastAsia="SimSun" w:hint="eastAsia"/>
          <w:lang w:eastAsia="zh-CN"/>
        </w:rPr>
        <w:t xml:space="preserve">response </w:t>
      </w:r>
      <w:r>
        <w:t>(</w:t>
      </w:r>
      <w:r w:rsidRPr="00913EDF">
        <w:rPr>
          <w:rFonts w:eastAsia="SimSun" w:hint="eastAsia"/>
          <w:lang w:eastAsia="zh-CN"/>
        </w:rPr>
        <w:t>4</w:t>
      </w:r>
      <w:r>
        <w:t xml:space="preserve">a) and updates the group management server with the </w:t>
      </w:r>
      <w:r w:rsidRPr="00913EDF">
        <w:rPr>
          <w:rFonts w:eastAsia="SimSun" w:hint="eastAsia"/>
          <w:lang w:eastAsia="zh-CN"/>
        </w:rPr>
        <w:t>de-</w:t>
      </w:r>
      <w:r>
        <w:t xml:space="preserve">affiliation status of the user for the requested </w:t>
      </w:r>
      <w:r w:rsidRPr="00913EDF">
        <w:rPr>
          <w:rFonts w:eastAsia="SimSun" w:hint="eastAsia"/>
          <w:lang w:eastAsia="zh-CN"/>
        </w:rPr>
        <w:t xml:space="preserve">MCPTT </w:t>
      </w:r>
      <w:r>
        <w:t>group(s) (</w:t>
      </w:r>
      <w:r w:rsidRPr="00913EDF">
        <w:rPr>
          <w:rFonts w:eastAsia="SimSun" w:hint="eastAsia"/>
          <w:lang w:eastAsia="zh-CN"/>
        </w:rPr>
        <w:t>4</w:t>
      </w:r>
      <w:r>
        <w:t>b).</w:t>
      </w:r>
    </w:p>
    <w:p w:rsidR="006A5917" w:rsidRDefault="006A5917" w:rsidP="006A5917">
      <w:pPr>
        <w:pStyle w:val="NO"/>
        <w:rPr>
          <w:rFonts w:eastAsia="SimSun" w:hint="eastAsia"/>
          <w:lang w:eastAsia="zh-CN"/>
        </w:rPr>
      </w:pPr>
      <w:r>
        <w:t>NOTE:</w:t>
      </w:r>
      <w:r>
        <w:tab/>
        <w:t xml:space="preserve">Steps </w:t>
      </w:r>
      <w:r>
        <w:rPr>
          <w:rFonts w:eastAsia="SimSun" w:hint="eastAsia"/>
          <w:lang w:eastAsia="zh-CN"/>
        </w:rPr>
        <w:t>4</w:t>
      </w:r>
      <w:r>
        <w:t xml:space="preserve">a and </w:t>
      </w:r>
      <w:r>
        <w:rPr>
          <w:rFonts w:eastAsia="SimSun" w:hint="eastAsia"/>
          <w:lang w:eastAsia="zh-CN"/>
        </w:rPr>
        <w:t>4</w:t>
      </w:r>
      <w:r>
        <w:t>b can occur in any order or in parallel.</w:t>
      </w:r>
    </w:p>
    <w:p w:rsidR="006A5917" w:rsidRPr="00D9219A" w:rsidRDefault="006A5917" w:rsidP="00AC26F2">
      <w:pPr>
        <w:pStyle w:val="Heading4"/>
        <w:rPr>
          <w:rFonts w:hint="eastAsia"/>
          <w:lang w:val="nl-NL"/>
        </w:rPr>
      </w:pPr>
      <w:bookmarkStart w:id="4942" w:name="_Toc428365055"/>
      <w:bookmarkStart w:id="4943" w:name="_Toc433209691"/>
      <w:bookmarkStart w:id="4944" w:name="_Toc436920164"/>
      <w:bookmarkStart w:id="4945" w:name="_Toc428795113"/>
      <w:r w:rsidRPr="00D9219A">
        <w:rPr>
          <w:lang w:val="nl-NL"/>
        </w:rPr>
        <w:t>10.</w:t>
      </w:r>
      <w:ins w:id="4946" w:author="-" w:date="2015-12-03T20:36:00Z">
        <w:r w:rsidR="005E48F1">
          <w:rPr>
            <w:rFonts w:eastAsia="SimSun"/>
            <w:lang w:val="nl-NL" w:eastAsia="zh-CN"/>
          </w:rPr>
          <w:t>3</w:t>
        </w:r>
        <w:r>
          <w:rPr>
            <w:rFonts w:eastAsia="SimSun" w:hint="eastAsia"/>
            <w:lang w:val="nl-NL" w:eastAsia="zh-CN"/>
          </w:rPr>
          <w:t>.</w:t>
        </w:r>
      </w:ins>
      <w:r w:rsidR="00F64736">
        <w:rPr>
          <w:rFonts w:eastAsia="SimSun"/>
          <w:lang w:val="nl-NL" w:eastAsia="zh-CN"/>
        </w:rPr>
        <w:t>4</w:t>
      </w:r>
      <w:del w:id="4947" w:author="-" w:date="2015-12-03T20:36:00Z">
        <w:r>
          <w:rPr>
            <w:rFonts w:eastAsia="SimSun" w:hint="eastAsia"/>
            <w:lang w:val="nl-NL" w:eastAsia="zh-CN"/>
          </w:rPr>
          <w:delText>.</w:delText>
        </w:r>
        <w:r w:rsidR="00850BE5">
          <w:rPr>
            <w:rFonts w:eastAsia="SimSun"/>
            <w:lang w:val="nl-NL" w:eastAsia="zh-CN"/>
          </w:rPr>
          <w:delText>3</w:delText>
        </w:r>
      </w:del>
      <w:r w:rsidRPr="00D9219A">
        <w:rPr>
          <w:lang w:val="nl-NL"/>
        </w:rPr>
        <w:t>.</w:t>
      </w:r>
      <w:r w:rsidRPr="00D9219A">
        <w:rPr>
          <w:rFonts w:hint="eastAsia"/>
          <w:lang w:val="nl-NL"/>
        </w:rPr>
        <w:t>3</w:t>
      </w:r>
      <w:r w:rsidRPr="00D9219A">
        <w:rPr>
          <w:lang w:val="nl-NL"/>
        </w:rPr>
        <w:tab/>
      </w:r>
      <w:r w:rsidRPr="00D9219A">
        <w:rPr>
          <w:rFonts w:hint="eastAsia"/>
          <w:lang w:val="nl-NL"/>
        </w:rPr>
        <w:t>De-affiliation from MCPTT group(s) defined in partner MCPTT system</w:t>
      </w:r>
      <w:bookmarkEnd w:id="4942"/>
      <w:bookmarkEnd w:id="4943"/>
      <w:bookmarkEnd w:id="4944"/>
      <w:bookmarkEnd w:id="4945"/>
    </w:p>
    <w:p w:rsidR="006A5917" w:rsidRPr="006F1852" w:rsidRDefault="006A5917" w:rsidP="003A14B6">
      <w:pPr>
        <w:rPr>
          <w:rFonts w:eastAsia="SimSun" w:hint="eastAsia"/>
          <w:lang w:eastAsia="zh-CN"/>
        </w:rPr>
      </w:pPr>
      <w:r>
        <w:rPr>
          <w:rFonts w:eastAsia="SimSun" w:hint="eastAsia"/>
          <w:lang w:eastAsia="zh-CN"/>
        </w:rPr>
        <w:t>Procedure for de-affiliation from affiliated MCPTT group(s) which is defined in partner MCPTT system is described in figure</w:t>
      </w:r>
      <w:r w:rsidR="00A51549">
        <w:rPr>
          <w:rFonts w:eastAsia="SimSun"/>
          <w:lang w:eastAsia="zh-CN"/>
        </w:rPr>
        <w:t> </w:t>
      </w:r>
      <w:r>
        <w:rPr>
          <w:rFonts w:eastAsia="SimSun" w:hint="eastAsia"/>
          <w:lang w:eastAsia="zh-CN"/>
        </w:rPr>
        <w:t>10.</w:t>
      </w:r>
      <w:ins w:id="4948" w:author="-" w:date="2015-12-03T20:36:00Z">
        <w:r w:rsidR="005E48F1">
          <w:rPr>
            <w:rFonts w:eastAsia="SimSun"/>
            <w:lang w:eastAsia="zh-CN"/>
          </w:rPr>
          <w:t>3</w:t>
        </w:r>
        <w:r>
          <w:rPr>
            <w:rFonts w:eastAsia="SimSun" w:hint="eastAsia"/>
            <w:lang w:eastAsia="zh-CN"/>
          </w:rPr>
          <w:t>.</w:t>
        </w:r>
      </w:ins>
      <w:r w:rsidR="00F64736">
        <w:rPr>
          <w:rFonts w:eastAsia="SimSun"/>
          <w:lang w:eastAsia="zh-CN"/>
        </w:rPr>
        <w:t>4</w:t>
      </w:r>
      <w:r>
        <w:rPr>
          <w:rFonts w:eastAsia="SimSun" w:hint="eastAsia"/>
          <w:lang w:eastAsia="zh-CN"/>
        </w:rPr>
        <w:t>.3</w:t>
      </w:r>
      <w:del w:id="4949" w:author="-" w:date="2015-12-03T20:36:00Z">
        <w:r>
          <w:rPr>
            <w:rFonts w:eastAsia="SimSun" w:hint="eastAsia"/>
            <w:lang w:eastAsia="zh-CN"/>
          </w:rPr>
          <w:delText>.3</w:delText>
        </w:r>
      </w:del>
      <w:r>
        <w:rPr>
          <w:rFonts w:eastAsia="SimSun" w:hint="eastAsia"/>
          <w:lang w:eastAsia="zh-CN"/>
        </w:rPr>
        <w:t>-1.</w:t>
      </w:r>
    </w:p>
    <w:p w:rsidR="006A5917" w:rsidRDefault="006A5917" w:rsidP="006A5917">
      <w:pPr>
        <w:rPr>
          <w:rFonts w:eastAsia="SimSun" w:hint="eastAsia"/>
          <w:lang w:eastAsia="zh-CN"/>
        </w:rPr>
      </w:pPr>
      <w:r>
        <w:t>Pre-conditions:</w:t>
      </w:r>
    </w:p>
    <w:p w:rsidR="006A5917" w:rsidRPr="00913EDF" w:rsidRDefault="006A5917" w:rsidP="006A5917">
      <w:pPr>
        <w:pStyle w:val="B1"/>
        <w:rPr>
          <w:rFonts w:eastAsia="SimSun" w:hint="eastAsia"/>
          <w:lang w:eastAsia="zh-CN"/>
        </w:rPr>
      </w:pPr>
      <w:del w:id="4950" w:author="-" w:date="2015-12-03T20:36:00Z">
        <w:r>
          <w:rPr>
            <w:rFonts w:eastAsia="SimSun" w:hint="eastAsia"/>
            <w:lang w:eastAsia="zh-CN"/>
          </w:rPr>
          <w:lastRenderedPageBreak/>
          <w:delText>-</w:delText>
        </w:r>
      </w:del>
      <w:ins w:id="4951" w:author="-" w:date="2015-12-03T20:36:00Z">
        <w:r w:rsidR="0005244E" w:rsidRPr="00913EDF">
          <w:rPr>
            <w:rFonts w:eastAsia="SimSun"/>
            <w:lang w:eastAsia="zh-CN"/>
          </w:rPr>
          <w:t>1.</w:t>
        </w:r>
      </w:ins>
      <w:r w:rsidRPr="00913EDF">
        <w:rPr>
          <w:rFonts w:eastAsia="SimSun" w:hint="eastAsia"/>
          <w:lang w:eastAsia="zh-CN"/>
        </w:rPr>
        <w:tab/>
        <w:t>The primary/partner MCPTT servers have already subscribed to the group information from group management server and stored the data of MCPTT group(s) to which the MCPTT user intends to de-affiliate.</w:t>
      </w:r>
    </w:p>
    <w:p w:rsidR="006A5917" w:rsidRDefault="006A5917" w:rsidP="006A5917">
      <w:pPr>
        <w:pStyle w:val="TH"/>
      </w:pPr>
      <w:r>
        <w:object w:dxaOrig="10922" w:dyaOrig="6185">
          <v:shape id="_x0000_i1059" type="#_x0000_t75" style="width:485.2pt;height:274.85pt" o:ole="">
            <v:imagedata r:id="rId89" o:title=""/>
          </v:shape>
          <o:OLEObject Type="Embed" ProgID="Visio.Drawing.11" ShapeID="_x0000_i1059" DrawAspect="Content" ObjectID="_1510680356" r:id="rId90"/>
        </w:object>
      </w:r>
    </w:p>
    <w:p w:rsidR="006A5917" w:rsidRPr="006F1852" w:rsidRDefault="006A5917" w:rsidP="00AC26F2">
      <w:pPr>
        <w:pStyle w:val="TF"/>
        <w:outlineLvl w:val="0"/>
        <w:rPr>
          <w:rFonts w:hint="eastAsia"/>
        </w:rPr>
        <w:pPrChange w:id="4952" w:author="-" w:date="2015-12-03T20:36:00Z">
          <w:pPr>
            <w:pStyle w:val="TF"/>
          </w:pPr>
        </w:pPrChange>
      </w:pPr>
      <w:r w:rsidRPr="00B471F8">
        <w:t>Figure</w:t>
      </w:r>
      <w:r w:rsidR="00A51549">
        <w:t> </w:t>
      </w:r>
      <w:r w:rsidRPr="00B471F8">
        <w:t>10.</w:t>
      </w:r>
      <w:ins w:id="4953" w:author="-" w:date="2015-12-03T20:36:00Z">
        <w:r w:rsidR="005E48F1">
          <w:rPr>
            <w:rFonts w:eastAsia="SimSun"/>
            <w:lang w:eastAsia="zh-CN"/>
          </w:rPr>
          <w:t>3</w:t>
        </w:r>
        <w:r>
          <w:rPr>
            <w:rFonts w:eastAsia="SimSun" w:hint="eastAsia"/>
            <w:lang w:eastAsia="zh-CN"/>
          </w:rPr>
          <w:t>.</w:t>
        </w:r>
      </w:ins>
      <w:r w:rsidR="00F64736">
        <w:rPr>
          <w:rFonts w:eastAsia="SimSun"/>
          <w:lang w:eastAsia="zh-CN"/>
        </w:rPr>
        <w:t>4</w:t>
      </w:r>
      <w:del w:id="4954" w:author="-" w:date="2015-12-03T20:36:00Z">
        <w:r>
          <w:rPr>
            <w:rFonts w:eastAsia="SimSun" w:hint="eastAsia"/>
            <w:lang w:eastAsia="zh-CN"/>
          </w:rPr>
          <w:delText>.</w:delText>
        </w:r>
        <w:r w:rsidR="00850BE5">
          <w:rPr>
            <w:rFonts w:eastAsia="SimSun"/>
            <w:lang w:eastAsia="zh-CN"/>
          </w:rPr>
          <w:delText>3</w:delText>
        </w:r>
      </w:del>
      <w:r>
        <w:t>.3</w:t>
      </w:r>
      <w:r w:rsidRPr="00B471F8">
        <w:t xml:space="preserve">-1: </w:t>
      </w:r>
      <w:r>
        <w:rPr>
          <w:rFonts w:eastAsia="SimSun" w:hint="eastAsia"/>
          <w:lang w:eastAsia="zh-CN"/>
        </w:rPr>
        <w:t>De-a</w:t>
      </w:r>
      <w:r w:rsidRPr="00B471F8">
        <w:t>ffiliation f</w:t>
      </w:r>
      <w:r>
        <w:rPr>
          <w:rFonts w:eastAsia="SimSun" w:hint="eastAsia"/>
          <w:lang w:eastAsia="zh-CN"/>
        </w:rPr>
        <w:t xml:space="preserve">rom </w:t>
      </w:r>
      <w:r w:rsidRPr="00B471F8">
        <w:t>an MCPTT group defined in partner MCPTT system</w:t>
      </w:r>
    </w:p>
    <w:p w:rsidR="006A5917" w:rsidRDefault="006A5917" w:rsidP="006A5917">
      <w:pPr>
        <w:pStyle w:val="B1"/>
      </w:pPr>
      <w:r>
        <w:t>1.</w:t>
      </w:r>
      <w:r>
        <w:tab/>
        <w:t xml:space="preserve">The MCPTT client requests the primary MCPTT server to </w:t>
      </w:r>
      <w:r w:rsidRPr="00913EDF">
        <w:rPr>
          <w:rFonts w:eastAsia="SimSun" w:hint="eastAsia"/>
          <w:lang w:eastAsia="zh-CN"/>
        </w:rPr>
        <w:t>de-</w:t>
      </w:r>
      <w:r>
        <w:t xml:space="preserve">affiliate to </w:t>
      </w:r>
      <w:del w:id="4955" w:author="-" w:date="2015-12-03T20:36:00Z">
        <w:r>
          <w:delText>a</w:delText>
        </w:r>
      </w:del>
      <w:ins w:id="4956" w:author="-" w:date="2015-12-03T20:36:00Z">
        <w:r>
          <w:t>a</w:t>
        </w:r>
        <w:r w:rsidR="0085163A">
          <w:t>n</w:t>
        </w:r>
      </w:ins>
      <w:r>
        <w:t xml:space="preserve"> </w:t>
      </w:r>
      <w:r w:rsidRPr="00913EDF">
        <w:rPr>
          <w:rFonts w:eastAsia="SimSun" w:hint="eastAsia"/>
          <w:lang w:eastAsia="zh-CN"/>
        </w:rPr>
        <w:t xml:space="preserve">MCPTT </w:t>
      </w:r>
      <w:r>
        <w:t xml:space="preserve">group or a set of </w:t>
      </w:r>
      <w:r w:rsidRPr="00913EDF">
        <w:rPr>
          <w:rFonts w:eastAsia="SimSun" w:hint="eastAsia"/>
          <w:lang w:eastAsia="zh-CN"/>
        </w:rPr>
        <w:t xml:space="preserve">MCPTT </w:t>
      </w:r>
      <w:r>
        <w:t>groups.</w:t>
      </w:r>
    </w:p>
    <w:p w:rsidR="006A5917" w:rsidRDefault="006A5917" w:rsidP="006A5917">
      <w:pPr>
        <w:pStyle w:val="B1"/>
      </w:pPr>
      <w:r>
        <w:t>2.</w:t>
      </w:r>
      <w:r>
        <w:tab/>
        <w:t xml:space="preserve">The primary MCPTT server shall check if the MCPTT client is authorized to </w:t>
      </w:r>
      <w:r w:rsidRPr="00913EDF">
        <w:rPr>
          <w:rFonts w:eastAsia="SimSun" w:hint="eastAsia"/>
          <w:lang w:eastAsia="zh-CN"/>
        </w:rPr>
        <w:t>de-</w:t>
      </w:r>
      <w:r>
        <w:t xml:space="preserve">affiliate to the requested </w:t>
      </w:r>
      <w:r w:rsidRPr="00913EDF">
        <w:rPr>
          <w:rFonts w:eastAsia="SimSun" w:hint="eastAsia"/>
          <w:lang w:eastAsia="zh-CN"/>
        </w:rPr>
        <w:t xml:space="preserve">MCPTT </w:t>
      </w:r>
      <w:r>
        <w:t xml:space="preserve">group(s) based on the user subscription. </w:t>
      </w:r>
      <w:r w:rsidRPr="00913EDF">
        <w:rPr>
          <w:rFonts w:eastAsia="宋体" w:hint="eastAsia"/>
          <w:lang w:eastAsia="zh-CN"/>
        </w:rPr>
        <w:t>The primary MCPTT server</w:t>
      </w:r>
      <w:r>
        <w:t xml:space="preserve"> performs the check </w:t>
      </w:r>
      <w:r w:rsidRPr="00913EDF">
        <w:rPr>
          <w:rFonts w:eastAsia="SimSun" w:hint="eastAsia"/>
          <w:lang w:eastAsia="zh-CN"/>
        </w:rPr>
        <w:t xml:space="preserve">if </w:t>
      </w:r>
      <w:r>
        <w:t xml:space="preserve">the user </w:t>
      </w:r>
      <w:r w:rsidRPr="00913EDF">
        <w:rPr>
          <w:rFonts w:eastAsia="SimSun" w:hint="eastAsia"/>
          <w:lang w:eastAsia="zh-CN"/>
        </w:rPr>
        <w:t>has</w:t>
      </w:r>
      <w:r>
        <w:t xml:space="preserve"> affiliate</w:t>
      </w:r>
      <w:r w:rsidRPr="00913EDF">
        <w:rPr>
          <w:rFonts w:eastAsia="SimSun" w:hint="eastAsia"/>
          <w:lang w:eastAsia="zh-CN"/>
        </w:rPr>
        <w:t>d</w:t>
      </w:r>
      <w:r>
        <w:t xml:space="preserve"> to the MCPTT groups. </w:t>
      </w:r>
    </w:p>
    <w:p w:rsidR="006A5917" w:rsidRDefault="006A5917" w:rsidP="006A5917">
      <w:pPr>
        <w:pStyle w:val="B1"/>
      </w:pPr>
      <w:r>
        <w:t>3.</w:t>
      </w:r>
      <w:r>
        <w:tab/>
        <w:t xml:space="preserve">Based on the </w:t>
      </w:r>
      <w:r w:rsidRPr="00913EDF">
        <w:rPr>
          <w:rFonts w:eastAsia="SimSun" w:hint="eastAsia"/>
          <w:lang w:eastAsia="zh-CN"/>
        </w:rPr>
        <w:t xml:space="preserve">MCPTT </w:t>
      </w:r>
      <w:r>
        <w:t xml:space="preserve">group information included in the request, the primary MCPTT server determines to send </w:t>
      </w:r>
      <w:r w:rsidRPr="00913EDF">
        <w:rPr>
          <w:rFonts w:eastAsia="SimSun" w:hint="eastAsia"/>
          <w:lang w:eastAsia="zh-CN"/>
        </w:rPr>
        <w:t xml:space="preserve">MCPTT </w:t>
      </w:r>
      <w:r>
        <w:t xml:space="preserve">group </w:t>
      </w:r>
      <w:r w:rsidRPr="00913EDF">
        <w:rPr>
          <w:rFonts w:eastAsia="SimSun" w:hint="eastAsia"/>
          <w:lang w:eastAsia="zh-CN"/>
        </w:rPr>
        <w:t>de-</w:t>
      </w:r>
      <w:r>
        <w:t>affiliation request to the corresponding partner MCPTT server. The request may be routed through some intermediate signalling nodes.</w:t>
      </w:r>
    </w:p>
    <w:p w:rsidR="006A5917" w:rsidRDefault="006A5917" w:rsidP="006A5917">
      <w:pPr>
        <w:pStyle w:val="B1"/>
      </w:pPr>
      <w:r w:rsidRPr="00913EDF">
        <w:rPr>
          <w:rFonts w:eastAsia="SimSun" w:hint="eastAsia"/>
          <w:lang w:eastAsia="zh-CN"/>
        </w:rPr>
        <w:t>4</w:t>
      </w:r>
      <w:r>
        <w:t>.</w:t>
      </w:r>
      <w:r>
        <w:tab/>
        <w:t>Based on the</w:t>
      </w:r>
      <w:r w:rsidRPr="00913EDF">
        <w:rPr>
          <w:rFonts w:eastAsia="SimSun" w:hint="eastAsia"/>
          <w:lang w:eastAsia="zh-CN"/>
        </w:rPr>
        <w:t xml:space="preserve"> stored </w:t>
      </w:r>
      <w:r>
        <w:t xml:space="preserve">group policy, the partner MCPTT server checks if the </w:t>
      </w:r>
      <w:r w:rsidRPr="00913EDF">
        <w:rPr>
          <w:rFonts w:eastAsia="SimSun" w:hint="eastAsia"/>
          <w:lang w:eastAsia="zh-CN"/>
        </w:rPr>
        <w:t xml:space="preserve">MCPTT </w:t>
      </w:r>
      <w:r>
        <w:t xml:space="preserve">group is not disabled and if the user of the MCPTT client </w:t>
      </w:r>
      <w:r w:rsidRPr="00913EDF">
        <w:rPr>
          <w:rFonts w:eastAsia="SimSun" w:hint="eastAsia"/>
          <w:lang w:eastAsia="zh-CN"/>
        </w:rPr>
        <w:t>has</w:t>
      </w:r>
      <w:r>
        <w:t xml:space="preserve"> </w:t>
      </w:r>
      <w:r w:rsidRPr="00913EDF">
        <w:rPr>
          <w:rFonts w:eastAsia="SimSun" w:hint="eastAsia"/>
          <w:lang w:eastAsia="zh-CN"/>
        </w:rPr>
        <w:t xml:space="preserve">affiliated </w:t>
      </w:r>
      <w:r w:rsidRPr="00913EDF">
        <w:rPr>
          <w:rFonts w:eastAsia="SimSun"/>
          <w:lang w:eastAsia="zh-CN"/>
        </w:rPr>
        <w:t>to the</w:t>
      </w:r>
      <w:r w:rsidRPr="00913EDF">
        <w:rPr>
          <w:rFonts w:eastAsia="SimSun" w:hint="eastAsia"/>
          <w:lang w:eastAsia="zh-CN"/>
        </w:rPr>
        <w:t xml:space="preserve"> requested MCPTT group(s) and is </w:t>
      </w:r>
      <w:r>
        <w:t>authori</w:t>
      </w:r>
      <w:r w:rsidRPr="00913EDF">
        <w:rPr>
          <w:rFonts w:eastAsia="SimSun" w:hint="eastAsia"/>
          <w:lang w:eastAsia="zh-CN"/>
        </w:rPr>
        <w:t>z</w:t>
      </w:r>
      <w:r>
        <w:t xml:space="preserve">ed to </w:t>
      </w:r>
      <w:r w:rsidRPr="00913EDF">
        <w:rPr>
          <w:rFonts w:eastAsia="SimSun" w:hint="eastAsia"/>
          <w:lang w:eastAsia="zh-CN"/>
        </w:rPr>
        <w:t>de-</w:t>
      </w:r>
      <w:r>
        <w:t xml:space="preserve">affiliate to the requested </w:t>
      </w:r>
      <w:r w:rsidRPr="00913EDF">
        <w:rPr>
          <w:rFonts w:eastAsia="SimSun" w:hint="eastAsia"/>
          <w:lang w:eastAsia="zh-CN"/>
        </w:rPr>
        <w:t xml:space="preserve">MCPTT </w:t>
      </w:r>
      <w:r>
        <w:t>group(s).</w:t>
      </w:r>
    </w:p>
    <w:p w:rsidR="006A5917" w:rsidRPr="00913EDF" w:rsidRDefault="006A5917" w:rsidP="006A5917">
      <w:pPr>
        <w:pStyle w:val="B1"/>
        <w:rPr>
          <w:rFonts w:eastAsia="SimSun" w:hint="eastAsia"/>
          <w:lang w:eastAsia="zh-CN"/>
        </w:rPr>
      </w:pPr>
      <w:r w:rsidRPr="00913EDF">
        <w:rPr>
          <w:rFonts w:eastAsia="SimSun" w:hint="eastAsia"/>
          <w:lang w:eastAsia="zh-CN"/>
        </w:rPr>
        <w:t>5</w:t>
      </w:r>
      <w:r>
        <w:t>.</w:t>
      </w:r>
      <w:r>
        <w:tab/>
        <w:t xml:space="preserve">If the user of the MCPTT client </w:t>
      </w:r>
      <w:r w:rsidRPr="00913EDF">
        <w:rPr>
          <w:rFonts w:eastAsia="SimSun" w:hint="eastAsia"/>
          <w:lang w:eastAsia="zh-CN"/>
        </w:rPr>
        <w:t>has</w:t>
      </w:r>
      <w:r>
        <w:t xml:space="preserve"> </w:t>
      </w:r>
      <w:r w:rsidRPr="00913EDF">
        <w:rPr>
          <w:rFonts w:eastAsia="SimSun" w:hint="eastAsia"/>
          <w:lang w:eastAsia="zh-CN"/>
        </w:rPr>
        <w:t xml:space="preserve">affiliated </w:t>
      </w:r>
      <w:r w:rsidRPr="00913EDF">
        <w:rPr>
          <w:rFonts w:eastAsia="SimSun"/>
          <w:lang w:eastAsia="zh-CN"/>
        </w:rPr>
        <w:t>to the</w:t>
      </w:r>
      <w:r w:rsidRPr="00913EDF">
        <w:rPr>
          <w:rFonts w:eastAsia="SimSun" w:hint="eastAsia"/>
          <w:lang w:eastAsia="zh-CN"/>
        </w:rPr>
        <w:t xml:space="preserve"> requested MCPTT group(s) and</w:t>
      </w:r>
      <w:r>
        <w:t xml:space="preserve"> is authori</w:t>
      </w:r>
      <w:r w:rsidRPr="00913EDF">
        <w:rPr>
          <w:rFonts w:eastAsia="SimSun" w:hint="eastAsia"/>
          <w:lang w:eastAsia="zh-CN"/>
        </w:rPr>
        <w:t>z</w:t>
      </w:r>
      <w:r>
        <w:t xml:space="preserve">ed to </w:t>
      </w:r>
      <w:r w:rsidRPr="00913EDF">
        <w:rPr>
          <w:rFonts w:eastAsia="SimSun" w:hint="eastAsia"/>
          <w:lang w:eastAsia="zh-CN"/>
        </w:rPr>
        <w:t>de-</w:t>
      </w:r>
      <w:r>
        <w:t xml:space="preserve">affiliate to the requested </w:t>
      </w:r>
      <w:r w:rsidRPr="00913EDF">
        <w:rPr>
          <w:rFonts w:eastAsia="SimSun" w:hint="eastAsia"/>
          <w:lang w:eastAsia="zh-CN"/>
        </w:rPr>
        <w:t xml:space="preserve">MCPTT </w:t>
      </w:r>
      <w:r>
        <w:t>group(s)</w:t>
      </w:r>
      <w:r w:rsidRPr="00913EDF">
        <w:rPr>
          <w:rFonts w:eastAsia="SimSun" w:hint="eastAsia"/>
          <w:lang w:eastAsia="zh-CN"/>
        </w:rPr>
        <w:t>,</w:t>
      </w:r>
      <w:r>
        <w:t xml:space="preserve"> then the partner MCPTT server </w:t>
      </w:r>
      <w:r w:rsidRPr="00913EDF">
        <w:rPr>
          <w:rFonts w:eastAsia="SimSun" w:hint="eastAsia"/>
          <w:lang w:eastAsia="zh-CN"/>
        </w:rPr>
        <w:t>removes</w:t>
      </w:r>
      <w:r>
        <w:t xml:space="preserve"> the affiliation status of the user for the requested </w:t>
      </w:r>
      <w:r w:rsidRPr="00913EDF">
        <w:rPr>
          <w:rFonts w:eastAsia="SimSun" w:hint="eastAsia"/>
          <w:lang w:eastAsia="zh-CN"/>
        </w:rPr>
        <w:t xml:space="preserve">MCPTT </w:t>
      </w:r>
      <w:r>
        <w:t>group(s).</w:t>
      </w:r>
      <w:r w:rsidRPr="00913EDF">
        <w:rPr>
          <w:rFonts w:eastAsia="SimSun" w:hint="eastAsia"/>
          <w:lang w:eastAsia="zh-CN"/>
        </w:rPr>
        <w:t xml:space="preserve"> </w:t>
      </w:r>
    </w:p>
    <w:p w:rsidR="006A5917" w:rsidRDefault="006A5917" w:rsidP="006A5917">
      <w:pPr>
        <w:pStyle w:val="B1"/>
      </w:pPr>
      <w:r w:rsidRPr="00913EDF">
        <w:rPr>
          <w:rFonts w:eastAsia="SimSun" w:hint="eastAsia"/>
          <w:lang w:eastAsia="zh-CN"/>
        </w:rPr>
        <w:t>6</w:t>
      </w:r>
      <w:r>
        <w:t>.</w:t>
      </w:r>
      <w:r>
        <w:tab/>
        <w:t xml:space="preserve">The partner MCPTT server sends the </w:t>
      </w:r>
      <w:r w:rsidRPr="00913EDF">
        <w:rPr>
          <w:rFonts w:eastAsia="SimSun" w:hint="eastAsia"/>
          <w:lang w:eastAsia="zh-CN"/>
        </w:rPr>
        <w:t>MCPTT group de-</w:t>
      </w:r>
      <w:r>
        <w:t xml:space="preserve">affiliation </w:t>
      </w:r>
      <w:r w:rsidRPr="00913EDF">
        <w:rPr>
          <w:rFonts w:eastAsia="SimSun" w:hint="eastAsia"/>
          <w:lang w:eastAsia="zh-CN"/>
        </w:rPr>
        <w:t>response</w:t>
      </w:r>
      <w:r>
        <w:t xml:space="preserve"> to primary MCPTT server (</w:t>
      </w:r>
      <w:r w:rsidRPr="00913EDF">
        <w:rPr>
          <w:rFonts w:eastAsia="SimSun" w:hint="eastAsia"/>
          <w:lang w:eastAsia="zh-CN"/>
        </w:rPr>
        <w:t>6</w:t>
      </w:r>
      <w:r>
        <w:t xml:space="preserve">a) and updates the group management server with the </w:t>
      </w:r>
      <w:r w:rsidRPr="00913EDF">
        <w:rPr>
          <w:rFonts w:eastAsia="SimSun" w:hint="eastAsia"/>
          <w:lang w:eastAsia="zh-CN"/>
        </w:rPr>
        <w:t>de-</w:t>
      </w:r>
      <w:r>
        <w:t>affiliation status of the user for the requested MCPTT group(s) (</w:t>
      </w:r>
      <w:r w:rsidRPr="00913EDF">
        <w:rPr>
          <w:rFonts w:eastAsia="SimSun" w:hint="eastAsia"/>
          <w:lang w:eastAsia="zh-CN"/>
        </w:rPr>
        <w:t>6</w:t>
      </w:r>
      <w:r>
        <w:t>b).</w:t>
      </w:r>
    </w:p>
    <w:p w:rsidR="006A5917" w:rsidRDefault="006A5917" w:rsidP="006A5917">
      <w:pPr>
        <w:pStyle w:val="NO"/>
      </w:pPr>
      <w:r>
        <w:t>NOTE:</w:t>
      </w:r>
      <w:r>
        <w:tab/>
        <w:t xml:space="preserve">Steps </w:t>
      </w:r>
      <w:r>
        <w:rPr>
          <w:rFonts w:eastAsia="SimSun" w:hint="eastAsia"/>
          <w:lang w:eastAsia="zh-CN"/>
        </w:rPr>
        <w:t>6</w:t>
      </w:r>
      <w:r>
        <w:t xml:space="preserve">a and </w:t>
      </w:r>
      <w:r>
        <w:rPr>
          <w:rFonts w:eastAsia="SimSun" w:hint="eastAsia"/>
          <w:lang w:eastAsia="zh-CN"/>
        </w:rPr>
        <w:t>6</w:t>
      </w:r>
      <w:r>
        <w:t>b can occur in any order or in parallel.</w:t>
      </w:r>
    </w:p>
    <w:p w:rsidR="006A5917" w:rsidRDefault="006A5917" w:rsidP="006A5917">
      <w:pPr>
        <w:pStyle w:val="B1"/>
      </w:pPr>
      <w:r w:rsidRPr="00913EDF">
        <w:rPr>
          <w:rFonts w:eastAsia="SimSun" w:hint="eastAsia"/>
          <w:lang w:eastAsia="zh-CN"/>
        </w:rPr>
        <w:t>7</w:t>
      </w:r>
      <w:r>
        <w:t>.</w:t>
      </w:r>
      <w:r>
        <w:tab/>
        <w:t>The primary MCPTT server</w:t>
      </w:r>
      <w:r w:rsidRPr="00913EDF">
        <w:rPr>
          <w:rFonts w:eastAsia="SimSun" w:hint="eastAsia"/>
          <w:lang w:eastAsia="zh-CN"/>
        </w:rPr>
        <w:t xml:space="preserve"> will remove any information stored about the user's affiliation with requested MCPTT group(s) of partner MCPTT system.</w:t>
      </w:r>
    </w:p>
    <w:p w:rsidR="006A5917" w:rsidRDefault="006A5917" w:rsidP="006A5917">
      <w:pPr>
        <w:pStyle w:val="B1"/>
      </w:pPr>
      <w:r w:rsidRPr="00913EDF">
        <w:rPr>
          <w:rFonts w:eastAsia="SimSun" w:hint="eastAsia"/>
          <w:lang w:eastAsia="zh-CN"/>
        </w:rPr>
        <w:t>8</w:t>
      </w:r>
      <w:r>
        <w:t>.</w:t>
      </w:r>
      <w:r>
        <w:tab/>
        <w:t xml:space="preserve">The primary MCPTT server sends the </w:t>
      </w:r>
      <w:r w:rsidRPr="00913EDF">
        <w:rPr>
          <w:rFonts w:eastAsia="SimSun" w:hint="eastAsia"/>
          <w:lang w:eastAsia="zh-CN"/>
        </w:rPr>
        <w:t xml:space="preserve">MCPTT </w:t>
      </w:r>
      <w:r>
        <w:t xml:space="preserve">group </w:t>
      </w:r>
      <w:r w:rsidRPr="00913EDF">
        <w:rPr>
          <w:rFonts w:eastAsia="SimSun" w:hint="eastAsia"/>
          <w:lang w:eastAsia="zh-CN"/>
        </w:rPr>
        <w:t>de-</w:t>
      </w:r>
      <w:r>
        <w:t xml:space="preserve">affiliation </w:t>
      </w:r>
      <w:r w:rsidRPr="00913EDF">
        <w:rPr>
          <w:rFonts w:eastAsia="SimSun" w:hint="eastAsia"/>
          <w:lang w:eastAsia="zh-CN"/>
        </w:rPr>
        <w:t>response</w:t>
      </w:r>
      <w:r>
        <w:t xml:space="preserve"> to the MCPTT client.</w:t>
      </w:r>
    </w:p>
    <w:p w:rsidR="005F1C46" w:rsidRPr="00E24665" w:rsidRDefault="005F1C46" w:rsidP="00AC26F2">
      <w:pPr>
        <w:pStyle w:val="Heading3"/>
        <w:rPr>
          <w:ins w:id="4957" w:author="-" w:date="2015-12-03T20:36:00Z"/>
          <w:rFonts w:eastAsia="SimSun" w:hint="eastAsia"/>
          <w:lang w:eastAsia="zh-CN"/>
        </w:rPr>
      </w:pPr>
      <w:bookmarkStart w:id="4958" w:name="_Toc428365056"/>
      <w:bookmarkStart w:id="4959" w:name="_Toc433209692"/>
      <w:bookmarkStart w:id="4960" w:name="_Toc436920165"/>
      <w:bookmarkStart w:id="4961" w:name="_Toc428795114"/>
      <w:r w:rsidRPr="00D9219A">
        <w:rPr>
          <w:lang w:val="nl-NL"/>
          <w:rPrChange w:id="4962" w:author="-" w:date="2015-12-03T20:36:00Z">
            <w:rPr/>
          </w:rPrChange>
        </w:rPr>
        <w:lastRenderedPageBreak/>
        <w:t>10.</w:t>
      </w:r>
      <w:ins w:id="4963" w:author="-" w:date="2015-12-03T20:36:00Z">
        <w:r w:rsidR="005E48F1">
          <w:rPr>
            <w:rFonts w:eastAsia="SimSun"/>
            <w:lang w:val="nl-NL" w:eastAsia="zh-CN"/>
          </w:rPr>
          <w:t>3</w:t>
        </w:r>
        <w:r>
          <w:rPr>
            <w:rFonts w:eastAsia="SimSun" w:hint="eastAsia"/>
            <w:lang w:val="nl-NL" w:eastAsia="zh-CN"/>
          </w:rPr>
          <w:t>.</w:t>
        </w:r>
      </w:ins>
      <w:r>
        <w:rPr>
          <w:rFonts w:eastAsia="SimSun"/>
          <w:lang w:val="nl-NL"/>
          <w:rPrChange w:id="4964" w:author="-" w:date="2015-12-03T20:36:00Z">
            <w:rPr>
              <w:rFonts w:eastAsia="SimSun"/>
            </w:rPr>
          </w:rPrChange>
        </w:rPr>
        <w:t>5</w:t>
      </w:r>
      <w:r w:rsidRPr="00D9219A">
        <w:rPr>
          <w:lang w:val="nl-NL"/>
          <w:rPrChange w:id="4965" w:author="-" w:date="2015-12-03T20:36:00Z">
            <w:rPr/>
          </w:rPrChange>
        </w:rPr>
        <w:tab/>
      </w:r>
      <w:del w:id="4966" w:author="-" w:date="2015-12-03T20:36:00Z">
        <w:r w:rsidR="006C47F8">
          <w:delText xml:space="preserve">Subscription to </w:delText>
        </w:r>
      </w:del>
      <w:ins w:id="4967" w:author="-" w:date="2015-12-03T20:36:00Z">
        <w:r>
          <w:rPr>
            <w:lang w:val="nl-NL"/>
          </w:rPr>
          <w:t>Remote change of affiliation</w:t>
        </w:r>
        <w:bookmarkEnd w:id="4959"/>
        <w:bookmarkEnd w:id="4960"/>
      </w:ins>
    </w:p>
    <w:p w:rsidR="005F1C46" w:rsidRDefault="005F1C46" w:rsidP="00AC26F2">
      <w:pPr>
        <w:pStyle w:val="Heading4"/>
        <w:rPr>
          <w:ins w:id="4968" w:author="-" w:date="2015-12-03T20:36:00Z"/>
          <w:lang w:val="nl-NL"/>
        </w:rPr>
      </w:pPr>
      <w:bookmarkStart w:id="4969" w:name="_Toc433209693"/>
      <w:bookmarkStart w:id="4970" w:name="_Toc436920166"/>
      <w:ins w:id="4971" w:author="-" w:date="2015-12-03T20:36:00Z">
        <w:r w:rsidRPr="00D9219A">
          <w:rPr>
            <w:lang w:val="nl-NL"/>
          </w:rPr>
          <w:t>10.</w:t>
        </w:r>
        <w:r w:rsidR="005E48F1">
          <w:rPr>
            <w:rFonts w:eastAsia="SimSun"/>
            <w:lang w:val="nl-NL" w:eastAsia="zh-CN"/>
          </w:rPr>
          <w:t>3</w:t>
        </w:r>
        <w:r>
          <w:rPr>
            <w:rFonts w:eastAsia="SimSun" w:hint="eastAsia"/>
            <w:lang w:val="nl-NL" w:eastAsia="zh-CN"/>
          </w:rPr>
          <w:t>.</w:t>
        </w:r>
        <w:r>
          <w:rPr>
            <w:rFonts w:eastAsia="SimSun"/>
            <w:lang w:val="nl-NL" w:eastAsia="zh-CN"/>
          </w:rPr>
          <w:t>5.1</w:t>
        </w:r>
        <w:r w:rsidRPr="00D9219A">
          <w:rPr>
            <w:lang w:val="nl-NL"/>
          </w:rPr>
          <w:tab/>
        </w:r>
        <w:r>
          <w:rPr>
            <w:lang w:val="nl-NL"/>
          </w:rPr>
          <w:t>Remote change of affiliation</w:t>
        </w:r>
        <w:r w:rsidRPr="005F1C46">
          <w:rPr>
            <w:lang w:val="nl-NL"/>
          </w:rPr>
          <w:t xml:space="preserve"> </w:t>
        </w:r>
        <w:r>
          <w:rPr>
            <w:lang w:val="nl-NL"/>
          </w:rPr>
          <w:t>for groups defined in primary MCPTT system</w:t>
        </w:r>
        <w:bookmarkEnd w:id="4969"/>
        <w:bookmarkEnd w:id="4970"/>
      </w:ins>
    </w:p>
    <w:p w:rsidR="002F281E" w:rsidRDefault="002F281E" w:rsidP="00AC26F2">
      <w:pPr>
        <w:pStyle w:val="Heading5"/>
        <w:rPr>
          <w:rFonts w:eastAsia="SimSun" w:hint="eastAsia"/>
          <w:lang w:eastAsia="zh-CN"/>
        </w:rPr>
        <w:pPrChange w:id="4972" w:author="-" w:date="2015-12-03T20:36:00Z">
          <w:pPr>
            <w:pStyle w:val="Heading2"/>
          </w:pPr>
        </w:pPrChange>
      </w:pPr>
      <w:bookmarkStart w:id="4973" w:name="_Toc433209694"/>
      <w:bookmarkStart w:id="4974" w:name="_Toc436920167"/>
      <w:ins w:id="4975" w:author="-" w:date="2015-12-03T20:36:00Z">
        <w:r>
          <w:t>10.</w:t>
        </w:r>
        <w:r w:rsidR="005E48F1">
          <w:t>3</w:t>
        </w:r>
        <w:r>
          <w:t>.</w:t>
        </w:r>
        <w:r w:rsidR="005F1C46">
          <w:rPr>
            <w:rFonts w:eastAsia="SimSun"/>
            <w:lang w:eastAsia="zh-CN"/>
          </w:rPr>
          <w:t>5.1.1</w:t>
        </w:r>
        <w:r>
          <w:tab/>
        </w:r>
        <w:r>
          <w:rPr>
            <w:rFonts w:eastAsia="SimSun" w:hint="eastAsia"/>
            <w:lang w:eastAsia="zh-CN"/>
          </w:rPr>
          <w:t>Authorized user remotely changes another MCPTT user</w:t>
        </w:r>
        <w:r w:rsidR="005F1C46">
          <w:rPr>
            <w:rFonts w:eastAsia="SimSun"/>
            <w:lang w:eastAsia="zh-CN"/>
          </w:rPr>
          <w:t>'</w:t>
        </w:r>
        <w:r>
          <w:rPr>
            <w:rFonts w:eastAsia="SimSun" w:hint="eastAsia"/>
            <w:lang w:eastAsia="zh-CN"/>
          </w:rPr>
          <w:t xml:space="preserve">s affiliated </w:t>
        </w:r>
      </w:ins>
      <w:r>
        <w:rPr>
          <w:rFonts w:eastAsia="SimSun" w:hint="eastAsia"/>
          <w:lang w:eastAsia="zh-CN"/>
        </w:rPr>
        <w:t>MCPTT group</w:t>
      </w:r>
      <w:del w:id="4976" w:author="-" w:date="2015-12-03T20:36:00Z">
        <w:r w:rsidR="006C47F8">
          <w:delText xml:space="preserve"> metadata</w:delText>
        </w:r>
      </w:del>
      <w:bookmarkEnd w:id="4961"/>
      <w:ins w:id="4977" w:author="-" w:date="2015-12-03T20:36:00Z">
        <w:r>
          <w:rPr>
            <w:rFonts w:eastAsia="SimSun" w:hint="eastAsia"/>
            <w:lang w:eastAsia="zh-CN"/>
          </w:rPr>
          <w:t xml:space="preserve">(s) </w:t>
        </w:r>
        <w:r>
          <w:rPr>
            <w:rFonts w:eastAsia="SimSun"/>
            <w:lang w:eastAsia="zh-CN"/>
          </w:rPr>
          <w:t>–</w:t>
        </w:r>
        <w:r>
          <w:rPr>
            <w:rFonts w:eastAsia="SimSun" w:hint="eastAsia"/>
            <w:lang w:eastAsia="zh-CN"/>
          </w:rPr>
          <w:t xml:space="preserve"> mandatory mode</w:t>
        </w:r>
      </w:ins>
      <w:bookmarkEnd w:id="4973"/>
      <w:bookmarkEnd w:id="4974"/>
    </w:p>
    <w:p w:rsidR="006C47F8" w:rsidRDefault="00BB08C2" w:rsidP="006C47F8">
      <w:pPr>
        <w:pStyle w:val="Heading3"/>
        <w:rPr>
          <w:del w:id="4978" w:author="-" w:date="2015-12-03T20:36:00Z"/>
        </w:rPr>
      </w:pPr>
      <w:bookmarkStart w:id="4979" w:name="_Toc424654470"/>
      <w:bookmarkStart w:id="4980" w:name="_Toc428365057"/>
      <w:bookmarkStart w:id="4981" w:name="_Toc428795115"/>
      <w:del w:id="4982" w:author="-" w:date="2015-12-03T20:36:00Z">
        <w:r>
          <w:delText>10</w:delText>
        </w:r>
        <w:r w:rsidR="006C47F8">
          <w:delText>.</w:delText>
        </w:r>
        <w:r w:rsidR="002F5F59">
          <w:delText>5</w:delText>
        </w:r>
        <w:r w:rsidR="006C47F8">
          <w:delText>.1</w:delText>
        </w:r>
        <w:r w:rsidR="006C47F8">
          <w:tab/>
          <w:delText>Functional description</w:delText>
        </w:r>
        <w:bookmarkEnd w:id="4979"/>
        <w:bookmarkEnd w:id="4980"/>
        <w:bookmarkEnd w:id="4981"/>
      </w:del>
    </w:p>
    <w:p w:rsidR="006C47F8" w:rsidRDefault="006C47F8" w:rsidP="006C47F8">
      <w:pPr>
        <w:rPr>
          <w:del w:id="4983" w:author="-" w:date="2015-12-03T20:36:00Z"/>
        </w:rPr>
      </w:pPr>
      <w:del w:id="4984" w:author="-" w:date="2015-12-03T20:36:00Z">
        <w:r>
          <w:delText xml:space="preserve">The subscription to group metadata procedure is used by the MCPTT UE (i.e. Group management client) to indicate to the Group Management Server that it wishes to receive updates of group metadata for groups for which it is </w:delText>
        </w:r>
      </w:del>
      <w:ins w:id="4985" w:author="-" w:date="2015-12-03T20:36:00Z">
        <w:r w:rsidR="002F281E">
          <w:rPr>
            <w:rFonts w:eastAsia="SimSun" w:hint="eastAsia"/>
            <w:lang w:eastAsia="zh-CN"/>
          </w:rPr>
          <w:t xml:space="preserve">Procedure for the </w:t>
        </w:r>
      </w:ins>
      <w:r w:rsidR="002F281E">
        <w:rPr>
          <w:rFonts w:eastAsia="SimSun" w:hint="eastAsia"/>
          <w:lang w:eastAsia="zh-CN"/>
        </w:rPr>
        <w:t>authorized</w:t>
      </w:r>
      <w:del w:id="4986" w:author="-" w:date="2015-12-03T20:36:00Z">
        <w:r>
          <w:delText>.</w:delText>
        </w:r>
      </w:del>
    </w:p>
    <w:p w:rsidR="00FE6935" w:rsidRDefault="0079558C" w:rsidP="00FE6935">
      <w:pPr>
        <w:pStyle w:val="EditorsNote"/>
        <w:rPr>
          <w:del w:id="4987" w:author="-" w:date="2015-12-03T20:36:00Z"/>
        </w:rPr>
      </w:pPr>
      <w:del w:id="4988" w:author="-" w:date="2015-12-03T20:36:00Z">
        <w:r w:rsidRPr="00FE6935">
          <w:delText>Editor</w:delText>
        </w:r>
        <w:r>
          <w:delText>'</w:delText>
        </w:r>
        <w:r w:rsidRPr="00FE6935">
          <w:delText xml:space="preserve">s </w:delText>
        </w:r>
        <w:r w:rsidR="00FE6935" w:rsidRPr="00FE6935">
          <w:delText>note:</w:delText>
        </w:r>
        <w:r w:rsidR="00FE6935" w:rsidRPr="00FE6935">
          <w:tab/>
          <w:delText>This</w:delText>
        </w:r>
      </w:del>
      <w:ins w:id="4989" w:author="-" w:date="2015-12-03T20:36:00Z">
        <w:r w:rsidR="002F281E">
          <w:rPr>
            <w:rFonts w:eastAsia="SimSun" w:hint="eastAsia"/>
            <w:lang w:eastAsia="zh-CN"/>
          </w:rPr>
          <w:t xml:space="preserve"> user to remotely change </w:t>
        </w:r>
        <w:r w:rsidR="002F281E">
          <w:rPr>
            <w:rFonts w:eastAsia="SimSun"/>
            <w:lang w:eastAsia="zh-CN"/>
          </w:rPr>
          <w:t>another</w:t>
        </w:r>
        <w:r w:rsidR="002F281E">
          <w:rPr>
            <w:rFonts w:eastAsia="SimSun" w:hint="eastAsia"/>
            <w:lang w:eastAsia="zh-CN"/>
          </w:rPr>
          <w:t xml:space="preserve"> MCPTT user</w:t>
        </w:r>
        <w:r w:rsidR="005F1C46">
          <w:rPr>
            <w:rFonts w:eastAsia="SimSun"/>
            <w:lang w:eastAsia="zh-CN"/>
          </w:rPr>
          <w:t>'</w:t>
        </w:r>
        <w:r w:rsidR="002F281E">
          <w:rPr>
            <w:rFonts w:eastAsia="SimSun" w:hint="eastAsia"/>
            <w:lang w:eastAsia="zh-CN"/>
          </w:rPr>
          <w:t>s affiliated</w:t>
        </w:r>
      </w:ins>
      <w:r w:rsidR="002F281E">
        <w:rPr>
          <w:rFonts w:eastAsia="SimSun" w:hint="eastAsia"/>
          <w:lang w:eastAsia="zh-CN"/>
        </w:rPr>
        <w:t xml:space="preserve"> MCPTT group</w:t>
      </w:r>
      <w:del w:id="4990" w:author="-" w:date="2015-12-03T20:36:00Z">
        <w:r w:rsidR="00FE6935" w:rsidRPr="00FE6935">
          <w:delText xml:space="preserve"> metadata is not the same metadata relating to MCPTT group calls and MCPTT private calls as defined in </w:delText>
        </w:r>
        <w:r w:rsidR="00FE6935">
          <w:delText>3GPP </w:delText>
        </w:r>
        <w:r w:rsidR="00FE6935" w:rsidRPr="00FE6935">
          <w:delText>TS</w:delText>
        </w:r>
        <w:r w:rsidR="00FE6935">
          <w:delText> </w:delText>
        </w:r>
        <w:r w:rsidR="00FE6935" w:rsidRPr="00FE6935">
          <w:delText>22.179</w:delText>
        </w:r>
        <w:r w:rsidR="00FE6935">
          <w:delText> [2]</w:delText>
        </w:r>
        <w:r w:rsidR="00FE6935" w:rsidRPr="00FE6935">
          <w:delText xml:space="preserve">, </w:delText>
        </w:r>
        <w:r w:rsidR="00FE6935">
          <w:delText>subclause </w:delText>
        </w:r>
        <w:r w:rsidR="00FE6935" w:rsidRPr="00FE6935">
          <w:delText>6.16.4.</w:delText>
        </w:r>
      </w:del>
    </w:p>
    <w:p w:rsidR="006C47F8" w:rsidRDefault="00BB08C2" w:rsidP="006C47F8">
      <w:pPr>
        <w:pStyle w:val="Heading3"/>
        <w:rPr>
          <w:del w:id="4991" w:author="-" w:date="2015-12-03T20:36:00Z"/>
        </w:rPr>
      </w:pPr>
      <w:bookmarkStart w:id="4992" w:name="_Toc424654471"/>
      <w:bookmarkStart w:id="4993" w:name="_Toc428365058"/>
      <w:bookmarkStart w:id="4994" w:name="_Toc428795116"/>
      <w:del w:id="4995" w:author="-" w:date="2015-12-03T20:36:00Z">
        <w:r>
          <w:delText>10</w:delText>
        </w:r>
        <w:r w:rsidR="006C47F8">
          <w:delText>.</w:delText>
        </w:r>
        <w:r w:rsidR="002F5F59">
          <w:delText>5</w:delText>
        </w:r>
        <w:r w:rsidR="006C47F8">
          <w:delText>.2</w:delText>
        </w:r>
        <w:r w:rsidR="006C47F8">
          <w:tab/>
          <w:delText>Procedure</w:delText>
        </w:r>
        <w:bookmarkEnd w:id="4992"/>
        <w:bookmarkEnd w:id="4993"/>
        <w:bookmarkEnd w:id="4994"/>
      </w:del>
    </w:p>
    <w:p w:rsidR="006C47F8" w:rsidRDefault="006C47F8" w:rsidP="006C47F8">
      <w:pPr>
        <w:rPr>
          <w:del w:id="4996" w:author="-" w:date="2015-12-03T20:36:00Z"/>
        </w:rPr>
      </w:pPr>
      <w:del w:id="4997" w:author="-" w:date="2015-12-03T20:36:00Z">
        <w:r>
          <w:delText>Procedure for subscription to MCPTT group metadata</w:delText>
        </w:r>
      </w:del>
      <w:ins w:id="4998" w:author="-" w:date="2015-12-03T20:36:00Z">
        <w:r w:rsidR="002F281E">
          <w:rPr>
            <w:rFonts w:eastAsia="SimSun" w:hint="eastAsia"/>
            <w:lang w:eastAsia="zh-CN"/>
          </w:rPr>
          <w:t>(s) without requiring target user</w:t>
        </w:r>
        <w:r w:rsidR="005F1C46">
          <w:rPr>
            <w:rFonts w:eastAsia="SimSun"/>
            <w:lang w:eastAsia="zh-CN"/>
          </w:rPr>
          <w:t>'</w:t>
        </w:r>
        <w:r w:rsidR="002F281E">
          <w:rPr>
            <w:rFonts w:eastAsia="SimSun" w:hint="eastAsia"/>
            <w:lang w:eastAsia="zh-CN"/>
          </w:rPr>
          <w:t>s approval</w:t>
        </w:r>
      </w:ins>
      <w:r w:rsidR="002F281E">
        <w:rPr>
          <w:rFonts w:eastAsia="SimSun" w:hint="eastAsia"/>
          <w:lang w:eastAsia="zh-CN"/>
        </w:rPr>
        <w:t xml:space="preserve"> is described in </w:t>
      </w:r>
      <w:r w:rsidR="000B035F">
        <w:rPr>
          <w:rFonts w:eastAsia="SimSun" w:hint="eastAsia"/>
          <w:lang w:eastAsia="zh-CN"/>
        </w:rPr>
        <w:t>figure</w:t>
      </w:r>
      <w:r w:rsidR="000B035F">
        <w:rPr>
          <w:rFonts w:eastAsia="SimSun"/>
          <w:lang w:eastAsia="zh-CN"/>
        </w:rPr>
        <w:t> </w:t>
      </w:r>
      <w:r w:rsidR="002F281E">
        <w:rPr>
          <w:rFonts w:eastAsia="SimSun" w:hint="eastAsia"/>
          <w:lang w:eastAsia="zh-CN"/>
        </w:rPr>
        <w:t>10.</w:t>
      </w:r>
      <w:ins w:id="4999" w:author="-" w:date="2015-12-03T20:36:00Z">
        <w:r w:rsidR="005E48F1">
          <w:rPr>
            <w:rFonts w:eastAsia="SimSun"/>
            <w:lang w:eastAsia="zh-CN"/>
          </w:rPr>
          <w:t>3</w:t>
        </w:r>
        <w:r w:rsidR="002F281E">
          <w:rPr>
            <w:rFonts w:eastAsia="SimSun" w:hint="eastAsia"/>
            <w:lang w:eastAsia="zh-CN"/>
          </w:rPr>
          <w:t>.</w:t>
        </w:r>
      </w:ins>
      <w:r w:rsidR="005F1C46">
        <w:rPr>
          <w:rFonts w:eastAsia="SimSun"/>
          <w:lang w:eastAsia="zh-CN"/>
        </w:rPr>
        <w:t>5.</w:t>
      </w:r>
      <w:del w:id="5000" w:author="-" w:date="2015-12-03T20:36:00Z">
        <w:r>
          <w:delText>2-</w:delText>
        </w:r>
      </w:del>
      <w:r w:rsidR="005F1C46">
        <w:rPr>
          <w:rFonts w:eastAsia="SimSun"/>
          <w:lang w:eastAsia="zh-CN"/>
        </w:rPr>
        <w:t>1.</w:t>
      </w:r>
    </w:p>
    <w:p w:rsidR="00C41CAF" w:rsidRDefault="00C41CAF" w:rsidP="006C47F8">
      <w:pPr>
        <w:pStyle w:val="TH"/>
        <w:rPr>
          <w:del w:id="5001" w:author="-" w:date="2015-12-03T20:36:00Z"/>
        </w:rPr>
      </w:pPr>
      <w:del w:id="5002" w:author="-" w:date="2015-12-03T20:36:00Z">
        <w:r>
          <w:object w:dxaOrig="6178" w:dyaOrig="6498">
            <v:shape id="_x0000_i1128" type="#_x0000_t75" style="width:308.65pt;height:324.95pt" o:ole="">
              <v:imagedata r:id="rId91" o:title=""/>
            </v:shape>
            <o:OLEObject Type="Embed" ProgID="Visio.Drawing.11" ShapeID="_x0000_i1128" DrawAspect="Content" ObjectID="_1510680357" r:id="rId92"/>
          </w:object>
        </w:r>
      </w:del>
    </w:p>
    <w:p w:rsidR="002F281E" w:rsidRDefault="006C47F8" w:rsidP="002F281E">
      <w:pPr>
        <w:rPr>
          <w:rFonts w:eastAsia="SimSun" w:hint="eastAsia"/>
          <w:lang w:eastAsia="zh-CN"/>
        </w:rPr>
        <w:pPrChange w:id="5003" w:author="-" w:date="2015-12-03T20:36:00Z">
          <w:pPr>
            <w:pStyle w:val="TF"/>
          </w:pPr>
        </w:pPrChange>
      </w:pPr>
      <w:del w:id="5004" w:author="-" w:date="2015-12-03T20:36:00Z">
        <w:r>
          <w:delText>Figure</w:delText>
        </w:r>
        <w:r w:rsidR="009F1070">
          <w:delText> </w:delText>
        </w:r>
        <w:r w:rsidR="00BB08C2">
          <w:delText>10</w:delText>
        </w:r>
        <w:r>
          <w:delText>.</w:delText>
        </w:r>
        <w:r w:rsidR="002F5F59">
          <w:delText>5</w:delText>
        </w:r>
        <w:r>
          <w:delText>.2</w:delText>
        </w:r>
      </w:del>
      <w:ins w:id="5005" w:author="-" w:date="2015-12-03T20:36:00Z">
        <w:r w:rsidR="005F1C46">
          <w:rPr>
            <w:rFonts w:eastAsia="SimSun"/>
            <w:lang w:eastAsia="zh-CN"/>
          </w:rPr>
          <w:t>1</w:t>
        </w:r>
      </w:ins>
      <w:r w:rsidR="002F281E">
        <w:rPr>
          <w:rFonts w:eastAsia="SimSun" w:hint="eastAsia"/>
          <w:lang w:eastAsia="zh-CN"/>
        </w:rPr>
        <w:t>-1</w:t>
      </w:r>
      <w:del w:id="5006" w:author="-" w:date="2015-12-03T20:36:00Z">
        <w:r>
          <w:delText>: Subscription to MCPTT group metadata procedure</w:delText>
        </w:r>
      </w:del>
      <w:ins w:id="5007" w:author="-" w:date="2015-12-03T20:36:00Z">
        <w:r w:rsidR="002F281E">
          <w:rPr>
            <w:rFonts w:eastAsia="SimSun" w:hint="eastAsia"/>
            <w:lang w:eastAsia="zh-CN"/>
          </w:rPr>
          <w:t>.</w:t>
        </w:r>
      </w:ins>
    </w:p>
    <w:p w:rsidR="002F281E" w:rsidRPr="00226AA1" w:rsidRDefault="002F281E" w:rsidP="002F281E">
      <w:pPr>
        <w:rPr>
          <w:ins w:id="5008" w:author="-" w:date="2015-12-03T20:36:00Z"/>
          <w:rFonts w:eastAsia="SimSun" w:hint="eastAsia"/>
          <w:lang w:eastAsia="zh-CN"/>
        </w:rPr>
      </w:pPr>
      <w:ins w:id="5009" w:author="-" w:date="2015-12-03T20:36:00Z">
        <w:r>
          <w:rPr>
            <w:rFonts w:eastAsia="SimSun" w:hint="eastAsia"/>
            <w:lang w:eastAsia="zh-CN"/>
          </w:rPr>
          <w:t>Pre-conditions:</w:t>
        </w:r>
      </w:ins>
    </w:p>
    <w:p w:rsidR="006C47F8" w:rsidRDefault="002F281E" w:rsidP="006C47F8">
      <w:pPr>
        <w:pStyle w:val="B1"/>
        <w:rPr>
          <w:del w:id="5010" w:author="-" w:date="2015-12-03T20:36:00Z"/>
        </w:rPr>
      </w:pPr>
      <w:ins w:id="5011" w:author="-" w:date="2015-12-03T20:36:00Z">
        <w:r>
          <w:t>-</w:t>
        </w:r>
        <w:r>
          <w:tab/>
        </w:r>
        <w:r w:rsidRPr="00913EDF">
          <w:rPr>
            <w:rFonts w:eastAsia="SimSun" w:hint="eastAsia"/>
            <w:lang w:eastAsia="zh-CN"/>
          </w:rPr>
          <w:t xml:space="preserve">The </w:t>
        </w:r>
        <w:r>
          <w:t>MCPTT client</w:t>
        </w:r>
        <w:r w:rsidRPr="00913EDF">
          <w:rPr>
            <w:rFonts w:eastAsia="SimSun" w:hint="eastAsia"/>
            <w:lang w:eastAsia="zh-CN"/>
          </w:rPr>
          <w:t xml:space="preserve"> </w:t>
        </w:r>
      </w:ins>
      <w:r w:rsidRPr="00913EDF">
        <w:rPr>
          <w:rFonts w:eastAsia="SimSun" w:hint="eastAsia"/>
          <w:lang w:eastAsia="zh-CN"/>
        </w:rPr>
        <w:t>1</w:t>
      </w:r>
      <w:del w:id="5012" w:author="-" w:date="2015-12-03T20:36:00Z">
        <w:r w:rsidR="006C47F8">
          <w:delText>.</w:delText>
        </w:r>
        <w:r w:rsidR="006C47F8">
          <w:tab/>
          <w:delText xml:space="preserve">MCPTT UE (i.e. group management client) subscribes to the change of group metadata it has </w:delText>
        </w:r>
      </w:del>
      <w:ins w:id="5013" w:author="-" w:date="2015-12-03T20:36:00Z">
        <w:r w:rsidRPr="00913EDF">
          <w:rPr>
            <w:rFonts w:eastAsia="SimSun" w:hint="eastAsia"/>
            <w:lang w:eastAsia="zh-CN"/>
          </w:rPr>
          <w:t xml:space="preserve"> (authorized user)</w:t>
        </w:r>
        <w:r>
          <w:t xml:space="preserve"> has already </w:t>
        </w:r>
      </w:ins>
      <w:r>
        <w:t xml:space="preserve">been provisioned </w:t>
      </w:r>
      <w:del w:id="5014" w:author="-" w:date="2015-12-03T20:36:00Z">
        <w:r w:rsidR="006C47F8">
          <w:delText>and for which it is authorized.</w:delText>
        </w:r>
      </w:del>
    </w:p>
    <w:p w:rsidR="006C47F8" w:rsidRDefault="006C47F8" w:rsidP="006C47F8">
      <w:pPr>
        <w:pStyle w:val="B1"/>
        <w:rPr>
          <w:del w:id="5015" w:author="-" w:date="2015-12-03T20:36:00Z"/>
        </w:rPr>
      </w:pPr>
      <w:del w:id="5016" w:author="-" w:date="2015-12-03T20:36:00Z">
        <w:r>
          <w:delText>2.</w:delText>
        </w:r>
        <w:r>
          <w:tab/>
          <w:delText>Group management server acknowledges the subscription.</w:delText>
        </w:r>
      </w:del>
    </w:p>
    <w:p w:rsidR="006C47F8" w:rsidRDefault="006C47F8" w:rsidP="006C47F8">
      <w:pPr>
        <w:pStyle w:val="B1"/>
        <w:rPr>
          <w:del w:id="5017" w:author="-" w:date="2015-12-03T20:36:00Z"/>
        </w:rPr>
      </w:pPr>
      <w:del w:id="5018" w:author="-" w:date="2015-12-03T20:36:00Z">
        <w:r>
          <w:lastRenderedPageBreak/>
          <w:delText>3.</w:delText>
        </w:r>
        <w:r>
          <w:tab/>
          <w:delText>Initial content (</w:delText>
        </w:r>
      </w:del>
      <w:ins w:id="5019" w:author="-" w:date="2015-12-03T20:36:00Z">
        <w:r w:rsidR="002F281E">
          <w:t xml:space="preserve">(statically </w:t>
        </w:r>
      </w:ins>
      <w:r w:rsidR="002F281E">
        <w:t xml:space="preserve">or </w:t>
      </w:r>
      <w:del w:id="5020" w:author="-" w:date="2015-12-03T20:36:00Z">
        <w:r>
          <w:delText>subsequent updates) of group metadata is notified to the MCPTT UE.</w:delText>
        </w:r>
      </w:del>
    </w:p>
    <w:p w:rsidR="006C47F8" w:rsidRDefault="006C47F8" w:rsidP="006C47F8">
      <w:pPr>
        <w:pStyle w:val="B1"/>
        <w:rPr>
          <w:del w:id="5021" w:author="-" w:date="2015-12-03T20:36:00Z"/>
        </w:rPr>
      </w:pPr>
      <w:del w:id="5022" w:author="-" w:date="2015-12-03T20:36:00Z">
        <w:r>
          <w:delText>4.</w:delText>
        </w:r>
        <w:r>
          <w:tab/>
          <w:delText>Notification is acknowledged.</w:delText>
        </w:r>
      </w:del>
    </w:p>
    <w:p w:rsidR="00C45E4C" w:rsidRDefault="00C45E4C" w:rsidP="00C45E4C">
      <w:pPr>
        <w:pStyle w:val="Heading3"/>
        <w:rPr>
          <w:del w:id="5023" w:author="-" w:date="2015-12-03T20:36:00Z"/>
        </w:rPr>
      </w:pPr>
      <w:bookmarkStart w:id="5024" w:name="_Toc424654472"/>
      <w:bookmarkStart w:id="5025" w:name="_Toc428365059"/>
      <w:bookmarkStart w:id="5026" w:name="_Toc428795117"/>
      <w:del w:id="5027" w:author="-" w:date="2015-12-03T20:36:00Z">
        <w:r>
          <w:delText>10.</w:delText>
        </w:r>
        <w:r w:rsidR="002F5F59">
          <w:delText>5</w:delText>
        </w:r>
        <w:r>
          <w:delText>.3</w:delText>
        </w:r>
        <w:r>
          <w:tab/>
          <w:delText>Information elements</w:delText>
        </w:r>
        <w:bookmarkEnd w:id="5024"/>
        <w:bookmarkEnd w:id="5025"/>
        <w:bookmarkEnd w:id="5026"/>
      </w:del>
    </w:p>
    <w:p w:rsidR="004D7CE0" w:rsidRDefault="00C45E4C" w:rsidP="004D7CE0">
      <w:del w:id="5028" w:author="-" w:date="2015-12-03T20:36:00Z">
        <w:r>
          <w:delText>The group document contains a set of data segments corresponding to the group whose metadata is requested, plus all groups for which implicit affiliation is derived, i.e.</w:delText>
        </w:r>
      </w:del>
      <w:moveFromRangeStart w:id="5029" w:author="-" w:date="2015-12-03T20:36:00Z" w:name="move436938328"/>
      <w:moveFrom w:id="5030" w:author="-" w:date="2015-12-03T20:36:00Z">
        <w:r w:rsidR="004D7CE0">
          <w:t xml:space="preserve"> group broadcast groups and group regroup groups as defined by 3GPP TS 22.179 [2].</w:t>
        </w:r>
      </w:moveFrom>
    </w:p>
    <w:moveFromRangeEnd w:id="5029"/>
    <w:p w:rsidR="004D7CE0" w:rsidRDefault="00C45E4C" w:rsidP="00AC26F2">
      <w:del w:id="5031" w:author="-" w:date="2015-12-03T20:36:00Z">
        <w:r>
          <w:delText>For each of</w:delText>
        </w:r>
      </w:del>
      <w:moveFromRangeStart w:id="5032" w:author="-" w:date="2015-12-03T20:36:00Z" w:name="move436938329"/>
      <w:moveFrom w:id="5033" w:author="-" w:date="2015-12-03T20:36:00Z">
        <w:r w:rsidR="004D7CE0">
          <w:t xml:space="preserve"> data segment, the following information is provided:</w:t>
        </w:r>
      </w:moveFrom>
    </w:p>
    <w:p w:rsidR="00C45E4C" w:rsidRDefault="004D7CE0" w:rsidP="00C45E4C">
      <w:pPr>
        <w:pStyle w:val="B1"/>
        <w:rPr>
          <w:del w:id="5034" w:author="-" w:date="2015-12-03T20:36:00Z"/>
        </w:rPr>
      </w:pPr>
      <w:moveFrom w:id="5035" w:author="-" w:date="2015-12-03T20:36:00Z">
        <w:r>
          <w:t>-</w:t>
        </w:r>
        <w:r>
          <w:tab/>
          <w:t>Basic status, i.e. indication on whether the group is enabled or disabled</w:t>
        </w:r>
      </w:moveFrom>
      <w:moveFromRangeEnd w:id="5032"/>
    </w:p>
    <w:p w:rsidR="00C45E4C" w:rsidRDefault="002F281E" w:rsidP="00C45E4C">
      <w:pPr>
        <w:pStyle w:val="B1"/>
        <w:rPr>
          <w:del w:id="5036" w:author="-" w:date="2015-12-03T20:36:00Z"/>
        </w:rPr>
      </w:pPr>
      <w:ins w:id="5037" w:author="-" w:date="2015-12-03T20:36:00Z">
        <w:r>
          <w:t>dynamically)</w:t>
        </w:r>
      </w:ins>
      <w:moveFromRangeStart w:id="5038" w:author="-" w:date="2015-12-03T20:36:00Z" w:name="move436938330"/>
      <w:moveFrom w:id="5039" w:author="-" w:date="2015-12-03T20:36:00Z">
        <w:r w:rsidR="004D7CE0">
          <w:t>-</w:t>
        </w:r>
        <w:r w:rsidR="004D7CE0">
          <w:tab/>
          <w:t xml:space="preserve">Extended status, i.e. </w:t>
        </w:r>
      </w:moveFrom>
      <w:moveFromRangeEnd w:id="5038"/>
      <w:del w:id="5040" w:author="-" w:date="2015-12-03T20:36:00Z">
        <w:r w:rsidR="00C45E4C">
          <w:delText>indication of potential Emergency or In-peril status of the group, together</w:delText>
        </w:r>
      </w:del>
      <w:r>
        <w:t xml:space="preserve"> with</w:t>
      </w:r>
      <w:r w:rsidRPr="00913EDF">
        <w:rPr>
          <w:rFonts w:eastAsia="SimSun" w:hint="eastAsia"/>
          <w:lang w:eastAsia="zh-CN"/>
        </w:rPr>
        <w:t xml:space="preserve"> the</w:t>
      </w:r>
      <w:r>
        <w:t xml:space="preserve"> </w:t>
      </w:r>
      <w:del w:id="5041" w:author="-" w:date="2015-12-03T20:36:00Z">
        <w:r w:rsidR="00C45E4C">
          <w:delText>identification of the user who has performed the last modification of this status.</w:delText>
        </w:r>
      </w:del>
    </w:p>
    <w:p w:rsidR="00C45E4C" w:rsidRDefault="004D7CE0" w:rsidP="00C45E4C">
      <w:pPr>
        <w:pStyle w:val="B1"/>
        <w:rPr>
          <w:del w:id="5042" w:author="-" w:date="2015-12-03T20:36:00Z"/>
        </w:rPr>
      </w:pPr>
      <w:moveFromRangeStart w:id="5043" w:author="-" w:date="2015-12-03T20:36:00Z" w:name="move436938331"/>
      <w:moveFrom w:id="5044" w:author="-" w:date="2015-12-03T20:36:00Z">
        <w:r>
          <w:t>-</w:t>
        </w:r>
        <w:r>
          <w:tab/>
          <w:t>Contact URIs, i.e. additional URIs which may be used for designation of the group, for example aliases of group broadcast or group regroup group URIs</w:t>
        </w:r>
      </w:moveFrom>
      <w:moveFromRangeEnd w:id="5043"/>
      <w:del w:id="5045" w:author="-" w:date="2015-12-03T20:36:00Z">
        <w:r w:rsidR="00C45E4C">
          <w:delText>.</w:delText>
        </w:r>
      </w:del>
    </w:p>
    <w:p w:rsidR="002F281E" w:rsidRPr="00913EDF" w:rsidRDefault="00C45E4C" w:rsidP="002F281E">
      <w:pPr>
        <w:pStyle w:val="B1"/>
        <w:rPr>
          <w:rFonts w:eastAsia="SimSun" w:hint="eastAsia"/>
          <w:lang w:eastAsia="zh-CN"/>
        </w:rPr>
      </w:pPr>
      <w:del w:id="5046" w:author="-" w:date="2015-12-03T20:36:00Z">
        <w:r>
          <w:delText>-</w:delText>
        </w:r>
        <w:r>
          <w:tab/>
          <w:delText xml:space="preserve">Media description for group media, including transport (TMGI(s)) and multiplexing </w:delText>
        </w:r>
      </w:del>
      <w:ins w:id="5047" w:author="-" w:date="2015-12-03T20:36:00Z">
        <w:r w:rsidR="002F281E" w:rsidRPr="00913EDF">
          <w:rPr>
            <w:rFonts w:eastAsia="SimSun" w:hint="eastAsia"/>
            <w:lang w:eastAsia="zh-CN"/>
          </w:rPr>
          <w:t>target</w:t>
        </w:r>
        <w:r w:rsidR="002F281E">
          <w:t xml:space="preserve"> MCPTT user</w:t>
        </w:r>
        <w:r w:rsidR="005F1C46" w:rsidRPr="00913EDF">
          <w:rPr>
            <w:rFonts w:eastAsia="SimSun"/>
            <w:lang w:eastAsia="zh-CN"/>
          </w:rPr>
          <w:t>'</w:t>
        </w:r>
        <w:r w:rsidR="002F281E" w:rsidRPr="00913EDF">
          <w:rPr>
            <w:rFonts w:eastAsia="SimSun" w:hint="eastAsia"/>
            <w:lang w:eastAsia="zh-CN"/>
          </w:rPr>
          <w:t>s information</w:t>
        </w:r>
        <w:r w:rsidR="002F281E">
          <w:t xml:space="preserve"> and its group </w:t>
        </w:r>
      </w:ins>
      <w:r w:rsidR="002F281E">
        <w:t>information</w:t>
      </w:r>
      <w:del w:id="5048" w:author="-" w:date="2015-12-03T20:36:00Z">
        <w:r>
          <w:delText>.</w:delText>
        </w:r>
      </w:del>
      <w:ins w:id="5049" w:author="-" w:date="2015-12-03T20:36:00Z">
        <w:r w:rsidR="002F281E" w:rsidRPr="00913EDF">
          <w:rPr>
            <w:rFonts w:eastAsia="SimSun" w:hint="eastAsia"/>
            <w:lang w:eastAsia="zh-CN"/>
          </w:rPr>
          <w:t>,</w:t>
        </w:r>
        <w:r w:rsidR="002F281E">
          <w:t xml:space="preserve"> that </w:t>
        </w:r>
        <w:r w:rsidR="002F281E" w:rsidRPr="00913EDF">
          <w:rPr>
            <w:rFonts w:eastAsia="SimSun" w:hint="eastAsia"/>
            <w:lang w:eastAsia="zh-CN"/>
          </w:rPr>
          <w:t>target MCPTT use</w:t>
        </w:r>
        <w:r w:rsidR="002F281E" w:rsidRPr="00913EDF">
          <w:rPr>
            <w:rFonts w:eastAsia="SimSun"/>
            <w:lang w:eastAsia="zh-CN"/>
          </w:rPr>
          <w:t>r</w:t>
        </w:r>
        <w:r w:rsidR="002F281E" w:rsidRPr="00913EDF">
          <w:rPr>
            <w:rFonts w:eastAsia="SimSun" w:hint="eastAsia"/>
            <w:lang w:eastAsia="zh-CN"/>
          </w:rPr>
          <w:t xml:space="preserve"> 2</w:t>
        </w:r>
        <w:r w:rsidR="002F281E">
          <w:t xml:space="preserve"> is allowed to be affiliated;</w:t>
        </w:r>
      </w:ins>
    </w:p>
    <w:p w:rsidR="00C45E4C" w:rsidRDefault="00C45E4C" w:rsidP="00C45E4C">
      <w:pPr>
        <w:pStyle w:val="B1"/>
        <w:rPr>
          <w:del w:id="5050" w:author="-" w:date="2015-12-03T20:36:00Z"/>
        </w:rPr>
      </w:pPr>
      <w:del w:id="5051" w:author="-" w:date="2015-12-03T20:36:00Z">
        <w:r>
          <w:delText>-</w:delText>
        </w:r>
        <w:r>
          <w:tab/>
          <w:delText>Security related information, including security level.</w:delText>
        </w:r>
      </w:del>
    </w:p>
    <w:p w:rsidR="00C45E4C" w:rsidRDefault="00C45E4C" w:rsidP="00C45E4C">
      <w:pPr>
        <w:pStyle w:val="EditorsNote"/>
        <w:rPr>
          <w:del w:id="5052" w:author="-" w:date="2015-12-03T20:36:00Z"/>
        </w:rPr>
      </w:pPr>
      <w:del w:id="5053" w:author="-" w:date="2015-12-03T20:36:00Z">
        <w:r>
          <w:delText>Editor</w:delText>
        </w:r>
        <w:r w:rsidR="0079558C">
          <w:delText>'</w:delText>
        </w:r>
        <w:r>
          <w:delText>s note: Details of security related elements in group metadata to be provided by SA3.</w:delText>
        </w:r>
      </w:del>
    </w:p>
    <w:p w:rsidR="002F281E" w:rsidRPr="00913EDF" w:rsidRDefault="00BB08C2" w:rsidP="002F281E">
      <w:pPr>
        <w:pStyle w:val="B1"/>
        <w:rPr>
          <w:ins w:id="5054" w:author="-" w:date="2015-12-03T20:36:00Z"/>
          <w:rFonts w:eastAsia="SimSun" w:hint="eastAsia"/>
          <w:lang w:eastAsia="zh-CN"/>
        </w:rPr>
      </w:pPr>
      <w:bookmarkStart w:id="5055" w:name="_Toc428795118"/>
      <w:del w:id="5056" w:author="-" w:date="2015-12-03T20:36:00Z">
        <w:r>
          <w:delText>10</w:delText>
        </w:r>
        <w:r w:rsidR="006C47F8">
          <w:delText>.</w:delText>
        </w:r>
        <w:r w:rsidR="002F5F59">
          <w:delText>6</w:delText>
        </w:r>
      </w:del>
      <w:ins w:id="5057" w:author="-" w:date="2015-12-03T20:36:00Z">
        <w:r w:rsidR="002F281E" w:rsidRPr="00226AA1">
          <w:t>-</w:t>
        </w:r>
        <w:r w:rsidR="002F281E" w:rsidRPr="00226AA1">
          <w:tab/>
        </w:r>
        <w:r w:rsidR="002F281E" w:rsidRPr="00913EDF">
          <w:rPr>
            <w:rFonts w:eastAsia="SimSun" w:hint="eastAsia"/>
            <w:lang w:eastAsia="zh-CN"/>
          </w:rPr>
          <w:t xml:space="preserve">The primary </w:t>
        </w:r>
        <w:r w:rsidR="002F281E" w:rsidRPr="00226AA1">
          <w:t xml:space="preserve">MCPTT server may have retrieved the user/group policy e.g. </w:t>
        </w:r>
        <w:r w:rsidR="002F281E" w:rsidRPr="00913EDF">
          <w:rPr>
            <w:rFonts w:eastAsia="SimSun" w:hint="eastAsia"/>
            <w:lang w:eastAsia="zh-CN"/>
          </w:rPr>
          <w:t xml:space="preserve">information regarding </w:t>
        </w:r>
        <w:r w:rsidR="002F281E" w:rsidRPr="00226AA1">
          <w:t>user(s) authoriz</w:t>
        </w:r>
        <w:r w:rsidR="002F281E" w:rsidRPr="00913EDF">
          <w:rPr>
            <w:rFonts w:eastAsia="SimSun" w:hint="eastAsia"/>
            <w:lang w:eastAsia="zh-CN"/>
          </w:rPr>
          <w:t>ation</w:t>
        </w:r>
        <w:r w:rsidR="002F281E" w:rsidRPr="00226AA1">
          <w:t xml:space="preserve"> to</w:t>
        </w:r>
        <w:r w:rsidR="002F281E" w:rsidRPr="00913EDF">
          <w:rPr>
            <w:rFonts w:eastAsia="SimSun" w:hint="eastAsia"/>
            <w:lang w:eastAsia="zh-CN"/>
          </w:rPr>
          <w:t xml:space="preserve"> affiliate to MCPTT group(s), priority, and other related meta-data.</w:t>
        </w:r>
      </w:ins>
    </w:p>
    <w:p w:rsidR="002F281E" w:rsidRDefault="002F281E" w:rsidP="002F281E">
      <w:pPr>
        <w:pStyle w:val="TH"/>
        <w:rPr>
          <w:ins w:id="5058" w:author="-" w:date="2015-12-03T20:36:00Z"/>
        </w:rPr>
      </w:pPr>
      <w:ins w:id="5059" w:author="-" w:date="2015-12-03T20:36:00Z">
        <w:r>
          <w:object w:dxaOrig="11475" w:dyaOrig="7732">
            <v:shape id="_x0000_i1097" type="#_x0000_t75" style="width:485.85pt;height:327.45pt" o:ole="">
              <v:imagedata r:id="rId93" o:title=""/>
            </v:shape>
            <o:OLEObject Type="Embed" ProgID="Visio.Drawing.11" ShapeID="_x0000_i1097" DrawAspect="Content" ObjectID="_1510680358" r:id="rId94"/>
          </w:object>
        </w:r>
      </w:ins>
    </w:p>
    <w:p w:rsidR="002F281E" w:rsidRDefault="002F281E" w:rsidP="00AC26F2">
      <w:pPr>
        <w:pStyle w:val="TF"/>
        <w:outlineLvl w:val="0"/>
        <w:rPr>
          <w:ins w:id="5060" w:author="-" w:date="2015-12-03T20:36:00Z"/>
        </w:rPr>
      </w:pPr>
      <w:ins w:id="5061" w:author="-" w:date="2015-12-03T20:36:00Z">
        <w:r w:rsidRPr="008054BE">
          <w:t xml:space="preserve"> </w:t>
        </w:r>
        <w:r>
          <w:t>Figure 10.</w:t>
        </w:r>
        <w:r w:rsidR="005E48F1">
          <w:t>3</w:t>
        </w:r>
        <w:r>
          <w:t>.</w:t>
        </w:r>
        <w:r w:rsidR="005F1C46">
          <w:rPr>
            <w:rFonts w:eastAsia="SimSun"/>
            <w:lang w:eastAsia="zh-CN"/>
          </w:rPr>
          <w:t>5.1.1</w:t>
        </w:r>
        <w:r>
          <w:t xml:space="preserve">-1: </w:t>
        </w:r>
        <w:r>
          <w:rPr>
            <w:rFonts w:eastAsia="SimSun" w:hint="eastAsia"/>
            <w:lang w:eastAsia="zh-CN"/>
          </w:rPr>
          <w:t xml:space="preserve">Remotely change </w:t>
        </w:r>
        <w:r>
          <w:t>MCPTT group affiliation</w:t>
        </w:r>
        <w:r>
          <w:rPr>
            <w:rFonts w:eastAsia="SimSun" w:hint="eastAsia"/>
            <w:lang w:eastAsia="zh-CN"/>
          </w:rPr>
          <w:t xml:space="preserve"> </w:t>
        </w:r>
        <w:r>
          <w:rPr>
            <w:rFonts w:eastAsia="SimSun"/>
            <w:lang w:eastAsia="zh-CN"/>
          </w:rPr>
          <w:t>–</w:t>
        </w:r>
        <w:r>
          <w:rPr>
            <w:rFonts w:eastAsia="SimSun" w:hint="eastAsia"/>
            <w:lang w:eastAsia="zh-CN"/>
          </w:rPr>
          <w:t xml:space="preserve"> mandatory mode</w:t>
        </w:r>
      </w:ins>
    </w:p>
    <w:p w:rsidR="002F281E" w:rsidRPr="00913EDF" w:rsidRDefault="002F281E" w:rsidP="002F281E">
      <w:pPr>
        <w:pStyle w:val="B1"/>
        <w:rPr>
          <w:ins w:id="5062" w:author="-" w:date="2015-12-03T20:36:00Z"/>
          <w:rFonts w:eastAsia="SimSun" w:hint="eastAsia"/>
          <w:lang w:eastAsia="zh-CN"/>
        </w:rPr>
      </w:pPr>
      <w:ins w:id="5063" w:author="-" w:date="2015-12-03T20:36:00Z">
        <w:r>
          <w:lastRenderedPageBreak/>
          <w:t>1.</w:t>
        </w:r>
        <w:r>
          <w:tab/>
        </w:r>
        <w:r w:rsidRPr="00913EDF">
          <w:rPr>
            <w:rFonts w:eastAsia="SimSun" w:hint="eastAsia"/>
            <w:lang w:eastAsia="zh-CN"/>
          </w:rPr>
          <w:t>When an authorized user requires one or more MCPTT users to change the affiliation to a</w:t>
        </w:r>
        <w:r w:rsidR="0085163A" w:rsidRPr="00913EDF">
          <w:rPr>
            <w:rFonts w:eastAsia="SimSun"/>
            <w:lang w:eastAsia="zh-CN"/>
          </w:rPr>
          <w:t>n</w:t>
        </w:r>
        <w:r w:rsidRPr="00913EDF">
          <w:rPr>
            <w:rFonts w:eastAsia="SimSun" w:hint="eastAsia"/>
            <w:lang w:eastAsia="zh-CN"/>
          </w:rPr>
          <w:t xml:space="preserve"> MCPTT group or set of MCPTT groups, the </w:t>
        </w:r>
        <w:r>
          <w:t>MCPTT client</w:t>
        </w:r>
        <w:r w:rsidRPr="00913EDF">
          <w:rPr>
            <w:rFonts w:eastAsia="SimSun" w:hint="eastAsia"/>
            <w:lang w:eastAsia="zh-CN"/>
          </w:rPr>
          <w:t xml:space="preserve"> 1 of</w:t>
        </w:r>
        <w:r>
          <w:t xml:space="preserve"> </w:t>
        </w:r>
        <w:r w:rsidRPr="00913EDF">
          <w:rPr>
            <w:rFonts w:eastAsia="SimSun" w:hint="eastAsia"/>
            <w:lang w:eastAsia="zh-CN"/>
          </w:rPr>
          <w:t>the authorized user 1 sends</w:t>
        </w:r>
        <w:r>
          <w:t xml:space="preserve"> </w:t>
        </w:r>
        <w:r w:rsidRPr="00913EDF">
          <w:rPr>
            <w:rFonts w:eastAsia="SimSun" w:hint="eastAsia"/>
            <w:lang w:eastAsia="zh-CN"/>
          </w:rPr>
          <w:t xml:space="preserve">MCPTT group affiliation change request with the indication of mandatory mode to the primary MCPTT server. </w:t>
        </w:r>
        <w:r w:rsidRPr="00913EDF">
          <w:rPr>
            <w:rFonts w:eastAsia="SimSun"/>
            <w:lang w:eastAsia="zh-CN"/>
          </w:rPr>
          <w:t>T</w:t>
        </w:r>
        <w:r w:rsidRPr="00913EDF">
          <w:rPr>
            <w:rFonts w:eastAsia="SimSun" w:hint="eastAsia"/>
            <w:lang w:eastAsia="zh-CN"/>
          </w:rPr>
          <w:t xml:space="preserve">he information (i.e. target MCPTT user(s) ID, MCPTT group(s) ID) used to indicate the change of </w:t>
        </w:r>
        <w:r w:rsidRPr="00913EDF">
          <w:rPr>
            <w:rFonts w:eastAsia="SimSun"/>
            <w:lang w:eastAsia="zh-CN"/>
          </w:rPr>
          <w:t>the</w:t>
        </w:r>
        <w:r w:rsidRPr="00913EDF">
          <w:rPr>
            <w:rFonts w:eastAsia="SimSun" w:hint="eastAsia"/>
            <w:lang w:eastAsia="zh-CN"/>
          </w:rPr>
          <w:t xml:space="preserve"> affiliation relationship between the target MCPTT user 2 and the MCPTT group(s) shall be included.</w:t>
        </w:r>
      </w:ins>
    </w:p>
    <w:p w:rsidR="002F281E" w:rsidRPr="00913EDF" w:rsidRDefault="002F281E" w:rsidP="002F281E">
      <w:pPr>
        <w:pStyle w:val="B1"/>
        <w:rPr>
          <w:ins w:id="5064" w:author="-" w:date="2015-12-03T20:36:00Z"/>
          <w:rFonts w:eastAsia="SimSun" w:hint="eastAsia"/>
          <w:lang w:eastAsia="zh-CN"/>
        </w:rPr>
      </w:pPr>
      <w:ins w:id="5065" w:author="-" w:date="2015-12-03T20:36:00Z">
        <w:r w:rsidRPr="00913EDF">
          <w:rPr>
            <w:rFonts w:eastAsia="SimSun" w:hint="eastAsia"/>
            <w:lang w:eastAsia="zh-CN"/>
          </w:rPr>
          <w:t>2.</w:t>
        </w:r>
        <w:r w:rsidRPr="00913EDF">
          <w:rPr>
            <w:rFonts w:eastAsia="SimSun" w:hint="eastAsia"/>
            <w:lang w:eastAsia="zh-CN"/>
          </w:rPr>
          <w:tab/>
          <w:t xml:space="preserve">The primary MCPTT server shall check if the MCPTT user 1 is authorized to initiate the change of the affiliation relationship between the target user 2 and the MCPTT group(s). The primary MCPTT server shall check if the target MCPTT user(s) are authorized for the requested affiliation relationship based </w:t>
        </w:r>
        <w:r w:rsidRPr="00913EDF">
          <w:rPr>
            <w:rFonts w:eastAsia="SimSun"/>
            <w:lang w:eastAsia="zh-CN"/>
          </w:rPr>
          <w:t>on the</w:t>
        </w:r>
        <w:r w:rsidRPr="00913EDF">
          <w:rPr>
            <w:rFonts w:eastAsia="SimSun" w:hint="eastAsia"/>
            <w:lang w:eastAsia="zh-CN"/>
          </w:rPr>
          <w:t xml:space="preserve"> user subscription. The primary MCPTT server also</w:t>
        </w:r>
        <w:r>
          <w:t xml:space="preserve"> performs the check </w:t>
        </w:r>
        <w:r w:rsidRPr="00913EDF">
          <w:rPr>
            <w:rFonts w:eastAsia="SimSun" w:hint="eastAsia"/>
            <w:lang w:eastAsia="zh-CN"/>
          </w:rPr>
          <w:t xml:space="preserve">for </w:t>
        </w:r>
        <w:r>
          <w:t xml:space="preserve">the maximum limit </w:t>
        </w:r>
        <w:r w:rsidRPr="00913EDF">
          <w:rPr>
            <w:rFonts w:eastAsia="SimSun" w:hint="eastAsia"/>
            <w:lang w:eastAsia="zh-CN"/>
          </w:rPr>
          <w:t>on the total number (N2) of MCPTT groups that the user can be affiliated to simultaneously.</w:t>
        </w:r>
      </w:ins>
    </w:p>
    <w:p w:rsidR="002F281E" w:rsidRDefault="002F281E" w:rsidP="002F281E">
      <w:pPr>
        <w:pStyle w:val="B1"/>
        <w:rPr>
          <w:ins w:id="5066" w:author="-" w:date="2015-12-03T20:36:00Z"/>
        </w:rPr>
      </w:pPr>
      <w:ins w:id="5067" w:author="-" w:date="2015-12-03T20:36:00Z">
        <w:r w:rsidRPr="00913EDF">
          <w:rPr>
            <w:rFonts w:eastAsia="SimSun" w:hint="eastAsia"/>
            <w:lang w:eastAsia="zh-CN"/>
          </w:rPr>
          <w:t>3</w:t>
        </w:r>
        <w:r>
          <w:t>a.</w:t>
        </w:r>
        <w:r>
          <w:tab/>
          <w:t xml:space="preserve">The </w:t>
        </w:r>
        <w:r w:rsidRPr="00913EDF">
          <w:rPr>
            <w:rFonts w:eastAsia="SimSun" w:hint="eastAsia"/>
            <w:lang w:eastAsia="zh-CN"/>
          </w:rPr>
          <w:t xml:space="preserve">primary </w:t>
        </w:r>
        <w:r>
          <w:t>MCPTT server checks if the group policy is locally cached. If the group policy is not locally cached on the MCPTT server</w:t>
        </w:r>
        <w:r w:rsidRPr="00913EDF">
          <w:rPr>
            <w:rFonts w:eastAsia="SimSun" w:hint="eastAsia"/>
            <w:lang w:eastAsia="zh-CN"/>
          </w:rPr>
          <w:t>,</w:t>
        </w:r>
        <w:r>
          <w:t xml:space="preserve"> then</w:t>
        </w:r>
        <w:r w:rsidRPr="00913EDF">
          <w:rPr>
            <w:rFonts w:eastAsia="SimSun" w:hint="eastAsia"/>
            <w:lang w:eastAsia="zh-CN"/>
          </w:rPr>
          <w:t>,</w:t>
        </w:r>
        <w:r>
          <w:t xml:space="preserve"> </w:t>
        </w:r>
        <w:r w:rsidRPr="00913EDF">
          <w:rPr>
            <w:rFonts w:eastAsia="SimSun" w:hint="eastAsia"/>
            <w:lang w:eastAsia="zh-CN"/>
          </w:rPr>
          <w:t xml:space="preserve">the </w:t>
        </w:r>
        <w:r>
          <w:t>MCPTT server subscribes to the group policy from the group management server.</w:t>
        </w:r>
      </w:ins>
    </w:p>
    <w:p w:rsidR="002F281E" w:rsidRDefault="002F281E" w:rsidP="002F281E">
      <w:pPr>
        <w:pStyle w:val="B1"/>
        <w:rPr>
          <w:ins w:id="5068" w:author="-" w:date="2015-12-03T20:36:00Z"/>
        </w:rPr>
      </w:pPr>
      <w:ins w:id="5069" w:author="-" w:date="2015-12-03T20:36:00Z">
        <w:r w:rsidRPr="00913EDF">
          <w:rPr>
            <w:rFonts w:eastAsia="SimSun" w:hint="eastAsia"/>
            <w:lang w:eastAsia="zh-CN"/>
          </w:rPr>
          <w:t>3</w:t>
        </w:r>
        <w:r>
          <w:t>b.</w:t>
        </w:r>
        <w:r>
          <w:tab/>
          <w:t xml:space="preserve">The </w:t>
        </w:r>
        <w:r w:rsidRPr="00913EDF">
          <w:rPr>
            <w:rFonts w:eastAsia="SimSun" w:hint="eastAsia"/>
            <w:lang w:eastAsia="zh-CN"/>
          </w:rPr>
          <w:t xml:space="preserve">primary </w:t>
        </w:r>
        <w:r>
          <w:t>MCPTT server receives the group policy from the group management server via notification and locally caches the group policy information.</w:t>
        </w:r>
      </w:ins>
    </w:p>
    <w:p w:rsidR="002F281E" w:rsidRPr="00913EDF" w:rsidRDefault="002F281E" w:rsidP="002F281E">
      <w:pPr>
        <w:pStyle w:val="B1"/>
        <w:rPr>
          <w:ins w:id="5070" w:author="-" w:date="2015-12-03T20:36:00Z"/>
          <w:rFonts w:eastAsia="SimSun" w:hint="eastAsia"/>
          <w:lang w:eastAsia="zh-CN"/>
        </w:rPr>
      </w:pPr>
      <w:ins w:id="5071" w:author="-" w:date="2015-12-03T20:36:00Z">
        <w:r w:rsidRPr="00913EDF">
          <w:rPr>
            <w:rFonts w:eastAsia="SimSun" w:hint="eastAsia"/>
            <w:lang w:eastAsia="zh-CN"/>
          </w:rPr>
          <w:t>4</w:t>
        </w:r>
        <w:r>
          <w:t>.</w:t>
        </w:r>
        <w:r>
          <w:tab/>
          <w:t xml:space="preserve">Based on the group policy, the </w:t>
        </w:r>
        <w:r w:rsidRPr="00913EDF">
          <w:rPr>
            <w:rFonts w:eastAsia="SimSun" w:hint="eastAsia"/>
            <w:lang w:eastAsia="zh-CN"/>
          </w:rPr>
          <w:t xml:space="preserve">primary </w:t>
        </w:r>
        <w:r>
          <w:t>MCPTT server checks if the</w:t>
        </w:r>
        <w:r w:rsidRPr="00913EDF">
          <w:rPr>
            <w:rFonts w:eastAsia="SimSun" w:hint="eastAsia"/>
            <w:lang w:eastAsia="zh-CN"/>
          </w:rPr>
          <w:t xml:space="preserve"> target </w:t>
        </w:r>
        <w:r>
          <w:t xml:space="preserve">MCPTT </w:t>
        </w:r>
        <w:r w:rsidRPr="00913EDF">
          <w:rPr>
            <w:rFonts w:eastAsia="SimSun" w:hint="eastAsia"/>
            <w:lang w:eastAsia="zh-CN"/>
          </w:rPr>
          <w:t>user 2</w:t>
        </w:r>
        <w:r>
          <w:t xml:space="preserve"> is authori</w:t>
        </w:r>
        <w:r w:rsidRPr="00913EDF">
          <w:rPr>
            <w:rFonts w:eastAsia="SimSun" w:hint="eastAsia"/>
            <w:lang w:eastAsia="zh-CN"/>
          </w:rPr>
          <w:t>z</w:t>
        </w:r>
        <w:r>
          <w:t xml:space="preserve">ed to affiliate </w:t>
        </w:r>
        <w:r w:rsidRPr="00913EDF">
          <w:rPr>
            <w:rFonts w:eastAsia="SimSun" w:hint="eastAsia"/>
            <w:lang w:eastAsia="zh-CN"/>
          </w:rPr>
          <w:t xml:space="preserve">or de-affiliate </w:t>
        </w:r>
        <w:r>
          <w:t xml:space="preserve">to the </w:t>
        </w:r>
        <w:r w:rsidRPr="00913EDF">
          <w:rPr>
            <w:rFonts w:eastAsia="SimSun" w:hint="eastAsia"/>
            <w:lang w:eastAsia="zh-CN"/>
          </w:rPr>
          <w:t xml:space="preserve">MCPTT </w:t>
        </w:r>
        <w:r>
          <w:t>group(s).</w:t>
        </w:r>
        <w:r w:rsidRPr="00913EDF">
          <w:rPr>
            <w:rFonts w:eastAsia="SimSun" w:hint="eastAsia"/>
            <w:lang w:eastAsia="zh-CN"/>
          </w:rPr>
          <w:t xml:space="preserve"> It is possible that the target MCPTT user 2 affiliates to one or several MCPTT groups and also de-affiliates from one or more MCPTT groups. </w:t>
        </w:r>
      </w:ins>
    </w:p>
    <w:p w:rsidR="002F281E" w:rsidRDefault="002F281E" w:rsidP="002F281E">
      <w:pPr>
        <w:pStyle w:val="B1"/>
        <w:rPr>
          <w:ins w:id="5072" w:author="-" w:date="2015-12-03T20:36:00Z"/>
        </w:rPr>
      </w:pPr>
      <w:ins w:id="5073" w:author="-" w:date="2015-12-03T20:36:00Z">
        <w:r w:rsidRPr="00913EDF">
          <w:rPr>
            <w:rFonts w:eastAsia="SimSun" w:hint="eastAsia"/>
            <w:lang w:eastAsia="zh-CN"/>
          </w:rPr>
          <w:t>5</w:t>
        </w:r>
        <w:r>
          <w:t>.</w:t>
        </w:r>
        <w:r>
          <w:tab/>
          <w:t>If the</w:t>
        </w:r>
        <w:r w:rsidRPr="00913EDF">
          <w:rPr>
            <w:rFonts w:eastAsia="SimSun" w:hint="eastAsia"/>
            <w:lang w:eastAsia="zh-CN"/>
          </w:rPr>
          <w:t xml:space="preserve"> target MCPTT </w:t>
        </w:r>
        <w:r>
          <w:t>user</w:t>
        </w:r>
        <w:r w:rsidRPr="00913EDF">
          <w:rPr>
            <w:rFonts w:eastAsia="SimSun" w:hint="eastAsia"/>
            <w:lang w:eastAsia="zh-CN"/>
          </w:rPr>
          <w:t xml:space="preserve"> 2</w:t>
        </w:r>
        <w:r>
          <w:t xml:space="preserve"> is authori</w:t>
        </w:r>
        <w:r w:rsidRPr="00913EDF">
          <w:rPr>
            <w:rFonts w:eastAsia="SimSun" w:hint="eastAsia"/>
            <w:lang w:eastAsia="zh-CN"/>
          </w:rPr>
          <w:t>z</w:t>
        </w:r>
        <w:r>
          <w:t>ed to affiliate</w:t>
        </w:r>
        <w:r w:rsidRPr="00913EDF">
          <w:rPr>
            <w:rFonts w:eastAsia="SimSun" w:hint="eastAsia"/>
            <w:lang w:eastAsia="zh-CN"/>
          </w:rPr>
          <w:t xml:space="preserve"> or de-affiliate</w:t>
        </w:r>
        <w:r>
          <w:t xml:space="preserve"> to the </w:t>
        </w:r>
        <w:r w:rsidRPr="00913EDF">
          <w:rPr>
            <w:rFonts w:eastAsia="SimSun" w:hint="eastAsia"/>
            <w:lang w:eastAsia="zh-CN"/>
          </w:rPr>
          <w:t xml:space="preserve">MCPTT </w:t>
        </w:r>
        <w:r>
          <w:t xml:space="preserve">group(s) then the </w:t>
        </w:r>
        <w:r w:rsidRPr="00913EDF">
          <w:rPr>
            <w:rFonts w:eastAsia="SimSun" w:hint="eastAsia"/>
            <w:lang w:eastAsia="zh-CN"/>
          </w:rPr>
          <w:t xml:space="preserve">primary </w:t>
        </w:r>
        <w:r>
          <w:t>MCPTT server stores the</w:t>
        </w:r>
        <w:r w:rsidRPr="00913EDF">
          <w:rPr>
            <w:rFonts w:eastAsia="SimSun" w:hint="eastAsia"/>
            <w:lang w:eastAsia="zh-CN"/>
          </w:rPr>
          <w:t xml:space="preserve"> new</w:t>
        </w:r>
        <w:r>
          <w:t xml:space="preserve"> affiliation status of the</w:t>
        </w:r>
        <w:r w:rsidRPr="00913EDF">
          <w:rPr>
            <w:rFonts w:eastAsia="SimSun" w:hint="eastAsia"/>
            <w:lang w:eastAsia="zh-CN"/>
          </w:rPr>
          <w:t xml:space="preserve"> target MCPTT</w:t>
        </w:r>
        <w:r>
          <w:t xml:space="preserve"> user</w:t>
        </w:r>
        <w:r w:rsidRPr="00913EDF">
          <w:rPr>
            <w:rFonts w:eastAsia="SimSun" w:hint="eastAsia"/>
            <w:lang w:eastAsia="zh-CN"/>
          </w:rPr>
          <w:t xml:space="preserve"> 2</w:t>
        </w:r>
        <w:r>
          <w:t xml:space="preserve"> for the </w:t>
        </w:r>
        <w:r w:rsidRPr="00913EDF">
          <w:rPr>
            <w:rFonts w:eastAsia="SimSun" w:hint="eastAsia"/>
            <w:lang w:eastAsia="zh-CN"/>
          </w:rPr>
          <w:t xml:space="preserve">MCPTT </w:t>
        </w:r>
        <w:r>
          <w:t>group(s).</w:t>
        </w:r>
      </w:ins>
    </w:p>
    <w:p w:rsidR="002F281E" w:rsidRPr="00913EDF" w:rsidRDefault="002F281E" w:rsidP="002F281E">
      <w:pPr>
        <w:pStyle w:val="B1"/>
        <w:rPr>
          <w:ins w:id="5074" w:author="-" w:date="2015-12-03T20:36:00Z"/>
          <w:rFonts w:eastAsia="SimSun" w:hint="eastAsia"/>
          <w:lang w:eastAsia="zh-CN"/>
        </w:rPr>
      </w:pPr>
      <w:ins w:id="5075" w:author="-" w:date="2015-12-03T20:36:00Z">
        <w:r w:rsidRPr="00913EDF">
          <w:rPr>
            <w:rFonts w:eastAsia="SimSun" w:hint="eastAsia"/>
            <w:lang w:eastAsia="zh-CN"/>
          </w:rPr>
          <w:t>6</w:t>
        </w:r>
        <w:r>
          <w:t>.</w:t>
        </w:r>
        <w:r>
          <w:tab/>
        </w:r>
        <w:r w:rsidRPr="00913EDF">
          <w:rPr>
            <w:rFonts w:eastAsia="SimSun" w:hint="eastAsia"/>
            <w:lang w:eastAsia="zh-CN"/>
          </w:rPr>
          <w:t xml:space="preserve">The primary </w:t>
        </w:r>
        <w:r>
          <w:t>MCPTT server updates the group management server with the affiliation status of the</w:t>
        </w:r>
        <w:r w:rsidRPr="00913EDF">
          <w:rPr>
            <w:rFonts w:eastAsia="SimSun" w:hint="eastAsia"/>
            <w:lang w:eastAsia="zh-CN"/>
          </w:rPr>
          <w:t xml:space="preserve"> MCPTT</w:t>
        </w:r>
        <w:r>
          <w:t xml:space="preserve"> user</w:t>
        </w:r>
        <w:r w:rsidRPr="00913EDF">
          <w:rPr>
            <w:rFonts w:eastAsia="SimSun" w:hint="eastAsia"/>
            <w:lang w:eastAsia="zh-CN"/>
          </w:rPr>
          <w:t xml:space="preserve"> 2</w:t>
        </w:r>
        <w:r>
          <w:t xml:space="preserve"> for the </w:t>
        </w:r>
        <w:r w:rsidRPr="00913EDF">
          <w:rPr>
            <w:rFonts w:eastAsia="SimSun" w:hint="eastAsia"/>
            <w:lang w:eastAsia="zh-CN"/>
          </w:rPr>
          <w:t>MCPTT</w:t>
        </w:r>
        <w:r>
          <w:t xml:space="preserve"> group(s).</w:t>
        </w:r>
      </w:ins>
    </w:p>
    <w:p w:rsidR="002F281E" w:rsidRPr="00913EDF" w:rsidRDefault="002F281E" w:rsidP="002F281E">
      <w:pPr>
        <w:pStyle w:val="B1"/>
        <w:rPr>
          <w:ins w:id="5076" w:author="-" w:date="2015-12-03T20:36:00Z"/>
          <w:rFonts w:eastAsia="SimSun" w:hint="eastAsia"/>
          <w:lang w:eastAsia="zh-CN"/>
        </w:rPr>
      </w:pPr>
      <w:ins w:id="5077" w:author="-" w:date="2015-12-03T20:36:00Z">
        <w:r w:rsidRPr="00913EDF">
          <w:rPr>
            <w:rFonts w:eastAsia="SimSun" w:hint="eastAsia"/>
            <w:lang w:eastAsia="zh-CN"/>
          </w:rPr>
          <w:t>7a.</w:t>
        </w:r>
        <w:r w:rsidRPr="00913EDF">
          <w:rPr>
            <w:rFonts w:eastAsia="SimSun" w:hint="eastAsia"/>
            <w:lang w:eastAsia="zh-CN"/>
          </w:rPr>
          <w:tab/>
          <w:t xml:space="preserve">The primary </w:t>
        </w:r>
        <w:r>
          <w:t>MCPTT server</w:t>
        </w:r>
        <w:r w:rsidRPr="00913EDF">
          <w:rPr>
            <w:rFonts w:eastAsia="SimSun" w:hint="eastAsia"/>
            <w:lang w:eastAsia="zh-CN"/>
          </w:rPr>
          <w:t xml:space="preserve"> sends the MCPTT group affiliation change request with the indication of mandatory mode to MCPTT client 2 of the target MCPTT user 2. The target MCPTT user 2 receives the latest information about the affiliated MCPTT groups. Further the MCPTT client 2 may subscribe for the affiliated MCPTT groups information with the group management server.</w:t>
        </w:r>
      </w:ins>
    </w:p>
    <w:p w:rsidR="002F281E" w:rsidRPr="00913EDF" w:rsidRDefault="002F281E" w:rsidP="002F281E">
      <w:pPr>
        <w:pStyle w:val="B1"/>
        <w:rPr>
          <w:ins w:id="5078" w:author="-" w:date="2015-12-03T20:36:00Z"/>
          <w:rFonts w:eastAsia="SimSun" w:hint="eastAsia"/>
          <w:lang w:eastAsia="zh-CN"/>
        </w:rPr>
      </w:pPr>
      <w:ins w:id="5079" w:author="-" w:date="2015-12-03T20:36:00Z">
        <w:r w:rsidRPr="00913EDF">
          <w:rPr>
            <w:rFonts w:eastAsia="SimSun" w:hint="eastAsia"/>
            <w:lang w:eastAsia="zh-CN"/>
          </w:rPr>
          <w:t xml:space="preserve">7b. If the target MCPTT user 2 provides a response to the primary </w:t>
        </w:r>
        <w:r>
          <w:t>MCPTT server</w:t>
        </w:r>
        <w:r w:rsidRPr="00913EDF">
          <w:rPr>
            <w:rFonts w:eastAsia="SimSun" w:hint="eastAsia"/>
            <w:lang w:eastAsia="zh-CN"/>
          </w:rPr>
          <w:t>.</w:t>
        </w:r>
      </w:ins>
    </w:p>
    <w:p w:rsidR="002F281E" w:rsidRPr="00913EDF" w:rsidRDefault="002F281E" w:rsidP="002F281E">
      <w:pPr>
        <w:pStyle w:val="B1"/>
        <w:rPr>
          <w:ins w:id="5080" w:author="-" w:date="2015-12-03T20:36:00Z"/>
          <w:rFonts w:eastAsia="SimSun" w:hint="eastAsia"/>
          <w:lang w:eastAsia="zh-CN"/>
        </w:rPr>
      </w:pPr>
      <w:ins w:id="5081" w:author="-" w:date="2015-12-03T20:36:00Z">
        <w:r w:rsidRPr="00913EDF">
          <w:rPr>
            <w:rFonts w:eastAsia="SimSun" w:hint="eastAsia"/>
            <w:lang w:eastAsia="zh-CN"/>
          </w:rPr>
          <w:t>8.</w:t>
        </w:r>
        <w:r w:rsidRPr="00913EDF">
          <w:rPr>
            <w:rFonts w:eastAsia="SimSun" w:hint="eastAsia"/>
            <w:lang w:eastAsia="zh-CN"/>
          </w:rPr>
          <w:tab/>
          <w:t xml:space="preserve">The primary </w:t>
        </w:r>
        <w:r>
          <w:t>MCPTT server</w:t>
        </w:r>
        <w:r w:rsidRPr="00913EDF">
          <w:rPr>
            <w:rFonts w:eastAsia="SimSun" w:hint="eastAsia"/>
            <w:lang w:eastAsia="zh-CN"/>
          </w:rPr>
          <w:t xml:space="preserve"> sends the MCPTT group affiliation change response to MCPTT client 1.</w:t>
        </w:r>
      </w:ins>
    </w:p>
    <w:p w:rsidR="002F281E" w:rsidRDefault="002F281E" w:rsidP="002F281E">
      <w:pPr>
        <w:pStyle w:val="NO"/>
        <w:rPr>
          <w:ins w:id="5082" w:author="-" w:date="2015-12-03T20:36:00Z"/>
        </w:rPr>
      </w:pPr>
      <w:ins w:id="5083" w:author="-" w:date="2015-12-03T20:36:00Z">
        <w:r>
          <w:t>NOTE:</w:t>
        </w:r>
        <w:r>
          <w:tab/>
          <w:t xml:space="preserve">Steps </w:t>
        </w:r>
        <w:r>
          <w:rPr>
            <w:rFonts w:eastAsia="SimSun" w:hint="eastAsia"/>
            <w:lang w:eastAsia="zh-CN"/>
          </w:rPr>
          <w:t>6, 7</w:t>
        </w:r>
        <w:r>
          <w:t xml:space="preserve"> and </w:t>
        </w:r>
        <w:r>
          <w:rPr>
            <w:rFonts w:eastAsia="SimSun" w:hint="eastAsia"/>
            <w:lang w:eastAsia="zh-CN"/>
          </w:rPr>
          <w:t>8</w:t>
        </w:r>
        <w:r>
          <w:t xml:space="preserve"> can occur in any order or in parallel.</w:t>
        </w:r>
      </w:ins>
    </w:p>
    <w:p w:rsidR="00F64736" w:rsidRDefault="00F64736" w:rsidP="00AC26F2">
      <w:pPr>
        <w:pStyle w:val="Heading5"/>
        <w:rPr>
          <w:ins w:id="5084" w:author="-" w:date="2015-12-03T20:36:00Z"/>
          <w:rFonts w:eastAsia="SimSun" w:hint="eastAsia"/>
          <w:lang w:eastAsia="zh-CN"/>
        </w:rPr>
      </w:pPr>
      <w:bookmarkStart w:id="5085" w:name="OLE_LINK11"/>
      <w:bookmarkStart w:id="5086" w:name="OLE_LINK12"/>
      <w:bookmarkStart w:id="5087" w:name="_Toc433209695"/>
      <w:bookmarkStart w:id="5088" w:name="_Toc436920168"/>
      <w:ins w:id="5089" w:author="-" w:date="2015-12-03T20:36:00Z">
        <w:r>
          <w:t>10.</w:t>
        </w:r>
        <w:r w:rsidR="005E48F1">
          <w:t>3</w:t>
        </w:r>
        <w:r>
          <w:t>.</w:t>
        </w:r>
        <w:r>
          <w:rPr>
            <w:rFonts w:eastAsia="SimSun"/>
            <w:lang w:eastAsia="zh-CN"/>
          </w:rPr>
          <w:t>5</w:t>
        </w:r>
        <w:r w:rsidR="005F1C46">
          <w:rPr>
            <w:rFonts w:eastAsia="SimSun"/>
            <w:lang w:eastAsia="zh-CN"/>
          </w:rPr>
          <w:t>.1.2</w:t>
        </w:r>
        <w:r>
          <w:tab/>
        </w:r>
        <w:r>
          <w:rPr>
            <w:rFonts w:eastAsia="SimSun" w:hint="eastAsia"/>
            <w:lang w:eastAsia="zh-CN"/>
          </w:rPr>
          <w:t>Authorized user remotely changes another MCPTT user</w:t>
        </w:r>
        <w:r>
          <w:rPr>
            <w:rFonts w:eastAsia="SimSun"/>
            <w:lang w:eastAsia="zh-CN"/>
          </w:rPr>
          <w:t>'</w:t>
        </w:r>
        <w:r>
          <w:rPr>
            <w:rFonts w:eastAsia="SimSun" w:hint="eastAsia"/>
            <w:lang w:eastAsia="zh-CN"/>
          </w:rPr>
          <w:t xml:space="preserve">s affiliated MCPTT group(s) </w:t>
        </w:r>
        <w:r>
          <w:rPr>
            <w:rFonts w:eastAsia="SimSun"/>
            <w:lang w:eastAsia="zh-CN"/>
          </w:rPr>
          <w:t>–</w:t>
        </w:r>
        <w:r>
          <w:rPr>
            <w:rFonts w:eastAsia="SimSun" w:hint="eastAsia"/>
            <w:lang w:eastAsia="zh-CN"/>
          </w:rPr>
          <w:t xml:space="preserve"> negotiated mode</w:t>
        </w:r>
        <w:bookmarkEnd w:id="5087"/>
        <w:bookmarkEnd w:id="5088"/>
      </w:ins>
    </w:p>
    <w:p w:rsidR="00F64736" w:rsidRDefault="00F64736" w:rsidP="00F64736">
      <w:pPr>
        <w:rPr>
          <w:ins w:id="5090" w:author="-" w:date="2015-12-03T20:36:00Z"/>
          <w:rFonts w:eastAsia="SimSun" w:hint="eastAsia"/>
          <w:lang w:eastAsia="zh-CN"/>
        </w:rPr>
      </w:pPr>
      <w:ins w:id="5091" w:author="-" w:date="2015-12-03T20:36:00Z">
        <w:r>
          <w:rPr>
            <w:rFonts w:eastAsia="SimSun" w:hint="eastAsia"/>
            <w:lang w:eastAsia="zh-CN"/>
          </w:rPr>
          <w:t xml:space="preserve">Procedure for the authorized user to remotely change </w:t>
        </w:r>
        <w:r>
          <w:rPr>
            <w:rFonts w:eastAsia="SimSun"/>
            <w:lang w:eastAsia="zh-CN"/>
          </w:rPr>
          <w:t>another</w:t>
        </w:r>
        <w:r>
          <w:rPr>
            <w:rFonts w:eastAsia="SimSun" w:hint="eastAsia"/>
            <w:lang w:eastAsia="zh-CN"/>
          </w:rPr>
          <w:t xml:space="preserve"> MCPTT user</w:t>
        </w:r>
        <w:r w:rsidR="005F1C46">
          <w:rPr>
            <w:rFonts w:eastAsia="SimSun"/>
            <w:lang w:eastAsia="zh-CN"/>
          </w:rPr>
          <w:t>'</w:t>
        </w:r>
        <w:r>
          <w:rPr>
            <w:rFonts w:eastAsia="SimSun" w:hint="eastAsia"/>
            <w:lang w:eastAsia="zh-CN"/>
          </w:rPr>
          <w:t>s affiliated MCPTT group(s) with the target MCPTT user</w:t>
        </w:r>
        <w:r w:rsidR="005F1C46">
          <w:rPr>
            <w:rFonts w:eastAsia="SimSun"/>
            <w:lang w:eastAsia="zh-CN"/>
          </w:rPr>
          <w:t>'</w:t>
        </w:r>
        <w:r>
          <w:rPr>
            <w:rFonts w:eastAsia="SimSun" w:hint="eastAsia"/>
            <w:lang w:eastAsia="zh-CN"/>
          </w:rPr>
          <w:t xml:space="preserve">s approval is described in </w:t>
        </w:r>
        <w:r w:rsidR="000B035F">
          <w:rPr>
            <w:rFonts w:eastAsia="SimSun" w:hint="eastAsia"/>
            <w:lang w:eastAsia="zh-CN"/>
          </w:rPr>
          <w:t>figure</w:t>
        </w:r>
        <w:r w:rsidR="000B035F">
          <w:rPr>
            <w:rFonts w:eastAsia="SimSun"/>
            <w:lang w:eastAsia="zh-CN"/>
          </w:rPr>
          <w:t> </w:t>
        </w:r>
        <w:r>
          <w:rPr>
            <w:rFonts w:eastAsia="SimSun" w:hint="eastAsia"/>
            <w:lang w:eastAsia="zh-CN"/>
          </w:rPr>
          <w:t>10.</w:t>
        </w:r>
        <w:r w:rsidR="005E48F1">
          <w:rPr>
            <w:rFonts w:eastAsia="SimSun"/>
            <w:lang w:eastAsia="zh-CN"/>
          </w:rPr>
          <w:t>3</w:t>
        </w:r>
        <w:r>
          <w:rPr>
            <w:rFonts w:eastAsia="SimSun" w:hint="eastAsia"/>
            <w:lang w:eastAsia="zh-CN"/>
          </w:rPr>
          <w:t>.</w:t>
        </w:r>
        <w:r>
          <w:rPr>
            <w:rFonts w:eastAsia="SimSun"/>
            <w:lang w:eastAsia="zh-CN"/>
          </w:rPr>
          <w:t>5</w:t>
        </w:r>
        <w:r w:rsidR="00D42BC0">
          <w:rPr>
            <w:rFonts w:eastAsia="SimSun"/>
            <w:lang w:eastAsia="zh-CN"/>
          </w:rPr>
          <w:t>.</w:t>
        </w:r>
        <w:r w:rsidR="005F1C46">
          <w:rPr>
            <w:rFonts w:eastAsia="SimSun"/>
            <w:lang w:eastAsia="zh-CN"/>
          </w:rPr>
          <w:t>1.2</w:t>
        </w:r>
        <w:r>
          <w:rPr>
            <w:rFonts w:eastAsia="SimSun" w:hint="eastAsia"/>
            <w:lang w:eastAsia="zh-CN"/>
          </w:rPr>
          <w:t xml:space="preserve">-1. </w:t>
        </w:r>
      </w:ins>
    </w:p>
    <w:p w:rsidR="00F64736" w:rsidRPr="00226AA1" w:rsidRDefault="00F64736" w:rsidP="00F64736">
      <w:pPr>
        <w:rPr>
          <w:ins w:id="5092" w:author="-" w:date="2015-12-03T20:36:00Z"/>
          <w:rFonts w:eastAsia="SimSun" w:hint="eastAsia"/>
          <w:lang w:eastAsia="zh-CN"/>
        </w:rPr>
      </w:pPr>
      <w:ins w:id="5093" w:author="-" w:date="2015-12-03T20:36:00Z">
        <w:r>
          <w:rPr>
            <w:rFonts w:eastAsia="SimSun" w:hint="eastAsia"/>
            <w:lang w:eastAsia="zh-CN"/>
          </w:rPr>
          <w:t>Pre-conditions:</w:t>
        </w:r>
      </w:ins>
    </w:p>
    <w:p w:rsidR="00F64736" w:rsidRPr="00913EDF" w:rsidRDefault="00F64736" w:rsidP="00F64736">
      <w:pPr>
        <w:pStyle w:val="B1"/>
        <w:rPr>
          <w:ins w:id="5094" w:author="-" w:date="2015-12-03T20:36:00Z"/>
          <w:rFonts w:eastAsia="SimSun" w:hint="eastAsia"/>
          <w:lang w:eastAsia="zh-CN"/>
        </w:rPr>
      </w:pPr>
      <w:ins w:id="5095" w:author="-" w:date="2015-12-03T20:36:00Z">
        <w:r>
          <w:t>-</w:t>
        </w:r>
        <w:r>
          <w:tab/>
        </w:r>
        <w:r w:rsidRPr="00913EDF">
          <w:rPr>
            <w:rFonts w:eastAsia="SimSun" w:hint="eastAsia"/>
            <w:lang w:eastAsia="zh-CN"/>
          </w:rPr>
          <w:t xml:space="preserve">The </w:t>
        </w:r>
        <w:r>
          <w:t xml:space="preserve">MCPTT client has already been provisioned (statically or dynamically) with </w:t>
        </w:r>
        <w:r w:rsidRPr="00913EDF">
          <w:rPr>
            <w:rFonts w:eastAsia="SimSun" w:hint="eastAsia"/>
            <w:lang w:eastAsia="zh-CN"/>
          </w:rPr>
          <w:t>target</w:t>
        </w:r>
        <w:r>
          <w:t xml:space="preserve"> MCPTT user</w:t>
        </w:r>
        <w:r w:rsidR="005F1C46" w:rsidRPr="00913EDF">
          <w:rPr>
            <w:rFonts w:eastAsia="SimSun"/>
            <w:lang w:eastAsia="zh-CN"/>
          </w:rPr>
          <w:t>'</w:t>
        </w:r>
        <w:r w:rsidRPr="00913EDF">
          <w:rPr>
            <w:rFonts w:eastAsia="SimSun" w:hint="eastAsia"/>
            <w:lang w:eastAsia="zh-CN"/>
          </w:rPr>
          <w:t>s information</w:t>
        </w:r>
        <w:r>
          <w:t xml:space="preserve"> and its group information</w:t>
        </w:r>
        <w:r w:rsidRPr="00913EDF">
          <w:rPr>
            <w:rFonts w:eastAsia="SimSun" w:hint="eastAsia"/>
            <w:lang w:eastAsia="zh-CN"/>
          </w:rPr>
          <w:t>,</w:t>
        </w:r>
        <w:r>
          <w:t xml:space="preserve"> that </w:t>
        </w:r>
        <w:r w:rsidRPr="00913EDF">
          <w:rPr>
            <w:rFonts w:eastAsia="SimSun" w:hint="eastAsia"/>
            <w:lang w:eastAsia="zh-CN"/>
          </w:rPr>
          <w:t>target use</w:t>
        </w:r>
        <w:r w:rsidRPr="00913EDF">
          <w:rPr>
            <w:rFonts w:eastAsia="SimSun"/>
            <w:lang w:eastAsia="zh-CN"/>
          </w:rPr>
          <w:t>r</w:t>
        </w:r>
        <w:r w:rsidR="005F1C46" w:rsidRPr="00913EDF">
          <w:rPr>
            <w:rFonts w:eastAsia="SimSun"/>
            <w:lang w:eastAsia="zh-CN"/>
          </w:rPr>
          <w:t>'</w:t>
        </w:r>
        <w:r w:rsidRPr="00913EDF">
          <w:rPr>
            <w:rFonts w:eastAsia="SimSun" w:hint="eastAsia"/>
            <w:lang w:eastAsia="zh-CN"/>
          </w:rPr>
          <w:t xml:space="preserve">s </w:t>
        </w:r>
        <w:r>
          <w:t>MCPTT client is allowed to be affiliated;</w:t>
        </w:r>
      </w:ins>
    </w:p>
    <w:p w:rsidR="00F64736" w:rsidRPr="00913EDF" w:rsidRDefault="00F64736" w:rsidP="00F64736">
      <w:pPr>
        <w:pStyle w:val="B1"/>
        <w:rPr>
          <w:ins w:id="5096" w:author="-" w:date="2015-12-03T20:36:00Z"/>
          <w:rFonts w:eastAsia="SimSun" w:hint="eastAsia"/>
          <w:lang w:eastAsia="zh-CN"/>
        </w:rPr>
      </w:pPr>
      <w:ins w:id="5097" w:author="-" w:date="2015-12-03T20:36:00Z">
        <w:r w:rsidRPr="00226AA1">
          <w:t>-</w:t>
        </w:r>
        <w:r w:rsidRPr="00226AA1">
          <w:tab/>
        </w:r>
        <w:r w:rsidRPr="00913EDF">
          <w:rPr>
            <w:rFonts w:eastAsia="SimSun" w:hint="eastAsia"/>
            <w:lang w:eastAsia="zh-CN"/>
          </w:rPr>
          <w:t xml:space="preserve">The primary </w:t>
        </w:r>
        <w:r w:rsidRPr="00226AA1">
          <w:t xml:space="preserve">MCPTT server may have retrieved the user/group policy e.g. </w:t>
        </w:r>
        <w:r w:rsidRPr="00913EDF">
          <w:rPr>
            <w:rFonts w:eastAsia="SimSun" w:hint="eastAsia"/>
            <w:lang w:eastAsia="zh-CN"/>
          </w:rPr>
          <w:t xml:space="preserve">information regarding </w:t>
        </w:r>
        <w:r w:rsidRPr="00226AA1">
          <w:t>user(s) authoriz</w:t>
        </w:r>
        <w:r w:rsidRPr="00913EDF">
          <w:rPr>
            <w:rFonts w:eastAsia="SimSun" w:hint="eastAsia"/>
            <w:lang w:eastAsia="zh-CN"/>
          </w:rPr>
          <w:t>ation</w:t>
        </w:r>
        <w:r w:rsidRPr="00226AA1">
          <w:t xml:space="preserve"> to</w:t>
        </w:r>
        <w:r w:rsidRPr="00913EDF">
          <w:rPr>
            <w:rFonts w:eastAsia="SimSun" w:hint="eastAsia"/>
            <w:lang w:eastAsia="zh-CN"/>
          </w:rPr>
          <w:t xml:space="preserve"> affiliate to MCPTT group(s), priority, and other related meta-data.</w:t>
        </w:r>
      </w:ins>
    </w:p>
    <w:p w:rsidR="00F64736" w:rsidRPr="00D55E1A" w:rsidRDefault="00F64736" w:rsidP="00F64736">
      <w:pPr>
        <w:pStyle w:val="TH"/>
        <w:rPr>
          <w:ins w:id="5098" w:author="-" w:date="2015-12-03T20:36:00Z"/>
          <w:rFonts w:eastAsia="SimSun" w:hint="eastAsia"/>
          <w:lang w:eastAsia="zh-CN"/>
        </w:rPr>
      </w:pPr>
      <w:ins w:id="5099" w:author="-" w:date="2015-12-03T20:36:00Z">
        <w:r>
          <w:object w:dxaOrig="11738" w:dyaOrig="5218">
            <v:shape id="_x0000_i1060" type="#_x0000_t75" style="width:485.85pt;height:3in" o:ole="">
              <v:imagedata r:id="rId95" o:title=""/>
            </v:shape>
            <o:OLEObject Type="Embed" ProgID="Visio.Drawing.11" ShapeID="_x0000_i1060" DrawAspect="Content" ObjectID="_1510680359" r:id="rId96"/>
          </w:object>
        </w:r>
      </w:ins>
    </w:p>
    <w:p w:rsidR="00F64736" w:rsidRPr="00D67341" w:rsidRDefault="00F64736" w:rsidP="00AC26F2">
      <w:pPr>
        <w:pStyle w:val="TF"/>
        <w:outlineLvl w:val="0"/>
        <w:rPr>
          <w:ins w:id="5100" w:author="-" w:date="2015-12-03T20:36:00Z"/>
          <w:rFonts w:eastAsia="SimSun" w:hint="eastAsia"/>
          <w:lang w:eastAsia="zh-CN"/>
        </w:rPr>
      </w:pPr>
      <w:ins w:id="5101" w:author="-" w:date="2015-12-03T20:36:00Z">
        <w:r>
          <w:t>Figure 10.</w:t>
        </w:r>
        <w:r w:rsidR="005E48F1">
          <w:rPr>
            <w:rFonts w:eastAsia="SimSun"/>
            <w:lang w:eastAsia="zh-CN"/>
          </w:rPr>
          <w:t>3</w:t>
        </w:r>
        <w:r>
          <w:rPr>
            <w:rFonts w:eastAsia="SimSun" w:hint="eastAsia"/>
            <w:lang w:eastAsia="zh-CN"/>
          </w:rPr>
          <w:t>.</w:t>
        </w:r>
        <w:r>
          <w:rPr>
            <w:rFonts w:eastAsia="SimSun"/>
            <w:lang w:eastAsia="zh-CN"/>
          </w:rPr>
          <w:t>5</w:t>
        </w:r>
        <w:r w:rsidR="005F1C46">
          <w:rPr>
            <w:rFonts w:eastAsia="SimSun"/>
            <w:lang w:eastAsia="zh-CN"/>
          </w:rPr>
          <w:t>.1.2</w:t>
        </w:r>
        <w:r>
          <w:t xml:space="preserve">-1: </w:t>
        </w:r>
        <w:r>
          <w:rPr>
            <w:rFonts w:eastAsia="SimSun" w:hint="eastAsia"/>
            <w:lang w:eastAsia="zh-CN"/>
          </w:rPr>
          <w:t xml:space="preserve">Remotely change </w:t>
        </w:r>
        <w:r>
          <w:t xml:space="preserve">MCPTT group affiliation </w:t>
        </w:r>
        <w:r>
          <w:rPr>
            <w:rFonts w:eastAsia="SimSun"/>
            <w:lang w:eastAsia="zh-CN"/>
          </w:rPr>
          <w:t>–</w:t>
        </w:r>
        <w:r>
          <w:rPr>
            <w:rFonts w:eastAsia="SimSun" w:hint="eastAsia"/>
            <w:lang w:eastAsia="zh-CN"/>
          </w:rPr>
          <w:t xml:space="preserve"> negotiated mode</w:t>
        </w:r>
      </w:ins>
    </w:p>
    <w:p w:rsidR="00F64736" w:rsidRPr="00913EDF" w:rsidRDefault="00F64736" w:rsidP="00F64736">
      <w:pPr>
        <w:pStyle w:val="B1"/>
        <w:rPr>
          <w:ins w:id="5102" w:author="-" w:date="2015-12-03T20:36:00Z"/>
          <w:rFonts w:eastAsia="SimSun" w:hint="eastAsia"/>
          <w:lang w:eastAsia="zh-CN"/>
        </w:rPr>
      </w:pPr>
      <w:ins w:id="5103" w:author="-" w:date="2015-12-03T20:36:00Z">
        <w:r>
          <w:t>1.</w:t>
        </w:r>
        <w:r>
          <w:tab/>
        </w:r>
        <w:r w:rsidRPr="00913EDF">
          <w:rPr>
            <w:rFonts w:eastAsia="SimSun" w:hint="eastAsia"/>
            <w:lang w:eastAsia="zh-CN"/>
          </w:rPr>
          <w:t>When an authorized user requires one or more MCPTT users to change the affiliation to a</w:t>
        </w:r>
        <w:r w:rsidRPr="00913EDF">
          <w:rPr>
            <w:rFonts w:eastAsia="SimSun"/>
            <w:lang w:eastAsia="zh-CN"/>
          </w:rPr>
          <w:t>n</w:t>
        </w:r>
        <w:r w:rsidRPr="00913EDF">
          <w:rPr>
            <w:rFonts w:eastAsia="SimSun" w:hint="eastAsia"/>
            <w:lang w:eastAsia="zh-CN"/>
          </w:rPr>
          <w:t xml:space="preserve"> MCPTT group or set of MCPTT groups, the </w:t>
        </w:r>
        <w:r>
          <w:t>MCPTT client</w:t>
        </w:r>
        <w:r w:rsidRPr="00913EDF">
          <w:rPr>
            <w:rFonts w:eastAsia="SimSun" w:hint="eastAsia"/>
            <w:lang w:eastAsia="zh-CN"/>
          </w:rPr>
          <w:t xml:space="preserve"> 1 of</w:t>
        </w:r>
        <w:r>
          <w:t xml:space="preserve"> </w:t>
        </w:r>
        <w:r w:rsidRPr="00913EDF">
          <w:rPr>
            <w:rFonts w:eastAsia="SimSun" w:hint="eastAsia"/>
            <w:lang w:eastAsia="zh-CN"/>
          </w:rPr>
          <w:t>the authorized user 1 sends</w:t>
        </w:r>
        <w:r>
          <w:t xml:space="preserve"> </w:t>
        </w:r>
        <w:r w:rsidRPr="00913EDF">
          <w:rPr>
            <w:rFonts w:eastAsia="SimSun" w:hint="eastAsia"/>
            <w:lang w:eastAsia="zh-CN"/>
          </w:rPr>
          <w:t xml:space="preserve">MCPTT group affiliation change request to the primary MCPTT server. </w:t>
        </w:r>
        <w:r w:rsidRPr="00913EDF">
          <w:rPr>
            <w:rFonts w:eastAsia="SimSun"/>
            <w:lang w:eastAsia="zh-CN"/>
          </w:rPr>
          <w:t>T</w:t>
        </w:r>
        <w:r w:rsidRPr="00913EDF">
          <w:rPr>
            <w:rFonts w:eastAsia="SimSun" w:hint="eastAsia"/>
            <w:lang w:eastAsia="zh-CN"/>
          </w:rPr>
          <w:t xml:space="preserve">he information (i.e. target MCPTT user(s) ID, MCPTT group(s) ID) used to indicate the change of </w:t>
        </w:r>
        <w:r w:rsidRPr="00913EDF">
          <w:rPr>
            <w:rFonts w:eastAsia="SimSun"/>
            <w:lang w:eastAsia="zh-CN"/>
          </w:rPr>
          <w:t>the</w:t>
        </w:r>
        <w:r w:rsidRPr="00913EDF">
          <w:rPr>
            <w:rFonts w:eastAsia="SimSun" w:hint="eastAsia"/>
            <w:lang w:eastAsia="zh-CN"/>
          </w:rPr>
          <w:t xml:space="preserve"> affiliation relationship between the target MCPTT user 2 and the MCPTT group(s) shall be included.</w:t>
        </w:r>
      </w:ins>
    </w:p>
    <w:p w:rsidR="00F64736" w:rsidRPr="00913EDF" w:rsidRDefault="00F64736" w:rsidP="00F64736">
      <w:pPr>
        <w:pStyle w:val="B1"/>
        <w:rPr>
          <w:ins w:id="5104" w:author="-" w:date="2015-12-03T20:36:00Z"/>
          <w:rFonts w:eastAsia="SimSun" w:hint="eastAsia"/>
          <w:lang w:eastAsia="zh-CN"/>
        </w:rPr>
      </w:pPr>
      <w:ins w:id="5105" w:author="-" w:date="2015-12-03T20:36:00Z">
        <w:r w:rsidRPr="00913EDF">
          <w:rPr>
            <w:rFonts w:eastAsia="SimSun" w:hint="eastAsia"/>
            <w:lang w:eastAsia="zh-CN"/>
          </w:rPr>
          <w:t>2.</w:t>
        </w:r>
        <w:r w:rsidRPr="00913EDF">
          <w:rPr>
            <w:rFonts w:eastAsia="SimSun" w:hint="eastAsia"/>
            <w:lang w:eastAsia="zh-CN"/>
          </w:rPr>
          <w:tab/>
          <w:t xml:space="preserve">The primary MCPTT server shall check if the MCPTT user 1 is authorized to initiate the change of the affiliation relationship between the target user 2 and the MCPTT group(s). The primary MCPTT server shall check if the target MCPTT user(s) are authorized for the requested affiliation relationship based </w:t>
        </w:r>
        <w:r w:rsidRPr="00913EDF">
          <w:rPr>
            <w:rFonts w:eastAsia="SimSun"/>
            <w:lang w:eastAsia="zh-CN"/>
          </w:rPr>
          <w:t>on the</w:t>
        </w:r>
        <w:r w:rsidRPr="00913EDF">
          <w:rPr>
            <w:rFonts w:eastAsia="SimSun" w:hint="eastAsia"/>
            <w:lang w:eastAsia="zh-CN"/>
          </w:rPr>
          <w:t xml:space="preserve"> user subscription. The primary MCPTT server also</w:t>
        </w:r>
        <w:r>
          <w:t xml:space="preserve"> performs the check </w:t>
        </w:r>
        <w:r w:rsidRPr="00913EDF">
          <w:rPr>
            <w:rFonts w:eastAsia="SimSun" w:hint="eastAsia"/>
            <w:lang w:eastAsia="zh-CN"/>
          </w:rPr>
          <w:t xml:space="preserve">for </w:t>
        </w:r>
        <w:r>
          <w:t xml:space="preserve">the maximum limit </w:t>
        </w:r>
        <w:r w:rsidRPr="00913EDF">
          <w:rPr>
            <w:rFonts w:eastAsia="SimSun" w:hint="eastAsia"/>
            <w:lang w:eastAsia="zh-CN"/>
          </w:rPr>
          <w:t>on the total number (N2) of MCPTT groups that the user can be affiliated to simultaneously.</w:t>
        </w:r>
      </w:ins>
    </w:p>
    <w:p w:rsidR="00F64736" w:rsidRPr="00913EDF" w:rsidRDefault="00F64736" w:rsidP="00F64736">
      <w:pPr>
        <w:pStyle w:val="B1"/>
        <w:rPr>
          <w:ins w:id="5106" w:author="-" w:date="2015-12-03T20:36:00Z"/>
          <w:rFonts w:eastAsia="SimSun" w:hint="eastAsia"/>
          <w:lang w:eastAsia="zh-CN"/>
        </w:rPr>
      </w:pPr>
      <w:ins w:id="5107" w:author="-" w:date="2015-12-03T20:36:00Z">
        <w:r w:rsidRPr="00913EDF">
          <w:rPr>
            <w:rFonts w:eastAsia="SimSun" w:hint="eastAsia"/>
            <w:lang w:eastAsia="zh-CN"/>
          </w:rPr>
          <w:t>3</w:t>
        </w:r>
        <w:r>
          <w:t>.</w:t>
        </w:r>
        <w:r>
          <w:tab/>
          <w:t>If the</w:t>
        </w:r>
        <w:r w:rsidRPr="00913EDF">
          <w:rPr>
            <w:rFonts w:eastAsia="SimSun"/>
            <w:lang w:eastAsia="zh-CN"/>
          </w:rPr>
          <w:t xml:space="preserve"> target MCPTT </w:t>
        </w:r>
        <w:r>
          <w:t>user</w:t>
        </w:r>
        <w:r w:rsidRPr="00913EDF">
          <w:rPr>
            <w:rFonts w:eastAsia="SimSun"/>
            <w:lang w:eastAsia="zh-CN"/>
          </w:rPr>
          <w:t xml:space="preserve"> 2</w:t>
        </w:r>
        <w:r>
          <w:t xml:space="preserve"> is authori</w:t>
        </w:r>
        <w:r w:rsidRPr="00913EDF">
          <w:rPr>
            <w:rFonts w:eastAsia="SimSun" w:hint="eastAsia"/>
            <w:lang w:eastAsia="zh-CN"/>
          </w:rPr>
          <w:t>z</w:t>
        </w:r>
        <w:r>
          <w:t xml:space="preserve">ed to </w:t>
        </w:r>
        <w:r w:rsidRPr="00913EDF">
          <w:rPr>
            <w:rFonts w:eastAsia="SimSun" w:hint="eastAsia"/>
            <w:lang w:eastAsia="zh-CN"/>
          </w:rPr>
          <w:t xml:space="preserve">the changes to its affiliated MCPTT group(s), </w:t>
        </w:r>
        <w:r w:rsidRPr="00913EDF">
          <w:rPr>
            <w:rFonts w:eastAsia="SimSun"/>
            <w:lang w:eastAsia="zh-CN"/>
          </w:rPr>
          <w:t>the</w:t>
        </w:r>
        <w:r w:rsidRPr="00913EDF">
          <w:rPr>
            <w:rFonts w:eastAsia="SimSun" w:hint="eastAsia"/>
            <w:lang w:eastAsia="zh-CN"/>
          </w:rPr>
          <w:t xml:space="preserve"> primary</w:t>
        </w:r>
        <w:r w:rsidRPr="00913EDF">
          <w:rPr>
            <w:rFonts w:eastAsia="SimSun"/>
            <w:lang w:eastAsia="zh-CN"/>
          </w:rPr>
          <w:t xml:space="preserve"> </w:t>
        </w:r>
        <w:r>
          <w:t>MCPTT server</w:t>
        </w:r>
        <w:r w:rsidRPr="00913EDF">
          <w:rPr>
            <w:rFonts w:eastAsia="SimSun"/>
            <w:lang w:eastAsia="zh-CN"/>
          </w:rPr>
          <w:t xml:space="preserve"> </w:t>
        </w:r>
        <w:r w:rsidRPr="00913EDF">
          <w:rPr>
            <w:rFonts w:eastAsia="SimSun" w:hint="eastAsia"/>
            <w:lang w:eastAsia="zh-CN"/>
          </w:rPr>
          <w:t xml:space="preserve">sends the MCPTT group affiliation </w:t>
        </w:r>
        <w:r w:rsidRPr="00913EDF">
          <w:rPr>
            <w:rFonts w:eastAsia="SimSun"/>
            <w:lang w:eastAsia="zh-CN"/>
          </w:rPr>
          <w:t>change</w:t>
        </w:r>
        <w:r w:rsidRPr="00913EDF">
          <w:rPr>
            <w:rFonts w:eastAsia="SimSun" w:hint="eastAsia"/>
            <w:lang w:eastAsia="zh-CN"/>
          </w:rPr>
          <w:t xml:space="preserve"> request</w:t>
        </w:r>
        <w:r w:rsidRPr="00913EDF">
          <w:rPr>
            <w:rFonts w:eastAsia="SimSun"/>
            <w:lang w:eastAsia="zh-CN"/>
          </w:rPr>
          <w:t xml:space="preserve"> to </w:t>
        </w:r>
        <w:r w:rsidRPr="00913EDF">
          <w:rPr>
            <w:rFonts w:eastAsia="SimSun" w:hint="eastAsia"/>
            <w:lang w:eastAsia="zh-CN"/>
          </w:rPr>
          <w:t xml:space="preserve">the </w:t>
        </w:r>
        <w:r w:rsidRPr="00913EDF">
          <w:rPr>
            <w:rFonts w:eastAsia="SimSun"/>
            <w:lang w:eastAsia="zh-CN"/>
          </w:rPr>
          <w:t xml:space="preserve">MCPTT client 2 of </w:t>
        </w:r>
        <w:r w:rsidRPr="00913EDF">
          <w:rPr>
            <w:rFonts w:eastAsia="SimSun" w:hint="eastAsia"/>
            <w:lang w:eastAsia="zh-CN"/>
          </w:rPr>
          <w:t>the target</w:t>
        </w:r>
        <w:r w:rsidRPr="00913EDF">
          <w:rPr>
            <w:rFonts w:eastAsia="SimSun"/>
            <w:lang w:eastAsia="zh-CN"/>
          </w:rPr>
          <w:t xml:space="preserve"> MCPTT user 2</w:t>
        </w:r>
        <w:r w:rsidRPr="00913EDF">
          <w:rPr>
            <w:rFonts w:eastAsia="SimSun" w:hint="eastAsia"/>
            <w:lang w:eastAsia="zh-CN"/>
          </w:rPr>
          <w:t xml:space="preserve">. </w:t>
        </w:r>
      </w:ins>
    </w:p>
    <w:p w:rsidR="00F64736" w:rsidRPr="00913EDF" w:rsidRDefault="00F64736" w:rsidP="00F64736">
      <w:pPr>
        <w:pStyle w:val="B1"/>
        <w:rPr>
          <w:ins w:id="5108" w:author="-" w:date="2015-12-03T20:36:00Z"/>
          <w:rFonts w:eastAsia="SimSun" w:hint="eastAsia"/>
          <w:lang w:eastAsia="zh-CN"/>
        </w:rPr>
      </w:pPr>
      <w:ins w:id="5109" w:author="-" w:date="2015-12-03T20:36:00Z">
        <w:r w:rsidRPr="00913EDF">
          <w:rPr>
            <w:rFonts w:eastAsia="SimSun" w:hint="eastAsia"/>
            <w:lang w:eastAsia="zh-CN"/>
          </w:rPr>
          <w:t>4.</w:t>
        </w:r>
        <w:r w:rsidRPr="00913EDF">
          <w:rPr>
            <w:rFonts w:eastAsia="SimSun" w:hint="eastAsia"/>
            <w:lang w:eastAsia="zh-CN"/>
          </w:rPr>
          <w:tab/>
          <w:t xml:space="preserve">The MCPTT client 2 notifies the </w:t>
        </w:r>
        <w:r w:rsidRPr="00913EDF">
          <w:rPr>
            <w:rFonts w:eastAsia="SimSun"/>
            <w:lang w:eastAsia="zh-CN"/>
          </w:rPr>
          <w:t>MCPTT group affiliation</w:t>
        </w:r>
        <w:r w:rsidRPr="00913EDF">
          <w:rPr>
            <w:rFonts w:eastAsia="SimSun" w:hint="eastAsia"/>
            <w:lang w:eastAsia="zh-CN"/>
          </w:rPr>
          <w:t xml:space="preserve"> change request to the target MCPTT user 2 to receive the approval from the user on the proposed changes to the affiliated MCPTT group(s).</w:t>
        </w:r>
      </w:ins>
    </w:p>
    <w:p w:rsidR="00F64736" w:rsidRPr="000124F7" w:rsidRDefault="00F64736" w:rsidP="00F64736">
      <w:pPr>
        <w:pStyle w:val="NO"/>
        <w:rPr>
          <w:ins w:id="5110" w:author="-" w:date="2015-12-03T20:36:00Z"/>
          <w:rFonts w:eastAsia="SimSun" w:hint="eastAsia"/>
          <w:lang w:eastAsia="zh-CN"/>
        </w:rPr>
      </w:pPr>
      <w:ins w:id="5111" w:author="-" w:date="2015-12-03T20:36:00Z">
        <w:r>
          <w:t>NOTE</w:t>
        </w:r>
        <w:r w:rsidR="00CB0AFD">
          <w:rPr>
            <w:rFonts w:eastAsia="SimSun"/>
            <w:lang w:eastAsia="zh-CN"/>
          </w:rPr>
          <w:t> </w:t>
        </w:r>
        <w:r>
          <w:rPr>
            <w:rFonts w:eastAsia="SimSun" w:hint="eastAsia"/>
            <w:lang w:eastAsia="zh-CN"/>
          </w:rPr>
          <w:t>1</w:t>
        </w:r>
        <w:r>
          <w:t>:</w:t>
        </w:r>
        <w:r>
          <w:tab/>
        </w:r>
        <w:r w:rsidR="00775332">
          <w:t xml:space="preserve">The procedure is aborted </w:t>
        </w:r>
        <w:r w:rsidR="00775332">
          <w:rPr>
            <w:rFonts w:eastAsia="SimSun"/>
            <w:lang w:eastAsia="zh-CN"/>
          </w:rPr>
          <w:t>i</w:t>
        </w:r>
        <w:r w:rsidR="00775332">
          <w:rPr>
            <w:rFonts w:eastAsia="SimSun" w:hint="eastAsia"/>
            <w:lang w:eastAsia="zh-CN"/>
          </w:rPr>
          <w:t xml:space="preserve">f </w:t>
        </w:r>
        <w:r>
          <w:rPr>
            <w:rFonts w:eastAsia="SimSun" w:hint="eastAsia"/>
            <w:lang w:eastAsia="zh-CN"/>
          </w:rPr>
          <w:t>the target MCPTT user 2 do</w:t>
        </w:r>
        <w:r>
          <w:t>es not respond to the notification</w:t>
        </w:r>
        <w:r>
          <w:rPr>
            <w:rFonts w:eastAsia="SimSun" w:hint="eastAsia"/>
            <w:lang w:eastAsia="zh-CN"/>
          </w:rPr>
          <w:t xml:space="preserve"> </w:t>
        </w:r>
        <w:r w:rsidR="00775332">
          <w:rPr>
            <w:rFonts w:eastAsia="SimSun"/>
            <w:lang w:eastAsia="zh-CN"/>
          </w:rPr>
          <w:t>with</w:t>
        </w:r>
        <w:r>
          <w:rPr>
            <w:rFonts w:eastAsia="SimSun" w:hint="eastAsia"/>
            <w:lang w:eastAsia="zh-CN"/>
          </w:rPr>
          <w:t xml:space="preserve">in </w:t>
        </w:r>
        <w:r w:rsidR="00775332">
          <w:rPr>
            <w:rFonts w:eastAsia="SimSun"/>
            <w:lang w:eastAsia="zh-CN"/>
          </w:rPr>
          <w:t>an implementation dependent time</w:t>
        </w:r>
        <w:r>
          <w:rPr>
            <w:rFonts w:eastAsia="SimSun" w:hint="eastAsia"/>
            <w:lang w:eastAsia="zh-CN"/>
          </w:rPr>
          <w:t>.</w:t>
        </w:r>
      </w:ins>
    </w:p>
    <w:p w:rsidR="00F64736" w:rsidRPr="00913EDF" w:rsidRDefault="00F64736" w:rsidP="00F64736">
      <w:pPr>
        <w:pStyle w:val="B1"/>
        <w:rPr>
          <w:ins w:id="5112" w:author="-" w:date="2015-12-03T20:36:00Z"/>
          <w:rFonts w:eastAsia="SimSun" w:hint="eastAsia"/>
          <w:lang w:eastAsia="zh-CN"/>
        </w:rPr>
      </w:pPr>
      <w:ins w:id="5113" w:author="-" w:date="2015-12-03T20:36:00Z">
        <w:r w:rsidRPr="00913EDF">
          <w:rPr>
            <w:rFonts w:eastAsia="SimSun" w:hint="eastAsia"/>
            <w:lang w:eastAsia="zh-CN"/>
          </w:rPr>
          <w:t xml:space="preserve">5. </w:t>
        </w:r>
        <w:r w:rsidRPr="00913EDF">
          <w:rPr>
            <w:rFonts w:eastAsia="SimSun" w:hint="eastAsia"/>
            <w:lang w:eastAsia="zh-CN"/>
          </w:rPr>
          <w:tab/>
          <w:t>If the target MCPTT user 2 provides a response (accept or reject) to the notification, then the MCPTT client 2 sends a</w:t>
        </w:r>
        <w:r w:rsidRPr="00913EDF">
          <w:rPr>
            <w:rFonts w:eastAsia="SimSun"/>
            <w:lang w:eastAsia="zh-CN"/>
          </w:rPr>
          <w:t>n</w:t>
        </w:r>
        <w:r w:rsidRPr="00913EDF">
          <w:rPr>
            <w:rFonts w:eastAsia="SimSun" w:hint="eastAsia"/>
            <w:lang w:eastAsia="zh-CN"/>
          </w:rPr>
          <w:t xml:space="preserve"> MCPTT group affiliation change response to the primary MCPTT server. An response indicating target user 2</w:t>
        </w:r>
        <w:r w:rsidR="005F1C46" w:rsidRPr="00913EDF">
          <w:rPr>
            <w:rFonts w:eastAsia="SimSun"/>
            <w:lang w:eastAsia="zh-CN"/>
          </w:rPr>
          <w:t>'</w:t>
        </w:r>
        <w:r w:rsidRPr="00913EDF">
          <w:rPr>
            <w:rFonts w:eastAsia="SimSun" w:hint="eastAsia"/>
            <w:lang w:eastAsia="zh-CN"/>
          </w:rPr>
          <w:t xml:space="preserve">s acceptance to the requested affiliation change by authorized user 1, triggers the affiliation or de-affiliation procedures at the primary MCPTT server (see </w:t>
        </w:r>
        <w:r w:rsidR="000373AA">
          <w:rPr>
            <w:rFonts w:eastAsia="SimSun"/>
          </w:rPr>
          <w:t>sub</w:t>
        </w:r>
        <w:r w:rsidR="000373AA" w:rsidRPr="00913EDF">
          <w:rPr>
            <w:rFonts w:eastAsia="SimSun" w:hint="eastAsia"/>
            <w:lang w:eastAsia="zh-CN"/>
          </w:rPr>
          <w:t>clause</w:t>
        </w:r>
        <w:r w:rsidR="000373AA">
          <w:rPr>
            <w:rFonts w:eastAsia="SimSun"/>
          </w:rPr>
          <w:t> </w:t>
        </w:r>
        <w:r w:rsidRPr="00913EDF">
          <w:rPr>
            <w:rFonts w:eastAsia="SimSun" w:hint="eastAsia"/>
            <w:lang w:eastAsia="zh-CN"/>
          </w:rPr>
          <w:t>10.</w:t>
        </w:r>
        <w:r w:rsidR="000373AA">
          <w:rPr>
            <w:rFonts w:eastAsia="SimSun"/>
          </w:rPr>
          <w:t>3</w:t>
        </w:r>
        <w:r w:rsidRPr="00913EDF">
          <w:rPr>
            <w:rFonts w:eastAsia="SimSun" w:hint="eastAsia"/>
            <w:lang w:eastAsia="zh-CN"/>
          </w:rPr>
          <w:t>) as per the MCPTT user 1</w:t>
        </w:r>
        <w:r w:rsidR="005F1C46" w:rsidRPr="00913EDF">
          <w:rPr>
            <w:rFonts w:eastAsia="SimSun"/>
            <w:lang w:eastAsia="zh-CN"/>
          </w:rPr>
          <w:t>'</w:t>
        </w:r>
        <w:r w:rsidRPr="00913EDF">
          <w:rPr>
            <w:rFonts w:eastAsia="SimSun" w:hint="eastAsia"/>
            <w:lang w:eastAsia="zh-CN"/>
          </w:rPr>
          <w:t>s requested changes to the target user 2</w:t>
        </w:r>
        <w:r w:rsidR="005F1C46" w:rsidRPr="00913EDF">
          <w:rPr>
            <w:rFonts w:eastAsia="SimSun"/>
            <w:lang w:eastAsia="zh-CN"/>
          </w:rPr>
          <w:t>'</w:t>
        </w:r>
        <w:r w:rsidRPr="00913EDF">
          <w:rPr>
            <w:rFonts w:eastAsia="SimSun" w:hint="eastAsia"/>
            <w:lang w:eastAsia="zh-CN"/>
          </w:rPr>
          <w:t xml:space="preserve">s affiliated group(s). </w:t>
        </w:r>
      </w:ins>
    </w:p>
    <w:p w:rsidR="00F64736" w:rsidRPr="009A32F8" w:rsidRDefault="00F64736" w:rsidP="00F64736">
      <w:pPr>
        <w:pStyle w:val="NO"/>
        <w:rPr>
          <w:ins w:id="5114" w:author="-" w:date="2015-12-03T20:36:00Z"/>
          <w:rFonts w:hint="eastAsia"/>
        </w:rPr>
      </w:pPr>
      <w:ins w:id="5115" w:author="-" w:date="2015-12-03T20:36:00Z">
        <w:r>
          <w:t>NOTE</w:t>
        </w:r>
        <w:r w:rsidR="00CB0AFD">
          <w:t> </w:t>
        </w:r>
        <w:r>
          <w:rPr>
            <w:rFonts w:eastAsia="SimSun" w:hint="eastAsia"/>
            <w:lang w:eastAsia="zh-CN"/>
          </w:rPr>
          <w:t>2</w:t>
        </w:r>
        <w:r>
          <w:t>:</w:t>
        </w:r>
        <w:r>
          <w:tab/>
        </w:r>
        <w:r>
          <w:rPr>
            <w:rFonts w:eastAsia="SimSun" w:hint="eastAsia"/>
            <w:lang w:eastAsia="zh-CN"/>
          </w:rPr>
          <w:t xml:space="preserve">In the case where the affiliation changes for target user 2 includes MCPTT groups defined in partner MCPTT systems, the primary MCPTT server performs the affiliation or de-affiliation procedures by interacting with the partner MCPTT systems (see </w:t>
        </w:r>
        <w:r w:rsidR="000373AA">
          <w:rPr>
            <w:rFonts w:eastAsia="SimSun"/>
            <w:lang w:eastAsia="zh-CN"/>
          </w:rPr>
          <w:t>sub</w:t>
        </w:r>
        <w:r w:rsidR="000373AA">
          <w:rPr>
            <w:rFonts w:eastAsia="SimSun" w:hint="eastAsia"/>
            <w:lang w:eastAsia="zh-CN"/>
          </w:rPr>
          <w:t>clause</w:t>
        </w:r>
        <w:r w:rsidR="000373AA">
          <w:rPr>
            <w:rFonts w:eastAsia="SimSun"/>
            <w:lang w:eastAsia="zh-CN"/>
          </w:rPr>
          <w:t> </w:t>
        </w:r>
        <w:r>
          <w:rPr>
            <w:rFonts w:eastAsia="SimSun" w:hint="eastAsia"/>
            <w:lang w:eastAsia="zh-CN"/>
          </w:rPr>
          <w:t>10.</w:t>
        </w:r>
        <w:r w:rsidR="005E48F1">
          <w:rPr>
            <w:rFonts w:eastAsia="SimSun"/>
            <w:lang w:eastAsia="zh-CN"/>
          </w:rPr>
          <w:t>3</w:t>
        </w:r>
        <w:r>
          <w:rPr>
            <w:rFonts w:eastAsia="SimSun" w:hint="eastAsia"/>
            <w:lang w:eastAsia="zh-CN"/>
          </w:rPr>
          <w:t>).</w:t>
        </w:r>
      </w:ins>
    </w:p>
    <w:p w:rsidR="00F64736" w:rsidRPr="00913EDF" w:rsidRDefault="00F64736" w:rsidP="00F64736">
      <w:pPr>
        <w:pStyle w:val="B1"/>
        <w:rPr>
          <w:ins w:id="5116" w:author="-" w:date="2015-12-03T20:36:00Z"/>
          <w:rFonts w:eastAsia="SimSun" w:hint="eastAsia"/>
          <w:lang w:eastAsia="zh-CN"/>
        </w:rPr>
      </w:pPr>
      <w:ins w:id="5117" w:author="-" w:date="2015-12-03T20:36:00Z">
        <w:r w:rsidRPr="00913EDF">
          <w:rPr>
            <w:rFonts w:eastAsia="SimSun" w:hint="eastAsia"/>
            <w:lang w:eastAsia="zh-CN"/>
          </w:rPr>
          <w:t xml:space="preserve">6. The primary </w:t>
        </w:r>
        <w:r>
          <w:t>MCPTT server</w:t>
        </w:r>
        <w:r w:rsidRPr="00913EDF">
          <w:rPr>
            <w:rFonts w:eastAsia="SimSun" w:hint="eastAsia"/>
            <w:lang w:eastAsia="zh-CN"/>
          </w:rPr>
          <w:t xml:space="preserve"> sends the MCPTT group affiliation change response to the MCPTT client 1.</w:t>
        </w:r>
      </w:ins>
    </w:p>
    <w:p w:rsidR="00F64736" w:rsidRDefault="00F64736" w:rsidP="00775332">
      <w:pPr>
        <w:pStyle w:val="B1"/>
        <w:rPr>
          <w:ins w:id="5118" w:author="-" w:date="2015-12-03T20:36:00Z"/>
        </w:rPr>
      </w:pPr>
      <w:ins w:id="5119" w:author="-" w:date="2015-12-03T20:36:00Z">
        <w:r w:rsidRPr="00F7624C">
          <w:rPr>
            <w:rFonts w:hint="eastAsia"/>
          </w:rPr>
          <w:t xml:space="preserve">If </w:t>
        </w:r>
        <w:r w:rsidR="00775332">
          <w:t>multiple</w:t>
        </w:r>
        <w:r w:rsidRPr="00F7624C">
          <w:rPr>
            <w:rFonts w:hint="eastAsia"/>
          </w:rPr>
          <w:t xml:space="preserve"> MCPTT groups </w:t>
        </w:r>
        <w:r w:rsidR="00775332">
          <w:t xml:space="preserve">are </w:t>
        </w:r>
        <w:r w:rsidRPr="00F7624C">
          <w:rPr>
            <w:rFonts w:hint="eastAsia"/>
          </w:rPr>
          <w:t xml:space="preserve">included in step 1, and these MCPTT groups belong to </w:t>
        </w:r>
        <w:r w:rsidRPr="00F7624C">
          <w:t>different</w:t>
        </w:r>
        <w:r w:rsidRPr="00F7624C">
          <w:rPr>
            <w:rFonts w:hint="eastAsia"/>
          </w:rPr>
          <w:t xml:space="preserve"> </w:t>
        </w:r>
        <w:r w:rsidRPr="00060A1D">
          <w:rPr>
            <w:rFonts w:hint="eastAsia"/>
          </w:rPr>
          <w:t>p</w:t>
        </w:r>
        <w:r w:rsidRPr="00F7624C">
          <w:rPr>
            <w:rFonts w:hint="eastAsia"/>
          </w:rPr>
          <w:t>artner MCPTT system</w:t>
        </w:r>
        <w:r w:rsidRPr="00060A1D">
          <w:rPr>
            <w:rFonts w:hint="eastAsia"/>
          </w:rPr>
          <w:t>s</w:t>
        </w:r>
        <w:r w:rsidRPr="00F7624C">
          <w:rPr>
            <w:rFonts w:hint="eastAsia"/>
          </w:rPr>
          <w:t xml:space="preserve">, the primary MCPTT server may wait until all the </w:t>
        </w:r>
        <w:r w:rsidRPr="00060A1D">
          <w:rPr>
            <w:rFonts w:hint="eastAsia"/>
          </w:rPr>
          <w:t>p</w:t>
        </w:r>
        <w:r w:rsidRPr="00F7624C">
          <w:rPr>
            <w:rFonts w:hint="eastAsia"/>
          </w:rPr>
          <w:t>artner MCPTT system</w:t>
        </w:r>
        <w:r w:rsidRPr="00913EDF">
          <w:rPr>
            <w:rFonts w:eastAsia="SimSun" w:hint="eastAsia"/>
            <w:lang w:eastAsia="zh-CN"/>
          </w:rPr>
          <w:t>s</w:t>
        </w:r>
        <w:r w:rsidRPr="00F7624C">
          <w:rPr>
            <w:rFonts w:hint="eastAsia"/>
          </w:rPr>
          <w:t xml:space="preserve"> </w:t>
        </w:r>
        <w:r w:rsidRPr="00060A1D">
          <w:rPr>
            <w:rFonts w:hint="eastAsia"/>
          </w:rPr>
          <w:t>provides</w:t>
        </w:r>
        <w:r w:rsidRPr="00F7624C">
          <w:rPr>
            <w:rFonts w:hint="eastAsia"/>
          </w:rPr>
          <w:t xml:space="preserve"> the </w:t>
        </w:r>
        <w:r w:rsidRPr="00913EDF">
          <w:rPr>
            <w:rFonts w:eastAsia="SimSun" w:hint="eastAsia"/>
            <w:lang w:eastAsia="zh-CN"/>
          </w:rPr>
          <w:t xml:space="preserve">MCPTT group affiliation change </w:t>
        </w:r>
        <w:r w:rsidRPr="00F7624C">
          <w:rPr>
            <w:rFonts w:hint="eastAsia"/>
          </w:rPr>
          <w:t>response</w:t>
        </w:r>
        <w:r w:rsidRPr="00913EDF">
          <w:rPr>
            <w:rFonts w:eastAsia="SimSun" w:hint="eastAsia"/>
            <w:lang w:eastAsia="zh-CN"/>
          </w:rPr>
          <w:t xml:space="preserve"> messages</w:t>
        </w:r>
        <w:r w:rsidRPr="00F7624C">
          <w:rPr>
            <w:rFonts w:hint="eastAsia"/>
          </w:rPr>
          <w:t>.</w:t>
        </w:r>
      </w:ins>
    </w:p>
    <w:p w:rsidR="005F1C46" w:rsidRDefault="005F1C46" w:rsidP="00AC26F2">
      <w:pPr>
        <w:pStyle w:val="Heading4"/>
        <w:rPr>
          <w:ins w:id="5120" w:author="-" w:date="2015-12-03T20:36:00Z"/>
          <w:lang w:val="nl-NL"/>
        </w:rPr>
      </w:pPr>
      <w:bookmarkStart w:id="5121" w:name="_Toc433209696"/>
      <w:bookmarkStart w:id="5122" w:name="_Toc436920169"/>
      <w:ins w:id="5123" w:author="-" w:date="2015-12-03T20:36:00Z">
        <w:r w:rsidRPr="00D9219A">
          <w:rPr>
            <w:lang w:val="nl-NL"/>
          </w:rPr>
          <w:lastRenderedPageBreak/>
          <w:t>10.</w:t>
        </w:r>
        <w:r w:rsidR="005E48F1">
          <w:rPr>
            <w:rFonts w:eastAsia="SimSun"/>
            <w:lang w:val="nl-NL" w:eastAsia="zh-CN"/>
          </w:rPr>
          <w:t>3</w:t>
        </w:r>
        <w:r>
          <w:rPr>
            <w:rFonts w:eastAsia="SimSun" w:hint="eastAsia"/>
            <w:lang w:val="nl-NL" w:eastAsia="zh-CN"/>
          </w:rPr>
          <w:t>.</w:t>
        </w:r>
        <w:r>
          <w:rPr>
            <w:rFonts w:eastAsia="SimSun"/>
            <w:lang w:val="nl-NL" w:eastAsia="zh-CN"/>
          </w:rPr>
          <w:t>5.2</w:t>
        </w:r>
        <w:r w:rsidRPr="00D9219A">
          <w:rPr>
            <w:lang w:val="nl-NL"/>
          </w:rPr>
          <w:tab/>
        </w:r>
        <w:r>
          <w:rPr>
            <w:lang w:val="nl-NL"/>
          </w:rPr>
          <w:t>Remote change of affiliation for groups defined in partner MCPTT system</w:t>
        </w:r>
        <w:bookmarkEnd w:id="5121"/>
        <w:bookmarkEnd w:id="5122"/>
      </w:ins>
    </w:p>
    <w:p w:rsidR="002F281E" w:rsidRPr="00F15FE6" w:rsidRDefault="002F281E" w:rsidP="00AC26F2">
      <w:pPr>
        <w:pStyle w:val="Heading5"/>
        <w:rPr>
          <w:ins w:id="5124" w:author="-" w:date="2015-12-03T20:36:00Z"/>
          <w:rFonts w:hint="eastAsia"/>
        </w:rPr>
      </w:pPr>
      <w:bookmarkStart w:id="5125" w:name="_Toc433209697"/>
      <w:bookmarkStart w:id="5126" w:name="_Toc436920170"/>
      <w:ins w:id="5127" w:author="-" w:date="2015-12-03T20:36:00Z">
        <w:r w:rsidRPr="00F15FE6">
          <w:rPr>
            <w:rFonts w:hint="eastAsia"/>
          </w:rPr>
          <w:t>10.</w:t>
        </w:r>
        <w:r w:rsidR="005E48F1">
          <w:t>3</w:t>
        </w:r>
        <w:r w:rsidRPr="00F15FE6">
          <w:rPr>
            <w:rFonts w:hint="eastAsia"/>
          </w:rPr>
          <w:t>.</w:t>
        </w:r>
        <w:r w:rsidR="005F1C46">
          <w:t>5.2.1</w:t>
        </w:r>
        <w:r w:rsidR="009D6871">
          <w:tab/>
        </w:r>
        <w:r w:rsidRPr="00F15FE6">
          <w:rPr>
            <w:rFonts w:hint="eastAsia"/>
          </w:rPr>
          <w:t>Authorized user remotely changes another MCPTT user</w:t>
        </w:r>
        <w:r w:rsidR="005F1C46">
          <w:t>'</w:t>
        </w:r>
        <w:r w:rsidRPr="00F15FE6">
          <w:rPr>
            <w:rFonts w:hint="eastAsia"/>
          </w:rPr>
          <w:t xml:space="preserve">s affiliated MCPTT group(s) defined in partner MCPTT system </w:t>
        </w:r>
        <w:r w:rsidRPr="00F15FE6">
          <w:t>–</w:t>
        </w:r>
        <w:r w:rsidRPr="00F15FE6">
          <w:rPr>
            <w:rFonts w:hint="eastAsia"/>
          </w:rPr>
          <w:t xml:space="preserve"> mandatory mode</w:t>
        </w:r>
        <w:bookmarkEnd w:id="5125"/>
        <w:bookmarkEnd w:id="5126"/>
      </w:ins>
    </w:p>
    <w:p w:rsidR="002F281E" w:rsidRDefault="002F281E" w:rsidP="002F281E">
      <w:pPr>
        <w:rPr>
          <w:ins w:id="5128" w:author="-" w:date="2015-12-03T20:36:00Z"/>
          <w:rFonts w:eastAsia="SimSun" w:hint="eastAsia"/>
          <w:lang w:eastAsia="zh-CN"/>
        </w:rPr>
      </w:pPr>
      <w:ins w:id="5129" w:author="-" w:date="2015-12-03T20:36:00Z">
        <w:r>
          <w:rPr>
            <w:rFonts w:eastAsia="SimSun" w:hint="eastAsia"/>
            <w:lang w:eastAsia="zh-CN"/>
          </w:rPr>
          <w:t xml:space="preserve">Procedure for the authorized user to remotely change </w:t>
        </w:r>
        <w:r>
          <w:rPr>
            <w:rFonts w:eastAsia="SimSun"/>
            <w:lang w:eastAsia="zh-CN"/>
          </w:rPr>
          <w:t>another</w:t>
        </w:r>
        <w:r>
          <w:rPr>
            <w:rFonts w:eastAsia="SimSun" w:hint="eastAsia"/>
            <w:lang w:eastAsia="zh-CN"/>
          </w:rPr>
          <w:t xml:space="preserve"> MCPTT user</w:t>
        </w:r>
        <w:r w:rsidR="005F1C46">
          <w:rPr>
            <w:rFonts w:eastAsia="SimSun"/>
            <w:lang w:eastAsia="zh-CN"/>
          </w:rPr>
          <w:t>'</w:t>
        </w:r>
        <w:r>
          <w:rPr>
            <w:rFonts w:eastAsia="SimSun" w:hint="eastAsia"/>
            <w:lang w:eastAsia="zh-CN"/>
          </w:rPr>
          <w:t>s affiliated MCPTT group(s) defined in partner MCPTT systems without requiring target user</w:t>
        </w:r>
        <w:r w:rsidR="005F1C46">
          <w:rPr>
            <w:rFonts w:eastAsia="SimSun"/>
            <w:lang w:eastAsia="zh-CN"/>
          </w:rPr>
          <w:t>'</w:t>
        </w:r>
        <w:r>
          <w:rPr>
            <w:rFonts w:eastAsia="SimSun" w:hint="eastAsia"/>
            <w:lang w:eastAsia="zh-CN"/>
          </w:rPr>
          <w:t xml:space="preserve">s approval is described in </w:t>
        </w:r>
        <w:r w:rsidR="000B035F">
          <w:rPr>
            <w:rFonts w:eastAsia="SimSun" w:hint="eastAsia"/>
            <w:lang w:eastAsia="zh-CN"/>
          </w:rPr>
          <w:t>figure</w:t>
        </w:r>
        <w:r w:rsidR="000B035F">
          <w:rPr>
            <w:rFonts w:eastAsia="SimSun"/>
            <w:lang w:eastAsia="zh-CN"/>
          </w:rPr>
          <w:t> </w:t>
        </w:r>
        <w:r>
          <w:rPr>
            <w:rFonts w:eastAsia="SimSun" w:hint="eastAsia"/>
            <w:lang w:eastAsia="zh-CN"/>
          </w:rPr>
          <w:t>10.</w:t>
        </w:r>
        <w:r w:rsidR="005E48F1">
          <w:rPr>
            <w:rFonts w:eastAsia="SimSun"/>
            <w:lang w:eastAsia="zh-CN"/>
          </w:rPr>
          <w:t>3</w:t>
        </w:r>
        <w:r>
          <w:rPr>
            <w:rFonts w:eastAsia="SimSun" w:hint="eastAsia"/>
            <w:lang w:eastAsia="zh-CN"/>
          </w:rPr>
          <w:t>.</w:t>
        </w:r>
        <w:r w:rsidR="005F1C46">
          <w:rPr>
            <w:rFonts w:eastAsia="SimSun"/>
            <w:lang w:eastAsia="zh-CN"/>
          </w:rPr>
          <w:t>5.2.1</w:t>
        </w:r>
        <w:r>
          <w:rPr>
            <w:rFonts w:eastAsia="SimSun" w:hint="eastAsia"/>
            <w:lang w:eastAsia="zh-CN"/>
          </w:rPr>
          <w:t>-1.</w:t>
        </w:r>
      </w:ins>
    </w:p>
    <w:p w:rsidR="002F281E" w:rsidRPr="00226AA1" w:rsidRDefault="002F281E" w:rsidP="002F281E">
      <w:pPr>
        <w:rPr>
          <w:ins w:id="5130" w:author="-" w:date="2015-12-03T20:36:00Z"/>
          <w:rFonts w:eastAsia="SimSun" w:hint="eastAsia"/>
          <w:lang w:eastAsia="zh-CN"/>
        </w:rPr>
      </w:pPr>
      <w:ins w:id="5131" w:author="-" w:date="2015-12-03T20:36:00Z">
        <w:r>
          <w:rPr>
            <w:rFonts w:eastAsia="SimSun" w:hint="eastAsia"/>
            <w:lang w:eastAsia="zh-CN"/>
          </w:rPr>
          <w:t>Pre-conditions:</w:t>
        </w:r>
      </w:ins>
    </w:p>
    <w:p w:rsidR="002F281E" w:rsidRPr="00913EDF" w:rsidRDefault="002F281E" w:rsidP="002F281E">
      <w:pPr>
        <w:pStyle w:val="B1"/>
        <w:rPr>
          <w:ins w:id="5132" w:author="-" w:date="2015-12-03T20:36:00Z"/>
          <w:rFonts w:eastAsia="SimSun" w:hint="eastAsia"/>
          <w:lang w:eastAsia="zh-CN"/>
        </w:rPr>
      </w:pPr>
      <w:ins w:id="5133" w:author="-" w:date="2015-12-03T20:36:00Z">
        <w:r>
          <w:t>-</w:t>
        </w:r>
        <w:r>
          <w:tab/>
        </w:r>
        <w:r w:rsidRPr="00913EDF">
          <w:rPr>
            <w:rFonts w:eastAsia="SimSun" w:hint="eastAsia"/>
            <w:lang w:eastAsia="zh-CN"/>
          </w:rPr>
          <w:t xml:space="preserve">The </w:t>
        </w:r>
        <w:r>
          <w:t xml:space="preserve">MCPTT client </w:t>
        </w:r>
        <w:r w:rsidRPr="00913EDF">
          <w:rPr>
            <w:rFonts w:eastAsia="SimSun" w:hint="eastAsia"/>
            <w:lang w:eastAsia="zh-CN"/>
          </w:rPr>
          <w:t xml:space="preserve">1 (authorized user) </w:t>
        </w:r>
        <w:r>
          <w:t xml:space="preserve">has already been provisioned (statically or dynamically) with </w:t>
        </w:r>
        <w:r w:rsidRPr="00913EDF">
          <w:rPr>
            <w:rFonts w:eastAsia="SimSun" w:hint="eastAsia"/>
            <w:lang w:eastAsia="zh-CN"/>
          </w:rPr>
          <w:t xml:space="preserve">the target </w:t>
        </w:r>
        <w:r>
          <w:t>MCPTT user</w:t>
        </w:r>
        <w:r w:rsidRPr="00913EDF">
          <w:rPr>
            <w:rFonts w:eastAsia="SimSun" w:hint="eastAsia"/>
            <w:lang w:eastAsia="zh-CN"/>
          </w:rPr>
          <w:t xml:space="preserve"> 2</w:t>
        </w:r>
        <w:r w:rsidR="005F1C46" w:rsidRPr="00913EDF">
          <w:rPr>
            <w:rFonts w:eastAsia="SimSun"/>
            <w:lang w:eastAsia="zh-CN"/>
          </w:rPr>
          <w:t>'</w:t>
        </w:r>
        <w:r w:rsidRPr="00913EDF">
          <w:rPr>
            <w:rFonts w:eastAsia="SimSun" w:hint="eastAsia"/>
            <w:lang w:eastAsia="zh-CN"/>
          </w:rPr>
          <w:t>s information</w:t>
        </w:r>
        <w:r>
          <w:t xml:space="preserve"> and group information</w:t>
        </w:r>
        <w:r w:rsidRPr="00913EDF">
          <w:rPr>
            <w:rFonts w:eastAsia="SimSun" w:hint="eastAsia"/>
            <w:lang w:eastAsia="zh-CN"/>
          </w:rPr>
          <w:t>, that the target MCPTT user 2</w:t>
        </w:r>
        <w:r>
          <w:t xml:space="preserve"> is allowed to be affiliated;</w:t>
        </w:r>
      </w:ins>
    </w:p>
    <w:p w:rsidR="002F281E" w:rsidRPr="00913EDF" w:rsidRDefault="002F281E" w:rsidP="002F281E">
      <w:pPr>
        <w:pStyle w:val="B1"/>
        <w:rPr>
          <w:ins w:id="5134" w:author="-" w:date="2015-12-03T20:36:00Z"/>
          <w:rFonts w:eastAsia="SimSun" w:hint="eastAsia"/>
          <w:lang w:eastAsia="zh-CN"/>
        </w:rPr>
      </w:pPr>
      <w:ins w:id="5135" w:author="-" w:date="2015-12-03T20:36:00Z">
        <w:r>
          <w:t>-</w:t>
        </w:r>
        <w:r>
          <w:tab/>
          <w:t>The partner MCPTT server may have retrieved the group related information from the group management server;</w:t>
        </w:r>
      </w:ins>
    </w:p>
    <w:bookmarkEnd w:id="5085"/>
    <w:bookmarkEnd w:id="5086"/>
    <w:p w:rsidR="005F1C46" w:rsidRDefault="00A60D82" w:rsidP="005F1C46">
      <w:pPr>
        <w:pStyle w:val="TH"/>
        <w:rPr>
          <w:ins w:id="5136" w:author="-" w:date="2015-12-03T20:36:00Z"/>
        </w:rPr>
      </w:pPr>
      <w:ins w:id="5137" w:author="-" w:date="2015-12-03T20:36:00Z">
        <w:r>
          <w:object w:dxaOrig="11674" w:dyaOrig="8935">
            <v:shape id="_x0000_i1061" type="#_x0000_t75" style="width:485.85pt;height:371.9pt" o:ole="">
              <v:imagedata r:id="rId97" o:title=""/>
            </v:shape>
            <o:OLEObject Type="Embed" ProgID="Visio.Drawing.11" ShapeID="_x0000_i1061" DrawAspect="Content" ObjectID="_1510680360" r:id="rId98"/>
          </w:object>
        </w:r>
      </w:ins>
    </w:p>
    <w:p w:rsidR="002F281E" w:rsidRPr="00D6520C" w:rsidRDefault="002F281E" w:rsidP="002F281E">
      <w:pPr>
        <w:pStyle w:val="TF"/>
        <w:rPr>
          <w:ins w:id="5138" w:author="-" w:date="2015-12-03T20:36:00Z"/>
          <w:rFonts w:eastAsia="SimSun" w:hint="eastAsia"/>
          <w:lang w:eastAsia="zh-CN"/>
        </w:rPr>
      </w:pPr>
      <w:ins w:id="5139" w:author="-" w:date="2015-12-03T20:36:00Z">
        <w:r>
          <w:t>Figure 10.</w:t>
        </w:r>
        <w:r w:rsidR="005E48F1">
          <w:rPr>
            <w:rFonts w:eastAsia="SimSun"/>
            <w:lang w:eastAsia="zh-CN"/>
          </w:rPr>
          <w:t>3</w:t>
        </w:r>
        <w:r>
          <w:rPr>
            <w:rFonts w:eastAsia="SimSun" w:hint="eastAsia"/>
            <w:lang w:eastAsia="zh-CN"/>
          </w:rPr>
          <w:t>.</w:t>
        </w:r>
        <w:r w:rsidR="005F1C46">
          <w:rPr>
            <w:rFonts w:eastAsia="SimSun"/>
            <w:lang w:eastAsia="zh-CN"/>
          </w:rPr>
          <w:t>5.2.1</w:t>
        </w:r>
        <w:r>
          <w:t xml:space="preserve">-1: </w:t>
        </w:r>
        <w:r>
          <w:rPr>
            <w:rFonts w:eastAsia="SimSun" w:hint="eastAsia"/>
            <w:lang w:eastAsia="zh-CN"/>
          </w:rPr>
          <w:t xml:space="preserve">Remote change MCPTT group affiliation defined in partner MCPTT system </w:t>
        </w:r>
        <w:r>
          <w:rPr>
            <w:rFonts w:eastAsia="SimSun"/>
            <w:lang w:eastAsia="zh-CN"/>
          </w:rPr>
          <w:t>–</w:t>
        </w:r>
        <w:r>
          <w:rPr>
            <w:rFonts w:eastAsia="SimSun" w:hint="eastAsia"/>
            <w:lang w:eastAsia="zh-CN"/>
          </w:rPr>
          <w:t xml:space="preserve"> mandatory mode</w:t>
        </w:r>
      </w:ins>
    </w:p>
    <w:p w:rsidR="002F281E" w:rsidRPr="00913EDF" w:rsidRDefault="002F281E" w:rsidP="002F281E">
      <w:pPr>
        <w:pStyle w:val="B1"/>
        <w:rPr>
          <w:ins w:id="5140" w:author="-" w:date="2015-12-03T20:36:00Z"/>
          <w:rFonts w:eastAsia="SimSun" w:hint="eastAsia"/>
          <w:lang w:eastAsia="zh-CN"/>
        </w:rPr>
      </w:pPr>
      <w:ins w:id="5141" w:author="-" w:date="2015-12-03T20:36:00Z">
        <w:r>
          <w:t>1.</w:t>
        </w:r>
        <w:r>
          <w:tab/>
        </w:r>
        <w:r w:rsidRPr="00913EDF">
          <w:rPr>
            <w:rFonts w:eastAsia="SimSun" w:hint="eastAsia"/>
            <w:lang w:eastAsia="zh-CN"/>
          </w:rPr>
          <w:t>When an authorized user requires one or more MCPTT users to change the affiliation to a</w:t>
        </w:r>
        <w:r w:rsidR="0085163A" w:rsidRPr="00913EDF">
          <w:rPr>
            <w:rFonts w:eastAsia="SimSun"/>
            <w:lang w:eastAsia="zh-CN"/>
          </w:rPr>
          <w:t>n</w:t>
        </w:r>
        <w:r w:rsidRPr="00913EDF">
          <w:rPr>
            <w:rFonts w:eastAsia="SimSun" w:hint="eastAsia"/>
            <w:lang w:eastAsia="zh-CN"/>
          </w:rPr>
          <w:t xml:space="preserve"> MCPTT group or set of MCPTT groups, the </w:t>
        </w:r>
        <w:r>
          <w:t>MCPTT client</w:t>
        </w:r>
        <w:r w:rsidRPr="00913EDF">
          <w:rPr>
            <w:rFonts w:eastAsia="SimSun" w:hint="eastAsia"/>
            <w:lang w:eastAsia="zh-CN"/>
          </w:rPr>
          <w:t xml:space="preserve"> 1 of</w:t>
        </w:r>
        <w:r>
          <w:t xml:space="preserve"> </w:t>
        </w:r>
        <w:r w:rsidRPr="00913EDF">
          <w:rPr>
            <w:rFonts w:eastAsia="SimSun" w:hint="eastAsia"/>
            <w:lang w:eastAsia="zh-CN"/>
          </w:rPr>
          <w:t>the authorized user 1 sends</w:t>
        </w:r>
        <w:r>
          <w:t xml:space="preserve"> </w:t>
        </w:r>
        <w:r w:rsidRPr="00913EDF">
          <w:rPr>
            <w:rFonts w:eastAsia="SimSun" w:hint="eastAsia"/>
            <w:lang w:eastAsia="zh-CN"/>
          </w:rPr>
          <w:t>MCPTT group affiliation change request</w:t>
        </w:r>
        <w:r w:rsidRPr="00913EDF">
          <w:rPr>
            <w:rFonts w:eastAsia="SimSun"/>
            <w:lang w:eastAsia="zh-CN"/>
          </w:rPr>
          <w:t xml:space="preserve"> with the indication of mandatory mode</w:t>
        </w:r>
        <w:r w:rsidRPr="00913EDF">
          <w:rPr>
            <w:rFonts w:eastAsia="SimSun" w:hint="eastAsia"/>
            <w:lang w:eastAsia="zh-CN"/>
          </w:rPr>
          <w:t xml:space="preserve"> to the primary MCPTT server. </w:t>
        </w:r>
        <w:r w:rsidRPr="00913EDF">
          <w:rPr>
            <w:rFonts w:eastAsia="SimSun"/>
            <w:lang w:eastAsia="zh-CN"/>
          </w:rPr>
          <w:t>T</w:t>
        </w:r>
        <w:r w:rsidRPr="00913EDF">
          <w:rPr>
            <w:rFonts w:eastAsia="SimSun" w:hint="eastAsia"/>
            <w:lang w:eastAsia="zh-CN"/>
          </w:rPr>
          <w:t xml:space="preserve">he information (i.e. target MCPTT user(s) ID, MCPTT group(s) ID) used to indicate the change of </w:t>
        </w:r>
        <w:r w:rsidRPr="00913EDF">
          <w:rPr>
            <w:rFonts w:eastAsia="SimSun"/>
            <w:lang w:eastAsia="zh-CN"/>
          </w:rPr>
          <w:t>the</w:t>
        </w:r>
        <w:r w:rsidRPr="00913EDF">
          <w:rPr>
            <w:rFonts w:eastAsia="SimSun" w:hint="eastAsia"/>
            <w:lang w:eastAsia="zh-CN"/>
          </w:rPr>
          <w:t xml:space="preserve"> affiliation relationship between the target MCPTT user 2 and the MCPTT group(s) shall be included.</w:t>
        </w:r>
      </w:ins>
    </w:p>
    <w:p w:rsidR="002F281E" w:rsidRPr="00913EDF" w:rsidRDefault="002F281E" w:rsidP="002F281E">
      <w:pPr>
        <w:pStyle w:val="B1"/>
        <w:rPr>
          <w:ins w:id="5142" w:author="-" w:date="2015-12-03T20:36:00Z"/>
          <w:rFonts w:eastAsia="SimSun" w:hint="eastAsia"/>
          <w:lang w:eastAsia="zh-CN"/>
        </w:rPr>
      </w:pPr>
      <w:ins w:id="5143" w:author="-" w:date="2015-12-03T20:36:00Z">
        <w:r w:rsidRPr="00913EDF">
          <w:rPr>
            <w:rFonts w:eastAsia="SimSun" w:hint="eastAsia"/>
            <w:lang w:eastAsia="zh-CN"/>
          </w:rPr>
          <w:t>2.</w:t>
        </w:r>
        <w:r w:rsidRPr="00913EDF">
          <w:rPr>
            <w:rFonts w:eastAsia="SimSun" w:hint="eastAsia"/>
            <w:lang w:eastAsia="zh-CN"/>
          </w:rPr>
          <w:tab/>
          <w:t xml:space="preserve">The primary MCPTT server shall check if the MCPTT user 1 is authorized to initiate the change of the affiliation relationship between the target user 2 and the MCPTT group(s). The primary MCPTT server shall check if the target MCPTT user(s) are authorized for the requested affiliation relationship based </w:t>
        </w:r>
        <w:r w:rsidRPr="00913EDF">
          <w:rPr>
            <w:rFonts w:eastAsia="SimSun"/>
            <w:lang w:eastAsia="zh-CN"/>
          </w:rPr>
          <w:t>on the</w:t>
        </w:r>
        <w:r w:rsidRPr="00913EDF">
          <w:rPr>
            <w:rFonts w:eastAsia="SimSun" w:hint="eastAsia"/>
            <w:lang w:eastAsia="zh-CN"/>
          </w:rPr>
          <w:t xml:space="preserve"> user subscription. The </w:t>
        </w:r>
        <w:r w:rsidRPr="00913EDF">
          <w:rPr>
            <w:rFonts w:eastAsia="SimSun" w:hint="eastAsia"/>
            <w:lang w:eastAsia="zh-CN"/>
          </w:rPr>
          <w:lastRenderedPageBreak/>
          <w:t>primary MCPTT server also</w:t>
        </w:r>
        <w:r>
          <w:t xml:space="preserve"> performs the check </w:t>
        </w:r>
        <w:r w:rsidRPr="00913EDF">
          <w:rPr>
            <w:rFonts w:eastAsia="SimSun" w:hint="eastAsia"/>
            <w:lang w:eastAsia="zh-CN"/>
          </w:rPr>
          <w:t xml:space="preserve">for </w:t>
        </w:r>
        <w:r>
          <w:t xml:space="preserve">the maximum limit </w:t>
        </w:r>
        <w:r w:rsidRPr="00913EDF">
          <w:rPr>
            <w:rFonts w:eastAsia="SimSun" w:hint="eastAsia"/>
            <w:lang w:eastAsia="zh-CN"/>
          </w:rPr>
          <w:t>on the total number (N2) of MCPTT groups that the user can be affiliated to simultaneously.</w:t>
        </w:r>
      </w:ins>
    </w:p>
    <w:p w:rsidR="002F281E" w:rsidRPr="00913EDF" w:rsidRDefault="002F281E" w:rsidP="002F281E">
      <w:pPr>
        <w:pStyle w:val="B1"/>
        <w:rPr>
          <w:ins w:id="5144" w:author="-" w:date="2015-12-03T20:36:00Z"/>
          <w:rFonts w:eastAsia="SimSun" w:hint="eastAsia"/>
          <w:lang w:eastAsia="zh-CN"/>
        </w:rPr>
      </w:pPr>
      <w:ins w:id="5145" w:author="-" w:date="2015-12-03T20:36:00Z">
        <w:r w:rsidRPr="00913EDF">
          <w:rPr>
            <w:rFonts w:eastAsia="SimSun" w:hint="eastAsia"/>
            <w:lang w:eastAsia="zh-CN"/>
          </w:rPr>
          <w:t>3.</w:t>
        </w:r>
        <w:r w:rsidRPr="00913EDF">
          <w:rPr>
            <w:rFonts w:eastAsia="SimSun" w:hint="eastAsia"/>
            <w:lang w:eastAsia="zh-CN"/>
          </w:rPr>
          <w:tab/>
        </w:r>
        <w:r>
          <w:t xml:space="preserve">Based on the </w:t>
        </w:r>
        <w:r w:rsidRPr="00913EDF">
          <w:rPr>
            <w:rFonts w:eastAsia="SimSun" w:hint="eastAsia"/>
            <w:lang w:eastAsia="zh-CN"/>
          </w:rPr>
          <w:t xml:space="preserve">MCPTT </w:t>
        </w:r>
        <w:r>
          <w:t>group information included in the request, the primary MCPTT server determines to send</w:t>
        </w:r>
        <w:r w:rsidRPr="00913EDF">
          <w:rPr>
            <w:rFonts w:eastAsia="SimSun" w:hint="eastAsia"/>
            <w:lang w:eastAsia="zh-CN"/>
          </w:rPr>
          <w:t xml:space="preserve"> MCPTT</w:t>
        </w:r>
        <w:r>
          <w:t xml:space="preserve"> group affiliation </w:t>
        </w:r>
        <w:r w:rsidRPr="00913EDF">
          <w:rPr>
            <w:rFonts w:eastAsia="SimSun" w:hint="eastAsia"/>
            <w:lang w:eastAsia="zh-CN"/>
          </w:rPr>
          <w:t xml:space="preserve">change </w:t>
        </w:r>
        <w:r>
          <w:t>request to the corresponding partner MCPTT server (</w:t>
        </w:r>
        <w:r w:rsidRPr="00913EDF">
          <w:rPr>
            <w:rFonts w:eastAsia="SimSun" w:hint="eastAsia"/>
            <w:lang w:eastAsia="zh-CN"/>
          </w:rPr>
          <w:t>group host server</w:t>
        </w:r>
        <w:r>
          <w:t>).</w:t>
        </w:r>
      </w:ins>
    </w:p>
    <w:p w:rsidR="002F281E" w:rsidRDefault="002F281E" w:rsidP="002F281E">
      <w:pPr>
        <w:pStyle w:val="B1"/>
        <w:rPr>
          <w:ins w:id="5146" w:author="-" w:date="2015-12-03T20:36:00Z"/>
        </w:rPr>
      </w:pPr>
      <w:ins w:id="5147" w:author="-" w:date="2015-12-03T20:36:00Z">
        <w:r>
          <w:t>4a.</w:t>
        </w:r>
        <w:r>
          <w:tab/>
          <w:t xml:space="preserve">The partner MCPTT server checks if the group policy is locally cached. If the group policy is not locally cached on the </w:t>
        </w:r>
        <w:r w:rsidRPr="00913EDF">
          <w:rPr>
            <w:rFonts w:eastAsia="SimSun" w:hint="eastAsia"/>
            <w:lang w:eastAsia="zh-CN"/>
          </w:rPr>
          <w:t xml:space="preserve">partner </w:t>
        </w:r>
        <w:r>
          <w:t xml:space="preserve">MCPTT server then </w:t>
        </w:r>
        <w:r w:rsidRPr="00913EDF">
          <w:rPr>
            <w:rFonts w:eastAsia="SimSun" w:hint="eastAsia"/>
            <w:lang w:eastAsia="zh-CN"/>
          </w:rPr>
          <w:t xml:space="preserve">the partner </w:t>
        </w:r>
        <w:r>
          <w:t>MCPTT server subscribes to the group policy from the group management server.</w:t>
        </w:r>
      </w:ins>
    </w:p>
    <w:p w:rsidR="002F281E" w:rsidRDefault="002F281E" w:rsidP="002F281E">
      <w:pPr>
        <w:pStyle w:val="B1"/>
        <w:rPr>
          <w:ins w:id="5148" w:author="-" w:date="2015-12-03T20:36:00Z"/>
        </w:rPr>
      </w:pPr>
      <w:ins w:id="5149" w:author="-" w:date="2015-12-03T20:36:00Z">
        <w:r>
          <w:t>4b.</w:t>
        </w:r>
        <w:r>
          <w:tab/>
          <w:t>The partner MCPTT server receives the group policy from the group management server via notification and locally caches the group policy information.</w:t>
        </w:r>
      </w:ins>
    </w:p>
    <w:p w:rsidR="002F281E" w:rsidRPr="00913EDF" w:rsidRDefault="002F281E" w:rsidP="002F281E">
      <w:pPr>
        <w:pStyle w:val="B1"/>
        <w:rPr>
          <w:ins w:id="5150" w:author="-" w:date="2015-12-03T20:36:00Z"/>
          <w:rFonts w:eastAsia="SimSun" w:hint="eastAsia"/>
          <w:lang w:eastAsia="zh-CN"/>
        </w:rPr>
      </w:pPr>
      <w:ins w:id="5151" w:author="-" w:date="2015-12-03T20:36:00Z">
        <w:r w:rsidRPr="00913EDF">
          <w:rPr>
            <w:rFonts w:eastAsia="SimSun" w:hint="eastAsia"/>
            <w:lang w:eastAsia="zh-CN"/>
          </w:rPr>
          <w:t>5</w:t>
        </w:r>
        <w:r>
          <w:t>.</w:t>
        </w:r>
        <w:r>
          <w:tab/>
          <w:t>Based on the group policy, the</w:t>
        </w:r>
        <w:r w:rsidRPr="00913EDF">
          <w:rPr>
            <w:rFonts w:eastAsia="SimSun" w:hint="eastAsia"/>
            <w:lang w:eastAsia="zh-CN"/>
          </w:rPr>
          <w:t xml:space="preserve"> partner</w:t>
        </w:r>
        <w:r>
          <w:t xml:space="preserve"> MCPTT server checks if the </w:t>
        </w:r>
        <w:r w:rsidRPr="00913EDF">
          <w:rPr>
            <w:rFonts w:eastAsia="SimSun" w:hint="eastAsia"/>
            <w:lang w:eastAsia="zh-CN"/>
          </w:rPr>
          <w:t xml:space="preserve">target </w:t>
        </w:r>
        <w:r>
          <w:t xml:space="preserve">MCPTT </w:t>
        </w:r>
        <w:r w:rsidRPr="00913EDF">
          <w:rPr>
            <w:rFonts w:eastAsia="SimSun" w:hint="eastAsia"/>
            <w:lang w:eastAsia="zh-CN"/>
          </w:rPr>
          <w:t>user 2</w:t>
        </w:r>
        <w:r>
          <w:t xml:space="preserve"> is authori</w:t>
        </w:r>
        <w:r w:rsidRPr="00913EDF">
          <w:rPr>
            <w:rFonts w:eastAsia="SimSun" w:hint="eastAsia"/>
            <w:lang w:eastAsia="zh-CN"/>
          </w:rPr>
          <w:t>z</w:t>
        </w:r>
        <w:r>
          <w:t xml:space="preserve">ed to affiliate to the </w:t>
        </w:r>
        <w:r w:rsidRPr="00913EDF">
          <w:rPr>
            <w:rFonts w:eastAsia="SimSun" w:hint="eastAsia"/>
            <w:lang w:eastAsia="zh-CN"/>
          </w:rPr>
          <w:t>MCPTT</w:t>
        </w:r>
        <w:r>
          <w:t xml:space="preserve"> group(s).</w:t>
        </w:r>
        <w:r w:rsidRPr="00913EDF">
          <w:rPr>
            <w:rFonts w:eastAsia="SimSun" w:hint="eastAsia"/>
            <w:lang w:eastAsia="zh-CN"/>
          </w:rPr>
          <w:t xml:space="preserve"> It is possible that the target MCPTT user 2 affiliates to one or several MCPTT groups and also de-affiliates from one or more MCPTT groups. </w:t>
        </w:r>
      </w:ins>
    </w:p>
    <w:p w:rsidR="002F281E" w:rsidRPr="00913EDF" w:rsidRDefault="002F281E" w:rsidP="002F281E">
      <w:pPr>
        <w:pStyle w:val="B1"/>
        <w:rPr>
          <w:ins w:id="5152" w:author="-" w:date="2015-12-03T20:36:00Z"/>
          <w:rFonts w:eastAsia="SimSun" w:hint="eastAsia"/>
          <w:lang w:eastAsia="zh-CN"/>
        </w:rPr>
      </w:pPr>
      <w:ins w:id="5153" w:author="-" w:date="2015-12-03T20:36:00Z">
        <w:r w:rsidRPr="00913EDF">
          <w:rPr>
            <w:rFonts w:eastAsia="SimSun" w:hint="eastAsia"/>
            <w:lang w:eastAsia="zh-CN"/>
          </w:rPr>
          <w:t>6</w:t>
        </w:r>
        <w:r>
          <w:t>.</w:t>
        </w:r>
        <w:r>
          <w:tab/>
          <w:t>If the</w:t>
        </w:r>
        <w:r w:rsidRPr="00913EDF">
          <w:rPr>
            <w:rFonts w:eastAsia="SimSun" w:hint="eastAsia"/>
            <w:lang w:eastAsia="zh-CN"/>
          </w:rPr>
          <w:t xml:space="preserve"> target MCPTT </w:t>
        </w:r>
        <w:r>
          <w:t>user</w:t>
        </w:r>
        <w:r w:rsidRPr="00913EDF">
          <w:rPr>
            <w:rFonts w:eastAsia="SimSun" w:hint="eastAsia"/>
            <w:lang w:eastAsia="zh-CN"/>
          </w:rPr>
          <w:t xml:space="preserve"> 2</w:t>
        </w:r>
        <w:r>
          <w:t xml:space="preserve"> is authori</w:t>
        </w:r>
        <w:r w:rsidRPr="00913EDF">
          <w:rPr>
            <w:rFonts w:eastAsia="SimSun" w:hint="eastAsia"/>
            <w:lang w:eastAsia="zh-CN"/>
          </w:rPr>
          <w:t>z</w:t>
        </w:r>
        <w:r>
          <w:t>ed to affiliate</w:t>
        </w:r>
        <w:r w:rsidRPr="00913EDF">
          <w:rPr>
            <w:rFonts w:eastAsia="SimSun" w:hint="eastAsia"/>
            <w:lang w:eastAsia="zh-CN"/>
          </w:rPr>
          <w:t xml:space="preserve"> or de-affiliate</w:t>
        </w:r>
        <w:r>
          <w:t xml:space="preserve"> to the </w:t>
        </w:r>
        <w:r w:rsidRPr="00913EDF">
          <w:rPr>
            <w:rFonts w:eastAsia="SimSun" w:hint="eastAsia"/>
            <w:lang w:eastAsia="zh-CN"/>
          </w:rPr>
          <w:t>MCPTT</w:t>
        </w:r>
        <w:r>
          <w:t xml:space="preserve"> group(s)</w:t>
        </w:r>
        <w:r w:rsidRPr="00913EDF">
          <w:rPr>
            <w:rFonts w:eastAsia="SimSun" w:hint="eastAsia"/>
            <w:lang w:eastAsia="zh-CN"/>
          </w:rPr>
          <w:t xml:space="preserve">, then the </w:t>
        </w:r>
        <w:r w:rsidRPr="00913EDF">
          <w:rPr>
            <w:rFonts w:eastAsia="SimSun"/>
            <w:lang w:eastAsia="zh-CN"/>
          </w:rPr>
          <w:t>partner</w:t>
        </w:r>
        <w:r w:rsidRPr="00913EDF">
          <w:rPr>
            <w:rFonts w:eastAsia="SimSun" w:hint="eastAsia"/>
            <w:lang w:eastAsia="zh-CN"/>
          </w:rPr>
          <w:t xml:space="preserve"> </w:t>
        </w:r>
        <w:r>
          <w:t>MCPTT server stores the</w:t>
        </w:r>
        <w:r w:rsidRPr="00913EDF">
          <w:rPr>
            <w:rFonts w:eastAsia="SimSun" w:hint="eastAsia"/>
            <w:lang w:eastAsia="zh-CN"/>
          </w:rPr>
          <w:t xml:space="preserve"> new</w:t>
        </w:r>
        <w:r>
          <w:t xml:space="preserve"> affiliation status of the</w:t>
        </w:r>
        <w:r w:rsidRPr="00913EDF">
          <w:rPr>
            <w:rFonts w:eastAsia="SimSun" w:hint="eastAsia"/>
            <w:lang w:eastAsia="zh-CN"/>
          </w:rPr>
          <w:t xml:space="preserve"> target MCPTT</w:t>
        </w:r>
        <w:r>
          <w:t xml:space="preserve"> user</w:t>
        </w:r>
        <w:r w:rsidRPr="00913EDF">
          <w:rPr>
            <w:rFonts w:eastAsia="SimSun" w:hint="eastAsia"/>
            <w:lang w:eastAsia="zh-CN"/>
          </w:rPr>
          <w:t xml:space="preserve"> 2</w:t>
        </w:r>
        <w:r>
          <w:t xml:space="preserve"> for the </w:t>
        </w:r>
        <w:r w:rsidRPr="00913EDF">
          <w:rPr>
            <w:rFonts w:eastAsia="SimSun" w:hint="eastAsia"/>
            <w:lang w:eastAsia="zh-CN"/>
          </w:rPr>
          <w:t>MCPTT</w:t>
        </w:r>
        <w:r>
          <w:t xml:space="preserve"> group(s)</w:t>
        </w:r>
        <w:r w:rsidRPr="00913EDF">
          <w:rPr>
            <w:rFonts w:eastAsia="SimSun" w:hint="eastAsia"/>
            <w:lang w:eastAsia="zh-CN"/>
          </w:rPr>
          <w:t>.</w:t>
        </w:r>
      </w:ins>
    </w:p>
    <w:p w:rsidR="002F281E" w:rsidRPr="00913EDF" w:rsidRDefault="002F281E" w:rsidP="002F281E">
      <w:pPr>
        <w:pStyle w:val="B1"/>
        <w:rPr>
          <w:ins w:id="5154" w:author="-" w:date="2015-12-03T20:36:00Z"/>
          <w:rFonts w:eastAsia="SimSun" w:hint="eastAsia"/>
          <w:lang w:eastAsia="zh-CN"/>
        </w:rPr>
      </w:pPr>
      <w:ins w:id="5155" w:author="-" w:date="2015-12-03T20:36:00Z">
        <w:r w:rsidRPr="00913EDF">
          <w:rPr>
            <w:rFonts w:eastAsia="SimSun" w:hint="eastAsia"/>
            <w:lang w:eastAsia="zh-CN"/>
          </w:rPr>
          <w:t>7</w:t>
        </w:r>
        <w:r>
          <w:t>.</w:t>
        </w:r>
        <w:r>
          <w:tab/>
        </w:r>
        <w:r w:rsidRPr="00913EDF">
          <w:rPr>
            <w:rFonts w:eastAsia="SimSun" w:hint="eastAsia"/>
            <w:lang w:eastAsia="zh-CN"/>
          </w:rPr>
          <w:t xml:space="preserve">The </w:t>
        </w:r>
        <w:r w:rsidRPr="00913EDF">
          <w:rPr>
            <w:rFonts w:eastAsia="SimSun"/>
            <w:lang w:eastAsia="zh-CN"/>
          </w:rPr>
          <w:t>partner</w:t>
        </w:r>
        <w:r w:rsidRPr="00913EDF">
          <w:rPr>
            <w:rFonts w:eastAsia="SimSun" w:hint="eastAsia"/>
            <w:lang w:eastAsia="zh-CN"/>
          </w:rPr>
          <w:t xml:space="preserve"> </w:t>
        </w:r>
        <w:r>
          <w:t>MCPTT server updates the group management server with the affiliation status of the</w:t>
        </w:r>
        <w:r w:rsidRPr="00913EDF">
          <w:rPr>
            <w:rFonts w:eastAsia="SimSun" w:hint="eastAsia"/>
            <w:lang w:eastAsia="zh-CN"/>
          </w:rPr>
          <w:t xml:space="preserve"> target MCPTT</w:t>
        </w:r>
        <w:r>
          <w:t xml:space="preserve"> user</w:t>
        </w:r>
        <w:r w:rsidRPr="00913EDF">
          <w:rPr>
            <w:rFonts w:eastAsia="SimSun" w:hint="eastAsia"/>
            <w:lang w:eastAsia="zh-CN"/>
          </w:rPr>
          <w:t xml:space="preserve"> 2</w:t>
        </w:r>
        <w:r>
          <w:t xml:space="preserve"> for the </w:t>
        </w:r>
        <w:r w:rsidRPr="00913EDF">
          <w:rPr>
            <w:rFonts w:eastAsia="SimSun" w:hint="eastAsia"/>
            <w:lang w:eastAsia="zh-CN"/>
          </w:rPr>
          <w:t>MCPTT</w:t>
        </w:r>
        <w:r>
          <w:t xml:space="preserve"> group(s).</w:t>
        </w:r>
        <w:r w:rsidRPr="00913EDF">
          <w:rPr>
            <w:rFonts w:eastAsia="SimSun" w:hint="eastAsia"/>
            <w:lang w:eastAsia="zh-CN"/>
          </w:rPr>
          <w:t xml:space="preserve"> </w:t>
        </w:r>
      </w:ins>
    </w:p>
    <w:p w:rsidR="002F281E" w:rsidRPr="00913EDF" w:rsidRDefault="002F281E" w:rsidP="002F281E">
      <w:pPr>
        <w:pStyle w:val="B1"/>
        <w:rPr>
          <w:ins w:id="5156" w:author="-" w:date="2015-12-03T20:36:00Z"/>
          <w:rFonts w:eastAsia="SimSun" w:hint="eastAsia"/>
          <w:lang w:eastAsia="zh-CN"/>
        </w:rPr>
      </w:pPr>
      <w:ins w:id="5157" w:author="-" w:date="2015-12-03T20:36:00Z">
        <w:r w:rsidRPr="00913EDF">
          <w:rPr>
            <w:rFonts w:eastAsia="SimSun" w:hint="eastAsia"/>
            <w:lang w:eastAsia="zh-CN"/>
          </w:rPr>
          <w:t>8.</w:t>
        </w:r>
        <w:r w:rsidRPr="00913EDF">
          <w:rPr>
            <w:rFonts w:eastAsia="SimSun" w:hint="eastAsia"/>
            <w:lang w:eastAsia="zh-CN"/>
          </w:rPr>
          <w:tab/>
          <w:t>The partner MCPTT server sends the MCPTT group affiliation change response to the primary MCPTT server.</w:t>
        </w:r>
      </w:ins>
    </w:p>
    <w:p w:rsidR="002F281E" w:rsidRPr="00913EDF" w:rsidRDefault="002F281E" w:rsidP="002F281E">
      <w:pPr>
        <w:pStyle w:val="B1"/>
        <w:rPr>
          <w:ins w:id="5158" w:author="-" w:date="2015-12-03T20:36:00Z"/>
          <w:rFonts w:eastAsia="SimSun" w:hint="eastAsia"/>
          <w:lang w:eastAsia="zh-CN"/>
        </w:rPr>
      </w:pPr>
      <w:ins w:id="5159" w:author="-" w:date="2015-12-03T20:36:00Z">
        <w:r w:rsidRPr="00913EDF">
          <w:rPr>
            <w:rFonts w:eastAsia="SimSun" w:hint="eastAsia"/>
            <w:lang w:eastAsia="zh-CN"/>
          </w:rPr>
          <w:t>9</w:t>
        </w:r>
        <w:r w:rsidR="00A64B1D" w:rsidRPr="00913EDF">
          <w:rPr>
            <w:rFonts w:eastAsia="SimSun" w:hint="eastAsia"/>
            <w:lang w:eastAsia="zh-CN"/>
          </w:rPr>
          <w:t>.</w:t>
        </w:r>
        <w:r w:rsidR="00A64B1D">
          <w:rPr>
            <w:rFonts w:eastAsia="SimSun"/>
            <w:lang w:eastAsia="zh-CN"/>
          </w:rPr>
          <w:tab/>
        </w:r>
        <w:r w:rsidRPr="00913EDF">
          <w:rPr>
            <w:rFonts w:eastAsia="SimSun" w:hint="eastAsia"/>
            <w:lang w:eastAsia="zh-CN"/>
          </w:rPr>
          <w:t>T</w:t>
        </w:r>
        <w:r>
          <w:t xml:space="preserve">he </w:t>
        </w:r>
        <w:r w:rsidRPr="00913EDF">
          <w:rPr>
            <w:rFonts w:eastAsia="SimSun" w:hint="eastAsia"/>
            <w:lang w:eastAsia="zh-CN"/>
          </w:rPr>
          <w:t xml:space="preserve">primary </w:t>
        </w:r>
        <w:r>
          <w:t>MCPTT server</w:t>
        </w:r>
        <w:r w:rsidRPr="00913EDF">
          <w:rPr>
            <w:rFonts w:eastAsia="SimSun" w:hint="eastAsia"/>
            <w:lang w:eastAsia="zh-CN"/>
          </w:rPr>
          <w:t xml:space="preserve"> </w:t>
        </w:r>
        <w:r>
          <w:t>stores the</w:t>
        </w:r>
        <w:r w:rsidRPr="00913EDF">
          <w:rPr>
            <w:rFonts w:eastAsia="SimSun" w:hint="eastAsia"/>
            <w:lang w:eastAsia="zh-CN"/>
          </w:rPr>
          <w:t xml:space="preserve"> new</w:t>
        </w:r>
        <w:r>
          <w:t xml:space="preserve"> affiliation status of the</w:t>
        </w:r>
        <w:r w:rsidRPr="00913EDF">
          <w:rPr>
            <w:rFonts w:eastAsia="SimSun" w:hint="eastAsia"/>
            <w:lang w:eastAsia="zh-CN"/>
          </w:rPr>
          <w:t xml:space="preserve"> target MCPTT</w:t>
        </w:r>
        <w:r>
          <w:t xml:space="preserve"> user</w:t>
        </w:r>
        <w:r w:rsidRPr="00913EDF">
          <w:rPr>
            <w:rFonts w:eastAsia="SimSun" w:hint="eastAsia"/>
            <w:lang w:eastAsia="zh-CN"/>
          </w:rPr>
          <w:t xml:space="preserve"> 2</w:t>
        </w:r>
        <w:r>
          <w:t xml:space="preserve"> for the </w:t>
        </w:r>
        <w:r w:rsidRPr="00913EDF">
          <w:rPr>
            <w:rFonts w:eastAsia="SimSun" w:hint="eastAsia"/>
            <w:lang w:eastAsia="zh-CN"/>
          </w:rPr>
          <w:t>MCPTT</w:t>
        </w:r>
        <w:r>
          <w:t xml:space="preserve"> group(s)</w:t>
        </w:r>
        <w:r w:rsidRPr="00913EDF">
          <w:rPr>
            <w:rFonts w:eastAsia="SimSun" w:hint="eastAsia"/>
            <w:lang w:eastAsia="zh-CN"/>
          </w:rPr>
          <w:t>.</w:t>
        </w:r>
      </w:ins>
    </w:p>
    <w:p w:rsidR="002F281E" w:rsidRDefault="002F281E" w:rsidP="002F281E">
      <w:pPr>
        <w:pStyle w:val="NO"/>
        <w:rPr>
          <w:ins w:id="5160" w:author="-" w:date="2015-12-03T20:36:00Z"/>
          <w:rFonts w:eastAsia="SimSun" w:hint="eastAsia"/>
          <w:lang w:eastAsia="zh-CN"/>
        </w:rPr>
      </w:pPr>
      <w:ins w:id="5161" w:author="-" w:date="2015-12-03T20:36:00Z">
        <w:r>
          <w:t>NOTE:</w:t>
        </w:r>
        <w:r>
          <w:tab/>
          <w:t>Steps</w:t>
        </w:r>
        <w:r>
          <w:rPr>
            <w:rFonts w:eastAsia="SimSun" w:hint="eastAsia"/>
            <w:lang w:eastAsia="zh-CN"/>
          </w:rPr>
          <w:t xml:space="preserve"> 8 and 9 </w:t>
        </w:r>
        <w:r>
          <w:t>can occur in any order or in parallel.</w:t>
        </w:r>
      </w:ins>
    </w:p>
    <w:p w:rsidR="002F281E" w:rsidRPr="00913EDF" w:rsidRDefault="002F281E" w:rsidP="002F281E">
      <w:pPr>
        <w:pStyle w:val="B1"/>
        <w:rPr>
          <w:ins w:id="5162" w:author="-" w:date="2015-12-03T20:36:00Z"/>
          <w:rFonts w:eastAsia="SimSun" w:hint="eastAsia"/>
          <w:lang w:eastAsia="zh-CN"/>
        </w:rPr>
      </w:pPr>
      <w:ins w:id="5163" w:author="-" w:date="2015-12-03T20:36:00Z">
        <w:r w:rsidRPr="00EB5C73">
          <w:rPr>
            <w:rFonts w:hint="eastAsia"/>
          </w:rPr>
          <w:t>10</w:t>
        </w:r>
        <w:r w:rsidRPr="00913EDF">
          <w:rPr>
            <w:rFonts w:eastAsia="SimSun" w:hint="eastAsia"/>
            <w:lang w:eastAsia="zh-CN"/>
          </w:rPr>
          <w:t>a</w:t>
        </w:r>
        <w:r w:rsidRPr="00EB5C73">
          <w:rPr>
            <w:rFonts w:hint="eastAsia"/>
          </w:rPr>
          <w:t>.</w:t>
        </w:r>
        <w:r w:rsidRPr="00EB5C73">
          <w:rPr>
            <w:rFonts w:hint="eastAsia"/>
          </w:rPr>
          <w:tab/>
          <w:t>T</w:t>
        </w:r>
        <w:r w:rsidRPr="00EB5C73">
          <w:t>he</w:t>
        </w:r>
        <w:r w:rsidRPr="00EB5C73">
          <w:rPr>
            <w:rFonts w:hint="eastAsia"/>
          </w:rPr>
          <w:t xml:space="preserve"> primary </w:t>
        </w:r>
        <w:r w:rsidRPr="00EB5C73">
          <w:t>MCPTT server</w:t>
        </w:r>
        <w:r w:rsidRPr="00EB5C73">
          <w:rPr>
            <w:rFonts w:hint="eastAsia"/>
          </w:rPr>
          <w:t xml:space="preserve"> sends the MCPTT group affiliation </w:t>
        </w:r>
        <w:r w:rsidRPr="005F1C46">
          <w:rPr>
            <w:rFonts w:hint="eastAsia"/>
          </w:rPr>
          <w:t xml:space="preserve">change </w:t>
        </w:r>
        <w:r w:rsidRPr="00913EDF">
          <w:rPr>
            <w:rFonts w:eastAsia="SimSun" w:hint="eastAsia"/>
            <w:lang w:eastAsia="zh-CN"/>
          </w:rPr>
          <w:t xml:space="preserve">request </w:t>
        </w:r>
        <w:r w:rsidRPr="00913EDF">
          <w:rPr>
            <w:rFonts w:eastAsia="SimSun"/>
            <w:lang w:eastAsia="zh-CN"/>
          </w:rPr>
          <w:t>with the indication of mandatory mode</w:t>
        </w:r>
        <w:r w:rsidRPr="005F1C46">
          <w:rPr>
            <w:rFonts w:hint="eastAsia"/>
          </w:rPr>
          <w:t xml:space="preserve"> to MCPTT client 2 of </w:t>
        </w:r>
        <w:r w:rsidRPr="00913EDF">
          <w:rPr>
            <w:rFonts w:eastAsia="SimSun" w:hint="eastAsia"/>
            <w:lang w:eastAsia="zh-CN"/>
          </w:rPr>
          <w:t xml:space="preserve">the target </w:t>
        </w:r>
        <w:r w:rsidRPr="005F1C46">
          <w:rPr>
            <w:rFonts w:hint="eastAsia"/>
          </w:rPr>
          <w:t>MCPTT user 2.</w:t>
        </w:r>
        <w:r w:rsidRPr="00913EDF">
          <w:rPr>
            <w:rFonts w:eastAsia="SimSun" w:hint="eastAsia"/>
            <w:lang w:eastAsia="zh-CN"/>
          </w:rPr>
          <w:t xml:space="preserve"> The target MCPTT user 2 receives the latest information about the affiliated MCPTT groups. Further the MCPTT client 2 may subscribe for the affiliated MCPTT groups information with the group management server.</w:t>
        </w:r>
      </w:ins>
    </w:p>
    <w:p w:rsidR="002F281E" w:rsidRPr="00913EDF" w:rsidRDefault="002F281E" w:rsidP="002F281E">
      <w:pPr>
        <w:pStyle w:val="B1"/>
        <w:rPr>
          <w:ins w:id="5164" w:author="-" w:date="2015-12-03T20:36:00Z"/>
          <w:rFonts w:eastAsia="SimSun"/>
          <w:lang w:eastAsia="zh-CN"/>
        </w:rPr>
      </w:pPr>
      <w:ins w:id="5165" w:author="-" w:date="2015-12-03T20:36:00Z">
        <w:r w:rsidRPr="00913EDF">
          <w:rPr>
            <w:rFonts w:eastAsia="SimSun" w:hint="eastAsia"/>
            <w:lang w:eastAsia="zh-CN"/>
          </w:rPr>
          <w:t>10b.</w:t>
        </w:r>
        <w:r w:rsidRPr="00913EDF">
          <w:rPr>
            <w:rFonts w:eastAsia="SimSun" w:hint="eastAsia"/>
            <w:lang w:eastAsia="zh-CN"/>
          </w:rPr>
          <w:tab/>
          <w:t>The target MCPTT user 2 provides a</w:t>
        </w:r>
        <w:r w:rsidR="0085163A" w:rsidRPr="00913EDF">
          <w:rPr>
            <w:rFonts w:eastAsia="SimSun"/>
            <w:lang w:eastAsia="zh-CN"/>
          </w:rPr>
          <w:t>n</w:t>
        </w:r>
        <w:r w:rsidRPr="00913EDF">
          <w:rPr>
            <w:rFonts w:eastAsia="SimSun" w:hint="eastAsia"/>
            <w:lang w:eastAsia="zh-CN"/>
          </w:rPr>
          <w:t xml:space="preserve"> MCPTT group affiliation change response to the MCPTT server.</w:t>
        </w:r>
      </w:ins>
    </w:p>
    <w:p w:rsidR="002F281E" w:rsidRDefault="002F281E" w:rsidP="002F281E">
      <w:pPr>
        <w:pStyle w:val="B1"/>
        <w:rPr>
          <w:ins w:id="5166" w:author="-" w:date="2015-12-03T20:36:00Z"/>
        </w:rPr>
      </w:pPr>
      <w:ins w:id="5167" w:author="-" w:date="2015-12-03T20:36:00Z">
        <w:r w:rsidRPr="00913EDF">
          <w:rPr>
            <w:rFonts w:eastAsia="SimSun" w:hint="eastAsia"/>
            <w:lang w:eastAsia="zh-CN"/>
          </w:rPr>
          <w:t>11</w:t>
        </w:r>
        <w:r w:rsidR="00A64B1D" w:rsidRPr="00913EDF">
          <w:rPr>
            <w:rFonts w:eastAsia="SimSun" w:hint="eastAsia"/>
            <w:lang w:eastAsia="zh-CN"/>
          </w:rPr>
          <w:t>.</w:t>
        </w:r>
        <w:r w:rsidR="00A64B1D">
          <w:rPr>
            <w:rFonts w:eastAsia="SimSun"/>
            <w:lang w:eastAsia="zh-CN"/>
          </w:rPr>
          <w:tab/>
        </w:r>
        <w:r w:rsidRPr="00913EDF">
          <w:rPr>
            <w:rFonts w:eastAsia="SimSun" w:hint="eastAsia"/>
            <w:lang w:eastAsia="zh-CN"/>
          </w:rPr>
          <w:t xml:space="preserve">The primary </w:t>
        </w:r>
        <w:r>
          <w:t>MCPTT server</w:t>
        </w:r>
        <w:r w:rsidRPr="00913EDF">
          <w:rPr>
            <w:rFonts w:eastAsia="SimSun" w:hint="eastAsia"/>
            <w:lang w:eastAsia="zh-CN"/>
          </w:rPr>
          <w:t xml:space="preserve"> sends the MCPTT group affiliation change response to MCPTT client 1 (authorized user).</w:t>
        </w:r>
      </w:ins>
    </w:p>
    <w:p w:rsidR="006C47F8" w:rsidRDefault="00BB08C2" w:rsidP="006C47F8">
      <w:pPr>
        <w:pStyle w:val="Heading2"/>
      </w:pPr>
      <w:bookmarkStart w:id="5168" w:name="_Toc424654473"/>
      <w:bookmarkStart w:id="5169" w:name="_Toc428365060"/>
      <w:bookmarkStart w:id="5170" w:name="_Toc433209702"/>
      <w:bookmarkStart w:id="5171" w:name="_Toc436920171"/>
      <w:bookmarkEnd w:id="4909"/>
      <w:bookmarkEnd w:id="4958"/>
      <w:ins w:id="5172" w:author="-" w:date="2015-12-03T20:36:00Z">
        <w:r>
          <w:t>10</w:t>
        </w:r>
        <w:r w:rsidR="006C47F8">
          <w:t>.</w:t>
        </w:r>
        <w:r w:rsidR="005E48F1">
          <w:t>4</w:t>
        </w:r>
      </w:ins>
      <w:r w:rsidR="006C47F8">
        <w:tab/>
        <w:t>Group management</w:t>
      </w:r>
      <w:r w:rsidR="002F5F59">
        <w:t xml:space="preserve"> (on-network)</w:t>
      </w:r>
      <w:bookmarkEnd w:id="5055"/>
      <w:bookmarkEnd w:id="5168"/>
      <w:bookmarkEnd w:id="5169"/>
      <w:bookmarkEnd w:id="5170"/>
      <w:bookmarkEnd w:id="5171"/>
    </w:p>
    <w:p w:rsidR="002F5F59" w:rsidRDefault="002F5F59" w:rsidP="00AC26F2">
      <w:pPr>
        <w:pStyle w:val="Heading3"/>
      </w:pPr>
      <w:bookmarkStart w:id="5173" w:name="_Toc424654474"/>
      <w:bookmarkStart w:id="5174" w:name="_Toc428365061"/>
      <w:bookmarkStart w:id="5175" w:name="_Toc433209703"/>
      <w:bookmarkStart w:id="5176" w:name="_Toc436920172"/>
      <w:bookmarkStart w:id="5177" w:name="_Toc428795119"/>
      <w:r>
        <w:t>10.</w:t>
      </w:r>
      <w:del w:id="5178" w:author="-" w:date="2015-12-03T20:36:00Z">
        <w:r>
          <w:delText>6</w:delText>
        </w:r>
      </w:del>
      <w:ins w:id="5179" w:author="-" w:date="2015-12-03T20:36:00Z">
        <w:r w:rsidR="005E48F1">
          <w:t>4</w:t>
        </w:r>
      </w:ins>
      <w:r>
        <w:t>.1</w:t>
      </w:r>
      <w:r>
        <w:tab/>
        <w:t>General</w:t>
      </w:r>
      <w:bookmarkEnd w:id="5173"/>
      <w:bookmarkEnd w:id="5174"/>
      <w:bookmarkEnd w:id="5175"/>
      <w:bookmarkEnd w:id="5176"/>
      <w:bookmarkEnd w:id="5177"/>
    </w:p>
    <w:p w:rsidR="002F5F59" w:rsidRDefault="00232E07" w:rsidP="002F5F59">
      <w:r>
        <w:t>G</w:t>
      </w:r>
      <w:r w:rsidR="002F5F59">
        <w:t>roup management procedures apply to on-network MCPTT service only.</w:t>
      </w:r>
    </w:p>
    <w:p w:rsidR="00735975" w:rsidRDefault="00735975" w:rsidP="002F5F59">
      <w:r>
        <w:t xml:space="preserve">Group creation provides a dedicated MCPTT group to individual MCPTT users to enable the required communication. This includes the normal group creation by administrators as well as user regrouping by authorized user/dispatcher. </w:t>
      </w:r>
    </w:p>
    <w:p w:rsidR="002F5F59" w:rsidRDefault="002F5F59" w:rsidP="002F5F59">
      <w:r>
        <w:t>Group regrouping enables dispatchers or authorized users to temporarily combine different MCPTT groups.</w:t>
      </w:r>
    </w:p>
    <w:p w:rsidR="00FE1B79" w:rsidRDefault="00FE1B79" w:rsidP="00AC26F2">
      <w:pPr>
        <w:pStyle w:val="Heading3"/>
        <w:rPr>
          <w:ins w:id="5180" w:author="-" w:date="2015-12-03T20:36:00Z"/>
        </w:rPr>
      </w:pPr>
      <w:bookmarkStart w:id="5181" w:name="_Toc424654475"/>
      <w:bookmarkStart w:id="5182" w:name="_Toc428365062"/>
      <w:bookmarkStart w:id="5183" w:name="_Toc424758313"/>
      <w:bookmarkStart w:id="5184" w:name="_Toc433209704"/>
      <w:bookmarkStart w:id="5185" w:name="_Toc436920173"/>
      <w:bookmarkStart w:id="5186" w:name="_Toc428795120"/>
      <w:r>
        <w:t>10.</w:t>
      </w:r>
      <w:del w:id="5187" w:author="-" w:date="2015-12-03T20:36:00Z">
        <w:r w:rsidR="00735975">
          <w:delText>6</w:delText>
        </w:r>
      </w:del>
      <w:ins w:id="5188" w:author="-" w:date="2015-12-03T20:36:00Z">
        <w:r w:rsidR="005E48F1">
          <w:t>4</w:t>
        </w:r>
      </w:ins>
      <w:r>
        <w:t>.2</w:t>
      </w:r>
      <w:r>
        <w:tab/>
      </w:r>
      <w:ins w:id="5189" w:author="-" w:date="2015-12-03T20:36:00Z">
        <w:r>
          <w:t>Information flows for group management</w:t>
        </w:r>
        <w:bookmarkEnd w:id="5184"/>
        <w:bookmarkEnd w:id="5185"/>
      </w:ins>
    </w:p>
    <w:p w:rsidR="00FE1B79" w:rsidRDefault="00FE1B79" w:rsidP="00AC26F2">
      <w:pPr>
        <w:pStyle w:val="Heading4"/>
        <w:pPrChange w:id="5190" w:author="-" w:date="2015-12-03T20:36:00Z">
          <w:pPr>
            <w:pStyle w:val="Heading3"/>
          </w:pPr>
        </w:pPrChange>
      </w:pPr>
      <w:bookmarkStart w:id="5191" w:name="_Toc433209705"/>
      <w:bookmarkStart w:id="5192" w:name="_Toc436920174"/>
      <w:ins w:id="5193" w:author="-" w:date="2015-12-03T20:36:00Z">
        <w:r>
          <w:t>10.</w:t>
        </w:r>
        <w:r w:rsidR="005E48F1">
          <w:t>4</w:t>
        </w:r>
        <w:r>
          <w:t>.2.1</w:t>
        </w:r>
        <w:r>
          <w:tab/>
        </w:r>
      </w:ins>
      <w:r>
        <w:t>Group creation</w:t>
      </w:r>
      <w:bookmarkEnd w:id="5186"/>
      <w:ins w:id="5194" w:author="-" w:date="2015-12-03T20:36:00Z">
        <w:r>
          <w:t xml:space="preserve"> request</w:t>
        </w:r>
      </w:ins>
      <w:bookmarkEnd w:id="5191"/>
      <w:bookmarkEnd w:id="5192"/>
    </w:p>
    <w:p w:rsidR="00FE1B79" w:rsidRDefault="00735975" w:rsidP="00FE1B79">
      <w:pPr>
        <w:rPr>
          <w:ins w:id="5195" w:author="-" w:date="2015-12-03T20:36:00Z"/>
        </w:rPr>
      </w:pPr>
      <w:del w:id="5196" w:author="-" w:date="2015-12-03T20:36:00Z">
        <w:r>
          <w:rPr>
            <w:lang w:eastAsia="zh-CN"/>
          </w:rPr>
          <w:delText xml:space="preserve">The </w:delText>
        </w:r>
        <w:r>
          <w:rPr>
            <w:rFonts w:eastAsia="SimSun"/>
            <w:lang w:eastAsia="zh-CN"/>
          </w:rPr>
          <w:delText>information flow</w:delText>
        </w:r>
        <w:r>
          <w:rPr>
            <w:lang w:eastAsia="zh-CN"/>
          </w:rPr>
          <w:delText xml:space="preserve"> </w:delText>
        </w:r>
        <w:r>
          <w:rPr>
            <w:rFonts w:eastAsia="SimSun"/>
            <w:lang w:eastAsia="zh-CN"/>
          </w:rPr>
          <w:delText>in figure</w:delText>
        </w:r>
        <w:r w:rsidR="00A51549">
          <w:rPr>
            <w:rFonts w:eastAsia="SimSun"/>
            <w:lang w:eastAsia="zh-CN"/>
          </w:rPr>
          <w:delText> </w:delText>
        </w:r>
        <w:r>
          <w:rPr>
            <w:rFonts w:eastAsia="SimSun"/>
            <w:lang w:eastAsia="zh-CN"/>
          </w:rPr>
          <w:delText>10.6.2</w:delText>
        </w:r>
      </w:del>
      <w:ins w:id="5197" w:author="-" w:date="2015-12-03T20:36:00Z">
        <w:r w:rsidR="00FE1B79">
          <w:t>Table</w:t>
        </w:r>
        <w:r w:rsidR="009D6871">
          <w:t> </w:t>
        </w:r>
        <w:r w:rsidR="00FE1B79">
          <w:t>10.</w:t>
        </w:r>
        <w:r w:rsidR="005E48F1">
          <w:rPr>
            <w:rFonts w:eastAsia="SimSun"/>
            <w:lang w:eastAsia="zh-CN"/>
          </w:rPr>
          <w:t>4</w:t>
        </w:r>
        <w:r w:rsidR="00FE1B79">
          <w:rPr>
            <w:rFonts w:eastAsia="SimSun"/>
            <w:lang w:eastAsia="zh-CN"/>
          </w:rPr>
          <w:t>.2.1-1</w:t>
        </w:r>
        <w:r w:rsidR="00FE1B79">
          <w:t xml:space="preserve"> describes the information flow group creation request from the group management client to the group management server.</w:t>
        </w:r>
      </w:ins>
    </w:p>
    <w:p w:rsidR="00FE1B79" w:rsidRPr="00AE4DA6" w:rsidRDefault="00FE1B79" w:rsidP="00AC26F2">
      <w:pPr>
        <w:pStyle w:val="TH"/>
        <w:outlineLvl w:val="0"/>
        <w:rPr>
          <w:ins w:id="5198" w:author="-" w:date="2015-12-03T20:36:00Z"/>
          <w:lang w:val="en-US"/>
        </w:rPr>
      </w:pPr>
      <w:ins w:id="5199" w:author="-" w:date="2015-12-03T20:36:00Z">
        <w:r>
          <w:lastRenderedPageBreak/>
          <w:t>Table 10.</w:t>
        </w:r>
        <w:r w:rsidR="005E48F1">
          <w:rPr>
            <w:lang w:val="en-US"/>
          </w:rPr>
          <w:t>4</w:t>
        </w:r>
        <w:r>
          <w:t>.</w:t>
        </w:r>
        <w:r>
          <w:rPr>
            <w:lang w:val="en-US"/>
          </w:rPr>
          <w:t>2</w:t>
        </w:r>
        <w:r>
          <w:t>.</w:t>
        </w:r>
        <w:r>
          <w:rPr>
            <w:lang w:val="en-US"/>
          </w:rPr>
          <w:t>1</w:t>
        </w:r>
        <w:r>
          <w:t xml:space="preserve">-1: </w:t>
        </w:r>
        <w:r>
          <w:rPr>
            <w:lang w:val="en-US"/>
          </w:rPr>
          <w:t>Group creation request</w:t>
        </w:r>
      </w:ins>
    </w:p>
    <w:tbl>
      <w:tblPr>
        <w:tblW w:w="8640" w:type="dxa"/>
        <w:jc w:val="center"/>
        <w:tblInd w:w="-25" w:type="dxa"/>
        <w:tblLayout w:type="fixed"/>
        <w:tblLook w:val="0000"/>
      </w:tblPr>
      <w:tblGrid>
        <w:gridCol w:w="2880"/>
        <w:gridCol w:w="1440"/>
        <w:gridCol w:w="4320"/>
      </w:tblGrid>
      <w:tr w:rsidR="00FE1B79" w:rsidTr="00A4206A">
        <w:trPr>
          <w:jc w:val="center"/>
          <w:ins w:id="520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01" w:author="-" w:date="2015-12-03T20:36:00Z"/>
              </w:rPr>
            </w:pPr>
            <w:ins w:id="5202"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03" w:author="-" w:date="2015-12-03T20:36:00Z"/>
              </w:rPr>
            </w:pPr>
            <w:ins w:id="5204"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205" w:author="-" w:date="2015-12-03T20:36:00Z"/>
              </w:rPr>
            </w:pPr>
            <w:ins w:id="5206" w:author="-" w:date="2015-12-03T20:36:00Z">
              <w:r>
                <w:t>Description</w:t>
              </w:r>
            </w:ins>
          </w:p>
        </w:tc>
      </w:tr>
      <w:tr w:rsidR="00FE1B79" w:rsidTr="00A4206A">
        <w:trPr>
          <w:jc w:val="center"/>
          <w:ins w:id="5207"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08" w:author="-" w:date="2015-12-03T20:36:00Z"/>
              </w:rPr>
            </w:pPr>
            <w:ins w:id="5209" w:author="-" w:date="2015-12-03T20:36:00Z">
              <w:r>
                <w:t>MCPTT ID 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10" w:author="-" w:date="2015-12-03T20:36:00Z"/>
              </w:rPr>
            </w:pPr>
            <w:ins w:id="5211"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212" w:author="-" w:date="2015-12-03T20:36:00Z"/>
              </w:rPr>
            </w:pPr>
            <w:ins w:id="5213" w:author="-" w:date="2015-12-03T20:36:00Z">
              <w:r>
                <w:t xml:space="preserve">List of MCPTT </w:t>
              </w:r>
              <w:r w:rsidR="0063764C">
                <w:t>ID</w:t>
              </w:r>
              <w:r>
                <w:t>s that are part of the group to be created</w:t>
              </w:r>
            </w:ins>
          </w:p>
        </w:tc>
      </w:tr>
    </w:tbl>
    <w:p w:rsidR="00FE1B79" w:rsidRDefault="00FE1B79" w:rsidP="00FE1B79">
      <w:pPr>
        <w:rPr>
          <w:ins w:id="5214" w:author="-" w:date="2015-12-03T20:36:00Z"/>
        </w:rPr>
      </w:pPr>
    </w:p>
    <w:p w:rsidR="00FE1B79" w:rsidRDefault="00FE1B79" w:rsidP="00AC26F2">
      <w:pPr>
        <w:pStyle w:val="Heading4"/>
        <w:rPr>
          <w:ins w:id="5215" w:author="-" w:date="2015-12-03T20:36:00Z"/>
        </w:rPr>
      </w:pPr>
      <w:bookmarkStart w:id="5216" w:name="_Toc433209706"/>
      <w:bookmarkStart w:id="5217" w:name="_Toc436920175"/>
      <w:ins w:id="5218" w:author="-" w:date="2015-12-03T20:36:00Z">
        <w:r>
          <w:t>10.</w:t>
        </w:r>
        <w:r w:rsidR="005E48F1">
          <w:t>4</w:t>
        </w:r>
        <w:r>
          <w:t>.2.2</w:t>
        </w:r>
        <w:r>
          <w:tab/>
          <w:t>Group creation confirmation response</w:t>
        </w:r>
        <w:bookmarkEnd w:id="5216"/>
        <w:bookmarkEnd w:id="5217"/>
      </w:ins>
    </w:p>
    <w:p w:rsidR="00FE1B79" w:rsidRDefault="00FE1B79" w:rsidP="00FE1B79">
      <w:pPr>
        <w:rPr>
          <w:ins w:id="5219" w:author="-" w:date="2015-12-03T20:36:00Z"/>
        </w:rPr>
      </w:pPr>
      <w:ins w:id="5220" w:author="-" w:date="2015-12-03T20:36:00Z">
        <w:r>
          <w:t>Table 10.</w:t>
        </w:r>
        <w:r w:rsidR="005E48F1">
          <w:t>4</w:t>
        </w:r>
        <w:r>
          <w:t>.2.2-1 describes the information flow group creation confirmation response from the group management server to the group management client.</w:t>
        </w:r>
      </w:ins>
    </w:p>
    <w:p w:rsidR="00FE1B79" w:rsidRPr="00AE4DA6" w:rsidRDefault="00FE1B79" w:rsidP="00AC26F2">
      <w:pPr>
        <w:pStyle w:val="TH"/>
        <w:outlineLvl w:val="0"/>
        <w:rPr>
          <w:ins w:id="5221" w:author="-" w:date="2015-12-03T20:36:00Z"/>
          <w:lang w:val="en-US"/>
        </w:rPr>
      </w:pPr>
      <w:ins w:id="5222" w:author="-" w:date="2015-12-03T20:36:00Z">
        <w:r>
          <w:t>Table 10.</w:t>
        </w:r>
        <w:r w:rsidR="005E48F1">
          <w:t>4</w:t>
        </w:r>
        <w:r>
          <w:t>.2.2-1: Group creation confirmation response</w:t>
        </w:r>
      </w:ins>
    </w:p>
    <w:tbl>
      <w:tblPr>
        <w:tblW w:w="8640" w:type="dxa"/>
        <w:jc w:val="center"/>
        <w:tblInd w:w="-25" w:type="dxa"/>
        <w:tblLayout w:type="fixed"/>
        <w:tblLook w:val="0000"/>
      </w:tblPr>
      <w:tblGrid>
        <w:gridCol w:w="2880"/>
        <w:gridCol w:w="1440"/>
        <w:gridCol w:w="4320"/>
      </w:tblGrid>
      <w:tr w:rsidR="00FE1B79" w:rsidTr="00A4206A">
        <w:trPr>
          <w:jc w:val="center"/>
          <w:ins w:id="522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24" w:author="-" w:date="2015-12-03T20:36:00Z"/>
              </w:rPr>
            </w:pPr>
            <w:ins w:id="5225"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26" w:author="-" w:date="2015-12-03T20:36:00Z"/>
              </w:rPr>
            </w:pPr>
            <w:ins w:id="5227"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228" w:author="-" w:date="2015-12-03T20:36:00Z"/>
              </w:rPr>
            </w:pPr>
            <w:ins w:id="5229" w:author="-" w:date="2015-12-03T20:36:00Z">
              <w:r>
                <w:t>Description</w:t>
              </w:r>
            </w:ins>
          </w:p>
        </w:tc>
      </w:tr>
      <w:tr w:rsidR="00FE1B79" w:rsidRPr="00176EFD" w:rsidTr="00A4206A">
        <w:trPr>
          <w:jc w:val="center"/>
          <w:ins w:id="523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176EFD" w:rsidRDefault="00FE1B79" w:rsidP="0063764C">
            <w:pPr>
              <w:pStyle w:val="TAL"/>
              <w:rPr>
                <w:ins w:id="5231" w:author="-" w:date="2015-12-03T20:36:00Z"/>
              </w:rPr>
            </w:pPr>
            <w:ins w:id="5232"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176EFD" w:rsidRDefault="00FE1B79" w:rsidP="00A4206A">
            <w:pPr>
              <w:pStyle w:val="TAL"/>
              <w:rPr>
                <w:ins w:id="5233" w:author="-" w:date="2015-12-03T20:36:00Z"/>
              </w:rPr>
            </w:pPr>
            <w:ins w:id="5234"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235" w:author="-" w:date="2015-12-03T20:36:00Z"/>
              </w:rPr>
            </w:pPr>
            <w:ins w:id="5236" w:author="-" w:date="2015-12-03T20:36:00Z">
              <w:r>
                <w:t xml:space="preserve">MCPTT group </w:t>
              </w:r>
              <w:r w:rsidR="0063764C">
                <w:t xml:space="preserve">ID </w:t>
              </w:r>
              <w:r>
                <w:t>of the group</w:t>
              </w:r>
            </w:ins>
          </w:p>
        </w:tc>
      </w:tr>
    </w:tbl>
    <w:p w:rsidR="00FE1B79" w:rsidRDefault="00FE1B79" w:rsidP="00FE1B79">
      <w:pPr>
        <w:rPr>
          <w:ins w:id="5237" w:author="-" w:date="2015-12-03T20:36:00Z"/>
        </w:rPr>
      </w:pPr>
    </w:p>
    <w:p w:rsidR="00FE1B79" w:rsidRDefault="00FE1B79" w:rsidP="00AC26F2">
      <w:pPr>
        <w:pStyle w:val="Heading4"/>
        <w:rPr>
          <w:ins w:id="5238" w:author="-" w:date="2015-12-03T20:36:00Z"/>
        </w:rPr>
      </w:pPr>
      <w:bookmarkStart w:id="5239" w:name="_Toc433209707"/>
      <w:bookmarkStart w:id="5240" w:name="_Toc436920176"/>
      <w:ins w:id="5241" w:author="-" w:date="2015-12-03T20:36:00Z">
        <w:r>
          <w:t>10.</w:t>
        </w:r>
        <w:r w:rsidR="005E48F1">
          <w:t>4</w:t>
        </w:r>
        <w:r>
          <w:t>.2.3</w:t>
        </w:r>
        <w:r>
          <w:tab/>
          <w:t>Group regroup request</w:t>
        </w:r>
        <w:bookmarkEnd w:id="5239"/>
        <w:bookmarkEnd w:id="5240"/>
      </w:ins>
    </w:p>
    <w:p w:rsidR="00FE1B79" w:rsidRDefault="00FE1B79" w:rsidP="00FE1B79">
      <w:pPr>
        <w:rPr>
          <w:ins w:id="5242" w:author="-" w:date="2015-12-03T20:36:00Z"/>
        </w:rPr>
      </w:pPr>
      <w:ins w:id="5243" w:author="-" w:date="2015-12-03T20:36:00Z">
        <w:r>
          <w:t>Table 10.</w:t>
        </w:r>
        <w:r w:rsidR="005E48F1">
          <w:t>4</w:t>
        </w:r>
        <w:r>
          <w:t>.2.3-1 describes the information flow group regroup request from the group management client to the group management server.</w:t>
        </w:r>
      </w:ins>
    </w:p>
    <w:p w:rsidR="00FE1B79" w:rsidRPr="00AE4DA6" w:rsidRDefault="00FE1B79" w:rsidP="00AC26F2">
      <w:pPr>
        <w:pStyle w:val="TH"/>
        <w:outlineLvl w:val="0"/>
        <w:rPr>
          <w:ins w:id="5244" w:author="-" w:date="2015-12-03T20:36:00Z"/>
          <w:lang w:val="en-US"/>
        </w:rPr>
      </w:pPr>
      <w:ins w:id="5245" w:author="-" w:date="2015-12-03T20:36:00Z">
        <w:r>
          <w:t>Table 10.</w:t>
        </w:r>
        <w:r w:rsidR="005E48F1">
          <w:rPr>
            <w:lang w:val="en-US"/>
          </w:rPr>
          <w:t>4</w:t>
        </w:r>
        <w:r>
          <w:t>.</w:t>
        </w:r>
        <w:r>
          <w:rPr>
            <w:lang w:val="en-US"/>
          </w:rPr>
          <w:t>2</w:t>
        </w:r>
        <w:r>
          <w:t>.</w:t>
        </w:r>
        <w:r>
          <w:rPr>
            <w:lang w:val="en-US"/>
          </w:rPr>
          <w:t>3-1</w:t>
        </w:r>
        <w:r>
          <w:t xml:space="preserve">: </w:t>
        </w:r>
        <w:r>
          <w:rPr>
            <w:lang w:val="en-US"/>
          </w:rPr>
          <w:t>Group regroup request</w:t>
        </w:r>
      </w:ins>
    </w:p>
    <w:tbl>
      <w:tblPr>
        <w:tblW w:w="8640" w:type="dxa"/>
        <w:jc w:val="center"/>
        <w:tblInd w:w="-25" w:type="dxa"/>
        <w:tblLayout w:type="fixed"/>
        <w:tblLook w:val="0000"/>
      </w:tblPr>
      <w:tblGrid>
        <w:gridCol w:w="2880"/>
        <w:gridCol w:w="1440"/>
        <w:gridCol w:w="4320"/>
      </w:tblGrid>
      <w:tr w:rsidR="00FE1B79" w:rsidTr="00A4206A">
        <w:trPr>
          <w:jc w:val="center"/>
          <w:ins w:id="524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47" w:author="-" w:date="2015-12-03T20:36:00Z"/>
              </w:rPr>
            </w:pPr>
            <w:ins w:id="5248"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49" w:author="-" w:date="2015-12-03T20:36:00Z"/>
              </w:rPr>
            </w:pPr>
            <w:ins w:id="5250"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251" w:author="-" w:date="2015-12-03T20:36:00Z"/>
              </w:rPr>
            </w:pPr>
            <w:ins w:id="5252" w:author="-" w:date="2015-12-03T20:36:00Z">
              <w:r>
                <w:t>Description</w:t>
              </w:r>
            </w:ins>
          </w:p>
        </w:tc>
      </w:tr>
      <w:tr w:rsidR="00FE1B79" w:rsidTr="00A4206A">
        <w:trPr>
          <w:jc w:val="center"/>
          <w:ins w:id="525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254" w:author="-" w:date="2015-12-03T20:36:00Z"/>
              </w:rPr>
            </w:pPr>
            <w:ins w:id="5255" w:author="-" w:date="2015-12-03T20:36:00Z">
              <w:r>
                <w:t xml:space="preserve">MCPTT group </w:t>
              </w:r>
              <w:r w:rsidR="0063764C">
                <w:t xml:space="preserve">ID </w:t>
              </w:r>
              <w:r>
                <w:t>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56" w:author="-" w:date="2015-12-03T20:36:00Z"/>
              </w:rPr>
            </w:pPr>
            <w:ins w:id="525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258" w:author="-" w:date="2015-12-03T20:36:00Z"/>
              </w:rPr>
            </w:pPr>
            <w:ins w:id="5259" w:author="-" w:date="2015-12-03T20:36:00Z">
              <w:r>
                <w:t xml:space="preserve">List of </w:t>
              </w:r>
              <w:r w:rsidR="0063764C">
                <w:t xml:space="preserve">MCPTT </w:t>
              </w:r>
              <w:r>
                <w:t xml:space="preserve">group </w:t>
              </w:r>
              <w:r w:rsidR="0063764C">
                <w:t xml:space="preserve">IDs </w:t>
              </w:r>
              <w:r>
                <w:t>to be combined</w:t>
              </w:r>
            </w:ins>
          </w:p>
        </w:tc>
      </w:tr>
      <w:tr w:rsidR="00FE1B79" w:rsidTr="00A4206A">
        <w:trPr>
          <w:jc w:val="center"/>
          <w:ins w:id="526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61" w:author="-" w:date="2015-12-03T20:36:00Z"/>
              </w:rPr>
            </w:pPr>
            <w:ins w:id="5262" w:author="-" w:date="2015-12-03T20:36:00Z">
              <w:r>
                <w:t>Security level</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63" w:author="-" w:date="2015-12-03T20:36:00Z"/>
              </w:rPr>
            </w:pPr>
            <w:ins w:id="5264"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D34136" w:rsidRDefault="00FE1B79" w:rsidP="00A4206A">
            <w:pPr>
              <w:pStyle w:val="TAL"/>
              <w:rPr>
                <w:ins w:id="5265" w:author="-" w:date="2015-12-03T20:36:00Z"/>
              </w:rPr>
            </w:pPr>
            <w:ins w:id="5266" w:author="-" w:date="2015-12-03T20:36:00Z">
              <w:r>
                <w:t>Required security level for the temporary group</w:t>
              </w:r>
            </w:ins>
          </w:p>
        </w:tc>
      </w:tr>
      <w:tr w:rsidR="00FE1B79" w:rsidTr="00A4206A">
        <w:trPr>
          <w:jc w:val="center"/>
          <w:ins w:id="5267"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68" w:author="-" w:date="2015-12-03T20:36:00Z"/>
              </w:rPr>
            </w:pPr>
            <w:ins w:id="5269" w:author="-" w:date="2015-12-03T20:36:00Z">
              <w:r>
                <w:t>Priority level</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270" w:author="-" w:date="2015-12-03T20:36:00Z"/>
              </w:rPr>
            </w:pPr>
            <w:ins w:id="5271"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D34136" w:rsidRDefault="00FE1B79" w:rsidP="00A4206A">
            <w:pPr>
              <w:pStyle w:val="TAL"/>
              <w:rPr>
                <w:ins w:id="5272" w:author="-" w:date="2015-12-03T20:36:00Z"/>
              </w:rPr>
            </w:pPr>
            <w:ins w:id="5273" w:author="-" w:date="2015-12-03T20:36:00Z">
              <w:r>
                <w:t>Required priority level for the temporary group</w:t>
              </w:r>
            </w:ins>
          </w:p>
        </w:tc>
      </w:tr>
    </w:tbl>
    <w:p w:rsidR="00FE1B79" w:rsidRDefault="00FE1B79" w:rsidP="00FE1B79">
      <w:pPr>
        <w:rPr>
          <w:ins w:id="5274" w:author="-" w:date="2015-12-03T20:36:00Z"/>
        </w:rPr>
      </w:pPr>
    </w:p>
    <w:p w:rsidR="00FE1B79" w:rsidRDefault="00FE1B79" w:rsidP="00AC26F2">
      <w:pPr>
        <w:pStyle w:val="Heading4"/>
        <w:rPr>
          <w:ins w:id="5275" w:author="-" w:date="2015-12-03T20:36:00Z"/>
        </w:rPr>
      </w:pPr>
      <w:bookmarkStart w:id="5276" w:name="_Toc433209708"/>
      <w:bookmarkStart w:id="5277" w:name="_Toc436920177"/>
      <w:ins w:id="5278" w:author="-" w:date="2015-12-03T20:36:00Z">
        <w:r>
          <w:t>10.</w:t>
        </w:r>
        <w:r w:rsidR="005E48F1">
          <w:t>4</w:t>
        </w:r>
        <w:r>
          <w:t>.2.4</w:t>
        </w:r>
        <w:r>
          <w:tab/>
          <w:t>Group regroup confirmation response</w:t>
        </w:r>
        <w:bookmarkEnd w:id="5276"/>
        <w:bookmarkEnd w:id="5277"/>
      </w:ins>
    </w:p>
    <w:p w:rsidR="00FE1B79" w:rsidRDefault="00FE1B79" w:rsidP="00FE1B79">
      <w:pPr>
        <w:rPr>
          <w:ins w:id="5279" w:author="-" w:date="2015-12-03T20:36:00Z"/>
        </w:rPr>
      </w:pPr>
      <w:ins w:id="5280" w:author="-" w:date="2015-12-03T20:36:00Z">
        <w:r>
          <w:t>Table 10.</w:t>
        </w:r>
        <w:r w:rsidR="005E48F1">
          <w:t>4</w:t>
        </w:r>
        <w:r>
          <w:t>.2.4-1 describes the information flow group regroup confirmation response from the group management server to the group management client.</w:t>
        </w:r>
      </w:ins>
    </w:p>
    <w:p w:rsidR="00FE1B79" w:rsidRPr="00AE4DA6" w:rsidRDefault="00FE1B79" w:rsidP="00AC26F2">
      <w:pPr>
        <w:pStyle w:val="TH"/>
        <w:outlineLvl w:val="0"/>
        <w:rPr>
          <w:ins w:id="5281" w:author="-" w:date="2015-12-03T20:36:00Z"/>
          <w:lang w:val="en-US"/>
        </w:rPr>
      </w:pPr>
      <w:ins w:id="5282" w:author="-" w:date="2015-12-03T20:36:00Z">
        <w:r>
          <w:t>Table 10.</w:t>
        </w:r>
        <w:r w:rsidR="005E48F1">
          <w:rPr>
            <w:lang w:val="en-US"/>
          </w:rPr>
          <w:t>4</w:t>
        </w:r>
        <w:r>
          <w:t>.</w:t>
        </w:r>
        <w:r>
          <w:rPr>
            <w:lang w:val="en-US"/>
          </w:rPr>
          <w:t>2</w:t>
        </w:r>
        <w:r>
          <w:t>.</w:t>
        </w:r>
        <w:r>
          <w:rPr>
            <w:lang w:val="en-US"/>
          </w:rPr>
          <w:t>4-1</w:t>
        </w:r>
        <w:r>
          <w:t>: Group regroup confirmation response</w:t>
        </w:r>
      </w:ins>
    </w:p>
    <w:tbl>
      <w:tblPr>
        <w:tblW w:w="8640" w:type="dxa"/>
        <w:jc w:val="center"/>
        <w:tblInd w:w="-25" w:type="dxa"/>
        <w:tblLayout w:type="fixed"/>
        <w:tblLook w:val="0000"/>
      </w:tblPr>
      <w:tblGrid>
        <w:gridCol w:w="2880"/>
        <w:gridCol w:w="1440"/>
        <w:gridCol w:w="4320"/>
      </w:tblGrid>
      <w:tr w:rsidR="00FE1B79" w:rsidTr="00A4206A">
        <w:trPr>
          <w:jc w:val="center"/>
          <w:ins w:id="528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84" w:author="-" w:date="2015-12-03T20:36:00Z"/>
              </w:rPr>
            </w:pPr>
            <w:ins w:id="5285"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286" w:author="-" w:date="2015-12-03T20:36:00Z"/>
              </w:rPr>
            </w:pPr>
            <w:ins w:id="5287"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288" w:author="-" w:date="2015-12-03T20:36:00Z"/>
              </w:rPr>
            </w:pPr>
            <w:ins w:id="5289" w:author="-" w:date="2015-12-03T20:36:00Z">
              <w:r>
                <w:t>Description</w:t>
              </w:r>
            </w:ins>
          </w:p>
        </w:tc>
      </w:tr>
      <w:tr w:rsidR="00FE1B79" w:rsidRPr="00176EFD" w:rsidTr="00A4206A">
        <w:trPr>
          <w:jc w:val="center"/>
          <w:ins w:id="529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176EFD" w:rsidRDefault="00FE1B79" w:rsidP="0063764C">
            <w:pPr>
              <w:pStyle w:val="TAL"/>
              <w:rPr>
                <w:ins w:id="5291" w:author="-" w:date="2015-12-03T20:36:00Z"/>
              </w:rPr>
            </w:pPr>
            <w:ins w:id="5292"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176EFD" w:rsidRDefault="00FE1B79" w:rsidP="00A4206A">
            <w:pPr>
              <w:pStyle w:val="TAL"/>
              <w:rPr>
                <w:ins w:id="5293" w:author="-" w:date="2015-12-03T20:36:00Z"/>
              </w:rPr>
            </w:pPr>
            <w:ins w:id="5294"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295" w:author="-" w:date="2015-12-03T20:36:00Z"/>
              </w:rPr>
            </w:pPr>
            <w:ins w:id="5296" w:author="-" w:date="2015-12-03T20:36:00Z">
              <w:r>
                <w:t xml:space="preserve">MCPTT group </w:t>
              </w:r>
              <w:r w:rsidR="0063764C">
                <w:t xml:space="preserve">ID </w:t>
              </w:r>
              <w:r>
                <w:t>of the temporary group</w:t>
              </w:r>
            </w:ins>
          </w:p>
        </w:tc>
      </w:tr>
      <w:tr w:rsidR="0063764C" w:rsidRPr="00176EFD" w:rsidTr="00A4206A">
        <w:trPr>
          <w:jc w:val="center"/>
          <w:ins w:id="5297" w:author="-" w:date="2015-12-03T20:36:00Z"/>
        </w:trPr>
        <w:tc>
          <w:tcPr>
            <w:tcW w:w="2880" w:type="dxa"/>
            <w:tcBorders>
              <w:top w:val="single" w:sz="4" w:space="0" w:color="000000"/>
              <w:left w:val="single" w:sz="4" w:space="0" w:color="000000"/>
              <w:bottom w:val="single" w:sz="4" w:space="0" w:color="000000"/>
            </w:tcBorders>
            <w:shd w:val="clear" w:color="auto" w:fill="auto"/>
          </w:tcPr>
          <w:p w:rsidR="0063764C" w:rsidRDefault="0063764C" w:rsidP="0063764C">
            <w:pPr>
              <w:pStyle w:val="TAL"/>
              <w:rPr>
                <w:ins w:id="5298" w:author="-" w:date="2015-12-03T20:36:00Z"/>
              </w:rPr>
            </w:pPr>
            <w:ins w:id="5299" w:author="-" w:date="2015-12-03T20:36:00Z">
              <w:r>
                <w:rPr>
                  <w:rFonts w:hint="eastAsia"/>
                  <w:lang w:eastAsia="zh-CN"/>
                </w:rPr>
                <w:t>R</w:t>
              </w:r>
              <w:r w:rsidRPr="00EE16C0">
                <w:rPr>
                  <w:rFonts w:hint="eastAsia"/>
                  <w:lang w:eastAsia="zh-CN"/>
                </w:rPr>
                <w:t>esult</w:t>
              </w:r>
            </w:ins>
          </w:p>
        </w:tc>
        <w:tc>
          <w:tcPr>
            <w:tcW w:w="1440" w:type="dxa"/>
            <w:tcBorders>
              <w:top w:val="single" w:sz="4" w:space="0" w:color="000000"/>
              <w:left w:val="single" w:sz="4" w:space="0" w:color="000000"/>
              <w:bottom w:val="single" w:sz="4" w:space="0" w:color="000000"/>
            </w:tcBorders>
            <w:shd w:val="clear" w:color="auto" w:fill="auto"/>
          </w:tcPr>
          <w:p w:rsidR="0063764C" w:rsidRDefault="0063764C" w:rsidP="00A4206A">
            <w:pPr>
              <w:pStyle w:val="TAL"/>
              <w:rPr>
                <w:ins w:id="5300" w:author="-" w:date="2015-12-03T20:36:00Z"/>
              </w:rPr>
            </w:pPr>
            <w:ins w:id="5301"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3764C" w:rsidRDefault="0063764C" w:rsidP="0063764C">
            <w:pPr>
              <w:pStyle w:val="TAL"/>
              <w:rPr>
                <w:ins w:id="5302" w:author="-" w:date="2015-12-03T20:36:00Z"/>
              </w:rPr>
            </w:pPr>
            <w:ins w:id="5303" w:author="-" w:date="2015-12-03T20:36:00Z">
              <w:r w:rsidRPr="00EE16C0">
                <w:rPr>
                  <w:rFonts w:hint="eastAsia"/>
                  <w:lang w:eastAsia="zh-CN"/>
                </w:rPr>
                <w:t xml:space="preserve">Indicates the success or failure </w:t>
              </w:r>
              <w:r>
                <w:rPr>
                  <w:rFonts w:hint="eastAsia"/>
                  <w:lang w:eastAsia="zh-CN"/>
                </w:rPr>
                <w:t>of group regroup</w:t>
              </w:r>
            </w:ins>
          </w:p>
        </w:tc>
      </w:tr>
    </w:tbl>
    <w:p w:rsidR="00FE1B79" w:rsidRDefault="00FE1B79" w:rsidP="00FE1B79">
      <w:pPr>
        <w:rPr>
          <w:ins w:id="5304" w:author="-" w:date="2015-12-03T20:36:00Z"/>
        </w:rPr>
      </w:pPr>
    </w:p>
    <w:p w:rsidR="00FE1B79" w:rsidRDefault="00FE1B79" w:rsidP="00AC26F2">
      <w:pPr>
        <w:pStyle w:val="Heading4"/>
        <w:rPr>
          <w:ins w:id="5305" w:author="-" w:date="2015-12-03T20:36:00Z"/>
        </w:rPr>
      </w:pPr>
      <w:bookmarkStart w:id="5306" w:name="_Toc433209709"/>
      <w:bookmarkStart w:id="5307" w:name="_Toc436920178"/>
      <w:ins w:id="5308" w:author="-" w:date="2015-12-03T20:36:00Z">
        <w:r>
          <w:t>10.</w:t>
        </w:r>
        <w:r w:rsidR="005E48F1">
          <w:t>4</w:t>
        </w:r>
        <w:r>
          <w:t>.2.5</w:t>
        </w:r>
        <w:r>
          <w:tab/>
          <w:t>Group regroup teardown request</w:t>
        </w:r>
        <w:bookmarkEnd w:id="5306"/>
        <w:bookmarkEnd w:id="5307"/>
      </w:ins>
    </w:p>
    <w:p w:rsidR="00FE1B79" w:rsidRDefault="00FE1B79" w:rsidP="00FE1B79">
      <w:pPr>
        <w:rPr>
          <w:ins w:id="5309" w:author="-" w:date="2015-12-03T20:36:00Z"/>
        </w:rPr>
      </w:pPr>
      <w:ins w:id="5310" w:author="-" w:date="2015-12-03T20:36:00Z">
        <w:r>
          <w:t>Table 10.</w:t>
        </w:r>
        <w:r w:rsidR="005E48F1">
          <w:t>4</w:t>
        </w:r>
        <w:r>
          <w:t>.2.5-1 describes the information flow group regroup teardown request from the group management client to the group management server.</w:t>
        </w:r>
      </w:ins>
    </w:p>
    <w:p w:rsidR="00FE1B79" w:rsidRPr="00AE4DA6" w:rsidRDefault="00FE1B79" w:rsidP="00AC26F2">
      <w:pPr>
        <w:pStyle w:val="TH"/>
        <w:outlineLvl w:val="0"/>
        <w:rPr>
          <w:ins w:id="5311" w:author="-" w:date="2015-12-03T20:36:00Z"/>
          <w:lang w:val="en-US"/>
        </w:rPr>
      </w:pPr>
      <w:ins w:id="5312" w:author="-" w:date="2015-12-03T20:36:00Z">
        <w:r>
          <w:t>Table 10.</w:t>
        </w:r>
        <w:r w:rsidR="005E48F1">
          <w:rPr>
            <w:lang w:val="en-US"/>
          </w:rPr>
          <w:t>4</w:t>
        </w:r>
        <w:r>
          <w:t>.</w:t>
        </w:r>
        <w:r>
          <w:rPr>
            <w:lang w:val="en-US"/>
          </w:rPr>
          <w:t>2</w:t>
        </w:r>
        <w:r>
          <w:t>.</w:t>
        </w:r>
        <w:r>
          <w:rPr>
            <w:lang w:val="en-US"/>
          </w:rPr>
          <w:t>5-1</w:t>
        </w:r>
        <w:r>
          <w:t>: Group regroup teardown request</w:t>
        </w:r>
      </w:ins>
    </w:p>
    <w:tbl>
      <w:tblPr>
        <w:tblW w:w="8640" w:type="dxa"/>
        <w:jc w:val="center"/>
        <w:tblInd w:w="-25" w:type="dxa"/>
        <w:tblLayout w:type="fixed"/>
        <w:tblLook w:val="0000"/>
      </w:tblPr>
      <w:tblGrid>
        <w:gridCol w:w="2880"/>
        <w:gridCol w:w="1440"/>
        <w:gridCol w:w="4320"/>
      </w:tblGrid>
      <w:tr w:rsidR="00FE1B79" w:rsidTr="00A4206A">
        <w:trPr>
          <w:jc w:val="center"/>
          <w:ins w:id="531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14" w:author="-" w:date="2015-12-03T20:36:00Z"/>
              </w:rPr>
            </w:pPr>
            <w:ins w:id="5315"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16" w:author="-" w:date="2015-12-03T20:36:00Z"/>
              </w:rPr>
            </w:pPr>
            <w:ins w:id="5317"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318" w:author="-" w:date="2015-12-03T20:36:00Z"/>
              </w:rPr>
            </w:pPr>
            <w:ins w:id="5319" w:author="-" w:date="2015-12-03T20:36:00Z">
              <w:r>
                <w:t>Description</w:t>
              </w:r>
            </w:ins>
          </w:p>
        </w:tc>
      </w:tr>
      <w:tr w:rsidR="00FE1B79" w:rsidTr="00A4206A">
        <w:trPr>
          <w:jc w:val="center"/>
          <w:ins w:id="532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321" w:author="-" w:date="2015-12-03T20:36:00Z"/>
              </w:rPr>
            </w:pPr>
            <w:ins w:id="5322"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323" w:author="-" w:date="2015-12-03T20:36:00Z"/>
              </w:rPr>
            </w:pPr>
            <w:ins w:id="5324"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325" w:author="-" w:date="2015-12-03T20:36:00Z"/>
              </w:rPr>
            </w:pPr>
            <w:ins w:id="5326" w:author="-" w:date="2015-12-03T20:36:00Z">
              <w:r>
                <w:t xml:space="preserve">MCPTT group </w:t>
              </w:r>
              <w:r w:rsidR="0063764C">
                <w:t xml:space="preserve">ID </w:t>
              </w:r>
              <w:r>
                <w:t>of the temporary group which is requested to be torn down</w:t>
              </w:r>
            </w:ins>
          </w:p>
        </w:tc>
      </w:tr>
    </w:tbl>
    <w:p w:rsidR="00FE1B79" w:rsidRDefault="00FE1B79" w:rsidP="00FE1B79">
      <w:pPr>
        <w:rPr>
          <w:ins w:id="5327" w:author="-" w:date="2015-12-03T20:36:00Z"/>
        </w:rPr>
      </w:pPr>
    </w:p>
    <w:p w:rsidR="00FE1B79" w:rsidRDefault="00FE1B79" w:rsidP="00AC26F2">
      <w:pPr>
        <w:pStyle w:val="Heading4"/>
        <w:rPr>
          <w:ins w:id="5328" w:author="-" w:date="2015-12-03T20:36:00Z"/>
        </w:rPr>
      </w:pPr>
      <w:bookmarkStart w:id="5329" w:name="_Toc433209710"/>
      <w:bookmarkStart w:id="5330" w:name="_Toc436920179"/>
      <w:ins w:id="5331" w:author="-" w:date="2015-12-03T20:36:00Z">
        <w:r>
          <w:t>10.</w:t>
        </w:r>
        <w:r w:rsidR="005E48F1">
          <w:t>4</w:t>
        </w:r>
        <w:r>
          <w:t>.2.6</w:t>
        </w:r>
        <w:r>
          <w:tab/>
          <w:t>Group regroup teardown response</w:t>
        </w:r>
        <w:bookmarkEnd w:id="5329"/>
        <w:bookmarkEnd w:id="5330"/>
      </w:ins>
    </w:p>
    <w:p w:rsidR="00FE1B79" w:rsidRDefault="00FE1B79" w:rsidP="00FE1B79">
      <w:pPr>
        <w:rPr>
          <w:ins w:id="5332" w:author="-" w:date="2015-12-03T20:36:00Z"/>
        </w:rPr>
      </w:pPr>
      <w:ins w:id="5333" w:author="-" w:date="2015-12-03T20:36:00Z">
        <w:r>
          <w:t>Table 10.</w:t>
        </w:r>
        <w:r w:rsidR="005E48F1">
          <w:t>4</w:t>
        </w:r>
        <w:r>
          <w:t>.2.6-1 describes the information flow group regroup teardown response from the group management server to the group management client.</w:t>
        </w:r>
      </w:ins>
    </w:p>
    <w:p w:rsidR="00FE1B79" w:rsidRPr="00AE4DA6" w:rsidRDefault="00FE1B79" w:rsidP="00AC26F2">
      <w:pPr>
        <w:pStyle w:val="TH"/>
        <w:outlineLvl w:val="0"/>
        <w:rPr>
          <w:ins w:id="5334" w:author="-" w:date="2015-12-03T20:36:00Z"/>
          <w:lang w:val="en-US"/>
        </w:rPr>
      </w:pPr>
      <w:ins w:id="5335" w:author="-" w:date="2015-12-03T20:36:00Z">
        <w:r>
          <w:lastRenderedPageBreak/>
          <w:t>Table 10.</w:t>
        </w:r>
        <w:r w:rsidR="005E48F1">
          <w:rPr>
            <w:lang w:val="en-US"/>
          </w:rPr>
          <w:t>4</w:t>
        </w:r>
        <w:r>
          <w:t>.</w:t>
        </w:r>
        <w:r>
          <w:rPr>
            <w:lang w:val="en-US"/>
          </w:rPr>
          <w:t>2</w:t>
        </w:r>
        <w:r>
          <w:t>.</w:t>
        </w:r>
        <w:r>
          <w:rPr>
            <w:lang w:val="en-US"/>
          </w:rPr>
          <w:t>6-1</w:t>
        </w:r>
        <w:r>
          <w:t>: Group regroup teardown response</w:t>
        </w:r>
      </w:ins>
    </w:p>
    <w:tbl>
      <w:tblPr>
        <w:tblW w:w="8640" w:type="dxa"/>
        <w:jc w:val="center"/>
        <w:tblInd w:w="-25" w:type="dxa"/>
        <w:tblLayout w:type="fixed"/>
        <w:tblLook w:val="0000"/>
      </w:tblPr>
      <w:tblGrid>
        <w:gridCol w:w="2880"/>
        <w:gridCol w:w="1440"/>
        <w:gridCol w:w="4320"/>
      </w:tblGrid>
      <w:tr w:rsidR="00FE1B79" w:rsidTr="00A4206A">
        <w:trPr>
          <w:jc w:val="center"/>
          <w:ins w:id="533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37" w:author="-" w:date="2015-12-03T20:36:00Z"/>
              </w:rPr>
            </w:pPr>
            <w:ins w:id="5338"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39" w:author="-" w:date="2015-12-03T20:36:00Z"/>
              </w:rPr>
            </w:pPr>
            <w:ins w:id="5340"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341" w:author="-" w:date="2015-12-03T20:36:00Z"/>
              </w:rPr>
            </w:pPr>
            <w:ins w:id="5342" w:author="-" w:date="2015-12-03T20:36:00Z">
              <w:r>
                <w:t>Description</w:t>
              </w:r>
            </w:ins>
          </w:p>
        </w:tc>
      </w:tr>
      <w:tr w:rsidR="00FE1B79" w:rsidRPr="00176EFD" w:rsidTr="00A4206A">
        <w:trPr>
          <w:jc w:val="center"/>
          <w:ins w:id="534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176EFD" w:rsidRDefault="00FE1B79" w:rsidP="0063764C">
            <w:pPr>
              <w:pStyle w:val="TAL"/>
              <w:rPr>
                <w:ins w:id="5344" w:author="-" w:date="2015-12-03T20:36:00Z"/>
              </w:rPr>
            </w:pPr>
            <w:ins w:id="5345"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176EFD" w:rsidRDefault="00FE1B79" w:rsidP="00A4206A">
            <w:pPr>
              <w:pStyle w:val="TAL"/>
              <w:rPr>
                <w:ins w:id="5346" w:author="-" w:date="2015-12-03T20:36:00Z"/>
              </w:rPr>
            </w:pPr>
            <w:ins w:id="534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348" w:author="-" w:date="2015-12-03T20:36:00Z"/>
              </w:rPr>
            </w:pPr>
            <w:ins w:id="5349" w:author="-" w:date="2015-12-03T20:36:00Z">
              <w:r>
                <w:t xml:space="preserve">MCPTT group </w:t>
              </w:r>
              <w:r w:rsidR="0063764C">
                <w:t xml:space="preserve">ID </w:t>
              </w:r>
              <w:r>
                <w:t>of the temporary group</w:t>
              </w:r>
            </w:ins>
          </w:p>
        </w:tc>
      </w:tr>
      <w:tr w:rsidR="0063764C" w:rsidRPr="00176EFD" w:rsidTr="00A4206A">
        <w:trPr>
          <w:jc w:val="center"/>
          <w:ins w:id="5350" w:author="-" w:date="2015-12-03T20:36:00Z"/>
        </w:trPr>
        <w:tc>
          <w:tcPr>
            <w:tcW w:w="2880" w:type="dxa"/>
            <w:tcBorders>
              <w:top w:val="single" w:sz="4" w:space="0" w:color="000000"/>
              <w:left w:val="single" w:sz="4" w:space="0" w:color="000000"/>
              <w:bottom w:val="single" w:sz="4" w:space="0" w:color="000000"/>
            </w:tcBorders>
            <w:shd w:val="clear" w:color="auto" w:fill="auto"/>
          </w:tcPr>
          <w:p w:rsidR="0063764C" w:rsidRDefault="0063764C" w:rsidP="0063764C">
            <w:pPr>
              <w:pStyle w:val="TAL"/>
              <w:rPr>
                <w:ins w:id="5351" w:author="-" w:date="2015-12-03T20:36:00Z"/>
              </w:rPr>
            </w:pPr>
            <w:ins w:id="5352" w:author="-" w:date="2015-12-03T20:36:00Z">
              <w:r>
                <w:rPr>
                  <w:rFonts w:hint="eastAsia"/>
                  <w:lang w:eastAsia="zh-CN"/>
                </w:rPr>
                <w:t>R</w:t>
              </w:r>
              <w:r w:rsidRPr="00EE16C0">
                <w:rPr>
                  <w:rFonts w:hint="eastAsia"/>
                  <w:lang w:eastAsia="zh-CN"/>
                </w:rPr>
                <w:t>esult</w:t>
              </w:r>
            </w:ins>
          </w:p>
        </w:tc>
        <w:tc>
          <w:tcPr>
            <w:tcW w:w="1440" w:type="dxa"/>
            <w:tcBorders>
              <w:top w:val="single" w:sz="4" w:space="0" w:color="000000"/>
              <w:left w:val="single" w:sz="4" w:space="0" w:color="000000"/>
              <w:bottom w:val="single" w:sz="4" w:space="0" w:color="000000"/>
            </w:tcBorders>
            <w:shd w:val="clear" w:color="auto" w:fill="auto"/>
          </w:tcPr>
          <w:p w:rsidR="0063764C" w:rsidRDefault="0063764C" w:rsidP="00A4206A">
            <w:pPr>
              <w:pStyle w:val="TAL"/>
              <w:rPr>
                <w:ins w:id="5353" w:author="-" w:date="2015-12-03T20:36:00Z"/>
              </w:rPr>
            </w:pPr>
            <w:ins w:id="5354" w:author="-" w:date="2015-12-03T20:36:00Z">
              <w:r w:rsidRPr="00EE16C0">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3764C" w:rsidRDefault="0063764C" w:rsidP="0063764C">
            <w:pPr>
              <w:pStyle w:val="TAL"/>
              <w:rPr>
                <w:ins w:id="5355" w:author="-" w:date="2015-12-03T20:36:00Z"/>
              </w:rPr>
            </w:pPr>
            <w:ins w:id="5356" w:author="-" w:date="2015-12-03T20:36:00Z">
              <w:r w:rsidRPr="00EE16C0">
                <w:rPr>
                  <w:rFonts w:hint="eastAsia"/>
                  <w:lang w:eastAsia="zh-CN"/>
                </w:rPr>
                <w:t xml:space="preserve">Indicates the success or failure </w:t>
              </w:r>
              <w:r>
                <w:rPr>
                  <w:rFonts w:hint="eastAsia"/>
                  <w:lang w:eastAsia="zh-CN"/>
                </w:rPr>
                <w:t>of group regroup teardown</w:t>
              </w:r>
            </w:ins>
          </w:p>
        </w:tc>
      </w:tr>
    </w:tbl>
    <w:p w:rsidR="00FE1B79" w:rsidRDefault="00FE1B79" w:rsidP="00FE1B79">
      <w:pPr>
        <w:rPr>
          <w:ins w:id="5357" w:author="-" w:date="2015-12-03T20:36:00Z"/>
        </w:rPr>
      </w:pPr>
    </w:p>
    <w:p w:rsidR="00FE1B79" w:rsidRDefault="00FE1B79" w:rsidP="00AC26F2">
      <w:pPr>
        <w:pStyle w:val="Heading4"/>
        <w:rPr>
          <w:ins w:id="5358" w:author="-" w:date="2015-12-03T20:36:00Z"/>
        </w:rPr>
      </w:pPr>
      <w:bookmarkStart w:id="5359" w:name="_Toc433209711"/>
      <w:bookmarkStart w:id="5360" w:name="_Toc436920180"/>
      <w:ins w:id="5361" w:author="-" w:date="2015-12-03T20:36:00Z">
        <w:r>
          <w:t>10.</w:t>
        </w:r>
        <w:r w:rsidR="005E48F1">
          <w:t>4</w:t>
        </w:r>
        <w:r>
          <w:t>.2.7</w:t>
        </w:r>
        <w:r>
          <w:tab/>
          <w:t>Group creation notify</w:t>
        </w:r>
        <w:bookmarkEnd w:id="5359"/>
        <w:bookmarkEnd w:id="5360"/>
      </w:ins>
    </w:p>
    <w:p w:rsidR="00FE1B79" w:rsidRDefault="00FE1B79" w:rsidP="00FE1B79">
      <w:pPr>
        <w:rPr>
          <w:ins w:id="5362" w:author="-" w:date="2015-12-03T20:36:00Z"/>
        </w:rPr>
      </w:pPr>
      <w:ins w:id="5363" w:author="-" w:date="2015-12-03T20:36:00Z">
        <w:r>
          <w:t>Table 10.</w:t>
        </w:r>
        <w:r w:rsidR="005E48F1">
          <w:t>4</w:t>
        </w:r>
        <w:r>
          <w:t>.2.7-1 describes the information flow group creation notify from the group management server to the MCPTT server.</w:t>
        </w:r>
      </w:ins>
    </w:p>
    <w:p w:rsidR="00FE1B79" w:rsidRPr="00AE4DA6" w:rsidRDefault="00FE1B79" w:rsidP="00AC26F2">
      <w:pPr>
        <w:pStyle w:val="TH"/>
        <w:outlineLvl w:val="0"/>
        <w:rPr>
          <w:ins w:id="5364" w:author="-" w:date="2015-12-03T20:36:00Z"/>
          <w:lang w:val="en-US"/>
        </w:rPr>
      </w:pPr>
      <w:ins w:id="5365" w:author="-" w:date="2015-12-03T20:36:00Z">
        <w:r>
          <w:t>Table 10.</w:t>
        </w:r>
        <w:r w:rsidR="005E48F1">
          <w:rPr>
            <w:lang w:val="en-US"/>
          </w:rPr>
          <w:t>4</w:t>
        </w:r>
        <w:r>
          <w:t>.</w:t>
        </w:r>
        <w:r>
          <w:rPr>
            <w:lang w:val="en-US"/>
          </w:rPr>
          <w:t>2</w:t>
        </w:r>
        <w:r>
          <w:t>.</w:t>
        </w:r>
        <w:r>
          <w:rPr>
            <w:lang w:val="en-US"/>
          </w:rPr>
          <w:t>7</w:t>
        </w:r>
        <w:r>
          <w:t>-1: Group creation notify</w:t>
        </w:r>
      </w:ins>
    </w:p>
    <w:tbl>
      <w:tblPr>
        <w:tblW w:w="8640" w:type="dxa"/>
        <w:jc w:val="center"/>
        <w:tblInd w:w="-25" w:type="dxa"/>
        <w:tblLayout w:type="fixed"/>
        <w:tblLook w:val="0000"/>
      </w:tblPr>
      <w:tblGrid>
        <w:gridCol w:w="2880"/>
        <w:gridCol w:w="1440"/>
        <w:gridCol w:w="4320"/>
      </w:tblGrid>
      <w:tr w:rsidR="00FE1B79" w:rsidTr="00A4206A">
        <w:trPr>
          <w:jc w:val="center"/>
          <w:ins w:id="536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67" w:author="-" w:date="2015-12-03T20:36:00Z"/>
              </w:rPr>
            </w:pPr>
            <w:ins w:id="5368"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69" w:author="-" w:date="2015-12-03T20:36:00Z"/>
              </w:rPr>
            </w:pPr>
            <w:ins w:id="5370"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371" w:author="-" w:date="2015-12-03T20:36:00Z"/>
              </w:rPr>
            </w:pPr>
            <w:ins w:id="5372" w:author="-" w:date="2015-12-03T20:36:00Z">
              <w:r>
                <w:t>Description</w:t>
              </w:r>
            </w:ins>
          </w:p>
        </w:tc>
      </w:tr>
      <w:tr w:rsidR="00FE1B79" w:rsidTr="00A4206A">
        <w:trPr>
          <w:jc w:val="center"/>
          <w:ins w:id="537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374" w:author="-" w:date="2015-12-03T20:36:00Z"/>
              </w:rPr>
            </w:pPr>
            <w:ins w:id="5375" w:author="-" w:date="2015-12-03T20:36:00Z">
              <w:r>
                <w:t>MCPTT ID 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376" w:author="-" w:date="2015-12-03T20:36:00Z"/>
              </w:rPr>
            </w:pPr>
            <w:ins w:id="537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378" w:author="-" w:date="2015-12-03T20:36:00Z"/>
              </w:rPr>
            </w:pPr>
            <w:ins w:id="5379" w:author="-" w:date="2015-12-03T20:36:00Z">
              <w:r>
                <w:t xml:space="preserve">List of MCPTT </w:t>
              </w:r>
              <w:r w:rsidR="0063764C">
                <w:t>IDs</w:t>
              </w:r>
              <w:r>
                <w:t xml:space="preserve"> that are part of the created group</w:t>
              </w:r>
              <w:r w:rsidRPr="00176EFD">
                <w:t xml:space="preserve"> </w:t>
              </w:r>
            </w:ins>
          </w:p>
        </w:tc>
      </w:tr>
    </w:tbl>
    <w:p w:rsidR="00FE1B79" w:rsidRDefault="00FE1B79" w:rsidP="00FE1B79">
      <w:pPr>
        <w:rPr>
          <w:ins w:id="5380" w:author="-" w:date="2015-12-03T20:36:00Z"/>
        </w:rPr>
      </w:pPr>
    </w:p>
    <w:p w:rsidR="00FE1B79" w:rsidRDefault="00FE1B79" w:rsidP="00AC26F2">
      <w:pPr>
        <w:pStyle w:val="Heading4"/>
        <w:rPr>
          <w:ins w:id="5381" w:author="-" w:date="2015-12-03T20:36:00Z"/>
        </w:rPr>
      </w:pPr>
      <w:bookmarkStart w:id="5382" w:name="_Toc433209712"/>
      <w:bookmarkStart w:id="5383" w:name="_Toc436920181"/>
      <w:ins w:id="5384" w:author="-" w:date="2015-12-03T20:36:00Z">
        <w:r>
          <w:t>10.</w:t>
        </w:r>
        <w:r w:rsidR="005E48F1">
          <w:t>4</w:t>
        </w:r>
        <w:r>
          <w:t>.2.8</w:t>
        </w:r>
        <w:r>
          <w:tab/>
          <w:t>Group regroup notify</w:t>
        </w:r>
        <w:bookmarkEnd w:id="5382"/>
        <w:bookmarkEnd w:id="5383"/>
      </w:ins>
    </w:p>
    <w:p w:rsidR="00FE1B79" w:rsidRDefault="00FE1B79" w:rsidP="00FE1B79">
      <w:pPr>
        <w:rPr>
          <w:ins w:id="5385" w:author="-" w:date="2015-12-03T20:36:00Z"/>
        </w:rPr>
      </w:pPr>
      <w:ins w:id="5386" w:author="-" w:date="2015-12-03T20:36:00Z">
        <w:r>
          <w:t>Table 10.</w:t>
        </w:r>
        <w:r w:rsidR="005E48F1">
          <w:t>4</w:t>
        </w:r>
        <w:r>
          <w:t>.2.8-1 describes the information flow group regroup notify from the group management server to the MCPTT server.</w:t>
        </w:r>
      </w:ins>
    </w:p>
    <w:p w:rsidR="00FE1B79" w:rsidRPr="00AE4DA6" w:rsidRDefault="00FE1B79" w:rsidP="00AC26F2">
      <w:pPr>
        <w:pStyle w:val="TH"/>
        <w:outlineLvl w:val="0"/>
        <w:rPr>
          <w:ins w:id="5387" w:author="-" w:date="2015-12-03T20:36:00Z"/>
          <w:lang w:val="en-US"/>
        </w:rPr>
      </w:pPr>
      <w:ins w:id="5388" w:author="-" w:date="2015-12-03T20:36:00Z">
        <w:r>
          <w:t>Table 10.</w:t>
        </w:r>
        <w:r w:rsidR="005E48F1">
          <w:rPr>
            <w:lang w:val="en-US"/>
          </w:rPr>
          <w:t>4</w:t>
        </w:r>
        <w:r>
          <w:t>.</w:t>
        </w:r>
        <w:r>
          <w:rPr>
            <w:lang w:val="en-US"/>
          </w:rPr>
          <w:t>2</w:t>
        </w:r>
        <w:r>
          <w:t>.</w:t>
        </w:r>
        <w:r>
          <w:rPr>
            <w:lang w:val="en-US"/>
          </w:rPr>
          <w:t>8-1</w:t>
        </w:r>
        <w:r>
          <w:t>: Group regroup notify</w:t>
        </w:r>
      </w:ins>
    </w:p>
    <w:tbl>
      <w:tblPr>
        <w:tblW w:w="8640" w:type="dxa"/>
        <w:jc w:val="center"/>
        <w:tblInd w:w="-25" w:type="dxa"/>
        <w:tblLayout w:type="fixed"/>
        <w:tblLook w:val="0000"/>
      </w:tblPr>
      <w:tblGrid>
        <w:gridCol w:w="2880"/>
        <w:gridCol w:w="1440"/>
        <w:gridCol w:w="4320"/>
      </w:tblGrid>
      <w:tr w:rsidR="00FE1B79" w:rsidTr="00A4206A">
        <w:trPr>
          <w:jc w:val="center"/>
          <w:ins w:id="5389"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90" w:author="-" w:date="2015-12-03T20:36:00Z"/>
              </w:rPr>
            </w:pPr>
            <w:ins w:id="5391"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392" w:author="-" w:date="2015-12-03T20:36:00Z"/>
              </w:rPr>
            </w:pPr>
            <w:ins w:id="5393"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394" w:author="-" w:date="2015-12-03T20:36:00Z"/>
              </w:rPr>
            </w:pPr>
            <w:ins w:id="5395" w:author="-" w:date="2015-12-03T20:36:00Z">
              <w:r>
                <w:t>Description</w:t>
              </w:r>
            </w:ins>
          </w:p>
        </w:tc>
      </w:tr>
      <w:tr w:rsidR="00FE1B79" w:rsidTr="00A4206A">
        <w:trPr>
          <w:jc w:val="center"/>
          <w:ins w:id="539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397" w:author="-" w:date="2015-12-03T20:36:00Z"/>
              </w:rPr>
            </w:pPr>
            <w:ins w:id="5398" w:author="-" w:date="2015-12-03T20:36:00Z">
              <w:r>
                <w:t xml:space="preserve">MCPTT group </w:t>
              </w:r>
              <w:r w:rsidR="0063764C">
                <w:t xml:space="preserve">ID </w:t>
              </w:r>
              <w:r>
                <w:t>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399" w:author="-" w:date="2015-12-03T20:36:00Z"/>
              </w:rPr>
            </w:pPr>
            <w:ins w:id="5400"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401" w:author="-" w:date="2015-12-03T20:36:00Z"/>
              </w:rPr>
            </w:pPr>
            <w:ins w:id="5402" w:author="-" w:date="2015-12-03T20:36:00Z">
              <w:r>
                <w:t xml:space="preserve">List of constituent MCPTT group </w:t>
              </w:r>
              <w:r w:rsidR="0063764C">
                <w:t>IDs</w:t>
              </w:r>
            </w:ins>
          </w:p>
        </w:tc>
      </w:tr>
      <w:tr w:rsidR="00FE1B79" w:rsidTr="00A4206A">
        <w:trPr>
          <w:jc w:val="center"/>
          <w:ins w:id="540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404" w:author="-" w:date="2015-12-03T20:36:00Z"/>
              </w:rPr>
            </w:pPr>
            <w:ins w:id="5405"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406" w:author="-" w:date="2015-12-03T20:36:00Z"/>
              </w:rPr>
            </w:pPr>
            <w:ins w:id="540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D34136" w:rsidRDefault="00FE1B79" w:rsidP="0063764C">
            <w:pPr>
              <w:pStyle w:val="TAL"/>
              <w:rPr>
                <w:ins w:id="5408" w:author="-" w:date="2015-12-03T20:36:00Z"/>
              </w:rPr>
            </w:pPr>
            <w:ins w:id="5409" w:author="-" w:date="2015-12-03T20:36:00Z">
              <w:r>
                <w:t xml:space="preserve">MCPTT group </w:t>
              </w:r>
              <w:r w:rsidR="0063764C">
                <w:t xml:space="preserve">ID </w:t>
              </w:r>
              <w:r>
                <w:t>of the temporary group</w:t>
              </w:r>
            </w:ins>
          </w:p>
        </w:tc>
      </w:tr>
    </w:tbl>
    <w:p w:rsidR="00FE1B79" w:rsidRDefault="00FE1B79" w:rsidP="00FE1B79">
      <w:pPr>
        <w:rPr>
          <w:ins w:id="5410" w:author="-" w:date="2015-12-03T20:36:00Z"/>
        </w:rPr>
      </w:pPr>
    </w:p>
    <w:p w:rsidR="00FE1B79" w:rsidRDefault="00FE1B79" w:rsidP="00AC26F2">
      <w:pPr>
        <w:pStyle w:val="Heading4"/>
        <w:rPr>
          <w:ins w:id="5411" w:author="-" w:date="2015-12-03T20:36:00Z"/>
        </w:rPr>
      </w:pPr>
      <w:bookmarkStart w:id="5412" w:name="_Toc433209713"/>
      <w:bookmarkStart w:id="5413" w:name="_Toc436920182"/>
      <w:ins w:id="5414" w:author="-" w:date="2015-12-03T20:36:00Z">
        <w:r>
          <w:t>10.</w:t>
        </w:r>
        <w:r w:rsidR="005E48F1">
          <w:t>4</w:t>
        </w:r>
        <w:r>
          <w:t>.2.9</w:t>
        </w:r>
        <w:r>
          <w:tab/>
          <w:t>Group regroup teardown notify</w:t>
        </w:r>
        <w:bookmarkEnd w:id="5412"/>
        <w:bookmarkEnd w:id="5413"/>
      </w:ins>
    </w:p>
    <w:p w:rsidR="00FE1B79" w:rsidRDefault="00FE1B79" w:rsidP="00FE1B79">
      <w:pPr>
        <w:rPr>
          <w:ins w:id="5415" w:author="-" w:date="2015-12-03T20:36:00Z"/>
        </w:rPr>
      </w:pPr>
      <w:ins w:id="5416" w:author="-" w:date="2015-12-03T20:36:00Z">
        <w:r>
          <w:t>Table 10.</w:t>
        </w:r>
        <w:r w:rsidR="005E48F1">
          <w:t>4</w:t>
        </w:r>
        <w:r>
          <w:t>.2.9-1 describes the information flow group regroup teardown notify from the group management server to the MCPTT server.</w:t>
        </w:r>
      </w:ins>
    </w:p>
    <w:p w:rsidR="00FE1B79" w:rsidRPr="00AE4DA6" w:rsidRDefault="00FE1B79" w:rsidP="00AC26F2">
      <w:pPr>
        <w:pStyle w:val="TH"/>
        <w:outlineLvl w:val="0"/>
        <w:rPr>
          <w:ins w:id="5417" w:author="-" w:date="2015-12-03T20:36:00Z"/>
          <w:lang w:val="en-US"/>
        </w:rPr>
      </w:pPr>
      <w:ins w:id="5418" w:author="-" w:date="2015-12-03T20:36:00Z">
        <w:r>
          <w:t>Table 10.</w:t>
        </w:r>
        <w:r w:rsidR="005E48F1">
          <w:rPr>
            <w:lang w:val="en-US"/>
          </w:rPr>
          <w:t>4</w:t>
        </w:r>
        <w:r>
          <w:t>.</w:t>
        </w:r>
        <w:r>
          <w:rPr>
            <w:lang w:val="en-US"/>
          </w:rPr>
          <w:t>2</w:t>
        </w:r>
        <w:r>
          <w:t>.</w:t>
        </w:r>
        <w:r>
          <w:rPr>
            <w:lang w:val="en-US"/>
          </w:rPr>
          <w:t>9-1</w:t>
        </w:r>
        <w:r>
          <w:t>: Group regroup teardown notify</w:t>
        </w:r>
      </w:ins>
    </w:p>
    <w:tbl>
      <w:tblPr>
        <w:tblW w:w="8640" w:type="dxa"/>
        <w:jc w:val="center"/>
        <w:tblInd w:w="-25" w:type="dxa"/>
        <w:tblLayout w:type="fixed"/>
        <w:tblLook w:val="0000"/>
      </w:tblPr>
      <w:tblGrid>
        <w:gridCol w:w="2880"/>
        <w:gridCol w:w="1440"/>
        <w:gridCol w:w="4320"/>
      </w:tblGrid>
      <w:tr w:rsidR="00FE1B79" w:rsidTr="00A4206A">
        <w:trPr>
          <w:jc w:val="center"/>
          <w:ins w:id="5419"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20" w:author="-" w:date="2015-12-03T20:36:00Z"/>
              </w:rPr>
            </w:pPr>
            <w:ins w:id="5421"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22" w:author="-" w:date="2015-12-03T20:36:00Z"/>
              </w:rPr>
            </w:pPr>
            <w:ins w:id="5423"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424" w:author="-" w:date="2015-12-03T20:36:00Z"/>
              </w:rPr>
            </w:pPr>
            <w:ins w:id="5425" w:author="-" w:date="2015-12-03T20:36:00Z">
              <w:r>
                <w:t>Description</w:t>
              </w:r>
            </w:ins>
          </w:p>
        </w:tc>
      </w:tr>
      <w:tr w:rsidR="00FE1B79" w:rsidTr="00A4206A">
        <w:trPr>
          <w:jc w:val="center"/>
          <w:ins w:id="542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427" w:author="-" w:date="2015-12-03T20:36:00Z"/>
              </w:rPr>
            </w:pPr>
            <w:ins w:id="5428" w:author="-" w:date="2015-12-03T20:36:00Z">
              <w:r>
                <w:t xml:space="preserve">MCPTT group </w:t>
              </w:r>
              <w:r w:rsidR="0063764C">
                <w:t>ID</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429" w:author="-" w:date="2015-12-03T20:36:00Z"/>
              </w:rPr>
            </w:pPr>
            <w:ins w:id="5430"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431" w:author="-" w:date="2015-12-03T20:36:00Z"/>
              </w:rPr>
            </w:pPr>
            <w:ins w:id="5432" w:author="-" w:date="2015-12-03T20:36:00Z">
              <w:r>
                <w:t xml:space="preserve">MCPTT group </w:t>
              </w:r>
              <w:r w:rsidR="0063764C">
                <w:t xml:space="preserve">ID </w:t>
              </w:r>
              <w:r>
                <w:t>of the temporary group which is being torn down</w:t>
              </w:r>
            </w:ins>
          </w:p>
        </w:tc>
      </w:tr>
    </w:tbl>
    <w:p w:rsidR="00FE1B79" w:rsidRDefault="00FE1B79" w:rsidP="00FE1B79">
      <w:pPr>
        <w:rPr>
          <w:ins w:id="5433" w:author="-" w:date="2015-12-03T20:36:00Z"/>
        </w:rPr>
      </w:pPr>
    </w:p>
    <w:p w:rsidR="00FE1B79" w:rsidRDefault="00FE1B79" w:rsidP="00AC26F2">
      <w:pPr>
        <w:pStyle w:val="Heading4"/>
        <w:rPr>
          <w:ins w:id="5434" w:author="-" w:date="2015-12-03T20:36:00Z"/>
        </w:rPr>
      </w:pPr>
      <w:bookmarkStart w:id="5435" w:name="_Toc433209714"/>
      <w:bookmarkStart w:id="5436" w:name="_Toc436920183"/>
      <w:ins w:id="5437" w:author="-" w:date="2015-12-03T20:36:00Z">
        <w:r>
          <w:t>10.</w:t>
        </w:r>
        <w:r w:rsidR="005E48F1">
          <w:t>4</w:t>
        </w:r>
        <w:r>
          <w:t>.2.10</w:t>
        </w:r>
        <w:r>
          <w:tab/>
          <w:t>Group regroup request</w:t>
        </w:r>
        <w:bookmarkEnd w:id="5435"/>
        <w:bookmarkEnd w:id="5436"/>
      </w:ins>
    </w:p>
    <w:p w:rsidR="00FE1B79" w:rsidRDefault="00FE1B79" w:rsidP="00FE1B79">
      <w:pPr>
        <w:rPr>
          <w:ins w:id="5438" w:author="-" w:date="2015-12-03T20:36:00Z"/>
        </w:rPr>
      </w:pPr>
      <w:ins w:id="5439" w:author="-" w:date="2015-12-03T20:36:00Z">
        <w:r>
          <w:t>Table 10.</w:t>
        </w:r>
        <w:r w:rsidR="005E48F1">
          <w:t>4</w:t>
        </w:r>
        <w:r>
          <w:t>.2.10-1 describes the information flow group regroup request between group management servers.</w:t>
        </w:r>
      </w:ins>
    </w:p>
    <w:p w:rsidR="00FE1B79" w:rsidRPr="00AE4DA6" w:rsidRDefault="00FE1B79" w:rsidP="00AC26F2">
      <w:pPr>
        <w:pStyle w:val="TH"/>
        <w:outlineLvl w:val="0"/>
        <w:rPr>
          <w:ins w:id="5440" w:author="-" w:date="2015-12-03T20:36:00Z"/>
          <w:lang w:val="en-US"/>
        </w:rPr>
      </w:pPr>
      <w:ins w:id="5441" w:author="-" w:date="2015-12-03T20:36:00Z">
        <w:r>
          <w:t>Table 10.</w:t>
        </w:r>
        <w:r w:rsidR="005E48F1">
          <w:rPr>
            <w:lang w:val="en-US"/>
          </w:rPr>
          <w:t>4</w:t>
        </w:r>
        <w:r>
          <w:t>.</w:t>
        </w:r>
        <w:r>
          <w:rPr>
            <w:lang w:val="en-US"/>
          </w:rPr>
          <w:t>2</w:t>
        </w:r>
        <w:r>
          <w:t>.</w:t>
        </w:r>
        <w:r>
          <w:rPr>
            <w:lang w:val="en-US"/>
          </w:rPr>
          <w:t>10</w:t>
        </w:r>
        <w:r>
          <w:t>-1: Group regroup request</w:t>
        </w:r>
      </w:ins>
    </w:p>
    <w:tbl>
      <w:tblPr>
        <w:tblW w:w="8640" w:type="dxa"/>
        <w:jc w:val="center"/>
        <w:tblInd w:w="-25" w:type="dxa"/>
        <w:tblLayout w:type="fixed"/>
        <w:tblLook w:val="0000"/>
      </w:tblPr>
      <w:tblGrid>
        <w:gridCol w:w="2880"/>
        <w:gridCol w:w="1440"/>
        <w:gridCol w:w="4320"/>
      </w:tblGrid>
      <w:tr w:rsidR="00FE1B79" w:rsidTr="00A4206A">
        <w:trPr>
          <w:jc w:val="center"/>
          <w:ins w:id="5442"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43" w:author="-" w:date="2015-12-03T20:36:00Z"/>
              </w:rPr>
            </w:pPr>
            <w:ins w:id="5444"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45" w:author="-" w:date="2015-12-03T20:36:00Z"/>
              </w:rPr>
            </w:pPr>
            <w:ins w:id="5446"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447" w:author="-" w:date="2015-12-03T20:36:00Z"/>
              </w:rPr>
            </w:pPr>
            <w:ins w:id="5448" w:author="-" w:date="2015-12-03T20:36:00Z">
              <w:r>
                <w:t>Description</w:t>
              </w:r>
            </w:ins>
          </w:p>
        </w:tc>
      </w:tr>
      <w:tr w:rsidR="00FE1B79" w:rsidTr="00A4206A">
        <w:trPr>
          <w:jc w:val="center"/>
          <w:ins w:id="5449"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3764C">
            <w:pPr>
              <w:pStyle w:val="TAL"/>
              <w:rPr>
                <w:ins w:id="5450" w:author="-" w:date="2015-12-03T20:36:00Z"/>
              </w:rPr>
            </w:pPr>
            <w:ins w:id="5451" w:author="-" w:date="2015-12-03T20:36:00Z">
              <w:r>
                <w:t xml:space="preserve">MCPTT group </w:t>
              </w:r>
              <w:r w:rsidR="0063764C">
                <w:t xml:space="preserve">ID </w:t>
              </w:r>
              <w:r>
                <w:t>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452" w:author="-" w:date="2015-12-03T20:36:00Z"/>
              </w:rPr>
            </w:pPr>
            <w:ins w:id="5453"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3764C">
            <w:pPr>
              <w:pStyle w:val="TAL"/>
              <w:rPr>
                <w:ins w:id="5454" w:author="-" w:date="2015-12-03T20:36:00Z"/>
              </w:rPr>
            </w:pPr>
            <w:ins w:id="5455" w:author="-" w:date="2015-12-03T20:36:00Z">
              <w:r>
                <w:t xml:space="preserve">List of constituent MCPTT group </w:t>
              </w:r>
              <w:r w:rsidR="0063764C">
                <w:t xml:space="preserve">IDs </w:t>
              </w:r>
              <w:r>
                <w:t>belonging to the target group management server</w:t>
              </w:r>
            </w:ins>
          </w:p>
        </w:tc>
      </w:tr>
    </w:tbl>
    <w:p w:rsidR="00FE1B79" w:rsidRDefault="00FE1B79" w:rsidP="00FE1B79">
      <w:pPr>
        <w:rPr>
          <w:ins w:id="5456" w:author="-" w:date="2015-12-03T20:36:00Z"/>
        </w:rPr>
      </w:pPr>
    </w:p>
    <w:p w:rsidR="00FE1B79" w:rsidRDefault="00FE1B79" w:rsidP="00AC26F2">
      <w:pPr>
        <w:pStyle w:val="Heading4"/>
        <w:rPr>
          <w:ins w:id="5457" w:author="-" w:date="2015-12-03T20:36:00Z"/>
        </w:rPr>
      </w:pPr>
      <w:bookmarkStart w:id="5458" w:name="_Toc433209715"/>
      <w:bookmarkStart w:id="5459" w:name="_Toc436920184"/>
      <w:ins w:id="5460" w:author="-" w:date="2015-12-03T20:36:00Z">
        <w:r>
          <w:t>10.</w:t>
        </w:r>
        <w:r w:rsidR="005E48F1">
          <w:t>4</w:t>
        </w:r>
        <w:r>
          <w:t>.2.11</w:t>
        </w:r>
        <w:r>
          <w:tab/>
          <w:t>Group regroup response</w:t>
        </w:r>
        <w:bookmarkEnd w:id="5458"/>
        <w:bookmarkEnd w:id="5459"/>
      </w:ins>
    </w:p>
    <w:p w:rsidR="00FE1B79" w:rsidRDefault="00FE1B79" w:rsidP="00FE1B79">
      <w:pPr>
        <w:rPr>
          <w:ins w:id="5461" w:author="-" w:date="2015-12-03T20:36:00Z"/>
        </w:rPr>
      </w:pPr>
      <w:ins w:id="5462" w:author="-" w:date="2015-12-03T20:36:00Z">
        <w:r>
          <w:t>Table 10.</w:t>
        </w:r>
        <w:r w:rsidR="005E48F1">
          <w:t>4</w:t>
        </w:r>
        <w:r>
          <w:t>.2.11-1 describes the information flow group regroup response between group management servers.</w:t>
        </w:r>
      </w:ins>
    </w:p>
    <w:p w:rsidR="00FE1B79" w:rsidRPr="00AE4DA6" w:rsidRDefault="00FE1B79" w:rsidP="00AC26F2">
      <w:pPr>
        <w:pStyle w:val="TH"/>
        <w:outlineLvl w:val="0"/>
        <w:rPr>
          <w:ins w:id="5463" w:author="-" w:date="2015-12-03T20:36:00Z"/>
          <w:lang w:val="en-US"/>
        </w:rPr>
      </w:pPr>
      <w:ins w:id="5464" w:author="-" w:date="2015-12-03T20:36:00Z">
        <w:r>
          <w:lastRenderedPageBreak/>
          <w:t>Table 10.</w:t>
        </w:r>
        <w:r w:rsidR="005E48F1">
          <w:rPr>
            <w:lang w:val="en-US"/>
          </w:rPr>
          <w:t>4</w:t>
        </w:r>
        <w:r>
          <w:t>.</w:t>
        </w:r>
        <w:r>
          <w:rPr>
            <w:lang w:val="en-US"/>
          </w:rPr>
          <w:t>2</w:t>
        </w:r>
        <w:r>
          <w:t>.</w:t>
        </w:r>
        <w:r>
          <w:rPr>
            <w:lang w:val="en-US"/>
          </w:rPr>
          <w:t>11-1</w:t>
        </w:r>
        <w:r>
          <w:t>: Group regroup response</w:t>
        </w:r>
      </w:ins>
    </w:p>
    <w:tbl>
      <w:tblPr>
        <w:tblW w:w="8640" w:type="dxa"/>
        <w:jc w:val="center"/>
        <w:tblInd w:w="-25" w:type="dxa"/>
        <w:tblLayout w:type="fixed"/>
        <w:tblLook w:val="0000"/>
      </w:tblPr>
      <w:tblGrid>
        <w:gridCol w:w="2880"/>
        <w:gridCol w:w="1440"/>
        <w:gridCol w:w="4320"/>
      </w:tblGrid>
      <w:tr w:rsidR="00FE1B79" w:rsidTr="00A4206A">
        <w:trPr>
          <w:jc w:val="center"/>
          <w:ins w:id="5465"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66" w:author="-" w:date="2015-12-03T20:36:00Z"/>
              </w:rPr>
            </w:pPr>
            <w:ins w:id="5467"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68" w:author="-" w:date="2015-12-03T20:36:00Z"/>
              </w:rPr>
            </w:pPr>
            <w:ins w:id="5469"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470" w:author="-" w:date="2015-12-03T20:36:00Z"/>
              </w:rPr>
            </w:pPr>
            <w:ins w:id="5471" w:author="-" w:date="2015-12-03T20:36:00Z">
              <w:r>
                <w:t>Description</w:t>
              </w:r>
            </w:ins>
          </w:p>
        </w:tc>
      </w:tr>
      <w:tr w:rsidR="00FE1B79" w:rsidTr="00A4206A">
        <w:trPr>
          <w:jc w:val="center"/>
          <w:ins w:id="5472"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473" w:author="-" w:date="2015-12-03T20:36:00Z"/>
              </w:rPr>
            </w:pPr>
            <w:ins w:id="5474" w:author="-" w:date="2015-12-03T20:36:00Z">
              <w:r>
                <w:t>Result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475" w:author="-" w:date="2015-12-03T20:36:00Z"/>
              </w:rPr>
            </w:pPr>
            <w:ins w:id="5476"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A4206A">
            <w:pPr>
              <w:pStyle w:val="TAL"/>
              <w:rPr>
                <w:ins w:id="5477" w:author="-" w:date="2015-12-03T20:36:00Z"/>
              </w:rPr>
            </w:pPr>
            <w:ins w:id="5478" w:author="-" w:date="2015-12-03T20:36:00Z">
              <w:r>
                <w:t xml:space="preserve">Indicates whether the group regroup was accepted or rejected by the </w:t>
              </w:r>
              <w:r w:rsidR="0063764C">
                <w:rPr>
                  <w:rFonts w:hint="eastAsia"/>
                  <w:lang w:eastAsia="zh-CN"/>
                </w:rPr>
                <w:t>group management</w:t>
              </w:r>
              <w:r>
                <w:t xml:space="preserve"> server in the partner system</w:t>
              </w:r>
            </w:ins>
          </w:p>
        </w:tc>
      </w:tr>
      <w:tr w:rsidR="006A1928" w:rsidTr="00A4206A">
        <w:trPr>
          <w:jc w:val="center"/>
          <w:ins w:id="5479" w:author="-" w:date="2015-12-03T20:36:00Z"/>
        </w:trPr>
        <w:tc>
          <w:tcPr>
            <w:tcW w:w="2880" w:type="dxa"/>
            <w:tcBorders>
              <w:top w:val="single" w:sz="4" w:space="0" w:color="000000"/>
              <w:left w:val="single" w:sz="4" w:space="0" w:color="000000"/>
              <w:bottom w:val="single" w:sz="4" w:space="0" w:color="000000"/>
            </w:tcBorders>
            <w:shd w:val="clear" w:color="auto" w:fill="auto"/>
          </w:tcPr>
          <w:p w:rsidR="006A1928" w:rsidRDefault="006A1928" w:rsidP="00A4206A">
            <w:pPr>
              <w:pStyle w:val="TAL"/>
              <w:rPr>
                <w:ins w:id="5480" w:author="-" w:date="2015-12-03T20:36:00Z"/>
              </w:rPr>
            </w:pPr>
            <w:ins w:id="5481" w:author="-" w:date="2015-12-03T20:36:00Z">
              <w:r w:rsidRPr="00EE16C0">
                <w:rPr>
                  <w:rFonts w:hint="eastAsia"/>
                  <w:lang w:eastAsia="zh-CN"/>
                </w:rPr>
                <w:t xml:space="preserve">MCPTT group </w:t>
              </w:r>
              <w:r>
                <w:rPr>
                  <w:rFonts w:hint="eastAsia"/>
                  <w:lang w:eastAsia="zh-CN"/>
                </w:rPr>
                <w:t xml:space="preserve">ID </w:t>
              </w:r>
              <w:r w:rsidRPr="00EE16C0">
                <w:rPr>
                  <w:rFonts w:hint="eastAsia"/>
                  <w:lang w:eastAsia="zh-CN"/>
                </w:rPr>
                <w:t>list</w:t>
              </w:r>
            </w:ins>
          </w:p>
        </w:tc>
        <w:tc>
          <w:tcPr>
            <w:tcW w:w="1440" w:type="dxa"/>
            <w:tcBorders>
              <w:top w:val="single" w:sz="4" w:space="0" w:color="000000"/>
              <w:left w:val="single" w:sz="4" w:space="0" w:color="000000"/>
              <w:bottom w:val="single" w:sz="4" w:space="0" w:color="000000"/>
            </w:tcBorders>
            <w:shd w:val="clear" w:color="auto" w:fill="auto"/>
          </w:tcPr>
          <w:p w:rsidR="006A1928" w:rsidRDefault="006A1928" w:rsidP="00A4206A">
            <w:pPr>
              <w:pStyle w:val="TAL"/>
              <w:rPr>
                <w:ins w:id="5482" w:author="-" w:date="2015-12-03T20:36:00Z"/>
              </w:rPr>
            </w:pPr>
            <w:ins w:id="5483" w:author="-" w:date="2015-12-03T20:3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A1928" w:rsidRDefault="006A1928" w:rsidP="00A4206A">
            <w:pPr>
              <w:pStyle w:val="TAL"/>
              <w:rPr>
                <w:ins w:id="5484" w:author="-" w:date="2015-12-03T20:36:00Z"/>
              </w:rPr>
            </w:pPr>
            <w:ins w:id="5485" w:author="-" w:date="2015-12-03T20:36:00Z">
              <w:r w:rsidRPr="00EE16C0">
                <w:rPr>
                  <w:rFonts w:hint="eastAsia"/>
                  <w:lang w:eastAsia="zh-CN"/>
                </w:rPr>
                <w:t xml:space="preserve">List of </w:t>
              </w:r>
              <w:r>
                <w:rPr>
                  <w:rFonts w:hint="eastAsia"/>
                  <w:lang w:eastAsia="zh-CN"/>
                </w:rPr>
                <w:t xml:space="preserve">constituent MCPTT </w:t>
              </w:r>
              <w:r w:rsidRPr="00EE16C0">
                <w:rPr>
                  <w:rFonts w:hint="eastAsia"/>
                  <w:lang w:eastAsia="zh-CN"/>
                </w:rPr>
                <w:t xml:space="preserve">group </w:t>
              </w:r>
              <w:r>
                <w:rPr>
                  <w:rFonts w:hint="eastAsia"/>
                  <w:lang w:eastAsia="zh-CN"/>
                </w:rPr>
                <w:t>ID</w:t>
              </w:r>
              <w:r w:rsidRPr="00EE16C0">
                <w:rPr>
                  <w:rFonts w:hint="eastAsia"/>
                  <w:lang w:eastAsia="zh-CN"/>
                </w:rPr>
                <w:t xml:space="preserve">s </w:t>
              </w:r>
              <w:r>
                <w:rPr>
                  <w:rFonts w:hint="eastAsia"/>
                  <w:lang w:eastAsia="zh-CN"/>
                </w:rPr>
                <w:t>from</w:t>
              </w:r>
              <w:r w:rsidRPr="00EE16C0">
                <w:rPr>
                  <w:rFonts w:hint="eastAsia"/>
                  <w:lang w:eastAsia="zh-CN"/>
                </w:rPr>
                <w:t xml:space="preserve"> group management server</w:t>
              </w:r>
              <w:r>
                <w:rPr>
                  <w:rFonts w:hint="eastAsia"/>
                  <w:lang w:eastAsia="zh-CN"/>
                </w:rPr>
                <w:t xml:space="preserve"> of the partner system</w:t>
              </w:r>
              <w:r w:rsidRPr="00EE16C0">
                <w:rPr>
                  <w:rFonts w:hint="eastAsia"/>
                  <w:lang w:eastAsia="zh-CN"/>
                </w:rPr>
                <w:t xml:space="preserve"> which are being combined into the temporary group</w:t>
              </w:r>
            </w:ins>
          </w:p>
        </w:tc>
      </w:tr>
    </w:tbl>
    <w:p w:rsidR="00FE1B79" w:rsidRDefault="00FE1B79" w:rsidP="00FE1B79">
      <w:pPr>
        <w:rPr>
          <w:ins w:id="5486" w:author="-" w:date="2015-12-03T20:36:00Z"/>
        </w:rPr>
      </w:pPr>
    </w:p>
    <w:p w:rsidR="00FE1B79" w:rsidRDefault="00FE1B79" w:rsidP="00AC26F2">
      <w:pPr>
        <w:pStyle w:val="Heading4"/>
        <w:rPr>
          <w:ins w:id="5487" w:author="-" w:date="2015-12-03T20:36:00Z"/>
        </w:rPr>
      </w:pPr>
      <w:bookmarkStart w:id="5488" w:name="_Toc433209716"/>
      <w:bookmarkStart w:id="5489" w:name="_Toc436920185"/>
      <w:ins w:id="5490" w:author="-" w:date="2015-12-03T20:36:00Z">
        <w:r>
          <w:t>10.</w:t>
        </w:r>
        <w:r w:rsidR="005E48F1">
          <w:t>4</w:t>
        </w:r>
        <w:r>
          <w:t>.2.12</w:t>
        </w:r>
        <w:r>
          <w:tab/>
          <w:t>Group regroup notification</w:t>
        </w:r>
        <w:bookmarkEnd w:id="5488"/>
        <w:bookmarkEnd w:id="5489"/>
      </w:ins>
    </w:p>
    <w:p w:rsidR="00FE1B79" w:rsidRDefault="00FE1B79" w:rsidP="00FE1B79">
      <w:pPr>
        <w:rPr>
          <w:ins w:id="5491" w:author="-" w:date="2015-12-03T20:36:00Z"/>
        </w:rPr>
      </w:pPr>
      <w:ins w:id="5492" w:author="-" w:date="2015-12-03T20:36:00Z">
        <w:r>
          <w:t>Table 10.</w:t>
        </w:r>
        <w:r w:rsidR="005E48F1">
          <w:t>4</w:t>
        </w:r>
        <w:r>
          <w:t>.2.12-1 describes the information flow group regroup notification between group management servers.</w:t>
        </w:r>
      </w:ins>
    </w:p>
    <w:p w:rsidR="00FE1B79" w:rsidRPr="00AE4DA6" w:rsidRDefault="00FE1B79" w:rsidP="00AC26F2">
      <w:pPr>
        <w:pStyle w:val="TH"/>
        <w:outlineLvl w:val="0"/>
        <w:rPr>
          <w:ins w:id="5493" w:author="-" w:date="2015-12-03T20:36:00Z"/>
          <w:lang w:val="en-US"/>
        </w:rPr>
      </w:pPr>
      <w:ins w:id="5494" w:author="-" w:date="2015-12-03T20:36:00Z">
        <w:r>
          <w:t>Table 10.</w:t>
        </w:r>
        <w:r w:rsidR="005E48F1">
          <w:rPr>
            <w:lang w:val="en-US"/>
          </w:rPr>
          <w:t>4</w:t>
        </w:r>
        <w:r>
          <w:t>.</w:t>
        </w:r>
        <w:r>
          <w:rPr>
            <w:lang w:val="en-US"/>
          </w:rPr>
          <w:t>2</w:t>
        </w:r>
        <w:r>
          <w:t>.</w:t>
        </w:r>
        <w:r>
          <w:rPr>
            <w:lang w:val="en-US"/>
          </w:rPr>
          <w:t>12-1</w:t>
        </w:r>
        <w:r>
          <w:t>: Group regroup notification</w:t>
        </w:r>
      </w:ins>
    </w:p>
    <w:tbl>
      <w:tblPr>
        <w:tblW w:w="8640" w:type="dxa"/>
        <w:jc w:val="center"/>
        <w:tblInd w:w="-25" w:type="dxa"/>
        <w:tblLayout w:type="fixed"/>
        <w:tblLook w:val="0000"/>
      </w:tblPr>
      <w:tblGrid>
        <w:gridCol w:w="2880"/>
        <w:gridCol w:w="1440"/>
        <w:gridCol w:w="4320"/>
      </w:tblGrid>
      <w:tr w:rsidR="00FE1B79" w:rsidTr="00A4206A">
        <w:trPr>
          <w:jc w:val="center"/>
          <w:ins w:id="5495"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96" w:author="-" w:date="2015-12-03T20:36:00Z"/>
              </w:rPr>
            </w:pPr>
            <w:ins w:id="5497"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498" w:author="-" w:date="2015-12-03T20:36:00Z"/>
              </w:rPr>
            </w:pPr>
            <w:ins w:id="5499"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500" w:author="-" w:date="2015-12-03T20:36:00Z"/>
              </w:rPr>
            </w:pPr>
            <w:ins w:id="5501" w:author="-" w:date="2015-12-03T20:36:00Z">
              <w:r>
                <w:t>Description</w:t>
              </w:r>
            </w:ins>
          </w:p>
        </w:tc>
      </w:tr>
      <w:tr w:rsidR="00FE1B79" w:rsidTr="00A4206A">
        <w:trPr>
          <w:jc w:val="center"/>
          <w:ins w:id="5502"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A1928">
            <w:pPr>
              <w:pStyle w:val="TAL"/>
              <w:rPr>
                <w:ins w:id="5503" w:author="-" w:date="2015-12-03T20:36:00Z"/>
              </w:rPr>
            </w:pPr>
            <w:ins w:id="5504" w:author="-" w:date="2015-12-03T20:36:00Z">
              <w:r>
                <w:t xml:space="preserve">MCPTT group </w:t>
              </w:r>
              <w:r w:rsidR="006A1928">
                <w:t xml:space="preserve">ID </w:t>
              </w:r>
              <w:r>
                <w:t>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505" w:author="-" w:date="2015-12-03T20:36:00Z"/>
              </w:rPr>
            </w:pPr>
            <w:ins w:id="5506"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A1928">
            <w:pPr>
              <w:pStyle w:val="TAL"/>
              <w:rPr>
                <w:ins w:id="5507" w:author="-" w:date="2015-12-03T20:36:00Z"/>
              </w:rPr>
            </w:pPr>
            <w:ins w:id="5508" w:author="-" w:date="2015-12-03T20:36:00Z">
              <w:r>
                <w:t xml:space="preserve">List of constituent MCPTT group </w:t>
              </w:r>
              <w:r w:rsidR="006A1928">
                <w:t>IDs</w:t>
              </w:r>
            </w:ins>
          </w:p>
        </w:tc>
      </w:tr>
      <w:tr w:rsidR="00FE1B79" w:rsidTr="00A4206A">
        <w:trPr>
          <w:jc w:val="center"/>
          <w:ins w:id="5509"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A1928">
            <w:pPr>
              <w:pStyle w:val="TAL"/>
              <w:rPr>
                <w:ins w:id="5510" w:author="-" w:date="2015-12-03T20:36:00Z"/>
              </w:rPr>
            </w:pPr>
            <w:ins w:id="5511" w:author="-" w:date="2015-12-03T20:36:00Z">
              <w:r>
                <w:t xml:space="preserve">MCPTT group </w:t>
              </w:r>
              <w:r w:rsidR="006A1928">
                <w:t>ID</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512" w:author="-" w:date="2015-12-03T20:36:00Z"/>
              </w:rPr>
            </w:pPr>
            <w:ins w:id="5513"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D34136" w:rsidRDefault="00FE1B79" w:rsidP="006A1928">
            <w:pPr>
              <w:pStyle w:val="TAL"/>
              <w:rPr>
                <w:ins w:id="5514" w:author="-" w:date="2015-12-03T20:36:00Z"/>
              </w:rPr>
            </w:pPr>
            <w:ins w:id="5515" w:author="-" w:date="2015-12-03T20:36:00Z">
              <w:r>
                <w:t xml:space="preserve">MCPTT group </w:t>
              </w:r>
              <w:r w:rsidR="006A1928">
                <w:t xml:space="preserve">ID </w:t>
              </w:r>
              <w:r>
                <w:t>of the temporary group</w:t>
              </w:r>
            </w:ins>
          </w:p>
        </w:tc>
      </w:tr>
      <w:tr w:rsidR="00FE1B79" w:rsidTr="00A4206A">
        <w:trPr>
          <w:jc w:val="center"/>
          <w:ins w:id="551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17" w:author="-" w:date="2015-12-03T20:36:00Z"/>
              </w:rPr>
            </w:pPr>
            <w:ins w:id="5518" w:author="-" w:date="2015-12-03T20:36:00Z">
              <w:r>
                <w:t>Priority level</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19" w:author="-" w:date="2015-12-03T20:36:00Z"/>
              </w:rPr>
            </w:pPr>
            <w:ins w:id="5520"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714275">
            <w:pPr>
              <w:pStyle w:val="TAL"/>
              <w:rPr>
                <w:ins w:id="5521" w:author="-" w:date="2015-12-03T20:36:00Z"/>
              </w:rPr>
            </w:pPr>
            <w:ins w:id="5522" w:author="-" w:date="2015-12-03T20:36:00Z">
              <w:r>
                <w:t xml:space="preserve">Required </w:t>
              </w:r>
              <w:r w:rsidR="00714275">
                <w:t xml:space="preserve">priority </w:t>
              </w:r>
              <w:r>
                <w:t>level for the temporary group</w:t>
              </w:r>
            </w:ins>
          </w:p>
        </w:tc>
      </w:tr>
      <w:tr w:rsidR="00FE1B79" w:rsidTr="00A4206A">
        <w:trPr>
          <w:jc w:val="center"/>
          <w:ins w:id="552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24" w:author="-" w:date="2015-12-03T20:36:00Z"/>
              </w:rPr>
            </w:pPr>
            <w:ins w:id="5525" w:author="-" w:date="2015-12-03T20:36:00Z">
              <w:r>
                <w:t>Security level</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26" w:author="-" w:date="2015-12-03T20:36:00Z"/>
              </w:rPr>
            </w:pPr>
            <w:ins w:id="5527"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714275">
            <w:pPr>
              <w:pStyle w:val="TAL"/>
              <w:rPr>
                <w:ins w:id="5528" w:author="-" w:date="2015-12-03T20:36:00Z"/>
              </w:rPr>
            </w:pPr>
            <w:ins w:id="5529" w:author="-" w:date="2015-12-03T20:36:00Z">
              <w:r>
                <w:t xml:space="preserve">Required </w:t>
              </w:r>
              <w:r w:rsidR="00714275">
                <w:t xml:space="preserve">security </w:t>
              </w:r>
              <w:r>
                <w:t>level for the temporary group</w:t>
              </w:r>
            </w:ins>
          </w:p>
        </w:tc>
      </w:tr>
    </w:tbl>
    <w:p w:rsidR="00FE1B79" w:rsidRDefault="00FE1B79" w:rsidP="00FE1B79">
      <w:pPr>
        <w:rPr>
          <w:ins w:id="5530" w:author="-" w:date="2015-12-03T20:36:00Z"/>
        </w:rPr>
      </w:pPr>
    </w:p>
    <w:p w:rsidR="00FE1B79" w:rsidRPr="001C0C43" w:rsidRDefault="00FE1B79" w:rsidP="00AC26F2">
      <w:pPr>
        <w:pStyle w:val="Heading4"/>
        <w:rPr>
          <w:ins w:id="5531" w:author="-" w:date="2015-12-03T20:36:00Z"/>
          <w:lang w:val="en-US"/>
        </w:rPr>
      </w:pPr>
      <w:bookmarkStart w:id="5532" w:name="_Toc433209717"/>
      <w:bookmarkStart w:id="5533" w:name="_Toc436920186"/>
      <w:ins w:id="5534" w:author="-" w:date="2015-12-03T20:36:00Z">
        <w:r>
          <w:t>10.</w:t>
        </w:r>
        <w:r w:rsidR="005E48F1">
          <w:t>4</w:t>
        </w:r>
        <w:r>
          <w:t>.2.13</w:t>
        </w:r>
        <w:r>
          <w:tab/>
        </w:r>
        <w:r w:rsidRPr="001C0C43">
          <w:t>Group regroup notification response</w:t>
        </w:r>
        <w:bookmarkEnd w:id="5532"/>
        <w:bookmarkEnd w:id="5533"/>
      </w:ins>
    </w:p>
    <w:p w:rsidR="00FE1B79" w:rsidRDefault="00FE1B79" w:rsidP="00FE1B79">
      <w:pPr>
        <w:rPr>
          <w:ins w:id="5535" w:author="-" w:date="2015-12-03T20:36:00Z"/>
        </w:rPr>
      </w:pPr>
      <w:ins w:id="5536" w:author="-" w:date="2015-12-03T20:36:00Z">
        <w:r>
          <w:t>Table 10.</w:t>
        </w:r>
        <w:r w:rsidR="005E48F1">
          <w:t>4</w:t>
        </w:r>
        <w:r>
          <w:t>.2.13-1 describes the information flow group regroup notification response between group management servers.</w:t>
        </w:r>
      </w:ins>
    </w:p>
    <w:p w:rsidR="00FE1B79" w:rsidRPr="00AE4DA6" w:rsidRDefault="00FE1B79" w:rsidP="00AC26F2">
      <w:pPr>
        <w:pStyle w:val="TH"/>
        <w:outlineLvl w:val="0"/>
        <w:rPr>
          <w:ins w:id="5537" w:author="-" w:date="2015-12-03T20:36:00Z"/>
          <w:lang w:val="en-US"/>
        </w:rPr>
      </w:pPr>
      <w:ins w:id="5538" w:author="-" w:date="2015-12-03T20:36:00Z">
        <w:r>
          <w:t>Table 10.</w:t>
        </w:r>
        <w:r w:rsidR="005E48F1">
          <w:rPr>
            <w:lang w:val="en-US"/>
          </w:rPr>
          <w:t>4</w:t>
        </w:r>
        <w:r>
          <w:t>.</w:t>
        </w:r>
        <w:r>
          <w:rPr>
            <w:lang w:val="en-US"/>
          </w:rPr>
          <w:t>2</w:t>
        </w:r>
        <w:r>
          <w:t>.</w:t>
        </w:r>
        <w:r>
          <w:rPr>
            <w:lang w:val="en-US"/>
          </w:rPr>
          <w:t>13-1</w:t>
        </w:r>
        <w:r>
          <w:t>: Group regroup notification response</w:t>
        </w:r>
      </w:ins>
    </w:p>
    <w:tbl>
      <w:tblPr>
        <w:tblW w:w="8640" w:type="dxa"/>
        <w:jc w:val="center"/>
        <w:tblInd w:w="-25" w:type="dxa"/>
        <w:tblLayout w:type="fixed"/>
        <w:tblLook w:val="0000"/>
      </w:tblPr>
      <w:tblGrid>
        <w:gridCol w:w="2880"/>
        <w:gridCol w:w="1440"/>
        <w:gridCol w:w="4320"/>
      </w:tblGrid>
      <w:tr w:rsidR="00FE1B79" w:rsidTr="00A4206A">
        <w:trPr>
          <w:jc w:val="center"/>
          <w:ins w:id="5539"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540" w:author="-" w:date="2015-12-03T20:36:00Z"/>
              </w:rPr>
            </w:pPr>
            <w:ins w:id="5541"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H"/>
              <w:rPr>
                <w:ins w:id="5542" w:author="-" w:date="2015-12-03T20:36:00Z"/>
              </w:rPr>
            </w:pPr>
            <w:ins w:id="5543"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H"/>
              <w:rPr>
                <w:ins w:id="5544" w:author="-" w:date="2015-12-03T20:36:00Z"/>
              </w:rPr>
            </w:pPr>
            <w:ins w:id="5545" w:author="-" w:date="2015-12-03T20:36:00Z">
              <w:r>
                <w:t>Description</w:t>
              </w:r>
            </w:ins>
          </w:p>
        </w:tc>
      </w:tr>
      <w:tr w:rsidR="00FE1B79" w:rsidTr="00A4206A">
        <w:trPr>
          <w:jc w:val="center"/>
          <w:ins w:id="5546"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A1928">
            <w:pPr>
              <w:pStyle w:val="TAL"/>
              <w:rPr>
                <w:ins w:id="5547" w:author="-" w:date="2015-12-03T20:36:00Z"/>
              </w:rPr>
            </w:pPr>
            <w:ins w:id="5548" w:author="-" w:date="2015-12-03T20:36:00Z">
              <w:r>
                <w:t xml:space="preserve">MCPTT group </w:t>
              </w:r>
              <w:r w:rsidR="006A1928">
                <w:t xml:space="preserve">ID </w:t>
              </w:r>
              <w:r>
                <w:t>list</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549" w:author="-" w:date="2015-12-03T20:36:00Z"/>
              </w:rPr>
            </w:pPr>
            <w:ins w:id="5550"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176EFD" w:rsidRDefault="00FE1B79" w:rsidP="006A1928">
            <w:pPr>
              <w:pStyle w:val="TAL"/>
              <w:rPr>
                <w:ins w:id="5551" w:author="-" w:date="2015-12-03T20:36:00Z"/>
              </w:rPr>
            </w:pPr>
            <w:ins w:id="5552" w:author="-" w:date="2015-12-03T20:36:00Z">
              <w:r>
                <w:t xml:space="preserve">List of constituent MCPTT group </w:t>
              </w:r>
              <w:r w:rsidR="006A1928">
                <w:t>IDs</w:t>
              </w:r>
            </w:ins>
          </w:p>
        </w:tc>
      </w:tr>
      <w:tr w:rsidR="00FE1B79" w:rsidTr="00A4206A">
        <w:trPr>
          <w:jc w:val="center"/>
          <w:ins w:id="5553"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Pr="00D34136" w:rsidRDefault="00FE1B79" w:rsidP="006A1928">
            <w:pPr>
              <w:pStyle w:val="TAL"/>
              <w:rPr>
                <w:ins w:id="5554" w:author="-" w:date="2015-12-03T20:36:00Z"/>
              </w:rPr>
            </w:pPr>
            <w:ins w:id="5555" w:author="-" w:date="2015-12-03T20:36:00Z">
              <w:r>
                <w:t xml:space="preserve">MCPTT group </w:t>
              </w:r>
              <w:r w:rsidR="006A1928">
                <w:t>ID</w:t>
              </w:r>
            </w:ins>
          </w:p>
        </w:tc>
        <w:tc>
          <w:tcPr>
            <w:tcW w:w="1440" w:type="dxa"/>
            <w:tcBorders>
              <w:top w:val="single" w:sz="4" w:space="0" w:color="000000"/>
              <w:left w:val="single" w:sz="4" w:space="0" w:color="000000"/>
              <w:bottom w:val="single" w:sz="4" w:space="0" w:color="000000"/>
            </w:tcBorders>
            <w:shd w:val="clear" w:color="auto" w:fill="auto"/>
          </w:tcPr>
          <w:p w:rsidR="00FE1B79" w:rsidRPr="00D34136" w:rsidRDefault="00FE1B79" w:rsidP="00A4206A">
            <w:pPr>
              <w:pStyle w:val="TAL"/>
              <w:rPr>
                <w:ins w:id="5556" w:author="-" w:date="2015-12-03T20:36:00Z"/>
              </w:rPr>
            </w:pPr>
            <w:ins w:id="555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Pr="00D34136" w:rsidRDefault="00FE1B79" w:rsidP="006A1928">
            <w:pPr>
              <w:pStyle w:val="TAL"/>
              <w:rPr>
                <w:ins w:id="5558" w:author="-" w:date="2015-12-03T20:36:00Z"/>
              </w:rPr>
            </w:pPr>
            <w:ins w:id="5559" w:author="-" w:date="2015-12-03T20:36:00Z">
              <w:r>
                <w:t xml:space="preserve">MCPTT group </w:t>
              </w:r>
              <w:r w:rsidR="006A1928">
                <w:t xml:space="preserve">ID </w:t>
              </w:r>
              <w:r>
                <w:t>of the temporary group</w:t>
              </w:r>
            </w:ins>
          </w:p>
        </w:tc>
      </w:tr>
      <w:tr w:rsidR="00FE1B79" w:rsidTr="00A4206A">
        <w:trPr>
          <w:jc w:val="center"/>
          <w:ins w:id="5560"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61" w:author="-" w:date="2015-12-03T20:36:00Z"/>
              </w:rPr>
            </w:pPr>
            <w:ins w:id="5562" w:author="-" w:date="2015-12-03T20:36:00Z">
              <w:r>
                <w:t>Priority level</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63" w:author="-" w:date="2015-12-03T20:36:00Z"/>
              </w:rPr>
            </w:pPr>
            <w:ins w:id="5564"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L"/>
              <w:rPr>
                <w:ins w:id="5565" w:author="-" w:date="2015-12-03T20:36:00Z"/>
              </w:rPr>
            </w:pPr>
            <w:ins w:id="5566" w:author="-" w:date="2015-12-03T20:36:00Z">
              <w:r>
                <w:t xml:space="preserve">Required </w:t>
              </w:r>
              <w:r w:rsidR="00714275">
                <w:t>priority</w:t>
              </w:r>
              <w:r>
                <w:t xml:space="preserve"> level for the temporary group</w:t>
              </w:r>
            </w:ins>
          </w:p>
        </w:tc>
      </w:tr>
      <w:tr w:rsidR="00FE1B79" w:rsidTr="00A4206A">
        <w:trPr>
          <w:jc w:val="center"/>
          <w:ins w:id="5567" w:author="-" w:date="2015-12-03T20:36:00Z"/>
        </w:trPr>
        <w:tc>
          <w:tcPr>
            <w:tcW w:w="288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68" w:author="-" w:date="2015-12-03T20:36:00Z"/>
              </w:rPr>
            </w:pPr>
            <w:ins w:id="5569" w:author="-" w:date="2015-12-03T20:36:00Z">
              <w:r>
                <w:t>Security level</w:t>
              </w:r>
            </w:ins>
          </w:p>
        </w:tc>
        <w:tc>
          <w:tcPr>
            <w:tcW w:w="1440" w:type="dxa"/>
            <w:tcBorders>
              <w:top w:val="single" w:sz="4" w:space="0" w:color="000000"/>
              <w:left w:val="single" w:sz="4" w:space="0" w:color="000000"/>
              <w:bottom w:val="single" w:sz="4" w:space="0" w:color="000000"/>
            </w:tcBorders>
            <w:shd w:val="clear" w:color="auto" w:fill="auto"/>
          </w:tcPr>
          <w:p w:rsidR="00FE1B79" w:rsidRDefault="00FE1B79" w:rsidP="00A4206A">
            <w:pPr>
              <w:pStyle w:val="TAL"/>
              <w:rPr>
                <w:ins w:id="5570" w:author="-" w:date="2015-12-03T20:36:00Z"/>
              </w:rPr>
            </w:pPr>
            <w:ins w:id="5571"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E1B79" w:rsidRDefault="00FE1B79" w:rsidP="00A4206A">
            <w:pPr>
              <w:pStyle w:val="TAL"/>
              <w:rPr>
                <w:ins w:id="5572" w:author="-" w:date="2015-12-03T20:36:00Z"/>
              </w:rPr>
            </w:pPr>
            <w:ins w:id="5573" w:author="-" w:date="2015-12-03T20:36:00Z">
              <w:r>
                <w:t xml:space="preserve">Required </w:t>
              </w:r>
              <w:r w:rsidR="00714275">
                <w:t>security</w:t>
              </w:r>
              <w:r>
                <w:t xml:space="preserve"> level for the temporary group</w:t>
              </w:r>
            </w:ins>
          </w:p>
        </w:tc>
      </w:tr>
    </w:tbl>
    <w:p w:rsidR="00FE1B79" w:rsidRPr="00176EFD" w:rsidRDefault="00FE1B79" w:rsidP="00FE1B79">
      <w:pPr>
        <w:rPr>
          <w:ins w:id="5574" w:author="-" w:date="2015-12-03T20:36:00Z"/>
        </w:rPr>
      </w:pPr>
    </w:p>
    <w:p w:rsidR="00735975" w:rsidRDefault="00735975" w:rsidP="00AC26F2">
      <w:pPr>
        <w:pStyle w:val="Heading3"/>
        <w:rPr>
          <w:ins w:id="5575" w:author="-" w:date="2015-12-03T20:36:00Z"/>
        </w:rPr>
      </w:pPr>
      <w:bookmarkStart w:id="5576" w:name="_Toc433209718"/>
      <w:bookmarkStart w:id="5577" w:name="_Toc436920187"/>
      <w:bookmarkEnd w:id="5183"/>
      <w:ins w:id="5578" w:author="-" w:date="2015-12-03T20:36:00Z">
        <w:r>
          <w:t>10.</w:t>
        </w:r>
        <w:r w:rsidR="005E48F1">
          <w:t>4</w:t>
        </w:r>
        <w:r>
          <w:t>.</w:t>
        </w:r>
        <w:r w:rsidR="00FE1B79">
          <w:t>3</w:t>
        </w:r>
        <w:r>
          <w:tab/>
          <w:t>Group creation</w:t>
        </w:r>
        <w:bookmarkEnd w:id="5182"/>
        <w:bookmarkEnd w:id="5576"/>
        <w:bookmarkEnd w:id="5577"/>
      </w:ins>
    </w:p>
    <w:p w:rsidR="00735975" w:rsidRDefault="00D92CD1" w:rsidP="00735975">
      <w:pPr>
        <w:spacing w:after="240"/>
        <w:rPr>
          <w:rFonts w:eastAsia="SimSun"/>
          <w:lang w:eastAsia="zh-CN"/>
        </w:rPr>
      </w:pPr>
      <w:ins w:id="5579" w:author="-" w:date="2015-12-03T20:36:00Z">
        <w:r>
          <w:rPr>
            <w:lang w:eastAsia="zh-CN"/>
          </w:rPr>
          <w:t>F</w:t>
        </w:r>
        <w:r w:rsidR="00735975">
          <w:rPr>
            <w:rFonts w:eastAsia="SimSun"/>
            <w:lang w:eastAsia="zh-CN"/>
          </w:rPr>
          <w:t>igure</w:t>
        </w:r>
        <w:r w:rsidR="00A51549">
          <w:rPr>
            <w:rFonts w:eastAsia="SimSun"/>
            <w:lang w:eastAsia="zh-CN"/>
          </w:rPr>
          <w:t> </w:t>
        </w:r>
        <w:r w:rsidR="00735975">
          <w:rPr>
            <w:rFonts w:eastAsia="SimSun"/>
            <w:lang w:eastAsia="zh-CN"/>
          </w:rPr>
          <w:t>10.</w:t>
        </w:r>
        <w:r w:rsidR="005E48F1">
          <w:rPr>
            <w:rFonts w:eastAsia="SimSun"/>
            <w:lang w:eastAsia="zh-CN"/>
          </w:rPr>
          <w:t>4</w:t>
        </w:r>
        <w:r w:rsidR="00735975">
          <w:rPr>
            <w:rFonts w:eastAsia="SimSun"/>
            <w:lang w:eastAsia="zh-CN"/>
          </w:rPr>
          <w:t>.</w:t>
        </w:r>
        <w:r w:rsidR="00FE1B79">
          <w:rPr>
            <w:rFonts w:eastAsia="SimSun"/>
            <w:lang w:eastAsia="zh-CN"/>
          </w:rPr>
          <w:t>3</w:t>
        </w:r>
      </w:ins>
      <w:r w:rsidR="00735975">
        <w:rPr>
          <w:rFonts w:eastAsia="SimSun"/>
          <w:lang w:eastAsia="zh-CN"/>
        </w:rPr>
        <w:t xml:space="preserve">-1 </w:t>
      </w:r>
      <w:r w:rsidR="00735975">
        <w:rPr>
          <w:lang w:eastAsia="zh-CN"/>
        </w:rPr>
        <w:t xml:space="preserve">below </w:t>
      </w:r>
      <w:r w:rsidR="00735975">
        <w:rPr>
          <w:rFonts w:eastAsia="SimSun"/>
          <w:lang w:eastAsia="zh-CN"/>
        </w:rPr>
        <w:t>illustrates</w:t>
      </w:r>
      <w:r w:rsidR="00735975">
        <w:rPr>
          <w:lang w:eastAsia="zh-CN"/>
        </w:rPr>
        <w:t xml:space="preserve"> the </w:t>
      </w:r>
      <w:r w:rsidR="00735975">
        <w:rPr>
          <w:rFonts w:eastAsia="SimSun"/>
          <w:lang w:eastAsia="zh-CN"/>
        </w:rPr>
        <w:t>group creation</w:t>
      </w:r>
      <w:r w:rsidR="00735975">
        <w:rPr>
          <w:lang w:eastAsia="zh-CN"/>
        </w:rPr>
        <w:t xml:space="preserve"> operations</w:t>
      </w:r>
      <w:r w:rsidR="00735975">
        <w:rPr>
          <w:rFonts w:eastAsia="SimSun"/>
          <w:lang w:eastAsia="zh-CN"/>
        </w:rPr>
        <w:t xml:space="preserve"> by authorized MCPTT user/</w:t>
      </w:r>
      <w:r w:rsidR="00C35E7D">
        <w:rPr>
          <w:rFonts w:eastAsia="SimSun"/>
          <w:lang w:eastAsia="zh-CN"/>
        </w:rPr>
        <w:t xml:space="preserve">MCPTT </w:t>
      </w:r>
      <w:r w:rsidR="00735975">
        <w:rPr>
          <w:rFonts w:eastAsia="SimSun"/>
          <w:lang w:eastAsia="zh-CN"/>
        </w:rPr>
        <w:t>administrator</w:t>
      </w:r>
      <w:r w:rsidR="00735975">
        <w:rPr>
          <w:lang w:eastAsia="zh-CN"/>
        </w:rPr>
        <w:t xml:space="preserve"> to create a group</w:t>
      </w:r>
      <w:r w:rsidR="00735975">
        <w:rPr>
          <w:rFonts w:eastAsia="SimSun"/>
          <w:lang w:eastAsia="zh-CN"/>
        </w:rPr>
        <w:t xml:space="preserve">. It </w:t>
      </w:r>
      <w:del w:id="5580" w:author="-" w:date="2015-12-03T20:36:00Z">
        <w:r w:rsidR="00735975">
          <w:rPr>
            <w:rFonts w:eastAsia="SimSun"/>
            <w:lang w:eastAsia="zh-CN"/>
          </w:rPr>
          <w:delText>considers</w:delText>
        </w:r>
      </w:del>
      <w:ins w:id="5581" w:author="-" w:date="2015-12-03T20:36:00Z">
        <w:r w:rsidR="00C96F4C">
          <w:rPr>
            <w:rFonts w:eastAsia="SimSun"/>
            <w:lang w:eastAsia="zh-CN"/>
          </w:rPr>
          <w:t>applies to</w:t>
        </w:r>
      </w:ins>
      <w:r w:rsidR="00735975">
        <w:rPr>
          <w:rFonts w:eastAsia="SimSun"/>
          <w:lang w:eastAsia="zh-CN"/>
        </w:rPr>
        <w:t xml:space="preserve"> the scenario </w:t>
      </w:r>
      <w:del w:id="5582" w:author="-" w:date="2015-12-03T20:36:00Z">
        <w:r w:rsidR="00735975">
          <w:rPr>
            <w:rFonts w:eastAsia="SimSun"/>
            <w:lang w:eastAsia="zh-CN"/>
          </w:rPr>
          <w:delText>for</w:delText>
        </w:r>
      </w:del>
      <w:ins w:id="5583" w:author="-" w:date="2015-12-03T20:36:00Z">
        <w:r w:rsidR="00C96F4C">
          <w:rPr>
            <w:rFonts w:eastAsia="SimSun"/>
            <w:lang w:eastAsia="zh-CN"/>
          </w:rPr>
          <w:t>of</w:t>
        </w:r>
      </w:ins>
      <w:r w:rsidR="00C96F4C">
        <w:rPr>
          <w:rFonts w:eastAsia="SimSun"/>
          <w:lang w:eastAsia="zh-CN"/>
        </w:rPr>
        <w:t xml:space="preserve"> </w:t>
      </w:r>
      <w:r w:rsidR="00735975">
        <w:rPr>
          <w:rFonts w:eastAsia="SimSun"/>
          <w:lang w:eastAsia="zh-CN"/>
        </w:rPr>
        <w:t xml:space="preserve">normal group creation by </w:t>
      </w:r>
      <w:r w:rsidR="00C35E7D">
        <w:rPr>
          <w:rFonts w:eastAsia="SimSun"/>
          <w:lang w:eastAsia="zh-CN"/>
        </w:rPr>
        <w:t xml:space="preserve">an MCPTT </w:t>
      </w:r>
      <w:r w:rsidR="00735975">
        <w:rPr>
          <w:rFonts w:eastAsia="SimSun"/>
          <w:lang w:eastAsia="zh-CN"/>
        </w:rPr>
        <w:t>administrator and user regrouping operations by authorized user/dispatcher.</w:t>
      </w:r>
    </w:p>
    <w:p w:rsidR="00735975" w:rsidRDefault="00735975" w:rsidP="00735975">
      <w:pPr>
        <w:spacing w:after="240"/>
        <w:rPr>
          <w:rFonts w:eastAsia="SimSun"/>
          <w:lang w:eastAsia="zh-CN"/>
        </w:rPr>
      </w:pPr>
      <w:r>
        <w:rPr>
          <w:rFonts w:eastAsia="SimSun"/>
          <w:lang w:eastAsia="zh-CN"/>
        </w:rPr>
        <w:t>Pre-conditions:</w:t>
      </w:r>
    </w:p>
    <w:p w:rsidR="00735975" w:rsidRPr="00913EDF" w:rsidRDefault="00735975" w:rsidP="00735975">
      <w:pPr>
        <w:pStyle w:val="B1"/>
        <w:rPr>
          <w:rFonts w:eastAsia="SimSun"/>
          <w:lang w:eastAsia="zh-CN"/>
        </w:rPr>
      </w:pPr>
      <w:r w:rsidRPr="00913EDF">
        <w:rPr>
          <w:rFonts w:eastAsia="SimSun"/>
          <w:lang w:eastAsia="zh-CN"/>
        </w:rPr>
        <w:t>1.</w:t>
      </w:r>
      <w:r w:rsidRPr="00913EDF">
        <w:rPr>
          <w:rFonts w:eastAsia="SimSun"/>
          <w:lang w:eastAsia="zh-CN"/>
        </w:rPr>
        <w:tab/>
        <w:t>The group management client, group management server, MCPTT server and the MCPTT group members belong to the same MCPTT system.</w:t>
      </w:r>
    </w:p>
    <w:p w:rsidR="00735975" w:rsidRPr="00913EDF" w:rsidRDefault="00735975" w:rsidP="00735975">
      <w:pPr>
        <w:pStyle w:val="B1"/>
        <w:rPr>
          <w:rFonts w:eastAsia="SimSun"/>
          <w:lang w:eastAsia="zh-CN"/>
        </w:rPr>
      </w:pPr>
      <w:r w:rsidRPr="00913EDF">
        <w:rPr>
          <w:rFonts w:eastAsia="SimSun"/>
          <w:lang w:eastAsia="zh-CN"/>
        </w:rPr>
        <w:t>2.</w:t>
      </w:r>
      <w:r w:rsidRPr="00913EDF">
        <w:rPr>
          <w:rFonts w:eastAsia="SimSun"/>
          <w:lang w:eastAsia="zh-CN"/>
        </w:rPr>
        <w:tab/>
        <w:t>The administrator/authorized user/dispatcher is aware of the users</w:t>
      </w:r>
      <w:r w:rsidR="0079558C" w:rsidRPr="00913EDF">
        <w:rPr>
          <w:rFonts w:eastAsia="SimSun"/>
          <w:lang w:eastAsia="zh-CN"/>
        </w:rPr>
        <w:t>'</w:t>
      </w:r>
      <w:r w:rsidRPr="00913EDF">
        <w:rPr>
          <w:rFonts w:eastAsia="SimSun"/>
          <w:lang w:eastAsia="zh-CN"/>
        </w:rPr>
        <w:t xml:space="preserve"> identities which will be combined to form the MCPTT group.</w:t>
      </w:r>
    </w:p>
    <w:p w:rsidR="00C41CAF" w:rsidRDefault="00C41CAF" w:rsidP="00735975">
      <w:pPr>
        <w:pStyle w:val="TH"/>
        <w:rPr>
          <w:ins w:id="5584" w:author="-" w:date="2015-12-03T20:36:00Z"/>
          <w:lang w:eastAsia="en-GB"/>
        </w:rPr>
      </w:pPr>
    </w:p>
    <w:p w:rsidR="00FE1B79" w:rsidRDefault="00FE1B79" w:rsidP="00735975">
      <w:pPr>
        <w:pStyle w:val="TH"/>
        <w:rPr>
          <w:rFonts w:eastAsia="SimSun"/>
          <w:lang w:eastAsia="zh-CN"/>
        </w:rPr>
      </w:pPr>
      <w:r>
        <w:rPr>
          <w:lang w:eastAsia="en-GB"/>
        </w:rPr>
        <w:object w:dxaOrig="7964" w:dyaOrig="4565">
          <v:shape id="_x0000_i1062" type="#_x0000_t75" style="width:398.2pt;height:227.9pt" o:ole="">
            <v:imagedata r:id="rId99" o:title=""/>
          </v:shape>
          <o:OLEObject Type="Embed" ProgID="Visio.Drawing.11" ShapeID="_x0000_i1062" DrawAspect="Content" ObjectID="_1510680361" r:id="rId100"/>
        </w:object>
      </w:r>
    </w:p>
    <w:p w:rsidR="00735975" w:rsidRDefault="00735975" w:rsidP="00AC26F2">
      <w:pPr>
        <w:pStyle w:val="TF"/>
        <w:outlineLvl w:val="0"/>
        <w:rPr>
          <w:rFonts w:eastAsia="SimSun"/>
          <w:lang w:eastAsia="zh-CN"/>
        </w:rPr>
        <w:pPrChange w:id="5585" w:author="-" w:date="2015-12-03T20:36:00Z">
          <w:pPr>
            <w:pStyle w:val="TF"/>
          </w:pPr>
        </w:pPrChange>
      </w:pPr>
      <w:r>
        <w:t>Figure </w:t>
      </w:r>
      <w:r>
        <w:rPr>
          <w:rFonts w:eastAsia="SimSun"/>
          <w:lang w:eastAsia="zh-CN"/>
        </w:rPr>
        <w:t>10.</w:t>
      </w:r>
      <w:del w:id="5586" w:author="-" w:date="2015-12-03T20:36:00Z">
        <w:r>
          <w:rPr>
            <w:rFonts w:eastAsia="SimSun"/>
            <w:lang w:eastAsia="zh-CN"/>
          </w:rPr>
          <w:delText>6.2</w:delText>
        </w:r>
      </w:del>
      <w:ins w:id="5587" w:author="-" w:date="2015-12-03T20:36:00Z">
        <w:r w:rsidR="005E48F1">
          <w:rPr>
            <w:rFonts w:eastAsia="SimSun"/>
            <w:lang w:eastAsia="zh-CN"/>
          </w:rPr>
          <w:t>4</w:t>
        </w:r>
        <w:r>
          <w:rPr>
            <w:rFonts w:eastAsia="SimSun"/>
            <w:lang w:eastAsia="zh-CN"/>
          </w:rPr>
          <w:t>.</w:t>
        </w:r>
        <w:r w:rsidR="00FE1B79">
          <w:rPr>
            <w:rFonts w:eastAsia="SimSun"/>
            <w:lang w:eastAsia="zh-CN"/>
          </w:rPr>
          <w:t>3</w:t>
        </w:r>
      </w:ins>
      <w:r>
        <w:t>-1:</w:t>
      </w:r>
      <w:r>
        <w:rPr>
          <w:lang w:eastAsia="zh-CN"/>
        </w:rPr>
        <w:t xml:space="preserve"> </w:t>
      </w:r>
      <w:r>
        <w:rPr>
          <w:rFonts w:eastAsia="SimSun"/>
          <w:lang w:eastAsia="zh-CN"/>
        </w:rPr>
        <w:t>Group creation</w:t>
      </w:r>
    </w:p>
    <w:p w:rsidR="00735975" w:rsidRPr="00913EDF" w:rsidRDefault="00735975" w:rsidP="00735975">
      <w:pPr>
        <w:pStyle w:val="B1"/>
        <w:rPr>
          <w:rFonts w:eastAsia="SimSun"/>
          <w:lang w:eastAsia="zh-CN"/>
        </w:rPr>
      </w:pPr>
      <w:r w:rsidRPr="00913EDF">
        <w:rPr>
          <w:rFonts w:eastAsia="SimSun"/>
          <w:lang w:eastAsia="zh-CN"/>
        </w:rPr>
        <w:t>1.</w:t>
      </w:r>
      <w:r w:rsidRPr="00913EDF">
        <w:rPr>
          <w:rFonts w:eastAsia="SimSun"/>
          <w:lang w:eastAsia="zh-CN"/>
        </w:rPr>
        <w:tab/>
        <w:t>The group management client of the administrator/dispatcher/authorized MCPTT user</w:t>
      </w:r>
      <w:del w:id="5588" w:author="-" w:date="2015-12-03T20:36:00Z">
        <w:r>
          <w:rPr>
            <w:rFonts w:eastAsia="SimSun"/>
            <w:lang w:eastAsia="zh-CN"/>
          </w:rPr>
          <w:delText>/UE</w:delText>
        </w:r>
      </w:del>
      <w:r w:rsidRPr="00913EDF">
        <w:rPr>
          <w:rFonts w:eastAsia="SimSun"/>
          <w:lang w:eastAsia="zh-CN"/>
        </w:rPr>
        <w:t xml:space="preserve"> requests group create operation to the group management server. The identities of the users being combined </w:t>
      </w:r>
      <w:del w:id="5589" w:author="-" w:date="2015-12-03T20:36:00Z">
        <w:r>
          <w:rPr>
            <w:rFonts w:eastAsia="SimSun"/>
            <w:lang w:eastAsia="zh-CN"/>
          </w:rPr>
          <w:delText>should</w:delText>
        </w:r>
      </w:del>
      <w:ins w:id="5590" w:author="-" w:date="2015-12-03T20:36:00Z">
        <w:r w:rsidR="00FE1B79" w:rsidRPr="00913EDF">
          <w:rPr>
            <w:rFonts w:eastAsia="SimSun"/>
            <w:lang w:eastAsia="zh-CN"/>
          </w:rPr>
          <w:t>shall</w:t>
        </w:r>
      </w:ins>
      <w:r w:rsidR="00FE1B79" w:rsidRPr="00913EDF">
        <w:rPr>
          <w:rFonts w:eastAsia="SimSun"/>
          <w:lang w:eastAsia="zh-CN"/>
        </w:rPr>
        <w:t xml:space="preserve"> </w:t>
      </w:r>
      <w:r w:rsidRPr="00913EDF">
        <w:rPr>
          <w:rFonts w:eastAsia="SimSun"/>
          <w:lang w:eastAsia="zh-CN"/>
        </w:rPr>
        <w:t>be included in this message.</w:t>
      </w:r>
    </w:p>
    <w:p w:rsidR="00735975" w:rsidRPr="00913EDF" w:rsidRDefault="00735975" w:rsidP="00735975">
      <w:pPr>
        <w:pStyle w:val="B1"/>
        <w:rPr>
          <w:rFonts w:eastAsia="SimSun"/>
          <w:lang w:eastAsia="zh-CN"/>
        </w:rPr>
      </w:pPr>
      <w:r w:rsidRPr="00913EDF">
        <w:rPr>
          <w:rFonts w:eastAsia="SimSun"/>
          <w:lang w:eastAsia="zh-CN"/>
        </w:rPr>
        <w:t>2.</w:t>
      </w:r>
      <w:r w:rsidRPr="00913EDF">
        <w:rPr>
          <w:rFonts w:eastAsia="SimSun"/>
          <w:lang w:eastAsia="zh-CN"/>
        </w:rPr>
        <w:tab/>
        <w:t>During the group creation, the group management server creates and stores the information of the group</w:t>
      </w:r>
      <w:del w:id="5591" w:author="-" w:date="2015-12-03T20:36:00Z">
        <w:r>
          <w:rPr>
            <w:rFonts w:eastAsia="SimSun"/>
            <w:lang w:eastAsia="zh-CN"/>
          </w:rPr>
          <w:delText>, including the group identity, the identities of the users being combined, the priority level of the group and the security level of the group.</w:delText>
        </w:r>
      </w:del>
      <w:ins w:id="5592" w:author="-" w:date="2015-12-03T20:36:00Z">
        <w:r w:rsidR="009909BC" w:rsidRPr="005D0A05">
          <w:rPr>
            <w:rFonts w:eastAsia="Malgun Gothic" w:hint="eastAsia"/>
            <w:lang w:eastAsia="ko-KR"/>
          </w:rPr>
          <w:t xml:space="preserve"> as group configuration data as described in </w:t>
        </w:r>
        <w:r w:rsidR="009909BC" w:rsidRPr="005D0A05">
          <w:rPr>
            <w:rFonts w:eastAsia="Malgun Gothic"/>
            <w:lang w:eastAsia="ko-KR"/>
          </w:rPr>
          <w:t>subclause </w:t>
        </w:r>
        <w:r w:rsidR="009909BC" w:rsidRPr="005D0A05">
          <w:rPr>
            <w:rFonts w:eastAsia="Malgun Gothic" w:hint="eastAsia"/>
            <w:lang w:eastAsia="ko-KR"/>
          </w:rPr>
          <w:t>10.</w:t>
        </w:r>
        <w:r w:rsidR="006131F4" w:rsidRPr="005D0A05">
          <w:rPr>
            <w:rFonts w:eastAsia="Malgun Gothic"/>
            <w:lang w:eastAsia="ko-KR"/>
          </w:rPr>
          <w:t>1.5.4</w:t>
        </w:r>
        <w:r w:rsidRPr="00913EDF">
          <w:rPr>
            <w:rFonts w:eastAsia="SimSun"/>
            <w:lang w:eastAsia="zh-CN"/>
          </w:rPr>
          <w:t>.</w:t>
        </w:r>
      </w:ins>
      <w:r w:rsidR="007E402D" w:rsidRPr="00913EDF">
        <w:rPr>
          <w:rFonts w:eastAsia="SimSun" w:hint="eastAsia"/>
          <w:lang w:eastAsia="zh-CN"/>
        </w:rPr>
        <w:t xml:space="preserve"> The group management server performs the check on the maximum limit of the total number (N11) of MCPTT group members for the MCPTT group(s).</w:t>
      </w:r>
    </w:p>
    <w:p w:rsidR="00735975" w:rsidRPr="00913EDF" w:rsidRDefault="00735975" w:rsidP="00735975">
      <w:pPr>
        <w:pStyle w:val="B1"/>
        <w:rPr>
          <w:rFonts w:eastAsia="SimSun"/>
          <w:lang w:eastAsia="zh-CN"/>
        </w:rPr>
      </w:pPr>
      <w:r w:rsidRPr="00913EDF">
        <w:rPr>
          <w:rFonts w:eastAsia="SimSun"/>
          <w:lang w:eastAsia="zh-CN"/>
        </w:rPr>
        <w:t>3.</w:t>
      </w:r>
      <w:r w:rsidRPr="00913EDF">
        <w:rPr>
          <w:rFonts w:eastAsia="SimSun"/>
          <w:lang w:eastAsia="zh-CN"/>
        </w:rPr>
        <w:tab/>
        <w:t>The group management server may conditionally notify the MCPTT server regarding the group creation with the information of the group members. During user regroup, the group management server notifies the MCPTT server regarding the group creation with the information of the temporary group members. The MCPTT users of the temporary group may be automatically affiliated, if configured on the MCPTT server.</w:t>
      </w:r>
    </w:p>
    <w:p w:rsidR="00735975" w:rsidRPr="00913EDF" w:rsidRDefault="00735975" w:rsidP="00735975">
      <w:pPr>
        <w:pStyle w:val="B1"/>
        <w:rPr>
          <w:rFonts w:eastAsia="SimSun"/>
          <w:lang w:eastAsia="zh-CN"/>
        </w:rPr>
      </w:pPr>
      <w:r w:rsidRPr="00913EDF">
        <w:rPr>
          <w:rFonts w:eastAsia="SimSun"/>
          <w:lang w:eastAsia="zh-CN"/>
        </w:rPr>
        <w:t>4.</w:t>
      </w:r>
      <w:r w:rsidRPr="00913EDF">
        <w:rPr>
          <w:rFonts w:eastAsia="SimSun"/>
          <w:lang w:eastAsia="zh-CN"/>
        </w:rPr>
        <w:tab/>
        <w:t xml:space="preserve">The MCPTT group members of the </w:t>
      </w:r>
      <w:ins w:id="5593" w:author="-" w:date="2015-12-03T20:36:00Z">
        <w:r w:rsidR="009909BC" w:rsidRPr="00913EDF">
          <w:rPr>
            <w:rFonts w:eastAsia="SimSun"/>
            <w:lang w:eastAsia="zh-CN"/>
          </w:rPr>
          <w:t xml:space="preserve">MCPTT </w:t>
        </w:r>
      </w:ins>
      <w:r w:rsidRPr="00913EDF">
        <w:rPr>
          <w:rFonts w:eastAsia="SimSun"/>
          <w:lang w:eastAsia="zh-CN"/>
        </w:rPr>
        <w:t>group are notified</w:t>
      </w:r>
      <w:ins w:id="5594" w:author="-" w:date="2015-12-03T20:36:00Z">
        <w:r w:rsidR="009909BC" w:rsidRPr="00913EDF">
          <w:rPr>
            <w:rFonts w:eastAsia="SimSun" w:hint="eastAsia"/>
            <w:lang w:eastAsia="zh-CN"/>
          </w:rPr>
          <w:t xml:space="preserve"> about the newly created MCPTT group </w:t>
        </w:r>
        <w:r w:rsidR="009909BC" w:rsidRPr="005D0A05">
          <w:rPr>
            <w:rFonts w:eastAsia="Malgun Gothic" w:hint="eastAsia"/>
            <w:lang w:eastAsia="ko-KR"/>
          </w:rPr>
          <w:t>configuration data</w:t>
        </w:r>
      </w:ins>
      <w:r w:rsidRPr="00913EDF">
        <w:rPr>
          <w:rFonts w:eastAsia="SimSun"/>
          <w:lang w:eastAsia="zh-CN"/>
        </w:rPr>
        <w:t>.</w:t>
      </w:r>
    </w:p>
    <w:p w:rsidR="00735975" w:rsidRPr="00913EDF" w:rsidRDefault="00735975" w:rsidP="00735975">
      <w:pPr>
        <w:pStyle w:val="B1"/>
        <w:rPr>
          <w:rFonts w:eastAsia="SimSun"/>
          <w:lang w:eastAsia="zh-CN"/>
        </w:rPr>
      </w:pPr>
      <w:r w:rsidRPr="00913EDF">
        <w:rPr>
          <w:rFonts w:eastAsia="SimSun"/>
          <w:lang w:eastAsia="zh-CN"/>
        </w:rPr>
        <w:t>5.</w:t>
      </w:r>
      <w:r w:rsidRPr="00913EDF">
        <w:rPr>
          <w:rFonts w:eastAsia="SimSun"/>
          <w:lang w:eastAsia="zh-CN"/>
        </w:rPr>
        <w:tab/>
        <w:t>The group management server provides a group creation confirmation response to the group management client of the administrator/dispatcher/authorized MCPTT user</w:t>
      </w:r>
      <w:del w:id="5595" w:author="-" w:date="2015-12-03T20:36:00Z">
        <w:r>
          <w:rPr>
            <w:rFonts w:eastAsia="SimSun"/>
            <w:lang w:eastAsia="zh-CN"/>
          </w:rPr>
          <w:delText>/UE</w:delText>
        </w:r>
      </w:del>
      <w:r w:rsidRPr="00913EDF">
        <w:rPr>
          <w:rFonts w:eastAsia="SimSun"/>
          <w:lang w:eastAsia="zh-CN"/>
        </w:rPr>
        <w:t>.</w:t>
      </w:r>
    </w:p>
    <w:p w:rsidR="00735975" w:rsidRDefault="00735975" w:rsidP="00735975">
      <w:pPr>
        <w:pStyle w:val="NO"/>
        <w:rPr>
          <w:del w:id="5596" w:author="-" w:date="2015-12-03T20:36:00Z"/>
        </w:rPr>
      </w:pPr>
      <w:bookmarkStart w:id="5597" w:name="_Toc428365063"/>
      <w:bookmarkStart w:id="5598" w:name="_Toc433209719"/>
      <w:bookmarkStart w:id="5599" w:name="_Toc436920188"/>
      <w:del w:id="5600" w:author="-" w:date="2015-12-03T20:36:00Z">
        <w:r>
          <w:delText>NOTE:</w:delText>
        </w:r>
        <w:r>
          <w:rPr>
            <w:rFonts w:eastAsia="SimSun"/>
            <w:lang w:eastAsia="zh-CN"/>
          </w:rPr>
          <w:tab/>
        </w:r>
        <w:r>
          <w:delText xml:space="preserve">The group management server does not communicate directly, and can route through some other network entities such as SIP cores, which have not been specified for clarity. </w:delText>
        </w:r>
      </w:del>
    </w:p>
    <w:p w:rsidR="002F5F59" w:rsidRDefault="002F5F59" w:rsidP="00AC26F2">
      <w:pPr>
        <w:pStyle w:val="Heading3"/>
      </w:pPr>
      <w:bookmarkStart w:id="5601" w:name="_Toc428795121"/>
      <w:r>
        <w:t>10.</w:t>
      </w:r>
      <w:del w:id="5602" w:author="-" w:date="2015-12-03T20:36:00Z">
        <w:r>
          <w:delText>6.</w:delText>
        </w:r>
        <w:r w:rsidR="00735975">
          <w:delText>3</w:delText>
        </w:r>
      </w:del>
      <w:ins w:id="5603" w:author="-" w:date="2015-12-03T20:36:00Z">
        <w:r w:rsidR="005E48F1">
          <w:t>4</w:t>
        </w:r>
        <w:r>
          <w:t>.</w:t>
        </w:r>
        <w:r w:rsidR="00FE1B79">
          <w:t>4</w:t>
        </w:r>
      </w:ins>
      <w:r>
        <w:tab/>
        <w:t>Group regrouping</w:t>
      </w:r>
      <w:bookmarkEnd w:id="5181"/>
      <w:bookmarkEnd w:id="5597"/>
      <w:bookmarkEnd w:id="5598"/>
      <w:bookmarkEnd w:id="5599"/>
      <w:bookmarkEnd w:id="5601"/>
    </w:p>
    <w:p w:rsidR="00C46B7F" w:rsidRDefault="00C46B7F" w:rsidP="00AC26F2">
      <w:pPr>
        <w:pStyle w:val="Heading4"/>
      </w:pPr>
      <w:bookmarkStart w:id="5604" w:name="_Toc424654476"/>
      <w:bookmarkStart w:id="5605" w:name="_Toc428365064"/>
      <w:bookmarkStart w:id="5606" w:name="_Toc433209720"/>
      <w:bookmarkStart w:id="5607" w:name="_Toc436920189"/>
      <w:bookmarkStart w:id="5608" w:name="_Toc428795122"/>
      <w:r>
        <w:t>10.</w:t>
      </w:r>
      <w:del w:id="5609" w:author="-" w:date="2015-12-03T20:36:00Z">
        <w:r w:rsidR="002F5F59">
          <w:delText>6.</w:delText>
        </w:r>
        <w:r w:rsidR="00735975">
          <w:delText>3</w:delText>
        </w:r>
      </w:del>
      <w:ins w:id="5610" w:author="-" w:date="2015-12-03T20:36:00Z">
        <w:r w:rsidR="005E48F1">
          <w:t>4</w:t>
        </w:r>
        <w:r w:rsidR="002F5F59">
          <w:t>.</w:t>
        </w:r>
        <w:r w:rsidR="00FE1B79">
          <w:t>4</w:t>
        </w:r>
      </w:ins>
      <w:r>
        <w:t>.1</w:t>
      </w:r>
      <w:r>
        <w:tab/>
        <w:t>Temporary group formation - group regrouping within an MCPTT system</w:t>
      </w:r>
      <w:bookmarkEnd w:id="5604"/>
      <w:bookmarkEnd w:id="5605"/>
      <w:bookmarkEnd w:id="5606"/>
      <w:bookmarkEnd w:id="5607"/>
      <w:bookmarkEnd w:id="5608"/>
    </w:p>
    <w:p w:rsidR="00C46B7F" w:rsidRDefault="00C46B7F" w:rsidP="00C46B7F">
      <w:del w:id="5611" w:author="-" w:date="2015-12-03T20:36:00Z">
        <w:r>
          <w:delText xml:space="preserve">The information flow in </w:delText>
        </w:r>
        <w:r w:rsidR="00A51549">
          <w:delText>figure </w:delText>
        </w:r>
        <w:r>
          <w:delText>10.</w:delText>
        </w:r>
        <w:r w:rsidR="002F5F59">
          <w:delText>6.</w:delText>
        </w:r>
        <w:r w:rsidR="00735975">
          <w:delText>3</w:delText>
        </w:r>
      </w:del>
      <w:ins w:id="5612" w:author="-" w:date="2015-12-03T20:36:00Z">
        <w:r w:rsidR="00D92CD1">
          <w:t>F</w:t>
        </w:r>
        <w:r w:rsidR="00A51549">
          <w:t>igure </w:t>
        </w:r>
        <w:r>
          <w:t>10.</w:t>
        </w:r>
        <w:r w:rsidR="005E48F1">
          <w:t>4</w:t>
        </w:r>
        <w:r w:rsidR="002F5F59">
          <w:t>.</w:t>
        </w:r>
        <w:r w:rsidR="00FE1B79">
          <w:t>4</w:t>
        </w:r>
      </w:ins>
      <w:r>
        <w:t>.1-1 below illustrates the group regroup operations to create a temporary group within an MCPTT system. For simplicity, only the case of two MCPTT groups being combined is represented, but the procedure is the same if more than two groups are combined.</w:t>
      </w:r>
    </w:p>
    <w:p w:rsidR="00C46B7F" w:rsidRDefault="00C46B7F" w:rsidP="00C46B7F">
      <w:r>
        <w:t>Pre-conditions:</w:t>
      </w:r>
    </w:p>
    <w:p w:rsidR="00C46B7F" w:rsidRDefault="00C46B7F" w:rsidP="00C46B7F">
      <w:pPr>
        <w:pStyle w:val="B1"/>
      </w:pPr>
      <w:r>
        <w:t>1.</w:t>
      </w:r>
      <w:r>
        <w:tab/>
        <w:t>The group management client, group management server, MCPTT server and the MCPTT group members belong to the same MCPTT system.</w:t>
      </w:r>
    </w:p>
    <w:p w:rsidR="00C46B7F" w:rsidRDefault="00C46B7F" w:rsidP="002F5F59">
      <w:pPr>
        <w:pStyle w:val="TH"/>
        <w:rPr>
          <w:ins w:id="5613" w:author="-" w:date="2015-12-03T20:36:00Z"/>
        </w:rPr>
      </w:pPr>
    </w:p>
    <w:p w:rsidR="00FE1B79" w:rsidRDefault="00C46B7F" w:rsidP="002F5F59">
      <w:pPr>
        <w:pStyle w:val="TH"/>
      </w:pPr>
      <w:del w:id="5614" w:author="-" w:date="2015-12-03T20:36:00Z">
        <w:r>
          <w:object w:dxaOrig="7964" w:dyaOrig="4834">
            <v:shape id="_x0000_i1129" type="#_x0000_t75" style="width:398.2pt;height:241.65pt" o:ole="">
              <v:imagedata r:id="rId101" o:title=""/>
            </v:shape>
          </w:object>
        </w:r>
      </w:del>
      <w:ins w:id="5615" w:author="-" w:date="2015-12-03T20:36:00Z">
        <w:r w:rsidR="00FE1B79">
          <w:object w:dxaOrig="7964" w:dyaOrig="4834">
            <v:shape id="_x0000_i1063" type="#_x0000_t75" style="width:398.2pt;height:241.65pt" o:ole="">
              <v:imagedata r:id="rId102" o:title=""/>
            </v:shape>
          </w:object>
        </w:r>
      </w:ins>
    </w:p>
    <w:p w:rsidR="00C46B7F" w:rsidRDefault="00A51549" w:rsidP="00AC26F2">
      <w:pPr>
        <w:pStyle w:val="TF"/>
        <w:outlineLvl w:val="0"/>
        <w:pPrChange w:id="5616" w:author="-" w:date="2015-12-03T20:36:00Z">
          <w:pPr>
            <w:pStyle w:val="TF"/>
          </w:pPr>
        </w:pPrChange>
      </w:pPr>
      <w:r>
        <w:t>Figure </w:t>
      </w:r>
      <w:r w:rsidR="00C46B7F">
        <w:t>10.</w:t>
      </w:r>
      <w:del w:id="5617" w:author="-" w:date="2015-12-03T20:36:00Z">
        <w:r w:rsidR="002F5F59">
          <w:delText>6.</w:delText>
        </w:r>
        <w:r w:rsidR="00735975">
          <w:delText>3</w:delText>
        </w:r>
      </w:del>
      <w:ins w:id="5618" w:author="-" w:date="2015-12-03T20:36:00Z">
        <w:r w:rsidR="005E48F1">
          <w:t>4</w:t>
        </w:r>
        <w:r w:rsidR="002F5F59">
          <w:t>.</w:t>
        </w:r>
        <w:r w:rsidR="00FE1B79">
          <w:t>4</w:t>
        </w:r>
      </w:ins>
      <w:r w:rsidR="00C46B7F">
        <w:t>.1-1: Group regroup for the groups within the same MCPTT system</w:t>
      </w:r>
    </w:p>
    <w:p w:rsidR="00C46B7F" w:rsidRDefault="00C46B7F" w:rsidP="00C46B7F">
      <w:pPr>
        <w:pStyle w:val="B1"/>
      </w:pPr>
      <w:r>
        <w:t>1.</w:t>
      </w:r>
      <w:r>
        <w:tab/>
        <w:t>The group management client of the authorized MCPTT user requests group regroup operation to the group management server, where the groups being combined are within the same MCPTT system. The identities of the groups being combined shall be included in this message. The group management client may indicate the security level required for the temporary group. The group management client may indicate the priority level required for the temporary group.</w:t>
      </w:r>
    </w:p>
    <w:p w:rsidR="00C46B7F" w:rsidRDefault="00C46B7F" w:rsidP="00C46B7F">
      <w:pPr>
        <w:pStyle w:val="B1"/>
      </w:pPr>
      <w:r>
        <w:t>2.</w:t>
      </w:r>
      <w:r>
        <w:tab/>
        <w:t xml:space="preserve">The group management server checks whether group1 or group2 is a temporary group. If group 1 or group2 is a temporary group, then the group regrouping will be rejected, otherwise the group regrouping can proceed. </w:t>
      </w:r>
    </w:p>
    <w:p w:rsidR="00C46B7F" w:rsidRDefault="00C46B7F" w:rsidP="00C46B7F">
      <w:pPr>
        <w:pStyle w:val="B1"/>
      </w:pPr>
      <w:r>
        <w:t>3.</w:t>
      </w:r>
      <w:r>
        <w:tab/>
        <w:t>The group management server creates and stores the information of the temporary group, including the temporary group identity, the identities of the groups being combined, the priority level of the temporary group and the security level of the temporary group.</w:t>
      </w:r>
      <w:r w:rsidR="007E402D">
        <w:rPr>
          <w:noProof/>
          <w:lang w:eastAsia="zh-CN"/>
        </w:rPr>
        <w:t xml:space="preserve"> If the authorized MCPTT user does not specify the security level and the priority level, </w:t>
      </w:r>
      <w:r w:rsidR="007E402D" w:rsidRPr="00913EDF">
        <w:rPr>
          <w:rFonts w:eastAsia="宋体" w:hint="eastAsia"/>
          <w:noProof/>
          <w:lang w:eastAsia="zh-CN"/>
        </w:rPr>
        <w:t xml:space="preserve">the group management server shall set </w:t>
      </w:r>
      <w:r w:rsidR="007E402D">
        <w:rPr>
          <w:noProof/>
          <w:lang w:eastAsia="zh-CN"/>
        </w:rPr>
        <w:t>the lowe</w:t>
      </w:r>
      <w:r w:rsidR="007E402D" w:rsidRPr="00913EDF">
        <w:rPr>
          <w:rFonts w:eastAsia="宋体" w:hint="eastAsia"/>
          <w:noProof/>
          <w:lang w:eastAsia="zh-CN"/>
        </w:rPr>
        <w:t>st</w:t>
      </w:r>
      <w:r w:rsidR="007E402D">
        <w:rPr>
          <w:noProof/>
          <w:lang w:eastAsia="zh-CN"/>
        </w:rPr>
        <w:t xml:space="preserve"> security level and the highe</w:t>
      </w:r>
      <w:r w:rsidR="007E402D" w:rsidRPr="00913EDF">
        <w:rPr>
          <w:rFonts w:eastAsia="宋体" w:hint="eastAsia"/>
          <w:noProof/>
          <w:lang w:eastAsia="zh-CN"/>
        </w:rPr>
        <w:t>st</w:t>
      </w:r>
      <w:r w:rsidR="007E402D">
        <w:rPr>
          <w:noProof/>
          <w:lang w:eastAsia="zh-CN"/>
        </w:rPr>
        <w:t xml:space="preserve"> priority of the </w:t>
      </w:r>
      <w:del w:id="5619" w:author="-" w:date="2015-12-03T20:36:00Z">
        <w:r w:rsidR="007E402D">
          <w:rPr>
            <w:noProof/>
            <w:lang w:eastAsia="zh-CN"/>
          </w:rPr>
          <w:delText>consitituent</w:delText>
        </w:r>
      </w:del>
      <w:ins w:id="5620" w:author="-" w:date="2015-12-03T20:36:00Z">
        <w:r w:rsidR="0083169A">
          <w:rPr>
            <w:noProof/>
            <w:lang w:eastAsia="zh-CN"/>
          </w:rPr>
          <w:t>constituent</w:t>
        </w:r>
      </w:ins>
      <w:r w:rsidR="0083169A">
        <w:rPr>
          <w:noProof/>
          <w:lang w:eastAsia="zh-CN"/>
        </w:rPr>
        <w:t xml:space="preserve"> </w:t>
      </w:r>
      <w:r w:rsidR="007E402D">
        <w:rPr>
          <w:noProof/>
          <w:lang w:eastAsia="zh-CN"/>
        </w:rPr>
        <w:t>groups</w:t>
      </w:r>
      <w:r w:rsidR="007E402D" w:rsidRPr="00913EDF">
        <w:rPr>
          <w:rFonts w:eastAsia="宋体" w:hint="eastAsia"/>
          <w:noProof/>
          <w:lang w:eastAsia="zh-CN"/>
        </w:rPr>
        <w:t>.</w:t>
      </w:r>
    </w:p>
    <w:p w:rsidR="00C46B7F" w:rsidRDefault="00C46B7F" w:rsidP="00C46B7F">
      <w:pPr>
        <w:pStyle w:val="B1"/>
      </w:pPr>
      <w:r>
        <w:lastRenderedPageBreak/>
        <w:t>4.</w:t>
      </w:r>
      <w:r>
        <w:tab/>
        <w:t>The group management server notifies the MCPTT server regarding the temporary group creation with the information of the constituent groups, i.e. temporary group id, group1 id and group2 id.</w:t>
      </w:r>
    </w:p>
    <w:p w:rsidR="00C46B7F" w:rsidRDefault="00C46B7F" w:rsidP="00C46B7F">
      <w:pPr>
        <w:pStyle w:val="B1"/>
      </w:pPr>
      <w:r>
        <w:t>5.</w:t>
      </w:r>
      <w:r>
        <w:tab/>
        <w:t>The group management server notifies the affiliated MCPTT group members of the constituent MCPTT groups, possibly with an indication of lower security level.</w:t>
      </w:r>
    </w:p>
    <w:p w:rsidR="00C46B7F" w:rsidRPr="00C46B7F" w:rsidRDefault="00C46B7F" w:rsidP="00C46B7F">
      <w:pPr>
        <w:pStyle w:val="B1"/>
      </w:pPr>
      <w:r>
        <w:t>6.</w:t>
      </w:r>
      <w:r>
        <w:tab/>
        <w:t>The group management server provides a group regroup confirmation response to the group management client of the dispatcher/authorized MCPTT user</w:t>
      </w:r>
      <w:del w:id="5621" w:author="-" w:date="2015-12-03T20:36:00Z">
        <w:r>
          <w:delText>/UE</w:delText>
        </w:r>
      </w:del>
      <w:r>
        <w:t>.</w:t>
      </w:r>
    </w:p>
    <w:p w:rsidR="006C47F8" w:rsidRDefault="00BB08C2" w:rsidP="00AC26F2">
      <w:pPr>
        <w:pStyle w:val="Heading4"/>
      </w:pPr>
      <w:bookmarkStart w:id="5622" w:name="_Toc424654477"/>
      <w:bookmarkStart w:id="5623" w:name="_Toc428365065"/>
      <w:bookmarkStart w:id="5624" w:name="_Toc433209721"/>
      <w:bookmarkStart w:id="5625" w:name="_Toc436920190"/>
      <w:bookmarkStart w:id="5626" w:name="_Toc428795123"/>
      <w:r>
        <w:t>10</w:t>
      </w:r>
      <w:r w:rsidR="006C47F8">
        <w:t>.</w:t>
      </w:r>
      <w:del w:id="5627" w:author="-" w:date="2015-12-03T20:36:00Z">
        <w:r w:rsidR="002F5F59">
          <w:delText>6.</w:delText>
        </w:r>
        <w:r w:rsidR="00735975">
          <w:delText>3</w:delText>
        </w:r>
      </w:del>
      <w:ins w:id="5628" w:author="-" w:date="2015-12-03T20:36:00Z">
        <w:r w:rsidR="005E48F1">
          <w:t>4</w:t>
        </w:r>
        <w:r w:rsidR="002F5F59">
          <w:t>.</w:t>
        </w:r>
        <w:r w:rsidR="00FE1B79">
          <w:t>4</w:t>
        </w:r>
      </w:ins>
      <w:r w:rsidR="002F5F59">
        <w:t>.2</w:t>
      </w:r>
      <w:r w:rsidR="006C47F8">
        <w:tab/>
        <w:t>Temporary group formation involving multiple MCPTT systems</w:t>
      </w:r>
      <w:bookmarkEnd w:id="5622"/>
      <w:bookmarkEnd w:id="5623"/>
      <w:bookmarkEnd w:id="5624"/>
      <w:bookmarkEnd w:id="5625"/>
      <w:bookmarkEnd w:id="5626"/>
    </w:p>
    <w:p w:rsidR="006C47F8" w:rsidRDefault="006C47F8" w:rsidP="006C47F8">
      <w:del w:id="5629" w:author="-" w:date="2015-12-03T20:36:00Z">
        <w:r>
          <w:delText>The information flow in figure</w:delText>
        </w:r>
        <w:r w:rsidR="009F1070">
          <w:delText> </w:delText>
        </w:r>
        <w:r w:rsidR="00BB08C2">
          <w:delText>10</w:delText>
        </w:r>
        <w:r>
          <w:delText>.</w:delText>
        </w:r>
        <w:r w:rsidR="002F5F59">
          <w:delText>6.</w:delText>
        </w:r>
        <w:r w:rsidR="00735975">
          <w:delText>3</w:delText>
        </w:r>
      </w:del>
      <w:ins w:id="5630" w:author="-" w:date="2015-12-03T20:36:00Z">
        <w:r w:rsidR="00D92CD1">
          <w:t>F</w:t>
        </w:r>
        <w:r>
          <w:t>igure</w:t>
        </w:r>
        <w:r w:rsidR="009F1070">
          <w:t> </w:t>
        </w:r>
        <w:r w:rsidR="00BB08C2">
          <w:t>10</w:t>
        </w:r>
        <w:r>
          <w:t>.</w:t>
        </w:r>
        <w:r w:rsidR="005E48F1">
          <w:t>4</w:t>
        </w:r>
        <w:r w:rsidR="002F5F59">
          <w:t>.</w:t>
        </w:r>
        <w:r w:rsidR="00FE1B79">
          <w:t>4</w:t>
        </w:r>
      </w:ins>
      <w:r w:rsidR="002F5F59">
        <w:t>.2</w:t>
      </w:r>
      <w:r>
        <w:t>-1 below illustrates the group regroup operations to create a temporary group</w:t>
      </w:r>
      <w:r w:rsidR="00C46B7F" w:rsidRPr="00C46B7F">
        <w:t xml:space="preserve"> involving multiple MCPTT systems. For simplicity, only the case of two MCPTT groups being combined is represented, but the procedure is the same if more than two groups are combined</w:t>
      </w:r>
      <w:r>
        <w:t>.</w:t>
      </w:r>
    </w:p>
    <w:p w:rsidR="006C47F8" w:rsidRDefault="006C47F8" w:rsidP="006C47F8">
      <w:r>
        <w:t>Pre-conditions:</w:t>
      </w:r>
    </w:p>
    <w:p w:rsidR="006C47F8" w:rsidRDefault="006C47F8" w:rsidP="006C47F8">
      <w:pPr>
        <w:pStyle w:val="B1"/>
      </w:pPr>
      <w:r>
        <w:t>1.</w:t>
      </w:r>
      <w:r>
        <w:tab/>
        <w:t xml:space="preserve">The security aspects of sharing the user information between primary and partner MCPTT systems shall be governed as per the service provider agreement between them. In this case, we consider the partner MCPTT system does not share their </w:t>
      </w:r>
      <w:r w:rsidR="0079558C">
        <w:t xml:space="preserve">users' </w:t>
      </w:r>
      <w:r>
        <w:t>information to the primary MCPTT system.</w:t>
      </w:r>
    </w:p>
    <w:p w:rsidR="006C47F8" w:rsidRDefault="006C47F8" w:rsidP="006C47F8">
      <w:pPr>
        <w:pStyle w:val="B1"/>
      </w:pPr>
      <w:r>
        <w:t>2.</w:t>
      </w:r>
      <w:r>
        <w:tab/>
        <w:t xml:space="preserve">The primary MCPTT system consists of the group management server </w:t>
      </w:r>
      <w:del w:id="5631" w:author="-" w:date="2015-12-03T20:36:00Z">
        <w:r>
          <w:delText>– GMS1</w:delText>
        </w:r>
      </w:del>
      <w:ins w:id="5632" w:author="-" w:date="2015-12-03T20:36:00Z">
        <w:r w:rsidR="00B8204A">
          <w:t>1</w:t>
        </w:r>
      </w:ins>
      <w:r>
        <w:t xml:space="preserve"> and MCPTT server (primary). The partner MCPTT system consists of the group management server </w:t>
      </w:r>
      <w:del w:id="5633" w:author="-" w:date="2015-12-03T20:36:00Z">
        <w:r>
          <w:delText>– GMS2</w:delText>
        </w:r>
      </w:del>
      <w:ins w:id="5634" w:author="-" w:date="2015-12-03T20:36:00Z">
        <w:r w:rsidR="00B8204A">
          <w:t>2</w:t>
        </w:r>
      </w:ins>
      <w:r>
        <w:t xml:space="preserve"> and MCPTT server (partner).</w:t>
      </w:r>
    </w:p>
    <w:p w:rsidR="006C47F8" w:rsidRDefault="006C47F8" w:rsidP="006C47F8">
      <w:pPr>
        <w:pStyle w:val="B1"/>
      </w:pPr>
      <w:r>
        <w:t>3.</w:t>
      </w:r>
      <w:r>
        <w:tab/>
        <w:t xml:space="preserve">The group management client of the authorized </w:t>
      </w:r>
      <w:r w:rsidR="003E654C">
        <w:t xml:space="preserve">MCPTT </w:t>
      </w:r>
      <w:r>
        <w:t>user belongs to the primary MCPTT system.</w:t>
      </w:r>
    </w:p>
    <w:p w:rsidR="00665156" w:rsidRDefault="00B8204A" w:rsidP="006C47F8">
      <w:pPr>
        <w:pStyle w:val="TH"/>
      </w:pPr>
      <w:r>
        <w:object w:dxaOrig="12595" w:dyaOrig="8443">
          <v:shape id="_x0000_i1064" type="#_x0000_t75" style="width:515.25pt;height:345.6pt" o:ole="">
            <v:imagedata r:id="rId103" o:title=""/>
          </v:shape>
          <o:OLEObject Type="Embed" ProgID="Visio.Drawing.11" ShapeID="_x0000_i1064" DrawAspect="Content" ObjectID="_1510680363" r:id="rId104"/>
        </w:object>
      </w:r>
    </w:p>
    <w:p w:rsidR="006C47F8" w:rsidRDefault="006C47F8" w:rsidP="003A14B6">
      <w:pPr>
        <w:pStyle w:val="TF"/>
      </w:pPr>
      <w:r>
        <w:t>Figure</w:t>
      </w:r>
      <w:r w:rsidR="009F1070">
        <w:t> </w:t>
      </w:r>
      <w:r w:rsidR="00BB08C2">
        <w:t>10</w:t>
      </w:r>
      <w:r>
        <w:t>.</w:t>
      </w:r>
      <w:del w:id="5635" w:author="-" w:date="2015-12-03T20:36:00Z">
        <w:r w:rsidR="002F5F59">
          <w:delText>6.</w:delText>
        </w:r>
        <w:r w:rsidR="00735975">
          <w:delText>3</w:delText>
        </w:r>
      </w:del>
      <w:ins w:id="5636" w:author="-" w:date="2015-12-03T20:36:00Z">
        <w:r w:rsidR="005E48F1">
          <w:t>4</w:t>
        </w:r>
        <w:r w:rsidR="002F5F59">
          <w:t>.</w:t>
        </w:r>
        <w:r w:rsidR="00FE1B79">
          <w:t>4</w:t>
        </w:r>
      </w:ins>
      <w:r w:rsidR="002F5F59">
        <w:t>.2</w:t>
      </w:r>
      <w:r>
        <w:t>-1: Temporary group formation - group regrouping involving multiple MCPTT systems</w:t>
      </w:r>
    </w:p>
    <w:p w:rsidR="006C47F8" w:rsidRDefault="006C47F8" w:rsidP="006C47F8">
      <w:pPr>
        <w:pStyle w:val="B1"/>
      </w:pPr>
      <w:r>
        <w:t>1.</w:t>
      </w:r>
      <w:r>
        <w:tab/>
        <w:t>The group management client of the authorized MCPTT user</w:t>
      </w:r>
      <w:r w:rsidRPr="00837CD7">
        <w:t xml:space="preserve"> </w:t>
      </w:r>
      <w:r w:rsidR="00665156" w:rsidRPr="00837CD7">
        <w:t>(e.g. dispatcher)</w:t>
      </w:r>
      <w:r w:rsidR="00665156">
        <w:t xml:space="preserve"> </w:t>
      </w:r>
      <w:r>
        <w:t xml:space="preserve">requests group regroup operation to the group management server </w:t>
      </w:r>
      <w:del w:id="5637" w:author="-" w:date="2015-12-03T20:36:00Z">
        <w:r>
          <w:delText xml:space="preserve">- GMS </w:delText>
        </w:r>
      </w:del>
      <w:r w:rsidR="00B8204A">
        <w:t>1</w:t>
      </w:r>
      <w:r>
        <w:t xml:space="preserve"> (which is the group management server of the dispatcher/authorized </w:t>
      </w:r>
      <w:r>
        <w:lastRenderedPageBreak/>
        <w:t>MCPTT user</w:t>
      </w:r>
      <w:del w:id="5638" w:author="-" w:date="2015-12-03T20:36:00Z">
        <w:r>
          <w:delText>/UE</w:delText>
        </w:r>
      </w:del>
      <w:r>
        <w:t xml:space="preserve">). The identities of the groups being combined </w:t>
      </w:r>
      <w:r w:rsidR="00C46B7F">
        <w:t xml:space="preserve">shall </w:t>
      </w:r>
      <w:r>
        <w:t>be included in this message.</w:t>
      </w:r>
      <w:r w:rsidR="00C46B7F" w:rsidRPr="00C46B7F">
        <w:t xml:space="preserve"> The group management client may indicate the security level required for the temporary group. The group management client may indicate the priority level required for the temporary group.</w:t>
      </w:r>
    </w:p>
    <w:p w:rsidR="006C47F8" w:rsidRDefault="006C47F8" w:rsidP="006C47F8">
      <w:pPr>
        <w:pStyle w:val="B1"/>
      </w:pPr>
      <w:r>
        <w:t>2.</w:t>
      </w:r>
      <w:r>
        <w:tab/>
      </w:r>
      <w:r w:rsidR="00C46B7F" w:rsidRPr="00C46B7F">
        <w:t xml:space="preserve">The </w:t>
      </w:r>
      <w:del w:id="5639" w:author="-" w:date="2015-12-03T20:36:00Z">
        <w:r w:rsidR="00C46B7F" w:rsidRPr="00C46B7F">
          <w:delText>GMS1</w:delText>
        </w:r>
      </w:del>
      <w:ins w:id="5640" w:author="-" w:date="2015-12-03T20:36:00Z">
        <w:r w:rsidR="00B8204A">
          <w:t>group management server 1</w:t>
        </w:r>
      </w:ins>
      <w:r w:rsidR="00C46B7F" w:rsidRPr="00C46B7F">
        <w:t xml:space="preserve"> checks whether group1 is a temporary group. If group1 is a temporary group, then the group regrouping will be rejected, otherwise the group regrouping can proceed.</w:t>
      </w:r>
    </w:p>
    <w:p w:rsidR="006C47F8" w:rsidRDefault="006C47F8" w:rsidP="006C47F8">
      <w:pPr>
        <w:pStyle w:val="B1"/>
      </w:pPr>
      <w:r>
        <w:t>3.</w:t>
      </w:r>
      <w:r>
        <w:tab/>
      </w:r>
      <w:del w:id="5641" w:author="-" w:date="2015-12-03T20:36:00Z">
        <w:r>
          <w:delText>GMS1</w:delText>
        </w:r>
      </w:del>
      <w:ins w:id="5642" w:author="-" w:date="2015-12-03T20:36:00Z">
        <w:r w:rsidR="00B8204A">
          <w:t>The group management server 1</w:t>
        </w:r>
      </w:ins>
      <w:r>
        <w:t xml:space="preserve"> forwards the group regroup request to the target </w:t>
      </w:r>
      <w:del w:id="5643" w:author="-" w:date="2015-12-03T20:36:00Z">
        <w:r>
          <w:delText>GMS2</w:delText>
        </w:r>
      </w:del>
      <w:ins w:id="5644" w:author="-" w:date="2015-12-03T20:36:00Z">
        <w:r w:rsidR="00B8204A">
          <w:t>group management server 2</w:t>
        </w:r>
      </w:ins>
      <w:r>
        <w:t xml:space="preserve"> with the information of </w:t>
      </w:r>
      <w:del w:id="5645" w:author="-" w:date="2015-12-03T20:36:00Z">
        <w:r>
          <w:delText>GMS2</w:delText>
        </w:r>
      </w:del>
      <w:ins w:id="5646" w:author="-" w:date="2015-12-03T20:36:00Z">
        <w:r w:rsidR="00B8204A">
          <w:t>the group management server 2</w:t>
        </w:r>
      </w:ins>
      <w:r>
        <w:t xml:space="preserve"> MCPTT groups.</w:t>
      </w:r>
    </w:p>
    <w:p w:rsidR="006C47F8" w:rsidRDefault="006C47F8" w:rsidP="006C47F8">
      <w:pPr>
        <w:pStyle w:val="B1"/>
      </w:pPr>
      <w:r>
        <w:t>4.</w:t>
      </w:r>
      <w:r>
        <w:tab/>
      </w:r>
      <w:r w:rsidR="00C46B7F" w:rsidRPr="00C46B7F">
        <w:t xml:space="preserve">The </w:t>
      </w:r>
      <w:del w:id="5647" w:author="-" w:date="2015-12-03T20:36:00Z">
        <w:r w:rsidR="00C46B7F" w:rsidRPr="00C46B7F">
          <w:delText>GMS2</w:delText>
        </w:r>
      </w:del>
      <w:ins w:id="5648" w:author="-" w:date="2015-12-03T20:36:00Z">
        <w:r w:rsidR="00B8204A">
          <w:t>group management server 2</w:t>
        </w:r>
      </w:ins>
      <w:r w:rsidR="00C46B7F" w:rsidRPr="00C46B7F">
        <w:t xml:space="preserve"> checks whether group2 is a temporary group. If group2 is a temporary group, then the group regrouping will be rejected, otherwise the group regrouping can proceed.</w:t>
      </w:r>
    </w:p>
    <w:p w:rsidR="006C47F8" w:rsidRDefault="006C47F8" w:rsidP="006C47F8">
      <w:pPr>
        <w:pStyle w:val="B1"/>
      </w:pPr>
      <w:r>
        <w:t>5.</w:t>
      </w:r>
      <w:r>
        <w:tab/>
      </w:r>
      <w:del w:id="5649" w:author="-" w:date="2015-12-03T20:36:00Z">
        <w:r>
          <w:delText>GMS2</w:delText>
        </w:r>
      </w:del>
      <w:ins w:id="5650" w:author="-" w:date="2015-12-03T20:36:00Z">
        <w:r w:rsidR="00B8204A">
          <w:t>The group management server 2</w:t>
        </w:r>
      </w:ins>
      <w:r>
        <w:t xml:space="preserve"> provides a group regroup response. Due to security aspects concerning sharing information among different MCPTT systems, </w:t>
      </w:r>
      <w:del w:id="5651" w:author="-" w:date="2015-12-03T20:36:00Z">
        <w:r>
          <w:delText>GMS2</w:delText>
        </w:r>
      </w:del>
      <w:ins w:id="5652" w:author="-" w:date="2015-12-03T20:36:00Z">
        <w:r w:rsidR="00B8204A">
          <w:t>the group management server 2</w:t>
        </w:r>
      </w:ins>
      <w:r>
        <w:t xml:space="preserve"> does not share the </w:t>
      </w:r>
      <w:r w:rsidR="0079558C">
        <w:t xml:space="preserve">users' </w:t>
      </w:r>
      <w:r>
        <w:t xml:space="preserve">information of the groups under its management to </w:t>
      </w:r>
      <w:del w:id="5653" w:author="-" w:date="2015-12-03T20:36:00Z">
        <w:r>
          <w:delText>GMS1</w:delText>
        </w:r>
      </w:del>
      <w:ins w:id="5654" w:author="-" w:date="2015-12-03T20:36:00Z">
        <w:r w:rsidR="00B8204A">
          <w:t>the group management server 1</w:t>
        </w:r>
      </w:ins>
      <w:r>
        <w:t>.</w:t>
      </w:r>
    </w:p>
    <w:p w:rsidR="00244111" w:rsidRPr="005D0A05" w:rsidRDefault="00244111" w:rsidP="00244111">
      <w:pPr>
        <w:pStyle w:val="NO"/>
        <w:rPr>
          <w:ins w:id="5655" w:author="-" w:date="2015-12-03T20:36:00Z"/>
          <w:rFonts w:eastAsia="SimSun" w:hint="eastAsia"/>
          <w:lang w:val="en-US" w:eastAsia="zh-CN"/>
        </w:rPr>
      </w:pPr>
      <w:ins w:id="5656" w:author="-" w:date="2015-12-03T20:36:00Z">
        <w:r>
          <w:rPr>
            <w:lang w:val="en-US"/>
          </w:rPr>
          <w:t>NOTE:</w:t>
        </w:r>
        <w:r>
          <w:rPr>
            <w:lang w:val="en-US"/>
          </w:rPr>
          <w:tab/>
        </w:r>
        <w:r>
          <w:rPr>
            <w:rFonts w:eastAsia="SimSun" w:hint="eastAsia"/>
            <w:lang w:eastAsia="zh-CN"/>
          </w:rPr>
          <w:t xml:space="preserve">If there is </w:t>
        </w:r>
        <w:r>
          <w:rPr>
            <w:rFonts w:eastAsia="SimSun"/>
            <w:lang w:eastAsia="zh-CN"/>
          </w:rPr>
          <w:t xml:space="preserve">a </w:t>
        </w:r>
        <w:r>
          <w:rPr>
            <w:rFonts w:eastAsia="SimSun" w:hint="eastAsia"/>
            <w:lang w:eastAsia="zh-CN"/>
          </w:rPr>
          <w:t xml:space="preserve">trust relationship between </w:t>
        </w:r>
        <w:r>
          <w:rPr>
            <w:rFonts w:eastAsia="SimSun"/>
            <w:lang w:eastAsia="zh-CN"/>
          </w:rPr>
          <w:t xml:space="preserve">the </w:t>
        </w:r>
        <w:r>
          <w:rPr>
            <w:rFonts w:eastAsia="SimSun" w:hint="eastAsia"/>
            <w:lang w:eastAsia="zh-CN"/>
          </w:rPr>
          <w:t>primary MCPTT service provider and</w:t>
        </w:r>
        <w:r>
          <w:t xml:space="preserve"> the partner </w:t>
        </w:r>
        <w:r>
          <w:rPr>
            <w:rFonts w:eastAsia="SimSun" w:hint="eastAsia"/>
            <w:lang w:eastAsia="zh-CN"/>
          </w:rPr>
          <w:t>service provider,</w:t>
        </w:r>
        <w:r>
          <w:t xml:space="preserve"> the partner MCPTT system </w:t>
        </w:r>
        <w:r w:rsidR="00DC7A90">
          <w:rPr>
            <w:rFonts w:eastAsia="SimSun"/>
            <w:lang w:eastAsia="zh-CN"/>
          </w:rPr>
          <w:t>can</w:t>
        </w:r>
        <w:r>
          <w:t xml:space="preserve"> share their users' information to the primary MCPTT system</w:t>
        </w:r>
        <w:r>
          <w:rPr>
            <w:rFonts w:eastAsia="SimSun" w:hint="eastAsia"/>
            <w:lang w:eastAsia="zh-CN"/>
          </w:rPr>
          <w:t xml:space="preserve"> at this step</w:t>
        </w:r>
        <w:r>
          <w:t>.</w:t>
        </w:r>
        <w:r>
          <w:rPr>
            <w:rFonts w:eastAsia="宋体" w:hint="eastAsia"/>
            <w:lang w:eastAsia="zh-CN"/>
          </w:rPr>
          <w:t xml:space="preserve"> If there is a change in partner MCPTT system</w:t>
        </w:r>
        <w:r>
          <w:rPr>
            <w:rFonts w:eastAsia="宋体"/>
            <w:lang w:eastAsia="zh-CN"/>
          </w:rPr>
          <w:t>’</w:t>
        </w:r>
        <w:r>
          <w:rPr>
            <w:rFonts w:eastAsia="宋体" w:hint="eastAsia"/>
            <w:lang w:eastAsia="zh-CN"/>
          </w:rPr>
          <w:t xml:space="preserve">s constituent group membership, the synchronization procedure with </w:t>
        </w:r>
        <w:r>
          <w:rPr>
            <w:rFonts w:eastAsia="宋体"/>
            <w:lang w:eastAsia="zh-CN"/>
          </w:rPr>
          <w:t xml:space="preserve">the </w:t>
        </w:r>
        <w:r>
          <w:rPr>
            <w:rFonts w:eastAsia="宋体" w:hint="eastAsia"/>
            <w:lang w:eastAsia="zh-CN"/>
          </w:rPr>
          <w:t>primary MCPTT system for temporary group is out of scope of this specification</w:t>
        </w:r>
      </w:ins>
    </w:p>
    <w:p w:rsidR="006C47F8" w:rsidRDefault="006C47F8" w:rsidP="006C47F8">
      <w:pPr>
        <w:pStyle w:val="B1"/>
      </w:pPr>
      <w:r>
        <w:t>6.</w:t>
      </w:r>
      <w:r>
        <w:tab/>
        <w:t xml:space="preserve">The </w:t>
      </w:r>
      <w:del w:id="5657" w:author="-" w:date="2015-12-03T20:36:00Z">
        <w:r>
          <w:delText>GMS1</w:delText>
        </w:r>
      </w:del>
      <w:ins w:id="5658" w:author="-" w:date="2015-12-03T20:36:00Z">
        <w:r w:rsidR="00B8204A">
          <w:t>group management server 1</w:t>
        </w:r>
      </w:ins>
      <w:r>
        <w:t xml:space="preserve"> creates and stores the information of the temporary group, including the temporary group identity, off-network information, and the identities of the groups being combined, </w:t>
      </w:r>
      <w:r w:rsidR="00C46B7F">
        <w:t xml:space="preserve">the </w:t>
      </w:r>
      <w:r>
        <w:t>priority</w:t>
      </w:r>
      <w:r w:rsidR="00C46B7F">
        <w:t xml:space="preserve"> level</w:t>
      </w:r>
      <w:r>
        <w:t xml:space="preserve"> of the temporary group, </w:t>
      </w:r>
      <w:r w:rsidR="00C46B7F">
        <w:t xml:space="preserve">and the </w:t>
      </w:r>
      <w:r>
        <w:t>security level of the temporary group.</w:t>
      </w:r>
      <w:r w:rsidR="007E402D">
        <w:rPr>
          <w:noProof/>
          <w:lang w:eastAsia="zh-CN"/>
        </w:rPr>
        <w:t xml:space="preserve"> If the authorized MCPTT user does not specify the security level and the priority level, </w:t>
      </w:r>
      <w:r w:rsidR="007E402D" w:rsidRPr="00913EDF">
        <w:rPr>
          <w:rFonts w:eastAsia="宋体" w:hint="eastAsia"/>
          <w:noProof/>
          <w:lang w:eastAsia="zh-CN"/>
        </w:rPr>
        <w:t>the group management server shall set</w:t>
      </w:r>
      <w:r w:rsidR="007E402D">
        <w:rPr>
          <w:noProof/>
          <w:lang w:eastAsia="zh-CN"/>
        </w:rPr>
        <w:t xml:space="preserve"> the lower security level and the higher priority of the </w:t>
      </w:r>
      <w:del w:id="5659" w:author="-" w:date="2015-12-03T20:36:00Z">
        <w:r w:rsidR="007E402D">
          <w:rPr>
            <w:noProof/>
            <w:lang w:eastAsia="zh-CN"/>
          </w:rPr>
          <w:delText>consitituent</w:delText>
        </w:r>
      </w:del>
      <w:ins w:id="5660" w:author="-" w:date="2015-12-03T20:36:00Z">
        <w:r w:rsidR="002F74D6">
          <w:rPr>
            <w:noProof/>
            <w:lang w:eastAsia="zh-CN"/>
          </w:rPr>
          <w:t>constituent</w:t>
        </w:r>
      </w:ins>
      <w:r w:rsidR="002F74D6">
        <w:rPr>
          <w:noProof/>
          <w:lang w:eastAsia="zh-CN"/>
        </w:rPr>
        <w:t xml:space="preserve"> </w:t>
      </w:r>
      <w:r w:rsidR="007E402D">
        <w:rPr>
          <w:noProof/>
          <w:lang w:eastAsia="zh-CN"/>
        </w:rPr>
        <w:t>groups</w:t>
      </w:r>
      <w:r w:rsidR="007E402D" w:rsidRPr="00913EDF">
        <w:rPr>
          <w:rFonts w:eastAsia="宋体" w:hint="eastAsia"/>
          <w:noProof/>
          <w:lang w:eastAsia="zh-CN"/>
        </w:rPr>
        <w:t>.</w:t>
      </w:r>
    </w:p>
    <w:p w:rsidR="00665156" w:rsidRDefault="00665156" w:rsidP="00665156">
      <w:pPr>
        <w:pStyle w:val="B1"/>
      </w:pPr>
      <w:r>
        <w:t>7.</w:t>
      </w:r>
      <w:r>
        <w:tab/>
      </w:r>
      <w:del w:id="5661" w:author="-" w:date="2015-12-03T20:36:00Z">
        <w:r>
          <w:delText>GMS1</w:delText>
        </w:r>
      </w:del>
      <w:ins w:id="5662" w:author="-" w:date="2015-12-03T20:36:00Z">
        <w:r w:rsidR="00B8204A">
          <w:t>The group management server 1</w:t>
        </w:r>
      </w:ins>
      <w:r>
        <w:t xml:space="preserve"> notifies </w:t>
      </w:r>
      <w:del w:id="5663" w:author="-" w:date="2015-12-03T20:36:00Z">
        <w:r>
          <w:delText>GMS2</w:delText>
        </w:r>
      </w:del>
      <w:ins w:id="5664" w:author="-" w:date="2015-12-03T20:36:00Z">
        <w:r w:rsidR="00B8204A">
          <w:t>the group management server 2</w:t>
        </w:r>
      </w:ins>
      <w:r>
        <w:t xml:space="preserve"> about its group regroup operation.</w:t>
      </w:r>
    </w:p>
    <w:p w:rsidR="00665156" w:rsidRDefault="00665156" w:rsidP="00665156">
      <w:pPr>
        <w:pStyle w:val="B1"/>
      </w:pPr>
      <w:r>
        <w:t>8.</w:t>
      </w:r>
      <w:r>
        <w:tab/>
      </w:r>
      <w:del w:id="5665" w:author="-" w:date="2015-12-03T20:36:00Z">
        <w:r>
          <w:delText>GMS2</w:delText>
        </w:r>
      </w:del>
      <w:ins w:id="5666" w:author="-" w:date="2015-12-03T20:36:00Z">
        <w:r w:rsidR="00B8204A">
          <w:t>The group management server 2</w:t>
        </w:r>
      </w:ins>
      <w:r>
        <w:t xml:space="preserve"> acknowledges </w:t>
      </w:r>
      <w:del w:id="5667" w:author="-" w:date="2015-12-03T20:36:00Z">
        <w:r>
          <w:delText>GMS1</w:delText>
        </w:r>
      </w:del>
      <w:ins w:id="5668" w:author="-" w:date="2015-12-03T20:36:00Z">
        <w:r w:rsidR="00B8204A">
          <w:t>the group management server 1</w:t>
        </w:r>
      </w:ins>
      <w:r>
        <w:t xml:space="preserve"> and </w:t>
      </w:r>
      <w:del w:id="5669" w:author="-" w:date="2015-12-03T20:36:00Z">
        <w:r>
          <w:delText>GMS2</w:delText>
        </w:r>
      </w:del>
      <w:ins w:id="5670" w:author="-" w:date="2015-12-03T20:36:00Z">
        <w:r w:rsidR="00B8204A">
          <w:t>the group management server 2</w:t>
        </w:r>
      </w:ins>
      <w:r>
        <w:t xml:space="preserve"> also stores the information about the temporary group including the temporary group identity, the identities of the groups being combined, the priority level of the temporary group and the security level of the temporary group.</w:t>
      </w:r>
    </w:p>
    <w:p w:rsidR="00665156" w:rsidRDefault="00665156" w:rsidP="00665156">
      <w:pPr>
        <w:pStyle w:val="B1"/>
      </w:pPr>
      <w:r>
        <w:t>9.</w:t>
      </w:r>
      <w:r>
        <w:tab/>
        <w:t xml:space="preserve">The </w:t>
      </w:r>
      <w:del w:id="5671" w:author="-" w:date="2015-12-03T20:36:00Z">
        <w:r>
          <w:delText>GMS2</w:delText>
        </w:r>
      </w:del>
      <w:ins w:id="5672" w:author="-" w:date="2015-12-03T20:36:00Z">
        <w:r w:rsidR="00B8204A">
          <w:t>group management server 2</w:t>
        </w:r>
      </w:ins>
      <w:r>
        <w:t xml:space="preserve"> notifies the partner MCPTT server regarding the temporary group creation with the information of the constituent groups </w:t>
      </w:r>
      <w:r w:rsidRPr="00FE0F42">
        <w:t>i.e.</w:t>
      </w:r>
      <w:r>
        <w:t xml:space="preserve"> temporary group id, </w:t>
      </w:r>
      <w:r w:rsidRPr="00FE0F42">
        <w:t>group1 id and group2 id</w:t>
      </w:r>
      <w:r>
        <w:t>.</w:t>
      </w:r>
    </w:p>
    <w:p w:rsidR="00665156" w:rsidRDefault="00665156" w:rsidP="00665156">
      <w:pPr>
        <w:pStyle w:val="B1"/>
      </w:pPr>
      <w:r>
        <w:t>10.</w:t>
      </w:r>
      <w:r>
        <w:tab/>
        <w:t xml:space="preserve">Partner MCPTT server acknowledges the notification from </w:t>
      </w:r>
      <w:del w:id="5673" w:author="-" w:date="2015-12-03T20:36:00Z">
        <w:r>
          <w:delText>GMS2</w:delText>
        </w:r>
      </w:del>
      <w:ins w:id="5674" w:author="-" w:date="2015-12-03T20:36:00Z">
        <w:r w:rsidR="00B8204A">
          <w:t>the group management server 2</w:t>
        </w:r>
      </w:ins>
      <w:r>
        <w:t>.</w:t>
      </w:r>
    </w:p>
    <w:p w:rsidR="00665156" w:rsidRDefault="00665156" w:rsidP="00665156">
      <w:pPr>
        <w:pStyle w:val="B1"/>
      </w:pPr>
      <w:r>
        <w:t>11.</w:t>
      </w:r>
      <w:r>
        <w:tab/>
      </w:r>
      <w:r w:rsidRPr="00913EDF">
        <w:rPr>
          <w:rFonts w:eastAsia="SimSun" w:hint="eastAsia"/>
        </w:rPr>
        <w:t xml:space="preserve">The </w:t>
      </w:r>
      <w:del w:id="5675" w:author="-" w:date="2015-12-03T20:36:00Z">
        <w:r w:rsidRPr="00BC3ED9">
          <w:rPr>
            <w:rFonts w:eastAsia="SimSun" w:hint="eastAsia"/>
          </w:rPr>
          <w:delText>GMS2</w:delText>
        </w:r>
      </w:del>
      <w:ins w:id="5676" w:author="-" w:date="2015-12-03T20:36:00Z">
        <w:r w:rsidR="00B8204A">
          <w:t>group management server 2</w:t>
        </w:r>
      </w:ins>
      <w:r w:rsidRPr="00913EDF">
        <w:rPr>
          <w:rFonts w:eastAsia="SimSun" w:hint="eastAsia"/>
        </w:rPr>
        <w:t xml:space="preserve"> notifies </w:t>
      </w:r>
      <w:r>
        <w:t xml:space="preserve">the affiliated MCPTT group members of the constituent MCPTT groups of </w:t>
      </w:r>
      <w:del w:id="5677" w:author="-" w:date="2015-12-03T20:36:00Z">
        <w:r>
          <w:delText>GMS2</w:delText>
        </w:r>
      </w:del>
      <w:ins w:id="5678" w:author="-" w:date="2015-12-03T20:36:00Z">
        <w:r w:rsidR="00B8204A">
          <w:t>the group management server 2</w:t>
        </w:r>
      </w:ins>
      <w:r>
        <w:t xml:space="preserve">, </w:t>
      </w:r>
      <w:r w:rsidRPr="00913EDF">
        <w:rPr>
          <w:rFonts w:eastAsia="SimSun" w:hint="eastAsia"/>
        </w:rPr>
        <w:t xml:space="preserve">possibly with an indication of </w:t>
      </w:r>
      <w:r w:rsidRPr="00913EDF">
        <w:rPr>
          <w:rFonts w:eastAsia="SimSun"/>
        </w:rPr>
        <w:t xml:space="preserve">a lower </w:t>
      </w:r>
      <w:r w:rsidRPr="00913EDF">
        <w:rPr>
          <w:rFonts w:eastAsia="SimSun" w:hint="eastAsia"/>
        </w:rPr>
        <w:t>security level</w:t>
      </w:r>
      <w:r>
        <w:t>.</w:t>
      </w:r>
    </w:p>
    <w:p w:rsidR="006C47F8" w:rsidRDefault="00665156" w:rsidP="00665156">
      <w:pPr>
        <w:pStyle w:val="B1"/>
      </w:pPr>
      <w:r>
        <w:t>12</w:t>
      </w:r>
      <w:r w:rsidR="006C47F8">
        <w:t>.</w:t>
      </w:r>
      <w:r w:rsidR="006C47F8">
        <w:tab/>
        <w:t xml:space="preserve">The </w:t>
      </w:r>
      <w:del w:id="5679" w:author="-" w:date="2015-12-03T20:36:00Z">
        <w:r w:rsidR="006C47F8">
          <w:delText>GMS1</w:delText>
        </w:r>
      </w:del>
      <w:ins w:id="5680" w:author="-" w:date="2015-12-03T20:36:00Z">
        <w:r w:rsidR="00B8204A">
          <w:t>group management server 1</w:t>
        </w:r>
      </w:ins>
      <w:r w:rsidR="006C47F8">
        <w:t xml:space="preserve"> notifies the MCPTT server </w:t>
      </w:r>
      <w:r w:rsidR="00545CBD">
        <w:t xml:space="preserve">of the primary system </w:t>
      </w:r>
      <w:r w:rsidR="006C47F8">
        <w:t>regarding the temporary group creation with the information of the constituent groups</w:t>
      </w:r>
      <w:r w:rsidR="00C46B7F" w:rsidRPr="00C46B7F">
        <w:t>, i.e. temporary group id, group1 id and group2 id</w:t>
      </w:r>
      <w:r w:rsidR="006C47F8">
        <w:t>.</w:t>
      </w:r>
      <w:r>
        <w:t xml:space="preserve"> If there are active calls to be merged then </w:t>
      </w:r>
      <w:del w:id="5681" w:author="-" w:date="2015-12-03T20:36:00Z">
        <w:r>
          <w:delText>GMS1</w:delText>
        </w:r>
      </w:del>
      <w:ins w:id="5682" w:author="-" w:date="2015-12-03T20:36:00Z">
        <w:r w:rsidR="00B8204A">
          <w:t>the group management server 1</w:t>
        </w:r>
      </w:ins>
      <w:r>
        <w:t xml:space="preserve"> includes an indication to merge active calls.</w:t>
      </w:r>
    </w:p>
    <w:p w:rsidR="00665156" w:rsidRDefault="00665156" w:rsidP="006C47F8">
      <w:pPr>
        <w:pStyle w:val="B1"/>
      </w:pPr>
      <w:r>
        <w:t>13.</w:t>
      </w:r>
      <w:r>
        <w:tab/>
        <w:t xml:space="preserve">Primary MCPTT server acknowledges the notification from </w:t>
      </w:r>
      <w:del w:id="5683" w:author="-" w:date="2015-12-03T20:36:00Z">
        <w:r>
          <w:delText>GMS1</w:delText>
        </w:r>
      </w:del>
      <w:ins w:id="5684" w:author="-" w:date="2015-12-03T20:36:00Z">
        <w:r w:rsidR="00B8204A">
          <w:t>the group management server 1</w:t>
        </w:r>
      </w:ins>
      <w:r>
        <w:t>.</w:t>
      </w:r>
    </w:p>
    <w:p w:rsidR="006C47F8" w:rsidRDefault="00665156" w:rsidP="006C47F8">
      <w:pPr>
        <w:pStyle w:val="B1"/>
      </w:pPr>
      <w:r>
        <w:t>14</w:t>
      </w:r>
      <w:r w:rsidR="006C47F8">
        <w:t>.</w:t>
      </w:r>
      <w:r w:rsidR="006C47F8">
        <w:tab/>
      </w:r>
      <w:r w:rsidR="00C46B7F" w:rsidRPr="00913EDF">
        <w:rPr>
          <w:rFonts w:eastAsia="SimSun" w:hint="eastAsia"/>
        </w:rPr>
        <w:t xml:space="preserve">The </w:t>
      </w:r>
      <w:del w:id="5685" w:author="-" w:date="2015-12-03T20:36:00Z">
        <w:r w:rsidR="00C46B7F" w:rsidRPr="00BC3ED9">
          <w:rPr>
            <w:rFonts w:eastAsia="SimSun" w:hint="eastAsia"/>
          </w:rPr>
          <w:delText>GMS1</w:delText>
        </w:r>
      </w:del>
      <w:ins w:id="5686" w:author="-" w:date="2015-12-03T20:36:00Z">
        <w:r w:rsidR="00B8204A">
          <w:t>group management server 1</w:t>
        </w:r>
      </w:ins>
      <w:r w:rsidR="00C46B7F" w:rsidRPr="00913EDF">
        <w:rPr>
          <w:rFonts w:eastAsia="SimSun" w:hint="eastAsia"/>
        </w:rPr>
        <w:t xml:space="preserve"> notifies </w:t>
      </w:r>
      <w:r w:rsidR="00C46B7F">
        <w:t xml:space="preserve">the </w:t>
      </w:r>
      <w:r w:rsidR="006C47F8">
        <w:t xml:space="preserve">affiliated MCPTT group members of the constituent MCPTT groups of </w:t>
      </w:r>
      <w:del w:id="5687" w:author="-" w:date="2015-12-03T20:36:00Z">
        <w:r w:rsidR="006C47F8">
          <w:delText>GMS1</w:delText>
        </w:r>
      </w:del>
      <w:ins w:id="5688" w:author="-" w:date="2015-12-03T20:36:00Z">
        <w:r w:rsidR="00B8204A">
          <w:t>the group management server 1</w:t>
        </w:r>
      </w:ins>
      <w:r w:rsidR="00C46B7F">
        <w:t>,</w:t>
      </w:r>
      <w:r w:rsidR="006C47F8">
        <w:t xml:space="preserve"> </w:t>
      </w:r>
      <w:r w:rsidR="00C46B7F" w:rsidRPr="00C46B7F">
        <w:t>possibly with an indication of lower security level</w:t>
      </w:r>
      <w:r w:rsidR="006C47F8">
        <w:t>.</w:t>
      </w:r>
    </w:p>
    <w:p w:rsidR="006C47F8" w:rsidRDefault="00665156" w:rsidP="006C47F8">
      <w:pPr>
        <w:pStyle w:val="B1"/>
      </w:pPr>
      <w:r>
        <w:t>15</w:t>
      </w:r>
      <w:r w:rsidR="006C47F8">
        <w:t>.</w:t>
      </w:r>
      <w:r w:rsidR="006C47F8">
        <w:tab/>
        <w:t xml:space="preserve">The </w:t>
      </w:r>
      <w:del w:id="5689" w:author="-" w:date="2015-12-03T20:36:00Z">
        <w:r w:rsidR="006C47F8">
          <w:delText>GMS1</w:delText>
        </w:r>
      </w:del>
      <w:ins w:id="5690" w:author="-" w:date="2015-12-03T20:36:00Z">
        <w:r w:rsidR="00B8204A">
          <w:t>group management server 1</w:t>
        </w:r>
      </w:ins>
      <w:r w:rsidR="006C47F8">
        <w:t xml:space="preserve"> provides a </w:t>
      </w:r>
      <w:r w:rsidR="00BC3ED9" w:rsidRPr="00BC3ED9">
        <w:t xml:space="preserve">group regroup confirmation </w:t>
      </w:r>
      <w:r w:rsidR="006C47F8">
        <w:t>response to the group management client of the authorized MCPTT user</w:t>
      </w:r>
      <w:del w:id="5691" w:author="-" w:date="2015-12-03T20:36:00Z">
        <w:r w:rsidR="006C47F8">
          <w:delText>/UE</w:delText>
        </w:r>
      </w:del>
      <w:r>
        <w:t xml:space="preserve"> (e.g. dispatcher)</w:t>
      </w:r>
      <w:r w:rsidR="006C47F8">
        <w:t>.</w:t>
      </w:r>
    </w:p>
    <w:p w:rsidR="006C47F8" w:rsidRDefault="006C47F8" w:rsidP="006C47F8">
      <w:pPr>
        <w:pStyle w:val="NO"/>
        <w:rPr>
          <w:del w:id="5692" w:author="-" w:date="2015-12-03T20:36:00Z"/>
        </w:rPr>
      </w:pPr>
      <w:bookmarkStart w:id="5693" w:name="_Toc428365066"/>
      <w:bookmarkStart w:id="5694" w:name="_Toc433209722"/>
      <w:bookmarkStart w:id="5695" w:name="_Toc436920191"/>
      <w:del w:id="5696" w:author="-" w:date="2015-12-03T20:36:00Z">
        <w:r>
          <w:delText>NOTE:</w:delText>
        </w:r>
        <w:r>
          <w:tab/>
          <w:delText>The group management server</w:delText>
        </w:r>
        <w:r w:rsidR="00592105">
          <w:delText>s</w:delText>
        </w:r>
        <w:r>
          <w:delText xml:space="preserve"> do not communicate directly, and can route through other network entities such as interworking gateways or SIP cores, which have not been </w:delText>
        </w:r>
        <w:r w:rsidR="00665156" w:rsidRPr="00665156">
          <w:delText xml:space="preserve"> </w:delText>
        </w:r>
        <w:r w:rsidR="00665156">
          <w:delText>depicted</w:delText>
        </w:r>
        <w:r>
          <w:delText xml:space="preserve"> for clarity.</w:delText>
        </w:r>
      </w:del>
    </w:p>
    <w:p w:rsidR="00384CC1" w:rsidRDefault="00384CC1" w:rsidP="00AC26F2">
      <w:pPr>
        <w:pStyle w:val="Heading4"/>
        <w:rPr>
          <w:rFonts w:eastAsia="SimSun"/>
          <w:lang w:eastAsia="zh-CN"/>
        </w:rPr>
      </w:pPr>
      <w:bookmarkStart w:id="5697" w:name="_Toc428795124"/>
      <w:r>
        <w:t>10.</w:t>
      </w:r>
      <w:del w:id="5698" w:author="-" w:date="2015-12-03T20:36:00Z">
        <w:r>
          <w:delText>6.</w:delText>
        </w:r>
        <w:r w:rsidR="00837CD7">
          <w:delText>3</w:delText>
        </w:r>
      </w:del>
      <w:ins w:id="5699" w:author="-" w:date="2015-12-03T20:36:00Z">
        <w:r w:rsidR="005E48F1">
          <w:t>4</w:t>
        </w:r>
        <w:r>
          <w:t>.</w:t>
        </w:r>
        <w:r w:rsidR="00FE1B79">
          <w:t>4</w:t>
        </w:r>
      </w:ins>
      <w:r>
        <w:t>.3</w:t>
      </w:r>
      <w:r>
        <w:tab/>
        <w:t>Temporary group tear down</w:t>
      </w:r>
      <w:r>
        <w:rPr>
          <w:rFonts w:eastAsia="SimSun"/>
          <w:lang w:eastAsia="zh-CN"/>
        </w:rPr>
        <w:t xml:space="preserve"> involving </w:t>
      </w:r>
      <w:r>
        <w:t xml:space="preserve">multiple </w:t>
      </w:r>
      <w:r>
        <w:rPr>
          <w:rFonts w:eastAsia="SimSun"/>
          <w:lang w:eastAsia="zh-CN"/>
        </w:rPr>
        <w:t>g</w:t>
      </w:r>
      <w:r>
        <w:t>roup host server</w:t>
      </w:r>
      <w:r>
        <w:rPr>
          <w:rFonts w:eastAsia="SimSun"/>
          <w:lang w:eastAsia="zh-CN"/>
        </w:rPr>
        <w:t>s</w:t>
      </w:r>
      <w:bookmarkEnd w:id="5693"/>
      <w:bookmarkEnd w:id="5694"/>
      <w:bookmarkEnd w:id="5695"/>
      <w:bookmarkEnd w:id="5697"/>
    </w:p>
    <w:p w:rsidR="00384CC1" w:rsidRDefault="00384CC1" w:rsidP="00384CC1">
      <w:del w:id="5700" w:author="-" w:date="2015-12-03T20:36:00Z">
        <w:r>
          <w:delText>The information flow in figure 10.6.</w:delText>
        </w:r>
        <w:r w:rsidR="00F90E63">
          <w:delText>3</w:delText>
        </w:r>
      </w:del>
      <w:ins w:id="5701" w:author="-" w:date="2015-12-03T20:36:00Z">
        <w:r w:rsidR="00D92CD1">
          <w:t>F</w:t>
        </w:r>
        <w:r>
          <w:t>igure 10.</w:t>
        </w:r>
        <w:r w:rsidR="005E48F1">
          <w:t>4</w:t>
        </w:r>
        <w:r>
          <w:t>.</w:t>
        </w:r>
        <w:r w:rsidR="00FE1B79">
          <w:t>4</w:t>
        </w:r>
      </w:ins>
      <w:r>
        <w:t>.3-1 below illustrates the tearing down procedure of temporary group created through the group regroup</w:t>
      </w:r>
      <w:ins w:id="5702" w:author="-" w:date="2015-12-03T20:36:00Z">
        <w:r w:rsidR="00C96F4C">
          <w:t>. The procedure can be used</w:t>
        </w:r>
      </w:ins>
      <w:r>
        <w:t xml:space="preserve"> when</w:t>
      </w:r>
      <w:ins w:id="5703" w:author="-" w:date="2015-12-03T20:36:00Z">
        <w:r w:rsidR="00C96F4C">
          <w:t>, e.g.,</w:t>
        </w:r>
      </w:ins>
      <w:r>
        <w:t xml:space="preserve"> the specific task </w:t>
      </w:r>
      <w:ins w:id="5704" w:author="-" w:date="2015-12-03T20:36:00Z">
        <w:r w:rsidR="00C96F4C">
          <w:t xml:space="preserve">for which the temporary </w:t>
        </w:r>
        <w:r w:rsidR="00C96F4C">
          <w:lastRenderedPageBreak/>
          <w:t xml:space="preserve">group was created </w:t>
        </w:r>
      </w:ins>
      <w:r>
        <w:t xml:space="preserve">has been </w:t>
      </w:r>
      <w:r>
        <w:rPr>
          <w:rFonts w:eastAsia="SimSun"/>
          <w:lang w:eastAsia="zh-CN"/>
        </w:rPr>
        <w:t>completed</w:t>
      </w:r>
      <w:r>
        <w:t xml:space="preserve"> or </w:t>
      </w:r>
      <w:del w:id="5705" w:author="-" w:date="2015-12-03T20:36:00Z">
        <w:r>
          <w:delText>the</w:delText>
        </w:r>
      </w:del>
      <w:ins w:id="5706" w:author="-" w:date="2015-12-03T20:36:00Z">
        <w:r w:rsidR="00C96F4C">
          <w:t>a</w:t>
        </w:r>
      </w:ins>
      <w:r w:rsidR="00C96F4C">
        <w:t xml:space="preserve"> </w:t>
      </w:r>
      <w:r>
        <w:t xml:space="preserve">busier period </w:t>
      </w:r>
      <w:r>
        <w:rPr>
          <w:rFonts w:eastAsia="SimSun"/>
          <w:lang w:eastAsia="zh-CN"/>
        </w:rPr>
        <w:t>occurs</w:t>
      </w:r>
      <w:r>
        <w:t xml:space="preserve">. For simplicity, only the </w:t>
      </w:r>
      <w:r>
        <w:rPr>
          <w:rFonts w:eastAsia="SimSun"/>
          <w:lang w:eastAsia="zh-CN"/>
        </w:rPr>
        <w:t xml:space="preserve">teardown </w:t>
      </w:r>
      <w:r>
        <w:t>case</w:t>
      </w:r>
      <w:r>
        <w:rPr>
          <w:rFonts w:eastAsia="SimSun"/>
          <w:lang w:eastAsia="zh-CN"/>
        </w:rPr>
        <w:t xml:space="preserve"> for a temporary group with</w:t>
      </w:r>
      <w:r>
        <w:t xml:space="preserve"> two MCPTT groups is represented</w:t>
      </w:r>
      <w:r>
        <w:rPr>
          <w:rFonts w:eastAsia="SimSun"/>
          <w:lang w:eastAsia="zh-CN"/>
        </w:rPr>
        <w:t>.</w:t>
      </w:r>
      <w:r>
        <w:t xml:space="preserve"> </w:t>
      </w:r>
      <w:r>
        <w:rPr>
          <w:rFonts w:eastAsia="SimSun"/>
          <w:lang w:eastAsia="zh-CN"/>
        </w:rPr>
        <w:t>T</w:t>
      </w:r>
      <w:r>
        <w:t xml:space="preserve">he procedure is </w:t>
      </w:r>
      <w:r>
        <w:rPr>
          <w:rFonts w:eastAsia="SimSun"/>
          <w:lang w:eastAsia="zh-CN"/>
        </w:rPr>
        <w:t>applicable for</w:t>
      </w:r>
      <w:r>
        <w:t xml:space="preserve"> more than two groups </w:t>
      </w:r>
      <w:r>
        <w:rPr>
          <w:rFonts w:eastAsia="SimSun"/>
          <w:lang w:eastAsia="zh-CN"/>
        </w:rPr>
        <w:t>combined</w:t>
      </w:r>
      <w:r>
        <w:t xml:space="preserve"> in this temporary group.</w:t>
      </w:r>
    </w:p>
    <w:p w:rsidR="00384CC1" w:rsidRDefault="00384CC1" w:rsidP="00384CC1">
      <w:r>
        <w:t>Pre-conditions:</w:t>
      </w:r>
    </w:p>
    <w:p w:rsidR="00384CC1" w:rsidRDefault="00384CC1" w:rsidP="00384CC1">
      <w:pPr>
        <w:pStyle w:val="B1"/>
      </w:pPr>
      <w:r>
        <w:t>1.</w:t>
      </w:r>
      <w:r>
        <w:tab/>
        <w:t xml:space="preserve">The security aspects of sharing the user information between primary and partner MCPTT systems shall be governed as per the service provider agreement between them. In this case, </w:t>
      </w:r>
      <w:r w:rsidRPr="00913EDF">
        <w:rPr>
          <w:rFonts w:eastAsia="SimSun"/>
          <w:lang w:eastAsia="zh-CN"/>
        </w:rPr>
        <w:t>it</w:t>
      </w:r>
      <w:r>
        <w:t xml:space="preserve"> consider</w:t>
      </w:r>
      <w:r w:rsidRPr="00913EDF">
        <w:rPr>
          <w:rFonts w:eastAsia="SimSun"/>
          <w:lang w:eastAsia="zh-CN"/>
        </w:rPr>
        <w:t>s</w:t>
      </w:r>
      <w:r>
        <w:t xml:space="preserve"> the partner MCPTT system does not share their users</w:t>
      </w:r>
      <w:r w:rsidR="0079558C">
        <w:t>'</w:t>
      </w:r>
      <w:r>
        <w:t xml:space="preserve"> information to the primary MCPTT system.</w:t>
      </w:r>
    </w:p>
    <w:p w:rsidR="00384CC1" w:rsidRDefault="00384CC1" w:rsidP="00384CC1">
      <w:pPr>
        <w:pStyle w:val="B1"/>
      </w:pPr>
      <w:r>
        <w:t>2.</w:t>
      </w:r>
      <w:r>
        <w:tab/>
        <w:t xml:space="preserve">The primary MCPTT system consists of the group management server </w:t>
      </w:r>
      <w:del w:id="5707" w:author="-" w:date="2015-12-03T20:36:00Z">
        <w:r>
          <w:delText>– GMS1</w:delText>
        </w:r>
      </w:del>
      <w:ins w:id="5708" w:author="-" w:date="2015-12-03T20:36:00Z">
        <w:r w:rsidR="00B8204A">
          <w:t>1</w:t>
        </w:r>
      </w:ins>
      <w:r>
        <w:t xml:space="preserve"> and MCPTT server (primary). The partner MCPTT system consists of the group management server </w:t>
      </w:r>
      <w:del w:id="5709" w:author="-" w:date="2015-12-03T20:36:00Z">
        <w:r>
          <w:delText>– GMS2</w:delText>
        </w:r>
      </w:del>
      <w:ins w:id="5710" w:author="-" w:date="2015-12-03T20:36:00Z">
        <w:r w:rsidR="00B8204A">
          <w:t>2</w:t>
        </w:r>
      </w:ins>
      <w:r>
        <w:t xml:space="preserve"> and MCPTT server (partner).</w:t>
      </w:r>
    </w:p>
    <w:p w:rsidR="00384CC1" w:rsidRDefault="00384CC1" w:rsidP="00384CC1">
      <w:pPr>
        <w:pStyle w:val="B1"/>
      </w:pPr>
      <w:r>
        <w:t>3.</w:t>
      </w:r>
      <w:r>
        <w:tab/>
        <w:t>The group management client of the authorized MCPTT user belongs to the primary MCPTT system.</w:t>
      </w:r>
    </w:p>
    <w:p w:rsidR="00384CC1" w:rsidRDefault="00384CC1" w:rsidP="00384CC1">
      <w:pPr>
        <w:pStyle w:val="B1"/>
      </w:pPr>
      <w:r>
        <w:t>4.</w:t>
      </w:r>
      <w:r>
        <w:tab/>
        <w:t xml:space="preserve">The temporary group to be torn down is comprised of multiple MCPTT groups, and is created through the group regrouping procedure as described in </w:t>
      </w:r>
      <w:del w:id="5711" w:author="-" w:date="2015-12-03T20:36:00Z">
        <w:r>
          <w:delText xml:space="preserve">clause </w:delText>
        </w:r>
      </w:del>
      <w:ins w:id="5712" w:author="-" w:date="2015-12-03T20:36:00Z">
        <w:r w:rsidR="0005244E">
          <w:t>subclause </w:t>
        </w:r>
      </w:ins>
      <w:r>
        <w:t>10.</w:t>
      </w:r>
      <w:del w:id="5713" w:author="-" w:date="2015-12-03T20:36:00Z">
        <w:r>
          <w:delText>6.</w:delText>
        </w:r>
        <w:r w:rsidR="00F90E63">
          <w:delText>3</w:delText>
        </w:r>
      </w:del>
      <w:ins w:id="5714" w:author="-" w:date="2015-12-03T20:36:00Z">
        <w:r w:rsidR="006131F4">
          <w:t>4</w:t>
        </w:r>
        <w:r>
          <w:t>.</w:t>
        </w:r>
        <w:r w:rsidR="00FE1B79">
          <w:t>4</w:t>
        </w:r>
      </w:ins>
      <w:r w:rsidR="00F90E63">
        <w:t>.2</w:t>
      </w:r>
      <w:r>
        <w:t>.</w:t>
      </w:r>
    </w:p>
    <w:moveToRangeStart w:id="5715" w:author="-" w:date="2015-12-03T20:36:00Z" w:name="move436938333"/>
    <w:p w:rsidR="00384CC1" w:rsidRDefault="00B8204A" w:rsidP="00384CC1">
      <w:pPr>
        <w:pStyle w:val="TH"/>
      </w:pPr>
      <w:moveTo w:id="5716" w:author="-" w:date="2015-12-03T20:36:00Z">
        <w:r>
          <w:object w:dxaOrig="11875" w:dyaOrig="6973">
            <v:shape id="_x0000_i1065" type="#_x0000_t75" style="width:486.45pt;height:285.5pt" o:ole="">
              <v:imagedata r:id="rId105" o:title=""/>
            </v:shape>
            <o:OLEObject Type="Embed" ProgID="Visio.Drawing.11" ShapeID="_x0000_i1065" DrawAspect="Content" ObjectID="_1510680364" r:id="rId106"/>
          </w:object>
        </w:r>
      </w:moveTo>
    </w:p>
    <w:moveToRangeEnd w:id="5715"/>
    <w:p w:rsidR="00384CC1" w:rsidRDefault="00384CC1" w:rsidP="00384CC1">
      <w:pPr>
        <w:pStyle w:val="TH"/>
        <w:rPr>
          <w:del w:id="5717" w:author="-" w:date="2015-12-03T20:36:00Z"/>
        </w:rPr>
      </w:pPr>
      <w:del w:id="5718" w:author="-" w:date="2015-12-03T20:36:00Z">
        <w:r>
          <w:object w:dxaOrig="11874" w:dyaOrig="6972">
            <v:shape id="_x0000_i1130" type="#_x0000_t75" style="width:486.45pt;height:284.85pt" o:ole="">
              <v:imagedata r:id="rId107" o:title=""/>
            </v:shape>
            <o:OLEObject Type="Embed" ProgID="Visio.Drawing.11" ShapeID="_x0000_i1130" DrawAspect="Content" ObjectID="_1510680365" r:id="rId108"/>
          </w:object>
        </w:r>
      </w:del>
    </w:p>
    <w:p w:rsidR="00384CC1" w:rsidRDefault="00384CC1" w:rsidP="00AC26F2">
      <w:pPr>
        <w:pStyle w:val="TF"/>
        <w:outlineLvl w:val="0"/>
        <w:pPrChange w:id="5719" w:author="-" w:date="2015-12-03T20:36:00Z">
          <w:pPr>
            <w:pStyle w:val="TF"/>
          </w:pPr>
        </w:pPrChange>
      </w:pPr>
      <w:r>
        <w:t>Figure 10.</w:t>
      </w:r>
      <w:del w:id="5720" w:author="-" w:date="2015-12-03T20:36:00Z">
        <w:r>
          <w:delText>6.</w:delText>
        </w:r>
        <w:r w:rsidR="00F90E63">
          <w:delText>3</w:delText>
        </w:r>
      </w:del>
      <w:ins w:id="5721" w:author="-" w:date="2015-12-03T20:36:00Z">
        <w:r w:rsidR="005E48F1">
          <w:t>4</w:t>
        </w:r>
        <w:r>
          <w:t>.</w:t>
        </w:r>
        <w:r w:rsidR="00FE1B79">
          <w:t>4</w:t>
        </w:r>
      </w:ins>
      <w:r>
        <w:t>.3-1: Temporary group tear down</w:t>
      </w:r>
    </w:p>
    <w:p w:rsidR="00384CC1" w:rsidRDefault="00384CC1" w:rsidP="00384CC1">
      <w:pPr>
        <w:pStyle w:val="B1"/>
      </w:pPr>
      <w:r>
        <w:t>1.</w:t>
      </w:r>
      <w:r>
        <w:tab/>
        <w:t xml:space="preserve">The group management client of the authorized MCPTT user requests group regroup </w:t>
      </w:r>
      <w:r w:rsidRPr="00913EDF">
        <w:rPr>
          <w:rFonts w:eastAsia="SimSun"/>
          <w:lang w:eastAsia="zh-CN"/>
        </w:rPr>
        <w:t xml:space="preserve">teardown </w:t>
      </w:r>
      <w:r>
        <w:t xml:space="preserve">operation to the group management server </w:t>
      </w:r>
      <w:del w:id="5722" w:author="-" w:date="2015-12-03T20:36:00Z">
        <w:r>
          <w:delText xml:space="preserve">- GMS </w:delText>
        </w:r>
      </w:del>
      <w:r w:rsidR="00B8204A">
        <w:t>1</w:t>
      </w:r>
      <w:r>
        <w:t xml:space="preserve"> (which is the group management server where the temporary group is created and stored). The identity of the temporary group (</w:t>
      </w:r>
      <w:r w:rsidRPr="00913EDF">
        <w:rPr>
          <w:rFonts w:eastAsia="SimSun"/>
          <w:lang w:eastAsia="zh-CN"/>
        </w:rPr>
        <w:t xml:space="preserve">group </w:t>
      </w:r>
      <w:r>
        <w:t>ID) being torn down shall be included in this message. This message may route through some other signalling nodes.</w:t>
      </w:r>
    </w:p>
    <w:p w:rsidR="00384CC1" w:rsidRDefault="00384CC1" w:rsidP="00384CC1">
      <w:pPr>
        <w:pStyle w:val="B1"/>
      </w:pPr>
      <w:r>
        <w:lastRenderedPageBreak/>
        <w:t>2.</w:t>
      </w:r>
      <w:r>
        <w:tab/>
        <w:t xml:space="preserve">The </w:t>
      </w:r>
      <w:del w:id="5723" w:author="-" w:date="2015-12-03T20:36:00Z">
        <w:r>
          <w:delText>GMS</w:delText>
        </w:r>
      </w:del>
      <w:ins w:id="5724" w:author="-" w:date="2015-12-03T20:36:00Z">
        <w:r w:rsidR="00B8204A">
          <w:t>group management server</w:t>
        </w:r>
      </w:ins>
      <w:r w:rsidR="00B8204A">
        <w:t xml:space="preserve"> 1</w:t>
      </w:r>
      <w:r>
        <w:t xml:space="preserve"> checks whether </w:t>
      </w:r>
      <w:r w:rsidRPr="00913EDF">
        <w:rPr>
          <w:rFonts w:eastAsia="SimSun"/>
          <w:lang w:eastAsia="zh-CN"/>
        </w:rPr>
        <w:t xml:space="preserve">the group </w:t>
      </w:r>
      <w:r>
        <w:t xml:space="preserve">ID is a temporary group. If </w:t>
      </w:r>
      <w:r w:rsidRPr="00913EDF">
        <w:rPr>
          <w:rFonts w:eastAsia="SimSun"/>
          <w:lang w:eastAsia="zh-CN"/>
        </w:rPr>
        <w:t xml:space="preserve">group </w:t>
      </w:r>
      <w:r>
        <w:t>ID is not a temporary group, then the group regroup</w:t>
      </w:r>
      <w:r w:rsidRPr="00913EDF">
        <w:rPr>
          <w:rFonts w:eastAsia="SimSun"/>
          <w:lang w:eastAsia="zh-CN"/>
        </w:rPr>
        <w:t xml:space="preserve"> teardown request</w:t>
      </w:r>
      <w:r>
        <w:t xml:space="preserve"> will be rejected, otherwise the group regroup</w:t>
      </w:r>
      <w:r w:rsidRPr="00913EDF">
        <w:rPr>
          <w:rFonts w:eastAsia="SimSun"/>
          <w:lang w:eastAsia="zh-CN"/>
        </w:rPr>
        <w:t xml:space="preserve"> teardown</w:t>
      </w:r>
      <w:r>
        <w:t xml:space="preserve"> can proceed.</w:t>
      </w:r>
    </w:p>
    <w:p w:rsidR="00384CC1" w:rsidRPr="00913EDF" w:rsidRDefault="00384CC1" w:rsidP="00384CC1">
      <w:pPr>
        <w:pStyle w:val="B1"/>
        <w:rPr>
          <w:rFonts w:eastAsia="SimSun"/>
          <w:lang w:eastAsia="zh-CN"/>
        </w:rPr>
      </w:pPr>
      <w:r w:rsidRPr="00913EDF">
        <w:rPr>
          <w:rFonts w:eastAsia="SimSun"/>
          <w:lang w:eastAsia="zh-CN"/>
        </w:rPr>
        <w:t>3.</w:t>
      </w:r>
      <w:r w:rsidRPr="00913EDF">
        <w:rPr>
          <w:rFonts w:eastAsia="SimSun"/>
          <w:lang w:eastAsia="zh-CN"/>
        </w:rPr>
        <w:tab/>
        <w:t xml:space="preserve">Any active group call for the temporary group is completed. </w:t>
      </w:r>
    </w:p>
    <w:p w:rsidR="00384CC1" w:rsidRDefault="00384CC1" w:rsidP="00384CC1">
      <w:pPr>
        <w:pStyle w:val="B1"/>
      </w:pPr>
      <w:r w:rsidRPr="00913EDF">
        <w:rPr>
          <w:rFonts w:eastAsia="SimSun"/>
          <w:lang w:eastAsia="zh-CN"/>
        </w:rPr>
        <w:t>4</w:t>
      </w:r>
      <w:r>
        <w:t>.</w:t>
      </w:r>
      <w:r>
        <w:tab/>
      </w:r>
      <w:del w:id="5725" w:author="-" w:date="2015-12-03T20:36:00Z">
        <w:r>
          <w:delText>GMS</w:delText>
        </w:r>
        <w:r>
          <w:rPr>
            <w:rFonts w:eastAsia="SimSun"/>
            <w:lang w:eastAsia="zh-CN"/>
          </w:rPr>
          <w:delText xml:space="preserve"> </w:delText>
        </w:r>
      </w:del>
      <w:ins w:id="5726" w:author="-" w:date="2015-12-03T20:36:00Z">
        <w:r w:rsidR="00B8204A">
          <w:t xml:space="preserve">The group management server </w:t>
        </w:r>
      </w:ins>
      <w:r w:rsidR="00B8204A">
        <w:t>1</w:t>
      </w:r>
      <w:r>
        <w:t xml:space="preserve"> tears down the temporary group, i.e., remove the temporary group related information.</w:t>
      </w:r>
    </w:p>
    <w:p w:rsidR="00384CC1" w:rsidRDefault="00384CC1" w:rsidP="00384CC1">
      <w:pPr>
        <w:pStyle w:val="B1"/>
      </w:pPr>
      <w:r w:rsidRPr="00913EDF">
        <w:rPr>
          <w:rFonts w:eastAsia="SimSun"/>
          <w:lang w:eastAsia="zh-CN"/>
        </w:rPr>
        <w:t>5</w:t>
      </w:r>
      <w:r>
        <w:t>.</w:t>
      </w:r>
      <w:r>
        <w:tab/>
        <w:t xml:space="preserve">The </w:t>
      </w:r>
      <w:del w:id="5727" w:author="-" w:date="2015-12-03T20:36:00Z">
        <w:r>
          <w:delText>GMS</w:delText>
        </w:r>
        <w:r>
          <w:rPr>
            <w:rFonts w:eastAsia="SimSun"/>
            <w:lang w:eastAsia="zh-CN"/>
          </w:rPr>
          <w:delText xml:space="preserve"> </w:delText>
        </w:r>
      </w:del>
      <w:ins w:id="5728" w:author="-" w:date="2015-12-03T20:36:00Z">
        <w:r w:rsidR="00B8204A">
          <w:t xml:space="preserve">group management server </w:t>
        </w:r>
      </w:ins>
      <w:r w:rsidR="00B8204A">
        <w:t>1</w:t>
      </w:r>
      <w:r>
        <w:t xml:space="preserve"> notifies the primary MCPTT application server regarding the temporary group </w:t>
      </w:r>
      <w:r w:rsidRPr="00913EDF">
        <w:rPr>
          <w:rFonts w:eastAsia="SimSun"/>
          <w:lang w:eastAsia="zh-CN"/>
        </w:rPr>
        <w:t>teardown</w:t>
      </w:r>
      <w:r>
        <w:t>.</w:t>
      </w:r>
    </w:p>
    <w:p w:rsidR="00384CC1" w:rsidRDefault="00384CC1" w:rsidP="00384CC1">
      <w:pPr>
        <w:pStyle w:val="B1"/>
      </w:pPr>
      <w:r w:rsidRPr="00913EDF">
        <w:rPr>
          <w:rFonts w:eastAsia="SimSun"/>
          <w:lang w:eastAsia="zh-CN"/>
        </w:rPr>
        <w:t>6</w:t>
      </w:r>
      <w:r>
        <w:t>.</w:t>
      </w:r>
      <w:r>
        <w:tab/>
        <w:t xml:space="preserve">The </w:t>
      </w:r>
      <w:del w:id="5729" w:author="-" w:date="2015-12-03T20:36:00Z">
        <w:r>
          <w:delText>GMS</w:delText>
        </w:r>
        <w:r>
          <w:rPr>
            <w:rFonts w:eastAsia="SimSun"/>
            <w:lang w:eastAsia="zh-CN"/>
          </w:rPr>
          <w:delText xml:space="preserve"> </w:delText>
        </w:r>
      </w:del>
      <w:ins w:id="5730" w:author="-" w:date="2015-12-03T20:36:00Z">
        <w:r w:rsidR="00B8204A">
          <w:t xml:space="preserve">group management server </w:t>
        </w:r>
      </w:ins>
      <w:r w:rsidR="00B8204A">
        <w:t>1</w:t>
      </w:r>
      <w:r>
        <w:t xml:space="preserve"> notifies the affiliated MCPTT group members regarding the temporary group </w:t>
      </w:r>
      <w:r w:rsidRPr="00913EDF">
        <w:rPr>
          <w:rFonts w:eastAsia="SimSun"/>
          <w:lang w:eastAsia="zh-CN"/>
        </w:rPr>
        <w:t>teardown</w:t>
      </w:r>
      <w:r>
        <w:t>.</w:t>
      </w:r>
    </w:p>
    <w:p w:rsidR="00384CC1" w:rsidRDefault="00384CC1" w:rsidP="00384CC1">
      <w:pPr>
        <w:pStyle w:val="B1"/>
      </w:pPr>
      <w:r w:rsidRPr="00913EDF">
        <w:rPr>
          <w:rFonts w:eastAsia="SimSun"/>
          <w:lang w:eastAsia="zh-CN"/>
        </w:rPr>
        <w:t>7</w:t>
      </w:r>
      <w:r>
        <w:t>.</w:t>
      </w:r>
      <w:r>
        <w:tab/>
        <w:t xml:space="preserve">The </w:t>
      </w:r>
      <w:del w:id="5731" w:author="-" w:date="2015-12-03T20:36:00Z">
        <w:r>
          <w:rPr>
            <w:rFonts w:eastAsia="SimSun"/>
            <w:lang w:eastAsia="zh-CN"/>
          </w:rPr>
          <w:delText>GMS</w:delText>
        </w:r>
      </w:del>
      <w:ins w:id="5732" w:author="-" w:date="2015-12-03T20:36:00Z">
        <w:r w:rsidR="00B8204A">
          <w:t>group management server</w:t>
        </w:r>
      </w:ins>
      <w:r w:rsidR="00B8204A">
        <w:t xml:space="preserve"> 1</w:t>
      </w:r>
      <w:r>
        <w:t xml:space="preserve"> notif</w:t>
      </w:r>
      <w:r w:rsidRPr="00913EDF">
        <w:rPr>
          <w:rFonts w:eastAsia="SimSun"/>
          <w:lang w:eastAsia="zh-CN"/>
        </w:rPr>
        <w:t>ies</w:t>
      </w:r>
      <w:r>
        <w:t xml:space="preserve"> </w:t>
      </w:r>
      <w:del w:id="5733" w:author="-" w:date="2015-12-03T20:36:00Z">
        <w:r>
          <w:delText>GMS</w:delText>
        </w:r>
      </w:del>
      <w:ins w:id="5734" w:author="-" w:date="2015-12-03T20:36:00Z">
        <w:r w:rsidR="00B8204A">
          <w:t>the group management server</w:t>
        </w:r>
      </w:ins>
      <w:r w:rsidR="00B8204A">
        <w:t xml:space="preserve"> 2</w:t>
      </w:r>
      <w:r>
        <w:t xml:space="preserve"> – group management server in another MCPTT system regarding the temporary group </w:t>
      </w:r>
      <w:r w:rsidRPr="00913EDF">
        <w:rPr>
          <w:rFonts w:eastAsia="SimSun"/>
          <w:lang w:eastAsia="zh-CN"/>
        </w:rPr>
        <w:t>teardown</w:t>
      </w:r>
      <w:r>
        <w:t>.</w:t>
      </w:r>
    </w:p>
    <w:p w:rsidR="00384CC1" w:rsidRPr="00913EDF" w:rsidRDefault="00384CC1" w:rsidP="00384CC1">
      <w:pPr>
        <w:pStyle w:val="B1"/>
        <w:rPr>
          <w:rFonts w:eastAsia="SimSun"/>
          <w:lang w:eastAsia="zh-CN"/>
        </w:rPr>
      </w:pPr>
      <w:r w:rsidRPr="00913EDF">
        <w:rPr>
          <w:rFonts w:eastAsia="SimSun"/>
          <w:lang w:eastAsia="zh-CN"/>
        </w:rPr>
        <w:t>8</w:t>
      </w:r>
      <w:r>
        <w:t>-</w:t>
      </w:r>
      <w:r w:rsidRPr="00913EDF">
        <w:rPr>
          <w:rFonts w:eastAsia="SimSun"/>
          <w:lang w:eastAsia="zh-CN"/>
        </w:rPr>
        <w:t>9</w:t>
      </w:r>
      <w:r>
        <w:t>.</w:t>
      </w:r>
      <w:r>
        <w:tab/>
      </w:r>
      <w:del w:id="5735" w:author="-" w:date="2015-12-03T20:36:00Z">
        <w:r>
          <w:delText>GMS</w:delText>
        </w:r>
      </w:del>
      <w:ins w:id="5736" w:author="-" w:date="2015-12-03T20:36:00Z">
        <w:r w:rsidR="00B8204A">
          <w:t>The group management server</w:t>
        </w:r>
      </w:ins>
      <w:r w:rsidR="00B8204A">
        <w:t xml:space="preserve"> 2</w:t>
      </w:r>
      <w:r>
        <w:t xml:space="preserve"> notifies the partner MCPTT server and the affiliated MCPTT group members regarding the temporary group </w:t>
      </w:r>
      <w:r w:rsidRPr="00913EDF">
        <w:rPr>
          <w:rFonts w:eastAsia="SimSun"/>
          <w:lang w:eastAsia="zh-CN"/>
        </w:rPr>
        <w:t>teardown.</w:t>
      </w:r>
    </w:p>
    <w:p w:rsidR="00384CC1" w:rsidRDefault="00384CC1" w:rsidP="00384CC1">
      <w:pPr>
        <w:pStyle w:val="NO"/>
      </w:pPr>
      <w:r>
        <w:t>NOTE</w:t>
      </w:r>
      <w:del w:id="5737" w:author="-" w:date="2015-12-03T20:36:00Z">
        <w:r w:rsidR="00300AF9">
          <w:delText> </w:delText>
        </w:r>
        <w:r>
          <w:delText>1</w:delText>
        </w:r>
      </w:del>
      <w:r>
        <w:t>:</w:t>
      </w:r>
      <w:r>
        <w:tab/>
        <w:t xml:space="preserve">Step </w:t>
      </w:r>
      <w:r>
        <w:rPr>
          <w:rFonts w:eastAsia="SimSun"/>
          <w:lang w:eastAsia="zh-CN"/>
        </w:rPr>
        <w:t>7</w:t>
      </w:r>
      <w:r>
        <w:t xml:space="preserve">, </w:t>
      </w:r>
      <w:r>
        <w:rPr>
          <w:rFonts w:eastAsia="SimSun"/>
          <w:lang w:eastAsia="zh-CN"/>
        </w:rPr>
        <w:t>8</w:t>
      </w:r>
      <w:r>
        <w:t xml:space="preserve"> and </w:t>
      </w:r>
      <w:r>
        <w:rPr>
          <w:rFonts w:eastAsia="SimSun"/>
          <w:lang w:eastAsia="zh-CN"/>
        </w:rPr>
        <w:t>9</w:t>
      </w:r>
      <w:r>
        <w:t xml:space="preserve"> are only performed when the teardown of the temporary group involves constituent groups from different MCPTT systems.</w:t>
      </w:r>
    </w:p>
    <w:p w:rsidR="00384CC1" w:rsidRDefault="00384CC1" w:rsidP="00384CC1">
      <w:pPr>
        <w:pStyle w:val="B1"/>
      </w:pPr>
      <w:r w:rsidRPr="00913EDF">
        <w:rPr>
          <w:rFonts w:eastAsia="SimSun"/>
          <w:lang w:eastAsia="zh-CN"/>
        </w:rPr>
        <w:t>10</w:t>
      </w:r>
      <w:r>
        <w:t>.</w:t>
      </w:r>
      <w:r>
        <w:tab/>
        <w:t xml:space="preserve">The </w:t>
      </w:r>
      <w:del w:id="5738" w:author="-" w:date="2015-12-03T20:36:00Z">
        <w:r>
          <w:delText>GMS</w:delText>
        </w:r>
        <w:r>
          <w:rPr>
            <w:rFonts w:eastAsia="SimSun"/>
            <w:lang w:eastAsia="zh-CN"/>
          </w:rPr>
          <w:delText xml:space="preserve"> </w:delText>
        </w:r>
      </w:del>
      <w:ins w:id="5739" w:author="-" w:date="2015-12-03T20:36:00Z">
        <w:r w:rsidR="00B8204A">
          <w:t xml:space="preserve">group management server </w:t>
        </w:r>
      </w:ins>
      <w:r w:rsidR="00B8204A">
        <w:t>1</w:t>
      </w:r>
      <w:r>
        <w:t xml:space="preserve"> provides a group regroup </w:t>
      </w:r>
      <w:r w:rsidRPr="00913EDF">
        <w:rPr>
          <w:rFonts w:eastAsia="SimSun"/>
          <w:lang w:eastAsia="zh-CN"/>
        </w:rPr>
        <w:t xml:space="preserve">teardown </w:t>
      </w:r>
      <w:r>
        <w:t>confirmation response to the group management client of the authorized MCPTT user.</w:t>
      </w:r>
    </w:p>
    <w:p w:rsidR="004E69E6" w:rsidRDefault="00384CC1" w:rsidP="00B471F8">
      <w:pPr>
        <w:pStyle w:val="NO"/>
        <w:rPr>
          <w:del w:id="5740" w:author="-" w:date="2015-12-03T20:36:00Z"/>
        </w:rPr>
      </w:pPr>
      <w:bookmarkStart w:id="5741" w:name="_Toc424654480"/>
      <w:bookmarkStart w:id="5742" w:name="_Toc428365067"/>
      <w:bookmarkStart w:id="5743" w:name="_Toc433209723"/>
      <w:bookmarkStart w:id="5744" w:name="_Toc436920192"/>
      <w:del w:id="5745" w:author="-" w:date="2015-12-03T20:36:00Z">
        <w:r>
          <w:delText>NOTE</w:delText>
        </w:r>
        <w:r w:rsidR="00300AF9">
          <w:delText> </w:delText>
        </w:r>
        <w:r>
          <w:rPr>
            <w:rFonts w:eastAsia="SimSun"/>
            <w:lang w:eastAsia="zh-CN"/>
          </w:rPr>
          <w:delText>2</w:delText>
        </w:r>
        <w:r>
          <w:delText>:</w:delText>
        </w:r>
        <w:r>
          <w:tab/>
          <w:delText>The group management server does not communicate directly, and can route through some other network entities such as interworking gateways or SIP cores, which have not been specified for clarity.</w:delText>
        </w:r>
      </w:del>
    </w:p>
    <w:p w:rsidR="00982975" w:rsidRPr="00982975" w:rsidRDefault="00982975" w:rsidP="00982975">
      <w:pPr>
        <w:pStyle w:val="Heading2"/>
      </w:pPr>
      <w:bookmarkStart w:id="5746" w:name="_Toc428795125"/>
      <w:r w:rsidRPr="00982975">
        <w:t>10.</w:t>
      </w:r>
      <w:del w:id="5747" w:author="-" w:date="2015-12-03T20:36:00Z">
        <w:r w:rsidR="002F5F59">
          <w:delText>7</w:delText>
        </w:r>
      </w:del>
      <w:ins w:id="5748" w:author="-" w:date="2015-12-03T20:36:00Z">
        <w:r w:rsidR="005E48F1">
          <w:t>5</w:t>
        </w:r>
      </w:ins>
      <w:r w:rsidRPr="00982975">
        <w:tab/>
        <w:t>Pre-established session</w:t>
      </w:r>
      <w:bookmarkEnd w:id="5741"/>
      <w:bookmarkEnd w:id="5742"/>
      <w:bookmarkEnd w:id="5743"/>
      <w:bookmarkEnd w:id="5744"/>
      <w:bookmarkEnd w:id="5746"/>
    </w:p>
    <w:p w:rsidR="00982975" w:rsidRDefault="00982975" w:rsidP="00AC26F2">
      <w:pPr>
        <w:pStyle w:val="Heading3"/>
      </w:pPr>
      <w:bookmarkStart w:id="5749" w:name="_Toc424654481"/>
      <w:bookmarkStart w:id="5750" w:name="_Toc428365068"/>
      <w:bookmarkStart w:id="5751" w:name="_Toc433209724"/>
      <w:bookmarkStart w:id="5752" w:name="_Toc436920193"/>
      <w:bookmarkStart w:id="5753" w:name="_Toc428795126"/>
      <w:r>
        <w:t>10.</w:t>
      </w:r>
      <w:del w:id="5754" w:author="-" w:date="2015-12-03T20:36:00Z">
        <w:r w:rsidR="002F5F59">
          <w:delText>7</w:delText>
        </w:r>
      </w:del>
      <w:ins w:id="5755" w:author="-" w:date="2015-12-03T20:36:00Z">
        <w:r w:rsidR="005E48F1">
          <w:t>5</w:t>
        </w:r>
      </w:ins>
      <w:r>
        <w:t>.1</w:t>
      </w:r>
      <w:r>
        <w:tab/>
        <w:t>General</w:t>
      </w:r>
      <w:bookmarkEnd w:id="5749"/>
      <w:bookmarkEnd w:id="5750"/>
      <w:bookmarkEnd w:id="5751"/>
      <w:bookmarkEnd w:id="5752"/>
      <w:bookmarkEnd w:id="5753"/>
    </w:p>
    <w:p w:rsidR="00025EB4" w:rsidRDefault="00982975" w:rsidP="00982975">
      <w:r>
        <w:t xml:space="preserve">The MCPTT </w:t>
      </w:r>
      <w:r w:rsidR="00025EB4">
        <w:t xml:space="preserve">server </w:t>
      </w:r>
      <w:r>
        <w:t xml:space="preserve">may </w:t>
      </w:r>
      <w:r w:rsidR="00025EB4">
        <w:t xml:space="preserve">use </w:t>
      </w:r>
      <w:r>
        <w:t xml:space="preserve">one or more </w:t>
      </w:r>
      <w:r w:rsidR="00025EB4">
        <w:t>p</w:t>
      </w:r>
      <w:r>
        <w:t xml:space="preserve">re-established </w:t>
      </w:r>
      <w:r w:rsidR="00025EB4">
        <w:t>sessions</w:t>
      </w:r>
      <w:r w:rsidR="00025EB4" w:rsidRPr="00025EB4">
        <w:t xml:space="preserve"> </w:t>
      </w:r>
      <w:r w:rsidR="00025EB4">
        <w:t>for the following procedures for on</w:t>
      </w:r>
      <w:r w:rsidR="0079558C">
        <w:t>-</w:t>
      </w:r>
      <w:r w:rsidR="00025EB4">
        <w:t>network:</w:t>
      </w:r>
    </w:p>
    <w:p w:rsidR="00025EB4" w:rsidRPr="006131F4" w:rsidRDefault="00025EB4" w:rsidP="00025EB4">
      <w:pPr>
        <w:pStyle w:val="B1"/>
      </w:pPr>
      <w:r w:rsidRPr="006131F4">
        <w:t>-</w:t>
      </w:r>
      <w:r w:rsidRPr="006131F4">
        <w:tab/>
        <w:t>Group calls (as specified in subclause</w:t>
      </w:r>
      <w:r w:rsidR="0079558C" w:rsidRPr="006131F4">
        <w:t> </w:t>
      </w:r>
      <w:r w:rsidRPr="006131F4">
        <w:t>10.</w:t>
      </w:r>
      <w:del w:id="5756" w:author="-" w:date="2015-12-03T20:36:00Z">
        <w:r w:rsidRPr="00577A2C">
          <w:delText>8.2.1</w:delText>
        </w:r>
      </w:del>
      <w:ins w:id="5757" w:author="-" w:date="2015-12-03T20:36:00Z">
        <w:r w:rsidR="006131F4">
          <w:t>6</w:t>
        </w:r>
        <w:r w:rsidRPr="006131F4">
          <w:t>.2.</w:t>
        </w:r>
        <w:r w:rsidR="00CB0AFD" w:rsidRPr="006131F4">
          <w:t>3 and subclause 10.</w:t>
        </w:r>
        <w:r w:rsidR="006131F4">
          <w:t>6</w:t>
        </w:r>
        <w:r w:rsidR="00CB0AFD" w:rsidRPr="006131F4">
          <w:t>.2.4</w:t>
        </w:r>
      </w:ins>
      <w:r w:rsidRPr="006131F4">
        <w:t>);</w:t>
      </w:r>
    </w:p>
    <w:p w:rsidR="00025EB4" w:rsidRPr="006131F4" w:rsidRDefault="00025EB4" w:rsidP="00025EB4">
      <w:pPr>
        <w:pStyle w:val="B1"/>
      </w:pPr>
      <w:r w:rsidRPr="006131F4">
        <w:t>-</w:t>
      </w:r>
      <w:r w:rsidRPr="006131F4">
        <w:tab/>
        <w:t>Private calls (as specified in subclause</w:t>
      </w:r>
      <w:r w:rsidR="0079558C" w:rsidRPr="006131F4">
        <w:t> </w:t>
      </w:r>
      <w:r w:rsidRPr="006131F4">
        <w:t>10.</w:t>
      </w:r>
      <w:del w:id="5758" w:author="-" w:date="2015-12-03T20:36:00Z">
        <w:r w:rsidR="00577A2C">
          <w:delText>9</w:delText>
        </w:r>
      </w:del>
      <w:ins w:id="5759" w:author="-" w:date="2015-12-03T20:36:00Z">
        <w:r w:rsidR="006131F4">
          <w:t>7</w:t>
        </w:r>
      </w:ins>
      <w:r w:rsidRPr="006131F4">
        <w:t>.2</w:t>
      </w:r>
      <w:ins w:id="5760" w:author="-" w:date="2015-12-03T20:36:00Z">
        <w:r w:rsidR="00BF2BA7" w:rsidRPr="006131F4">
          <w:t xml:space="preserve">.2 and </w:t>
        </w:r>
        <w:r w:rsidR="004A2C31" w:rsidRPr="006131F4">
          <w:t>subclause </w:t>
        </w:r>
        <w:r w:rsidR="00BF2BA7" w:rsidRPr="006131F4">
          <w:t>10.</w:t>
        </w:r>
        <w:r w:rsidR="006131F4">
          <w:t>7</w:t>
        </w:r>
        <w:r w:rsidR="00BF2BA7" w:rsidRPr="006131F4">
          <w:t>.2.3</w:t>
        </w:r>
      </w:ins>
      <w:r w:rsidRPr="006131F4">
        <w:t>);</w:t>
      </w:r>
    </w:p>
    <w:p w:rsidR="00025EB4" w:rsidRPr="006131F4" w:rsidRDefault="00025EB4" w:rsidP="00025EB4">
      <w:pPr>
        <w:pStyle w:val="B1"/>
      </w:pPr>
      <w:r w:rsidRPr="006131F4">
        <w:t>-</w:t>
      </w:r>
      <w:r w:rsidRPr="006131F4">
        <w:tab/>
        <w:t>MCPTT emergency group calls (as specified in subclause</w:t>
      </w:r>
      <w:r w:rsidR="0079558C" w:rsidRPr="006131F4">
        <w:t> </w:t>
      </w:r>
      <w:r w:rsidRPr="006131F4">
        <w:t>10.</w:t>
      </w:r>
      <w:del w:id="5761" w:author="-" w:date="2015-12-03T20:36:00Z">
        <w:r w:rsidRPr="00577A2C">
          <w:delText>1</w:delText>
        </w:r>
        <w:r w:rsidR="00577A2C">
          <w:delText>1</w:delText>
        </w:r>
      </w:del>
      <w:ins w:id="5762" w:author="-" w:date="2015-12-03T20:36:00Z">
        <w:r w:rsidR="006131F4">
          <w:t>6</w:t>
        </w:r>
        <w:r w:rsidR="00CB0AFD" w:rsidRPr="006131F4">
          <w:t>.2.6</w:t>
        </w:r>
      </w:ins>
      <w:r w:rsidR="00CB0AFD" w:rsidRPr="006131F4">
        <w:t>.1</w:t>
      </w:r>
      <w:r w:rsidRPr="006131F4">
        <w:t>);</w:t>
      </w:r>
    </w:p>
    <w:p w:rsidR="00025EB4" w:rsidRPr="006131F4" w:rsidRDefault="00025EB4" w:rsidP="00025EB4">
      <w:pPr>
        <w:pStyle w:val="B1"/>
      </w:pPr>
      <w:r w:rsidRPr="006131F4">
        <w:t>-</w:t>
      </w:r>
      <w:r w:rsidRPr="006131F4">
        <w:tab/>
      </w:r>
      <w:del w:id="5763" w:author="-" w:date="2015-12-03T20:36:00Z">
        <w:r>
          <w:delText>Imminent</w:delText>
        </w:r>
      </w:del>
      <w:ins w:id="5764" w:author="-" w:date="2015-12-03T20:36:00Z">
        <w:r w:rsidR="00CB0AFD" w:rsidRPr="006131F4">
          <w:t>MCPTT imminent</w:t>
        </w:r>
      </w:ins>
      <w:r w:rsidR="00CB0AFD" w:rsidRPr="006131F4">
        <w:t xml:space="preserve"> </w:t>
      </w:r>
      <w:r w:rsidRPr="006131F4">
        <w:t>peril group calls (as specified in subclause</w:t>
      </w:r>
      <w:r w:rsidR="0079558C" w:rsidRPr="006131F4">
        <w:t> </w:t>
      </w:r>
      <w:r w:rsidRPr="006131F4">
        <w:t>10.</w:t>
      </w:r>
      <w:del w:id="5765" w:author="-" w:date="2015-12-03T20:36:00Z">
        <w:r w:rsidRPr="00577A2C">
          <w:delText>1</w:delText>
        </w:r>
        <w:r w:rsidR="00577A2C">
          <w:delText>1</w:delText>
        </w:r>
      </w:del>
      <w:ins w:id="5766" w:author="-" w:date="2015-12-03T20:36:00Z">
        <w:r w:rsidR="006131F4">
          <w:t>6</w:t>
        </w:r>
        <w:r w:rsidR="00CB0AFD" w:rsidRPr="006131F4">
          <w:t>.2.6</w:t>
        </w:r>
      </w:ins>
      <w:r w:rsidR="00CB0AFD" w:rsidRPr="006131F4">
        <w:t>.2</w:t>
      </w:r>
      <w:r w:rsidRPr="006131F4">
        <w:t>);</w:t>
      </w:r>
    </w:p>
    <w:p w:rsidR="00025EB4" w:rsidRPr="006131F4" w:rsidRDefault="00025EB4" w:rsidP="00025EB4">
      <w:pPr>
        <w:pStyle w:val="B1"/>
      </w:pPr>
      <w:r w:rsidRPr="006131F4">
        <w:t>-</w:t>
      </w:r>
      <w:r w:rsidRPr="006131F4">
        <w:tab/>
        <w:t>MCPTT emergency private calls (as specified in subclause</w:t>
      </w:r>
      <w:r w:rsidR="0079558C" w:rsidRPr="006131F4">
        <w:t> </w:t>
      </w:r>
      <w:r w:rsidRPr="006131F4">
        <w:t>10.</w:t>
      </w:r>
      <w:del w:id="5767" w:author="-" w:date="2015-12-03T20:36:00Z">
        <w:r w:rsidRPr="00577A2C">
          <w:delText>1</w:delText>
        </w:r>
        <w:r w:rsidR="00577A2C" w:rsidRPr="00577A2C">
          <w:delText>1</w:delText>
        </w:r>
        <w:r w:rsidRPr="00577A2C">
          <w:delText>.3</w:delText>
        </w:r>
      </w:del>
      <w:ins w:id="5768" w:author="-" w:date="2015-12-03T20:36:00Z">
        <w:r w:rsidR="006131F4">
          <w:t>7</w:t>
        </w:r>
        <w:r w:rsidR="00BF2BA7" w:rsidRPr="006131F4">
          <w:t>.2</w:t>
        </w:r>
        <w:r w:rsidRPr="006131F4">
          <w:t>.</w:t>
        </w:r>
        <w:r w:rsidR="00923612" w:rsidRPr="006131F4">
          <w:t>4</w:t>
        </w:r>
      </w:ins>
      <w:r w:rsidRPr="006131F4">
        <w:t>); and</w:t>
      </w:r>
    </w:p>
    <w:p w:rsidR="00025EB4" w:rsidRDefault="00025EB4" w:rsidP="00025EB4">
      <w:pPr>
        <w:pStyle w:val="B1"/>
      </w:pPr>
      <w:r w:rsidRPr="006131F4">
        <w:t>-</w:t>
      </w:r>
      <w:r w:rsidRPr="006131F4">
        <w:tab/>
        <w:t>MCPTT emergency alerts (as specified in subclause</w:t>
      </w:r>
      <w:r w:rsidR="0079558C" w:rsidRPr="006131F4">
        <w:t> </w:t>
      </w:r>
      <w:r w:rsidRPr="006131F4">
        <w:t>10.</w:t>
      </w:r>
      <w:del w:id="5769" w:author="-" w:date="2015-12-03T20:36:00Z">
        <w:r w:rsidRPr="00577A2C">
          <w:delText>1</w:delText>
        </w:r>
        <w:r w:rsidR="00577A2C" w:rsidRPr="00577A2C">
          <w:delText>1</w:delText>
        </w:r>
        <w:r w:rsidRPr="00577A2C">
          <w:delText>.4</w:delText>
        </w:r>
      </w:del>
      <w:ins w:id="5770" w:author="-" w:date="2015-12-03T20:36:00Z">
        <w:r w:rsidR="006131F4">
          <w:t>6</w:t>
        </w:r>
        <w:r w:rsidR="00CB0AFD" w:rsidRPr="006131F4">
          <w:t>.2.6.3</w:t>
        </w:r>
      </w:ins>
      <w:r w:rsidRPr="006131F4">
        <w:t>).</w:t>
      </w:r>
    </w:p>
    <w:p w:rsidR="00982975" w:rsidRDefault="00982975" w:rsidP="00025EB4">
      <w:r>
        <w:t xml:space="preserve">The MCPTT </w:t>
      </w:r>
      <w:r w:rsidR="00025EB4">
        <w:t xml:space="preserve">client </w:t>
      </w:r>
      <w:r>
        <w:t>establishes one or more pre-established sessions to an MCPTT server after SIP registration</w:t>
      </w:r>
      <w:r w:rsidR="00025EB4">
        <w:t>, and</w:t>
      </w:r>
      <w:r>
        <w:t xml:space="preserve"> prior to initiating </w:t>
      </w:r>
      <w:r w:rsidR="00025EB4">
        <w:t>any of the above procedures</w:t>
      </w:r>
      <w:r>
        <w:t xml:space="preserve"> to other MCPTT users. When establishing a pre-established session, the MCPTT </w:t>
      </w:r>
      <w:r w:rsidR="00025EB4">
        <w:t xml:space="preserve">client </w:t>
      </w:r>
      <w:r>
        <w:t xml:space="preserve">negotiates the media parameters, </w:t>
      </w:r>
      <w:r w:rsidR="00501BB1">
        <w:t xml:space="preserve">including establishing IP addresses and ports using interactive connectivity establishment (ICE) as specified in </w:t>
      </w:r>
      <w:r w:rsidR="00500031">
        <w:t>IETF </w:t>
      </w:r>
      <w:r w:rsidR="00501BB1">
        <w:t>RFC 5245 [</w:t>
      </w:r>
      <w:del w:id="5771" w:author="-" w:date="2015-12-03T20:36:00Z">
        <w:r w:rsidR="00500031">
          <w:delText>13</w:delText>
        </w:r>
      </w:del>
      <w:ins w:id="5772" w:author="-" w:date="2015-12-03T20:36:00Z">
        <w:r w:rsidR="00F2246E">
          <w:t>15</w:t>
        </w:r>
      </w:ins>
      <w:r w:rsidR="00501BB1">
        <w:t xml:space="preserve">], </w:t>
      </w:r>
      <w:r>
        <w:t xml:space="preserve">which later can be used in MCPTT calls. This avoids the need to negotiate media parameters (including evaluating ICE candidates) and reserving bearer resources during the MCPTT call establishment </w:t>
      </w:r>
      <w:r w:rsidR="00025EB4">
        <w:t xml:space="preserve">that </w:t>
      </w:r>
      <w:r>
        <w:t>results in delayed MCPTT call establishment.</w:t>
      </w:r>
    </w:p>
    <w:p w:rsidR="009909BC" w:rsidRDefault="00982975" w:rsidP="009909BC">
      <w:pPr>
        <w:rPr>
          <w:ins w:id="5773" w:author="-" w:date="2015-12-03T20:36:00Z"/>
        </w:rPr>
      </w:pPr>
      <w:del w:id="5774" w:author="-" w:date="2015-12-03T20:36:00Z">
        <w:r>
          <w:delText>During the</w:delText>
        </w:r>
      </w:del>
      <w:ins w:id="5775" w:author="-" w:date="2015-12-03T20:36:00Z">
        <w:r w:rsidR="009909BC">
          <w:t>For outgoing</w:t>
        </w:r>
      </w:ins>
      <w:r w:rsidR="009909BC">
        <w:t xml:space="preserve"> MCPTT call setup </w:t>
      </w:r>
      <w:del w:id="5776" w:author="-" w:date="2015-12-03T20:36:00Z">
        <w:r>
          <w:delText>over</w:delText>
        </w:r>
      </w:del>
      <w:ins w:id="5777" w:author="-" w:date="2015-12-03T20:36:00Z">
        <w:r w:rsidR="009909BC">
          <w:t>for a private call or a pre-arranged group call using a pre-established session, a</w:t>
        </w:r>
        <w:r w:rsidR="0085163A">
          <w:t>n</w:t>
        </w:r>
        <w:r w:rsidR="009909BC">
          <w:t xml:space="preserve"> MCPTT UE uses SIP procedures to establish the call.</w:t>
        </w:r>
      </w:ins>
    </w:p>
    <w:p w:rsidR="00982975" w:rsidRDefault="009909BC" w:rsidP="00982975">
      <w:ins w:id="5778" w:author="-" w:date="2015-12-03T20:36:00Z">
        <w:r>
          <w:t xml:space="preserve">For incoming </w:t>
        </w:r>
        <w:r w:rsidR="00982975">
          <w:t xml:space="preserve">MCPTT </w:t>
        </w:r>
        <w:r>
          <w:t xml:space="preserve">call setup for a pre-arranged group </w:t>
        </w:r>
        <w:r w:rsidR="00982975">
          <w:t xml:space="preserve">call </w:t>
        </w:r>
        <w:r>
          <w:t>using</w:t>
        </w:r>
      </w:ins>
      <w:r w:rsidR="00982975">
        <w:t xml:space="preserve"> a pre-established session, an MCPTT UE is notified of the start of </w:t>
      </w:r>
      <w:del w:id="5779" w:author="-" w:date="2015-12-03T20:36:00Z">
        <w:r w:rsidR="00982975">
          <w:delText>an incoming</w:delText>
        </w:r>
      </w:del>
      <w:ins w:id="5780" w:author="-" w:date="2015-12-03T20:36:00Z">
        <w:r>
          <w:t>the</w:t>
        </w:r>
      </w:ins>
      <w:r w:rsidR="00982975">
        <w:t xml:space="preserve"> MCPTT call using floor control messages.</w:t>
      </w:r>
    </w:p>
    <w:p w:rsidR="009B2657" w:rsidRDefault="009B2657" w:rsidP="00982975">
      <w:pPr>
        <w:rPr>
          <w:ins w:id="5781" w:author="-" w:date="2015-12-03T20:36:00Z"/>
        </w:rPr>
      </w:pPr>
      <w:ins w:id="5782" w:author="-" w:date="2015-12-03T20:36:00Z">
        <w:r>
          <w:t>For incoming MCPTT call setup for a private call using a pre-established session, an MCPTT UE is notified of the start of the MCPTT call control using SIP procedures in manual commencement mode and using floor control procedures in automatic commencement mode.</w:t>
        </w:r>
      </w:ins>
    </w:p>
    <w:p w:rsidR="009909BC" w:rsidRDefault="009909BC" w:rsidP="009909BC">
      <w:pPr>
        <w:rPr>
          <w:ins w:id="5783" w:author="-" w:date="2015-12-03T20:36:00Z"/>
        </w:rPr>
      </w:pPr>
      <w:ins w:id="5784" w:author="-" w:date="2015-12-03T20:36:00Z">
        <w:r>
          <w:lastRenderedPageBreak/>
          <w:t>A</w:t>
        </w:r>
        <w:r w:rsidR="0085163A">
          <w:t>n</w:t>
        </w:r>
        <w:r>
          <w:t xml:space="preserve"> MCPTT UE can join a</w:t>
        </w:r>
        <w:r w:rsidR="0085163A">
          <w:t>n</w:t>
        </w:r>
        <w:r>
          <w:t xml:space="preserve"> MCPTT chat group using a pre-established session by sending a group join request using SIP procedures.</w:t>
        </w:r>
      </w:ins>
    </w:p>
    <w:p w:rsidR="009909BC" w:rsidRDefault="009909BC" w:rsidP="009909BC">
      <w:pPr>
        <w:pStyle w:val="NO"/>
        <w:rPr>
          <w:ins w:id="5785" w:author="-" w:date="2015-12-03T20:36:00Z"/>
        </w:rPr>
      </w:pPr>
      <w:ins w:id="5786" w:author="-" w:date="2015-12-03T20:36:00Z">
        <w:r w:rsidRPr="0007098A">
          <w:t>NOTE</w:t>
        </w:r>
        <w:r>
          <w:t>:</w:t>
        </w:r>
        <w:r>
          <w:tab/>
          <w:t>A chat group call is started and notified using floor control messages regardless of whether pre-established session is used</w:t>
        </w:r>
        <w:r w:rsidRPr="0007098A">
          <w:t>.</w:t>
        </w:r>
      </w:ins>
    </w:p>
    <w:p w:rsidR="00982975" w:rsidRDefault="00982975" w:rsidP="00982975">
      <w:r>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rsidR="00982975" w:rsidRDefault="00982975" w:rsidP="00982975">
      <w:r>
        <w:t xml:space="preserve">The </w:t>
      </w:r>
      <w:r w:rsidR="00025EB4">
        <w:t>pre</w:t>
      </w:r>
      <w:r>
        <w:t xml:space="preserve">-established </w:t>
      </w:r>
      <w:r w:rsidR="0079558C">
        <w:t xml:space="preserve">session </w:t>
      </w:r>
      <w:r>
        <w:t xml:space="preserve">may be modified by the MCPTT </w:t>
      </w:r>
      <w:r w:rsidR="00025EB4">
        <w:t xml:space="preserve">client </w:t>
      </w:r>
      <w:r>
        <w:t xml:space="preserve">and the MCPTT </w:t>
      </w:r>
      <w:r w:rsidR="0079558C">
        <w:t xml:space="preserve">server </w:t>
      </w:r>
      <w:r>
        <w:t>using the SIP procedures for session modification.</w:t>
      </w:r>
    </w:p>
    <w:p w:rsidR="00982975" w:rsidRDefault="00982975" w:rsidP="00982975">
      <w:r>
        <w:t xml:space="preserve">The </w:t>
      </w:r>
      <w:r w:rsidR="00025EB4">
        <w:t>pre</w:t>
      </w:r>
      <w:r>
        <w:t xml:space="preserve">-established </w:t>
      </w:r>
      <w:r w:rsidR="0079558C">
        <w:t xml:space="preserve">session </w:t>
      </w:r>
      <w:r>
        <w:t xml:space="preserve">may be </w:t>
      </w:r>
      <w:r w:rsidR="00025EB4">
        <w:t xml:space="preserve">released </w:t>
      </w:r>
      <w:r>
        <w:t xml:space="preserve">by the MCPTT </w:t>
      </w:r>
      <w:r w:rsidR="00025EB4">
        <w:t xml:space="preserve">client </w:t>
      </w:r>
      <w:r>
        <w:t xml:space="preserve">and the MCPTT </w:t>
      </w:r>
      <w:r w:rsidR="0079558C">
        <w:t xml:space="preserve">server </w:t>
      </w:r>
      <w:r>
        <w:t>using the SIP procedures for terminating a SIP session.</w:t>
      </w:r>
    </w:p>
    <w:p w:rsidR="00F64736" w:rsidRDefault="00F64736" w:rsidP="00AC26F2">
      <w:pPr>
        <w:pStyle w:val="Heading3"/>
        <w:rPr>
          <w:ins w:id="5787" w:author="-" w:date="2015-12-03T20:36:00Z"/>
        </w:rPr>
      </w:pPr>
      <w:bookmarkStart w:id="5788" w:name="_Toc424654482"/>
      <w:bookmarkStart w:id="5789" w:name="_Toc428365069"/>
      <w:bookmarkStart w:id="5790" w:name="_Toc433209725"/>
      <w:bookmarkStart w:id="5791" w:name="_Toc436920194"/>
      <w:bookmarkStart w:id="5792" w:name="_Toc428795127"/>
      <w:r>
        <w:t>10.</w:t>
      </w:r>
      <w:del w:id="5793" w:author="-" w:date="2015-12-03T20:36:00Z">
        <w:r w:rsidR="002F5F59">
          <w:delText>7</w:delText>
        </w:r>
      </w:del>
      <w:ins w:id="5794" w:author="-" w:date="2015-12-03T20:36:00Z">
        <w:r w:rsidR="005E48F1">
          <w:t>5</w:t>
        </w:r>
      </w:ins>
      <w:r>
        <w:t>.2</w:t>
      </w:r>
      <w:r>
        <w:tab/>
      </w:r>
      <w:ins w:id="5795" w:author="-" w:date="2015-12-03T20:36:00Z">
        <w:r>
          <w:t>Information flows for pre-established session</w:t>
        </w:r>
        <w:bookmarkEnd w:id="5790"/>
        <w:bookmarkEnd w:id="5791"/>
      </w:ins>
    </w:p>
    <w:p w:rsidR="004168D3" w:rsidRDefault="004168D3" w:rsidP="004168D3">
      <w:pPr>
        <w:pStyle w:val="Heading4"/>
        <w:rPr>
          <w:ins w:id="5796" w:author="-" w:date="2015-12-03T20:36:00Z"/>
        </w:rPr>
      </w:pPr>
      <w:bookmarkStart w:id="5797" w:name="_Toc433209726"/>
      <w:bookmarkStart w:id="5798" w:name="_Toc436920195"/>
      <w:ins w:id="5799" w:author="-" w:date="2015-12-03T20:36:00Z">
        <w:r>
          <w:t>10.</w:t>
        </w:r>
        <w:r w:rsidR="00CA2A2C">
          <w:t>5</w:t>
        </w:r>
        <w:r>
          <w:t>.2.1</w:t>
        </w:r>
        <w:r>
          <w:tab/>
          <w:t>Pre-established session establishment</w:t>
        </w:r>
        <w:bookmarkEnd w:id="5798"/>
      </w:ins>
    </w:p>
    <w:p w:rsidR="004168D3" w:rsidRDefault="004168D3" w:rsidP="004168D3">
      <w:pPr>
        <w:rPr>
          <w:ins w:id="5800" w:author="-" w:date="2015-12-03T20:36:00Z"/>
        </w:rPr>
      </w:pPr>
      <w:ins w:id="5801" w:author="-" w:date="2015-12-03T20:36:00Z">
        <w:r>
          <w:t>Table 10.</w:t>
        </w:r>
        <w:r w:rsidR="00CA2A2C">
          <w:rPr>
            <w:rFonts w:eastAsia="SimSun"/>
            <w:lang w:eastAsia="zh-CN"/>
          </w:rPr>
          <w:t>5</w:t>
        </w:r>
        <w:r>
          <w:rPr>
            <w:rFonts w:eastAsia="SimSun"/>
            <w:lang w:eastAsia="zh-CN"/>
          </w:rPr>
          <w:t>.2.1-1</w:t>
        </w:r>
        <w:r>
          <w:t xml:space="preserve"> describes the information flow create pre-established session request from the MCPTT client to the MCPTT server.</w:t>
        </w:r>
      </w:ins>
    </w:p>
    <w:p w:rsidR="004168D3" w:rsidRDefault="004168D3" w:rsidP="004168D3">
      <w:pPr>
        <w:pStyle w:val="TH"/>
        <w:rPr>
          <w:ins w:id="5802" w:author="-" w:date="2015-12-03T20:36:00Z"/>
          <w:lang w:val="en-US"/>
        </w:rPr>
      </w:pPr>
      <w:ins w:id="5803" w:author="-" w:date="2015-12-03T20:36:00Z">
        <w:r>
          <w:t>Table 10.</w:t>
        </w:r>
        <w:r w:rsidR="00CA2A2C">
          <w:rPr>
            <w:lang w:val="en-US"/>
          </w:rPr>
          <w:t>5</w:t>
        </w:r>
        <w:r>
          <w:t>.</w:t>
        </w:r>
        <w:r>
          <w:rPr>
            <w:lang w:val="en-US"/>
          </w:rPr>
          <w:t>2</w:t>
        </w:r>
        <w:r>
          <w:t>.</w:t>
        </w:r>
        <w:r>
          <w:rPr>
            <w:lang w:val="en-US"/>
          </w:rPr>
          <w:t>1</w:t>
        </w:r>
        <w:r>
          <w:t xml:space="preserve">-1: Create </w:t>
        </w:r>
        <w:r>
          <w:rPr>
            <w:lang w:val="en-US"/>
          </w:rPr>
          <w:t>pre-established session request</w:t>
        </w:r>
      </w:ins>
    </w:p>
    <w:tbl>
      <w:tblPr>
        <w:tblW w:w="8640" w:type="dxa"/>
        <w:jc w:val="center"/>
        <w:tblInd w:w="-25" w:type="dxa"/>
        <w:tblLayout w:type="fixed"/>
        <w:tblLook w:val="04A0"/>
      </w:tblPr>
      <w:tblGrid>
        <w:gridCol w:w="2880"/>
        <w:gridCol w:w="1440"/>
        <w:gridCol w:w="4320"/>
      </w:tblGrid>
      <w:tr w:rsidR="004168D3" w:rsidTr="004168D3">
        <w:trPr>
          <w:jc w:val="center"/>
          <w:ins w:id="5804"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5805" w:author="-" w:date="2015-12-03T20:36:00Z"/>
                <w:lang w:eastAsia="en-GB"/>
              </w:rPr>
            </w:pPr>
            <w:ins w:id="5806"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5807" w:author="-" w:date="2015-12-03T20:36:00Z"/>
                <w:lang w:eastAsia="en-GB"/>
              </w:rPr>
            </w:pPr>
            <w:ins w:id="5808"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5809" w:author="-" w:date="2015-12-03T20:36:00Z"/>
                <w:lang w:eastAsia="en-GB"/>
              </w:rPr>
            </w:pPr>
            <w:ins w:id="5810" w:author="-" w:date="2015-12-03T20:36:00Z">
              <w:r>
                <w:t>Description</w:t>
              </w:r>
            </w:ins>
          </w:p>
        </w:tc>
      </w:tr>
      <w:tr w:rsidR="004168D3" w:rsidRPr="004168D3" w:rsidTr="004168D3">
        <w:trPr>
          <w:jc w:val="center"/>
          <w:ins w:id="5811"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812" w:author="-" w:date="2015-12-03T20:36:00Z"/>
                <w:lang w:eastAsia="en-GB"/>
              </w:rPr>
            </w:pPr>
            <w:ins w:id="5813" w:author="-" w:date="2015-12-03T20:36:00Z">
              <w:r>
                <w:t>MCPTT ID of requester (originator)</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814" w:author="-" w:date="2015-12-03T20:36:00Z"/>
                <w:lang w:eastAsia="en-GB"/>
              </w:rPr>
            </w:pPr>
            <w:ins w:id="581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816" w:author="-" w:date="2015-12-03T20:36:00Z"/>
                <w:lang w:eastAsia="en-GB"/>
              </w:rPr>
            </w:pPr>
            <w:ins w:id="5817" w:author="-" w:date="2015-12-03T20:36:00Z">
              <w:r>
                <w:t>This element identifies the MCPTT user that wishes to create a pre-established session.</w:t>
              </w:r>
            </w:ins>
          </w:p>
        </w:tc>
      </w:tr>
      <w:tr w:rsidR="004168D3" w:rsidRPr="004168D3" w:rsidTr="004168D3">
        <w:trPr>
          <w:jc w:val="center"/>
          <w:ins w:id="5818"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819" w:author="-" w:date="2015-12-03T20:36:00Z"/>
                <w:lang w:eastAsia="en-GB"/>
              </w:rPr>
            </w:pPr>
            <w:ins w:id="5820" w:author="-" w:date="2015-12-03T20:36:00Z">
              <w:r>
                <w:t>SDP offer</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821" w:author="-" w:date="2015-12-03T20:36:00Z"/>
                <w:lang w:eastAsia="en-GB"/>
              </w:rPr>
            </w:pPr>
            <w:ins w:id="5822"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823" w:author="-" w:date="2015-12-03T20:36:00Z"/>
                <w:lang w:eastAsia="en-GB"/>
              </w:rPr>
            </w:pPr>
            <w:ins w:id="5824" w:author="-" w:date="2015-12-03T20:36:00Z">
              <w:r>
                <w:t>SDP with media information offered by client (e.g. ports, codec, protocol id)</w:t>
              </w:r>
            </w:ins>
          </w:p>
        </w:tc>
      </w:tr>
    </w:tbl>
    <w:p w:rsidR="004168D3" w:rsidRDefault="004168D3" w:rsidP="004168D3">
      <w:pPr>
        <w:rPr>
          <w:ins w:id="5825" w:author="-" w:date="2015-12-03T20:36:00Z"/>
          <w:lang w:eastAsia="en-GB"/>
        </w:rPr>
      </w:pPr>
    </w:p>
    <w:p w:rsidR="004168D3" w:rsidRDefault="004168D3" w:rsidP="004168D3">
      <w:pPr>
        <w:rPr>
          <w:ins w:id="5826" w:author="-" w:date="2015-12-03T20:36:00Z"/>
        </w:rPr>
      </w:pPr>
      <w:ins w:id="5827" w:author="-" w:date="2015-12-03T20:36:00Z">
        <w:r>
          <w:t>Table 10.</w:t>
        </w:r>
        <w:r w:rsidR="00CA2A2C">
          <w:t>5</w:t>
        </w:r>
        <w:r>
          <w:t>.2.1-2 describes the information flow create pre-established session response from the MCPTT server to the MCPTT client.</w:t>
        </w:r>
      </w:ins>
    </w:p>
    <w:p w:rsidR="004168D3" w:rsidRDefault="004168D3" w:rsidP="00980B0D">
      <w:pPr>
        <w:pStyle w:val="TH"/>
        <w:rPr>
          <w:ins w:id="5828" w:author="-" w:date="2015-12-03T20:36:00Z"/>
        </w:rPr>
      </w:pPr>
      <w:ins w:id="5829" w:author="-" w:date="2015-12-03T20:36:00Z">
        <w:r>
          <w:t>Table 10.</w:t>
        </w:r>
        <w:r w:rsidR="00CA2A2C">
          <w:t>5</w:t>
        </w:r>
        <w:r>
          <w:t>.2.1-2: Create pre-established session response</w:t>
        </w:r>
      </w:ins>
    </w:p>
    <w:tbl>
      <w:tblPr>
        <w:tblW w:w="8640" w:type="dxa"/>
        <w:jc w:val="center"/>
        <w:tblLayout w:type="fixed"/>
        <w:tblLook w:val="04A0"/>
      </w:tblPr>
      <w:tblGrid>
        <w:gridCol w:w="2880"/>
        <w:gridCol w:w="1440"/>
        <w:gridCol w:w="4320"/>
      </w:tblGrid>
      <w:tr w:rsidR="004168D3" w:rsidTr="004168D3">
        <w:trPr>
          <w:jc w:val="center"/>
          <w:ins w:id="5830"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831" w:author="-" w:date="2015-12-03T20:36:00Z"/>
                <w:rFonts w:ascii="Arial" w:hAnsi="Arial"/>
                <w:b/>
                <w:sz w:val="18"/>
              </w:rPr>
            </w:pPr>
            <w:ins w:id="5832" w:author="-" w:date="2015-12-03T20:3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833" w:author="-" w:date="2015-12-03T20:36:00Z"/>
                <w:rFonts w:ascii="Arial" w:hAnsi="Arial"/>
                <w:b/>
                <w:sz w:val="18"/>
              </w:rPr>
            </w:pPr>
            <w:ins w:id="5834" w:author="-" w:date="2015-12-03T20:3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jc w:val="center"/>
              <w:rPr>
                <w:ins w:id="5835" w:author="-" w:date="2015-12-03T20:36:00Z"/>
                <w:rFonts w:ascii="Arial" w:hAnsi="Arial"/>
                <w:b/>
                <w:sz w:val="18"/>
              </w:rPr>
            </w:pPr>
            <w:ins w:id="5836" w:author="-" w:date="2015-12-03T20:36:00Z">
              <w:r>
                <w:rPr>
                  <w:rFonts w:ascii="Arial" w:hAnsi="Arial"/>
                  <w:b/>
                  <w:sz w:val="18"/>
                </w:rPr>
                <w:t>Description</w:t>
              </w:r>
            </w:ins>
          </w:p>
        </w:tc>
      </w:tr>
      <w:tr w:rsidR="004168D3" w:rsidRPr="004168D3" w:rsidTr="004168D3">
        <w:trPr>
          <w:jc w:val="center"/>
          <w:ins w:id="5837"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838" w:author="-" w:date="2015-12-03T20:36:00Z"/>
                <w:rFonts w:ascii="Arial" w:hAnsi="Arial"/>
                <w:sz w:val="18"/>
              </w:rPr>
            </w:pPr>
            <w:ins w:id="5839" w:author="-" w:date="2015-12-03T20:36:00Z">
              <w:r>
                <w:rPr>
                  <w:rFonts w:ascii="Arial" w:hAnsi="Arial"/>
                  <w:sz w:val="18"/>
                </w:rPr>
                <w:t>SDP Answer</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840" w:author="-" w:date="2015-12-03T20:36:00Z"/>
                <w:rFonts w:ascii="Arial" w:hAnsi="Arial"/>
                <w:sz w:val="18"/>
              </w:rPr>
            </w:pPr>
            <w:ins w:id="5841"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tcPr>
          <w:p w:rsidR="004168D3" w:rsidRDefault="004168D3" w:rsidP="004168D3">
            <w:pPr>
              <w:keepNext/>
              <w:keepLines/>
              <w:spacing w:after="0"/>
              <w:rPr>
                <w:ins w:id="5842" w:author="-" w:date="2015-12-03T20:36:00Z"/>
                <w:rFonts w:ascii="Arial" w:hAnsi="Arial"/>
                <w:sz w:val="18"/>
              </w:rPr>
            </w:pPr>
            <w:ins w:id="5843" w:author="-" w:date="2015-12-03T20:36:00Z">
              <w:r>
                <w:rPr>
                  <w:rFonts w:ascii="Arial" w:hAnsi="Arial"/>
                  <w:sz w:val="18"/>
                </w:rPr>
                <w:t>SDP with media information offered by server (e.g. ports, codec, protocol id)</w:t>
              </w:r>
            </w:ins>
          </w:p>
        </w:tc>
      </w:tr>
      <w:tr w:rsidR="004168D3" w:rsidRPr="004168D3" w:rsidTr="004168D3">
        <w:trPr>
          <w:jc w:val="center"/>
          <w:ins w:id="5844"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845" w:author="-" w:date="2015-12-03T20:36:00Z"/>
                <w:rFonts w:ascii="Arial" w:hAnsi="Arial"/>
                <w:sz w:val="18"/>
              </w:rPr>
            </w:pPr>
            <w:ins w:id="5846" w:author="-" w:date="2015-12-03T20:36:00Z">
              <w:r>
                <w:rPr>
                  <w:rFonts w:ascii="Arial" w:hAnsi="Arial"/>
                  <w:sz w:val="18"/>
                </w:rP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847" w:author="-" w:date="2015-12-03T20:36:00Z"/>
                <w:rFonts w:ascii="Arial" w:hAnsi="Arial"/>
                <w:sz w:val="18"/>
              </w:rPr>
            </w:pPr>
            <w:ins w:id="5848"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rPr>
                <w:ins w:id="5849" w:author="-" w:date="2015-12-03T20:36:00Z"/>
                <w:rFonts w:ascii="Arial" w:hAnsi="Arial"/>
                <w:sz w:val="18"/>
              </w:rPr>
            </w:pPr>
            <w:ins w:id="5850" w:author="-" w:date="2015-12-03T20:36:00Z">
              <w:r>
                <w:rPr>
                  <w:rFonts w:ascii="Arial" w:hAnsi="Arial"/>
                  <w:sz w:val="18"/>
                </w:rPr>
                <w:t>This element identifies the specific session ID used for pre-established sessions.</w:t>
              </w:r>
            </w:ins>
          </w:p>
        </w:tc>
      </w:tr>
    </w:tbl>
    <w:p w:rsidR="004168D3" w:rsidRDefault="004168D3" w:rsidP="004168D3">
      <w:pPr>
        <w:rPr>
          <w:ins w:id="5851" w:author="-" w:date="2015-12-03T20:36:00Z"/>
        </w:rPr>
      </w:pPr>
    </w:p>
    <w:p w:rsidR="004168D3" w:rsidRDefault="004168D3" w:rsidP="004168D3">
      <w:pPr>
        <w:pStyle w:val="Heading4"/>
        <w:rPr>
          <w:ins w:id="5852" w:author="-" w:date="2015-12-03T20:36:00Z"/>
        </w:rPr>
      </w:pPr>
      <w:bookmarkStart w:id="5853" w:name="_Toc433379668"/>
      <w:bookmarkStart w:id="5854" w:name="_Toc436920196"/>
      <w:ins w:id="5855" w:author="-" w:date="2015-12-03T20:36:00Z">
        <w:r>
          <w:t>10.</w:t>
        </w:r>
        <w:r w:rsidR="00CA2A2C">
          <w:t>5</w:t>
        </w:r>
        <w:r>
          <w:t>.2.2</w:t>
        </w:r>
        <w:r>
          <w:tab/>
          <w:t>Pre-established session modification</w:t>
        </w:r>
        <w:bookmarkEnd w:id="5853"/>
        <w:bookmarkEnd w:id="5854"/>
      </w:ins>
    </w:p>
    <w:p w:rsidR="004168D3" w:rsidRDefault="004168D3" w:rsidP="004168D3">
      <w:pPr>
        <w:rPr>
          <w:ins w:id="5856" w:author="-" w:date="2015-12-03T20:36:00Z"/>
        </w:rPr>
      </w:pPr>
      <w:ins w:id="5857" w:author="-" w:date="2015-12-03T20:36:00Z">
        <w:r>
          <w:t>Table 10.</w:t>
        </w:r>
        <w:r w:rsidR="00CA2A2C">
          <w:t>5</w:t>
        </w:r>
        <w:r>
          <w:t>.2.2-1 describes the information flow modify pre-established session request from the MCPTT client to the MCPTT server.</w:t>
        </w:r>
      </w:ins>
    </w:p>
    <w:p w:rsidR="004168D3" w:rsidRDefault="004168D3" w:rsidP="004168D3">
      <w:pPr>
        <w:pStyle w:val="TH"/>
        <w:rPr>
          <w:ins w:id="5858" w:author="-" w:date="2015-12-03T20:36:00Z"/>
          <w:lang w:val="en-US"/>
        </w:rPr>
      </w:pPr>
      <w:ins w:id="5859" w:author="-" w:date="2015-12-03T20:36:00Z">
        <w:r>
          <w:t>Table 10.</w:t>
        </w:r>
        <w:r w:rsidR="00CA2A2C">
          <w:t>5</w:t>
        </w:r>
        <w:r>
          <w:t xml:space="preserve">.2.2-1: Modify </w:t>
        </w:r>
        <w:r>
          <w:rPr>
            <w:lang w:val="en-US"/>
          </w:rPr>
          <w:t>pre-established session request</w:t>
        </w:r>
      </w:ins>
    </w:p>
    <w:tbl>
      <w:tblPr>
        <w:tblW w:w="8640" w:type="dxa"/>
        <w:jc w:val="center"/>
        <w:tblInd w:w="-25" w:type="dxa"/>
        <w:tblLayout w:type="fixed"/>
        <w:tblLook w:val="04A0"/>
      </w:tblPr>
      <w:tblGrid>
        <w:gridCol w:w="2880"/>
        <w:gridCol w:w="1440"/>
        <w:gridCol w:w="4320"/>
      </w:tblGrid>
      <w:tr w:rsidR="004168D3" w:rsidTr="004168D3">
        <w:trPr>
          <w:jc w:val="center"/>
          <w:ins w:id="5860"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5861" w:author="-" w:date="2015-12-03T20:36:00Z"/>
                <w:lang w:eastAsia="en-GB"/>
              </w:rPr>
            </w:pPr>
            <w:ins w:id="5862"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5863" w:author="-" w:date="2015-12-03T20:36:00Z"/>
                <w:lang w:eastAsia="en-GB"/>
              </w:rPr>
            </w:pPr>
            <w:ins w:id="5864"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5865" w:author="-" w:date="2015-12-03T20:36:00Z"/>
                <w:lang w:eastAsia="en-GB"/>
              </w:rPr>
            </w:pPr>
            <w:ins w:id="5866" w:author="-" w:date="2015-12-03T20:36:00Z">
              <w:r>
                <w:t>Description</w:t>
              </w:r>
            </w:ins>
          </w:p>
        </w:tc>
      </w:tr>
      <w:tr w:rsidR="004168D3" w:rsidRPr="004168D3" w:rsidTr="004168D3">
        <w:trPr>
          <w:jc w:val="center"/>
          <w:ins w:id="5867"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868" w:author="-" w:date="2015-12-03T20:36:00Z"/>
                <w:lang w:eastAsia="en-GB"/>
              </w:rPr>
            </w:pPr>
            <w:ins w:id="5869" w:author="-" w:date="2015-12-03T20:36:00Z">
              <w:r>
                <w:t>MCPTT ID of requester (originator)</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870" w:author="-" w:date="2015-12-03T20:36:00Z"/>
                <w:lang w:eastAsia="en-GB"/>
              </w:rPr>
            </w:pPr>
            <w:ins w:id="5871"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872" w:author="-" w:date="2015-12-03T20:36:00Z"/>
                <w:lang w:eastAsia="en-GB"/>
              </w:rPr>
            </w:pPr>
            <w:ins w:id="5873" w:author="-" w:date="2015-12-03T20:36:00Z">
              <w:r>
                <w:t>This element identifies the MCPTT user that wishes to create a pre-established session.</w:t>
              </w:r>
            </w:ins>
          </w:p>
        </w:tc>
      </w:tr>
      <w:tr w:rsidR="004168D3" w:rsidRPr="004168D3" w:rsidTr="004168D3">
        <w:trPr>
          <w:jc w:val="center"/>
          <w:ins w:id="5874"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875" w:author="-" w:date="2015-12-03T20:36:00Z"/>
                <w:lang w:eastAsia="en-GB"/>
              </w:rPr>
            </w:pPr>
            <w:ins w:id="5876" w:author="-" w:date="2015-12-03T20:36:00Z">
              <w: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877" w:author="-" w:date="2015-12-03T20:36:00Z"/>
                <w:lang w:eastAsia="en-GB"/>
              </w:rPr>
            </w:pPr>
            <w:ins w:id="5878"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879" w:author="-" w:date="2015-12-03T20:36:00Z"/>
                <w:lang w:eastAsia="en-GB"/>
              </w:rPr>
            </w:pPr>
            <w:ins w:id="5880" w:author="-" w:date="2015-12-03T20:36:00Z">
              <w:r>
                <w:t>This element identifies the specific session ID used for pre-established sessions.</w:t>
              </w:r>
            </w:ins>
          </w:p>
        </w:tc>
      </w:tr>
      <w:tr w:rsidR="004168D3" w:rsidRPr="004168D3" w:rsidTr="004168D3">
        <w:trPr>
          <w:jc w:val="center"/>
          <w:ins w:id="5881"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882" w:author="-" w:date="2015-12-03T20:36:00Z"/>
                <w:lang w:eastAsia="en-GB"/>
              </w:rPr>
            </w:pPr>
            <w:ins w:id="5883" w:author="-" w:date="2015-12-03T20:36:00Z">
              <w:r>
                <w:t>SDP offer</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884" w:author="-" w:date="2015-12-03T20:36:00Z"/>
                <w:lang w:eastAsia="en-GB"/>
              </w:rPr>
            </w:pPr>
            <w:ins w:id="588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886" w:author="-" w:date="2015-12-03T20:36:00Z"/>
                <w:lang w:eastAsia="en-GB"/>
              </w:rPr>
            </w:pPr>
            <w:ins w:id="5887" w:author="-" w:date="2015-12-03T20:36:00Z">
              <w:r>
                <w:t>SDP with media information offered by client (e.g. ports, codec, protocol id).</w:t>
              </w:r>
            </w:ins>
          </w:p>
        </w:tc>
      </w:tr>
    </w:tbl>
    <w:p w:rsidR="004168D3" w:rsidRDefault="004168D3" w:rsidP="004168D3">
      <w:pPr>
        <w:rPr>
          <w:ins w:id="5888" w:author="-" w:date="2015-12-03T20:36:00Z"/>
          <w:lang w:eastAsia="en-GB"/>
        </w:rPr>
      </w:pPr>
    </w:p>
    <w:p w:rsidR="004168D3" w:rsidRDefault="004168D3" w:rsidP="004168D3">
      <w:pPr>
        <w:rPr>
          <w:ins w:id="5889" w:author="-" w:date="2015-12-03T20:36:00Z"/>
        </w:rPr>
      </w:pPr>
      <w:ins w:id="5890" w:author="-" w:date="2015-12-03T20:36:00Z">
        <w:r>
          <w:t>Table 10.</w:t>
        </w:r>
        <w:r w:rsidR="00CA2A2C">
          <w:t>5</w:t>
        </w:r>
        <w:r>
          <w:t>.2.2-2 describes the information flow modify pre-established session response from the MCPTT server to the MCPTT client.</w:t>
        </w:r>
      </w:ins>
    </w:p>
    <w:p w:rsidR="004168D3" w:rsidRDefault="004168D3" w:rsidP="00980B0D">
      <w:pPr>
        <w:pStyle w:val="TH"/>
        <w:rPr>
          <w:ins w:id="5891" w:author="-" w:date="2015-12-03T20:36:00Z"/>
        </w:rPr>
      </w:pPr>
      <w:ins w:id="5892" w:author="-" w:date="2015-12-03T20:36:00Z">
        <w:r>
          <w:lastRenderedPageBreak/>
          <w:t>Table 10.</w:t>
        </w:r>
        <w:r w:rsidR="00CA2A2C">
          <w:t>5</w:t>
        </w:r>
        <w:r>
          <w:t>.2.2-2: Modify pre-established session response</w:t>
        </w:r>
      </w:ins>
    </w:p>
    <w:tbl>
      <w:tblPr>
        <w:tblW w:w="8640" w:type="dxa"/>
        <w:jc w:val="center"/>
        <w:tblLayout w:type="fixed"/>
        <w:tblLook w:val="04A0"/>
      </w:tblPr>
      <w:tblGrid>
        <w:gridCol w:w="2880"/>
        <w:gridCol w:w="1440"/>
        <w:gridCol w:w="4320"/>
      </w:tblGrid>
      <w:tr w:rsidR="004168D3" w:rsidTr="004168D3">
        <w:trPr>
          <w:jc w:val="center"/>
          <w:ins w:id="5893"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894" w:author="-" w:date="2015-12-03T20:36:00Z"/>
                <w:rFonts w:ascii="Arial" w:hAnsi="Arial"/>
                <w:b/>
                <w:sz w:val="18"/>
              </w:rPr>
            </w:pPr>
            <w:ins w:id="5895" w:author="-" w:date="2015-12-03T20:3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896" w:author="-" w:date="2015-12-03T20:36:00Z"/>
                <w:rFonts w:ascii="Arial" w:hAnsi="Arial"/>
                <w:b/>
                <w:sz w:val="18"/>
              </w:rPr>
            </w:pPr>
            <w:ins w:id="5897" w:author="-" w:date="2015-12-03T20:3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jc w:val="center"/>
              <w:rPr>
                <w:ins w:id="5898" w:author="-" w:date="2015-12-03T20:36:00Z"/>
                <w:rFonts w:ascii="Arial" w:hAnsi="Arial"/>
                <w:b/>
                <w:sz w:val="18"/>
              </w:rPr>
            </w:pPr>
            <w:ins w:id="5899" w:author="-" w:date="2015-12-03T20:36:00Z">
              <w:r>
                <w:rPr>
                  <w:rFonts w:ascii="Arial" w:hAnsi="Arial"/>
                  <w:b/>
                  <w:sz w:val="18"/>
                </w:rPr>
                <w:t>Description</w:t>
              </w:r>
            </w:ins>
          </w:p>
        </w:tc>
      </w:tr>
      <w:tr w:rsidR="004168D3" w:rsidRPr="004168D3" w:rsidTr="004168D3">
        <w:trPr>
          <w:jc w:val="center"/>
          <w:ins w:id="5900"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901" w:author="-" w:date="2015-12-03T20:36:00Z"/>
                <w:rFonts w:ascii="Arial" w:hAnsi="Arial"/>
                <w:sz w:val="18"/>
              </w:rPr>
            </w:pPr>
            <w:ins w:id="5902" w:author="-" w:date="2015-12-03T20:36:00Z">
              <w:r>
                <w:rPr>
                  <w:rFonts w:ascii="Arial" w:hAnsi="Arial"/>
                  <w:sz w:val="18"/>
                </w:rPr>
                <w:t>SDP Answer</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903" w:author="-" w:date="2015-12-03T20:36:00Z"/>
                <w:rFonts w:ascii="Arial" w:hAnsi="Arial"/>
                <w:sz w:val="18"/>
              </w:rPr>
            </w:pPr>
            <w:ins w:id="5904"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tcPr>
          <w:p w:rsidR="004168D3" w:rsidRDefault="004168D3" w:rsidP="004168D3">
            <w:pPr>
              <w:keepNext/>
              <w:keepLines/>
              <w:spacing w:after="0"/>
              <w:rPr>
                <w:ins w:id="5905" w:author="-" w:date="2015-12-03T20:36:00Z"/>
                <w:rFonts w:ascii="Arial" w:hAnsi="Arial"/>
                <w:sz w:val="18"/>
              </w:rPr>
            </w:pPr>
            <w:ins w:id="5906" w:author="-" w:date="2015-12-03T20:36:00Z">
              <w:r>
                <w:rPr>
                  <w:rFonts w:ascii="Arial" w:hAnsi="Arial"/>
                  <w:sz w:val="18"/>
                </w:rPr>
                <w:t>SDP with media information offered by server (e.g. ports, codec, protocol id).</w:t>
              </w:r>
            </w:ins>
          </w:p>
        </w:tc>
      </w:tr>
      <w:tr w:rsidR="004168D3" w:rsidRPr="004168D3" w:rsidTr="004168D3">
        <w:trPr>
          <w:jc w:val="center"/>
          <w:ins w:id="5907"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autoSpaceDN w:val="0"/>
              <w:rPr>
                <w:ins w:id="5908" w:author="-" w:date="2015-12-03T20:36:00Z"/>
                <w:rFonts w:ascii="Arial" w:hAnsi="Arial"/>
                <w:sz w:val="18"/>
              </w:rPr>
            </w:pPr>
            <w:ins w:id="5909" w:author="-" w:date="2015-12-03T20:36:00Z">
              <w:r>
                <w:rPr>
                  <w:rFonts w:ascii="Arial" w:hAnsi="Arial"/>
                  <w:sz w:val="18"/>
                </w:rP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autoSpaceDN w:val="0"/>
              <w:rPr>
                <w:ins w:id="5910" w:author="-" w:date="2015-12-03T20:36:00Z"/>
                <w:rFonts w:ascii="Arial" w:hAnsi="Arial"/>
                <w:sz w:val="18"/>
              </w:rPr>
            </w:pPr>
            <w:ins w:id="5911"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autoSpaceDN w:val="0"/>
              <w:rPr>
                <w:ins w:id="5912" w:author="-" w:date="2015-12-03T20:36:00Z"/>
                <w:rFonts w:ascii="Arial" w:hAnsi="Arial"/>
                <w:sz w:val="18"/>
              </w:rPr>
            </w:pPr>
            <w:ins w:id="5913" w:author="-" w:date="2015-12-03T20:36:00Z">
              <w:r>
                <w:rPr>
                  <w:rFonts w:ascii="Arial" w:hAnsi="Arial"/>
                  <w:sz w:val="18"/>
                </w:rPr>
                <w:t>This element identifies the specific session ID used for pre-established sessions.</w:t>
              </w:r>
            </w:ins>
          </w:p>
        </w:tc>
      </w:tr>
    </w:tbl>
    <w:p w:rsidR="004168D3" w:rsidRDefault="004168D3" w:rsidP="004168D3">
      <w:pPr>
        <w:rPr>
          <w:ins w:id="5914" w:author="-" w:date="2015-12-03T20:36:00Z"/>
          <w:lang w:eastAsia="en-GB"/>
        </w:rPr>
      </w:pPr>
    </w:p>
    <w:p w:rsidR="004168D3" w:rsidRDefault="004168D3" w:rsidP="004168D3">
      <w:pPr>
        <w:pStyle w:val="Heading4"/>
        <w:rPr>
          <w:ins w:id="5915" w:author="-" w:date="2015-12-03T20:36:00Z"/>
        </w:rPr>
      </w:pPr>
      <w:bookmarkStart w:id="5916" w:name="_Toc436920197"/>
      <w:ins w:id="5917" w:author="-" w:date="2015-12-03T20:36:00Z">
        <w:r>
          <w:t>10.</w:t>
        </w:r>
        <w:r w:rsidR="00CA2A2C">
          <w:t>5</w:t>
        </w:r>
        <w:r>
          <w:t>.2.3</w:t>
        </w:r>
        <w:r>
          <w:tab/>
          <w:t>Pre-established session release - client initiated</w:t>
        </w:r>
        <w:bookmarkEnd w:id="5916"/>
      </w:ins>
    </w:p>
    <w:p w:rsidR="004168D3" w:rsidRDefault="004168D3" w:rsidP="004168D3">
      <w:pPr>
        <w:rPr>
          <w:ins w:id="5918" w:author="-" w:date="2015-12-03T20:36:00Z"/>
        </w:rPr>
      </w:pPr>
      <w:ins w:id="5919" w:author="-" w:date="2015-12-03T20:36:00Z">
        <w:r>
          <w:t>Table 10.</w:t>
        </w:r>
        <w:r w:rsidR="00CA2A2C">
          <w:t>5</w:t>
        </w:r>
        <w:r>
          <w:t>.2.3-1 describes the information flow release pre-established session request from the MCPTT client to the MCPTT server.</w:t>
        </w:r>
      </w:ins>
    </w:p>
    <w:p w:rsidR="004168D3" w:rsidRDefault="004168D3" w:rsidP="004168D3">
      <w:pPr>
        <w:pStyle w:val="TH"/>
        <w:rPr>
          <w:ins w:id="5920" w:author="-" w:date="2015-12-03T20:36:00Z"/>
          <w:lang w:val="en-US"/>
        </w:rPr>
      </w:pPr>
      <w:ins w:id="5921" w:author="-" w:date="2015-12-03T20:36:00Z">
        <w:r>
          <w:t>Table 10.</w:t>
        </w:r>
        <w:r w:rsidR="00CA2A2C">
          <w:t>5</w:t>
        </w:r>
        <w:r>
          <w:t xml:space="preserve">.2.3-1: Release </w:t>
        </w:r>
        <w:r>
          <w:rPr>
            <w:lang w:val="en-US"/>
          </w:rPr>
          <w:t>pre-established session request - client initiated</w:t>
        </w:r>
      </w:ins>
    </w:p>
    <w:tbl>
      <w:tblPr>
        <w:tblW w:w="8640" w:type="dxa"/>
        <w:jc w:val="center"/>
        <w:tblInd w:w="-25" w:type="dxa"/>
        <w:tblLayout w:type="fixed"/>
        <w:tblLook w:val="04A0"/>
      </w:tblPr>
      <w:tblGrid>
        <w:gridCol w:w="2880"/>
        <w:gridCol w:w="1440"/>
        <w:gridCol w:w="4320"/>
      </w:tblGrid>
      <w:tr w:rsidR="004168D3" w:rsidTr="004168D3">
        <w:trPr>
          <w:jc w:val="center"/>
          <w:ins w:id="5922"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5923" w:author="-" w:date="2015-12-03T20:36:00Z"/>
                <w:lang w:eastAsia="en-GB"/>
              </w:rPr>
            </w:pPr>
            <w:ins w:id="5924"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5925" w:author="-" w:date="2015-12-03T20:36:00Z"/>
                <w:lang w:eastAsia="en-GB"/>
              </w:rPr>
            </w:pPr>
            <w:ins w:id="5926"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5927" w:author="-" w:date="2015-12-03T20:36:00Z"/>
                <w:lang w:eastAsia="en-GB"/>
              </w:rPr>
            </w:pPr>
            <w:ins w:id="5928" w:author="-" w:date="2015-12-03T20:36:00Z">
              <w:r>
                <w:t>Description</w:t>
              </w:r>
            </w:ins>
          </w:p>
        </w:tc>
      </w:tr>
      <w:tr w:rsidR="004168D3" w:rsidRPr="004168D3" w:rsidTr="004168D3">
        <w:trPr>
          <w:jc w:val="center"/>
          <w:ins w:id="5929"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930" w:author="-" w:date="2015-12-03T20:36:00Z"/>
                <w:lang w:eastAsia="en-GB"/>
              </w:rPr>
            </w:pPr>
            <w:ins w:id="5931" w:author="-" w:date="2015-12-03T20:36:00Z">
              <w:r>
                <w:t>MCPTT ID of requester (originator)</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932" w:author="-" w:date="2015-12-03T20:36:00Z"/>
                <w:lang w:eastAsia="en-GB"/>
              </w:rPr>
            </w:pPr>
            <w:ins w:id="5933"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934" w:author="-" w:date="2015-12-03T20:36:00Z"/>
                <w:lang w:eastAsia="en-GB"/>
              </w:rPr>
            </w:pPr>
            <w:ins w:id="5935" w:author="-" w:date="2015-12-03T20:36:00Z">
              <w:r>
                <w:t>This element identifies the MCPTT user that wishes to release a pre-established session.</w:t>
              </w:r>
            </w:ins>
          </w:p>
        </w:tc>
      </w:tr>
      <w:tr w:rsidR="004168D3" w:rsidRPr="004168D3" w:rsidTr="004168D3">
        <w:trPr>
          <w:jc w:val="center"/>
          <w:ins w:id="5936"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937" w:author="-" w:date="2015-12-03T20:36:00Z"/>
                <w:lang w:eastAsia="en-GB"/>
              </w:rPr>
            </w:pPr>
            <w:ins w:id="5938" w:author="-" w:date="2015-12-03T20:36:00Z">
              <w: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939" w:author="-" w:date="2015-12-03T20:36:00Z"/>
                <w:lang w:eastAsia="en-GB"/>
              </w:rPr>
            </w:pPr>
            <w:ins w:id="5940"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941" w:author="-" w:date="2015-12-03T20:36:00Z"/>
                <w:lang w:eastAsia="en-GB"/>
              </w:rPr>
            </w:pPr>
            <w:ins w:id="5942" w:author="-" w:date="2015-12-03T20:36:00Z">
              <w:r>
                <w:t>This element identifies the specific session ID used for pre-established sessions.</w:t>
              </w:r>
            </w:ins>
          </w:p>
        </w:tc>
      </w:tr>
      <w:tr w:rsidR="004168D3" w:rsidRPr="004168D3" w:rsidTr="004168D3">
        <w:trPr>
          <w:jc w:val="center"/>
          <w:ins w:id="5943"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944" w:author="-" w:date="2015-12-03T20:36:00Z"/>
                <w:lang w:eastAsia="en-GB"/>
              </w:rPr>
            </w:pPr>
            <w:ins w:id="5945" w:author="-" w:date="2015-12-03T20:36:00Z">
              <w:r>
                <w:t>Release reason</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946" w:author="-" w:date="2015-12-03T20:36:00Z"/>
                <w:lang w:eastAsia="en-GB"/>
              </w:rPr>
            </w:pPr>
            <w:ins w:id="594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948" w:author="-" w:date="2015-12-03T20:36:00Z"/>
                <w:lang w:eastAsia="en-GB"/>
              </w:rPr>
            </w:pPr>
            <w:ins w:id="5949" w:author="-" w:date="2015-12-03T20:36:00Z">
              <w:r>
                <w:t xml:space="preserve">This element indicates that reason for the session release. </w:t>
              </w:r>
            </w:ins>
          </w:p>
        </w:tc>
      </w:tr>
    </w:tbl>
    <w:p w:rsidR="004168D3" w:rsidRDefault="004168D3" w:rsidP="004168D3">
      <w:pPr>
        <w:rPr>
          <w:ins w:id="5950" w:author="-" w:date="2015-12-03T20:36:00Z"/>
        </w:rPr>
      </w:pPr>
    </w:p>
    <w:p w:rsidR="004168D3" w:rsidRDefault="004168D3" w:rsidP="004168D3">
      <w:pPr>
        <w:rPr>
          <w:ins w:id="5951" w:author="-" w:date="2015-12-03T20:36:00Z"/>
        </w:rPr>
      </w:pPr>
      <w:ins w:id="5952" w:author="-" w:date="2015-12-03T20:36:00Z">
        <w:r>
          <w:t>Table 10.</w:t>
        </w:r>
        <w:r w:rsidR="00CA2A2C">
          <w:t>5</w:t>
        </w:r>
        <w:r>
          <w:t>.2.3-2 describes the information flow release pre-established session response from the MCPTT server to the MCPTT client.</w:t>
        </w:r>
      </w:ins>
    </w:p>
    <w:p w:rsidR="004168D3" w:rsidRDefault="004168D3" w:rsidP="00980B0D">
      <w:pPr>
        <w:pStyle w:val="TH"/>
        <w:rPr>
          <w:ins w:id="5953" w:author="-" w:date="2015-12-03T20:36:00Z"/>
        </w:rPr>
      </w:pPr>
      <w:ins w:id="5954" w:author="-" w:date="2015-12-03T20:36:00Z">
        <w:r>
          <w:t>Table 10.</w:t>
        </w:r>
        <w:r w:rsidR="00CA2A2C">
          <w:t>5</w:t>
        </w:r>
        <w:r>
          <w:t>.2.3-2: Release pre-established session response - client initiated</w:t>
        </w:r>
      </w:ins>
    </w:p>
    <w:tbl>
      <w:tblPr>
        <w:tblW w:w="8640" w:type="dxa"/>
        <w:jc w:val="center"/>
        <w:tblLayout w:type="fixed"/>
        <w:tblLook w:val="04A0"/>
      </w:tblPr>
      <w:tblGrid>
        <w:gridCol w:w="2880"/>
        <w:gridCol w:w="1440"/>
        <w:gridCol w:w="4320"/>
      </w:tblGrid>
      <w:tr w:rsidR="004168D3" w:rsidTr="004168D3">
        <w:trPr>
          <w:jc w:val="center"/>
          <w:ins w:id="5955"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956" w:author="-" w:date="2015-12-03T20:36:00Z"/>
                <w:rFonts w:ascii="Arial" w:hAnsi="Arial"/>
                <w:b/>
                <w:sz w:val="18"/>
              </w:rPr>
            </w:pPr>
            <w:ins w:id="5957" w:author="-" w:date="2015-12-03T20:3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5958" w:author="-" w:date="2015-12-03T20:36:00Z"/>
                <w:rFonts w:ascii="Arial" w:hAnsi="Arial"/>
                <w:b/>
                <w:sz w:val="18"/>
              </w:rPr>
            </w:pPr>
            <w:ins w:id="5959" w:author="-" w:date="2015-12-03T20:3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jc w:val="center"/>
              <w:rPr>
                <w:ins w:id="5960" w:author="-" w:date="2015-12-03T20:36:00Z"/>
                <w:rFonts w:ascii="Arial" w:hAnsi="Arial"/>
                <w:b/>
                <w:sz w:val="18"/>
              </w:rPr>
            </w:pPr>
            <w:ins w:id="5961" w:author="-" w:date="2015-12-03T20:36:00Z">
              <w:r>
                <w:rPr>
                  <w:rFonts w:ascii="Arial" w:hAnsi="Arial"/>
                  <w:b/>
                  <w:sz w:val="18"/>
                </w:rPr>
                <w:t>Description</w:t>
              </w:r>
            </w:ins>
          </w:p>
        </w:tc>
      </w:tr>
      <w:tr w:rsidR="004168D3" w:rsidRPr="004168D3" w:rsidTr="004168D3">
        <w:trPr>
          <w:jc w:val="center"/>
          <w:ins w:id="5962"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963" w:author="-" w:date="2015-12-03T20:36:00Z"/>
                <w:rFonts w:ascii="Arial" w:hAnsi="Arial"/>
                <w:sz w:val="18"/>
              </w:rPr>
            </w:pPr>
            <w:ins w:id="5964" w:author="-" w:date="2015-12-03T20:36:00Z">
              <w:r>
                <w:rPr>
                  <w:rFonts w:ascii="Arial" w:hAnsi="Arial"/>
                  <w:sz w:val="18"/>
                </w:rP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5965" w:author="-" w:date="2015-12-03T20:36:00Z"/>
                <w:rFonts w:ascii="Arial" w:hAnsi="Arial"/>
                <w:sz w:val="18"/>
              </w:rPr>
            </w:pPr>
            <w:ins w:id="5966"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rPr>
                <w:ins w:id="5967" w:author="-" w:date="2015-12-03T20:36:00Z"/>
                <w:rFonts w:ascii="Arial" w:hAnsi="Arial"/>
                <w:sz w:val="18"/>
              </w:rPr>
            </w:pPr>
            <w:ins w:id="5968" w:author="-" w:date="2015-12-03T20:36:00Z">
              <w:r>
                <w:rPr>
                  <w:rFonts w:ascii="Arial" w:hAnsi="Arial"/>
                  <w:sz w:val="18"/>
                </w:rPr>
                <w:t>This element identifies the specific session ID used for pre-established sessions.</w:t>
              </w:r>
            </w:ins>
          </w:p>
        </w:tc>
      </w:tr>
    </w:tbl>
    <w:p w:rsidR="004168D3" w:rsidRDefault="004168D3" w:rsidP="004168D3">
      <w:pPr>
        <w:rPr>
          <w:ins w:id="5969" w:author="-" w:date="2015-12-03T20:36:00Z"/>
          <w:lang w:eastAsia="en-GB"/>
        </w:rPr>
      </w:pPr>
    </w:p>
    <w:p w:rsidR="004168D3" w:rsidRDefault="004168D3" w:rsidP="004168D3">
      <w:pPr>
        <w:pStyle w:val="Heading4"/>
        <w:rPr>
          <w:ins w:id="5970" w:author="-" w:date="2015-12-03T20:36:00Z"/>
        </w:rPr>
      </w:pPr>
      <w:bookmarkStart w:id="5971" w:name="_Toc436920198"/>
      <w:ins w:id="5972" w:author="-" w:date="2015-12-03T20:36:00Z">
        <w:r>
          <w:t>10.</w:t>
        </w:r>
        <w:r w:rsidR="00CA2A2C">
          <w:t>5</w:t>
        </w:r>
        <w:r>
          <w:t>.2.4</w:t>
        </w:r>
        <w:r>
          <w:tab/>
          <w:t>Pre-established session release - server initiated</w:t>
        </w:r>
        <w:bookmarkEnd w:id="5971"/>
      </w:ins>
    </w:p>
    <w:p w:rsidR="004168D3" w:rsidRDefault="004168D3" w:rsidP="004168D3">
      <w:pPr>
        <w:rPr>
          <w:ins w:id="5973" w:author="-" w:date="2015-12-03T20:36:00Z"/>
        </w:rPr>
      </w:pPr>
      <w:ins w:id="5974" w:author="-" w:date="2015-12-03T20:36:00Z">
        <w:r>
          <w:t>Table 10.</w:t>
        </w:r>
        <w:r w:rsidR="00CA2A2C">
          <w:t>5</w:t>
        </w:r>
        <w:r>
          <w:t>.2.4-1 describes the information flow release pre-established session request from the MCPTT server to the MCPTT client.</w:t>
        </w:r>
      </w:ins>
    </w:p>
    <w:p w:rsidR="004168D3" w:rsidRDefault="004168D3" w:rsidP="004168D3">
      <w:pPr>
        <w:pStyle w:val="TH"/>
        <w:rPr>
          <w:ins w:id="5975" w:author="-" w:date="2015-12-03T20:36:00Z"/>
          <w:lang w:val="en-US"/>
        </w:rPr>
      </w:pPr>
      <w:ins w:id="5976" w:author="-" w:date="2015-12-03T20:36:00Z">
        <w:r>
          <w:t>Table 10.</w:t>
        </w:r>
        <w:r w:rsidR="00CA2A2C">
          <w:t>5</w:t>
        </w:r>
        <w:r>
          <w:t xml:space="preserve">.2.4-1: Release </w:t>
        </w:r>
        <w:r>
          <w:rPr>
            <w:lang w:val="en-US"/>
          </w:rPr>
          <w:t>pre-established session release request - server initiated</w:t>
        </w:r>
      </w:ins>
    </w:p>
    <w:tbl>
      <w:tblPr>
        <w:tblW w:w="8640" w:type="dxa"/>
        <w:jc w:val="center"/>
        <w:tblInd w:w="-25" w:type="dxa"/>
        <w:tblLayout w:type="fixed"/>
        <w:tblLook w:val="04A0"/>
      </w:tblPr>
      <w:tblGrid>
        <w:gridCol w:w="2880"/>
        <w:gridCol w:w="1440"/>
        <w:gridCol w:w="4320"/>
      </w:tblGrid>
      <w:tr w:rsidR="004168D3" w:rsidTr="004168D3">
        <w:trPr>
          <w:jc w:val="center"/>
          <w:ins w:id="5977"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5978" w:author="-" w:date="2015-12-03T20:36:00Z"/>
                <w:lang w:eastAsia="en-GB"/>
              </w:rPr>
            </w:pPr>
            <w:ins w:id="5979"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5980" w:author="-" w:date="2015-12-03T20:36:00Z"/>
                <w:lang w:eastAsia="en-GB"/>
              </w:rPr>
            </w:pPr>
            <w:ins w:id="5981"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5982" w:author="-" w:date="2015-12-03T20:36:00Z"/>
                <w:lang w:eastAsia="en-GB"/>
              </w:rPr>
            </w:pPr>
            <w:ins w:id="5983" w:author="-" w:date="2015-12-03T20:36:00Z">
              <w:r>
                <w:t>Description</w:t>
              </w:r>
            </w:ins>
          </w:p>
        </w:tc>
      </w:tr>
      <w:tr w:rsidR="004168D3" w:rsidRPr="004168D3" w:rsidTr="004168D3">
        <w:trPr>
          <w:jc w:val="center"/>
          <w:ins w:id="5984"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985" w:author="-" w:date="2015-12-03T20:36:00Z"/>
                <w:lang w:eastAsia="en-GB"/>
              </w:rPr>
            </w:pPr>
            <w:ins w:id="5986" w:author="-" w:date="2015-12-03T20:36:00Z">
              <w:r>
                <w:t>MCPTT ID of target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987" w:author="-" w:date="2015-12-03T20:36:00Z"/>
                <w:lang w:eastAsia="en-GB"/>
              </w:rPr>
            </w:pPr>
            <w:ins w:id="5988"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989" w:author="-" w:date="2015-12-03T20:36:00Z"/>
                <w:lang w:eastAsia="en-GB"/>
              </w:rPr>
            </w:pPr>
            <w:ins w:id="5990" w:author="-" w:date="2015-12-03T20:36:00Z">
              <w:r>
                <w:t>This element identifies the MCPTT user that is the target of the for pre-established session release.</w:t>
              </w:r>
            </w:ins>
          </w:p>
        </w:tc>
      </w:tr>
      <w:tr w:rsidR="004168D3" w:rsidRPr="004168D3" w:rsidTr="004168D3">
        <w:trPr>
          <w:jc w:val="center"/>
          <w:ins w:id="5991"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5992" w:author="-" w:date="2015-12-03T20:36:00Z"/>
                <w:lang w:eastAsia="en-GB"/>
              </w:rPr>
            </w:pPr>
            <w:ins w:id="5993" w:author="-" w:date="2015-12-03T20:36:00Z">
              <w:r>
                <w:t>Release reason</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5994" w:author="-" w:date="2015-12-03T20:36:00Z"/>
                <w:lang w:eastAsia="en-GB"/>
              </w:rPr>
            </w:pPr>
            <w:ins w:id="599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5996" w:author="-" w:date="2015-12-03T20:36:00Z"/>
                <w:lang w:eastAsia="en-GB"/>
              </w:rPr>
            </w:pPr>
            <w:ins w:id="5997" w:author="-" w:date="2015-12-03T20:36:00Z">
              <w:r>
                <w:t xml:space="preserve">This element indicates that reason for the session release. </w:t>
              </w:r>
            </w:ins>
          </w:p>
        </w:tc>
      </w:tr>
    </w:tbl>
    <w:p w:rsidR="004168D3" w:rsidRDefault="004168D3" w:rsidP="004168D3">
      <w:pPr>
        <w:rPr>
          <w:ins w:id="5998" w:author="-" w:date="2015-12-03T20:36:00Z"/>
        </w:rPr>
      </w:pPr>
    </w:p>
    <w:p w:rsidR="004168D3" w:rsidRDefault="004168D3" w:rsidP="004168D3">
      <w:pPr>
        <w:rPr>
          <w:ins w:id="5999" w:author="-" w:date="2015-12-03T20:36:00Z"/>
        </w:rPr>
      </w:pPr>
      <w:ins w:id="6000" w:author="-" w:date="2015-12-03T20:36:00Z">
        <w:r>
          <w:t>Table 10.</w:t>
        </w:r>
        <w:r w:rsidR="00CA2A2C">
          <w:t>5</w:t>
        </w:r>
        <w:r>
          <w:t>.2.4-2 describes the information flow release pre-established session response from the MCPTT client to the MCPTT server.</w:t>
        </w:r>
      </w:ins>
    </w:p>
    <w:p w:rsidR="004168D3" w:rsidRDefault="004168D3" w:rsidP="00980B0D">
      <w:pPr>
        <w:pStyle w:val="TH"/>
        <w:rPr>
          <w:ins w:id="6001" w:author="-" w:date="2015-12-03T20:36:00Z"/>
        </w:rPr>
      </w:pPr>
      <w:ins w:id="6002" w:author="-" w:date="2015-12-03T20:36:00Z">
        <w:r>
          <w:t>Table 10.</w:t>
        </w:r>
        <w:r w:rsidR="00CA2A2C">
          <w:t>5</w:t>
        </w:r>
        <w:r>
          <w:t>.2.4-2: Release pre-established session response - client initiated</w:t>
        </w:r>
      </w:ins>
    </w:p>
    <w:tbl>
      <w:tblPr>
        <w:tblW w:w="8640" w:type="dxa"/>
        <w:jc w:val="center"/>
        <w:tblLayout w:type="fixed"/>
        <w:tblLook w:val="04A0"/>
      </w:tblPr>
      <w:tblGrid>
        <w:gridCol w:w="2880"/>
        <w:gridCol w:w="1440"/>
        <w:gridCol w:w="4320"/>
      </w:tblGrid>
      <w:tr w:rsidR="004168D3" w:rsidTr="004168D3">
        <w:trPr>
          <w:jc w:val="center"/>
          <w:ins w:id="6003"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6004" w:author="-" w:date="2015-12-03T20:36:00Z"/>
                <w:rFonts w:ascii="Arial" w:hAnsi="Arial"/>
                <w:b/>
                <w:sz w:val="18"/>
              </w:rPr>
            </w:pPr>
            <w:ins w:id="6005" w:author="-" w:date="2015-12-03T20:36:00Z">
              <w:r>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jc w:val="center"/>
              <w:rPr>
                <w:ins w:id="6006" w:author="-" w:date="2015-12-03T20:36:00Z"/>
                <w:rFonts w:ascii="Arial" w:hAnsi="Arial"/>
                <w:b/>
                <w:sz w:val="18"/>
              </w:rPr>
            </w:pPr>
            <w:ins w:id="6007" w:author="-" w:date="2015-12-03T20:36: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jc w:val="center"/>
              <w:rPr>
                <w:ins w:id="6008" w:author="-" w:date="2015-12-03T20:36:00Z"/>
                <w:rFonts w:ascii="Arial" w:hAnsi="Arial"/>
                <w:b/>
                <w:sz w:val="18"/>
              </w:rPr>
            </w:pPr>
            <w:ins w:id="6009" w:author="-" w:date="2015-12-03T20:36:00Z">
              <w:r>
                <w:rPr>
                  <w:rFonts w:ascii="Arial" w:hAnsi="Arial"/>
                  <w:b/>
                  <w:sz w:val="18"/>
                </w:rPr>
                <w:t>Description</w:t>
              </w:r>
            </w:ins>
          </w:p>
        </w:tc>
      </w:tr>
      <w:tr w:rsidR="004168D3" w:rsidRPr="004168D3" w:rsidTr="004168D3">
        <w:trPr>
          <w:jc w:val="center"/>
          <w:ins w:id="6010"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6011" w:author="-" w:date="2015-12-03T20:36:00Z"/>
                <w:rFonts w:ascii="Arial" w:hAnsi="Arial"/>
                <w:sz w:val="18"/>
              </w:rPr>
            </w:pPr>
            <w:ins w:id="6012" w:author="-" w:date="2015-12-03T20:36:00Z">
              <w:r>
                <w:rPr>
                  <w:rFonts w:ascii="Arial" w:hAnsi="Arial"/>
                  <w:sz w:val="18"/>
                </w:rPr>
                <w:t>Session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keepNext/>
              <w:keepLines/>
              <w:autoSpaceDN w:val="0"/>
              <w:spacing w:after="0"/>
              <w:rPr>
                <w:ins w:id="6013" w:author="-" w:date="2015-12-03T20:36:00Z"/>
                <w:rFonts w:ascii="Arial" w:hAnsi="Arial"/>
                <w:sz w:val="18"/>
              </w:rPr>
            </w:pPr>
            <w:ins w:id="6014" w:author="-" w:date="2015-12-03T20:36:00Z">
              <w:r>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keepNext/>
              <w:keepLines/>
              <w:autoSpaceDN w:val="0"/>
              <w:spacing w:after="0"/>
              <w:rPr>
                <w:ins w:id="6015" w:author="-" w:date="2015-12-03T20:36:00Z"/>
                <w:rFonts w:ascii="Arial" w:hAnsi="Arial"/>
                <w:sz w:val="18"/>
              </w:rPr>
            </w:pPr>
            <w:ins w:id="6016" w:author="-" w:date="2015-12-03T20:36:00Z">
              <w:r>
                <w:rPr>
                  <w:rFonts w:ascii="Arial" w:hAnsi="Arial"/>
                  <w:sz w:val="18"/>
                </w:rPr>
                <w:t>This element identifies the specific session ID used for pre-established sessions.</w:t>
              </w:r>
            </w:ins>
          </w:p>
        </w:tc>
      </w:tr>
    </w:tbl>
    <w:p w:rsidR="004168D3" w:rsidRDefault="004168D3" w:rsidP="004168D3">
      <w:pPr>
        <w:rPr>
          <w:ins w:id="6017" w:author="-" w:date="2015-12-03T20:36:00Z"/>
          <w:lang w:eastAsia="en-GB"/>
        </w:rPr>
      </w:pPr>
    </w:p>
    <w:p w:rsidR="004168D3" w:rsidRDefault="004168D3" w:rsidP="004168D3">
      <w:pPr>
        <w:pStyle w:val="Heading4"/>
        <w:rPr>
          <w:ins w:id="6018" w:author="-" w:date="2015-12-03T20:36:00Z"/>
        </w:rPr>
      </w:pPr>
      <w:bookmarkStart w:id="6019" w:name="_Toc436920199"/>
      <w:ins w:id="6020" w:author="-" w:date="2015-12-03T20:36:00Z">
        <w:r>
          <w:t>10.</w:t>
        </w:r>
        <w:r w:rsidR="00CA2A2C">
          <w:t>5</w:t>
        </w:r>
        <w:r>
          <w:t>.2.5</w:t>
        </w:r>
        <w:r>
          <w:tab/>
          <w:t>Pre-established session call connect request</w:t>
        </w:r>
        <w:bookmarkEnd w:id="6019"/>
      </w:ins>
    </w:p>
    <w:p w:rsidR="004168D3" w:rsidRDefault="004168D3" w:rsidP="004168D3">
      <w:pPr>
        <w:rPr>
          <w:ins w:id="6021" w:author="-" w:date="2015-12-03T20:36:00Z"/>
        </w:rPr>
      </w:pPr>
      <w:ins w:id="6022" w:author="-" w:date="2015-12-03T20:36:00Z">
        <w:r>
          <w:t>Table 10.</w:t>
        </w:r>
        <w:r w:rsidR="00CA2A2C">
          <w:t>5</w:t>
        </w:r>
        <w:r>
          <w:t>.2.5-1 describes the information flow pre-established session call connect request from the MCPTT server to the MCPTT client.</w:t>
        </w:r>
      </w:ins>
    </w:p>
    <w:p w:rsidR="004168D3" w:rsidRDefault="004168D3" w:rsidP="004168D3">
      <w:pPr>
        <w:pStyle w:val="TH"/>
        <w:rPr>
          <w:ins w:id="6023" w:author="-" w:date="2015-12-03T20:36:00Z"/>
          <w:lang w:val="en-US"/>
        </w:rPr>
      </w:pPr>
      <w:ins w:id="6024" w:author="-" w:date="2015-12-03T20:36:00Z">
        <w:r>
          <w:lastRenderedPageBreak/>
          <w:t>Table 10.</w:t>
        </w:r>
        <w:r w:rsidR="00CA2A2C">
          <w:t>5</w:t>
        </w:r>
        <w:r>
          <w:t xml:space="preserve">.2.5-1: </w:t>
        </w:r>
        <w:r>
          <w:rPr>
            <w:lang w:val="en-US"/>
          </w:rPr>
          <w:t>Pre-established session call connect request</w:t>
        </w:r>
      </w:ins>
    </w:p>
    <w:tbl>
      <w:tblPr>
        <w:tblW w:w="8640" w:type="dxa"/>
        <w:jc w:val="center"/>
        <w:tblInd w:w="-25" w:type="dxa"/>
        <w:tblLayout w:type="fixed"/>
        <w:tblLook w:val="04A0"/>
      </w:tblPr>
      <w:tblGrid>
        <w:gridCol w:w="2880"/>
        <w:gridCol w:w="1440"/>
        <w:gridCol w:w="4320"/>
      </w:tblGrid>
      <w:tr w:rsidR="004168D3" w:rsidTr="004168D3">
        <w:trPr>
          <w:jc w:val="center"/>
          <w:ins w:id="6025"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6026" w:author="-" w:date="2015-12-03T20:36:00Z"/>
                <w:lang w:eastAsia="en-GB"/>
              </w:rPr>
            </w:pPr>
            <w:ins w:id="6027"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6028" w:author="-" w:date="2015-12-03T20:36:00Z"/>
                <w:lang w:eastAsia="en-GB"/>
              </w:rPr>
            </w:pPr>
            <w:ins w:id="6029"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6030" w:author="-" w:date="2015-12-03T20:36:00Z"/>
                <w:lang w:eastAsia="en-GB"/>
              </w:rPr>
            </w:pPr>
            <w:ins w:id="6031" w:author="-" w:date="2015-12-03T20:36:00Z">
              <w:r>
                <w:t>Description</w:t>
              </w:r>
            </w:ins>
          </w:p>
        </w:tc>
      </w:tr>
      <w:tr w:rsidR="004168D3" w:rsidRPr="004168D3" w:rsidTr="004168D3">
        <w:trPr>
          <w:jc w:val="center"/>
          <w:ins w:id="6032"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6033" w:author="-" w:date="2015-12-03T20:36:00Z"/>
                <w:lang w:eastAsia="en-GB"/>
              </w:rPr>
            </w:pPr>
            <w:ins w:id="6034" w:author="-" w:date="2015-12-03T20:36:00Z">
              <w:r>
                <w:t>MCPTT group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6035" w:author="-" w:date="2015-12-03T20:36:00Z"/>
                <w:lang w:eastAsia="en-GB"/>
              </w:rPr>
            </w:pPr>
            <w:ins w:id="6036"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rsidP="004168D3">
            <w:pPr>
              <w:pStyle w:val="TAL"/>
              <w:rPr>
                <w:ins w:id="6037" w:author="-" w:date="2015-12-03T20:36:00Z"/>
                <w:lang w:eastAsia="en-GB"/>
              </w:rPr>
            </w:pPr>
            <w:ins w:id="6038" w:author="-" w:date="2015-12-03T20:36:00Z">
              <w:r>
                <w:t>Identity of the MCPTT group</w:t>
              </w:r>
            </w:ins>
          </w:p>
        </w:tc>
      </w:tr>
      <w:tr w:rsidR="004168D3" w:rsidRPr="004168D3" w:rsidTr="004168D3">
        <w:trPr>
          <w:jc w:val="center"/>
          <w:ins w:id="6039"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rsidP="004168D3">
            <w:pPr>
              <w:pStyle w:val="TAL"/>
              <w:rPr>
                <w:ins w:id="6040" w:author="-" w:date="2015-12-03T20:36:00Z"/>
                <w:lang w:eastAsia="en-GB"/>
              </w:rPr>
            </w:pPr>
            <w:ins w:id="6041" w:author="-" w:date="2015-12-03T20:36:00Z">
              <w:r>
                <w:t>MCPTT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6042" w:author="-" w:date="2015-12-03T20:36:00Z"/>
                <w:lang w:eastAsia="en-GB"/>
              </w:rPr>
            </w:pPr>
            <w:ins w:id="604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L"/>
              <w:rPr>
                <w:ins w:id="6044" w:author="-" w:date="2015-12-03T20:36:00Z"/>
                <w:lang w:eastAsia="en-GB"/>
              </w:rPr>
            </w:pPr>
            <w:ins w:id="6045" w:author="-" w:date="2015-12-03T20:36:00Z">
              <w:r>
                <w:t>MCPTT ID of the inviting MCPTT user</w:t>
              </w:r>
            </w:ins>
          </w:p>
        </w:tc>
      </w:tr>
    </w:tbl>
    <w:p w:rsidR="004168D3" w:rsidRDefault="004168D3" w:rsidP="004168D3">
      <w:pPr>
        <w:rPr>
          <w:ins w:id="6046" w:author="-" w:date="2015-12-03T20:36:00Z"/>
        </w:rPr>
      </w:pPr>
    </w:p>
    <w:p w:rsidR="004168D3" w:rsidRDefault="004168D3" w:rsidP="004168D3">
      <w:pPr>
        <w:pStyle w:val="Heading4"/>
        <w:rPr>
          <w:ins w:id="6047" w:author="-" w:date="2015-12-03T20:36:00Z"/>
          <w:sz w:val="22"/>
          <w:lang w:eastAsia="en-GB"/>
        </w:rPr>
      </w:pPr>
      <w:bookmarkStart w:id="6048" w:name="_Toc436920200"/>
      <w:ins w:id="6049" w:author="-" w:date="2015-12-03T20:36:00Z">
        <w:r>
          <w:t>10.</w:t>
        </w:r>
        <w:r w:rsidR="00CA2A2C">
          <w:t>5</w:t>
        </w:r>
        <w:r>
          <w:t>.2.6</w:t>
        </w:r>
        <w:r>
          <w:tab/>
          <w:t>Pre-established session call disconnect request</w:t>
        </w:r>
        <w:bookmarkEnd w:id="6048"/>
      </w:ins>
    </w:p>
    <w:p w:rsidR="004168D3" w:rsidRDefault="004168D3" w:rsidP="004168D3">
      <w:pPr>
        <w:rPr>
          <w:ins w:id="6050" w:author="-" w:date="2015-12-03T20:36:00Z"/>
        </w:rPr>
      </w:pPr>
      <w:ins w:id="6051" w:author="-" w:date="2015-12-03T20:36:00Z">
        <w:r>
          <w:t>Table 10.</w:t>
        </w:r>
        <w:r w:rsidR="00CA2A2C">
          <w:t>5</w:t>
        </w:r>
        <w:r>
          <w:t>.2.1.6-1 describes the information flow pre-established session call disconnect request from the MCPTT server to the MCPTT client.</w:t>
        </w:r>
      </w:ins>
    </w:p>
    <w:p w:rsidR="004168D3" w:rsidRDefault="004168D3" w:rsidP="004168D3">
      <w:pPr>
        <w:pStyle w:val="TH"/>
        <w:rPr>
          <w:ins w:id="6052" w:author="-" w:date="2015-12-03T20:36:00Z"/>
          <w:lang w:val="en-US"/>
        </w:rPr>
      </w:pPr>
      <w:ins w:id="6053" w:author="-" w:date="2015-12-03T20:36:00Z">
        <w:r>
          <w:t>Table 10.</w:t>
        </w:r>
        <w:r w:rsidR="00CA2A2C">
          <w:t>5</w:t>
        </w:r>
        <w:r>
          <w:t xml:space="preserve">.2.6-1: </w:t>
        </w:r>
        <w:r>
          <w:rPr>
            <w:lang w:val="en-US"/>
          </w:rPr>
          <w:t>Pre-established session call disconnect request</w:t>
        </w:r>
      </w:ins>
    </w:p>
    <w:tbl>
      <w:tblPr>
        <w:tblW w:w="8640" w:type="dxa"/>
        <w:jc w:val="center"/>
        <w:tblInd w:w="-25" w:type="dxa"/>
        <w:tblLayout w:type="fixed"/>
        <w:tblLook w:val="04A0"/>
      </w:tblPr>
      <w:tblGrid>
        <w:gridCol w:w="2880"/>
        <w:gridCol w:w="1440"/>
        <w:gridCol w:w="4320"/>
      </w:tblGrid>
      <w:tr w:rsidR="004168D3" w:rsidTr="004168D3">
        <w:trPr>
          <w:jc w:val="center"/>
          <w:ins w:id="6054"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H"/>
              <w:rPr>
                <w:ins w:id="6055" w:author="-" w:date="2015-12-03T20:36:00Z"/>
                <w:lang w:eastAsia="en-GB"/>
              </w:rPr>
            </w:pPr>
            <w:ins w:id="6056" w:author="-" w:date="2015-12-03T20:36:00Z">
              <w:r>
                <w:t>Information element</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H"/>
              <w:rPr>
                <w:ins w:id="6057" w:author="-" w:date="2015-12-03T20:36:00Z"/>
                <w:lang w:eastAsia="en-GB"/>
              </w:rPr>
            </w:pPr>
            <w:ins w:id="6058"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pPr>
              <w:pStyle w:val="TAH"/>
              <w:rPr>
                <w:ins w:id="6059" w:author="-" w:date="2015-12-03T20:36:00Z"/>
                <w:lang w:eastAsia="en-GB"/>
              </w:rPr>
            </w:pPr>
            <w:ins w:id="6060" w:author="-" w:date="2015-12-03T20:36:00Z">
              <w:r>
                <w:t>Description</w:t>
              </w:r>
            </w:ins>
          </w:p>
        </w:tc>
      </w:tr>
      <w:tr w:rsidR="004168D3" w:rsidRPr="004168D3" w:rsidTr="004168D3">
        <w:trPr>
          <w:jc w:val="center"/>
          <w:ins w:id="6061" w:author="-" w:date="2015-12-03T20:36:00Z"/>
        </w:trPr>
        <w:tc>
          <w:tcPr>
            <w:tcW w:w="2880" w:type="dxa"/>
            <w:tcBorders>
              <w:top w:val="single" w:sz="4" w:space="0" w:color="000000"/>
              <w:left w:val="single" w:sz="4" w:space="0" w:color="000000"/>
              <w:bottom w:val="single" w:sz="4" w:space="0" w:color="000000"/>
              <w:right w:val="nil"/>
            </w:tcBorders>
            <w:hideMark/>
          </w:tcPr>
          <w:p w:rsidR="004168D3" w:rsidRDefault="004168D3">
            <w:pPr>
              <w:pStyle w:val="TAL"/>
              <w:rPr>
                <w:ins w:id="6062" w:author="-" w:date="2015-12-03T20:36:00Z"/>
                <w:lang w:eastAsia="en-GB"/>
              </w:rPr>
            </w:pPr>
            <w:ins w:id="6063" w:author="-" w:date="2015-12-03T20:36:00Z">
              <w:r>
                <w:t>MCPTT group ID</w:t>
              </w:r>
            </w:ins>
          </w:p>
        </w:tc>
        <w:tc>
          <w:tcPr>
            <w:tcW w:w="1440" w:type="dxa"/>
            <w:tcBorders>
              <w:top w:val="single" w:sz="4" w:space="0" w:color="000000"/>
              <w:left w:val="single" w:sz="4" w:space="0" w:color="000000"/>
              <w:bottom w:val="single" w:sz="4" w:space="0" w:color="000000"/>
              <w:right w:val="nil"/>
            </w:tcBorders>
            <w:hideMark/>
          </w:tcPr>
          <w:p w:rsidR="004168D3" w:rsidRDefault="004168D3">
            <w:pPr>
              <w:pStyle w:val="TAL"/>
              <w:rPr>
                <w:ins w:id="6064" w:author="-" w:date="2015-12-03T20:36:00Z"/>
                <w:lang w:eastAsia="en-GB"/>
              </w:rPr>
            </w:pPr>
            <w:ins w:id="606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hideMark/>
          </w:tcPr>
          <w:p w:rsidR="004168D3" w:rsidRDefault="004168D3" w:rsidP="004168D3">
            <w:pPr>
              <w:pStyle w:val="TAL"/>
              <w:rPr>
                <w:ins w:id="6066" w:author="-" w:date="2015-12-03T20:36:00Z"/>
                <w:lang w:eastAsia="en-GB"/>
              </w:rPr>
            </w:pPr>
            <w:ins w:id="6067" w:author="-" w:date="2015-12-03T20:36:00Z">
              <w:r>
                <w:t>Identity of the MCPTT group</w:t>
              </w:r>
            </w:ins>
          </w:p>
        </w:tc>
      </w:tr>
    </w:tbl>
    <w:p w:rsidR="004168D3" w:rsidRDefault="004168D3" w:rsidP="004168D3">
      <w:pPr>
        <w:rPr>
          <w:ins w:id="6068" w:author="-" w:date="2015-12-03T20:36:00Z"/>
          <w:lang w:val="en-US" w:eastAsia="en-GB"/>
        </w:rPr>
      </w:pPr>
    </w:p>
    <w:p w:rsidR="00982975" w:rsidRDefault="00982975" w:rsidP="00AC26F2">
      <w:pPr>
        <w:pStyle w:val="Heading3"/>
      </w:pPr>
      <w:bookmarkStart w:id="6069" w:name="_Toc436920201"/>
      <w:ins w:id="6070" w:author="-" w:date="2015-12-03T20:36:00Z">
        <w:r>
          <w:t>10.</w:t>
        </w:r>
        <w:r w:rsidR="005E48F1">
          <w:t>5</w:t>
        </w:r>
        <w:r>
          <w:t>.</w:t>
        </w:r>
        <w:r w:rsidR="009D6871">
          <w:t>3</w:t>
        </w:r>
        <w:r>
          <w:tab/>
        </w:r>
      </w:ins>
      <w:r>
        <w:t>Procedures</w:t>
      </w:r>
      <w:bookmarkEnd w:id="5788"/>
      <w:bookmarkEnd w:id="5789"/>
      <w:bookmarkEnd w:id="5792"/>
      <w:bookmarkEnd w:id="5797"/>
      <w:bookmarkEnd w:id="6069"/>
    </w:p>
    <w:p w:rsidR="00982975" w:rsidRDefault="00982975" w:rsidP="00AC26F2">
      <w:pPr>
        <w:pStyle w:val="Heading4"/>
      </w:pPr>
      <w:bookmarkStart w:id="6071" w:name="_Toc424654483"/>
      <w:bookmarkStart w:id="6072" w:name="_Toc428365070"/>
      <w:bookmarkStart w:id="6073" w:name="_Toc433209727"/>
      <w:bookmarkStart w:id="6074" w:name="_Toc436920202"/>
      <w:bookmarkStart w:id="6075" w:name="_Toc428795128"/>
      <w:r>
        <w:t>10.</w:t>
      </w:r>
      <w:del w:id="6076" w:author="-" w:date="2015-12-03T20:36:00Z">
        <w:r w:rsidR="002F5F59">
          <w:delText>7</w:delText>
        </w:r>
        <w:r>
          <w:delText>.2</w:delText>
        </w:r>
      </w:del>
      <w:ins w:id="6077" w:author="-" w:date="2015-12-03T20:36:00Z">
        <w:r w:rsidR="005E48F1">
          <w:t>5</w:t>
        </w:r>
        <w:r>
          <w:t>.</w:t>
        </w:r>
        <w:r w:rsidR="009D6871">
          <w:t>3</w:t>
        </w:r>
      </w:ins>
      <w:r>
        <w:t>.1</w:t>
      </w:r>
      <w:r>
        <w:tab/>
        <w:t>General</w:t>
      </w:r>
      <w:bookmarkEnd w:id="6071"/>
      <w:bookmarkEnd w:id="6072"/>
      <w:bookmarkEnd w:id="6073"/>
      <w:bookmarkEnd w:id="6074"/>
      <w:bookmarkEnd w:id="6075"/>
    </w:p>
    <w:p w:rsidR="00982975" w:rsidRDefault="00982975" w:rsidP="00982975">
      <w:r>
        <w:t xml:space="preserve">The pre-established session can be established after the initial SIP registration and MCPTT service logon. </w:t>
      </w:r>
      <w:r w:rsidR="00A51549">
        <w:t>Figure </w:t>
      </w:r>
      <w:r>
        <w:t>10.</w:t>
      </w:r>
      <w:del w:id="6078" w:author="-" w:date="2015-12-03T20:36:00Z">
        <w:r w:rsidR="002F5F59">
          <w:delText>7</w:delText>
        </w:r>
        <w:r>
          <w:delText>.2</w:delText>
        </w:r>
      </w:del>
      <w:ins w:id="6079" w:author="-" w:date="2015-12-03T20:36:00Z">
        <w:r w:rsidR="005E48F1">
          <w:t>5</w:t>
        </w:r>
        <w:r>
          <w:t>.</w:t>
        </w:r>
        <w:r w:rsidR="009D6871">
          <w:t>3</w:t>
        </w:r>
      </w:ins>
      <w:r>
        <w:t>.1-1 presents the high level description of the pre-established session procedure.</w:t>
      </w:r>
    </w:p>
    <w:p w:rsidR="00C41CAF" w:rsidRDefault="005F2F50" w:rsidP="00982975">
      <w:pPr>
        <w:pStyle w:val="TH"/>
      </w:pPr>
      <w:r>
        <w:object w:dxaOrig="7641" w:dyaOrig="4559">
          <v:shape id="_x0000_i1066" type="#_x0000_t75" style="width:381.9pt;height:227.9pt" o:ole="">
            <v:imagedata r:id="rId109" o:title=""/>
          </v:shape>
          <o:OLEObject Type="Embed" ProgID="Visio.Drawing.11" ShapeID="_x0000_i1066" DrawAspect="Content" ObjectID="_1510680366" r:id="rId110"/>
        </w:object>
      </w:r>
    </w:p>
    <w:p w:rsidR="00982975" w:rsidRPr="00982975" w:rsidRDefault="00A51549" w:rsidP="00AC26F2">
      <w:pPr>
        <w:pStyle w:val="TF"/>
        <w:outlineLvl w:val="0"/>
        <w:pPrChange w:id="6080" w:author="-" w:date="2015-12-03T20:36:00Z">
          <w:pPr>
            <w:pStyle w:val="TF"/>
          </w:pPr>
        </w:pPrChange>
      </w:pPr>
      <w:r w:rsidRPr="00982975">
        <w:t>Figure</w:t>
      </w:r>
      <w:r>
        <w:t> </w:t>
      </w:r>
      <w:r w:rsidR="00982975" w:rsidRPr="00982975">
        <w:t>10.</w:t>
      </w:r>
      <w:del w:id="6081" w:author="-" w:date="2015-12-03T20:36:00Z">
        <w:r w:rsidR="002F5F59">
          <w:delText>7</w:delText>
        </w:r>
        <w:r w:rsidR="00982975" w:rsidRPr="00982975">
          <w:delText>.2</w:delText>
        </w:r>
      </w:del>
      <w:ins w:id="6082" w:author="-" w:date="2015-12-03T20:36:00Z">
        <w:r w:rsidR="005E48F1">
          <w:t>5</w:t>
        </w:r>
        <w:r w:rsidR="00982975" w:rsidRPr="00982975">
          <w:t>.</w:t>
        </w:r>
        <w:r w:rsidR="009D6871">
          <w:t>3</w:t>
        </w:r>
      </w:ins>
      <w:r w:rsidR="00982975" w:rsidRPr="00982975">
        <w:t>.1-1: Pre-established session</w:t>
      </w:r>
    </w:p>
    <w:p w:rsidR="00982975" w:rsidRPr="00982975" w:rsidRDefault="00982975" w:rsidP="00982975">
      <w:pPr>
        <w:pStyle w:val="B1"/>
      </w:pPr>
      <w:r w:rsidRPr="00982975">
        <w:t>1.</w:t>
      </w:r>
      <w:r w:rsidRPr="00982975">
        <w:tab/>
        <w:t xml:space="preserve">The MCPTT UE </w:t>
      </w:r>
      <w:ins w:id="6083" w:author="-" w:date="2015-12-03T20:36:00Z">
        <w:r w:rsidR="00724457">
          <w:t xml:space="preserve">in which the MCPTT client resides </w:t>
        </w:r>
      </w:ins>
      <w:r w:rsidRPr="00982975">
        <w:t>registers to the SIP core.</w:t>
      </w:r>
    </w:p>
    <w:p w:rsidR="00982975" w:rsidRPr="00982975" w:rsidRDefault="00982975" w:rsidP="00982975">
      <w:pPr>
        <w:pStyle w:val="B1"/>
      </w:pPr>
      <w:r w:rsidRPr="00982975">
        <w:t>2.</w:t>
      </w:r>
      <w:r w:rsidRPr="00982975">
        <w:tab/>
        <w:t>The</w:t>
      </w:r>
      <w:ins w:id="6084" w:author="-" w:date="2015-12-03T20:36:00Z">
        <w:r w:rsidRPr="00982975">
          <w:t xml:space="preserve"> </w:t>
        </w:r>
        <w:r w:rsidR="00724457">
          <w:t>user of the MCPTT client within an</w:t>
        </w:r>
      </w:ins>
      <w:r w:rsidR="00724457">
        <w:t xml:space="preserve"> </w:t>
      </w:r>
      <w:r w:rsidRPr="00982975">
        <w:t>MCPTT UE performs a logon for the MCPTT service.</w:t>
      </w:r>
    </w:p>
    <w:p w:rsidR="00982975" w:rsidRPr="00982975" w:rsidRDefault="00982975" w:rsidP="00982975">
      <w:pPr>
        <w:pStyle w:val="B1"/>
      </w:pPr>
      <w:r w:rsidRPr="00982975">
        <w:t>3.</w:t>
      </w:r>
      <w:r w:rsidRPr="00982975">
        <w:tab/>
        <w:t xml:space="preserve">The pre-established session is a session establishment procedure between the MCPTT </w:t>
      </w:r>
      <w:del w:id="6085" w:author="-" w:date="2015-12-03T20:36:00Z">
        <w:r w:rsidRPr="00982975">
          <w:delText>UE</w:delText>
        </w:r>
      </w:del>
      <w:ins w:id="6086" w:author="-" w:date="2015-12-03T20:36:00Z">
        <w:r w:rsidR="00724457">
          <w:t>client</w:t>
        </w:r>
      </w:ins>
      <w:r w:rsidR="00724457" w:rsidRPr="00982975">
        <w:t xml:space="preserve"> </w:t>
      </w:r>
      <w:r w:rsidRPr="00982975">
        <w:t xml:space="preserve">and the MCPTT server to exchange necessary media parameters needed for </w:t>
      </w:r>
      <w:del w:id="6087" w:author="-" w:date="2015-12-03T20:36:00Z">
        <w:r w:rsidRPr="00982975">
          <w:delText>setting up</w:delText>
        </w:r>
      </w:del>
      <w:ins w:id="6088" w:author="-" w:date="2015-12-03T20:36:00Z">
        <w:r w:rsidR="00557C71" w:rsidRPr="006A0C86">
          <w:t>the definition of</w:t>
        </w:r>
      </w:ins>
      <w:r w:rsidR="00557C71">
        <w:t xml:space="preserve"> </w:t>
      </w:r>
      <w:r w:rsidRPr="00982975">
        <w:t xml:space="preserve">the media </w:t>
      </w:r>
      <w:del w:id="6089" w:author="-" w:date="2015-12-03T20:36:00Z">
        <w:r w:rsidRPr="00982975">
          <w:delText>bearer</w:delText>
        </w:r>
      </w:del>
      <w:ins w:id="6090" w:author="-" w:date="2015-12-03T20:36:00Z">
        <w:r w:rsidRPr="00982975">
          <w:t>bearer</w:t>
        </w:r>
        <w:r w:rsidR="00557C71">
          <w:t>s</w:t>
        </w:r>
      </w:ins>
      <w:r w:rsidRPr="00982975">
        <w:t xml:space="preserve">. After the pre-established session is established, </w:t>
      </w:r>
      <w:r w:rsidR="00557C71" w:rsidRPr="006A0C86">
        <w:t xml:space="preserve">the </w:t>
      </w:r>
      <w:ins w:id="6091" w:author="-" w:date="2015-12-03T20:36:00Z">
        <w:r w:rsidR="00557C71" w:rsidRPr="006A0C86">
          <w:t xml:space="preserve">media </w:t>
        </w:r>
        <w:r w:rsidR="00557C71">
          <w:t xml:space="preserve">bearer </w:t>
        </w:r>
        <w:r w:rsidR="00557C71" w:rsidRPr="006A0C86">
          <w:t>carrying the floor control messages is always active.</w:t>
        </w:r>
        <w:r w:rsidR="00557C71" w:rsidRPr="00E54BCB">
          <w:t xml:space="preserve"> Additionally</w:t>
        </w:r>
        <w:r w:rsidR="00557C71" w:rsidRPr="006A0C86">
          <w:t xml:space="preserve">, </w:t>
        </w:r>
        <w:r w:rsidRPr="00982975">
          <w:t xml:space="preserve">the </w:t>
        </w:r>
      </w:ins>
      <w:r w:rsidRPr="00982975">
        <w:t xml:space="preserve">MCPTT </w:t>
      </w:r>
      <w:del w:id="6092" w:author="-" w:date="2015-12-03T20:36:00Z">
        <w:r w:rsidRPr="00982975">
          <w:delText>UE</w:delText>
        </w:r>
      </w:del>
      <w:ins w:id="6093" w:author="-" w:date="2015-12-03T20:36:00Z">
        <w:r w:rsidR="00724457">
          <w:t>client</w:t>
        </w:r>
      </w:ins>
      <w:r w:rsidR="00724457" w:rsidRPr="00982975">
        <w:t xml:space="preserve"> </w:t>
      </w:r>
      <w:r w:rsidRPr="00982975">
        <w:t>is able to activate</w:t>
      </w:r>
      <w:r w:rsidR="00501BB1">
        <w:t xml:space="preserve"> the</w:t>
      </w:r>
      <w:r w:rsidRPr="00982975">
        <w:t xml:space="preserve"> media bearer </w:t>
      </w:r>
      <w:ins w:id="6094" w:author="-" w:date="2015-12-03T20:36:00Z">
        <w:r w:rsidR="00557C71" w:rsidRPr="006A0C86">
          <w:t xml:space="preserve">carrying the voice </w:t>
        </w:r>
      </w:ins>
      <w:r w:rsidRPr="00982975">
        <w:t>whenever needed:</w:t>
      </w:r>
    </w:p>
    <w:p w:rsidR="00982975" w:rsidRPr="00982975" w:rsidRDefault="00982975" w:rsidP="00982975">
      <w:pPr>
        <w:pStyle w:val="B2"/>
      </w:pPr>
      <w:r w:rsidRPr="00982975">
        <w:t>-</w:t>
      </w:r>
      <w:r w:rsidRPr="00982975">
        <w:tab/>
        <w:t>immediately after the pre-established session procedure; or</w:t>
      </w:r>
    </w:p>
    <w:p w:rsidR="00982975" w:rsidRDefault="00982975" w:rsidP="00982975">
      <w:pPr>
        <w:pStyle w:val="B2"/>
      </w:pPr>
      <w:r w:rsidRPr="00982975">
        <w:t>-</w:t>
      </w:r>
      <w:r w:rsidRPr="00982975">
        <w:tab/>
      </w:r>
      <w:del w:id="6095" w:author="-" w:date="2015-12-03T20:36:00Z">
        <w:r w:rsidRPr="00982975">
          <w:delText>when the</w:delText>
        </w:r>
      </w:del>
      <w:ins w:id="6096" w:author="-" w:date="2015-12-03T20:36:00Z">
        <w:r w:rsidR="00557C71">
          <w:t>using</w:t>
        </w:r>
      </w:ins>
      <w:r w:rsidRPr="00982975">
        <w:t xml:space="preserve"> SIP signalling </w:t>
      </w:r>
      <w:del w:id="6097" w:author="-" w:date="2015-12-03T20:36:00Z">
        <w:r w:rsidRPr="00982975">
          <w:delText>for the</w:delText>
        </w:r>
      </w:del>
      <w:ins w:id="6098" w:author="-" w:date="2015-12-03T20:36:00Z">
        <w:r w:rsidR="00557C71">
          <w:t>when an</w:t>
        </w:r>
      </w:ins>
      <w:r w:rsidRPr="00982975">
        <w:t xml:space="preserve"> MCPTT call is initiated.</w:t>
      </w:r>
    </w:p>
    <w:p w:rsidR="00982975" w:rsidRDefault="00982975" w:rsidP="00AC26F2">
      <w:pPr>
        <w:pStyle w:val="Heading4"/>
      </w:pPr>
      <w:bookmarkStart w:id="6099" w:name="_Toc424654484"/>
      <w:bookmarkStart w:id="6100" w:name="_Toc428365071"/>
      <w:bookmarkStart w:id="6101" w:name="_Toc433209728"/>
      <w:bookmarkStart w:id="6102" w:name="_Toc436920203"/>
      <w:bookmarkStart w:id="6103" w:name="_Toc428795129"/>
      <w:r>
        <w:lastRenderedPageBreak/>
        <w:t>10.</w:t>
      </w:r>
      <w:del w:id="6104" w:author="-" w:date="2015-12-03T20:36:00Z">
        <w:r w:rsidR="002F5F59">
          <w:delText>7</w:delText>
        </w:r>
        <w:r>
          <w:delText>.2</w:delText>
        </w:r>
      </w:del>
      <w:ins w:id="6105" w:author="-" w:date="2015-12-03T20:36:00Z">
        <w:r w:rsidR="005E48F1">
          <w:t>5</w:t>
        </w:r>
        <w:r>
          <w:t>.</w:t>
        </w:r>
        <w:r w:rsidR="009D6871">
          <w:t>3</w:t>
        </w:r>
      </w:ins>
      <w:r>
        <w:t>.2</w:t>
      </w:r>
      <w:r>
        <w:tab/>
        <w:t>Pre-established session establishment</w:t>
      </w:r>
      <w:bookmarkEnd w:id="6099"/>
      <w:bookmarkEnd w:id="6100"/>
      <w:bookmarkEnd w:id="6101"/>
      <w:bookmarkEnd w:id="6102"/>
      <w:bookmarkEnd w:id="6103"/>
    </w:p>
    <w:p w:rsidR="00982975" w:rsidRDefault="00982975" w:rsidP="00982975">
      <w:r>
        <w:t xml:space="preserve">The pre-established session is a session between the MCPTT </w:t>
      </w:r>
      <w:del w:id="6106" w:author="-" w:date="2015-12-03T20:36:00Z">
        <w:r>
          <w:delText>UE</w:delText>
        </w:r>
      </w:del>
      <w:ins w:id="6107" w:author="-" w:date="2015-12-03T20:36:00Z">
        <w:r w:rsidR="00724457">
          <w:t>client</w:t>
        </w:r>
      </w:ins>
      <w:r w:rsidR="00724457">
        <w:t xml:space="preserve"> </w:t>
      </w:r>
      <w:r>
        <w:t xml:space="preserve">and the MCPTT server in the </w:t>
      </w:r>
      <w:del w:id="6108" w:author="-" w:date="2015-12-03T20:36:00Z">
        <w:r>
          <w:delText xml:space="preserve">home </w:delText>
        </w:r>
      </w:del>
      <w:r>
        <w:t xml:space="preserve">MCPTT </w:t>
      </w:r>
      <w:del w:id="6109" w:author="-" w:date="2015-12-03T20:36:00Z">
        <w:r>
          <w:delText>network</w:delText>
        </w:r>
      </w:del>
      <w:ins w:id="6110" w:author="-" w:date="2015-12-03T20:36:00Z">
        <w:r w:rsidR="00724457">
          <w:t>system</w:t>
        </w:r>
      </w:ins>
      <w:r>
        <w:t xml:space="preserve">, and which may utilise other functional entities (e.g. a media </w:t>
      </w:r>
      <w:del w:id="6111" w:author="-" w:date="2015-12-03T20:36:00Z">
        <w:r>
          <w:delText>resource</w:delText>
        </w:r>
      </w:del>
      <w:ins w:id="6112" w:author="-" w:date="2015-12-03T20:36:00Z">
        <w:r w:rsidR="009C7A52">
          <w:t>distribution</w:t>
        </w:r>
      </w:ins>
      <w:r w:rsidR="009C7A52">
        <w:t xml:space="preserve"> </w:t>
      </w:r>
      <w:r>
        <w:t>function</w:t>
      </w:r>
      <w:del w:id="6113" w:author="-" w:date="2015-12-03T20:36:00Z">
        <w:r>
          <w:delText xml:space="preserve"> gateway</w:delText>
        </w:r>
      </w:del>
      <w:r>
        <w:t xml:space="preserve">, as defined in </w:t>
      </w:r>
      <w:r w:rsidR="0020432D">
        <w:t>subclause</w:t>
      </w:r>
      <w:del w:id="6114" w:author="-" w:date="2015-12-03T20:36:00Z">
        <w:r>
          <w:delText xml:space="preserve"> </w:delText>
        </w:r>
      </w:del>
      <w:ins w:id="6115" w:author="-" w:date="2015-12-03T20:36:00Z">
        <w:r w:rsidR="0020432D">
          <w:t> </w:t>
        </w:r>
      </w:ins>
      <w:r>
        <w:t>7.4.</w:t>
      </w:r>
      <w:del w:id="6116" w:author="-" w:date="2015-12-03T20:36:00Z">
        <w:r>
          <w:delText>4.4</w:delText>
        </w:r>
      </w:del>
      <w:ins w:id="6117" w:author="-" w:date="2015-12-03T20:36:00Z">
        <w:r w:rsidR="009C7A52" w:rsidRPr="0020432D">
          <w:t>2.3.5</w:t>
        </w:r>
      </w:ins>
      <w:r>
        <w:t xml:space="preserve">, for means of obtaining media parameters and gathering ICE candidates). </w:t>
      </w:r>
      <w:r w:rsidR="00A51549">
        <w:t>Figure </w:t>
      </w:r>
      <w:r>
        <w:t>10.</w:t>
      </w:r>
      <w:del w:id="6118" w:author="-" w:date="2015-12-03T20:36:00Z">
        <w:r w:rsidR="002F5F59">
          <w:delText>7</w:delText>
        </w:r>
        <w:r>
          <w:delText>.2</w:delText>
        </w:r>
      </w:del>
      <w:ins w:id="6119" w:author="-" w:date="2015-12-03T20:36:00Z">
        <w:r w:rsidR="005E48F1">
          <w:t>5</w:t>
        </w:r>
        <w:r>
          <w:t>.</w:t>
        </w:r>
        <w:r w:rsidR="009D6871">
          <w:t>3</w:t>
        </w:r>
      </w:ins>
      <w:r>
        <w:t>.2-1 represents the pre-established session establishment flow.</w:t>
      </w:r>
    </w:p>
    <w:moveFromRangeStart w:id="6120" w:author="-" w:date="2015-12-03T20:36:00Z" w:name="move436938327"/>
    <w:p w:rsidR="009A3D4E" w:rsidRPr="003B0F41" w:rsidRDefault="009A3D4E" w:rsidP="0073026C">
      <w:pPr>
        <w:pStyle w:val="TH"/>
      </w:pPr>
      <w:moveFrom w:id="6121" w:author="-" w:date="2015-12-03T20:36:00Z">
        <w:r>
          <w:object w:dxaOrig="7991" w:dyaOrig="1219">
            <v:shape id="_x0000_i1131" type="#_x0000_t75" style="width:318.7pt;height:48.85pt" o:ole="">
              <v:imagedata r:id="rId56" o:title=""/>
            </v:shape>
            <o:OLEObject Type="Embed" ProgID="Visio.Drawing.11" ShapeID="_x0000_i1131" DrawAspect="Content" ObjectID="_1510680367" r:id="rId111"/>
          </w:object>
        </w:r>
      </w:moveFrom>
    </w:p>
    <w:moveFromRangeEnd w:id="6120"/>
    <w:p w:rsidR="00557C71" w:rsidRDefault="005F2F50" w:rsidP="00982975">
      <w:pPr>
        <w:pStyle w:val="TH"/>
        <w:rPr>
          <w:ins w:id="6122" w:author="-" w:date="2015-12-03T20:36:00Z"/>
        </w:rPr>
      </w:pPr>
      <w:ins w:id="6123" w:author="-" w:date="2015-12-03T20:36:00Z">
        <w:r>
          <w:rPr>
            <w:lang w:eastAsia="en-GB"/>
          </w:rPr>
          <w:object w:dxaOrig="6110" w:dyaOrig="7824">
            <v:shape id="_x0000_i1067" type="#_x0000_t75" style="width:287.35pt;height:367.5pt" o:ole="">
              <v:imagedata r:id="rId112" o:title=""/>
            </v:shape>
            <o:OLEObject Type="Embed" ProgID="Visio.Drawing.11" ShapeID="_x0000_i1067" DrawAspect="Content" ObjectID="_1510680368" r:id="rId113"/>
          </w:object>
        </w:r>
      </w:ins>
    </w:p>
    <w:p w:rsidR="00982975" w:rsidRPr="00982975" w:rsidRDefault="00A51549" w:rsidP="00AC26F2">
      <w:pPr>
        <w:pStyle w:val="TF"/>
        <w:outlineLvl w:val="0"/>
        <w:pPrChange w:id="6124" w:author="-" w:date="2015-12-03T20:36:00Z">
          <w:pPr>
            <w:pStyle w:val="TF"/>
          </w:pPr>
        </w:pPrChange>
      </w:pPr>
      <w:r w:rsidRPr="00982975">
        <w:t>Figure</w:t>
      </w:r>
      <w:r>
        <w:t> </w:t>
      </w:r>
      <w:r w:rsidR="00982975" w:rsidRPr="00982975">
        <w:t>10.</w:t>
      </w:r>
      <w:del w:id="6125" w:author="-" w:date="2015-12-03T20:36:00Z">
        <w:r w:rsidR="002F5F59">
          <w:delText>7</w:delText>
        </w:r>
        <w:r w:rsidR="00982975" w:rsidRPr="00982975">
          <w:delText>.2</w:delText>
        </w:r>
      </w:del>
      <w:ins w:id="6126" w:author="-" w:date="2015-12-03T20:36:00Z">
        <w:r w:rsidR="005E48F1">
          <w:t>5</w:t>
        </w:r>
        <w:r w:rsidR="00982975" w:rsidRPr="00982975">
          <w:t>.</w:t>
        </w:r>
        <w:r w:rsidR="009D6871">
          <w:t>3</w:t>
        </w:r>
      </w:ins>
      <w:r w:rsidR="00982975" w:rsidRPr="00982975">
        <w:t>.2-1: Pre-established session establishment</w:t>
      </w:r>
    </w:p>
    <w:p w:rsidR="00982975" w:rsidRPr="00982975" w:rsidRDefault="00982975" w:rsidP="00982975">
      <w:pPr>
        <w:pStyle w:val="B1"/>
      </w:pPr>
      <w:r w:rsidRPr="00982975">
        <w:t>1.</w:t>
      </w:r>
      <w:r w:rsidRPr="00982975">
        <w:tab/>
        <w:t xml:space="preserve">The </w:t>
      </w:r>
      <w:r w:rsidR="00724457">
        <w:t xml:space="preserve">MCPTT </w:t>
      </w:r>
      <w:del w:id="6127" w:author="-" w:date="2015-12-03T20:36:00Z">
        <w:r w:rsidRPr="00982975">
          <w:delText xml:space="preserve">UE </w:delText>
        </w:r>
      </w:del>
      <w:ins w:id="6128" w:author="-" w:date="2015-12-03T20:36:00Z">
        <w:r w:rsidR="00724457">
          <w:t xml:space="preserve">client within the </w:t>
        </w:r>
        <w:r w:rsidRPr="00982975">
          <w:t xml:space="preserve">MCPTT UE </w:t>
        </w:r>
      </w:ins>
      <w:r w:rsidRPr="00982975">
        <w:t>gathers ICE candidates.</w:t>
      </w:r>
    </w:p>
    <w:p w:rsidR="00982975" w:rsidRPr="00982975" w:rsidRDefault="00982975" w:rsidP="00982975">
      <w:pPr>
        <w:pStyle w:val="B1"/>
      </w:pPr>
      <w:r w:rsidRPr="00982975">
        <w:t>2.</w:t>
      </w:r>
      <w:r w:rsidRPr="00982975">
        <w:tab/>
        <w:t xml:space="preserve">The </w:t>
      </w:r>
      <w:r w:rsidR="00724457">
        <w:t xml:space="preserve">MCPTT </w:t>
      </w:r>
      <w:ins w:id="6129" w:author="-" w:date="2015-12-03T20:36:00Z">
        <w:r w:rsidR="00724457">
          <w:t xml:space="preserve">client within the </w:t>
        </w:r>
        <w:r w:rsidRPr="00982975">
          <w:t xml:space="preserve">MCPTT </w:t>
        </w:r>
      </w:ins>
      <w:r w:rsidRPr="00982975">
        <w:t>UE sends a request to the MCPTT server to create a pre-established session.</w:t>
      </w:r>
    </w:p>
    <w:p w:rsidR="00982975" w:rsidRPr="00982975" w:rsidRDefault="00982975" w:rsidP="00982975">
      <w:pPr>
        <w:pStyle w:val="B1"/>
      </w:pPr>
      <w:r w:rsidRPr="00982975">
        <w:t>3.</w:t>
      </w:r>
      <w:r w:rsidRPr="00982975">
        <w:tab/>
        <w:t xml:space="preserve">MCPTT server performs necessary service control, obtains media parameters (e.g. by means of interacting with a media </w:t>
      </w:r>
      <w:del w:id="6130" w:author="-" w:date="2015-12-03T20:36:00Z">
        <w:r w:rsidRPr="00982975">
          <w:delText>resource</w:delText>
        </w:r>
      </w:del>
      <w:ins w:id="6131" w:author="-" w:date="2015-12-03T20:36:00Z">
        <w:r w:rsidR="009C7A52">
          <w:t>distribution</w:t>
        </w:r>
      </w:ins>
      <w:r w:rsidRPr="00982975">
        <w:t xml:space="preserve"> function </w:t>
      </w:r>
      <w:del w:id="6132" w:author="-" w:date="2015-12-03T20:36:00Z">
        <w:r w:rsidRPr="00982975">
          <w:delText>gateway</w:delText>
        </w:r>
      </w:del>
      <w:ins w:id="6133" w:author="-" w:date="2015-12-03T20:36:00Z">
        <w:r w:rsidR="009C7A52">
          <w:t>of the MCPTT server</w:t>
        </w:r>
      </w:ins>
      <w:r w:rsidRPr="00982975">
        <w:t>) and gathers ICE candidates.</w:t>
      </w:r>
    </w:p>
    <w:p w:rsidR="00982975" w:rsidRPr="00982975" w:rsidRDefault="00982975" w:rsidP="00982975">
      <w:pPr>
        <w:pStyle w:val="B1"/>
      </w:pPr>
      <w:r w:rsidRPr="00982975">
        <w:t>4.</w:t>
      </w:r>
      <w:r w:rsidRPr="00982975">
        <w:tab/>
        <w:t xml:space="preserve">MCPTT server sends an OK response to the </w:t>
      </w:r>
      <w:r w:rsidR="00724457">
        <w:t xml:space="preserve">MCPTT </w:t>
      </w:r>
      <w:ins w:id="6134" w:author="-" w:date="2015-12-03T20:36:00Z">
        <w:r w:rsidR="00724457">
          <w:t>client within the</w:t>
        </w:r>
        <w:r w:rsidR="00724457" w:rsidRPr="00982975">
          <w:t xml:space="preserve"> </w:t>
        </w:r>
        <w:r w:rsidRPr="00982975">
          <w:t xml:space="preserve">MCPTT </w:t>
        </w:r>
      </w:ins>
      <w:r w:rsidRPr="00982975">
        <w:t>UE.</w:t>
      </w:r>
    </w:p>
    <w:p w:rsidR="00982975" w:rsidRPr="00982975" w:rsidRDefault="00982975" w:rsidP="00982975">
      <w:pPr>
        <w:pStyle w:val="B1"/>
      </w:pPr>
      <w:r w:rsidRPr="00982975">
        <w:t>5.</w:t>
      </w:r>
      <w:r w:rsidRPr="00982975">
        <w:tab/>
        <w:t xml:space="preserve">ICE candidate </w:t>
      </w:r>
      <w:r w:rsidR="00501BB1">
        <w:t xml:space="preserve">pair </w:t>
      </w:r>
      <w:r w:rsidRPr="00982975">
        <w:t xml:space="preserve">checks take place e.g. between the </w:t>
      </w:r>
      <w:r w:rsidR="00724457">
        <w:t xml:space="preserve">MCPTT </w:t>
      </w:r>
      <w:ins w:id="6135" w:author="-" w:date="2015-12-03T20:36:00Z">
        <w:r w:rsidR="00724457">
          <w:t xml:space="preserve">client within the </w:t>
        </w:r>
        <w:r w:rsidRPr="00982975">
          <w:t xml:space="preserve">MCPTT </w:t>
        </w:r>
      </w:ins>
      <w:r w:rsidRPr="00982975">
        <w:t xml:space="preserve">UE and a media </w:t>
      </w:r>
      <w:del w:id="6136" w:author="-" w:date="2015-12-03T20:36:00Z">
        <w:r w:rsidRPr="00982975">
          <w:delText>resource</w:delText>
        </w:r>
      </w:del>
      <w:ins w:id="6137" w:author="-" w:date="2015-12-03T20:36:00Z">
        <w:r w:rsidR="009C7A52">
          <w:t>distribution</w:t>
        </w:r>
      </w:ins>
      <w:r w:rsidR="009C7A52" w:rsidRPr="00982975">
        <w:t xml:space="preserve"> </w:t>
      </w:r>
      <w:r w:rsidRPr="00982975">
        <w:t xml:space="preserve">function </w:t>
      </w:r>
      <w:del w:id="6138" w:author="-" w:date="2015-12-03T20:36:00Z">
        <w:r w:rsidRPr="00982975">
          <w:delText>gateway</w:delText>
        </w:r>
      </w:del>
      <w:ins w:id="6139" w:author="-" w:date="2015-12-03T20:36:00Z">
        <w:r w:rsidR="009C7A52">
          <w:t>of the MCPTT server</w:t>
        </w:r>
      </w:ins>
      <w:r w:rsidRPr="00982975">
        <w:t>.</w:t>
      </w:r>
    </w:p>
    <w:p w:rsidR="00982975" w:rsidRPr="00982975" w:rsidRDefault="00982975" w:rsidP="00982975">
      <w:pPr>
        <w:pStyle w:val="B1"/>
      </w:pPr>
      <w:r w:rsidRPr="00982975">
        <w:t>6.</w:t>
      </w:r>
      <w:r w:rsidRPr="00982975">
        <w:tab/>
        <w:t>If necessary</w:t>
      </w:r>
      <w:ins w:id="6140" w:author="-" w:date="2015-12-03T20:36:00Z">
        <w:r w:rsidRPr="00982975">
          <w:t xml:space="preserve"> the </w:t>
        </w:r>
        <w:r w:rsidR="00724457">
          <w:t>MCPTT client within</w:t>
        </w:r>
      </w:ins>
      <w:r w:rsidR="00724457">
        <w:t xml:space="preserve"> the </w:t>
      </w:r>
      <w:r w:rsidRPr="00982975">
        <w:t>MCPTT UE sends another request to the MCPTT server to update the ICE candidate pair for the pre-established session.</w:t>
      </w:r>
    </w:p>
    <w:p w:rsidR="00982975" w:rsidRPr="00982975" w:rsidRDefault="00982975" w:rsidP="00982975">
      <w:pPr>
        <w:pStyle w:val="B1"/>
      </w:pPr>
      <w:r w:rsidRPr="00982975">
        <w:lastRenderedPageBreak/>
        <w:t>7.</w:t>
      </w:r>
      <w:r w:rsidRPr="00982975">
        <w:tab/>
        <w:t>The MCPTT server sends an OK response accepting the ICE candidate pair update.</w:t>
      </w:r>
    </w:p>
    <w:p w:rsidR="00557C71" w:rsidRPr="00557C71" w:rsidRDefault="00557C71" w:rsidP="00557C71">
      <w:pPr>
        <w:rPr>
          <w:ins w:id="6141" w:author="-" w:date="2015-12-03T20:36:00Z"/>
        </w:rPr>
      </w:pPr>
      <w:bookmarkStart w:id="6142" w:name="_Toc424654485"/>
      <w:bookmarkStart w:id="6143" w:name="_Toc428365072"/>
      <w:ins w:id="6144" w:author="-" w:date="2015-12-03T20:36:00Z">
        <w:r w:rsidRPr="00557C71">
          <w:t>The media sessions are consisting of at least an active media session carrying the floor control messages with bearer of QCI 'Mission Critical delay sensitive signalling' and an inactive media session for the voice media (which is carried when active by a GBR of QCI 'Mission Critical user plane Push To Talk voice').</w:t>
        </w:r>
      </w:ins>
    </w:p>
    <w:p w:rsidR="00557C71" w:rsidRPr="006A0C86" w:rsidRDefault="00557C71" w:rsidP="00557C71">
      <w:pPr>
        <w:pStyle w:val="NO"/>
        <w:rPr>
          <w:ins w:id="6145" w:author="-" w:date="2015-12-03T20:36:00Z"/>
        </w:rPr>
      </w:pPr>
      <w:ins w:id="6146" w:author="-" w:date="2015-12-03T20:36:00Z">
        <w:r w:rsidRPr="00557C71">
          <w:t>N</w:t>
        </w:r>
        <w:r>
          <w:t>OTE</w:t>
        </w:r>
        <w:r w:rsidRPr="00557C71">
          <w:t>:</w:t>
        </w:r>
        <w:r w:rsidR="00CB0AFD">
          <w:tab/>
        </w:r>
        <w:r w:rsidRPr="00557C71">
          <w:t xml:space="preserve">The </w:t>
        </w:r>
        <w:r>
          <w:t>m</w:t>
        </w:r>
        <w:r w:rsidRPr="00557C71">
          <w:t xml:space="preserve">ission </w:t>
        </w:r>
        <w:r>
          <w:t>c</w:t>
        </w:r>
        <w:r w:rsidRPr="00557C71">
          <w:t xml:space="preserve">ritical specific QCIs are defined in </w:t>
        </w:r>
        <w:r>
          <w:t>3GPP </w:t>
        </w:r>
        <w:r w:rsidRPr="00557C71">
          <w:t>TS</w:t>
        </w:r>
        <w:r>
          <w:t> </w:t>
        </w:r>
        <w:r w:rsidRPr="00557C71">
          <w:t>23.203</w:t>
        </w:r>
        <w:r>
          <w:t> [4]</w:t>
        </w:r>
        <w:r w:rsidRPr="00557C71">
          <w:t>.</w:t>
        </w:r>
      </w:ins>
    </w:p>
    <w:p w:rsidR="00982975" w:rsidRPr="00982975" w:rsidRDefault="00982975" w:rsidP="00AC26F2">
      <w:pPr>
        <w:pStyle w:val="Heading4"/>
      </w:pPr>
      <w:bookmarkStart w:id="6147" w:name="_Toc433209729"/>
      <w:bookmarkStart w:id="6148" w:name="_Toc436920204"/>
      <w:bookmarkStart w:id="6149" w:name="_Toc428795130"/>
      <w:r w:rsidRPr="00982975">
        <w:t>10.</w:t>
      </w:r>
      <w:del w:id="6150" w:author="-" w:date="2015-12-03T20:36:00Z">
        <w:r w:rsidR="002F5F59">
          <w:delText>7</w:delText>
        </w:r>
        <w:r w:rsidRPr="00982975">
          <w:delText>.2</w:delText>
        </w:r>
      </w:del>
      <w:ins w:id="6151" w:author="-" w:date="2015-12-03T20:36:00Z">
        <w:r w:rsidR="005E48F1">
          <w:t>5</w:t>
        </w:r>
        <w:r w:rsidRPr="00982975">
          <w:t>.</w:t>
        </w:r>
        <w:r w:rsidR="009D6871">
          <w:t>3</w:t>
        </w:r>
      </w:ins>
      <w:r w:rsidRPr="00982975">
        <w:t>.3</w:t>
      </w:r>
      <w:r w:rsidRPr="00982975">
        <w:tab/>
        <w:t>Pre-established session modification</w:t>
      </w:r>
      <w:bookmarkEnd w:id="6142"/>
      <w:bookmarkEnd w:id="6143"/>
      <w:bookmarkEnd w:id="6147"/>
      <w:bookmarkEnd w:id="6148"/>
      <w:bookmarkEnd w:id="6149"/>
    </w:p>
    <w:p w:rsidR="00982975" w:rsidRDefault="00A51549" w:rsidP="00982975">
      <w:r w:rsidRPr="00982975">
        <w:t>Figure</w:t>
      </w:r>
      <w:r>
        <w:t> </w:t>
      </w:r>
      <w:r w:rsidR="00982975" w:rsidRPr="00982975">
        <w:t>10.</w:t>
      </w:r>
      <w:del w:id="6152" w:author="-" w:date="2015-12-03T20:36:00Z">
        <w:r w:rsidR="002F5F59">
          <w:delText>7</w:delText>
        </w:r>
        <w:r w:rsidR="00982975" w:rsidRPr="00982975">
          <w:delText>.2</w:delText>
        </w:r>
      </w:del>
      <w:ins w:id="6153" w:author="-" w:date="2015-12-03T20:36:00Z">
        <w:r w:rsidR="005E48F1">
          <w:t>5</w:t>
        </w:r>
        <w:r w:rsidR="00982975" w:rsidRPr="00982975">
          <w:t>.</w:t>
        </w:r>
        <w:r w:rsidR="009D6871">
          <w:t>3</w:t>
        </w:r>
      </w:ins>
      <w:r w:rsidR="00982975" w:rsidRPr="00982975">
        <w:t>.3-1 represents the pre-established session establishment flow.</w:t>
      </w:r>
    </w:p>
    <w:p w:rsidR="00557C71" w:rsidRDefault="005F2F50" w:rsidP="00982975">
      <w:pPr>
        <w:pStyle w:val="TH"/>
      </w:pPr>
      <w:r>
        <w:rPr>
          <w:lang w:eastAsia="en-GB"/>
        </w:rPr>
        <w:object w:dxaOrig="6175" w:dyaOrig="7610">
          <v:shape id="_x0000_i1068" type="#_x0000_t75" style="width:290.5pt;height:357.5pt" o:ole="">
            <v:imagedata r:id="rId114" o:title=""/>
          </v:shape>
          <o:OLEObject Type="Embed" ProgID="Visio.Drawing.11" ShapeID="_x0000_i1068" DrawAspect="Content" ObjectID="_1510680369" r:id="rId115"/>
        </w:object>
      </w:r>
    </w:p>
    <w:p w:rsidR="00982975" w:rsidRDefault="00A51549" w:rsidP="00AC26F2">
      <w:pPr>
        <w:pStyle w:val="TF"/>
        <w:outlineLvl w:val="0"/>
        <w:pPrChange w:id="6154" w:author="-" w:date="2015-12-03T20:36:00Z">
          <w:pPr>
            <w:pStyle w:val="TF"/>
          </w:pPr>
        </w:pPrChange>
      </w:pPr>
      <w:r>
        <w:t>Figure </w:t>
      </w:r>
      <w:r w:rsidR="00982975">
        <w:t>10.</w:t>
      </w:r>
      <w:del w:id="6155" w:author="-" w:date="2015-12-03T20:36:00Z">
        <w:r w:rsidR="002F5F59">
          <w:delText>7</w:delText>
        </w:r>
        <w:r w:rsidR="00982975">
          <w:delText>.2</w:delText>
        </w:r>
      </w:del>
      <w:ins w:id="6156" w:author="-" w:date="2015-12-03T20:36:00Z">
        <w:r w:rsidR="005E48F1">
          <w:t>5</w:t>
        </w:r>
        <w:r w:rsidR="00982975">
          <w:t>.</w:t>
        </w:r>
        <w:r w:rsidR="009D6871">
          <w:t>3</w:t>
        </w:r>
      </w:ins>
      <w:r w:rsidR="00982975">
        <w:t>.3-1: Pre-established session modification</w:t>
      </w:r>
    </w:p>
    <w:p w:rsidR="00982975" w:rsidRDefault="00982975" w:rsidP="00982975">
      <w:pPr>
        <w:pStyle w:val="B1"/>
      </w:pPr>
      <w:r>
        <w:t>1.</w:t>
      </w:r>
      <w:r>
        <w:tab/>
        <w:t>The</w:t>
      </w:r>
      <w:ins w:id="6157" w:author="-" w:date="2015-12-03T20:36:00Z">
        <w:r>
          <w:t xml:space="preserve"> </w:t>
        </w:r>
        <w:r w:rsidR="00724457">
          <w:t>MCPTT client within the</w:t>
        </w:r>
      </w:ins>
      <w:r w:rsidR="00724457">
        <w:t xml:space="preserve"> </w:t>
      </w:r>
      <w:r>
        <w:t>MCPTT UE gathers ICE candidates, if necessary (e.g. depending on the information that needs to be updated).</w:t>
      </w:r>
    </w:p>
    <w:p w:rsidR="00982975" w:rsidRDefault="00982975" w:rsidP="00982975">
      <w:pPr>
        <w:pStyle w:val="B1"/>
      </w:pPr>
      <w:r>
        <w:t>2.</w:t>
      </w:r>
      <w:r>
        <w:tab/>
        <w:t xml:space="preserve">The </w:t>
      </w:r>
      <w:r w:rsidR="00724457">
        <w:t xml:space="preserve">MCPTT </w:t>
      </w:r>
      <w:ins w:id="6158" w:author="-" w:date="2015-12-03T20:36:00Z">
        <w:r w:rsidR="00724457">
          <w:t xml:space="preserve">client within the </w:t>
        </w:r>
        <w:r>
          <w:t xml:space="preserve">MCPTT </w:t>
        </w:r>
      </w:ins>
      <w:r>
        <w:t>UE sends a request to the MCPTT server to modify a pre-established session.</w:t>
      </w:r>
    </w:p>
    <w:p w:rsidR="00982975" w:rsidRDefault="00982975" w:rsidP="00982975">
      <w:pPr>
        <w:pStyle w:val="B1"/>
      </w:pPr>
      <w:r>
        <w:t>3.</w:t>
      </w:r>
      <w:r>
        <w:tab/>
        <w:t xml:space="preserve">MCPTT server performs necessary service control, obtains any necessary media parameters (e.g. by means of interacting with a media </w:t>
      </w:r>
      <w:del w:id="6159" w:author="-" w:date="2015-12-03T20:36:00Z">
        <w:r>
          <w:delText>resource</w:delText>
        </w:r>
      </w:del>
      <w:ins w:id="6160" w:author="-" w:date="2015-12-03T20:36:00Z">
        <w:r w:rsidR="009C7A52">
          <w:t>distribution</w:t>
        </w:r>
      </w:ins>
      <w:r>
        <w:t xml:space="preserve"> function </w:t>
      </w:r>
      <w:del w:id="6161" w:author="-" w:date="2015-12-03T20:36:00Z">
        <w:r>
          <w:delText>gateway</w:delText>
        </w:r>
      </w:del>
      <w:ins w:id="6162" w:author="-" w:date="2015-12-03T20:36:00Z">
        <w:r w:rsidR="009C7A52">
          <w:t>of the MCPTT server</w:t>
        </w:r>
      </w:ins>
      <w:r>
        <w:t>) and gathers necessary ICE candidates.</w:t>
      </w:r>
    </w:p>
    <w:p w:rsidR="00982975" w:rsidRDefault="00982975" w:rsidP="00982975">
      <w:pPr>
        <w:pStyle w:val="B1"/>
      </w:pPr>
      <w:r>
        <w:t>4.</w:t>
      </w:r>
      <w:r>
        <w:tab/>
        <w:t xml:space="preserve">MCPTT server sends an OK response to the </w:t>
      </w:r>
      <w:r w:rsidR="00724457">
        <w:t xml:space="preserve">MCPTT </w:t>
      </w:r>
      <w:ins w:id="6163" w:author="-" w:date="2015-12-03T20:36:00Z">
        <w:r w:rsidR="00724457">
          <w:t xml:space="preserve">client within the </w:t>
        </w:r>
        <w:r>
          <w:t xml:space="preserve">MCPTT </w:t>
        </w:r>
      </w:ins>
      <w:r>
        <w:t>UE.</w:t>
      </w:r>
    </w:p>
    <w:p w:rsidR="00982975" w:rsidRDefault="00982975" w:rsidP="00982975">
      <w:pPr>
        <w:pStyle w:val="B1"/>
      </w:pPr>
      <w:r>
        <w:t>5.</w:t>
      </w:r>
      <w:r>
        <w:tab/>
        <w:t xml:space="preserve">If necessary, ICE candidate </w:t>
      </w:r>
      <w:r w:rsidR="00501BB1">
        <w:t xml:space="preserve">pair </w:t>
      </w:r>
      <w:r>
        <w:t xml:space="preserve">checks take place e.g. between the </w:t>
      </w:r>
      <w:r w:rsidR="00724457">
        <w:t xml:space="preserve">MCPTT </w:t>
      </w:r>
      <w:ins w:id="6164" w:author="-" w:date="2015-12-03T20:36:00Z">
        <w:r w:rsidR="00724457">
          <w:t xml:space="preserve">client within the </w:t>
        </w:r>
        <w:r>
          <w:t xml:space="preserve">MCPTT </w:t>
        </w:r>
      </w:ins>
      <w:r>
        <w:t xml:space="preserve">UE and a media </w:t>
      </w:r>
      <w:del w:id="6165" w:author="-" w:date="2015-12-03T20:36:00Z">
        <w:r>
          <w:delText>resource</w:delText>
        </w:r>
      </w:del>
      <w:ins w:id="6166" w:author="-" w:date="2015-12-03T20:36:00Z">
        <w:r w:rsidR="009C7A52">
          <w:t>distribution</w:t>
        </w:r>
      </w:ins>
      <w:r>
        <w:t xml:space="preserve"> function </w:t>
      </w:r>
      <w:del w:id="6167" w:author="-" w:date="2015-12-03T20:36:00Z">
        <w:r>
          <w:delText>gateway</w:delText>
        </w:r>
      </w:del>
      <w:ins w:id="6168" w:author="-" w:date="2015-12-03T20:36:00Z">
        <w:r w:rsidR="009C7A52">
          <w:t>of the MCPTT server</w:t>
        </w:r>
      </w:ins>
      <w:r>
        <w:t>.</w:t>
      </w:r>
    </w:p>
    <w:p w:rsidR="00982975" w:rsidRDefault="00982975" w:rsidP="00982975">
      <w:pPr>
        <w:pStyle w:val="B1"/>
      </w:pPr>
      <w:r>
        <w:t>6.</w:t>
      </w:r>
      <w:r>
        <w:tab/>
        <w:t>If necessary</w:t>
      </w:r>
      <w:ins w:id="6169" w:author="-" w:date="2015-12-03T20:36:00Z">
        <w:r>
          <w:t xml:space="preserve"> the </w:t>
        </w:r>
        <w:r w:rsidR="00724457">
          <w:t>MCPTT client within</w:t>
        </w:r>
      </w:ins>
      <w:r w:rsidR="00724457">
        <w:t xml:space="preserve"> the </w:t>
      </w:r>
      <w:r>
        <w:t>MCPTT UE sends another request to the MCPTT server to update the ICE candidate pair for the pre-established session.</w:t>
      </w:r>
    </w:p>
    <w:p w:rsidR="00982975" w:rsidRDefault="00982975" w:rsidP="00982975">
      <w:pPr>
        <w:pStyle w:val="B1"/>
      </w:pPr>
      <w:r>
        <w:lastRenderedPageBreak/>
        <w:t>7.</w:t>
      </w:r>
      <w:r>
        <w:tab/>
        <w:t>The MCPTT server sends an OK response accepting the ICE candidate pair update.</w:t>
      </w:r>
    </w:p>
    <w:p w:rsidR="00DB1C5F" w:rsidRPr="00DB1C5F" w:rsidRDefault="00DB1C5F" w:rsidP="00DB1C5F">
      <w:pPr>
        <w:pStyle w:val="NO"/>
        <w:rPr>
          <w:ins w:id="6170" w:author="-" w:date="2015-12-03T20:36:00Z"/>
        </w:rPr>
      </w:pPr>
      <w:bookmarkStart w:id="6171" w:name="_Toc424654486"/>
      <w:bookmarkStart w:id="6172" w:name="_Toc428365073"/>
      <w:ins w:id="6173" w:author="-" w:date="2015-12-03T20:36:00Z">
        <w:r w:rsidRPr="00DB1C5F">
          <w:t>N</w:t>
        </w:r>
        <w:r>
          <w:t>OTE </w:t>
        </w:r>
        <w:r w:rsidRPr="00DB1C5F">
          <w:t>1:</w:t>
        </w:r>
        <w:r>
          <w:tab/>
        </w:r>
        <w:r w:rsidRPr="00DB1C5F">
          <w:t xml:space="preserve">The represented procedure corresponds to a session modification initiated by the MCPTT client. It </w:t>
        </w:r>
        <w:r w:rsidR="00DC7A90">
          <w:t>can</w:t>
        </w:r>
        <w:r w:rsidR="00DC7A90" w:rsidRPr="00DB1C5F">
          <w:t xml:space="preserve"> </w:t>
        </w:r>
        <w:r w:rsidRPr="00DB1C5F">
          <w:t>also be initiated by the MCPTT server.</w:t>
        </w:r>
      </w:ins>
    </w:p>
    <w:p w:rsidR="00DB1C5F" w:rsidRPr="00DB1C5F" w:rsidRDefault="00DB1C5F" w:rsidP="00DB1C5F">
      <w:pPr>
        <w:pStyle w:val="NO"/>
        <w:rPr>
          <w:ins w:id="6174" w:author="-" w:date="2015-12-03T20:36:00Z"/>
        </w:rPr>
      </w:pPr>
      <w:ins w:id="6175" w:author="-" w:date="2015-12-03T20:36:00Z">
        <w:r w:rsidRPr="00DB1C5F">
          <w:t>N</w:t>
        </w:r>
        <w:r>
          <w:t>OTE </w:t>
        </w:r>
        <w:r w:rsidRPr="00DB1C5F">
          <w:t>2:</w:t>
        </w:r>
        <w:r>
          <w:tab/>
        </w:r>
        <w:r w:rsidRPr="00DB1C5F">
          <w:t xml:space="preserve">The procedure </w:t>
        </w:r>
        <w:r w:rsidR="00DC7A90">
          <w:t>can</w:t>
        </w:r>
        <w:r w:rsidR="00DC7A90" w:rsidRPr="00DB1C5F">
          <w:t xml:space="preserve"> </w:t>
        </w:r>
        <w:r w:rsidRPr="00DB1C5F">
          <w:t>also be used to switch a media session from the inactive to the active state and the reverse. The modification of the session triggers a corresponding modification of the characteristics (activity, bandwidth,..) of the corresponding GBR bearers.</w:t>
        </w:r>
      </w:ins>
    </w:p>
    <w:p w:rsidR="00982975" w:rsidRDefault="00982975" w:rsidP="00AC26F2">
      <w:pPr>
        <w:pStyle w:val="Heading4"/>
      </w:pPr>
      <w:bookmarkStart w:id="6176" w:name="_Toc433209730"/>
      <w:bookmarkStart w:id="6177" w:name="_Toc436920205"/>
      <w:bookmarkStart w:id="6178" w:name="_Toc428795131"/>
      <w:r>
        <w:t>10.</w:t>
      </w:r>
      <w:del w:id="6179" w:author="-" w:date="2015-12-03T20:36:00Z">
        <w:r w:rsidR="002F5F59">
          <w:delText>7</w:delText>
        </w:r>
        <w:r>
          <w:delText>.2</w:delText>
        </w:r>
      </w:del>
      <w:ins w:id="6180" w:author="-" w:date="2015-12-03T20:36:00Z">
        <w:r w:rsidR="005E48F1">
          <w:t>5</w:t>
        </w:r>
        <w:r>
          <w:t>.</w:t>
        </w:r>
        <w:r w:rsidR="009D6871">
          <w:t>3</w:t>
        </w:r>
      </w:ins>
      <w:r>
        <w:t>.4</w:t>
      </w:r>
      <w:r>
        <w:tab/>
        <w:t>Pre-established session release</w:t>
      </w:r>
      <w:bookmarkEnd w:id="6171"/>
      <w:bookmarkEnd w:id="6172"/>
      <w:bookmarkEnd w:id="6176"/>
      <w:bookmarkEnd w:id="6177"/>
      <w:bookmarkEnd w:id="6178"/>
    </w:p>
    <w:p w:rsidR="00982975" w:rsidRDefault="00A51549" w:rsidP="00982975">
      <w:r>
        <w:t>Figure </w:t>
      </w:r>
      <w:r w:rsidR="00982975">
        <w:t>10.</w:t>
      </w:r>
      <w:del w:id="6181" w:author="-" w:date="2015-12-03T20:36:00Z">
        <w:r w:rsidR="002F5F59">
          <w:delText>7</w:delText>
        </w:r>
        <w:r w:rsidR="00982975">
          <w:delText>.2</w:delText>
        </w:r>
      </w:del>
      <w:ins w:id="6182" w:author="-" w:date="2015-12-03T20:36:00Z">
        <w:r w:rsidR="005E48F1">
          <w:t>5</w:t>
        </w:r>
        <w:r w:rsidR="00982975">
          <w:t>.</w:t>
        </w:r>
        <w:r w:rsidR="009D6871">
          <w:t>3</w:t>
        </w:r>
      </w:ins>
      <w:r w:rsidR="00982975">
        <w:t xml:space="preserve">.4-1 represents the </w:t>
      </w:r>
      <w:r w:rsidR="00724457">
        <w:t xml:space="preserve">MCPTT </w:t>
      </w:r>
      <w:ins w:id="6183" w:author="-" w:date="2015-12-03T20:36:00Z">
        <w:r w:rsidR="00724457">
          <w:t xml:space="preserve">client within the </w:t>
        </w:r>
        <w:r w:rsidR="00982975">
          <w:t xml:space="preserve">MCPTT </w:t>
        </w:r>
      </w:ins>
      <w:r w:rsidR="00982975">
        <w:t xml:space="preserve">UE initiated pre-established session release flow and </w:t>
      </w:r>
      <w:r>
        <w:t>figure </w:t>
      </w:r>
      <w:r w:rsidR="00982975">
        <w:t>10.</w:t>
      </w:r>
      <w:del w:id="6184" w:author="-" w:date="2015-12-03T20:36:00Z">
        <w:r w:rsidR="002F5F59">
          <w:delText>7</w:delText>
        </w:r>
        <w:r w:rsidR="00982975">
          <w:delText>.2</w:delText>
        </w:r>
      </w:del>
      <w:ins w:id="6185" w:author="-" w:date="2015-12-03T20:36:00Z">
        <w:r w:rsidR="005E48F1">
          <w:t>5</w:t>
        </w:r>
        <w:r w:rsidR="00982975">
          <w:t>.</w:t>
        </w:r>
        <w:r w:rsidR="009D6871">
          <w:t>3</w:t>
        </w:r>
      </w:ins>
      <w:r w:rsidR="00982975">
        <w:t>.4-2 represents the MCPTT server initiated pre-established session release flow.</w:t>
      </w:r>
    </w:p>
    <w:p w:rsidR="00C41CAF" w:rsidRDefault="005F2F50" w:rsidP="00982975">
      <w:pPr>
        <w:pStyle w:val="TH"/>
      </w:pPr>
      <w:r>
        <w:rPr>
          <w:lang w:eastAsia="en-GB"/>
        </w:rPr>
        <w:object w:dxaOrig="5865" w:dyaOrig="4067">
          <v:shape id="_x0000_i1069" type="#_x0000_t75" style="width:275.5pt;height:190.95pt" o:ole="">
            <v:imagedata r:id="rId116" o:title=""/>
          </v:shape>
          <o:OLEObject Type="Embed" ProgID="Visio.Drawing.11" ShapeID="_x0000_i1069" DrawAspect="Content" ObjectID="_1510680370" r:id="rId117"/>
        </w:object>
      </w:r>
    </w:p>
    <w:p w:rsidR="00982975" w:rsidRDefault="00A51549" w:rsidP="00AC26F2">
      <w:pPr>
        <w:pStyle w:val="TF"/>
        <w:outlineLvl w:val="0"/>
        <w:pPrChange w:id="6186" w:author="-" w:date="2015-12-03T20:36:00Z">
          <w:pPr>
            <w:pStyle w:val="TF"/>
          </w:pPr>
        </w:pPrChange>
      </w:pPr>
      <w:r>
        <w:t>Figure </w:t>
      </w:r>
      <w:r w:rsidR="00982975">
        <w:t>10.</w:t>
      </w:r>
      <w:del w:id="6187" w:author="-" w:date="2015-12-03T20:36:00Z">
        <w:r w:rsidR="002F5F59">
          <w:delText>7</w:delText>
        </w:r>
        <w:r w:rsidR="00982975">
          <w:delText>.2</w:delText>
        </w:r>
      </w:del>
      <w:ins w:id="6188" w:author="-" w:date="2015-12-03T20:36:00Z">
        <w:r w:rsidR="005E48F1">
          <w:t>5</w:t>
        </w:r>
        <w:r w:rsidR="00982975">
          <w:t>.</w:t>
        </w:r>
        <w:r w:rsidR="009D6871">
          <w:t>3</w:t>
        </w:r>
      </w:ins>
      <w:r w:rsidR="00982975">
        <w:t xml:space="preserve">.4-1: </w:t>
      </w:r>
      <w:r w:rsidR="00724457">
        <w:t xml:space="preserve">MCPTT </w:t>
      </w:r>
      <w:ins w:id="6189" w:author="-" w:date="2015-12-03T20:36:00Z">
        <w:r w:rsidR="00724457">
          <w:t xml:space="preserve">client within the </w:t>
        </w:r>
        <w:r w:rsidR="00982975">
          <w:t xml:space="preserve">MCPTT </w:t>
        </w:r>
      </w:ins>
      <w:r w:rsidR="00982975">
        <w:t>UE initiated pre-established session release</w:t>
      </w:r>
    </w:p>
    <w:p w:rsidR="00982975" w:rsidRDefault="00982975" w:rsidP="00982975">
      <w:pPr>
        <w:pStyle w:val="B1"/>
      </w:pPr>
      <w:r>
        <w:t>1.</w:t>
      </w:r>
      <w:r>
        <w:tab/>
        <w:t xml:space="preserve">The </w:t>
      </w:r>
      <w:r w:rsidR="00724457">
        <w:t xml:space="preserve">MCPTT </w:t>
      </w:r>
      <w:ins w:id="6190" w:author="-" w:date="2015-12-03T20:36:00Z">
        <w:r w:rsidR="00724457">
          <w:t xml:space="preserve">client within the </w:t>
        </w:r>
        <w:r>
          <w:t xml:space="preserve">MCPTT </w:t>
        </w:r>
      </w:ins>
      <w:r>
        <w:t>UE sends a request to the MCPTT server to release a pre-established session.</w:t>
      </w:r>
    </w:p>
    <w:p w:rsidR="00982975" w:rsidRDefault="00982975" w:rsidP="00982975">
      <w:pPr>
        <w:pStyle w:val="B1"/>
      </w:pPr>
      <w:r>
        <w:t>2.</w:t>
      </w:r>
      <w:r>
        <w:tab/>
        <w:t xml:space="preserve">The MCPTT server sends an OK response to the </w:t>
      </w:r>
      <w:r w:rsidR="00724457">
        <w:t xml:space="preserve">MCPTT </w:t>
      </w:r>
      <w:del w:id="6191" w:author="-" w:date="2015-12-03T20:36:00Z">
        <w:r>
          <w:delText>UE.</w:delText>
        </w:r>
      </w:del>
      <w:ins w:id="6192" w:author="-" w:date="2015-12-03T20:36:00Z">
        <w:r w:rsidR="00724457">
          <w:t xml:space="preserve">client within the </w:t>
        </w:r>
        <w:r>
          <w:t>MCPTT UE.</w:t>
        </w:r>
      </w:ins>
    </w:p>
    <w:p w:rsidR="00982975" w:rsidRDefault="00982975" w:rsidP="00982975">
      <w:pPr>
        <w:pStyle w:val="B1"/>
      </w:pPr>
      <w:r>
        <w:t>3.</w:t>
      </w:r>
      <w:r>
        <w:tab/>
        <w:t>The MCPTT server releases all resources for the pre-established session.</w:t>
      </w:r>
    </w:p>
    <w:p w:rsidR="00C41CAF" w:rsidRDefault="005F2F50" w:rsidP="00982975">
      <w:pPr>
        <w:pStyle w:val="TH"/>
      </w:pPr>
      <w:r>
        <w:rPr>
          <w:lang w:eastAsia="en-GB"/>
        </w:rPr>
        <w:object w:dxaOrig="5880" w:dyaOrig="4067">
          <v:shape id="_x0000_i1070" type="#_x0000_t75" style="width:276.1pt;height:190.95pt" o:ole="">
            <v:imagedata r:id="rId118" o:title=""/>
          </v:shape>
          <o:OLEObject Type="Embed" ProgID="Visio.Drawing.11" ShapeID="_x0000_i1070" DrawAspect="Content" ObjectID="_1510680371" r:id="rId119"/>
        </w:object>
      </w:r>
    </w:p>
    <w:p w:rsidR="00982975" w:rsidRDefault="00A51549" w:rsidP="00AC26F2">
      <w:pPr>
        <w:pStyle w:val="TF"/>
        <w:outlineLvl w:val="0"/>
        <w:pPrChange w:id="6193" w:author="-" w:date="2015-12-03T20:36:00Z">
          <w:pPr>
            <w:pStyle w:val="TF"/>
          </w:pPr>
        </w:pPrChange>
      </w:pPr>
      <w:r w:rsidRPr="00982975">
        <w:t>Figure</w:t>
      </w:r>
      <w:r>
        <w:t> </w:t>
      </w:r>
      <w:r w:rsidR="00982975" w:rsidRPr="00982975">
        <w:t>10.</w:t>
      </w:r>
      <w:del w:id="6194" w:author="-" w:date="2015-12-03T20:36:00Z">
        <w:r w:rsidR="002F5F59">
          <w:delText>7</w:delText>
        </w:r>
        <w:r w:rsidR="00982975" w:rsidRPr="00982975">
          <w:delText>.2</w:delText>
        </w:r>
      </w:del>
      <w:ins w:id="6195" w:author="-" w:date="2015-12-03T20:36:00Z">
        <w:r w:rsidR="005E48F1">
          <w:t>5</w:t>
        </w:r>
        <w:r w:rsidR="00982975" w:rsidRPr="00982975">
          <w:t>.</w:t>
        </w:r>
        <w:r w:rsidR="009D6871">
          <w:t>3</w:t>
        </w:r>
      </w:ins>
      <w:r w:rsidR="00982975" w:rsidRPr="00982975">
        <w:t xml:space="preserve">.4-2: MCPTT Server initiated pre-established session release </w:t>
      </w:r>
    </w:p>
    <w:p w:rsidR="00982975" w:rsidRDefault="00982975" w:rsidP="00982975">
      <w:pPr>
        <w:pStyle w:val="B1"/>
      </w:pPr>
      <w:r>
        <w:t>1.</w:t>
      </w:r>
      <w:r>
        <w:tab/>
        <w:t xml:space="preserve">The MCPTT server sends a request to the </w:t>
      </w:r>
      <w:r w:rsidR="00724457">
        <w:t xml:space="preserve">MCPTT </w:t>
      </w:r>
      <w:ins w:id="6196" w:author="-" w:date="2015-12-03T20:36:00Z">
        <w:r w:rsidR="00724457">
          <w:t xml:space="preserve">client within the </w:t>
        </w:r>
        <w:r>
          <w:t xml:space="preserve">MCPTT </w:t>
        </w:r>
      </w:ins>
      <w:r>
        <w:t>UE to release a pre-established session.</w:t>
      </w:r>
    </w:p>
    <w:p w:rsidR="00982975" w:rsidRDefault="00982975" w:rsidP="00982975">
      <w:pPr>
        <w:pStyle w:val="B1"/>
      </w:pPr>
      <w:r>
        <w:lastRenderedPageBreak/>
        <w:t>2.</w:t>
      </w:r>
      <w:r>
        <w:tab/>
        <w:t>The</w:t>
      </w:r>
      <w:ins w:id="6197" w:author="-" w:date="2015-12-03T20:36:00Z">
        <w:r>
          <w:t xml:space="preserve"> </w:t>
        </w:r>
        <w:r w:rsidR="00724457">
          <w:t>MCPTT client within the</w:t>
        </w:r>
      </w:ins>
      <w:r w:rsidR="00724457">
        <w:t xml:space="preserve"> </w:t>
      </w:r>
      <w:r>
        <w:t>MCPTT UE sends an OK response to the MCPTT server.</w:t>
      </w:r>
    </w:p>
    <w:p w:rsidR="00982975" w:rsidRDefault="00982975" w:rsidP="00982975">
      <w:pPr>
        <w:pStyle w:val="B1"/>
        <w:rPr>
          <w:b/>
        </w:rPr>
      </w:pPr>
      <w:r>
        <w:t>3.</w:t>
      </w:r>
      <w:r>
        <w:tab/>
        <w:t>The MCPTT server releases all resources for the pre-established session.</w:t>
      </w:r>
    </w:p>
    <w:p w:rsidR="00E151E6" w:rsidRPr="006C3A18" w:rsidRDefault="00BB08C2" w:rsidP="00AC26F2">
      <w:pPr>
        <w:pStyle w:val="Heading4"/>
        <w:rPr>
          <w:ins w:id="6198" w:author="-" w:date="2015-12-03T20:36:00Z"/>
        </w:rPr>
      </w:pPr>
      <w:bookmarkStart w:id="6199" w:name="_Toc424654487"/>
      <w:bookmarkStart w:id="6200" w:name="_Toc428365074"/>
      <w:bookmarkStart w:id="6201" w:name="_Toc433209731"/>
      <w:bookmarkStart w:id="6202" w:name="_Toc436920206"/>
      <w:bookmarkStart w:id="6203" w:name="_Toc428795132"/>
      <w:del w:id="6204" w:author="-" w:date="2015-12-03T20:36:00Z">
        <w:r w:rsidRPr="00356811">
          <w:delText>10</w:delText>
        </w:r>
        <w:r w:rsidR="00994B81" w:rsidRPr="00356811">
          <w:delText>.</w:delText>
        </w:r>
        <w:r w:rsidR="002F5F59" w:rsidRPr="00356811">
          <w:delText>8</w:delText>
        </w:r>
      </w:del>
      <w:ins w:id="6205" w:author="-" w:date="2015-12-03T20:36:00Z">
        <w:r w:rsidR="00E151E6" w:rsidRPr="006C3A18">
          <w:t>10.</w:t>
        </w:r>
        <w:r w:rsidR="005E48F1">
          <w:rPr>
            <w:rFonts w:eastAsia="Malgun Gothic"/>
            <w:lang w:eastAsia="ko-KR"/>
          </w:rPr>
          <w:t>5</w:t>
        </w:r>
        <w:r w:rsidR="00E151E6" w:rsidRPr="006C3A18">
          <w:t>.</w:t>
        </w:r>
        <w:r w:rsidR="009D6871">
          <w:rPr>
            <w:rFonts w:eastAsia="Malgun Gothic"/>
            <w:lang w:eastAsia="ko-KR"/>
          </w:rPr>
          <w:t>3.5</w:t>
        </w:r>
        <w:r w:rsidR="00E151E6" w:rsidRPr="006C3A18">
          <w:tab/>
        </w:r>
        <w:r w:rsidR="00E151E6" w:rsidRPr="00BC2AB1">
          <w:rPr>
            <w:rFonts w:eastAsia="Malgun Gothic" w:hint="eastAsia"/>
            <w:lang w:eastAsia="ko-KR"/>
          </w:rPr>
          <w:t>Call c</w:t>
        </w:r>
        <w:r w:rsidR="00E151E6">
          <w:t xml:space="preserve">onnect and disconnect </w:t>
        </w:r>
        <w:r w:rsidR="00E151E6" w:rsidRPr="00B05918">
          <w:rPr>
            <w:rFonts w:eastAsia="Malgun Gothic" w:hint="eastAsia"/>
            <w:lang w:eastAsia="ko-KR"/>
          </w:rPr>
          <w:t>procedures</w:t>
        </w:r>
        <w:r w:rsidR="00E151E6">
          <w:t xml:space="preserve"> </w:t>
        </w:r>
        <w:r w:rsidR="00E151E6" w:rsidRPr="00B05918">
          <w:rPr>
            <w:rFonts w:eastAsia="Malgun Gothic" w:hint="eastAsia"/>
            <w:lang w:eastAsia="ko-KR"/>
          </w:rPr>
          <w:t>using</w:t>
        </w:r>
        <w:r w:rsidR="00E151E6">
          <w:t xml:space="preserve"> pre-established session</w:t>
        </w:r>
        <w:bookmarkEnd w:id="6201"/>
        <w:bookmarkEnd w:id="6202"/>
        <w:r w:rsidR="00E151E6" w:rsidRPr="006C3A18">
          <w:t xml:space="preserve"> </w:t>
        </w:r>
      </w:ins>
    </w:p>
    <w:p w:rsidR="00E151E6" w:rsidRPr="006C3A18" w:rsidRDefault="00E151E6" w:rsidP="00AC26F2">
      <w:pPr>
        <w:pStyle w:val="Heading5"/>
        <w:rPr>
          <w:ins w:id="6206" w:author="-" w:date="2015-12-03T20:36:00Z"/>
        </w:rPr>
      </w:pPr>
      <w:bookmarkStart w:id="6207" w:name="_Toc433209732"/>
      <w:bookmarkStart w:id="6208" w:name="_Toc436920207"/>
      <w:ins w:id="6209" w:author="-" w:date="2015-12-03T20:36:00Z">
        <w:r w:rsidRPr="006C3A18">
          <w:t>10.</w:t>
        </w:r>
        <w:r w:rsidR="005E48F1">
          <w:rPr>
            <w:rFonts w:eastAsia="Malgun Gothic"/>
            <w:lang w:eastAsia="ko-KR"/>
          </w:rPr>
          <w:t>5</w:t>
        </w:r>
        <w:r w:rsidRPr="006C3A18">
          <w:t>.</w:t>
        </w:r>
        <w:r w:rsidR="009D6871">
          <w:rPr>
            <w:rFonts w:eastAsia="Malgun Gothic"/>
            <w:lang w:eastAsia="ko-KR"/>
          </w:rPr>
          <w:t>3.5</w:t>
        </w:r>
        <w:r>
          <w:rPr>
            <w:rFonts w:eastAsia="Malgun Gothic" w:hint="eastAsia"/>
            <w:lang w:eastAsia="ko-KR"/>
          </w:rPr>
          <w:t>.1</w:t>
        </w:r>
        <w:r w:rsidRPr="006C3A18">
          <w:tab/>
        </w:r>
        <w:r w:rsidRPr="00BC2AB1">
          <w:rPr>
            <w:rFonts w:eastAsia="Malgun Gothic" w:hint="eastAsia"/>
            <w:lang w:eastAsia="ko-KR"/>
          </w:rPr>
          <w:t>Call c</w:t>
        </w:r>
        <w:r>
          <w:t xml:space="preserve">onnect and disconnect </w:t>
        </w:r>
        <w:r w:rsidRPr="00B05918">
          <w:rPr>
            <w:rFonts w:eastAsia="Malgun Gothic" w:hint="eastAsia"/>
            <w:lang w:eastAsia="ko-KR"/>
          </w:rPr>
          <w:t>over unicast</w:t>
        </w:r>
        <w:bookmarkEnd w:id="6207"/>
        <w:bookmarkEnd w:id="6208"/>
        <w:r>
          <w:t xml:space="preserve"> </w:t>
        </w:r>
      </w:ins>
    </w:p>
    <w:p w:rsidR="00E151E6" w:rsidRPr="006E4B1F" w:rsidRDefault="00E151E6" w:rsidP="00E151E6">
      <w:pPr>
        <w:rPr>
          <w:ins w:id="6210" w:author="-" w:date="2015-12-03T20:36:00Z"/>
          <w:rFonts w:eastAsia="Malgun Gothic" w:hint="eastAsia"/>
          <w:lang w:eastAsia="ko-KR"/>
        </w:rPr>
      </w:pPr>
      <w:ins w:id="6211" w:author="-" w:date="2015-12-03T20:36:00Z">
        <w:r w:rsidRPr="00FF096C">
          <w:rPr>
            <w:rFonts w:eastAsia="Malgun Gothic" w:hint="eastAsia"/>
            <w:lang w:eastAsia="ko-KR"/>
          </w:rPr>
          <w:t xml:space="preserve">Call connect and disconnect </w:t>
        </w:r>
        <w:r>
          <w:rPr>
            <w:rFonts w:eastAsia="Malgun Gothic" w:hint="eastAsia"/>
            <w:lang w:eastAsia="ko-KR"/>
          </w:rPr>
          <w:t>information flows</w:t>
        </w:r>
        <w:r w:rsidRPr="00FF096C">
          <w:rPr>
            <w:rFonts w:eastAsia="Malgun Gothic" w:hint="eastAsia"/>
            <w:lang w:eastAsia="ko-KR"/>
          </w:rPr>
          <w:t xml:space="preserve"> are sent over non-SIP media plane signalling </w:t>
        </w:r>
        <w:r>
          <w:rPr>
            <w:rFonts w:eastAsia="Malgun Gothic" w:hint="eastAsia"/>
            <w:lang w:eastAsia="ko-KR"/>
          </w:rPr>
          <w:t xml:space="preserve">using MCPTT-4 </w:t>
        </w:r>
        <w:r w:rsidRPr="00FF096C">
          <w:rPr>
            <w:rFonts w:eastAsia="Malgun Gothic" w:hint="eastAsia"/>
            <w:lang w:eastAsia="ko-KR"/>
          </w:rPr>
          <w:t xml:space="preserve">for </w:t>
        </w:r>
        <w:r>
          <w:rPr>
            <w:rFonts w:eastAsia="Malgun Gothic" w:hint="eastAsia"/>
            <w:lang w:eastAsia="ko-KR"/>
          </w:rPr>
          <w:t xml:space="preserve">including or releasing an MCPTT client in the call </w:t>
        </w:r>
        <w:r w:rsidRPr="00FF096C">
          <w:rPr>
            <w:rFonts w:eastAsia="Malgun Gothic" w:hint="eastAsia"/>
            <w:lang w:eastAsia="ko-KR"/>
          </w:rPr>
          <w:t>using a pre-established session.</w:t>
        </w:r>
      </w:ins>
    </w:p>
    <w:p w:rsidR="00E151E6" w:rsidRDefault="00E151E6" w:rsidP="00E151E6">
      <w:pPr>
        <w:rPr>
          <w:ins w:id="6212" w:author="-" w:date="2015-12-03T20:36:00Z"/>
        </w:rPr>
      </w:pPr>
      <w:ins w:id="6213" w:author="-" w:date="2015-12-03T20:36:00Z">
        <w:r w:rsidRPr="006C3A18">
          <w:t>Figure 10.</w:t>
        </w:r>
        <w:r w:rsidR="005E48F1">
          <w:rPr>
            <w:rFonts w:eastAsia="Malgun Gothic"/>
            <w:lang w:eastAsia="ko-KR"/>
          </w:rPr>
          <w:t>5</w:t>
        </w:r>
        <w:r w:rsidRPr="006C3A18">
          <w:t>.</w:t>
        </w:r>
        <w:r w:rsidR="009D6871">
          <w:rPr>
            <w:rFonts w:eastAsia="Malgun Gothic"/>
            <w:lang w:eastAsia="ko-KR"/>
          </w:rPr>
          <w:t>3.5.1</w:t>
        </w:r>
        <w:r w:rsidRPr="006C3A18">
          <w:t>-1 shows the high level procedure</w:t>
        </w:r>
        <w:r>
          <w:t xml:space="preserve"> where a </w:t>
        </w:r>
        <w:r w:rsidRPr="006E4B1F">
          <w:rPr>
            <w:rFonts w:eastAsia="Malgun Gothic" w:hint="eastAsia"/>
            <w:lang w:eastAsia="ko-KR"/>
          </w:rPr>
          <w:t xml:space="preserve">call </w:t>
        </w:r>
        <w:r>
          <w:t xml:space="preserve">connect </w:t>
        </w:r>
        <w:r w:rsidRPr="00B05918">
          <w:rPr>
            <w:rFonts w:eastAsia="Malgun Gothic" w:hint="eastAsia"/>
            <w:lang w:eastAsia="ko-KR"/>
          </w:rPr>
          <w:t>information flow</w:t>
        </w:r>
        <w:r>
          <w:t xml:space="preserve"> is sent by the MCPTT server to inform MCPTT client(s) using a pre-established session </w:t>
        </w:r>
        <w:r w:rsidRPr="00585C22">
          <w:t xml:space="preserve">that </w:t>
        </w:r>
        <w:r>
          <w:t>the MCPTT client(s) has/have been connected to an MCPTT private call or group call.</w:t>
        </w:r>
      </w:ins>
    </w:p>
    <w:p w:rsidR="00E151E6" w:rsidRDefault="00E151E6" w:rsidP="009D6871">
      <w:pPr>
        <w:pStyle w:val="TH"/>
        <w:rPr>
          <w:ins w:id="6214" w:author="-" w:date="2015-12-03T20:36:00Z"/>
        </w:rPr>
      </w:pPr>
      <w:ins w:id="6215" w:author="-" w:date="2015-12-03T20:36:00Z">
        <w:r>
          <w:object w:dxaOrig="8953" w:dyaOrig="3442">
            <v:shape id="_x0000_i1071" type="#_x0000_t75" style="width:447.65pt;height:172.15pt" o:ole="">
              <v:imagedata r:id="rId120" o:title=""/>
            </v:shape>
            <o:OLEObject Type="Embed" ProgID="Visio.Drawing.11" ShapeID="_x0000_i1071" DrawAspect="Content" ObjectID="_1510680372" r:id="rId121"/>
          </w:object>
        </w:r>
      </w:ins>
    </w:p>
    <w:p w:rsidR="00E151E6" w:rsidRPr="00B05918" w:rsidRDefault="00E151E6" w:rsidP="00AC26F2">
      <w:pPr>
        <w:pStyle w:val="TF"/>
        <w:outlineLvl w:val="0"/>
        <w:rPr>
          <w:ins w:id="6216" w:author="-" w:date="2015-12-03T20:36:00Z"/>
          <w:rFonts w:eastAsia="Malgun Gothic" w:hint="eastAsia"/>
          <w:lang w:eastAsia="ko-KR"/>
        </w:rPr>
      </w:pPr>
      <w:bookmarkStart w:id="6217" w:name="OLE_LINK3"/>
      <w:bookmarkStart w:id="6218" w:name="OLE_LINK4"/>
      <w:ins w:id="6219" w:author="-" w:date="2015-12-03T20:36:00Z">
        <w:r w:rsidRPr="006C3A18">
          <w:t>Figure 10.</w:t>
        </w:r>
        <w:r w:rsidR="005E48F1">
          <w:rPr>
            <w:rFonts w:eastAsia="Malgun Gothic"/>
            <w:lang w:eastAsia="ko-KR"/>
          </w:rPr>
          <w:t>5</w:t>
        </w:r>
        <w:r w:rsidRPr="006C3A18">
          <w:t>.</w:t>
        </w:r>
        <w:r w:rsidR="009D6871">
          <w:rPr>
            <w:rFonts w:eastAsia="Malgun Gothic"/>
            <w:lang w:eastAsia="ko-KR"/>
          </w:rPr>
          <w:t>3.5.1</w:t>
        </w:r>
        <w:r w:rsidRPr="006C3A18">
          <w:t xml:space="preserve">-1: </w:t>
        </w:r>
        <w:r>
          <w:t xml:space="preserve">Connect </w:t>
        </w:r>
        <w:bookmarkEnd w:id="6217"/>
        <w:bookmarkEnd w:id="6218"/>
        <w:r w:rsidRPr="00B05918">
          <w:rPr>
            <w:rFonts w:eastAsia="Malgun Gothic" w:hint="eastAsia"/>
            <w:lang w:eastAsia="ko-KR"/>
          </w:rPr>
          <w:t>procedure</w:t>
        </w:r>
      </w:ins>
    </w:p>
    <w:p w:rsidR="00E151E6" w:rsidRPr="00D83C77" w:rsidRDefault="00E151E6" w:rsidP="00D83C77">
      <w:pPr>
        <w:pStyle w:val="B1"/>
        <w:rPr>
          <w:ins w:id="6220" w:author="-" w:date="2015-12-03T20:36:00Z"/>
        </w:rPr>
      </w:pPr>
      <w:ins w:id="6221" w:author="-" w:date="2015-12-03T20:36:00Z">
        <w:r w:rsidRPr="00D83C77">
          <w:t>1.</w:t>
        </w:r>
        <w:r w:rsidRPr="00D83C77">
          <w:tab/>
          <w:t>Pre-established session exists between MCPTT client A and MCPTT server.</w:t>
        </w:r>
      </w:ins>
    </w:p>
    <w:p w:rsidR="00E151E6" w:rsidRPr="00D83C77" w:rsidRDefault="00E151E6" w:rsidP="00D83C77">
      <w:pPr>
        <w:pStyle w:val="B1"/>
        <w:rPr>
          <w:ins w:id="6222" w:author="-" w:date="2015-12-03T20:36:00Z"/>
        </w:rPr>
      </w:pPr>
      <w:ins w:id="6223" w:author="-" w:date="2015-12-03T20:36:00Z">
        <w:r w:rsidRPr="00D83C77">
          <w:t>2.</w:t>
        </w:r>
        <w:r w:rsidRPr="00D83C77">
          <w:tab/>
          <w:t xml:space="preserve">MCPTT server has determined to </w:t>
        </w:r>
        <w:r w:rsidRPr="00D83C77">
          <w:rPr>
            <w:rFonts w:eastAsia="Malgun Gothic" w:hint="eastAsia"/>
            <w:lang w:eastAsia="ko-KR"/>
          </w:rPr>
          <w:t xml:space="preserve">include </w:t>
        </w:r>
        <w:r w:rsidRPr="00D83C77">
          <w:t>MCPTT client A</w:t>
        </w:r>
        <w:r w:rsidRPr="00D83C77">
          <w:rPr>
            <w:rFonts w:eastAsia="Malgun Gothic" w:hint="eastAsia"/>
            <w:lang w:eastAsia="ko-KR"/>
          </w:rPr>
          <w:t xml:space="preserve"> in the call e.g., upon receiving the request from </w:t>
        </w:r>
        <w:r w:rsidRPr="00D83C77">
          <w:rPr>
            <w:rFonts w:eastAsia="Malgun Gothic"/>
            <w:lang w:eastAsia="ko-KR"/>
          </w:rPr>
          <w:t>another</w:t>
        </w:r>
        <w:r w:rsidRPr="00D83C77">
          <w:rPr>
            <w:rFonts w:eastAsia="Malgun Gothic" w:hint="eastAsia"/>
            <w:lang w:eastAsia="ko-KR"/>
          </w:rPr>
          <w:t xml:space="preserve"> MCPTT client to include MCPTT client A in the call</w:t>
        </w:r>
        <w:r w:rsidRPr="00D83C77">
          <w:t xml:space="preserve">. </w:t>
        </w:r>
      </w:ins>
    </w:p>
    <w:p w:rsidR="00E151E6" w:rsidRPr="00D83C77" w:rsidRDefault="00E151E6" w:rsidP="00D83C77">
      <w:pPr>
        <w:pStyle w:val="B1"/>
        <w:rPr>
          <w:ins w:id="6224" w:author="-" w:date="2015-12-03T20:36:00Z"/>
        </w:rPr>
      </w:pPr>
      <w:ins w:id="6225" w:author="-" w:date="2015-12-03T20:36:00Z">
        <w:r w:rsidRPr="00D83C77">
          <w:t>3.</w:t>
        </w:r>
        <w:r w:rsidRPr="00D83C77">
          <w:tab/>
          <w:t xml:space="preserve">Connect </w:t>
        </w:r>
        <w:r w:rsidRPr="00D83C77">
          <w:rPr>
            <w:rFonts w:eastAsia="Malgun Gothic" w:hint="eastAsia"/>
            <w:lang w:eastAsia="ko-KR"/>
          </w:rPr>
          <w:t>information flow</w:t>
        </w:r>
        <w:r w:rsidRPr="00D83C77">
          <w:t xml:space="preserve"> is sent by the MCPTT server to inform MCPTT client A using </w:t>
        </w:r>
        <w:r w:rsidRPr="00D83C77">
          <w:rPr>
            <w:rFonts w:eastAsia="Malgun Gothic" w:hint="eastAsia"/>
            <w:lang w:eastAsia="ko-KR"/>
          </w:rPr>
          <w:t xml:space="preserve">a </w:t>
        </w:r>
        <w:r w:rsidRPr="00D83C77">
          <w:t>pre-established session that it has been connected to MCPTT private or group call. The floor control is established between floor participant A and floor control server.</w:t>
        </w:r>
      </w:ins>
    </w:p>
    <w:p w:rsidR="00E151E6" w:rsidRPr="004013C5" w:rsidRDefault="00E151E6" w:rsidP="00E151E6">
      <w:pPr>
        <w:rPr>
          <w:ins w:id="6226" w:author="-" w:date="2015-12-03T20:36:00Z"/>
        </w:rPr>
      </w:pPr>
      <w:ins w:id="6227" w:author="-" w:date="2015-12-03T20:36:00Z">
        <w:r w:rsidRPr="006C3A18">
          <w:t>Figure 10.</w:t>
        </w:r>
        <w:r w:rsidR="005E48F1">
          <w:rPr>
            <w:rFonts w:eastAsia="Malgun Gothic"/>
            <w:lang w:eastAsia="ko-KR"/>
          </w:rPr>
          <w:t>5</w:t>
        </w:r>
        <w:r w:rsidRPr="006C3A18">
          <w:t>.</w:t>
        </w:r>
        <w:r w:rsidR="009D6871">
          <w:rPr>
            <w:rFonts w:eastAsia="Malgun Gothic"/>
            <w:lang w:eastAsia="ko-KR"/>
          </w:rPr>
          <w:t>3.5.1</w:t>
        </w:r>
        <w:r w:rsidRPr="006C3A18">
          <w:t>-</w:t>
        </w:r>
        <w:r>
          <w:t>2</w:t>
        </w:r>
        <w:r w:rsidRPr="006C3A18">
          <w:t xml:space="preserve"> shows the high level procedure</w:t>
        </w:r>
        <w:r>
          <w:t xml:space="preserve"> where a disconnect </w:t>
        </w:r>
        <w:r w:rsidRPr="00B05918">
          <w:rPr>
            <w:rFonts w:eastAsia="Malgun Gothic"/>
            <w:lang w:eastAsia="ko-KR"/>
          </w:rPr>
          <w:t>information</w:t>
        </w:r>
        <w:r w:rsidRPr="00B05918">
          <w:rPr>
            <w:rFonts w:eastAsia="Malgun Gothic" w:hint="eastAsia"/>
            <w:lang w:eastAsia="ko-KR"/>
          </w:rPr>
          <w:t xml:space="preserve"> flow</w:t>
        </w:r>
        <w:r>
          <w:t xml:space="preserve"> is sent by the MCPTT server to the MCPTT client A to indicate that the MCPTT private call or group call using a pre-established session has been released.</w:t>
        </w:r>
      </w:ins>
    </w:p>
    <w:p w:rsidR="00E151E6" w:rsidRDefault="00E151E6" w:rsidP="009D6871">
      <w:pPr>
        <w:pStyle w:val="TH"/>
        <w:rPr>
          <w:ins w:id="6228" w:author="-" w:date="2015-12-03T20:36:00Z"/>
        </w:rPr>
      </w:pPr>
      <w:ins w:id="6229" w:author="-" w:date="2015-12-03T20:36:00Z">
        <w:r>
          <w:object w:dxaOrig="8953" w:dyaOrig="3500">
            <v:shape id="_x0000_i1072" type="#_x0000_t75" style="width:447.65pt;height:175.3pt" o:ole="">
              <v:imagedata r:id="rId122" o:title=""/>
            </v:shape>
            <o:OLEObject Type="Embed" ProgID="Visio.Drawing.11" ShapeID="_x0000_i1072" DrawAspect="Content" ObjectID="_1510680373" r:id="rId123"/>
          </w:object>
        </w:r>
      </w:ins>
    </w:p>
    <w:p w:rsidR="00E151E6" w:rsidRPr="00B05918" w:rsidRDefault="00E151E6" w:rsidP="00AC26F2">
      <w:pPr>
        <w:pStyle w:val="TF"/>
        <w:outlineLvl w:val="0"/>
        <w:rPr>
          <w:ins w:id="6230" w:author="-" w:date="2015-12-03T20:36:00Z"/>
          <w:rFonts w:eastAsia="Malgun Gothic" w:hint="eastAsia"/>
          <w:lang w:val="en-US" w:eastAsia="ko-KR"/>
        </w:rPr>
      </w:pPr>
      <w:ins w:id="6231" w:author="-" w:date="2015-12-03T20:36:00Z">
        <w:r w:rsidRPr="006C3A18">
          <w:t>Figure 10.</w:t>
        </w:r>
        <w:r w:rsidR="005E48F1">
          <w:rPr>
            <w:rFonts w:eastAsia="Malgun Gothic"/>
            <w:lang w:eastAsia="ko-KR"/>
          </w:rPr>
          <w:t>5</w:t>
        </w:r>
        <w:r w:rsidR="009D6871">
          <w:rPr>
            <w:rFonts w:eastAsia="Malgun Gothic"/>
            <w:lang w:eastAsia="ko-KR"/>
          </w:rPr>
          <w:t>.3.5.1</w:t>
        </w:r>
        <w:r w:rsidRPr="006C3A18">
          <w:t>-</w:t>
        </w:r>
        <w:r>
          <w:t>2</w:t>
        </w:r>
        <w:r w:rsidRPr="006C3A18">
          <w:t xml:space="preserve">: </w:t>
        </w:r>
        <w:r>
          <w:t xml:space="preserve">Disconnect </w:t>
        </w:r>
        <w:r w:rsidRPr="00B05918">
          <w:rPr>
            <w:rFonts w:eastAsia="Malgun Gothic" w:hint="eastAsia"/>
            <w:lang w:eastAsia="ko-KR"/>
          </w:rPr>
          <w:t>procedure</w:t>
        </w:r>
      </w:ins>
    </w:p>
    <w:p w:rsidR="00E151E6" w:rsidRDefault="00E151E6" w:rsidP="00E151E6">
      <w:pPr>
        <w:pStyle w:val="B1"/>
        <w:rPr>
          <w:ins w:id="6232" w:author="-" w:date="2015-12-03T20:36:00Z"/>
        </w:rPr>
      </w:pPr>
      <w:ins w:id="6233" w:author="-" w:date="2015-12-03T20:36:00Z">
        <w:r>
          <w:t>1.</w:t>
        </w:r>
        <w:r>
          <w:tab/>
          <w:t>Floor control is ongoing within a private or group call established using pre-established session.</w:t>
        </w:r>
      </w:ins>
    </w:p>
    <w:p w:rsidR="00E151E6" w:rsidRPr="00D83C77" w:rsidRDefault="00E151E6" w:rsidP="00D83C77">
      <w:pPr>
        <w:pStyle w:val="B1"/>
        <w:rPr>
          <w:ins w:id="6234" w:author="-" w:date="2015-12-03T20:36:00Z"/>
        </w:rPr>
      </w:pPr>
      <w:ins w:id="6235" w:author="-" w:date="2015-12-03T20:36:00Z">
        <w:r w:rsidRPr="00D83C77">
          <w:t>2.</w:t>
        </w:r>
        <w:r w:rsidRPr="00D83C77">
          <w:tab/>
          <w:t>MCPTT server has determined to release MCPTT client A</w:t>
        </w:r>
        <w:r w:rsidRPr="00D83C77">
          <w:rPr>
            <w:rFonts w:eastAsia="Malgun Gothic" w:hint="eastAsia"/>
          </w:rPr>
          <w:t xml:space="preserve"> from the call e.g., due to call release</w:t>
        </w:r>
        <w:r w:rsidRPr="00D83C77">
          <w:t xml:space="preserve">. </w:t>
        </w:r>
      </w:ins>
    </w:p>
    <w:p w:rsidR="00E151E6" w:rsidRDefault="00E151E6" w:rsidP="00E151E6">
      <w:pPr>
        <w:pStyle w:val="B1"/>
        <w:rPr>
          <w:ins w:id="6236" w:author="-" w:date="2015-12-03T20:36:00Z"/>
        </w:rPr>
      </w:pPr>
      <w:ins w:id="6237" w:author="-" w:date="2015-12-03T20:36:00Z">
        <w:r>
          <w:t>3.</w:t>
        </w:r>
        <w:r>
          <w:tab/>
          <w:t>Disconnect message</w:t>
        </w:r>
        <w:r w:rsidRPr="00073091">
          <w:t xml:space="preserve"> is sent by the </w:t>
        </w:r>
        <w:r>
          <w:t>MCPTT s</w:t>
        </w:r>
        <w:r w:rsidRPr="00073091">
          <w:t xml:space="preserve">erver to </w:t>
        </w:r>
        <w:r>
          <w:t>indicate</w:t>
        </w:r>
        <w:r w:rsidRPr="00073091">
          <w:t xml:space="preserve"> </w:t>
        </w:r>
        <w:r>
          <w:t>to MCPTT c</w:t>
        </w:r>
        <w:r w:rsidRPr="00073091">
          <w:t xml:space="preserve">lient </w:t>
        </w:r>
        <w:r>
          <w:t xml:space="preserve">A that the MCPTT private call or group call </w:t>
        </w:r>
        <w:r w:rsidRPr="00073091">
          <w:t xml:space="preserve">using </w:t>
        </w:r>
        <w:r>
          <w:t>a pre-established s</w:t>
        </w:r>
        <w:r w:rsidRPr="00073091">
          <w:t xml:space="preserve">ession </w:t>
        </w:r>
        <w:r>
          <w:t>has been released. Pre-established session between MCPTT client A and MCPTT server remains for further use.</w:t>
        </w:r>
      </w:ins>
    </w:p>
    <w:p w:rsidR="00994B81" w:rsidRDefault="00BB08C2" w:rsidP="00982975">
      <w:pPr>
        <w:pStyle w:val="Heading2"/>
      </w:pPr>
      <w:bookmarkStart w:id="6238" w:name="_Toc433209736"/>
      <w:bookmarkStart w:id="6239" w:name="_Toc436920208"/>
      <w:ins w:id="6240" w:author="-" w:date="2015-12-03T20:36:00Z">
        <w:r w:rsidRPr="00356811">
          <w:t>10</w:t>
        </w:r>
        <w:r w:rsidR="00994B81" w:rsidRPr="00356811">
          <w:t>.</w:t>
        </w:r>
        <w:r w:rsidR="005E48F1">
          <w:t>6</w:t>
        </w:r>
      </w:ins>
      <w:r w:rsidR="00994B81" w:rsidRPr="00356811">
        <w:tab/>
        <w:t>Group call</w:t>
      </w:r>
      <w:bookmarkEnd w:id="6199"/>
      <w:bookmarkEnd w:id="6200"/>
      <w:bookmarkEnd w:id="6203"/>
      <w:bookmarkEnd w:id="6238"/>
      <w:bookmarkEnd w:id="6239"/>
    </w:p>
    <w:p w:rsidR="002F5F59" w:rsidRDefault="002F5F59" w:rsidP="00AC26F2">
      <w:pPr>
        <w:pStyle w:val="Heading3"/>
        <w:rPr>
          <w:lang w:val="nl-NL"/>
        </w:rPr>
      </w:pPr>
      <w:bookmarkStart w:id="6241" w:name="_Toc424654488"/>
      <w:bookmarkStart w:id="6242" w:name="_Toc428365075"/>
      <w:bookmarkStart w:id="6243" w:name="_Toc433209737"/>
      <w:bookmarkStart w:id="6244" w:name="_Toc436920209"/>
      <w:bookmarkStart w:id="6245" w:name="_Toc428795133"/>
      <w:r>
        <w:rPr>
          <w:lang w:val="nl-NL"/>
        </w:rPr>
        <w:t>10.</w:t>
      </w:r>
      <w:del w:id="6246" w:author="-" w:date="2015-12-03T20:36:00Z">
        <w:r>
          <w:rPr>
            <w:lang w:val="nl-NL"/>
          </w:rPr>
          <w:delText>8</w:delText>
        </w:r>
      </w:del>
      <w:ins w:id="6247" w:author="-" w:date="2015-12-03T20:36:00Z">
        <w:r w:rsidR="005E48F1">
          <w:rPr>
            <w:lang w:val="nl-NL"/>
          </w:rPr>
          <w:t>6</w:t>
        </w:r>
      </w:ins>
      <w:r>
        <w:rPr>
          <w:lang w:val="nl-NL"/>
        </w:rPr>
        <w:t>.1</w:t>
      </w:r>
      <w:r w:rsidR="00356811">
        <w:rPr>
          <w:lang w:val="nl-NL"/>
        </w:rPr>
        <w:tab/>
      </w:r>
      <w:r>
        <w:rPr>
          <w:lang w:val="nl-NL"/>
        </w:rPr>
        <w:t>General</w:t>
      </w:r>
      <w:bookmarkEnd w:id="6241"/>
      <w:bookmarkEnd w:id="6242"/>
      <w:bookmarkEnd w:id="6243"/>
      <w:bookmarkEnd w:id="6244"/>
      <w:bookmarkEnd w:id="6245"/>
    </w:p>
    <w:p w:rsidR="002F5F59" w:rsidRDefault="002F5F59" w:rsidP="002F5F59">
      <w:pPr>
        <w:pStyle w:val="Heading3"/>
        <w:rPr>
          <w:del w:id="6248" w:author="-" w:date="2015-12-03T20:36:00Z"/>
        </w:rPr>
      </w:pPr>
      <w:bookmarkStart w:id="6249" w:name="_Toc424654489"/>
      <w:bookmarkStart w:id="6250" w:name="_Toc428365076"/>
      <w:bookmarkStart w:id="6251" w:name="_Toc428795134"/>
      <w:del w:id="6252" w:author="-" w:date="2015-12-03T20:36:00Z">
        <w:r>
          <w:rPr>
            <w:lang w:val="nl-NL"/>
          </w:rPr>
          <w:delText>10.8.2</w:delText>
        </w:r>
        <w:r>
          <w:rPr>
            <w:lang w:val="nl-NL"/>
          </w:rPr>
          <w:tab/>
        </w:r>
      </w:del>
      <w:r w:rsidR="003D15C0" w:rsidRPr="00317A83">
        <w:rPr>
          <w:lang w:val="nl-NL"/>
        </w:rPr>
        <w:t xml:space="preserve">Group </w:t>
      </w:r>
      <w:del w:id="6253" w:author="-" w:date="2015-12-03T20:36:00Z">
        <w:r>
          <w:rPr>
            <w:lang w:val="nl-NL"/>
          </w:rPr>
          <w:delText>call</w:delText>
        </w:r>
        <w:bookmarkEnd w:id="6251"/>
      </w:del>
    </w:p>
    <w:p w:rsidR="003D15C0" w:rsidRDefault="002F5F59" w:rsidP="003D15C0">
      <w:pPr>
        <w:rPr>
          <w:lang w:val="nl-NL"/>
          <w:rPrChange w:id="6254" w:author="-" w:date="2015-12-03T20:36:00Z">
            <w:rPr/>
          </w:rPrChange>
        </w:rPr>
        <w:pPrChange w:id="6255" w:author="-" w:date="2015-12-03T20:36:00Z">
          <w:pPr>
            <w:pStyle w:val="Heading4"/>
          </w:pPr>
        </w:pPrChange>
      </w:pPr>
      <w:bookmarkStart w:id="6256" w:name="_Toc428795135"/>
      <w:del w:id="6257" w:author="-" w:date="2015-12-03T20:36:00Z">
        <w:r>
          <w:rPr>
            <w:lang w:val="nl-NL"/>
          </w:rPr>
          <w:delText>10.8.2.1</w:delText>
        </w:r>
        <w:r>
          <w:rPr>
            <w:lang w:val="nl-NL"/>
          </w:rPr>
          <w:tab/>
          <w:delText>Group call</w:delText>
        </w:r>
      </w:del>
      <w:ins w:id="6258" w:author="-" w:date="2015-12-03T20:36:00Z">
        <w:r w:rsidR="003D15C0" w:rsidRPr="00317A83">
          <w:rPr>
            <w:lang w:val="nl-NL"/>
          </w:rPr>
          <w:t>call</w:t>
        </w:r>
        <w:r w:rsidR="003D15C0">
          <w:rPr>
            <w:lang w:val="nl-NL"/>
          </w:rPr>
          <w:t>s</w:t>
        </w:r>
        <w:r w:rsidR="003D15C0" w:rsidRPr="00317A83">
          <w:rPr>
            <w:lang w:val="nl-NL"/>
          </w:rPr>
          <w:t xml:space="preserve"> are enabled</w:t>
        </w:r>
      </w:ins>
      <w:r w:rsidR="003D15C0" w:rsidRPr="00317A83">
        <w:rPr>
          <w:lang w:val="nl-NL"/>
        </w:rPr>
        <w:t xml:space="preserve"> in </w:t>
      </w:r>
      <w:ins w:id="6259" w:author="-" w:date="2015-12-03T20:36:00Z">
        <w:r w:rsidR="003D15C0" w:rsidRPr="00317A83">
          <w:rPr>
            <w:lang w:val="nl-NL"/>
          </w:rPr>
          <w:t xml:space="preserve">both </w:t>
        </w:r>
      </w:ins>
      <w:r w:rsidR="003D15C0" w:rsidRPr="00317A83">
        <w:rPr>
          <w:lang w:val="nl-NL"/>
        </w:rPr>
        <w:t>on-network</w:t>
      </w:r>
      <w:bookmarkEnd w:id="6256"/>
      <w:ins w:id="6260" w:author="-" w:date="2015-12-03T20:36:00Z">
        <w:r w:rsidR="003D15C0" w:rsidRPr="00317A83">
          <w:rPr>
            <w:lang w:val="nl-NL"/>
          </w:rPr>
          <w:t xml:space="preserve"> and off-network.</w:t>
        </w:r>
      </w:ins>
    </w:p>
    <w:p w:rsidR="002F5F59" w:rsidRDefault="002F5F59" w:rsidP="00AC26F2">
      <w:pPr>
        <w:pStyle w:val="Heading3"/>
        <w:rPr>
          <w:ins w:id="6261" w:author="-" w:date="2015-12-03T20:36:00Z"/>
        </w:rPr>
      </w:pPr>
      <w:bookmarkStart w:id="6262" w:name="_Toc433209738"/>
      <w:bookmarkStart w:id="6263" w:name="_Toc436920210"/>
      <w:bookmarkStart w:id="6264" w:name="_Toc428795136"/>
      <w:r>
        <w:rPr>
          <w:lang w:val="nl-NL"/>
          <w:rPrChange w:id="6265" w:author="-" w:date="2015-12-03T20:36:00Z">
            <w:rPr/>
          </w:rPrChange>
        </w:rPr>
        <w:t>10.</w:t>
      </w:r>
      <w:del w:id="6266" w:author="-" w:date="2015-12-03T20:36:00Z">
        <w:r>
          <w:delText>8</w:delText>
        </w:r>
      </w:del>
      <w:ins w:id="6267" w:author="-" w:date="2015-12-03T20:36:00Z">
        <w:r w:rsidR="005E48F1">
          <w:rPr>
            <w:lang w:val="nl-NL"/>
          </w:rPr>
          <w:t>6</w:t>
        </w:r>
        <w:r>
          <w:rPr>
            <w:lang w:val="nl-NL"/>
          </w:rPr>
          <w:t>.2</w:t>
        </w:r>
        <w:r>
          <w:rPr>
            <w:lang w:val="nl-NL"/>
          </w:rPr>
          <w:tab/>
        </w:r>
        <w:r w:rsidR="003D15C0">
          <w:rPr>
            <w:lang w:val="nl-NL"/>
          </w:rPr>
          <w:t xml:space="preserve">On-network group </w:t>
        </w:r>
        <w:r>
          <w:rPr>
            <w:lang w:val="nl-NL"/>
          </w:rPr>
          <w:t>call</w:t>
        </w:r>
        <w:bookmarkEnd w:id="6249"/>
        <w:bookmarkEnd w:id="6250"/>
        <w:bookmarkEnd w:id="6262"/>
        <w:bookmarkEnd w:id="6263"/>
      </w:ins>
    </w:p>
    <w:p w:rsidR="003D15C0" w:rsidRPr="00317A83" w:rsidRDefault="003D15C0" w:rsidP="00AC26F2">
      <w:pPr>
        <w:pStyle w:val="Heading4"/>
        <w:rPr>
          <w:ins w:id="6268" w:author="-" w:date="2015-12-03T20:36:00Z"/>
          <w:lang w:val="nl-NL"/>
        </w:rPr>
      </w:pPr>
      <w:bookmarkStart w:id="6269" w:name="_Toc424654490"/>
      <w:bookmarkStart w:id="6270" w:name="_Toc428365077"/>
      <w:bookmarkStart w:id="6271" w:name="_Toc433209739"/>
      <w:bookmarkStart w:id="6272" w:name="_Toc436920211"/>
      <w:ins w:id="6273" w:author="-" w:date="2015-12-03T20:36:00Z">
        <w:r w:rsidRPr="00317A83">
          <w:rPr>
            <w:lang w:val="nl-NL"/>
          </w:rPr>
          <w:t>10.</w:t>
        </w:r>
        <w:r w:rsidR="005E48F1">
          <w:rPr>
            <w:lang w:val="nl-NL"/>
          </w:rPr>
          <w:t>6</w:t>
        </w:r>
      </w:ins>
      <w:r w:rsidRPr="00317A83">
        <w:rPr>
          <w:lang w:val="nl-NL"/>
          <w:rPrChange w:id="6274" w:author="-" w:date="2015-12-03T20:36:00Z">
            <w:rPr/>
          </w:rPrChange>
        </w:rPr>
        <w:t>.2.1</w:t>
      </w:r>
      <w:ins w:id="6275" w:author="-" w:date="2015-12-03T20:36:00Z">
        <w:r w:rsidRPr="00317A83">
          <w:rPr>
            <w:lang w:val="nl-NL"/>
          </w:rPr>
          <w:tab/>
          <w:t>General</w:t>
        </w:r>
        <w:bookmarkEnd w:id="6271"/>
        <w:bookmarkEnd w:id="6272"/>
      </w:ins>
    </w:p>
    <w:p w:rsidR="003D15C0" w:rsidRPr="00317A83" w:rsidRDefault="003D15C0" w:rsidP="003D15C0">
      <w:pPr>
        <w:rPr>
          <w:ins w:id="6276" w:author="-" w:date="2015-12-03T20:36:00Z"/>
          <w:lang w:val="nl-NL"/>
        </w:rPr>
      </w:pPr>
      <w:ins w:id="6277" w:author="-" w:date="2015-12-03T20:36:00Z">
        <w:r w:rsidRPr="00317A83">
          <w:rPr>
            <w:lang w:val="nl-NL"/>
          </w:rPr>
          <w:t xml:space="preserve">This </w:t>
        </w:r>
        <w:r w:rsidR="000373AA">
          <w:rPr>
            <w:lang w:val="nl-NL"/>
          </w:rPr>
          <w:t>sub</w:t>
        </w:r>
        <w:r w:rsidRPr="00317A83">
          <w:rPr>
            <w:lang w:val="nl-NL"/>
          </w:rPr>
          <w:t>clause contains procedures for group call across a single and multiple MCPTT servers, and associated functions such as emergency call, broadcast call</w:t>
        </w:r>
        <w:r>
          <w:rPr>
            <w:lang w:val="nl-NL"/>
          </w:rPr>
          <w:t xml:space="preserve"> and others.</w:t>
        </w:r>
      </w:ins>
    </w:p>
    <w:p w:rsidR="003D15C0" w:rsidRDefault="003D15C0" w:rsidP="003D15C0">
      <w:pPr>
        <w:rPr>
          <w:ins w:id="6278" w:author="-" w:date="2015-12-03T20:36:00Z"/>
          <w:lang w:val="nl-NL"/>
        </w:rPr>
      </w:pPr>
      <w:ins w:id="6279" w:author="-" w:date="2015-12-03T20:36:00Z">
        <w:r w:rsidRPr="00317A83">
          <w:rPr>
            <w:lang w:val="nl-NL"/>
          </w:rPr>
          <w:t xml:space="preserve">Two variations of group call model are described in </w:t>
        </w:r>
        <w:r w:rsidR="000373AA">
          <w:rPr>
            <w:lang w:val="nl-NL"/>
          </w:rPr>
          <w:t>sub</w:t>
        </w:r>
        <w:r w:rsidR="000373AA" w:rsidRPr="00317A83">
          <w:rPr>
            <w:lang w:val="nl-NL"/>
          </w:rPr>
          <w:t>clause</w:t>
        </w:r>
        <w:r w:rsidR="000373AA">
          <w:rPr>
            <w:lang w:val="nl-NL"/>
          </w:rPr>
          <w:t> </w:t>
        </w:r>
        <w:r w:rsidRPr="00317A83">
          <w:rPr>
            <w:lang w:val="nl-NL"/>
          </w:rPr>
          <w:t>10.</w:t>
        </w:r>
        <w:r w:rsidR="005E48F1">
          <w:rPr>
            <w:lang w:val="nl-NL"/>
          </w:rPr>
          <w:t>6</w:t>
        </w:r>
        <w:r w:rsidRPr="00317A83">
          <w:rPr>
            <w:lang w:val="nl-NL"/>
          </w:rPr>
          <w:t>.2.</w:t>
        </w:r>
        <w:r w:rsidR="002176A0">
          <w:rPr>
            <w:lang w:val="nl-NL"/>
          </w:rPr>
          <w:t>3</w:t>
        </w:r>
        <w:r w:rsidRPr="00317A83">
          <w:rPr>
            <w:lang w:val="nl-NL"/>
          </w:rPr>
          <w:t>, the pre-arranged group</w:t>
        </w:r>
        <w:r>
          <w:rPr>
            <w:lang w:val="nl-NL"/>
          </w:rPr>
          <w:t xml:space="preserve"> call and the chat group call. </w:t>
        </w:r>
        <w:r w:rsidRPr="00317A83">
          <w:rPr>
            <w:lang w:val="nl-NL"/>
          </w:rPr>
          <w:t>Each of the subsequent group call types in subclause 10.</w:t>
        </w:r>
        <w:r w:rsidR="005E48F1">
          <w:rPr>
            <w:lang w:val="nl-NL"/>
          </w:rPr>
          <w:t>6</w:t>
        </w:r>
        <w:r w:rsidRPr="00317A83">
          <w:rPr>
            <w:lang w:val="nl-NL"/>
          </w:rPr>
          <w:t>.2.</w:t>
        </w:r>
        <w:r w:rsidR="002176A0">
          <w:rPr>
            <w:lang w:val="nl-NL"/>
          </w:rPr>
          <w:t>4</w:t>
        </w:r>
        <w:r w:rsidRPr="00317A83">
          <w:rPr>
            <w:lang w:val="nl-NL"/>
          </w:rPr>
          <w:t xml:space="preserve"> onwards are applicable to either call model.</w:t>
        </w:r>
      </w:ins>
    </w:p>
    <w:p w:rsidR="00DA5792" w:rsidRDefault="00DA5792" w:rsidP="00AC26F2">
      <w:pPr>
        <w:pStyle w:val="Heading4"/>
        <w:rPr>
          <w:ins w:id="6280" w:author="-" w:date="2015-12-03T20:36:00Z"/>
        </w:rPr>
      </w:pPr>
      <w:bookmarkStart w:id="6281" w:name="_Toc433209740"/>
      <w:bookmarkStart w:id="6282" w:name="_Toc436920212"/>
      <w:ins w:id="6283" w:author="-" w:date="2015-12-03T20:36:00Z">
        <w:r>
          <w:t>10.</w:t>
        </w:r>
        <w:r w:rsidR="005E48F1">
          <w:t>6</w:t>
        </w:r>
        <w:r>
          <w:t>.2.2</w:t>
        </w:r>
        <w:r>
          <w:tab/>
          <w:t>Information flows for group call in on-network</w:t>
        </w:r>
        <w:bookmarkEnd w:id="6281"/>
        <w:bookmarkEnd w:id="6282"/>
      </w:ins>
    </w:p>
    <w:p w:rsidR="00DA5792" w:rsidRDefault="00DA5792" w:rsidP="00AC26F2">
      <w:pPr>
        <w:pStyle w:val="Heading5"/>
        <w:rPr>
          <w:ins w:id="6284" w:author="-" w:date="2015-12-03T20:36:00Z"/>
          <w:lang w:eastAsia="ja-JP"/>
        </w:rPr>
      </w:pPr>
      <w:bookmarkStart w:id="6285" w:name="_Toc433209741"/>
      <w:bookmarkStart w:id="6286" w:name="_Toc436920213"/>
      <w:ins w:id="6287" w:author="-" w:date="2015-12-03T20:36:00Z">
        <w:r>
          <w:t>10.</w:t>
        </w:r>
        <w:r w:rsidR="005E48F1">
          <w:t>6</w:t>
        </w:r>
        <w:r>
          <w:t>.2.2.1</w:t>
        </w:r>
        <w:r>
          <w:tab/>
          <w:t>MCPTT emergency group call request</w:t>
        </w:r>
        <w:bookmarkEnd w:id="6285"/>
        <w:bookmarkEnd w:id="6286"/>
      </w:ins>
    </w:p>
    <w:p w:rsidR="00DA5792" w:rsidRDefault="00DA5792" w:rsidP="00DA5792">
      <w:pPr>
        <w:rPr>
          <w:ins w:id="6288" w:author="-" w:date="2015-12-03T20:36:00Z"/>
        </w:rPr>
      </w:pPr>
      <w:ins w:id="6289" w:author="-" w:date="2015-12-03T20:36:00Z">
        <w:r>
          <w:t>Table</w:t>
        </w:r>
        <w:r w:rsidR="00CB0AFD">
          <w:t> </w:t>
        </w:r>
        <w:r>
          <w:t>10.</w:t>
        </w:r>
        <w:r w:rsidR="005E48F1">
          <w:t>6</w:t>
        </w:r>
        <w:r>
          <w:t>.2.2.1-1 describes the information flow emergency group call request from the MCPTT client to the MCPTT server.</w:t>
        </w:r>
      </w:ins>
    </w:p>
    <w:p w:rsidR="00DA5792" w:rsidRDefault="00DA5792" w:rsidP="00AC26F2">
      <w:pPr>
        <w:pStyle w:val="TH"/>
        <w:outlineLvl w:val="0"/>
        <w:rPr>
          <w:ins w:id="6290" w:author="-" w:date="2015-12-03T20:36:00Z"/>
        </w:rPr>
      </w:pPr>
      <w:ins w:id="6291" w:author="-" w:date="2015-12-03T20:36:00Z">
        <w:r>
          <w:lastRenderedPageBreak/>
          <w:t>Table</w:t>
        </w:r>
        <w:r w:rsidR="00CB0AFD">
          <w:t> </w:t>
        </w:r>
        <w:r>
          <w:t>10.</w:t>
        </w:r>
        <w:r w:rsidR="005E48F1">
          <w:t>6</w:t>
        </w:r>
        <w:r>
          <w:t>.2.2.1-1 MCPTT emergency group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DA5792" w:rsidTr="00DA5792">
        <w:trPr>
          <w:jc w:val="center"/>
          <w:ins w:id="629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pPr>
              <w:pStyle w:val="TAH"/>
              <w:rPr>
                <w:ins w:id="6293" w:author="-" w:date="2015-12-03T20:36:00Z"/>
                <w:lang w:eastAsia="ja-JP"/>
              </w:rPr>
            </w:pPr>
            <w:ins w:id="6294"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pPr>
              <w:pStyle w:val="TAH"/>
              <w:rPr>
                <w:ins w:id="6295" w:author="-" w:date="2015-12-03T20:36:00Z"/>
                <w:lang w:eastAsia="ja-JP"/>
              </w:rPr>
            </w:pPr>
            <w:ins w:id="6296"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pPr>
              <w:pStyle w:val="TAH"/>
              <w:rPr>
                <w:ins w:id="6297" w:author="-" w:date="2015-12-03T20:36:00Z"/>
                <w:lang w:eastAsia="ja-JP"/>
              </w:rPr>
            </w:pPr>
            <w:ins w:id="6298" w:author="-" w:date="2015-12-03T20:36:00Z">
              <w:r>
                <w:t>Description</w:t>
              </w:r>
            </w:ins>
          </w:p>
        </w:tc>
      </w:tr>
      <w:tr w:rsidR="00DA5792" w:rsidRPr="00DA5792" w:rsidTr="00DA5792">
        <w:trPr>
          <w:jc w:val="center"/>
          <w:ins w:id="629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00" w:author="-" w:date="2015-12-03T20:36:00Z"/>
                <w:lang w:eastAsia="ja-JP"/>
              </w:rPr>
            </w:pPr>
            <w:ins w:id="6301"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02" w:author="-" w:date="2015-12-03T20:36:00Z"/>
                <w:lang w:eastAsia="ja-JP"/>
              </w:rPr>
            </w:pPr>
            <w:ins w:id="630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04" w:author="-" w:date="2015-12-03T20:36:00Z"/>
                <w:lang w:eastAsia="ja-JP"/>
              </w:rPr>
            </w:pPr>
            <w:ins w:id="6305" w:author="-" w:date="2015-12-03T20:36:00Z">
              <w:r>
                <w:t>The identity of the calling party</w:t>
              </w:r>
            </w:ins>
          </w:p>
        </w:tc>
      </w:tr>
      <w:tr w:rsidR="00DA5792" w:rsidRPr="00DA5792" w:rsidTr="00DA5792">
        <w:trPr>
          <w:jc w:val="center"/>
          <w:ins w:id="630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07" w:author="-" w:date="2015-12-03T20:36:00Z"/>
                <w:lang w:eastAsia="ja-JP"/>
              </w:rPr>
            </w:pPr>
            <w:ins w:id="6308" w:author="-" w:date="2015-12-03T20:36:00Z">
              <w:r>
                <w:t>Group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09" w:author="-" w:date="2015-12-03T20:36:00Z"/>
                <w:lang w:eastAsia="ja-JP"/>
              </w:rPr>
            </w:pPr>
            <w:ins w:id="6310"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11" w:author="-" w:date="2015-12-03T20:36:00Z"/>
                <w:lang w:eastAsia="ja-JP"/>
              </w:rPr>
            </w:pPr>
            <w:ins w:id="6312" w:author="-" w:date="2015-12-03T20:36:00Z">
              <w:r>
                <w:t>The group identity on which the call is to be conducted</w:t>
              </w:r>
            </w:ins>
          </w:p>
        </w:tc>
      </w:tr>
      <w:tr w:rsidR="00DA5792" w:rsidRPr="00DA5792" w:rsidTr="00DA5792">
        <w:trPr>
          <w:jc w:val="center"/>
          <w:ins w:id="631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14" w:author="-" w:date="2015-12-03T20:36:00Z"/>
                <w:lang w:eastAsia="ja-JP"/>
              </w:rPr>
            </w:pPr>
            <w:ins w:id="6315" w:author="-" w:date="2015-12-03T20:36:00Z">
              <w:r>
                <w:t>Emergency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16" w:author="-" w:date="2015-12-03T20:36:00Z"/>
                <w:lang w:eastAsia="ja-JP"/>
              </w:rPr>
            </w:pPr>
            <w:ins w:id="6317"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18" w:author="-" w:date="2015-12-03T20:36:00Z"/>
                <w:lang w:eastAsia="ja-JP"/>
              </w:rPr>
            </w:pPr>
            <w:ins w:id="6319" w:author="-" w:date="2015-12-03T20:36:00Z">
              <w:r>
                <w:t>Indicates that the group call request is an MCPTT emergency call</w:t>
              </w:r>
            </w:ins>
          </w:p>
        </w:tc>
      </w:tr>
      <w:tr w:rsidR="00DA5792" w:rsidRPr="00DA5792" w:rsidTr="00DA5792">
        <w:trPr>
          <w:jc w:val="center"/>
          <w:ins w:id="632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21" w:author="-" w:date="2015-12-03T20:36:00Z"/>
                <w:lang w:eastAsia="ja-JP"/>
              </w:rPr>
            </w:pPr>
            <w:ins w:id="6322" w:author="-" w:date="2015-12-03T20:36:00Z">
              <w:r>
                <w:t>Alert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23" w:author="-" w:date="2015-12-03T20:36:00Z"/>
                <w:lang w:eastAsia="ja-JP"/>
              </w:rPr>
            </w:pPr>
            <w:ins w:id="6324"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DA5792" w:rsidRDefault="00DA5792" w:rsidP="00FA0BB7">
            <w:pPr>
              <w:pStyle w:val="TAL"/>
              <w:rPr>
                <w:ins w:id="6325" w:author="-" w:date="2015-12-03T20:36:00Z"/>
                <w:lang w:eastAsia="ja-JP"/>
              </w:rPr>
            </w:pPr>
            <w:ins w:id="6326" w:author="-" w:date="2015-12-03T20:36:00Z">
              <w:r>
                <w:t>Indicates whether an emergency alert is to be sent</w:t>
              </w:r>
            </w:ins>
          </w:p>
        </w:tc>
      </w:tr>
    </w:tbl>
    <w:p w:rsidR="00FA0BB7" w:rsidRDefault="00FA0BB7" w:rsidP="002176A0">
      <w:pPr>
        <w:rPr>
          <w:ins w:id="6327" w:author="-" w:date="2015-12-03T20:36:00Z"/>
        </w:rPr>
      </w:pPr>
    </w:p>
    <w:p w:rsidR="00FA0BB7" w:rsidRDefault="00FA0BB7" w:rsidP="00AC26F2">
      <w:pPr>
        <w:pStyle w:val="Heading5"/>
        <w:rPr>
          <w:ins w:id="6328" w:author="-" w:date="2015-12-03T20:36:00Z"/>
        </w:rPr>
      </w:pPr>
      <w:bookmarkStart w:id="6329" w:name="_Toc433209742"/>
      <w:bookmarkStart w:id="6330" w:name="_Toc436920214"/>
      <w:ins w:id="6331" w:author="-" w:date="2015-12-03T20:36:00Z">
        <w:r>
          <w:t>10.</w:t>
        </w:r>
        <w:r w:rsidR="005E48F1">
          <w:t>6</w:t>
        </w:r>
        <w:r>
          <w:t>.2.2.2</w:t>
        </w:r>
        <w:r>
          <w:tab/>
          <w:t>MCPTT emergency group call cancel request</w:t>
        </w:r>
        <w:bookmarkEnd w:id="6329"/>
        <w:bookmarkEnd w:id="6330"/>
      </w:ins>
    </w:p>
    <w:p w:rsidR="00FA0BB7" w:rsidRDefault="00FA0BB7" w:rsidP="00FA0BB7">
      <w:pPr>
        <w:rPr>
          <w:ins w:id="6332" w:author="-" w:date="2015-12-03T20:36:00Z"/>
        </w:rPr>
      </w:pPr>
      <w:ins w:id="6333" w:author="-" w:date="2015-12-03T20:36:00Z">
        <w:r>
          <w:t>Table</w:t>
        </w:r>
        <w:r w:rsidR="00CB0AFD">
          <w:t> </w:t>
        </w:r>
        <w:r>
          <w:t>10.</w:t>
        </w:r>
        <w:r w:rsidR="005E48F1">
          <w:t>6</w:t>
        </w:r>
        <w:r>
          <w:t>.2.2.2-1 describes the information flow emergency group call cancel request from the MCPTT client to the MCPTT server.</w:t>
        </w:r>
      </w:ins>
    </w:p>
    <w:p w:rsidR="00FA0BB7" w:rsidRDefault="00FA0BB7" w:rsidP="00AC26F2">
      <w:pPr>
        <w:pStyle w:val="TH"/>
        <w:outlineLvl w:val="0"/>
        <w:rPr>
          <w:ins w:id="6334" w:author="-" w:date="2015-12-03T20:36:00Z"/>
        </w:rPr>
      </w:pPr>
      <w:ins w:id="6335" w:author="-" w:date="2015-12-03T20:36:00Z">
        <w:r>
          <w:t>Table</w:t>
        </w:r>
        <w:r w:rsidR="00CB0AFD">
          <w:t> </w:t>
        </w:r>
        <w:r>
          <w:t>10.</w:t>
        </w:r>
        <w:r w:rsidR="005E48F1">
          <w:t>6</w:t>
        </w:r>
        <w:r>
          <w:t>.2.2.2-1 MCPTT emergency group call cancel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FA0BB7" w:rsidTr="00FA0BB7">
        <w:trPr>
          <w:jc w:val="center"/>
          <w:ins w:id="633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pPr>
              <w:pStyle w:val="TAH"/>
              <w:rPr>
                <w:ins w:id="6337" w:author="-" w:date="2015-12-03T20:36:00Z"/>
                <w:lang w:eastAsia="ja-JP"/>
              </w:rPr>
            </w:pPr>
            <w:ins w:id="6338"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pPr>
              <w:pStyle w:val="TAH"/>
              <w:rPr>
                <w:ins w:id="6339" w:author="-" w:date="2015-12-03T20:36:00Z"/>
                <w:lang w:eastAsia="ja-JP"/>
              </w:rPr>
            </w:pPr>
            <w:ins w:id="6340"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pPr>
              <w:pStyle w:val="TAH"/>
              <w:rPr>
                <w:ins w:id="6341" w:author="-" w:date="2015-12-03T20:36:00Z"/>
                <w:lang w:eastAsia="ja-JP"/>
              </w:rPr>
            </w:pPr>
            <w:ins w:id="6342" w:author="-" w:date="2015-12-03T20:36:00Z">
              <w:r>
                <w:t>Description</w:t>
              </w:r>
            </w:ins>
          </w:p>
        </w:tc>
      </w:tr>
      <w:tr w:rsidR="00FA0BB7" w:rsidRPr="00FA0BB7" w:rsidTr="00FA0BB7">
        <w:trPr>
          <w:jc w:val="center"/>
          <w:ins w:id="634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44" w:author="-" w:date="2015-12-03T20:36:00Z"/>
                <w:lang w:eastAsia="ja-JP"/>
              </w:rPr>
            </w:pPr>
            <w:ins w:id="6345"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46" w:author="-" w:date="2015-12-03T20:36:00Z"/>
                <w:lang w:eastAsia="ja-JP"/>
              </w:rPr>
            </w:pPr>
            <w:ins w:id="6347"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48" w:author="-" w:date="2015-12-03T20:36:00Z"/>
                <w:lang w:eastAsia="ja-JP"/>
              </w:rPr>
            </w:pPr>
            <w:ins w:id="6349" w:author="-" w:date="2015-12-03T20:36:00Z">
              <w:r>
                <w:t>The identity of the cancelling party</w:t>
              </w:r>
            </w:ins>
          </w:p>
        </w:tc>
      </w:tr>
      <w:tr w:rsidR="00FA0BB7" w:rsidRPr="00FA0BB7" w:rsidTr="00FA0BB7">
        <w:trPr>
          <w:jc w:val="center"/>
          <w:ins w:id="635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51" w:author="-" w:date="2015-12-03T20:36:00Z"/>
                <w:lang w:eastAsia="ja-JP"/>
              </w:rPr>
            </w:pPr>
            <w:ins w:id="6352" w:author="-" w:date="2015-12-03T20:36:00Z">
              <w:r>
                <w:t>Group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53" w:author="-" w:date="2015-12-03T20:36:00Z"/>
                <w:lang w:eastAsia="ja-JP"/>
              </w:rPr>
            </w:pPr>
            <w:ins w:id="6354"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55" w:author="-" w:date="2015-12-03T20:36:00Z"/>
                <w:lang w:eastAsia="ja-JP"/>
              </w:rPr>
            </w:pPr>
            <w:ins w:id="6356" w:author="-" w:date="2015-12-03T20:36:00Z">
              <w:r>
                <w:t>The group identity on which the MCPTT emergency is in progress</w:t>
              </w:r>
            </w:ins>
          </w:p>
        </w:tc>
      </w:tr>
      <w:tr w:rsidR="00FA0BB7" w:rsidRPr="00FA0BB7" w:rsidTr="00FA0BB7">
        <w:trPr>
          <w:jc w:val="center"/>
          <w:ins w:id="6357"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58" w:author="-" w:date="2015-12-03T20:36:00Z"/>
                <w:lang w:eastAsia="ja-JP"/>
              </w:rPr>
            </w:pPr>
            <w:ins w:id="6359" w:author="-" w:date="2015-12-03T20:36:00Z">
              <w:r>
                <w:t>Alert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60" w:author="-" w:date="2015-12-03T20:36:00Z"/>
                <w:lang w:eastAsia="ja-JP"/>
              </w:rPr>
            </w:pPr>
            <w:ins w:id="6361"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A0BB7" w:rsidRDefault="00FA0BB7" w:rsidP="00FA0BB7">
            <w:pPr>
              <w:pStyle w:val="TAL"/>
              <w:rPr>
                <w:ins w:id="6362" w:author="-" w:date="2015-12-03T20:36:00Z"/>
                <w:lang w:eastAsia="ja-JP"/>
              </w:rPr>
            </w:pPr>
            <w:ins w:id="6363" w:author="-" w:date="2015-12-03T20:36:00Z">
              <w:r>
                <w:t>Indicates whether the emergency alert is to be cancelled</w:t>
              </w:r>
            </w:ins>
          </w:p>
        </w:tc>
      </w:tr>
    </w:tbl>
    <w:p w:rsidR="00374F8D" w:rsidRDefault="00374F8D" w:rsidP="00374F8D">
      <w:pPr>
        <w:rPr>
          <w:ins w:id="6364" w:author="-" w:date="2015-12-03T20:36:00Z"/>
        </w:rPr>
      </w:pPr>
    </w:p>
    <w:p w:rsidR="00374F8D" w:rsidRPr="002C35AC" w:rsidRDefault="00374F8D" w:rsidP="00AC26F2">
      <w:pPr>
        <w:pStyle w:val="Heading5"/>
        <w:rPr>
          <w:ins w:id="6365" w:author="-" w:date="2015-12-03T20:36:00Z"/>
        </w:rPr>
      </w:pPr>
      <w:bookmarkStart w:id="6366" w:name="_Toc433209743"/>
      <w:bookmarkStart w:id="6367" w:name="_Toc436920215"/>
      <w:ins w:id="6368" w:author="-" w:date="2015-12-03T20:36:00Z">
        <w:r>
          <w:t>10.</w:t>
        </w:r>
        <w:r w:rsidR="005E48F1">
          <w:t>6</w:t>
        </w:r>
        <w:r>
          <w:t>.2.2.3</w:t>
        </w:r>
        <w:r>
          <w:tab/>
        </w:r>
        <w:r w:rsidRPr="002C35AC">
          <w:t xml:space="preserve">MCPTT </w:t>
        </w:r>
        <w:r>
          <w:t>emergency alert request</w:t>
        </w:r>
        <w:bookmarkEnd w:id="6366"/>
        <w:bookmarkEnd w:id="6367"/>
      </w:ins>
    </w:p>
    <w:p w:rsidR="00374F8D" w:rsidRPr="00997BD6" w:rsidRDefault="00374F8D" w:rsidP="00374F8D">
      <w:pPr>
        <w:rPr>
          <w:ins w:id="6369" w:author="-" w:date="2015-12-03T20:36:00Z"/>
        </w:rPr>
      </w:pPr>
      <w:ins w:id="6370" w:author="-" w:date="2015-12-03T20:36:00Z">
        <w:r w:rsidRPr="00997BD6">
          <w:t>Table</w:t>
        </w:r>
        <w:r w:rsidR="00CB0AFD">
          <w:t> </w:t>
        </w:r>
        <w:r w:rsidRPr="00997BD6">
          <w:t>10.</w:t>
        </w:r>
        <w:r w:rsidR="005E48F1">
          <w:t>6</w:t>
        </w:r>
        <w:r>
          <w:t>.2.2.3</w:t>
        </w:r>
        <w:r w:rsidRPr="00997BD6">
          <w:t xml:space="preserve">-1 describes the information flow MCPTT </w:t>
        </w:r>
        <w:r>
          <w:t>emergency alert</w:t>
        </w:r>
        <w:r w:rsidRPr="00997BD6">
          <w:t xml:space="preserve"> request from the MCPTT client to the MCPTT server.</w:t>
        </w:r>
      </w:ins>
    </w:p>
    <w:p w:rsidR="00374F8D" w:rsidRPr="002C35AC" w:rsidRDefault="00374F8D" w:rsidP="00AC26F2">
      <w:pPr>
        <w:pStyle w:val="TH"/>
        <w:outlineLvl w:val="0"/>
        <w:rPr>
          <w:ins w:id="6371" w:author="-" w:date="2015-12-03T20:36:00Z"/>
        </w:rPr>
      </w:pPr>
      <w:ins w:id="6372" w:author="-" w:date="2015-12-03T20:36:00Z">
        <w:r>
          <w:t>Table</w:t>
        </w:r>
        <w:r w:rsidR="00CB0AFD">
          <w:t> </w:t>
        </w:r>
        <w:r>
          <w:t>10.</w:t>
        </w:r>
        <w:r w:rsidR="005E48F1">
          <w:t>6</w:t>
        </w:r>
        <w:r>
          <w:t>.2.2.3-1 MCPTT emergency alert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374F8D" w:rsidRPr="002C35AC" w:rsidTr="000A64B9">
        <w:trPr>
          <w:jc w:val="center"/>
          <w:ins w:id="6373" w:author="-" w:date="2015-12-03T20:36:00Z"/>
        </w:trPr>
        <w:tc>
          <w:tcPr>
            <w:tcW w:w="2405" w:type="dxa"/>
            <w:tcMar>
              <w:top w:w="0" w:type="dxa"/>
              <w:left w:w="108" w:type="dxa"/>
              <w:bottom w:w="0" w:type="dxa"/>
              <w:right w:w="108" w:type="dxa"/>
            </w:tcMar>
            <w:hideMark/>
          </w:tcPr>
          <w:p w:rsidR="00374F8D" w:rsidRPr="00BA4F1A" w:rsidRDefault="00374F8D" w:rsidP="000A64B9">
            <w:pPr>
              <w:pStyle w:val="TAH"/>
              <w:rPr>
                <w:ins w:id="6374" w:author="-" w:date="2015-12-03T20:36:00Z"/>
              </w:rPr>
            </w:pPr>
            <w:ins w:id="6375" w:author="-" w:date="2015-12-03T20:36:00Z">
              <w:r w:rsidRPr="00BA4F1A">
                <w:t>Information Element</w:t>
              </w:r>
            </w:ins>
          </w:p>
        </w:tc>
        <w:tc>
          <w:tcPr>
            <w:tcW w:w="1097" w:type="dxa"/>
            <w:tcMar>
              <w:top w:w="0" w:type="dxa"/>
              <w:left w:w="108" w:type="dxa"/>
              <w:bottom w:w="0" w:type="dxa"/>
              <w:right w:w="108" w:type="dxa"/>
            </w:tcMar>
            <w:hideMark/>
          </w:tcPr>
          <w:p w:rsidR="00374F8D" w:rsidRPr="00BA4F1A" w:rsidRDefault="00374F8D" w:rsidP="000A64B9">
            <w:pPr>
              <w:pStyle w:val="TAH"/>
              <w:rPr>
                <w:ins w:id="6376" w:author="-" w:date="2015-12-03T20:36:00Z"/>
              </w:rPr>
            </w:pPr>
            <w:ins w:id="6377" w:author="-" w:date="2015-12-03T20:36:00Z">
              <w:r w:rsidRPr="00BA4F1A">
                <w:t>Status</w:t>
              </w:r>
            </w:ins>
          </w:p>
        </w:tc>
        <w:tc>
          <w:tcPr>
            <w:tcW w:w="2700" w:type="dxa"/>
            <w:tcMar>
              <w:top w:w="0" w:type="dxa"/>
              <w:left w:w="108" w:type="dxa"/>
              <w:bottom w:w="0" w:type="dxa"/>
              <w:right w:w="108" w:type="dxa"/>
            </w:tcMar>
            <w:hideMark/>
          </w:tcPr>
          <w:p w:rsidR="00374F8D" w:rsidRPr="00BA4F1A" w:rsidRDefault="00374F8D" w:rsidP="000A64B9">
            <w:pPr>
              <w:pStyle w:val="TAH"/>
              <w:rPr>
                <w:ins w:id="6378" w:author="-" w:date="2015-12-03T20:36:00Z"/>
              </w:rPr>
            </w:pPr>
            <w:ins w:id="6379" w:author="-" w:date="2015-12-03T20:36:00Z">
              <w:r w:rsidRPr="00BA4F1A">
                <w:t>Description</w:t>
              </w:r>
            </w:ins>
          </w:p>
        </w:tc>
      </w:tr>
      <w:tr w:rsidR="00374F8D" w:rsidRPr="002C35AC" w:rsidTr="000A64B9">
        <w:trPr>
          <w:jc w:val="center"/>
          <w:ins w:id="6380" w:author="-" w:date="2015-12-03T20:36:00Z"/>
        </w:trPr>
        <w:tc>
          <w:tcPr>
            <w:tcW w:w="2405" w:type="dxa"/>
            <w:tcMar>
              <w:top w:w="0" w:type="dxa"/>
              <w:left w:w="108" w:type="dxa"/>
              <w:bottom w:w="0" w:type="dxa"/>
              <w:right w:w="108" w:type="dxa"/>
            </w:tcMar>
            <w:hideMark/>
          </w:tcPr>
          <w:p w:rsidR="00374F8D" w:rsidRPr="00BA4F1A" w:rsidRDefault="00374F8D" w:rsidP="00923612">
            <w:pPr>
              <w:pStyle w:val="TAL"/>
              <w:rPr>
                <w:ins w:id="6381" w:author="-" w:date="2015-12-03T20:36:00Z"/>
              </w:rPr>
            </w:pPr>
            <w:ins w:id="6382" w:author="-" w:date="2015-12-03T20:36:00Z">
              <w:r w:rsidRPr="00BA4F1A">
                <w:t>MCPTT ID</w:t>
              </w:r>
            </w:ins>
          </w:p>
        </w:tc>
        <w:tc>
          <w:tcPr>
            <w:tcW w:w="1097" w:type="dxa"/>
            <w:tcMar>
              <w:top w:w="0" w:type="dxa"/>
              <w:left w:w="108" w:type="dxa"/>
              <w:bottom w:w="0" w:type="dxa"/>
              <w:right w:w="108" w:type="dxa"/>
            </w:tcMar>
            <w:hideMark/>
          </w:tcPr>
          <w:p w:rsidR="00374F8D" w:rsidRPr="00BA4F1A" w:rsidRDefault="00374F8D" w:rsidP="00923612">
            <w:pPr>
              <w:pStyle w:val="TAL"/>
              <w:rPr>
                <w:ins w:id="6383" w:author="-" w:date="2015-12-03T20:36:00Z"/>
              </w:rPr>
            </w:pPr>
            <w:ins w:id="6384" w:author="-" w:date="2015-12-03T20:36:00Z">
              <w:r w:rsidRPr="00BA4F1A">
                <w:t>M</w:t>
              </w:r>
            </w:ins>
          </w:p>
        </w:tc>
        <w:tc>
          <w:tcPr>
            <w:tcW w:w="2700" w:type="dxa"/>
            <w:tcMar>
              <w:top w:w="0" w:type="dxa"/>
              <w:left w:w="108" w:type="dxa"/>
              <w:bottom w:w="0" w:type="dxa"/>
              <w:right w:w="108" w:type="dxa"/>
            </w:tcMar>
            <w:hideMark/>
          </w:tcPr>
          <w:p w:rsidR="00374F8D" w:rsidRPr="00BA4F1A" w:rsidRDefault="00374F8D" w:rsidP="00923612">
            <w:pPr>
              <w:pStyle w:val="TAL"/>
              <w:rPr>
                <w:ins w:id="6385" w:author="-" w:date="2015-12-03T20:36:00Z"/>
              </w:rPr>
            </w:pPr>
            <w:ins w:id="6386" w:author="-" w:date="2015-12-03T20:36:00Z">
              <w:r>
                <w:t>The identity of the alerting party</w:t>
              </w:r>
            </w:ins>
          </w:p>
        </w:tc>
      </w:tr>
      <w:tr w:rsidR="00374F8D" w:rsidRPr="002C35AC" w:rsidTr="000A64B9">
        <w:trPr>
          <w:jc w:val="center"/>
          <w:ins w:id="6387" w:author="-" w:date="2015-12-03T20:36:00Z"/>
        </w:trPr>
        <w:tc>
          <w:tcPr>
            <w:tcW w:w="2405" w:type="dxa"/>
            <w:tcMar>
              <w:top w:w="0" w:type="dxa"/>
              <w:left w:w="108" w:type="dxa"/>
              <w:bottom w:w="0" w:type="dxa"/>
              <w:right w:w="108" w:type="dxa"/>
            </w:tcMar>
            <w:hideMark/>
          </w:tcPr>
          <w:p w:rsidR="00374F8D" w:rsidRPr="00BA4F1A" w:rsidRDefault="00374F8D" w:rsidP="00923612">
            <w:pPr>
              <w:pStyle w:val="TAL"/>
              <w:rPr>
                <w:ins w:id="6388" w:author="-" w:date="2015-12-03T20:36:00Z"/>
              </w:rPr>
            </w:pPr>
            <w:ins w:id="6389" w:author="-" w:date="2015-12-03T20:36:00Z">
              <w:r>
                <w:t>Group ID</w:t>
              </w:r>
            </w:ins>
          </w:p>
        </w:tc>
        <w:tc>
          <w:tcPr>
            <w:tcW w:w="1097" w:type="dxa"/>
            <w:tcMar>
              <w:top w:w="0" w:type="dxa"/>
              <w:left w:w="108" w:type="dxa"/>
              <w:bottom w:w="0" w:type="dxa"/>
              <w:right w:w="108" w:type="dxa"/>
            </w:tcMar>
            <w:hideMark/>
          </w:tcPr>
          <w:p w:rsidR="00374F8D" w:rsidRPr="00BA4F1A" w:rsidRDefault="00374F8D" w:rsidP="00923612">
            <w:pPr>
              <w:pStyle w:val="TAL"/>
              <w:rPr>
                <w:ins w:id="6390" w:author="-" w:date="2015-12-03T20:36:00Z"/>
              </w:rPr>
            </w:pPr>
            <w:ins w:id="6391" w:author="-" w:date="2015-12-03T20:36:00Z">
              <w:r w:rsidRPr="00BA4F1A">
                <w:t>M</w:t>
              </w:r>
            </w:ins>
          </w:p>
        </w:tc>
        <w:tc>
          <w:tcPr>
            <w:tcW w:w="2700" w:type="dxa"/>
            <w:tcMar>
              <w:top w:w="0" w:type="dxa"/>
              <w:left w:w="108" w:type="dxa"/>
              <w:bottom w:w="0" w:type="dxa"/>
              <w:right w:w="108" w:type="dxa"/>
            </w:tcMar>
            <w:hideMark/>
          </w:tcPr>
          <w:p w:rsidR="00374F8D" w:rsidRPr="00BA4F1A" w:rsidRDefault="00374F8D" w:rsidP="00923612">
            <w:pPr>
              <w:pStyle w:val="TAL"/>
              <w:rPr>
                <w:ins w:id="6392" w:author="-" w:date="2015-12-03T20:36:00Z"/>
              </w:rPr>
            </w:pPr>
            <w:ins w:id="6393" w:author="-" w:date="2015-12-03T20:36:00Z">
              <w:r>
                <w:t>The group identity with which the alert is associated</w:t>
              </w:r>
            </w:ins>
          </w:p>
        </w:tc>
      </w:tr>
    </w:tbl>
    <w:p w:rsidR="00374F8D" w:rsidRDefault="00374F8D" w:rsidP="002176A0">
      <w:pPr>
        <w:rPr>
          <w:ins w:id="6394" w:author="-" w:date="2015-12-03T20:36:00Z"/>
        </w:rPr>
      </w:pPr>
    </w:p>
    <w:p w:rsidR="00374F8D" w:rsidRPr="002C35AC" w:rsidRDefault="00374F8D" w:rsidP="00AC26F2">
      <w:pPr>
        <w:pStyle w:val="Heading5"/>
        <w:rPr>
          <w:ins w:id="6395" w:author="-" w:date="2015-12-03T20:36:00Z"/>
        </w:rPr>
      </w:pPr>
      <w:bookmarkStart w:id="6396" w:name="_Toc433209744"/>
      <w:bookmarkStart w:id="6397" w:name="_Toc436920216"/>
      <w:ins w:id="6398" w:author="-" w:date="2015-12-03T20:36:00Z">
        <w:r>
          <w:t>10.</w:t>
        </w:r>
        <w:r w:rsidR="005E48F1">
          <w:t>6</w:t>
        </w:r>
        <w:r>
          <w:t>.2.2.4</w:t>
        </w:r>
        <w:r>
          <w:tab/>
        </w:r>
        <w:r w:rsidRPr="002C35AC">
          <w:t xml:space="preserve">MCPTT </w:t>
        </w:r>
        <w:r>
          <w:t xml:space="preserve">emergency </w:t>
        </w:r>
        <w:r w:rsidR="00AD452F">
          <w:t xml:space="preserve">state </w:t>
        </w:r>
        <w:r>
          <w:t>cancel request</w:t>
        </w:r>
        <w:bookmarkEnd w:id="6396"/>
        <w:bookmarkEnd w:id="6397"/>
      </w:ins>
    </w:p>
    <w:p w:rsidR="00374F8D" w:rsidRPr="00997BD6" w:rsidRDefault="00374F8D" w:rsidP="00374F8D">
      <w:pPr>
        <w:rPr>
          <w:ins w:id="6399" w:author="-" w:date="2015-12-03T20:36:00Z"/>
        </w:rPr>
      </w:pPr>
      <w:ins w:id="6400" w:author="-" w:date="2015-12-03T20:36:00Z">
        <w:r w:rsidRPr="00997BD6">
          <w:t>Table</w:t>
        </w:r>
        <w:r w:rsidR="00CB0AFD">
          <w:t> </w:t>
        </w:r>
        <w:r w:rsidRPr="00997BD6">
          <w:t>10.</w:t>
        </w:r>
        <w:r w:rsidR="005E48F1">
          <w:t>6</w:t>
        </w:r>
        <w:r>
          <w:t>.2.2.4</w:t>
        </w:r>
        <w:r w:rsidRPr="00997BD6">
          <w:t xml:space="preserve">-1 describes the information flow MCPTT </w:t>
        </w:r>
        <w:r>
          <w:t>emergency</w:t>
        </w:r>
        <w:r w:rsidRPr="00997BD6">
          <w:t xml:space="preserve"> </w:t>
        </w:r>
        <w:r w:rsidR="00AD452F">
          <w:t>state</w:t>
        </w:r>
        <w:r>
          <w:t xml:space="preserve"> cancel</w:t>
        </w:r>
        <w:r w:rsidRPr="00997BD6">
          <w:t xml:space="preserve"> request from the MCPTT client to the MCPTT server.</w:t>
        </w:r>
      </w:ins>
    </w:p>
    <w:p w:rsidR="00374F8D" w:rsidRPr="002C35AC" w:rsidRDefault="00374F8D" w:rsidP="00AC26F2">
      <w:pPr>
        <w:pStyle w:val="TH"/>
        <w:outlineLvl w:val="0"/>
        <w:rPr>
          <w:ins w:id="6401" w:author="-" w:date="2015-12-03T20:36:00Z"/>
        </w:rPr>
      </w:pPr>
      <w:ins w:id="6402" w:author="-" w:date="2015-12-03T20:36:00Z">
        <w:r>
          <w:lastRenderedPageBreak/>
          <w:t>Table</w:t>
        </w:r>
        <w:r w:rsidR="00CB0AFD">
          <w:t> </w:t>
        </w:r>
        <w:r>
          <w:t>10.</w:t>
        </w:r>
        <w:r w:rsidR="005E48F1">
          <w:t>6</w:t>
        </w:r>
        <w:r>
          <w:t xml:space="preserve">.2.2.4-1 MCPTT emergency </w:t>
        </w:r>
        <w:r w:rsidR="00AD452F">
          <w:t>state</w:t>
        </w:r>
        <w:r>
          <w:t xml:space="preserve"> cancel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374F8D" w:rsidRPr="002C35AC" w:rsidTr="000A64B9">
        <w:trPr>
          <w:jc w:val="center"/>
          <w:ins w:id="6403" w:author="-" w:date="2015-12-03T20:36:00Z"/>
        </w:trPr>
        <w:tc>
          <w:tcPr>
            <w:tcW w:w="2405" w:type="dxa"/>
            <w:tcMar>
              <w:top w:w="0" w:type="dxa"/>
              <w:left w:w="108" w:type="dxa"/>
              <w:bottom w:w="0" w:type="dxa"/>
              <w:right w:w="108" w:type="dxa"/>
            </w:tcMar>
            <w:hideMark/>
          </w:tcPr>
          <w:p w:rsidR="00374F8D" w:rsidRPr="00BA4F1A" w:rsidRDefault="00374F8D" w:rsidP="000A64B9">
            <w:pPr>
              <w:pStyle w:val="TAH"/>
              <w:rPr>
                <w:ins w:id="6404" w:author="-" w:date="2015-12-03T20:36:00Z"/>
              </w:rPr>
            </w:pPr>
            <w:ins w:id="6405" w:author="-" w:date="2015-12-03T20:36:00Z">
              <w:r w:rsidRPr="00BA4F1A">
                <w:t>Information Element</w:t>
              </w:r>
            </w:ins>
          </w:p>
        </w:tc>
        <w:tc>
          <w:tcPr>
            <w:tcW w:w="1097" w:type="dxa"/>
            <w:tcMar>
              <w:top w:w="0" w:type="dxa"/>
              <w:left w:w="108" w:type="dxa"/>
              <w:bottom w:w="0" w:type="dxa"/>
              <w:right w:w="108" w:type="dxa"/>
            </w:tcMar>
            <w:hideMark/>
          </w:tcPr>
          <w:p w:rsidR="00374F8D" w:rsidRPr="00BA4F1A" w:rsidRDefault="00374F8D" w:rsidP="000A64B9">
            <w:pPr>
              <w:pStyle w:val="TAH"/>
              <w:rPr>
                <w:ins w:id="6406" w:author="-" w:date="2015-12-03T20:36:00Z"/>
              </w:rPr>
            </w:pPr>
            <w:ins w:id="6407" w:author="-" w:date="2015-12-03T20:36:00Z">
              <w:r w:rsidRPr="00BA4F1A">
                <w:t>Status</w:t>
              </w:r>
            </w:ins>
          </w:p>
        </w:tc>
        <w:tc>
          <w:tcPr>
            <w:tcW w:w="2700" w:type="dxa"/>
            <w:tcMar>
              <w:top w:w="0" w:type="dxa"/>
              <w:left w:w="108" w:type="dxa"/>
              <w:bottom w:w="0" w:type="dxa"/>
              <w:right w:w="108" w:type="dxa"/>
            </w:tcMar>
            <w:hideMark/>
          </w:tcPr>
          <w:p w:rsidR="00374F8D" w:rsidRPr="00BA4F1A" w:rsidRDefault="00374F8D" w:rsidP="000A64B9">
            <w:pPr>
              <w:pStyle w:val="TAH"/>
              <w:rPr>
                <w:ins w:id="6408" w:author="-" w:date="2015-12-03T20:36:00Z"/>
              </w:rPr>
            </w:pPr>
            <w:ins w:id="6409" w:author="-" w:date="2015-12-03T20:36:00Z">
              <w:r w:rsidRPr="00BA4F1A">
                <w:t>Description</w:t>
              </w:r>
            </w:ins>
          </w:p>
        </w:tc>
      </w:tr>
      <w:tr w:rsidR="00374F8D" w:rsidRPr="002C35AC" w:rsidTr="000A64B9">
        <w:trPr>
          <w:jc w:val="center"/>
          <w:ins w:id="6410" w:author="-" w:date="2015-12-03T20:36:00Z"/>
        </w:trPr>
        <w:tc>
          <w:tcPr>
            <w:tcW w:w="2405" w:type="dxa"/>
            <w:tcMar>
              <w:top w:w="0" w:type="dxa"/>
              <w:left w:w="108" w:type="dxa"/>
              <w:bottom w:w="0" w:type="dxa"/>
              <w:right w:w="108" w:type="dxa"/>
            </w:tcMar>
            <w:hideMark/>
          </w:tcPr>
          <w:p w:rsidR="00374F8D" w:rsidRPr="00BA4F1A" w:rsidRDefault="00374F8D" w:rsidP="00923612">
            <w:pPr>
              <w:pStyle w:val="TAL"/>
              <w:rPr>
                <w:ins w:id="6411" w:author="-" w:date="2015-12-03T20:36:00Z"/>
              </w:rPr>
            </w:pPr>
            <w:ins w:id="6412" w:author="-" w:date="2015-12-03T20:36:00Z">
              <w:r w:rsidRPr="00BA4F1A">
                <w:t>MCPTT ID</w:t>
              </w:r>
            </w:ins>
          </w:p>
        </w:tc>
        <w:tc>
          <w:tcPr>
            <w:tcW w:w="1097" w:type="dxa"/>
            <w:tcMar>
              <w:top w:w="0" w:type="dxa"/>
              <w:left w:w="108" w:type="dxa"/>
              <w:bottom w:w="0" w:type="dxa"/>
              <w:right w:w="108" w:type="dxa"/>
            </w:tcMar>
            <w:hideMark/>
          </w:tcPr>
          <w:p w:rsidR="00374F8D" w:rsidRPr="00BA4F1A" w:rsidRDefault="00374F8D" w:rsidP="00923612">
            <w:pPr>
              <w:pStyle w:val="TAL"/>
              <w:rPr>
                <w:ins w:id="6413" w:author="-" w:date="2015-12-03T20:36:00Z"/>
              </w:rPr>
            </w:pPr>
            <w:ins w:id="6414" w:author="-" w:date="2015-12-03T20:36:00Z">
              <w:r w:rsidRPr="00BA4F1A">
                <w:t>M</w:t>
              </w:r>
            </w:ins>
          </w:p>
        </w:tc>
        <w:tc>
          <w:tcPr>
            <w:tcW w:w="2700" w:type="dxa"/>
            <w:tcMar>
              <w:top w:w="0" w:type="dxa"/>
              <w:left w:w="108" w:type="dxa"/>
              <w:bottom w:w="0" w:type="dxa"/>
              <w:right w:w="108" w:type="dxa"/>
            </w:tcMar>
            <w:hideMark/>
          </w:tcPr>
          <w:p w:rsidR="00374F8D" w:rsidRPr="00BA4F1A" w:rsidRDefault="00374F8D" w:rsidP="00923612">
            <w:pPr>
              <w:pStyle w:val="TAL"/>
              <w:rPr>
                <w:ins w:id="6415" w:author="-" w:date="2015-12-03T20:36:00Z"/>
              </w:rPr>
            </w:pPr>
            <w:ins w:id="6416" w:author="-" w:date="2015-12-03T20:36:00Z">
              <w:r>
                <w:t>The identity of the cancelling party</w:t>
              </w:r>
            </w:ins>
          </w:p>
        </w:tc>
      </w:tr>
      <w:tr w:rsidR="00374F8D" w:rsidRPr="002C35AC" w:rsidTr="000A64B9">
        <w:trPr>
          <w:jc w:val="center"/>
          <w:ins w:id="6417" w:author="-" w:date="2015-12-03T20:36:00Z"/>
        </w:trPr>
        <w:tc>
          <w:tcPr>
            <w:tcW w:w="2405" w:type="dxa"/>
            <w:tcMar>
              <w:top w:w="0" w:type="dxa"/>
              <w:left w:w="108" w:type="dxa"/>
              <w:bottom w:w="0" w:type="dxa"/>
              <w:right w:w="108" w:type="dxa"/>
            </w:tcMar>
          </w:tcPr>
          <w:p w:rsidR="00374F8D" w:rsidRPr="00BA4F1A" w:rsidRDefault="00AD452F" w:rsidP="00AD452F">
            <w:pPr>
              <w:pStyle w:val="TAL"/>
              <w:rPr>
                <w:ins w:id="6418" w:author="-" w:date="2015-12-03T20:36:00Z"/>
              </w:rPr>
            </w:pPr>
            <w:ins w:id="6419" w:author="-" w:date="2015-12-03T20:36:00Z">
              <w:r>
                <w:t xml:space="preserve">MCPTT group </w:t>
              </w:r>
              <w:r w:rsidR="00374F8D">
                <w:t>ID</w:t>
              </w:r>
            </w:ins>
          </w:p>
        </w:tc>
        <w:tc>
          <w:tcPr>
            <w:tcW w:w="1097" w:type="dxa"/>
            <w:tcMar>
              <w:top w:w="0" w:type="dxa"/>
              <w:left w:w="108" w:type="dxa"/>
              <w:bottom w:w="0" w:type="dxa"/>
              <w:right w:w="108" w:type="dxa"/>
            </w:tcMar>
          </w:tcPr>
          <w:p w:rsidR="00374F8D" w:rsidRPr="00BA4F1A" w:rsidRDefault="00374F8D" w:rsidP="00923612">
            <w:pPr>
              <w:pStyle w:val="TAL"/>
              <w:rPr>
                <w:ins w:id="6420" w:author="-" w:date="2015-12-03T20:36:00Z"/>
              </w:rPr>
            </w:pPr>
            <w:ins w:id="6421" w:author="-" w:date="2015-12-03T20:36:00Z">
              <w:r w:rsidRPr="00BA4F1A">
                <w:t>M</w:t>
              </w:r>
            </w:ins>
          </w:p>
        </w:tc>
        <w:tc>
          <w:tcPr>
            <w:tcW w:w="2700" w:type="dxa"/>
            <w:tcMar>
              <w:top w:w="0" w:type="dxa"/>
              <w:left w:w="108" w:type="dxa"/>
              <w:bottom w:w="0" w:type="dxa"/>
              <w:right w:w="108" w:type="dxa"/>
            </w:tcMar>
          </w:tcPr>
          <w:p w:rsidR="00374F8D" w:rsidRDefault="00374F8D" w:rsidP="00923612">
            <w:pPr>
              <w:pStyle w:val="TAL"/>
              <w:rPr>
                <w:ins w:id="6422" w:author="-" w:date="2015-12-03T20:36:00Z"/>
              </w:rPr>
            </w:pPr>
            <w:ins w:id="6423" w:author="-" w:date="2015-12-03T20:36:00Z">
              <w:r>
                <w:t>The group identity with which the alert is associated</w:t>
              </w:r>
            </w:ins>
          </w:p>
        </w:tc>
      </w:tr>
      <w:tr w:rsidR="00AD452F" w:rsidRPr="002C35AC" w:rsidTr="000A64B9">
        <w:trPr>
          <w:jc w:val="center"/>
          <w:ins w:id="6424" w:author="-" w:date="2015-12-03T20:36:00Z"/>
        </w:trPr>
        <w:tc>
          <w:tcPr>
            <w:tcW w:w="2405" w:type="dxa"/>
            <w:tcMar>
              <w:top w:w="0" w:type="dxa"/>
              <w:left w:w="108" w:type="dxa"/>
              <w:bottom w:w="0" w:type="dxa"/>
              <w:right w:w="108" w:type="dxa"/>
            </w:tcMar>
          </w:tcPr>
          <w:p w:rsidR="00AD452F" w:rsidRDefault="00AD452F" w:rsidP="00D87CBC">
            <w:pPr>
              <w:pStyle w:val="TAL"/>
              <w:rPr>
                <w:ins w:id="6425" w:author="-" w:date="2015-12-03T20:36:00Z"/>
              </w:rPr>
            </w:pPr>
            <w:ins w:id="6426" w:author="-" w:date="2015-12-03T20:36:00Z">
              <w:r>
                <w:t>Client emergency state cancel inform</w:t>
              </w:r>
            </w:ins>
          </w:p>
          <w:p w:rsidR="00AD452F" w:rsidRDefault="00AD452F" w:rsidP="00A64B1D">
            <w:pPr>
              <w:pStyle w:val="TAL"/>
              <w:rPr>
                <w:ins w:id="6427" w:author="-" w:date="2015-12-03T20:36:00Z"/>
              </w:rPr>
            </w:pPr>
            <w:ins w:id="6428" w:author="-" w:date="2015-12-03T20:36:00Z">
              <w:r>
                <w:t>(NOTE)</w:t>
              </w:r>
            </w:ins>
          </w:p>
        </w:tc>
        <w:tc>
          <w:tcPr>
            <w:tcW w:w="1097" w:type="dxa"/>
            <w:tcMar>
              <w:top w:w="0" w:type="dxa"/>
              <w:left w:w="108" w:type="dxa"/>
              <w:bottom w:w="0" w:type="dxa"/>
              <w:right w:w="108" w:type="dxa"/>
            </w:tcMar>
          </w:tcPr>
          <w:p w:rsidR="00AD452F" w:rsidRPr="00BA4F1A" w:rsidRDefault="00AD452F" w:rsidP="00923612">
            <w:pPr>
              <w:pStyle w:val="TAL"/>
              <w:rPr>
                <w:ins w:id="6429" w:author="-" w:date="2015-12-03T20:36:00Z"/>
              </w:rPr>
            </w:pPr>
            <w:ins w:id="6430" w:author="-" w:date="2015-12-03T20:36:00Z">
              <w:r>
                <w:t>O</w:t>
              </w:r>
            </w:ins>
          </w:p>
        </w:tc>
        <w:tc>
          <w:tcPr>
            <w:tcW w:w="2700" w:type="dxa"/>
            <w:tcMar>
              <w:top w:w="0" w:type="dxa"/>
              <w:left w:w="108" w:type="dxa"/>
              <w:bottom w:w="0" w:type="dxa"/>
              <w:right w:w="108" w:type="dxa"/>
            </w:tcMar>
          </w:tcPr>
          <w:p w:rsidR="00AD452F" w:rsidRDefault="00AD452F" w:rsidP="00923612">
            <w:pPr>
              <w:pStyle w:val="TAL"/>
              <w:rPr>
                <w:ins w:id="6431" w:author="-" w:date="2015-12-03T20:36:00Z"/>
              </w:rPr>
            </w:pPr>
            <w:ins w:id="6432" w:author="-" w:date="2015-12-03T20:36:00Z">
              <w:r>
                <w:t>Requests cancellation of the emergency state associated with this MCPTT client</w:t>
              </w:r>
            </w:ins>
          </w:p>
        </w:tc>
      </w:tr>
      <w:tr w:rsidR="00AD452F" w:rsidRPr="002C35AC" w:rsidTr="000A64B9">
        <w:trPr>
          <w:jc w:val="center"/>
          <w:ins w:id="6433" w:author="-" w:date="2015-12-03T20:36:00Z"/>
        </w:trPr>
        <w:tc>
          <w:tcPr>
            <w:tcW w:w="2405" w:type="dxa"/>
            <w:tcMar>
              <w:top w:w="0" w:type="dxa"/>
              <w:left w:w="108" w:type="dxa"/>
              <w:bottom w:w="0" w:type="dxa"/>
              <w:right w:w="108" w:type="dxa"/>
            </w:tcMar>
          </w:tcPr>
          <w:p w:rsidR="00AD452F" w:rsidRDefault="00AD452F" w:rsidP="00D87CBC">
            <w:pPr>
              <w:pStyle w:val="TAL"/>
              <w:rPr>
                <w:ins w:id="6434" w:author="-" w:date="2015-12-03T20:36:00Z"/>
              </w:rPr>
            </w:pPr>
            <w:ins w:id="6435" w:author="-" w:date="2015-12-03T20:36:00Z">
              <w:r>
                <w:t>Group emergency condition cancel request</w:t>
              </w:r>
            </w:ins>
          </w:p>
          <w:p w:rsidR="00AD452F" w:rsidRDefault="00AD452F" w:rsidP="00A64B1D">
            <w:pPr>
              <w:pStyle w:val="TAL"/>
              <w:rPr>
                <w:ins w:id="6436" w:author="-" w:date="2015-12-03T20:36:00Z"/>
              </w:rPr>
            </w:pPr>
            <w:ins w:id="6437" w:author="-" w:date="2015-12-03T20:36:00Z">
              <w:r>
                <w:t>(NOTE)</w:t>
              </w:r>
            </w:ins>
          </w:p>
        </w:tc>
        <w:tc>
          <w:tcPr>
            <w:tcW w:w="1097" w:type="dxa"/>
            <w:tcMar>
              <w:top w:w="0" w:type="dxa"/>
              <w:left w:w="108" w:type="dxa"/>
              <w:bottom w:w="0" w:type="dxa"/>
              <w:right w:w="108" w:type="dxa"/>
            </w:tcMar>
          </w:tcPr>
          <w:p w:rsidR="00AD452F" w:rsidRPr="00BA4F1A" w:rsidRDefault="00AD452F" w:rsidP="00923612">
            <w:pPr>
              <w:pStyle w:val="TAL"/>
              <w:rPr>
                <w:ins w:id="6438" w:author="-" w:date="2015-12-03T20:36:00Z"/>
              </w:rPr>
            </w:pPr>
            <w:ins w:id="6439" w:author="-" w:date="2015-12-03T20:36:00Z">
              <w:r>
                <w:t>O</w:t>
              </w:r>
            </w:ins>
          </w:p>
        </w:tc>
        <w:tc>
          <w:tcPr>
            <w:tcW w:w="2700" w:type="dxa"/>
            <w:tcMar>
              <w:top w:w="0" w:type="dxa"/>
              <w:left w:w="108" w:type="dxa"/>
              <w:bottom w:w="0" w:type="dxa"/>
              <w:right w:w="108" w:type="dxa"/>
            </w:tcMar>
          </w:tcPr>
          <w:p w:rsidR="00AD452F" w:rsidRDefault="00AD452F" w:rsidP="00923612">
            <w:pPr>
              <w:pStyle w:val="TAL"/>
              <w:rPr>
                <w:ins w:id="6440" w:author="-" w:date="2015-12-03T20:36:00Z"/>
              </w:rPr>
            </w:pPr>
            <w:ins w:id="6441" w:author="-" w:date="2015-12-03T20:36:00Z">
              <w:r>
                <w:t>Requests cancellation of the emergency condition of the group</w:t>
              </w:r>
            </w:ins>
          </w:p>
        </w:tc>
      </w:tr>
      <w:tr w:rsidR="00AD452F" w:rsidRPr="002C35AC" w:rsidTr="00D87CBC">
        <w:trPr>
          <w:jc w:val="center"/>
          <w:ins w:id="6442" w:author="-" w:date="2015-12-03T20:36:00Z"/>
        </w:trPr>
        <w:tc>
          <w:tcPr>
            <w:tcW w:w="6202" w:type="dxa"/>
            <w:gridSpan w:val="3"/>
            <w:tcMar>
              <w:top w:w="0" w:type="dxa"/>
              <w:left w:w="108" w:type="dxa"/>
              <w:bottom w:w="0" w:type="dxa"/>
              <w:right w:w="108" w:type="dxa"/>
            </w:tcMar>
          </w:tcPr>
          <w:p w:rsidR="00AD452F" w:rsidRDefault="00AD452F" w:rsidP="00A64B1D">
            <w:pPr>
              <w:pStyle w:val="TAL"/>
              <w:rPr>
                <w:ins w:id="6443" w:author="-" w:date="2015-12-03T20:36:00Z"/>
              </w:rPr>
            </w:pPr>
            <w:ins w:id="6444" w:author="-" w:date="2015-12-03T20:36:00Z">
              <w:r w:rsidRPr="00A64B1D">
                <w:t>NOTE:</w:t>
              </w:r>
              <w:r w:rsidR="00A64B1D" w:rsidRPr="00A64B1D">
                <w:t xml:space="preserve"> </w:t>
              </w:r>
              <w:r w:rsidR="00A64B1D" w:rsidRPr="00A64B1D">
                <w:tab/>
              </w:r>
              <w:r w:rsidRPr="00A64B1D">
                <w:t>At least</w:t>
              </w:r>
              <w:r>
                <w:t xml:space="preserve"> one of these information elements shall be present</w:t>
              </w:r>
            </w:ins>
          </w:p>
        </w:tc>
      </w:tr>
    </w:tbl>
    <w:p w:rsidR="008E1D1A" w:rsidRDefault="008E1D1A" w:rsidP="008E1D1A">
      <w:pPr>
        <w:rPr>
          <w:ins w:id="6445" w:author="-" w:date="2015-12-03T20:36:00Z"/>
        </w:rPr>
      </w:pPr>
    </w:p>
    <w:p w:rsidR="008E1D1A" w:rsidRPr="002C35AC" w:rsidRDefault="008E1D1A" w:rsidP="00AC26F2">
      <w:pPr>
        <w:pStyle w:val="Heading5"/>
        <w:rPr>
          <w:ins w:id="6446" w:author="-" w:date="2015-12-03T20:36:00Z"/>
        </w:rPr>
      </w:pPr>
      <w:bookmarkStart w:id="6447" w:name="_Toc433209745"/>
      <w:bookmarkStart w:id="6448" w:name="_Toc436920217"/>
      <w:ins w:id="6449" w:author="-" w:date="2015-12-03T20:36:00Z">
        <w:r>
          <w:t>10.</w:t>
        </w:r>
        <w:r w:rsidR="005E48F1">
          <w:t>6</w:t>
        </w:r>
        <w:r>
          <w:t>.2.2.5</w:t>
        </w:r>
        <w:r>
          <w:tab/>
        </w:r>
        <w:r w:rsidRPr="002C35AC">
          <w:t xml:space="preserve">MCPTT </w:t>
        </w:r>
        <w:r>
          <w:t>imminent peril group call request</w:t>
        </w:r>
        <w:bookmarkEnd w:id="6447"/>
        <w:bookmarkEnd w:id="6448"/>
      </w:ins>
    </w:p>
    <w:p w:rsidR="008E1D1A" w:rsidRPr="00F85343" w:rsidRDefault="008E1D1A" w:rsidP="008E1D1A">
      <w:pPr>
        <w:rPr>
          <w:ins w:id="6450" w:author="-" w:date="2015-12-03T20:36:00Z"/>
        </w:rPr>
      </w:pPr>
      <w:ins w:id="6451" w:author="-" w:date="2015-12-03T20:36:00Z">
        <w:r w:rsidRPr="00F85343">
          <w:t>Table</w:t>
        </w:r>
        <w:r>
          <w:t> 10.</w:t>
        </w:r>
        <w:r w:rsidR="005E48F1">
          <w:t>6</w:t>
        </w:r>
        <w:r>
          <w:t>.2.2.5</w:t>
        </w:r>
        <w:r w:rsidRPr="00F85343">
          <w:t xml:space="preserve">-1 describes the information flow </w:t>
        </w:r>
        <w:r>
          <w:t>MCPTT imminent peril group</w:t>
        </w:r>
        <w:r w:rsidRPr="00F85343">
          <w:t xml:space="preserve"> call request from the MCPTT client to the MCPTT server.</w:t>
        </w:r>
      </w:ins>
    </w:p>
    <w:p w:rsidR="008E1D1A" w:rsidRPr="002C35AC" w:rsidRDefault="008E1D1A" w:rsidP="00AC26F2">
      <w:pPr>
        <w:pStyle w:val="TH"/>
        <w:outlineLvl w:val="0"/>
        <w:rPr>
          <w:ins w:id="6452" w:author="-" w:date="2015-12-03T20:36:00Z"/>
        </w:rPr>
      </w:pPr>
      <w:ins w:id="6453" w:author="-" w:date="2015-12-03T20:36:00Z">
        <w:r>
          <w:t>Table 10.</w:t>
        </w:r>
        <w:r w:rsidR="005E48F1">
          <w:t>6</w:t>
        </w:r>
        <w:r>
          <w:t>.2.2.5-1 MCPTT imminent peril group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E1D1A" w:rsidRPr="002C35AC" w:rsidTr="000A64B9">
        <w:trPr>
          <w:jc w:val="center"/>
          <w:ins w:id="6454" w:author="-" w:date="2015-12-03T20:36:00Z"/>
        </w:trPr>
        <w:tc>
          <w:tcPr>
            <w:tcW w:w="2405" w:type="dxa"/>
            <w:tcMar>
              <w:top w:w="0" w:type="dxa"/>
              <w:left w:w="108" w:type="dxa"/>
              <w:bottom w:w="0" w:type="dxa"/>
              <w:right w:w="108" w:type="dxa"/>
            </w:tcMar>
            <w:hideMark/>
          </w:tcPr>
          <w:p w:rsidR="008E1D1A" w:rsidRPr="00BA4F1A" w:rsidRDefault="008E1D1A" w:rsidP="000A64B9">
            <w:pPr>
              <w:pStyle w:val="TAH"/>
              <w:rPr>
                <w:ins w:id="6455" w:author="-" w:date="2015-12-03T20:36:00Z"/>
              </w:rPr>
            </w:pPr>
            <w:ins w:id="6456" w:author="-" w:date="2015-12-03T20:36:00Z">
              <w:r w:rsidRPr="00BA4F1A">
                <w:t>Information Element</w:t>
              </w:r>
            </w:ins>
          </w:p>
        </w:tc>
        <w:tc>
          <w:tcPr>
            <w:tcW w:w="1097" w:type="dxa"/>
            <w:tcMar>
              <w:top w:w="0" w:type="dxa"/>
              <w:left w:w="108" w:type="dxa"/>
              <w:bottom w:w="0" w:type="dxa"/>
              <w:right w:w="108" w:type="dxa"/>
            </w:tcMar>
            <w:hideMark/>
          </w:tcPr>
          <w:p w:rsidR="008E1D1A" w:rsidRPr="00BA4F1A" w:rsidRDefault="008E1D1A" w:rsidP="000A64B9">
            <w:pPr>
              <w:pStyle w:val="TAH"/>
              <w:rPr>
                <w:ins w:id="6457" w:author="-" w:date="2015-12-03T20:36:00Z"/>
              </w:rPr>
            </w:pPr>
            <w:ins w:id="6458" w:author="-" w:date="2015-12-03T20:36:00Z">
              <w:r w:rsidRPr="00BA4F1A">
                <w:t>Status</w:t>
              </w:r>
            </w:ins>
          </w:p>
        </w:tc>
        <w:tc>
          <w:tcPr>
            <w:tcW w:w="2700" w:type="dxa"/>
            <w:tcMar>
              <w:top w:w="0" w:type="dxa"/>
              <w:left w:w="108" w:type="dxa"/>
              <w:bottom w:w="0" w:type="dxa"/>
              <w:right w:w="108" w:type="dxa"/>
            </w:tcMar>
            <w:hideMark/>
          </w:tcPr>
          <w:p w:rsidR="008E1D1A" w:rsidRPr="00BA4F1A" w:rsidRDefault="008E1D1A" w:rsidP="000A64B9">
            <w:pPr>
              <w:pStyle w:val="TAH"/>
              <w:rPr>
                <w:ins w:id="6459" w:author="-" w:date="2015-12-03T20:36:00Z"/>
              </w:rPr>
            </w:pPr>
            <w:ins w:id="6460" w:author="-" w:date="2015-12-03T20:36:00Z">
              <w:r w:rsidRPr="00BA4F1A">
                <w:t>Description</w:t>
              </w:r>
            </w:ins>
          </w:p>
        </w:tc>
      </w:tr>
      <w:tr w:rsidR="008E1D1A" w:rsidRPr="002C35AC" w:rsidTr="000A64B9">
        <w:trPr>
          <w:jc w:val="center"/>
          <w:ins w:id="6461" w:author="-" w:date="2015-12-03T20:36:00Z"/>
        </w:trPr>
        <w:tc>
          <w:tcPr>
            <w:tcW w:w="2405" w:type="dxa"/>
            <w:tcMar>
              <w:top w:w="0" w:type="dxa"/>
              <w:left w:w="108" w:type="dxa"/>
              <w:bottom w:w="0" w:type="dxa"/>
              <w:right w:w="108" w:type="dxa"/>
            </w:tcMar>
            <w:hideMark/>
          </w:tcPr>
          <w:p w:rsidR="008E1D1A" w:rsidRPr="00BA4F1A" w:rsidRDefault="008E1D1A" w:rsidP="00923612">
            <w:pPr>
              <w:pStyle w:val="TAL"/>
              <w:rPr>
                <w:ins w:id="6462" w:author="-" w:date="2015-12-03T20:36:00Z"/>
              </w:rPr>
            </w:pPr>
            <w:ins w:id="6463" w:author="-" w:date="2015-12-03T20:36:00Z">
              <w:r w:rsidRPr="00BA4F1A">
                <w:t>MCPTT ID</w:t>
              </w:r>
            </w:ins>
          </w:p>
        </w:tc>
        <w:tc>
          <w:tcPr>
            <w:tcW w:w="1097" w:type="dxa"/>
            <w:tcMar>
              <w:top w:w="0" w:type="dxa"/>
              <w:left w:w="108" w:type="dxa"/>
              <w:bottom w:w="0" w:type="dxa"/>
              <w:right w:w="108" w:type="dxa"/>
            </w:tcMar>
            <w:hideMark/>
          </w:tcPr>
          <w:p w:rsidR="008E1D1A" w:rsidRPr="00BA4F1A" w:rsidRDefault="008E1D1A" w:rsidP="00923612">
            <w:pPr>
              <w:pStyle w:val="TAL"/>
              <w:rPr>
                <w:ins w:id="6464" w:author="-" w:date="2015-12-03T20:36:00Z"/>
              </w:rPr>
            </w:pPr>
            <w:ins w:id="6465" w:author="-" w:date="2015-12-03T20:36:00Z">
              <w:r w:rsidRPr="00BA4F1A">
                <w:t>M</w:t>
              </w:r>
            </w:ins>
          </w:p>
        </w:tc>
        <w:tc>
          <w:tcPr>
            <w:tcW w:w="2700" w:type="dxa"/>
            <w:tcMar>
              <w:top w:w="0" w:type="dxa"/>
              <w:left w:w="108" w:type="dxa"/>
              <w:bottom w:w="0" w:type="dxa"/>
              <w:right w:w="108" w:type="dxa"/>
            </w:tcMar>
            <w:hideMark/>
          </w:tcPr>
          <w:p w:rsidR="008E1D1A" w:rsidRPr="00BA4F1A" w:rsidRDefault="008E1D1A" w:rsidP="00923612">
            <w:pPr>
              <w:pStyle w:val="TAL"/>
              <w:rPr>
                <w:ins w:id="6466" w:author="-" w:date="2015-12-03T20:36:00Z"/>
              </w:rPr>
            </w:pPr>
            <w:ins w:id="6467" w:author="-" w:date="2015-12-03T20:36:00Z">
              <w:r>
                <w:t>The identity of the calling party</w:t>
              </w:r>
            </w:ins>
          </w:p>
        </w:tc>
      </w:tr>
      <w:tr w:rsidR="008E1D1A" w:rsidRPr="002C35AC" w:rsidTr="000A64B9">
        <w:trPr>
          <w:jc w:val="center"/>
          <w:ins w:id="6468" w:author="-" w:date="2015-12-03T20:36:00Z"/>
        </w:trPr>
        <w:tc>
          <w:tcPr>
            <w:tcW w:w="2405" w:type="dxa"/>
            <w:tcMar>
              <w:top w:w="0" w:type="dxa"/>
              <w:left w:w="108" w:type="dxa"/>
              <w:bottom w:w="0" w:type="dxa"/>
              <w:right w:w="108" w:type="dxa"/>
            </w:tcMar>
            <w:hideMark/>
          </w:tcPr>
          <w:p w:rsidR="008E1D1A" w:rsidRPr="00BA4F1A" w:rsidRDefault="008E1D1A" w:rsidP="00923612">
            <w:pPr>
              <w:pStyle w:val="TAL"/>
              <w:rPr>
                <w:ins w:id="6469" w:author="-" w:date="2015-12-03T20:36:00Z"/>
              </w:rPr>
            </w:pPr>
            <w:ins w:id="6470" w:author="-" w:date="2015-12-03T20:36:00Z">
              <w:r>
                <w:t>Group ID</w:t>
              </w:r>
            </w:ins>
          </w:p>
        </w:tc>
        <w:tc>
          <w:tcPr>
            <w:tcW w:w="1097" w:type="dxa"/>
            <w:tcMar>
              <w:top w:w="0" w:type="dxa"/>
              <w:left w:w="108" w:type="dxa"/>
              <w:bottom w:w="0" w:type="dxa"/>
              <w:right w:w="108" w:type="dxa"/>
            </w:tcMar>
            <w:hideMark/>
          </w:tcPr>
          <w:p w:rsidR="008E1D1A" w:rsidRPr="00BA4F1A" w:rsidRDefault="008E1D1A" w:rsidP="00923612">
            <w:pPr>
              <w:pStyle w:val="TAL"/>
              <w:rPr>
                <w:ins w:id="6471" w:author="-" w:date="2015-12-03T20:36:00Z"/>
              </w:rPr>
            </w:pPr>
            <w:ins w:id="6472" w:author="-" w:date="2015-12-03T20:36:00Z">
              <w:r w:rsidRPr="00BA4F1A">
                <w:t>M</w:t>
              </w:r>
            </w:ins>
          </w:p>
        </w:tc>
        <w:tc>
          <w:tcPr>
            <w:tcW w:w="2700" w:type="dxa"/>
            <w:tcMar>
              <w:top w:w="0" w:type="dxa"/>
              <w:left w:w="108" w:type="dxa"/>
              <w:bottom w:w="0" w:type="dxa"/>
              <w:right w:w="108" w:type="dxa"/>
            </w:tcMar>
            <w:hideMark/>
          </w:tcPr>
          <w:p w:rsidR="008E1D1A" w:rsidRPr="00BA4F1A" w:rsidRDefault="008E1D1A" w:rsidP="00923612">
            <w:pPr>
              <w:pStyle w:val="TAL"/>
              <w:rPr>
                <w:ins w:id="6473" w:author="-" w:date="2015-12-03T20:36:00Z"/>
              </w:rPr>
            </w:pPr>
            <w:ins w:id="6474" w:author="-" w:date="2015-12-03T20:36:00Z">
              <w:r>
                <w:t>The group identity on which the call is to be conducted</w:t>
              </w:r>
            </w:ins>
          </w:p>
        </w:tc>
      </w:tr>
      <w:tr w:rsidR="008E1D1A" w:rsidRPr="002C35AC" w:rsidTr="000A64B9">
        <w:trPr>
          <w:jc w:val="center"/>
          <w:ins w:id="6475" w:author="-" w:date="2015-12-03T20:36:00Z"/>
        </w:trPr>
        <w:tc>
          <w:tcPr>
            <w:tcW w:w="2405" w:type="dxa"/>
            <w:tcMar>
              <w:top w:w="0" w:type="dxa"/>
              <w:left w:w="108" w:type="dxa"/>
              <w:bottom w:w="0" w:type="dxa"/>
              <w:right w:w="108" w:type="dxa"/>
            </w:tcMar>
            <w:hideMark/>
          </w:tcPr>
          <w:p w:rsidR="008E1D1A" w:rsidRPr="00BA4F1A" w:rsidRDefault="008E1D1A" w:rsidP="00923612">
            <w:pPr>
              <w:pStyle w:val="TAL"/>
              <w:rPr>
                <w:ins w:id="6476" w:author="-" w:date="2015-12-03T20:36:00Z"/>
              </w:rPr>
            </w:pPr>
            <w:ins w:id="6477" w:author="-" w:date="2015-12-03T20:36:00Z">
              <w:r>
                <w:t>Imminent peril indicator</w:t>
              </w:r>
            </w:ins>
          </w:p>
        </w:tc>
        <w:tc>
          <w:tcPr>
            <w:tcW w:w="1097" w:type="dxa"/>
            <w:tcMar>
              <w:top w:w="0" w:type="dxa"/>
              <w:left w:w="108" w:type="dxa"/>
              <w:bottom w:w="0" w:type="dxa"/>
              <w:right w:w="108" w:type="dxa"/>
            </w:tcMar>
            <w:hideMark/>
          </w:tcPr>
          <w:p w:rsidR="008E1D1A" w:rsidRPr="00BA4F1A" w:rsidRDefault="008E1D1A" w:rsidP="00923612">
            <w:pPr>
              <w:pStyle w:val="TAL"/>
              <w:rPr>
                <w:ins w:id="6478" w:author="-" w:date="2015-12-03T20:36:00Z"/>
              </w:rPr>
            </w:pPr>
            <w:ins w:id="6479" w:author="-" w:date="2015-12-03T20:36:00Z">
              <w:r>
                <w:t>M</w:t>
              </w:r>
            </w:ins>
          </w:p>
        </w:tc>
        <w:tc>
          <w:tcPr>
            <w:tcW w:w="2700" w:type="dxa"/>
            <w:tcMar>
              <w:top w:w="0" w:type="dxa"/>
              <w:left w:w="108" w:type="dxa"/>
              <w:bottom w:w="0" w:type="dxa"/>
              <w:right w:w="108" w:type="dxa"/>
            </w:tcMar>
            <w:hideMark/>
          </w:tcPr>
          <w:p w:rsidR="008E1D1A" w:rsidRPr="00BA4F1A" w:rsidRDefault="008E1D1A" w:rsidP="00923612">
            <w:pPr>
              <w:pStyle w:val="TAL"/>
              <w:rPr>
                <w:ins w:id="6480" w:author="-" w:date="2015-12-03T20:36:00Z"/>
              </w:rPr>
            </w:pPr>
            <w:ins w:id="6481" w:author="-" w:date="2015-12-03T20:36:00Z">
              <w:r>
                <w:t>Indicates that the group call request is an imminent peril call</w:t>
              </w:r>
            </w:ins>
          </w:p>
        </w:tc>
      </w:tr>
    </w:tbl>
    <w:p w:rsidR="00FA0BB7" w:rsidRDefault="00FA0BB7" w:rsidP="00FA0BB7">
      <w:pPr>
        <w:rPr>
          <w:ins w:id="6482" w:author="-" w:date="2015-12-03T20:36:00Z"/>
          <w:rFonts w:ascii="Calibri" w:hAnsi="Calibri"/>
          <w:color w:val="1F497D"/>
          <w:sz w:val="22"/>
          <w:szCs w:val="22"/>
          <w:lang w:eastAsia="ja-JP"/>
        </w:rPr>
      </w:pPr>
    </w:p>
    <w:p w:rsidR="008E1D1A" w:rsidRPr="002C35AC" w:rsidRDefault="008E1D1A" w:rsidP="00AC26F2">
      <w:pPr>
        <w:pStyle w:val="Heading5"/>
        <w:rPr>
          <w:ins w:id="6483" w:author="-" w:date="2015-12-03T20:36:00Z"/>
        </w:rPr>
      </w:pPr>
      <w:bookmarkStart w:id="6484" w:name="_Toc433209746"/>
      <w:bookmarkStart w:id="6485" w:name="_Toc436920218"/>
      <w:ins w:id="6486" w:author="-" w:date="2015-12-03T20:36:00Z">
        <w:r>
          <w:t>10.</w:t>
        </w:r>
        <w:r w:rsidR="005E48F1">
          <w:t>6</w:t>
        </w:r>
        <w:r>
          <w:t>.2.2.6</w:t>
        </w:r>
        <w:r>
          <w:tab/>
        </w:r>
        <w:r w:rsidRPr="002C35AC">
          <w:t xml:space="preserve">MCPTT </w:t>
        </w:r>
        <w:r>
          <w:t>imminent peril group call cancel request</w:t>
        </w:r>
        <w:bookmarkEnd w:id="6484"/>
        <w:bookmarkEnd w:id="6485"/>
      </w:ins>
    </w:p>
    <w:p w:rsidR="008E1D1A" w:rsidRPr="00F85343" w:rsidRDefault="008E1D1A" w:rsidP="008E1D1A">
      <w:pPr>
        <w:rPr>
          <w:ins w:id="6487" w:author="-" w:date="2015-12-03T20:36:00Z"/>
        </w:rPr>
      </w:pPr>
      <w:ins w:id="6488" w:author="-" w:date="2015-12-03T20:36:00Z">
        <w:r w:rsidRPr="00F85343">
          <w:t>Table</w:t>
        </w:r>
        <w:r>
          <w:t> 10.</w:t>
        </w:r>
        <w:r w:rsidR="005E48F1">
          <w:t>6</w:t>
        </w:r>
        <w:r>
          <w:t>.2.2.6</w:t>
        </w:r>
        <w:r w:rsidRPr="00F85343">
          <w:t xml:space="preserve">-1 describes the information flow </w:t>
        </w:r>
        <w:r>
          <w:t>MCPTT imminent peril group call cancel</w:t>
        </w:r>
        <w:r w:rsidRPr="00F85343">
          <w:t xml:space="preserve"> request from the MCPTT client to the MCPTT server.</w:t>
        </w:r>
      </w:ins>
    </w:p>
    <w:p w:rsidR="008E1D1A" w:rsidRPr="002C35AC" w:rsidRDefault="008E1D1A" w:rsidP="00AC26F2">
      <w:pPr>
        <w:pStyle w:val="TH"/>
        <w:outlineLvl w:val="0"/>
        <w:rPr>
          <w:ins w:id="6489" w:author="-" w:date="2015-12-03T20:36:00Z"/>
        </w:rPr>
      </w:pPr>
      <w:ins w:id="6490" w:author="-" w:date="2015-12-03T20:36:00Z">
        <w:r>
          <w:t>Table 10.</w:t>
        </w:r>
        <w:r w:rsidR="005E48F1">
          <w:t>6</w:t>
        </w:r>
        <w:r>
          <w:t>.2.2.6-1 MCPTT imminent peril group call cancel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E1D1A" w:rsidRPr="002C35AC" w:rsidTr="000A64B9">
        <w:trPr>
          <w:jc w:val="center"/>
          <w:ins w:id="6491" w:author="-" w:date="2015-12-03T20:36:00Z"/>
        </w:trPr>
        <w:tc>
          <w:tcPr>
            <w:tcW w:w="2405" w:type="dxa"/>
            <w:tcMar>
              <w:top w:w="0" w:type="dxa"/>
              <w:left w:w="108" w:type="dxa"/>
              <w:bottom w:w="0" w:type="dxa"/>
              <w:right w:w="108" w:type="dxa"/>
            </w:tcMar>
            <w:hideMark/>
          </w:tcPr>
          <w:p w:rsidR="008E1D1A" w:rsidRPr="00BA4F1A" w:rsidRDefault="008E1D1A" w:rsidP="000A64B9">
            <w:pPr>
              <w:pStyle w:val="TAH"/>
              <w:rPr>
                <w:ins w:id="6492" w:author="-" w:date="2015-12-03T20:36:00Z"/>
              </w:rPr>
            </w:pPr>
            <w:ins w:id="6493" w:author="-" w:date="2015-12-03T20:36:00Z">
              <w:r w:rsidRPr="00BA4F1A">
                <w:t>Information Element</w:t>
              </w:r>
            </w:ins>
          </w:p>
        </w:tc>
        <w:tc>
          <w:tcPr>
            <w:tcW w:w="1097" w:type="dxa"/>
            <w:tcMar>
              <w:top w:w="0" w:type="dxa"/>
              <w:left w:w="108" w:type="dxa"/>
              <w:bottom w:w="0" w:type="dxa"/>
              <w:right w:w="108" w:type="dxa"/>
            </w:tcMar>
            <w:hideMark/>
          </w:tcPr>
          <w:p w:rsidR="008E1D1A" w:rsidRPr="00BA4F1A" w:rsidRDefault="008E1D1A" w:rsidP="000A64B9">
            <w:pPr>
              <w:pStyle w:val="TAH"/>
              <w:rPr>
                <w:ins w:id="6494" w:author="-" w:date="2015-12-03T20:36:00Z"/>
              </w:rPr>
            </w:pPr>
            <w:ins w:id="6495" w:author="-" w:date="2015-12-03T20:36:00Z">
              <w:r w:rsidRPr="00BA4F1A">
                <w:t>Status</w:t>
              </w:r>
            </w:ins>
          </w:p>
        </w:tc>
        <w:tc>
          <w:tcPr>
            <w:tcW w:w="2700" w:type="dxa"/>
            <w:tcMar>
              <w:top w:w="0" w:type="dxa"/>
              <w:left w:w="108" w:type="dxa"/>
              <w:bottom w:w="0" w:type="dxa"/>
              <w:right w:w="108" w:type="dxa"/>
            </w:tcMar>
            <w:hideMark/>
          </w:tcPr>
          <w:p w:rsidR="008E1D1A" w:rsidRPr="00BA4F1A" w:rsidRDefault="008E1D1A" w:rsidP="000A64B9">
            <w:pPr>
              <w:pStyle w:val="TAH"/>
              <w:rPr>
                <w:ins w:id="6496" w:author="-" w:date="2015-12-03T20:36:00Z"/>
              </w:rPr>
            </w:pPr>
            <w:ins w:id="6497" w:author="-" w:date="2015-12-03T20:36:00Z">
              <w:r w:rsidRPr="00BA4F1A">
                <w:t>Description</w:t>
              </w:r>
            </w:ins>
          </w:p>
        </w:tc>
      </w:tr>
      <w:tr w:rsidR="008E1D1A" w:rsidRPr="002C35AC" w:rsidTr="000A64B9">
        <w:trPr>
          <w:jc w:val="center"/>
          <w:ins w:id="6498" w:author="-" w:date="2015-12-03T20:36:00Z"/>
        </w:trPr>
        <w:tc>
          <w:tcPr>
            <w:tcW w:w="2405" w:type="dxa"/>
            <w:tcMar>
              <w:top w:w="0" w:type="dxa"/>
              <w:left w:w="108" w:type="dxa"/>
              <w:bottom w:w="0" w:type="dxa"/>
              <w:right w:w="108" w:type="dxa"/>
            </w:tcMar>
            <w:hideMark/>
          </w:tcPr>
          <w:p w:rsidR="008E1D1A" w:rsidRPr="00BA4F1A" w:rsidRDefault="008E1D1A" w:rsidP="00923612">
            <w:pPr>
              <w:pStyle w:val="TAL"/>
              <w:rPr>
                <w:ins w:id="6499" w:author="-" w:date="2015-12-03T20:36:00Z"/>
              </w:rPr>
            </w:pPr>
            <w:ins w:id="6500" w:author="-" w:date="2015-12-03T20:36:00Z">
              <w:r w:rsidRPr="00BA4F1A">
                <w:t>MCPTT ID</w:t>
              </w:r>
            </w:ins>
          </w:p>
        </w:tc>
        <w:tc>
          <w:tcPr>
            <w:tcW w:w="1097" w:type="dxa"/>
            <w:tcMar>
              <w:top w:w="0" w:type="dxa"/>
              <w:left w:w="108" w:type="dxa"/>
              <w:bottom w:w="0" w:type="dxa"/>
              <w:right w:w="108" w:type="dxa"/>
            </w:tcMar>
            <w:hideMark/>
          </w:tcPr>
          <w:p w:rsidR="008E1D1A" w:rsidRPr="00BA4F1A" w:rsidRDefault="008E1D1A" w:rsidP="00923612">
            <w:pPr>
              <w:pStyle w:val="TAL"/>
              <w:rPr>
                <w:ins w:id="6501" w:author="-" w:date="2015-12-03T20:36:00Z"/>
              </w:rPr>
            </w:pPr>
            <w:ins w:id="6502" w:author="-" w:date="2015-12-03T20:36:00Z">
              <w:r w:rsidRPr="00BA4F1A">
                <w:t>M</w:t>
              </w:r>
            </w:ins>
          </w:p>
        </w:tc>
        <w:tc>
          <w:tcPr>
            <w:tcW w:w="2700" w:type="dxa"/>
            <w:tcMar>
              <w:top w:w="0" w:type="dxa"/>
              <w:left w:w="108" w:type="dxa"/>
              <w:bottom w:w="0" w:type="dxa"/>
              <w:right w:w="108" w:type="dxa"/>
            </w:tcMar>
            <w:hideMark/>
          </w:tcPr>
          <w:p w:rsidR="008E1D1A" w:rsidRPr="00BA4F1A" w:rsidRDefault="008E1D1A" w:rsidP="00923612">
            <w:pPr>
              <w:pStyle w:val="TAL"/>
              <w:rPr>
                <w:ins w:id="6503" w:author="-" w:date="2015-12-03T20:36:00Z"/>
              </w:rPr>
            </w:pPr>
            <w:ins w:id="6504" w:author="-" w:date="2015-12-03T20:36:00Z">
              <w:r>
                <w:t>The identity of the cancelling party</w:t>
              </w:r>
            </w:ins>
          </w:p>
        </w:tc>
      </w:tr>
      <w:tr w:rsidR="008E1D1A" w:rsidRPr="002C35AC" w:rsidTr="000A64B9">
        <w:trPr>
          <w:jc w:val="center"/>
          <w:ins w:id="6505" w:author="-" w:date="2015-12-03T20:36:00Z"/>
        </w:trPr>
        <w:tc>
          <w:tcPr>
            <w:tcW w:w="2405" w:type="dxa"/>
            <w:tcMar>
              <w:top w:w="0" w:type="dxa"/>
              <w:left w:w="108" w:type="dxa"/>
              <w:bottom w:w="0" w:type="dxa"/>
              <w:right w:w="108" w:type="dxa"/>
            </w:tcMar>
            <w:hideMark/>
          </w:tcPr>
          <w:p w:rsidR="008E1D1A" w:rsidRPr="00BA4F1A" w:rsidRDefault="008E1D1A" w:rsidP="00923612">
            <w:pPr>
              <w:pStyle w:val="TAL"/>
              <w:rPr>
                <w:ins w:id="6506" w:author="-" w:date="2015-12-03T20:36:00Z"/>
              </w:rPr>
            </w:pPr>
            <w:ins w:id="6507" w:author="-" w:date="2015-12-03T20:36:00Z">
              <w:r>
                <w:t>Group ID</w:t>
              </w:r>
            </w:ins>
          </w:p>
        </w:tc>
        <w:tc>
          <w:tcPr>
            <w:tcW w:w="1097" w:type="dxa"/>
            <w:tcMar>
              <w:top w:w="0" w:type="dxa"/>
              <w:left w:w="108" w:type="dxa"/>
              <w:bottom w:w="0" w:type="dxa"/>
              <w:right w:w="108" w:type="dxa"/>
            </w:tcMar>
            <w:hideMark/>
          </w:tcPr>
          <w:p w:rsidR="008E1D1A" w:rsidRPr="00BA4F1A" w:rsidRDefault="008E1D1A" w:rsidP="00923612">
            <w:pPr>
              <w:pStyle w:val="TAL"/>
              <w:rPr>
                <w:ins w:id="6508" w:author="-" w:date="2015-12-03T20:36:00Z"/>
              </w:rPr>
            </w:pPr>
            <w:ins w:id="6509" w:author="-" w:date="2015-12-03T20:36:00Z">
              <w:r w:rsidRPr="00BA4F1A">
                <w:t>M</w:t>
              </w:r>
            </w:ins>
          </w:p>
        </w:tc>
        <w:tc>
          <w:tcPr>
            <w:tcW w:w="2700" w:type="dxa"/>
            <w:tcMar>
              <w:top w:w="0" w:type="dxa"/>
              <w:left w:w="108" w:type="dxa"/>
              <w:bottom w:w="0" w:type="dxa"/>
              <w:right w:w="108" w:type="dxa"/>
            </w:tcMar>
            <w:hideMark/>
          </w:tcPr>
          <w:p w:rsidR="008E1D1A" w:rsidRPr="00BA4F1A" w:rsidRDefault="008E1D1A" w:rsidP="00923612">
            <w:pPr>
              <w:pStyle w:val="TAL"/>
              <w:rPr>
                <w:ins w:id="6510" w:author="-" w:date="2015-12-03T20:36:00Z"/>
              </w:rPr>
            </w:pPr>
            <w:ins w:id="6511" w:author="-" w:date="2015-12-03T20:36:00Z">
              <w:r>
                <w:t>The group identity on which the imminent peril is to be cancelled</w:t>
              </w:r>
            </w:ins>
          </w:p>
        </w:tc>
      </w:tr>
    </w:tbl>
    <w:p w:rsidR="008E1D1A" w:rsidRDefault="008E1D1A" w:rsidP="00FA0BB7">
      <w:pPr>
        <w:rPr>
          <w:ins w:id="6512" w:author="-" w:date="2015-12-03T20:36:00Z"/>
          <w:rFonts w:ascii="Calibri" w:hAnsi="Calibri"/>
          <w:color w:val="1F497D"/>
          <w:sz w:val="22"/>
          <w:szCs w:val="22"/>
          <w:lang w:eastAsia="ja-JP"/>
        </w:rPr>
      </w:pPr>
    </w:p>
    <w:p w:rsidR="002F5F59" w:rsidRDefault="00FA0BB7" w:rsidP="00AC26F2">
      <w:pPr>
        <w:pStyle w:val="Heading4"/>
        <w:rPr>
          <w:ins w:id="6513" w:author="-" w:date="2015-12-03T20:36:00Z"/>
        </w:rPr>
      </w:pPr>
      <w:ins w:id="6514" w:author="-" w:date="2015-12-03T20:36:00Z">
        <w:r>
          <w:rPr>
            <w:lang w:val="nl-NL"/>
          </w:rPr>
          <w:t xml:space="preserve"> </w:t>
        </w:r>
        <w:bookmarkStart w:id="6515" w:name="_Toc433209747"/>
        <w:bookmarkStart w:id="6516" w:name="_Toc436920219"/>
        <w:r w:rsidR="002F5F59">
          <w:rPr>
            <w:lang w:val="nl-NL"/>
          </w:rPr>
          <w:t>10.</w:t>
        </w:r>
        <w:r w:rsidR="005E48F1">
          <w:rPr>
            <w:lang w:val="nl-NL"/>
          </w:rPr>
          <w:t>6</w:t>
        </w:r>
        <w:r w:rsidR="002F5F59">
          <w:rPr>
            <w:lang w:val="nl-NL"/>
          </w:rPr>
          <w:t>.2.</w:t>
        </w:r>
        <w:r w:rsidR="002176A0">
          <w:rPr>
            <w:lang w:val="nl-NL"/>
          </w:rPr>
          <w:t>3</w:t>
        </w:r>
        <w:r w:rsidR="002F5F59">
          <w:rPr>
            <w:lang w:val="nl-NL"/>
          </w:rPr>
          <w:tab/>
          <w:t xml:space="preserve">Group call </w:t>
        </w:r>
        <w:r w:rsidR="003D15C0" w:rsidRPr="00317A83">
          <w:rPr>
            <w:lang w:val="nl-NL"/>
          </w:rPr>
          <w:t>within one MCPTT system</w:t>
        </w:r>
        <w:bookmarkEnd w:id="6269"/>
        <w:bookmarkEnd w:id="6270"/>
        <w:bookmarkEnd w:id="6515"/>
        <w:bookmarkEnd w:id="6516"/>
      </w:ins>
    </w:p>
    <w:p w:rsidR="003D15C0" w:rsidRPr="00317A83" w:rsidRDefault="003D15C0" w:rsidP="00AC26F2">
      <w:pPr>
        <w:pStyle w:val="Heading5"/>
        <w:rPr>
          <w:ins w:id="6517" w:author="-" w:date="2015-12-03T20:36:00Z"/>
          <w:lang w:val="nl-NL"/>
        </w:rPr>
      </w:pPr>
      <w:bookmarkStart w:id="6518" w:name="_Toc424654491"/>
      <w:bookmarkStart w:id="6519" w:name="_Toc428365078"/>
      <w:bookmarkStart w:id="6520" w:name="_Toc433209748"/>
      <w:bookmarkStart w:id="6521" w:name="_Toc436920220"/>
      <w:ins w:id="6522" w:author="-" w:date="2015-12-03T20:36:00Z">
        <w:r w:rsidRPr="00317A83">
          <w:rPr>
            <w:lang w:val="nl-NL"/>
          </w:rPr>
          <w:t>10.</w:t>
        </w:r>
        <w:r w:rsidR="005E48F1">
          <w:rPr>
            <w:lang w:val="nl-NL"/>
          </w:rPr>
          <w:t>6</w:t>
        </w:r>
        <w:r w:rsidRPr="00317A83">
          <w:rPr>
            <w:lang w:val="nl-NL"/>
          </w:rPr>
          <w:t>.2.</w:t>
        </w:r>
        <w:r w:rsidR="002176A0">
          <w:rPr>
            <w:lang w:val="nl-NL"/>
          </w:rPr>
          <w:t>3</w:t>
        </w:r>
        <w:r w:rsidRPr="00317A83">
          <w:rPr>
            <w:lang w:val="nl-NL"/>
          </w:rPr>
          <w:t>.1</w:t>
        </w:r>
        <w:r w:rsidRPr="00317A83">
          <w:rPr>
            <w:lang w:val="nl-NL"/>
          </w:rPr>
          <w:tab/>
          <w:t>Group call models</w:t>
        </w:r>
        <w:bookmarkEnd w:id="6520"/>
        <w:bookmarkEnd w:id="6521"/>
      </w:ins>
    </w:p>
    <w:p w:rsidR="00994B81" w:rsidRDefault="00BB08C2" w:rsidP="00AC26F2">
      <w:pPr>
        <w:pStyle w:val="Heading6"/>
        <w:pPrChange w:id="6523" w:author="-" w:date="2015-12-03T20:36:00Z">
          <w:pPr>
            <w:pStyle w:val="Heading5"/>
          </w:pPr>
        </w:pPrChange>
      </w:pPr>
      <w:bookmarkStart w:id="6524" w:name="_Toc433209749"/>
      <w:bookmarkStart w:id="6525" w:name="_Toc436920221"/>
      <w:ins w:id="6526" w:author="-" w:date="2015-12-03T20:36:00Z">
        <w:r>
          <w:t>10</w:t>
        </w:r>
        <w:r w:rsidR="00994B81">
          <w:t>.</w:t>
        </w:r>
        <w:r w:rsidR="005E48F1">
          <w:t>6</w:t>
        </w:r>
        <w:r w:rsidR="002F5F59">
          <w:t>.2.</w:t>
        </w:r>
        <w:r w:rsidR="002176A0">
          <w:t>3.</w:t>
        </w:r>
        <w:r w:rsidR="002F5F59">
          <w:t>1</w:t>
        </w:r>
      </w:ins>
      <w:r w:rsidR="00994B81">
        <w:t>.1</w:t>
      </w:r>
      <w:r w:rsidR="00994B81">
        <w:tab/>
        <w:t>Pre-arranged group call</w:t>
      </w:r>
      <w:bookmarkEnd w:id="6264"/>
      <w:bookmarkEnd w:id="6518"/>
      <w:bookmarkEnd w:id="6519"/>
      <w:bookmarkEnd w:id="6524"/>
      <w:bookmarkEnd w:id="6525"/>
    </w:p>
    <w:p w:rsidR="00501BB1" w:rsidRPr="00433731" w:rsidRDefault="00501BB1" w:rsidP="00AC26F2">
      <w:pPr>
        <w:pStyle w:val="H6"/>
        <w:outlineLvl w:val="0"/>
        <w:rPr>
          <w:rFonts w:eastAsia="SimSun" w:hint="eastAsia"/>
          <w:lang w:eastAsia="zh-CN"/>
        </w:rPr>
        <w:pPrChange w:id="6527" w:author="-" w:date="2015-12-03T20:36:00Z">
          <w:pPr>
            <w:pStyle w:val="Heading6"/>
          </w:pPr>
        </w:pPrChange>
      </w:pPr>
      <w:bookmarkStart w:id="6528" w:name="_Toc424654492"/>
      <w:bookmarkStart w:id="6529" w:name="_Toc428365079"/>
      <w:bookmarkStart w:id="6530" w:name="_Toc428795137"/>
      <w:r w:rsidRPr="00433731">
        <w:t>10.8.2</w:t>
      </w:r>
      <w:ins w:id="6531" w:author="-" w:date="2015-12-03T20:36:00Z">
        <w:r w:rsidRPr="00433731">
          <w:t>.</w:t>
        </w:r>
        <w:r w:rsidR="002176A0">
          <w:t>3</w:t>
        </w:r>
      </w:ins>
      <w:r w:rsidRPr="00433731">
        <w:t>.1.</w:t>
      </w:r>
      <w:r w:rsidR="009A3F38">
        <w:rPr>
          <w:rFonts w:eastAsia="SimSun"/>
          <w:lang w:eastAsia="zh-CN"/>
        </w:rPr>
        <w:t>1</w:t>
      </w:r>
      <w:r w:rsidR="003D15C0">
        <w:rPr>
          <w:rFonts w:eastAsia="SimSun"/>
          <w:lang w:eastAsia="zh-CN"/>
        </w:rPr>
        <w:t>.1</w:t>
      </w:r>
      <w:r w:rsidRPr="00433731">
        <w:tab/>
      </w:r>
      <w:r>
        <w:rPr>
          <w:rFonts w:eastAsia="SimSun" w:hint="eastAsia"/>
          <w:lang w:eastAsia="zh-CN"/>
        </w:rPr>
        <w:t>General</w:t>
      </w:r>
      <w:bookmarkEnd w:id="6529"/>
      <w:bookmarkEnd w:id="6530"/>
    </w:p>
    <w:p w:rsidR="00501BB1" w:rsidRDefault="00501BB1" w:rsidP="00501BB1">
      <w:r w:rsidRPr="00B41F21">
        <w:rPr>
          <w:rFonts w:eastAsia="SimSun"/>
          <w:lang w:eastAsia="zh-CN"/>
        </w:rPr>
        <w:t xml:space="preserve">A pre-arranged group call is initiated by one of the group members. </w:t>
      </w:r>
      <w:r>
        <w:t xml:space="preserve">The initiation of a pre-arranged group call results in all other </w:t>
      </w:r>
      <w:ins w:id="6532" w:author="-" w:date="2015-12-03T20:36:00Z">
        <w:r w:rsidR="009B2657">
          <w:t xml:space="preserve">affiliated </w:t>
        </w:r>
      </w:ins>
      <w:r>
        <w:t>group members being invited.</w:t>
      </w:r>
    </w:p>
    <w:p w:rsidR="00837CD7" w:rsidRPr="00433731" w:rsidRDefault="00BB08C2" w:rsidP="00837CD7">
      <w:pPr>
        <w:pStyle w:val="Heading6"/>
        <w:rPr>
          <w:del w:id="6533" w:author="-" w:date="2015-12-03T20:36:00Z"/>
          <w:rFonts w:eastAsia="SimSun" w:hint="eastAsia"/>
          <w:lang w:eastAsia="zh-CN"/>
        </w:rPr>
      </w:pPr>
      <w:bookmarkStart w:id="6534" w:name="_Toc428365080"/>
      <w:bookmarkStart w:id="6535" w:name="_Toc428795138"/>
      <w:r>
        <w:lastRenderedPageBreak/>
        <w:t>10</w:t>
      </w:r>
      <w:r w:rsidR="00994B81">
        <w:t>.</w:t>
      </w:r>
      <w:del w:id="6536" w:author="-" w:date="2015-12-03T20:36:00Z">
        <w:r w:rsidR="00837CD7" w:rsidRPr="00433731">
          <w:delText>8</w:delText>
        </w:r>
      </w:del>
      <w:ins w:id="6537" w:author="-" w:date="2015-12-03T20:36:00Z">
        <w:r w:rsidR="005E48F1">
          <w:t>6</w:t>
        </w:r>
      </w:ins>
      <w:r w:rsidR="002F5F59">
        <w:t>.2.</w:t>
      </w:r>
      <w:ins w:id="6538" w:author="-" w:date="2015-12-03T20:36:00Z">
        <w:r w:rsidR="002176A0">
          <w:t>3</w:t>
        </w:r>
        <w:r w:rsidR="003D15C0">
          <w:t>.</w:t>
        </w:r>
      </w:ins>
      <w:r w:rsidR="002F5F59">
        <w:t>1</w:t>
      </w:r>
      <w:r w:rsidR="00994B81">
        <w:t>.1.</w:t>
      </w:r>
      <w:r w:rsidR="009A3F38">
        <w:t>2</w:t>
      </w:r>
      <w:r w:rsidR="00994B81">
        <w:tab/>
      </w:r>
      <w:del w:id="6539" w:author="-" w:date="2015-12-03T20:36:00Z">
        <w:r w:rsidR="00837CD7">
          <w:rPr>
            <w:rFonts w:eastAsia="SimSun"/>
            <w:lang w:eastAsia="zh-CN"/>
          </w:rPr>
          <w:delText>Group call within one MCPTT system</w:delText>
        </w:r>
        <w:bookmarkEnd w:id="6534"/>
        <w:bookmarkEnd w:id="6535"/>
      </w:del>
    </w:p>
    <w:p w:rsidR="00994B81" w:rsidRDefault="00BB08C2" w:rsidP="00AC26F2">
      <w:pPr>
        <w:pStyle w:val="H6"/>
        <w:outlineLvl w:val="0"/>
        <w:pPrChange w:id="6540" w:author="-" w:date="2015-12-03T20:36:00Z">
          <w:pPr>
            <w:pStyle w:val="H6"/>
          </w:pPr>
        </w:pPrChange>
      </w:pPr>
      <w:del w:id="6541" w:author="-" w:date="2015-12-03T20:36:00Z">
        <w:r>
          <w:delText>10</w:delText>
        </w:r>
        <w:r w:rsidR="00994B81">
          <w:delText>.</w:delText>
        </w:r>
        <w:r w:rsidR="002F5F59">
          <w:delText>8.2.1</w:delText>
        </w:r>
        <w:r w:rsidR="00994B81">
          <w:delText>.1.</w:delText>
        </w:r>
        <w:r w:rsidR="009A3F38">
          <w:delText>2</w:delText>
        </w:r>
        <w:r w:rsidR="00837CD7">
          <w:delText>.1</w:delText>
        </w:r>
        <w:r w:rsidR="00994B81">
          <w:tab/>
          <w:delText>Group</w:delText>
        </w:r>
      </w:del>
      <w:ins w:id="6542" w:author="-" w:date="2015-12-03T20:36:00Z">
        <w:r w:rsidR="003D15C0" w:rsidRPr="00317A83">
          <w:t>Pre-arranged</w:t>
        </w:r>
        <w:r w:rsidR="003D15C0">
          <w:t xml:space="preserve"> group</w:t>
        </w:r>
      </w:ins>
      <w:r w:rsidR="003D15C0">
        <w:t xml:space="preserve"> </w:t>
      </w:r>
      <w:r w:rsidR="00994B81">
        <w:t>call setup</w:t>
      </w:r>
      <w:bookmarkEnd w:id="6528"/>
    </w:p>
    <w:p w:rsidR="00994B81" w:rsidRDefault="00994B81" w:rsidP="00994B81">
      <w:r>
        <w:t xml:space="preserve">The procedure focuses on the case where an MCPTT </w:t>
      </w:r>
      <w:r w:rsidR="00C35E7D">
        <w:t xml:space="preserve">client </w:t>
      </w:r>
      <w:r>
        <w:t>is initiating an MCPTT group call with unicast signalling for communicating with the affiliated MCPTT members of that group.</w:t>
      </w:r>
    </w:p>
    <w:p w:rsidR="00994B81" w:rsidRDefault="00994B81" w:rsidP="00994B81">
      <w:r>
        <w:t>Procedures in figure</w:t>
      </w:r>
      <w:r w:rsidR="009F1070">
        <w:t> </w:t>
      </w:r>
      <w:r w:rsidR="00BB08C2" w:rsidRPr="00A92C50">
        <w:t>10</w:t>
      </w:r>
      <w:r w:rsidRPr="00A92C50">
        <w:t>.</w:t>
      </w:r>
      <w:del w:id="6543" w:author="-" w:date="2015-12-03T20:36:00Z">
        <w:r w:rsidR="002F5F59">
          <w:delText>8</w:delText>
        </w:r>
      </w:del>
      <w:ins w:id="6544" w:author="-" w:date="2015-12-03T20:36:00Z">
        <w:r w:rsidR="005E48F1">
          <w:t>6</w:t>
        </w:r>
      </w:ins>
      <w:r w:rsidR="002F5F59" w:rsidRPr="00A92C50">
        <w:t>.2.</w:t>
      </w:r>
      <w:ins w:id="6545" w:author="-" w:date="2015-12-03T20:36:00Z">
        <w:r w:rsidR="002176A0">
          <w:t>3.</w:t>
        </w:r>
      </w:ins>
      <w:r w:rsidR="002F5F59" w:rsidRPr="00A92C50">
        <w:t>1</w:t>
      </w:r>
      <w:r w:rsidRPr="00A92C50">
        <w:t>.1.</w:t>
      </w:r>
      <w:r w:rsidR="009A3F38" w:rsidRPr="00A92C50">
        <w:t>2</w:t>
      </w:r>
      <w:del w:id="6546" w:author="-" w:date="2015-12-03T20:36:00Z">
        <w:r w:rsidR="009A3F38">
          <w:delText>.</w:delText>
        </w:r>
        <w:r>
          <w:delText>1</w:delText>
        </w:r>
      </w:del>
      <w:r w:rsidRPr="00A92C50">
        <w:t>-1</w:t>
      </w:r>
      <w:r>
        <w:t xml:space="preserve"> are the signalling control plane procedures for the MCPTT client initiating establishment of </w:t>
      </w:r>
      <w:r w:rsidR="00047029">
        <w:t xml:space="preserve">an </w:t>
      </w:r>
      <w:r>
        <w:t xml:space="preserve">MCPTT group call with a pre-arranged group i.e., MCPTT users on client 1, client 2 and client 3 belong to the same group which is defined </w:t>
      </w:r>
      <w:r w:rsidR="00047029">
        <w:t xml:space="preserve">in the </w:t>
      </w:r>
      <w:r>
        <w:t>MCPTT group management server.</w:t>
      </w:r>
    </w:p>
    <w:p w:rsidR="00994B81" w:rsidRDefault="00994B81" w:rsidP="00994B81">
      <w:r>
        <w:t>Pre-conditions:</w:t>
      </w:r>
    </w:p>
    <w:p w:rsidR="00994B81" w:rsidRDefault="00994B81" w:rsidP="00994B81">
      <w:pPr>
        <w:pStyle w:val="B1"/>
      </w:pPr>
      <w:r>
        <w:t>1.</w:t>
      </w:r>
      <w:r>
        <w:tab/>
      </w:r>
      <w:r w:rsidR="00CF522E" w:rsidRPr="00CF522E">
        <w:t>A pre-arranged group is a</w:t>
      </w:r>
      <w:r w:rsidR="00CF522E">
        <w:t>n</w:t>
      </w:r>
      <w:r w:rsidR="00CF522E" w:rsidRPr="00CF522E">
        <w:t xml:space="preserve"> </w:t>
      </w:r>
      <w:r>
        <w:t xml:space="preserve">MCPTT group </w:t>
      </w:r>
      <w:r w:rsidR="00CF522E">
        <w:t xml:space="preserve">that </w:t>
      </w:r>
      <w:r>
        <w:t xml:space="preserve">is </w:t>
      </w:r>
      <w:r w:rsidR="00CF522E">
        <w:t>pre-</w:t>
      </w:r>
      <w:r>
        <w:t xml:space="preserve">defined </w:t>
      </w:r>
      <w:r w:rsidR="00CF522E" w:rsidRPr="00CF522E">
        <w:t xml:space="preserve">with </w:t>
      </w:r>
      <w:ins w:id="6547" w:author="-" w:date="2015-12-03T20:36:00Z">
        <w:r w:rsidR="00AB680F">
          <w:t xml:space="preserve">MCPTT </w:t>
        </w:r>
      </w:ins>
      <w:r w:rsidR="00CF522E" w:rsidRPr="00CF522E">
        <w:t xml:space="preserve">group </w:t>
      </w:r>
      <w:del w:id="6548" w:author="-" w:date="2015-12-03T20:36:00Z">
        <w:r w:rsidR="00CF522E" w:rsidRPr="00CF522E">
          <w:delText>identity</w:delText>
        </w:r>
      </w:del>
      <w:ins w:id="6549" w:author="-" w:date="2015-12-03T20:36:00Z">
        <w:r w:rsidR="00AB680F">
          <w:t>ID</w:t>
        </w:r>
      </w:ins>
      <w:r w:rsidR="00AB680F" w:rsidRPr="00CF522E">
        <w:t xml:space="preserve"> </w:t>
      </w:r>
      <w:r w:rsidR="00CF522E" w:rsidRPr="00CF522E">
        <w:t xml:space="preserve">and member list </w:t>
      </w:r>
      <w:r w:rsidR="00CA4754">
        <w:t xml:space="preserve">in </w:t>
      </w:r>
      <w:r>
        <w:t>the group management server. All members of the group belong to the same MCPTT system.</w:t>
      </w:r>
    </w:p>
    <w:p w:rsidR="00994B81" w:rsidRDefault="00994B81" w:rsidP="00994B81">
      <w:pPr>
        <w:pStyle w:val="B1"/>
      </w:pPr>
      <w:r>
        <w:t>2.</w:t>
      </w:r>
      <w:r>
        <w:tab/>
      </w:r>
      <w:r w:rsidR="00CF522E" w:rsidRPr="00CF522E">
        <w:t>It is assumed that MCPTT users on MCPTT client 1, MCPTT client 2 and MCPTT client 3 are already registered for receiving MCPTT service and affiliated.</w:t>
      </w:r>
    </w:p>
    <w:p w:rsidR="00C41CAF" w:rsidRDefault="00AB680F" w:rsidP="00CE418A">
      <w:pPr>
        <w:pStyle w:val="TH"/>
      </w:pPr>
      <w:r>
        <w:object w:dxaOrig="7673" w:dyaOrig="6972">
          <v:shape id="_x0000_i1073" type="#_x0000_t75" style="width:383.8pt;height:348.75pt" o:ole="">
            <v:imagedata r:id="rId124" o:title=""/>
          </v:shape>
          <o:OLEObject Type="Embed" ProgID="Visio.Drawing.11" ShapeID="_x0000_i1073" DrawAspect="Content" ObjectID="_1510680374" r:id="rId125"/>
        </w:object>
      </w:r>
    </w:p>
    <w:p w:rsidR="00CE418A" w:rsidRDefault="00CE418A" w:rsidP="00AC26F2">
      <w:pPr>
        <w:pStyle w:val="TF"/>
        <w:outlineLvl w:val="0"/>
        <w:pPrChange w:id="6550" w:author="-" w:date="2015-12-03T20:36:00Z">
          <w:pPr>
            <w:pStyle w:val="TF"/>
          </w:pPr>
        </w:pPrChange>
      </w:pPr>
      <w:r>
        <w:t>Figure</w:t>
      </w:r>
      <w:r w:rsidR="009F1070">
        <w:t> </w:t>
      </w:r>
      <w:r w:rsidR="00BB08C2" w:rsidRPr="00A92C50">
        <w:t>10</w:t>
      </w:r>
      <w:r w:rsidRPr="00A92C50">
        <w:t>.</w:t>
      </w:r>
      <w:del w:id="6551" w:author="-" w:date="2015-12-03T20:36:00Z">
        <w:r w:rsidR="002F5F59">
          <w:delText>8</w:delText>
        </w:r>
      </w:del>
      <w:ins w:id="6552" w:author="-" w:date="2015-12-03T20:36:00Z">
        <w:r w:rsidR="005E48F1">
          <w:t>6</w:t>
        </w:r>
      </w:ins>
      <w:r w:rsidR="002F5F59" w:rsidRPr="00A92C50">
        <w:t>.2.</w:t>
      </w:r>
      <w:ins w:id="6553" w:author="-" w:date="2015-12-03T20:36:00Z">
        <w:r w:rsidR="002176A0">
          <w:t>3.</w:t>
        </w:r>
      </w:ins>
      <w:r w:rsidR="002F5F59" w:rsidRPr="00A92C50">
        <w:t>1</w:t>
      </w:r>
      <w:r w:rsidRPr="00A92C50">
        <w:t>.1.</w:t>
      </w:r>
      <w:r w:rsidR="009A3F38" w:rsidRPr="00A92C50">
        <w:t>2</w:t>
      </w:r>
      <w:del w:id="6554" w:author="-" w:date="2015-12-03T20:36:00Z">
        <w:r w:rsidR="009A3F38">
          <w:delText>.</w:delText>
        </w:r>
        <w:r>
          <w:delText>1</w:delText>
        </w:r>
      </w:del>
      <w:r w:rsidRPr="00A92C50">
        <w:t>-1</w:t>
      </w:r>
      <w:r>
        <w:t>: Pre-arranged group call setup</w:t>
      </w:r>
    </w:p>
    <w:p w:rsidR="00CE418A" w:rsidRDefault="00CE418A" w:rsidP="00CE418A">
      <w:pPr>
        <w:pStyle w:val="B1"/>
        <w:rPr>
          <w:del w:id="6555" w:author="-" w:date="2015-12-03T20:36:00Z"/>
        </w:rPr>
      </w:pPr>
      <w:del w:id="6556" w:author="-" w:date="2015-12-03T20:36:00Z">
        <w:r>
          <w:delText>1.</w:delText>
        </w:r>
        <w:r>
          <w:tab/>
          <w:delText>It is assumed that MCPTT users on MCPTT client 1, client 2 and client 3 are already registered for receiving MCPTT service and affiliated.</w:delText>
        </w:r>
      </w:del>
    </w:p>
    <w:p w:rsidR="00CE418A" w:rsidRDefault="00CE418A" w:rsidP="00CE418A">
      <w:pPr>
        <w:pStyle w:val="B1"/>
      </w:pPr>
      <w:del w:id="6557" w:author="-" w:date="2015-12-03T20:36:00Z">
        <w:r>
          <w:delText>2</w:delText>
        </w:r>
      </w:del>
      <w:ins w:id="6558" w:author="-" w:date="2015-12-03T20:36:00Z">
        <w:r w:rsidR="00AB680F">
          <w:t>1</w:t>
        </w:r>
      </w:ins>
      <w:r>
        <w:t>.</w:t>
      </w:r>
      <w:r>
        <w:tab/>
        <w:t xml:space="preserve">User at MCPTT client 1 would like to initiate an MCPTT group call with a selected group (identified by </w:t>
      </w:r>
      <w:ins w:id="6559" w:author="-" w:date="2015-12-03T20:36:00Z">
        <w:r w:rsidR="00AB680F">
          <w:t xml:space="preserve">MCPTT </w:t>
        </w:r>
      </w:ins>
      <w:r>
        <w:t xml:space="preserve">group </w:t>
      </w:r>
      <w:del w:id="6560" w:author="-" w:date="2015-12-03T20:36:00Z">
        <w:r>
          <w:delText>id</w:delText>
        </w:r>
        <w:r w:rsidR="00CF522E">
          <w:delText>entity</w:delText>
        </w:r>
      </w:del>
      <w:ins w:id="6561" w:author="-" w:date="2015-12-03T20:36:00Z">
        <w:r w:rsidR="00AB680F">
          <w:t>ID</w:t>
        </w:r>
      </w:ins>
      <w:r>
        <w:t>).</w:t>
      </w:r>
    </w:p>
    <w:p w:rsidR="00CE418A" w:rsidRDefault="00300AF9" w:rsidP="00CE418A">
      <w:pPr>
        <w:pStyle w:val="NO"/>
      </w:pPr>
      <w:r>
        <w:t>NOTE </w:t>
      </w:r>
      <w:r w:rsidR="00CE418A">
        <w:t>1</w:t>
      </w:r>
      <w:r w:rsidR="009B4263">
        <w:t>:</w:t>
      </w:r>
      <w:r w:rsidR="009B4263">
        <w:tab/>
      </w:r>
      <w:r w:rsidR="00CE418A">
        <w:t xml:space="preserve">MCPTT client 1 </w:t>
      </w:r>
      <w:del w:id="6562" w:author="-" w:date="2015-12-03T20:36:00Z">
        <w:r w:rsidR="00CE418A">
          <w:delText>may</w:delText>
        </w:r>
      </w:del>
      <w:ins w:id="6563" w:author="-" w:date="2015-12-03T20:36:00Z">
        <w:r w:rsidR="002F74D6">
          <w:t>need</w:t>
        </w:r>
      </w:ins>
      <w:r w:rsidR="002F74D6">
        <w:t xml:space="preserve"> </w:t>
      </w:r>
      <w:r w:rsidR="00CE418A">
        <w:t>not be aware of the affiliation status of other MCPTT clients to the group while initiating the group call.</w:t>
      </w:r>
    </w:p>
    <w:p w:rsidR="00CE418A" w:rsidRDefault="00CE418A" w:rsidP="00CE418A">
      <w:pPr>
        <w:pStyle w:val="B1"/>
      </w:pPr>
      <w:del w:id="6564" w:author="-" w:date="2015-12-03T20:36:00Z">
        <w:r>
          <w:delText>3</w:delText>
        </w:r>
      </w:del>
      <w:ins w:id="6565" w:author="-" w:date="2015-12-03T20:36:00Z">
        <w:r w:rsidR="00AB680F">
          <w:t>2</w:t>
        </w:r>
      </w:ins>
      <w:r>
        <w:t>.</w:t>
      </w:r>
      <w:r>
        <w:tab/>
        <w:t xml:space="preserve">MCPTT client 1 sends </w:t>
      </w:r>
      <w:del w:id="6566" w:author="-" w:date="2015-12-03T20:36:00Z">
        <w:r>
          <w:delText>a</w:delText>
        </w:r>
        <w:r w:rsidRPr="00CF522E">
          <w:delText>n</w:delText>
        </w:r>
        <w:r>
          <w:delText xml:space="preserve"> </w:delText>
        </w:r>
        <w:r w:rsidR="00CF522E">
          <w:delText>MCPTT</w:delText>
        </w:r>
      </w:del>
      <w:ins w:id="6567" w:author="-" w:date="2015-12-03T20:36:00Z">
        <w:r>
          <w:t>a</w:t>
        </w:r>
      </w:ins>
      <w:r w:rsidR="00CF522E">
        <w:t xml:space="preserve"> </w:t>
      </w:r>
      <w:r>
        <w:t>group</w:t>
      </w:r>
      <w:r w:rsidR="00CF522E">
        <w:t xml:space="preserve"> </w:t>
      </w:r>
      <w:r>
        <w:t>call</w:t>
      </w:r>
      <w:r w:rsidR="00CF522E">
        <w:t xml:space="preserve"> </w:t>
      </w:r>
      <w:r>
        <w:t xml:space="preserve">request towards the MCPTT server via </w:t>
      </w:r>
      <w:r w:rsidR="0052220F">
        <w:t xml:space="preserve">the </w:t>
      </w:r>
      <w:r>
        <w:t xml:space="preserve">SIP core, which hosts the group selected by the user and identified by </w:t>
      </w:r>
      <w:ins w:id="6568" w:author="-" w:date="2015-12-03T20:36:00Z">
        <w:r w:rsidR="00AB680F">
          <w:t xml:space="preserve">MCPTT </w:t>
        </w:r>
      </w:ins>
      <w:r>
        <w:t xml:space="preserve">group </w:t>
      </w:r>
      <w:del w:id="6569" w:author="-" w:date="2015-12-03T20:36:00Z">
        <w:r>
          <w:delText>id</w:delText>
        </w:r>
        <w:r w:rsidR="00CF522E">
          <w:delText>entity</w:delText>
        </w:r>
      </w:del>
      <w:ins w:id="6570" w:author="-" w:date="2015-12-03T20:36:00Z">
        <w:r w:rsidR="00AB680F">
          <w:t>ID</w:t>
        </w:r>
      </w:ins>
      <w:r>
        <w:t>.</w:t>
      </w:r>
      <w:r w:rsidR="00CF522E" w:rsidRPr="00CF522E">
        <w:t xml:space="preserve"> The </w:t>
      </w:r>
      <w:del w:id="6571" w:author="-" w:date="2015-12-03T20:36:00Z">
        <w:r w:rsidR="00CF522E" w:rsidRPr="00CF522E">
          <w:delText xml:space="preserve">MCPTT </w:delText>
        </w:r>
      </w:del>
      <w:r w:rsidR="00CF522E" w:rsidRPr="00CF522E">
        <w:t xml:space="preserve">group call request also </w:t>
      </w:r>
      <w:r w:rsidR="00CF522E" w:rsidRPr="00CF522E">
        <w:lastRenderedPageBreak/>
        <w:t xml:space="preserve">contains the MCPTT group </w:t>
      </w:r>
      <w:del w:id="6572" w:author="-" w:date="2015-12-03T20:36:00Z">
        <w:r w:rsidR="00CF522E" w:rsidRPr="00CF522E">
          <w:delText>identity,</w:delText>
        </w:r>
      </w:del>
      <w:ins w:id="6573" w:author="-" w:date="2015-12-03T20:36:00Z">
        <w:r w:rsidR="00AB680F">
          <w:t>ID</w:t>
        </w:r>
        <w:r w:rsidR="00CF522E" w:rsidRPr="00CF522E">
          <w:t xml:space="preserve"> </w:t>
        </w:r>
        <w:r w:rsidR="000453B7">
          <w:t>and</w:t>
        </w:r>
      </w:ins>
      <w:r w:rsidR="000453B7">
        <w:t xml:space="preserve"> </w:t>
      </w:r>
      <w:r w:rsidR="00CF522E" w:rsidRPr="00CF522E">
        <w:t xml:space="preserve">an SDP offer containing </w:t>
      </w:r>
      <w:del w:id="6574" w:author="-" w:date="2015-12-03T20:36:00Z">
        <w:r w:rsidR="00CF522E" w:rsidRPr="00CF522E">
          <w:delText xml:space="preserve">one or more </w:delText>
        </w:r>
      </w:del>
      <w:ins w:id="6575" w:author="-" w:date="2015-12-03T20:36:00Z">
        <w:r w:rsidR="000453B7" w:rsidRPr="003F1518">
          <w:t xml:space="preserve">the MCPTT client </w:t>
        </w:r>
      </w:ins>
      <w:r w:rsidR="000453B7" w:rsidRPr="003F1518">
        <w:t xml:space="preserve">media </w:t>
      </w:r>
      <w:del w:id="6576" w:author="-" w:date="2015-12-03T20:36:00Z">
        <w:r w:rsidR="00CF522E" w:rsidRPr="00CF522E">
          <w:delText>types</w:delText>
        </w:r>
      </w:del>
      <w:ins w:id="6577" w:author="-" w:date="2015-12-03T20:36:00Z">
        <w:r w:rsidR="000453B7" w:rsidRPr="003F1518">
          <w:t>parameters</w:t>
        </w:r>
        <w:r w:rsidR="00CF522E" w:rsidRPr="00CF522E">
          <w:t>.</w:t>
        </w:r>
        <w:r w:rsidR="000453B7" w:rsidRPr="000453B7">
          <w:rPr>
            <w:lang w:val="en-US"/>
          </w:rPr>
          <w:t xml:space="preserve"> </w:t>
        </w:r>
        <w:r w:rsidR="000453B7">
          <w:rPr>
            <w:lang w:val="en-US"/>
          </w:rPr>
          <w:t xml:space="preserve">If there is a request to transmit, </w:t>
        </w:r>
        <w:r w:rsidR="000453B7" w:rsidRPr="009F4803">
          <w:rPr>
            <w:lang w:val="en-US"/>
          </w:rPr>
          <w:t xml:space="preserve">then the </w:t>
        </w:r>
        <w:r w:rsidR="000453B7">
          <w:rPr>
            <w:lang w:val="en-US"/>
          </w:rPr>
          <w:t xml:space="preserve">group call request </w:t>
        </w:r>
        <w:r w:rsidR="000453B7" w:rsidRPr="009F4803">
          <w:rPr>
            <w:lang w:val="en-US"/>
          </w:rPr>
          <w:t>contain</w:t>
        </w:r>
        <w:r w:rsidR="000453B7">
          <w:rPr>
            <w:lang w:val="en-US"/>
          </w:rPr>
          <w:t>s</w:t>
        </w:r>
        <w:r w:rsidR="000453B7" w:rsidRPr="009F4803">
          <w:rPr>
            <w:lang w:val="en-US"/>
          </w:rPr>
          <w:t xml:space="preserve"> an indication of an implicit floor request</w:t>
        </w:r>
      </w:ins>
      <w:r w:rsidR="000453B7" w:rsidRPr="009F4803">
        <w:rPr>
          <w:lang w:val="en-US"/>
          <w:rPrChange w:id="6578" w:author="-" w:date="2015-12-03T20:36:00Z">
            <w:rPr/>
          </w:rPrChange>
        </w:rPr>
        <w:t>.</w:t>
      </w:r>
    </w:p>
    <w:p w:rsidR="00CE418A" w:rsidRDefault="00CE418A" w:rsidP="00CE418A">
      <w:pPr>
        <w:pStyle w:val="B1"/>
      </w:pPr>
      <w:del w:id="6579" w:author="-" w:date="2015-12-03T20:36:00Z">
        <w:r>
          <w:delText>4</w:delText>
        </w:r>
      </w:del>
      <w:ins w:id="6580" w:author="-" w:date="2015-12-03T20:36:00Z">
        <w:r w:rsidR="000C5E9F">
          <w:t>3</w:t>
        </w:r>
      </w:ins>
      <w:r>
        <w:t>.</w:t>
      </w:r>
      <w:r>
        <w:tab/>
        <w:t xml:space="preserve">MCPTT server checks whether the user of MCPTT client 1 is authorized </w:t>
      </w:r>
      <w:r w:rsidR="00CF522E">
        <w:t xml:space="preserve">to initiate </w:t>
      </w:r>
      <w:r w:rsidR="0052220F">
        <w:t xml:space="preserve">a </w:t>
      </w:r>
      <w:r>
        <w:t>group call for the selected group</w:t>
      </w:r>
      <w:r w:rsidR="00CF522E">
        <w:t>. I</w:t>
      </w:r>
      <w:r>
        <w:t xml:space="preserve">f authorized </w:t>
      </w:r>
      <w:r w:rsidR="00CF522E" w:rsidRPr="00EB3525">
        <w:t xml:space="preserve">and the group call is ongoing for that </w:t>
      </w:r>
      <w:ins w:id="6581" w:author="-" w:date="2015-12-03T20:36:00Z">
        <w:r w:rsidR="000C5E9F">
          <w:t xml:space="preserve">MCPTT </w:t>
        </w:r>
      </w:ins>
      <w:r w:rsidR="00CF522E" w:rsidRPr="00EB3525">
        <w:t xml:space="preserve">group </w:t>
      </w:r>
      <w:del w:id="6582" w:author="-" w:date="2015-12-03T20:36:00Z">
        <w:r w:rsidR="00CF522E">
          <w:delText>identity</w:delText>
        </w:r>
      </w:del>
      <w:ins w:id="6583" w:author="-" w:date="2015-12-03T20:36:00Z">
        <w:r w:rsidR="000C5E9F">
          <w:t>ID</w:t>
        </w:r>
      </w:ins>
      <w:r w:rsidR="00CF522E" w:rsidRPr="00EB3525">
        <w:t>, the MCPTT server adds the requesting MCPTT client 1 to the existing MCPTT group call and notifies the MCPTT client 1 that the MCPTT group call is already in progress</w:t>
      </w:r>
      <w:r w:rsidR="00CF522E">
        <w:t>. Otherwise, MCPTT server</w:t>
      </w:r>
      <w:r>
        <w:t xml:space="preserve"> resolves the </w:t>
      </w:r>
      <w:ins w:id="6584" w:author="-" w:date="2015-12-03T20:36:00Z">
        <w:r w:rsidR="000C5E9F">
          <w:t xml:space="preserve">MCPTT </w:t>
        </w:r>
      </w:ins>
      <w:r>
        <w:t xml:space="preserve">group </w:t>
      </w:r>
      <w:del w:id="6585" w:author="-" w:date="2015-12-03T20:36:00Z">
        <w:r>
          <w:delText>id</w:delText>
        </w:r>
        <w:r w:rsidR="00CF522E">
          <w:delText>entity</w:delText>
        </w:r>
      </w:del>
      <w:ins w:id="6586" w:author="-" w:date="2015-12-03T20:36:00Z">
        <w:r w:rsidR="000C5E9F">
          <w:t>ID</w:t>
        </w:r>
      </w:ins>
      <w:r w:rsidR="000C5E9F">
        <w:t xml:space="preserve"> </w:t>
      </w:r>
      <w:r>
        <w:t xml:space="preserve">to determine the members of that group and their affiliation status, based on the information from </w:t>
      </w:r>
      <w:r w:rsidR="0052220F">
        <w:t xml:space="preserve">the </w:t>
      </w:r>
      <w:r>
        <w:t>group management server.</w:t>
      </w:r>
    </w:p>
    <w:p w:rsidR="005C2F02" w:rsidRDefault="00CE418A" w:rsidP="005C2F02">
      <w:pPr>
        <w:pStyle w:val="NO"/>
        <w:rPr>
          <w:ins w:id="6587" w:author="-" w:date="2015-12-03T20:36:00Z"/>
        </w:rPr>
      </w:pPr>
      <w:del w:id="6588" w:author="-" w:date="2015-12-03T20:36:00Z">
        <w:r>
          <w:delText>5</w:delText>
        </w:r>
      </w:del>
      <w:ins w:id="6589" w:author="-" w:date="2015-12-03T20:36:00Z">
        <w:r w:rsidR="005C2F02">
          <w:t>NOTE 2:</w:t>
        </w:r>
        <w:r w:rsidR="005C2F02">
          <w:tab/>
          <w:t xml:space="preserve">MCPTT server </w:t>
        </w:r>
        <w:r w:rsidR="00DC7A90">
          <w:t xml:space="preserve">can </w:t>
        </w:r>
        <w:r w:rsidR="005C2F02">
          <w:t>have already retrieved the user/group policy from the group management server and locally cached. If the user/group policy is not locally cached on the MCPTT server then MCPTT server requests the user/group policy from the group management server.</w:t>
        </w:r>
      </w:ins>
    </w:p>
    <w:p w:rsidR="00CE418A" w:rsidRDefault="000C5E9F" w:rsidP="00CE418A">
      <w:pPr>
        <w:pStyle w:val="B1"/>
      </w:pPr>
      <w:ins w:id="6590" w:author="-" w:date="2015-12-03T20:36:00Z">
        <w:r>
          <w:t>4</w:t>
        </w:r>
      </w:ins>
      <w:r w:rsidR="00CE418A">
        <w:t>.</w:t>
      </w:r>
      <w:r w:rsidR="00CE418A">
        <w:tab/>
        <w:t xml:space="preserve">MCPTT server </w:t>
      </w:r>
      <w:r w:rsidR="00CF522E" w:rsidRPr="00CF522E">
        <w:t xml:space="preserve">includes information that it communicates using MCPTT service, offers the same media </w:t>
      </w:r>
      <w:del w:id="6591" w:author="-" w:date="2015-12-03T20:36:00Z">
        <w:r w:rsidR="00CF522E" w:rsidRPr="00CF522E">
          <w:delText>types</w:delText>
        </w:r>
      </w:del>
      <w:ins w:id="6592" w:author="-" w:date="2015-12-03T20:36:00Z">
        <w:r w:rsidR="000453B7">
          <w:t>parameters</w:t>
        </w:r>
      </w:ins>
      <w:r w:rsidR="00CF522E" w:rsidRPr="00CF522E">
        <w:t xml:space="preserve"> or a subset of the media </w:t>
      </w:r>
      <w:del w:id="6593" w:author="-" w:date="2015-12-03T20:36:00Z">
        <w:r w:rsidR="00CF522E" w:rsidRPr="00CF522E">
          <w:delText>types</w:delText>
        </w:r>
      </w:del>
      <w:ins w:id="6594" w:author="-" w:date="2015-12-03T20:36:00Z">
        <w:r w:rsidR="000453B7">
          <w:t>parameters</w:t>
        </w:r>
      </w:ins>
      <w:r w:rsidR="00CF522E" w:rsidRPr="00CF522E">
        <w:t xml:space="preserve"> contained in the initial received request and </w:t>
      </w:r>
      <w:r w:rsidR="00CE418A">
        <w:t xml:space="preserve">sends the corresponding </w:t>
      </w:r>
      <w:del w:id="6595" w:author="-" w:date="2015-12-03T20:36:00Z">
        <w:r w:rsidR="00CF522E">
          <w:delText xml:space="preserve">MCPTT </w:delText>
        </w:r>
      </w:del>
      <w:r w:rsidR="00CE418A">
        <w:t>group</w:t>
      </w:r>
      <w:r w:rsidR="00CF522E">
        <w:t xml:space="preserve"> </w:t>
      </w:r>
      <w:r w:rsidR="00CE418A">
        <w:t>call</w:t>
      </w:r>
      <w:r w:rsidR="00CF522E">
        <w:t xml:space="preserve"> </w:t>
      </w:r>
      <w:r w:rsidR="00CE418A">
        <w:t xml:space="preserve">request via </w:t>
      </w:r>
      <w:r w:rsidR="0052220F">
        <w:t xml:space="preserve">the </w:t>
      </w:r>
      <w:r w:rsidR="00CE418A">
        <w:t>SIP core towards the MCPTT clients of each of those affiliated group members. MCPTT users are notified about the incoming group call.</w:t>
      </w:r>
      <w:ins w:id="6596" w:author="-" w:date="2015-12-03T20:36:00Z">
        <w:r w:rsidR="00D97BD8" w:rsidRPr="00D97BD8">
          <w:t xml:space="preserve"> </w:t>
        </w:r>
        <w:r w:rsidR="00D97BD8">
          <w:t>The MCPTT server indicates whether acknowledgement is required for the call.</w:t>
        </w:r>
      </w:ins>
    </w:p>
    <w:p w:rsidR="00CE418A" w:rsidRPr="00D83C77" w:rsidRDefault="00CE418A" w:rsidP="00D83C77">
      <w:pPr>
        <w:pStyle w:val="B1"/>
      </w:pPr>
      <w:del w:id="6597" w:author="-" w:date="2015-12-03T20:36:00Z">
        <w:r>
          <w:delText>6</w:delText>
        </w:r>
      </w:del>
      <w:ins w:id="6598" w:author="-" w:date="2015-12-03T20:36:00Z">
        <w:r w:rsidR="000C5E9F" w:rsidRPr="00D83C77">
          <w:t>5</w:t>
        </w:r>
      </w:ins>
      <w:r w:rsidRPr="00D83C77">
        <w:t>.</w:t>
      </w:r>
      <w:r w:rsidRPr="00D83C77">
        <w:tab/>
        <w:t>The receiving MCPTT clients accept the group</w:t>
      </w:r>
      <w:r w:rsidR="00CF522E" w:rsidRPr="00D83C77">
        <w:t xml:space="preserve"> </w:t>
      </w:r>
      <w:r w:rsidRPr="00D83C77">
        <w:t>call</w:t>
      </w:r>
      <w:r w:rsidR="00CF522E" w:rsidRPr="00D83C77">
        <w:t xml:space="preserve"> </w:t>
      </w:r>
      <w:del w:id="6599" w:author="-" w:date="2015-12-03T20:36:00Z">
        <w:r w:rsidR="00CF522E">
          <w:delText xml:space="preserve">MCPTT </w:delText>
        </w:r>
        <w:r>
          <w:delText>group</w:delText>
        </w:r>
        <w:r w:rsidR="00CF522E">
          <w:delText xml:space="preserve"> </w:delText>
        </w:r>
        <w:r>
          <w:delText>call</w:delText>
        </w:r>
        <w:r w:rsidR="00CF522E">
          <w:delText xml:space="preserve"> </w:delText>
        </w:r>
      </w:del>
      <w:r w:rsidRPr="00D83C77">
        <w:t xml:space="preserve">request, and </w:t>
      </w:r>
      <w:del w:id="6600" w:author="-" w:date="2015-12-03T20:36:00Z">
        <w:r>
          <w:delText>an acknowledgement</w:delText>
        </w:r>
      </w:del>
      <w:ins w:id="6601" w:author="-" w:date="2015-12-03T20:36:00Z">
        <w:r w:rsidRPr="00D83C77">
          <w:t xml:space="preserve">a </w:t>
        </w:r>
        <w:r w:rsidR="000C5E9F" w:rsidRPr="00D83C77">
          <w:rPr>
            <w:rFonts w:eastAsia="SimSun" w:hint="eastAsia"/>
          </w:rPr>
          <w:t>group call response</w:t>
        </w:r>
      </w:ins>
      <w:r w:rsidRPr="00D83C77">
        <w:t xml:space="preserve"> is sent to the group host</w:t>
      </w:r>
      <w:r w:rsidR="007F407E" w:rsidRPr="00D83C77">
        <w:t xml:space="preserve"> </w:t>
      </w:r>
      <w:r w:rsidRPr="00D83C77">
        <w:t>MCPTT server.</w:t>
      </w:r>
      <w:ins w:id="6602" w:author="-" w:date="2015-12-03T20:36:00Z">
        <w:r w:rsidR="00D97BD8" w:rsidRPr="00D83C77">
          <w:t xml:space="preserve"> This response may contain an acknowledgement. The conditions for sending acknowledgement may be based on configuration.</w:t>
        </w:r>
      </w:ins>
    </w:p>
    <w:p w:rsidR="00CE418A" w:rsidRDefault="00CE418A" w:rsidP="00CE418A">
      <w:pPr>
        <w:pStyle w:val="B1"/>
      </w:pPr>
      <w:del w:id="6603" w:author="-" w:date="2015-12-03T20:36:00Z">
        <w:r>
          <w:delText>7</w:delText>
        </w:r>
      </w:del>
      <w:ins w:id="6604" w:author="-" w:date="2015-12-03T20:36:00Z">
        <w:r w:rsidR="000C5E9F">
          <w:t>6</w:t>
        </w:r>
      </w:ins>
      <w:r>
        <w:t>.</w:t>
      </w:r>
      <w:r>
        <w:tab/>
      </w:r>
      <w:r w:rsidR="00CF522E" w:rsidRPr="00CF522E">
        <w:t xml:space="preserve">MCPTT server sends the </w:t>
      </w:r>
      <w:del w:id="6605" w:author="-" w:date="2015-12-03T20:36:00Z">
        <w:r w:rsidR="00CF522E" w:rsidRPr="00CF522E">
          <w:delText>OK</w:delText>
        </w:r>
      </w:del>
      <w:ins w:id="6606" w:author="-" w:date="2015-12-03T20:36:00Z">
        <w:r w:rsidR="000C5E9F" w:rsidRPr="00913EDF">
          <w:rPr>
            <w:rFonts w:eastAsia="SimSun" w:hint="eastAsia"/>
            <w:lang w:eastAsia="zh-CN"/>
          </w:rPr>
          <w:t>group call</w:t>
        </w:r>
      </w:ins>
      <w:r w:rsidR="00CF522E" w:rsidRPr="00CF522E">
        <w:t xml:space="preserve"> response including the selected media </w:t>
      </w:r>
      <w:del w:id="6607" w:author="-" w:date="2015-12-03T20:36:00Z">
        <w:r w:rsidR="00CF522E" w:rsidRPr="00CF522E">
          <w:delText>types</w:delText>
        </w:r>
      </w:del>
      <w:ins w:id="6608" w:author="-" w:date="2015-12-03T20:36:00Z">
        <w:r w:rsidR="000453B7">
          <w:t>parameters</w:t>
        </w:r>
      </w:ins>
      <w:r w:rsidR="00CF522E" w:rsidRPr="00CF522E">
        <w:t xml:space="preserve"> to the MCPTT client 1 through the signalling path to</w:t>
      </w:r>
      <w:r w:rsidR="00CF522E">
        <w:t xml:space="preserve"> inform</w:t>
      </w:r>
      <w:r>
        <w:t xml:space="preserve"> about successful call establishment.</w:t>
      </w:r>
    </w:p>
    <w:p w:rsidR="00CE418A" w:rsidRDefault="00300AF9" w:rsidP="00CE418A">
      <w:pPr>
        <w:pStyle w:val="NO"/>
      </w:pPr>
      <w:r>
        <w:t>NOTE </w:t>
      </w:r>
      <w:del w:id="6609" w:author="-" w:date="2015-12-03T20:36:00Z">
        <w:r w:rsidR="00CE418A">
          <w:delText>2</w:delText>
        </w:r>
      </w:del>
      <w:ins w:id="6610" w:author="-" w:date="2015-12-03T20:36:00Z">
        <w:r w:rsidR="005C2F02">
          <w:t>3</w:t>
        </w:r>
      </w:ins>
      <w:r w:rsidR="009B4263">
        <w:t>:</w:t>
      </w:r>
      <w:r w:rsidR="00CB0AFD">
        <w:tab/>
      </w:r>
      <w:r w:rsidR="00CE418A">
        <w:t xml:space="preserve">Step </w:t>
      </w:r>
      <w:del w:id="6611" w:author="-" w:date="2015-12-03T20:36:00Z">
        <w:r w:rsidR="00CE418A">
          <w:delText>7 may</w:delText>
        </w:r>
      </w:del>
      <w:ins w:id="6612" w:author="-" w:date="2015-12-03T20:36:00Z">
        <w:r w:rsidR="000C5E9F">
          <w:t xml:space="preserve">6 </w:t>
        </w:r>
        <w:r w:rsidR="002F74D6">
          <w:t>can</w:t>
        </w:r>
      </w:ins>
      <w:r w:rsidR="002F74D6">
        <w:t xml:space="preserve"> </w:t>
      </w:r>
      <w:r w:rsidR="00CE418A">
        <w:t xml:space="preserve">occur at any time following step </w:t>
      </w:r>
      <w:del w:id="6613" w:author="-" w:date="2015-12-03T20:36:00Z">
        <w:r w:rsidR="00CE418A">
          <w:delText>5b</w:delText>
        </w:r>
      </w:del>
      <w:ins w:id="6614" w:author="-" w:date="2015-12-03T20:36:00Z">
        <w:r w:rsidR="000C5E9F">
          <w:t>4b</w:t>
        </w:r>
      </w:ins>
      <w:r w:rsidR="00CE418A">
        <w:t xml:space="preserve">, and prior to step </w:t>
      </w:r>
      <w:del w:id="6615" w:author="-" w:date="2015-12-03T20:36:00Z">
        <w:r w:rsidR="00CE418A">
          <w:delText>8</w:delText>
        </w:r>
      </w:del>
      <w:ins w:id="6616" w:author="-" w:date="2015-12-03T20:36:00Z">
        <w:r w:rsidR="000C5E9F">
          <w:t>7</w:t>
        </w:r>
      </w:ins>
      <w:r w:rsidR="000C5E9F">
        <w:t xml:space="preserve"> </w:t>
      </w:r>
      <w:r w:rsidR="00CE418A">
        <w:t>depending on the conditions to proceed with the call.</w:t>
      </w:r>
    </w:p>
    <w:p w:rsidR="00BC3ED9" w:rsidRDefault="00BC3ED9" w:rsidP="00CE418A">
      <w:pPr>
        <w:pStyle w:val="B1"/>
      </w:pPr>
      <w:del w:id="6617" w:author="-" w:date="2015-12-03T20:36:00Z">
        <w:r w:rsidRPr="00BC3ED9">
          <w:delText>8</w:delText>
        </w:r>
      </w:del>
      <w:ins w:id="6618" w:author="-" w:date="2015-12-03T20:36:00Z">
        <w:r w:rsidR="000C5E9F">
          <w:t>7</w:t>
        </w:r>
      </w:ins>
      <w:r w:rsidRPr="00BC3ED9">
        <w:t>.</w:t>
      </w:r>
      <w:r w:rsidR="001F6DC1">
        <w:tab/>
      </w:r>
      <w:r w:rsidRPr="00BC3ED9">
        <w:t xml:space="preserve">If the initiating MCPTT user requires the acknowledgement from affiliated MCPTT group members, and the required MCPTT </w:t>
      </w:r>
      <w:del w:id="6619" w:author="-" w:date="2015-12-03T20:36:00Z">
        <w:r w:rsidRPr="00BC3ED9">
          <w:delText>Group Members</w:delText>
        </w:r>
      </w:del>
      <w:ins w:id="6620" w:author="-" w:date="2015-12-03T20:36:00Z">
        <w:r w:rsidR="0083169A">
          <w:t>g</w:t>
        </w:r>
        <w:r w:rsidR="0083169A" w:rsidRPr="00BC3ED9">
          <w:t xml:space="preserve">roup </w:t>
        </w:r>
        <w:r w:rsidR="0083169A">
          <w:t>m</w:t>
        </w:r>
        <w:r w:rsidR="0083169A" w:rsidRPr="00BC3ED9">
          <w:t>embers</w:t>
        </w:r>
      </w:ins>
      <w:r w:rsidR="0083169A" w:rsidRPr="00BC3ED9">
        <w:t xml:space="preserve"> </w:t>
      </w:r>
      <w:r w:rsidRPr="00BC3ED9">
        <w:t>do not acknowledge the call setup within a configured time (the "acknowledged call setup timeout"), then the MCPTT server may proceed with or abandon the call and then notify the initiating MCPTT user that the acknowledgements did not include all required members</w:t>
      </w:r>
      <w:del w:id="6621" w:author="-" w:date="2015-12-03T20:36:00Z">
        <w:r w:rsidRPr="00BC3ED9">
          <w:delText>.</w:delText>
        </w:r>
      </w:del>
      <w:ins w:id="6622" w:author="-" w:date="2015-12-03T20:36:00Z">
        <w:r w:rsidR="005C2F02" w:rsidRPr="005C2F02">
          <w:t xml:space="preserve"> </w:t>
        </w:r>
        <w:r w:rsidR="005C2F02">
          <w:t>according to group policy</w:t>
        </w:r>
        <w:r w:rsidRPr="00BC3ED9">
          <w:t>.</w:t>
        </w:r>
      </w:ins>
      <w:r w:rsidRPr="00BC3ED9">
        <w:t xml:space="preserve"> This notification may be sent to the initiating MCPTT user by the MCPTT server more than once during the call when MCPTT users join or leave the MCPTT group call.</w:t>
      </w:r>
    </w:p>
    <w:p w:rsidR="00CE418A" w:rsidRDefault="00BC3ED9" w:rsidP="00CE418A">
      <w:pPr>
        <w:pStyle w:val="B1"/>
      </w:pPr>
      <w:del w:id="6623" w:author="-" w:date="2015-12-03T20:36:00Z">
        <w:r>
          <w:delText>9</w:delText>
        </w:r>
      </w:del>
      <w:ins w:id="6624" w:author="-" w:date="2015-12-03T20:36:00Z">
        <w:r w:rsidR="000C5E9F">
          <w:t>8</w:t>
        </w:r>
      </w:ins>
      <w:r w:rsidR="00CE418A">
        <w:t>.</w:t>
      </w:r>
      <w:r w:rsidR="00CE418A">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w:t>
      </w:r>
      <w:del w:id="6625" w:author="-" w:date="2015-12-03T20:36:00Z">
        <w:r w:rsidR="00CE418A">
          <w:delText>,</w:delText>
        </w:r>
      </w:del>
      <w:ins w:id="6626" w:author="-" w:date="2015-12-03T20:36:00Z">
        <w:r w:rsidR="005C2F02" w:rsidRPr="005C2F02">
          <w:t xml:space="preserve"> </w:t>
        </w:r>
        <w:r w:rsidR="005C2F02">
          <w:t>assuming implicit floor control request from MCPTT client 1</w:t>
        </w:r>
      </w:ins>
      <w:r w:rsidR="005C2F02">
        <w:t xml:space="preserve"> while </w:t>
      </w:r>
      <w:ins w:id="6627" w:author="-" w:date="2015-12-03T20:36:00Z">
        <w:r w:rsidR="005C2F02">
          <w:t xml:space="preserve">at </w:t>
        </w:r>
      </w:ins>
      <w:r w:rsidR="005C2F02">
        <w:t>the</w:t>
      </w:r>
      <w:ins w:id="6628" w:author="-" w:date="2015-12-03T20:36:00Z">
        <w:r w:rsidR="005C2F02">
          <w:t xml:space="preserve"> same time floor participants at</w:t>
        </w:r>
      </w:ins>
      <w:r w:rsidR="00CE418A">
        <w:t xml:space="preserve"> other MCPTT </w:t>
      </w:r>
      <w:r w:rsidR="0079558C">
        <w:t xml:space="preserve">client's </w:t>
      </w:r>
      <w:r w:rsidR="00CE418A">
        <w:t>receive floor taken information. MCPTT client 1 indicates to the MCPTT user that the floor is available to send media, while the other MCPTT clients in the group call will be receiving that media.</w:t>
      </w:r>
    </w:p>
    <w:p w:rsidR="00CE418A" w:rsidRDefault="00BB08C2" w:rsidP="00AC26F2">
      <w:pPr>
        <w:pStyle w:val="H6"/>
        <w:outlineLvl w:val="0"/>
        <w:pPrChange w:id="6629" w:author="-" w:date="2015-12-03T20:36:00Z">
          <w:pPr>
            <w:pStyle w:val="H6"/>
          </w:pPr>
        </w:pPrChange>
      </w:pPr>
      <w:bookmarkStart w:id="6630" w:name="_Toc424654493"/>
      <w:r>
        <w:t>10</w:t>
      </w:r>
      <w:r w:rsidR="00CE418A">
        <w:t>.</w:t>
      </w:r>
      <w:del w:id="6631" w:author="-" w:date="2015-12-03T20:36:00Z">
        <w:r w:rsidR="002F5F59">
          <w:delText>8</w:delText>
        </w:r>
      </w:del>
      <w:ins w:id="6632" w:author="-" w:date="2015-12-03T20:36:00Z">
        <w:r w:rsidR="005E48F1">
          <w:t>6</w:t>
        </w:r>
      </w:ins>
      <w:r w:rsidR="002F5F59">
        <w:t>.2.</w:t>
      </w:r>
      <w:ins w:id="6633" w:author="-" w:date="2015-12-03T20:36:00Z">
        <w:r w:rsidR="002176A0">
          <w:t>3</w:t>
        </w:r>
        <w:r w:rsidR="00CE418A">
          <w:t>.</w:t>
        </w:r>
      </w:ins>
      <w:r w:rsidR="00CE418A">
        <w:t>1.</w:t>
      </w:r>
      <w:r w:rsidR="003D15C0">
        <w:t>1.</w:t>
      </w:r>
      <w:del w:id="6634" w:author="-" w:date="2015-12-03T20:36:00Z">
        <w:r w:rsidR="009A3F38">
          <w:delText>2</w:delText>
        </w:r>
        <w:r w:rsidR="00837CD7">
          <w:delText>.</w:delText>
        </w:r>
        <w:r w:rsidR="00CE418A">
          <w:delText>2</w:delText>
        </w:r>
        <w:r w:rsidR="00CE418A">
          <w:tab/>
          <w:delText>End</w:delText>
        </w:r>
      </w:del>
      <w:ins w:id="6635" w:author="-" w:date="2015-12-03T20:36:00Z">
        <w:r w:rsidR="003D15C0">
          <w:t>3</w:t>
        </w:r>
        <w:r w:rsidR="00CE418A">
          <w:tab/>
        </w:r>
        <w:r w:rsidR="003D15C0" w:rsidRPr="00317A83">
          <w:t>Release pre-arranged</w:t>
        </w:r>
      </w:ins>
      <w:r w:rsidR="00CE418A">
        <w:t xml:space="preserve"> group call</w:t>
      </w:r>
      <w:bookmarkEnd w:id="6630"/>
    </w:p>
    <w:p w:rsidR="00CE418A" w:rsidRDefault="00CE418A" w:rsidP="00CE418A">
      <w:r>
        <w:t xml:space="preserve">The procedures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w:t>
      </w:r>
      <w:r w:rsidR="003E654C">
        <w:t xml:space="preserve">or </w:t>
      </w:r>
      <w:r>
        <w:t>minimum number of affiliated MCPTT group members are not present.</w:t>
      </w:r>
    </w:p>
    <w:p w:rsidR="00CE418A" w:rsidRDefault="00CE418A" w:rsidP="00CE418A">
      <w:pPr>
        <w:pStyle w:val="NO"/>
      </w:pPr>
      <w:r>
        <w:t>NOTE:</w:t>
      </w:r>
      <w:r>
        <w:tab/>
        <w:t xml:space="preserve">The procedure for MCPTT user leaving the group call is a different scenario and </w:t>
      </w:r>
      <w:ins w:id="6636" w:author="-" w:date="2015-12-03T20:36:00Z">
        <w:r w:rsidR="002F74D6">
          <w:t xml:space="preserve">is </w:t>
        </w:r>
      </w:ins>
      <w:r>
        <w:t>not considered in this solution.</w:t>
      </w:r>
    </w:p>
    <w:p w:rsidR="00CE418A" w:rsidRDefault="00CE418A" w:rsidP="00CE418A">
      <w:r>
        <w:t>Procedures in figure</w:t>
      </w:r>
      <w:r w:rsidR="009F1070">
        <w:t> </w:t>
      </w:r>
      <w:r w:rsidR="00BB08C2" w:rsidRPr="00A92C50">
        <w:t>10</w:t>
      </w:r>
      <w:r w:rsidRPr="00A92C50">
        <w:t>.</w:t>
      </w:r>
      <w:del w:id="6637" w:author="-" w:date="2015-12-03T20:36:00Z">
        <w:r w:rsidR="002F5F59">
          <w:delText>8</w:delText>
        </w:r>
      </w:del>
      <w:ins w:id="6638" w:author="-" w:date="2015-12-03T20:36:00Z">
        <w:r w:rsidR="005E48F1">
          <w:t>6</w:t>
        </w:r>
      </w:ins>
      <w:r w:rsidR="002F5F59" w:rsidRPr="00A92C50">
        <w:t>.2</w:t>
      </w:r>
      <w:r w:rsidR="00A92C50">
        <w:t>.</w:t>
      </w:r>
      <w:ins w:id="6639" w:author="-" w:date="2015-12-03T20:36:00Z">
        <w:r w:rsidR="002176A0">
          <w:t>3</w:t>
        </w:r>
        <w:r w:rsidR="002F5F59" w:rsidRPr="00A92C50">
          <w:t>.</w:t>
        </w:r>
      </w:ins>
      <w:r w:rsidR="002F5F59" w:rsidRPr="00A92C50">
        <w:t>1</w:t>
      </w:r>
      <w:r w:rsidRPr="00A92C50">
        <w:t>.1.</w:t>
      </w:r>
      <w:del w:id="6640" w:author="-" w:date="2015-12-03T20:36:00Z">
        <w:r>
          <w:delText>2</w:delText>
        </w:r>
        <w:r w:rsidR="009A3F38">
          <w:delText>.2</w:delText>
        </w:r>
      </w:del>
      <w:ins w:id="6641" w:author="-" w:date="2015-12-03T20:36:00Z">
        <w:r w:rsidR="00A92C50">
          <w:t>3</w:t>
        </w:r>
      </w:ins>
      <w:r w:rsidRPr="00A92C50">
        <w:t>-1</w:t>
      </w:r>
      <w:r>
        <w:t xml:space="preserve"> are the signalling control plane procedures for the MCPTT server initiating termination of an ongoing MCPTT group call.</w:t>
      </w:r>
    </w:p>
    <w:p w:rsidR="00CE418A" w:rsidRDefault="000C5E9F" w:rsidP="00CE418A">
      <w:pPr>
        <w:pStyle w:val="TH"/>
      </w:pPr>
      <w:r>
        <w:object w:dxaOrig="7948" w:dyaOrig="7794">
          <v:shape id="_x0000_i1074" type="#_x0000_t75" style="width:397.55pt;height:389.45pt" o:ole="">
            <v:imagedata r:id="rId126" o:title=""/>
          </v:shape>
          <o:OLEObject Type="Embed" ProgID="Visio.Drawing.11" ShapeID="_x0000_i1074" DrawAspect="Content" ObjectID="_1510680375" r:id="rId127"/>
        </w:object>
      </w:r>
    </w:p>
    <w:p w:rsidR="00CE418A" w:rsidRDefault="00CE418A" w:rsidP="00AC26F2">
      <w:pPr>
        <w:pStyle w:val="TF"/>
        <w:outlineLvl w:val="0"/>
        <w:pPrChange w:id="6642" w:author="-" w:date="2015-12-03T20:36:00Z">
          <w:pPr>
            <w:pStyle w:val="TF"/>
          </w:pPr>
        </w:pPrChange>
      </w:pPr>
      <w:r>
        <w:t>Figure</w:t>
      </w:r>
      <w:r w:rsidR="009F1070">
        <w:t> </w:t>
      </w:r>
      <w:r w:rsidR="00BB08C2" w:rsidRPr="00A92C50">
        <w:t>10</w:t>
      </w:r>
      <w:r w:rsidRPr="00A92C50">
        <w:t>.</w:t>
      </w:r>
      <w:del w:id="6643" w:author="-" w:date="2015-12-03T20:36:00Z">
        <w:r w:rsidR="002F5F59">
          <w:delText>8</w:delText>
        </w:r>
      </w:del>
      <w:ins w:id="6644" w:author="-" w:date="2015-12-03T20:36:00Z">
        <w:r w:rsidR="005E48F1">
          <w:t>6</w:t>
        </w:r>
      </w:ins>
      <w:r w:rsidR="002F5F59" w:rsidRPr="00A92C50">
        <w:t>.2.</w:t>
      </w:r>
      <w:ins w:id="6645" w:author="-" w:date="2015-12-03T20:36:00Z">
        <w:r w:rsidR="002176A0">
          <w:t>3.</w:t>
        </w:r>
      </w:ins>
      <w:r w:rsidR="002F5F59" w:rsidRPr="00A92C50">
        <w:t>1</w:t>
      </w:r>
      <w:r w:rsidRPr="00A92C50">
        <w:t>.1.</w:t>
      </w:r>
      <w:del w:id="6646" w:author="-" w:date="2015-12-03T20:36:00Z">
        <w:r>
          <w:delText>2</w:delText>
        </w:r>
        <w:r w:rsidR="009A3F38">
          <w:delText>.2</w:delText>
        </w:r>
      </w:del>
      <w:ins w:id="6647" w:author="-" w:date="2015-12-03T20:36:00Z">
        <w:r w:rsidR="00A92C50">
          <w:t>3</w:t>
        </w:r>
      </w:ins>
      <w:r w:rsidRPr="00A92C50">
        <w:t>-1</w:t>
      </w:r>
      <w:r>
        <w:t xml:space="preserve">: </w:t>
      </w:r>
      <w:del w:id="6648" w:author="-" w:date="2015-12-03T20:36:00Z">
        <w:r>
          <w:delText>End</w:delText>
        </w:r>
      </w:del>
      <w:ins w:id="6649" w:author="-" w:date="2015-12-03T20:36:00Z">
        <w:r w:rsidR="003D15C0" w:rsidRPr="00317A83">
          <w:t>Release pre-arranged</w:t>
        </w:r>
      </w:ins>
      <w:r w:rsidR="003D15C0" w:rsidRPr="00317A83">
        <w:t xml:space="preserve"> </w:t>
      </w:r>
      <w:r>
        <w:t>group call</w:t>
      </w:r>
    </w:p>
    <w:p w:rsidR="00CE418A" w:rsidRDefault="00CE418A" w:rsidP="00CE418A">
      <w:pPr>
        <w:pStyle w:val="B1"/>
      </w:pPr>
      <w:r>
        <w:t>1.</w:t>
      </w:r>
      <w:r>
        <w:tab/>
        <w:t>It is assumed that MCPTT users on MCPTT client 1, client 2 and client 3 are already part of the ongoing group call (e.g., as a result of pre-arranged group call setup).</w:t>
      </w:r>
    </w:p>
    <w:p w:rsidR="00CE418A" w:rsidRDefault="00CE418A" w:rsidP="00CE418A">
      <w:pPr>
        <w:pStyle w:val="B1"/>
      </w:pPr>
      <w:r>
        <w:t>2.</w:t>
      </w:r>
      <w:r>
        <w:tab/>
        <w:t xml:space="preserve">MCPTT server would like to </w:t>
      </w:r>
      <w:del w:id="6650" w:author="-" w:date="2015-12-03T20:36:00Z">
        <w:r>
          <w:delText>terminate</w:delText>
        </w:r>
      </w:del>
      <w:ins w:id="6651" w:author="-" w:date="2015-12-03T20:36:00Z">
        <w:r w:rsidR="000C5E9F">
          <w:t>release</w:t>
        </w:r>
      </w:ins>
      <w:r w:rsidR="000C5E9F">
        <w:t xml:space="preserve"> </w:t>
      </w:r>
      <w:r>
        <w:t xml:space="preserve">the MCPTT group call which is ongoing e.g., due to hang time expiry, due to hang time expiry, last participant leaving, second last participant leaving, initiator leaving, </w:t>
      </w:r>
      <w:r w:rsidR="003E654C">
        <w:t xml:space="preserve">or </w:t>
      </w:r>
      <w:r>
        <w:t>minimum number of affiliated MCPTT group members are not present.</w:t>
      </w:r>
    </w:p>
    <w:p w:rsidR="00CE418A" w:rsidRDefault="00CE418A" w:rsidP="00CE418A">
      <w:pPr>
        <w:pStyle w:val="B1"/>
      </w:pPr>
      <w:r>
        <w:t>3.</w:t>
      </w:r>
      <w:r>
        <w:tab/>
        <w:t xml:space="preserve">MCPTT server identifies the participants of the ongoing group call and generates </w:t>
      </w:r>
      <w:r w:rsidR="000C5E9F" w:rsidRPr="00913EDF">
        <w:rPr>
          <w:rFonts w:eastAsia="SimSun" w:hint="eastAsia"/>
          <w:lang w:eastAsia="zh-CN"/>
        </w:rPr>
        <w:t>group</w:t>
      </w:r>
      <w:del w:id="6652" w:author="-" w:date="2015-12-03T20:36:00Z">
        <w:r>
          <w:delText>_</w:delText>
        </w:r>
      </w:del>
      <w:ins w:id="6653" w:author="-" w:date="2015-12-03T20:36:00Z">
        <w:r w:rsidR="000C5E9F" w:rsidRPr="00913EDF">
          <w:rPr>
            <w:rFonts w:eastAsia="SimSun" w:hint="eastAsia"/>
            <w:lang w:eastAsia="zh-CN"/>
          </w:rPr>
          <w:t xml:space="preserve"> </w:t>
        </w:r>
      </w:ins>
      <w:r w:rsidR="000C5E9F" w:rsidRPr="00913EDF">
        <w:rPr>
          <w:rFonts w:eastAsia="SimSun" w:hint="eastAsia"/>
          <w:lang w:eastAsia="zh-CN"/>
        </w:rPr>
        <w:t>call</w:t>
      </w:r>
      <w:del w:id="6654" w:author="-" w:date="2015-12-03T20:36:00Z">
        <w:r>
          <w:delText>_end</w:delText>
        </w:r>
      </w:del>
      <w:ins w:id="6655" w:author="-" w:date="2015-12-03T20:36:00Z">
        <w:r w:rsidR="000C5E9F" w:rsidRPr="00913EDF">
          <w:rPr>
            <w:rFonts w:eastAsia="SimSun" w:hint="eastAsia"/>
            <w:lang w:eastAsia="zh-CN"/>
          </w:rPr>
          <w:t xml:space="preserve"> release request</w:t>
        </w:r>
      </w:ins>
      <w:r>
        <w:t xml:space="preserve"> to </w:t>
      </w:r>
      <w:del w:id="6656" w:author="-" w:date="2015-12-03T20:36:00Z">
        <w:r>
          <w:delText>terminate</w:delText>
        </w:r>
      </w:del>
      <w:ins w:id="6657" w:author="-" w:date="2015-12-03T20:36:00Z">
        <w:r w:rsidR="000C5E9F" w:rsidRPr="00913EDF">
          <w:rPr>
            <w:rFonts w:eastAsia="SimSun" w:hint="eastAsia"/>
            <w:lang w:eastAsia="zh-CN"/>
          </w:rPr>
          <w:t>release</w:t>
        </w:r>
      </w:ins>
      <w:r>
        <w:t xml:space="preserve"> ongoing session.</w:t>
      </w:r>
    </w:p>
    <w:p w:rsidR="00CE418A" w:rsidRDefault="00CE418A" w:rsidP="00CE418A">
      <w:pPr>
        <w:pStyle w:val="B1"/>
      </w:pPr>
      <w:r>
        <w:t xml:space="preserve">4. </w:t>
      </w:r>
      <w:r>
        <w:tab/>
        <w:t xml:space="preserve">MCPTT server sends a </w:t>
      </w:r>
      <w:r w:rsidR="000C5E9F" w:rsidRPr="00D83C77">
        <w:rPr>
          <w:rFonts w:eastAsia="SimSun" w:hint="eastAsia"/>
        </w:rPr>
        <w:t>group</w:t>
      </w:r>
      <w:del w:id="6658" w:author="-" w:date="2015-12-03T20:36:00Z">
        <w:r>
          <w:delText>_</w:delText>
        </w:r>
      </w:del>
      <w:ins w:id="6659" w:author="-" w:date="2015-12-03T20:36:00Z">
        <w:r w:rsidR="000C5E9F" w:rsidRPr="00D83C77">
          <w:rPr>
            <w:rFonts w:eastAsia="SimSun" w:hint="eastAsia"/>
          </w:rPr>
          <w:t xml:space="preserve"> </w:t>
        </w:r>
      </w:ins>
      <w:r w:rsidR="000C5E9F" w:rsidRPr="00D83C77">
        <w:rPr>
          <w:rFonts w:eastAsia="SimSun" w:hint="eastAsia"/>
        </w:rPr>
        <w:t>call</w:t>
      </w:r>
      <w:del w:id="6660" w:author="-" w:date="2015-12-03T20:36:00Z">
        <w:r>
          <w:delText>_end</w:delText>
        </w:r>
      </w:del>
      <w:ins w:id="6661" w:author="-" w:date="2015-12-03T20:36:00Z">
        <w:r w:rsidR="000C5E9F" w:rsidRPr="00D83C77">
          <w:rPr>
            <w:rFonts w:eastAsia="SimSun" w:hint="eastAsia"/>
          </w:rPr>
          <w:t xml:space="preserve"> release request</w:t>
        </w:r>
      </w:ins>
      <w:r w:rsidR="00A64B1D">
        <w:rPr>
          <w:rFonts w:eastAsia="SimSun"/>
        </w:rPr>
        <w:t xml:space="preserve"> </w:t>
      </w:r>
      <w:r>
        <w:t>via SIP core towards each participant of the ongoing group call.</w:t>
      </w:r>
    </w:p>
    <w:p w:rsidR="00CE418A" w:rsidRDefault="00CE418A" w:rsidP="00CE418A">
      <w:pPr>
        <w:pStyle w:val="B1"/>
      </w:pPr>
      <w:r>
        <w:t>5.</w:t>
      </w:r>
      <w:r>
        <w:tab/>
        <w:t xml:space="preserve">MCPTT users are notified about the </w:t>
      </w:r>
      <w:del w:id="6662" w:author="-" w:date="2015-12-03T20:36:00Z">
        <w:r>
          <w:delText>termination</w:delText>
        </w:r>
      </w:del>
      <w:ins w:id="6663" w:author="-" w:date="2015-12-03T20:36:00Z">
        <w:r w:rsidR="000C5E9F" w:rsidRPr="00913EDF">
          <w:rPr>
            <w:rFonts w:eastAsia="SimSun" w:hint="eastAsia"/>
            <w:lang w:eastAsia="zh-CN"/>
          </w:rPr>
          <w:t>release</w:t>
        </w:r>
      </w:ins>
      <w:r>
        <w:t xml:space="preserve"> of the group call.</w:t>
      </w:r>
    </w:p>
    <w:p w:rsidR="00CE418A" w:rsidRDefault="00CE418A" w:rsidP="00CE418A">
      <w:pPr>
        <w:pStyle w:val="B1"/>
      </w:pPr>
      <w:r>
        <w:t>6.</w:t>
      </w:r>
      <w:r>
        <w:tab/>
        <w:t xml:space="preserve">MCPTT client(s) receiving </w:t>
      </w:r>
      <w:r w:rsidR="000C5E9F" w:rsidRPr="00913EDF">
        <w:rPr>
          <w:rFonts w:eastAsia="SimSun" w:hint="eastAsia"/>
          <w:lang w:eastAsia="zh-CN"/>
        </w:rPr>
        <w:t>group</w:t>
      </w:r>
      <w:del w:id="6664" w:author="-" w:date="2015-12-03T20:36:00Z">
        <w:r>
          <w:delText>_</w:delText>
        </w:r>
      </w:del>
      <w:ins w:id="6665" w:author="-" w:date="2015-12-03T20:36:00Z">
        <w:r w:rsidR="000C5E9F" w:rsidRPr="00913EDF">
          <w:rPr>
            <w:rFonts w:eastAsia="SimSun" w:hint="eastAsia"/>
            <w:lang w:eastAsia="zh-CN"/>
          </w:rPr>
          <w:t xml:space="preserve"> </w:t>
        </w:r>
      </w:ins>
      <w:r w:rsidR="000C5E9F" w:rsidRPr="00913EDF">
        <w:rPr>
          <w:rFonts w:eastAsia="SimSun" w:hint="eastAsia"/>
          <w:lang w:eastAsia="zh-CN"/>
        </w:rPr>
        <w:t>call</w:t>
      </w:r>
      <w:del w:id="6666" w:author="-" w:date="2015-12-03T20:36:00Z">
        <w:r>
          <w:delText>_end</w:delText>
        </w:r>
      </w:del>
      <w:ins w:id="6667" w:author="-" w:date="2015-12-03T20:36:00Z">
        <w:r w:rsidR="000C5E9F" w:rsidRPr="00913EDF">
          <w:rPr>
            <w:rFonts w:eastAsia="SimSun" w:hint="eastAsia"/>
            <w:lang w:eastAsia="zh-CN"/>
          </w:rPr>
          <w:t xml:space="preserve"> release request</w:t>
        </w:r>
      </w:ins>
      <w:r>
        <w:t xml:space="preserve">, acknowledge towards </w:t>
      </w:r>
      <w:r w:rsidR="0019030D">
        <w:t xml:space="preserve">the </w:t>
      </w:r>
      <w:r>
        <w:t>MCPTT server</w:t>
      </w:r>
      <w:ins w:id="6668" w:author="-" w:date="2015-12-03T20:36:00Z">
        <w:r w:rsidR="000C5E9F" w:rsidRPr="00913EDF">
          <w:rPr>
            <w:rFonts w:eastAsia="SimSun" w:hint="eastAsia"/>
            <w:lang w:eastAsia="zh-CN"/>
          </w:rPr>
          <w:t xml:space="preserve"> by sending a group call release response</w:t>
        </w:r>
      </w:ins>
      <w:r>
        <w:t>.</w:t>
      </w:r>
    </w:p>
    <w:p w:rsidR="00CE418A" w:rsidRDefault="00CE418A" w:rsidP="00CE418A">
      <w:pPr>
        <w:pStyle w:val="B1"/>
      </w:pPr>
      <w:r>
        <w:t>7. MCPTT client 1, client 2 and client 3 have successfully released the floor control and media plane resources associated with the group call that is terminated.</w:t>
      </w:r>
    </w:p>
    <w:p w:rsidR="007971D5" w:rsidRDefault="007971D5" w:rsidP="00AC26F2">
      <w:pPr>
        <w:pStyle w:val="H6"/>
        <w:outlineLvl w:val="0"/>
        <w:rPr>
          <w:ins w:id="6669" w:author="-" w:date="2015-12-03T20:36:00Z"/>
        </w:rPr>
      </w:pPr>
      <w:bookmarkStart w:id="6670" w:name="_Toc424654494"/>
      <w:bookmarkStart w:id="6671" w:name="_Toc428365081"/>
      <w:bookmarkStart w:id="6672" w:name="_Toc428795139"/>
      <w:r>
        <w:t>10.</w:t>
      </w:r>
      <w:del w:id="6673" w:author="-" w:date="2015-12-03T20:36:00Z">
        <w:r w:rsidR="002F5F59">
          <w:delText>8</w:delText>
        </w:r>
      </w:del>
      <w:ins w:id="6674" w:author="-" w:date="2015-12-03T20:36:00Z">
        <w:r w:rsidR="005E48F1">
          <w:t>6</w:t>
        </w:r>
      </w:ins>
      <w:r>
        <w:t>.2.</w:t>
      </w:r>
      <w:ins w:id="6675" w:author="-" w:date="2015-12-03T20:36:00Z">
        <w:r w:rsidR="002176A0">
          <w:t>3</w:t>
        </w:r>
        <w:r>
          <w:t>.</w:t>
        </w:r>
      </w:ins>
      <w:r>
        <w:t>1.1.</w:t>
      </w:r>
      <w:ins w:id="6676" w:author="-" w:date="2015-12-03T20:36:00Z">
        <w:r>
          <w:t>4</w:t>
        </w:r>
        <w:r>
          <w:tab/>
          <w:t xml:space="preserve">Late entry </w:t>
        </w:r>
        <w:r w:rsidRPr="00317A83">
          <w:t xml:space="preserve">pre-arranged </w:t>
        </w:r>
        <w:r>
          <w:t>group call</w:t>
        </w:r>
      </w:ins>
    </w:p>
    <w:p w:rsidR="007971D5" w:rsidRDefault="007971D5" w:rsidP="007971D5">
      <w:pPr>
        <w:rPr>
          <w:ins w:id="6677" w:author="-" w:date="2015-12-03T20:36:00Z"/>
        </w:rPr>
      </w:pPr>
      <w:ins w:id="6678" w:author="-" w:date="2015-12-03T20:36:00Z">
        <w:r>
          <w:t>Procedures in figure </w:t>
        </w:r>
        <w:r w:rsidRPr="00A92C50">
          <w:t>10.</w:t>
        </w:r>
        <w:r w:rsidR="005E48F1">
          <w:t>6</w:t>
        </w:r>
        <w:r w:rsidRPr="00A92C50">
          <w:t>.2.</w:t>
        </w:r>
        <w:r w:rsidR="002176A0">
          <w:t>3</w:t>
        </w:r>
        <w:r w:rsidR="00A92C50">
          <w:t>.</w:t>
        </w:r>
        <w:r w:rsidRPr="00A92C50">
          <w:t>1.1.</w:t>
        </w:r>
        <w:r w:rsidR="00A92C50">
          <w:t>4</w:t>
        </w:r>
        <w:r w:rsidRPr="00A92C50">
          <w:t>-1</w:t>
        </w:r>
        <w:r>
          <w:t xml:space="preserve"> are the signalling control plane procedures for the MCPTT server requesting a newly affiliated member or a member coming back from out of coverage to join an ongoing MCPTT group call.</w:t>
        </w:r>
      </w:ins>
    </w:p>
    <w:p w:rsidR="007971D5" w:rsidRDefault="007971D5" w:rsidP="007971D5">
      <w:pPr>
        <w:rPr>
          <w:ins w:id="6679" w:author="-" w:date="2015-12-03T20:36:00Z"/>
        </w:rPr>
      </w:pPr>
      <w:ins w:id="6680" w:author="-" w:date="2015-12-03T20:36:00Z">
        <w:r>
          <w:lastRenderedPageBreak/>
          <w:t>Pre-condition:</w:t>
        </w:r>
      </w:ins>
    </w:p>
    <w:p w:rsidR="007971D5" w:rsidRDefault="007971D5" w:rsidP="007971D5">
      <w:pPr>
        <w:pStyle w:val="B1"/>
        <w:rPr>
          <w:ins w:id="6681" w:author="-" w:date="2015-12-03T20:36:00Z"/>
        </w:rPr>
      </w:pPr>
      <w:ins w:id="6682" w:author="-" w:date="2015-12-03T20:36:00Z">
        <w:r>
          <w:t>1.</w:t>
        </w:r>
        <w:r>
          <w:tab/>
          <w:t>MCPTT group is previously defined on the group management server with MCPTT users affiliated to that group. All members of the group belong to the same MCPTT system.</w:t>
        </w:r>
      </w:ins>
    </w:p>
    <w:p w:rsidR="00284F70" w:rsidRDefault="00284F70" w:rsidP="007971D5">
      <w:pPr>
        <w:pStyle w:val="B1"/>
        <w:rPr>
          <w:ins w:id="6683" w:author="-" w:date="2015-12-03T20:36:00Z"/>
        </w:rPr>
      </w:pPr>
      <w:ins w:id="6684" w:author="-" w:date="2015-12-03T20:36:00Z">
        <w:r w:rsidRPr="00D83C77">
          <w:rPr>
            <w:rFonts w:eastAsia="Malgun Gothic" w:hint="eastAsia"/>
            <w:lang w:eastAsia="ko-KR"/>
          </w:rPr>
          <w:t>2.</w:t>
        </w:r>
        <w:r>
          <w:tab/>
          <w:t>It is assumed that MCPTT users on MCPTT client 2 to MCPTT client n are on an ongoing call</w:t>
        </w:r>
        <w:r w:rsidRPr="00D83C77">
          <w:rPr>
            <w:rFonts w:eastAsia="Malgun Gothic" w:hint="eastAsia"/>
            <w:lang w:eastAsia="ko-KR"/>
          </w:rPr>
          <w:t>.</w:t>
        </w:r>
      </w:ins>
    </w:p>
    <w:p w:rsidR="00981F12" w:rsidRDefault="000C5E9F" w:rsidP="007971D5">
      <w:pPr>
        <w:pStyle w:val="TH"/>
        <w:rPr>
          <w:ins w:id="6685" w:author="-" w:date="2015-12-03T20:36:00Z"/>
        </w:rPr>
      </w:pPr>
      <w:ins w:id="6686" w:author="-" w:date="2015-12-03T20:36:00Z">
        <w:r>
          <w:rPr>
            <w:rFonts w:ascii="Times New Roman" w:hAnsi="Times New Roman"/>
            <w:lang w:eastAsia="en-GB"/>
          </w:rPr>
          <w:object w:dxaOrig="7948" w:dyaOrig="5180">
            <v:shape id="_x0000_i1161" type="#_x0000_t75" style="width:397.55pt;height:259.2pt" o:ole="">
              <v:imagedata r:id="rId128" o:title=""/>
            </v:shape>
            <o:OLEObject Type="Embed" ProgID="Visio.Drawing.11" ShapeID="_x0000_i1161" DrawAspect="Content" ObjectID="_1510680376" r:id="rId129"/>
          </w:object>
        </w:r>
      </w:ins>
    </w:p>
    <w:p w:rsidR="007971D5" w:rsidRDefault="007971D5" w:rsidP="00AC26F2">
      <w:pPr>
        <w:pStyle w:val="TF"/>
        <w:outlineLvl w:val="0"/>
        <w:rPr>
          <w:ins w:id="6687" w:author="-" w:date="2015-12-03T20:36:00Z"/>
        </w:rPr>
      </w:pPr>
      <w:ins w:id="6688" w:author="-" w:date="2015-12-03T20:36:00Z">
        <w:r>
          <w:t>Figure </w:t>
        </w:r>
        <w:r w:rsidRPr="00A92C50">
          <w:t>10.</w:t>
        </w:r>
        <w:r w:rsidR="005E48F1">
          <w:t>6</w:t>
        </w:r>
        <w:r w:rsidRPr="00A92C50">
          <w:t>.2.</w:t>
        </w:r>
        <w:r w:rsidR="002176A0">
          <w:t>3</w:t>
        </w:r>
        <w:r w:rsidR="00A92C50">
          <w:t>.</w:t>
        </w:r>
        <w:r w:rsidRPr="00A92C50">
          <w:t>1.1.</w:t>
        </w:r>
        <w:r w:rsidR="00A92C50">
          <w:t>4</w:t>
        </w:r>
        <w:r w:rsidRPr="00A92C50">
          <w:t>-1</w:t>
        </w:r>
        <w:r>
          <w:t xml:space="preserve">: Late entry </w:t>
        </w:r>
        <w:r w:rsidR="006833BF">
          <w:t xml:space="preserve">pre-arranged group </w:t>
        </w:r>
        <w:r>
          <w:t>call</w:t>
        </w:r>
      </w:ins>
    </w:p>
    <w:p w:rsidR="007971D5" w:rsidRDefault="00284F70" w:rsidP="007971D5">
      <w:pPr>
        <w:pStyle w:val="B1"/>
        <w:rPr>
          <w:ins w:id="6689" w:author="-" w:date="2015-12-03T20:36:00Z"/>
        </w:rPr>
      </w:pPr>
      <w:ins w:id="6690" w:author="-" w:date="2015-12-03T20:36:00Z">
        <w:r>
          <w:t>1</w:t>
        </w:r>
        <w:r w:rsidR="007971D5">
          <w:t xml:space="preserve">. MCPTT server determines that MCPTT client 1 which is newly affiliated </w:t>
        </w:r>
        <w:r>
          <w:t xml:space="preserve">or coming back from out of coverage </w:t>
        </w:r>
        <w:r w:rsidR="007971D5">
          <w:t>has to be invited to join an ongoing group call (late entry).</w:t>
        </w:r>
      </w:ins>
    </w:p>
    <w:p w:rsidR="007971D5" w:rsidRDefault="00284F70" w:rsidP="007971D5">
      <w:pPr>
        <w:pStyle w:val="B1"/>
        <w:rPr>
          <w:ins w:id="6691" w:author="-" w:date="2015-12-03T20:36:00Z"/>
        </w:rPr>
      </w:pPr>
      <w:ins w:id="6692" w:author="-" w:date="2015-12-03T20:36:00Z">
        <w:r>
          <w:t>2</w:t>
        </w:r>
        <w:r w:rsidR="007971D5">
          <w:t xml:space="preserve">. MCPTT server generates group call request including the information such as MCPTT service identifier (possible for the SIP core to route the request to the MCPTT server), MCPTT group </w:t>
        </w:r>
        <w:r w:rsidR="003C680B">
          <w:t xml:space="preserve">ID </w:t>
        </w:r>
        <w:r w:rsidR="007971D5">
          <w:t>of the group invited to join, offer one or more media types and sends towards the MCPTT client 1 via SIP core.</w:t>
        </w:r>
      </w:ins>
    </w:p>
    <w:p w:rsidR="007971D5" w:rsidRDefault="00284F70" w:rsidP="007971D5">
      <w:pPr>
        <w:pStyle w:val="B1"/>
        <w:rPr>
          <w:ins w:id="6693" w:author="-" w:date="2015-12-03T20:36:00Z"/>
        </w:rPr>
      </w:pPr>
      <w:ins w:id="6694" w:author="-" w:date="2015-12-03T20:36:00Z">
        <w:r>
          <w:t>3</w:t>
        </w:r>
        <w:r w:rsidR="007971D5">
          <w:t>. MCPTT user at MCPTT client 1 is notified about the incoming group call.</w:t>
        </w:r>
      </w:ins>
    </w:p>
    <w:p w:rsidR="007971D5" w:rsidRDefault="00284F70" w:rsidP="007971D5">
      <w:pPr>
        <w:pStyle w:val="B1"/>
        <w:rPr>
          <w:ins w:id="6695" w:author="-" w:date="2015-12-03T20:36:00Z"/>
        </w:rPr>
      </w:pPr>
      <w:ins w:id="6696" w:author="-" w:date="2015-12-03T20:36:00Z">
        <w:r>
          <w:t>4</w:t>
        </w:r>
        <w:r w:rsidR="007971D5">
          <w:t xml:space="preserve">. Upon MCPTT user at MCPTT client 1 accepting the incoming </w:t>
        </w:r>
        <w:r w:rsidR="000C5E9F" w:rsidRPr="00913EDF">
          <w:rPr>
            <w:rFonts w:eastAsia="SimSun" w:hint="eastAsia"/>
            <w:lang w:eastAsia="zh-CN"/>
          </w:rPr>
          <w:t>group call request</w:t>
        </w:r>
        <w:r w:rsidR="007971D5">
          <w:t xml:space="preserve">, MCPTT client 1 sends the </w:t>
        </w:r>
        <w:r w:rsidR="000C5E9F" w:rsidRPr="00913EDF">
          <w:rPr>
            <w:rFonts w:eastAsia="SimSun" w:hint="eastAsia"/>
            <w:lang w:eastAsia="zh-CN"/>
          </w:rPr>
          <w:t>group call</w:t>
        </w:r>
        <w:r w:rsidR="007971D5">
          <w:t xml:space="preserve"> response including the selected media types to the MCPTT server through the signalling path. If the incoming </w:t>
        </w:r>
        <w:r w:rsidR="000C5E9F" w:rsidRPr="00913EDF">
          <w:rPr>
            <w:rFonts w:eastAsia="SimSun" w:hint="eastAsia"/>
            <w:lang w:eastAsia="zh-CN"/>
          </w:rPr>
          <w:t>group call request</w:t>
        </w:r>
        <w:r w:rsidR="007971D5">
          <w:t xml:space="preserve"> is rejected by the MCPTT client 1, the MCPTT server should not resend the group call request </w:t>
        </w:r>
      </w:ins>
    </w:p>
    <w:p w:rsidR="007971D5" w:rsidRDefault="00284F70" w:rsidP="007971D5">
      <w:pPr>
        <w:pStyle w:val="B1"/>
      </w:pPr>
      <w:ins w:id="6697" w:author="-" w:date="2015-12-03T20:36:00Z">
        <w:r>
          <w:t>5</w:t>
        </w:r>
      </w:ins>
      <w:moveToRangeStart w:id="6698" w:author="-" w:date="2015-12-03T20:36:00Z" w:name="move436938334"/>
      <w:moveTo w:id="6699" w:author="-" w:date="2015-12-03T20:36:00Z">
        <w:r w:rsidR="007971D5">
          <w:t>. MCPTT client 1 is successfully added to the ongoing group call and MCPTT users at MCPTT client 1 to MCPTT client n may be notified about the MCPTT client 1 joining the group call.</w:t>
        </w:r>
      </w:moveTo>
    </w:p>
    <w:moveToRangeEnd w:id="6698"/>
    <w:p w:rsidR="007971D5" w:rsidRPr="00913EDF" w:rsidRDefault="00284F70" w:rsidP="007971D5">
      <w:pPr>
        <w:pStyle w:val="B1"/>
        <w:rPr>
          <w:ins w:id="6700" w:author="-" w:date="2015-12-03T20:36:00Z"/>
        </w:rPr>
      </w:pPr>
      <w:ins w:id="6701" w:author="-" w:date="2015-12-03T20:36:00Z">
        <w:r w:rsidRPr="00913EDF">
          <w:rPr>
            <w:rFonts w:eastAsia="SimSun"/>
            <w:lang w:eastAsia="zh-CN"/>
          </w:rPr>
          <w:t>6</w:t>
        </w:r>
        <w:r w:rsidR="007971D5" w:rsidRPr="00913EDF">
          <w:rPr>
            <w:rFonts w:eastAsia="SimSun"/>
            <w:lang w:eastAsia="zh-CN"/>
          </w:rPr>
          <w:t>. The floor taken with the information of the current talker is sent to MCPTT client1.</w:t>
        </w:r>
      </w:ins>
    </w:p>
    <w:p w:rsidR="00284F70" w:rsidRPr="00435F23" w:rsidRDefault="00284F70" w:rsidP="00AC26F2">
      <w:pPr>
        <w:pStyle w:val="H6"/>
        <w:outlineLvl w:val="0"/>
        <w:rPr>
          <w:ins w:id="6702" w:author="-" w:date="2015-12-03T20:36:00Z"/>
          <w:rFonts w:hint="eastAsia"/>
        </w:rPr>
      </w:pPr>
      <w:ins w:id="6703" w:author="-" w:date="2015-12-03T20:36:00Z">
        <w:r>
          <w:t>10.</w:t>
        </w:r>
        <w:r w:rsidR="005E48F1">
          <w:t>6</w:t>
        </w:r>
        <w:r>
          <w:t>.2.</w:t>
        </w:r>
        <w:r w:rsidR="002176A0">
          <w:t>3</w:t>
        </w:r>
        <w:r>
          <w:t>.1.1.</w:t>
        </w:r>
        <w:r>
          <w:rPr>
            <w:rFonts w:eastAsia="Malgun Gothic"/>
            <w:lang w:eastAsia="ko-KR"/>
          </w:rPr>
          <w:t>5</w:t>
        </w:r>
        <w:r>
          <w:tab/>
        </w:r>
        <w:r w:rsidRPr="00A24B65">
          <w:rPr>
            <w:rFonts w:eastAsia="Malgun Gothic" w:hint="eastAsia"/>
            <w:lang w:eastAsia="ko-KR"/>
          </w:rPr>
          <w:t>Rejoin</w:t>
        </w:r>
        <w:r>
          <w:rPr>
            <w:rFonts w:eastAsia="Malgun Gothic" w:hint="eastAsia"/>
            <w:lang w:eastAsia="ko-KR"/>
          </w:rPr>
          <w:t>ing</w:t>
        </w:r>
        <w:r>
          <w:t xml:space="preserve"> call</w:t>
        </w:r>
      </w:ins>
    </w:p>
    <w:p w:rsidR="00284F70" w:rsidRPr="0086668B" w:rsidRDefault="00284F70" w:rsidP="00284F70">
      <w:pPr>
        <w:rPr>
          <w:ins w:id="6704" w:author="-" w:date="2015-12-03T20:36:00Z"/>
          <w:rFonts w:eastAsia="Malgun Gothic" w:hint="eastAsia"/>
          <w:lang w:eastAsia="ko-KR"/>
        </w:rPr>
      </w:pPr>
      <w:ins w:id="6705" w:author="-" w:date="2015-12-03T20:36:00Z">
        <w:r>
          <w:t>Procedures in figure 10.</w:t>
        </w:r>
        <w:r w:rsidR="005E48F1">
          <w:t>6</w:t>
        </w:r>
        <w:r>
          <w:t>.2.</w:t>
        </w:r>
        <w:r w:rsidR="002176A0">
          <w:t>3</w:t>
        </w:r>
        <w:r>
          <w:t>.1.1.</w:t>
        </w:r>
        <w:r>
          <w:rPr>
            <w:rFonts w:eastAsia="Malgun Gothic"/>
            <w:lang w:eastAsia="ko-KR"/>
          </w:rPr>
          <w:t>5</w:t>
        </w:r>
        <w:r>
          <w:t xml:space="preserve">-1 are the signalling control plane procedures for the MCPTT </w:t>
        </w:r>
        <w:r w:rsidRPr="00A24B65">
          <w:rPr>
            <w:rFonts w:eastAsia="Malgun Gothic" w:hint="eastAsia"/>
            <w:lang w:eastAsia="ko-KR"/>
          </w:rPr>
          <w:t>client</w:t>
        </w:r>
        <w:r>
          <w:t xml:space="preserve"> coming back from out of coverage to </w:t>
        </w:r>
        <w:r w:rsidRPr="00A24B65">
          <w:rPr>
            <w:rFonts w:eastAsia="Malgun Gothic" w:hint="eastAsia"/>
            <w:lang w:eastAsia="ko-KR"/>
          </w:rPr>
          <w:t>re</w:t>
        </w:r>
        <w:r>
          <w:t xml:space="preserve">join an ongoing MCPTT </w:t>
        </w:r>
        <w:r w:rsidR="00ED34BF">
          <w:t>group call</w:t>
        </w:r>
        <w:r>
          <w:t>.</w:t>
        </w:r>
      </w:ins>
    </w:p>
    <w:p w:rsidR="00284F70" w:rsidRPr="0086668B" w:rsidRDefault="00284F70" w:rsidP="00284F70">
      <w:pPr>
        <w:rPr>
          <w:ins w:id="6706" w:author="-" w:date="2015-12-03T20:36:00Z"/>
          <w:rFonts w:eastAsia="Malgun Gothic" w:hint="eastAsia"/>
          <w:lang w:eastAsia="ko-KR"/>
        </w:rPr>
      </w:pPr>
      <w:ins w:id="6707" w:author="-" w:date="2015-12-03T20:36:00Z">
        <w:r w:rsidRPr="0086668B">
          <w:rPr>
            <w:rFonts w:eastAsia="Malgun Gothic" w:hint="eastAsia"/>
            <w:lang w:eastAsia="ko-KR"/>
          </w:rPr>
          <w:t>Pre-conditions:</w:t>
        </w:r>
      </w:ins>
    </w:p>
    <w:p w:rsidR="00284F70" w:rsidRPr="00D83C77" w:rsidRDefault="00284F70" w:rsidP="00284F70">
      <w:pPr>
        <w:pStyle w:val="B1"/>
        <w:rPr>
          <w:ins w:id="6708" w:author="-" w:date="2015-12-03T20:36:00Z"/>
          <w:rFonts w:eastAsia="Malgun Gothic" w:hint="eastAsia"/>
          <w:lang w:eastAsia="ko-KR"/>
        </w:rPr>
      </w:pPr>
      <w:ins w:id="6709" w:author="-" w:date="2015-12-03T20:36:00Z">
        <w:r>
          <w:t>-</w:t>
        </w:r>
        <w:r>
          <w:tab/>
          <w:t>It is assumed that MCPTT users on MCPTT client 2 to MCPTT client n are on an ongoing call</w:t>
        </w:r>
        <w:r w:rsidRPr="00D83C77">
          <w:rPr>
            <w:rFonts w:eastAsia="Malgun Gothic" w:hint="eastAsia"/>
            <w:lang w:eastAsia="ko-KR"/>
          </w:rPr>
          <w:t>.</w:t>
        </w:r>
      </w:ins>
    </w:p>
    <w:p w:rsidR="00284F70" w:rsidRDefault="000C5E9F" w:rsidP="00284F70">
      <w:pPr>
        <w:pStyle w:val="TH"/>
        <w:rPr>
          <w:ins w:id="6710" w:author="-" w:date="2015-12-03T20:36:00Z"/>
        </w:rPr>
      </w:pPr>
      <w:ins w:id="6711" w:author="-" w:date="2015-12-03T20:36:00Z">
        <w:r>
          <w:rPr>
            <w:rFonts w:ascii="Times New Roman" w:hAnsi="Times New Roman"/>
            <w:lang w:eastAsia="en-GB"/>
          </w:rPr>
          <w:object w:dxaOrig="7948" w:dyaOrig="4561">
            <v:shape id="_x0000_i1075" type="#_x0000_t75" style="width:397.55pt;height:228.5pt" o:ole="">
              <v:imagedata r:id="rId130" o:title=""/>
            </v:shape>
            <o:OLEObject Type="Embed" ProgID="Visio.Drawing.11" ShapeID="_x0000_i1075" DrawAspect="Content" ObjectID="_1510680377" r:id="rId131"/>
          </w:object>
        </w:r>
      </w:ins>
    </w:p>
    <w:p w:rsidR="00284F70" w:rsidRDefault="00284F70" w:rsidP="00AC26F2">
      <w:pPr>
        <w:pStyle w:val="TF"/>
        <w:outlineLvl w:val="0"/>
        <w:rPr>
          <w:ins w:id="6712" w:author="-" w:date="2015-12-03T20:36:00Z"/>
        </w:rPr>
      </w:pPr>
      <w:ins w:id="6713" w:author="-" w:date="2015-12-03T20:36:00Z">
        <w:r>
          <w:t>Figure 10.</w:t>
        </w:r>
        <w:r w:rsidR="005E48F1">
          <w:t>6</w:t>
        </w:r>
        <w:r>
          <w:t>.2.</w:t>
        </w:r>
        <w:r w:rsidR="002176A0">
          <w:t>3</w:t>
        </w:r>
        <w:r>
          <w:t xml:space="preserve">.1.1.5-1: </w:t>
        </w:r>
        <w:r w:rsidRPr="00A24B65">
          <w:rPr>
            <w:rFonts w:eastAsia="Malgun Gothic" w:hint="eastAsia"/>
            <w:lang w:eastAsia="ko-KR"/>
          </w:rPr>
          <w:t>Rejoin</w:t>
        </w:r>
        <w:r>
          <w:t xml:space="preserve"> call</w:t>
        </w:r>
      </w:ins>
    </w:p>
    <w:p w:rsidR="00284F70" w:rsidRDefault="00284F70" w:rsidP="00284F70">
      <w:pPr>
        <w:pStyle w:val="B1"/>
        <w:rPr>
          <w:ins w:id="6714" w:author="-" w:date="2015-12-03T20:36:00Z"/>
        </w:rPr>
      </w:pPr>
      <w:ins w:id="6715" w:author="-" w:date="2015-12-03T20:36:00Z">
        <w:r w:rsidRPr="00D83C77">
          <w:rPr>
            <w:rFonts w:eastAsia="Malgun Gothic" w:hint="eastAsia"/>
            <w:lang w:eastAsia="ko-KR"/>
          </w:rPr>
          <w:t>1</w:t>
        </w:r>
        <w:r>
          <w:t>.</w:t>
        </w:r>
        <w:r>
          <w:tab/>
          <w:t xml:space="preserve">MCPTT client 1 </w:t>
        </w:r>
        <w:r w:rsidRPr="00D83C77">
          <w:rPr>
            <w:rFonts w:eastAsia="Malgun Gothic" w:hint="eastAsia"/>
            <w:lang w:eastAsia="ko-KR"/>
          </w:rPr>
          <w:t>is</w:t>
        </w:r>
        <w:r>
          <w:t xml:space="preserve"> coming back from out of coverage.</w:t>
        </w:r>
      </w:ins>
    </w:p>
    <w:p w:rsidR="00284F70" w:rsidRDefault="00284F70" w:rsidP="00284F70">
      <w:pPr>
        <w:pStyle w:val="B1"/>
        <w:rPr>
          <w:ins w:id="6716" w:author="-" w:date="2015-12-03T20:36:00Z"/>
        </w:rPr>
      </w:pPr>
      <w:ins w:id="6717" w:author="-" w:date="2015-12-03T20:36:00Z">
        <w:r w:rsidRPr="00D83C77">
          <w:rPr>
            <w:rFonts w:eastAsia="Malgun Gothic" w:hint="eastAsia"/>
            <w:lang w:eastAsia="ko-KR"/>
          </w:rPr>
          <w:t>2</w:t>
        </w:r>
        <w:r>
          <w:t>.</w:t>
        </w:r>
        <w:r>
          <w:tab/>
          <w:t xml:space="preserve">MCPTT client 1 coming back from out of coverage has necessary information for rejoining an ongoing group call, then the MCPTT client 1 initiates group call </w:t>
        </w:r>
        <w:r w:rsidRPr="00D83C77">
          <w:rPr>
            <w:rFonts w:eastAsia="Malgun Gothic" w:hint="eastAsia"/>
            <w:lang w:eastAsia="ko-KR"/>
          </w:rPr>
          <w:t xml:space="preserve">rejoin </w:t>
        </w:r>
        <w:r>
          <w:t>request including the ongoing group call information.</w:t>
        </w:r>
      </w:ins>
    </w:p>
    <w:p w:rsidR="00284F70" w:rsidRDefault="00284F70" w:rsidP="00284F70">
      <w:pPr>
        <w:pStyle w:val="B1"/>
        <w:rPr>
          <w:ins w:id="6718" w:author="-" w:date="2015-12-03T20:36:00Z"/>
        </w:rPr>
      </w:pPr>
      <w:ins w:id="6719" w:author="-" w:date="2015-12-03T20:36:00Z">
        <w:r w:rsidRPr="00D83C77">
          <w:rPr>
            <w:rFonts w:eastAsia="Malgun Gothic" w:hint="eastAsia"/>
            <w:lang w:eastAsia="ko-KR"/>
          </w:rPr>
          <w:t>3</w:t>
        </w:r>
        <w:r>
          <w:t>.</w:t>
        </w:r>
        <w:r>
          <w:tab/>
          <w:t xml:space="preserve">MCPTT client 1 is </w:t>
        </w:r>
        <w:r w:rsidRPr="00D83C77">
          <w:rPr>
            <w:rFonts w:eastAsia="Malgun Gothic" w:hint="eastAsia"/>
            <w:lang w:eastAsia="ko-KR"/>
          </w:rPr>
          <w:t>authorized for rejoining the ongoing call</w:t>
        </w:r>
        <w:r>
          <w:t>.</w:t>
        </w:r>
      </w:ins>
    </w:p>
    <w:p w:rsidR="00284F70" w:rsidRDefault="00284F70" w:rsidP="00284F70">
      <w:pPr>
        <w:pStyle w:val="B1"/>
        <w:rPr>
          <w:ins w:id="6720" w:author="-" w:date="2015-12-03T20:36:00Z"/>
        </w:rPr>
      </w:pPr>
      <w:ins w:id="6721" w:author="-" w:date="2015-12-03T20:36:00Z">
        <w:r w:rsidRPr="00D83C77">
          <w:rPr>
            <w:rFonts w:eastAsia="Malgun Gothic" w:hint="eastAsia"/>
            <w:lang w:eastAsia="ko-KR"/>
          </w:rPr>
          <w:t>4</w:t>
        </w:r>
        <w:r>
          <w:t>.</w:t>
        </w:r>
        <w:r>
          <w:tab/>
          <w:t xml:space="preserve">MCPTT client 1 is </w:t>
        </w:r>
        <w:r w:rsidRPr="00D83C77">
          <w:rPr>
            <w:rFonts w:eastAsia="Malgun Gothic" w:hint="eastAsia"/>
            <w:lang w:eastAsia="ko-KR"/>
          </w:rPr>
          <w:t>informed that the group call rejoin is successful</w:t>
        </w:r>
        <w:r w:rsidR="000C5E9F" w:rsidRPr="00913EDF">
          <w:rPr>
            <w:rFonts w:eastAsia="SimSun" w:hint="eastAsia"/>
            <w:lang w:eastAsia="zh-CN"/>
          </w:rPr>
          <w:t xml:space="preserve"> by sending a group call rejoin response</w:t>
        </w:r>
        <w:r>
          <w:t>.</w:t>
        </w:r>
      </w:ins>
    </w:p>
    <w:p w:rsidR="00284F70" w:rsidRDefault="00284F70" w:rsidP="00284F70">
      <w:pPr>
        <w:pStyle w:val="B1"/>
        <w:rPr>
          <w:ins w:id="6722" w:author="-" w:date="2015-12-03T20:36:00Z"/>
        </w:rPr>
      </w:pPr>
      <w:ins w:id="6723" w:author="-" w:date="2015-12-03T20:36:00Z">
        <w:r w:rsidRPr="00D83C77">
          <w:rPr>
            <w:rFonts w:eastAsia="Malgun Gothic" w:hint="eastAsia"/>
            <w:lang w:eastAsia="ko-KR"/>
          </w:rPr>
          <w:t>5</w:t>
        </w:r>
        <w:r>
          <w:t>.</w:t>
        </w:r>
        <w:r>
          <w:tab/>
          <w:t>MCPTT client 1 is successfully added to the ongoing group call and MCPTT users at MCPTT client 1 to MCPTT client n may be notified about the MCPTT client 1 joining the group call.</w:t>
        </w:r>
      </w:ins>
    </w:p>
    <w:p w:rsidR="00284F70" w:rsidRPr="00D83C77" w:rsidRDefault="00284F70" w:rsidP="00284F70">
      <w:pPr>
        <w:pStyle w:val="B1"/>
        <w:rPr>
          <w:ins w:id="6724" w:author="-" w:date="2015-12-03T20:36:00Z"/>
          <w:rFonts w:eastAsia="Malgun Gothic" w:hint="eastAsia"/>
          <w:lang w:eastAsia="ko-KR"/>
        </w:rPr>
      </w:pPr>
      <w:ins w:id="6725" w:author="-" w:date="2015-12-03T20:36:00Z">
        <w:r w:rsidRPr="00D83C77">
          <w:rPr>
            <w:rFonts w:eastAsia="Malgun Gothic" w:hint="eastAsia"/>
            <w:lang w:eastAsia="ko-KR"/>
          </w:rPr>
          <w:t>6</w:t>
        </w:r>
        <w:r w:rsidRPr="00913EDF">
          <w:rPr>
            <w:rFonts w:eastAsia="SimSun"/>
            <w:lang w:eastAsia="zh-CN"/>
          </w:rPr>
          <w:t>.</w:t>
        </w:r>
        <w:r w:rsidRPr="00913EDF">
          <w:rPr>
            <w:rFonts w:eastAsia="SimSun"/>
            <w:lang w:eastAsia="zh-CN"/>
          </w:rPr>
          <w:tab/>
          <w:t xml:space="preserve">The floor taken with the information of the current talker is sent to MCPTT client1. </w:t>
        </w:r>
      </w:ins>
    </w:p>
    <w:p w:rsidR="007971D5" w:rsidRDefault="007971D5" w:rsidP="00AC26F2">
      <w:pPr>
        <w:pStyle w:val="Heading6"/>
        <w:rPr>
          <w:ins w:id="6726" w:author="-" w:date="2015-12-03T20:36:00Z"/>
        </w:rPr>
      </w:pPr>
      <w:bookmarkStart w:id="6727" w:name="_Toc433209750"/>
      <w:bookmarkStart w:id="6728" w:name="_Toc436920222"/>
      <w:ins w:id="6729" w:author="-" w:date="2015-12-03T20:36:00Z">
        <w:r>
          <w:t>10.</w:t>
        </w:r>
        <w:r w:rsidR="005E48F1">
          <w:t>6</w:t>
        </w:r>
        <w:r>
          <w:t>.2.</w:t>
        </w:r>
        <w:r w:rsidR="002176A0">
          <w:t>3</w:t>
        </w:r>
        <w:r>
          <w:t>.1.2</w:t>
        </w:r>
        <w:r>
          <w:tab/>
          <w:t>Chat group call</w:t>
        </w:r>
        <w:bookmarkEnd w:id="6727"/>
        <w:bookmarkEnd w:id="6728"/>
      </w:ins>
    </w:p>
    <w:p w:rsidR="007971D5" w:rsidRDefault="007971D5" w:rsidP="00AC26F2">
      <w:pPr>
        <w:pStyle w:val="H6"/>
        <w:outlineLvl w:val="0"/>
        <w:rPr>
          <w:ins w:id="6730" w:author="-" w:date="2015-12-03T20:36:00Z"/>
        </w:rPr>
      </w:pPr>
      <w:ins w:id="6731" w:author="-" w:date="2015-12-03T20:36:00Z">
        <w:r>
          <w:t>10.</w:t>
        </w:r>
        <w:r w:rsidR="005E48F1">
          <w:t>6</w:t>
        </w:r>
        <w:r>
          <w:t>.2.</w:t>
        </w:r>
        <w:r w:rsidR="002176A0">
          <w:t>3</w:t>
        </w:r>
        <w:r>
          <w:t>.1.2.1</w:t>
        </w:r>
        <w:r>
          <w:tab/>
          <w:t>General</w:t>
        </w:r>
      </w:ins>
    </w:p>
    <w:p w:rsidR="007971D5" w:rsidRDefault="007971D5" w:rsidP="007971D5">
      <w:pPr>
        <w:rPr>
          <w:rFonts w:eastAsia="SimSun" w:hint="eastAsia"/>
          <w:noProof/>
          <w:lang w:eastAsia="zh-CN"/>
        </w:rPr>
      </w:pPr>
      <w:moveToRangeStart w:id="6732" w:author="-" w:date="2015-12-03T20:36:00Z" w:name="move436938335"/>
      <w:moveTo w:id="6733" w:author="-" w:date="2015-12-03T20:36:00Z">
        <w:r w:rsidRPr="00433731">
          <w:rPr>
            <w:rFonts w:eastAsia="SimSun"/>
            <w:noProof/>
            <w:lang w:eastAsia="zh-CN"/>
          </w:rPr>
          <w:t xml:space="preserve">In a chat group (restricted) call model, the MCPTT user individually </w:t>
        </w:r>
        <w:r w:rsidRPr="00920532">
          <w:rPr>
            <w:rFonts w:eastAsia="SimSun"/>
            <w:noProof/>
            <w:lang w:eastAsia="zh-CN"/>
          </w:rPr>
          <w:t>join</w:t>
        </w:r>
        <w:r w:rsidRPr="00920532">
          <w:rPr>
            <w:rFonts w:eastAsia="SimSun" w:hint="eastAsia"/>
            <w:noProof/>
            <w:lang w:eastAsia="zh-CN"/>
          </w:rPr>
          <w:t>s</w:t>
        </w:r>
        <w:r w:rsidRPr="00920532">
          <w:rPr>
            <w:rFonts w:eastAsia="SimSun"/>
            <w:noProof/>
            <w:lang w:eastAsia="zh-CN"/>
          </w:rPr>
          <w:t xml:space="preserve"> a group</w:t>
        </w:r>
        <w:r w:rsidRPr="00433731">
          <w:rPr>
            <w:rFonts w:eastAsia="SimSun"/>
            <w:noProof/>
            <w:lang w:eastAsia="zh-CN"/>
          </w:rPr>
          <w:t xml:space="preserve"> call without </w:t>
        </w:r>
        <w:r>
          <w:rPr>
            <w:rFonts w:eastAsia="SimSun" w:hint="eastAsia"/>
            <w:noProof/>
            <w:lang w:eastAsia="zh-CN"/>
          </w:rPr>
          <w:t>being invited</w:t>
        </w:r>
        <w:r w:rsidRPr="00433731">
          <w:rPr>
            <w:rFonts w:eastAsia="SimSun"/>
            <w:noProof/>
            <w:lang w:eastAsia="zh-CN"/>
          </w:rPr>
          <w:t xml:space="preserve">. </w:t>
        </w:r>
        <w:r>
          <w:t xml:space="preserve">The establishment of a chat group (restricted) call does not result </w:t>
        </w:r>
        <w:r w:rsidRPr="00920532">
          <w:t>in other group</w:t>
        </w:r>
        <w:r>
          <w:t xml:space="preserve"> members being invited.</w:t>
        </w:r>
      </w:moveTo>
    </w:p>
    <w:moveToRangeEnd w:id="6732"/>
    <w:p w:rsidR="007971D5" w:rsidRDefault="00D92CD1" w:rsidP="007971D5">
      <w:ins w:id="6734" w:author="-" w:date="2015-12-03T20:36:00Z">
        <w:r>
          <w:t>F</w:t>
        </w:r>
        <w:r w:rsidR="007971D5">
          <w:t>igure </w:t>
        </w:r>
        <w:r w:rsidR="007971D5" w:rsidRPr="00A92C50">
          <w:t>10.</w:t>
        </w:r>
        <w:r w:rsidR="005E48F1">
          <w:t>6</w:t>
        </w:r>
        <w:r w:rsidR="007971D5" w:rsidRPr="00A92C50">
          <w:t>.2.</w:t>
        </w:r>
        <w:r w:rsidR="002176A0">
          <w:t>3</w:t>
        </w:r>
        <w:r w:rsidR="007971D5" w:rsidRPr="00A92C50">
          <w:t>.</w:t>
        </w:r>
        <w:r w:rsidR="00A92C50" w:rsidRPr="00A92C50">
          <w:t>1.2.</w:t>
        </w:r>
        <w:r w:rsidR="00A92C50">
          <w:t>2</w:t>
        </w:r>
        <w:r w:rsidR="007971D5" w:rsidRPr="00A92C50">
          <w:t>-1</w:t>
        </w:r>
        <w:r w:rsidR="007971D5">
          <w:t xml:space="preserve"> </w:t>
        </w:r>
        <w:r>
          <w:t>describes</w:t>
        </w:r>
        <w:r w:rsidR="007971D5">
          <w:t xml:space="preserve"> the basic </w:t>
        </w:r>
        <w:r>
          <w:t>procedure</w:t>
        </w:r>
      </w:ins>
      <w:moveToRangeStart w:id="6735" w:author="-" w:date="2015-12-03T20:36:00Z" w:name="move436938336"/>
      <w:moveTo w:id="6736" w:author="-" w:date="2015-12-03T20:36:00Z">
        <w:r w:rsidR="007971D5">
          <w:t xml:space="preserve"> for the MCPTT client initiating an MCPTT group call which uses the chat group (restricted) call model. Restricted means that only users that have been configured as members of the given group are allowed to join the group communications for the given group. </w:t>
        </w:r>
      </w:moveTo>
    </w:p>
    <w:p w:rsidR="007971D5" w:rsidRDefault="007971D5" w:rsidP="007971D5">
      <w:moveTo w:id="6737" w:author="-" w:date="2015-12-03T20:36:00Z">
        <w:r>
          <w:t>Chat group join mechanism:</w:t>
        </w:r>
      </w:moveTo>
    </w:p>
    <w:moveToRangeEnd w:id="6735"/>
    <w:p w:rsidR="007971D5" w:rsidRDefault="007971D5" w:rsidP="007971D5">
      <w:pPr>
        <w:pStyle w:val="B1"/>
      </w:pPr>
      <w:ins w:id="6738" w:author="-" w:date="2015-12-03T20:36:00Z">
        <w:r>
          <w:t>-</w:t>
        </w:r>
        <w:r>
          <w:tab/>
          <w:t>Each MCPTT client sends a</w:t>
        </w:r>
      </w:ins>
      <w:moveToRangeStart w:id="6739" w:author="-" w:date="2015-12-03T20:36:00Z" w:name="move436938337"/>
      <w:moveTo w:id="6740" w:author="-" w:date="2015-12-03T20:36:00Z">
        <w:r>
          <w:t xml:space="preserve"> group join request when the MCPTT user wants to participate in the group communication for the group. (This message does not impact the MCPTT user's membership in the group; the MCPTT server will verify that the MCPTT user is an authorized member of the group.)</w:t>
        </w:r>
      </w:moveTo>
    </w:p>
    <w:moveToRangeEnd w:id="6739"/>
    <w:p w:rsidR="007971D5" w:rsidRDefault="007971D5" w:rsidP="007971D5">
      <w:pPr>
        <w:pStyle w:val="B1"/>
        <w:rPr>
          <w:ins w:id="6741" w:author="-" w:date="2015-12-03T20:36:00Z"/>
        </w:rPr>
      </w:pPr>
      <w:ins w:id="6742" w:author="-" w:date="2015-12-03T20:36:00Z">
        <w:r>
          <w:t>-</w:t>
        </w:r>
        <w:r>
          <w:tab/>
          <w:t xml:space="preserve">The group join request </w:t>
        </w:r>
        <w:r w:rsidR="0019757C">
          <w:rPr>
            <w:lang w:val="en-US"/>
          </w:rPr>
          <w:t>may include</w:t>
        </w:r>
        <w:r>
          <w:t xml:space="preserve"> a request to transmit. It is assumed that the group join request will be delivered from MCPTT client to MCPTT server using SIP.</w:t>
        </w:r>
      </w:ins>
    </w:p>
    <w:p w:rsidR="007971D5" w:rsidRDefault="007971D5" w:rsidP="007971D5">
      <w:pPr>
        <w:pStyle w:val="B1"/>
        <w:rPr>
          <w:ins w:id="6743" w:author="-" w:date="2015-12-03T20:36:00Z"/>
        </w:rPr>
      </w:pPr>
      <w:ins w:id="6744" w:author="-" w:date="2015-12-03T20:36:00Z">
        <w:r>
          <w:t>-</w:t>
        </w:r>
        <w:r>
          <w:tab/>
          <w:t>The group join request is used to indicate to the MCPTT server that the MCPTT user associated with the given MCPTT client wishes to participate (begin to receive media) from the group.</w:t>
        </w:r>
      </w:ins>
    </w:p>
    <w:p w:rsidR="007971D5" w:rsidRDefault="007971D5" w:rsidP="007971D5">
      <w:pPr>
        <w:pStyle w:val="B1"/>
        <w:rPr>
          <w:ins w:id="6745" w:author="-" w:date="2015-12-03T20:36:00Z"/>
        </w:rPr>
      </w:pPr>
      <w:ins w:id="6746" w:author="-" w:date="2015-12-03T20:36:00Z">
        <w:r>
          <w:t>-</w:t>
        </w:r>
        <w:r>
          <w:tab/>
          <w:t>The group join request may cause the MCPTT server to generate an implicit affiliation for the MCPTT user to the group, if the user is not already affiliated to the group.</w:t>
        </w:r>
      </w:ins>
    </w:p>
    <w:p w:rsidR="007971D5" w:rsidRDefault="007971D5" w:rsidP="007971D5">
      <w:pPr>
        <w:pStyle w:val="B1"/>
      </w:pPr>
      <w:ins w:id="6747" w:author="-" w:date="2015-12-03T20:36:00Z">
        <w:r>
          <w:lastRenderedPageBreak/>
          <w:t>-</w:t>
        </w:r>
        <w:r>
          <w:tab/>
          <w:t>The</w:t>
        </w:r>
      </w:ins>
      <w:moveToRangeStart w:id="6748" w:author="-" w:date="2015-12-03T20:36:00Z" w:name="move436938338"/>
      <w:moveTo w:id="6749" w:author="-" w:date="2015-12-03T20:36:00Z">
        <w:r>
          <w:t xml:space="preserve"> group join request normally contains the information needed to negotiate media parameters between MCPTT server and MCPTT client for the group call. The group join request can take the form of a SIP invite.</w:t>
        </w:r>
      </w:moveTo>
    </w:p>
    <w:p w:rsidR="007971D5" w:rsidRDefault="007971D5" w:rsidP="007971D5">
      <w:moveTo w:id="6750" w:author="-" w:date="2015-12-03T20:36:00Z">
        <w:r>
          <w:t>Subsequent participation in a group call when the group is using the chat model:</w:t>
        </w:r>
      </w:moveTo>
    </w:p>
    <w:p w:rsidR="007971D5" w:rsidRDefault="007971D5" w:rsidP="007971D5">
      <w:pPr>
        <w:pStyle w:val="B1"/>
      </w:pPr>
      <w:moveTo w:id="6751" w:author="-" w:date="2015-12-03T20:36:00Z">
        <w:r>
          <w:t>-</w:t>
        </w:r>
        <w:r>
          <w:tab/>
          <w:t>Once an MCPTT client successfully joins a group call which is using the chat model, the MCPTT client connects to the media plane for the call if the call is currently ongoing.</w:t>
        </w:r>
      </w:moveTo>
    </w:p>
    <w:p w:rsidR="007971D5" w:rsidRDefault="007971D5" w:rsidP="007971D5">
      <w:pPr>
        <w:pStyle w:val="B1"/>
      </w:pPr>
      <w:moveTo w:id="6752" w:author="-" w:date="2015-12-03T20:36:00Z">
        <w:r>
          <w:t>-</w:t>
        </w:r>
        <w:r>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moveTo>
    </w:p>
    <w:p w:rsidR="007971D5" w:rsidRDefault="007971D5" w:rsidP="007971D5">
      <w:pPr>
        <w:pStyle w:val="B1"/>
      </w:pPr>
      <w:moveTo w:id="6753" w:author="-" w:date="2015-12-03T20:36:00Z">
        <w:r>
          <w:t>-</w:t>
        </w:r>
        <w:r>
          <w:tab/>
          <w:t>If the newly joined MCPTT user wishes to transmit media (start or re-start the call) to the affiliated users of the group using the chat model, then the MCPTT client using its associated floor control participant would follow a normal floor control procedure for requesting the floor.</w:t>
        </w:r>
      </w:moveTo>
    </w:p>
    <w:p w:rsidR="007971D5" w:rsidRDefault="007971D5" w:rsidP="007971D5">
      <w:pPr>
        <w:pStyle w:val="B1"/>
      </w:pPr>
      <w:moveTo w:id="6754" w:author="-" w:date="2015-12-03T20:36:00Z">
        <w:r>
          <w:t>-</w:t>
        </w:r>
        <w:r>
          <w:tab/>
          <w:t>Since subsequent group call media transmissions are controlled using floor control signalling, additional SIP signalling messages may not be required for subsequent call stop and start.</w:t>
        </w:r>
      </w:moveTo>
    </w:p>
    <w:p w:rsidR="007971D5" w:rsidRDefault="007971D5" w:rsidP="007971D5">
      <w:pPr>
        <w:pStyle w:val="B1"/>
      </w:pPr>
      <w:moveTo w:id="6755" w:author="-" w:date="2015-12-03T20:36:00Z">
        <w:r>
          <w:t>-</w:t>
        </w:r>
        <w:r>
          <w:tab/>
          <w:t>Each request to transmit from an MCPTT user could be viewed as a new instance of a group call for the given group when the floor idle timer expires and no media is present for an extended time.</w:t>
        </w:r>
      </w:moveTo>
    </w:p>
    <w:p w:rsidR="007971D5" w:rsidRDefault="007971D5" w:rsidP="007971D5">
      <w:pPr>
        <w:pStyle w:val="B1"/>
      </w:pPr>
      <w:moveTo w:id="6756" w:author="-" w:date="2015-12-03T20:36:00Z">
        <w:r>
          <w:t>-</w:t>
        </w:r>
        <w:r>
          <w:tab/>
          <w:t>The MCPTT server may tear down the media plane between successive group calls using the chat model, or the MCPTT server may allow the media plane to remain up between successive group calls using the chat model depending on resources.</w:t>
        </w:r>
      </w:moveTo>
    </w:p>
    <w:moveToRangeEnd w:id="6748"/>
    <w:p w:rsidR="007971D5" w:rsidRDefault="007971D5" w:rsidP="00AC26F2">
      <w:pPr>
        <w:pStyle w:val="H6"/>
        <w:outlineLvl w:val="0"/>
        <w:rPr>
          <w:ins w:id="6757" w:author="-" w:date="2015-12-03T20:36:00Z"/>
        </w:rPr>
      </w:pPr>
      <w:ins w:id="6758" w:author="-" w:date="2015-12-03T20:36:00Z">
        <w:r>
          <w:t>10.</w:t>
        </w:r>
        <w:r w:rsidR="005E48F1">
          <w:t>6</w:t>
        </w:r>
        <w:r>
          <w:t>.2.</w:t>
        </w:r>
        <w:r w:rsidR="002176A0">
          <w:t>3</w:t>
        </w:r>
        <w:r>
          <w:t>.1.2.2</w:t>
        </w:r>
        <w:r>
          <w:tab/>
        </w:r>
        <w:r w:rsidRPr="00317A83">
          <w:t>Chat group call setup</w:t>
        </w:r>
      </w:ins>
    </w:p>
    <w:p w:rsidR="007971D5" w:rsidRDefault="007971D5" w:rsidP="007971D5">
      <w:pPr>
        <w:rPr>
          <w:ins w:id="6759" w:author="-" w:date="2015-12-03T20:36:00Z"/>
        </w:rPr>
      </w:pPr>
      <w:ins w:id="6760" w:author="-" w:date="2015-12-03T20:36:00Z">
        <w:r>
          <w:t>MCPTT client 1, client 2, and client 3 are served by the home MCPTT service provider in figure </w:t>
        </w:r>
        <w:r w:rsidRPr="00A92C50">
          <w:t>10.</w:t>
        </w:r>
        <w:r w:rsidR="005E48F1">
          <w:t>6</w:t>
        </w:r>
        <w:r w:rsidRPr="00A92C50">
          <w:t>.2.</w:t>
        </w:r>
        <w:r w:rsidR="00CB0AFD">
          <w:t>3</w:t>
        </w:r>
        <w:r w:rsidR="00A92C50" w:rsidRPr="00A92C50">
          <w:t>.</w:t>
        </w:r>
        <w:r w:rsidRPr="00A92C50">
          <w:t>1.2.2-1</w:t>
        </w:r>
        <w:r>
          <w:t>.</w:t>
        </w:r>
      </w:ins>
    </w:p>
    <w:p w:rsidR="007971D5" w:rsidRDefault="007971D5" w:rsidP="007971D5">
      <w:pPr>
        <w:rPr>
          <w:ins w:id="6761" w:author="-" w:date="2015-12-03T20:36:00Z"/>
        </w:rPr>
      </w:pPr>
      <w:ins w:id="6762" w:author="-" w:date="2015-12-03T20:36:00Z">
        <w:r>
          <w:t xml:space="preserve">Pre-condition: </w:t>
        </w:r>
      </w:ins>
    </w:p>
    <w:p w:rsidR="007971D5" w:rsidRDefault="007971D5" w:rsidP="007971D5">
      <w:pPr>
        <w:pStyle w:val="B1"/>
        <w:rPr>
          <w:ins w:id="6763" w:author="-" w:date="2015-12-03T20:36:00Z"/>
        </w:rPr>
      </w:pPr>
      <w:ins w:id="6764" w:author="-" w:date="2015-12-03T20:36:00Z">
        <w:r>
          <w:t>1.</w:t>
        </w:r>
        <w:r>
          <w:tab/>
        </w:r>
        <w:r w:rsidR="00D83857">
          <w:t xml:space="preserve">The </w:t>
        </w:r>
        <w:r>
          <w:t>MCPTT server may use the group join request to generate an implicit affiliation (using the affiliation procedure in subclause </w:t>
        </w:r>
        <w:r w:rsidRPr="00CB0AFD">
          <w:t>10.</w:t>
        </w:r>
        <w:r w:rsidR="006131F4">
          <w:t>3</w:t>
        </w:r>
        <w:r w:rsidRPr="00CB0AFD">
          <w:t>.</w:t>
        </w:r>
        <w:r w:rsidR="00923612">
          <w:t>3</w:t>
        </w:r>
        <w:r>
          <w:t xml:space="preserve">) on behalf of the client that sends </w:t>
        </w:r>
        <w:r w:rsidR="0019757C">
          <w:rPr>
            <w:lang w:val="en-US"/>
          </w:rPr>
          <w:t>the MCPTT group join request</w:t>
        </w:r>
        <w:r>
          <w:t>.</w:t>
        </w:r>
      </w:ins>
    </w:p>
    <w:p w:rsidR="00D83857" w:rsidRDefault="00D83857" w:rsidP="007971D5">
      <w:pPr>
        <w:pStyle w:val="B1"/>
      </w:pPr>
      <w:ins w:id="6765" w:author="-" w:date="2015-12-03T20:36:00Z">
        <w:r w:rsidRPr="00913EDF">
          <w:rPr>
            <w:rFonts w:eastAsia="宋体" w:hint="eastAsia"/>
            <w:lang w:eastAsia="zh-CN"/>
          </w:rPr>
          <w:t>2.</w:t>
        </w:r>
        <w:r w:rsidRPr="00913EDF">
          <w:rPr>
            <w:rFonts w:eastAsia="宋体" w:hint="eastAsia"/>
            <w:lang w:eastAsia="zh-CN"/>
          </w:rPr>
          <w:tab/>
        </w:r>
        <w:r>
          <w:t>MCPTT user 2 and MCPTT user 3 have previously joined (affiliated) to the group. MCPTT client 1, client 2, and client 3 are registered and all users (MCPTT user 1, user 2, and user 3) have been authenticated and authorized to use the MCPTT service.</w:t>
        </w:r>
      </w:ins>
      <w:moveToRangeStart w:id="6766" w:author="-" w:date="2015-12-03T20:36:00Z" w:name="move436938339"/>
      <w:moveTo w:id="6767" w:author="-" w:date="2015-12-03T20:36:00Z">
        <w:r>
          <w:t xml:space="preserve"> No call is currently in progress for the group.</w:t>
        </w:r>
      </w:moveTo>
    </w:p>
    <w:moveToRangeEnd w:id="6766"/>
    <w:p w:rsidR="007971D5" w:rsidRDefault="00D83857" w:rsidP="007971D5">
      <w:pPr>
        <w:pStyle w:val="TH"/>
        <w:rPr>
          <w:ins w:id="6768" w:author="-" w:date="2015-12-03T20:36:00Z"/>
        </w:rPr>
      </w:pPr>
      <w:ins w:id="6769" w:author="-" w:date="2015-12-03T20:36:00Z">
        <w:r>
          <w:object w:dxaOrig="11216" w:dyaOrig="6772">
            <v:shape id="_x0000_i1076" type="#_x0000_t75" style="width:485.85pt;height:293pt" o:ole="">
              <v:imagedata r:id="rId132" o:title=""/>
            </v:shape>
            <o:OLEObject Type="Embed" ProgID="Visio.Drawing.11" ShapeID="_x0000_i1076" DrawAspect="Content" ObjectID="_1510680378" r:id="rId133"/>
          </w:object>
        </w:r>
      </w:ins>
    </w:p>
    <w:p w:rsidR="007971D5" w:rsidRDefault="007971D5" w:rsidP="00AC26F2">
      <w:pPr>
        <w:pStyle w:val="TF"/>
        <w:outlineLvl w:val="0"/>
        <w:rPr>
          <w:ins w:id="6770" w:author="-" w:date="2015-12-03T20:36:00Z"/>
        </w:rPr>
      </w:pPr>
      <w:ins w:id="6771" w:author="-" w:date="2015-12-03T20:36:00Z">
        <w:r>
          <w:t>Figure </w:t>
        </w:r>
        <w:r w:rsidR="00A92C50" w:rsidRPr="00A92C50">
          <w:t>10.</w:t>
        </w:r>
        <w:r w:rsidR="005E48F1">
          <w:t>6</w:t>
        </w:r>
        <w:r w:rsidR="00A92C50" w:rsidRPr="00A92C50">
          <w:t>.2.</w:t>
        </w:r>
        <w:r w:rsidR="002176A0">
          <w:t>3</w:t>
        </w:r>
        <w:r w:rsidR="00A92C50" w:rsidRPr="00A92C50">
          <w:t>.1.2.2-1</w:t>
        </w:r>
        <w:r>
          <w:t>: MCPTT chat group call</w:t>
        </w:r>
      </w:ins>
    </w:p>
    <w:p w:rsidR="007971D5" w:rsidRDefault="00B015C6" w:rsidP="007971D5">
      <w:pPr>
        <w:pStyle w:val="B1"/>
        <w:rPr>
          <w:ins w:id="6772" w:author="-" w:date="2015-12-03T20:36:00Z"/>
        </w:rPr>
      </w:pPr>
      <w:ins w:id="6773" w:author="-" w:date="2015-12-03T20:36:00Z">
        <w:r>
          <w:t>1</w:t>
        </w:r>
        <w:r w:rsidR="007971D5">
          <w:t>.</w:t>
        </w:r>
        <w:r w:rsidR="007971D5">
          <w:tab/>
          <w:t xml:space="preserve">MCPTT user 1 indicates to join the group communication for the group. This </w:t>
        </w:r>
        <w:r w:rsidR="0019757C">
          <w:rPr>
            <w:lang w:val="en-US"/>
          </w:rPr>
          <w:t>may include</w:t>
        </w:r>
        <w:r w:rsidR="007971D5">
          <w:t xml:space="preserve"> a request to transmit. </w:t>
        </w:r>
      </w:ins>
    </w:p>
    <w:p w:rsidR="007971D5" w:rsidRDefault="00B015C6" w:rsidP="007971D5">
      <w:pPr>
        <w:pStyle w:val="B1"/>
        <w:rPr>
          <w:ins w:id="6774" w:author="-" w:date="2015-12-03T20:36:00Z"/>
        </w:rPr>
      </w:pPr>
      <w:ins w:id="6775" w:author="-" w:date="2015-12-03T20:36:00Z">
        <w:r>
          <w:t>1a</w:t>
        </w:r>
        <w:r w:rsidR="007971D5">
          <w:t>.</w:t>
        </w:r>
        <w:r w:rsidR="007971D5">
          <w:tab/>
          <w:t xml:space="preserve">MCPTT client 1 sends a group join request with the </w:t>
        </w:r>
        <w:r>
          <w:t xml:space="preserve">MCPTT </w:t>
        </w:r>
        <w:r w:rsidR="007971D5">
          <w:t xml:space="preserve">group </w:t>
        </w:r>
        <w:r>
          <w:t xml:space="preserve">ID </w:t>
        </w:r>
        <w:r w:rsidR="007971D5">
          <w:t>of the desired group. It contains the MCPTT user's MCPTT ID and the MCPTT client media parameters.</w:t>
        </w:r>
        <w:r w:rsidR="0019757C">
          <w:rPr>
            <w:lang w:val="en-US"/>
          </w:rPr>
          <w:t xml:space="preserve"> If there is a request to transmit, </w:t>
        </w:r>
        <w:r w:rsidR="0019757C" w:rsidRPr="009F4803">
          <w:rPr>
            <w:lang w:val="en-US"/>
          </w:rPr>
          <w:t xml:space="preserve">then the </w:t>
        </w:r>
        <w:r w:rsidR="0019757C">
          <w:rPr>
            <w:lang w:val="en-US"/>
          </w:rPr>
          <w:t xml:space="preserve">group joint request </w:t>
        </w:r>
        <w:r w:rsidR="0019757C" w:rsidRPr="009F4803">
          <w:rPr>
            <w:lang w:val="en-US"/>
          </w:rPr>
          <w:t>contain</w:t>
        </w:r>
        <w:r w:rsidR="0019757C">
          <w:rPr>
            <w:lang w:val="en-US"/>
          </w:rPr>
          <w:t>s</w:t>
        </w:r>
        <w:r w:rsidR="0019757C" w:rsidRPr="009F4803">
          <w:rPr>
            <w:lang w:val="en-US"/>
          </w:rPr>
          <w:t xml:space="preserve"> an indication of an implicit floor request.</w:t>
        </w:r>
      </w:ins>
    </w:p>
    <w:p w:rsidR="007971D5" w:rsidRDefault="00B015C6" w:rsidP="007971D5">
      <w:pPr>
        <w:pStyle w:val="B1"/>
        <w:rPr>
          <w:ins w:id="6776" w:author="-" w:date="2015-12-03T20:36:00Z"/>
        </w:rPr>
      </w:pPr>
      <w:ins w:id="6777" w:author="-" w:date="2015-12-03T20:36:00Z">
        <w:r>
          <w:t>1b</w:t>
        </w:r>
        <w:r w:rsidR="007971D5">
          <w:t>.</w:t>
        </w:r>
        <w:r w:rsidR="007971D5">
          <w:tab/>
          <w:t>The MCPTT server receives the group join request. MCPTT server generates an implicit affiliation (if the MCPTT user is not already affiliated to the group) and verifies that MCPTT user 1 is authorized to affiliate to the group by following the affiliation procedure (</w:t>
        </w:r>
        <w:r w:rsidR="007971D5" w:rsidRPr="006131F4">
          <w:t>subclause 10.</w:t>
        </w:r>
        <w:r w:rsidR="006131F4" w:rsidRPr="006131F4">
          <w:t>3</w:t>
        </w:r>
        <w:r w:rsidR="007971D5" w:rsidRPr="006131F4">
          <w:t>.</w:t>
        </w:r>
        <w:r w:rsidR="00923612" w:rsidRPr="006131F4">
          <w:t>3</w:t>
        </w:r>
        <w:r w:rsidR="007971D5">
          <w:t>).</w:t>
        </w:r>
      </w:ins>
    </w:p>
    <w:p w:rsidR="007971D5" w:rsidRDefault="00B015C6" w:rsidP="007971D5">
      <w:pPr>
        <w:pStyle w:val="B1"/>
        <w:rPr>
          <w:ins w:id="6778" w:author="-" w:date="2015-12-03T20:36:00Z"/>
        </w:rPr>
      </w:pPr>
      <w:ins w:id="6779" w:author="-" w:date="2015-12-03T20:36:00Z">
        <w:r>
          <w:t>1c</w:t>
        </w:r>
        <w:r w:rsidR="007971D5">
          <w:t>.</w:t>
        </w:r>
        <w:r w:rsidR="007971D5">
          <w:tab/>
          <w:t xml:space="preserve">The MCPTT server replies with a </w:t>
        </w:r>
        <w:r w:rsidRPr="00913EDF">
          <w:rPr>
            <w:rFonts w:eastAsia="SimSun" w:hint="eastAsia"/>
            <w:lang w:eastAsia="zh-CN"/>
          </w:rPr>
          <w:t>group join response</w:t>
        </w:r>
        <w:r w:rsidR="007971D5">
          <w:t xml:space="preserve"> indicating the acceptance of the group join </w:t>
        </w:r>
        <w:r w:rsidRPr="00913EDF">
          <w:rPr>
            <w:rFonts w:eastAsia="宋体" w:hint="eastAsia"/>
            <w:lang w:eastAsia="zh-CN"/>
          </w:rPr>
          <w:t xml:space="preserve">request </w:t>
        </w:r>
        <w:r w:rsidR="007971D5">
          <w:t xml:space="preserve">and also returns the MCPTT server selected media parameters for the group call in the </w:t>
        </w:r>
        <w:r w:rsidRPr="00913EDF">
          <w:rPr>
            <w:rFonts w:eastAsia="SimSun" w:hint="eastAsia"/>
            <w:lang w:eastAsia="zh-CN"/>
          </w:rPr>
          <w:t>group join response</w:t>
        </w:r>
        <w:r w:rsidR="007971D5">
          <w:t>.</w:t>
        </w:r>
      </w:ins>
    </w:p>
    <w:p w:rsidR="007971D5" w:rsidRDefault="00B015C6" w:rsidP="007971D5">
      <w:pPr>
        <w:pStyle w:val="B1"/>
        <w:rPr>
          <w:ins w:id="6780" w:author="-" w:date="2015-12-03T20:36:00Z"/>
        </w:rPr>
      </w:pPr>
      <w:ins w:id="6781" w:author="-" w:date="2015-12-03T20:36:00Z">
        <w:r>
          <w:t>2</w:t>
        </w:r>
        <w:r w:rsidR="007971D5">
          <w:t>.</w:t>
        </w:r>
        <w:r w:rsidR="007971D5">
          <w:tab/>
        </w:r>
        <w:r w:rsidR="0019757C">
          <w:t xml:space="preserve">If </w:t>
        </w:r>
        <w:r w:rsidR="007971D5">
          <w:t>MCPTT user 1 requests to transmit</w:t>
        </w:r>
        <w:r w:rsidR="0019757C">
          <w:t>,</w:t>
        </w:r>
        <w:r w:rsidR="007971D5">
          <w:t xml:space="preserve"> the MCPTT server establishes the media plane (if not already established) for the call. The associated floor participant</w:t>
        </w:r>
        <w:r w:rsidR="0019757C">
          <w:t>s</w:t>
        </w:r>
        <w:r w:rsidR="007971D5">
          <w:t xml:space="preserve"> for MCPTT client 1</w:t>
        </w:r>
        <w:r w:rsidR="0019757C">
          <w:rPr>
            <w:lang w:val="en-US"/>
          </w:rPr>
          <w:t>, client 2, and client 3</w:t>
        </w:r>
        <w:r w:rsidR="007971D5">
          <w:t xml:space="preserve"> use the floor control procedure to initiate the call. </w:t>
        </w:r>
        <w:r w:rsidR="0019757C">
          <w:rPr>
            <w:lang w:val="en-US"/>
          </w:rPr>
          <w:t>E.g., t</w:t>
        </w:r>
        <w:r w:rsidR="007971D5">
          <w:t>he floor participant for MCPTT client 1 receives the MCPTT floor grant. The corresponding floor participants for MCPTT client 2 and MCPTT client 3 receive the MCPTT floor taken.</w:t>
        </w:r>
      </w:ins>
    </w:p>
    <w:p w:rsidR="007971D5" w:rsidRDefault="00B015C6" w:rsidP="007971D5">
      <w:pPr>
        <w:pStyle w:val="B1"/>
      </w:pPr>
      <w:ins w:id="6782" w:author="-" w:date="2015-12-03T20:36:00Z">
        <w:r>
          <w:t>3</w:t>
        </w:r>
      </w:ins>
      <w:moveToRangeStart w:id="6783" w:author="-" w:date="2015-12-03T20:36:00Z" w:name="move436938340"/>
      <w:moveTo w:id="6784" w:author="-" w:date="2015-12-03T20:36:00Z">
        <w:r w:rsidR="007971D5">
          <w:t>.</w:t>
        </w:r>
        <w:r w:rsidR="007971D5">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moveTo>
    </w:p>
    <w:moveToRangeEnd w:id="6783"/>
    <w:p w:rsidR="008045BA" w:rsidRDefault="008045BA" w:rsidP="00AC26F2">
      <w:pPr>
        <w:pStyle w:val="H6"/>
        <w:outlineLvl w:val="0"/>
        <w:rPr>
          <w:ins w:id="6785" w:author="-" w:date="2015-12-03T20:36:00Z"/>
        </w:rPr>
      </w:pPr>
      <w:ins w:id="6786" w:author="-" w:date="2015-12-03T20:36:00Z">
        <w:r>
          <w:t>10.</w:t>
        </w:r>
        <w:r w:rsidR="005E48F1">
          <w:t>6</w:t>
        </w:r>
        <w:r>
          <w:t>.2.</w:t>
        </w:r>
        <w:r w:rsidR="002176A0">
          <w:t>3</w:t>
        </w:r>
        <w:r>
          <w:t>.1.2.</w:t>
        </w:r>
        <w:r w:rsidR="00A92C50">
          <w:t>3</w:t>
        </w:r>
        <w:r>
          <w:tab/>
          <w:t>Release chat group call</w:t>
        </w:r>
      </w:ins>
    </w:p>
    <w:p w:rsidR="008045BA" w:rsidRDefault="008045BA" w:rsidP="008045BA">
      <w:pPr>
        <w:rPr>
          <w:ins w:id="6787" w:author="-" w:date="2015-12-03T20:36:00Z"/>
        </w:rPr>
      </w:pPr>
      <w:ins w:id="6788" w:author="-" w:date="2015-12-03T20:36:00Z">
        <w:r>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ins>
    </w:p>
    <w:p w:rsidR="008045BA" w:rsidRDefault="008045BA" w:rsidP="008045BA">
      <w:pPr>
        <w:pStyle w:val="NO"/>
        <w:rPr>
          <w:ins w:id="6789" w:author="-" w:date="2015-12-03T20:36:00Z"/>
        </w:rPr>
      </w:pPr>
      <w:ins w:id="6790" w:author="-" w:date="2015-12-03T20:36:00Z">
        <w:r>
          <w:t>NOTE</w:t>
        </w:r>
        <w:r w:rsidR="00CB0AFD">
          <w:t> 1</w:t>
        </w:r>
        <w:r>
          <w:t>:</w:t>
        </w:r>
        <w:r>
          <w:tab/>
          <w:t>The procedure for an MCPTT user leaving the group call is a different procedure.</w:t>
        </w:r>
      </w:ins>
    </w:p>
    <w:p w:rsidR="008045BA" w:rsidRDefault="008045BA" w:rsidP="008045BA">
      <w:pPr>
        <w:rPr>
          <w:ins w:id="6791" w:author="-" w:date="2015-12-03T20:36:00Z"/>
        </w:rPr>
      </w:pPr>
      <w:ins w:id="6792" w:author="-" w:date="2015-12-03T20:36:00Z">
        <w:r>
          <w:t>Procedures in figure </w:t>
        </w:r>
        <w:r w:rsidRPr="00A92C50">
          <w:t>10.</w:t>
        </w:r>
        <w:r w:rsidR="005E48F1">
          <w:t>6</w:t>
        </w:r>
        <w:r w:rsidRPr="00A92C50">
          <w:t>.2.</w:t>
        </w:r>
        <w:r w:rsidR="002176A0">
          <w:t>3</w:t>
        </w:r>
        <w:r w:rsidRPr="00A92C50">
          <w:t>.1.2.</w:t>
        </w:r>
        <w:r w:rsidR="00A92C50" w:rsidRPr="00A92C50">
          <w:t>3</w:t>
        </w:r>
        <w:r w:rsidRPr="00A92C50">
          <w:t>-1</w:t>
        </w:r>
        <w:r>
          <w:t xml:space="preserve"> are the procedures for the MCPTT server initiating the release of an ongoing MCPTT group call.</w:t>
        </w:r>
      </w:ins>
    </w:p>
    <w:p w:rsidR="008045BA" w:rsidRDefault="008045BA" w:rsidP="008045BA">
      <w:pPr>
        <w:rPr>
          <w:ins w:id="6793" w:author="-" w:date="2015-12-03T20:36:00Z"/>
        </w:rPr>
      </w:pPr>
      <w:ins w:id="6794" w:author="-" w:date="2015-12-03T20:36:00Z">
        <w:r>
          <w:lastRenderedPageBreak/>
          <w:t>The following precondition applies:</w:t>
        </w:r>
      </w:ins>
    </w:p>
    <w:p w:rsidR="008045BA" w:rsidRDefault="008045BA" w:rsidP="008045BA">
      <w:pPr>
        <w:pStyle w:val="B1"/>
        <w:rPr>
          <w:ins w:id="6795" w:author="-" w:date="2015-12-03T20:36:00Z"/>
        </w:rPr>
      </w:pPr>
      <w:ins w:id="6796" w:author="-" w:date="2015-12-03T20:36:00Z">
        <w:r>
          <w:t>- A group call is ongoing between MCPTT clients 1, 2 and 3</w:t>
        </w:r>
      </w:ins>
    </w:p>
    <w:p w:rsidR="008045BA" w:rsidRPr="00F472C5" w:rsidRDefault="00B015C6" w:rsidP="008045BA">
      <w:pPr>
        <w:pStyle w:val="TH"/>
        <w:rPr>
          <w:ins w:id="6797" w:author="-" w:date="2015-12-03T20:36:00Z"/>
        </w:rPr>
      </w:pPr>
      <w:ins w:id="6798" w:author="-" w:date="2015-12-03T20:36:00Z">
        <w:r>
          <w:object w:dxaOrig="7948" w:dyaOrig="7794">
            <v:shape id="_x0000_i1077" type="#_x0000_t75" style="width:397.55pt;height:389.45pt" o:ole="">
              <v:imagedata r:id="rId134" o:title=""/>
            </v:shape>
            <o:OLEObject Type="Embed" ProgID="Visio.Drawing.11" ShapeID="_x0000_i1077" DrawAspect="Content" ObjectID="_1510680379" r:id="rId135"/>
          </w:object>
        </w:r>
      </w:ins>
    </w:p>
    <w:p w:rsidR="008045BA" w:rsidRDefault="008045BA" w:rsidP="00AC26F2">
      <w:pPr>
        <w:pStyle w:val="TF"/>
        <w:outlineLvl w:val="0"/>
        <w:rPr>
          <w:ins w:id="6799" w:author="-" w:date="2015-12-03T20:36:00Z"/>
        </w:rPr>
      </w:pPr>
      <w:ins w:id="6800" w:author="-" w:date="2015-12-03T20:36:00Z">
        <w:r>
          <w:t>Figure </w:t>
        </w:r>
        <w:r w:rsidRPr="00A92C50">
          <w:t>10.</w:t>
        </w:r>
        <w:r w:rsidR="005E48F1">
          <w:t>6</w:t>
        </w:r>
        <w:r w:rsidRPr="00A92C50">
          <w:t>.2.</w:t>
        </w:r>
        <w:r w:rsidR="002176A0">
          <w:t>3</w:t>
        </w:r>
        <w:r w:rsidRPr="00A92C50">
          <w:t>.1.2.</w:t>
        </w:r>
        <w:r w:rsidR="00A92C50" w:rsidRPr="00A92C50">
          <w:t>3</w:t>
        </w:r>
        <w:r w:rsidRPr="00A92C50">
          <w:t>-1</w:t>
        </w:r>
        <w:r>
          <w:t>: Release chat group call</w:t>
        </w:r>
      </w:ins>
    </w:p>
    <w:p w:rsidR="008045BA" w:rsidRDefault="008045BA" w:rsidP="008045BA">
      <w:pPr>
        <w:pStyle w:val="B1"/>
        <w:rPr>
          <w:ins w:id="6801" w:author="-" w:date="2015-12-03T20:36:00Z"/>
        </w:rPr>
      </w:pPr>
      <w:ins w:id="6802" w:author="-" w:date="2015-12-03T20:36:00Z">
        <w:r>
          <w:t>1.</w:t>
        </w:r>
        <w:r>
          <w:tab/>
          <w:t>MCPTT server would like to release the MCPTT group call which is ongoing e.g., due to hang time expiry, due to hang time expiry, last participant leaving, second last participant leaving, initiator leaving, or minimum number of affiliated MCPTT group members are not present.</w:t>
        </w:r>
      </w:ins>
    </w:p>
    <w:p w:rsidR="008045BA" w:rsidRDefault="008045BA" w:rsidP="008045BA">
      <w:pPr>
        <w:pStyle w:val="B1"/>
        <w:rPr>
          <w:ins w:id="6803" w:author="-" w:date="2015-12-03T20:36:00Z"/>
        </w:rPr>
      </w:pPr>
      <w:ins w:id="6804" w:author="-" w:date="2015-12-03T20:36:00Z">
        <w:r>
          <w:t>2.</w:t>
        </w:r>
        <w:r>
          <w:tab/>
          <w:t xml:space="preserve">MCPTT server identifies the participants of the ongoing group call and generates </w:t>
        </w:r>
        <w:r w:rsidR="00B015C6" w:rsidRPr="00913EDF">
          <w:rPr>
            <w:rFonts w:eastAsia="SimSun" w:hint="eastAsia"/>
            <w:lang w:eastAsia="zh-CN"/>
          </w:rPr>
          <w:t>group call release request</w:t>
        </w:r>
        <w:r>
          <w:t xml:space="preserve"> to release the ongoing session.</w:t>
        </w:r>
      </w:ins>
    </w:p>
    <w:p w:rsidR="008045BA" w:rsidRDefault="008045BA" w:rsidP="008045BA">
      <w:pPr>
        <w:pStyle w:val="B1"/>
        <w:rPr>
          <w:ins w:id="6805" w:author="-" w:date="2015-12-03T20:36:00Z"/>
        </w:rPr>
      </w:pPr>
      <w:ins w:id="6806" w:author="-" w:date="2015-12-03T20:36:00Z">
        <w:r>
          <w:t xml:space="preserve">3. </w:t>
        </w:r>
        <w:r>
          <w:tab/>
          <w:t xml:space="preserve">MCPTT server sends a </w:t>
        </w:r>
        <w:r w:rsidR="00B015C6" w:rsidRPr="00913EDF">
          <w:rPr>
            <w:rFonts w:eastAsia="SimSun" w:hint="eastAsia"/>
            <w:lang w:eastAsia="zh-CN"/>
          </w:rPr>
          <w:t>group call release request</w:t>
        </w:r>
        <w:r>
          <w:t xml:space="preserve"> towards each participant of the ongoing group call. </w:t>
        </w:r>
      </w:ins>
    </w:p>
    <w:p w:rsidR="008045BA" w:rsidRPr="005A55FB" w:rsidRDefault="008045BA" w:rsidP="008045BA">
      <w:pPr>
        <w:pStyle w:val="NO"/>
        <w:rPr>
          <w:ins w:id="6807" w:author="-" w:date="2015-12-03T20:36:00Z"/>
        </w:rPr>
      </w:pPr>
      <w:ins w:id="6808" w:author="-" w:date="2015-12-03T20:36:00Z">
        <w:r>
          <w:t>NOTE</w:t>
        </w:r>
        <w:r w:rsidR="00CB0AFD">
          <w:t> 2</w:t>
        </w:r>
        <w:r>
          <w:t>:</w:t>
        </w:r>
        <w:r>
          <w:tab/>
          <w:t>T</w:t>
        </w:r>
        <w:r w:rsidRPr="00141C1A">
          <w:t xml:space="preserve">he </w:t>
        </w:r>
        <w:r w:rsidR="00B015C6">
          <w:rPr>
            <w:rFonts w:eastAsia="SimSun" w:hint="eastAsia"/>
            <w:lang w:eastAsia="zh-CN"/>
          </w:rPr>
          <w:t>group call release request</w:t>
        </w:r>
        <w:r w:rsidRPr="00141C1A">
          <w:t xml:space="preserve"> </w:t>
        </w:r>
        <w:r w:rsidR="00DC7A90">
          <w:t>can</w:t>
        </w:r>
        <w:r w:rsidR="00DC7A90" w:rsidRPr="00141C1A">
          <w:t xml:space="preserve"> </w:t>
        </w:r>
        <w:r>
          <w:t>also be sent over SIP signalling on</w:t>
        </w:r>
        <w:r w:rsidRPr="00141C1A">
          <w:t xml:space="preserve"> the signalling plane.</w:t>
        </w:r>
      </w:ins>
    </w:p>
    <w:p w:rsidR="008045BA" w:rsidRDefault="008045BA" w:rsidP="008045BA">
      <w:pPr>
        <w:pStyle w:val="B1"/>
        <w:rPr>
          <w:ins w:id="6809" w:author="-" w:date="2015-12-03T20:36:00Z"/>
        </w:rPr>
      </w:pPr>
      <w:ins w:id="6810" w:author="-" w:date="2015-12-03T20:36:00Z">
        <w:r>
          <w:t>4.</w:t>
        </w:r>
        <w:r>
          <w:tab/>
          <w:t>MCPTT users are notified about the release of the group call.</w:t>
        </w:r>
      </w:ins>
    </w:p>
    <w:p w:rsidR="008045BA" w:rsidRDefault="008045BA" w:rsidP="008045BA">
      <w:pPr>
        <w:pStyle w:val="B1"/>
        <w:rPr>
          <w:ins w:id="6811" w:author="-" w:date="2015-12-03T20:36:00Z"/>
        </w:rPr>
      </w:pPr>
      <w:ins w:id="6812" w:author="-" w:date="2015-12-03T20:36:00Z">
        <w:r>
          <w:t>5.</w:t>
        </w:r>
        <w:r>
          <w:tab/>
          <w:t xml:space="preserve">Optionally the MCPTT client(s) receiving </w:t>
        </w:r>
        <w:r w:rsidR="00B015C6" w:rsidRPr="00913EDF">
          <w:rPr>
            <w:rFonts w:eastAsia="SimSun" w:hint="eastAsia"/>
            <w:lang w:eastAsia="zh-CN"/>
          </w:rPr>
          <w:t xml:space="preserve">group call </w:t>
        </w:r>
        <w:r w:rsidR="00B015C6" w:rsidRPr="00913EDF">
          <w:rPr>
            <w:rFonts w:eastAsia="SimSun"/>
            <w:lang w:eastAsia="zh-CN"/>
          </w:rPr>
          <w:t>release</w:t>
        </w:r>
        <w:r w:rsidR="00B015C6" w:rsidRPr="00913EDF">
          <w:rPr>
            <w:rFonts w:eastAsia="SimSun" w:hint="eastAsia"/>
            <w:lang w:eastAsia="zh-CN"/>
          </w:rPr>
          <w:t xml:space="preserve"> request</w:t>
        </w:r>
        <w:r>
          <w:t xml:space="preserve">, may send a </w:t>
        </w:r>
        <w:r w:rsidR="00B015C6" w:rsidRPr="00913EDF">
          <w:rPr>
            <w:rFonts w:eastAsia="SimSun" w:hint="eastAsia"/>
            <w:lang w:eastAsia="zh-CN"/>
          </w:rPr>
          <w:t>group call release response</w:t>
        </w:r>
        <w:r>
          <w:t xml:space="preserve"> to the MCPTT server.</w:t>
        </w:r>
      </w:ins>
    </w:p>
    <w:p w:rsidR="008045BA" w:rsidRPr="006D2042" w:rsidRDefault="008045BA" w:rsidP="008045BA">
      <w:pPr>
        <w:pStyle w:val="NO"/>
        <w:rPr>
          <w:ins w:id="6813" w:author="-" w:date="2015-12-03T20:36:00Z"/>
        </w:rPr>
      </w:pPr>
      <w:ins w:id="6814" w:author="-" w:date="2015-12-03T20:36:00Z">
        <w:r>
          <w:t>NOTE</w:t>
        </w:r>
        <w:r w:rsidR="00CB0AFD">
          <w:t> 3</w:t>
        </w:r>
        <w:r>
          <w:t>:</w:t>
        </w:r>
        <w:r>
          <w:tab/>
          <w:t xml:space="preserve">The MCPTT client </w:t>
        </w:r>
        <w:r w:rsidR="00DC7A90">
          <w:t xml:space="preserve">can </w:t>
        </w:r>
        <w:r>
          <w:t xml:space="preserve">send </w:t>
        </w:r>
        <w:r w:rsidR="00B015C6">
          <w:rPr>
            <w:rFonts w:eastAsia="SimSun" w:hint="eastAsia"/>
            <w:lang w:eastAsia="zh-CN"/>
          </w:rPr>
          <w:t>group call release response</w:t>
        </w:r>
        <w:r>
          <w:t xml:space="preserve"> when the </w:t>
        </w:r>
        <w:r w:rsidR="00B015C6">
          <w:rPr>
            <w:rFonts w:eastAsia="SimSun" w:hint="eastAsia"/>
            <w:lang w:eastAsia="zh-CN"/>
          </w:rPr>
          <w:t>group call release request</w:t>
        </w:r>
        <w:r>
          <w:t xml:space="preserve"> is sent using a unicast bearer.</w:t>
        </w:r>
      </w:ins>
    </w:p>
    <w:p w:rsidR="008045BA" w:rsidRDefault="008045BA" w:rsidP="008045BA">
      <w:pPr>
        <w:pStyle w:val="B1"/>
        <w:rPr>
          <w:ins w:id="6815" w:author="-" w:date="2015-12-03T20:36:00Z"/>
        </w:rPr>
      </w:pPr>
      <w:ins w:id="6816" w:author="-" w:date="2015-12-03T20:36:00Z">
        <w:r>
          <w:t xml:space="preserve">6. </w:t>
        </w:r>
        <w:r>
          <w:tab/>
          <w:t>MCPTT client 1, client 2 and client 3 release the floor control and media plane resources associated with the group call that is released. Successful release of the group call does not affect the status of affiliation of any of the clients.</w:t>
        </w:r>
      </w:ins>
    </w:p>
    <w:p w:rsidR="00CB0AFD" w:rsidRDefault="00CB0AFD" w:rsidP="00AC26F2">
      <w:pPr>
        <w:pStyle w:val="H6"/>
        <w:outlineLvl w:val="0"/>
        <w:rPr>
          <w:ins w:id="6817" w:author="-" w:date="2015-12-03T20:36:00Z"/>
        </w:rPr>
      </w:pPr>
      <w:ins w:id="6818" w:author="-" w:date="2015-12-03T20:36:00Z">
        <w:r>
          <w:lastRenderedPageBreak/>
          <w:t>10.</w:t>
        </w:r>
        <w:r w:rsidR="005E48F1">
          <w:t>6</w:t>
        </w:r>
        <w:r>
          <w:t>.2.3.1.2.4</w:t>
        </w:r>
        <w:r>
          <w:tab/>
        </w:r>
        <w:r w:rsidRPr="00317A83">
          <w:t>Late entry chat group call</w:t>
        </w:r>
        <w:r w:rsidRPr="00C75454">
          <w:t xml:space="preserve"> </w:t>
        </w:r>
      </w:ins>
    </w:p>
    <w:p w:rsidR="008045BA" w:rsidRPr="00C75454" w:rsidRDefault="008045BA" w:rsidP="008045BA">
      <w:pPr>
        <w:rPr>
          <w:ins w:id="6819" w:author="-" w:date="2015-12-03T20:36:00Z"/>
        </w:rPr>
      </w:pPr>
      <w:ins w:id="6820" w:author="-" w:date="2015-12-03T20:36:00Z">
        <w:r w:rsidRPr="00C75454">
          <w:t>Procedures in figure </w:t>
        </w:r>
        <w:r w:rsidRPr="00A92C50">
          <w:t>10.</w:t>
        </w:r>
        <w:r w:rsidR="005E48F1">
          <w:t>6</w:t>
        </w:r>
        <w:r w:rsidRPr="00A92C50">
          <w:t>.2.</w:t>
        </w:r>
        <w:r w:rsidR="002176A0">
          <w:t>3</w:t>
        </w:r>
        <w:r w:rsidR="00A92C50" w:rsidRPr="00A92C50">
          <w:t>.1.2.4</w:t>
        </w:r>
        <w:r w:rsidRPr="00A92C50">
          <w:t>-1</w:t>
        </w:r>
        <w:r w:rsidRPr="00C75454">
          <w:t xml:space="preserve"> </w:t>
        </w:r>
        <w:r>
          <w:t>are those</w:t>
        </w:r>
        <w:r w:rsidRPr="00C75454">
          <w:t xml:space="preserve"> for the MCPTT server requesting a </w:t>
        </w:r>
        <w:r>
          <w:t xml:space="preserve">group member that is </w:t>
        </w:r>
        <w:r w:rsidRPr="00C75454">
          <w:t xml:space="preserve">newly affiliated </w:t>
        </w:r>
        <w:r>
          <w:t>or</w:t>
        </w:r>
        <w:r w:rsidRPr="00C75454">
          <w:t xml:space="preserve"> coming back from out of coverage to join an ongoing MCPTT </w:t>
        </w:r>
        <w:r w:rsidR="00ED34BF">
          <w:t>g</w:t>
        </w:r>
        <w:r w:rsidR="00ED34BF" w:rsidRPr="00C75454">
          <w:t xml:space="preserve">roup </w:t>
        </w:r>
        <w:r w:rsidR="00ED34BF">
          <w:t>c</w:t>
        </w:r>
        <w:r w:rsidR="00ED34BF" w:rsidRPr="00C75454">
          <w:t>all</w:t>
        </w:r>
        <w:r w:rsidRPr="00C75454">
          <w:t>.</w:t>
        </w:r>
      </w:ins>
    </w:p>
    <w:p w:rsidR="008045BA" w:rsidRPr="00C75454" w:rsidRDefault="008045BA" w:rsidP="008045BA">
      <w:pPr>
        <w:rPr>
          <w:ins w:id="6821" w:author="-" w:date="2015-12-03T20:36:00Z"/>
        </w:rPr>
      </w:pPr>
      <w:ins w:id="6822" w:author="-" w:date="2015-12-03T20:36:00Z">
        <w:r w:rsidRPr="00C75454">
          <w:t>Pre-condition</w:t>
        </w:r>
        <w:r>
          <w:t>s</w:t>
        </w:r>
        <w:r w:rsidRPr="00C75454">
          <w:t>:</w:t>
        </w:r>
      </w:ins>
    </w:p>
    <w:p w:rsidR="008045BA" w:rsidRDefault="008045BA" w:rsidP="008045BA">
      <w:pPr>
        <w:pStyle w:val="B1"/>
        <w:rPr>
          <w:ins w:id="6823" w:author="-" w:date="2015-12-03T20:36:00Z"/>
        </w:rPr>
      </w:pPr>
      <w:ins w:id="6824" w:author="-" w:date="2015-12-03T20:36:00Z">
        <w:r>
          <w:t>1.</w:t>
        </w:r>
        <w:r>
          <w:tab/>
        </w:r>
        <w:r w:rsidRPr="00C75454">
          <w:t>MCPTT group is previously defined on the group management server with MCPTT users affiliated to that group. All members of the group belong to the same MCPTT system.</w:t>
        </w:r>
      </w:ins>
    </w:p>
    <w:p w:rsidR="008045BA" w:rsidRPr="00C75454" w:rsidRDefault="008045BA" w:rsidP="008045BA">
      <w:pPr>
        <w:pStyle w:val="B1"/>
        <w:rPr>
          <w:ins w:id="6825" w:author="-" w:date="2015-12-03T20:36:00Z"/>
        </w:rPr>
      </w:pPr>
      <w:ins w:id="6826" w:author="-" w:date="2015-12-03T20:36:00Z">
        <w:r>
          <w:t>2</w:t>
        </w:r>
        <w:r w:rsidRPr="004C6B6F">
          <w:t>.</w:t>
        </w:r>
        <w:r w:rsidRPr="004C6B6F">
          <w:tab/>
          <w:t xml:space="preserve">MCPTT users </w:t>
        </w:r>
        <w:r>
          <w:t>using</w:t>
        </w:r>
        <w:r w:rsidRPr="004C6B6F">
          <w:t xml:space="preserve"> MCPTT client 2 to MCPTT client n are </w:t>
        </w:r>
        <w:r>
          <w:t>in</w:t>
        </w:r>
        <w:r w:rsidRPr="004C6B6F">
          <w:t xml:space="preserve"> an ongoing call.</w:t>
        </w:r>
      </w:ins>
    </w:p>
    <w:p w:rsidR="008045BA" w:rsidRPr="00C75454" w:rsidRDefault="00B015C6" w:rsidP="00D973BD">
      <w:pPr>
        <w:pStyle w:val="TH"/>
        <w:rPr>
          <w:ins w:id="6827" w:author="-" w:date="2015-12-03T20:36:00Z"/>
        </w:rPr>
      </w:pPr>
      <w:ins w:id="6828" w:author="-" w:date="2015-12-03T20:36:00Z">
        <w:r>
          <w:object w:dxaOrig="7434" w:dyaOrig="5517">
            <v:shape id="_x0000_i1078" type="#_x0000_t75" style="width:371.9pt;height:276.1pt" o:ole="">
              <v:imagedata r:id="rId136" o:title=""/>
            </v:shape>
            <o:OLEObject Type="Embed" ProgID="Visio.Drawing.11" ShapeID="_x0000_i1078" DrawAspect="Content" ObjectID="_1510680380" r:id="rId137"/>
          </w:object>
        </w:r>
      </w:ins>
    </w:p>
    <w:p w:rsidR="008045BA" w:rsidRPr="00C75454" w:rsidRDefault="008045BA" w:rsidP="00D973BD">
      <w:pPr>
        <w:pStyle w:val="TF"/>
        <w:rPr>
          <w:ins w:id="6829" w:author="-" w:date="2015-12-03T20:36:00Z"/>
        </w:rPr>
      </w:pPr>
      <w:ins w:id="6830" w:author="-" w:date="2015-12-03T20:36:00Z">
        <w:r w:rsidRPr="00C75454">
          <w:t>Figure </w:t>
        </w:r>
        <w:r w:rsidR="00A92C50" w:rsidRPr="00A92C50">
          <w:t>10.</w:t>
        </w:r>
        <w:r w:rsidR="005E48F1">
          <w:t>6</w:t>
        </w:r>
        <w:r w:rsidR="00A92C50" w:rsidRPr="00A92C50">
          <w:t>.2.</w:t>
        </w:r>
        <w:r w:rsidR="002176A0">
          <w:t>3</w:t>
        </w:r>
        <w:r w:rsidR="00A92C50" w:rsidRPr="00A92C50">
          <w:t>.1.2.4</w:t>
        </w:r>
        <w:r w:rsidRPr="00A92C50">
          <w:t>-1</w:t>
        </w:r>
        <w:r w:rsidRPr="00C75454">
          <w:t xml:space="preserve">: Late entry </w:t>
        </w:r>
        <w:r w:rsidR="006833BF">
          <w:t xml:space="preserve">chat group </w:t>
        </w:r>
        <w:r w:rsidRPr="00C75454">
          <w:t>call</w:t>
        </w:r>
      </w:ins>
    </w:p>
    <w:p w:rsidR="008045BA" w:rsidRPr="00C75454" w:rsidRDefault="008045BA" w:rsidP="008045BA">
      <w:pPr>
        <w:ind w:left="568" w:hanging="284"/>
        <w:rPr>
          <w:ins w:id="6831" w:author="-" w:date="2015-12-03T20:36:00Z"/>
        </w:rPr>
      </w:pPr>
      <w:ins w:id="6832" w:author="-" w:date="2015-12-03T20:36:00Z">
        <w:r>
          <w:t>1</w:t>
        </w:r>
        <w:r w:rsidRPr="00C75454">
          <w:t xml:space="preserve">. </w:t>
        </w:r>
        <w:r>
          <w:tab/>
        </w:r>
        <w:r w:rsidRPr="00C75454">
          <w:t>MCPTT server determines that MCPTT client 1 which is newly affiliated</w:t>
        </w:r>
        <w:r>
          <w:t xml:space="preserve"> or has returned from being out of coverage</w:t>
        </w:r>
        <w:r w:rsidRPr="00C75454">
          <w:t xml:space="preserve"> has to be </w:t>
        </w:r>
        <w:r>
          <w:t>requested</w:t>
        </w:r>
        <w:r w:rsidRPr="00C75454">
          <w:t xml:space="preserve"> to join an ongoing group call (late entry).</w:t>
        </w:r>
      </w:ins>
    </w:p>
    <w:p w:rsidR="008045BA" w:rsidRDefault="008045BA" w:rsidP="008045BA">
      <w:pPr>
        <w:ind w:left="568" w:hanging="284"/>
        <w:rPr>
          <w:ins w:id="6833" w:author="-" w:date="2015-12-03T20:36:00Z"/>
        </w:rPr>
      </w:pPr>
      <w:ins w:id="6834" w:author="-" w:date="2015-12-03T20:36:00Z">
        <w:r>
          <w:t>2</w:t>
        </w:r>
        <w:r w:rsidRPr="00C75454">
          <w:t xml:space="preserve">. </w:t>
        </w:r>
        <w:r>
          <w:tab/>
        </w:r>
        <w:r w:rsidRPr="00C75454">
          <w:t>MCPTT server sends</w:t>
        </w:r>
        <w:r w:rsidRPr="004C6B6F">
          <w:t xml:space="preserve"> </w:t>
        </w:r>
        <w:r w:rsidRPr="00C75454">
          <w:t>group call request to MCPTT client 1.</w:t>
        </w:r>
      </w:ins>
    </w:p>
    <w:p w:rsidR="008045BA" w:rsidRPr="00C75454" w:rsidRDefault="008045BA" w:rsidP="008045BA">
      <w:pPr>
        <w:ind w:left="568" w:hanging="284"/>
        <w:rPr>
          <w:ins w:id="6835" w:author="-" w:date="2015-12-03T20:36:00Z"/>
        </w:rPr>
      </w:pPr>
      <w:ins w:id="6836" w:author="-" w:date="2015-12-03T20:36:00Z">
        <w:r>
          <w:t>3</w:t>
        </w:r>
        <w:r w:rsidRPr="00C75454">
          <w:t xml:space="preserve">. </w:t>
        </w:r>
        <w:r>
          <w:tab/>
        </w:r>
        <w:r w:rsidRPr="00C75454">
          <w:t>MCPTT user at MCPTT client 1 is notified about the incoming group call.</w:t>
        </w:r>
      </w:ins>
    </w:p>
    <w:p w:rsidR="008045BA" w:rsidRPr="00C75454" w:rsidRDefault="008045BA" w:rsidP="008045BA">
      <w:pPr>
        <w:ind w:left="568" w:hanging="284"/>
        <w:rPr>
          <w:ins w:id="6837" w:author="-" w:date="2015-12-03T20:36:00Z"/>
        </w:rPr>
      </w:pPr>
      <w:ins w:id="6838" w:author="-" w:date="2015-12-03T20:36:00Z">
        <w:r>
          <w:t>4</w:t>
        </w:r>
        <w:r w:rsidRPr="00C75454">
          <w:t xml:space="preserve">. </w:t>
        </w:r>
        <w:r>
          <w:tab/>
        </w:r>
        <w:r w:rsidRPr="00C75454">
          <w:t xml:space="preserve">Upon MCPTT user at MCPTT client 1 accepting the incoming </w:t>
        </w:r>
        <w:r>
          <w:t>request</w:t>
        </w:r>
        <w:r w:rsidRPr="00C75454">
          <w:t xml:space="preserve">, MCPTT client 1 sends </w:t>
        </w:r>
        <w:r>
          <w:t xml:space="preserve">a </w:t>
        </w:r>
        <w:r w:rsidR="00B015C6">
          <w:rPr>
            <w:rFonts w:eastAsia="SimSun" w:hint="eastAsia"/>
            <w:lang w:eastAsia="zh-CN"/>
          </w:rPr>
          <w:t>group call response</w:t>
        </w:r>
        <w:r>
          <w:t xml:space="preserve"> t</w:t>
        </w:r>
        <w:r w:rsidRPr="00C75454">
          <w:t>o the MCPTT server</w:t>
        </w:r>
        <w:r>
          <w:t>.</w:t>
        </w:r>
        <w:r w:rsidRPr="00C75454">
          <w:t xml:space="preserve"> If the incoming </w:t>
        </w:r>
        <w:r>
          <w:t>request</w:t>
        </w:r>
        <w:r w:rsidRPr="00C75454">
          <w:t xml:space="preserve"> is rejected by MCPTT client 1, the MCPTT server should not resend the group call request</w:t>
        </w:r>
        <w:r>
          <w:t>.</w:t>
        </w:r>
        <w:r w:rsidRPr="00C75454">
          <w:t xml:space="preserve"> </w:t>
        </w:r>
      </w:ins>
    </w:p>
    <w:p w:rsidR="008045BA" w:rsidRPr="00C75454" w:rsidRDefault="008045BA" w:rsidP="008045BA">
      <w:pPr>
        <w:ind w:left="568" w:hanging="284"/>
        <w:rPr>
          <w:ins w:id="6839" w:author="-" w:date="2015-12-03T20:36:00Z"/>
        </w:rPr>
      </w:pPr>
      <w:ins w:id="6840" w:author="-" w:date="2015-12-03T20:36:00Z">
        <w:r>
          <w:t>5</w:t>
        </w:r>
        <w:r w:rsidRPr="00C75454">
          <w:t xml:space="preserve">. </w:t>
        </w:r>
        <w:r>
          <w:tab/>
        </w:r>
        <w:r w:rsidRPr="00C75454">
          <w:t>MCPTT client 1 is successfully added to the ongoing group call and MCPTT users at MCPTT client 1 to MCPTT client n may be notified about the MCPTT client 1 joining the group call.</w:t>
        </w:r>
      </w:ins>
    </w:p>
    <w:p w:rsidR="008045BA" w:rsidRPr="00913EDF" w:rsidRDefault="008045BA" w:rsidP="008045BA">
      <w:pPr>
        <w:pStyle w:val="B1"/>
        <w:rPr>
          <w:ins w:id="6841" w:author="-" w:date="2015-12-03T20:36:00Z"/>
          <w:rFonts w:eastAsia="SimSun"/>
          <w:lang w:eastAsia="zh-CN"/>
        </w:rPr>
      </w:pPr>
      <w:ins w:id="6842" w:author="-" w:date="2015-12-03T20:36:00Z">
        <w:r w:rsidRPr="00913EDF">
          <w:rPr>
            <w:rFonts w:eastAsia="SimSun"/>
            <w:lang w:eastAsia="zh-CN"/>
          </w:rPr>
          <w:t xml:space="preserve">6. </w:t>
        </w:r>
        <w:r w:rsidRPr="00913EDF">
          <w:rPr>
            <w:rFonts w:eastAsia="SimSun"/>
            <w:lang w:eastAsia="zh-CN"/>
          </w:rPr>
          <w:tab/>
          <w:t>Floor taken with the information of the current talker is sent to MCPTT client 1.</w:t>
        </w:r>
      </w:ins>
    </w:p>
    <w:p w:rsidR="00FF479E" w:rsidRPr="009C1F0D" w:rsidRDefault="00FF479E" w:rsidP="00AC26F2">
      <w:pPr>
        <w:pStyle w:val="Heading5"/>
        <w:rPr>
          <w:ins w:id="6843" w:author="-" w:date="2015-12-03T20:36:00Z"/>
        </w:rPr>
      </w:pPr>
      <w:bookmarkStart w:id="6844" w:name="_Toc433209751"/>
      <w:bookmarkStart w:id="6845" w:name="_Toc436920223"/>
      <w:ins w:id="6846" w:author="-" w:date="2015-12-03T20:36:00Z">
        <w:r w:rsidRPr="009C1F0D">
          <w:t>10.</w:t>
        </w:r>
        <w:r w:rsidR="005E48F1">
          <w:t>6</w:t>
        </w:r>
        <w:r w:rsidRPr="009C1F0D">
          <w:t>.2.</w:t>
        </w:r>
        <w:r w:rsidR="002176A0">
          <w:t>3</w:t>
        </w:r>
        <w:r w:rsidRPr="009C1F0D">
          <w:t>.2</w:t>
        </w:r>
        <w:r w:rsidRPr="009C1F0D">
          <w:tab/>
          <w:t>Exiting group call due to de-affiliation</w:t>
        </w:r>
        <w:bookmarkEnd w:id="6844"/>
        <w:bookmarkEnd w:id="6845"/>
      </w:ins>
    </w:p>
    <w:p w:rsidR="00FF479E" w:rsidRDefault="00FF479E" w:rsidP="00FF479E">
      <w:pPr>
        <w:rPr>
          <w:ins w:id="6847" w:author="-" w:date="2015-12-03T20:36:00Z"/>
        </w:rPr>
      </w:pPr>
      <w:ins w:id="6848" w:author="-" w:date="2015-12-03T20:36:00Z">
        <w:r>
          <w:t>Procedures in figure 10.</w:t>
        </w:r>
        <w:r w:rsidR="005E48F1">
          <w:t>6</w:t>
        </w:r>
        <w:r>
          <w:t>.2.</w:t>
        </w:r>
        <w:r w:rsidR="00CB0AFD">
          <w:t>3</w:t>
        </w:r>
        <w:r>
          <w:t>.2-1 are the signalling control plane procedures for the MCPTT server requesting a newly de-affiliated member to leave an ongoing MCPTT group call.</w:t>
        </w:r>
      </w:ins>
    </w:p>
    <w:p w:rsidR="00FF479E" w:rsidRDefault="00FF479E" w:rsidP="00FF479E">
      <w:pPr>
        <w:rPr>
          <w:ins w:id="6849" w:author="-" w:date="2015-12-03T20:36:00Z"/>
        </w:rPr>
      </w:pPr>
      <w:ins w:id="6850" w:author="-" w:date="2015-12-03T20:36:00Z">
        <w:r>
          <w:t>Pre-conditions:</w:t>
        </w:r>
      </w:ins>
    </w:p>
    <w:p w:rsidR="00FF479E" w:rsidRDefault="00FF479E" w:rsidP="00FF479E">
      <w:pPr>
        <w:pStyle w:val="B1"/>
      </w:pPr>
      <w:ins w:id="6851" w:author="-" w:date="2015-12-03T20:36:00Z">
        <w:r>
          <w:t>1.</w:t>
        </w:r>
      </w:ins>
      <w:moveToRangeStart w:id="6852" w:author="-" w:date="2015-12-03T20:36:00Z" w:name="move436938341"/>
      <w:moveTo w:id="6853" w:author="-" w:date="2015-12-03T20:36:00Z">
        <w:r>
          <w:tab/>
          <w:t>MCPTT group is previously defined on the group management server with MCPTT users affiliated to that group. All members of the group belong to the same MCPTT system.</w:t>
        </w:r>
      </w:moveTo>
    </w:p>
    <w:moveToRangeEnd w:id="6852"/>
    <w:p w:rsidR="00FF479E" w:rsidRDefault="00FF479E" w:rsidP="00FF479E">
      <w:pPr>
        <w:pStyle w:val="B1"/>
        <w:rPr>
          <w:ins w:id="6854" w:author="-" w:date="2015-12-03T20:36:00Z"/>
        </w:rPr>
      </w:pPr>
      <w:ins w:id="6855" w:author="-" w:date="2015-12-03T20:36:00Z">
        <w:r>
          <w:lastRenderedPageBreak/>
          <w:t>2.</w:t>
        </w:r>
        <w:r>
          <w:tab/>
          <w:t>MCPTT users on MCPTT client 1 to MCPTT client n are on an ongoing call.</w:t>
        </w:r>
      </w:ins>
    </w:p>
    <w:p w:rsidR="00FF479E" w:rsidRDefault="00FF479E" w:rsidP="00FF479E">
      <w:pPr>
        <w:pStyle w:val="B1"/>
        <w:rPr>
          <w:ins w:id="6856" w:author="-" w:date="2015-12-03T20:36:00Z"/>
        </w:rPr>
      </w:pPr>
      <w:ins w:id="6857" w:author="-" w:date="2015-12-03T20:36:00Z">
        <w:r>
          <w:t>3.</w:t>
        </w:r>
        <w:r>
          <w:tab/>
          <w:t>MCPTT client 1 has been de-affiliated from the MCPTT group.</w:t>
        </w:r>
      </w:ins>
    </w:p>
    <w:p w:rsidR="00FF479E" w:rsidRDefault="00B015C6" w:rsidP="00FF479E">
      <w:pPr>
        <w:pStyle w:val="TH"/>
        <w:rPr>
          <w:ins w:id="6858" w:author="-" w:date="2015-12-03T20:36:00Z"/>
        </w:rPr>
      </w:pPr>
      <w:ins w:id="6859" w:author="-" w:date="2015-12-03T20:36:00Z">
        <w:r>
          <w:object w:dxaOrig="7948" w:dyaOrig="6024">
            <v:shape id="_x0000_i1079" type="#_x0000_t75" style="width:397.55pt;height:301.15pt" o:ole="">
              <v:imagedata r:id="rId138" o:title=""/>
            </v:shape>
            <o:OLEObject Type="Embed" ProgID="Visio.Drawing.11" ShapeID="_x0000_i1079" DrawAspect="Content" ObjectID="_1510680381" r:id="rId139"/>
          </w:object>
        </w:r>
      </w:ins>
    </w:p>
    <w:p w:rsidR="00FF479E" w:rsidRDefault="00FF479E" w:rsidP="00AC26F2">
      <w:pPr>
        <w:pStyle w:val="TF"/>
        <w:outlineLvl w:val="0"/>
        <w:pPrChange w:id="6860" w:author="-" w:date="2015-12-03T20:36:00Z">
          <w:pPr>
            <w:pStyle w:val="TF"/>
          </w:pPr>
        </w:pPrChange>
      </w:pPr>
      <w:ins w:id="6861" w:author="-" w:date="2015-12-03T20:36:00Z">
        <w:r>
          <w:t>Figure</w:t>
        </w:r>
        <w:r w:rsidR="00A92C50">
          <w:t> 10.</w:t>
        </w:r>
        <w:r w:rsidR="005E48F1">
          <w:t>6</w:t>
        </w:r>
        <w:r w:rsidR="00A92C50">
          <w:t>.2</w:t>
        </w:r>
      </w:ins>
      <w:moveToRangeStart w:id="6862" w:author="-" w:date="2015-12-03T20:36:00Z" w:name="move436938342"/>
      <w:moveTo w:id="6863" w:author="-" w:date="2015-12-03T20:36:00Z">
        <w:r w:rsidR="00A92C50">
          <w:t>.</w:t>
        </w:r>
        <w:r w:rsidR="00CB0AFD">
          <w:t>3</w:t>
        </w:r>
        <w:r w:rsidR="00A92C50">
          <w:t>.2-1</w:t>
        </w:r>
        <w:r>
          <w:t>: Exiting MCPTT group call due to de-affiliation</w:t>
        </w:r>
      </w:moveTo>
    </w:p>
    <w:p w:rsidR="00FF479E" w:rsidRDefault="00FF479E" w:rsidP="00FF479E">
      <w:pPr>
        <w:pStyle w:val="B1"/>
      </w:pPr>
      <w:moveTo w:id="6864" w:author="-" w:date="2015-12-03T20:36:00Z">
        <w:r>
          <w:t>1.</w:t>
        </w:r>
        <w:r>
          <w:tab/>
          <w:t>MCPTT client 1 which has been de-affiliated is instructed to leave the ongoing group call.</w:t>
        </w:r>
      </w:moveTo>
    </w:p>
    <w:moveToRangeEnd w:id="6862"/>
    <w:p w:rsidR="00FF479E" w:rsidRDefault="00FF479E" w:rsidP="00FF479E">
      <w:pPr>
        <w:pStyle w:val="B1"/>
        <w:rPr>
          <w:ins w:id="6865" w:author="-" w:date="2015-12-03T20:36:00Z"/>
        </w:rPr>
      </w:pPr>
      <w:ins w:id="6866" w:author="-" w:date="2015-12-03T20:36:00Z">
        <w:r>
          <w:t>2.</w:t>
        </w:r>
        <w:r>
          <w:tab/>
          <w:t xml:space="preserve">MCPTT server sends a </w:t>
        </w:r>
        <w:r w:rsidR="00B015C6" w:rsidRPr="005D0A05">
          <w:rPr>
            <w:rFonts w:eastAsia="SimSun" w:hint="eastAsia"/>
            <w:lang w:eastAsia="zh-CN"/>
          </w:rPr>
          <w:t xml:space="preserve">group call </w:t>
        </w:r>
        <w:r>
          <w:t>leave request to MCPTT client 1.</w:t>
        </w:r>
      </w:ins>
    </w:p>
    <w:p w:rsidR="00FF479E" w:rsidRDefault="00FF479E" w:rsidP="00FF479E">
      <w:pPr>
        <w:pStyle w:val="B1"/>
        <w:rPr>
          <w:ins w:id="6867" w:author="-" w:date="2015-12-03T20:36:00Z"/>
        </w:rPr>
      </w:pPr>
      <w:ins w:id="6868" w:author="-" w:date="2015-12-03T20:36:00Z">
        <w:r>
          <w:t>3.</w:t>
        </w:r>
        <w:r>
          <w:tab/>
          <w:t>MCPTT user at MCPTT client 1 is notified about leaving the group call.</w:t>
        </w:r>
      </w:ins>
    </w:p>
    <w:p w:rsidR="00FF479E" w:rsidRDefault="00FF479E" w:rsidP="00FF479E">
      <w:pPr>
        <w:pStyle w:val="B1"/>
      </w:pPr>
      <w:ins w:id="6869" w:author="-" w:date="2015-12-03T20:36:00Z">
        <w:r>
          <w:t>4.</w:t>
        </w:r>
        <w:r>
          <w:tab/>
          <w:t xml:space="preserve">MCPTT client 1 sends the </w:t>
        </w:r>
        <w:r w:rsidR="00B015C6" w:rsidRPr="00913EDF">
          <w:rPr>
            <w:rFonts w:eastAsia="SimSun" w:hint="eastAsia"/>
            <w:lang w:eastAsia="zh-CN"/>
          </w:rPr>
          <w:t>group call leave</w:t>
        </w:r>
        <w:r>
          <w:t xml:space="preserve"> response and leaves the group call.</w:t>
        </w:r>
      </w:ins>
      <w:moveToRangeStart w:id="6870" w:author="-" w:date="2015-12-03T20:36:00Z" w:name="move436938343"/>
      <w:moveTo w:id="6871" w:author="-" w:date="2015-12-03T20:36:00Z">
        <w:r>
          <w:t xml:space="preserve"> </w:t>
        </w:r>
      </w:moveTo>
    </w:p>
    <w:p w:rsidR="00FF479E" w:rsidRDefault="00FF479E" w:rsidP="00FF479E">
      <w:pPr>
        <w:pStyle w:val="B1"/>
      </w:pPr>
      <w:moveTo w:id="6872" w:author="-" w:date="2015-12-03T20:36:00Z">
        <w:r>
          <w:t>5.</w:t>
        </w:r>
        <w:r>
          <w:tab/>
          <w:t xml:space="preserve">MCPTT client 1 is now removed from the ongoing group call and MCPTT users at MCPTT client 2 to MCPTT client n may be notified </w:t>
        </w:r>
        <w:r w:rsidRPr="00210D1C">
          <w:t>that</w:t>
        </w:r>
        <w:r>
          <w:t xml:space="preserve"> MCPTT client 1 has left the group call.</w:t>
        </w:r>
      </w:moveTo>
    </w:p>
    <w:p w:rsidR="00CE418A" w:rsidRDefault="002F5F59" w:rsidP="00AC26F2">
      <w:pPr>
        <w:pStyle w:val="Heading4"/>
        <w:pPrChange w:id="6873" w:author="-" w:date="2015-12-03T20:36:00Z">
          <w:pPr>
            <w:pStyle w:val="Heading6"/>
          </w:pPr>
        </w:pPrChange>
      </w:pPr>
      <w:bookmarkStart w:id="6874" w:name="_Toc433209752"/>
      <w:bookmarkStart w:id="6875" w:name="_Toc436920224"/>
      <w:moveToRangeEnd w:id="6870"/>
      <w:del w:id="6876" w:author="-" w:date="2015-12-03T20:36:00Z">
        <w:r>
          <w:delText>3</w:delText>
        </w:r>
      </w:del>
      <w:ins w:id="6877" w:author="-" w:date="2015-12-03T20:36:00Z">
        <w:r w:rsidR="00BB08C2">
          <w:t>10</w:t>
        </w:r>
        <w:r w:rsidR="00CE418A">
          <w:t>.</w:t>
        </w:r>
        <w:r w:rsidR="005E48F1">
          <w:t>6</w:t>
        </w:r>
        <w:r>
          <w:t>.2.</w:t>
        </w:r>
        <w:r w:rsidR="002176A0">
          <w:t>4</w:t>
        </w:r>
      </w:ins>
      <w:r w:rsidR="00CE418A">
        <w:tab/>
        <w:t>Group call involving groups from multiple MCPTT systems</w:t>
      </w:r>
      <w:bookmarkEnd w:id="6670"/>
      <w:bookmarkEnd w:id="6671"/>
      <w:bookmarkEnd w:id="6672"/>
      <w:bookmarkEnd w:id="6874"/>
      <w:bookmarkEnd w:id="6875"/>
    </w:p>
    <w:p w:rsidR="00FF479E" w:rsidRPr="00317A83" w:rsidRDefault="00CE418A" w:rsidP="00AC26F2">
      <w:pPr>
        <w:pStyle w:val="Heading5"/>
        <w:rPr>
          <w:ins w:id="6878" w:author="-" w:date="2015-12-03T20:36:00Z"/>
        </w:rPr>
      </w:pPr>
      <w:bookmarkStart w:id="6879" w:name="_Toc433209753"/>
      <w:bookmarkStart w:id="6880" w:name="_Toc436920225"/>
      <w:del w:id="6881" w:author="-" w:date="2015-12-03T20:36:00Z">
        <w:r>
          <w:delText xml:space="preserve">The information flow in </w:delText>
        </w:r>
        <w:r w:rsidR="00A51549">
          <w:delText>figure </w:delText>
        </w:r>
      </w:del>
      <w:r w:rsidR="00FF479E" w:rsidRPr="00317A83">
        <w:t>10.</w:t>
      </w:r>
      <w:del w:id="6882" w:author="-" w:date="2015-12-03T20:36:00Z">
        <w:r w:rsidR="002F5F59">
          <w:delText>8</w:delText>
        </w:r>
      </w:del>
      <w:ins w:id="6883" w:author="-" w:date="2015-12-03T20:36:00Z">
        <w:r w:rsidR="005E48F1">
          <w:t>6</w:t>
        </w:r>
      </w:ins>
      <w:r w:rsidR="00FF479E" w:rsidRPr="00317A83">
        <w:t>.2.</w:t>
      </w:r>
      <w:ins w:id="6884" w:author="-" w:date="2015-12-03T20:36:00Z">
        <w:r w:rsidR="002176A0">
          <w:t>4</w:t>
        </w:r>
        <w:r w:rsidR="00FF479E" w:rsidRPr="00317A83">
          <w:t>.</w:t>
        </w:r>
      </w:ins>
      <w:r w:rsidR="00FF479E" w:rsidRPr="00317A83">
        <w:t>1</w:t>
      </w:r>
      <w:ins w:id="6885" w:author="-" w:date="2015-12-03T20:36:00Z">
        <w:r w:rsidR="00FF479E" w:rsidRPr="00317A83">
          <w:tab/>
          <w:t>Group call for temporary groups across multiple MCPTT systems</w:t>
        </w:r>
        <w:bookmarkEnd w:id="6879"/>
        <w:bookmarkEnd w:id="6880"/>
      </w:ins>
    </w:p>
    <w:p w:rsidR="008F2788" w:rsidRDefault="008F2788" w:rsidP="00AC26F2">
      <w:pPr>
        <w:pStyle w:val="Heading6"/>
        <w:rPr>
          <w:ins w:id="6886" w:author="-" w:date="2015-12-03T20:36:00Z"/>
        </w:rPr>
      </w:pPr>
      <w:bookmarkStart w:id="6887" w:name="_Toc433209754"/>
      <w:bookmarkStart w:id="6888" w:name="_Toc436920226"/>
      <w:ins w:id="6889" w:author="-" w:date="2015-12-03T20:36:00Z">
        <w:r>
          <w:t>10.</w:t>
        </w:r>
        <w:r w:rsidR="005E48F1">
          <w:t>6</w:t>
        </w:r>
        <w:r>
          <w:t>.2.</w:t>
        </w:r>
        <w:r w:rsidR="002176A0">
          <w:rPr>
            <w:rFonts w:eastAsia="SimSun"/>
            <w:lang w:eastAsia="zh-CN"/>
          </w:rPr>
          <w:t>4</w:t>
        </w:r>
      </w:ins>
      <w:r>
        <w:t>.1.</w:t>
      </w:r>
      <w:del w:id="6890" w:author="-" w:date="2015-12-03T20:36:00Z">
        <w:r w:rsidR="002F5F59">
          <w:delText>3</w:delText>
        </w:r>
      </w:del>
      <w:ins w:id="6891" w:author="-" w:date="2015-12-03T20:36:00Z">
        <w:r>
          <w:t>1</w:t>
        </w:r>
        <w:r>
          <w:tab/>
          <w:t>Group call setup</w:t>
        </w:r>
        <w:bookmarkEnd w:id="6887"/>
        <w:bookmarkEnd w:id="6888"/>
      </w:ins>
    </w:p>
    <w:p w:rsidR="004534DA" w:rsidRPr="00D65630" w:rsidRDefault="004534DA" w:rsidP="00AC26F2">
      <w:pPr>
        <w:pStyle w:val="H6"/>
        <w:outlineLvl w:val="0"/>
        <w:rPr>
          <w:ins w:id="6892" w:author="-" w:date="2015-12-03T20:36:00Z"/>
          <w:rFonts w:eastAsia="SimSun" w:hint="eastAsia"/>
          <w:lang w:eastAsia="zh-CN"/>
        </w:rPr>
      </w:pPr>
      <w:ins w:id="6893" w:author="-" w:date="2015-12-03T20:36:00Z">
        <w:r>
          <w:t>10.</w:t>
        </w:r>
        <w:r w:rsidR="005E48F1">
          <w:t>6</w:t>
        </w:r>
        <w:r>
          <w:t>.2.</w:t>
        </w:r>
        <w:r w:rsidR="002176A0">
          <w:t>4</w:t>
        </w:r>
        <w:r>
          <w:t>.1.1.1</w:t>
        </w:r>
        <w:r>
          <w:tab/>
          <w:t>Group call setup</w:t>
        </w:r>
        <w:r>
          <w:rPr>
            <w:rFonts w:eastAsia="SimSun" w:hint="eastAsia"/>
            <w:lang w:eastAsia="zh-CN"/>
          </w:rPr>
          <w:t xml:space="preserve"> procedure</w:t>
        </w:r>
        <w:r>
          <w:t xml:space="preserve"> – </w:t>
        </w:r>
        <w:r>
          <w:rPr>
            <w:rFonts w:eastAsia="SimSun" w:hint="eastAsia"/>
            <w:lang w:eastAsia="zh-CN"/>
          </w:rPr>
          <w:t>originating side</w:t>
        </w:r>
      </w:ins>
    </w:p>
    <w:p w:rsidR="00CE418A" w:rsidRDefault="00D92CD1" w:rsidP="00CE418A">
      <w:ins w:id="6894" w:author="-" w:date="2015-12-03T20:36:00Z">
        <w:r>
          <w:t>F</w:t>
        </w:r>
        <w:r w:rsidR="00A51549">
          <w:t>igure </w:t>
        </w:r>
        <w:r w:rsidR="00BB08C2" w:rsidRPr="00A92C50">
          <w:t>10</w:t>
        </w:r>
        <w:r w:rsidR="002F5F59" w:rsidRPr="00A92C50">
          <w:t>.</w:t>
        </w:r>
        <w:r w:rsidR="005E48F1">
          <w:t>6</w:t>
        </w:r>
        <w:r w:rsidR="002F5F59" w:rsidRPr="00A92C50">
          <w:t>.2.</w:t>
        </w:r>
        <w:r w:rsidR="002176A0">
          <w:t>4</w:t>
        </w:r>
        <w:r w:rsidR="008F2788">
          <w:t>.1</w:t>
        </w:r>
        <w:r w:rsidR="00A92C50" w:rsidRPr="00A92C50">
          <w:t>.1</w:t>
        </w:r>
        <w:r w:rsidR="004534DA">
          <w:t>.1</w:t>
        </w:r>
      </w:ins>
      <w:r w:rsidR="00CE418A" w:rsidRPr="00A92C50">
        <w:t>-1</w:t>
      </w:r>
      <w:r w:rsidR="00CE418A">
        <w:t xml:space="preserve"> illustrates the </w:t>
      </w:r>
      <w:ins w:id="6895" w:author="-" w:date="2015-12-03T20:36:00Z">
        <w:r w:rsidR="004534DA">
          <w:rPr>
            <w:rFonts w:eastAsia="SimSun" w:hint="eastAsia"/>
            <w:lang w:eastAsia="zh-CN"/>
          </w:rPr>
          <w:t xml:space="preserve">originating side </w:t>
        </w:r>
      </w:ins>
      <w:r w:rsidR="00CE418A">
        <w:t>group call involving groups from multiple MCPTT systems. It considers the scenario for group hierarchies and temporary groups formed by group regroup. The protocol followed may be SIP.</w:t>
      </w:r>
    </w:p>
    <w:p w:rsidR="00CE418A" w:rsidRDefault="00CE418A" w:rsidP="00CE418A">
      <w:r>
        <w:t>Pre-conditions:</w:t>
      </w:r>
    </w:p>
    <w:p w:rsidR="00CE418A" w:rsidRDefault="00CE418A" w:rsidP="00CE418A">
      <w:pPr>
        <w:pStyle w:val="B1"/>
      </w:pPr>
      <w:r>
        <w:t>1.</w:t>
      </w:r>
      <w:r>
        <w:tab/>
        <w:t xml:space="preserve">The security aspects of sharing the user information between primary and partner MCPTT systems shall be governed as per the service provider agreement between them. In this case, we consider the partner MCPTT system does not share their </w:t>
      </w:r>
      <w:r w:rsidR="0079558C">
        <w:t xml:space="preserve">users' </w:t>
      </w:r>
      <w:r>
        <w:t>information to the primary MCPTT system.</w:t>
      </w:r>
    </w:p>
    <w:p w:rsidR="00CE418A" w:rsidRDefault="00CE418A" w:rsidP="00CE418A">
      <w:pPr>
        <w:pStyle w:val="B1"/>
      </w:pPr>
      <w:r>
        <w:lastRenderedPageBreak/>
        <w:t>2.</w:t>
      </w:r>
      <w:r>
        <w:tab/>
        <w:t xml:space="preserve">The MCPTT user belongs to </w:t>
      </w:r>
      <w:del w:id="6896" w:author="-" w:date="2015-12-03T20:36:00Z">
        <w:r>
          <w:delText>a</w:delText>
        </w:r>
      </w:del>
      <w:ins w:id="6897" w:author="-" w:date="2015-12-03T20:36:00Z">
        <w:r>
          <w:t>a</w:t>
        </w:r>
        <w:r w:rsidR="0085163A">
          <w:t>n</w:t>
        </w:r>
      </w:ins>
      <w:r>
        <w:t xml:space="preserve"> MCPTT group hosted by the primary MCPTT </w:t>
      </w:r>
      <w:r w:rsidR="00545CBD">
        <w:t>system</w:t>
      </w:r>
      <w:r>
        <w:t>.</w:t>
      </w:r>
    </w:p>
    <w:p w:rsidR="00CE418A" w:rsidRDefault="00CE418A" w:rsidP="00CE418A">
      <w:pPr>
        <w:pStyle w:val="B1"/>
      </w:pPr>
      <w:r>
        <w:t>3.</w:t>
      </w:r>
      <w:r>
        <w:tab/>
        <w:t>A temporary group is formed by authorized MCPTT user/dispatcher by the group regroup procedure (subclause</w:t>
      </w:r>
      <w:r w:rsidR="009F1070">
        <w:t> </w:t>
      </w:r>
      <w:r w:rsidR="00BB08C2">
        <w:t>10</w:t>
      </w:r>
      <w:r>
        <w:t>.</w:t>
      </w:r>
      <w:del w:id="6898" w:author="-" w:date="2015-12-03T20:36:00Z">
        <w:r w:rsidR="009B4263">
          <w:delText>6.</w:delText>
        </w:r>
        <w:r w:rsidR="00577A2C">
          <w:delText>3</w:delText>
        </w:r>
      </w:del>
      <w:ins w:id="6899" w:author="-" w:date="2015-12-03T20:36:00Z">
        <w:r w:rsidR="006131F4">
          <w:t>4</w:t>
        </w:r>
        <w:r w:rsidR="009B4263">
          <w:t>.</w:t>
        </w:r>
        <w:r w:rsidR="00923612">
          <w:t>4</w:t>
        </w:r>
      </w:ins>
      <w:r w:rsidR="009B4263">
        <w:t>.2</w:t>
      </w:r>
      <w:r>
        <w:t>) and identified via a temporary group ID</w:t>
      </w:r>
      <w:del w:id="6900" w:author="-" w:date="2015-12-03T20:36:00Z">
        <w:r>
          <w:delText xml:space="preserve"> (TGI).</w:delText>
        </w:r>
      </w:del>
      <w:ins w:id="6901" w:author="-" w:date="2015-12-03T20:36:00Z">
        <w:r>
          <w:t>.</w:t>
        </w:r>
      </w:ins>
    </w:p>
    <w:p w:rsidR="00CE418A" w:rsidRDefault="00CE418A" w:rsidP="00CE418A">
      <w:pPr>
        <w:pStyle w:val="B1"/>
      </w:pPr>
      <w:r>
        <w:t>4.</w:t>
      </w:r>
      <w:r>
        <w:tab/>
        <w:t>The MCPTT group members of the constituent MCPTT groups belonging to the temporary group are affiliated to participate in a group call for the temporary group.</w:t>
      </w:r>
    </w:p>
    <w:p w:rsidR="00CE418A" w:rsidRDefault="00CE418A" w:rsidP="00CE418A">
      <w:pPr>
        <w:pStyle w:val="B1"/>
      </w:pPr>
      <w:r>
        <w:t>5.</w:t>
      </w:r>
      <w:r>
        <w:tab/>
        <w:t xml:space="preserve">The </w:t>
      </w:r>
      <w:r w:rsidR="003D70FF">
        <w:t xml:space="preserve">authorized MCPTT user/dispatcher created the temporary group on the </w:t>
      </w:r>
      <w:r>
        <w:t>MCPTT server</w:t>
      </w:r>
      <w:r w:rsidR="00545CBD" w:rsidRPr="00545CBD">
        <w:t xml:space="preserve"> </w:t>
      </w:r>
      <w:r w:rsidR="00545CBD">
        <w:t>of the primary MCPTT system</w:t>
      </w:r>
      <w:r>
        <w:t>.</w:t>
      </w:r>
    </w:p>
    <w:p w:rsidR="00CE418A" w:rsidRDefault="00CE418A" w:rsidP="00CE418A">
      <w:pPr>
        <w:pStyle w:val="B1"/>
      </w:pPr>
      <w:r>
        <w:t>6.</w:t>
      </w:r>
      <w:r>
        <w:tab/>
        <w:t>The constituent groups of the temporary group may belong to MCPTT servers</w:t>
      </w:r>
      <w:r w:rsidR="00545CBD" w:rsidRPr="00545CBD">
        <w:t xml:space="preserve"> </w:t>
      </w:r>
      <w:r w:rsidR="00545CBD">
        <w:t>of the partner MCPTT systems</w:t>
      </w:r>
      <w:r>
        <w:t>.</w:t>
      </w:r>
    </w:p>
    <w:p w:rsidR="003F56EC" w:rsidRDefault="003F56EC" w:rsidP="00524ED4">
      <w:pPr>
        <w:pStyle w:val="TH"/>
      </w:pPr>
      <w:del w:id="6902" w:author="-" w:date="2015-12-03T20:36:00Z">
        <w:r>
          <w:rPr>
            <w:rFonts w:ascii="Times New Roman" w:hAnsi="Times New Roman"/>
          </w:rPr>
          <w:object w:dxaOrig="13003" w:dyaOrig="9425">
            <v:shape id="_x0000_i1132" type="#_x0000_t75" style="width:487.7pt;height:353.75pt" o:ole="">
              <v:imagedata r:id="rId140" o:title=""/>
            </v:shape>
          </w:object>
        </w:r>
      </w:del>
      <w:ins w:id="6903" w:author="-" w:date="2015-12-03T20:36:00Z">
        <w:r w:rsidR="00B015C6">
          <w:rPr>
            <w:rFonts w:ascii="Times New Roman" w:hAnsi="Times New Roman"/>
          </w:rPr>
          <w:object w:dxaOrig="9743" w:dyaOrig="7074">
            <v:shape id="_x0000_i1080" type="#_x0000_t75" style="width:365.65pt;height:265.45pt" o:ole="">
              <v:imagedata r:id="rId141" o:title=""/>
            </v:shape>
          </w:object>
        </w:r>
      </w:ins>
    </w:p>
    <w:p w:rsidR="00524ED4" w:rsidRDefault="00524ED4" w:rsidP="00524ED4">
      <w:pPr>
        <w:pStyle w:val="TF"/>
      </w:pPr>
      <w:r>
        <w:t>Figure</w:t>
      </w:r>
      <w:r w:rsidR="009F1070">
        <w:t> </w:t>
      </w:r>
      <w:r w:rsidR="00A92C50" w:rsidRPr="00A92C50">
        <w:t>10.</w:t>
      </w:r>
      <w:del w:id="6904" w:author="-" w:date="2015-12-03T20:36:00Z">
        <w:r w:rsidR="002F5F59">
          <w:delText>8</w:delText>
        </w:r>
      </w:del>
      <w:ins w:id="6905" w:author="-" w:date="2015-12-03T20:36:00Z">
        <w:r w:rsidR="005E48F1">
          <w:t>6</w:t>
        </w:r>
      </w:ins>
      <w:r w:rsidR="00A92C50" w:rsidRPr="00A92C50">
        <w:t>.2.</w:t>
      </w:r>
      <w:ins w:id="6906" w:author="-" w:date="2015-12-03T20:36:00Z">
        <w:r w:rsidR="002176A0">
          <w:t>4</w:t>
        </w:r>
        <w:r w:rsidR="00A92C50" w:rsidRPr="00A92C50">
          <w:t>.</w:t>
        </w:r>
      </w:ins>
      <w:r w:rsidR="008F2788">
        <w:t>1.</w:t>
      </w:r>
      <w:r w:rsidR="00A92C50" w:rsidRPr="00A92C50">
        <w:t>1</w:t>
      </w:r>
      <w:r w:rsidR="004534DA">
        <w:t>.</w:t>
      </w:r>
      <w:del w:id="6907" w:author="-" w:date="2015-12-03T20:36:00Z">
        <w:r w:rsidR="002F5F59">
          <w:delText>3</w:delText>
        </w:r>
      </w:del>
      <w:ins w:id="6908" w:author="-" w:date="2015-12-03T20:36:00Z">
        <w:r w:rsidR="004534DA">
          <w:t>1</w:t>
        </w:r>
      </w:ins>
      <w:r w:rsidR="00A92C50" w:rsidRPr="00A92C50">
        <w:t>-1</w:t>
      </w:r>
      <w:r>
        <w:t xml:space="preserve">: Group call </w:t>
      </w:r>
      <w:ins w:id="6909" w:author="-" w:date="2015-12-03T20:36:00Z">
        <w:r w:rsidR="008F2788">
          <w:t xml:space="preserve">setup </w:t>
        </w:r>
      </w:ins>
      <w:r>
        <w:t xml:space="preserve">involving </w:t>
      </w:r>
      <w:ins w:id="6910" w:author="-" w:date="2015-12-03T20:36:00Z">
        <w:r w:rsidR="00FF479E" w:rsidRPr="00317A83">
          <w:t>temporary</w:t>
        </w:r>
        <w:r w:rsidR="00FF479E">
          <w:t xml:space="preserve"> </w:t>
        </w:r>
      </w:ins>
      <w:r>
        <w:t>groups from multiple MCPTT systems</w:t>
      </w:r>
      <w:ins w:id="6911" w:author="-" w:date="2015-12-03T20:36:00Z">
        <w:r w:rsidR="004534DA">
          <w:t xml:space="preserve"> </w:t>
        </w:r>
        <w:r w:rsidR="004534DA">
          <w:rPr>
            <w:rFonts w:eastAsia="SimSun" w:hint="eastAsia"/>
            <w:lang w:eastAsia="zh-CN"/>
          </w:rPr>
          <w:t>(originating)</w:t>
        </w:r>
      </w:ins>
    </w:p>
    <w:p w:rsidR="00524ED4" w:rsidRDefault="00524ED4" w:rsidP="00524ED4">
      <w:pPr>
        <w:pStyle w:val="B1"/>
      </w:pPr>
      <w:r>
        <w:t>1.</w:t>
      </w:r>
      <w:r>
        <w:tab/>
        <w:t xml:space="preserve">The affiliated MCPTT user via MCPTT client initiates a group call with a group id. A </w:t>
      </w:r>
      <w:ins w:id="6912" w:author="-" w:date="2015-12-03T20:36:00Z">
        <w:r w:rsidR="00B015C6" w:rsidRPr="00913EDF">
          <w:rPr>
            <w:rFonts w:eastAsia="SimSun" w:hint="eastAsia"/>
            <w:lang w:eastAsia="zh-CN"/>
          </w:rPr>
          <w:t xml:space="preserve">group </w:t>
        </w:r>
      </w:ins>
      <w:r w:rsidR="00B015C6" w:rsidRPr="00913EDF">
        <w:rPr>
          <w:rFonts w:eastAsia="SimSun" w:hint="eastAsia"/>
          <w:lang w:eastAsia="zh-CN"/>
        </w:rPr>
        <w:t xml:space="preserve">call </w:t>
      </w:r>
      <w:del w:id="6913" w:author="-" w:date="2015-12-03T20:36:00Z">
        <w:r>
          <w:delText>setup</w:delText>
        </w:r>
      </w:del>
      <w:ins w:id="6914" w:author="-" w:date="2015-12-03T20:36:00Z">
        <w:r w:rsidR="00B015C6" w:rsidRPr="00913EDF">
          <w:rPr>
            <w:rFonts w:eastAsia="SimSun" w:hint="eastAsia"/>
            <w:lang w:eastAsia="zh-CN"/>
          </w:rPr>
          <w:t>request</w:t>
        </w:r>
      </w:ins>
      <w:r>
        <w:t xml:space="preserve"> message with the group id is routed to the MCPTT server</w:t>
      </w:r>
      <w:r w:rsidR="00545CBD" w:rsidRPr="00545CBD">
        <w:t xml:space="preserve"> </w:t>
      </w:r>
      <w:r w:rsidR="00545CBD">
        <w:t>of the primary MCPTT system</w:t>
      </w:r>
      <w:r>
        <w:t xml:space="preserve">, which owns the group and is </w:t>
      </w:r>
      <w:r w:rsidR="003F56EC">
        <w:t xml:space="preserve">where </w:t>
      </w:r>
      <w:r>
        <w:t xml:space="preserve">the </w:t>
      </w:r>
      <w:r w:rsidR="003F56EC">
        <w:t xml:space="preserve">authorized MCPTT user/dispatcher created the temporary </w:t>
      </w:r>
      <w:r>
        <w:t xml:space="preserve">group. If the group call is for a </w:t>
      </w:r>
      <w:r>
        <w:lastRenderedPageBreak/>
        <w:t xml:space="preserve">temporary group formed by the group regroup procedure, the group id will be a temporary group </w:t>
      </w:r>
      <w:del w:id="6915" w:author="-" w:date="2015-12-03T20:36:00Z">
        <w:r>
          <w:delText>identity (TGI).</w:delText>
        </w:r>
      </w:del>
      <w:ins w:id="6916" w:author="-" w:date="2015-12-03T20:36:00Z">
        <w:r w:rsidR="003C680B">
          <w:t>ID</w:t>
        </w:r>
        <w:r>
          <w:t>.</w:t>
        </w:r>
      </w:ins>
    </w:p>
    <w:p w:rsidR="00524ED4" w:rsidRDefault="00524ED4" w:rsidP="00524ED4">
      <w:pPr>
        <w:pStyle w:val="B1"/>
      </w:pPr>
      <w:r>
        <w:t>2.</w:t>
      </w:r>
      <w:r>
        <w:tab/>
        <w:t xml:space="preserve">The MCPTT server </w:t>
      </w:r>
      <w:r w:rsidR="00545CBD">
        <w:t xml:space="preserve">of the primary MCPTT system </w:t>
      </w:r>
      <w:r>
        <w:t xml:space="preserve">gets the group information (either from group management server or itself) including the constituent MCPTT </w:t>
      </w:r>
      <w:r w:rsidR="0079558C">
        <w:t xml:space="preserve">groups' </w:t>
      </w:r>
      <w:r>
        <w:t xml:space="preserve">identities, accessible group members list of the constituent groups, and other related data. </w:t>
      </w:r>
    </w:p>
    <w:p w:rsidR="00524ED4" w:rsidRDefault="00524ED4" w:rsidP="00524ED4">
      <w:pPr>
        <w:pStyle w:val="B1"/>
      </w:pPr>
      <w:r>
        <w:t>3.</w:t>
      </w:r>
      <w:r>
        <w:tab/>
        <w:t xml:space="preserve">The MCPTT server </w:t>
      </w:r>
      <w:r w:rsidR="00545CBD">
        <w:t xml:space="preserve">of the primary MCPTT system </w:t>
      </w:r>
      <w:r>
        <w:t xml:space="preserve">initiates directly a call </w:t>
      </w:r>
      <w:del w:id="6917" w:author="-" w:date="2015-12-03T20:36:00Z">
        <w:r>
          <w:delText>invitation</w:delText>
        </w:r>
      </w:del>
      <w:ins w:id="6918" w:author="-" w:date="2015-12-03T20:36:00Z">
        <w:r w:rsidR="00B015C6" w:rsidRPr="00913EDF">
          <w:rPr>
            <w:rFonts w:eastAsia="SimSun" w:hint="eastAsia"/>
            <w:lang w:eastAsia="zh-CN"/>
          </w:rPr>
          <w:t>request</w:t>
        </w:r>
      </w:ins>
      <w:r>
        <w:t xml:space="preserve"> to the accessible group members using the detailed user information and/or location information. The group members upon receipt of the </w:t>
      </w:r>
      <w:del w:id="6919" w:author="-" w:date="2015-12-03T20:36:00Z">
        <w:r>
          <w:delText>invitation</w:delText>
        </w:r>
      </w:del>
      <w:ins w:id="6920" w:author="-" w:date="2015-12-03T20:36:00Z">
        <w:r w:rsidR="00B015C6" w:rsidRPr="00913EDF">
          <w:rPr>
            <w:rFonts w:eastAsia="SimSun" w:hint="eastAsia"/>
            <w:lang w:eastAsia="zh-CN"/>
          </w:rPr>
          <w:t>call request</w:t>
        </w:r>
      </w:ins>
      <w:r>
        <w:t xml:space="preserve"> may accept or reject the call. Alternatively, the MCPTT server </w:t>
      </w:r>
      <w:r w:rsidR="00545CBD">
        <w:t xml:space="preserve">of the primary MCPTT system </w:t>
      </w:r>
      <w:r>
        <w:t>notifies the group members via a notification message containing the group id and/or the group call session identity information. Upon receipt of the notification message, the group members may perform a late call entry.</w:t>
      </w:r>
    </w:p>
    <w:p w:rsidR="00524ED4" w:rsidRDefault="00524ED4" w:rsidP="00524ED4">
      <w:pPr>
        <w:pStyle w:val="B1"/>
      </w:pPr>
      <w:r>
        <w:t>4.</w:t>
      </w:r>
      <w:r>
        <w:tab/>
        <w:t xml:space="preserve">The MCPTT server </w:t>
      </w:r>
      <w:r w:rsidR="00545CBD">
        <w:t xml:space="preserve">of the primary MCPTT system </w:t>
      </w:r>
      <w:r>
        <w:t xml:space="preserve">may not have access to group </w:t>
      </w:r>
      <w:r w:rsidR="0079558C">
        <w:t xml:space="preserve">members' </w:t>
      </w:r>
      <w:r>
        <w:t>information of the constituent group belonging to the partner MCPTT system. For such group members, the MCPTT server</w:t>
      </w:r>
      <w:r w:rsidR="00545CBD" w:rsidRPr="00545CBD">
        <w:t xml:space="preserve"> </w:t>
      </w:r>
      <w:r w:rsidR="00545CBD">
        <w:t>of the primary MCPTT system</w:t>
      </w:r>
      <w:r>
        <w:t xml:space="preserve"> initiates a group call </w:t>
      </w:r>
      <w:del w:id="6921" w:author="-" w:date="2015-12-03T20:36:00Z">
        <w:r>
          <w:delText>invitation via a call setup</w:delText>
        </w:r>
      </w:del>
      <w:ins w:id="6922" w:author="-" w:date="2015-12-03T20:36:00Z">
        <w:r w:rsidR="00B015C6" w:rsidRPr="00913EDF">
          <w:rPr>
            <w:rFonts w:eastAsia="SimSun" w:hint="eastAsia"/>
            <w:lang w:eastAsia="zh-CN"/>
          </w:rPr>
          <w:t>request</w:t>
        </w:r>
      </w:ins>
      <w:r>
        <w:t xml:space="preserve"> message to the MCPTT server </w:t>
      </w:r>
      <w:r w:rsidR="00545CBD">
        <w:t xml:space="preserve">of the partner MCPTT system </w:t>
      </w:r>
      <w:r>
        <w:t xml:space="preserve">with the target </w:t>
      </w:r>
      <w:r w:rsidR="0079558C">
        <w:t xml:space="preserve">group's </w:t>
      </w:r>
      <w:r>
        <w:t xml:space="preserve">group id information. </w:t>
      </w:r>
    </w:p>
    <w:p w:rsidR="00524ED4" w:rsidRDefault="00524ED4" w:rsidP="00524ED4">
      <w:pPr>
        <w:pStyle w:val="B1"/>
      </w:pPr>
      <w:r>
        <w:t>5.</w:t>
      </w:r>
      <w:r>
        <w:tab/>
        <w:t xml:space="preserve">The MCPTT server </w:t>
      </w:r>
      <w:r w:rsidR="00545CBD">
        <w:t xml:space="preserve">of the partner MCPTT system </w:t>
      </w:r>
      <w:r>
        <w:t xml:space="preserve">further initiates a call </w:t>
      </w:r>
      <w:del w:id="6923" w:author="-" w:date="2015-12-03T20:36:00Z">
        <w:r>
          <w:delText>invitation</w:delText>
        </w:r>
      </w:del>
      <w:ins w:id="6924" w:author="-" w:date="2015-12-03T20:36:00Z">
        <w:r w:rsidR="00B015C6" w:rsidRPr="00913EDF">
          <w:rPr>
            <w:rFonts w:eastAsia="SimSun" w:hint="eastAsia"/>
            <w:lang w:eastAsia="zh-CN"/>
          </w:rPr>
          <w:t>request</w:t>
        </w:r>
      </w:ins>
      <w:r>
        <w:t xml:space="preserve"> or call notification to the constituent </w:t>
      </w:r>
      <w:r w:rsidR="0079558C">
        <w:t xml:space="preserve">group's </w:t>
      </w:r>
      <w:r>
        <w:t>members as described in step 3.</w:t>
      </w:r>
    </w:p>
    <w:p w:rsidR="00524ED4" w:rsidRDefault="00524ED4" w:rsidP="00524ED4">
      <w:pPr>
        <w:pStyle w:val="B1"/>
      </w:pPr>
      <w:r>
        <w:t>6.</w:t>
      </w:r>
      <w:r>
        <w:tab/>
        <w:t xml:space="preserve">The MCPTT server </w:t>
      </w:r>
      <w:r w:rsidR="00545CBD">
        <w:t xml:space="preserve">of the partner MCPTT system </w:t>
      </w:r>
      <w:r>
        <w:t xml:space="preserve">provides a </w:t>
      </w:r>
      <w:ins w:id="6925" w:author="-" w:date="2015-12-03T20:36:00Z">
        <w:r w:rsidR="00B015C6" w:rsidRPr="00913EDF">
          <w:rPr>
            <w:rFonts w:eastAsia="SimSun" w:hint="eastAsia"/>
            <w:lang w:eastAsia="zh-CN"/>
          </w:rPr>
          <w:t xml:space="preserve">group </w:t>
        </w:r>
      </w:ins>
      <w:r>
        <w:t>call</w:t>
      </w:r>
      <w:del w:id="6926" w:author="-" w:date="2015-12-03T20:36:00Z">
        <w:r>
          <w:delText xml:space="preserve"> setup</w:delText>
        </w:r>
      </w:del>
      <w:r>
        <w:t xml:space="preserve"> response to the MCPTT server </w:t>
      </w:r>
      <w:r w:rsidR="00545CBD">
        <w:t xml:space="preserve">of the primary MCPTT system </w:t>
      </w:r>
      <w:r>
        <w:t>with success or failure result and/or detailed reason information in case of failure.</w:t>
      </w:r>
    </w:p>
    <w:p w:rsidR="00524ED4" w:rsidRDefault="00524ED4" w:rsidP="00524ED4">
      <w:pPr>
        <w:pStyle w:val="B1"/>
      </w:pPr>
      <w:r>
        <w:t>7.</w:t>
      </w:r>
      <w:r>
        <w:tab/>
        <w:t xml:space="preserve">The MCPTT server </w:t>
      </w:r>
      <w:r w:rsidR="00545CBD">
        <w:t xml:space="preserve">of the primary MCPTT system </w:t>
      </w:r>
      <w:r>
        <w:t xml:space="preserve">provides a </w:t>
      </w:r>
      <w:ins w:id="6927" w:author="-" w:date="2015-12-03T20:36:00Z">
        <w:r w:rsidR="00B015C6" w:rsidRPr="00913EDF">
          <w:rPr>
            <w:rFonts w:eastAsia="SimSun" w:hint="eastAsia"/>
            <w:lang w:eastAsia="zh-CN"/>
          </w:rPr>
          <w:t xml:space="preserve">group </w:t>
        </w:r>
      </w:ins>
      <w:r>
        <w:t xml:space="preserve">call </w:t>
      </w:r>
      <w:del w:id="6928" w:author="-" w:date="2015-12-03T20:36:00Z">
        <w:r>
          <w:delText xml:space="preserve">setup complete </w:delText>
        </w:r>
      </w:del>
      <w:r>
        <w:t xml:space="preserve">response </w:t>
      </w:r>
      <w:del w:id="6929" w:author="-" w:date="2015-12-03T20:36:00Z">
        <w:r>
          <w:delText xml:space="preserve">via a call setup complete </w:delText>
        </w:r>
      </w:del>
      <w:r>
        <w:t xml:space="preserve">message to the MCPTT </w:t>
      </w:r>
      <w:del w:id="6930" w:author="-" w:date="2015-12-03T20:36:00Z">
        <w:r>
          <w:delText>UE</w:delText>
        </w:r>
      </w:del>
      <w:ins w:id="6931" w:author="-" w:date="2015-12-03T20:36:00Z">
        <w:r w:rsidR="00B015C6" w:rsidRPr="00913EDF">
          <w:rPr>
            <w:rFonts w:eastAsia="SimSun" w:hint="eastAsia"/>
            <w:lang w:eastAsia="zh-CN"/>
          </w:rPr>
          <w:t>client</w:t>
        </w:r>
      </w:ins>
      <w:r w:rsidR="00B015C6" w:rsidRPr="00913EDF">
        <w:rPr>
          <w:rFonts w:eastAsia="SimSun" w:hint="eastAsia"/>
          <w:lang w:eastAsia="zh-CN"/>
        </w:rPr>
        <w:t xml:space="preserve"> of </w:t>
      </w:r>
      <w:del w:id="6932" w:author="-" w:date="2015-12-03T20:36:00Z">
        <w:r>
          <w:delText>authorized</w:delText>
        </w:r>
      </w:del>
      <w:ins w:id="6933" w:author="-" w:date="2015-12-03T20:36:00Z">
        <w:r w:rsidR="00B015C6" w:rsidRPr="00913EDF">
          <w:rPr>
            <w:rFonts w:eastAsia="SimSun" w:hint="eastAsia"/>
            <w:lang w:eastAsia="zh-CN"/>
          </w:rPr>
          <w:t>the affiliated</w:t>
        </w:r>
      </w:ins>
      <w:r w:rsidR="00B015C6" w:rsidRPr="00913EDF">
        <w:rPr>
          <w:rFonts w:eastAsia="SimSun" w:hint="eastAsia"/>
          <w:lang w:eastAsia="zh-CN"/>
        </w:rPr>
        <w:t xml:space="preserve"> MCPTT user</w:t>
      </w:r>
      <w:del w:id="6934" w:author="-" w:date="2015-12-03T20:36:00Z">
        <w:r>
          <w:delText>/dispatcher</w:delText>
        </w:r>
      </w:del>
      <w:r>
        <w:t xml:space="preserve"> upon receiving responses to the call </w:t>
      </w:r>
      <w:del w:id="6935" w:author="-" w:date="2015-12-03T20:36:00Z">
        <w:r>
          <w:delText>invitations</w:delText>
        </w:r>
      </w:del>
      <w:ins w:id="6936" w:author="-" w:date="2015-12-03T20:36:00Z">
        <w:r w:rsidR="00B015C6" w:rsidRPr="00913EDF">
          <w:rPr>
            <w:rFonts w:eastAsia="SimSun" w:hint="eastAsia"/>
            <w:lang w:eastAsia="zh-CN"/>
          </w:rPr>
          <w:t>requests</w:t>
        </w:r>
      </w:ins>
      <w:r>
        <w:t xml:space="preserve"> sent to members of primary and partner MCPTT </w:t>
      </w:r>
      <w:r w:rsidR="00545CBD">
        <w:t>systems</w:t>
      </w:r>
      <w:r>
        <w:t xml:space="preserve">. The </w:t>
      </w:r>
      <w:ins w:id="6937" w:author="-" w:date="2015-12-03T20:36:00Z">
        <w:r w:rsidR="00B015C6" w:rsidRPr="00913EDF">
          <w:rPr>
            <w:rFonts w:eastAsia="SimSun" w:hint="eastAsia"/>
            <w:lang w:eastAsia="zh-CN"/>
          </w:rPr>
          <w:t xml:space="preserve">group </w:t>
        </w:r>
      </w:ins>
      <w:r>
        <w:t xml:space="preserve">call </w:t>
      </w:r>
      <w:del w:id="6938" w:author="-" w:date="2015-12-03T20:36:00Z">
        <w:r>
          <w:delText xml:space="preserve">setup complete </w:delText>
        </w:r>
      </w:del>
      <w:r>
        <w:t>response</w:t>
      </w:r>
      <w:ins w:id="6939" w:author="-" w:date="2015-12-03T20:36:00Z">
        <w:r w:rsidR="00B015C6" w:rsidRPr="00913EDF">
          <w:rPr>
            <w:rFonts w:eastAsia="SimSun" w:hint="eastAsia"/>
            <w:lang w:eastAsia="zh-CN"/>
          </w:rPr>
          <w:t xml:space="preserve"> message</w:t>
        </w:r>
      </w:ins>
      <w:r>
        <w:t xml:space="preserve"> will consist of the success or failure result and/or detailed reason information in case of failure.</w:t>
      </w:r>
    </w:p>
    <w:p w:rsidR="00524ED4" w:rsidRDefault="00524ED4" w:rsidP="00524ED4">
      <w:pPr>
        <w:pStyle w:val="NO"/>
      </w:pPr>
      <w:r>
        <w:t>NOTE:</w:t>
      </w:r>
      <w:r>
        <w:tab/>
        <w:t xml:space="preserve">The </w:t>
      </w:r>
      <w:ins w:id="6940" w:author="-" w:date="2015-12-03T20:36:00Z">
        <w:r w:rsidR="00B015C6">
          <w:t xml:space="preserve">group </w:t>
        </w:r>
      </w:ins>
      <w:r>
        <w:t xml:space="preserve">call </w:t>
      </w:r>
      <w:del w:id="6941" w:author="-" w:date="2015-12-03T20:36:00Z">
        <w:r>
          <w:delText>setup complete</w:delText>
        </w:r>
      </w:del>
      <w:ins w:id="6942" w:author="-" w:date="2015-12-03T20:36:00Z">
        <w:r w:rsidR="00B015C6">
          <w:rPr>
            <w:rFonts w:eastAsia="SimSun" w:hint="eastAsia"/>
            <w:lang w:eastAsia="zh-CN"/>
          </w:rPr>
          <w:t>response</w:t>
        </w:r>
      </w:ins>
      <w:r>
        <w:t xml:space="preserve"> message is triggered depending on the conditions to proceed with the call.</w:t>
      </w:r>
    </w:p>
    <w:p w:rsidR="00524ED4" w:rsidRDefault="00524ED4" w:rsidP="00524ED4">
      <w:pPr>
        <w:pStyle w:val="B1"/>
      </w:pPr>
      <w:r>
        <w:t>8.</w:t>
      </w:r>
      <w:r>
        <w:tab/>
        <w:t>Upon successful call setup completion a group call is established for the group members from constituent groups of multiple MCPTT servers.</w:t>
      </w:r>
    </w:p>
    <w:p w:rsidR="002F5F59" w:rsidRPr="00F752A9" w:rsidRDefault="004534DA" w:rsidP="002F5F59">
      <w:pPr>
        <w:pStyle w:val="Heading6"/>
        <w:rPr>
          <w:del w:id="6943" w:author="-" w:date="2015-12-03T20:36:00Z"/>
          <w:rFonts w:eastAsia="SimSun" w:hint="eastAsia"/>
          <w:lang w:eastAsia="zh-CN"/>
        </w:rPr>
      </w:pPr>
      <w:bookmarkStart w:id="6944" w:name="_Toc424654495"/>
      <w:bookmarkStart w:id="6945" w:name="_Toc428365082"/>
      <w:bookmarkStart w:id="6946" w:name="_Toc428795140"/>
      <w:r>
        <w:t>10.</w:t>
      </w:r>
      <w:del w:id="6947" w:author="-" w:date="2015-12-03T20:36:00Z">
        <w:r w:rsidR="002F5F59">
          <w:delText>8</w:delText>
        </w:r>
      </w:del>
      <w:ins w:id="6948" w:author="-" w:date="2015-12-03T20:36:00Z">
        <w:r w:rsidR="005E48F1">
          <w:t>6</w:t>
        </w:r>
      </w:ins>
      <w:r>
        <w:t>.2.</w:t>
      </w:r>
      <w:ins w:id="6949" w:author="-" w:date="2015-12-03T20:36:00Z">
        <w:r w:rsidR="002176A0">
          <w:t>4</w:t>
        </w:r>
        <w:r>
          <w:t>.</w:t>
        </w:r>
      </w:ins>
      <w:r>
        <w:t>1.1.</w:t>
      </w:r>
      <w:del w:id="6950" w:author="-" w:date="2015-12-03T20:36:00Z">
        <w:r w:rsidR="002F5F59">
          <w:delText>4</w:delText>
        </w:r>
        <w:r w:rsidR="002F5F59">
          <w:tab/>
        </w:r>
        <w:r w:rsidR="002F5F59">
          <w:rPr>
            <w:rFonts w:eastAsia="SimSun" w:hint="eastAsia"/>
            <w:lang w:eastAsia="zh-CN"/>
          </w:rPr>
          <w:delText>G</w:delText>
        </w:r>
        <w:r w:rsidR="002F5F59">
          <w:delText>roup call</w:delText>
        </w:r>
        <w:r w:rsidR="002F5F59">
          <w:rPr>
            <w:rFonts w:eastAsia="SimSun" w:hint="eastAsia"/>
            <w:lang w:eastAsia="zh-CN"/>
          </w:rPr>
          <w:delText xml:space="preserve"> for an MCPTT group defined in the partner MCPTT system</w:delText>
        </w:r>
        <w:bookmarkEnd w:id="6946"/>
      </w:del>
    </w:p>
    <w:p w:rsidR="004534DA" w:rsidRDefault="002F5F59" w:rsidP="00AC26F2">
      <w:pPr>
        <w:pStyle w:val="H6"/>
        <w:outlineLvl w:val="0"/>
        <w:rPr>
          <w:rFonts w:eastAsia="SimSun" w:hint="eastAsia"/>
          <w:lang w:eastAsia="zh-CN"/>
        </w:rPr>
        <w:pPrChange w:id="6951" w:author="-" w:date="2015-12-03T20:36:00Z">
          <w:pPr>
            <w:pStyle w:val="H6"/>
          </w:pPr>
        </w:pPrChange>
      </w:pPr>
      <w:del w:id="6952" w:author="-" w:date="2015-12-03T20:36:00Z">
        <w:r>
          <w:delText>10.8.</w:delText>
        </w:r>
      </w:del>
      <w:r w:rsidR="004534DA">
        <w:t>2</w:t>
      </w:r>
      <w:del w:id="6953" w:author="-" w:date="2015-12-03T20:36:00Z">
        <w:r>
          <w:delText>.1.1.4.1</w:delText>
        </w:r>
      </w:del>
      <w:r w:rsidR="004534DA">
        <w:tab/>
        <w:t>Group call setup</w:t>
      </w:r>
      <w:r w:rsidR="004534DA">
        <w:rPr>
          <w:rFonts w:eastAsia="SimSun" w:hint="eastAsia"/>
          <w:lang w:eastAsia="zh-CN"/>
        </w:rPr>
        <w:t xml:space="preserve"> procedure</w:t>
      </w:r>
      <w:r w:rsidR="004534DA">
        <w:t xml:space="preserve"> – </w:t>
      </w:r>
      <w:del w:id="6954" w:author="-" w:date="2015-12-03T20:36:00Z">
        <w:r>
          <w:rPr>
            <w:rFonts w:eastAsia="SimSun" w:hint="eastAsia"/>
            <w:lang w:eastAsia="zh-CN"/>
          </w:rPr>
          <w:delText>initiating</w:delText>
        </w:r>
      </w:del>
      <w:ins w:id="6955" w:author="-" w:date="2015-12-03T20:36:00Z">
        <w:r w:rsidR="004534DA">
          <w:rPr>
            <w:rFonts w:eastAsia="SimSun" w:hint="eastAsia"/>
            <w:lang w:eastAsia="zh-CN"/>
          </w:rPr>
          <w:t>terminating</w:t>
        </w:r>
      </w:ins>
      <w:r w:rsidR="004534DA">
        <w:rPr>
          <w:rFonts w:eastAsia="SimSun" w:hint="eastAsia"/>
          <w:lang w:eastAsia="zh-CN"/>
        </w:rPr>
        <w:t xml:space="preserve"> side</w:t>
      </w:r>
    </w:p>
    <w:p w:rsidR="004534DA" w:rsidRPr="00A4513F" w:rsidRDefault="004534DA" w:rsidP="004534DA">
      <w:pPr>
        <w:rPr>
          <w:ins w:id="6956" w:author="-" w:date="2015-12-03T20:36:00Z"/>
          <w:rFonts w:hint="eastAsia"/>
        </w:rPr>
      </w:pPr>
      <w:r w:rsidRPr="00D9406E">
        <w:t xml:space="preserve">The </w:t>
      </w:r>
      <w:del w:id="6957" w:author="-" w:date="2015-12-03T20:36:00Z">
        <w:r w:rsidR="002F5F59">
          <w:rPr>
            <w:rFonts w:eastAsia="SimSun" w:hint="eastAsia"/>
            <w:lang w:eastAsia="zh-CN"/>
          </w:rPr>
          <w:delText>information flow</w:delText>
        </w:r>
      </w:del>
      <w:ins w:id="6958" w:author="-" w:date="2015-12-03T20:36:00Z">
        <w:r w:rsidRPr="00A4513F">
          <w:rPr>
            <w:rFonts w:hint="eastAsia"/>
          </w:rPr>
          <w:t>procedure</w:t>
        </w:r>
      </w:ins>
      <w:r w:rsidRPr="00D9406E">
        <w:t xml:space="preserve"> in figure 10.</w:t>
      </w:r>
      <w:del w:id="6959" w:author="-" w:date="2015-12-03T20:36:00Z">
        <w:r w:rsidR="002F5F59">
          <w:rPr>
            <w:rFonts w:eastAsia="SimSun"/>
            <w:lang w:eastAsia="zh-CN"/>
          </w:rPr>
          <w:delText>8</w:delText>
        </w:r>
      </w:del>
      <w:ins w:id="6960" w:author="-" w:date="2015-12-03T20:36:00Z">
        <w:r w:rsidR="005E48F1">
          <w:t>6</w:t>
        </w:r>
      </w:ins>
      <w:r w:rsidRPr="00D9406E">
        <w:t>.2.</w:t>
      </w:r>
      <w:ins w:id="6961" w:author="-" w:date="2015-12-03T20:36:00Z">
        <w:r w:rsidR="002176A0">
          <w:t>4</w:t>
        </w:r>
        <w:r>
          <w:t>.</w:t>
        </w:r>
      </w:ins>
      <w:r>
        <w:t>1.1</w:t>
      </w:r>
      <w:r w:rsidRPr="00A4513F">
        <w:rPr>
          <w:rFonts w:hint="eastAsia"/>
        </w:rPr>
        <w:t>.</w:t>
      </w:r>
      <w:del w:id="6962" w:author="-" w:date="2015-12-03T20:36:00Z">
        <w:r w:rsidR="002F5F59">
          <w:rPr>
            <w:rFonts w:eastAsia="SimSun"/>
            <w:lang w:eastAsia="zh-CN"/>
          </w:rPr>
          <w:delText>4.1</w:delText>
        </w:r>
      </w:del>
      <w:ins w:id="6963" w:author="-" w:date="2015-12-03T20:36:00Z">
        <w:r>
          <w:rPr>
            <w:rFonts w:eastAsia="SimSun" w:hint="eastAsia"/>
            <w:lang w:eastAsia="zh-CN"/>
          </w:rPr>
          <w:t>2</w:t>
        </w:r>
      </w:ins>
      <w:r w:rsidRPr="00D9406E">
        <w:t xml:space="preserve">-1 illustrates the </w:t>
      </w:r>
      <w:del w:id="6964" w:author="-" w:date="2015-12-03T20:36:00Z">
        <w:r w:rsidR="002F5F59">
          <w:rPr>
            <w:rFonts w:eastAsia="SimSun" w:hint="eastAsia"/>
            <w:lang w:eastAsia="zh-CN"/>
          </w:rPr>
          <w:delText>group call setup procedure for an MCPTT</w:delText>
        </w:r>
      </w:del>
      <w:ins w:id="6965" w:author="-" w:date="2015-12-03T20:36:00Z">
        <w:r>
          <w:rPr>
            <w:rFonts w:eastAsia="SimSun" w:hint="eastAsia"/>
            <w:lang w:eastAsia="zh-CN"/>
          </w:rPr>
          <w:t>terminating</w:t>
        </w:r>
        <w:r w:rsidRPr="00A4513F">
          <w:rPr>
            <w:rFonts w:hint="eastAsia"/>
          </w:rPr>
          <w:t xml:space="preserve"> side </w:t>
        </w:r>
        <w:r w:rsidRPr="00D9406E">
          <w:t>group call involving groups from multiple MCPTT systems. It considers the scenario for group hierarchies and temporary groups formed by</w:t>
        </w:r>
      </w:ins>
      <w:r w:rsidRPr="00D9406E">
        <w:t xml:space="preserve"> group </w:t>
      </w:r>
      <w:del w:id="6966" w:author="-" w:date="2015-12-03T20:36:00Z">
        <w:r w:rsidR="002F5F59">
          <w:rPr>
            <w:rFonts w:eastAsia="SimSun" w:hint="eastAsia"/>
            <w:lang w:eastAsia="zh-CN"/>
          </w:rPr>
          <w:delText xml:space="preserve">defined in </w:delText>
        </w:r>
      </w:del>
      <w:ins w:id="6967" w:author="-" w:date="2015-12-03T20:36:00Z">
        <w:r w:rsidRPr="00D9406E">
          <w:t>regroup. The protocol followed may be SIP.</w:t>
        </w:r>
      </w:ins>
    </w:p>
    <w:p w:rsidR="004534DA" w:rsidRPr="002C2971" w:rsidRDefault="004534DA" w:rsidP="004534DA">
      <w:pPr>
        <w:pStyle w:val="TH"/>
        <w:rPr>
          <w:ins w:id="6968" w:author="-" w:date="2015-12-03T20:36:00Z"/>
          <w:rFonts w:hint="eastAsia"/>
        </w:rPr>
      </w:pPr>
      <w:ins w:id="6969" w:author="-" w:date="2015-12-03T20:36:00Z">
        <w:r>
          <w:object w:dxaOrig="10307" w:dyaOrig="5868">
            <v:shape id="_x0000_i1081" type="#_x0000_t75" style="width:485.85pt;height:276.75pt" o:ole="">
              <v:imagedata r:id="rId142" o:title=""/>
            </v:shape>
            <o:OLEObject Type="Embed" ProgID="Visio.Drawing.11" ShapeID="_x0000_i1081" DrawAspect="Content" ObjectID="_1510680383" r:id="rId143"/>
          </w:object>
        </w:r>
      </w:ins>
    </w:p>
    <w:p w:rsidR="004534DA" w:rsidRPr="00D65630" w:rsidRDefault="004534DA" w:rsidP="00AC26F2">
      <w:pPr>
        <w:pStyle w:val="TF"/>
        <w:outlineLvl w:val="0"/>
        <w:rPr>
          <w:ins w:id="6970" w:author="-" w:date="2015-12-03T20:36:00Z"/>
          <w:rFonts w:eastAsia="SimSun" w:hint="eastAsia"/>
          <w:lang w:eastAsia="zh-CN"/>
        </w:rPr>
      </w:pPr>
      <w:ins w:id="6971" w:author="-" w:date="2015-12-03T20:36:00Z">
        <w:r>
          <w:t>Figure 10.</w:t>
        </w:r>
        <w:r w:rsidR="005E48F1">
          <w:t>6</w:t>
        </w:r>
        <w:r>
          <w:t>.2.</w:t>
        </w:r>
        <w:r w:rsidR="002176A0">
          <w:t>4</w:t>
        </w:r>
        <w:r>
          <w:t>.1.1.2</w:t>
        </w:r>
        <w:r>
          <w:rPr>
            <w:rFonts w:eastAsia="SimSun" w:hint="eastAsia"/>
            <w:lang w:eastAsia="zh-CN"/>
          </w:rPr>
          <w:t>-</w:t>
        </w:r>
        <w:r>
          <w:rPr>
            <w:rFonts w:eastAsia="SimSun"/>
            <w:lang w:eastAsia="zh-CN"/>
          </w:rPr>
          <w:t>1</w:t>
        </w:r>
        <w:r>
          <w:t>: Group call involving groups from multiple MCPTT systems</w:t>
        </w:r>
        <w:r>
          <w:rPr>
            <w:rFonts w:eastAsia="SimSun" w:hint="eastAsia"/>
            <w:lang w:eastAsia="zh-CN"/>
          </w:rPr>
          <w:t xml:space="preserve"> (terminating)</w:t>
        </w:r>
      </w:ins>
    </w:p>
    <w:p w:rsidR="004534DA" w:rsidRPr="00913EDF" w:rsidRDefault="004534DA" w:rsidP="004534DA">
      <w:pPr>
        <w:pStyle w:val="B1"/>
        <w:rPr>
          <w:ins w:id="6972" w:author="-" w:date="2015-12-03T20:36:00Z"/>
          <w:rFonts w:eastAsia="SimSun" w:hint="eastAsia"/>
          <w:lang w:eastAsia="zh-CN"/>
        </w:rPr>
      </w:pPr>
      <w:ins w:id="6973" w:author="-" w:date="2015-12-03T20:36:00Z">
        <w:r>
          <w:t>1.</w:t>
        </w:r>
        <w:r>
          <w:tab/>
        </w:r>
        <w:r w:rsidRPr="00913EDF">
          <w:rPr>
            <w:rFonts w:eastAsia="SimSun" w:hint="eastAsia"/>
            <w:lang w:eastAsia="zh-CN"/>
          </w:rPr>
          <w:t>The MCPTT server of the primary MCPTT system sends the group call request message to the MCPTT server(s) of the partner MCPTT system</w:t>
        </w:r>
        <w:r>
          <w:t>.</w:t>
        </w:r>
      </w:ins>
    </w:p>
    <w:p w:rsidR="004534DA" w:rsidRPr="00913EDF" w:rsidRDefault="004534DA" w:rsidP="004534DA">
      <w:pPr>
        <w:pStyle w:val="B1"/>
        <w:rPr>
          <w:ins w:id="6974" w:author="-" w:date="2015-12-03T20:36:00Z"/>
          <w:rFonts w:eastAsia="SimSun" w:hint="eastAsia"/>
          <w:lang w:eastAsia="zh-CN"/>
        </w:rPr>
      </w:pPr>
      <w:ins w:id="6975" w:author="-" w:date="2015-12-03T20:36:00Z">
        <w:r>
          <w:t>2.</w:t>
        </w:r>
        <w:r>
          <w:tab/>
          <w:t>The MCPTT server</w:t>
        </w:r>
        <w:r w:rsidRPr="00913EDF">
          <w:rPr>
            <w:rFonts w:eastAsia="SimSun" w:hint="eastAsia"/>
            <w:lang w:eastAsia="zh-CN"/>
          </w:rPr>
          <w:t xml:space="preserve"> of the partner MCPTT system</w:t>
        </w:r>
        <w:r>
          <w:t xml:space="preserve"> </w:t>
        </w:r>
        <w:r w:rsidRPr="00913EDF">
          <w:rPr>
            <w:rFonts w:eastAsia="SimSun" w:hint="eastAsia"/>
            <w:lang w:eastAsia="zh-CN"/>
          </w:rPr>
          <w:t>determines whether to forward the group call request message to the MCPTT client(s) based on the user affiliation</w:t>
        </w:r>
        <w:r>
          <w:t xml:space="preserve">. </w:t>
        </w:r>
      </w:ins>
    </w:p>
    <w:p w:rsidR="004534DA" w:rsidRPr="00913EDF" w:rsidRDefault="004534DA" w:rsidP="004534DA">
      <w:pPr>
        <w:pStyle w:val="B1"/>
        <w:rPr>
          <w:ins w:id="6976" w:author="-" w:date="2015-12-03T20:36:00Z"/>
          <w:rFonts w:eastAsia="SimSun" w:hint="eastAsia"/>
          <w:lang w:eastAsia="zh-CN"/>
        </w:rPr>
      </w:pPr>
      <w:ins w:id="6977" w:author="-" w:date="2015-12-03T20:36:00Z">
        <w:r w:rsidRPr="00913EDF">
          <w:rPr>
            <w:rFonts w:eastAsia="SimSun" w:hint="eastAsia"/>
            <w:lang w:eastAsia="zh-CN"/>
          </w:rPr>
          <w:t>3.</w:t>
        </w:r>
        <w:r w:rsidRPr="00913EDF">
          <w:rPr>
            <w:rFonts w:eastAsia="SimSun" w:hint="eastAsia"/>
            <w:lang w:eastAsia="zh-CN"/>
          </w:rPr>
          <w:tab/>
          <w:t>The MCPTT server of the partner MCPTT system forwards the group call request message to MCPTT client(s).</w:t>
        </w:r>
        <w:r w:rsidR="00D97BD8" w:rsidRPr="00D97BD8">
          <w:t xml:space="preserve"> </w:t>
        </w:r>
        <w:r w:rsidR="00D97BD8">
          <w:t>The MCPTT server indicates whether acknowledgement is required for the call.</w:t>
        </w:r>
      </w:ins>
    </w:p>
    <w:p w:rsidR="004534DA" w:rsidRPr="00913EDF" w:rsidRDefault="004534DA" w:rsidP="004534DA">
      <w:pPr>
        <w:pStyle w:val="B1"/>
        <w:rPr>
          <w:ins w:id="6978" w:author="-" w:date="2015-12-03T20:36:00Z"/>
          <w:rFonts w:eastAsia="SimSun" w:hint="eastAsia"/>
          <w:lang w:eastAsia="zh-CN"/>
        </w:rPr>
      </w:pPr>
      <w:ins w:id="6979" w:author="-" w:date="2015-12-03T20:36:00Z">
        <w:r w:rsidRPr="00913EDF">
          <w:rPr>
            <w:rFonts w:eastAsia="SimSun" w:hint="eastAsia"/>
            <w:lang w:eastAsia="zh-CN"/>
          </w:rPr>
          <w:t>4.</w:t>
        </w:r>
        <w:r w:rsidRPr="00913EDF">
          <w:rPr>
            <w:rFonts w:eastAsia="SimSun" w:hint="eastAsia"/>
            <w:lang w:eastAsia="zh-CN"/>
          </w:rPr>
          <w:tab/>
          <w:t xml:space="preserve">The </w:t>
        </w:r>
        <w:r>
          <w:t>MCPTT user</w:t>
        </w:r>
        <w:r w:rsidRPr="00913EDF">
          <w:rPr>
            <w:rFonts w:eastAsia="SimSun" w:hint="eastAsia"/>
            <w:lang w:eastAsia="zh-CN"/>
          </w:rPr>
          <w:t xml:space="preserve"> is</w:t>
        </w:r>
        <w:r>
          <w:t xml:space="preserve"> notified about the incoming </w:t>
        </w:r>
        <w:r w:rsidRPr="00913EDF">
          <w:rPr>
            <w:rFonts w:eastAsia="宋体" w:hint="eastAsia"/>
            <w:lang w:eastAsia="zh-CN"/>
          </w:rPr>
          <w:t xml:space="preserve">MCPTT </w:t>
        </w:r>
        <w:r>
          <w:t>group call</w:t>
        </w:r>
        <w:r w:rsidRPr="00913EDF">
          <w:rPr>
            <w:rFonts w:eastAsia="SimSun" w:hint="eastAsia"/>
            <w:lang w:eastAsia="zh-CN"/>
          </w:rPr>
          <w:t>.</w:t>
        </w:r>
      </w:ins>
    </w:p>
    <w:p w:rsidR="004534DA" w:rsidRPr="00913EDF" w:rsidRDefault="004534DA" w:rsidP="004534DA">
      <w:pPr>
        <w:pStyle w:val="B1"/>
        <w:rPr>
          <w:ins w:id="6980" w:author="-" w:date="2015-12-03T20:36:00Z"/>
          <w:rFonts w:eastAsia="SimSun" w:hint="eastAsia"/>
          <w:lang w:eastAsia="zh-CN"/>
        </w:rPr>
      </w:pPr>
      <w:ins w:id="6981" w:author="-" w:date="2015-12-03T20:36:00Z">
        <w:r w:rsidRPr="00913EDF">
          <w:rPr>
            <w:rFonts w:eastAsia="SimSun" w:hint="eastAsia"/>
            <w:lang w:eastAsia="zh-CN"/>
          </w:rPr>
          <w:t>5.</w:t>
        </w:r>
        <w:r w:rsidRPr="00913EDF">
          <w:rPr>
            <w:rFonts w:eastAsia="SimSun" w:hint="eastAsia"/>
            <w:lang w:eastAsia="zh-CN"/>
          </w:rPr>
          <w:tab/>
        </w:r>
        <w:r>
          <w:t>The receiving MCPTT client</w:t>
        </w:r>
        <w:r w:rsidRPr="00913EDF">
          <w:rPr>
            <w:rFonts w:eastAsia="宋体" w:hint="eastAsia"/>
            <w:lang w:eastAsia="zh-CN"/>
          </w:rPr>
          <w:t>(s)</w:t>
        </w:r>
        <w:r>
          <w:t xml:space="preserve"> accept the group call </w:t>
        </w:r>
        <w:r w:rsidRPr="00913EDF">
          <w:rPr>
            <w:rFonts w:eastAsia="宋体" w:hint="eastAsia"/>
            <w:lang w:eastAsia="zh-CN"/>
          </w:rPr>
          <w:t xml:space="preserve">request </w:t>
        </w:r>
        <w:r>
          <w:t>and a</w:t>
        </w:r>
        <w:r w:rsidRPr="00913EDF">
          <w:rPr>
            <w:rFonts w:eastAsia="SimSun" w:hint="eastAsia"/>
            <w:lang w:eastAsia="zh-CN"/>
          </w:rPr>
          <w:t xml:space="preserve"> group call response message is </w:t>
        </w:r>
        <w:r>
          <w:t>sent to the MCPTT server</w:t>
        </w:r>
        <w:r w:rsidRPr="00913EDF">
          <w:rPr>
            <w:rFonts w:eastAsia="SimSun" w:hint="eastAsia"/>
            <w:lang w:eastAsia="zh-CN"/>
          </w:rPr>
          <w:t xml:space="preserve"> of the partner MCPTT system.</w:t>
        </w:r>
        <w:r w:rsidR="00D97BD8">
          <w:t xml:space="preserve"> This response may contain an acknowledgement. The conditions for sending acknowledgement may be based on configuration.</w:t>
        </w:r>
      </w:ins>
    </w:p>
    <w:p w:rsidR="004534DA" w:rsidRPr="00913EDF" w:rsidRDefault="004534DA" w:rsidP="004534DA">
      <w:pPr>
        <w:pStyle w:val="B1"/>
        <w:rPr>
          <w:ins w:id="6982" w:author="-" w:date="2015-12-03T20:36:00Z"/>
          <w:rFonts w:eastAsia="SimSun" w:hint="eastAsia"/>
          <w:lang w:eastAsia="zh-CN"/>
        </w:rPr>
      </w:pPr>
      <w:ins w:id="6983" w:author="-" w:date="2015-12-03T20:36:00Z">
        <w:r w:rsidRPr="00913EDF">
          <w:rPr>
            <w:rFonts w:eastAsia="SimSun" w:hint="eastAsia"/>
            <w:lang w:eastAsia="zh-CN"/>
          </w:rPr>
          <w:t>6.</w:t>
        </w:r>
        <w:r w:rsidRPr="00913EDF">
          <w:rPr>
            <w:rFonts w:eastAsia="SimSun" w:hint="eastAsia"/>
            <w:lang w:eastAsia="zh-CN"/>
          </w:rPr>
          <w:tab/>
          <w:t xml:space="preserve">The </w:t>
        </w:r>
        <w:r>
          <w:t>MCPTT server</w:t>
        </w:r>
        <w:r w:rsidRPr="00913EDF">
          <w:rPr>
            <w:rFonts w:eastAsia="SimSun" w:hint="eastAsia"/>
            <w:lang w:eastAsia="zh-CN"/>
          </w:rPr>
          <w:t xml:space="preserve"> of the partner MCPTT system forwards the group call response message to the MCPTT server of the primary MCPTT system (i.e. group hosting MCPTT server for the group call involving groups from multiple MCPTT systems).</w:t>
        </w:r>
      </w:ins>
    </w:p>
    <w:p w:rsidR="008F2788" w:rsidRPr="00AC4877" w:rsidRDefault="008F2788" w:rsidP="00AC26F2">
      <w:pPr>
        <w:pStyle w:val="Heading6"/>
        <w:rPr>
          <w:ins w:id="6984" w:author="-" w:date="2015-12-03T20:36:00Z"/>
          <w:rFonts w:eastAsia="宋体" w:hint="eastAsia"/>
          <w:lang w:eastAsia="zh-CN"/>
        </w:rPr>
      </w:pPr>
      <w:bookmarkStart w:id="6985" w:name="_Toc433209755"/>
      <w:bookmarkStart w:id="6986" w:name="_Toc436920227"/>
      <w:ins w:id="6987" w:author="-" w:date="2015-12-03T20:36:00Z">
        <w:r>
          <w:t>10.</w:t>
        </w:r>
        <w:r w:rsidR="005E48F1">
          <w:t>6</w:t>
        </w:r>
        <w:r>
          <w:t>.2.</w:t>
        </w:r>
        <w:r w:rsidR="002176A0">
          <w:t>4</w:t>
        </w:r>
        <w:r>
          <w:t>.1.</w:t>
        </w:r>
        <w:r>
          <w:rPr>
            <w:rFonts w:eastAsia="SimSun" w:hint="eastAsia"/>
            <w:lang w:eastAsia="zh-CN"/>
          </w:rPr>
          <w:t>2</w:t>
        </w:r>
        <w:r>
          <w:tab/>
        </w:r>
        <w:r>
          <w:rPr>
            <w:rFonts w:eastAsia="SimSun" w:hint="eastAsia"/>
            <w:lang w:eastAsia="zh-CN"/>
          </w:rPr>
          <w:t>G</w:t>
        </w:r>
        <w:r>
          <w:t>roup call</w:t>
        </w:r>
        <w:r>
          <w:rPr>
            <w:rFonts w:eastAsia="宋体" w:hint="eastAsia"/>
            <w:lang w:eastAsia="zh-CN"/>
          </w:rPr>
          <w:t xml:space="preserve"> release</w:t>
        </w:r>
        <w:bookmarkEnd w:id="6985"/>
        <w:bookmarkEnd w:id="6986"/>
      </w:ins>
    </w:p>
    <w:p w:rsidR="008F2788" w:rsidRPr="00EB3263" w:rsidRDefault="008F2788" w:rsidP="008F2788">
      <w:pPr>
        <w:rPr>
          <w:ins w:id="6988" w:author="-" w:date="2015-12-03T20:36:00Z"/>
        </w:rPr>
      </w:pPr>
      <w:ins w:id="6989" w:author="-" w:date="2015-12-03T20:36:00Z">
        <w:r w:rsidRPr="00EB3263">
          <w:t xml:space="preserve">The procedure focuses on the case where </w:t>
        </w:r>
        <w:r>
          <w:rPr>
            <w:rFonts w:eastAsia="SimSun" w:hint="eastAsia"/>
            <w:lang w:eastAsia="zh-CN"/>
          </w:rPr>
          <w:t>the group host</w:t>
        </w:r>
        <w:r w:rsidRPr="00EB3263">
          <w:t xml:space="preserve"> MCPTT server </w:t>
        </w:r>
        <w:r>
          <w:rPr>
            <w:rFonts w:eastAsia="宋体" w:hint="eastAsia"/>
            <w:lang w:eastAsia="zh-CN"/>
          </w:rPr>
          <w:t>releases</w:t>
        </w:r>
        <w:r w:rsidRPr="00EB3263">
          <w:t xml:space="preserve"> an ongoing MCPTT group call for all the participants of that group call</w:t>
        </w:r>
        <w:r>
          <w:rPr>
            <w:rFonts w:eastAsia="SimSun" w:hint="eastAsia"/>
            <w:lang w:eastAsia="zh-CN"/>
          </w:rPr>
          <w:t xml:space="preserve"> involving groups from multiple MCPTT systems</w:t>
        </w:r>
        <w:r w:rsidRPr="00EB3263">
          <w:t xml:space="preserve">, since at least one of the </w:t>
        </w:r>
        <w:r>
          <w:rPr>
            <w:rFonts w:eastAsia="SimSun" w:hint="eastAsia"/>
            <w:lang w:eastAsia="zh-CN"/>
          </w:rPr>
          <w:t>release</w:t>
        </w:r>
        <w:r w:rsidRPr="00EB3263">
          <w:t xml:space="preserve"> conditions are met e.g., due to hang time expiry, last participant leaving, second last participant leaving, initiator leaving, or minimum number of affiliated MCPTT group members are not present.</w:t>
        </w:r>
      </w:ins>
    </w:p>
    <w:p w:rsidR="008F2788" w:rsidRPr="00EB3263" w:rsidRDefault="008F2788" w:rsidP="008F2788">
      <w:pPr>
        <w:pStyle w:val="NO"/>
        <w:rPr>
          <w:ins w:id="6990" w:author="-" w:date="2015-12-03T20:36:00Z"/>
        </w:rPr>
      </w:pPr>
      <w:ins w:id="6991" w:author="-" w:date="2015-12-03T20:36:00Z">
        <w:r w:rsidRPr="00EB3263">
          <w:t>NOTE:</w:t>
        </w:r>
        <w:r w:rsidRPr="00EB3263">
          <w:tab/>
          <w:t xml:space="preserve">The </w:t>
        </w:r>
        <w:r>
          <w:rPr>
            <w:rFonts w:eastAsia="SimSun" w:hint="eastAsia"/>
            <w:lang w:eastAsia="zh-CN"/>
          </w:rPr>
          <w:t>scenario of</w:t>
        </w:r>
        <w:r w:rsidRPr="00EB3263">
          <w:t xml:space="preserve"> MCPTT user leaving the group call is not considered in this </w:t>
        </w:r>
        <w:r>
          <w:rPr>
            <w:rFonts w:eastAsia="宋体" w:hint="eastAsia"/>
            <w:lang w:eastAsia="zh-CN"/>
          </w:rPr>
          <w:t>procedure</w:t>
        </w:r>
        <w:r w:rsidRPr="00EB3263">
          <w:t>.</w:t>
        </w:r>
      </w:ins>
    </w:p>
    <w:p w:rsidR="008F2788" w:rsidRDefault="008F2788" w:rsidP="008F2788">
      <w:pPr>
        <w:rPr>
          <w:ins w:id="6992" w:author="-" w:date="2015-12-03T20:36:00Z"/>
          <w:rFonts w:eastAsia="SimSun" w:hint="eastAsia"/>
          <w:lang w:eastAsia="zh-CN"/>
        </w:rPr>
      </w:pPr>
      <w:ins w:id="6993" w:author="-" w:date="2015-12-03T20:36:00Z">
        <w:r>
          <w:rPr>
            <w:rFonts w:eastAsia="宋体" w:hint="eastAsia"/>
            <w:lang w:eastAsia="zh-CN"/>
          </w:rPr>
          <w:t>F</w:t>
        </w:r>
        <w:r w:rsidRPr="00EB3263">
          <w:t>igure 10.</w:t>
        </w:r>
        <w:r w:rsidR="005E48F1">
          <w:t>6</w:t>
        </w:r>
        <w:r w:rsidRPr="00EB3263">
          <w:t>.2.</w:t>
        </w:r>
        <w:r w:rsidR="002176A0">
          <w:t>4</w:t>
        </w:r>
        <w:r>
          <w:t>.1</w:t>
        </w:r>
        <w:r>
          <w:rPr>
            <w:rFonts w:eastAsia="SimSun" w:hint="eastAsia"/>
            <w:lang w:eastAsia="zh-CN"/>
          </w:rPr>
          <w:t>.2</w:t>
        </w:r>
        <w:r w:rsidRPr="00EB3263">
          <w:t xml:space="preserve">-1 </w:t>
        </w:r>
        <w:r>
          <w:rPr>
            <w:rFonts w:eastAsia="宋体" w:hint="eastAsia"/>
            <w:lang w:eastAsia="zh-CN"/>
          </w:rPr>
          <w:t>illustrates</w:t>
        </w:r>
        <w:r w:rsidRPr="00EB3263">
          <w:t xml:space="preserve"> the </w:t>
        </w:r>
        <w:r>
          <w:rPr>
            <w:rFonts w:eastAsia="宋体" w:hint="eastAsia"/>
            <w:lang w:eastAsia="zh-CN"/>
          </w:rPr>
          <w:t>procedure</w:t>
        </w:r>
        <w:r w:rsidRPr="00EB3263">
          <w:t xml:space="preserve"> for the MCPTT server </w:t>
        </w:r>
        <w:r>
          <w:rPr>
            <w:rFonts w:eastAsia="宋体" w:hint="eastAsia"/>
            <w:lang w:eastAsia="zh-CN"/>
          </w:rPr>
          <w:t>releasing</w:t>
        </w:r>
        <w:r w:rsidRPr="00EB3263">
          <w:t xml:space="preserve"> an ongoing MCPTT group call</w:t>
        </w:r>
        <w:r>
          <w:rPr>
            <w:rFonts w:eastAsia="SimSun" w:hint="eastAsia"/>
            <w:lang w:eastAsia="zh-CN"/>
          </w:rPr>
          <w:t xml:space="preserve"> involving groups from multiple MCPTT systems</w:t>
        </w:r>
        <w:r w:rsidRPr="00EB3263">
          <w:t>.</w:t>
        </w:r>
      </w:ins>
    </w:p>
    <w:p w:rsidR="008F2788" w:rsidRPr="00191E37" w:rsidRDefault="008F2788" w:rsidP="008F2788">
      <w:pPr>
        <w:rPr>
          <w:ins w:id="6994" w:author="-" w:date="2015-12-03T20:36:00Z"/>
          <w:rFonts w:eastAsia="SimSun" w:hint="eastAsia"/>
          <w:lang w:eastAsia="zh-CN"/>
        </w:rPr>
      </w:pPr>
      <w:ins w:id="6995" w:author="-" w:date="2015-12-03T20:36:00Z">
        <w:r w:rsidRPr="00191E37">
          <w:rPr>
            <w:rFonts w:eastAsia="SimSun" w:hint="eastAsia"/>
            <w:lang w:eastAsia="zh-CN"/>
          </w:rPr>
          <w:t>Pre-conditions:</w:t>
        </w:r>
      </w:ins>
    </w:p>
    <w:p w:rsidR="008F2788" w:rsidRPr="00191E37" w:rsidRDefault="008F2788" w:rsidP="008F2788">
      <w:pPr>
        <w:pStyle w:val="B1"/>
        <w:rPr>
          <w:ins w:id="6996" w:author="-" w:date="2015-12-03T20:36:00Z"/>
          <w:rFonts w:hint="eastAsia"/>
        </w:rPr>
      </w:pPr>
      <w:ins w:id="6997" w:author="-" w:date="2015-12-03T20:36:00Z">
        <w:r w:rsidRPr="00191E37">
          <w:t>1.</w:t>
        </w:r>
        <w:r w:rsidRPr="00191E37">
          <w:tab/>
        </w:r>
        <w:r w:rsidRPr="00913EDF">
          <w:rPr>
            <w:rFonts w:eastAsia="SimSun" w:hint="eastAsia"/>
            <w:lang w:eastAsia="zh-CN"/>
          </w:rPr>
          <w:t xml:space="preserve">The </w:t>
        </w:r>
        <w:r w:rsidRPr="00191E37">
          <w:t xml:space="preserve">MCPTT </w:t>
        </w:r>
        <w:r w:rsidRPr="00913EDF">
          <w:rPr>
            <w:rFonts w:eastAsia="SimSun" w:hint="eastAsia"/>
            <w:lang w:eastAsia="zh-CN"/>
          </w:rPr>
          <w:t>server of the primary MCPTT system is controlling the group call involving groups from multiple MCPTT systems.</w:t>
        </w:r>
      </w:ins>
    </w:p>
    <w:p w:rsidR="008F2788" w:rsidRPr="00913EDF" w:rsidRDefault="008F2788" w:rsidP="008F2788">
      <w:pPr>
        <w:pStyle w:val="B1"/>
        <w:rPr>
          <w:ins w:id="6998" w:author="-" w:date="2015-12-03T20:36:00Z"/>
          <w:rFonts w:eastAsia="SimSun" w:hint="eastAsia"/>
          <w:lang w:eastAsia="zh-CN"/>
        </w:rPr>
      </w:pPr>
      <w:ins w:id="6999" w:author="-" w:date="2015-12-03T20:36:00Z">
        <w:r w:rsidRPr="00191E37">
          <w:rPr>
            <w:rFonts w:hint="eastAsia"/>
          </w:rPr>
          <w:lastRenderedPageBreak/>
          <w:t>2.</w:t>
        </w:r>
        <w:r w:rsidRPr="00191E37">
          <w:rPr>
            <w:rFonts w:hint="eastAsia"/>
          </w:rPr>
          <w:tab/>
        </w:r>
        <w:r w:rsidRPr="00913EDF">
          <w:rPr>
            <w:rFonts w:eastAsia="SimSun" w:hint="eastAsia"/>
            <w:lang w:eastAsia="zh-CN"/>
          </w:rPr>
          <w:t>The MCPTT client 1 belongs to group of the MCPTT server of the primary MCPTT system and the MCPTT client 2 and client 3 belong to the groups of the MCPTT server of the partner MCPTT system.</w:t>
        </w:r>
      </w:ins>
    </w:p>
    <w:p w:rsidR="008F2788" w:rsidRPr="00913EDF" w:rsidRDefault="008F2788" w:rsidP="008F2788">
      <w:pPr>
        <w:pStyle w:val="B1"/>
        <w:rPr>
          <w:ins w:id="7000" w:author="-" w:date="2015-12-03T20:36:00Z"/>
          <w:rFonts w:eastAsia="SimSun" w:hint="eastAsia"/>
          <w:lang w:eastAsia="zh-CN"/>
        </w:rPr>
      </w:pPr>
      <w:ins w:id="7001" w:author="-" w:date="2015-12-03T20:36:00Z">
        <w:r w:rsidRPr="00913EDF">
          <w:rPr>
            <w:rFonts w:eastAsia="SimSun" w:hint="eastAsia"/>
            <w:lang w:eastAsia="zh-CN"/>
          </w:rPr>
          <w:t>3.</w:t>
        </w:r>
        <w:r w:rsidRPr="00913EDF">
          <w:rPr>
            <w:rFonts w:eastAsia="SimSun" w:hint="eastAsia"/>
            <w:lang w:eastAsia="zh-CN"/>
          </w:rPr>
          <w:tab/>
          <w:t xml:space="preserve">The </w:t>
        </w:r>
        <w:r w:rsidRPr="00EB3263">
          <w:t>MCPTT users on MCPTT client 1, client 2 and client 3 are already part of the ongoing group call (e.g., as a result of group call setup</w:t>
        </w:r>
        <w:r w:rsidRPr="00913EDF">
          <w:rPr>
            <w:rFonts w:eastAsia="SimSun" w:hint="eastAsia"/>
            <w:lang w:eastAsia="zh-CN"/>
          </w:rPr>
          <w:t xml:space="preserve"> involving groups from multiple MCPTT systems</w:t>
        </w:r>
        <w:r w:rsidRPr="00EB3263">
          <w:t>).</w:t>
        </w:r>
      </w:ins>
    </w:p>
    <w:p w:rsidR="008F2788" w:rsidRPr="00EB3263" w:rsidRDefault="008F2788" w:rsidP="008F2788">
      <w:pPr>
        <w:pStyle w:val="TH"/>
        <w:rPr>
          <w:ins w:id="7002" w:author="-" w:date="2015-12-03T20:36:00Z"/>
        </w:rPr>
      </w:pPr>
      <w:ins w:id="7003" w:author="-" w:date="2015-12-03T20:36:00Z">
        <w:r>
          <w:object w:dxaOrig="12011" w:dyaOrig="7051">
            <v:shape id="_x0000_i1082" type="#_x0000_t75" style="width:485.85pt;height:285.5pt" o:ole="">
              <v:imagedata r:id="rId144" o:title=""/>
            </v:shape>
            <o:OLEObject Type="Embed" ProgID="Visio.Drawing.11" ShapeID="_x0000_i1082" DrawAspect="Content" ObjectID="_1510680384" r:id="rId145"/>
          </w:object>
        </w:r>
      </w:ins>
    </w:p>
    <w:p w:rsidR="008F2788" w:rsidRPr="00EB3263" w:rsidRDefault="008F2788" w:rsidP="00AC26F2">
      <w:pPr>
        <w:pStyle w:val="TF"/>
        <w:outlineLvl w:val="0"/>
        <w:rPr>
          <w:ins w:id="7004" w:author="-" w:date="2015-12-03T20:36:00Z"/>
          <w:rFonts w:hint="eastAsia"/>
        </w:rPr>
      </w:pPr>
      <w:ins w:id="7005" w:author="-" w:date="2015-12-03T20:36:00Z">
        <w:r w:rsidRPr="00EB3263">
          <w:t>Figure 10.</w:t>
        </w:r>
        <w:r w:rsidR="005E48F1">
          <w:t>6</w:t>
        </w:r>
        <w:r w:rsidRPr="00EB3263">
          <w:t>.2.</w:t>
        </w:r>
        <w:r w:rsidR="002176A0">
          <w:t>4</w:t>
        </w:r>
        <w:r>
          <w:t>.1</w:t>
        </w:r>
        <w:r>
          <w:rPr>
            <w:rFonts w:eastAsia="SimSun" w:hint="eastAsia"/>
            <w:lang w:eastAsia="zh-CN"/>
          </w:rPr>
          <w:t>.2</w:t>
        </w:r>
        <w:r w:rsidRPr="00EB3263">
          <w:t xml:space="preserve">-1: </w:t>
        </w:r>
        <w:r>
          <w:rPr>
            <w:rFonts w:eastAsia="宋体" w:hint="eastAsia"/>
            <w:lang w:eastAsia="zh-CN"/>
          </w:rPr>
          <w:t>G</w:t>
        </w:r>
        <w:r w:rsidRPr="00EB3263">
          <w:t>roup call</w:t>
        </w:r>
        <w:r w:rsidRPr="00191E37">
          <w:rPr>
            <w:rFonts w:hint="eastAsia"/>
          </w:rPr>
          <w:t xml:space="preserve"> </w:t>
        </w:r>
        <w:r>
          <w:rPr>
            <w:rFonts w:eastAsia="宋体" w:hint="eastAsia"/>
            <w:lang w:eastAsia="zh-CN"/>
          </w:rPr>
          <w:t xml:space="preserve">release </w:t>
        </w:r>
        <w:r w:rsidRPr="00191E37">
          <w:rPr>
            <w:rFonts w:hint="eastAsia"/>
          </w:rPr>
          <w:t>involving groups from multiple MCPTT systems</w:t>
        </w:r>
      </w:ins>
    </w:p>
    <w:p w:rsidR="008F2788" w:rsidRPr="00EB3263" w:rsidRDefault="008F2788" w:rsidP="008F2788">
      <w:pPr>
        <w:pStyle w:val="B1"/>
        <w:rPr>
          <w:ins w:id="7006" w:author="-" w:date="2015-12-03T20:36:00Z"/>
        </w:rPr>
      </w:pPr>
      <w:ins w:id="7007" w:author="-" w:date="2015-12-03T20:36:00Z">
        <w:r w:rsidRPr="00913EDF">
          <w:rPr>
            <w:rFonts w:eastAsia="宋体" w:hint="eastAsia"/>
            <w:lang w:eastAsia="zh-CN"/>
          </w:rPr>
          <w:t>1</w:t>
        </w:r>
        <w:r w:rsidRPr="00EB3263">
          <w:t>.</w:t>
        </w:r>
        <w:r w:rsidRPr="00EB3263">
          <w:tab/>
        </w:r>
        <w:r w:rsidRPr="00913EDF">
          <w:rPr>
            <w:rFonts w:eastAsia="SimSun" w:hint="eastAsia"/>
            <w:lang w:eastAsia="zh-CN"/>
          </w:rPr>
          <w:t xml:space="preserve">The </w:t>
        </w:r>
        <w:r w:rsidRPr="00EB3263">
          <w:t>MCPTT server</w:t>
        </w:r>
        <w:r w:rsidRPr="00913EDF">
          <w:rPr>
            <w:rFonts w:eastAsia="宋体" w:hint="eastAsia"/>
            <w:lang w:eastAsia="zh-CN"/>
          </w:rPr>
          <w:t xml:space="preserve"> of primary MCPTT system</w:t>
        </w:r>
        <w:r w:rsidRPr="00EB3263">
          <w:t xml:space="preserve"> would like to </w:t>
        </w:r>
        <w:r w:rsidRPr="00913EDF">
          <w:rPr>
            <w:rFonts w:eastAsia="宋体" w:hint="eastAsia"/>
            <w:lang w:eastAsia="zh-CN"/>
          </w:rPr>
          <w:t>release</w:t>
        </w:r>
        <w:r w:rsidRPr="00EB3263">
          <w:t xml:space="preserve"> the MCPTT group call which is ongoing e.g., due to hang time</w:t>
        </w:r>
        <w:r w:rsidRPr="00913EDF">
          <w:rPr>
            <w:rFonts w:eastAsia="宋体" w:hint="eastAsia"/>
            <w:lang w:eastAsia="zh-CN"/>
          </w:rPr>
          <w:t>r</w:t>
        </w:r>
        <w:r w:rsidRPr="00EB3263">
          <w:t xml:space="preserve"> expiry, last participant leaving, second last participant leaving, initiator leaving, or minimum number of affiliated MCPTT group members are not present.</w:t>
        </w:r>
      </w:ins>
    </w:p>
    <w:p w:rsidR="008F2788" w:rsidRPr="00EB3263" w:rsidRDefault="008F2788" w:rsidP="008F2788">
      <w:pPr>
        <w:pStyle w:val="B1"/>
        <w:rPr>
          <w:ins w:id="7008" w:author="-" w:date="2015-12-03T20:36:00Z"/>
        </w:rPr>
      </w:pPr>
      <w:ins w:id="7009" w:author="-" w:date="2015-12-03T20:36:00Z">
        <w:r w:rsidRPr="00913EDF">
          <w:rPr>
            <w:rFonts w:eastAsia="宋体" w:hint="eastAsia"/>
            <w:lang w:eastAsia="zh-CN"/>
          </w:rPr>
          <w:t>2</w:t>
        </w:r>
        <w:r w:rsidRPr="00EB3263">
          <w:t>.</w:t>
        </w:r>
        <w:r w:rsidRPr="00EB3263">
          <w:tab/>
        </w:r>
        <w:r w:rsidRPr="00913EDF">
          <w:rPr>
            <w:rFonts w:eastAsia="SimSun" w:hint="eastAsia"/>
            <w:lang w:eastAsia="zh-CN"/>
          </w:rPr>
          <w:t xml:space="preserve">The </w:t>
        </w:r>
        <w:r w:rsidRPr="00EB3263">
          <w:t>MCPTT server</w:t>
        </w:r>
        <w:r w:rsidRPr="00913EDF">
          <w:rPr>
            <w:rFonts w:eastAsia="宋体" w:hint="eastAsia"/>
            <w:lang w:eastAsia="zh-CN"/>
          </w:rPr>
          <w:t xml:space="preserve"> of the primary MCPTT system</w:t>
        </w:r>
        <w:r w:rsidRPr="00EB3263">
          <w:t xml:space="preserve"> identifies the participants of the ongoing group call and generates </w:t>
        </w:r>
        <w:r w:rsidRPr="00913EDF">
          <w:rPr>
            <w:rFonts w:eastAsia="SimSun" w:hint="eastAsia"/>
            <w:lang w:eastAsia="zh-CN"/>
          </w:rPr>
          <w:t>group call release message</w:t>
        </w:r>
        <w:r w:rsidRPr="00EB3263">
          <w:t xml:space="preserve"> to </w:t>
        </w:r>
        <w:r w:rsidRPr="00913EDF">
          <w:rPr>
            <w:rFonts w:eastAsia="宋体" w:hint="eastAsia"/>
            <w:lang w:eastAsia="zh-CN"/>
          </w:rPr>
          <w:t>release</w:t>
        </w:r>
        <w:r w:rsidRPr="00EB3263">
          <w:t xml:space="preserve"> ongoing session.</w:t>
        </w:r>
      </w:ins>
    </w:p>
    <w:p w:rsidR="008F2788" w:rsidRPr="00913EDF" w:rsidRDefault="008F2788" w:rsidP="008F2788">
      <w:pPr>
        <w:pStyle w:val="B1"/>
        <w:rPr>
          <w:ins w:id="7010" w:author="-" w:date="2015-12-03T20:36:00Z"/>
          <w:rFonts w:eastAsia="SimSun" w:hint="eastAsia"/>
          <w:lang w:eastAsia="zh-CN"/>
        </w:rPr>
      </w:pPr>
      <w:ins w:id="7011" w:author="-" w:date="2015-12-03T20:36:00Z">
        <w:r w:rsidRPr="00913EDF">
          <w:rPr>
            <w:rFonts w:eastAsia="宋体" w:hint="eastAsia"/>
            <w:lang w:eastAsia="zh-CN"/>
          </w:rPr>
          <w:t>3</w:t>
        </w:r>
        <w:r w:rsidRPr="00EB3263">
          <w:t xml:space="preserve">. </w:t>
        </w:r>
        <w:r w:rsidRPr="00EB3263">
          <w:tab/>
        </w:r>
        <w:r w:rsidRPr="00913EDF">
          <w:rPr>
            <w:rFonts w:eastAsia="SimSun" w:hint="eastAsia"/>
            <w:lang w:eastAsia="zh-CN"/>
          </w:rPr>
          <w:t xml:space="preserve">The </w:t>
        </w:r>
        <w:r>
          <w:t>MCPTT server</w:t>
        </w:r>
        <w:r w:rsidRPr="00913EDF">
          <w:rPr>
            <w:rFonts w:eastAsia="宋体" w:hint="eastAsia"/>
            <w:lang w:eastAsia="zh-CN"/>
          </w:rPr>
          <w:t xml:space="preserve"> of the primary MCPTT system</w:t>
        </w:r>
        <w:r>
          <w:t xml:space="preserve"> </w:t>
        </w:r>
        <w:r w:rsidRPr="00913EDF">
          <w:rPr>
            <w:rFonts w:eastAsia="SimSun" w:hint="eastAsia"/>
            <w:lang w:eastAsia="zh-CN"/>
          </w:rPr>
          <w:t xml:space="preserve">initiates a </w:t>
        </w:r>
        <w:r w:rsidRPr="00EB3263">
          <w:t>group</w:t>
        </w:r>
        <w:r w:rsidRPr="00913EDF">
          <w:rPr>
            <w:rFonts w:eastAsia="SimSun" w:hint="eastAsia"/>
            <w:lang w:eastAsia="zh-CN"/>
          </w:rPr>
          <w:t xml:space="preserve"> </w:t>
        </w:r>
        <w:r w:rsidRPr="00EB3263">
          <w:t>call</w:t>
        </w:r>
        <w:r w:rsidRPr="00913EDF">
          <w:rPr>
            <w:rFonts w:eastAsia="SimSun" w:hint="eastAsia"/>
            <w:lang w:eastAsia="zh-CN"/>
          </w:rPr>
          <w:t xml:space="preserve"> release request message</w:t>
        </w:r>
        <w:r w:rsidRPr="00EB3263">
          <w:t xml:space="preserve"> via SIP core towards each </w:t>
        </w:r>
        <w:r w:rsidRPr="00913EDF">
          <w:rPr>
            <w:rFonts w:eastAsia="SimSun" w:hint="eastAsia"/>
            <w:lang w:eastAsia="zh-CN"/>
          </w:rPr>
          <w:t xml:space="preserve">accessible </w:t>
        </w:r>
        <w:r w:rsidRPr="00EB3263">
          <w:t>participant of the ongoing group call</w:t>
        </w:r>
        <w:r w:rsidRPr="00913EDF">
          <w:rPr>
            <w:rFonts w:eastAsia="SimSun" w:hint="eastAsia"/>
            <w:lang w:eastAsia="zh-CN"/>
          </w:rPr>
          <w:t xml:space="preserve"> (3a)</w:t>
        </w:r>
        <w:r w:rsidRPr="00EB3263">
          <w:t>.</w:t>
        </w:r>
        <w:r w:rsidRPr="00913EDF">
          <w:rPr>
            <w:rFonts w:eastAsia="SimSun" w:hint="eastAsia"/>
            <w:lang w:eastAsia="zh-CN"/>
          </w:rPr>
          <w:t xml:space="preserve"> </w:t>
        </w:r>
        <w:r>
          <w:t>The MCPTT server</w:t>
        </w:r>
        <w:r w:rsidRPr="00913EDF">
          <w:rPr>
            <w:rFonts w:eastAsia="宋体" w:hint="eastAsia"/>
            <w:lang w:eastAsia="zh-CN"/>
          </w:rPr>
          <w:t xml:space="preserve"> of the primary MCPTT system</w:t>
        </w:r>
        <w:r>
          <w:t xml:space="preserve"> may not have access to group members</w:t>
        </w:r>
        <w:r w:rsidR="005F1C46">
          <w:t>'</w:t>
        </w:r>
        <w:r>
          <w:t xml:space="preserve"> information of the constituent group belonging to </w:t>
        </w:r>
        <w:r w:rsidRPr="00913EDF">
          <w:rPr>
            <w:rFonts w:eastAsia="宋体" w:hint="eastAsia"/>
            <w:lang w:eastAsia="zh-CN"/>
          </w:rPr>
          <w:t>a</w:t>
        </w:r>
        <w:r>
          <w:t xml:space="preserve"> partner MCPTT system. For such group members, the MCPTT server</w:t>
        </w:r>
        <w:r w:rsidRPr="00913EDF">
          <w:rPr>
            <w:rFonts w:eastAsia="宋体" w:hint="eastAsia"/>
            <w:lang w:eastAsia="zh-CN"/>
          </w:rPr>
          <w:t xml:space="preserve"> of </w:t>
        </w:r>
        <w:r w:rsidRPr="00913EDF">
          <w:rPr>
            <w:rFonts w:eastAsia="宋体"/>
            <w:lang w:eastAsia="zh-CN"/>
          </w:rPr>
          <w:t>the</w:t>
        </w:r>
        <w:r w:rsidRPr="00913EDF">
          <w:rPr>
            <w:rFonts w:eastAsia="宋体" w:hint="eastAsia"/>
            <w:lang w:eastAsia="zh-CN"/>
          </w:rPr>
          <w:t xml:space="preserve"> primary MCPTT system</w:t>
        </w:r>
        <w:r>
          <w:t xml:space="preserve"> initiates a group call </w:t>
        </w:r>
        <w:r w:rsidRPr="00913EDF">
          <w:rPr>
            <w:rFonts w:eastAsia="SimSun" w:hint="eastAsia"/>
            <w:lang w:eastAsia="zh-CN"/>
          </w:rPr>
          <w:t>release request</w:t>
        </w:r>
        <w:r>
          <w:t xml:space="preserve"> message</w:t>
        </w:r>
        <w:r w:rsidRPr="00913EDF">
          <w:rPr>
            <w:rFonts w:eastAsia="SimSun" w:hint="eastAsia"/>
            <w:lang w:eastAsia="zh-CN"/>
          </w:rPr>
          <w:t xml:space="preserve"> (3b)</w:t>
        </w:r>
        <w:r>
          <w:t xml:space="preserve"> to the MCPTT server</w:t>
        </w:r>
        <w:r w:rsidRPr="00913EDF">
          <w:rPr>
            <w:rFonts w:eastAsia="宋体" w:hint="eastAsia"/>
            <w:lang w:eastAsia="zh-CN"/>
          </w:rPr>
          <w:t xml:space="preserve">(s) </w:t>
        </w:r>
        <w:r w:rsidRPr="00913EDF">
          <w:rPr>
            <w:rFonts w:eastAsia="宋体"/>
            <w:lang w:eastAsia="zh-CN"/>
          </w:rPr>
          <w:t>of the</w:t>
        </w:r>
        <w:r w:rsidRPr="00913EDF">
          <w:rPr>
            <w:rFonts w:eastAsia="宋体" w:hint="eastAsia"/>
            <w:lang w:eastAsia="zh-CN"/>
          </w:rPr>
          <w:t xml:space="preserve"> partner MCPTT system(s)</w:t>
        </w:r>
        <w:r>
          <w:t xml:space="preserve"> with the target group</w:t>
        </w:r>
        <w:r w:rsidR="005F1C46">
          <w:t>'</w:t>
        </w:r>
        <w:r>
          <w:t>s group id information.</w:t>
        </w:r>
        <w:r w:rsidRPr="00913EDF">
          <w:rPr>
            <w:rFonts w:eastAsia="SimSun" w:hint="eastAsia"/>
            <w:lang w:eastAsia="zh-CN"/>
          </w:rPr>
          <w:t xml:space="preserve"> The MCPTT server(s) of the partner MCPTT system(s) further initiate group call release request messages (3c-1, 3c-2) to its group</w:t>
        </w:r>
        <w:r w:rsidR="005F1C46" w:rsidRPr="00913EDF">
          <w:rPr>
            <w:rFonts w:eastAsia="SimSun"/>
            <w:lang w:eastAsia="zh-CN"/>
          </w:rPr>
          <w:t>'</w:t>
        </w:r>
        <w:r w:rsidRPr="00913EDF">
          <w:rPr>
            <w:rFonts w:eastAsia="SimSun" w:hint="eastAsia"/>
            <w:lang w:eastAsia="zh-CN"/>
          </w:rPr>
          <w:t>s users.</w:t>
        </w:r>
      </w:ins>
    </w:p>
    <w:p w:rsidR="008F2788" w:rsidRPr="00EB3263" w:rsidRDefault="008F2788" w:rsidP="008F2788">
      <w:pPr>
        <w:pStyle w:val="B1"/>
        <w:rPr>
          <w:ins w:id="7012" w:author="-" w:date="2015-12-03T20:36:00Z"/>
        </w:rPr>
      </w:pPr>
      <w:ins w:id="7013" w:author="-" w:date="2015-12-03T20:36:00Z">
        <w:r w:rsidRPr="00913EDF">
          <w:rPr>
            <w:rFonts w:eastAsia="宋体" w:hint="eastAsia"/>
            <w:lang w:eastAsia="zh-CN"/>
          </w:rPr>
          <w:t>4</w:t>
        </w:r>
        <w:r w:rsidRPr="00EB3263">
          <w:t>.</w:t>
        </w:r>
        <w:r w:rsidRPr="00EB3263">
          <w:tab/>
        </w:r>
        <w:r w:rsidRPr="00913EDF">
          <w:rPr>
            <w:rFonts w:eastAsia="SimSun" w:hint="eastAsia"/>
            <w:lang w:eastAsia="zh-CN"/>
          </w:rPr>
          <w:t xml:space="preserve">The </w:t>
        </w:r>
        <w:r w:rsidRPr="00EB3263">
          <w:t xml:space="preserve">MCPTT users are notified about the </w:t>
        </w:r>
        <w:r w:rsidRPr="00913EDF">
          <w:rPr>
            <w:rFonts w:eastAsia="宋体" w:hint="eastAsia"/>
            <w:lang w:eastAsia="zh-CN"/>
          </w:rPr>
          <w:t>release</w:t>
        </w:r>
        <w:r w:rsidRPr="00EB3263">
          <w:t xml:space="preserve"> of the group call.</w:t>
        </w:r>
      </w:ins>
    </w:p>
    <w:p w:rsidR="008F2788" w:rsidRPr="00913EDF" w:rsidRDefault="008F2788" w:rsidP="008F2788">
      <w:pPr>
        <w:pStyle w:val="B1"/>
        <w:rPr>
          <w:ins w:id="7014" w:author="-" w:date="2015-12-03T20:36:00Z"/>
          <w:rFonts w:eastAsia="SimSun" w:hint="eastAsia"/>
          <w:lang w:eastAsia="zh-CN"/>
        </w:rPr>
      </w:pPr>
      <w:ins w:id="7015" w:author="-" w:date="2015-12-03T20:36:00Z">
        <w:r w:rsidRPr="00913EDF">
          <w:rPr>
            <w:rFonts w:eastAsia="宋体" w:hint="eastAsia"/>
            <w:lang w:eastAsia="zh-CN"/>
          </w:rPr>
          <w:t>5</w:t>
        </w:r>
        <w:r w:rsidRPr="00EB3263">
          <w:t>.</w:t>
        </w:r>
        <w:r w:rsidRPr="00EB3263">
          <w:tab/>
        </w:r>
        <w:r w:rsidRPr="00913EDF">
          <w:rPr>
            <w:rFonts w:eastAsia="SimSun" w:hint="eastAsia"/>
            <w:lang w:eastAsia="zh-CN"/>
          </w:rPr>
          <w:t xml:space="preserve">The </w:t>
        </w:r>
        <w:r w:rsidRPr="00EB3263">
          <w:t xml:space="preserve">MCPTT client(s) receiving </w:t>
        </w:r>
        <w:r w:rsidRPr="00913EDF">
          <w:rPr>
            <w:rFonts w:eastAsia="SimSun" w:hint="eastAsia"/>
            <w:lang w:eastAsia="zh-CN"/>
          </w:rPr>
          <w:t>the group call release request messages provide</w:t>
        </w:r>
        <w:r w:rsidRPr="00EB3263">
          <w:t xml:space="preserve"> </w:t>
        </w:r>
        <w:r w:rsidRPr="00913EDF">
          <w:rPr>
            <w:rFonts w:eastAsia="宋体" w:hint="eastAsia"/>
            <w:lang w:eastAsia="zh-CN"/>
          </w:rPr>
          <w:t xml:space="preserve">group call release </w:t>
        </w:r>
        <w:r w:rsidRPr="00913EDF">
          <w:rPr>
            <w:rFonts w:eastAsia="SimSun" w:hint="eastAsia"/>
            <w:lang w:eastAsia="zh-CN"/>
          </w:rPr>
          <w:t>response</w:t>
        </w:r>
        <w:r w:rsidRPr="00EB3263">
          <w:t xml:space="preserve"> to the MCPTT server</w:t>
        </w:r>
        <w:r w:rsidRPr="00913EDF">
          <w:rPr>
            <w:rFonts w:eastAsia="宋体" w:hint="eastAsia"/>
            <w:lang w:eastAsia="zh-CN"/>
          </w:rPr>
          <w:t xml:space="preserve"> of the primary MCPTT system</w:t>
        </w:r>
        <w:r w:rsidRPr="00EB3263">
          <w:t>.</w:t>
        </w:r>
        <w:r w:rsidRPr="00913EDF">
          <w:rPr>
            <w:rFonts w:eastAsia="SimSun" w:hint="eastAsia"/>
            <w:lang w:eastAsia="zh-CN"/>
          </w:rPr>
          <w:t xml:space="preserve"> The MCPTT client(s) of the MCPTT users belonging to partner MCPTT system(s) route their responses via the MCPTT server(s) of the partner MCPTT system(s).</w:t>
        </w:r>
      </w:ins>
    </w:p>
    <w:p w:rsidR="008F2788" w:rsidRDefault="008F2788" w:rsidP="008F2788">
      <w:pPr>
        <w:pStyle w:val="B1"/>
        <w:rPr>
          <w:ins w:id="7016" w:author="-" w:date="2015-12-03T20:36:00Z"/>
        </w:rPr>
      </w:pPr>
      <w:ins w:id="7017" w:author="-" w:date="2015-12-03T20:36:00Z">
        <w:r w:rsidRPr="00913EDF">
          <w:rPr>
            <w:rFonts w:eastAsia="宋体" w:hint="eastAsia"/>
            <w:lang w:eastAsia="zh-CN"/>
          </w:rPr>
          <w:t>6</w:t>
        </w:r>
        <w:r w:rsidRPr="00EB3263">
          <w:t>.</w:t>
        </w:r>
        <w:r w:rsidRPr="00913EDF">
          <w:rPr>
            <w:rFonts w:eastAsia="SimSun" w:hint="eastAsia"/>
            <w:lang w:eastAsia="zh-CN"/>
          </w:rPr>
          <w:tab/>
          <w:t xml:space="preserve">The </w:t>
        </w:r>
        <w:r w:rsidRPr="00EB3263">
          <w:t xml:space="preserve">MCPTT client 1, client 2 and client 3 have successfully released the floor control and media plane resources associated with the group call that is </w:t>
        </w:r>
        <w:r w:rsidRPr="00913EDF">
          <w:rPr>
            <w:rFonts w:eastAsia="宋体" w:hint="eastAsia"/>
            <w:lang w:eastAsia="zh-CN"/>
          </w:rPr>
          <w:t>released</w:t>
        </w:r>
        <w:r w:rsidRPr="00EB3263">
          <w:t>.</w:t>
        </w:r>
      </w:ins>
    </w:p>
    <w:p w:rsidR="00CB0AFD" w:rsidRPr="00082FB2" w:rsidRDefault="00CB0AFD" w:rsidP="00AC26F2">
      <w:pPr>
        <w:pStyle w:val="Heading5"/>
        <w:rPr>
          <w:ins w:id="7018" w:author="-" w:date="2015-12-03T20:36:00Z"/>
        </w:rPr>
      </w:pPr>
      <w:bookmarkStart w:id="7019" w:name="_Toc433209756"/>
      <w:bookmarkStart w:id="7020" w:name="_Toc436920228"/>
      <w:ins w:id="7021" w:author="-" w:date="2015-12-03T20:36:00Z">
        <w:r w:rsidRPr="00082FB2">
          <w:lastRenderedPageBreak/>
          <w:t>10.</w:t>
        </w:r>
        <w:r w:rsidR="005E48F1">
          <w:t>6</w:t>
        </w:r>
        <w:r w:rsidRPr="00082FB2">
          <w:t>.2.</w:t>
        </w:r>
        <w:r>
          <w:t>4.2</w:t>
        </w:r>
        <w:r>
          <w:tab/>
        </w:r>
        <w:r w:rsidRPr="00A70904">
          <w:t xml:space="preserve">Group call </w:t>
        </w:r>
        <w:r>
          <w:t>for</w:t>
        </w:r>
        <w:r w:rsidRPr="00A70904">
          <w:t xml:space="preserve"> temporary group formed by group regroup </w:t>
        </w:r>
        <w:r>
          <w:t xml:space="preserve">procedure involving </w:t>
        </w:r>
        <w:r w:rsidRPr="00A70904">
          <w:t>multiple MCPTT systems</w:t>
        </w:r>
        <w:bookmarkEnd w:id="7019"/>
        <w:r w:rsidR="00244111">
          <w:rPr>
            <w:rFonts w:eastAsia="SimSun" w:hint="eastAsia"/>
            <w:lang w:eastAsia="zh-CN"/>
          </w:rPr>
          <w:t xml:space="preserve"> via trusted mode</w:t>
        </w:r>
        <w:bookmarkEnd w:id="7020"/>
      </w:ins>
    </w:p>
    <w:p w:rsidR="00CB0AFD" w:rsidRPr="00082FB2" w:rsidRDefault="00CB0AFD" w:rsidP="00CB0AFD">
      <w:pPr>
        <w:rPr>
          <w:ins w:id="7022" w:author="-" w:date="2015-12-03T20:36:00Z"/>
        </w:rPr>
      </w:pPr>
      <w:ins w:id="7023" w:author="-" w:date="2015-12-03T20:36:00Z">
        <w:r>
          <w:t>F</w:t>
        </w:r>
        <w:r w:rsidRPr="00082FB2">
          <w:t>igure 10.</w:t>
        </w:r>
        <w:r w:rsidR="005E48F1">
          <w:t>6</w:t>
        </w:r>
        <w:r w:rsidRPr="00082FB2">
          <w:t>.2.</w:t>
        </w:r>
        <w:r>
          <w:t>4.2</w:t>
        </w:r>
        <w:r w:rsidRPr="00082FB2">
          <w:t xml:space="preserve">-1 illustrates </w:t>
        </w:r>
        <w:r>
          <w:t>a g</w:t>
        </w:r>
        <w:r w:rsidRPr="001A61BB">
          <w:t xml:space="preserve">roup call involving </w:t>
        </w:r>
        <w:r>
          <w:t xml:space="preserve">a </w:t>
        </w:r>
        <w:r w:rsidRPr="001A61BB">
          <w:t>temporary group formed by group regroup from multiple MCPTT systems</w:t>
        </w:r>
        <w:r>
          <w:t xml:space="preserve">. </w:t>
        </w:r>
        <w:r w:rsidRPr="00082FB2">
          <w:t xml:space="preserve">The protocol followed may be SIP. </w:t>
        </w:r>
      </w:ins>
    </w:p>
    <w:p w:rsidR="00CB0AFD" w:rsidRPr="00082FB2" w:rsidRDefault="00CB0AFD" w:rsidP="00CB0AFD">
      <w:pPr>
        <w:rPr>
          <w:ins w:id="7024" w:author="-" w:date="2015-12-03T20:36:00Z"/>
        </w:rPr>
      </w:pPr>
      <w:ins w:id="7025" w:author="-" w:date="2015-12-03T20:36:00Z">
        <w:r w:rsidRPr="00082FB2">
          <w:t>Pre-conditions:</w:t>
        </w:r>
      </w:ins>
    </w:p>
    <w:p w:rsidR="00CB0AFD" w:rsidRPr="004D3BDF" w:rsidRDefault="00CB0AFD" w:rsidP="00CB0AFD">
      <w:pPr>
        <w:pStyle w:val="B1"/>
        <w:rPr>
          <w:ins w:id="7026" w:author="-" w:date="2015-12-03T20:36:00Z"/>
        </w:rPr>
      </w:pPr>
      <w:ins w:id="7027" w:author="-" w:date="2015-12-03T20:36:00Z">
        <w:r w:rsidRPr="004D3BDF">
          <w:t>1.</w:t>
        </w:r>
        <w:r w:rsidRPr="004D3BDF">
          <w:tab/>
          <w:t>The security aspects of sharing the user information between primary and partner MCPTT systems shall be governed as per the service provider agreement between them. In this case, we consider th</w:t>
        </w:r>
        <w:r>
          <w:t xml:space="preserve">e partner MCPTT system </w:t>
        </w:r>
        <w:r w:rsidRPr="004D3BDF">
          <w:t>share</w:t>
        </w:r>
        <w:r>
          <w:t>s</w:t>
        </w:r>
        <w:r w:rsidRPr="004D3BDF">
          <w:t xml:space="preserve"> their users' information to the primary MCPTT system.</w:t>
        </w:r>
      </w:ins>
    </w:p>
    <w:p w:rsidR="00CB0AFD" w:rsidRPr="004D3BDF" w:rsidRDefault="00CB0AFD" w:rsidP="00CB0AFD">
      <w:pPr>
        <w:pStyle w:val="B1"/>
        <w:rPr>
          <w:ins w:id="7028" w:author="-" w:date="2015-12-03T20:36:00Z"/>
        </w:rPr>
      </w:pPr>
      <w:ins w:id="7029" w:author="-" w:date="2015-12-03T20:36:00Z">
        <w:r w:rsidRPr="004D3BDF">
          <w:t>2.</w:t>
        </w:r>
        <w:r w:rsidRPr="004D3BDF">
          <w:tab/>
          <w:t>The MCPTT user belongs to a</w:t>
        </w:r>
        <w:r>
          <w:t>n</w:t>
        </w:r>
        <w:r w:rsidRPr="004D3BDF">
          <w:t xml:space="preserve"> MCPTT group hosted by the primary MCPTT system.</w:t>
        </w:r>
      </w:ins>
    </w:p>
    <w:p w:rsidR="00CB0AFD" w:rsidRPr="004D3BDF" w:rsidRDefault="00CB0AFD" w:rsidP="00CB0AFD">
      <w:pPr>
        <w:pStyle w:val="B1"/>
        <w:rPr>
          <w:ins w:id="7030" w:author="-" w:date="2015-12-03T20:36:00Z"/>
        </w:rPr>
      </w:pPr>
      <w:ins w:id="7031" w:author="-" w:date="2015-12-03T20:36:00Z">
        <w:r w:rsidRPr="004D3BDF">
          <w:t>3.</w:t>
        </w:r>
        <w:r w:rsidRPr="004D3BDF">
          <w:tab/>
          <w:t>A temporary group is formed by authorized MCPTT user/dispatcher by the group regroup procedure (subclause 10.</w:t>
        </w:r>
        <w:r w:rsidR="006131F4">
          <w:t>4</w:t>
        </w:r>
        <w:r w:rsidRPr="004D3BDF">
          <w:t>.</w:t>
        </w:r>
        <w:r w:rsidR="00923612">
          <w:t>4</w:t>
        </w:r>
        <w:r w:rsidRPr="004D3BDF">
          <w:t>.2) and identified via a temporary group ID.</w:t>
        </w:r>
      </w:ins>
    </w:p>
    <w:p w:rsidR="00CB0AFD" w:rsidRPr="004D3BDF" w:rsidRDefault="00CB0AFD" w:rsidP="00CB0AFD">
      <w:pPr>
        <w:pStyle w:val="B1"/>
        <w:rPr>
          <w:ins w:id="7032" w:author="-" w:date="2015-12-03T20:36:00Z"/>
        </w:rPr>
      </w:pPr>
      <w:ins w:id="7033" w:author="-" w:date="2015-12-03T20:36:00Z">
        <w:r w:rsidRPr="004D3BDF">
          <w:t>4.</w:t>
        </w:r>
        <w:r w:rsidRPr="004D3BDF">
          <w:tab/>
          <w:t>The MCPTT group members of the constituent MCPTT groups belonging to the temporary group are affiliated to participate in a group call for the temporary group.</w:t>
        </w:r>
      </w:ins>
    </w:p>
    <w:p w:rsidR="00CB0AFD" w:rsidRPr="004D3BDF" w:rsidRDefault="00CB0AFD" w:rsidP="00CB0AFD">
      <w:pPr>
        <w:pStyle w:val="B1"/>
        <w:rPr>
          <w:ins w:id="7034" w:author="-" w:date="2015-12-03T20:36:00Z"/>
        </w:rPr>
      </w:pPr>
      <w:ins w:id="7035" w:author="-" w:date="2015-12-03T20:36:00Z">
        <w:r w:rsidRPr="004D3BDF">
          <w:t>5.</w:t>
        </w:r>
        <w:r w:rsidRPr="004D3BDF">
          <w:tab/>
          <w:t>The authorized MCPTT user/dispatcher created the temporary group on the MCPTT server of the primary MCPTT system.</w:t>
        </w:r>
      </w:ins>
    </w:p>
    <w:p w:rsidR="00CB0AFD" w:rsidRPr="004D3BDF" w:rsidRDefault="00CB0AFD" w:rsidP="00CB0AFD">
      <w:pPr>
        <w:pStyle w:val="B1"/>
        <w:rPr>
          <w:ins w:id="7036" w:author="-" w:date="2015-12-03T20:36:00Z"/>
        </w:rPr>
      </w:pPr>
      <w:ins w:id="7037" w:author="-" w:date="2015-12-03T20:36:00Z">
        <w:r w:rsidRPr="004D3BDF">
          <w:t>6.</w:t>
        </w:r>
        <w:r w:rsidRPr="004D3BDF">
          <w:tab/>
          <w:t>The constituent groups of the temporary group may belong to MCPTT servers of the partner MCPTT systems.</w:t>
        </w:r>
      </w:ins>
    </w:p>
    <w:p w:rsidR="00CB0AFD" w:rsidRPr="00082FB2" w:rsidRDefault="002C61D1" w:rsidP="00CB0AFD">
      <w:pPr>
        <w:pStyle w:val="TH"/>
        <w:rPr>
          <w:ins w:id="7038" w:author="-" w:date="2015-12-03T20:36:00Z"/>
        </w:rPr>
      </w:pPr>
      <w:ins w:id="7039" w:author="-" w:date="2015-12-03T20:36:00Z">
        <w:r>
          <w:object w:dxaOrig="9524" w:dyaOrig="6337">
            <v:shape id="_x0000_i1083" type="#_x0000_t75" style="width:476.45pt;height:316.8pt" o:ole="">
              <v:imagedata r:id="rId146" o:title=""/>
            </v:shape>
            <o:OLEObject Type="Embed" ProgID="Visio.Drawing.11" ShapeID="_x0000_i1083" DrawAspect="Content" ObjectID="_1510680385" r:id="rId147"/>
          </w:object>
        </w:r>
      </w:ins>
    </w:p>
    <w:p w:rsidR="00CB0AFD" w:rsidRPr="00082FB2" w:rsidRDefault="00CB0AFD" w:rsidP="00CB0AFD">
      <w:pPr>
        <w:pStyle w:val="TF"/>
        <w:rPr>
          <w:ins w:id="7040" w:author="-" w:date="2015-12-03T20:36:00Z"/>
        </w:rPr>
      </w:pPr>
      <w:ins w:id="7041" w:author="-" w:date="2015-12-03T20:36:00Z">
        <w:r w:rsidRPr="00082FB2">
          <w:t>Figure 10.</w:t>
        </w:r>
        <w:r w:rsidR="005E48F1">
          <w:t>6</w:t>
        </w:r>
        <w:r w:rsidRPr="00082FB2">
          <w:t>.2.</w:t>
        </w:r>
        <w:r>
          <w:t>4.2</w:t>
        </w:r>
        <w:r w:rsidRPr="00082FB2">
          <w:t xml:space="preserve">-1: </w:t>
        </w:r>
        <w:r w:rsidRPr="002903FF">
          <w:t>Group call involving temporary group formed by group regroup from multiple MCPTT systems</w:t>
        </w:r>
      </w:ins>
    </w:p>
    <w:p w:rsidR="00CB0AFD" w:rsidRPr="00082FB2" w:rsidRDefault="00CB0AFD" w:rsidP="00CB0AFD">
      <w:pPr>
        <w:pStyle w:val="B1"/>
        <w:rPr>
          <w:ins w:id="7042" w:author="-" w:date="2015-12-03T20:36:00Z"/>
        </w:rPr>
      </w:pPr>
      <w:ins w:id="7043" w:author="-" w:date="2015-12-03T20:36:00Z">
        <w:r w:rsidRPr="00082FB2">
          <w:t>1.</w:t>
        </w:r>
        <w:r w:rsidRPr="00082FB2">
          <w:tab/>
          <w:t xml:space="preserve">The affiliated MCPTT user via MCPTT client initiates a group call with a group id. A call setup message with the group id is routed to the MCPTT server of the primary MCPTT system, which owns the temporary group </w:t>
        </w:r>
        <w:r w:rsidRPr="00A70904">
          <w:t xml:space="preserve">formed by group regroup </w:t>
        </w:r>
        <w:r>
          <w:t xml:space="preserve">procedure, </w:t>
        </w:r>
        <w:r w:rsidRPr="00082FB2">
          <w:t xml:space="preserve">and is </w:t>
        </w:r>
        <w:r>
          <w:t xml:space="preserve">also </w:t>
        </w:r>
        <w:r w:rsidRPr="00082FB2">
          <w:t>where the authorized MCPTT user/dispatcher has created the temporary group. The group id will be a temporary group identity.</w:t>
        </w:r>
      </w:ins>
    </w:p>
    <w:p w:rsidR="00CB0AFD" w:rsidRPr="00082FB2" w:rsidRDefault="00CB0AFD" w:rsidP="00CB0AFD">
      <w:pPr>
        <w:pStyle w:val="B1"/>
        <w:rPr>
          <w:ins w:id="7044" w:author="-" w:date="2015-12-03T20:36:00Z"/>
        </w:rPr>
      </w:pPr>
      <w:ins w:id="7045" w:author="-" w:date="2015-12-03T20:36:00Z">
        <w:r w:rsidRPr="00082FB2">
          <w:t>2.</w:t>
        </w:r>
        <w:r w:rsidRPr="00082FB2">
          <w:tab/>
          <w:t xml:space="preserve">The MCPTT server of the primary MCPTT system gets the group information (either from group management server or itself) including the constituent MCPTT groups' identities, and other related data. </w:t>
        </w:r>
      </w:ins>
    </w:p>
    <w:p w:rsidR="00CB0AFD" w:rsidRPr="00082FB2" w:rsidRDefault="00CB0AFD" w:rsidP="00CB0AFD">
      <w:pPr>
        <w:pStyle w:val="B1"/>
        <w:rPr>
          <w:ins w:id="7046" w:author="-" w:date="2015-12-03T20:36:00Z"/>
        </w:rPr>
      </w:pPr>
      <w:ins w:id="7047" w:author="-" w:date="2015-12-03T20:36:00Z">
        <w:r w:rsidRPr="00082FB2">
          <w:lastRenderedPageBreak/>
          <w:t>3.</w:t>
        </w:r>
        <w:r w:rsidRPr="00082FB2">
          <w:tab/>
          <w:t xml:space="preserve">The MCPTT server of the primary MCPTT system </w:t>
        </w:r>
        <w:r w:rsidR="00244111">
          <w:t xml:space="preserve">may </w:t>
        </w:r>
        <w:r w:rsidRPr="00082FB2">
          <w:t xml:space="preserve">interrogate the MCPTT server of the partner MCPTT system for the affiliated group 2 members. </w:t>
        </w:r>
      </w:ins>
    </w:p>
    <w:p w:rsidR="00CB0AFD" w:rsidRPr="00082FB2" w:rsidRDefault="00CB0AFD" w:rsidP="00CB0AFD">
      <w:pPr>
        <w:pStyle w:val="B1"/>
        <w:rPr>
          <w:ins w:id="7048" w:author="-" w:date="2015-12-03T20:36:00Z"/>
        </w:rPr>
      </w:pPr>
      <w:ins w:id="7049" w:author="-" w:date="2015-12-03T20:36:00Z">
        <w:r w:rsidRPr="00082FB2">
          <w:t>4.</w:t>
        </w:r>
        <w:r w:rsidRPr="00082FB2">
          <w:tab/>
          <w:t>The MCPTT server of the partner MCPTT system responds with a list of the affiliated group members of group 2.</w:t>
        </w:r>
      </w:ins>
    </w:p>
    <w:p w:rsidR="00244111" w:rsidRPr="00A86ED0" w:rsidRDefault="00244111" w:rsidP="00244111">
      <w:pPr>
        <w:pStyle w:val="NO"/>
        <w:rPr>
          <w:ins w:id="7050" w:author="-" w:date="2015-12-03T20:36:00Z"/>
          <w:rFonts w:eastAsia="SimSun" w:hint="eastAsia"/>
          <w:lang w:val="en-US" w:eastAsia="zh-CN"/>
        </w:rPr>
      </w:pPr>
      <w:ins w:id="7051" w:author="-" w:date="2015-12-03T20:36:00Z">
        <w:r w:rsidRPr="00211F32">
          <w:rPr>
            <w:rFonts w:hint="eastAsia"/>
            <w:lang w:val="en-US"/>
          </w:rPr>
          <w:t>N</w:t>
        </w:r>
        <w:r>
          <w:rPr>
            <w:rFonts w:eastAsia="宋体" w:hint="eastAsia"/>
            <w:lang w:val="en-US" w:eastAsia="zh-CN"/>
          </w:rPr>
          <w:t>OTE</w:t>
        </w:r>
        <w:r>
          <w:rPr>
            <w:rFonts w:eastAsia="宋体" w:hint="cs"/>
            <w:lang w:val="en-US" w:eastAsia="zh-CN"/>
          </w:rPr>
          <w:t> </w:t>
        </w:r>
        <w:r>
          <w:rPr>
            <w:rFonts w:eastAsia="宋体" w:hint="eastAsia"/>
            <w:lang w:val="en-US" w:eastAsia="zh-CN"/>
          </w:rPr>
          <w:t>1</w:t>
        </w:r>
        <w:r w:rsidRPr="00211F32">
          <w:rPr>
            <w:rFonts w:hint="eastAsia"/>
            <w:lang w:val="en-US"/>
          </w:rPr>
          <w:t>:</w:t>
        </w:r>
        <w:r>
          <w:rPr>
            <w:rFonts w:eastAsia="SimSun" w:hint="eastAsia"/>
            <w:lang w:val="en-US" w:eastAsia="zh-CN"/>
          </w:rPr>
          <w:tab/>
          <w:t>Steps 3 and 4 do not occur if the constituent groups</w:t>
        </w:r>
        <w:r w:rsidRPr="00082FB2">
          <w:t>'</w:t>
        </w:r>
        <w:r>
          <w:rPr>
            <w:rFonts w:eastAsia="SimSun" w:hint="eastAsia"/>
            <w:lang w:val="en-US" w:eastAsia="zh-CN"/>
          </w:rPr>
          <w:t xml:space="preserve"> information is available and up to date at primary MCPTT system due to the procedure for temporary group formation as defined in </w:t>
        </w:r>
        <w:r>
          <w:rPr>
            <w:rFonts w:eastAsia="SimSun"/>
            <w:lang w:val="en-US" w:eastAsia="zh-CN"/>
          </w:rPr>
          <w:t>subclause </w:t>
        </w:r>
        <w:r>
          <w:rPr>
            <w:rFonts w:eastAsia="SimSun" w:hint="eastAsia"/>
            <w:lang w:val="en-US" w:eastAsia="zh-CN"/>
          </w:rPr>
          <w:t>10.</w:t>
        </w:r>
        <w:r w:rsidR="006131F4">
          <w:rPr>
            <w:rFonts w:eastAsia="SimSun"/>
            <w:lang w:val="en-US" w:eastAsia="zh-CN"/>
          </w:rPr>
          <w:t>4</w:t>
        </w:r>
        <w:r>
          <w:rPr>
            <w:rFonts w:eastAsia="SimSun" w:hint="eastAsia"/>
            <w:lang w:val="en-US" w:eastAsia="zh-CN"/>
          </w:rPr>
          <w:t>.4.2.</w:t>
        </w:r>
      </w:ins>
    </w:p>
    <w:p w:rsidR="00CB0AFD" w:rsidRPr="00082FB2" w:rsidRDefault="00CB0AFD" w:rsidP="00CB0AFD">
      <w:pPr>
        <w:pStyle w:val="B1"/>
        <w:rPr>
          <w:ins w:id="7052" w:author="-" w:date="2015-12-03T20:36:00Z"/>
        </w:rPr>
      </w:pPr>
      <w:ins w:id="7053" w:author="-" w:date="2015-12-03T20:36:00Z">
        <w:r w:rsidRPr="00082FB2">
          <w:t>5.</w:t>
        </w:r>
        <w:r w:rsidRPr="00082FB2">
          <w:tab/>
          <w:t xml:space="preserve">The MCPTT server of the primary MCPTT system verifies the commencement policies of the </w:t>
        </w:r>
        <w:r>
          <w:t xml:space="preserve">temporary </w:t>
        </w:r>
        <w:r w:rsidRPr="00082FB2">
          <w:t>group, and initiates a call invitation or call notification to the affiliated members of group</w:t>
        </w:r>
        <w:r>
          <w:t>s</w:t>
        </w:r>
        <w:r w:rsidRPr="00082FB2">
          <w:t xml:space="preserve"> 1 and 2.</w:t>
        </w:r>
      </w:ins>
    </w:p>
    <w:p w:rsidR="00CB0AFD" w:rsidRPr="00082FB2" w:rsidRDefault="00CB0AFD" w:rsidP="00CB0AFD">
      <w:pPr>
        <w:pStyle w:val="B1"/>
        <w:rPr>
          <w:ins w:id="7054" w:author="-" w:date="2015-12-03T20:36:00Z"/>
        </w:rPr>
      </w:pPr>
      <w:ins w:id="7055" w:author="-" w:date="2015-12-03T20:36:00Z">
        <w:r w:rsidRPr="00082FB2">
          <w:t>6.</w:t>
        </w:r>
        <w:r w:rsidRPr="00082FB2">
          <w:tab/>
          <w:t>The MCPTT server of the primary MCPTT system provides a call setup complete response via a call setup complete message to the MCPTT UE of authorized MCPTT user/dispatcher upon receiving responses to the call invitations sent to members of primary and partner MCPTT systems. The call setup complete response will consist of the success or failure result and/or detailed reason information in case of failure.</w:t>
        </w:r>
      </w:ins>
    </w:p>
    <w:p w:rsidR="00CB0AFD" w:rsidRPr="00082FB2" w:rsidRDefault="00CB0AFD" w:rsidP="00CB0AFD">
      <w:pPr>
        <w:pStyle w:val="B1"/>
        <w:rPr>
          <w:ins w:id="7056" w:author="-" w:date="2015-12-03T20:36:00Z"/>
        </w:rPr>
      </w:pPr>
      <w:ins w:id="7057" w:author="-" w:date="2015-12-03T20:36:00Z">
        <w:r w:rsidRPr="00082FB2">
          <w:t>8.</w:t>
        </w:r>
        <w:r w:rsidRPr="00082FB2">
          <w:tab/>
          <w:t xml:space="preserve">Upon successful call setup completion a group call is established for the group members </w:t>
        </w:r>
        <w:r>
          <w:t>belonging to</w:t>
        </w:r>
        <w:r w:rsidRPr="00082FB2">
          <w:t xml:space="preserve"> constituent </w:t>
        </w:r>
        <w:r>
          <w:t>groups of multiple MCPTT systems</w:t>
        </w:r>
        <w:r w:rsidRPr="00082FB2">
          <w:t>.</w:t>
        </w:r>
      </w:ins>
    </w:p>
    <w:p w:rsidR="00CB0AFD" w:rsidRPr="00E83CDA" w:rsidRDefault="00CB0AFD" w:rsidP="00CB0AFD">
      <w:pPr>
        <w:pStyle w:val="NO"/>
        <w:rPr>
          <w:ins w:id="7058" w:author="-" w:date="2015-12-03T20:36:00Z"/>
        </w:rPr>
      </w:pPr>
      <w:ins w:id="7059" w:author="-" w:date="2015-12-03T20:36:00Z">
        <w:r w:rsidRPr="00082FB2">
          <w:t>NOTE</w:t>
        </w:r>
        <w:r w:rsidR="00244111">
          <w:t> 2</w:t>
        </w:r>
        <w:r w:rsidRPr="00082FB2">
          <w:t>:</w:t>
        </w:r>
        <w:r w:rsidRPr="00082FB2">
          <w:tab/>
          <w:t xml:space="preserve">MCPTT clients are generally aware that </w:t>
        </w:r>
        <w:r>
          <w:t>their (</w:t>
        </w:r>
        <w:r w:rsidRPr="00082FB2">
          <w:t>constituent</w:t>
        </w:r>
        <w:r>
          <w:t>)</w:t>
        </w:r>
        <w:r w:rsidRPr="00082FB2">
          <w:t xml:space="preserve"> groups have been regrouped (e.g., see subclause</w:t>
        </w:r>
        <w:r>
          <w:t> </w:t>
        </w:r>
        <w:r w:rsidR="003A0235">
          <w:t>10.1.5.3</w:t>
        </w:r>
        <w:r w:rsidRPr="00082FB2">
          <w:t xml:space="preserve">); however, if not, the partner MCPTT </w:t>
        </w:r>
        <w:r w:rsidRPr="00A760E5">
          <w:t>server of the constituent group can</w:t>
        </w:r>
        <w:r w:rsidRPr="00082FB2">
          <w:t xml:space="preserve"> </w:t>
        </w:r>
        <w:r>
          <w:t xml:space="preserve">also </w:t>
        </w:r>
        <w:r w:rsidRPr="00082FB2">
          <w:t xml:space="preserve">respond to a group call request with a redirection response, such as </w:t>
        </w:r>
        <w:r w:rsidR="00ED34BF">
          <w:t>"</w:t>
        </w:r>
        <w:r w:rsidRPr="00082FB2">
          <w:t>moved temporarily</w:t>
        </w:r>
        <w:r w:rsidR="00ED34BF">
          <w:t>"</w:t>
        </w:r>
        <w:r w:rsidR="00ED34BF" w:rsidRPr="00082FB2">
          <w:t xml:space="preserve"> </w:t>
        </w:r>
        <w:r w:rsidRPr="00082FB2">
          <w:t xml:space="preserve">that includes the group URI of the </w:t>
        </w:r>
        <w:r w:rsidRPr="00527FA2">
          <w:t>temporary group formed by group regroup</w:t>
        </w:r>
        <w:r>
          <w:t xml:space="preserve"> procedure</w:t>
        </w:r>
        <w:r w:rsidRPr="00082FB2">
          <w:t>.</w:t>
        </w:r>
      </w:ins>
    </w:p>
    <w:p w:rsidR="002F5F59" w:rsidRPr="00F752A9" w:rsidRDefault="002F5F59" w:rsidP="00AC26F2">
      <w:pPr>
        <w:pStyle w:val="Heading5"/>
        <w:rPr>
          <w:ins w:id="7060" w:author="-" w:date="2015-12-03T20:36:00Z"/>
          <w:rFonts w:eastAsia="SimSun" w:hint="eastAsia"/>
          <w:lang w:eastAsia="zh-CN"/>
        </w:rPr>
      </w:pPr>
      <w:bookmarkStart w:id="7061" w:name="_Toc433209757"/>
      <w:bookmarkStart w:id="7062" w:name="_Toc436920229"/>
      <w:ins w:id="7063" w:author="-" w:date="2015-12-03T20:36:00Z">
        <w:r>
          <w:t>10.</w:t>
        </w:r>
        <w:r w:rsidR="005E48F1">
          <w:t>6</w:t>
        </w:r>
        <w:r>
          <w:t>.2.</w:t>
        </w:r>
        <w:r w:rsidR="002176A0">
          <w:t>4.3</w:t>
        </w:r>
        <w:r>
          <w:tab/>
        </w:r>
        <w:r>
          <w:rPr>
            <w:rFonts w:eastAsia="SimSun" w:hint="eastAsia"/>
            <w:lang w:eastAsia="zh-CN"/>
          </w:rPr>
          <w:t>G</w:t>
        </w:r>
        <w:r>
          <w:t>roup call</w:t>
        </w:r>
        <w:r>
          <w:rPr>
            <w:rFonts w:eastAsia="SimSun" w:hint="eastAsia"/>
            <w:lang w:eastAsia="zh-CN"/>
          </w:rPr>
          <w:t xml:space="preserve"> for an MCPTT group defined in </w:t>
        </w:r>
      </w:ins>
      <w:r>
        <w:rPr>
          <w:rFonts w:eastAsia="SimSun" w:hint="eastAsia"/>
          <w:lang w:eastAsia="zh-CN"/>
        </w:rPr>
        <w:t>the partner MCPTT system</w:t>
      </w:r>
      <w:bookmarkEnd w:id="6944"/>
      <w:bookmarkEnd w:id="6945"/>
      <w:bookmarkEnd w:id="7061"/>
      <w:bookmarkEnd w:id="7062"/>
      <w:del w:id="7064" w:author="-" w:date="2015-12-03T20:36:00Z">
        <w:r>
          <w:rPr>
            <w:rFonts w:eastAsia="SimSun" w:hint="eastAsia"/>
            <w:lang w:eastAsia="zh-CN"/>
          </w:rPr>
          <w:delText xml:space="preserve">. </w:delText>
        </w:r>
      </w:del>
    </w:p>
    <w:p w:rsidR="002F5F59" w:rsidRPr="00D65630" w:rsidRDefault="002F5F59" w:rsidP="00AC26F2">
      <w:pPr>
        <w:pStyle w:val="Heading6"/>
        <w:rPr>
          <w:ins w:id="7065" w:author="-" w:date="2015-12-03T20:36:00Z"/>
          <w:rFonts w:eastAsia="SimSun" w:hint="eastAsia"/>
          <w:lang w:eastAsia="zh-CN"/>
        </w:rPr>
      </w:pPr>
      <w:bookmarkStart w:id="7066" w:name="_Toc433209758"/>
      <w:bookmarkStart w:id="7067" w:name="_Toc436920230"/>
      <w:ins w:id="7068" w:author="-" w:date="2015-12-03T20:36:00Z">
        <w:r>
          <w:t>10.</w:t>
        </w:r>
        <w:r w:rsidR="005E48F1">
          <w:t>6</w:t>
        </w:r>
        <w:r>
          <w:t>.2.</w:t>
        </w:r>
        <w:r w:rsidR="002176A0">
          <w:t>4.3.1</w:t>
        </w:r>
        <w:r>
          <w:tab/>
          <w:t>Group call setup</w:t>
        </w:r>
        <w:r>
          <w:rPr>
            <w:rFonts w:eastAsia="SimSun" w:hint="eastAsia"/>
            <w:lang w:eastAsia="zh-CN"/>
          </w:rPr>
          <w:t xml:space="preserve"> procedure</w:t>
        </w:r>
        <w:r>
          <w:t xml:space="preserve"> – </w:t>
        </w:r>
        <w:r>
          <w:rPr>
            <w:rFonts w:eastAsia="SimSun" w:hint="eastAsia"/>
            <w:lang w:eastAsia="zh-CN"/>
          </w:rPr>
          <w:t>initiating side</w:t>
        </w:r>
        <w:bookmarkEnd w:id="7066"/>
        <w:bookmarkEnd w:id="7067"/>
      </w:ins>
    </w:p>
    <w:p w:rsidR="00A8069B" w:rsidRDefault="00D92CD1" w:rsidP="002F5F59">
      <w:pPr>
        <w:rPr>
          <w:ins w:id="7069" w:author="-" w:date="2015-12-03T20:36:00Z"/>
          <w:rFonts w:eastAsia="SimSun"/>
          <w:lang w:eastAsia="zh-CN"/>
        </w:rPr>
      </w:pPr>
      <w:ins w:id="7070" w:author="-" w:date="2015-12-03T20:36:00Z">
        <w:r>
          <w:rPr>
            <w:rFonts w:eastAsia="SimSun"/>
            <w:lang w:eastAsia="zh-CN"/>
          </w:rPr>
          <w:t>F</w:t>
        </w:r>
        <w:r w:rsidR="00A51549">
          <w:rPr>
            <w:rFonts w:eastAsia="SimSun" w:hint="eastAsia"/>
            <w:lang w:eastAsia="zh-CN"/>
          </w:rPr>
          <w:t>igure</w:t>
        </w:r>
        <w:r w:rsidR="00A51549">
          <w:rPr>
            <w:rFonts w:eastAsia="SimSun"/>
            <w:lang w:eastAsia="zh-CN"/>
          </w:rPr>
          <w:t> </w:t>
        </w:r>
        <w:r w:rsidR="002F5F59" w:rsidRPr="00A92C50">
          <w:rPr>
            <w:rFonts w:eastAsia="SimSun" w:hint="eastAsia"/>
            <w:lang w:eastAsia="zh-CN"/>
          </w:rPr>
          <w:t>10.</w:t>
        </w:r>
        <w:r w:rsidR="005E48F1">
          <w:rPr>
            <w:rFonts w:eastAsia="SimSun"/>
            <w:lang w:eastAsia="zh-CN"/>
          </w:rPr>
          <w:t>6</w:t>
        </w:r>
        <w:r w:rsidR="002F5F59" w:rsidRPr="00A92C50">
          <w:rPr>
            <w:rFonts w:eastAsia="SimSun"/>
            <w:lang w:eastAsia="zh-CN"/>
          </w:rPr>
          <w:t>.2.</w:t>
        </w:r>
        <w:r w:rsidR="002176A0">
          <w:rPr>
            <w:rFonts w:eastAsia="SimSun"/>
            <w:lang w:eastAsia="zh-CN"/>
          </w:rPr>
          <w:t>4.3</w:t>
        </w:r>
        <w:r w:rsidR="002F5F59" w:rsidRPr="00A92C50">
          <w:rPr>
            <w:rFonts w:eastAsia="SimSun"/>
            <w:lang w:eastAsia="zh-CN"/>
          </w:rPr>
          <w:t>.1</w:t>
        </w:r>
        <w:r w:rsidR="002F5F59" w:rsidRPr="00A92C50">
          <w:rPr>
            <w:rFonts w:eastAsia="SimSun" w:hint="eastAsia"/>
            <w:lang w:eastAsia="zh-CN"/>
          </w:rPr>
          <w:t>-1</w:t>
        </w:r>
        <w:r w:rsidR="002F5F59">
          <w:rPr>
            <w:rFonts w:eastAsia="SimSun" w:hint="eastAsia"/>
            <w:lang w:eastAsia="zh-CN"/>
          </w:rPr>
          <w:t xml:space="preserve"> illustrates the group call setup procedure for an MCPTT </w:t>
        </w:r>
        <w:r w:rsidR="002F5F59">
          <w:rPr>
            <w:rFonts w:eastAsia="SimSun"/>
            <w:lang w:eastAsia="zh-CN"/>
          </w:rPr>
          <w:t>group</w:t>
        </w:r>
        <w:r w:rsidR="002F5F59">
          <w:rPr>
            <w:rFonts w:eastAsia="SimSun" w:hint="eastAsia"/>
            <w:lang w:eastAsia="zh-CN"/>
          </w:rPr>
          <w:t xml:space="preserve"> defined in the partner MCPTT system.</w:t>
        </w:r>
      </w:ins>
    </w:p>
    <w:p w:rsidR="002F5F59" w:rsidRDefault="002F5F59" w:rsidP="002F5F59">
      <w:pPr>
        <w:rPr>
          <w:rFonts w:eastAsia="SimSun" w:hint="eastAsia"/>
          <w:lang w:eastAsia="zh-CN"/>
        </w:rPr>
      </w:pPr>
      <w:r>
        <w:rPr>
          <w:rFonts w:eastAsia="SimSun" w:hint="eastAsia"/>
          <w:lang w:eastAsia="zh-CN"/>
        </w:rPr>
        <w:t>Pre-conditions:</w:t>
      </w:r>
    </w:p>
    <w:p w:rsidR="002F5F59" w:rsidRPr="00913EDF" w:rsidRDefault="002F5F59" w:rsidP="002F5F59">
      <w:pPr>
        <w:pStyle w:val="B1"/>
        <w:rPr>
          <w:rFonts w:eastAsia="SimSun" w:hint="eastAsia"/>
          <w:lang w:eastAsia="zh-CN"/>
        </w:rPr>
      </w:pPr>
      <w:r>
        <w:t>1.</w:t>
      </w:r>
      <w:r>
        <w:tab/>
        <w:t xml:space="preserve">MCPTT group is defined on the group management server </w:t>
      </w:r>
      <w:r w:rsidRPr="00913EDF">
        <w:rPr>
          <w:rFonts w:eastAsia="SimSun"/>
          <w:lang w:eastAsia="zh-CN"/>
        </w:rPr>
        <w:t>which</w:t>
      </w:r>
      <w:r w:rsidRPr="00913EDF">
        <w:rPr>
          <w:rFonts w:eastAsia="SimSun" w:hint="eastAsia"/>
          <w:lang w:eastAsia="zh-CN"/>
        </w:rPr>
        <w:t xml:space="preserve"> is located in the partner MCPTT system </w:t>
      </w:r>
      <w:r>
        <w:t xml:space="preserve">with MCPTT </w:t>
      </w:r>
      <w:r w:rsidR="00E31B3E">
        <w:t>users affiliated to that group.</w:t>
      </w:r>
    </w:p>
    <w:p w:rsidR="002F5F59" w:rsidRPr="00913EDF" w:rsidRDefault="002F5F59" w:rsidP="002F5F59">
      <w:pPr>
        <w:pStyle w:val="B1"/>
        <w:rPr>
          <w:rFonts w:eastAsia="SimSun" w:hint="eastAsia"/>
          <w:lang w:eastAsia="zh-CN"/>
        </w:rPr>
      </w:pPr>
      <w:r w:rsidRPr="00913EDF">
        <w:rPr>
          <w:rFonts w:eastAsia="SimSun" w:hint="eastAsia"/>
          <w:lang w:eastAsia="zh-CN"/>
        </w:rPr>
        <w:t>2.</w:t>
      </w:r>
      <w:r w:rsidRPr="00913EDF">
        <w:rPr>
          <w:rFonts w:eastAsia="SimSun" w:hint="eastAsia"/>
          <w:lang w:eastAsia="zh-CN"/>
        </w:rPr>
        <w:tab/>
        <w:t>The m</w:t>
      </w:r>
      <w:r>
        <w:t xml:space="preserve">embers of the </w:t>
      </w:r>
      <w:r w:rsidRPr="00913EDF">
        <w:rPr>
          <w:rFonts w:eastAsia="SimSun" w:hint="eastAsia"/>
          <w:lang w:eastAsia="zh-CN"/>
        </w:rPr>
        <w:t xml:space="preserve">MCPTT </w:t>
      </w:r>
      <w:r>
        <w:t>group</w:t>
      </w:r>
      <w:r w:rsidRPr="00913EDF">
        <w:rPr>
          <w:rFonts w:eastAsia="SimSun" w:hint="eastAsia"/>
          <w:lang w:eastAsia="zh-CN"/>
        </w:rPr>
        <w:t xml:space="preserve"> defined in partner MCPTT system </w:t>
      </w:r>
      <w:r>
        <w:t xml:space="preserve">belong to </w:t>
      </w:r>
      <w:r w:rsidRPr="00913EDF">
        <w:rPr>
          <w:rFonts w:eastAsia="SimSun" w:hint="eastAsia"/>
          <w:lang w:eastAsia="zh-CN"/>
        </w:rPr>
        <w:t>different</w:t>
      </w:r>
      <w:r>
        <w:t xml:space="preserve"> MCPTT system</w:t>
      </w:r>
      <w:r w:rsidRPr="00913EDF">
        <w:rPr>
          <w:rFonts w:eastAsia="SimSun" w:hint="eastAsia"/>
          <w:lang w:eastAsia="zh-CN"/>
        </w:rPr>
        <w:t>s</w:t>
      </w:r>
      <w:r>
        <w:t>.</w:t>
      </w:r>
    </w:p>
    <w:p w:rsidR="006E4886" w:rsidRDefault="003F56EC" w:rsidP="002F5F59">
      <w:pPr>
        <w:pStyle w:val="TH"/>
        <w:rPr>
          <w:rFonts w:eastAsia="SimSun" w:hint="eastAsia"/>
          <w:lang w:eastAsia="zh-CN"/>
        </w:rPr>
      </w:pPr>
      <w:del w:id="7071" w:author="-" w:date="2015-12-03T20:36:00Z">
        <w:r>
          <w:rPr>
            <w:rFonts w:ascii="Times New Roman" w:hAnsi="Times New Roman"/>
          </w:rPr>
          <w:object w:dxaOrig="12885" w:dyaOrig="8167">
            <v:shape id="_x0000_i1133" type="#_x0000_t75" style="width:483.35pt;height:306.8pt" o:ole="">
              <v:imagedata r:id="rId148" o:title=""/>
            </v:shape>
          </w:object>
        </w:r>
      </w:del>
      <w:ins w:id="7072" w:author="-" w:date="2015-12-03T20:36:00Z">
        <w:r w:rsidR="00B015C6">
          <w:object w:dxaOrig="9654" w:dyaOrig="6130">
            <v:shape id="_x0000_i1098" type="#_x0000_t75" style="width:361.9pt;height:230.4pt" o:ole="">
              <v:imagedata r:id="rId149" o:title=""/>
            </v:shape>
          </w:object>
        </w:r>
      </w:ins>
    </w:p>
    <w:p w:rsidR="002F5F59" w:rsidRPr="00D65630" w:rsidRDefault="002F5F59" w:rsidP="00AC26F2">
      <w:pPr>
        <w:pStyle w:val="TF"/>
        <w:outlineLvl w:val="0"/>
        <w:rPr>
          <w:rFonts w:eastAsia="SimSun" w:hint="eastAsia"/>
          <w:lang w:eastAsia="zh-CN"/>
        </w:rPr>
        <w:pPrChange w:id="7073" w:author="-" w:date="2015-12-03T20:36:00Z">
          <w:pPr>
            <w:pStyle w:val="TF"/>
          </w:pPr>
        </w:pPrChange>
      </w:pPr>
      <w:r>
        <w:t>Figure </w:t>
      </w:r>
      <w:r w:rsidR="00A92C50" w:rsidRPr="00A92C50">
        <w:rPr>
          <w:rFonts w:eastAsia="SimSun" w:hint="eastAsia"/>
          <w:lang w:eastAsia="zh-CN"/>
        </w:rPr>
        <w:t>10.</w:t>
      </w:r>
      <w:del w:id="7074" w:author="-" w:date="2015-12-03T20:36:00Z">
        <w:r w:rsidR="00E31B3E">
          <w:delText>8</w:delText>
        </w:r>
      </w:del>
      <w:ins w:id="7075" w:author="-" w:date="2015-12-03T20:36:00Z">
        <w:r w:rsidR="005E48F1">
          <w:rPr>
            <w:rFonts w:eastAsia="SimSun"/>
            <w:lang w:eastAsia="zh-CN"/>
          </w:rPr>
          <w:t>6</w:t>
        </w:r>
      </w:ins>
      <w:r w:rsidR="00A92C50" w:rsidRPr="00A92C50">
        <w:rPr>
          <w:rFonts w:eastAsia="SimSun"/>
          <w:lang w:eastAsia="zh-CN"/>
        </w:rPr>
        <w:t>.2.</w:t>
      </w:r>
      <w:del w:id="7076" w:author="-" w:date="2015-12-03T20:36:00Z">
        <w:r w:rsidR="00E31B3E">
          <w:delText>1.1.</w:delText>
        </w:r>
      </w:del>
      <w:r w:rsidR="002176A0">
        <w:rPr>
          <w:rFonts w:eastAsia="SimSun"/>
          <w:lang w:eastAsia="zh-CN"/>
        </w:rPr>
        <w:t>4</w:t>
      </w:r>
      <w:ins w:id="7077" w:author="-" w:date="2015-12-03T20:36:00Z">
        <w:r w:rsidR="002176A0">
          <w:rPr>
            <w:rFonts w:eastAsia="SimSun"/>
            <w:lang w:eastAsia="zh-CN"/>
          </w:rPr>
          <w:t>.3</w:t>
        </w:r>
      </w:ins>
      <w:r w:rsidR="00A92C50" w:rsidRPr="00A92C50">
        <w:rPr>
          <w:rFonts w:eastAsia="SimSun"/>
          <w:lang w:eastAsia="zh-CN"/>
        </w:rPr>
        <w:t>.1</w:t>
      </w:r>
      <w:r w:rsidR="00A92C50" w:rsidRPr="00A92C50">
        <w:rPr>
          <w:rFonts w:eastAsia="SimSun" w:hint="eastAsia"/>
          <w:lang w:eastAsia="zh-CN"/>
        </w:rPr>
        <w:t>-1</w:t>
      </w:r>
      <w:r>
        <w:t xml:space="preserve">: Group call </w:t>
      </w:r>
      <w:r>
        <w:rPr>
          <w:rFonts w:eastAsia="SimSun" w:hint="eastAsia"/>
          <w:lang w:eastAsia="zh-CN"/>
        </w:rPr>
        <w:t>for an MCPTT group defined in partner</w:t>
      </w:r>
      <w:r>
        <w:t xml:space="preserve"> MCPTT system</w:t>
      </w:r>
      <w:r>
        <w:rPr>
          <w:rFonts w:eastAsia="SimSun" w:hint="eastAsia"/>
          <w:lang w:eastAsia="zh-CN"/>
        </w:rPr>
        <w:t xml:space="preserve"> (initiating)</w:t>
      </w:r>
    </w:p>
    <w:p w:rsidR="002F5F59" w:rsidRDefault="002F5F59" w:rsidP="002F5F59">
      <w:pPr>
        <w:pStyle w:val="B1"/>
      </w:pPr>
      <w:bookmarkStart w:id="7078" w:name="OLE_LINK35"/>
      <w:r>
        <w:t>1.</w:t>
      </w:r>
      <w:r>
        <w:tab/>
        <w:t xml:space="preserve">The affiliated MCPTT user via MCPTT client initiates a group call with a group id. A </w:t>
      </w:r>
      <w:r w:rsidRPr="00913EDF">
        <w:rPr>
          <w:rFonts w:eastAsia="SimSun" w:hint="eastAsia"/>
          <w:lang w:eastAsia="zh-CN"/>
        </w:rPr>
        <w:t xml:space="preserve">group </w:t>
      </w:r>
      <w:r>
        <w:t xml:space="preserve">call </w:t>
      </w:r>
      <w:r w:rsidRPr="00913EDF">
        <w:rPr>
          <w:rFonts w:eastAsia="SimSun" w:hint="eastAsia"/>
          <w:lang w:eastAsia="zh-CN"/>
        </w:rPr>
        <w:t>request</w:t>
      </w:r>
      <w:r>
        <w:t xml:space="preserve"> message with the group id is routed to the MCPTT server</w:t>
      </w:r>
      <w:r w:rsidR="00545CBD" w:rsidRPr="00545CBD">
        <w:t xml:space="preserve"> </w:t>
      </w:r>
      <w:r w:rsidR="00545CBD">
        <w:t>of the primary MCPTT system</w:t>
      </w:r>
      <w:r>
        <w:t>.</w:t>
      </w:r>
    </w:p>
    <w:p w:rsidR="002F5F59" w:rsidRPr="00913EDF" w:rsidRDefault="002F5F59" w:rsidP="002F5F59">
      <w:pPr>
        <w:pStyle w:val="B1"/>
        <w:rPr>
          <w:rFonts w:eastAsia="SimSun" w:hint="eastAsia"/>
          <w:lang w:eastAsia="zh-CN"/>
        </w:rPr>
      </w:pPr>
      <w:r>
        <w:t>2.</w:t>
      </w:r>
      <w:r>
        <w:tab/>
        <w:t xml:space="preserve">The MCPTT server </w:t>
      </w:r>
      <w:r w:rsidR="00545CBD">
        <w:t>of the primary MCPTT system</w:t>
      </w:r>
      <w:r w:rsidR="00545CBD" w:rsidRPr="00913EDF">
        <w:rPr>
          <w:rFonts w:eastAsia="SimSun" w:hint="eastAsia"/>
          <w:lang w:eastAsia="zh-CN"/>
        </w:rPr>
        <w:t xml:space="preserve"> </w:t>
      </w:r>
      <w:r w:rsidRPr="00913EDF">
        <w:rPr>
          <w:rFonts w:eastAsia="SimSun" w:hint="eastAsia"/>
          <w:lang w:eastAsia="zh-CN"/>
        </w:rPr>
        <w:t>determines the group home MCPTT server where the MCPTT group is defined</w:t>
      </w:r>
      <w:r>
        <w:t xml:space="preserve">. </w:t>
      </w:r>
    </w:p>
    <w:p w:rsidR="002F5F59" w:rsidRPr="00913EDF" w:rsidRDefault="002F5F59" w:rsidP="002F5F59">
      <w:pPr>
        <w:pStyle w:val="B1"/>
        <w:rPr>
          <w:rFonts w:eastAsia="SimSun" w:hint="eastAsia"/>
          <w:lang w:eastAsia="zh-CN"/>
        </w:rPr>
      </w:pPr>
      <w:r w:rsidRPr="00913EDF">
        <w:rPr>
          <w:rFonts w:eastAsia="SimSun" w:hint="eastAsia"/>
          <w:lang w:eastAsia="zh-CN"/>
        </w:rPr>
        <w:t>3.</w:t>
      </w:r>
      <w:r w:rsidRPr="00913EDF">
        <w:rPr>
          <w:rFonts w:eastAsia="SimSun" w:hint="eastAsia"/>
          <w:lang w:eastAsia="zh-CN"/>
        </w:rPr>
        <w:tab/>
        <w:t xml:space="preserve">The MCPTT server </w:t>
      </w:r>
      <w:r w:rsidR="00545CBD">
        <w:t>of the primary MCPTT system</w:t>
      </w:r>
      <w:r w:rsidR="00545CBD" w:rsidRPr="00913EDF">
        <w:rPr>
          <w:rFonts w:eastAsia="SimSun" w:hint="eastAsia"/>
          <w:lang w:eastAsia="zh-CN"/>
        </w:rPr>
        <w:t xml:space="preserve"> </w:t>
      </w:r>
      <w:r w:rsidRPr="00913EDF">
        <w:rPr>
          <w:rFonts w:eastAsia="SimSun" w:hint="eastAsia"/>
          <w:lang w:eastAsia="zh-CN"/>
        </w:rPr>
        <w:t xml:space="preserve">forwards the group call request to the MCPTT server </w:t>
      </w:r>
      <w:r w:rsidR="00545CBD" w:rsidRPr="00913EDF">
        <w:rPr>
          <w:rFonts w:eastAsia="SimSun"/>
          <w:lang w:eastAsia="zh-CN"/>
        </w:rPr>
        <w:t>of the partner MCPTT system</w:t>
      </w:r>
      <w:r w:rsidR="00545CBD" w:rsidRPr="00913EDF">
        <w:rPr>
          <w:rFonts w:eastAsia="SimSun" w:hint="eastAsia"/>
          <w:lang w:eastAsia="zh-CN"/>
        </w:rPr>
        <w:t xml:space="preserve"> </w:t>
      </w:r>
      <w:r w:rsidRPr="00913EDF">
        <w:rPr>
          <w:rFonts w:eastAsia="SimSun" w:hint="eastAsia"/>
          <w:lang w:eastAsia="zh-CN"/>
        </w:rPr>
        <w:t xml:space="preserve">which owns the group and is </w:t>
      </w:r>
      <w:r w:rsidR="003F56EC" w:rsidRPr="00913EDF">
        <w:rPr>
          <w:rFonts w:eastAsia="SimSun"/>
          <w:lang w:eastAsia="zh-CN"/>
        </w:rPr>
        <w:t xml:space="preserve">where </w:t>
      </w:r>
      <w:r w:rsidRPr="00913EDF">
        <w:rPr>
          <w:rFonts w:eastAsia="SimSun" w:hint="eastAsia"/>
          <w:lang w:eastAsia="zh-CN"/>
        </w:rPr>
        <w:t xml:space="preserve">the </w:t>
      </w:r>
      <w:r w:rsidR="003F56EC" w:rsidRPr="00913EDF">
        <w:rPr>
          <w:rFonts w:eastAsia="SimSun"/>
          <w:lang w:eastAsia="zh-CN"/>
        </w:rPr>
        <w:t xml:space="preserve">authorized MCPTT user/dispatcher created </w:t>
      </w:r>
      <w:r w:rsidRPr="00913EDF">
        <w:rPr>
          <w:rFonts w:eastAsia="SimSun" w:hint="eastAsia"/>
          <w:lang w:eastAsia="zh-CN"/>
        </w:rPr>
        <w:t xml:space="preserve">the </w:t>
      </w:r>
      <w:r w:rsidR="003F56EC" w:rsidRPr="00913EDF">
        <w:rPr>
          <w:rFonts w:eastAsia="SimSun"/>
          <w:lang w:eastAsia="zh-CN"/>
        </w:rPr>
        <w:t>temporary</w:t>
      </w:r>
      <w:r w:rsidR="003F56EC" w:rsidRPr="00913EDF">
        <w:rPr>
          <w:rFonts w:eastAsia="SimSun" w:hint="eastAsia"/>
          <w:lang w:eastAsia="zh-CN"/>
        </w:rPr>
        <w:t xml:space="preserve"> </w:t>
      </w:r>
      <w:r w:rsidRPr="00913EDF">
        <w:rPr>
          <w:rFonts w:eastAsia="SimSun" w:hint="eastAsia"/>
          <w:lang w:eastAsia="zh-CN"/>
        </w:rPr>
        <w:t>group.</w:t>
      </w:r>
    </w:p>
    <w:p w:rsidR="002F5F59" w:rsidRPr="00913EDF" w:rsidRDefault="002F5F59" w:rsidP="002F5F59">
      <w:pPr>
        <w:pStyle w:val="B1"/>
        <w:rPr>
          <w:rFonts w:eastAsia="SimSun" w:hint="eastAsia"/>
          <w:lang w:eastAsia="zh-CN"/>
        </w:rPr>
      </w:pPr>
      <w:r w:rsidRPr="00913EDF">
        <w:rPr>
          <w:rFonts w:eastAsia="SimSun" w:hint="eastAsia"/>
          <w:lang w:eastAsia="zh-CN"/>
        </w:rPr>
        <w:lastRenderedPageBreak/>
        <w:t>4.</w:t>
      </w:r>
      <w:r w:rsidRPr="00913EDF">
        <w:rPr>
          <w:rFonts w:eastAsia="SimSun" w:hint="eastAsia"/>
          <w:lang w:eastAsia="zh-CN"/>
        </w:rPr>
        <w:tab/>
        <w:t xml:space="preserve">The MCPTT server </w:t>
      </w:r>
      <w:r w:rsidR="00545CBD" w:rsidRPr="00913EDF">
        <w:rPr>
          <w:rFonts w:eastAsia="SimSun"/>
          <w:lang w:eastAsia="zh-CN"/>
        </w:rPr>
        <w:t>of the partner MCPTT system</w:t>
      </w:r>
      <w:r w:rsidR="00545CBD" w:rsidRPr="00913EDF">
        <w:rPr>
          <w:rFonts w:eastAsia="SimSun" w:hint="eastAsia"/>
          <w:lang w:eastAsia="zh-CN"/>
        </w:rPr>
        <w:t xml:space="preserve"> </w:t>
      </w:r>
      <w:r w:rsidRPr="00913EDF">
        <w:rPr>
          <w:rFonts w:eastAsia="SimSun" w:hint="eastAsia"/>
          <w:lang w:eastAsia="zh-CN"/>
        </w:rPr>
        <w:t xml:space="preserve">checks </w:t>
      </w:r>
      <w:r w:rsidRPr="00913EDF">
        <w:rPr>
          <w:rFonts w:eastAsia="SimSun"/>
          <w:lang w:eastAsia="zh-CN"/>
        </w:rPr>
        <w:t>whether</w:t>
      </w:r>
      <w:r w:rsidRPr="00913EDF">
        <w:rPr>
          <w:rFonts w:eastAsia="SimSun" w:hint="eastAsia"/>
          <w:lang w:eastAsia="zh-CN"/>
        </w:rPr>
        <w:t xml:space="preserve"> the user of MCPTT client is authorized for initiating the group call for the selected group. If authorized, it resolves the group id to determine the members of that group and their affiliation status, based on the information from group management server.</w:t>
      </w:r>
    </w:p>
    <w:p w:rsidR="002F5F59" w:rsidRPr="00913EDF" w:rsidRDefault="002F5F59" w:rsidP="002F5F59">
      <w:pPr>
        <w:pStyle w:val="B1"/>
        <w:rPr>
          <w:rFonts w:eastAsia="SimSun" w:hint="eastAsia"/>
          <w:lang w:eastAsia="zh-CN"/>
        </w:rPr>
      </w:pPr>
      <w:r w:rsidRPr="00913EDF">
        <w:rPr>
          <w:rFonts w:eastAsia="SimSun" w:hint="eastAsia"/>
          <w:lang w:eastAsia="zh-CN"/>
        </w:rPr>
        <w:t>5.</w:t>
      </w:r>
      <w:r w:rsidRPr="00913EDF">
        <w:rPr>
          <w:rFonts w:eastAsia="SimSun" w:hint="eastAsia"/>
          <w:lang w:eastAsia="zh-CN"/>
        </w:rPr>
        <w:tab/>
      </w:r>
      <w:r>
        <w:t xml:space="preserve">The MCPTT server </w:t>
      </w:r>
      <w:r w:rsidR="00545CBD">
        <w:t xml:space="preserve">of the partner MCPTT system </w:t>
      </w:r>
      <w:r>
        <w:t xml:space="preserve">initiates a call </w:t>
      </w:r>
      <w:del w:id="7079" w:author="-" w:date="2015-12-03T20:36:00Z">
        <w:r>
          <w:delText>invitation or call notification</w:delText>
        </w:r>
      </w:del>
      <w:ins w:id="7080" w:author="-" w:date="2015-12-03T20:36:00Z">
        <w:r w:rsidR="006E4886">
          <w:t>request</w:t>
        </w:r>
      </w:ins>
      <w:r>
        <w:t xml:space="preserve"> to the </w:t>
      </w:r>
      <w:r w:rsidR="0079558C">
        <w:t xml:space="preserve">group's </w:t>
      </w:r>
      <w:r w:rsidRPr="00913EDF">
        <w:rPr>
          <w:rFonts w:eastAsia="SimSun" w:hint="eastAsia"/>
          <w:lang w:eastAsia="zh-CN"/>
        </w:rPr>
        <w:t xml:space="preserve">affiliated </w:t>
      </w:r>
      <w:r>
        <w:t>members</w:t>
      </w:r>
      <w:r w:rsidRPr="00913EDF">
        <w:rPr>
          <w:rFonts w:eastAsia="SimSun" w:hint="eastAsia"/>
          <w:lang w:eastAsia="zh-CN"/>
        </w:rPr>
        <w:t>.</w:t>
      </w:r>
    </w:p>
    <w:p w:rsidR="002F5F59" w:rsidRPr="00913EDF" w:rsidRDefault="002F5F59" w:rsidP="002F5F59">
      <w:pPr>
        <w:pStyle w:val="B1"/>
        <w:rPr>
          <w:rFonts w:eastAsia="SimSun" w:hint="eastAsia"/>
          <w:lang w:eastAsia="zh-CN"/>
        </w:rPr>
      </w:pPr>
      <w:r w:rsidRPr="00913EDF">
        <w:rPr>
          <w:rFonts w:eastAsia="SimSun" w:hint="eastAsia"/>
          <w:lang w:eastAsia="zh-CN"/>
        </w:rPr>
        <w:t>6.</w:t>
      </w:r>
      <w:r w:rsidRPr="00913EDF">
        <w:rPr>
          <w:rFonts w:eastAsia="SimSun" w:hint="eastAsia"/>
          <w:lang w:eastAsia="zh-CN"/>
        </w:rPr>
        <w:tab/>
        <w:t xml:space="preserve">The </w:t>
      </w:r>
      <w:r>
        <w:t>MCPTT server</w:t>
      </w:r>
      <w:r w:rsidRPr="00913EDF">
        <w:rPr>
          <w:rFonts w:eastAsia="SimSun" w:hint="eastAsia"/>
          <w:lang w:eastAsia="zh-CN"/>
        </w:rPr>
        <w:t xml:space="preserve"> </w:t>
      </w:r>
      <w:r w:rsidR="00545CBD">
        <w:t xml:space="preserve">of the partner MCPTT system </w:t>
      </w:r>
      <w:r w:rsidRPr="00913EDF">
        <w:rPr>
          <w:rFonts w:eastAsia="SimSun" w:hint="eastAsia"/>
          <w:lang w:eastAsia="zh-CN"/>
        </w:rPr>
        <w:t xml:space="preserve">provides a group call </w:t>
      </w:r>
      <w:del w:id="7081" w:author="-" w:date="2015-12-03T20:36:00Z">
        <w:r>
          <w:rPr>
            <w:rFonts w:eastAsia="SimSun" w:hint="eastAsia"/>
            <w:lang w:eastAsia="zh-CN"/>
          </w:rPr>
          <w:delText>setup complete</w:delText>
        </w:r>
      </w:del>
      <w:ins w:id="7082" w:author="-" w:date="2015-12-03T20:36:00Z">
        <w:r w:rsidR="00B015C6" w:rsidRPr="00913EDF">
          <w:rPr>
            <w:rFonts w:eastAsia="SimSun" w:hint="eastAsia"/>
            <w:lang w:eastAsia="zh-CN"/>
          </w:rPr>
          <w:t>response</w:t>
        </w:r>
      </w:ins>
      <w:r w:rsidRPr="00913EDF">
        <w:rPr>
          <w:rFonts w:eastAsia="SimSun" w:hint="eastAsia"/>
          <w:lang w:eastAsia="zh-CN"/>
        </w:rPr>
        <w:t xml:space="preserve"> message to the MCPTT server </w:t>
      </w:r>
      <w:r w:rsidR="00545CBD">
        <w:t>of the primary MCPTT system</w:t>
      </w:r>
      <w:r w:rsidR="00545CBD" w:rsidRPr="00913EDF">
        <w:rPr>
          <w:rFonts w:eastAsia="SimSun" w:hint="eastAsia"/>
          <w:lang w:eastAsia="zh-CN"/>
        </w:rPr>
        <w:t xml:space="preserve"> </w:t>
      </w:r>
      <w:r w:rsidRPr="00913EDF">
        <w:rPr>
          <w:rFonts w:eastAsia="SimSun" w:hint="eastAsia"/>
          <w:lang w:eastAsia="zh-CN"/>
        </w:rPr>
        <w:t xml:space="preserve">of the MCPTT </w:t>
      </w:r>
      <w:r w:rsidR="00C35E7D" w:rsidRPr="00913EDF">
        <w:rPr>
          <w:rFonts w:eastAsia="SimSun"/>
          <w:lang w:eastAsia="zh-CN"/>
        </w:rPr>
        <w:t>client</w:t>
      </w:r>
      <w:r w:rsidRPr="00913EDF">
        <w:rPr>
          <w:rFonts w:eastAsia="SimSun" w:hint="eastAsia"/>
          <w:lang w:eastAsia="zh-CN"/>
        </w:rPr>
        <w:t xml:space="preserve">. </w:t>
      </w:r>
      <w:r w:rsidRPr="00913EDF">
        <w:rPr>
          <w:rFonts w:eastAsia="SimSun"/>
          <w:lang w:eastAsia="zh-CN"/>
        </w:rPr>
        <w:t>T</w:t>
      </w:r>
      <w:r w:rsidRPr="00913EDF">
        <w:rPr>
          <w:rFonts w:eastAsia="SimSun" w:hint="eastAsia"/>
          <w:lang w:eastAsia="zh-CN"/>
        </w:rPr>
        <w:t xml:space="preserve">he group call </w:t>
      </w:r>
      <w:del w:id="7083" w:author="-" w:date="2015-12-03T20:36:00Z">
        <w:r>
          <w:rPr>
            <w:rFonts w:eastAsia="SimSun" w:hint="eastAsia"/>
            <w:lang w:eastAsia="zh-CN"/>
          </w:rPr>
          <w:delText>setup</w:delText>
        </w:r>
      </w:del>
      <w:ins w:id="7084" w:author="-" w:date="2015-12-03T20:36:00Z">
        <w:r w:rsidR="00B015C6" w:rsidRPr="00913EDF">
          <w:rPr>
            <w:rFonts w:eastAsia="SimSun" w:hint="eastAsia"/>
            <w:lang w:eastAsia="zh-CN"/>
          </w:rPr>
          <w:t>response</w:t>
        </w:r>
      </w:ins>
      <w:r w:rsidRPr="00913EDF">
        <w:rPr>
          <w:rFonts w:eastAsia="SimSun" w:hint="eastAsia"/>
          <w:lang w:eastAsia="zh-CN"/>
        </w:rPr>
        <w:t xml:space="preserve"> message will consist of the success or failure result</w:t>
      </w:r>
      <w:r w:rsidRPr="000676E7">
        <w:t xml:space="preserve"> </w:t>
      </w:r>
      <w:r>
        <w:t>and/or detailed reason information in case of failure</w:t>
      </w:r>
      <w:r w:rsidRPr="00913EDF">
        <w:rPr>
          <w:rFonts w:eastAsia="SimSun" w:hint="eastAsia"/>
          <w:lang w:eastAsia="zh-CN"/>
        </w:rPr>
        <w:t>.</w:t>
      </w:r>
    </w:p>
    <w:bookmarkEnd w:id="7078"/>
    <w:p w:rsidR="002F5F59" w:rsidRPr="00913EDF" w:rsidRDefault="002F5F59" w:rsidP="002F5F59">
      <w:pPr>
        <w:pStyle w:val="B1"/>
        <w:rPr>
          <w:rFonts w:eastAsia="SimSun" w:hint="eastAsia"/>
          <w:lang w:eastAsia="zh-CN"/>
        </w:rPr>
      </w:pPr>
      <w:r w:rsidRPr="00913EDF">
        <w:rPr>
          <w:rFonts w:eastAsia="SimSun" w:hint="eastAsia"/>
          <w:lang w:eastAsia="zh-CN"/>
        </w:rPr>
        <w:t xml:space="preserve">7. </w:t>
      </w:r>
      <w:r w:rsidRPr="00913EDF">
        <w:rPr>
          <w:rFonts w:eastAsia="SimSun" w:hint="eastAsia"/>
          <w:lang w:eastAsia="zh-CN"/>
        </w:rPr>
        <w:tab/>
        <w:t xml:space="preserve">The MCPTT server </w:t>
      </w:r>
      <w:r w:rsidR="00545CBD">
        <w:t>of the primary MCPTT system</w:t>
      </w:r>
      <w:r w:rsidR="00545CBD" w:rsidRPr="00913EDF">
        <w:rPr>
          <w:rFonts w:eastAsia="SimSun" w:hint="eastAsia"/>
          <w:lang w:eastAsia="zh-CN"/>
        </w:rPr>
        <w:t xml:space="preserve"> </w:t>
      </w:r>
      <w:r w:rsidRPr="00913EDF">
        <w:rPr>
          <w:rFonts w:eastAsia="SimSun" w:hint="eastAsia"/>
          <w:lang w:eastAsia="zh-CN"/>
        </w:rPr>
        <w:t xml:space="preserve">forwards the group call </w:t>
      </w:r>
      <w:del w:id="7085" w:author="-" w:date="2015-12-03T20:36:00Z">
        <w:r>
          <w:rPr>
            <w:rFonts w:eastAsia="SimSun" w:hint="eastAsia"/>
            <w:lang w:eastAsia="zh-CN"/>
          </w:rPr>
          <w:delText>setup complete</w:delText>
        </w:r>
      </w:del>
      <w:ins w:id="7086" w:author="-" w:date="2015-12-03T20:36:00Z">
        <w:r w:rsidR="00B015C6" w:rsidRPr="00913EDF">
          <w:rPr>
            <w:rFonts w:eastAsia="SimSun" w:hint="eastAsia"/>
            <w:lang w:eastAsia="zh-CN"/>
          </w:rPr>
          <w:t>response</w:t>
        </w:r>
      </w:ins>
      <w:r w:rsidRPr="00913EDF">
        <w:rPr>
          <w:rFonts w:eastAsia="SimSun" w:hint="eastAsia"/>
          <w:lang w:eastAsia="zh-CN"/>
        </w:rPr>
        <w:t xml:space="preserve"> message to the MCPTT client.</w:t>
      </w:r>
    </w:p>
    <w:p w:rsidR="002F5F59" w:rsidRPr="00913EDF" w:rsidRDefault="002F5F59" w:rsidP="002F5F59">
      <w:pPr>
        <w:pStyle w:val="B1"/>
        <w:rPr>
          <w:rFonts w:eastAsia="SimSun" w:hint="eastAsia"/>
          <w:lang w:eastAsia="zh-CN"/>
        </w:rPr>
      </w:pPr>
      <w:r w:rsidRPr="00913EDF">
        <w:rPr>
          <w:rFonts w:eastAsia="SimSun" w:hint="eastAsia"/>
          <w:lang w:eastAsia="zh-CN"/>
        </w:rPr>
        <w:t>8</w:t>
      </w:r>
      <w:r w:rsidRPr="00913EDF">
        <w:rPr>
          <w:rFonts w:eastAsia="SimSun" w:hint="eastAsia"/>
          <w:lang w:eastAsia="zh-CN"/>
        </w:rPr>
        <w:tab/>
        <w:t>Upon successful call setup completion a group call is established for the group members.</w:t>
      </w:r>
    </w:p>
    <w:p w:rsidR="002F5F59" w:rsidRDefault="002F5F59" w:rsidP="00AC26F2">
      <w:pPr>
        <w:pStyle w:val="Heading6"/>
        <w:rPr>
          <w:rFonts w:eastAsia="SimSun" w:hint="eastAsia"/>
          <w:lang w:eastAsia="zh-CN"/>
        </w:rPr>
        <w:pPrChange w:id="7087" w:author="-" w:date="2015-12-03T20:36:00Z">
          <w:pPr>
            <w:pStyle w:val="H6"/>
          </w:pPr>
        </w:pPrChange>
      </w:pPr>
      <w:bookmarkStart w:id="7088" w:name="_Toc433209759"/>
      <w:bookmarkStart w:id="7089" w:name="_Toc436920231"/>
      <w:r>
        <w:t>10.</w:t>
      </w:r>
      <w:del w:id="7090" w:author="-" w:date="2015-12-03T20:36:00Z">
        <w:r w:rsidR="00E31B3E">
          <w:delText>8</w:delText>
        </w:r>
      </w:del>
      <w:ins w:id="7091" w:author="-" w:date="2015-12-03T20:36:00Z">
        <w:r w:rsidR="005E48F1">
          <w:t>6</w:t>
        </w:r>
      </w:ins>
      <w:r w:rsidR="00E31B3E">
        <w:t>.2.</w:t>
      </w:r>
      <w:del w:id="7092" w:author="-" w:date="2015-12-03T20:36:00Z">
        <w:r w:rsidR="00E31B3E">
          <w:delText>1.1.</w:delText>
        </w:r>
      </w:del>
      <w:r w:rsidR="002176A0">
        <w:rPr>
          <w:rFonts w:eastAsia="SimSun"/>
          <w:lang w:eastAsia="zh-CN"/>
        </w:rPr>
        <w:t>4</w:t>
      </w:r>
      <w:ins w:id="7093" w:author="-" w:date="2015-12-03T20:36:00Z">
        <w:r w:rsidR="002176A0">
          <w:rPr>
            <w:rFonts w:eastAsia="SimSun"/>
            <w:lang w:eastAsia="zh-CN"/>
          </w:rPr>
          <w:t>.3</w:t>
        </w:r>
      </w:ins>
      <w:r w:rsidR="00FF479E">
        <w:t>.2</w:t>
      </w:r>
      <w:r>
        <w:tab/>
        <w:t>Group call setup –</w:t>
      </w:r>
      <w:r>
        <w:rPr>
          <w:rFonts w:eastAsia="SimSun" w:hint="eastAsia"/>
          <w:lang w:eastAsia="zh-CN"/>
        </w:rPr>
        <w:t xml:space="preserve"> terminating side</w:t>
      </w:r>
      <w:bookmarkEnd w:id="7088"/>
      <w:bookmarkEnd w:id="7089"/>
    </w:p>
    <w:p w:rsidR="002F5F59" w:rsidRDefault="002F5F59" w:rsidP="002F5F59">
      <w:pPr>
        <w:rPr>
          <w:rFonts w:eastAsia="SimSun" w:hint="eastAsia"/>
          <w:lang w:eastAsia="zh-CN"/>
        </w:rPr>
      </w:pPr>
      <w:del w:id="7094" w:author="-" w:date="2015-12-03T20:36:00Z">
        <w:r>
          <w:rPr>
            <w:rFonts w:eastAsia="SimSun"/>
            <w:lang w:eastAsia="zh-CN"/>
          </w:rPr>
          <w:delText>T</w:delText>
        </w:r>
        <w:r>
          <w:rPr>
            <w:rFonts w:eastAsia="SimSun" w:hint="eastAsia"/>
            <w:lang w:eastAsia="zh-CN"/>
          </w:rPr>
          <w:delText>his</w:delText>
        </w:r>
      </w:del>
      <w:ins w:id="7095" w:author="-" w:date="2015-12-03T20:36:00Z">
        <w:r w:rsidR="001C461A">
          <w:rPr>
            <w:rFonts w:eastAsia="SimSun"/>
            <w:lang w:eastAsia="zh-CN"/>
          </w:rPr>
          <w:t>T</w:t>
        </w:r>
        <w:r w:rsidR="001C461A">
          <w:rPr>
            <w:rFonts w:eastAsia="SimSun" w:hint="eastAsia"/>
            <w:lang w:eastAsia="zh-CN"/>
          </w:rPr>
          <w:t>h</w:t>
        </w:r>
        <w:r w:rsidR="001C461A">
          <w:rPr>
            <w:rFonts w:eastAsia="SimSun"/>
            <w:lang w:eastAsia="zh-CN"/>
          </w:rPr>
          <w:t>e</w:t>
        </w:r>
      </w:ins>
      <w:r w:rsidR="001C461A">
        <w:rPr>
          <w:rFonts w:eastAsia="SimSun" w:hint="eastAsia"/>
          <w:lang w:eastAsia="zh-CN"/>
        </w:rPr>
        <w:t xml:space="preserve"> </w:t>
      </w:r>
      <w:r>
        <w:rPr>
          <w:rFonts w:eastAsia="SimSun" w:hint="eastAsia"/>
          <w:lang w:eastAsia="zh-CN"/>
        </w:rPr>
        <w:t>procedure</w:t>
      </w:r>
      <w:ins w:id="7096" w:author="-" w:date="2015-12-03T20:36:00Z">
        <w:r w:rsidR="001C461A">
          <w:rPr>
            <w:rFonts w:eastAsia="SimSun"/>
            <w:lang w:eastAsia="zh-CN"/>
          </w:rPr>
          <w:t xml:space="preserve"> described in f</w:t>
        </w:r>
        <w:r w:rsidR="001C461A" w:rsidRPr="001C461A">
          <w:rPr>
            <w:rFonts w:eastAsia="SimSun"/>
            <w:lang w:eastAsia="zh-CN"/>
          </w:rPr>
          <w:t>igure</w:t>
        </w:r>
        <w:r w:rsidR="001C461A">
          <w:rPr>
            <w:rFonts w:eastAsia="SimSun"/>
            <w:lang w:eastAsia="zh-CN"/>
          </w:rPr>
          <w:t> </w:t>
        </w:r>
        <w:r w:rsidR="001C461A" w:rsidRPr="00A92C50">
          <w:rPr>
            <w:rFonts w:eastAsia="SimSun"/>
            <w:lang w:eastAsia="zh-CN"/>
          </w:rPr>
          <w:t>10.</w:t>
        </w:r>
        <w:r w:rsidR="005E48F1">
          <w:rPr>
            <w:rFonts w:eastAsia="SimSun"/>
            <w:lang w:eastAsia="zh-CN"/>
          </w:rPr>
          <w:t>6</w:t>
        </w:r>
        <w:r w:rsidR="001C461A" w:rsidRPr="00A92C50">
          <w:rPr>
            <w:rFonts w:eastAsia="SimSun"/>
            <w:lang w:eastAsia="zh-CN"/>
          </w:rPr>
          <w:t>.2.</w:t>
        </w:r>
        <w:r w:rsidR="002176A0">
          <w:rPr>
            <w:rFonts w:eastAsia="SimSun"/>
            <w:lang w:eastAsia="zh-CN"/>
          </w:rPr>
          <w:t>4.3</w:t>
        </w:r>
        <w:r w:rsidR="001C461A" w:rsidRPr="00A92C50">
          <w:rPr>
            <w:rFonts w:eastAsia="SimSun"/>
            <w:lang w:eastAsia="zh-CN"/>
          </w:rPr>
          <w:t>.2-1</w:t>
        </w:r>
      </w:ins>
      <w:r>
        <w:rPr>
          <w:rFonts w:eastAsia="SimSun" w:hint="eastAsia"/>
          <w:lang w:eastAsia="zh-CN"/>
        </w:rPr>
        <w:t xml:space="preserve"> is used for group call setup when acknowledgement is required from at least some of the call recipients.</w:t>
      </w:r>
    </w:p>
    <w:p w:rsidR="006E4886" w:rsidRPr="00D65630" w:rsidRDefault="006E4886" w:rsidP="00D973BD">
      <w:pPr>
        <w:pStyle w:val="TH"/>
        <w:rPr>
          <w:rFonts w:eastAsia="SimSun" w:hint="eastAsia"/>
          <w:lang w:eastAsia="zh-CN"/>
        </w:rPr>
        <w:pPrChange w:id="7097" w:author="-" w:date="2015-12-03T20:36:00Z">
          <w:pPr>
            <w:jc w:val="center"/>
          </w:pPr>
        </w:pPrChange>
      </w:pPr>
      <w:r>
        <w:object w:dxaOrig="10307" w:dyaOrig="5868">
          <v:shape id="_x0000_i1084" type="#_x0000_t75" style="width:434.5pt;height:247.3pt" o:ole="">
            <v:imagedata r:id="rId150" o:title=""/>
          </v:shape>
          <o:OLEObject Type="Embed" ProgID="Visio.Drawing.11" ShapeID="_x0000_i1084" DrawAspect="Content" ObjectID="_1510680387" r:id="rId151"/>
        </w:object>
      </w:r>
    </w:p>
    <w:p w:rsidR="002F5F59" w:rsidRPr="00D65630" w:rsidRDefault="002F5F59" w:rsidP="00AC26F2">
      <w:pPr>
        <w:pStyle w:val="TF"/>
        <w:outlineLvl w:val="0"/>
        <w:rPr>
          <w:rFonts w:eastAsia="SimSun" w:hint="eastAsia"/>
          <w:lang w:eastAsia="zh-CN"/>
        </w:rPr>
        <w:pPrChange w:id="7098" w:author="-" w:date="2015-12-03T20:36:00Z">
          <w:pPr>
            <w:pStyle w:val="TF"/>
          </w:pPr>
        </w:pPrChange>
      </w:pPr>
      <w:r>
        <w:t>Figure </w:t>
      </w:r>
      <w:r w:rsidR="00A92C50" w:rsidRPr="00A92C50">
        <w:rPr>
          <w:rFonts w:eastAsia="SimSun"/>
          <w:lang w:eastAsia="zh-CN"/>
        </w:rPr>
        <w:t>10.</w:t>
      </w:r>
      <w:del w:id="7099" w:author="-" w:date="2015-12-03T20:36:00Z">
        <w:r w:rsidR="00E31B3E">
          <w:delText>8</w:delText>
        </w:r>
      </w:del>
      <w:ins w:id="7100" w:author="-" w:date="2015-12-03T20:36:00Z">
        <w:r w:rsidR="005E48F1">
          <w:rPr>
            <w:rFonts w:eastAsia="SimSun"/>
            <w:lang w:eastAsia="zh-CN"/>
          </w:rPr>
          <w:t>6</w:t>
        </w:r>
      </w:ins>
      <w:r w:rsidR="00A92C50" w:rsidRPr="00A92C50">
        <w:rPr>
          <w:rFonts w:eastAsia="SimSun"/>
          <w:lang w:eastAsia="zh-CN"/>
        </w:rPr>
        <w:t>.2.</w:t>
      </w:r>
      <w:del w:id="7101" w:author="-" w:date="2015-12-03T20:36:00Z">
        <w:r w:rsidR="00E31B3E">
          <w:delText>1.1.</w:delText>
        </w:r>
      </w:del>
      <w:r w:rsidR="002176A0">
        <w:rPr>
          <w:rFonts w:eastAsia="SimSun"/>
          <w:lang w:eastAsia="zh-CN"/>
        </w:rPr>
        <w:t>4</w:t>
      </w:r>
      <w:ins w:id="7102" w:author="-" w:date="2015-12-03T20:36:00Z">
        <w:r w:rsidR="002176A0">
          <w:rPr>
            <w:rFonts w:eastAsia="SimSun"/>
            <w:lang w:eastAsia="zh-CN"/>
          </w:rPr>
          <w:t>.3</w:t>
        </w:r>
      </w:ins>
      <w:r w:rsidR="00A92C50" w:rsidRPr="00A92C50">
        <w:rPr>
          <w:rFonts w:eastAsia="SimSun"/>
          <w:lang w:eastAsia="zh-CN"/>
        </w:rPr>
        <w:t>.2-1</w:t>
      </w:r>
      <w:r>
        <w:t xml:space="preserve">: Group call </w:t>
      </w:r>
      <w:r>
        <w:rPr>
          <w:rFonts w:eastAsia="SimSun" w:hint="eastAsia"/>
          <w:lang w:eastAsia="zh-CN"/>
        </w:rPr>
        <w:t>for an MCPTT group defined in partner</w:t>
      </w:r>
      <w:r>
        <w:t xml:space="preserve"> MCPTT system</w:t>
      </w:r>
      <w:r>
        <w:rPr>
          <w:rFonts w:eastAsia="SimSun" w:hint="eastAsia"/>
          <w:lang w:eastAsia="zh-CN"/>
        </w:rPr>
        <w:t xml:space="preserve"> (terminating)</w:t>
      </w:r>
    </w:p>
    <w:p w:rsidR="002F5F59" w:rsidRPr="00913EDF" w:rsidRDefault="002F5F59" w:rsidP="002F5F59">
      <w:pPr>
        <w:pStyle w:val="B1"/>
        <w:rPr>
          <w:rFonts w:eastAsia="SimSun" w:hint="eastAsia"/>
          <w:lang w:eastAsia="zh-CN"/>
        </w:rPr>
      </w:pPr>
      <w:r>
        <w:t>1.</w:t>
      </w:r>
      <w:r>
        <w:tab/>
      </w:r>
      <w:r w:rsidRPr="00913EDF">
        <w:rPr>
          <w:rFonts w:eastAsia="SimSun" w:hint="eastAsia"/>
          <w:lang w:eastAsia="zh-CN"/>
        </w:rPr>
        <w:t xml:space="preserve">MCPTT server </w:t>
      </w:r>
      <w:r w:rsidR="00545CBD" w:rsidRPr="00913EDF">
        <w:rPr>
          <w:rFonts w:eastAsia="SimSun"/>
          <w:lang w:eastAsia="zh-CN"/>
        </w:rPr>
        <w:t xml:space="preserve">of the partner MCPTT system </w:t>
      </w:r>
      <w:r w:rsidRPr="00913EDF">
        <w:rPr>
          <w:rFonts w:eastAsia="SimSun" w:hint="eastAsia"/>
          <w:lang w:eastAsia="zh-CN"/>
        </w:rPr>
        <w:t xml:space="preserve">sends the </w:t>
      </w:r>
      <w:del w:id="7103" w:author="-" w:date="2015-12-03T20:36:00Z">
        <w:r>
          <w:rPr>
            <w:rFonts w:eastAsia="SimSun" w:hint="eastAsia"/>
            <w:lang w:eastAsia="zh-CN"/>
          </w:rPr>
          <w:delText xml:space="preserve">corresponding </w:delText>
        </w:r>
      </w:del>
      <w:r w:rsidRPr="00913EDF">
        <w:rPr>
          <w:rFonts w:eastAsia="SimSun" w:hint="eastAsia"/>
          <w:lang w:eastAsia="zh-CN"/>
        </w:rPr>
        <w:t xml:space="preserve">group call </w:t>
      </w:r>
      <w:del w:id="7104" w:author="-" w:date="2015-12-03T20:36:00Z">
        <w:r>
          <w:rPr>
            <w:rFonts w:eastAsia="SimSun" w:hint="eastAsia"/>
            <w:lang w:eastAsia="zh-CN"/>
          </w:rPr>
          <w:delText>invite</w:delText>
        </w:r>
      </w:del>
      <w:ins w:id="7105" w:author="-" w:date="2015-12-03T20:36:00Z">
        <w:r w:rsidR="006E4886" w:rsidRPr="00913EDF">
          <w:rPr>
            <w:rFonts w:eastAsia="SimSun"/>
            <w:lang w:eastAsia="zh-CN"/>
          </w:rPr>
          <w:t>request</w:t>
        </w:r>
      </w:ins>
      <w:r w:rsidR="006E4886" w:rsidRPr="00913EDF">
        <w:rPr>
          <w:rFonts w:eastAsia="SimSun" w:hint="eastAsia"/>
          <w:lang w:eastAsia="zh-CN"/>
        </w:rPr>
        <w:t xml:space="preserve"> </w:t>
      </w:r>
      <w:r w:rsidRPr="00913EDF">
        <w:rPr>
          <w:rFonts w:eastAsia="SimSun" w:hint="eastAsia"/>
          <w:lang w:eastAsia="zh-CN"/>
        </w:rPr>
        <w:t xml:space="preserve">message towards to the MCPTT server </w:t>
      </w:r>
      <w:r w:rsidR="00545CBD">
        <w:t>of the primary MCPTT system</w:t>
      </w:r>
      <w:r w:rsidR="00545CBD" w:rsidRPr="00913EDF">
        <w:rPr>
          <w:rFonts w:eastAsia="SimSun" w:hint="eastAsia"/>
          <w:lang w:eastAsia="zh-CN"/>
        </w:rPr>
        <w:t xml:space="preserve"> </w:t>
      </w:r>
      <w:r w:rsidRPr="00913EDF">
        <w:rPr>
          <w:rFonts w:eastAsia="SimSun" w:hint="eastAsia"/>
          <w:lang w:eastAsia="zh-CN"/>
        </w:rPr>
        <w:t>of the MCPTT client</w:t>
      </w:r>
      <w:r>
        <w:t>.</w:t>
      </w:r>
    </w:p>
    <w:p w:rsidR="002F5F59" w:rsidRPr="00913EDF" w:rsidRDefault="002F5F59" w:rsidP="002F5F59">
      <w:pPr>
        <w:pStyle w:val="B1"/>
        <w:rPr>
          <w:rFonts w:eastAsia="SimSun" w:hint="eastAsia"/>
          <w:lang w:eastAsia="zh-CN"/>
        </w:rPr>
      </w:pPr>
      <w:r>
        <w:t>2.</w:t>
      </w:r>
      <w:r>
        <w:tab/>
        <w:t xml:space="preserve">The MCPTT server </w:t>
      </w:r>
      <w:r w:rsidR="00545CBD">
        <w:t xml:space="preserve">of the primary MCPTT system </w:t>
      </w:r>
      <w:r w:rsidRPr="00913EDF">
        <w:rPr>
          <w:rFonts w:eastAsia="SimSun" w:hint="eastAsia"/>
          <w:lang w:eastAsia="zh-CN"/>
        </w:rPr>
        <w:t xml:space="preserve">determines whether to </w:t>
      </w:r>
      <w:del w:id="7106" w:author="-" w:date="2015-12-03T20:36:00Z">
        <w:r>
          <w:rPr>
            <w:rFonts w:eastAsia="SimSun" w:hint="eastAsia"/>
            <w:lang w:eastAsia="zh-CN"/>
          </w:rPr>
          <w:delText>forwards</w:delText>
        </w:r>
      </w:del>
      <w:ins w:id="7107" w:author="-" w:date="2015-12-03T20:36:00Z">
        <w:r w:rsidRPr="00913EDF">
          <w:rPr>
            <w:rFonts w:eastAsia="SimSun" w:hint="eastAsia"/>
            <w:lang w:eastAsia="zh-CN"/>
          </w:rPr>
          <w:t xml:space="preserve">forward </w:t>
        </w:r>
        <w:r w:rsidR="006E4886" w:rsidRPr="00913EDF">
          <w:rPr>
            <w:rFonts w:eastAsia="SimSun"/>
            <w:lang w:eastAsia="zh-CN"/>
          </w:rPr>
          <w:t>the</w:t>
        </w:r>
      </w:ins>
      <w:r w:rsidR="006E4886" w:rsidRPr="00913EDF">
        <w:rPr>
          <w:rFonts w:eastAsia="SimSun"/>
          <w:lang w:eastAsia="zh-CN"/>
        </w:rPr>
        <w:t xml:space="preserve"> </w:t>
      </w:r>
      <w:r w:rsidRPr="00913EDF">
        <w:rPr>
          <w:rFonts w:eastAsia="SimSun" w:hint="eastAsia"/>
          <w:lang w:eastAsia="zh-CN"/>
        </w:rPr>
        <w:t xml:space="preserve">group call </w:t>
      </w:r>
      <w:del w:id="7108" w:author="-" w:date="2015-12-03T20:36:00Z">
        <w:r>
          <w:rPr>
            <w:rFonts w:eastAsia="SimSun" w:hint="eastAsia"/>
            <w:lang w:eastAsia="zh-CN"/>
          </w:rPr>
          <w:delText>invite</w:delText>
        </w:r>
      </w:del>
      <w:ins w:id="7109" w:author="-" w:date="2015-12-03T20:36:00Z">
        <w:r w:rsidR="006E4886" w:rsidRPr="00913EDF">
          <w:rPr>
            <w:rFonts w:eastAsia="SimSun"/>
            <w:lang w:eastAsia="zh-CN"/>
          </w:rPr>
          <w:t>request</w:t>
        </w:r>
      </w:ins>
      <w:r w:rsidRPr="00913EDF">
        <w:rPr>
          <w:rFonts w:eastAsia="SimSun" w:hint="eastAsia"/>
          <w:lang w:eastAsia="zh-CN"/>
        </w:rPr>
        <w:t xml:space="preserve"> message to the MCPTT client based on the user subscription</w:t>
      </w:r>
      <w:r>
        <w:t xml:space="preserve">. </w:t>
      </w:r>
    </w:p>
    <w:p w:rsidR="002F5F59" w:rsidRPr="00913EDF" w:rsidRDefault="002F5F59" w:rsidP="002F5F59">
      <w:pPr>
        <w:pStyle w:val="B1"/>
        <w:rPr>
          <w:rFonts w:eastAsia="SimSun" w:hint="eastAsia"/>
          <w:lang w:eastAsia="zh-CN"/>
        </w:rPr>
      </w:pPr>
      <w:r w:rsidRPr="00913EDF">
        <w:rPr>
          <w:rFonts w:eastAsia="SimSun" w:hint="eastAsia"/>
          <w:lang w:eastAsia="zh-CN"/>
        </w:rPr>
        <w:t>3.</w:t>
      </w:r>
      <w:r w:rsidRPr="00913EDF">
        <w:rPr>
          <w:rFonts w:eastAsia="SimSun" w:hint="eastAsia"/>
          <w:lang w:eastAsia="zh-CN"/>
        </w:rPr>
        <w:tab/>
        <w:t xml:space="preserve">The MCPTT server </w:t>
      </w:r>
      <w:r w:rsidR="00545CBD">
        <w:t xml:space="preserve">of the primary MCPTT system </w:t>
      </w:r>
      <w:r w:rsidRPr="00913EDF">
        <w:rPr>
          <w:rFonts w:eastAsia="SimSun" w:hint="eastAsia"/>
          <w:lang w:eastAsia="zh-CN"/>
        </w:rPr>
        <w:t xml:space="preserve">forwards the group call </w:t>
      </w:r>
      <w:del w:id="7110" w:author="-" w:date="2015-12-03T20:36:00Z">
        <w:r>
          <w:rPr>
            <w:rFonts w:eastAsia="SimSun" w:hint="eastAsia"/>
            <w:lang w:eastAsia="zh-CN"/>
          </w:rPr>
          <w:delText>invite</w:delText>
        </w:r>
      </w:del>
      <w:ins w:id="7111" w:author="-" w:date="2015-12-03T20:36:00Z">
        <w:r w:rsidR="006E4886" w:rsidRPr="00913EDF">
          <w:rPr>
            <w:rFonts w:eastAsia="SimSun"/>
            <w:lang w:eastAsia="zh-CN"/>
          </w:rPr>
          <w:t>request</w:t>
        </w:r>
      </w:ins>
      <w:r w:rsidRPr="00913EDF">
        <w:rPr>
          <w:rFonts w:eastAsia="SimSun" w:hint="eastAsia"/>
          <w:lang w:eastAsia="zh-CN"/>
        </w:rPr>
        <w:t xml:space="preserve"> message to MCPTT client</w:t>
      </w:r>
      <w:ins w:id="7112" w:author="-" w:date="2015-12-03T20:36:00Z">
        <w:r w:rsidRPr="00913EDF">
          <w:rPr>
            <w:rFonts w:eastAsia="SimSun" w:hint="eastAsia"/>
            <w:lang w:eastAsia="zh-CN"/>
          </w:rPr>
          <w:t>.</w:t>
        </w:r>
        <w:r w:rsidR="00D97BD8" w:rsidRPr="00D97BD8">
          <w:t xml:space="preserve"> </w:t>
        </w:r>
        <w:r w:rsidR="00D97BD8">
          <w:t>The MCPTT server indicates whether acknowledgement is required for the call</w:t>
        </w:r>
      </w:ins>
      <w:r w:rsidR="00D97BD8">
        <w:t>.</w:t>
      </w:r>
    </w:p>
    <w:p w:rsidR="002F5F59" w:rsidRPr="00913EDF" w:rsidRDefault="002F5F59" w:rsidP="002F5F59">
      <w:pPr>
        <w:pStyle w:val="B1"/>
        <w:rPr>
          <w:rFonts w:eastAsia="SimSun" w:hint="eastAsia"/>
          <w:lang w:eastAsia="zh-CN"/>
        </w:rPr>
      </w:pPr>
      <w:r w:rsidRPr="00913EDF">
        <w:rPr>
          <w:rFonts w:eastAsia="SimSun" w:hint="eastAsia"/>
          <w:lang w:eastAsia="zh-CN"/>
        </w:rPr>
        <w:t>4.</w:t>
      </w:r>
      <w:r w:rsidRPr="00913EDF">
        <w:rPr>
          <w:rFonts w:eastAsia="SimSun" w:hint="eastAsia"/>
          <w:lang w:eastAsia="zh-CN"/>
        </w:rPr>
        <w:tab/>
      </w:r>
      <w:r>
        <w:t>MCPTT user</w:t>
      </w:r>
      <w:r w:rsidRPr="00913EDF">
        <w:rPr>
          <w:rFonts w:eastAsia="SimSun" w:hint="eastAsia"/>
          <w:lang w:eastAsia="zh-CN"/>
        </w:rPr>
        <w:t xml:space="preserve"> is</w:t>
      </w:r>
      <w:r>
        <w:t xml:space="preserve"> notified about the incoming group call</w:t>
      </w:r>
      <w:r w:rsidRPr="00913EDF">
        <w:rPr>
          <w:rFonts w:eastAsia="SimSun" w:hint="eastAsia"/>
          <w:lang w:eastAsia="zh-CN"/>
        </w:rPr>
        <w:t>.</w:t>
      </w:r>
    </w:p>
    <w:p w:rsidR="002F5F59" w:rsidRPr="00913EDF" w:rsidRDefault="002F5F59" w:rsidP="002F5F59">
      <w:pPr>
        <w:pStyle w:val="B1"/>
        <w:rPr>
          <w:rFonts w:eastAsia="SimSun" w:hint="eastAsia"/>
          <w:lang w:eastAsia="zh-CN"/>
        </w:rPr>
      </w:pPr>
      <w:r w:rsidRPr="00913EDF">
        <w:rPr>
          <w:rFonts w:eastAsia="SimSun" w:hint="eastAsia"/>
          <w:lang w:eastAsia="zh-CN"/>
        </w:rPr>
        <w:t>5.</w:t>
      </w:r>
      <w:r w:rsidRPr="00913EDF">
        <w:rPr>
          <w:rFonts w:eastAsia="SimSun" w:hint="eastAsia"/>
          <w:lang w:eastAsia="zh-CN"/>
        </w:rPr>
        <w:tab/>
      </w:r>
      <w:r>
        <w:t>The receiving MCPTT client accept</w:t>
      </w:r>
      <w:r w:rsidRPr="00913EDF">
        <w:rPr>
          <w:rFonts w:eastAsia="SimSun" w:hint="eastAsia"/>
          <w:lang w:eastAsia="zh-CN"/>
        </w:rPr>
        <w:t>s</w:t>
      </w:r>
      <w:r>
        <w:t xml:space="preserve"> the group call and a</w:t>
      </w:r>
      <w:r w:rsidRPr="00913EDF">
        <w:rPr>
          <w:rFonts w:eastAsia="SimSun" w:hint="eastAsia"/>
          <w:lang w:eastAsia="zh-CN"/>
        </w:rPr>
        <w:t xml:space="preserve"> response message is </w:t>
      </w:r>
      <w:r>
        <w:t>sent to the MCPTT server</w:t>
      </w:r>
      <w:r w:rsidR="00545CBD" w:rsidRPr="00545CBD">
        <w:t xml:space="preserve"> </w:t>
      </w:r>
      <w:r w:rsidR="00545CBD">
        <w:t>of the primary MCPTT system</w:t>
      </w:r>
      <w:r w:rsidRPr="00913EDF">
        <w:rPr>
          <w:rFonts w:eastAsia="SimSun" w:hint="eastAsia"/>
          <w:lang w:eastAsia="zh-CN"/>
        </w:rPr>
        <w:t>.</w:t>
      </w:r>
      <w:ins w:id="7113" w:author="-" w:date="2015-12-03T20:36:00Z">
        <w:r w:rsidR="00D97BD8" w:rsidRPr="0021758D">
          <w:t xml:space="preserve"> </w:t>
        </w:r>
        <w:r w:rsidR="00D97BD8">
          <w:t>This response may contain an acknowledgement. The conditions for sending acknowledgement may be based on configuration.</w:t>
        </w:r>
      </w:ins>
    </w:p>
    <w:p w:rsidR="002F5F59" w:rsidRPr="002F5F59" w:rsidRDefault="002F5F59" w:rsidP="00356811">
      <w:pPr>
        <w:pStyle w:val="B1"/>
      </w:pPr>
      <w:r w:rsidRPr="00913EDF">
        <w:rPr>
          <w:rFonts w:eastAsia="SimSun" w:hint="eastAsia"/>
          <w:lang w:eastAsia="zh-CN"/>
        </w:rPr>
        <w:t>6.</w:t>
      </w:r>
      <w:r w:rsidRPr="00913EDF">
        <w:rPr>
          <w:rFonts w:eastAsia="SimSun" w:hint="eastAsia"/>
          <w:lang w:eastAsia="zh-CN"/>
        </w:rPr>
        <w:tab/>
        <w:t xml:space="preserve">The </w:t>
      </w:r>
      <w:r>
        <w:t>MCPTT server</w:t>
      </w:r>
      <w:r w:rsidRPr="00913EDF">
        <w:rPr>
          <w:rFonts w:eastAsia="SimSun" w:hint="eastAsia"/>
          <w:lang w:eastAsia="zh-CN"/>
        </w:rPr>
        <w:t xml:space="preserve"> </w:t>
      </w:r>
      <w:r w:rsidR="00545CBD">
        <w:t xml:space="preserve">of the primary MCPTT system </w:t>
      </w:r>
      <w:r w:rsidRPr="00913EDF">
        <w:rPr>
          <w:rFonts w:eastAsia="SimSun" w:hint="eastAsia"/>
          <w:lang w:eastAsia="zh-CN"/>
        </w:rPr>
        <w:t xml:space="preserve">forwards the response message to the MCPTT server </w:t>
      </w:r>
      <w:r w:rsidR="00545CBD" w:rsidRPr="00913EDF">
        <w:rPr>
          <w:rFonts w:eastAsia="SimSun"/>
          <w:lang w:eastAsia="zh-CN"/>
        </w:rPr>
        <w:t>of the partner MCPTT system</w:t>
      </w:r>
      <w:r w:rsidR="00545CBD" w:rsidRPr="00913EDF">
        <w:rPr>
          <w:rFonts w:eastAsia="SimSun" w:hint="eastAsia"/>
          <w:lang w:eastAsia="zh-CN"/>
        </w:rPr>
        <w:t xml:space="preserve"> </w:t>
      </w:r>
      <w:r w:rsidRPr="00913EDF">
        <w:rPr>
          <w:rFonts w:eastAsia="SimSun" w:hint="eastAsia"/>
          <w:lang w:eastAsia="zh-CN"/>
        </w:rPr>
        <w:t>(i.e. group hosting MCPTT server).</w:t>
      </w:r>
    </w:p>
    <w:p w:rsidR="00BC3ED9" w:rsidRDefault="00665156" w:rsidP="002F5F59">
      <w:pPr>
        <w:pStyle w:val="Heading6"/>
        <w:rPr>
          <w:del w:id="7114" w:author="-" w:date="2015-12-03T20:36:00Z"/>
        </w:rPr>
      </w:pPr>
      <w:bookmarkStart w:id="7115" w:name="_Toc424654500"/>
      <w:bookmarkStart w:id="7116" w:name="_Toc428365088"/>
      <w:bookmarkStart w:id="7117" w:name="_Toc433209760"/>
      <w:bookmarkStart w:id="7118" w:name="_Toc436920232"/>
      <w:bookmarkStart w:id="7119" w:name="_Toc424654496"/>
      <w:bookmarkStart w:id="7120" w:name="_Toc428365083"/>
      <w:bookmarkStart w:id="7121" w:name="_Toc428795141"/>
      <w:r>
        <w:lastRenderedPageBreak/>
        <w:t>10.</w:t>
      </w:r>
      <w:del w:id="7122" w:author="-" w:date="2015-12-03T20:36:00Z">
        <w:r w:rsidR="002F5F59">
          <w:delText>8</w:delText>
        </w:r>
      </w:del>
      <w:ins w:id="7123" w:author="-" w:date="2015-12-03T20:36:00Z">
        <w:r w:rsidR="005E48F1">
          <w:t>6</w:t>
        </w:r>
      </w:ins>
      <w:r>
        <w:t>.2.</w:t>
      </w:r>
      <w:del w:id="7124" w:author="-" w:date="2015-12-03T20:36:00Z">
        <w:r w:rsidR="002F5F59">
          <w:delText>1.1.5</w:delText>
        </w:r>
        <w:r w:rsidR="00BC3ED9">
          <w:tab/>
          <w:delText>Late entry call</w:delText>
        </w:r>
        <w:bookmarkEnd w:id="7119"/>
        <w:bookmarkEnd w:id="7120"/>
        <w:bookmarkEnd w:id="7121"/>
      </w:del>
    </w:p>
    <w:p w:rsidR="00BC3ED9" w:rsidRDefault="00BC3ED9" w:rsidP="00BC3ED9">
      <w:pPr>
        <w:rPr>
          <w:del w:id="7125" w:author="-" w:date="2015-12-03T20:36:00Z"/>
        </w:rPr>
      </w:pPr>
      <w:del w:id="7126" w:author="-" w:date="2015-12-03T20:36:00Z">
        <w:r>
          <w:delText xml:space="preserve">Procedures in </w:delText>
        </w:r>
        <w:r w:rsidR="00A51549">
          <w:delText>figure </w:delText>
        </w:r>
        <w:r>
          <w:delText>10.</w:delText>
        </w:r>
        <w:r w:rsidR="002F5F59">
          <w:delText>8.2.1.1.5</w:delText>
        </w:r>
        <w:r>
          <w:delText>-1 are the signalling control plane procedures for the MCPTT server requesting a newly affiliated member or a member coming back from out of coverage to join an ongoing MCPTT Group Call.</w:delText>
        </w:r>
      </w:del>
    </w:p>
    <w:p w:rsidR="00BC3ED9" w:rsidRDefault="00BC3ED9" w:rsidP="00BC3ED9">
      <w:pPr>
        <w:rPr>
          <w:del w:id="7127" w:author="-" w:date="2015-12-03T20:36:00Z"/>
        </w:rPr>
      </w:pPr>
      <w:del w:id="7128" w:author="-" w:date="2015-12-03T20:36:00Z">
        <w:r>
          <w:delText>Pre</w:delText>
        </w:r>
        <w:r w:rsidR="00717604">
          <w:delText>-</w:delText>
        </w:r>
        <w:r>
          <w:delText>condition:</w:delText>
        </w:r>
      </w:del>
    </w:p>
    <w:p w:rsidR="00BC3ED9" w:rsidRDefault="00BC3ED9" w:rsidP="00BC3ED9">
      <w:pPr>
        <w:pStyle w:val="B1"/>
        <w:rPr>
          <w:del w:id="7129" w:author="-" w:date="2015-12-03T20:36:00Z"/>
        </w:rPr>
      </w:pPr>
      <w:del w:id="7130" w:author="-" w:date="2015-12-03T20:36:00Z">
        <w:r>
          <w:delText>1.</w:delText>
        </w:r>
        <w:r>
          <w:tab/>
          <w:delText>MCPTT group is previously defined on the group management server with MCPTT users affiliated to that group. All members of the group belong to the same MCPTT system.</w:delText>
        </w:r>
      </w:del>
    </w:p>
    <w:p w:rsidR="003F10CF" w:rsidRDefault="00C41CAF" w:rsidP="00BC3ED9">
      <w:pPr>
        <w:pStyle w:val="TH"/>
        <w:rPr>
          <w:del w:id="7131" w:author="-" w:date="2015-12-03T20:36:00Z"/>
        </w:rPr>
      </w:pPr>
      <w:del w:id="7132" w:author="-" w:date="2015-12-03T20:36:00Z">
        <w:r>
          <w:rPr>
            <w:rFonts w:ascii="Times New Roman" w:hAnsi="Times New Roman"/>
            <w:lang w:eastAsia="en-GB"/>
          </w:rPr>
          <w:object w:dxaOrig="7948" w:dyaOrig="6024">
            <v:shape id="_x0000_i1134" type="#_x0000_t75" style="width:397.55pt;height:301.75pt" o:ole="">
              <v:imagedata r:id="rId152" o:title=""/>
            </v:shape>
            <o:OLEObject Type="Embed" ProgID="Visio.Drawing.11" ShapeID="_x0000_i1134" DrawAspect="Content" ObjectID="_1510680388" r:id="rId153"/>
          </w:object>
        </w:r>
      </w:del>
    </w:p>
    <w:p w:rsidR="00BC3ED9" w:rsidRDefault="00A51549" w:rsidP="00BC3ED9">
      <w:pPr>
        <w:pStyle w:val="TF"/>
        <w:rPr>
          <w:del w:id="7133" w:author="-" w:date="2015-12-03T20:36:00Z"/>
        </w:rPr>
      </w:pPr>
      <w:del w:id="7134" w:author="-" w:date="2015-12-03T20:36:00Z">
        <w:r>
          <w:delText>Figure </w:delText>
        </w:r>
        <w:r w:rsidR="00BC3ED9">
          <w:delText>10.</w:delText>
        </w:r>
        <w:r w:rsidR="002F5F59">
          <w:delText>8.2.1.1.5</w:delText>
        </w:r>
        <w:r w:rsidR="00BC3ED9">
          <w:delText>-1: Late entry call</w:delText>
        </w:r>
      </w:del>
    </w:p>
    <w:p w:rsidR="00BC3ED9" w:rsidRDefault="00BC3ED9" w:rsidP="00BC3ED9">
      <w:pPr>
        <w:pStyle w:val="B1"/>
        <w:rPr>
          <w:del w:id="7135" w:author="-" w:date="2015-12-03T20:36:00Z"/>
        </w:rPr>
      </w:pPr>
      <w:del w:id="7136" w:author="-" w:date="2015-12-03T20:36:00Z">
        <w:r>
          <w:delText>1.</w:delText>
        </w:r>
        <w:r>
          <w:tab/>
          <w:delText>It is assumed that MCPTT users on MCPTT client 2 to MCPTT client n are on an ongoing call.</w:delText>
        </w:r>
      </w:del>
    </w:p>
    <w:p w:rsidR="00BC3ED9" w:rsidRDefault="00BC3ED9" w:rsidP="00BC3ED9">
      <w:pPr>
        <w:pStyle w:val="B1"/>
        <w:rPr>
          <w:del w:id="7137" w:author="-" w:date="2015-12-03T20:36:00Z"/>
        </w:rPr>
      </w:pPr>
      <w:del w:id="7138" w:author="-" w:date="2015-12-03T20:36:00Z">
        <w:r>
          <w:delText>2. MCPTT server determines that MCPTT client 1 which is newly affiliated has to be invited to join an ongoing group call (late entry).</w:delText>
        </w:r>
      </w:del>
    </w:p>
    <w:p w:rsidR="00BC3ED9" w:rsidRDefault="00BC3ED9" w:rsidP="00BC3ED9">
      <w:pPr>
        <w:pStyle w:val="B1"/>
        <w:rPr>
          <w:del w:id="7139" w:author="-" w:date="2015-12-03T20:36:00Z"/>
        </w:rPr>
      </w:pPr>
      <w:del w:id="7140" w:author="-" w:date="2015-12-03T20:36:00Z">
        <w:r>
          <w:delText>3. MCPTT server generates MCPTT group call request including the information such as MCPTT service identifier (possible for the SIP core to route the request to the MCPTT server), MCPTT group id of the group invited to join, offer one or more media types and sends towards the MCPTT client 1 via SIP core.</w:delText>
        </w:r>
      </w:del>
    </w:p>
    <w:p w:rsidR="00BC3ED9" w:rsidRDefault="002176A0" w:rsidP="00BC3ED9">
      <w:pPr>
        <w:pStyle w:val="B1"/>
        <w:rPr>
          <w:del w:id="7141" w:author="-" w:date="2015-12-03T20:36:00Z"/>
        </w:rPr>
      </w:pPr>
      <w:r>
        <w:t>4</w:t>
      </w:r>
      <w:r w:rsidR="00FF479E">
        <w:t>.</w:t>
      </w:r>
      <w:del w:id="7142" w:author="-" w:date="2015-12-03T20:36:00Z">
        <w:r w:rsidR="00BC3ED9">
          <w:delText xml:space="preserve"> MCPTT user at MCPTT client 1 is notified about the incoming group call.</w:delText>
        </w:r>
      </w:del>
    </w:p>
    <w:p w:rsidR="00BC3ED9" w:rsidRDefault="00BC3ED9" w:rsidP="00BC3ED9">
      <w:pPr>
        <w:pStyle w:val="B1"/>
        <w:rPr>
          <w:del w:id="7143" w:author="-" w:date="2015-12-03T20:36:00Z"/>
        </w:rPr>
      </w:pPr>
      <w:del w:id="7144" w:author="-" w:date="2015-12-03T20:36:00Z">
        <w:r>
          <w:delText xml:space="preserve">5. Upon MCPTT user at MCPTT client 1 accepting the incoming invite, MCPTT client 1 sends the OK response including the selected media types to the MCPTT server through the signalling path. If the incoming invite is rejected by the MCPTT client 1, the MCPTT server should not resend the MCPTT group call request </w:delText>
        </w:r>
      </w:del>
    </w:p>
    <w:p w:rsidR="007971D5" w:rsidRDefault="00BC3ED9" w:rsidP="007971D5">
      <w:pPr>
        <w:pStyle w:val="B1"/>
      </w:pPr>
      <w:del w:id="7145" w:author="-" w:date="2015-12-03T20:36:00Z">
        <w:r>
          <w:delText>6</w:delText>
        </w:r>
      </w:del>
      <w:moveFromRangeStart w:id="7146" w:author="-" w:date="2015-12-03T20:36:00Z" w:name="move436938334"/>
      <w:moveFrom w:id="7147" w:author="-" w:date="2015-12-03T20:36:00Z">
        <w:r w:rsidR="007971D5">
          <w:t>. MCPTT client 1 is successfully added to the ongoing group call and MCPTT users at MCPTT client 1 to MCPTT client n may be notified about the MCPTT client 1 joining the group call.</w:t>
        </w:r>
      </w:moveFrom>
    </w:p>
    <w:moveFromRangeEnd w:id="7146"/>
    <w:p w:rsidR="003F10CF" w:rsidRDefault="003F10CF" w:rsidP="00BC3ED9">
      <w:pPr>
        <w:pStyle w:val="B1"/>
        <w:rPr>
          <w:del w:id="7148" w:author="-" w:date="2015-12-03T20:36:00Z"/>
        </w:rPr>
      </w:pPr>
      <w:del w:id="7149" w:author="-" w:date="2015-12-03T20:36:00Z">
        <w:r>
          <w:rPr>
            <w:rFonts w:eastAsia="SimSun"/>
            <w:lang w:eastAsia="zh-CN"/>
          </w:rPr>
          <w:delText xml:space="preserve">7. The floor taken with the information of the current talker is sent to MCPTT client1. </w:delText>
        </w:r>
      </w:del>
    </w:p>
    <w:p w:rsidR="006A37B5" w:rsidRDefault="006A37B5" w:rsidP="00E31B3E">
      <w:pPr>
        <w:pStyle w:val="Heading5"/>
        <w:rPr>
          <w:del w:id="7150" w:author="-" w:date="2015-12-03T20:36:00Z"/>
        </w:rPr>
      </w:pPr>
      <w:bookmarkStart w:id="7151" w:name="_Toc424654497"/>
      <w:bookmarkStart w:id="7152" w:name="_Toc428365084"/>
      <w:bookmarkStart w:id="7153" w:name="_Toc428795142"/>
      <w:del w:id="7154" w:author="-" w:date="2015-12-03T20:36:00Z">
        <w:r>
          <w:lastRenderedPageBreak/>
          <w:delText>10.</w:delText>
        </w:r>
        <w:r w:rsidR="00E31B3E">
          <w:delText>8.2.1.2</w:delText>
        </w:r>
        <w:r>
          <w:tab/>
          <w:delText>Chat group call</w:delText>
        </w:r>
        <w:bookmarkEnd w:id="7151"/>
        <w:bookmarkEnd w:id="7152"/>
        <w:bookmarkEnd w:id="7153"/>
      </w:del>
    </w:p>
    <w:p w:rsidR="006A37B5" w:rsidRDefault="006A37B5" w:rsidP="00E31B3E">
      <w:pPr>
        <w:pStyle w:val="Heading6"/>
        <w:rPr>
          <w:del w:id="7155" w:author="-" w:date="2015-12-03T20:36:00Z"/>
        </w:rPr>
      </w:pPr>
      <w:bookmarkStart w:id="7156" w:name="_Toc428365085"/>
      <w:bookmarkStart w:id="7157" w:name="_Toc424654498"/>
      <w:bookmarkStart w:id="7158" w:name="_Toc428795143"/>
      <w:del w:id="7159" w:author="-" w:date="2015-12-03T20:36:00Z">
        <w:r>
          <w:delText>10.</w:delText>
        </w:r>
        <w:r w:rsidR="00E31B3E">
          <w:delText>8.2.1.2</w:delText>
        </w:r>
        <w:r>
          <w:delText>.1</w:delText>
        </w:r>
        <w:r>
          <w:tab/>
        </w:r>
        <w:bookmarkEnd w:id="7157"/>
        <w:r w:rsidR="00501BB1">
          <w:delText>General</w:delText>
        </w:r>
        <w:bookmarkEnd w:id="7156"/>
        <w:bookmarkEnd w:id="7158"/>
      </w:del>
    </w:p>
    <w:p w:rsidR="007971D5" w:rsidRDefault="007971D5" w:rsidP="007971D5">
      <w:pPr>
        <w:rPr>
          <w:rFonts w:eastAsia="SimSun" w:hint="eastAsia"/>
          <w:noProof/>
          <w:lang w:eastAsia="zh-CN"/>
        </w:rPr>
      </w:pPr>
      <w:moveFromRangeStart w:id="7160" w:author="-" w:date="2015-12-03T20:36:00Z" w:name="move436938335"/>
      <w:moveFrom w:id="7161" w:author="-" w:date="2015-12-03T20:36:00Z">
        <w:r w:rsidRPr="00433731">
          <w:rPr>
            <w:rFonts w:eastAsia="SimSun"/>
            <w:noProof/>
            <w:lang w:eastAsia="zh-CN"/>
          </w:rPr>
          <w:t xml:space="preserve">In a chat group (restricted) call model, the MCPTT user individually </w:t>
        </w:r>
        <w:r w:rsidRPr="00920532">
          <w:rPr>
            <w:rFonts w:eastAsia="SimSun"/>
            <w:noProof/>
            <w:lang w:eastAsia="zh-CN"/>
          </w:rPr>
          <w:t>join</w:t>
        </w:r>
        <w:r w:rsidRPr="00920532">
          <w:rPr>
            <w:rFonts w:eastAsia="SimSun" w:hint="eastAsia"/>
            <w:noProof/>
            <w:lang w:eastAsia="zh-CN"/>
          </w:rPr>
          <w:t>s</w:t>
        </w:r>
        <w:r w:rsidRPr="00920532">
          <w:rPr>
            <w:rFonts w:eastAsia="SimSun"/>
            <w:noProof/>
            <w:lang w:eastAsia="zh-CN"/>
          </w:rPr>
          <w:t xml:space="preserve"> a group</w:t>
        </w:r>
        <w:r w:rsidRPr="00433731">
          <w:rPr>
            <w:rFonts w:eastAsia="SimSun"/>
            <w:noProof/>
            <w:lang w:eastAsia="zh-CN"/>
          </w:rPr>
          <w:t xml:space="preserve"> call without </w:t>
        </w:r>
        <w:r>
          <w:rPr>
            <w:rFonts w:eastAsia="SimSun" w:hint="eastAsia"/>
            <w:noProof/>
            <w:lang w:eastAsia="zh-CN"/>
          </w:rPr>
          <w:t>being invited</w:t>
        </w:r>
        <w:r w:rsidRPr="00433731">
          <w:rPr>
            <w:rFonts w:eastAsia="SimSun"/>
            <w:noProof/>
            <w:lang w:eastAsia="zh-CN"/>
          </w:rPr>
          <w:t xml:space="preserve">. </w:t>
        </w:r>
        <w:r>
          <w:t xml:space="preserve">The establishment of a chat group (restricted) call does not result </w:t>
        </w:r>
        <w:r w:rsidRPr="00920532">
          <w:t>in other group</w:t>
        </w:r>
        <w:r>
          <w:t xml:space="preserve"> members being invited.</w:t>
        </w:r>
      </w:moveFrom>
    </w:p>
    <w:moveFromRangeEnd w:id="7160"/>
    <w:p w:rsidR="007971D5" w:rsidRDefault="006A37B5" w:rsidP="007971D5">
      <w:del w:id="7162" w:author="-" w:date="2015-12-03T20:36:00Z">
        <w:r>
          <w:delText xml:space="preserve">The information flow in </w:delText>
        </w:r>
        <w:r w:rsidR="00A51549">
          <w:delText>figure </w:delText>
        </w:r>
        <w:r>
          <w:delText>10.</w:delText>
        </w:r>
        <w:r w:rsidR="00E31B3E">
          <w:delText>8.2.1.2.2</w:delText>
        </w:r>
        <w:r>
          <w:delText>-1 is the basic flow</w:delText>
        </w:r>
      </w:del>
      <w:moveFromRangeStart w:id="7163" w:author="-" w:date="2015-12-03T20:36:00Z" w:name="move436938336"/>
      <w:moveFrom w:id="7164" w:author="-" w:date="2015-12-03T20:36:00Z">
        <w:r w:rsidR="007971D5">
          <w:t xml:space="preserve"> for the MCPTT client initiating an MCPTT group call which uses the chat group (restricted) call model. Restricted means that only users that have been configured as members of the given group are allowed to join the group communications for the given group. </w:t>
        </w:r>
      </w:moveFrom>
    </w:p>
    <w:p w:rsidR="007971D5" w:rsidRDefault="007971D5" w:rsidP="007971D5">
      <w:moveFrom w:id="7165" w:author="-" w:date="2015-12-03T20:36:00Z">
        <w:r>
          <w:t>Chat group join mechanism:</w:t>
        </w:r>
      </w:moveFrom>
    </w:p>
    <w:moveFromRangeEnd w:id="7163"/>
    <w:p w:rsidR="007971D5" w:rsidRDefault="006A37B5" w:rsidP="007971D5">
      <w:pPr>
        <w:pStyle w:val="B1"/>
      </w:pPr>
      <w:del w:id="7166" w:author="-" w:date="2015-12-03T20:36:00Z">
        <w:r>
          <w:delText>-</w:delText>
        </w:r>
        <w:r>
          <w:tab/>
          <w:delText>Each MCPTT client sends an MCPTT</w:delText>
        </w:r>
      </w:del>
      <w:moveFromRangeStart w:id="7167" w:author="-" w:date="2015-12-03T20:36:00Z" w:name="move436938337"/>
      <w:moveFrom w:id="7168" w:author="-" w:date="2015-12-03T20:36:00Z">
        <w:r w:rsidR="007971D5">
          <w:t xml:space="preserve"> group join request when the MCPTT user wants to participate in the group communication for the group. (This message does not impact the MCPTT user's membership in the group; the MCPTT server will verify that the MCPTT user is an authorized member of the group.)</w:t>
        </w:r>
      </w:moveFrom>
    </w:p>
    <w:moveFromRangeEnd w:id="7167"/>
    <w:p w:rsidR="006A37B5" w:rsidRDefault="006A37B5" w:rsidP="006A37B5">
      <w:pPr>
        <w:pStyle w:val="B1"/>
        <w:rPr>
          <w:del w:id="7169" w:author="-" w:date="2015-12-03T20:36:00Z"/>
        </w:rPr>
      </w:pPr>
      <w:del w:id="7170" w:author="-" w:date="2015-12-03T20:36:00Z">
        <w:r>
          <w:delText>-</w:delText>
        </w:r>
        <w:r>
          <w:tab/>
          <w:delText>The MCPTT group join request is not a request to transmit. It does not use the media plane. It is assumed that the MCPTT group join request will be delivered from MCPTT client to MCPTT server using SIP.</w:delText>
        </w:r>
      </w:del>
    </w:p>
    <w:p w:rsidR="006A37B5" w:rsidRDefault="006A37B5" w:rsidP="006A37B5">
      <w:pPr>
        <w:pStyle w:val="B1"/>
        <w:rPr>
          <w:del w:id="7171" w:author="-" w:date="2015-12-03T20:36:00Z"/>
        </w:rPr>
      </w:pPr>
      <w:del w:id="7172" w:author="-" w:date="2015-12-03T20:36:00Z">
        <w:r>
          <w:delText>-</w:delText>
        </w:r>
        <w:r>
          <w:tab/>
          <w:delText>The MCPTT group join request is used to indicate to the MCPTT server that the MCPTT user associated with the given MCPTT client wishes to participate (begin to receive media) from the group.</w:delText>
        </w:r>
      </w:del>
    </w:p>
    <w:p w:rsidR="006A37B5" w:rsidRDefault="006A37B5" w:rsidP="006A37B5">
      <w:pPr>
        <w:pStyle w:val="B1"/>
        <w:rPr>
          <w:del w:id="7173" w:author="-" w:date="2015-12-03T20:36:00Z"/>
        </w:rPr>
      </w:pPr>
      <w:del w:id="7174" w:author="-" w:date="2015-12-03T20:36:00Z">
        <w:r>
          <w:delText>-</w:delText>
        </w:r>
        <w:r>
          <w:tab/>
          <w:delText>The MCPTT group join request may cause the MCPTT server to generate an implicit affiliation for the MCPTT user to the group, if the user is not already affiliated to the group.</w:delText>
        </w:r>
      </w:del>
    </w:p>
    <w:p w:rsidR="007971D5" w:rsidRDefault="006A37B5" w:rsidP="007971D5">
      <w:pPr>
        <w:pStyle w:val="B1"/>
      </w:pPr>
      <w:del w:id="7175" w:author="-" w:date="2015-12-03T20:36:00Z">
        <w:r>
          <w:delText>-</w:delText>
        </w:r>
        <w:r>
          <w:tab/>
          <w:delText>The MCPTT</w:delText>
        </w:r>
      </w:del>
      <w:moveFromRangeStart w:id="7176" w:author="-" w:date="2015-12-03T20:36:00Z" w:name="move436938338"/>
      <w:moveFrom w:id="7177" w:author="-" w:date="2015-12-03T20:36:00Z">
        <w:r w:rsidR="007971D5">
          <w:t xml:space="preserve"> group join request normally contains the information needed to negotiate media parameters between MCPTT server and MCPTT client for the group call. The group join request can take the form of a SIP invite.</w:t>
        </w:r>
      </w:moveFrom>
    </w:p>
    <w:p w:rsidR="007971D5" w:rsidRDefault="007971D5" w:rsidP="007971D5">
      <w:moveFrom w:id="7178" w:author="-" w:date="2015-12-03T20:36:00Z">
        <w:r>
          <w:t>Subsequent participation in a group call when the group is using the chat model:</w:t>
        </w:r>
      </w:moveFrom>
    </w:p>
    <w:p w:rsidR="007971D5" w:rsidRDefault="007971D5" w:rsidP="007971D5">
      <w:pPr>
        <w:pStyle w:val="B1"/>
      </w:pPr>
      <w:moveFrom w:id="7179" w:author="-" w:date="2015-12-03T20:36:00Z">
        <w:r>
          <w:t>-</w:t>
        </w:r>
        <w:r>
          <w:tab/>
          <w:t>Once an MCPTT client successfully joins a group call which is using the chat model, the MCPTT client connects to the media plane for the call if the call is currently ongoing.</w:t>
        </w:r>
      </w:moveFrom>
    </w:p>
    <w:p w:rsidR="007971D5" w:rsidRDefault="007971D5" w:rsidP="007971D5">
      <w:pPr>
        <w:pStyle w:val="B1"/>
      </w:pPr>
      <w:moveFrom w:id="7180" w:author="-" w:date="2015-12-03T20:36:00Z">
        <w:r>
          <w:t>-</w:t>
        </w:r>
        <w:r>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moveFrom>
    </w:p>
    <w:p w:rsidR="007971D5" w:rsidRDefault="007971D5" w:rsidP="007971D5">
      <w:pPr>
        <w:pStyle w:val="B1"/>
      </w:pPr>
      <w:moveFrom w:id="7181" w:author="-" w:date="2015-12-03T20:36:00Z">
        <w:r>
          <w:t>-</w:t>
        </w:r>
        <w:r>
          <w:tab/>
          <w:t>If the newly joined MCPTT user wishes to transmit media (start or re-start the call) to the affiliated users of the group using the chat model, then the MCPTT client using its associated floor control participant would follow a normal floor control procedure for requesting the floor.</w:t>
        </w:r>
      </w:moveFrom>
    </w:p>
    <w:p w:rsidR="007971D5" w:rsidRDefault="007971D5" w:rsidP="007971D5">
      <w:pPr>
        <w:pStyle w:val="B1"/>
      </w:pPr>
      <w:moveFrom w:id="7182" w:author="-" w:date="2015-12-03T20:36:00Z">
        <w:r>
          <w:t>-</w:t>
        </w:r>
        <w:r>
          <w:tab/>
          <w:t>Since subsequent group call media transmissions are controlled using floor control signalling, additional SIP signalling messages may not be required for subsequent call stop and start.</w:t>
        </w:r>
      </w:moveFrom>
    </w:p>
    <w:p w:rsidR="007971D5" w:rsidRDefault="007971D5" w:rsidP="007971D5">
      <w:pPr>
        <w:pStyle w:val="B1"/>
      </w:pPr>
      <w:moveFrom w:id="7183" w:author="-" w:date="2015-12-03T20:36:00Z">
        <w:r>
          <w:t>-</w:t>
        </w:r>
        <w:r>
          <w:tab/>
          <w:t>Each request to transmit from an MCPTT user could be viewed as a new instance of a group call for the given group when the floor idle timer expires and no media is present for an extended time.</w:t>
        </w:r>
      </w:moveFrom>
    </w:p>
    <w:p w:rsidR="007971D5" w:rsidRDefault="007971D5" w:rsidP="007971D5">
      <w:pPr>
        <w:pStyle w:val="B1"/>
      </w:pPr>
      <w:moveFrom w:id="7184" w:author="-" w:date="2015-12-03T20:36:00Z">
        <w:r>
          <w:t>-</w:t>
        </w:r>
        <w:r>
          <w:tab/>
          <w:t>The MCPTT server may tear down the media plane between successive group calls using the chat model, or the MCPTT server may allow the media plane to remain up between successive group calls using the chat model depending on resources.</w:t>
        </w:r>
      </w:moveFrom>
    </w:p>
    <w:p w:rsidR="006A37B5" w:rsidRDefault="006A37B5" w:rsidP="00E31B3E">
      <w:pPr>
        <w:pStyle w:val="Heading6"/>
        <w:rPr>
          <w:del w:id="7185" w:author="-" w:date="2015-12-03T20:36:00Z"/>
        </w:rPr>
      </w:pPr>
      <w:bookmarkStart w:id="7186" w:name="_Toc424654499"/>
      <w:bookmarkStart w:id="7187" w:name="_Toc428365086"/>
      <w:bookmarkStart w:id="7188" w:name="_Toc428795144"/>
      <w:moveFromRangeEnd w:id="7176"/>
      <w:del w:id="7189" w:author="-" w:date="2015-12-03T20:36:00Z">
        <w:r>
          <w:delText>10.</w:delText>
        </w:r>
        <w:r w:rsidR="00E31B3E">
          <w:delText>8.2.1.2.2</w:delText>
        </w:r>
        <w:r w:rsidR="00E31B3E">
          <w:tab/>
        </w:r>
        <w:r>
          <w:delText>Procedure</w:delText>
        </w:r>
        <w:bookmarkEnd w:id="7186"/>
        <w:bookmarkEnd w:id="7187"/>
        <w:bookmarkEnd w:id="7188"/>
      </w:del>
    </w:p>
    <w:p w:rsidR="006A37B5" w:rsidRDefault="006A37B5" w:rsidP="006A37B5">
      <w:pPr>
        <w:rPr>
          <w:del w:id="7190" w:author="-" w:date="2015-12-03T20:36:00Z"/>
        </w:rPr>
      </w:pPr>
      <w:del w:id="7191" w:author="-" w:date="2015-12-03T20:36:00Z">
        <w:r>
          <w:delText xml:space="preserve">MCPTT client 1, client 2, and client 3 are served by the home MCPTT service provider in </w:delText>
        </w:r>
        <w:r w:rsidR="00A51549">
          <w:delText>figure </w:delText>
        </w:r>
        <w:r>
          <w:delText>10.</w:delText>
        </w:r>
        <w:r w:rsidR="00E31B3E">
          <w:delText>8.2.1.2.</w:delText>
        </w:r>
        <w:r>
          <w:delText>2-1.</w:delText>
        </w:r>
      </w:del>
    </w:p>
    <w:p w:rsidR="006A37B5" w:rsidRDefault="00717604" w:rsidP="006A37B5">
      <w:pPr>
        <w:rPr>
          <w:del w:id="7192" w:author="-" w:date="2015-12-03T20:36:00Z"/>
        </w:rPr>
      </w:pPr>
      <w:del w:id="7193" w:author="-" w:date="2015-12-03T20:36:00Z">
        <w:r>
          <w:delText>Pre-condition</w:delText>
        </w:r>
        <w:r w:rsidR="006A37B5">
          <w:delText xml:space="preserve">: </w:delText>
        </w:r>
      </w:del>
    </w:p>
    <w:p w:rsidR="006A37B5" w:rsidRDefault="006A37B5" w:rsidP="006A37B5">
      <w:pPr>
        <w:pStyle w:val="B1"/>
        <w:rPr>
          <w:del w:id="7194" w:author="-" w:date="2015-12-03T20:36:00Z"/>
        </w:rPr>
      </w:pPr>
      <w:del w:id="7195" w:author="-" w:date="2015-12-03T20:36:00Z">
        <w:r>
          <w:delText>-</w:delText>
        </w:r>
        <w:r>
          <w:tab/>
          <w:delText>the MCPTT server may use the MCPTT group join request to generate an implicit affiliation (using the affiliation procedure in section 10.2.2) on behalf of the client that sends this message.</w:delText>
        </w:r>
      </w:del>
    </w:p>
    <w:p w:rsidR="006A37B5" w:rsidRDefault="003F46F4" w:rsidP="00356811">
      <w:pPr>
        <w:pStyle w:val="TH"/>
        <w:rPr>
          <w:del w:id="7196" w:author="-" w:date="2015-12-03T20:36:00Z"/>
        </w:rPr>
      </w:pPr>
      <w:del w:id="7197" w:author="-" w:date="2015-12-03T20:36:00Z">
        <w:r>
          <w:object w:dxaOrig="11915" w:dyaOrig="9334">
            <v:shape id="_x0000_i1135" type="#_x0000_t75" style="width:475.85pt;height:373.15pt" o:ole="">
              <v:imagedata r:id="rId154" o:title=""/>
            </v:shape>
            <o:OLEObject Type="Embed" ProgID="Visio.Drawing.11" ShapeID="_x0000_i1135" DrawAspect="Content" ObjectID="_1510680389" r:id="rId155"/>
          </w:object>
        </w:r>
      </w:del>
    </w:p>
    <w:p w:rsidR="006A37B5" w:rsidRDefault="00A51549" w:rsidP="006A37B5">
      <w:pPr>
        <w:pStyle w:val="TF"/>
        <w:rPr>
          <w:del w:id="7198" w:author="-" w:date="2015-12-03T20:36:00Z"/>
        </w:rPr>
      </w:pPr>
      <w:del w:id="7199" w:author="-" w:date="2015-12-03T20:36:00Z">
        <w:r>
          <w:delText>Figure </w:delText>
        </w:r>
        <w:r w:rsidR="006A37B5">
          <w:delText>10.</w:delText>
        </w:r>
        <w:r w:rsidR="00E31B3E">
          <w:delText>8.2.1.2</w:delText>
        </w:r>
        <w:r w:rsidR="006A37B5">
          <w:delText>.2-1: MCPTT chat group call with implicit affiliation</w:delText>
        </w:r>
      </w:del>
    </w:p>
    <w:p w:rsidR="00D83857" w:rsidRDefault="006A37B5" w:rsidP="007971D5">
      <w:pPr>
        <w:pStyle w:val="B1"/>
      </w:pPr>
      <w:del w:id="7200" w:author="-" w:date="2015-12-03T20:36:00Z">
        <w:r>
          <w:delText>1.</w:delText>
        </w:r>
        <w:r>
          <w:tab/>
          <w:delText>Initial condition: MCPTT user 2 and MCPTT user 3 have previously joined (affiliated) to the group. MCPTT client 1, client 2, and client 3 are registered and all users (MCPTT user 1, user 2, and user 3) have been authenticated and authorized to use the MCPTT service.</w:delText>
        </w:r>
      </w:del>
      <w:moveFromRangeStart w:id="7201" w:author="-" w:date="2015-12-03T20:36:00Z" w:name="move436938339"/>
      <w:moveFrom w:id="7202" w:author="-" w:date="2015-12-03T20:36:00Z">
        <w:r w:rsidR="00D83857">
          <w:t xml:space="preserve"> No call is currently in progress for the group.</w:t>
        </w:r>
      </w:moveFrom>
    </w:p>
    <w:moveFromRangeEnd w:id="7201"/>
    <w:p w:rsidR="006A37B5" w:rsidRDefault="006A37B5" w:rsidP="006A37B5">
      <w:pPr>
        <w:pStyle w:val="B1"/>
        <w:rPr>
          <w:del w:id="7203" w:author="-" w:date="2015-12-03T20:36:00Z"/>
        </w:rPr>
      </w:pPr>
      <w:del w:id="7204" w:author="-" w:date="2015-12-03T20:36:00Z">
        <w:r>
          <w:delText>2.</w:delText>
        </w:r>
        <w:r>
          <w:tab/>
          <w:delText xml:space="preserve">MCPTT user 1 indicates to join the group communication for the group. This is not a request to transmit. </w:delText>
        </w:r>
      </w:del>
    </w:p>
    <w:p w:rsidR="006A37B5" w:rsidRDefault="006A37B5" w:rsidP="006A37B5">
      <w:pPr>
        <w:pStyle w:val="B1"/>
        <w:rPr>
          <w:del w:id="7205" w:author="-" w:date="2015-12-03T20:36:00Z"/>
        </w:rPr>
      </w:pPr>
      <w:del w:id="7206" w:author="-" w:date="2015-12-03T20:36:00Z">
        <w:r>
          <w:delText>2a.</w:delText>
        </w:r>
        <w:r>
          <w:tab/>
          <w:delText xml:space="preserve">MCPTT client 1 sends an MCPTT group join request with the group identity of the desired group. It contains the MCPTT </w:delText>
        </w:r>
        <w:r w:rsidR="0079558C">
          <w:delText xml:space="preserve">user's </w:delText>
        </w:r>
        <w:r>
          <w:delText>MCPTT ID and the MCPTT client media parameters.</w:delText>
        </w:r>
      </w:del>
    </w:p>
    <w:p w:rsidR="006A37B5" w:rsidRDefault="006A37B5" w:rsidP="006A37B5">
      <w:pPr>
        <w:pStyle w:val="B1"/>
        <w:rPr>
          <w:del w:id="7207" w:author="-" w:date="2015-12-03T20:36:00Z"/>
        </w:rPr>
      </w:pPr>
      <w:del w:id="7208" w:author="-" w:date="2015-12-03T20:36:00Z">
        <w:r>
          <w:delText>2b.</w:delText>
        </w:r>
        <w:r>
          <w:tab/>
          <w:delText>The MCPTT server receives the group join request. MCPTT server generates an implicit affiliation (if the MCPTT user is not already affiliated to the group) and verifies that MCPTT user 1 is authorized to affiliate to the group by following the affiliation procedure (section 10.</w:delText>
        </w:r>
      </w:del>
      <w:r w:rsidR="00C96C0E">
        <w:t>4</w:t>
      </w:r>
      <w:del w:id="7209" w:author="-" w:date="2015-12-03T20:36:00Z">
        <w:r>
          <w:delText>.2).</w:delText>
        </w:r>
      </w:del>
    </w:p>
    <w:p w:rsidR="006A37B5" w:rsidRDefault="006A37B5" w:rsidP="006A37B5">
      <w:pPr>
        <w:pStyle w:val="B1"/>
        <w:rPr>
          <w:del w:id="7210" w:author="-" w:date="2015-12-03T20:36:00Z"/>
        </w:rPr>
      </w:pPr>
      <w:del w:id="7211" w:author="-" w:date="2015-12-03T20:36:00Z">
        <w:r>
          <w:delText>2c.</w:delText>
        </w:r>
        <w:r>
          <w:tab/>
          <w:delText>The MCPTT server replies with an OK indicating the acceptance of the MCPTT group join and also returns the MCPTT server selected media parameters for the group call in the OK.</w:delText>
        </w:r>
      </w:del>
    </w:p>
    <w:p w:rsidR="006A37B5" w:rsidRDefault="006A37B5" w:rsidP="006A37B5">
      <w:pPr>
        <w:pStyle w:val="B1"/>
        <w:rPr>
          <w:del w:id="7212" w:author="-" w:date="2015-12-03T20:36:00Z"/>
        </w:rPr>
      </w:pPr>
      <w:del w:id="7213" w:author="-" w:date="2015-12-03T20:36:00Z">
        <w:r>
          <w:delText>3.</w:delText>
        </w:r>
        <w:r>
          <w:tab/>
          <w:delText>MCPTT user 1 requests to transmit. As a result, the MCPTT server establishes the media plane (if not already established) for the call. The associated floor participant for MCPTT client 1 uses the floor control procedure to initiate the call. The floor participant for MCPTT client 1 receives the MCPTT floor grant. The corresponding floor participants for MCPTT client 2 and MCPTT client 3 receive the MCPTT floor taken.</w:delText>
        </w:r>
      </w:del>
    </w:p>
    <w:p w:rsidR="007971D5" w:rsidRDefault="006A37B5" w:rsidP="007971D5">
      <w:pPr>
        <w:pStyle w:val="B1"/>
      </w:pPr>
      <w:del w:id="7214" w:author="-" w:date="2015-12-03T20:36:00Z">
        <w:r>
          <w:delText>4</w:delText>
        </w:r>
      </w:del>
      <w:moveFromRangeStart w:id="7215" w:author="-" w:date="2015-12-03T20:36:00Z" w:name="move436938340"/>
      <w:moveFrom w:id="7216" w:author="-" w:date="2015-12-03T20:36:00Z">
        <w:r w:rsidR="007971D5">
          <w:t>.</w:t>
        </w:r>
        <w:r w:rsidR="007971D5">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moveFrom>
    </w:p>
    <w:p w:rsidR="00665156" w:rsidRDefault="00665156" w:rsidP="00665156">
      <w:pPr>
        <w:pStyle w:val="Heading5"/>
        <w:rPr>
          <w:del w:id="7217" w:author="-" w:date="2015-12-03T20:36:00Z"/>
        </w:rPr>
      </w:pPr>
      <w:bookmarkStart w:id="7218" w:name="_Toc428365087"/>
      <w:bookmarkStart w:id="7219" w:name="_Toc428795145"/>
      <w:moveFromRangeEnd w:id="7215"/>
      <w:del w:id="7220" w:author="-" w:date="2015-12-03T20:36:00Z">
        <w:r>
          <w:lastRenderedPageBreak/>
          <w:delText>10.8.2.1.3</w:delText>
        </w:r>
        <w:r w:rsidRPr="009C1867">
          <w:tab/>
        </w:r>
        <w:r>
          <w:delText>Common procedures</w:delText>
        </w:r>
        <w:bookmarkEnd w:id="7218"/>
        <w:bookmarkEnd w:id="7219"/>
      </w:del>
    </w:p>
    <w:p w:rsidR="00665156" w:rsidRDefault="00665156" w:rsidP="00AC26F2">
      <w:pPr>
        <w:pStyle w:val="Heading5"/>
        <w:pPrChange w:id="7221" w:author="-" w:date="2015-12-03T20:36:00Z">
          <w:pPr>
            <w:pStyle w:val="Heading6"/>
          </w:pPr>
        </w:pPrChange>
      </w:pPr>
      <w:bookmarkStart w:id="7222" w:name="_Toc428795146"/>
      <w:del w:id="7223" w:author="-" w:date="2015-12-03T20:36:00Z">
        <w:r>
          <w:delText>10.8.2.1.3.1</w:delText>
        </w:r>
      </w:del>
      <w:r>
        <w:tab/>
        <w:t>Merging of groups involving multiple MCPTT systems</w:t>
      </w:r>
      <w:bookmarkEnd w:id="7116"/>
      <w:bookmarkEnd w:id="7117"/>
      <w:bookmarkEnd w:id="7118"/>
      <w:bookmarkEnd w:id="7222"/>
    </w:p>
    <w:p w:rsidR="00665156" w:rsidRDefault="00665156" w:rsidP="00665156">
      <w:del w:id="7224" w:author="-" w:date="2015-12-03T20:36:00Z">
        <w:r w:rsidRPr="008F46AD">
          <w:delText>The</w:delText>
        </w:r>
        <w:r>
          <w:delText xml:space="preserve"> information flow in figure</w:delText>
        </w:r>
      </w:del>
      <w:ins w:id="7225" w:author="-" w:date="2015-12-03T20:36:00Z">
        <w:r w:rsidR="00D92CD1">
          <w:t>F</w:t>
        </w:r>
        <w:r>
          <w:t>igure</w:t>
        </w:r>
      </w:ins>
      <w:r w:rsidR="00A51549">
        <w:t> </w:t>
      </w:r>
      <w:r w:rsidRPr="00A92C50">
        <w:t>10.</w:t>
      </w:r>
      <w:del w:id="7226" w:author="-" w:date="2015-12-03T20:36:00Z">
        <w:r w:rsidRPr="009C1867">
          <w:delText>8</w:delText>
        </w:r>
      </w:del>
      <w:ins w:id="7227" w:author="-" w:date="2015-12-03T20:36:00Z">
        <w:r w:rsidR="005E48F1">
          <w:t>6</w:t>
        </w:r>
      </w:ins>
      <w:r w:rsidRPr="00A92C50">
        <w:t>.2.</w:t>
      </w:r>
      <w:del w:id="7228" w:author="-" w:date="2015-12-03T20:36:00Z">
        <w:r w:rsidRPr="009C1867">
          <w:delText>1.3.1</w:delText>
        </w:r>
      </w:del>
      <w:ins w:id="7229" w:author="-" w:date="2015-12-03T20:36:00Z">
        <w:r w:rsidR="002176A0">
          <w:t>4</w:t>
        </w:r>
        <w:r w:rsidR="00A92C50" w:rsidRPr="00A92C50">
          <w:t>.</w:t>
        </w:r>
        <w:r w:rsidR="00C96C0E">
          <w:t>4</w:t>
        </w:r>
      </w:ins>
      <w:r w:rsidRPr="00A92C50">
        <w:t>-1</w:t>
      </w:r>
      <w:r w:rsidRPr="008F46AD">
        <w:t xml:space="preserve"> below illustrates the </w:t>
      </w:r>
      <w:r>
        <w:t xml:space="preserve">merging of MCPTT clients in a newly formed temporary </w:t>
      </w:r>
      <w:r w:rsidRPr="008F46AD">
        <w:t xml:space="preserve">group </w:t>
      </w:r>
      <w:r>
        <w:t>with</w:t>
      </w:r>
      <w:r w:rsidRPr="008F46AD">
        <w:t xml:space="preserve"> active group calls.</w:t>
      </w:r>
    </w:p>
    <w:p w:rsidR="00665156" w:rsidRDefault="00665156" w:rsidP="00665156">
      <w:r>
        <w:t>Pre-conditions:</w:t>
      </w:r>
    </w:p>
    <w:p w:rsidR="00665156" w:rsidRDefault="00665156" w:rsidP="00665156">
      <w:pPr>
        <w:pStyle w:val="B1"/>
      </w:pPr>
      <w:r>
        <w:t>1.</w:t>
      </w:r>
      <w:r>
        <w:tab/>
        <w:t>The temporary group consists of group 1, which is hosted by the primary MCPTT system, and group 2, which is hosted by the partner MCPTT system.</w:t>
      </w:r>
    </w:p>
    <w:p w:rsidR="00665156" w:rsidRDefault="00665156" w:rsidP="00665156">
      <w:pPr>
        <w:pStyle w:val="B1"/>
      </w:pPr>
      <w:r>
        <w:t>2.</w:t>
      </w:r>
      <w:r>
        <w:tab/>
        <w:t>Both group 1 and group 2 have active calls.</w:t>
      </w:r>
    </w:p>
    <w:p w:rsidR="00665156" w:rsidRPr="002330CE" w:rsidRDefault="00665156" w:rsidP="00665156">
      <w:pPr>
        <w:pStyle w:val="B1"/>
      </w:pPr>
      <w:r>
        <w:t>3.</w:t>
      </w:r>
      <w:r>
        <w:tab/>
        <w:t>The group management client of the authorized MCPTT user belongs to the primary MCPTT system.</w:t>
      </w:r>
    </w:p>
    <w:p w:rsidR="009A3F38" w:rsidRDefault="00665156" w:rsidP="009A3F38">
      <w:pPr>
        <w:pStyle w:val="TH"/>
      </w:pPr>
      <w:r>
        <w:object w:dxaOrig="10691" w:dyaOrig="6175">
          <v:shape id="_x0000_i1085" type="#_x0000_t75" style="width:477.1pt;height:276.1pt" o:ole="">
            <v:imagedata r:id="rId156" o:title=""/>
          </v:shape>
          <o:OLEObject Type="Embed" ProgID="Visio.Drawing.11" ShapeID="_x0000_i1085" DrawAspect="Content" ObjectID="_1510680390" r:id="rId157"/>
        </w:object>
      </w:r>
      <w:del w:id="7230" w:author="-" w:date="2015-12-03T20:36:00Z">
        <w:r w:rsidRPr="00D66B59">
          <w:delText xml:space="preserve"> </w:delText>
        </w:r>
      </w:del>
    </w:p>
    <w:p w:rsidR="00665156" w:rsidRDefault="00665156" w:rsidP="00AC26F2">
      <w:pPr>
        <w:pStyle w:val="TF"/>
        <w:outlineLvl w:val="0"/>
        <w:pPrChange w:id="7231" w:author="-" w:date="2015-12-03T20:36:00Z">
          <w:pPr>
            <w:pStyle w:val="TF"/>
          </w:pPr>
        </w:pPrChange>
      </w:pPr>
      <w:r>
        <w:t>Figure </w:t>
      </w:r>
      <w:r w:rsidR="00A92C50" w:rsidRPr="00A92C50">
        <w:t>10.</w:t>
      </w:r>
      <w:del w:id="7232" w:author="-" w:date="2015-12-03T20:36:00Z">
        <w:r>
          <w:delText>8</w:delText>
        </w:r>
      </w:del>
      <w:ins w:id="7233" w:author="-" w:date="2015-12-03T20:36:00Z">
        <w:r w:rsidR="005E48F1">
          <w:t>6</w:t>
        </w:r>
      </w:ins>
      <w:r w:rsidR="00A92C50" w:rsidRPr="00A92C50">
        <w:t>.2.</w:t>
      </w:r>
      <w:del w:id="7234" w:author="-" w:date="2015-12-03T20:36:00Z">
        <w:r>
          <w:delText>1.3.1</w:delText>
        </w:r>
      </w:del>
      <w:ins w:id="7235" w:author="-" w:date="2015-12-03T20:36:00Z">
        <w:r w:rsidR="002176A0">
          <w:t>4</w:t>
        </w:r>
        <w:r w:rsidR="00A92C50" w:rsidRPr="00A92C50">
          <w:t>.</w:t>
        </w:r>
        <w:r w:rsidR="00C96C0E">
          <w:t>4</w:t>
        </w:r>
      </w:ins>
      <w:r w:rsidR="00A92C50" w:rsidRPr="00A92C50">
        <w:t>-1</w:t>
      </w:r>
      <w:r>
        <w:t xml:space="preserve">: </w:t>
      </w:r>
      <w:r w:rsidRPr="00DF7421">
        <w:t>Merging of groups involving multiple MCPTT systems</w:t>
      </w:r>
    </w:p>
    <w:p w:rsidR="00665156" w:rsidRDefault="00665156" w:rsidP="00665156">
      <w:pPr>
        <w:pStyle w:val="B1"/>
      </w:pPr>
      <w:r>
        <w:t>1.</w:t>
      </w:r>
      <w:r>
        <w:tab/>
        <w:t xml:space="preserve">The temporary group formation - group regrouping involving multiple MCPTT systems, according to </w:t>
      </w:r>
      <w:r w:rsidR="0020432D" w:rsidRPr="006131F4">
        <w:t>subclause</w:t>
      </w:r>
      <w:del w:id="7236" w:author="-" w:date="2015-12-03T20:36:00Z">
        <w:r>
          <w:delText xml:space="preserve"> </w:delText>
        </w:r>
      </w:del>
      <w:ins w:id="7237" w:author="-" w:date="2015-12-03T20:36:00Z">
        <w:r w:rsidR="0020432D" w:rsidRPr="006131F4">
          <w:t> </w:t>
        </w:r>
      </w:ins>
      <w:r w:rsidRPr="006131F4">
        <w:t>10.</w:t>
      </w:r>
      <w:del w:id="7238" w:author="-" w:date="2015-12-03T20:36:00Z">
        <w:r>
          <w:delText>6.</w:delText>
        </w:r>
        <w:r w:rsidR="00577A2C">
          <w:delText>3</w:delText>
        </w:r>
      </w:del>
      <w:ins w:id="7239" w:author="-" w:date="2015-12-03T20:36:00Z">
        <w:r w:rsidR="006131F4" w:rsidRPr="006131F4">
          <w:t>4</w:t>
        </w:r>
        <w:r w:rsidRPr="006131F4">
          <w:t>.</w:t>
        </w:r>
        <w:r w:rsidR="00923612" w:rsidRPr="006131F4">
          <w:t>4</w:t>
        </w:r>
      </w:ins>
      <w:r w:rsidRPr="006131F4">
        <w:t>.2</w:t>
      </w:r>
      <w:r>
        <w:t xml:space="preserve"> takes place.</w:t>
      </w:r>
    </w:p>
    <w:p w:rsidR="00665156" w:rsidRDefault="00665156" w:rsidP="00665156">
      <w:pPr>
        <w:pStyle w:val="B1"/>
      </w:pPr>
      <w:r>
        <w:t>2.</w:t>
      </w:r>
      <w:r>
        <w:tab/>
        <w:t>The MCPTT client of the authorized MCPTT user requests group call merge operation to MCPTT server hosting group 1. The identities of the groups being combined are included in this message.</w:t>
      </w:r>
    </w:p>
    <w:p w:rsidR="00665156" w:rsidRDefault="00665156" w:rsidP="00665156">
      <w:pPr>
        <w:pStyle w:val="B1"/>
      </w:pPr>
      <w:r>
        <w:t>3.</w:t>
      </w:r>
      <w:r>
        <w:tab/>
        <w:t>The MCPTT server (primary) responds with an OK response.</w:t>
      </w:r>
    </w:p>
    <w:p w:rsidR="00665156" w:rsidRPr="009C1867" w:rsidRDefault="00665156" w:rsidP="00665156">
      <w:pPr>
        <w:pStyle w:val="B1"/>
      </w:pPr>
      <w:r>
        <w:t>4.</w:t>
      </w:r>
      <w:r>
        <w:tab/>
        <w:t>The MCPTT server (primary) sends a group combine request to the MCPTT server (partner) that is hosting group 2.</w:t>
      </w:r>
    </w:p>
    <w:p w:rsidR="00665156" w:rsidRPr="00952D7C" w:rsidRDefault="00665156" w:rsidP="00665156">
      <w:pPr>
        <w:pStyle w:val="B1"/>
      </w:pPr>
      <w:r w:rsidRPr="0027682E">
        <w:t>5.</w:t>
      </w:r>
      <w:r w:rsidRPr="0027682E">
        <w:tab/>
        <w:t xml:space="preserve">The MCPTT server </w:t>
      </w:r>
      <w:r>
        <w:t xml:space="preserve">(partner) </w:t>
      </w:r>
      <w:r w:rsidRPr="0027682E">
        <w:t xml:space="preserve">responds with a list members of group 2 and an indication of which members are affiliated and which are active in the </w:t>
      </w:r>
      <w:r w:rsidRPr="00952D7C">
        <w:t>call.</w:t>
      </w:r>
    </w:p>
    <w:p w:rsidR="00665156" w:rsidRPr="00952D7C" w:rsidRDefault="00665156" w:rsidP="00665156">
      <w:pPr>
        <w:pStyle w:val="B1"/>
      </w:pPr>
      <w:r w:rsidRPr="00952D7C">
        <w:t>6.</w:t>
      </w:r>
      <w:r w:rsidRPr="00952D7C">
        <w:tab/>
        <w:t xml:space="preserve">The MCPTT server </w:t>
      </w:r>
      <w:r>
        <w:t xml:space="preserve">(primary) </w:t>
      </w:r>
      <w:r w:rsidRPr="00952D7C">
        <w:t>contacts the active members of group 2 inviting them to join the temporary group call.</w:t>
      </w:r>
    </w:p>
    <w:p w:rsidR="00665156" w:rsidRDefault="00665156" w:rsidP="00665156">
      <w:pPr>
        <w:pStyle w:val="B1"/>
      </w:pPr>
      <w:r w:rsidRPr="00952D7C">
        <w:t>7.</w:t>
      </w:r>
      <w:r w:rsidRPr="00952D7C">
        <w:tab/>
        <w:t>The MCPTT server</w:t>
      </w:r>
      <w:r>
        <w:t xml:space="preserve"> (</w:t>
      </w:r>
      <w:r w:rsidRPr="00DA20A7">
        <w:t>partner</w:t>
      </w:r>
      <w:r>
        <w:t>)</w:t>
      </w:r>
      <w:r w:rsidRPr="00952D7C">
        <w:t xml:space="preserve"> transfers group 2's floor status </w:t>
      </w:r>
      <w:del w:id="7240" w:author="-" w:date="2015-12-03T20:36:00Z">
        <w:r w:rsidRPr="00952D7C">
          <w:delText xml:space="preserve">meta </w:delText>
        </w:r>
      </w:del>
      <w:r w:rsidRPr="00952D7C">
        <w:t xml:space="preserve">data (including pending requests and queue positions) to the primary MCPTT server and combines this with the group 1's </w:t>
      </w:r>
      <w:r w:rsidRPr="009C1867">
        <w:t xml:space="preserve">floor status </w:t>
      </w:r>
      <w:del w:id="7241" w:author="-" w:date="2015-12-03T20:36:00Z">
        <w:r w:rsidRPr="009C1867">
          <w:delText xml:space="preserve">meta </w:delText>
        </w:r>
      </w:del>
      <w:r w:rsidRPr="009C1867">
        <w:t>data in order to create the temporary group's floor status</w:t>
      </w:r>
      <w:del w:id="7242" w:author="-" w:date="2015-12-03T20:36:00Z">
        <w:r w:rsidRPr="009C1867">
          <w:delText xml:space="preserve"> meta</w:delText>
        </w:r>
      </w:del>
      <w:r w:rsidRPr="009C1867">
        <w:t xml:space="preserve"> data.</w:t>
      </w:r>
    </w:p>
    <w:p w:rsidR="00665156" w:rsidRPr="00952D7C" w:rsidRDefault="00665156" w:rsidP="00A51549">
      <w:pPr>
        <w:pStyle w:val="EditorsNote"/>
        <w:rPr>
          <w:del w:id="7243" w:author="-" w:date="2015-12-03T20:36:00Z"/>
        </w:rPr>
      </w:pPr>
      <w:del w:id="7244" w:author="-" w:date="2015-12-03T20:36:00Z">
        <w:r>
          <w:lastRenderedPageBreak/>
          <w:delText>Editor's note: the need to check of meta data is FFS.</w:delText>
        </w:r>
      </w:del>
    </w:p>
    <w:p w:rsidR="00665156" w:rsidRDefault="00665156" w:rsidP="00665156">
      <w:pPr>
        <w:pStyle w:val="B1"/>
      </w:pPr>
      <w:r w:rsidRPr="00952D7C">
        <w:t>8.</w:t>
      </w:r>
      <w:r w:rsidRPr="00952D7C">
        <w:tab/>
        <w:t xml:space="preserve">The MCPTT server </w:t>
      </w:r>
      <w:r>
        <w:t xml:space="preserve">(primary) </w:t>
      </w:r>
      <w:r w:rsidRPr="00952D7C">
        <w:t>performs floor control for the temporary group.</w:t>
      </w:r>
    </w:p>
    <w:p w:rsidR="00665156" w:rsidRDefault="00665156" w:rsidP="00665156">
      <w:pPr>
        <w:pStyle w:val="B1"/>
      </w:pPr>
      <w:r>
        <w:t>9.</w:t>
      </w:r>
      <w:r>
        <w:tab/>
      </w:r>
      <w:r w:rsidRPr="0017046E">
        <w:t xml:space="preserve">The MCPTT server </w:t>
      </w:r>
      <w:r>
        <w:t xml:space="preserve">(primary) notifies the MCPTT client of the authorised MCPTT user </w:t>
      </w:r>
      <w:r w:rsidRPr="0017046E">
        <w:t xml:space="preserve">that the </w:t>
      </w:r>
      <w:r>
        <w:t xml:space="preserve">active calls have been </w:t>
      </w:r>
      <w:r w:rsidRPr="0017046E">
        <w:t>merged.</w:t>
      </w:r>
    </w:p>
    <w:p w:rsidR="000453B7" w:rsidRDefault="00665156" w:rsidP="000453B7">
      <w:pPr>
        <w:pStyle w:val="NO"/>
        <w:rPr>
          <w:lang w:val="en-US"/>
          <w:rPrChange w:id="7245" w:author="-" w:date="2015-12-03T20:36:00Z">
            <w:rPr/>
          </w:rPrChange>
        </w:rPr>
        <w:pPrChange w:id="7246" w:author="-" w:date="2015-12-03T20:36:00Z">
          <w:pPr>
            <w:pStyle w:val="EditorsNote"/>
          </w:pPr>
        </w:pPrChange>
      </w:pPr>
      <w:del w:id="7247" w:author="-" w:date="2015-12-03T20:36:00Z">
        <w:r>
          <w:delText>Editor's note: how</w:delText>
        </w:r>
      </w:del>
      <w:ins w:id="7248" w:author="-" w:date="2015-12-03T20:36:00Z">
        <w:r w:rsidR="000453B7">
          <w:rPr>
            <w:lang w:val="en-US"/>
          </w:rPr>
          <w:t>NOTE:</w:t>
        </w:r>
        <w:r w:rsidR="000453B7">
          <w:rPr>
            <w:lang w:val="en-US"/>
          </w:rPr>
          <w:tab/>
          <w:t>The MCPTT server in primary system revokes and queues floor given</w:t>
        </w:r>
      </w:ins>
      <w:r w:rsidR="000453B7">
        <w:rPr>
          <w:lang w:val="en-US"/>
          <w:rPrChange w:id="7249" w:author="-" w:date="2015-12-03T20:36:00Z">
            <w:rPr/>
          </w:rPrChange>
        </w:rPr>
        <w:t xml:space="preserve"> to </w:t>
      </w:r>
      <w:del w:id="7250" w:author="-" w:date="2015-12-03T20:36:00Z">
        <w:r>
          <w:delText>deal with</w:delText>
        </w:r>
      </w:del>
      <w:ins w:id="7251" w:author="-" w:date="2015-12-03T20:36:00Z">
        <w:r w:rsidR="000453B7">
          <w:rPr>
            <w:lang w:val="en-US"/>
          </w:rPr>
          <w:t>one of the</w:t>
        </w:r>
      </w:ins>
      <w:r w:rsidR="000453B7">
        <w:rPr>
          <w:lang w:val="en-US"/>
          <w:rPrChange w:id="7252" w:author="-" w:date="2015-12-03T20:36:00Z">
            <w:rPr/>
          </w:rPrChange>
        </w:rPr>
        <w:t xml:space="preserve"> two talkers </w:t>
      </w:r>
      <w:del w:id="7253" w:author="-" w:date="2015-12-03T20:36:00Z">
        <w:r>
          <w:delText>in</w:delText>
        </w:r>
      </w:del>
      <w:ins w:id="7254" w:author="-" w:date="2015-12-03T20:36:00Z">
        <w:r w:rsidR="000453B7">
          <w:rPr>
            <w:lang w:val="en-US"/>
          </w:rPr>
          <w:t>based on</w:t>
        </w:r>
      </w:ins>
      <w:r w:rsidR="000453B7">
        <w:rPr>
          <w:lang w:val="en-US"/>
          <w:rPrChange w:id="7255" w:author="-" w:date="2015-12-03T20:36:00Z">
            <w:rPr/>
          </w:rPrChange>
        </w:rPr>
        <w:t xml:space="preserve"> the </w:t>
      </w:r>
      <w:del w:id="7256" w:author="-" w:date="2015-12-03T20:36:00Z">
        <w:r>
          <w:delText>newly created</w:delText>
        </w:r>
      </w:del>
      <w:ins w:id="7257" w:author="-" w:date="2015-12-03T20:36:00Z">
        <w:r w:rsidR="000453B7">
          <w:rPr>
            <w:lang w:val="en-US"/>
          </w:rPr>
          <w:t>arbitration result for the</w:t>
        </w:r>
      </w:ins>
      <w:r w:rsidR="000453B7">
        <w:rPr>
          <w:lang w:val="en-US"/>
          <w:rPrChange w:id="7258" w:author="-" w:date="2015-12-03T20:36:00Z">
            <w:rPr/>
          </w:rPrChange>
        </w:rPr>
        <w:t xml:space="preserve"> temporary group</w:t>
      </w:r>
      <w:del w:id="7259" w:author="-" w:date="2015-12-03T20:36:00Z">
        <w:r>
          <w:delText xml:space="preserve"> is FFS</w:delText>
        </w:r>
      </w:del>
      <w:r w:rsidR="000453B7">
        <w:rPr>
          <w:lang w:val="en-US"/>
          <w:rPrChange w:id="7260" w:author="-" w:date="2015-12-03T20:36:00Z">
            <w:rPr/>
          </w:rPrChange>
        </w:rPr>
        <w:t>.</w:t>
      </w:r>
    </w:p>
    <w:p w:rsidR="00814170" w:rsidRDefault="00814170" w:rsidP="00AC26F2">
      <w:pPr>
        <w:pStyle w:val="Heading4"/>
        <w:rPr>
          <w:ins w:id="7261" w:author="-" w:date="2015-12-03T20:36:00Z"/>
        </w:rPr>
      </w:pPr>
      <w:bookmarkStart w:id="7262" w:name="_Toc428365089"/>
      <w:bookmarkStart w:id="7263" w:name="_Toc433209761"/>
      <w:bookmarkStart w:id="7264" w:name="_Toc436920233"/>
      <w:bookmarkStart w:id="7265" w:name="_Toc424758333"/>
      <w:bookmarkStart w:id="7266" w:name="_Toc428795147"/>
      <w:r>
        <w:t>10.</w:t>
      </w:r>
      <w:del w:id="7267" w:author="-" w:date="2015-12-03T20:36:00Z">
        <w:r w:rsidR="009C1F0D" w:rsidRPr="009C1F0D">
          <w:delText>8</w:delText>
        </w:r>
      </w:del>
      <w:ins w:id="7268" w:author="-" w:date="2015-12-03T20:36:00Z">
        <w:r w:rsidR="005E48F1">
          <w:t>6</w:t>
        </w:r>
      </w:ins>
      <w:r>
        <w:t>.2.</w:t>
      </w:r>
      <w:del w:id="7269" w:author="-" w:date="2015-12-03T20:36:00Z">
        <w:r w:rsidR="009C1F0D" w:rsidRPr="009C1F0D">
          <w:delText>1.3.2</w:delText>
        </w:r>
        <w:r w:rsidR="009C1F0D" w:rsidRPr="009C1F0D">
          <w:tab/>
        </w:r>
        <w:bookmarkEnd w:id="7265"/>
        <w:r w:rsidR="009C1F0D" w:rsidRPr="009C1F0D">
          <w:delText>Exiting</w:delText>
        </w:r>
      </w:del>
      <w:ins w:id="7270" w:author="-" w:date="2015-12-03T20:36:00Z">
        <w:r w:rsidR="002176A0">
          <w:t>5</w:t>
        </w:r>
        <w:r>
          <w:tab/>
          <w:t>Broadcast</w:t>
        </w:r>
      </w:ins>
      <w:r>
        <w:t xml:space="preserve"> group call</w:t>
      </w:r>
      <w:bookmarkEnd w:id="7263"/>
      <w:bookmarkEnd w:id="7264"/>
    </w:p>
    <w:p w:rsidR="00814170" w:rsidRDefault="00814170" w:rsidP="00AC26F2">
      <w:pPr>
        <w:pStyle w:val="Heading5"/>
        <w:rPr>
          <w:ins w:id="7271" w:author="-" w:date="2015-12-03T20:36:00Z"/>
        </w:rPr>
      </w:pPr>
      <w:bookmarkStart w:id="7272" w:name="_Toc433209762"/>
      <w:bookmarkStart w:id="7273" w:name="_Toc436920234"/>
      <w:ins w:id="7274" w:author="-" w:date="2015-12-03T20:36:00Z">
        <w:r>
          <w:t>10.</w:t>
        </w:r>
        <w:r w:rsidR="005E48F1">
          <w:t>6</w:t>
        </w:r>
        <w:r>
          <w:t>.2.</w:t>
        </w:r>
        <w:r w:rsidR="002176A0">
          <w:t>5</w:t>
        </w:r>
        <w:r>
          <w:t>.1</w:t>
        </w:r>
        <w:r>
          <w:tab/>
          <w:t>General</w:t>
        </w:r>
        <w:bookmarkEnd w:id="7272"/>
        <w:bookmarkEnd w:id="7273"/>
      </w:ins>
    </w:p>
    <w:p w:rsidR="00814170" w:rsidRPr="00AE68BB" w:rsidRDefault="00814170" w:rsidP="00814170">
      <w:moveToRangeStart w:id="7275" w:author="-" w:date="2015-12-03T20:36:00Z" w:name="move436938344"/>
      <w:moveTo w:id="7276" w:author="-" w:date="2015-12-03T20:36:00Z">
        <w:r w:rsidRPr="00AE68BB">
          <w:t>A</w:t>
        </w:r>
        <w:r>
          <w:t xml:space="preserve"> broadcast group call is a special</w:t>
        </w:r>
        <w:r w:rsidRPr="00AE68BB">
          <w:t xml:space="preserve"> group call where the initiating MCPTT </w:t>
        </w:r>
        <w:r>
          <w:t>u</w:t>
        </w:r>
        <w:r w:rsidRPr="00AE68BB">
          <w:t xml:space="preserve">ser expects no response from the other MCPTT </w:t>
        </w:r>
        <w:r>
          <w:t>u</w:t>
        </w:r>
        <w:r w:rsidRPr="00AE68BB">
          <w:t>sers, so that when his transmission is complete, so is the call.</w:t>
        </w:r>
      </w:moveTo>
    </w:p>
    <w:p w:rsidR="00C807E0" w:rsidRDefault="009C1F0D" w:rsidP="00AC26F2">
      <w:pPr>
        <w:pStyle w:val="Heading5"/>
        <w:rPr>
          <w:ins w:id="7277" w:author="-" w:date="2015-12-03T20:36:00Z"/>
        </w:rPr>
      </w:pPr>
      <w:bookmarkStart w:id="7278" w:name="_Toc433209763"/>
      <w:bookmarkStart w:id="7279" w:name="_Toc436920235"/>
      <w:moveToRangeEnd w:id="7275"/>
      <w:del w:id="7280" w:author="-" w:date="2015-12-03T20:36:00Z">
        <w:r w:rsidRPr="009C1F0D">
          <w:delText xml:space="preserve"> due</w:delText>
        </w:r>
      </w:del>
      <w:ins w:id="7281" w:author="-" w:date="2015-12-03T20:36:00Z">
        <w:r w:rsidR="00C807E0">
          <w:t>10.</w:t>
        </w:r>
        <w:r w:rsidR="005E48F1">
          <w:t>6</w:t>
        </w:r>
        <w:r w:rsidR="00C807E0">
          <w:t>.2.5.2</w:t>
        </w:r>
        <w:r w:rsidR="00C807E0">
          <w:tab/>
          <w:t>Common broadcast group call procedure</w:t>
        </w:r>
        <w:bookmarkEnd w:id="7279"/>
      </w:ins>
    </w:p>
    <w:p w:rsidR="00C807E0" w:rsidRDefault="00C807E0" w:rsidP="00C807E0">
      <w:pPr>
        <w:rPr>
          <w:ins w:id="7282" w:author="-" w:date="2015-12-03T20:36:00Z"/>
        </w:rPr>
      </w:pPr>
      <w:ins w:id="7283" w:author="-" w:date="2015-12-03T20:36:00Z">
        <w:r>
          <w:t>The group-broadcast group and the regroup</w:t>
        </w:r>
        <w:r>
          <w:rPr>
            <w:rFonts w:eastAsia="宋体" w:hint="eastAsia"/>
            <w:lang w:eastAsia="zh-CN"/>
          </w:rPr>
          <w:t>ed</w:t>
        </w:r>
        <w:r>
          <w:t xml:space="preserve"> group are similar in structure (a collection of groups)</w:t>
        </w:r>
        <w:r>
          <w:rPr>
            <w:rFonts w:eastAsia="宋体" w:hint="eastAsia"/>
            <w:lang w:eastAsia="zh-CN"/>
          </w:rPr>
          <w:t>. Similarly</w:t>
        </w:r>
        <w:r>
          <w:t xml:space="preserve"> the user-broadcast group and the pre-arranged group (a collection of users)</w:t>
        </w:r>
        <w:r>
          <w:rPr>
            <w:rFonts w:eastAsia="宋体" w:hint="eastAsia"/>
            <w:lang w:eastAsia="zh-CN"/>
          </w:rPr>
          <w:t xml:space="preserve"> are similar in structure</w:t>
        </w:r>
        <w:r>
          <w:t xml:space="preserve">. Only </w:t>
        </w:r>
        <w:r>
          <w:rPr>
            <w:rFonts w:eastAsia="宋体" w:hint="eastAsia"/>
            <w:lang w:eastAsia="zh-CN"/>
          </w:rPr>
          <w:t>the call originator</w:t>
        </w:r>
        <w:r>
          <w:t xml:space="preserve"> can transmit media during the </w:t>
        </w:r>
        <w:r>
          <w:rPr>
            <w:rFonts w:eastAsia="宋体" w:hint="eastAsia"/>
            <w:lang w:eastAsia="zh-CN"/>
          </w:rPr>
          <w:t xml:space="preserve">broadcast group </w:t>
        </w:r>
        <w:r>
          <w:t xml:space="preserve">call and the </w:t>
        </w:r>
        <w:r>
          <w:rPr>
            <w:rFonts w:eastAsia="宋体" w:hint="eastAsia"/>
            <w:lang w:eastAsia="zh-CN"/>
          </w:rPr>
          <w:t xml:space="preserve">broadcast group </w:t>
        </w:r>
        <w:r>
          <w:t>call is released when the transmission is complete</w:t>
        </w:r>
        <w:r>
          <w:rPr>
            <w:rFonts w:eastAsia="宋体" w:hint="eastAsia"/>
            <w:lang w:eastAsia="zh-CN"/>
          </w:rPr>
          <w:t>.</w:t>
        </w:r>
      </w:ins>
    </w:p>
    <w:p w:rsidR="00C807E0" w:rsidRDefault="00C807E0" w:rsidP="00AC26F2">
      <w:pPr>
        <w:rPr>
          <w:ins w:id="7284" w:author="-" w:date="2015-12-03T20:36:00Z"/>
        </w:rPr>
      </w:pPr>
      <w:ins w:id="7285" w:author="-" w:date="2015-12-03T20:36:00Z">
        <w:r>
          <w:t>Figure 10.</w:t>
        </w:r>
        <w:r w:rsidR="005E48F1">
          <w:t>6</w:t>
        </w:r>
        <w:r>
          <w:t>.2.5.2-1 illustrates the common procedure both for group-broadcast group call and user-broadcast group call.</w:t>
        </w:r>
      </w:ins>
    </w:p>
    <w:p w:rsidR="00C807E0" w:rsidRDefault="00C807E0" w:rsidP="00AC26F2">
      <w:pPr>
        <w:rPr>
          <w:ins w:id="7286" w:author="-" w:date="2015-12-03T20:36:00Z"/>
        </w:rPr>
      </w:pPr>
      <w:ins w:id="7287" w:author="-" w:date="2015-12-03T20:36:00Z">
        <w:r>
          <w:t>Pre-conditions:</w:t>
        </w:r>
      </w:ins>
    </w:p>
    <w:p w:rsidR="00C807E0" w:rsidRDefault="00C807E0" w:rsidP="00C807E0">
      <w:pPr>
        <w:pStyle w:val="B1"/>
        <w:rPr>
          <w:ins w:id="7288" w:author="-" w:date="2015-12-03T20:36:00Z"/>
        </w:rPr>
      </w:pPr>
      <w:ins w:id="7289" w:author="-" w:date="2015-12-03T20:36:00Z">
        <w:r>
          <w:t>1.</w:t>
        </w:r>
        <w:r>
          <w:tab/>
          <w:t>MCPTT client 1 and MCPTT client 2 are members of a group-broadcast group</w:t>
        </w:r>
        <w:r w:rsidRPr="00913EDF">
          <w:rPr>
            <w:rFonts w:eastAsia="SimSun" w:hint="eastAsia"/>
            <w:lang w:eastAsia="zh-CN"/>
          </w:rPr>
          <w:t>/</w:t>
        </w:r>
        <w:r>
          <w:t>user-broadcast group.</w:t>
        </w:r>
      </w:ins>
    </w:p>
    <w:p w:rsidR="00C807E0" w:rsidRDefault="00C807E0" w:rsidP="00C807E0">
      <w:pPr>
        <w:pStyle w:val="TH"/>
        <w:rPr>
          <w:ins w:id="7290" w:author="-" w:date="2015-12-03T20:36:00Z"/>
        </w:rPr>
      </w:pPr>
      <w:ins w:id="7291" w:author="-" w:date="2015-12-03T20:36:00Z">
        <w:r>
          <w:object w:dxaOrig="6863" w:dyaOrig="3646">
            <v:shape id="_x0000_i1086" type="#_x0000_t75" style="width:343.1pt;height:182.2pt" o:ole="">
              <v:imagedata r:id="rId158" o:title=""/>
            </v:shape>
            <o:OLEObject Type="Embed" ProgID="Visio.Drawing.11" ShapeID="_x0000_i1086" DrawAspect="Content" ObjectID="_1510680391" r:id="rId159"/>
          </w:object>
        </w:r>
      </w:ins>
    </w:p>
    <w:p w:rsidR="00C807E0" w:rsidRDefault="00C807E0" w:rsidP="00AC26F2">
      <w:pPr>
        <w:pStyle w:val="TF"/>
        <w:outlineLvl w:val="0"/>
        <w:rPr>
          <w:ins w:id="7292" w:author="-" w:date="2015-12-03T20:36:00Z"/>
        </w:rPr>
      </w:pPr>
      <w:ins w:id="7293" w:author="-" w:date="2015-12-03T20:36:00Z">
        <w:r>
          <w:t>Figure 10.</w:t>
        </w:r>
        <w:r w:rsidR="005E48F1">
          <w:t>6</w:t>
        </w:r>
        <w:r>
          <w:t xml:space="preserve">.2.5.2-1: </w:t>
        </w:r>
        <w:r>
          <w:rPr>
            <w:rFonts w:eastAsia="SimSun" w:hint="eastAsia"/>
            <w:lang w:eastAsia="zh-CN"/>
          </w:rPr>
          <w:t>B</w:t>
        </w:r>
        <w:r>
          <w:t>roadcast group call</w:t>
        </w:r>
      </w:ins>
    </w:p>
    <w:p w:rsidR="00C807E0" w:rsidRPr="00913EDF" w:rsidRDefault="00C807E0" w:rsidP="00C807E0">
      <w:pPr>
        <w:pStyle w:val="B1"/>
        <w:rPr>
          <w:rFonts w:eastAsia="SimSun" w:hint="eastAsia"/>
          <w:lang w:eastAsia="zh-CN"/>
        </w:rPr>
        <w:pPrChange w:id="7294" w:author="-" w:date="2015-12-03T20:36:00Z">
          <w:pPr>
            <w:pStyle w:val="Heading6"/>
          </w:pPr>
        </w:pPrChange>
      </w:pPr>
      <w:ins w:id="7295" w:author="-" w:date="2015-12-03T20:36:00Z">
        <w:r w:rsidRPr="00913EDF">
          <w:rPr>
            <w:rFonts w:eastAsia="SimSun" w:hint="eastAsia"/>
            <w:lang w:eastAsia="zh-CN"/>
          </w:rPr>
          <w:t>1.</w:t>
        </w:r>
        <w:r w:rsidR="00D83C77">
          <w:tab/>
        </w:r>
        <w:r>
          <w:t>MCPTT user at MCPTT client 1 initiates the broadcast group call setup procedure</w:t>
        </w:r>
        <w:r w:rsidRPr="00913EDF">
          <w:rPr>
            <w:rFonts w:eastAsia="SimSun" w:hint="eastAsia"/>
            <w:lang w:eastAsia="zh-CN"/>
          </w:rPr>
          <w:t xml:space="preserve"> with the indication of broadcast </w:t>
        </w:r>
        <w:r>
          <w:t>group call</w:t>
        </w:r>
        <w:r>
          <w:rPr>
            <w:rFonts w:ascii="SimSun" w:eastAsia="SimSun" w:hAnsi="SimSun"/>
            <w:lang w:eastAsia="zh-CN"/>
          </w:rPr>
          <w:t>.</w:t>
        </w:r>
        <w:r>
          <w:t xml:space="preserve"> The</w:t>
        </w:r>
        <w:r>
          <w:rPr>
            <w:rFonts w:hint="eastAsia"/>
          </w:rPr>
          <w:t xml:space="preserve"> signalling</w:t>
        </w:r>
        <w:r w:rsidRPr="00913EDF">
          <w:rPr>
            <w:rFonts w:eastAsia="SimSun" w:hint="eastAsia"/>
            <w:lang w:eastAsia="zh-CN"/>
          </w:rPr>
          <w:t xml:space="preserve"> procedure is identical</w:t>
        </w:r>
      </w:ins>
      <w:r w:rsidRPr="00913EDF">
        <w:rPr>
          <w:rFonts w:eastAsia="SimSun" w:hint="eastAsia"/>
          <w:lang w:eastAsia="zh-CN"/>
        </w:rPr>
        <w:t xml:space="preserve"> to </w:t>
      </w:r>
      <w:del w:id="7296" w:author="-" w:date="2015-12-03T20:36:00Z">
        <w:r w:rsidR="009C1F0D" w:rsidRPr="009C1F0D">
          <w:delText>de-affiliation</w:delText>
        </w:r>
      </w:del>
      <w:bookmarkEnd w:id="7266"/>
      <w:ins w:id="7297" w:author="-" w:date="2015-12-03T20:36:00Z">
        <w:r w:rsidRPr="00913EDF">
          <w:rPr>
            <w:rFonts w:eastAsia="SimSun" w:hint="eastAsia"/>
            <w:lang w:eastAsia="zh-CN"/>
          </w:rPr>
          <w:t xml:space="preserve">the group call setup </w:t>
        </w:r>
        <w:r>
          <w:t>as described in subclause</w:t>
        </w:r>
        <w:r w:rsidR="006131F4">
          <w:t> </w:t>
        </w:r>
        <w:r w:rsidRPr="006131F4">
          <w:t>10.</w:t>
        </w:r>
        <w:r w:rsidR="006131F4">
          <w:t>6</w:t>
        </w:r>
        <w:r w:rsidRPr="006131F4">
          <w:t>.2</w:t>
        </w:r>
        <w:r w:rsidRPr="00913EDF">
          <w:rPr>
            <w:rFonts w:eastAsia="SimSun" w:hint="eastAsia"/>
            <w:lang w:eastAsia="zh-CN"/>
          </w:rPr>
          <w:t xml:space="preserve"> with the inclusion of the parameter for broadcast group call indicator</w:t>
        </w:r>
        <w:r>
          <w:t>.</w:t>
        </w:r>
      </w:ins>
    </w:p>
    <w:p w:rsidR="00C807E0" w:rsidRDefault="00C807E0" w:rsidP="00C807E0">
      <w:pPr>
        <w:pStyle w:val="B1"/>
        <w:rPr>
          <w:ins w:id="7298" w:author="-" w:date="2015-12-03T20:36:00Z"/>
        </w:rPr>
      </w:pPr>
      <w:ins w:id="7299" w:author="-" w:date="2015-12-03T20:36:00Z">
        <w:r>
          <w:t>2.</w:t>
        </w:r>
        <w:r>
          <w:tab/>
          <w:t xml:space="preserve">MCPTT client 1 starts to transmit media. </w:t>
        </w:r>
      </w:ins>
    </w:p>
    <w:p w:rsidR="00C807E0" w:rsidRPr="00AC26F2" w:rsidRDefault="00C807E0" w:rsidP="00AC26F2">
      <w:pPr>
        <w:pStyle w:val="NO"/>
        <w:rPr>
          <w:ins w:id="7300" w:author="-" w:date="2015-12-03T20:36:00Z"/>
        </w:rPr>
      </w:pPr>
      <w:bookmarkStart w:id="7301" w:name="OLE_LINK24"/>
      <w:ins w:id="7302" w:author="-" w:date="2015-12-03T20:36:00Z">
        <w:r w:rsidRPr="00AC26F2">
          <w:t>NOTE 1:</w:t>
        </w:r>
        <w:r w:rsidRPr="00AC26F2">
          <w:tab/>
          <w:t xml:space="preserve">Only the </w:t>
        </w:r>
        <w:r w:rsidRPr="00AC26F2">
          <w:rPr>
            <w:rFonts w:eastAsia="宋体" w:hint="eastAsia"/>
          </w:rPr>
          <w:t>call originating</w:t>
        </w:r>
        <w:r w:rsidRPr="00AC26F2">
          <w:t xml:space="preserve"> MCPTT user is allowed to transmit media on broadcast group call. </w:t>
        </w:r>
      </w:ins>
    </w:p>
    <w:p w:rsidR="00C807E0" w:rsidRDefault="00C807E0" w:rsidP="00C807E0">
      <w:pPr>
        <w:pStyle w:val="NO"/>
        <w:rPr>
          <w:ins w:id="7303" w:author="-" w:date="2015-12-03T20:36:00Z"/>
        </w:rPr>
      </w:pPr>
      <w:ins w:id="7304" w:author="-" w:date="2015-12-03T20:36:00Z">
        <w:r>
          <w:t>NOTE 2:</w:t>
        </w:r>
        <w:r>
          <w:tab/>
          <w:t xml:space="preserve">A broadcast group call transmitted on a user-broadcast group </w:t>
        </w:r>
        <w:r w:rsidR="00DC7A90">
          <w:t>has</w:t>
        </w:r>
        <w:r>
          <w:t xml:space="preserve"> priority over group calls involving users within the user hierarchy. A </w:t>
        </w:r>
        <w:r>
          <w:rPr>
            <w:rFonts w:eastAsia="宋体" w:hint="eastAsia"/>
            <w:lang w:eastAsia="zh-CN"/>
          </w:rPr>
          <w:t>b</w:t>
        </w:r>
        <w:r>
          <w:t xml:space="preserve">roadcast </w:t>
        </w:r>
        <w:r>
          <w:rPr>
            <w:rFonts w:eastAsia="宋体" w:hint="eastAsia"/>
            <w:lang w:eastAsia="zh-CN"/>
          </w:rPr>
          <w:t>g</w:t>
        </w:r>
        <w:r>
          <w:t xml:space="preserve">roup </w:t>
        </w:r>
        <w:r>
          <w:rPr>
            <w:rFonts w:eastAsia="宋体" w:hint="eastAsia"/>
            <w:lang w:eastAsia="zh-CN"/>
          </w:rPr>
          <w:t>c</w:t>
        </w:r>
        <w:r>
          <w:t xml:space="preserve">all transmitted on a </w:t>
        </w:r>
        <w:r>
          <w:rPr>
            <w:rFonts w:eastAsia="宋体" w:hint="eastAsia"/>
            <w:lang w:eastAsia="zh-CN"/>
          </w:rPr>
          <w:t>g</w:t>
        </w:r>
        <w:r>
          <w:t>roup-</w:t>
        </w:r>
        <w:r>
          <w:rPr>
            <w:rFonts w:eastAsia="宋体" w:hint="eastAsia"/>
            <w:lang w:eastAsia="zh-CN"/>
          </w:rPr>
          <w:t>b</w:t>
        </w:r>
        <w:r>
          <w:t xml:space="preserve">roadcast </w:t>
        </w:r>
        <w:r>
          <w:rPr>
            <w:rFonts w:eastAsia="宋体" w:hint="eastAsia"/>
            <w:lang w:eastAsia="zh-CN"/>
          </w:rPr>
          <w:t>g</w:t>
        </w:r>
        <w:r>
          <w:t xml:space="preserve">roup </w:t>
        </w:r>
        <w:r w:rsidR="00DC7A90">
          <w:t>has</w:t>
        </w:r>
        <w:r>
          <w:t xml:space="preserve"> priority over </w:t>
        </w:r>
        <w:r>
          <w:rPr>
            <w:rFonts w:eastAsia="宋体" w:hint="eastAsia"/>
            <w:lang w:eastAsia="zh-CN"/>
          </w:rPr>
          <w:t>g</w:t>
        </w:r>
        <w:r>
          <w:t xml:space="preserve">roup </w:t>
        </w:r>
        <w:r>
          <w:rPr>
            <w:rFonts w:eastAsia="宋体" w:hint="eastAsia"/>
            <w:lang w:eastAsia="zh-CN"/>
          </w:rPr>
          <w:t>c</w:t>
        </w:r>
        <w:r>
          <w:t>alls on its subordinate groups.</w:t>
        </w:r>
      </w:ins>
    </w:p>
    <w:bookmarkEnd w:id="7301"/>
    <w:p w:rsidR="00C807E0" w:rsidRDefault="00C807E0" w:rsidP="00C807E0">
      <w:pPr>
        <w:pStyle w:val="B1"/>
        <w:rPr>
          <w:ins w:id="7305" w:author="-" w:date="2015-12-03T20:36:00Z"/>
          <w:noProof/>
          <w:lang w:eastAsia="zh-CN"/>
        </w:rPr>
      </w:pPr>
      <w:ins w:id="7306" w:author="-" w:date="2015-12-03T20:36:00Z">
        <w:r>
          <w:rPr>
            <w:noProof/>
            <w:lang w:eastAsia="zh-CN"/>
          </w:rPr>
          <w:t>3.</w:t>
        </w:r>
        <w:r w:rsidRPr="00913EDF">
          <w:rPr>
            <w:rFonts w:eastAsia="宋体" w:hint="eastAsia"/>
            <w:noProof/>
            <w:lang w:eastAsia="zh-CN"/>
          </w:rPr>
          <w:tab/>
        </w:r>
        <w:r>
          <w:rPr>
            <w:noProof/>
            <w:lang w:eastAsia="zh-CN"/>
          </w:rPr>
          <w:t xml:space="preserve">If the media transmission from </w:t>
        </w:r>
        <w:r w:rsidRPr="00913EDF">
          <w:rPr>
            <w:rFonts w:eastAsia="宋体" w:hint="eastAsia"/>
            <w:noProof/>
            <w:lang w:eastAsia="zh-CN"/>
          </w:rPr>
          <w:t>call originating</w:t>
        </w:r>
        <w:r>
          <w:rPr>
            <w:noProof/>
            <w:lang w:eastAsia="zh-CN"/>
          </w:rPr>
          <w:t xml:space="preserve"> </w:t>
        </w:r>
        <w:r w:rsidRPr="00913EDF">
          <w:rPr>
            <w:rFonts w:eastAsia="宋体" w:hint="eastAsia"/>
            <w:noProof/>
            <w:lang w:eastAsia="zh-CN"/>
          </w:rPr>
          <w:t xml:space="preserve">MCPTT </w:t>
        </w:r>
        <w:r>
          <w:rPr>
            <w:noProof/>
            <w:lang w:eastAsia="zh-CN"/>
          </w:rPr>
          <w:t>user is complete, the broadcast group call is released.</w:t>
        </w:r>
      </w:ins>
    </w:p>
    <w:p w:rsidR="00814170" w:rsidRDefault="00814170" w:rsidP="00C807E0">
      <w:pPr>
        <w:pStyle w:val="Heading5"/>
        <w:rPr>
          <w:ins w:id="7307" w:author="-" w:date="2015-12-03T20:36:00Z"/>
        </w:rPr>
      </w:pPr>
      <w:bookmarkStart w:id="7308" w:name="_Toc436920236"/>
      <w:ins w:id="7309" w:author="-" w:date="2015-12-03T20:36:00Z">
        <w:r>
          <w:lastRenderedPageBreak/>
          <w:t>10.</w:t>
        </w:r>
        <w:r w:rsidR="005E48F1">
          <w:t>6</w:t>
        </w:r>
        <w:r>
          <w:t>.2.</w:t>
        </w:r>
        <w:r w:rsidR="002176A0">
          <w:t>5</w:t>
        </w:r>
        <w:r>
          <w:t>.</w:t>
        </w:r>
        <w:r w:rsidR="00C807E0">
          <w:t>3</w:t>
        </w:r>
        <w:r>
          <w:tab/>
          <w:t>Temporary group – broadcast group call</w:t>
        </w:r>
        <w:bookmarkEnd w:id="7278"/>
        <w:r w:rsidR="00C807E0" w:rsidRPr="00C807E0">
          <w:t xml:space="preserve"> </w:t>
        </w:r>
        <w:r w:rsidR="00C807E0">
          <w:t>procedure</w:t>
        </w:r>
        <w:bookmarkEnd w:id="7308"/>
      </w:ins>
    </w:p>
    <w:p w:rsidR="00814170" w:rsidRDefault="00814170" w:rsidP="00814170">
      <w:pPr>
        <w:rPr>
          <w:ins w:id="7310" w:author="-" w:date="2015-12-03T20:36:00Z"/>
        </w:rPr>
      </w:pPr>
      <w:ins w:id="7311" w:author="-" w:date="2015-12-03T20:36:00Z">
        <w:r>
          <w:t>Figure </w:t>
        </w:r>
        <w:r w:rsidRPr="004763CE">
          <w:t>10.</w:t>
        </w:r>
        <w:r w:rsidR="005E48F1">
          <w:t>6</w:t>
        </w:r>
        <w:r w:rsidRPr="004763CE">
          <w:t>.</w:t>
        </w:r>
        <w:r w:rsidR="004763CE" w:rsidRPr="004763CE">
          <w:t>2.</w:t>
        </w:r>
        <w:r w:rsidR="002176A0">
          <w:t>5</w:t>
        </w:r>
        <w:r w:rsidR="004763CE" w:rsidRPr="004763CE">
          <w:t>.</w:t>
        </w:r>
        <w:r w:rsidR="00C807E0">
          <w:t>3</w:t>
        </w:r>
        <w:r w:rsidRPr="004763CE">
          <w:t>-1</w:t>
        </w:r>
        <w:r>
          <w:t xml:space="preserve"> illustrates the </w:t>
        </w:r>
        <w:r w:rsidR="00D92CD1">
          <w:t>procedure</w:t>
        </w:r>
        <w:r>
          <w:t xml:space="preserve"> for temporary group-broadcast group call procedure. The protocol used may be SIP.</w:t>
        </w:r>
      </w:ins>
    </w:p>
    <w:p w:rsidR="00814170" w:rsidRDefault="00814170" w:rsidP="00814170">
      <w:pPr>
        <w:rPr>
          <w:ins w:id="7312" w:author="-" w:date="2015-12-03T20:36:00Z"/>
        </w:rPr>
      </w:pPr>
      <w:ins w:id="7313" w:author="-" w:date="2015-12-03T20:36:00Z">
        <w:r>
          <w:t>Pre-conditions:</w:t>
        </w:r>
      </w:ins>
    </w:p>
    <w:p w:rsidR="00814170" w:rsidRDefault="00814170" w:rsidP="00814170">
      <w:pPr>
        <w:pStyle w:val="B1"/>
      </w:pPr>
      <w:moveToRangeStart w:id="7314" w:author="-" w:date="2015-12-03T20:36:00Z" w:name="move436938345"/>
      <w:moveTo w:id="7315" w:author="-" w:date="2015-12-03T20:36:00Z">
        <w:r>
          <w:t>1.</w:t>
        </w:r>
        <w:r>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moveTo>
    </w:p>
    <w:p w:rsidR="00814170" w:rsidRDefault="00814170" w:rsidP="00814170">
      <w:pPr>
        <w:pStyle w:val="B1"/>
      </w:pPr>
      <w:moveTo w:id="7316" w:author="-" w:date="2015-12-03T20:36:00Z">
        <w:r>
          <w:t>2.</w:t>
        </w:r>
        <w:r>
          <w:tab/>
          <w:t>The authorized MCPTT user/dispatcher belongs to the primary MCPTT system.</w:t>
        </w:r>
      </w:moveTo>
    </w:p>
    <w:p w:rsidR="00814170" w:rsidRDefault="00814170" w:rsidP="00814170">
      <w:pPr>
        <w:pStyle w:val="B1"/>
      </w:pPr>
      <w:moveTo w:id="7317" w:author="-" w:date="2015-12-03T20:36:00Z">
        <w:r>
          <w:t>3.</w:t>
        </w:r>
        <w:r>
          <w:tab/>
          <w:t>The MCPTT server of the primary MCPTT system is where the authorized MCPTT user/dispatcher created the temporary group.</w:t>
        </w:r>
      </w:moveTo>
    </w:p>
    <w:p w:rsidR="00814170" w:rsidRDefault="00814170" w:rsidP="00814170">
      <w:pPr>
        <w:pStyle w:val="B1"/>
        <w:rPr>
          <w:ins w:id="7318" w:author="-" w:date="2015-12-03T20:36:00Z"/>
        </w:rPr>
      </w:pPr>
      <w:moveTo w:id="7319" w:author="-" w:date="2015-12-03T20:36:00Z">
        <w:r>
          <w:t>4.</w:t>
        </w:r>
        <w:r>
          <w:tab/>
          <w:t>Other groups in the temporary group – broadcast group may belong to partner MCPTT systems.</w:t>
        </w:r>
      </w:moveTo>
      <w:moveToRangeEnd w:id="7314"/>
    </w:p>
    <w:p w:rsidR="00814170" w:rsidRDefault="00C807E0" w:rsidP="00814170">
      <w:pPr>
        <w:pStyle w:val="TH"/>
        <w:rPr>
          <w:ins w:id="7320" w:author="-" w:date="2015-12-03T20:36:00Z"/>
        </w:rPr>
      </w:pPr>
      <w:ins w:id="7321" w:author="-" w:date="2015-12-03T20:36:00Z">
        <w:r>
          <w:rPr>
            <w:rFonts w:ascii="Times New Roman" w:hAnsi="Times New Roman"/>
          </w:rPr>
          <w:object w:dxaOrig="8953" w:dyaOrig="6715">
            <v:shape id="_x0000_i1087" type="#_x0000_t75" style="width:335.6pt;height:252.3pt" o:ole="">
              <v:imagedata r:id="rId160" o:title=""/>
            </v:shape>
            <o:OLEObject Type="Embed" ProgID="Visio.Drawing.11" ShapeID="_x0000_i1087" DrawAspect="Content" ObjectID="_1510680392" r:id="rId161"/>
          </w:object>
        </w:r>
      </w:ins>
    </w:p>
    <w:p w:rsidR="00814170" w:rsidRDefault="00814170" w:rsidP="00AC26F2">
      <w:pPr>
        <w:pStyle w:val="TF"/>
        <w:outlineLvl w:val="0"/>
        <w:rPr>
          <w:ins w:id="7322" w:author="-" w:date="2015-12-03T20:36:00Z"/>
        </w:rPr>
      </w:pPr>
      <w:ins w:id="7323" w:author="-" w:date="2015-12-03T20:36:00Z">
        <w:r>
          <w:t>Figure </w:t>
        </w:r>
        <w:r w:rsidR="004763CE" w:rsidRPr="004763CE">
          <w:t>10.</w:t>
        </w:r>
        <w:r w:rsidR="005E48F1">
          <w:t>6</w:t>
        </w:r>
        <w:r w:rsidR="004763CE" w:rsidRPr="004763CE">
          <w:t>.2.</w:t>
        </w:r>
        <w:r w:rsidR="002176A0">
          <w:t>5</w:t>
        </w:r>
        <w:r w:rsidR="004763CE" w:rsidRPr="004763CE">
          <w:t>.</w:t>
        </w:r>
        <w:r w:rsidR="00C807E0">
          <w:t>3</w:t>
        </w:r>
        <w:r w:rsidR="004763CE" w:rsidRPr="004763CE">
          <w:t>-1</w:t>
        </w:r>
        <w:r>
          <w:t>: Temporary group – broadcast group call</w:t>
        </w:r>
      </w:ins>
    </w:p>
    <w:p w:rsidR="00814170" w:rsidRDefault="00814170" w:rsidP="00814170">
      <w:pPr>
        <w:pStyle w:val="B1"/>
        <w:rPr>
          <w:ins w:id="7324" w:author="-" w:date="2015-12-03T20:36:00Z"/>
        </w:rPr>
      </w:pPr>
      <w:ins w:id="7325" w:author="-" w:date="2015-12-03T20:36:00Z">
        <w:r>
          <w:t>1.</w:t>
        </w:r>
        <w:r>
          <w:tab/>
          <w:t xml:space="preserve">The MCPTT client </w:t>
        </w:r>
        <w:r w:rsidR="00C807E0">
          <w:t xml:space="preserve">of authorized user </w:t>
        </w:r>
        <w:r>
          <w:t xml:space="preserve">initiates a group call with multiple groups from primary and partner MCPTT systems. A call setup message with the </w:t>
        </w:r>
        <w:r w:rsidR="00C807E0" w:rsidRPr="00913EDF">
          <w:rPr>
            <w:rFonts w:eastAsia="宋体" w:hint="eastAsia"/>
            <w:lang w:eastAsia="zh-CN"/>
          </w:rPr>
          <w:t>MCPTT group IDs</w:t>
        </w:r>
        <w:r>
          <w:t xml:space="preserve"> (group </w:t>
        </w:r>
        <w:r w:rsidRPr="00592105">
          <w:rPr>
            <w:color w:val="000000"/>
          </w:rPr>
          <w:t>id1</w:t>
        </w:r>
        <w:r w:rsidR="00C807E0">
          <w:rPr>
            <w:color w:val="000000"/>
          </w:rPr>
          <w:t xml:space="preserve">, </w:t>
        </w:r>
        <w:r w:rsidRPr="00592105">
          <w:rPr>
            <w:color w:val="000000"/>
          </w:rPr>
          <w:t>group</w:t>
        </w:r>
        <w:r>
          <w:t xml:space="preserve"> id2) is routed to the MCPTT server</w:t>
        </w:r>
        <w:r w:rsidRPr="00545CBD">
          <w:t xml:space="preserve"> </w:t>
        </w:r>
        <w:r>
          <w:t>of the primary MCPTT system, which is where the authorized MCPTT user/dispatcher created the temporary group.</w:t>
        </w:r>
      </w:ins>
    </w:p>
    <w:p w:rsidR="00814170" w:rsidRDefault="00814170" w:rsidP="00814170">
      <w:pPr>
        <w:pStyle w:val="B1"/>
        <w:rPr>
          <w:ins w:id="7326" w:author="-" w:date="2015-12-03T20:36:00Z"/>
        </w:rPr>
      </w:pPr>
      <w:ins w:id="7327" w:author="-" w:date="2015-12-03T20:36:00Z">
        <w:r>
          <w:t>2.</w:t>
        </w:r>
        <w:r>
          <w:tab/>
          <w:t xml:space="preserve">The MCPTT server of the primary MCPTT system forms the temporary group with the groups' information received. It resolves the </w:t>
        </w:r>
        <w:r w:rsidR="00C807E0" w:rsidRPr="00913EDF">
          <w:rPr>
            <w:rFonts w:eastAsia="宋体" w:hint="eastAsia"/>
            <w:lang w:eastAsia="zh-CN"/>
          </w:rPr>
          <w:t xml:space="preserve">MCPTT </w:t>
        </w:r>
        <w:r>
          <w:t xml:space="preserve">group </w:t>
        </w:r>
        <w:r w:rsidR="00C807E0">
          <w:t xml:space="preserve">IDs </w:t>
        </w:r>
        <w:r>
          <w:t>and identifies the appropriate MCPTT server responsible for the groups. It further triggers a temporary group – broadcast group call via a call invite message to the affiliated group members of group id1 of the MCPTT server</w:t>
        </w:r>
        <w:r w:rsidRPr="00545CBD">
          <w:t xml:space="preserve"> </w:t>
        </w:r>
        <w:r>
          <w:t>of the primary MCPTT system.</w:t>
        </w:r>
      </w:ins>
    </w:p>
    <w:p w:rsidR="00814170" w:rsidRDefault="00814170" w:rsidP="00814170">
      <w:pPr>
        <w:pStyle w:val="NO"/>
      </w:pPr>
      <w:moveToRangeStart w:id="7328" w:author="-" w:date="2015-12-03T20:36:00Z" w:name="move436938346"/>
      <w:moveTo w:id="7329" w:author="-" w:date="2015-12-03T20:36:00Z">
        <w:r>
          <w:t>NOTE 1:</w:t>
        </w:r>
        <w:r>
          <w:tab/>
          <w:t>The temporary group information is not notified to the group members of the constituent groups.</w:t>
        </w:r>
      </w:moveTo>
    </w:p>
    <w:p w:rsidR="00814170" w:rsidRDefault="00814170" w:rsidP="00814170">
      <w:pPr>
        <w:pStyle w:val="B1"/>
      </w:pPr>
      <w:moveTo w:id="7330" w:author="-" w:date="2015-12-03T20:36:00Z">
        <w:r>
          <w:t>3.</w:t>
        </w:r>
        <w:r>
          <w:tab/>
          <w:t>A call setup message is further initiated with the MCPTT server of the partner MCPTT system for group id2.</w:t>
        </w:r>
      </w:moveTo>
    </w:p>
    <w:p w:rsidR="00814170" w:rsidRDefault="00814170" w:rsidP="00814170">
      <w:pPr>
        <w:pStyle w:val="B1"/>
      </w:pPr>
      <w:moveTo w:id="7331" w:author="-" w:date="2015-12-03T20:36:00Z">
        <w:r>
          <w:t>4.</w:t>
        </w:r>
        <w:r>
          <w:tab/>
          <w:t>Upon receiving the call setup message from the MCPTT server</w:t>
        </w:r>
        <w:r w:rsidRPr="00545CBD">
          <w:t xml:space="preserve"> </w:t>
        </w:r>
        <w:r>
          <w:t>of the primary MCPTT system, the MCPTT server of the partner MCPTT system initiates a call invitation to their affiliated group members. The group members upon receipt of the invitation may accept or reject the call. Alternatively, the MCPTT server of the partner MCPTT system notifies the group members via a notification message containing the group call session identity information. Upon receipt of the notification message, the group members may perform a late call entry.</w:t>
        </w:r>
      </w:moveTo>
    </w:p>
    <w:p w:rsidR="00814170" w:rsidRDefault="00814170" w:rsidP="00814170">
      <w:pPr>
        <w:pStyle w:val="B1"/>
        <w:rPr>
          <w:ins w:id="7332" w:author="-" w:date="2015-12-03T20:36:00Z"/>
        </w:rPr>
      </w:pPr>
      <w:moveTo w:id="7333" w:author="-" w:date="2015-12-03T20:36:00Z">
        <w:r>
          <w:lastRenderedPageBreak/>
          <w:t>5.</w:t>
        </w:r>
        <w:r>
          <w:tab/>
          <w:t>The MCPTT server of the partner MCPTT system provides a call setup response to the MCPTT server of the primary MCPTT system with success or failure result and/or detailed reason information in case of failure.</w:t>
        </w:r>
      </w:moveTo>
      <w:moveToRangeEnd w:id="7328"/>
    </w:p>
    <w:p w:rsidR="00814170" w:rsidRDefault="00814170" w:rsidP="00814170">
      <w:pPr>
        <w:pStyle w:val="B1"/>
      </w:pPr>
      <w:ins w:id="7334" w:author="-" w:date="2015-12-03T20:36:00Z">
        <w:r>
          <w:t>6.</w:t>
        </w:r>
        <w:r>
          <w:tab/>
          <w:t>The MCPTT server of the primary MCPTT system provides a call setup complete response via a call setup complete message to the MCPTT client of the authorized MCPTT user upon receiving response to the corresponding call setup with the MCPTT server</w:t>
        </w:r>
        <w:r w:rsidRPr="00545CBD">
          <w:t xml:space="preserve"> </w:t>
        </w:r>
        <w:r>
          <w:t>of the partner MCPTT system.</w:t>
        </w:r>
      </w:ins>
      <w:moveToRangeStart w:id="7335" w:author="-" w:date="2015-12-03T20:36:00Z" w:name="move436938347"/>
      <w:moveTo w:id="7336" w:author="-" w:date="2015-12-03T20:36:00Z">
        <w:r>
          <w:t xml:space="preserve"> The call setup complete response will consist of the success or failure result and/or detailed reason information in case of failure.</w:t>
        </w:r>
      </w:moveTo>
    </w:p>
    <w:p w:rsidR="00814170" w:rsidRDefault="00814170" w:rsidP="00814170">
      <w:pPr>
        <w:pStyle w:val="NO"/>
      </w:pPr>
      <w:moveTo w:id="7337" w:author="-" w:date="2015-12-03T20:36:00Z">
        <w:r>
          <w:t>NOTE 2:</w:t>
        </w:r>
        <w:r>
          <w:tab/>
          <w:t>The call setup complete message is triggered depending on the conditions to proceed with the call.</w:t>
        </w:r>
      </w:moveTo>
    </w:p>
    <w:p w:rsidR="00C807E0" w:rsidRDefault="00814170" w:rsidP="00C807E0">
      <w:pPr>
        <w:pStyle w:val="B1"/>
        <w:rPr>
          <w:ins w:id="7338" w:author="-" w:date="2015-12-03T20:36:00Z"/>
        </w:rPr>
      </w:pPr>
      <w:moveTo w:id="7339" w:author="-" w:date="2015-12-03T20:36:00Z">
        <w:r>
          <w:t>7.</w:t>
        </w:r>
        <w:r>
          <w:tab/>
          <w:t>Upon successful call setup completion, a group call is established amongst the multiple group members from primary and partner MCPTT systems.</w:t>
        </w:r>
      </w:moveTo>
      <w:moveToRangeEnd w:id="7335"/>
      <w:ins w:id="7340" w:author="-" w:date="2015-12-03T20:36:00Z">
        <w:r w:rsidR="00C807E0">
          <w:t xml:space="preserve"> The </w:t>
        </w:r>
        <w:r w:rsidR="00C807E0" w:rsidRPr="00913EDF">
          <w:rPr>
            <w:rFonts w:eastAsia="宋体" w:hint="eastAsia"/>
            <w:lang w:eastAsia="zh-CN"/>
          </w:rPr>
          <w:t>call originating MCPTT user</w:t>
        </w:r>
        <w:r w:rsidR="00C807E0">
          <w:t xml:space="preserve"> starts transmitting media to other group call participants.</w:t>
        </w:r>
      </w:ins>
    </w:p>
    <w:p w:rsidR="00C807E0" w:rsidRPr="00AC26F2" w:rsidRDefault="00C807E0" w:rsidP="00AC26F2">
      <w:pPr>
        <w:pStyle w:val="NO"/>
        <w:rPr>
          <w:ins w:id="7341" w:author="-" w:date="2015-12-03T20:36:00Z"/>
        </w:rPr>
      </w:pPr>
      <w:ins w:id="7342" w:author="-" w:date="2015-12-03T20:36:00Z">
        <w:r w:rsidRPr="00AC26F2">
          <w:t>NOTE 3:</w:t>
        </w:r>
        <w:r w:rsidRPr="00AC26F2">
          <w:tab/>
          <w:t xml:space="preserve">Only the </w:t>
        </w:r>
        <w:r w:rsidRPr="00AC26F2">
          <w:rPr>
            <w:rFonts w:eastAsia="宋体" w:hint="eastAsia"/>
          </w:rPr>
          <w:t>call originating</w:t>
        </w:r>
        <w:r w:rsidRPr="00AC26F2">
          <w:t xml:space="preserve"> MCPTT user is allowed to transmit media on broadcast group call.</w:t>
        </w:r>
      </w:ins>
    </w:p>
    <w:p w:rsidR="00814170" w:rsidRDefault="00C807E0" w:rsidP="00C807E0">
      <w:pPr>
        <w:pStyle w:val="NO"/>
        <w:rPr>
          <w:ins w:id="7343" w:author="-" w:date="2015-12-03T20:36:00Z"/>
        </w:rPr>
      </w:pPr>
      <w:ins w:id="7344" w:author="-" w:date="2015-12-03T20:36:00Z">
        <w:r>
          <w:t>NOTE 4:</w:t>
        </w:r>
        <w:r>
          <w:tab/>
          <w:t>A broadcast group call transmitted on a temporary group</w:t>
        </w:r>
        <w:r>
          <w:rPr>
            <w:rFonts w:eastAsia="宋体" w:hint="eastAsia"/>
            <w:lang w:eastAsia="zh-CN"/>
          </w:rPr>
          <w:t>-</w:t>
        </w:r>
        <w:r>
          <w:t xml:space="preserve">broadcast group </w:t>
        </w:r>
        <w:r w:rsidR="00DC7A90">
          <w:t>has</w:t>
        </w:r>
        <w:r>
          <w:t xml:space="preserve"> priority over group calls on its subordinate groups.</w:t>
        </w:r>
      </w:ins>
    </w:p>
    <w:p w:rsidR="00814170" w:rsidRDefault="00814170" w:rsidP="00814170">
      <w:pPr>
        <w:pStyle w:val="B1"/>
        <w:rPr>
          <w:ins w:id="7345" w:author="-" w:date="2015-12-03T20:36:00Z"/>
        </w:rPr>
      </w:pPr>
      <w:ins w:id="7346" w:author="-" w:date="2015-12-03T20:36:00Z">
        <w:r>
          <w:t>8.</w:t>
        </w:r>
        <w:r>
          <w:tab/>
          <w:t xml:space="preserve">At the completion of the </w:t>
        </w:r>
        <w:r w:rsidR="00C807E0">
          <w:t>media transmission</w:t>
        </w:r>
        <w:r>
          <w:t xml:space="preserve">, </w:t>
        </w:r>
        <w:r w:rsidR="00C807E0">
          <w:t xml:space="preserve">the broadcast group call is released, and </w:t>
        </w:r>
        <w:r>
          <w:t xml:space="preserve">the temporary group – broadcast group </w:t>
        </w:r>
        <w:r w:rsidR="00C807E0">
          <w:t>is torn down</w:t>
        </w:r>
        <w:r>
          <w:t>.</w:t>
        </w:r>
      </w:ins>
    </w:p>
    <w:p w:rsidR="00814170" w:rsidRPr="00103603" w:rsidRDefault="00814170" w:rsidP="00AC26F2">
      <w:pPr>
        <w:pStyle w:val="Heading5"/>
        <w:rPr>
          <w:ins w:id="7347" w:author="-" w:date="2015-12-03T20:36:00Z"/>
        </w:rPr>
      </w:pPr>
      <w:bookmarkStart w:id="7348" w:name="_Toc433209764"/>
      <w:bookmarkStart w:id="7349" w:name="_Toc436920237"/>
      <w:ins w:id="7350" w:author="-" w:date="2015-12-03T20:36:00Z">
        <w:r>
          <w:t>10.</w:t>
        </w:r>
        <w:r w:rsidR="005E48F1">
          <w:t>6</w:t>
        </w:r>
        <w:r>
          <w:t>.2.</w:t>
        </w:r>
        <w:r w:rsidR="002176A0">
          <w:t>5</w:t>
        </w:r>
        <w:r>
          <w:t>.3</w:t>
        </w:r>
        <w:r>
          <w:tab/>
          <w:t>User broadcast group</w:t>
        </w:r>
        <w:bookmarkEnd w:id="7348"/>
        <w:bookmarkEnd w:id="7349"/>
      </w:ins>
    </w:p>
    <w:p w:rsidR="00814170" w:rsidRDefault="00814170" w:rsidP="00AC26F2">
      <w:pPr>
        <w:pStyle w:val="Heading4"/>
        <w:rPr>
          <w:ins w:id="7351" w:author="-" w:date="2015-12-03T20:36:00Z"/>
        </w:rPr>
      </w:pPr>
      <w:bookmarkStart w:id="7352" w:name="_Toc433209765"/>
      <w:bookmarkStart w:id="7353" w:name="_Toc436920238"/>
      <w:ins w:id="7354" w:author="-" w:date="2015-12-03T20:36:00Z">
        <w:r w:rsidRPr="006B176C">
          <w:t>10.</w:t>
        </w:r>
        <w:r w:rsidR="005E48F1">
          <w:t>6</w:t>
        </w:r>
        <w:r>
          <w:t>.2.</w:t>
        </w:r>
        <w:r w:rsidR="002176A0">
          <w:t>6</w:t>
        </w:r>
        <w:r>
          <w:tab/>
        </w:r>
        <w:r w:rsidRPr="006B176C">
          <w:t xml:space="preserve">Emergency </w:t>
        </w:r>
        <w:r>
          <w:t>and imminent peril procedures</w:t>
        </w:r>
        <w:bookmarkEnd w:id="7352"/>
        <w:bookmarkEnd w:id="7353"/>
      </w:ins>
    </w:p>
    <w:p w:rsidR="00814170" w:rsidRDefault="00814170" w:rsidP="00AC26F2">
      <w:pPr>
        <w:pStyle w:val="Heading5"/>
        <w:rPr>
          <w:ins w:id="7355" w:author="-" w:date="2015-12-03T20:36:00Z"/>
        </w:rPr>
      </w:pPr>
      <w:bookmarkStart w:id="7356" w:name="_Toc433209766"/>
      <w:bookmarkStart w:id="7357" w:name="_Toc436920239"/>
      <w:ins w:id="7358" w:author="-" w:date="2015-12-03T20:36:00Z">
        <w:r>
          <w:t>10.</w:t>
        </w:r>
        <w:r w:rsidR="009C1948">
          <w:t>6</w:t>
        </w:r>
        <w:r>
          <w:t>.2.</w:t>
        </w:r>
        <w:r w:rsidR="002176A0">
          <w:t>6</w:t>
        </w:r>
        <w:r>
          <w:t>.1</w:t>
        </w:r>
        <w:r>
          <w:tab/>
          <w:t>MCPTT emergency group call</w:t>
        </w:r>
        <w:bookmarkEnd w:id="7356"/>
        <w:bookmarkEnd w:id="7357"/>
      </w:ins>
    </w:p>
    <w:p w:rsidR="00814170" w:rsidRDefault="00814170" w:rsidP="00AC26F2">
      <w:pPr>
        <w:pStyle w:val="Heading6"/>
        <w:rPr>
          <w:ins w:id="7359" w:author="-" w:date="2015-12-03T20:36:00Z"/>
        </w:rPr>
      </w:pPr>
      <w:bookmarkStart w:id="7360" w:name="_Toc433209767"/>
      <w:bookmarkStart w:id="7361" w:name="_Toc436920240"/>
      <w:ins w:id="7362" w:author="-" w:date="2015-12-03T20:36:00Z">
        <w:r>
          <w:t>10.</w:t>
        </w:r>
        <w:r w:rsidR="009C1948">
          <w:t>6</w:t>
        </w:r>
        <w:r>
          <w:t>.2.</w:t>
        </w:r>
        <w:r w:rsidR="002176A0">
          <w:t>6</w:t>
        </w:r>
        <w:r>
          <w:t>.1.1</w:t>
        </w:r>
        <w:r>
          <w:tab/>
          <w:t>MCPTT emergency group call commencement</w:t>
        </w:r>
        <w:bookmarkEnd w:id="7360"/>
        <w:bookmarkEnd w:id="7361"/>
      </w:ins>
    </w:p>
    <w:p w:rsidR="00814170" w:rsidRDefault="00814170" w:rsidP="00814170">
      <w:moveToRangeStart w:id="7363" w:author="-" w:date="2015-12-03T20:36:00Z" w:name="move436938348"/>
      <w:moveTo w:id="7364" w:author="-" w:date="2015-12-03T20:36:00Z">
        <w:r>
          <w:t>The procedure focuses on the case where an MCPTT client is initiating an MCPTT emergency group call with the affiliated MCPTT members of that MCPTT group.</w:t>
        </w:r>
        <w:r w:rsidRPr="00E24C59">
          <w:t xml:space="preserve"> An MCPTT client in the MCPTT emergency state gains elevated access privilege for all of the MCPTT user's mission critical applications.</w:t>
        </w:r>
      </w:moveTo>
    </w:p>
    <w:moveToRangeEnd w:id="7363"/>
    <w:p w:rsidR="00814170" w:rsidRDefault="00814170" w:rsidP="00814170">
      <w:pPr>
        <w:rPr>
          <w:ins w:id="7365" w:author="-" w:date="2015-12-03T20:36:00Z"/>
        </w:rPr>
      </w:pPr>
      <w:r>
        <w:t>Procedures in figure 10.</w:t>
      </w:r>
      <w:del w:id="7366" w:author="-" w:date="2015-12-03T20:36:00Z">
        <w:r w:rsidR="009C1F0D">
          <w:delText>8</w:delText>
        </w:r>
      </w:del>
      <w:ins w:id="7367" w:author="-" w:date="2015-12-03T20:36:00Z">
        <w:r w:rsidR="009C1948">
          <w:t>6</w:t>
        </w:r>
      </w:ins>
      <w:r>
        <w:t>.2.</w:t>
      </w:r>
      <w:ins w:id="7368" w:author="-" w:date="2015-12-03T20:36:00Z">
        <w:r w:rsidR="002176A0">
          <w:t>6</w:t>
        </w:r>
        <w:r>
          <w:t>.</w:t>
        </w:r>
      </w:ins>
      <w:r>
        <w:t>1.</w:t>
      </w:r>
      <w:del w:id="7369" w:author="-" w:date="2015-12-03T20:36:00Z">
        <w:r w:rsidR="009C1F0D">
          <w:delText>3.2</w:delText>
        </w:r>
      </w:del>
      <w:ins w:id="7370" w:author="-" w:date="2015-12-03T20:36:00Z">
        <w:r>
          <w:t>1</w:t>
        </w:r>
      </w:ins>
      <w:r>
        <w:t xml:space="preserve">-1 are the signalling control plane procedures for the MCPTT </w:t>
      </w:r>
      <w:ins w:id="7371" w:author="-" w:date="2015-12-03T20:36:00Z">
        <w:r>
          <w:t>client initiating establishment of an MCPTT emergency group call with a</w:t>
        </w:r>
        <w:r w:rsidR="005A7A59">
          <w:t>n</w:t>
        </w:r>
        <w:r>
          <w:t xml:space="preserve"> MCPTT group i.e., MCPTT users on MCPTT client</w:t>
        </w:r>
        <w:r w:rsidR="00535A16">
          <w:t> </w:t>
        </w:r>
        <w:r>
          <w:t>1, MCPTT client</w:t>
        </w:r>
        <w:r w:rsidR="00535A16">
          <w:t> </w:t>
        </w:r>
        <w:r>
          <w:t>2 and MCPTT client</w:t>
        </w:r>
        <w:r w:rsidR="00535A16">
          <w:t> </w:t>
        </w:r>
        <w:r>
          <w:t>3 belong to the same MCPTT group which is defined on MCPTT group management server.</w:t>
        </w:r>
      </w:ins>
    </w:p>
    <w:p w:rsidR="00814170" w:rsidRDefault="00814170" w:rsidP="00814170">
      <w:pPr>
        <w:pStyle w:val="NO"/>
        <w:rPr>
          <w:ins w:id="7372" w:author="-" w:date="2015-12-03T20:36:00Z"/>
        </w:rPr>
      </w:pPr>
      <w:moveToRangeStart w:id="7373" w:author="-" w:date="2015-12-03T20:36:00Z" w:name="move436938349"/>
      <w:moveTo w:id="7374" w:author="-" w:date="2015-12-03T20:36:00Z">
        <w:r>
          <w:t>NOTE 1:</w:t>
        </w:r>
        <w:r>
          <w:tab/>
          <w:t>For simplicity, a single MCPTT server is shown in place of a user home MCPTT server and a group hosting MCPTT server.</w:t>
        </w:r>
      </w:moveTo>
      <w:moveToRangeEnd w:id="7373"/>
    </w:p>
    <w:p w:rsidR="00814170" w:rsidRDefault="00814170" w:rsidP="00814170">
      <w:pPr>
        <w:rPr>
          <w:ins w:id="7375" w:author="-" w:date="2015-12-03T20:36:00Z"/>
        </w:rPr>
      </w:pPr>
      <w:ins w:id="7376" w:author="-" w:date="2015-12-03T20:36:00Z">
        <w:r>
          <w:t>Pre-conditions:</w:t>
        </w:r>
      </w:ins>
    </w:p>
    <w:p w:rsidR="00814170" w:rsidRDefault="00814170" w:rsidP="00814170">
      <w:pPr>
        <w:pStyle w:val="B1"/>
        <w:rPr>
          <w:ins w:id="7377" w:author="-" w:date="2015-12-03T20:36:00Z"/>
        </w:rPr>
      </w:pPr>
      <w:ins w:id="7378" w:author="-" w:date="2015-12-03T20:36:00Z">
        <w:r>
          <w:t>1.</w:t>
        </w:r>
        <w:r>
          <w:tab/>
          <w:t>The MCPTT group is previously defined on the group management server with MCPTT client</w:t>
        </w:r>
        <w:r w:rsidR="00271822">
          <w:t> </w:t>
        </w:r>
        <w:r>
          <w:t>2 and MCPTT client</w:t>
        </w:r>
        <w:r w:rsidR="00271822">
          <w:t> </w:t>
        </w:r>
        <w:r>
          <w:t xml:space="preserve">3 affiliated to that MCPTT group. </w:t>
        </w:r>
      </w:ins>
    </w:p>
    <w:p w:rsidR="00814170" w:rsidRDefault="00814170" w:rsidP="00814170">
      <w:pPr>
        <w:pStyle w:val="B1"/>
        <w:rPr>
          <w:ins w:id="7379" w:author="-" w:date="2015-12-03T20:36:00Z"/>
        </w:rPr>
      </w:pPr>
      <w:ins w:id="7380" w:author="-" w:date="2015-12-03T20:36:00Z">
        <w:r>
          <w:t>2.</w:t>
        </w:r>
        <w:r>
          <w:tab/>
          <w:t>All members of the MCPTT group belong to the same MCPTT system.</w:t>
        </w:r>
      </w:ins>
    </w:p>
    <w:p w:rsidR="00814170" w:rsidRDefault="00814170" w:rsidP="00814170">
      <w:pPr>
        <w:pStyle w:val="B1"/>
        <w:rPr>
          <w:ins w:id="7381" w:author="-" w:date="2015-12-03T20:36:00Z"/>
        </w:rPr>
      </w:pPr>
      <w:ins w:id="7382" w:author="-" w:date="2015-12-03T20:36:00Z">
        <w:r>
          <w:t>3.</w:t>
        </w:r>
        <w:r>
          <w:tab/>
          <w:t>The initiating MCPTT client</w:t>
        </w:r>
        <w:r w:rsidR="00271822">
          <w:t> </w:t>
        </w:r>
        <w:r>
          <w:t>1 has been provisioned with an MCPTT group that has been designated via provisioning as the MCPTT emergency group.</w:t>
        </w:r>
      </w:ins>
    </w:p>
    <w:p w:rsidR="00814170" w:rsidRDefault="00814170" w:rsidP="00814170">
      <w:pPr>
        <w:pStyle w:val="NO"/>
        <w:rPr>
          <w:ins w:id="7383" w:author="-" w:date="2015-12-03T20:36:00Z"/>
        </w:rPr>
      </w:pPr>
      <w:ins w:id="7384" w:author="-" w:date="2015-12-03T20:36:00Z">
        <w:r>
          <w:t>NOTE 2:</w:t>
        </w:r>
        <w:r>
          <w:tab/>
          <w:t>Alternatively, the client could have been provisioned for emergency behaviour on the selected group.</w:t>
        </w:r>
      </w:ins>
    </w:p>
    <w:p w:rsidR="00DA5792" w:rsidRDefault="00532A7B" w:rsidP="00814170">
      <w:pPr>
        <w:pStyle w:val="TH"/>
        <w:rPr>
          <w:ins w:id="7385" w:author="-" w:date="2015-12-03T20:36:00Z"/>
        </w:rPr>
      </w:pPr>
      <w:ins w:id="7386" w:author="-" w:date="2015-12-03T20:36:00Z">
        <w:r>
          <w:object w:dxaOrig="7673" w:dyaOrig="7958">
            <v:shape id="_x0000_i1120" type="#_x0000_t75" style="width:383.8pt;height:398.2pt" o:ole="">
              <v:imagedata r:id="rId162" o:title=""/>
            </v:shape>
            <o:OLEObject Type="Embed" ProgID="Visio.Drawing.11" ShapeID="_x0000_i1120" DrawAspect="Content" ObjectID="_1510680393" r:id="rId163"/>
          </w:object>
        </w:r>
      </w:ins>
    </w:p>
    <w:p w:rsidR="00814170" w:rsidRDefault="00814170" w:rsidP="00AC26F2">
      <w:pPr>
        <w:pStyle w:val="TF"/>
        <w:outlineLvl w:val="0"/>
        <w:rPr>
          <w:ins w:id="7387" w:author="-" w:date="2015-12-03T20:36:00Z"/>
        </w:rPr>
      </w:pPr>
      <w:ins w:id="7388" w:author="-" w:date="2015-12-03T20:36:00Z">
        <w:r w:rsidRPr="00F341DF">
          <w:t>Figure</w:t>
        </w:r>
        <w:r>
          <w:t> </w:t>
        </w:r>
        <w:r w:rsidR="004763CE">
          <w:t>10.</w:t>
        </w:r>
        <w:r w:rsidR="009C1948">
          <w:t>6</w:t>
        </w:r>
        <w:r w:rsidR="004763CE">
          <w:t>.2.</w:t>
        </w:r>
        <w:r w:rsidR="002176A0">
          <w:t>6</w:t>
        </w:r>
        <w:r w:rsidR="004763CE">
          <w:t xml:space="preserve">.1.1-1: </w:t>
        </w:r>
        <w:r w:rsidRPr="00F341DF">
          <w:t>MCPTT emergency group call</w:t>
        </w:r>
      </w:ins>
    </w:p>
    <w:p w:rsidR="00814170" w:rsidRPr="00F941B2" w:rsidRDefault="00814170" w:rsidP="00814170">
      <w:pPr>
        <w:pStyle w:val="B1"/>
      </w:pPr>
      <w:ins w:id="7389" w:author="-" w:date="2015-12-03T20:36:00Z">
        <w:r w:rsidRPr="00F941B2">
          <w:t>1.</w:t>
        </w:r>
        <w:r w:rsidRPr="00F941B2">
          <w:tab/>
          <w:t>The user at the MCPTT client</w:t>
        </w:r>
        <w:r w:rsidR="00535A16">
          <w:t> </w:t>
        </w:r>
        <w:r w:rsidRPr="00F941B2">
          <w:t>1 initiates an MCPTT emergency group call. MCPTT client</w:t>
        </w:r>
        <w:r w:rsidR="00535A16">
          <w:t> </w:t>
        </w:r>
        <w:r w:rsidRPr="00F941B2">
          <w:t xml:space="preserve">1 sets its </w:t>
        </w:r>
        <w:r>
          <w:t xml:space="preserve">MCPTT </w:t>
        </w:r>
        <w:r w:rsidRPr="00F941B2">
          <w:t>emergency state.</w:t>
        </w:r>
      </w:ins>
      <w:moveToRangeStart w:id="7390" w:author="-" w:date="2015-12-03T20:36:00Z" w:name="move436938350"/>
      <w:moveTo w:id="7391" w:author="-" w:date="2015-12-03T20:36:00Z">
        <w:r w:rsidRPr="00F941B2">
          <w:t xml:space="preserve"> The </w:t>
        </w:r>
        <w:r>
          <w:t xml:space="preserve">MCPTT emergency </w:t>
        </w:r>
        <w:r w:rsidRPr="00F941B2">
          <w:t xml:space="preserve">state is retained until explicitly cancelled. </w:t>
        </w:r>
      </w:moveTo>
    </w:p>
    <w:moveToRangeEnd w:id="7390"/>
    <w:p w:rsidR="00814170" w:rsidRPr="00F941B2" w:rsidRDefault="005A7A59" w:rsidP="00814170">
      <w:pPr>
        <w:pStyle w:val="B1"/>
      </w:pPr>
      <w:ins w:id="7392" w:author="-" w:date="2015-12-03T20:36:00Z">
        <w:r>
          <w:t>2</w:t>
        </w:r>
        <w:r w:rsidR="00814170" w:rsidRPr="00F941B2">
          <w:t>.</w:t>
        </w:r>
        <w:r w:rsidR="00814170" w:rsidRPr="00F941B2">
          <w:tab/>
          <w:t>MCPTT client</w:t>
        </w:r>
        <w:r w:rsidR="00535A16">
          <w:t> </w:t>
        </w:r>
        <w:r w:rsidR="00814170" w:rsidRPr="00F941B2">
          <w:t xml:space="preserve">1 sends an MCPTT group call request towards the MCPTT server. The request contains an indication of the MCPTT emergency. The MCPTT server records the identity of the MCPTT user that initiated the MCPTT emergency group call until the MCPTT emergency is cancelled. Once an MCPTT emergency call has been initiated, the MCPTT group is considered to be </w:t>
        </w:r>
        <w:r w:rsidR="00814170">
          <w:t xml:space="preserve">in </w:t>
        </w:r>
        <w:r w:rsidR="00814170" w:rsidRPr="00F941B2">
          <w:t>an in-progress</w:t>
        </w:r>
        <w:r w:rsidR="00814170">
          <w:t xml:space="preserve"> emergency state</w:t>
        </w:r>
        <w:r w:rsidR="00814170" w:rsidRPr="00F941B2">
          <w:t xml:space="preserve"> until cancelled. If configured to send an MCPTT </w:t>
        </w:r>
        <w:r w:rsidR="00814170">
          <w:t>emergency</w:t>
        </w:r>
        <w:r w:rsidR="00814170" w:rsidRPr="00F941B2">
          <w:t xml:space="preserve"> alert when initiating an </w:t>
        </w:r>
        <w:r w:rsidR="00814170">
          <w:t xml:space="preserve">MCPTT </w:t>
        </w:r>
        <w:r w:rsidR="00814170" w:rsidRPr="00F941B2">
          <w:t>emergency</w:t>
        </w:r>
        <w:r w:rsidR="00814170">
          <w:t xml:space="preserve"> group</w:t>
        </w:r>
        <w:r w:rsidR="00814170" w:rsidRPr="00F941B2">
          <w:t xml:space="preserve"> call, the request also contains an indication that an MCPTT </w:t>
        </w:r>
        <w:r w:rsidR="00814170">
          <w:t xml:space="preserve">emergency </w:t>
        </w:r>
        <w:r w:rsidR="00814170" w:rsidRPr="00F941B2">
          <w:t>alert is to be initiated.</w:t>
        </w:r>
      </w:ins>
      <w:moveToRangeStart w:id="7393" w:author="-" w:date="2015-12-03T20:36:00Z" w:name="move436938351"/>
      <w:moveTo w:id="7394" w:author="-" w:date="2015-12-03T20:36:00Z">
        <w:r w:rsidR="00814170" w:rsidRPr="00E24C59">
          <w:t xml:space="preserve"> The request may contain an indication of an implicit floor request.</w:t>
        </w:r>
      </w:moveTo>
    </w:p>
    <w:moveToRangeEnd w:id="7393"/>
    <w:p w:rsidR="005A7A59" w:rsidRDefault="005A7A59" w:rsidP="00814170">
      <w:pPr>
        <w:pStyle w:val="B1"/>
        <w:rPr>
          <w:ins w:id="7395" w:author="-" w:date="2015-12-03T20:36:00Z"/>
        </w:rPr>
      </w:pPr>
      <w:ins w:id="7396" w:author="-" w:date="2015-12-03T20:36:00Z">
        <w:r>
          <w:t>3.</w:t>
        </w:r>
        <w:r>
          <w:tab/>
          <w:t>The MCPTT server implicitly affiliates the client to the emergency group if the client is not already affiliated.</w:t>
        </w:r>
        <w:r w:rsidRPr="00F941B2">
          <w:t xml:space="preserve"> </w:t>
        </w:r>
      </w:ins>
    </w:p>
    <w:p w:rsidR="00814170" w:rsidRPr="00F941B2" w:rsidRDefault="00814170" w:rsidP="00814170">
      <w:pPr>
        <w:pStyle w:val="B1"/>
        <w:rPr>
          <w:ins w:id="7397" w:author="-" w:date="2015-12-03T20:36:00Z"/>
        </w:rPr>
      </w:pPr>
      <w:ins w:id="7398" w:author="-" w:date="2015-12-03T20:36:00Z">
        <w:r w:rsidRPr="00F941B2">
          <w:t>4.</w:t>
        </w:r>
        <w:r w:rsidRPr="00F941B2">
          <w:tab/>
          <w:t>MCPTT server checks whether the MCPTT user of MCPTT client</w:t>
        </w:r>
        <w:r w:rsidR="00535A16">
          <w:t> </w:t>
        </w:r>
        <w:r w:rsidRPr="00F941B2">
          <w:t xml:space="preserve">1 is authorized for initiation of MCPTT emergency calls on the indicated MCPTT group, and if authorized, it resolves the MCPTT group </w:t>
        </w:r>
        <w:r w:rsidR="007507B1">
          <w:t>ID</w:t>
        </w:r>
        <w:r w:rsidR="007507B1" w:rsidRPr="00F941B2">
          <w:t xml:space="preserve"> </w:t>
        </w:r>
        <w:r w:rsidRPr="00F941B2">
          <w:t>to determine the members of that MCPTT group and their affiliation status, based on the information from group management server.</w:t>
        </w:r>
      </w:ins>
    </w:p>
    <w:p w:rsidR="00814170" w:rsidRPr="00F941B2" w:rsidRDefault="00814170" w:rsidP="00814170">
      <w:pPr>
        <w:pStyle w:val="B1"/>
        <w:rPr>
          <w:ins w:id="7399" w:author="-" w:date="2015-12-03T20:36:00Z"/>
        </w:rPr>
      </w:pPr>
      <w:ins w:id="7400" w:author="-" w:date="2015-12-03T20:36:00Z">
        <w:r w:rsidRPr="00F941B2">
          <w:t>5.</w:t>
        </w:r>
        <w:r w:rsidRPr="00F941B2">
          <w:tab/>
          <w:t xml:space="preserve">The MCPTT server </w:t>
        </w:r>
        <w:r w:rsidR="00532A7B">
          <w:t>configures</w:t>
        </w:r>
        <w:r w:rsidRPr="00F941B2">
          <w:t xml:space="preserve"> the priority of the underlying bearer</w:t>
        </w:r>
        <w:r w:rsidR="00532A7B">
          <w:t xml:space="preserve">s </w:t>
        </w:r>
        <w:r w:rsidR="00532A7B" w:rsidRPr="00FC6F1E">
          <w:t>for all participants in the MCPTT group</w:t>
        </w:r>
        <w:r w:rsidRPr="00F941B2">
          <w:t>.</w:t>
        </w:r>
      </w:ins>
    </w:p>
    <w:p w:rsidR="00814170" w:rsidRDefault="00814170" w:rsidP="00814170">
      <w:pPr>
        <w:pStyle w:val="NO"/>
        <w:rPr>
          <w:ins w:id="7401" w:author="-" w:date="2015-12-03T20:36:00Z"/>
        </w:rPr>
      </w:pPr>
      <w:moveToRangeStart w:id="7402" w:author="-" w:date="2015-12-03T20:36:00Z" w:name="move436938352"/>
      <w:moveTo w:id="7403" w:author="-" w:date="2015-12-03T20:36:00Z">
        <w:r>
          <w:t>NOTE 3:</w:t>
        </w:r>
        <w:r>
          <w:tab/>
          <w:t>Successive calls during the MCPTT group's in-progress emergency state will all receive the adjusted bearer priority.</w:t>
        </w:r>
      </w:moveTo>
      <w:moveToRangeEnd w:id="7402"/>
    </w:p>
    <w:p w:rsidR="00814170" w:rsidRPr="00F941B2" w:rsidRDefault="00814170" w:rsidP="00814170">
      <w:pPr>
        <w:pStyle w:val="B1"/>
      </w:pPr>
      <w:moveToRangeStart w:id="7404" w:author="-" w:date="2015-12-03T20:36:00Z" w:name="move436938353"/>
      <w:moveTo w:id="7405" w:author="-" w:date="2015-12-03T20:36:00Z">
        <w:r w:rsidRPr="00F941B2">
          <w:t>6.</w:t>
        </w:r>
        <w:r w:rsidRPr="00F941B2">
          <w:tab/>
          <w:t xml:space="preserve">MCPTT server sends the MCPTT emergency group call request towards the MCPTT clients of each of those affiliated MCPTT group members. The request contains an indication of the </w:t>
        </w:r>
        <w:r>
          <w:t>in-progress</w:t>
        </w:r>
        <w:r w:rsidRPr="00F941B2">
          <w:t xml:space="preserve"> emergency. The request </w:t>
        </w:r>
        <w:r w:rsidRPr="00F941B2">
          <w:lastRenderedPageBreak/>
          <w:t>contains an indication of an MCPTT emergency alert if the request from the originator indicated MCPTT emergency alert.</w:t>
        </w:r>
      </w:moveTo>
    </w:p>
    <w:p w:rsidR="00814170" w:rsidRPr="00F941B2" w:rsidRDefault="00814170" w:rsidP="00814170">
      <w:pPr>
        <w:pStyle w:val="B1"/>
        <w:rPr>
          <w:ins w:id="7406" w:author="-" w:date="2015-12-03T20:36:00Z"/>
        </w:rPr>
      </w:pPr>
      <w:moveTo w:id="7407" w:author="-" w:date="2015-12-03T20:36:00Z">
        <w:r w:rsidRPr="00F941B2">
          <w:t>7.</w:t>
        </w:r>
        <w:r w:rsidRPr="00F941B2">
          <w:tab/>
          <w:t>MCPTT users are notified of the incoming MCPTT group call.</w:t>
        </w:r>
      </w:moveTo>
      <w:moveToRangeEnd w:id="7404"/>
    </w:p>
    <w:p w:rsidR="00814170" w:rsidRPr="00F941B2" w:rsidRDefault="00814170" w:rsidP="00814170">
      <w:pPr>
        <w:pStyle w:val="B1"/>
        <w:rPr>
          <w:ins w:id="7408" w:author="-" w:date="2015-12-03T20:36:00Z"/>
        </w:rPr>
      </w:pPr>
      <w:moveToRangeStart w:id="7409" w:author="-" w:date="2015-12-03T20:36:00Z" w:name="move436938354"/>
      <w:moveTo w:id="7410" w:author="-" w:date="2015-12-03T20:36:00Z">
        <w:r w:rsidRPr="00F941B2">
          <w:t>8.</w:t>
        </w:r>
        <w:r w:rsidRPr="00F941B2">
          <w:tab/>
          <w:t>The receiving MCPTT clients acknowledge the MCPTT emergency group call request to the MCPTT server.</w:t>
        </w:r>
      </w:moveTo>
      <w:moveToRangeEnd w:id="7409"/>
      <w:ins w:id="7411" w:author="-" w:date="2015-12-03T20:36:00Z">
        <w:r w:rsidRPr="00E24C59">
          <w:t xml:space="preserve"> For a multicast call, these acknowledgements are not sent.</w:t>
        </w:r>
      </w:ins>
    </w:p>
    <w:p w:rsidR="00814170" w:rsidRPr="00F941B2" w:rsidRDefault="00814170" w:rsidP="00814170">
      <w:pPr>
        <w:pStyle w:val="B1"/>
        <w:rPr>
          <w:ins w:id="7412" w:author="-" w:date="2015-12-03T20:36:00Z"/>
        </w:rPr>
      </w:pPr>
      <w:moveToRangeStart w:id="7413" w:author="-" w:date="2015-12-03T20:36:00Z" w:name="move436938355"/>
      <w:moveTo w:id="7414" w:author="-" w:date="2015-12-03T20:36:00Z">
        <w:r w:rsidRPr="00F941B2">
          <w:t>9.</w:t>
        </w:r>
        <w:r w:rsidRPr="00F941B2">
          <w:tab/>
          <w:t>The MCPTT server informs the MCPTT client 1 about the successful MCPTT emergency call establishment.</w:t>
        </w:r>
      </w:moveTo>
      <w:moveToRangeEnd w:id="7413"/>
    </w:p>
    <w:p w:rsidR="00814170" w:rsidRDefault="00814170" w:rsidP="00814170">
      <w:pPr>
        <w:pStyle w:val="NO"/>
        <w:rPr>
          <w:ins w:id="7415" w:author="-" w:date="2015-12-03T20:36:00Z"/>
        </w:rPr>
      </w:pPr>
      <w:moveToRangeStart w:id="7416" w:author="-" w:date="2015-12-03T20:36:00Z" w:name="move436938356"/>
      <w:moveTo w:id="7417" w:author="-" w:date="2015-12-03T20:36:00Z">
        <w:r>
          <w:t>NOTE 4:</w:t>
        </w:r>
        <w:r>
          <w:tab/>
          <w:t>Step 9 can occur at any time following step 5, and prior to step 10 depending on the conditions to proceed with the call.</w:t>
        </w:r>
      </w:moveTo>
      <w:moveToRangeEnd w:id="7416"/>
    </w:p>
    <w:p w:rsidR="00814170" w:rsidRDefault="00814170" w:rsidP="00535A16">
      <w:pPr>
        <w:rPr>
          <w:ins w:id="7418" w:author="-" w:date="2015-12-03T20:36:00Z"/>
        </w:rPr>
      </w:pPr>
      <w:ins w:id="7419" w:author="-" w:date="2015-12-03T20:36:00Z">
        <w:r w:rsidRPr="00F941B2">
          <w:t>MCPTT client</w:t>
        </w:r>
        <w:r w:rsidR="00535A16">
          <w:t> </w:t>
        </w:r>
        <w:r w:rsidRPr="00F941B2">
          <w:t>1, MCPTT client</w:t>
        </w:r>
        <w:r w:rsidR="00535A16">
          <w:t> </w:t>
        </w:r>
        <w:r w:rsidRPr="00F941B2">
          <w:t>2 and MCPTT client</w:t>
        </w:r>
        <w:r w:rsidR="00535A16">
          <w:t> </w:t>
        </w:r>
        <w:r w:rsidRPr="00F941B2">
          <w:t>3 have successfully established media plane for communication. MCPTT floor participant</w:t>
        </w:r>
        <w:r w:rsidR="00535A16">
          <w:t> </w:t>
        </w:r>
        <w:r w:rsidRPr="00F941B2">
          <w:t>1, floor participant</w:t>
        </w:r>
        <w:r w:rsidR="00535A16">
          <w:t> </w:t>
        </w:r>
        <w:r w:rsidRPr="00F941B2">
          <w:t>2 and floor participant</w:t>
        </w:r>
        <w:r w:rsidR="00535A16">
          <w:t> </w:t>
        </w:r>
        <w:r w:rsidRPr="00F941B2">
          <w:t>3 exchange floor control information e.g., MCPTT client</w:t>
        </w:r>
        <w:r w:rsidR="00535A16">
          <w:t> </w:t>
        </w:r>
        <w:r w:rsidRPr="00F941B2">
          <w:t>1 receives the floor granted information over the established media plane, while the other MCPTT client's receive floor taken information. MCPTT client</w:t>
        </w:r>
        <w:r w:rsidR="00535A16">
          <w:t> </w:t>
        </w:r>
        <w:r w:rsidRPr="00F941B2">
          <w:t>1 indicates to the MCPTT user that the floor is available to send media, while the other MCPTT clients in the MCPTT</w:t>
        </w:r>
        <w:r>
          <w:t xml:space="preserve"> emergency</w:t>
        </w:r>
        <w:r w:rsidRPr="00F941B2">
          <w:t xml:space="preserve"> group call will be receiving that media.</w:t>
        </w:r>
        <w:r w:rsidRPr="00E24C59">
          <w:t xml:space="preserve"> MCPTT client</w:t>
        </w:r>
        <w:r w:rsidR="00535A16">
          <w:t> </w:t>
        </w:r>
        <w:r w:rsidRPr="00E24C59">
          <w:t>1 can override other clients in the call except those that are also in the MCPTT emergency state.</w:t>
        </w:r>
      </w:ins>
    </w:p>
    <w:p w:rsidR="00814170" w:rsidRDefault="00814170" w:rsidP="00AC26F2">
      <w:pPr>
        <w:pStyle w:val="Heading6"/>
        <w:rPr>
          <w:ins w:id="7420" w:author="-" w:date="2015-12-03T20:36:00Z"/>
        </w:rPr>
      </w:pPr>
      <w:bookmarkStart w:id="7421" w:name="_Toc433209768"/>
      <w:bookmarkStart w:id="7422" w:name="_Toc436920241"/>
      <w:ins w:id="7423" w:author="-" w:date="2015-12-03T20:36:00Z">
        <w:r>
          <w:t>10.</w:t>
        </w:r>
        <w:r w:rsidR="009C1948">
          <w:t>6</w:t>
        </w:r>
        <w:r>
          <w:t>.2.</w:t>
        </w:r>
        <w:r w:rsidR="002176A0">
          <w:t>6</w:t>
        </w:r>
        <w:r>
          <w:t>.1.2</w:t>
        </w:r>
        <w:r>
          <w:tab/>
        </w:r>
        <w:r w:rsidR="00535A16">
          <w:t>MCPTT g</w:t>
        </w:r>
        <w:r>
          <w:t xml:space="preserve">roup </w:t>
        </w:r>
        <w:r w:rsidR="00535A16">
          <w:t>call</w:t>
        </w:r>
        <w:r>
          <w:t xml:space="preserve"> upgrade</w:t>
        </w:r>
        <w:r w:rsidR="00535A16">
          <w:t>d to an MCPTT emergency group call</w:t>
        </w:r>
        <w:bookmarkEnd w:id="7421"/>
        <w:bookmarkEnd w:id="7422"/>
      </w:ins>
    </w:p>
    <w:p w:rsidR="00814170" w:rsidRDefault="00814170" w:rsidP="00814170">
      <w:moveToRangeStart w:id="7424" w:author="-" w:date="2015-12-03T20:36:00Z" w:name="move436938357"/>
      <w:moveTo w:id="7425" w:author="-" w:date="2015-12-03T20:36:00Z">
        <w:r>
          <w:t>The procedure focuses on the case where an authorized MCPTT user is upgrading an MCPTT group call to an MCPTT emergency group call while the MCPTT group call is already in progress.</w:t>
        </w:r>
      </w:moveTo>
    </w:p>
    <w:moveToRangeEnd w:id="7424"/>
    <w:p w:rsidR="00814170" w:rsidRDefault="00814170" w:rsidP="00814170">
      <w:pPr>
        <w:rPr>
          <w:ins w:id="7426" w:author="-" w:date="2015-12-03T20:36:00Z"/>
        </w:rPr>
      </w:pPr>
      <w:ins w:id="7427" w:author="-" w:date="2015-12-03T20:36:00Z">
        <w:r>
          <w:t>Procedures in figure 10.</w:t>
        </w:r>
        <w:r w:rsidR="009C1948">
          <w:t>6</w:t>
        </w:r>
        <w:r>
          <w:t>.2.</w:t>
        </w:r>
        <w:r w:rsidR="002176A0">
          <w:t>6</w:t>
        </w:r>
        <w:r>
          <w:t xml:space="preserve">.1.2-1 are the signalling </w:t>
        </w:r>
        <w:r w:rsidR="00535A16">
          <w:t xml:space="preserve">control plane </w:t>
        </w:r>
        <w:r>
          <w:t>procedures for the MCPTT client upgrading an MCPTT group call on a</w:t>
        </w:r>
        <w:r w:rsidR="005A7A59">
          <w:t>n</w:t>
        </w:r>
        <w:r>
          <w:t xml:space="preserve"> MCPTT group to an MCPTT emergency group call.</w:t>
        </w:r>
      </w:ins>
    </w:p>
    <w:p w:rsidR="00814170" w:rsidRPr="00FC6F1E" w:rsidRDefault="00814170" w:rsidP="00814170">
      <w:pPr>
        <w:pStyle w:val="NO"/>
        <w:rPr>
          <w:ins w:id="7428" w:author="-" w:date="2015-12-03T20:36:00Z"/>
        </w:rPr>
      </w:pPr>
      <w:moveToRangeStart w:id="7429" w:author="-" w:date="2015-12-03T20:36:00Z" w:name="move436938358"/>
      <w:moveTo w:id="7430" w:author="-" w:date="2015-12-03T20:36:00Z">
        <w:r w:rsidRPr="00FC6F1E">
          <w:t>NOTE</w:t>
        </w:r>
        <w:r>
          <w:t> 1</w:t>
        </w:r>
        <w:r w:rsidRPr="00FC6F1E">
          <w:t>:</w:t>
        </w:r>
        <w:r w:rsidRPr="00FC6F1E">
          <w:tab/>
          <w:t>For simplicity, a single MCPTT server is shown in place of a user home MCPTT server and a group hosting MCPTT server.</w:t>
        </w:r>
      </w:moveTo>
      <w:moveToRangeEnd w:id="7429"/>
    </w:p>
    <w:p w:rsidR="00814170" w:rsidRDefault="00814170" w:rsidP="00814170">
      <w:pPr>
        <w:rPr>
          <w:ins w:id="7431" w:author="-" w:date="2015-12-03T20:36:00Z"/>
        </w:rPr>
      </w:pPr>
      <w:ins w:id="7432" w:author="-" w:date="2015-12-03T20:36:00Z">
        <w:r>
          <w:t>Pre-conditions:</w:t>
        </w:r>
      </w:ins>
    </w:p>
    <w:p w:rsidR="00814170" w:rsidRPr="00FC6F1E" w:rsidRDefault="00814170" w:rsidP="00814170">
      <w:pPr>
        <w:pStyle w:val="B1"/>
        <w:rPr>
          <w:ins w:id="7433" w:author="-" w:date="2015-12-03T20:36:00Z"/>
        </w:rPr>
      </w:pPr>
      <w:ins w:id="7434" w:author="-" w:date="2015-12-03T20:36:00Z">
        <w:r>
          <w:t>1.</w:t>
        </w:r>
        <w:r w:rsidRPr="00FC6F1E">
          <w:tab/>
          <w:t>The MCPTT group is previously defined on the group management server with MCPTT client</w:t>
        </w:r>
        <w:r w:rsidR="00535A16">
          <w:t> </w:t>
        </w:r>
        <w:r w:rsidRPr="00FC6F1E">
          <w:t>2 and MCPTT client</w:t>
        </w:r>
        <w:r w:rsidR="00535A16">
          <w:t> </w:t>
        </w:r>
        <w:r w:rsidRPr="00FC6F1E">
          <w:t xml:space="preserve">3 affiliated to that MCPTT group. </w:t>
        </w:r>
      </w:ins>
    </w:p>
    <w:p w:rsidR="00814170" w:rsidRPr="00FC6F1E" w:rsidRDefault="00814170" w:rsidP="00814170">
      <w:pPr>
        <w:pStyle w:val="B1"/>
        <w:rPr>
          <w:ins w:id="7435" w:author="-" w:date="2015-12-03T20:36:00Z"/>
        </w:rPr>
      </w:pPr>
      <w:ins w:id="7436" w:author="-" w:date="2015-12-03T20:36:00Z">
        <w:r>
          <w:t>2.</w:t>
        </w:r>
        <w:r w:rsidRPr="00FC6F1E">
          <w:tab/>
          <w:t>All members of the MCPTT group belong to the same MCPTT system.</w:t>
        </w:r>
      </w:ins>
    </w:p>
    <w:p w:rsidR="00814170" w:rsidRDefault="00814170" w:rsidP="00814170">
      <w:pPr>
        <w:pStyle w:val="B1"/>
        <w:rPr>
          <w:ins w:id="7437" w:author="-" w:date="2015-12-03T20:36:00Z"/>
        </w:rPr>
      </w:pPr>
      <w:ins w:id="7438" w:author="-" w:date="2015-12-03T20:36:00Z">
        <w:r>
          <w:t>3.</w:t>
        </w:r>
        <w:r w:rsidRPr="00FC6F1E">
          <w:tab/>
          <w:t>An MCPTT group call is already in progress.</w:t>
        </w:r>
      </w:ins>
    </w:p>
    <w:p w:rsidR="005A7A59" w:rsidRDefault="005A7A59" w:rsidP="00814170">
      <w:pPr>
        <w:pStyle w:val="B1"/>
        <w:rPr>
          <w:ins w:id="7439" w:author="-" w:date="2015-12-03T20:36:00Z"/>
        </w:rPr>
      </w:pPr>
      <w:ins w:id="7440" w:author="-" w:date="2015-12-03T20:36:00Z">
        <w:r>
          <w:t>4.</w:t>
        </w:r>
        <w:r>
          <w:tab/>
          <w:t>The initiating MCPTT client 1 has been configured to send an MCPTT emergency alert when upgrading an MCPTT emergency group call.</w:t>
        </w:r>
      </w:ins>
    </w:p>
    <w:p w:rsidR="00535A16" w:rsidRDefault="00535A16" w:rsidP="00814170">
      <w:pPr>
        <w:pStyle w:val="TH"/>
        <w:rPr>
          <w:ins w:id="7441" w:author="-" w:date="2015-12-03T20:36:00Z"/>
        </w:rPr>
      </w:pPr>
      <w:ins w:id="7442" w:author="-" w:date="2015-12-03T20:36:00Z">
        <w:r>
          <w:object w:dxaOrig="8138" w:dyaOrig="7633">
            <v:shape id="_x0000_i1162" type="#_x0000_t75" style="width:410.1pt;height:384.4pt" o:ole="">
              <v:imagedata r:id="rId164" o:title=""/>
            </v:shape>
            <o:OLEObject Type="Embed" ProgID="Visio.Drawing.11" ShapeID="_x0000_i1162" DrawAspect="Content" ObjectID="_1510680394" r:id="rId165"/>
          </w:object>
        </w:r>
      </w:ins>
    </w:p>
    <w:p w:rsidR="00814170" w:rsidRDefault="00814170" w:rsidP="00AC26F2">
      <w:pPr>
        <w:pStyle w:val="TF"/>
        <w:outlineLvl w:val="0"/>
        <w:rPr>
          <w:ins w:id="7443" w:author="-" w:date="2015-12-03T20:36:00Z"/>
        </w:rPr>
      </w:pPr>
      <w:ins w:id="7444" w:author="-" w:date="2015-12-03T20:36:00Z">
        <w:r>
          <w:t>Figure </w:t>
        </w:r>
        <w:r w:rsidR="004763CE">
          <w:t>10.</w:t>
        </w:r>
        <w:r w:rsidR="009C1948">
          <w:t>6</w:t>
        </w:r>
        <w:r w:rsidR="004763CE">
          <w:t>.2.</w:t>
        </w:r>
        <w:r w:rsidR="002176A0">
          <w:t>6</w:t>
        </w:r>
        <w:r w:rsidR="004763CE">
          <w:t xml:space="preserve">.1.2-1: </w:t>
        </w:r>
        <w:r>
          <w:t>MCPTT</w:t>
        </w:r>
        <w:r w:rsidRPr="00B576A7">
          <w:t xml:space="preserve"> </w:t>
        </w:r>
        <w:r>
          <w:t>group c</w:t>
        </w:r>
        <w:r w:rsidRPr="00B576A7">
          <w:t>all</w:t>
        </w:r>
        <w:r>
          <w:t xml:space="preserve"> upgrade</w:t>
        </w:r>
        <w:r w:rsidR="00535A16">
          <w:t>d to an MCPTT emergency group call</w:t>
        </w:r>
      </w:ins>
    </w:p>
    <w:p w:rsidR="00814170" w:rsidRPr="00FC6F1E" w:rsidRDefault="00814170" w:rsidP="00814170">
      <w:pPr>
        <w:pStyle w:val="B1"/>
      </w:pPr>
      <w:ins w:id="7445" w:author="-" w:date="2015-12-03T20:36:00Z">
        <w:r w:rsidRPr="00FC6F1E">
          <w:t>1.</w:t>
        </w:r>
        <w:r w:rsidRPr="00FC6F1E">
          <w:tab/>
          <w:t xml:space="preserve">The </w:t>
        </w:r>
        <w:r>
          <w:t xml:space="preserve">MCPTT </w:t>
        </w:r>
        <w:r w:rsidRPr="00FC6F1E">
          <w:t>user at MCPTT client</w:t>
        </w:r>
        <w:r w:rsidR="00535A16">
          <w:t> </w:t>
        </w:r>
        <w:r w:rsidRPr="00FC6F1E">
          <w:t>1 initiates a</w:t>
        </w:r>
        <w:r w:rsidR="005A7A59">
          <w:t xml:space="preserve"> group</w:t>
        </w:r>
        <w:r w:rsidRPr="00FC6F1E">
          <w:t xml:space="preserve"> emergency. MCPTT client</w:t>
        </w:r>
        <w:r w:rsidR="00535A16">
          <w:t> </w:t>
        </w:r>
        <w:r w:rsidRPr="00FC6F1E">
          <w:t xml:space="preserve">1 sets its </w:t>
        </w:r>
        <w:r>
          <w:t xml:space="preserve">MCPTT </w:t>
        </w:r>
        <w:r w:rsidRPr="00FC6F1E">
          <w:t>emergency state.</w:t>
        </w:r>
      </w:ins>
      <w:moveToRangeStart w:id="7446" w:author="-" w:date="2015-12-03T20:36:00Z" w:name="move436938359"/>
      <w:moveTo w:id="7447" w:author="-" w:date="2015-12-03T20:36:00Z">
        <w:r w:rsidRPr="00FC6F1E">
          <w:t xml:space="preserve"> The </w:t>
        </w:r>
        <w:r>
          <w:t>MCPTT emergency</w:t>
        </w:r>
        <w:r w:rsidRPr="00FC6F1E">
          <w:t xml:space="preserve"> state is retained until explicitly cancelled. </w:t>
        </w:r>
      </w:moveTo>
    </w:p>
    <w:moveToRangeEnd w:id="7446"/>
    <w:p w:rsidR="00814170" w:rsidRPr="00FC6F1E" w:rsidRDefault="00814170" w:rsidP="00814170">
      <w:pPr>
        <w:pStyle w:val="B1"/>
      </w:pPr>
      <w:ins w:id="7448" w:author="-" w:date="2015-12-03T20:36:00Z">
        <w:r w:rsidRPr="00FC6F1E">
          <w:t>2.</w:t>
        </w:r>
        <w:r w:rsidRPr="00FC6F1E">
          <w:tab/>
          <w:t>MCPTT client</w:t>
        </w:r>
        <w:r w:rsidR="00535A16">
          <w:t> </w:t>
        </w:r>
        <w:r w:rsidRPr="00FC6F1E">
          <w:t xml:space="preserve">1 requests the MCPTT server to upgrade the </w:t>
        </w:r>
        <w:r>
          <w:t>MCPTT group</w:t>
        </w:r>
        <w:r w:rsidRPr="00FC6F1E">
          <w:t xml:space="preserve"> to </w:t>
        </w:r>
        <w:r>
          <w:t>an in-progress</w:t>
        </w:r>
        <w:r w:rsidRPr="00FC6F1E">
          <w:t xml:space="preserve"> emergency </w:t>
        </w:r>
        <w:r>
          <w:t>state by sending an MCPTT group emergency request</w:t>
        </w:r>
        <w:r w:rsidRPr="00FC6F1E">
          <w:t>.</w:t>
        </w:r>
      </w:ins>
      <w:moveToRangeStart w:id="7449" w:author="-" w:date="2015-12-03T20:36:00Z" w:name="move436938360"/>
      <w:moveTo w:id="7450" w:author="-" w:date="2015-12-03T20:36:00Z">
        <w:r w:rsidRPr="00FC6F1E">
          <w:t xml:space="preserve"> If configured to send an MCPTT alert when initiating an MCPTT emergency upgrade, the request also contains an indication that an MCPTT alert is to be initiated.</w:t>
        </w:r>
        <w:r w:rsidRPr="00E24C59">
          <w:t xml:space="preserve"> The request may contain an indication of an implicit floor request.</w:t>
        </w:r>
      </w:moveTo>
    </w:p>
    <w:p w:rsidR="00814170" w:rsidRPr="00FC6F1E" w:rsidRDefault="00814170" w:rsidP="00814170">
      <w:pPr>
        <w:pStyle w:val="B1"/>
        <w:rPr>
          <w:ins w:id="7451" w:author="-" w:date="2015-12-03T20:36:00Z"/>
        </w:rPr>
      </w:pPr>
      <w:moveToRangeStart w:id="7452" w:author="-" w:date="2015-12-03T20:36:00Z" w:name="move436938361"/>
      <w:moveToRangeEnd w:id="7449"/>
      <w:moveTo w:id="7453" w:author="-" w:date="2015-12-03T20:36:00Z">
        <w:r>
          <w:t>3</w:t>
        </w:r>
        <w:r w:rsidRPr="00FC6F1E">
          <w:t>.</w:t>
        </w:r>
        <w:r w:rsidRPr="00FC6F1E">
          <w:tab/>
          <w:t>The MCPTT server adjusts the priority of the underlying bearer for all participants in the MCPTT group.</w:t>
        </w:r>
      </w:moveTo>
      <w:moveToRangeEnd w:id="7452"/>
    </w:p>
    <w:p w:rsidR="00814170" w:rsidRDefault="00814170" w:rsidP="00814170">
      <w:pPr>
        <w:pStyle w:val="B1"/>
      </w:pPr>
      <w:moveToRangeStart w:id="7454" w:author="-" w:date="2015-12-03T20:36:00Z" w:name="move436938362"/>
      <w:moveTo w:id="7455" w:author="-" w:date="2015-12-03T20:36:00Z">
        <w:r>
          <w:t>4.</w:t>
        </w:r>
        <w:r>
          <w:tab/>
          <w:t xml:space="preserve">MCPTT server sends the MCPTT group emergency request towards the MCPTT clients of each of those affiliated MCPTT group members. The request contains an indication of an MCPTT emergency alert if the request from the originator indicated MCPTT emergency alert. </w:t>
        </w:r>
      </w:moveTo>
    </w:p>
    <w:p w:rsidR="00814170" w:rsidRDefault="00814170" w:rsidP="00814170">
      <w:pPr>
        <w:pStyle w:val="B1"/>
      </w:pPr>
      <w:moveTo w:id="7456" w:author="-" w:date="2015-12-03T20:36:00Z">
        <w:r>
          <w:t>5.</w:t>
        </w:r>
        <w:r>
          <w:tab/>
          <w:t>MCPTT users are notified of the in-progress emergency state of the MCPTT group.</w:t>
        </w:r>
      </w:moveTo>
    </w:p>
    <w:p w:rsidR="00814170" w:rsidRDefault="00814170" w:rsidP="00814170">
      <w:pPr>
        <w:pStyle w:val="B1"/>
      </w:pPr>
      <w:moveTo w:id="7457" w:author="-" w:date="2015-12-03T20:36:00Z">
        <w:r>
          <w:t>6.</w:t>
        </w:r>
        <w:r>
          <w:tab/>
          <w:t>The receiving MCPTT clients acknowledge the MCPTT group emergency request to the MCPTT server.</w:t>
        </w:r>
        <w:r w:rsidRPr="00E24C59">
          <w:t xml:space="preserve"> For a multicast call, these acknowledgements are not sent.</w:t>
        </w:r>
      </w:moveTo>
    </w:p>
    <w:p w:rsidR="00814170" w:rsidRDefault="00814170" w:rsidP="00814170">
      <w:pPr>
        <w:pStyle w:val="B1"/>
        <w:rPr>
          <w:ins w:id="7458" w:author="-" w:date="2015-12-03T20:36:00Z"/>
          <w:lang w:eastAsia="en-GB"/>
        </w:rPr>
      </w:pPr>
      <w:moveTo w:id="7459" w:author="-" w:date="2015-12-03T20:36:00Z">
        <w:r>
          <w:rPr>
            <w:lang w:eastAsia="en-GB"/>
          </w:rPr>
          <w:t>7.</w:t>
        </w:r>
        <w:r>
          <w:rPr>
            <w:lang w:eastAsia="en-GB"/>
          </w:rPr>
          <w:tab/>
          <w:t>The MCPTT server confirms the upgrade request to MCPTT</w:t>
        </w:r>
        <w:r w:rsidRPr="0015444F">
          <w:rPr>
            <w:lang w:eastAsia="en-GB"/>
          </w:rPr>
          <w:t xml:space="preserve"> client</w:t>
        </w:r>
        <w:r>
          <w:rPr>
            <w:lang w:eastAsia="en-GB"/>
          </w:rPr>
          <w:t xml:space="preserve"> 1. If the MCPTT emergency request contained an implicit floor request, the OK message contains the result of the implicit floor request.</w:t>
        </w:r>
      </w:moveTo>
      <w:moveToRangeEnd w:id="7454"/>
    </w:p>
    <w:p w:rsidR="00814170" w:rsidRDefault="00814170" w:rsidP="00814170">
      <w:pPr>
        <w:pStyle w:val="NO"/>
        <w:rPr>
          <w:ins w:id="7460" w:author="-" w:date="2015-12-03T20:36:00Z"/>
        </w:rPr>
      </w:pPr>
      <w:ins w:id="7461" w:author="-" w:date="2015-12-03T20:36:00Z">
        <w:r>
          <w:t>NOTE 2:</w:t>
        </w:r>
        <w:r>
          <w:tab/>
          <w:t xml:space="preserve">Step 7 can occur at any time following step 3, and prior to step </w:t>
        </w:r>
        <w:r w:rsidR="005A7A59">
          <w:t>8</w:t>
        </w:r>
        <w:r>
          <w:t xml:space="preserve"> depending on the conditions to proceed with the call.</w:t>
        </w:r>
      </w:ins>
    </w:p>
    <w:p w:rsidR="00814170" w:rsidRDefault="00814170" w:rsidP="00535A16">
      <w:pPr>
        <w:rPr>
          <w:ins w:id="7462" w:author="-" w:date="2015-12-03T20:36:00Z"/>
        </w:rPr>
      </w:pPr>
      <w:ins w:id="7463" w:author="-" w:date="2015-12-03T20:36:00Z">
        <w:r>
          <w:lastRenderedPageBreak/>
          <w:t>MCPTT client</w:t>
        </w:r>
        <w:r w:rsidR="00535A16">
          <w:t> </w:t>
        </w:r>
        <w:r>
          <w:t>1, MCPTT client</w:t>
        </w:r>
        <w:r w:rsidR="00535A16">
          <w:t> </w:t>
        </w:r>
        <w:r>
          <w:t>2 and MCPTT client</w:t>
        </w:r>
        <w:r w:rsidR="00535A16">
          <w:t> </w:t>
        </w:r>
        <w:r>
          <w:t>3 continue with the MCPTT group call, which has been transformed into an MCPTT emergency group call.</w:t>
        </w:r>
        <w:r w:rsidRPr="00E24C59">
          <w:t xml:space="preserve"> MCPTT client</w:t>
        </w:r>
        <w:r w:rsidR="00535A16">
          <w:t> </w:t>
        </w:r>
        <w:r w:rsidRPr="00E24C59">
          <w:t>1 can override other clients in the call except those that are also in the MCPTT emergency state.</w:t>
        </w:r>
      </w:ins>
    </w:p>
    <w:p w:rsidR="00814170" w:rsidRDefault="00814170" w:rsidP="00AC26F2">
      <w:pPr>
        <w:pStyle w:val="Heading6"/>
        <w:rPr>
          <w:ins w:id="7464" w:author="-" w:date="2015-12-03T20:36:00Z"/>
        </w:rPr>
      </w:pPr>
      <w:bookmarkStart w:id="7465" w:name="_Toc433209769"/>
      <w:bookmarkStart w:id="7466" w:name="_Toc436920242"/>
      <w:ins w:id="7467" w:author="-" w:date="2015-12-03T20:36:00Z">
        <w:r>
          <w:t>10.</w:t>
        </w:r>
        <w:r w:rsidR="009C1948">
          <w:t>6</w:t>
        </w:r>
        <w:r>
          <w:t>.2.</w:t>
        </w:r>
        <w:r w:rsidR="002176A0">
          <w:t>6</w:t>
        </w:r>
        <w:r>
          <w:t>.1.3</w:t>
        </w:r>
        <w:r>
          <w:tab/>
        </w:r>
        <w:r w:rsidR="00535A16">
          <w:t>MCPTT g</w:t>
        </w:r>
        <w:r>
          <w:t>roup emergency cancel</w:t>
        </w:r>
        <w:bookmarkEnd w:id="7465"/>
        <w:bookmarkEnd w:id="7466"/>
      </w:ins>
    </w:p>
    <w:p w:rsidR="00814170" w:rsidRDefault="00814170" w:rsidP="00814170">
      <w:moveToRangeStart w:id="7468" w:author="-" w:date="2015-12-03T20:36:00Z" w:name="move436938363"/>
      <w:moveTo w:id="7469" w:author="-" w:date="2015-12-03T20:36:00Z">
        <w:r>
          <w:t>The procedure focuses on the case where an MCPTT client cancels an MCPTT group's in-progress emergency.</w:t>
        </w:r>
      </w:moveTo>
    </w:p>
    <w:moveToRangeEnd w:id="7468"/>
    <w:p w:rsidR="00814170" w:rsidRDefault="00814170" w:rsidP="00814170">
      <w:pPr>
        <w:rPr>
          <w:ins w:id="7470" w:author="-" w:date="2015-12-03T20:36:00Z"/>
        </w:rPr>
      </w:pPr>
      <w:ins w:id="7471" w:author="-" w:date="2015-12-03T20:36:00Z">
        <w:r>
          <w:t>Procedures in figure 10.</w:t>
        </w:r>
        <w:r w:rsidR="009C1948">
          <w:t>6</w:t>
        </w:r>
        <w:r>
          <w:t>.2.</w:t>
        </w:r>
        <w:r w:rsidR="002176A0">
          <w:t>6</w:t>
        </w:r>
        <w:r>
          <w:t>.1.3-1 are the signalling control plane procedures for the MCPTT client cancelling an in-progress emergency.</w:t>
        </w:r>
      </w:ins>
    </w:p>
    <w:p w:rsidR="00814170" w:rsidRDefault="00814170" w:rsidP="00814170">
      <w:pPr>
        <w:pStyle w:val="NO"/>
        <w:rPr>
          <w:ins w:id="7472" w:author="-" w:date="2015-12-03T20:36:00Z"/>
        </w:rPr>
      </w:pPr>
      <w:ins w:id="7473" w:author="-" w:date="2015-12-03T20:36:00Z">
        <w:r>
          <w:t>NOTE 1:</w:t>
        </w:r>
        <w:r>
          <w:tab/>
          <w:t>For simplicity, a single MCPTT server is shown in place of a user home MCPTT server and a group hosting MCPTT server.</w:t>
        </w:r>
      </w:ins>
    </w:p>
    <w:p w:rsidR="00814170" w:rsidRDefault="00814170" w:rsidP="00814170">
      <w:pPr>
        <w:pStyle w:val="NO"/>
        <w:rPr>
          <w:ins w:id="7474" w:author="-" w:date="2015-12-03T20:36:00Z"/>
        </w:rPr>
      </w:pPr>
      <w:ins w:id="7475" w:author="-" w:date="2015-12-03T20:36:00Z">
        <w:r>
          <w:t>NOTE 2:</w:t>
        </w:r>
        <w:r>
          <w:tab/>
          <w:t xml:space="preserve">The end of the MCPTT emergency </w:t>
        </w:r>
        <w:r w:rsidR="00535A16">
          <w:t xml:space="preserve">group </w:t>
        </w:r>
        <w:r>
          <w:t xml:space="preserve">call does not cancel the MCPTT group's in-progress emergency state. It </w:t>
        </w:r>
        <w:r w:rsidR="003F5194">
          <w:t>is</w:t>
        </w:r>
        <w:r>
          <w:t xml:space="preserve"> explicitly cancelled by an authorized user.</w:t>
        </w:r>
      </w:ins>
    </w:p>
    <w:p w:rsidR="00814170" w:rsidRDefault="00814170" w:rsidP="00814170">
      <w:pPr>
        <w:rPr>
          <w:ins w:id="7476" w:author="-" w:date="2015-12-03T20:36:00Z"/>
        </w:rPr>
      </w:pPr>
      <w:ins w:id="7477" w:author="-" w:date="2015-12-03T20:36:00Z">
        <w:r>
          <w:t>Pre-conditions:</w:t>
        </w:r>
      </w:ins>
    </w:p>
    <w:p w:rsidR="00814170" w:rsidRPr="00FC6F1E" w:rsidRDefault="00814170" w:rsidP="00814170">
      <w:pPr>
        <w:pStyle w:val="B1"/>
        <w:rPr>
          <w:ins w:id="7478" w:author="-" w:date="2015-12-03T20:36:00Z"/>
        </w:rPr>
      </w:pPr>
      <w:ins w:id="7479" w:author="-" w:date="2015-12-03T20:36:00Z">
        <w:r>
          <w:t>1.</w:t>
        </w:r>
        <w:r w:rsidRPr="00FC6F1E">
          <w:tab/>
          <w:t>The MCPTT group is previously defined on the group management server with MCPTT client</w:t>
        </w:r>
        <w:r w:rsidR="00535A16">
          <w:t> </w:t>
        </w:r>
        <w:r w:rsidRPr="00FC6F1E">
          <w:t>2 and MCPTT client</w:t>
        </w:r>
        <w:r w:rsidR="00535A16">
          <w:t> </w:t>
        </w:r>
        <w:r w:rsidRPr="00FC6F1E">
          <w:t xml:space="preserve">3 affiliated to that MCPTT group. </w:t>
        </w:r>
      </w:ins>
    </w:p>
    <w:p w:rsidR="00814170" w:rsidRPr="00FC6F1E" w:rsidRDefault="00814170" w:rsidP="00814170">
      <w:pPr>
        <w:pStyle w:val="B1"/>
        <w:rPr>
          <w:ins w:id="7480" w:author="-" w:date="2015-12-03T20:36:00Z"/>
        </w:rPr>
      </w:pPr>
      <w:ins w:id="7481" w:author="-" w:date="2015-12-03T20:36:00Z">
        <w:r>
          <w:t>2.</w:t>
        </w:r>
        <w:r w:rsidRPr="00FC6F1E">
          <w:tab/>
          <w:t>All members of the MCPTT group belong to the same MCPTT system.</w:t>
        </w:r>
      </w:ins>
    </w:p>
    <w:p w:rsidR="00814170" w:rsidRPr="00FC6F1E" w:rsidRDefault="00814170" w:rsidP="00814170">
      <w:pPr>
        <w:pStyle w:val="B1"/>
        <w:rPr>
          <w:ins w:id="7482" w:author="-" w:date="2015-12-03T20:36:00Z"/>
        </w:rPr>
      </w:pPr>
      <w:ins w:id="7483" w:author="-" w:date="2015-12-03T20:36:00Z">
        <w:r>
          <w:t>3.</w:t>
        </w:r>
        <w:r w:rsidRPr="00FC6F1E">
          <w:tab/>
          <w:t xml:space="preserve">MCPTT group members have been notified about the </w:t>
        </w:r>
        <w:r>
          <w:t xml:space="preserve">in-progress </w:t>
        </w:r>
        <w:r w:rsidRPr="00FC6F1E">
          <w:t>emergency.</w:t>
        </w:r>
      </w:ins>
    </w:p>
    <w:p w:rsidR="00814170" w:rsidRPr="00FC6F1E" w:rsidRDefault="00814170" w:rsidP="00814170">
      <w:pPr>
        <w:pStyle w:val="B1"/>
        <w:rPr>
          <w:ins w:id="7484" w:author="-" w:date="2015-12-03T20:36:00Z"/>
        </w:rPr>
      </w:pPr>
      <w:ins w:id="7485" w:author="-" w:date="2015-12-03T20:36:00Z">
        <w:r>
          <w:t>4.</w:t>
        </w:r>
        <w:r w:rsidRPr="00FC6F1E">
          <w:tab/>
          <w:t xml:space="preserve">The MCPTT group is in the in-progress </w:t>
        </w:r>
        <w:r>
          <w:t xml:space="preserve">emergency </w:t>
        </w:r>
        <w:r w:rsidRPr="00FC6F1E">
          <w:t>state and has prioritized bearer support.</w:t>
        </w:r>
      </w:ins>
    </w:p>
    <w:p w:rsidR="00814170" w:rsidRDefault="00814170" w:rsidP="00814170">
      <w:pPr>
        <w:pStyle w:val="B1"/>
        <w:rPr>
          <w:ins w:id="7486" w:author="-" w:date="2015-12-03T20:36:00Z"/>
        </w:rPr>
      </w:pPr>
      <w:ins w:id="7487" w:author="-" w:date="2015-12-03T20:36:00Z">
        <w:r>
          <w:t>5.</w:t>
        </w:r>
        <w:r w:rsidRPr="00FC6F1E">
          <w:tab/>
          <w:t xml:space="preserve">MCPTT </w:t>
        </w:r>
        <w:r>
          <w:t>c</w:t>
        </w:r>
        <w:r w:rsidRPr="00FC6F1E">
          <w:t>lient</w:t>
        </w:r>
        <w:r w:rsidR="00535A16">
          <w:t> </w:t>
        </w:r>
        <w:r w:rsidRPr="00FC6F1E">
          <w:t xml:space="preserve">1 previously initiated the </w:t>
        </w:r>
        <w:r>
          <w:t>in-progress</w:t>
        </w:r>
        <w:r w:rsidRPr="00FC6F1E">
          <w:t xml:space="preserve"> </w:t>
        </w:r>
        <w:r>
          <w:t>e</w:t>
        </w:r>
        <w:r w:rsidRPr="00FC6F1E">
          <w:t>mergency</w:t>
        </w:r>
        <w:r>
          <w:t>.</w:t>
        </w:r>
      </w:ins>
    </w:p>
    <w:p w:rsidR="005A7A59" w:rsidRDefault="005A7A59" w:rsidP="00814170">
      <w:pPr>
        <w:pStyle w:val="TH"/>
        <w:rPr>
          <w:ins w:id="7488" w:author="-" w:date="2015-12-03T20:36:00Z"/>
        </w:rPr>
      </w:pPr>
      <w:ins w:id="7489" w:author="-" w:date="2015-12-03T20:36:00Z">
        <w:r>
          <w:rPr>
            <w:rFonts w:ascii="Times New Roman" w:hAnsi="Times New Roman"/>
            <w:color w:val="000000"/>
            <w:lang w:eastAsia="ja-JP"/>
          </w:rPr>
          <w:object w:dxaOrig="14023" w:dyaOrig="12711">
            <v:shape id="_x0000_i1163" type="#_x0000_t75" style="width:420.75pt;height:381.9pt" o:ole="">
              <v:imagedata r:id="rId166" o:title=""/>
            </v:shape>
            <o:OLEObject Type="Embed" ProgID="Visio.Drawing.11" ShapeID="_x0000_i1163" DrawAspect="Content" ObjectID="_1510680395" r:id="rId167"/>
          </w:object>
        </w:r>
      </w:ins>
    </w:p>
    <w:p w:rsidR="00814170" w:rsidRDefault="00814170" w:rsidP="00AC26F2">
      <w:pPr>
        <w:pStyle w:val="TF"/>
        <w:outlineLvl w:val="0"/>
        <w:rPr>
          <w:ins w:id="7490" w:author="-" w:date="2015-12-03T20:36:00Z"/>
        </w:rPr>
      </w:pPr>
      <w:ins w:id="7491" w:author="-" w:date="2015-12-03T20:36:00Z">
        <w:r w:rsidRPr="00E4389B">
          <w:t>Figure</w:t>
        </w:r>
        <w:r>
          <w:t> </w:t>
        </w:r>
        <w:r w:rsidR="004763CE">
          <w:t>10.</w:t>
        </w:r>
        <w:r w:rsidR="009C1948">
          <w:t>6</w:t>
        </w:r>
        <w:r w:rsidR="004763CE">
          <w:t>.2.</w:t>
        </w:r>
        <w:r w:rsidR="002176A0">
          <w:t>6</w:t>
        </w:r>
        <w:r w:rsidR="004763CE">
          <w:t xml:space="preserve">.1.3-1: </w:t>
        </w:r>
        <w:r w:rsidRPr="00E4389B">
          <w:t>MCPTT emergency group cancel</w:t>
        </w:r>
      </w:ins>
    </w:p>
    <w:p w:rsidR="00814170" w:rsidRDefault="00814170" w:rsidP="00814170">
      <w:pPr>
        <w:pStyle w:val="B1"/>
        <w:rPr>
          <w:ins w:id="7492" w:author="-" w:date="2015-12-03T20:36:00Z"/>
        </w:rPr>
      </w:pPr>
      <w:ins w:id="7493" w:author="-" w:date="2015-12-03T20:36:00Z">
        <w:r>
          <w:t>1.</w:t>
        </w:r>
        <w:r>
          <w:tab/>
          <w:t>The user at the MCPTT client 1 initiates an MCPTT emergency group cancel.</w:t>
        </w:r>
      </w:ins>
    </w:p>
    <w:p w:rsidR="00814170" w:rsidRDefault="00814170" w:rsidP="00814170">
      <w:pPr>
        <w:pStyle w:val="NO"/>
      </w:pPr>
      <w:ins w:id="7494" w:author="-" w:date="2015-12-03T20:36:00Z">
        <w:r>
          <w:t>NOTE 3:</w:t>
        </w:r>
        <w:r>
          <w:tab/>
          <w:t xml:space="preserve">An MCPTT user authorized to cancel in-progress emergencies on the MCPTT group can also be authorised </w:t>
        </w:r>
        <w:r w:rsidR="00535A16">
          <w:t xml:space="preserve">to </w:t>
        </w:r>
        <w:r>
          <w:t>cancel the MCPTT emergency alert in addition to the initiator.</w:t>
        </w:r>
      </w:ins>
      <w:moveToRangeStart w:id="7495" w:author="-" w:date="2015-12-03T20:36:00Z" w:name="move436938364"/>
      <w:moveTo w:id="7496" w:author="-" w:date="2015-12-03T20:36:00Z">
        <w:r w:rsidRPr="00845AE5">
          <w:t xml:space="preserve"> </w:t>
        </w:r>
        <w:r>
          <w:t>However, only the initiator can cancel the initiator's local MCPTT emergency state.</w:t>
        </w:r>
      </w:moveTo>
    </w:p>
    <w:moveToRangeEnd w:id="7495"/>
    <w:p w:rsidR="00814170" w:rsidRDefault="00814170" w:rsidP="00814170">
      <w:pPr>
        <w:pStyle w:val="B1"/>
        <w:rPr>
          <w:ins w:id="7497" w:author="-" w:date="2015-12-03T20:36:00Z"/>
        </w:rPr>
      </w:pPr>
      <w:ins w:id="7498" w:author="-" w:date="2015-12-03T20:36:00Z">
        <w:r>
          <w:t>2.</w:t>
        </w:r>
        <w:r>
          <w:tab/>
          <w:t>MCPTT client</w:t>
        </w:r>
        <w:r w:rsidR="00535A16">
          <w:t> </w:t>
        </w:r>
        <w:r>
          <w:t xml:space="preserve">1 sends an MCPTT emergency </w:t>
        </w:r>
        <w:r w:rsidR="00535A16">
          <w:t xml:space="preserve">group </w:t>
        </w:r>
        <w:r>
          <w:t xml:space="preserve">cancel request to the MCPTT server. </w:t>
        </w:r>
      </w:ins>
    </w:p>
    <w:p w:rsidR="00814170" w:rsidRDefault="00814170" w:rsidP="00814170">
      <w:pPr>
        <w:pStyle w:val="NO"/>
        <w:rPr>
          <w:ins w:id="7499" w:author="-" w:date="2015-12-03T20:36:00Z"/>
        </w:rPr>
      </w:pPr>
      <w:ins w:id="7500" w:author="-" w:date="2015-12-03T20:36:00Z">
        <w:r>
          <w:t>NOTE 4:</w:t>
        </w:r>
        <w:r>
          <w:tab/>
          <w:t xml:space="preserve">When MCPTT emergency alerts are in effect together with an MCPTT emergency </w:t>
        </w:r>
        <w:r w:rsidR="00535A16">
          <w:t xml:space="preserve">group </w:t>
        </w:r>
        <w:r>
          <w:t xml:space="preserve">condition on the same MCPTT group, the MCPTT emergency </w:t>
        </w:r>
        <w:r w:rsidR="005A7A59">
          <w:t>alert</w:t>
        </w:r>
        <w:r w:rsidR="00535A16">
          <w:t xml:space="preserve"> </w:t>
        </w:r>
        <w:r>
          <w:t xml:space="preserve">can, under some circumstances be cancelled at the same time. </w:t>
        </w:r>
        <w:r w:rsidRPr="00845AE5">
          <w:t>In that case, the MCPTT emergency group cancel request carries an indication that the alert is also being cancelled.</w:t>
        </w:r>
      </w:ins>
    </w:p>
    <w:p w:rsidR="00814170" w:rsidRDefault="00814170" w:rsidP="00814170">
      <w:pPr>
        <w:pStyle w:val="B1"/>
        <w:rPr>
          <w:ins w:id="7501" w:author="-" w:date="2015-12-03T20:36:00Z"/>
        </w:rPr>
      </w:pPr>
      <w:ins w:id="7502" w:author="-" w:date="2015-12-03T20:36:00Z">
        <w:r>
          <w:t>3.</w:t>
        </w:r>
        <w:r>
          <w:tab/>
          <w:t xml:space="preserve">MCPTT server resolves the MCPTT group </w:t>
        </w:r>
        <w:r w:rsidR="007507B1">
          <w:t xml:space="preserve">ID </w:t>
        </w:r>
        <w:r>
          <w:t>to determine the members of that MCPTT group and their affiliation status, based upon the information from group management server.</w:t>
        </w:r>
      </w:ins>
    </w:p>
    <w:p w:rsidR="00814170" w:rsidRDefault="00814170" w:rsidP="00814170">
      <w:pPr>
        <w:pStyle w:val="B1"/>
      </w:pPr>
      <w:moveToRangeStart w:id="7503" w:author="-" w:date="2015-12-03T20:36:00Z" w:name="move436938365"/>
      <w:moveTo w:id="7504" w:author="-" w:date="2015-12-03T20:36:00Z">
        <w:r>
          <w:t>4.</w:t>
        </w:r>
        <w:r>
          <w:tab/>
          <w:t>The MCPTT server adjusts the priority of the underlying bearer; priority treatment is no longer required.</w:t>
        </w:r>
        <w:moveToRangeStart w:id="7505" w:author="-" w:date="2015-12-03T20:36:00Z" w:name="move436938366"/>
        <w:moveToRangeEnd w:id="7503"/>
        <w:r>
          <w:t xml:space="preserve"> The MCPTT server cancels/resets the emergency in-progress state of the MCPTT group.</w:t>
        </w:r>
      </w:moveTo>
    </w:p>
    <w:moveToRangeEnd w:id="7505"/>
    <w:p w:rsidR="00814170" w:rsidRDefault="009C1F0D" w:rsidP="00814170">
      <w:pPr>
        <w:pStyle w:val="B1"/>
        <w:rPr>
          <w:ins w:id="7506" w:author="-" w:date="2015-12-03T20:36:00Z"/>
        </w:rPr>
      </w:pPr>
      <w:del w:id="7507" w:author="-" w:date="2015-12-03T20:36:00Z">
        <w:r>
          <w:delText xml:space="preserve">server </w:delText>
        </w:r>
      </w:del>
      <w:ins w:id="7508" w:author="-" w:date="2015-12-03T20:36:00Z">
        <w:r w:rsidR="00814170">
          <w:t>5.</w:t>
        </w:r>
        <w:r w:rsidR="00814170">
          <w:tab/>
          <w:t>The MCPTT server sends an MCPTT emergency group cancel request to the MCPTT group members.</w:t>
        </w:r>
      </w:ins>
    </w:p>
    <w:p w:rsidR="00814170" w:rsidRDefault="00814170" w:rsidP="00814170">
      <w:pPr>
        <w:pStyle w:val="B1"/>
        <w:rPr>
          <w:ins w:id="7509" w:author="-" w:date="2015-12-03T20:36:00Z"/>
        </w:rPr>
      </w:pPr>
      <w:ins w:id="7510" w:author="-" w:date="2015-12-03T20:36:00Z">
        <w:r>
          <w:t>6.</w:t>
        </w:r>
        <w:r>
          <w:tab/>
          <w:t>MCPTT group members are notified of the MCPTT emergency cancel.</w:t>
        </w:r>
      </w:ins>
    </w:p>
    <w:p w:rsidR="00814170" w:rsidRDefault="00535A16" w:rsidP="00814170">
      <w:pPr>
        <w:pStyle w:val="B1"/>
        <w:rPr>
          <w:ins w:id="7511" w:author="-" w:date="2015-12-03T20:36:00Z"/>
        </w:rPr>
      </w:pPr>
      <w:ins w:id="7512" w:author="-" w:date="2015-12-03T20:36:00Z">
        <w:r>
          <w:t>7</w:t>
        </w:r>
        <w:r w:rsidR="00814170">
          <w:t>.</w:t>
        </w:r>
        <w:r w:rsidR="00814170">
          <w:tab/>
          <w:t>The receiving MCPTT group members acknowledge the MCPTT emergency cancel to the MCPTT server.</w:t>
        </w:r>
        <w:r w:rsidR="00814170" w:rsidRPr="00EB4265">
          <w:t xml:space="preserve"> For a multicast call scenario, these acknowledgements are not sent.</w:t>
        </w:r>
      </w:ins>
    </w:p>
    <w:p w:rsidR="00814170" w:rsidRDefault="00814170" w:rsidP="00814170">
      <w:pPr>
        <w:pStyle w:val="B1"/>
        <w:rPr>
          <w:lang w:eastAsia="en-GB"/>
        </w:rPr>
      </w:pPr>
      <w:ins w:id="7513" w:author="-" w:date="2015-12-03T20:36:00Z">
        <w:r>
          <w:rPr>
            <w:lang w:eastAsia="en-GB"/>
          </w:rPr>
          <w:lastRenderedPageBreak/>
          <w:t>8.</w:t>
        </w:r>
        <w:r>
          <w:rPr>
            <w:lang w:eastAsia="en-GB"/>
          </w:rPr>
          <w:tab/>
          <w:t>The MCPTT server confirms the MCPTT emergency group cancel to MCPTT client</w:t>
        </w:r>
        <w:r w:rsidR="00535A16">
          <w:rPr>
            <w:lang w:eastAsia="en-GB"/>
          </w:rPr>
          <w:t> </w:t>
        </w:r>
        <w:r>
          <w:rPr>
            <w:lang w:eastAsia="en-GB"/>
          </w:rPr>
          <w:t>1. MCPTT client</w:t>
        </w:r>
        <w:r w:rsidR="00535A16">
          <w:rPr>
            <w:lang w:eastAsia="en-GB"/>
          </w:rPr>
          <w:t> </w:t>
        </w:r>
        <w:r>
          <w:rPr>
            <w:lang w:eastAsia="en-GB"/>
          </w:rPr>
          <w:t xml:space="preserve">1 resets its local emergency status since it is the one </w:t>
        </w:r>
      </w:ins>
      <w:r>
        <w:rPr>
          <w:lang w:eastAsia="en-GB"/>
        </w:rPr>
        <w:t xml:space="preserve">requesting </w:t>
      </w:r>
      <w:ins w:id="7514" w:author="-" w:date="2015-12-03T20:36:00Z">
        <w:r>
          <w:rPr>
            <w:lang w:eastAsia="en-GB"/>
          </w:rPr>
          <w:t>the MCPTT emergency group cancel.</w:t>
        </w:r>
      </w:ins>
      <w:moveToRangeStart w:id="7515" w:author="-" w:date="2015-12-03T20:36:00Z" w:name="move436938367"/>
      <w:moveTo w:id="7516" w:author="-" w:date="2015-12-03T20:36:00Z">
        <w:r>
          <w:rPr>
            <w:lang w:eastAsia="en-GB"/>
          </w:rPr>
          <w:t xml:space="preserve"> </w:t>
        </w:r>
      </w:moveTo>
    </w:p>
    <w:p w:rsidR="00814170" w:rsidRDefault="00814170" w:rsidP="00814170">
      <w:pPr>
        <w:pStyle w:val="NO"/>
      </w:pPr>
      <w:moveTo w:id="7517" w:author="-" w:date="2015-12-03T20:36:00Z">
        <w:r>
          <w:t>NOTE 5:</w:t>
        </w:r>
        <w:r>
          <w:tab/>
          <w:t>Step 8 can occur at any time following step 4, depending on the conditions to proceed with the call.</w:t>
        </w:r>
      </w:moveTo>
    </w:p>
    <w:p w:rsidR="00ED475F" w:rsidRPr="00C01AD0" w:rsidRDefault="00ED475F" w:rsidP="00AC26F2">
      <w:pPr>
        <w:pStyle w:val="Heading5"/>
        <w:rPr>
          <w:ins w:id="7518" w:author="-" w:date="2015-12-03T20:36:00Z"/>
          <w:lang w:val="nl-NL"/>
        </w:rPr>
      </w:pPr>
      <w:bookmarkStart w:id="7519" w:name="_Toc433209770"/>
      <w:bookmarkStart w:id="7520" w:name="_Toc436920243"/>
      <w:moveToRangeEnd w:id="7515"/>
      <w:ins w:id="7521" w:author="-" w:date="2015-12-03T20:36:00Z">
        <w:r w:rsidRPr="00C01AD0">
          <w:t>10.</w:t>
        </w:r>
        <w:r w:rsidR="009C1948">
          <w:t>6</w:t>
        </w:r>
        <w:r w:rsidR="004763CE">
          <w:t>.2.</w:t>
        </w:r>
        <w:r w:rsidR="002176A0">
          <w:t>6</w:t>
        </w:r>
        <w:r w:rsidR="004763CE">
          <w:t>.2</w:t>
        </w:r>
        <w:r w:rsidRPr="00C01AD0">
          <w:tab/>
        </w:r>
        <w:r w:rsidR="00C52E72">
          <w:t>MCPTT i</w:t>
        </w:r>
        <w:r w:rsidRPr="00C01AD0">
          <w:t xml:space="preserve">mminent </w:t>
        </w:r>
        <w:r>
          <w:t>p</w:t>
        </w:r>
        <w:r w:rsidRPr="00C01AD0">
          <w:t>eril group call</w:t>
        </w:r>
        <w:bookmarkEnd w:id="7519"/>
        <w:bookmarkEnd w:id="7520"/>
      </w:ins>
    </w:p>
    <w:p w:rsidR="00ED475F" w:rsidRPr="007F65EB" w:rsidRDefault="00ED475F" w:rsidP="00AC26F2">
      <w:pPr>
        <w:pStyle w:val="Heading6"/>
        <w:pPrChange w:id="7522" w:author="-" w:date="2015-12-03T20:36:00Z">
          <w:pPr>
            <w:pStyle w:val="Heading4"/>
          </w:pPr>
        </w:pPrChange>
      </w:pPr>
      <w:bookmarkStart w:id="7523" w:name="_Toc433209771"/>
      <w:bookmarkStart w:id="7524" w:name="_Toc436920244"/>
      <w:ins w:id="7525" w:author="-" w:date="2015-12-03T20:36:00Z">
        <w:r>
          <w:t>10.</w:t>
        </w:r>
        <w:r w:rsidR="009C1948">
          <w:t>6</w:t>
        </w:r>
        <w:r w:rsidR="004763CE">
          <w:t>.2.</w:t>
        </w:r>
        <w:r w:rsidR="002176A0">
          <w:t>6</w:t>
        </w:r>
        <w:r w:rsidR="004763CE">
          <w:t>.2</w:t>
        </w:r>
        <w:r>
          <w:t>.1</w:t>
        </w:r>
        <w:r>
          <w:tab/>
        </w:r>
        <w:r>
          <w:tab/>
          <w:t xml:space="preserve">MCPTT imminent peril </w:t>
        </w:r>
        <w:r w:rsidR="00C52E72">
          <w:t xml:space="preserve">group </w:t>
        </w:r>
        <w:r>
          <w:t>call commencement</w:t>
        </w:r>
      </w:ins>
      <w:bookmarkEnd w:id="7523"/>
      <w:bookmarkEnd w:id="7524"/>
      <w:moveToRangeStart w:id="7526" w:author="-" w:date="2015-12-03T20:36:00Z" w:name="move436938368"/>
      <w:moveTo w:id="7527" w:author="-" w:date="2015-12-03T20:36:00Z">
        <w:r>
          <w:t xml:space="preserve"> </w:t>
        </w:r>
      </w:moveTo>
    </w:p>
    <w:p w:rsidR="00ED475F" w:rsidRDefault="00ED475F" w:rsidP="00ED475F">
      <w:pPr>
        <w:rPr>
          <w:lang w:eastAsia="en-GB"/>
        </w:rPr>
      </w:pPr>
      <w:moveTo w:id="7528"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ser is initiating a</w:t>
        </w:r>
        <w:r w:rsidRPr="00A80726">
          <w:rPr>
            <w:rFonts w:hint="eastAsia"/>
            <w:lang w:eastAsia="en-GB"/>
          </w:rPr>
          <w:t>n</w:t>
        </w:r>
        <w:r w:rsidRPr="00A80726">
          <w:rPr>
            <w:lang w:eastAsia="en-GB"/>
          </w:rPr>
          <w:t xml:space="preserve"> </w:t>
        </w:r>
        <w:r>
          <w:rPr>
            <w:lang w:eastAsia="en-GB"/>
          </w:rPr>
          <w:t>imminent peril group call</w:t>
        </w:r>
        <w:r w:rsidRPr="00A80726">
          <w:rPr>
            <w:lang w:eastAsia="en-GB"/>
          </w:rPr>
          <w:t xml:space="preserve"> for communicating with the affiliated </w:t>
        </w:r>
        <w:r>
          <w:rPr>
            <w:lang w:eastAsia="en-GB"/>
          </w:rPr>
          <w:t>MCPTT</w:t>
        </w:r>
        <w:r w:rsidRPr="00A80726">
          <w:rPr>
            <w:lang w:eastAsia="en-GB"/>
          </w:rPr>
          <w:t xml:space="preserve"> members of that </w:t>
        </w:r>
        <w:r>
          <w:rPr>
            <w:lang w:eastAsia="en-GB"/>
          </w:rPr>
          <w:t xml:space="preserve">MCPTT group. </w:t>
        </w:r>
        <w:r>
          <w:t>This procedure will gain elevated access privilege for the MCPTT client if it is not already in that state. The access privilege for other applications will not necessarily be affected.</w:t>
        </w:r>
      </w:moveTo>
    </w:p>
    <w:moveToRangeEnd w:id="7526"/>
    <w:p w:rsidR="00ED475F" w:rsidRDefault="00ED475F" w:rsidP="00ED475F">
      <w:pPr>
        <w:rPr>
          <w:ins w:id="7529" w:author="-" w:date="2015-12-03T20:36:00Z"/>
          <w:lang w:eastAsia="en-GB"/>
        </w:rPr>
      </w:pPr>
      <w:ins w:id="7530" w:author="-" w:date="2015-12-03T20:36:00Z">
        <w:r w:rsidRPr="00A80726">
          <w:rPr>
            <w:lang w:eastAsia="en-GB"/>
          </w:rPr>
          <w:t>Procedures in figure</w:t>
        </w:r>
        <w:r>
          <w:rPr>
            <w:lang w:eastAsia="en-GB"/>
          </w:rPr>
          <w:t> </w:t>
        </w:r>
        <w:r>
          <w:t>10.</w:t>
        </w:r>
        <w:r w:rsidR="009C1948">
          <w:t>6</w:t>
        </w:r>
        <w:r w:rsidR="004763CE">
          <w:t>.2.</w:t>
        </w:r>
        <w:r w:rsidR="002176A0">
          <w:t>6</w:t>
        </w:r>
        <w:r w:rsidR="004763CE">
          <w:t>.2.</w:t>
        </w:r>
        <w:r>
          <w:t xml:space="preserve">1-1 </w:t>
        </w:r>
        <w:r w:rsidRPr="00A80726">
          <w:rPr>
            <w:lang w:eastAsia="en-GB"/>
          </w:rPr>
          <w:t>are the signalling</w:t>
        </w:r>
        <w:r>
          <w:rPr>
            <w:lang w:eastAsia="en-GB"/>
          </w:rPr>
          <w:t xml:space="preserve"> </w:t>
        </w:r>
        <w:r w:rsidRPr="00A80726">
          <w:rPr>
            <w:lang w:eastAsia="en-GB"/>
          </w:rPr>
          <w:t xml:space="preserve">control plane procedures for the </w:t>
        </w:r>
        <w:r>
          <w:rPr>
            <w:lang w:eastAsia="en-GB"/>
          </w:rPr>
          <w:t>MCPTT</w:t>
        </w:r>
        <w:r w:rsidRPr="00A80726">
          <w:rPr>
            <w:lang w:eastAsia="en-GB"/>
          </w:rPr>
          <w:t xml:space="preserve"> </w:t>
        </w:r>
        <w:r>
          <w:rPr>
            <w:lang w:eastAsia="en-GB"/>
          </w:rPr>
          <w:t>client</w:t>
        </w:r>
        <w:r w:rsidRPr="00A80726">
          <w:rPr>
            <w:lang w:eastAsia="en-GB"/>
          </w:rPr>
          <w:t xml:space="preserve"> initiating establishment of </w:t>
        </w:r>
        <w:r>
          <w:rPr>
            <w:lang w:eastAsia="en-GB"/>
          </w:rPr>
          <w:t>an imminent peril group call</w:t>
        </w:r>
        <w:r w:rsidRPr="00A80726">
          <w:rPr>
            <w:lang w:eastAsia="en-GB"/>
          </w:rPr>
          <w:t xml:space="preserve"> with a</w:t>
        </w:r>
        <w:r w:rsidR="008E1D1A">
          <w:rPr>
            <w:lang w:eastAsia="en-GB"/>
          </w:rPr>
          <w:t>n</w:t>
        </w:r>
        <w:r w:rsidRPr="00A80726">
          <w:rPr>
            <w:lang w:eastAsia="en-GB"/>
          </w:rPr>
          <w:t xml:space="preserve"> </w:t>
        </w:r>
        <w:r>
          <w:rPr>
            <w:lang w:eastAsia="en-GB"/>
          </w:rPr>
          <w:t>MCPTT group</w:t>
        </w:r>
        <w:r w:rsidRPr="00A80726">
          <w:rPr>
            <w:lang w:eastAsia="en-GB"/>
          </w:rPr>
          <w:t xml:space="preserve"> i.e., </w:t>
        </w:r>
        <w:r>
          <w:rPr>
            <w:lang w:eastAsia="en-GB"/>
          </w:rPr>
          <w:t>MCPTT</w:t>
        </w:r>
        <w:r w:rsidRPr="00A80726">
          <w:rPr>
            <w:lang w:eastAsia="en-GB"/>
          </w:rPr>
          <w:t xml:space="preserve"> </w:t>
        </w:r>
        <w:r>
          <w:rPr>
            <w:lang w:eastAsia="en-GB"/>
          </w:rPr>
          <w:t>users on MCPTT client</w:t>
        </w:r>
        <w:r w:rsidR="00535A16">
          <w:rPr>
            <w:lang w:eastAsia="en-GB"/>
          </w:rPr>
          <w:t> </w:t>
        </w:r>
        <w:r w:rsidRPr="00A80726">
          <w:rPr>
            <w:lang w:eastAsia="en-GB"/>
          </w:rPr>
          <w:t xml:space="preserve">1, </w:t>
        </w:r>
        <w:r>
          <w:rPr>
            <w:lang w:eastAsia="en-GB"/>
          </w:rPr>
          <w:t>MCPTT client</w:t>
        </w:r>
        <w:r w:rsidR="00535A16">
          <w:rPr>
            <w:lang w:eastAsia="en-GB"/>
          </w:rPr>
          <w:t> </w:t>
        </w:r>
        <w:r w:rsidRPr="00A80726">
          <w:rPr>
            <w:lang w:eastAsia="en-GB"/>
          </w:rPr>
          <w:t xml:space="preserve">2 and </w:t>
        </w:r>
        <w:r>
          <w:rPr>
            <w:lang w:eastAsia="en-GB"/>
          </w:rPr>
          <w:t>MCPTT client</w:t>
        </w:r>
        <w:r w:rsidR="00535A16">
          <w:rPr>
            <w:lang w:eastAsia="en-GB"/>
          </w:rPr>
          <w:t> </w:t>
        </w:r>
        <w:r w:rsidRPr="00A80726">
          <w:rPr>
            <w:lang w:eastAsia="en-GB"/>
          </w:rPr>
          <w:t xml:space="preserve">3 belong to the same </w:t>
        </w:r>
        <w:r>
          <w:rPr>
            <w:lang w:eastAsia="en-GB"/>
          </w:rPr>
          <w:t>MCPTT group</w:t>
        </w:r>
        <w:r w:rsidRPr="00A80726">
          <w:rPr>
            <w:lang w:eastAsia="en-GB"/>
          </w:rPr>
          <w:t xml:space="preserve"> which is defined on </w:t>
        </w:r>
        <w:r>
          <w:rPr>
            <w:lang w:eastAsia="en-GB"/>
          </w:rPr>
          <w:t>MCPTT</w:t>
        </w:r>
        <w:r w:rsidRPr="00A80726">
          <w:rPr>
            <w:lang w:eastAsia="en-GB"/>
          </w:rPr>
          <w:t xml:space="preserve"> </w:t>
        </w:r>
        <w:r>
          <w:rPr>
            <w:lang w:eastAsia="en-GB"/>
          </w:rPr>
          <w:t>group management s</w:t>
        </w:r>
        <w:r w:rsidRPr="00A80726">
          <w:rPr>
            <w:lang w:eastAsia="en-GB"/>
          </w:rPr>
          <w:t>erver.</w:t>
        </w:r>
      </w:ins>
    </w:p>
    <w:p w:rsidR="00ED475F" w:rsidRPr="00A80726" w:rsidRDefault="00ED475F" w:rsidP="00ED475F">
      <w:pPr>
        <w:rPr>
          <w:ins w:id="7531" w:author="-" w:date="2015-12-03T20:36:00Z"/>
          <w:lang w:eastAsia="en-GB"/>
        </w:rPr>
      </w:pPr>
      <w:ins w:id="7532" w:author="-" w:date="2015-12-03T20:36:00Z">
        <w:r>
          <w:rPr>
            <w:lang w:eastAsia="en-GB"/>
          </w:rPr>
          <w:t>Pre-conditions</w:t>
        </w:r>
        <w:r w:rsidRPr="00A80726">
          <w:rPr>
            <w:lang w:eastAsia="en-GB"/>
          </w:rPr>
          <w:t>:</w:t>
        </w:r>
      </w:ins>
    </w:p>
    <w:p w:rsidR="00ED475F" w:rsidRDefault="00ED475F" w:rsidP="00ED475F">
      <w:pPr>
        <w:pStyle w:val="B1"/>
        <w:rPr>
          <w:ins w:id="7533" w:author="-" w:date="2015-12-03T20:36:00Z"/>
          <w:lang w:eastAsia="en-GB"/>
        </w:rPr>
      </w:pPr>
      <w:ins w:id="7534" w:author="-" w:date="2015-12-03T20:36:00Z">
        <w:r w:rsidRPr="00913EDF">
          <w:rPr>
            <w:rFonts w:eastAsia="SimSun"/>
            <w:lang w:eastAsia="zh-CN"/>
          </w:rPr>
          <w:t>1.</w:t>
        </w:r>
        <w:r w:rsidRPr="00D06FF7">
          <w:rPr>
            <w:lang w:eastAsia="en-GB"/>
          </w:rPr>
          <w:tab/>
        </w:r>
        <w:r>
          <w:rPr>
            <w:lang w:eastAsia="en-GB"/>
          </w:rPr>
          <w:t>The MCPTT</w:t>
        </w:r>
        <w:r w:rsidRPr="00D06FF7">
          <w:rPr>
            <w:lang w:eastAsia="en-GB"/>
          </w:rPr>
          <w:t xml:space="preserve"> group is previously defined on the </w:t>
        </w:r>
        <w:r>
          <w:rPr>
            <w:lang w:eastAsia="en-GB"/>
          </w:rPr>
          <w:t>g</w:t>
        </w:r>
        <w:r w:rsidRPr="00D06FF7">
          <w:rPr>
            <w:lang w:eastAsia="en-GB"/>
          </w:rPr>
          <w:t xml:space="preserve">roup management server with </w:t>
        </w:r>
        <w:r>
          <w:rPr>
            <w:lang w:eastAsia="en-GB"/>
          </w:rPr>
          <w:t>MCPTT client</w:t>
        </w:r>
        <w:r w:rsidR="00535A16">
          <w:rPr>
            <w:lang w:eastAsia="en-GB"/>
          </w:rPr>
          <w:t> </w:t>
        </w:r>
        <w:r>
          <w:rPr>
            <w:lang w:eastAsia="en-GB"/>
          </w:rPr>
          <w:t>2 and MCPTT client</w:t>
        </w:r>
        <w:r w:rsidR="00535A16">
          <w:rPr>
            <w:lang w:eastAsia="en-GB"/>
          </w:rPr>
          <w:t> </w:t>
        </w:r>
        <w:r>
          <w:rPr>
            <w:lang w:eastAsia="en-GB"/>
          </w:rPr>
          <w:t>3</w:t>
        </w:r>
        <w:r w:rsidRPr="00D06FF7">
          <w:rPr>
            <w:lang w:eastAsia="en-GB"/>
          </w:rPr>
          <w:t xml:space="preserve"> affiliated to that </w:t>
        </w:r>
        <w:r>
          <w:rPr>
            <w:lang w:eastAsia="en-GB"/>
          </w:rPr>
          <w:t>MCPTT group</w:t>
        </w:r>
        <w:r w:rsidRPr="00D06FF7">
          <w:rPr>
            <w:lang w:eastAsia="en-GB"/>
          </w:rPr>
          <w:t>.</w:t>
        </w:r>
        <w:r>
          <w:rPr>
            <w:lang w:eastAsia="en-GB"/>
          </w:rPr>
          <w:t xml:space="preserve"> </w:t>
        </w:r>
      </w:ins>
    </w:p>
    <w:p w:rsidR="00ED475F" w:rsidRPr="00D06FF7" w:rsidRDefault="00ED475F" w:rsidP="00ED475F">
      <w:pPr>
        <w:pStyle w:val="B1"/>
        <w:rPr>
          <w:ins w:id="7535" w:author="-" w:date="2015-12-03T20:36:00Z"/>
          <w:lang w:eastAsia="en-GB"/>
        </w:rPr>
      </w:pPr>
      <w:ins w:id="7536" w:author="-" w:date="2015-12-03T20:36:00Z">
        <w:r>
          <w:rPr>
            <w:lang w:eastAsia="en-GB"/>
          </w:rPr>
          <w:t>2.</w:t>
        </w:r>
        <w:r>
          <w:rPr>
            <w:lang w:eastAsia="en-GB"/>
          </w:rPr>
          <w:tab/>
          <w:t>All members of the MCPTT group belong to the same MCPTT system.</w:t>
        </w:r>
      </w:ins>
    </w:p>
    <w:p w:rsidR="00ED475F" w:rsidRDefault="00ED475F" w:rsidP="00ED475F">
      <w:pPr>
        <w:pStyle w:val="B1"/>
        <w:rPr>
          <w:ins w:id="7537" w:author="-" w:date="2015-12-03T20:36:00Z"/>
          <w:lang w:eastAsia="en-GB"/>
        </w:rPr>
      </w:pPr>
      <w:ins w:id="7538" w:author="-" w:date="2015-12-03T20:36:00Z">
        <w:r w:rsidRPr="00913EDF">
          <w:rPr>
            <w:rFonts w:eastAsia="SimSun"/>
            <w:lang w:eastAsia="zh-CN"/>
          </w:rPr>
          <w:t>3.</w:t>
        </w:r>
        <w:r>
          <w:rPr>
            <w:lang w:eastAsia="en-GB"/>
          </w:rPr>
          <w:tab/>
          <w:t>The initiating MCPTT client</w:t>
        </w:r>
        <w:r w:rsidR="00535A16">
          <w:rPr>
            <w:lang w:eastAsia="en-GB"/>
          </w:rPr>
          <w:t> </w:t>
        </w:r>
        <w:r>
          <w:rPr>
            <w:lang w:eastAsia="en-GB"/>
          </w:rPr>
          <w:t xml:space="preserve">1 has been provisioned with an MCPTT group that has been designated in the provisioning </w:t>
        </w:r>
        <w:r>
          <w:t>to be used for imminent peril communications</w:t>
        </w:r>
        <w:r>
          <w:rPr>
            <w:lang w:eastAsia="en-GB"/>
          </w:rPr>
          <w:t>.</w:t>
        </w:r>
      </w:ins>
    </w:p>
    <w:p w:rsidR="00ED475F" w:rsidRDefault="00ED475F" w:rsidP="00ED475F">
      <w:pPr>
        <w:pStyle w:val="NO"/>
        <w:rPr>
          <w:ins w:id="7539" w:author="-" w:date="2015-12-03T20:36:00Z"/>
          <w:lang w:eastAsia="en-GB"/>
        </w:rPr>
      </w:pPr>
      <w:ins w:id="7540" w:author="-" w:date="2015-12-03T20:36:00Z">
        <w:r>
          <w:rPr>
            <w:lang w:eastAsia="en-GB"/>
          </w:rPr>
          <w:t>NOTE 1:</w:t>
        </w:r>
        <w:r>
          <w:rPr>
            <w:lang w:eastAsia="en-GB"/>
          </w:rPr>
          <w:tab/>
          <w:t xml:space="preserve">Alternatively, the client could have been provisioned for </w:t>
        </w:r>
        <w:r>
          <w:t>imminent peril</w:t>
        </w:r>
        <w:r>
          <w:rPr>
            <w:lang w:eastAsia="en-GB"/>
          </w:rPr>
          <w:t xml:space="preserve"> behaviour on the selected group.</w:t>
        </w:r>
      </w:ins>
    </w:p>
    <w:p w:rsidR="00535A16" w:rsidRDefault="00995116" w:rsidP="00ED475F">
      <w:pPr>
        <w:pStyle w:val="TH"/>
        <w:rPr>
          <w:ins w:id="7541" w:author="-" w:date="2015-12-03T20:36:00Z"/>
        </w:rPr>
      </w:pPr>
      <w:ins w:id="7542" w:author="-" w:date="2015-12-03T20:36:00Z">
        <w:r>
          <w:object w:dxaOrig="7740" w:dyaOrig="7958">
            <v:shape id="_x0000_i1088" type="#_x0000_t75" style="width:386.9pt;height:398.2pt" o:ole="">
              <v:imagedata r:id="rId168" o:title=""/>
            </v:shape>
            <o:OLEObject Type="Embed" ProgID="Visio.Drawing.11" ShapeID="_x0000_i1088" DrawAspect="Content" ObjectID="_1510680396" r:id="rId169"/>
          </w:object>
        </w:r>
      </w:ins>
    </w:p>
    <w:p w:rsidR="00ED475F" w:rsidRDefault="00ED475F" w:rsidP="00AC26F2">
      <w:pPr>
        <w:pStyle w:val="TF"/>
        <w:outlineLvl w:val="0"/>
        <w:rPr>
          <w:ins w:id="7543" w:author="-" w:date="2015-12-03T20:36:00Z"/>
        </w:rPr>
      </w:pPr>
      <w:ins w:id="7544" w:author="-" w:date="2015-12-03T20:36:00Z">
        <w:r>
          <w:t>Figure </w:t>
        </w:r>
        <w:r w:rsidR="004763CE">
          <w:t>10.</w:t>
        </w:r>
        <w:r w:rsidR="009C1948">
          <w:t>6</w:t>
        </w:r>
        <w:r w:rsidR="004763CE">
          <w:t>.2.</w:t>
        </w:r>
        <w:r w:rsidR="002176A0">
          <w:t>6</w:t>
        </w:r>
        <w:r w:rsidR="004763CE">
          <w:t xml:space="preserve">.2.1-1: </w:t>
        </w:r>
        <w:r w:rsidR="008E1D1A">
          <w:t>MCPTT imminent</w:t>
        </w:r>
        <w:r>
          <w:t xml:space="preserve"> peril group call</w:t>
        </w:r>
      </w:ins>
    </w:p>
    <w:p w:rsidR="00ED475F" w:rsidRDefault="00ED475F" w:rsidP="00ED475F">
      <w:pPr>
        <w:pStyle w:val="B1"/>
        <w:rPr>
          <w:ins w:id="7545" w:author="-" w:date="2015-12-03T20:36:00Z"/>
          <w:lang w:eastAsia="en-GB"/>
        </w:rPr>
      </w:pPr>
      <w:ins w:id="7546" w:author="-" w:date="2015-12-03T20:36:00Z">
        <w:r>
          <w:rPr>
            <w:lang w:eastAsia="en-GB"/>
          </w:rPr>
          <w:t>1</w:t>
        </w:r>
        <w:r w:rsidRPr="00D06FF7">
          <w:rPr>
            <w:lang w:eastAsia="en-GB"/>
          </w:rPr>
          <w:t>.</w:t>
        </w:r>
        <w:r w:rsidRPr="00D06FF7">
          <w:rPr>
            <w:lang w:eastAsia="en-GB"/>
          </w:rPr>
          <w:tab/>
        </w:r>
        <w:r>
          <w:rPr>
            <w:lang w:eastAsia="en-GB"/>
          </w:rPr>
          <w:t>The u</w:t>
        </w:r>
        <w:r w:rsidRPr="00D06FF7">
          <w:rPr>
            <w:lang w:eastAsia="en-GB"/>
          </w:rPr>
          <w:t xml:space="preserve">ser </w:t>
        </w:r>
        <w:r>
          <w:rPr>
            <w:lang w:eastAsia="en-GB"/>
          </w:rPr>
          <w:t>at</w:t>
        </w:r>
        <w:r w:rsidRPr="00D06FF7">
          <w:rPr>
            <w:lang w:eastAsia="en-GB"/>
          </w:rPr>
          <w:t xml:space="preserve"> </w:t>
        </w:r>
        <w:r>
          <w:rPr>
            <w:lang w:eastAsia="en-GB"/>
          </w:rPr>
          <w:t>the MCPTT</w:t>
        </w:r>
        <w:r w:rsidRPr="00D06FF7">
          <w:rPr>
            <w:lang w:eastAsia="en-GB"/>
          </w:rPr>
          <w:t xml:space="preserve"> </w:t>
        </w:r>
        <w:r>
          <w:rPr>
            <w:lang w:eastAsia="en-GB"/>
          </w:rPr>
          <w:t>client</w:t>
        </w:r>
        <w:r w:rsidR="00535A16">
          <w:rPr>
            <w:lang w:eastAsia="en-GB"/>
          </w:rPr>
          <w:t> </w:t>
        </w:r>
        <w:r w:rsidRPr="00D06FF7">
          <w:rPr>
            <w:lang w:eastAsia="en-GB"/>
          </w:rPr>
          <w:t>1 initiate</w:t>
        </w:r>
        <w:r>
          <w:rPr>
            <w:lang w:eastAsia="en-GB"/>
          </w:rPr>
          <w:t>s</w:t>
        </w:r>
        <w:r w:rsidRPr="00D06FF7">
          <w:rPr>
            <w:lang w:eastAsia="en-GB"/>
          </w:rPr>
          <w:t xml:space="preserve"> an </w:t>
        </w:r>
        <w:r>
          <w:rPr>
            <w:lang w:eastAsia="en-GB"/>
          </w:rPr>
          <w:t>imminent peril group call.</w:t>
        </w:r>
      </w:ins>
    </w:p>
    <w:p w:rsidR="00ED475F" w:rsidRDefault="008E1D1A" w:rsidP="00ED475F">
      <w:pPr>
        <w:pStyle w:val="B1"/>
        <w:rPr>
          <w:ins w:id="7547" w:author="-" w:date="2015-12-03T20:36:00Z"/>
          <w:lang w:eastAsia="en-GB"/>
        </w:rPr>
      </w:pPr>
      <w:ins w:id="7548" w:author="-" w:date="2015-12-03T20:36:00Z">
        <w:r>
          <w:rPr>
            <w:lang w:eastAsia="en-GB"/>
          </w:rPr>
          <w:t>2</w:t>
        </w:r>
        <w:r w:rsidR="00ED475F" w:rsidRPr="00D06FF7">
          <w:rPr>
            <w:lang w:eastAsia="en-GB"/>
          </w:rPr>
          <w:t>.</w:t>
        </w:r>
        <w:r w:rsidR="00ED475F">
          <w:rPr>
            <w:lang w:eastAsia="en-GB"/>
          </w:rPr>
          <w:tab/>
          <w:t>MCPTT</w:t>
        </w:r>
        <w:r w:rsidR="00ED475F" w:rsidRPr="00D06FF7">
          <w:rPr>
            <w:lang w:eastAsia="en-GB"/>
          </w:rPr>
          <w:t xml:space="preserve"> </w:t>
        </w:r>
        <w:r w:rsidR="00ED475F">
          <w:rPr>
            <w:lang w:eastAsia="en-GB"/>
          </w:rPr>
          <w:t>client</w:t>
        </w:r>
        <w:r w:rsidR="00535A16">
          <w:rPr>
            <w:lang w:eastAsia="en-GB"/>
          </w:rPr>
          <w:t> </w:t>
        </w:r>
        <w:r w:rsidR="00ED475F" w:rsidRPr="00D06FF7">
          <w:rPr>
            <w:lang w:eastAsia="en-GB"/>
          </w:rPr>
          <w:t xml:space="preserve">1 sends an </w:t>
        </w:r>
        <w:r w:rsidR="00ED475F">
          <w:rPr>
            <w:lang w:eastAsia="en-GB"/>
          </w:rPr>
          <w:t>MCPTT imminent peril group call request</w:t>
        </w:r>
        <w:r w:rsidR="00ED475F" w:rsidRPr="00D06FF7">
          <w:rPr>
            <w:lang w:eastAsia="en-GB"/>
          </w:rPr>
          <w:t xml:space="preserve"> towards the </w:t>
        </w:r>
        <w:r w:rsidR="00ED475F">
          <w:rPr>
            <w:lang w:eastAsia="en-GB"/>
          </w:rPr>
          <w:t>MCPTT</w:t>
        </w:r>
        <w:r w:rsidR="00ED475F" w:rsidRPr="00D06FF7">
          <w:rPr>
            <w:lang w:eastAsia="en-GB"/>
          </w:rPr>
          <w:t xml:space="preserve"> </w:t>
        </w:r>
        <w:r w:rsidR="00ED475F">
          <w:rPr>
            <w:lang w:eastAsia="en-GB"/>
          </w:rPr>
          <w:t>s</w:t>
        </w:r>
        <w:r w:rsidR="00ED475F" w:rsidRPr="00D06FF7">
          <w:rPr>
            <w:lang w:eastAsia="en-GB"/>
          </w:rPr>
          <w:t>erver.</w:t>
        </w:r>
        <w:r w:rsidR="00ED475F">
          <w:rPr>
            <w:lang w:eastAsia="en-GB"/>
          </w:rPr>
          <w:t xml:space="preserve"> The request contains an indication of the in-progress imminent peril.</w:t>
        </w:r>
      </w:ins>
      <w:moveToRangeStart w:id="7549" w:author="-" w:date="2015-12-03T20:36:00Z" w:name="move436938369"/>
      <w:moveTo w:id="7550" w:author="-" w:date="2015-12-03T20:36:00Z">
        <w:r w:rsidR="00ED475F">
          <w:rPr>
            <w:lang w:eastAsia="en-GB"/>
          </w:rPr>
          <w:t xml:space="preserve">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w:t>
        </w:r>
      </w:moveTo>
      <w:moveToRangeEnd w:id="7549"/>
      <w:ins w:id="7551" w:author="-" w:date="2015-12-03T20:36:00Z">
        <w:r w:rsidR="00ED475F">
          <w:rPr>
            <w:lang w:eastAsia="en-GB"/>
          </w:rPr>
          <w:t xml:space="preserve"> </w:t>
        </w:r>
        <w:r w:rsidR="00ED475F">
          <w:t>The request may contain an indication of an implicit floor request.</w:t>
        </w:r>
      </w:ins>
    </w:p>
    <w:p w:rsidR="008E1D1A" w:rsidRPr="00D06FF7" w:rsidRDefault="008E1D1A" w:rsidP="008E1D1A">
      <w:pPr>
        <w:pStyle w:val="B1"/>
        <w:rPr>
          <w:ins w:id="7552" w:author="-" w:date="2015-12-03T20:36:00Z"/>
          <w:lang w:eastAsia="en-GB"/>
        </w:rPr>
      </w:pPr>
      <w:ins w:id="7553" w:author="-" w:date="2015-12-03T20:36:00Z">
        <w:r>
          <w:rPr>
            <w:lang w:eastAsia="en-GB"/>
          </w:rPr>
          <w:t>3</w:t>
        </w:r>
        <w:r w:rsidRPr="0015444F">
          <w:rPr>
            <w:lang w:eastAsia="en-GB"/>
          </w:rPr>
          <w:t>.</w:t>
        </w:r>
        <w:r w:rsidRPr="0015444F">
          <w:rPr>
            <w:lang w:eastAsia="en-GB"/>
          </w:rPr>
          <w:tab/>
        </w:r>
        <w:r w:rsidRPr="001A7D71">
          <w:rPr>
            <w:lang w:eastAsia="en-GB"/>
          </w:rPr>
          <w:t xml:space="preserve">The MCPTT server </w:t>
        </w:r>
        <w:r>
          <w:rPr>
            <w:lang w:eastAsia="en-GB"/>
          </w:rPr>
          <w:t xml:space="preserve">implicitly </w:t>
        </w:r>
        <w:r w:rsidRPr="001A7D71">
          <w:rPr>
            <w:lang w:eastAsia="en-GB"/>
          </w:rPr>
          <w:t xml:space="preserve">affiliates the client to the </w:t>
        </w:r>
        <w:r>
          <w:rPr>
            <w:lang w:eastAsia="en-GB"/>
          </w:rPr>
          <w:t>imminent peril group i</w:t>
        </w:r>
        <w:r w:rsidRPr="001A7D71">
          <w:rPr>
            <w:lang w:eastAsia="en-GB"/>
          </w:rPr>
          <w:t>f the client is not already affiliated.</w:t>
        </w:r>
      </w:ins>
    </w:p>
    <w:p w:rsidR="00ED475F" w:rsidRDefault="00ED475F" w:rsidP="00ED475F">
      <w:pPr>
        <w:pStyle w:val="B1"/>
        <w:rPr>
          <w:ins w:id="7554" w:author="-" w:date="2015-12-03T20:36:00Z"/>
          <w:lang w:eastAsia="en-GB"/>
        </w:rPr>
      </w:pPr>
      <w:ins w:id="7555" w:author="-" w:date="2015-12-03T20:36:00Z">
        <w:r>
          <w:rPr>
            <w:lang w:eastAsia="en-GB"/>
          </w:rPr>
          <w:t>4.</w:t>
        </w:r>
        <w:r>
          <w:rPr>
            <w:lang w:eastAsia="en-GB"/>
          </w:rPr>
          <w:tab/>
          <w:t>MCPTT</w:t>
        </w:r>
        <w:r w:rsidRPr="0015444F">
          <w:rPr>
            <w:lang w:eastAsia="en-GB"/>
          </w:rPr>
          <w:t xml:space="preserve"> server checks whether the </w:t>
        </w:r>
        <w:r>
          <w:rPr>
            <w:lang w:eastAsia="en-GB"/>
          </w:rPr>
          <w:t>MCPTT user</w:t>
        </w:r>
        <w:r w:rsidRPr="0015444F">
          <w:rPr>
            <w:lang w:eastAsia="en-GB"/>
          </w:rPr>
          <w:t xml:space="preserve"> of </w:t>
        </w:r>
        <w:r>
          <w:rPr>
            <w:lang w:eastAsia="en-GB"/>
          </w:rPr>
          <w:t>MCPTT</w:t>
        </w:r>
        <w:r w:rsidRPr="0015444F">
          <w:rPr>
            <w:lang w:eastAsia="en-GB"/>
          </w:rPr>
          <w:t xml:space="preserve"> client</w:t>
        </w:r>
        <w:r w:rsidR="00535A16">
          <w:rPr>
            <w:lang w:eastAsia="en-GB"/>
          </w:rPr>
          <w:t> </w:t>
        </w:r>
        <w:r w:rsidRPr="0015444F">
          <w:rPr>
            <w:lang w:eastAsia="en-GB"/>
          </w:rPr>
          <w:t xml:space="preserve">1 is authorized for initiation of </w:t>
        </w:r>
        <w:r>
          <w:rPr>
            <w:lang w:eastAsia="en-GB"/>
          </w:rPr>
          <w:t>imminent peril group calls on</w:t>
        </w:r>
        <w:r w:rsidRPr="0015444F">
          <w:rPr>
            <w:lang w:eastAsia="en-GB"/>
          </w:rPr>
          <w:t xml:space="preserve"> the </w:t>
        </w:r>
        <w:r>
          <w:rPr>
            <w:lang w:eastAsia="en-GB"/>
          </w:rPr>
          <w:t>indicated</w:t>
        </w:r>
        <w:r w:rsidRPr="0015444F">
          <w:rPr>
            <w:lang w:eastAsia="en-GB"/>
          </w:rPr>
          <w:t xml:space="preserve"> </w:t>
        </w:r>
        <w:r>
          <w:rPr>
            <w:lang w:eastAsia="en-GB"/>
          </w:rPr>
          <w:t>MCPTT group</w:t>
        </w:r>
        <w:r w:rsidRPr="0015444F">
          <w:rPr>
            <w:lang w:eastAsia="en-GB"/>
          </w:rPr>
          <w:t xml:space="preserve">, and if authorized, it resolves the </w:t>
        </w:r>
        <w:r>
          <w:rPr>
            <w:lang w:eastAsia="en-GB"/>
          </w:rPr>
          <w:t>MCPTT group</w:t>
        </w:r>
        <w:r w:rsidRPr="0015444F">
          <w:rPr>
            <w:lang w:eastAsia="en-GB"/>
          </w:rPr>
          <w:t xml:space="preserve"> </w:t>
        </w:r>
        <w:r w:rsidR="007507B1">
          <w:rPr>
            <w:lang w:eastAsia="en-GB"/>
          </w:rPr>
          <w:t>ID</w:t>
        </w:r>
        <w:r w:rsidR="007507B1" w:rsidRPr="0015444F">
          <w:rPr>
            <w:lang w:eastAsia="en-GB"/>
          </w:rPr>
          <w:t xml:space="preserve"> </w:t>
        </w:r>
        <w:r w:rsidRPr="0015444F">
          <w:rPr>
            <w:lang w:eastAsia="en-GB"/>
          </w:rPr>
          <w:t xml:space="preserve">to determine the members of that </w:t>
        </w:r>
        <w:r>
          <w:rPr>
            <w:lang w:eastAsia="en-GB"/>
          </w:rPr>
          <w:t>MCPTT group</w:t>
        </w:r>
        <w:r w:rsidRPr="0015444F">
          <w:rPr>
            <w:lang w:eastAsia="en-GB"/>
          </w:rPr>
          <w:t xml:space="preserve"> and their affiliation status, based on the information from group management server.</w:t>
        </w:r>
      </w:ins>
    </w:p>
    <w:p w:rsidR="00ED475F" w:rsidRDefault="00ED475F" w:rsidP="00ED475F">
      <w:pPr>
        <w:pStyle w:val="B1"/>
        <w:rPr>
          <w:ins w:id="7556" w:author="-" w:date="2015-12-03T20:36:00Z"/>
          <w:lang w:eastAsia="en-GB"/>
        </w:rPr>
      </w:pPr>
      <w:ins w:id="7557" w:author="-" w:date="2015-12-03T20:36:00Z">
        <w:r>
          <w:rPr>
            <w:lang w:eastAsia="en-GB"/>
          </w:rPr>
          <w:t>5.</w:t>
        </w:r>
        <w:r>
          <w:rPr>
            <w:lang w:eastAsia="en-GB"/>
          </w:rPr>
          <w:tab/>
          <w:t xml:space="preserve">The MCPTT server </w:t>
        </w:r>
        <w:r w:rsidR="00995116">
          <w:rPr>
            <w:lang w:eastAsia="en-GB"/>
          </w:rPr>
          <w:t>configures</w:t>
        </w:r>
        <w:r>
          <w:rPr>
            <w:lang w:eastAsia="en-GB"/>
          </w:rPr>
          <w:t xml:space="preserve"> the priority of the underlying bearer</w:t>
        </w:r>
        <w:r w:rsidR="00995116">
          <w:rPr>
            <w:lang w:eastAsia="en-GB"/>
          </w:rPr>
          <w:t>s</w:t>
        </w:r>
        <w:r w:rsidR="00995116" w:rsidRPr="00D7654C">
          <w:t xml:space="preserve"> </w:t>
        </w:r>
        <w:r w:rsidR="00995116" w:rsidRPr="00FC6F1E">
          <w:t>for all participants in the MCPTT group</w:t>
        </w:r>
        <w:r w:rsidRPr="0015444F">
          <w:rPr>
            <w:lang w:eastAsia="en-GB"/>
          </w:rPr>
          <w:t>.</w:t>
        </w:r>
      </w:ins>
    </w:p>
    <w:p w:rsidR="00ED475F" w:rsidRDefault="00ED475F" w:rsidP="00ED475F">
      <w:pPr>
        <w:pStyle w:val="NO"/>
        <w:rPr>
          <w:ins w:id="7558" w:author="-" w:date="2015-12-03T20:36:00Z"/>
        </w:rPr>
      </w:pPr>
      <w:moveToRangeStart w:id="7559" w:author="-" w:date="2015-12-03T20:36:00Z" w:name="move436938370"/>
      <w:moveTo w:id="7560" w:author="-" w:date="2015-12-03T20:36:00Z">
        <w:r>
          <w:t>NOTE 2:</w:t>
        </w:r>
        <w:r>
          <w:tab/>
          <w:t>Successive calls during the in-progress imminent peril state will all receive the adjusted bearer priority.</w:t>
        </w:r>
      </w:moveTo>
      <w:moveToRangeEnd w:id="7559"/>
    </w:p>
    <w:p w:rsidR="00ED475F" w:rsidRDefault="00ED475F" w:rsidP="00ED475F">
      <w:pPr>
        <w:pStyle w:val="B1"/>
        <w:rPr>
          <w:lang w:eastAsia="en-GB"/>
        </w:rPr>
      </w:pPr>
      <w:ins w:id="7561" w:author="-" w:date="2015-12-03T20:36:00Z">
        <w:r>
          <w:rPr>
            <w:lang w:eastAsia="en-GB"/>
          </w:rPr>
          <w:t>6</w:t>
        </w:r>
        <w:r w:rsidRPr="00D06FF7">
          <w:rPr>
            <w:lang w:eastAsia="en-GB"/>
          </w:rPr>
          <w:t>.</w:t>
        </w:r>
        <w:r w:rsidRPr="00D06FF7">
          <w:rPr>
            <w:lang w:eastAsia="en-GB"/>
          </w:rPr>
          <w:tab/>
        </w:r>
        <w:r>
          <w:rPr>
            <w:lang w:eastAsia="en-GB"/>
          </w:rPr>
          <w:t>MCPTT</w:t>
        </w:r>
        <w:r w:rsidRPr="00D06FF7">
          <w:rPr>
            <w:lang w:eastAsia="en-GB"/>
          </w:rPr>
          <w:t xml:space="preserve"> </w:t>
        </w:r>
        <w:r>
          <w:rPr>
            <w:lang w:eastAsia="en-GB"/>
          </w:rPr>
          <w:t>s</w:t>
        </w:r>
        <w:r w:rsidRPr="00D06FF7">
          <w:rPr>
            <w:lang w:eastAsia="en-GB"/>
          </w:rPr>
          <w:t xml:space="preserve">erver sends the </w:t>
        </w:r>
        <w:r>
          <w:rPr>
            <w:lang w:eastAsia="en-GB"/>
          </w:rPr>
          <w:t xml:space="preserve">imminent peril group call request </w:t>
        </w:r>
        <w:r w:rsidRPr="00D06FF7">
          <w:rPr>
            <w:lang w:eastAsia="en-GB"/>
          </w:rPr>
          <w:t xml:space="preserve">towards the </w:t>
        </w:r>
        <w:r>
          <w:rPr>
            <w:lang w:eastAsia="en-GB"/>
          </w:rPr>
          <w:t>MCPTT</w:t>
        </w:r>
        <w:r w:rsidRPr="00D06FF7">
          <w:rPr>
            <w:lang w:eastAsia="en-GB"/>
          </w:rPr>
          <w:t xml:space="preserve"> </w:t>
        </w:r>
        <w:r>
          <w:rPr>
            <w:lang w:eastAsia="en-GB"/>
          </w:rPr>
          <w:t>client</w:t>
        </w:r>
        <w:r w:rsidRPr="00D06FF7">
          <w:rPr>
            <w:lang w:eastAsia="en-GB"/>
          </w:rPr>
          <w:t xml:space="preserve">s of each of those affiliated </w:t>
        </w:r>
        <w:r>
          <w:rPr>
            <w:lang w:eastAsia="en-GB"/>
          </w:rPr>
          <w:t xml:space="preserve">MCPTT </w:t>
        </w:r>
        <w:r w:rsidRPr="00D06FF7">
          <w:rPr>
            <w:lang w:eastAsia="en-GB"/>
          </w:rPr>
          <w:t xml:space="preserve">group members. </w:t>
        </w:r>
        <w:r>
          <w:rPr>
            <w:lang w:eastAsia="en-GB"/>
          </w:rPr>
          <w:t xml:space="preserve">The request contains an indication of the in-progress </w:t>
        </w:r>
        <w:r>
          <w:t>imminent peril</w:t>
        </w:r>
        <w:r>
          <w:rPr>
            <w:lang w:eastAsia="en-GB"/>
          </w:rPr>
          <w:t>.</w:t>
        </w:r>
      </w:ins>
      <w:moveToRangeStart w:id="7562" w:author="-" w:date="2015-12-03T20:36:00Z" w:name="move436938371"/>
      <w:moveTo w:id="7563" w:author="-" w:date="2015-12-03T20:36:00Z">
        <w:r w:rsidRPr="00777952">
          <w:rPr>
            <w:lang w:eastAsia="en-GB"/>
          </w:rPr>
          <w:t xml:space="preserve"> </w:t>
        </w:r>
      </w:moveTo>
    </w:p>
    <w:p w:rsidR="00ED475F" w:rsidRPr="00D06FF7" w:rsidRDefault="00ED475F" w:rsidP="00ED475F">
      <w:pPr>
        <w:pStyle w:val="B1"/>
        <w:rPr>
          <w:lang w:eastAsia="en-GB"/>
        </w:rPr>
      </w:pPr>
      <w:moveTo w:id="7564" w:author="-" w:date="2015-12-03T20:36:00Z">
        <w:r>
          <w:rPr>
            <w:lang w:eastAsia="en-GB"/>
          </w:rPr>
          <w:t>7.</w:t>
        </w:r>
        <w:r>
          <w:rPr>
            <w:lang w:eastAsia="en-GB"/>
          </w:rPr>
          <w:tab/>
          <w:t>MCPTT</w:t>
        </w:r>
        <w:r w:rsidRPr="00D06FF7">
          <w:rPr>
            <w:lang w:eastAsia="en-GB"/>
          </w:rPr>
          <w:t xml:space="preserve"> users are notified </w:t>
        </w:r>
        <w:r>
          <w:rPr>
            <w:lang w:eastAsia="en-GB"/>
          </w:rPr>
          <w:t>of</w:t>
        </w:r>
        <w:r w:rsidRPr="00D06FF7">
          <w:rPr>
            <w:lang w:eastAsia="en-GB"/>
          </w:rPr>
          <w:t xml:space="preserve"> the incoming </w:t>
        </w:r>
        <w:r>
          <w:rPr>
            <w:lang w:eastAsia="en-GB"/>
          </w:rPr>
          <w:t xml:space="preserve">imminent peril </w:t>
        </w:r>
        <w:r w:rsidRPr="00D06FF7">
          <w:rPr>
            <w:lang w:eastAsia="en-GB"/>
          </w:rPr>
          <w:t>call.</w:t>
        </w:r>
      </w:moveTo>
    </w:p>
    <w:p w:rsidR="00ED475F" w:rsidRDefault="00ED475F" w:rsidP="00ED475F">
      <w:pPr>
        <w:pStyle w:val="B1"/>
        <w:rPr>
          <w:lang w:eastAsia="en-GB"/>
        </w:rPr>
      </w:pPr>
      <w:moveTo w:id="7565" w:author="-" w:date="2015-12-03T20:36:00Z">
        <w:r>
          <w:rPr>
            <w:lang w:eastAsia="en-GB"/>
          </w:rPr>
          <w:lastRenderedPageBreak/>
          <w:t>8.</w:t>
        </w:r>
        <w:r>
          <w:rPr>
            <w:lang w:eastAsia="en-GB"/>
          </w:rPr>
          <w:tab/>
        </w:r>
        <w:r w:rsidRPr="00D06FF7">
          <w:rPr>
            <w:lang w:eastAsia="en-GB"/>
          </w:rPr>
          <w:t xml:space="preserve">The receiving </w:t>
        </w:r>
        <w:r>
          <w:rPr>
            <w:lang w:eastAsia="en-GB"/>
          </w:rPr>
          <w:t>MCPTT</w:t>
        </w:r>
        <w:r w:rsidRPr="00D06FF7">
          <w:rPr>
            <w:lang w:eastAsia="en-GB"/>
          </w:rPr>
          <w:t xml:space="preserve"> </w:t>
        </w:r>
        <w:r>
          <w:rPr>
            <w:lang w:eastAsia="en-GB"/>
          </w:rPr>
          <w:t>client</w:t>
        </w:r>
        <w:r w:rsidRPr="00D06FF7">
          <w:rPr>
            <w:lang w:eastAsia="en-GB"/>
          </w:rPr>
          <w:t xml:space="preserve">s acknowledge </w:t>
        </w:r>
        <w:r>
          <w:rPr>
            <w:lang w:eastAsia="en-GB"/>
          </w:rPr>
          <w:t xml:space="preserve">the imminent peril call request </w:t>
        </w:r>
        <w:r w:rsidRPr="00D06FF7">
          <w:rPr>
            <w:lang w:eastAsia="en-GB"/>
          </w:rPr>
          <w:t xml:space="preserve">to the </w:t>
        </w:r>
        <w:r>
          <w:rPr>
            <w:lang w:eastAsia="en-GB"/>
          </w:rPr>
          <w:t>MCPTT</w:t>
        </w:r>
        <w:r w:rsidRPr="00D06FF7">
          <w:rPr>
            <w:lang w:eastAsia="en-GB"/>
          </w:rPr>
          <w:t xml:space="preserve"> </w:t>
        </w:r>
        <w:r>
          <w:rPr>
            <w:lang w:eastAsia="en-GB"/>
          </w:rPr>
          <w:t>s</w:t>
        </w:r>
        <w:r w:rsidRPr="00D06FF7">
          <w:rPr>
            <w:lang w:eastAsia="en-GB"/>
          </w:rPr>
          <w:t>erver.</w:t>
        </w:r>
        <w:r>
          <w:rPr>
            <w:lang w:eastAsia="en-GB"/>
          </w:rPr>
          <w:t xml:space="preserve"> </w:t>
        </w:r>
        <w:r>
          <w:t>For a multicast call, these acknowledgements are not set.</w:t>
        </w:r>
      </w:moveTo>
    </w:p>
    <w:moveToRangeEnd w:id="7562"/>
    <w:p w:rsidR="00ED475F" w:rsidRDefault="00ED475F" w:rsidP="00ED475F">
      <w:pPr>
        <w:pStyle w:val="B1"/>
        <w:rPr>
          <w:lang w:eastAsia="en-GB"/>
        </w:rPr>
      </w:pPr>
      <w:ins w:id="7566" w:author="-" w:date="2015-12-03T20:36:00Z">
        <w:r>
          <w:rPr>
            <w:lang w:eastAsia="en-GB"/>
          </w:rPr>
          <w:t>9.</w:t>
        </w:r>
        <w:r w:rsidRPr="00D06FF7">
          <w:rPr>
            <w:lang w:eastAsia="en-GB"/>
          </w:rPr>
          <w:tab/>
        </w:r>
        <w:r>
          <w:rPr>
            <w:lang w:eastAsia="en-GB"/>
          </w:rPr>
          <w:t>The MCPTT server informs the MCPTT</w:t>
        </w:r>
        <w:r w:rsidRPr="00D06FF7">
          <w:rPr>
            <w:lang w:eastAsia="en-GB"/>
          </w:rPr>
          <w:t xml:space="preserve"> </w:t>
        </w:r>
        <w:r>
          <w:rPr>
            <w:lang w:eastAsia="en-GB"/>
          </w:rPr>
          <w:t>client</w:t>
        </w:r>
        <w:r w:rsidR="00535A16">
          <w:rPr>
            <w:lang w:eastAsia="en-GB"/>
          </w:rPr>
          <w:t> </w:t>
        </w:r>
        <w:r w:rsidRPr="00D06FF7">
          <w:rPr>
            <w:lang w:eastAsia="en-GB"/>
          </w:rPr>
          <w:t>1 a</w:t>
        </w:r>
        <w:r>
          <w:rPr>
            <w:lang w:eastAsia="en-GB"/>
          </w:rPr>
          <w:t>bout the</w:t>
        </w:r>
        <w:r w:rsidRPr="00D06FF7">
          <w:rPr>
            <w:lang w:eastAsia="en-GB"/>
          </w:rPr>
          <w:t xml:space="preserve"> successful </w:t>
        </w:r>
        <w:r>
          <w:rPr>
            <w:lang w:eastAsia="en-GB"/>
          </w:rPr>
          <w:t>imminent peril call</w:t>
        </w:r>
        <w:r w:rsidRPr="00D06FF7">
          <w:rPr>
            <w:lang w:eastAsia="en-GB"/>
          </w:rPr>
          <w:t xml:space="preserve"> establishment.</w:t>
        </w:r>
      </w:ins>
      <w:moveToRangeStart w:id="7567" w:author="-" w:date="2015-12-03T20:36:00Z" w:name="move436938372"/>
      <w:moveTo w:id="7568" w:author="-" w:date="2015-12-03T20:36:00Z">
        <w:r>
          <w:rPr>
            <w:lang w:eastAsia="en-GB"/>
          </w:rPr>
          <w:t xml:space="preserve"> If the MCPTT imminent peril request contained an implicit floor request, the OK message contains the result of the implicit floor request.</w:t>
        </w:r>
      </w:moveTo>
    </w:p>
    <w:moveToRangeEnd w:id="7567"/>
    <w:p w:rsidR="00ED475F" w:rsidRDefault="00ED475F" w:rsidP="00ED475F">
      <w:pPr>
        <w:pStyle w:val="NO"/>
        <w:rPr>
          <w:ins w:id="7569" w:author="-" w:date="2015-12-03T20:36:00Z"/>
        </w:rPr>
      </w:pPr>
      <w:ins w:id="7570" w:author="-" w:date="2015-12-03T20:36:00Z">
        <w:r>
          <w:t>NOTE 3:</w:t>
        </w:r>
        <w:r>
          <w:tab/>
          <w:t>Step 9 can occur at any time following step 5, and prior to step 10 depending on the conditions to proceed with the imminent peril call.</w:t>
        </w:r>
      </w:ins>
    </w:p>
    <w:p w:rsidR="00ED475F" w:rsidRDefault="00ED475F" w:rsidP="00535A16">
      <w:pPr>
        <w:rPr>
          <w:ins w:id="7571" w:author="-" w:date="2015-12-03T20:36:00Z"/>
          <w:lang w:eastAsia="en-GB"/>
        </w:rPr>
      </w:pPr>
      <w:ins w:id="7572" w:author="-" w:date="2015-12-03T20:36:00Z">
        <w:r>
          <w:rPr>
            <w:lang w:eastAsia="en-GB"/>
          </w:rPr>
          <w:t>MCPTT</w:t>
        </w:r>
        <w:r w:rsidRPr="00D06FF7">
          <w:rPr>
            <w:lang w:eastAsia="en-GB"/>
          </w:rPr>
          <w:t xml:space="preserve"> </w:t>
        </w:r>
        <w:r>
          <w:rPr>
            <w:lang w:eastAsia="en-GB"/>
          </w:rPr>
          <w:t>client</w:t>
        </w:r>
        <w:r w:rsidR="00535A16">
          <w:rPr>
            <w:lang w:eastAsia="en-GB"/>
          </w:rPr>
          <w:t> </w:t>
        </w:r>
        <w:r w:rsidRPr="00D06FF7">
          <w:rPr>
            <w:lang w:eastAsia="en-GB"/>
          </w:rPr>
          <w:t xml:space="preserve">1, </w:t>
        </w:r>
        <w:r>
          <w:rPr>
            <w:lang w:eastAsia="en-GB"/>
          </w:rPr>
          <w:t>MCPTT client</w:t>
        </w:r>
        <w:r w:rsidR="00535A16">
          <w:rPr>
            <w:lang w:eastAsia="en-GB"/>
          </w:rPr>
          <w:t> </w:t>
        </w:r>
        <w:r w:rsidRPr="00D06FF7">
          <w:rPr>
            <w:lang w:eastAsia="en-GB"/>
          </w:rPr>
          <w:t xml:space="preserve">2 and </w:t>
        </w:r>
        <w:r>
          <w:rPr>
            <w:lang w:eastAsia="en-GB"/>
          </w:rPr>
          <w:t>MCPTT client</w:t>
        </w:r>
        <w:r w:rsidR="00535A16">
          <w:rPr>
            <w:lang w:eastAsia="en-GB"/>
          </w:rPr>
          <w:t> </w:t>
        </w:r>
        <w:r w:rsidRPr="00D06FF7">
          <w:rPr>
            <w:lang w:eastAsia="en-GB"/>
          </w:rPr>
          <w:t>3 have successfully established media plane for communication.</w:t>
        </w:r>
        <w:r>
          <w:rPr>
            <w:lang w:eastAsia="en-GB"/>
          </w:rPr>
          <w:t xml:space="preserve"> MCPTT</w:t>
        </w:r>
        <w:r w:rsidRPr="00D06FF7">
          <w:rPr>
            <w:lang w:eastAsia="en-GB"/>
          </w:rPr>
          <w:t xml:space="preserve"> </w:t>
        </w:r>
        <w:r>
          <w:rPr>
            <w:lang w:eastAsia="en-GB"/>
          </w:rPr>
          <w:t>floor participant</w:t>
        </w:r>
        <w:r w:rsidR="00535A16">
          <w:rPr>
            <w:lang w:eastAsia="en-GB"/>
          </w:rPr>
          <w:t> </w:t>
        </w:r>
        <w:r w:rsidRPr="00D06FF7">
          <w:rPr>
            <w:lang w:eastAsia="en-GB"/>
          </w:rPr>
          <w:t xml:space="preserve">1, </w:t>
        </w:r>
        <w:r>
          <w:rPr>
            <w:lang w:eastAsia="en-GB"/>
          </w:rPr>
          <w:t>floor participant</w:t>
        </w:r>
        <w:r w:rsidR="00535A16">
          <w:rPr>
            <w:lang w:eastAsia="en-GB"/>
          </w:rPr>
          <w:t> </w:t>
        </w:r>
        <w:r w:rsidRPr="00D06FF7">
          <w:rPr>
            <w:lang w:eastAsia="en-GB"/>
          </w:rPr>
          <w:t xml:space="preserve">2 and </w:t>
        </w:r>
        <w:r>
          <w:rPr>
            <w:lang w:eastAsia="en-GB"/>
          </w:rPr>
          <w:t>floor participant</w:t>
        </w:r>
        <w:r w:rsidR="00535A16">
          <w:rPr>
            <w:lang w:eastAsia="en-GB"/>
          </w:rPr>
          <w:t> </w:t>
        </w:r>
        <w:r w:rsidRPr="00D06FF7">
          <w:rPr>
            <w:lang w:eastAsia="en-GB"/>
          </w:rPr>
          <w:t xml:space="preserve">3 exchange </w:t>
        </w:r>
        <w:r>
          <w:rPr>
            <w:lang w:eastAsia="en-GB"/>
          </w:rPr>
          <w:t>f</w:t>
        </w:r>
        <w:r w:rsidRPr="00D06FF7">
          <w:rPr>
            <w:lang w:eastAsia="en-GB"/>
          </w:rPr>
          <w:t xml:space="preserve">loor </w:t>
        </w:r>
        <w:r>
          <w:rPr>
            <w:lang w:eastAsia="en-GB"/>
          </w:rPr>
          <w:t>c</w:t>
        </w:r>
        <w:r w:rsidRPr="00D06FF7">
          <w:rPr>
            <w:lang w:eastAsia="en-GB"/>
          </w:rPr>
          <w:t xml:space="preserve">ontrol </w:t>
        </w:r>
        <w:r>
          <w:rPr>
            <w:lang w:eastAsia="en-GB"/>
          </w:rPr>
          <w:t>information</w:t>
        </w:r>
        <w:r w:rsidRPr="00D06FF7">
          <w:rPr>
            <w:lang w:eastAsia="en-GB"/>
          </w:rPr>
          <w:t xml:space="preserve"> e.g., </w:t>
        </w:r>
        <w:r>
          <w:rPr>
            <w:lang w:eastAsia="en-GB"/>
          </w:rPr>
          <w:t>MCPTT</w:t>
        </w:r>
        <w:r w:rsidRPr="00D06FF7">
          <w:rPr>
            <w:lang w:eastAsia="en-GB"/>
          </w:rPr>
          <w:t xml:space="preserve"> </w:t>
        </w:r>
        <w:r>
          <w:rPr>
            <w:lang w:eastAsia="en-GB"/>
          </w:rPr>
          <w:t>client</w:t>
        </w:r>
        <w:r w:rsidR="00535A16">
          <w:rPr>
            <w:lang w:eastAsia="en-GB"/>
          </w:rPr>
          <w:t> </w:t>
        </w:r>
        <w:r w:rsidRPr="00D06FF7">
          <w:rPr>
            <w:lang w:eastAsia="en-GB"/>
          </w:rPr>
          <w:t xml:space="preserve">1 receives the </w:t>
        </w:r>
        <w:r>
          <w:rPr>
            <w:lang w:eastAsia="en-GB"/>
          </w:rPr>
          <w:t>f</w:t>
        </w:r>
        <w:r w:rsidRPr="00D06FF7">
          <w:rPr>
            <w:lang w:eastAsia="en-GB"/>
          </w:rPr>
          <w:t xml:space="preserve">loor </w:t>
        </w:r>
        <w:r>
          <w:rPr>
            <w:lang w:eastAsia="en-GB"/>
          </w:rPr>
          <w:t>g</w:t>
        </w:r>
        <w:r w:rsidRPr="00D06FF7">
          <w:rPr>
            <w:lang w:eastAsia="en-GB"/>
          </w:rPr>
          <w:t xml:space="preserve">ranted </w:t>
        </w:r>
        <w:r>
          <w:rPr>
            <w:lang w:eastAsia="en-GB"/>
          </w:rPr>
          <w:t>information</w:t>
        </w:r>
        <w:r w:rsidRPr="00D06FF7">
          <w:rPr>
            <w:lang w:eastAsia="en-GB"/>
          </w:rPr>
          <w:t xml:space="preserve"> over the established media plane, while the other </w:t>
        </w:r>
        <w:r>
          <w:rPr>
            <w:lang w:eastAsia="en-GB"/>
          </w:rPr>
          <w:t>MCPTT</w:t>
        </w:r>
        <w:r w:rsidRPr="00D06FF7">
          <w:rPr>
            <w:lang w:eastAsia="en-GB"/>
          </w:rPr>
          <w:t xml:space="preserve"> </w:t>
        </w:r>
        <w:r>
          <w:rPr>
            <w:lang w:eastAsia="en-GB"/>
          </w:rPr>
          <w:t>client</w:t>
        </w:r>
        <w:r w:rsidRPr="00D06FF7">
          <w:rPr>
            <w:lang w:eastAsia="en-GB"/>
          </w:rPr>
          <w:t xml:space="preserve">s receive </w:t>
        </w:r>
        <w:r>
          <w:rPr>
            <w:lang w:eastAsia="en-GB"/>
          </w:rPr>
          <w:t>f</w:t>
        </w:r>
        <w:r w:rsidRPr="00D06FF7">
          <w:rPr>
            <w:lang w:eastAsia="en-GB"/>
          </w:rPr>
          <w:t xml:space="preserve">loor </w:t>
        </w:r>
        <w:r>
          <w:rPr>
            <w:lang w:eastAsia="en-GB"/>
          </w:rPr>
          <w:t>t</w:t>
        </w:r>
        <w:r w:rsidRPr="00D06FF7">
          <w:rPr>
            <w:lang w:eastAsia="en-GB"/>
          </w:rPr>
          <w:t xml:space="preserve">aken </w:t>
        </w:r>
        <w:r>
          <w:rPr>
            <w:lang w:eastAsia="en-GB"/>
          </w:rPr>
          <w:t>information</w:t>
        </w:r>
        <w:r w:rsidRPr="00D06FF7">
          <w:rPr>
            <w:lang w:eastAsia="en-GB"/>
          </w:rPr>
          <w:t xml:space="preserve">. </w:t>
        </w:r>
        <w:r>
          <w:rPr>
            <w:lang w:eastAsia="en-GB"/>
          </w:rPr>
          <w:t>MCPTT</w:t>
        </w:r>
        <w:r w:rsidRPr="00D06FF7">
          <w:rPr>
            <w:lang w:eastAsia="en-GB"/>
          </w:rPr>
          <w:t xml:space="preserve"> </w:t>
        </w:r>
        <w:r>
          <w:rPr>
            <w:lang w:eastAsia="en-GB"/>
          </w:rPr>
          <w:t>client</w:t>
        </w:r>
        <w:r w:rsidR="00535A16">
          <w:rPr>
            <w:lang w:eastAsia="en-GB"/>
          </w:rPr>
          <w:t> </w:t>
        </w:r>
        <w:r w:rsidRPr="00D06FF7">
          <w:rPr>
            <w:lang w:eastAsia="en-GB"/>
          </w:rPr>
          <w:t xml:space="preserve">1 indicates to the </w:t>
        </w:r>
        <w:r>
          <w:rPr>
            <w:lang w:eastAsia="en-GB"/>
          </w:rPr>
          <w:t>MCPTT</w:t>
        </w:r>
        <w:r w:rsidRPr="00D06FF7">
          <w:rPr>
            <w:lang w:eastAsia="en-GB"/>
          </w:rPr>
          <w:t xml:space="preserve"> user that the floor is available to send media, while the other </w:t>
        </w:r>
        <w:r>
          <w:rPr>
            <w:lang w:eastAsia="en-GB"/>
          </w:rPr>
          <w:t>MCPTT</w:t>
        </w:r>
        <w:r w:rsidRPr="00D06FF7">
          <w:rPr>
            <w:lang w:eastAsia="en-GB"/>
          </w:rPr>
          <w:t xml:space="preserve"> </w:t>
        </w:r>
        <w:r>
          <w:rPr>
            <w:lang w:eastAsia="en-GB"/>
          </w:rPr>
          <w:t>client</w:t>
        </w:r>
        <w:r w:rsidRPr="00D06FF7">
          <w:rPr>
            <w:lang w:eastAsia="en-GB"/>
          </w:rPr>
          <w:t xml:space="preserve">s in the </w:t>
        </w:r>
        <w:r>
          <w:rPr>
            <w:lang w:eastAsia="en-GB"/>
          </w:rPr>
          <w:t>imminent peril call</w:t>
        </w:r>
        <w:r w:rsidRPr="00D06FF7">
          <w:rPr>
            <w:lang w:eastAsia="en-GB"/>
          </w:rPr>
          <w:t xml:space="preserve"> will be receiving that media.</w:t>
        </w:r>
      </w:ins>
    </w:p>
    <w:p w:rsidR="00ED475F" w:rsidRDefault="00ED475F" w:rsidP="00AC26F2">
      <w:pPr>
        <w:pStyle w:val="Heading6"/>
        <w:rPr>
          <w:ins w:id="7573" w:author="-" w:date="2015-12-03T20:36:00Z"/>
        </w:rPr>
      </w:pPr>
      <w:bookmarkStart w:id="7574" w:name="_Toc433209772"/>
      <w:bookmarkStart w:id="7575" w:name="_Toc436920245"/>
      <w:ins w:id="7576" w:author="-" w:date="2015-12-03T20:36:00Z">
        <w:r>
          <w:t>10.</w:t>
        </w:r>
        <w:r w:rsidR="009C1948">
          <w:t>6</w:t>
        </w:r>
        <w:r w:rsidR="004763CE">
          <w:t>.2.</w:t>
        </w:r>
        <w:r w:rsidR="002176A0">
          <w:t>6</w:t>
        </w:r>
        <w:r>
          <w:t>.2.2</w:t>
        </w:r>
        <w:r>
          <w:tab/>
        </w:r>
        <w:r>
          <w:tab/>
          <w:t xml:space="preserve">Imminent peril </w:t>
        </w:r>
        <w:r w:rsidR="008E1D1A">
          <w:t xml:space="preserve">group call </w:t>
        </w:r>
        <w:r>
          <w:t>upgrade</w:t>
        </w:r>
        <w:bookmarkEnd w:id="7574"/>
        <w:bookmarkEnd w:id="7575"/>
      </w:ins>
    </w:p>
    <w:p w:rsidR="00ED475F" w:rsidRDefault="00ED475F" w:rsidP="00ED475F">
      <w:pPr>
        <w:rPr>
          <w:lang w:eastAsia="en-GB"/>
        </w:rPr>
      </w:pPr>
      <w:moveToRangeStart w:id="7577" w:author="-" w:date="2015-12-03T20:36:00Z" w:name="move436938373"/>
      <w:moveTo w:id="7578"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 xml:space="preserve">ser is </w:t>
        </w:r>
        <w:r>
          <w:rPr>
            <w:lang w:eastAsia="en-GB"/>
          </w:rPr>
          <w:t>upgrading</w:t>
        </w:r>
        <w:r w:rsidRPr="00A80726">
          <w:rPr>
            <w:lang w:eastAsia="en-GB"/>
          </w:rPr>
          <w:t xml:space="preserve"> a</w:t>
        </w:r>
        <w:r w:rsidRPr="00A80726">
          <w:rPr>
            <w:rFonts w:hint="eastAsia"/>
            <w:lang w:eastAsia="en-GB"/>
          </w:rPr>
          <w:t>n</w:t>
        </w:r>
        <w:r w:rsidRPr="00A80726">
          <w:rPr>
            <w:lang w:eastAsia="en-GB"/>
          </w:rPr>
          <w:t xml:space="preserve"> </w:t>
        </w:r>
        <w:r>
          <w:rPr>
            <w:lang w:eastAsia="en-GB"/>
          </w:rPr>
          <w:t>MCPTT</w:t>
        </w:r>
        <w:r w:rsidRPr="00A80726">
          <w:rPr>
            <w:lang w:eastAsia="en-GB"/>
          </w:rPr>
          <w:t xml:space="preserve"> group call </w:t>
        </w:r>
        <w:r>
          <w:rPr>
            <w:lang w:eastAsia="en-GB"/>
          </w:rPr>
          <w:t>to an imminent peril group call while the MCPTT group call is already in progress</w:t>
        </w:r>
        <w:r w:rsidRPr="00A80726">
          <w:rPr>
            <w:lang w:eastAsia="en-GB"/>
          </w:rPr>
          <w:t>.</w:t>
        </w:r>
      </w:moveTo>
    </w:p>
    <w:moveToRangeEnd w:id="7577"/>
    <w:p w:rsidR="00ED475F" w:rsidRDefault="00ED475F" w:rsidP="00ED475F">
      <w:pPr>
        <w:rPr>
          <w:ins w:id="7579" w:author="-" w:date="2015-12-03T20:36:00Z"/>
          <w:lang w:eastAsia="en-GB"/>
        </w:rPr>
      </w:pPr>
      <w:ins w:id="7580" w:author="-" w:date="2015-12-03T20:36:00Z">
        <w:r w:rsidRPr="00A80726">
          <w:rPr>
            <w:lang w:eastAsia="en-GB"/>
          </w:rPr>
          <w:t>Procedures in figure</w:t>
        </w:r>
        <w:r>
          <w:rPr>
            <w:lang w:eastAsia="en-GB"/>
          </w:rPr>
          <w:t> 10.</w:t>
        </w:r>
        <w:r w:rsidR="009C1948">
          <w:rPr>
            <w:lang w:eastAsia="en-GB"/>
          </w:rPr>
          <w:t>6</w:t>
        </w:r>
        <w:r w:rsidR="004763CE">
          <w:rPr>
            <w:lang w:eastAsia="en-GB"/>
          </w:rPr>
          <w:t>.2.</w:t>
        </w:r>
        <w:r w:rsidR="002176A0">
          <w:rPr>
            <w:lang w:eastAsia="en-GB"/>
          </w:rPr>
          <w:t>6</w:t>
        </w:r>
        <w:r>
          <w:rPr>
            <w:lang w:eastAsia="en-GB"/>
          </w:rPr>
          <w:t xml:space="preserve">.2.2-1 </w:t>
        </w:r>
        <w:r w:rsidRPr="00A80726">
          <w:rPr>
            <w:lang w:eastAsia="en-GB"/>
          </w:rPr>
          <w:t xml:space="preserve">are the signalling </w:t>
        </w:r>
        <w:r w:rsidR="00535A16">
          <w:rPr>
            <w:lang w:eastAsia="en-GB"/>
          </w:rPr>
          <w:t xml:space="preserve">control plane </w:t>
        </w:r>
        <w:r w:rsidRPr="00A80726">
          <w:rPr>
            <w:lang w:eastAsia="en-GB"/>
          </w:rPr>
          <w:t xml:space="preserve">procedures for the </w:t>
        </w:r>
        <w:r>
          <w:rPr>
            <w:lang w:eastAsia="en-GB"/>
          </w:rPr>
          <w:t>MCPTT</w:t>
        </w:r>
        <w:r w:rsidRPr="00A80726">
          <w:rPr>
            <w:lang w:eastAsia="en-GB"/>
          </w:rPr>
          <w:t xml:space="preserve"> </w:t>
        </w:r>
        <w:r>
          <w:rPr>
            <w:lang w:eastAsia="en-GB"/>
          </w:rPr>
          <w:t>client</w:t>
        </w:r>
        <w:r w:rsidRPr="00A80726">
          <w:rPr>
            <w:lang w:eastAsia="en-GB"/>
          </w:rPr>
          <w:t xml:space="preserve"> </w:t>
        </w:r>
        <w:r>
          <w:rPr>
            <w:lang w:eastAsia="en-GB"/>
          </w:rPr>
          <w:t>upgrading</w:t>
        </w:r>
        <w:r w:rsidRPr="00A80726">
          <w:rPr>
            <w:lang w:eastAsia="en-GB"/>
          </w:rPr>
          <w:t xml:space="preserve"> </w:t>
        </w:r>
        <w:r>
          <w:rPr>
            <w:lang w:eastAsia="en-GB"/>
          </w:rPr>
          <w:t>an MCPTT</w:t>
        </w:r>
        <w:r w:rsidRPr="00A80726">
          <w:rPr>
            <w:lang w:eastAsia="en-GB"/>
          </w:rPr>
          <w:t xml:space="preserve"> group call </w:t>
        </w:r>
        <w:r>
          <w:rPr>
            <w:lang w:eastAsia="en-GB"/>
          </w:rPr>
          <w:t xml:space="preserve">on </w:t>
        </w:r>
        <w:r w:rsidRPr="00A80726">
          <w:rPr>
            <w:lang w:eastAsia="en-GB"/>
          </w:rPr>
          <w:t>a</w:t>
        </w:r>
        <w:r w:rsidR="008E1D1A">
          <w:rPr>
            <w:lang w:eastAsia="en-GB"/>
          </w:rPr>
          <w:t>n</w:t>
        </w:r>
        <w:r>
          <w:rPr>
            <w:lang w:eastAsia="en-GB"/>
          </w:rPr>
          <w:t xml:space="preserve"> MCPTT group</w:t>
        </w:r>
        <w:r w:rsidRPr="00A80726">
          <w:rPr>
            <w:lang w:eastAsia="en-GB"/>
          </w:rPr>
          <w:t xml:space="preserve"> </w:t>
        </w:r>
        <w:r>
          <w:rPr>
            <w:lang w:eastAsia="en-GB"/>
          </w:rPr>
          <w:t>to an imminent peril group call</w:t>
        </w:r>
        <w:r w:rsidRPr="00A80726">
          <w:rPr>
            <w:lang w:eastAsia="en-GB"/>
          </w:rPr>
          <w:t>.</w:t>
        </w:r>
      </w:ins>
    </w:p>
    <w:p w:rsidR="00ED475F" w:rsidRPr="00A80726" w:rsidRDefault="00ED475F" w:rsidP="00ED475F">
      <w:pPr>
        <w:rPr>
          <w:ins w:id="7581" w:author="-" w:date="2015-12-03T20:36:00Z"/>
          <w:lang w:eastAsia="en-GB"/>
        </w:rPr>
      </w:pPr>
      <w:ins w:id="7582" w:author="-" w:date="2015-12-03T20:36:00Z">
        <w:r>
          <w:rPr>
            <w:lang w:eastAsia="en-GB"/>
          </w:rPr>
          <w:t>Pre-conditions</w:t>
        </w:r>
        <w:r w:rsidRPr="00A80726">
          <w:rPr>
            <w:lang w:eastAsia="en-GB"/>
          </w:rPr>
          <w:t>:</w:t>
        </w:r>
      </w:ins>
    </w:p>
    <w:p w:rsidR="00ED475F" w:rsidRDefault="00ED475F" w:rsidP="00ED475F">
      <w:pPr>
        <w:pStyle w:val="B1"/>
        <w:rPr>
          <w:ins w:id="7583" w:author="-" w:date="2015-12-03T20:36:00Z"/>
          <w:lang w:eastAsia="en-GB"/>
        </w:rPr>
      </w:pPr>
      <w:ins w:id="7584" w:author="-" w:date="2015-12-03T20:36:00Z">
        <w:r>
          <w:t>1.</w:t>
        </w:r>
        <w:r w:rsidRPr="00D06FF7">
          <w:rPr>
            <w:lang w:eastAsia="en-GB"/>
          </w:rPr>
          <w:tab/>
        </w:r>
        <w:r>
          <w:rPr>
            <w:lang w:eastAsia="en-GB"/>
          </w:rPr>
          <w:t>The MCPTT</w:t>
        </w:r>
        <w:r w:rsidRPr="00D06FF7">
          <w:rPr>
            <w:lang w:eastAsia="en-GB"/>
          </w:rPr>
          <w:t xml:space="preserve"> group is previously defined on the </w:t>
        </w:r>
        <w:r>
          <w:rPr>
            <w:lang w:eastAsia="en-GB"/>
          </w:rPr>
          <w:t>g</w:t>
        </w:r>
        <w:r w:rsidRPr="00D06FF7">
          <w:rPr>
            <w:lang w:eastAsia="en-GB"/>
          </w:rPr>
          <w:t xml:space="preserve">roup management server with </w:t>
        </w:r>
        <w:r>
          <w:rPr>
            <w:lang w:eastAsia="en-GB"/>
          </w:rPr>
          <w:t>MCPTT client</w:t>
        </w:r>
        <w:r w:rsidR="00535A16">
          <w:rPr>
            <w:lang w:eastAsia="en-GB"/>
          </w:rPr>
          <w:t> </w:t>
        </w:r>
        <w:r>
          <w:rPr>
            <w:lang w:eastAsia="en-GB"/>
          </w:rPr>
          <w:t>1, MCPTT client</w:t>
        </w:r>
        <w:r w:rsidR="00535A16">
          <w:rPr>
            <w:lang w:eastAsia="en-GB"/>
          </w:rPr>
          <w:t> </w:t>
        </w:r>
        <w:r>
          <w:rPr>
            <w:lang w:eastAsia="en-GB"/>
          </w:rPr>
          <w:t>2 and MCPTT client</w:t>
        </w:r>
        <w:r w:rsidR="00535A16">
          <w:rPr>
            <w:lang w:eastAsia="en-GB"/>
          </w:rPr>
          <w:t> </w:t>
        </w:r>
        <w:r>
          <w:rPr>
            <w:lang w:eastAsia="en-GB"/>
          </w:rPr>
          <w:t>3</w:t>
        </w:r>
        <w:r w:rsidRPr="00D06FF7">
          <w:rPr>
            <w:lang w:eastAsia="en-GB"/>
          </w:rPr>
          <w:t xml:space="preserve"> affiliated to that </w:t>
        </w:r>
        <w:r>
          <w:rPr>
            <w:lang w:eastAsia="en-GB"/>
          </w:rPr>
          <w:t>MCPTT group</w:t>
        </w:r>
        <w:r w:rsidRPr="00D06FF7">
          <w:rPr>
            <w:lang w:eastAsia="en-GB"/>
          </w:rPr>
          <w:t>.</w:t>
        </w:r>
      </w:ins>
    </w:p>
    <w:p w:rsidR="00ED475F" w:rsidRPr="00D06FF7" w:rsidRDefault="00ED475F" w:rsidP="00ED475F">
      <w:pPr>
        <w:pStyle w:val="B1"/>
        <w:rPr>
          <w:ins w:id="7585" w:author="-" w:date="2015-12-03T20:36:00Z"/>
          <w:lang w:eastAsia="en-GB"/>
        </w:rPr>
      </w:pPr>
      <w:ins w:id="7586" w:author="-" w:date="2015-12-03T20:36:00Z">
        <w:r>
          <w:t>2.</w:t>
        </w:r>
        <w:r>
          <w:rPr>
            <w:lang w:eastAsia="en-GB"/>
          </w:rPr>
          <w:tab/>
          <w:t>All members of the MCPTT group belong to the same MCPTT system.</w:t>
        </w:r>
      </w:ins>
    </w:p>
    <w:p w:rsidR="00ED475F" w:rsidRDefault="00ED475F" w:rsidP="00ED475F">
      <w:pPr>
        <w:pStyle w:val="B1"/>
        <w:rPr>
          <w:ins w:id="7587" w:author="-" w:date="2015-12-03T20:36:00Z"/>
          <w:lang w:eastAsia="en-GB"/>
        </w:rPr>
      </w:pPr>
      <w:ins w:id="7588" w:author="-" w:date="2015-12-03T20:36:00Z">
        <w:r>
          <w:rPr>
            <w:lang w:eastAsia="en-GB"/>
          </w:rPr>
          <w:t>3.</w:t>
        </w:r>
        <w:r>
          <w:rPr>
            <w:lang w:eastAsia="en-GB"/>
          </w:rPr>
          <w:tab/>
          <w:t>An MCPTT group call is already in progress.</w:t>
        </w:r>
      </w:ins>
    </w:p>
    <w:p w:rsidR="00535A16" w:rsidRDefault="00775FD8" w:rsidP="00ED475F">
      <w:pPr>
        <w:pStyle w:val="TH"/>
        <w:rPr>
          <w:ins w:id="7589" w:author="-" w:date="2015-12-03T20:36:00Z"/>
        </w:rPr>
      </w:pPr>
      <w:ins w:id="7590" w:author="-" w:date="2015-12-03T20:36:00Z">
        <w:r>
          <w:object w:dxaOrig="7585" w:dyaOrig="6913">
            <v:shape id="_x0000_i1164" type="#_x0000_t75" style="width:379.4pt;height:345.6pt" o:ole="">
              <v:imagedata r:id="rId170" o:title=""/>
            </v:shape>
            <o:OLEObject Type="Embed" ProgID="Visio.Drawing.11" ShapeID="_x0000_i1164" DrawAspect="Content" ObjectID="_1510680397" r:id="rId171"/>
          </w:object>
        </w:r>
      </w:ins>
    </w:p>
    <w:p w:rsidR="00ED475F" w:rsidRDefault="00ED475F" w:rsidP="00AC26F2">
      <w:pPr>
        <w:pStyle w:val="TF"/>
        <w:outlineLvl w:val="0"/>
        <w:rPr>
          <w:ins w:id="7591" w:author="-" w:date="2015-12-03T20:36:00Z"/>
        </w:rPr>
      </w:pPr>
      <w:ins w:id="7592" w:author="-" w:date="2015-12-03T20:36:00Z">
        <w:r>
          <w:t>Figure </w:t>
        </w:r>
        <w:r w:rsidR="004763CE">
          <w:rPr>
            <w:lang w:eastAsia="en-GB"/>
          </w:rPr>
          <w:t>10.</w:t>
        </w:r>
        <w:r w:rsidR="009C1948">
          <w:rPr>
            <w:lang w:eastAsia="en-GB"/>
          </w:rPr>
          <w:t>6</w:t>
        </w:r>
        <w:r w:rsidR="004763CE">
          <w:rPr>
            <w:lang w:eastAsia="en-GB"/>
          </w:rPr>
          <w:t>.2.</w:t>
        </w:r>
        <w:r w:rsidR="002176A0">
          <w:rPr>
            <w:lang w:eastAsia="en-GB"/>
          </w:rPr>
          <w:t>6</w:t>
        </w:r>
        <w:r w:rsidR="004763CE">
          <w:rPr>
            <w:lang w:eastAsia="en-GB"/>
          </w:rPr>
          <w:t>.2.2-1:</w:t>
        </w:r>
        <w:r>
          <w:t xml:space="preserve"> MCPTT</w:t>
        </w:r>
        <w:r w:rsidRPr="00B576A7">
          <w:t xml:space="preserve"> </w:t>
        </w:r>
        <w:r>
          <w:t>group c</w:t>
        </w:r>
        <w:r w:rsidRPr="00B576A7">
          <w:t>all</w:t>
        </w:r>
        <w:r>
          <w:t xml:space="preserve"> upgrade</w:t>
        </w:r>
        <w:r w:rsidR="00535A16" w:rsidRPr="00535A16">
          <w:t xml:space="preserve"> </w:t>
        </w:r>
        <w:r w:rsidR="00535A16">
          <w:t>to an imminent peril group call</w:t>
        </w:r>
      </w:ins>
    </w:p>
    <w:p w:rsidR="00ED475F" w:rsidRDefault="00ED475F" w:rsidP="00ED475F">
      <w:pPr>
        <w:pStyle w:val="B1"/>
        <w:rPr>
          <w:ins w:id="7593" w:author="-" w:date="2015-12-03T20:36:00Z"/>
          <w:lang w:eastAsia="en-GB"/>
        </w:rPr>
      </w:pPr>
      <w:ins w:id="7594" w:author="-" w:date="2015-12-03T20:36:00Z">
        <w:r>
          <w:rPr>
            <w:lang w:eastAsia="en-GB"/>
          </w:rPr>
          <w:t>1</w:t>
        </w:r>
        <w:r w:rsidRPr="00D06FF7">
          <w:rPr>
            <w:lang w:eastAsia="en-GB"/>
          </w:rPr>
          <w:t>.</w:t>
        </w:r>
        <w:r w:rsidRPr="00D06FF7">
          <w:rPr>
            <w:lang w:eastAsia="en-GB"/>
          </w:rPr>
          <w:tab/>
        </w:r>
        <w:r>
          <w:rPr>
            <w:lang w:eastAsia="en-GB"/>
          </w:rPr>
          <w:t>The MCPTT user at MCPTT client 1 initiates an imminent peril call.</w:t>
        </w:r>
      </w:ins>
    </w:p>
    <w:p w:rsidR="00ED475F" w:rsidRDefault="00ED475F" w:rsidP="00ED475F">
      <w:pPr>
        <w:pStyle w:val="B1"/>
        <w:rPr>
          <w:ins w:id="7595" w:author="-" w:date="2015-12-03T20:36:00Z"/>
          <w:lang w:eastAsia="en-GB"/>
        </w:rPr>
      </w:pPr>
      <w:ins w:id="7596" w:author="-" w:date="2015-12-03T20:36:00Z">
        <w:r>
          <w:rPr>
            <w:lang w:eastAsia="en-GB"/>
          </w:rPr>
          <w:t>2</w:t>
        </w:r>
        <w:r w:rsidRPr="0015444F">
          <w:rPr>
            <w:lang w:eastAsia="en-GB"/>
          </w:rPr>
          <w:t>.</w:t>
        </w:r>
        <w:r w:rsidRPr="0015444F">
          <w:rPr>
            <w:lang w:eastAsia="en-GB"/>
          </w:rPr>
          <w:tab/>
        </w:r>
        <w:r>
          <w:rPr>
            <w:lang w:eastAsia="en-GB"/>
          </w:rPr>
          <w:t>MCPTT</w:t>
        </w:r>
        <w:r w:rsidRPr="0015444F">
          <w:rPr>
            <w:lang w:eastAsia="en-GB"/>
          </w:rPr>
          <w:t xml:space="preserve"> client</w:t>
        </w:r>
        <w:r w:rsidR="00535A16">
          <w:rPr>
            <w:lang w:eastAsia="en-GB"/>
          </w:rPr>
          <w:t> </w:t>
        </w:r>
        <w:r>
          <w:rPr>
            <w:lang w:eastAsia="en-GB"/>
          </w:rPr>
          <w:t>1</w:t>
        </w:r>
        <w:r w:rsidRPr="0015444F">
          <w:rPr>
            <w:lang w:eastAsia="en-GB"/>
          </w:rPr>
          <w:t xml:space="preserve"> requests the </w:t>
        </w:r>
        <w:r>
          <w:rPr>
            <w:lang w:eastAsia="en-GB"/>
          </w:rPr>
          <w:t>MCPTT</w:t>
        </w:r>
        <w:r w:rsidRPr="0015444F">
          <w:rPr>
            <w:lang w:eastAsia="en-GB"/>
          </w:rPr>
          <w:t xml:space="preserve"> server to</w:t>
        </w:r>
        <w:r>
          <w:rPr>
            <w:lang w:eastAsia="en-GB"/>
          </w:rPr>
          <w:t xml:space="preserve"> upgrade the MCPTT group to an in-progress imminent peril state by sending an MCPTT imminent peril call request. </w:t>
        </w:r>
        <w:r>
          <w:t>The request may contain an indication of an implicit floor request.</w:t>
        </w:r>
      </w:ins>
    </w:p>
    <w:p w:rsidR="00ED475F" w:rsidRPr="00D06FF7" w:rsidRDefault="00ED475F" w:rsidP="00ED475F">
      <w:pPr>
        <w:pStyle w:val="B1"/>
        <w:rPr>
          <w:ins w:id="7597" w:author="-" w:date="2015-12-03T20:36:00Z"/>
          <w:lang w:eastAsia="en-GB"/>
        </w:rPr>
      </w:pPr>
      <w:moveToRangeStart w:id="7598" w:author="-" w:date="2015-12-03T20:36:00Z" w:name="move436938374"/>
      <w:moveTo w:id="7599" w:author="-" w:date="2015-12-03T20:36:00Z">
        <w:r>
          <w:rPr>
            <w:lang w:eastAsia="en-GB"/>
          </w:rPr>
          <w:t>3.</w:t>
        </w:r>
        <w:r>
          <w:rPr>
            <w:lang w:eastAsia="en-GB"/>
          </w:rPr>
          <w:tab/>
          <w:t>The MCPTT server adjusts the priority of the underlying bearer for all participants in the MCPTT group</w:t>
        </w:r>
        <w:r w:rsidRPr="0015444F">
          <w:rPr>
            <w:lang w:eastAsia="en-GB"/>
          </w:rPr>
          <w:t>.</w:t>
        </w:r>
      </w:moveTo>
      <w:moveToRangeEnd w:id="7598"/>
    </w:p>
    <w:p w:rsidR="00ED475F" w:rsidRDefault="00ED475F" w:rsidP="00ED475F">
      <w:pPr>
        <w:pStyle w:val="B1"/>
        <w:rPr>
          <w:lang w:eastAsia="en-GB"/>
        </w:rPr>
      </w:pPr>
      <w:moveToRangeStart w:id="7600" w:author="-" w:date="2015-12-03T20:36:00Z" w:name="move436938375"/>
      <w:moveTo w:id="7601" w:author="-" w:date="2015-12-03T20:36:00Z">
        <w:r>
          <w:rPr>
            <w:lang w:eastAsia="en-GB"/>
          </w:rPr>
          <w:t>4</w:t>
        </w:r>
        <w:r w:rsidRPr="00D06FF7">
          <w:rPr>
            <w:lang w:eastAsia="en-GB"/>
          </w:rPr>
          <w:t>.</w:t>
        </w:r>
        <w:r w:rsidRPr="00D06FF7">
          <w:rPr>
            <w:lang w:eastAsia="en-GB"/>
          </w:rPr>
          <w:tab/>
        </w:r>
        <w:r>
          <w:rPr>
            <w:lang w:eastAsia="en-GB"/>
          </w:rPr>
          <w:t>MCPTT</w:t>
        </w:r>
        <w:r w:rsidRPr="00D06FF7">
          <w:rPr>
            <w:lang w:eastAsia="en-GB"/>
          </w:rPr>
          <w:t xml:space="preserve"> </w:t>
        </w:r>
        <w:r>
          <w:rPr>
            <w:lang w:eastAsia="en-GB"/>
          </w:rPr>
          <w:t>s</w:t>
        </w:r>
        <w:r w:rsidRPr="00D06FF7">
          <w:rPr>
            <w:lang w:eastAsia="en-GB"/>
          </w:rPr>
          <w:t xml:space="preserve">erver sends the </w:t>
        </w:r>
        <w:r>
          <w:rPr>
            <w:lang w:eastAsia="en-GB"/>
          </w:rPr>
          <w:t xml:space="preserve">MCPTT imminent peril call request </w:t>
        </w:r>
        <w:r w:rsidRPr="00D06FF7">
          <w:rPr>
            <w:lang w:eastAsia="en-GB"/>
          </w:rPr>
          <w:t xml:space="preserve">towards the </w:t>
        </w:r>
        <w:r>
          <w:rPr>
            <w:lang w:eastAsia="en-GB"/>
          </w:rPr>
          <w:t>MCPTT</w:t>
        </w:r>
        <w:r w:rsidRPr="00D06FF7">
          <w:rPr>
            <w:lang w:eastAsia="en-GB"/>
          </w:rPr>
          <w:t xml:space="preserve"> </w:t>
        </w:r>
        <w:r>
          <w:rPr>
            <w:lang w:eastAsia="en-GB"/>
          </w:rPr>
          <w:t>client</w:t>
        </w:r>
        <w:r w:rsidRPr="00D06FF7">
          <w:rPr>
            <w:lang w:eastAsia="en-GB"/>
          </w:rPr>
          <w:t xml:space="preserve">s of each of those affiliated </w:t>
        </w:r>
        <w:r>
          <w:rPr>
            <w:lang w:eastAsia="en-GB"/>
          </w:rPr>
          <w:t xml:space="preserve">MCPTT </w:t>
        </w:r>
        <w:r w:rsidRPr="00D06FF7">
          <w:rPr>
            <w:lang w:eastAsia="en-GB"/>
          </w:rPr>
          <w:t>group members.</w:t>
        </w:r>
        <w:r>
          <w:rPr>
            <w:lang w:eastAsia="en-GB"/>
          </w:rPr>
          <w:t xml:space="preserve"> </w:t>
        </w:r>
      </w:moveTo>
    </w:p>
    <w:p w:rsidR="00ED475F" w:rsidRPr="00D06FF7" w:rsidRDefault="00ED475F" w:rsidP="00ED475F">
      <w:pPr>
        <w:pStyle w:val="B1"/>
        <w:rPr>
          <w:lang w:eastAsia="en-GB"/>
        </w:rPr>
      </w:pPr>
      <w:moveTo w:id="7602" w:author="-" w:date="2015-12-03T20:36:00Z">
        <w:r>
          <w:rPr>
            <w:lang w:eastAsia="en-GB"/>
          </w:rPr>
          <w:t>5.</w:t>
        </w:r>
        <w:r>
          <w:rPr>
            <w:lang w:eastAsia="en-GB"/>
          </w:rPr>
          <w:tab/>
          <w:t>MCPTT</w:t>
        </w:r>
        <w:r w:rsidRPr="00D06FF7">
          <w:rPr>
            <w:lang w:eastAsia="en-GB"/>
          </w:rPr>
          <w:t xml:space="preserve"> users are notified </w:t>
        </w:r>
        <w:r>
          <w:rPr>
            <w:lang w:eastAsia="en-GB"/>
          </w:rPr>
          <w:t>of</w:t>
        </w:r>
        <w:r w:rsidRPr="00D06FF7">
          <w:rPr>
            <w:lang w:eastAsia="en-GB"/>
          </w:rPr>
          <w:t xml:space="preserve"> the</w:t>
        </w:r>
        <w:r>
          <w:rPr>
            <w:lang w:eastAsia="en-GB"/>
          </w:rPr>
          <w:t xml:space="preserve"> in-progress imminent peril state of the MCPTT group</w:t>
        </w:r>
        <w:r w:rsidRPr="00D06FF7">
          <w:rPr>
            <w:lang w:eastAsia="en-GB"/>
          </w:rPr>
          <w:t>.</w:t>
        </w:r>
      </w:moveTo>
    </w:p>
    <w:p w:rsidR="00ED475F" w:rsidRDefault="00ED475F" w:rsidP="00ED475F">
      <w:pPr>
        <w:pStyle w:val="B1"/>
        <w:rPr>
          <w:ins w:id="7603" w:author="-" w:date="2015-12-03T20:36:00Z"/>
          <w:lang w:eastAsia="en-GB"/>
        </w:rPr>
      </w:pPr>
      <w:moveTo w:id="7604" w:author="-" w:date="2015-12-03T20:36:00Z">
        <w:r>
          <w:rPr>
            <w:lang w:eastAsia="en-GB"/>
          </w:rPr>
          <w:t>6.</w:t>
        </w:r>
        <w:r>
          <w:rPr>
            <w:lang w:eastAsia="en-GB"/>
          </w:rPr>
          <w:tab/>
        </w:r>
        <w:r w:rsidRPr="00D06FF7">
          <w:rPr>
            <w:lang w:eastAsia="en-GB"/>
          </w:rPr>
          <w:t xml:space="preserve">The receiving </w:t>
        </w:r>
        <w:r>
          <w:rPr>
            <w:lang w:eastAsia="en-GB"/>
          </w:rPr>
          <w:t>MCPTT</w:t>
        </w:r>
        <w:r w:rsidRPr="00D06FF7">
          <w:rPr>
            <w:lang w:eastAsia="en-GB"/>
          </w:rPr>
          <w:t xml:space="preserve"> </w:t>
        </w:r>
        <w:r>
          <w:rPr>
            <w:lang w:eastAsia="en-GB"/>
          </w:rPr>
          <w:t>client</w:t>
        </w:r>
        <w:r w:rsidRPr="00D06FF7">
          <w:rPr>
            <w:lang w:eastAsia="en-GB"/>
          </w:rPr>
          <w:t xml:space="preserve">s acknowledge </w:t>
        </w:r>
        <w:r>
          <w:rPr>
            <w:lang w:eastAsia="en-GB"/>
          </w:rPr>
          <w:t xml:space="preserve">the MCPTT imminent peril call request </w:t>
        </w:r>
        <w:r w:rsidRPr="00D06FF7">
          <w:rPr>
            <w:lang w:eastAsia="en-GB"/>
          </w:rPr>
          <w:t xml:space="preserve">to the </w:t>
        </w:r>
        <w:r>
          <w:rPr>
            <w:lang w:eastAsia="en-GB"/>
          </w:rPr>
          <w:t>MCPTT</w:t>
        </w:r>
        <w:r w:rsidRPr="00D06FF7">
          <w:rPr>
            <w:lang w:eastAsia="en-GB"/>
          </w:rPr>
          <w:t xml:space="preserve"> </w:t>
        </w:r>
        <w:r>
          <w:rPr>
            <w:lang w:eastAsia="en-GB"/>
          </w:rPr>
          <w:t>s</w:t>
        </w:r>
        <w:r w:rsidRPr="00D06FF7">
          <w:rPr>
            <w:lang w:eastAsia="en-GB"/>
          </w:rPr>
          <w:t>erver.</w:t>
        </w:r>
        <w:r>
          <w:rPr>
            <w:lang w:eastAsia="en-GB"/>
          </w:rPr>
          <w:t xml:space="preserve"> </w:t>
        </w:r>
        <w:r>
          <w:t>For a multicast call, these acknowledgements are not set.</w:t>
        </w:r>
      </w:moveTo>
      <w:moveToRangeEnd w:id="7600"/>
    </w:p>
    <w:p w:rsidR="00ED475F" w:rsidRDefault="00ED475F" w:rsidP="00ED475F">
      <w:pPr>
        <w:pStyle w:val="B1"/>
        <w:rPr>
          <w:ins w:id="7605" w:author="-" w:date="2015-12-03T20:36:00Z"/>
          <w:lang w:eastAsia="en-GB"/>
        </w:rPr>
      </w:pPr>
      <w:ins w:id="7606" w:author="-" w:date="2015-12-03T20:36:00Z">
        <w:r>
          <w:rPr>
            <w:lang w:eastAsia="en-GB"/>
          </w:rPr>
          <w:t>7.</w:t>
        </w:r>
        <w:r>
          <w:rPr>
            <w:lang w:eastAsia="en-GB"/>
          </w:rPr>
          <w:tab/>
          <w:t>The MCPTT server confirms the upgrade request to MCPTT</w:t>
        </w:r>
        <w:r w:rsidRPr="0015444F">
          <w:rPr>
            <w:lang w:eastAsia="en-GB"/>
          </w:rPr>
          <w:t xml:space="preserve"> client</w:t>
        </w:r>
        <w:r w:rsidR="00535A16">
          <w:rPr>
            <w:lang w:eastAsia="en-GB"/>
          </w:rPr>
          <w:t> </w:t>
        </w:r>
        <w:r>
          <w:rPr>
            <w:lang w:eastAsia="en-GB"/>
          </w:rPr>
          <w:t xml:space="preserve">1. If the MCPTT imminent peril </w:t>
        </w:r>
        <w:r w:rsidR="00535A16">
          <w:rPr>
            <w:lang w:eastAsia="en-GB"/>
          </w:rPr>
          <w:t xml:space="preserve">call </w:t>
        </w:r>
        <w:r>
          <w:rPr>
            <w:lang w:eastAsia="en-GB"/>
          </w:rPr>
          <w:t>request contained an implicit floor request, the OK message contains the result of the implicit floor request.</w:t>
        </w:r>
      </w:ins>
    </w:p>
    <w:p w:rsidR="00ED475F" w:rsidRDefault="00ED475F" w:rsidP="00ED475F">
      <w:pPr>
        <w:pStyle w:val="NO"/>
        <w:rPr>
          <w:ins w:id="7607" w:author="-" w:date="2015-12-03T20:36:00Z"/>
        </w:rPr>
      </w:pPr>
      <w:ins w:id="7608" w:author="-" w:date="2015-12-03T20:36:00Z">
        <w:r>
          <w:t>NOTE:</w:t>
        </w:r>
        <w:r>
          <w:tab/>
          <w:t xml:space="preserve">Step 7 </w:t>
        </w:r>
        <w:r w:rsidR="009358A7">
          <w:t>can</w:t>
        </w:r>
        <w:r>
          <w:t xml:space="preserve"> occur at any time following step 4, and prior to step 8 depending on the conditions to proceed with the call.</w:t>
        </w:r>
      </w:ins>
    </w:p>
    <w:p w:rsidR="00ED475F" w:rsidRDefault="00ED475F" w:rsidP="00535A16">
      <w:pPr>
        <w:rPr>
          <w:ins w:id="7609" w:author="-" w:date="2015-12-03T20:36:00Z"/>
          <w:lang w:eastAsia="en-GB"/>
        </w:rPr>
      </w:pPr>
      <w:ins w:id="7610" w:author="-" w:date="2015-12-03T20:36:00Z">
        <w:r>
          <w:rPr>
            <w:lang w:eastAsia="en-GB"/>
          </w:rPr>
          <w:t>MCPTT</w:t>
        </w:r>
        <w:r w:rsidRPr="00D06FF7">
          <w:rPr>
            <w:lang w:eastAsia="en-GB"/>
          </w:rPr>
          <w:t xml:space="preserve"> </w:t>
        </w:r>
        <w:r>
          <w:rPr>
            <w:lang w:eastAsia="en-GB"/>
          </w:rPr>
          <w:t>client</w:t>
        </w:r>
        <w:r w:rsidR="00535A16">
          <w:rPr>
            <w:lang w:eastAsia="en-GB"/>
          </w:rPr>
          <w:t> </w:t>
        </w:r>
        <w:r w:rsidRPr="00D06FF7">
          <w:rPr>
            <w:lang w:eastAsia="en-GB"/>
          </w:rPr>
          <w:t xml:space="preserve">1, </w:t>
        </w:r>
        <w:r>
          <w:rPr>
            <w:lang w:eastAsia="en-GB"/>
          </w:rPr>
          <w:t>MCPTT client</w:t>
        </w:r>
        <w:r w:rsidR="00535A16">
          <w:rPr>
            <w:lang w:eastAsia="en-GB"/>
          </w:rPr>
          <w:t> </w:t>
        </w:r>
        <w:r w:rsidRPr="00D06FF7">
          <w:rPr>
            <w:lang w:eastAsia="en-GB"/>
          </w:rPr>
          <w:t xml:space="preserve">2 and </w:t>
        </w:r>
        <w:r>
          <w:rPr>
            <w:lang w:eastAsia="en-GB"/>
          </w:rPr>
          <w:t>MCPTT client</w:t>
        </w:r>
        <w:r w:rsidR="00535A16">
          <w:rPr>
            <w:lang w:eastAsia="en-GB"/>
          </w:rPr>
          <w:t> </w:t>
        </w:r>
        <w:r w:rsidRPr="00D06FF7">
          <w:rPr>
            <w:lang w:eastAsia="en-GB"/>
          </w:rPr>
          <w:t xml:space="preserve">3 </w:t>
        </w:r>
        <w:r>
          <w:rPr>
            <w:lang w:eastAsia="en-GB"/>
          </w:rPr>
          <w:t>continue with the MCPTT group call, which has been transformed into an imminent peril group call.</w:t>
        </w:r>
      </w:ins>
    </w:p>
    <w:p w:rsidR="00ED475F" w:rsidRDefault="00ED475F" w:rsidP="00AC26F2">
      <w:pPr>
        <w:pStyle w:val="Heading6"/>
        <w:rPr>
          <w:ins w:id="7611" w:author="-" w:date="2015-12-03T20:36:00Z"/>
        </w:rPr>
      </w:pPr>
      <w:bookmarkStart w:id="7612" w:name="_Toc433209773"/>
      <w:bookmarkStart w:id="7613" w:name="_Toc436920246"/>
      <w:ins w:id="7614" w:author="-" w:date="2015-12-03T20:36:00Z">
        <w:r>
          <w:t>10.</w:t>
        </w:r>
        <w:r w:rsidR="009C1948">
          <w:t>6</w:t>
        </w:r>
        <w:r w:rsidR="004763CE">
          <w:t>.2.</w:t>
        </w:r>
        <w:r w:rsidR="002176A0">
          <w:t>6</w:t>
        </w:r>
        <w:r>
          <w:t>.2.3</w:t>
        </w:r>
        <w:r>
          <w:tab/>
        </w:r>
        <w:r>
          <w:tab/>
        </w:r>
        <w:r w:rsidR="008E1D1A">
          <w:t>MCPTT imminent</w:t>
        </w:r>
        <w:r>
          <w:t xml:space="preserve"> peril </w:t>
        </w:r>
        <w:r w:rsidR="008E1D1A">
          <w:t xml:space="preserve">group call </w:t>
        </w:r>
        <w:r>
          <w:t>cancel</w:t>
        </w:r>
        <w:bookmarkEnd w:id="7612"/>
        <w:bookmarkEnd w:id="7613"/>
      </w:ins>
    </w:p>
    <w:p w:rsidR="00ED475F" w:rsidRPr="00A80726" w:rsidRDefault="00ED475F" w:rsidP="00ED475F">
      <w:pPr>
        <w:rPr>
          <w:lang w:eastAsia="en-GB"/>
        </w:rPr>
      </w:pPr>
      <w:moveToRangeStart w:id="7615" w:author="-" w:date="2015-12-03T20:36:00Z" w:name="move436938376"/>
      <w:moveTo w:id="7616"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 xml:space="preserve">ser </w:t>
        </w:r>
        <w:r>
          <w:rPr>
            <w:lang w:eastAsia="en-GB"/>
          </w:rPr>
          <w:t>cancels</w:t>
        </w:r>
        <w:r w:rsidRPr="00A80726">
          <w:rPr>
            <w:lang w:eastAsia="en-GB"/>
          </w:rPr>
          <w:t xml:space="preserve"> a</w:t>
        </w:r>
        <w:r w:rsidRPr="00A80726">
          <w:rPr>
            <w:rFonts w:hint="eastAsia"/>
            <w:lang w:eastAsia="en-GB"/>
          </w:rPr>
          <w:t>n</w:t>
        </w:r>
        <w:r w:rsidRPr="00A80726">
          <w:rPr>
            <w:lang w:eastAsia="en-GB"/>
          </w:rPr>
          <w:t xml:space="preserve"> </w:t>
        </w:r>
        <w:r>
          <w:rPr>
            <w:lang w:eastAsia="en-GB"/>
          </w:rPr>
          <w:t>MCPTT</w:t>
        </w:r>
        <w:r w:rsidRPr="00A80726">
          <w:rPr>
            <w:lang w:eastAsia="en-GB"/>
          </w:rPr>
          <w:t xml:space="preserve"> </w:t>
        </w:r>
        <w:r>
          <w:rPr>
            <w:lang w:eastAsia="en-GB"/>
          </w:rPr>
          <w:t>group's in-progress imminent peril state</w:t>
        </w:r>
        <w:r w:rsidRPr="00A80726">
          <w:rPr>
            <w:lang w:eastAsia="en-GB"/>
          </w:rPr>
          <w:t>.</w:t>
        </w:r>
      </w:moveTo>
    </w:p>
    <w:moveToRangeEnd w:id="7615"/>
    <w:p w:rsidR="009358A7" w:rsidRDefault="009358A7" w:rsidP="009358A7">
      <w:pPr>
        <w:rPr>
          <w:ins w:id="7617" w:author="-" w:date="2015-12-03T20:36:00Z"/>
          <w:lang w:eastAsia="en-GB"/>
        </w:rPr>
      </w:pPr>
      <w:ins w:id="7618" w:author="-" w:date="2015-12-03T20:36:00Z">
        <w:r w:rsidRPr="00A80726">
          <w:rPr>
            <w:lang w:eastAsia="en-GB"/>
          </w:rPr>
          <w:lastRenderedPageBreak/>
          <w:t>Procedures in figure</w:t>
        </w:r>
        <w:r>
          <w:rPr>
            <w:lang w:eastAsia="en-GB"/>
          </w:rPr>
          <w:t> </w:t>
        </w:r>
        <w:r>
          <w:t>10.</w:t>
        </w:r>
        <w:r w:rsidR="009C1948">
          <w:t>6</w:t>
        </w:r>
        <w:r w:rsidR="004763CE">
          <w:t>.2.</w:t>
        </w:r>
        <w:r w:rsidR="002176A0">
          <w:t>6</w:t>
        </w:r>
        <w:r>
          <w:t xml:space="preserve">.2.3-1 </w:t>
        </w:r>
        <w:r w:rsidRPr="00A80726">
          <w:rPr>
            <w:lang w:eastAsia="en-GB"/>
          </w:rPr>
          <w:t>are the signalling</w:t>
        </w:r>
        <w:r>
          <w:rPr>
            <w:lang w:eastAsia="en-GB"/>
          </w:rPr>
          <w:t xml:space="preserve"> </w:t>
        </w:r>
        <w:r w:rsidRPr="00A80726">
          <w:rPr>
            <w:lang w:eastAsia="en-GB"/>
          </w:rPr>
          <w:t xml:space="preserve">control plane procedures for the </w:t>
        </w:r>
        <w:r>
          <w:rPr>
            <w:lang w:eastAsia="en-GB"/>
          </w:rPr>
          <w:t>MCPTT</w:t>
        </w:r>
        <w:r w:rsidRPr="00A80726">
          <w:rPr>
            <w:lang w:eastAsia="en-GB"/>
          </w:rPr>
          <w:t xml:space="preserve"> </w:t>
        </w:r>
        <w:r>
          <w:rPr>
            <w:lang w:eastAsia="en-GB"/>
          </w:rPr>
          <w:t>client</w:t>
        </w:r>
        <w:r w:rsidRPr="00A80726">
          <w:rPr>
            <w:lang w:eastAsia="en-GB"/>
          </w:rPr>
          <w:t xml:space="preserve"> </w:t>
        </w:r>
        <w:r>
          <w:rPr>
            <w:lang w:eastAsia="en-GB"/>
          </w:rPr>
          <w:t>cancelling an MCPTT group's in-progress</w:t>
        </w:r>
        <w:r w:rsidRPr="00A80726">
          <w:rPr>
            <w:lang w:eastAsia="en-GB"/>
          </w:rPr>
          <w:t xml:space="preserve"> </w:t>
        </w:r>
        <w:r>
          <w:t>imminent peril state</w:t>
        </w:r>
        <w:r w:rsidRPr="00A80726">
          <w:rPr>
            <w:lang w:eastAsia="en-GB"/>
          </w:rPr>
          <w:t>.</w:t>
        </w:r>
      </w:ins>
    </w:p>
    <w:p w:rsidR="009358A7" w:rsidRDefault="009358A7" w:rsidP="009358A7">
      <w:pPr>
        <w:pStyle w:val="NO"/>
        <w:rPr>
          <w:ins w:id="7619" w:author="-" w:date="2015-12-03T20:36:00Z"/>
          <w:lang w:eastAsia="en-GB"/>
        </w:rPr>
      </w:pPr>
      <w:ins w:id="7620" w:author="-" w:date="2015-12-03T20:36:00Z">
        <w:r>
          <w:rPr>
            <w:lang w:eastAsia="en-GB"/>
          </w:rPr>
          <w:t>NOTE 1:</w:t>
        </w:r>
        <w:r>
          <w:rPr>
            <w:lang w:eastAsia="en-GB"/>
          </w:rPr>
          <w:tab/>
          <w:t xml:space="preserve">The end of the imminent peril call does not cancel the MCPTT group's in-progress imminent peril state. It </w:t>
        </w:r>
        <w:r w:rsidR="003F5194">
          <w:rPr>
            <w:lang w:eastAsia="en-GB"/>
          </w:rPr>
          <w:t>is</w:t>
        </w:r>
        <w:r>
          <w:rPr>
            <w:lang w:eastAsia="en-GB"/>
          </w:rPr>
          <w:t xml:space="preserve"> explicitly cancelled by an authorized user.</w:t>
        </w:r>
      </w:ins>
    </w:p>
    <w:p w:rsidR="00ED475F" w:rsidRPr="00A80726" w:rsidRDefault="00ED475F" w:rsidP="00ED475F">
      <w:pPr>
        <w:rPr>
          <w:ins w:id="7621" w:author="-" w:date="2015-12-03T20:36:00Z"/>
          <w:lang w:eastAsia="en-GB"/>
        </w:rPr>
      </w:pPr>
      <w:ins w:id="7622" w:author="-" w:date="2015-12-03T20:36:00Z">
        <w:r>
          <w:rPr>
            <w:lang w:eastAsia="en-GB"/>
          </w:rPr>
          <w:t>Pre-conditions</w:t>
        </w:r>
        <w:r w:rsidRPr="00A80726">
          <w:rPr>
            <w:lang w:eastAsia="en-GB"/>
          </w:rPr>
          <w:t>:</w:t>
        </w:r>
      </w:ins>
    </w:p>
    <w:p w:rsidR="00ED475F" w:rsidRDefault="009358A7" w:rsidP="00ED475F">
      <w:pPr>
        <w:pStyle w:val="B1"/>
        <w:rPr>
          <w:ins w:id="7623" w:author="-" w:date="2015-12-03T20:36:00Z"/>
          <w:lang w:eastAsia="en-GB"/>
        </w:rPr>
      </w:pPr>
      <w:ins w:id="7624" w:author="-" w:date="2015-12-03T20:36:00Z">
        <w:r w:rsidRPr="00913EDF">
          <w:rPr>
            <w:rFonts w:eastAsia="SimSun"/>
            <w:lang w:eastAsia="zh-CN"/>
          </w:rPr>
          <w:t>1.</w:t>
        </w:r>
        <w:r w:rsidR="00ED475F" w:rsidRPr="00D06FF7">
          <w:rPr>
            <w:lang w:eastAsia="en-GB"/>
          </w:rPr>
          <w:tab/>
        </w:r>
        <w:r w:rsidR="00ED475F">
          <w:rPr>
            <w:lang w:eastAsia="en-GB"/>
          </w:rPr>
          <w:t>The MCPTT</w:t>
        </w:r>
        <w:r w:rsidR="00ED475F" w:rsidRPr="00D06FF7">
          <w:rPr>
            <w:lang w:eastAsia="en-GB"/>
          </w:rPr>
          <w:t xml:space="preserve"> group is previously defined on the </w:t>
        </w:r>
        <w:r w:rsidR="00ED475F">
          <w:rPr>
            <w:lang w:eastAsia="en-GB"/>
          </w:rPr>
          <w:t>g</w:t>
        </w:r>
        <w:r w:rsidR="00ED475F" w:rsidRPr="00D06FF7">
          <w:rPr>
            <w:lang w:eastAsia="en-GB"/>
          </w:rPr>
          <w:t xml:space="preserve">roup management server with </w:t>
        </w:r>
        <w:r w:rsidR="00ED475F">
          <w:rPr>
            <w:lang w:eastAsia="en-GB"/>
          </w:rPr>
          <w:t>MCPTT client</w:t>
        </w:r>
        <w:r w:rsidR="00535A16">
          <w:rPr>
            <w:lang w:eastAsia="en-GB"/>
          </w:rPr>
          <w:t> </w:t>
        </w:r>
        <w:r w:rsidR="00ED475F">
          <w:rPr>
            <w:lang w:eastAsia="en-GB"/>
          </w:rPr>
          <w:t>1, MCPTT client</w:t>
        </w:r>
        <w:r w:rsidR="00535A16">
          <w:rPr>
            <w:lang w:eastAsia="en-GB"/>
          </w:rPr>
          <w:t> </w:t>
        </w:r>
        <w:r w:rsidR="00ED475F">
          <w:rPr>
            <w:lang w:eastAsia="en-GB"/>
          </w:rPr>
          <w:t>2 and MCPTT client</w:t>
        </w:r>
        <w:r w:rsidR="00535A16">
          <w:rPr>
            <w:lang w:eastAsia="en-GB"/>
          </w:rPr>
          <w:t> </w:t>
        </w:r>
        <w:r w:rsidR="00ED475F">
          <w:rPr>
            <w:lang w:eastAsia="en-GB"/>
          </w:rPr>
          <w:t>3</w:t>
        </w:r>
        <w:r w:rsidR="00ED475F" w:rsidRPr="00D06FF7">
          <w:rPr>
            <w:lang w:eastAsia="en-GB"/>
          </w:rPr>
          <w:t xml:space="preserve"> affiliated to that </w:t>
        </w:r>
        <w:r w:rsidR="00ED475F">
          <w:rPr>
            <w:lang w:eastAsia="en-GB"/>
          </w:rPr>
          <w:t>MCPTT group</w:t>
        </w:r>
        <w:r w:rsidR="00ED475F" w:rsidRPr="00D06FF7">
          <w:rPr>
            <w:lang w:eastAsia="en-GB"/>
          </w:rPr>
          <w:t>.</w:t>
        </w:r>
      </w:ins>
    </w:p>
    <w:p w:rsidR="00ED475F" w:rsidRPr="00D06FF7" w:rsidRDefault="009358A7" w:rsidP="00ED475F">
      <w:pPr>
        <w:pStyle w:val="B1"/>
        <w:rPr>
          <w:ins w:id="7625" w:author="-" w:date="2015-12-03T20:36:00Z"/>
          <w:lang w:eastAsia="en-GB"/>
        </w:rPr>
      </w:pPr>
      <w:ins w:id="7626" w:author="-" w:date="2015-12-03T20:36:00Z">
        <w:r>
          <w:rPr>
            <w:lang w:eastAsia="en-GB"/>
          </w:rPr>
          <w:t>2.</w:t>
        </w:r>
        <w:r w:rsidR="00ED475F">
          <w:rPr>
            <w:lang w:eastAsia="en-GB"/>
          </w:rPr>
          <w:tab/>
          <w:t>All members of the MCPTT group belong to the same MCPTT system.</w:t>
        </w:r>
      </w:ins>
    </w:p>
    <w:p w:rsidR="00ED475F" w:rsidRDefault="009358A7" w:rsidP="00ED475F">
      <w:pPr>
        <w:pStyle w:val="B1"/>
        <w:rPr>
          <w:ins w:id="7627" w:author="-" w:date="2015-12-03T20:36:00Z"/>
          <w:lang w:eastAsia="en-GB"/>
        </w:rPr>
      </w:pPr>
      <w:ins w:id="7628" w:author="-" w:date="2015-12-03T20:36:00Z">
        <w:r>
          <w:rPr>
            <w:lang w:eastAsia="en-GB"/>
          </w:rPr>
          <w:t>3.</w:t>
        </w:r>
        <w:r w:rsidR="00ED475F">
          <w:rPr>
            <w:lang w:eastAsia="en-GB"/>
          </w:rPr>
          <w:tab/>
          <w:t>The MCPTT group is an in-progress imminent peril state and has prioritized bearer support.</w:t>
        </w:r>
      </w:ins>
    </w:p>
    <w:p w:rsidR="009358A7" w:rsidRDefault="009358A7" w:rsidP="00ED475F">
      <w:pPr>
        <w:pStyle w:val="B1"/>
        <w:rPr>
          <w:ins w:id="7629" w:author="-" w:date="2015-12-03T20:36:00Z"/>
          <w:lang w:eastAsia="en-GB"/>
        </w:rPr>
      </w:pPr>
      <w:ins w:id="7630" w:author="-" w:date="2015-12-03T20:36:00Z">
        <w:r w:rsidRPr="00913EDF">
          <w:rPr>
            <w:rFonts w:eastAsia="SimSun"/>
            <w:lang w:eastAsia="zh-CN"/>
          </w:rPr>
          <w:t>4.</w:t>
        </w:r>
        <w:r w:rsidR="00ED475F" w:rsidRPr="00114763">
          <w:rPr>
            <w:lang w:eastAsia="en-GB"/>
          </w:rPr>
          <w:tab/>
          <w:t xml:space="preserve">MCPTT group members have been notified about the MCPTT group's in-progress </w:t>
        </w:r>
        <w:r w:rsidR="00ED475F" w:rsidRPr="00114763">
          <w:t>imminent peril state</w:t>
        </w:r>
        <w:r w:rsidR="00ED475F" w:rsidRPr="00114763">
          <w:rPr>
            <w:lang w:eastAsia="en-GB"/>
          </w:rPr>
          <w:t>.</w:t>
        </w:r>
      </w:ins>
    </w:p>
    <w:p w:rsidR="00ED475F" w:rsidRPr="00114763" w:rsidRDefault="009358A7" w:rsidP="00ED475F">
      <w:pPr>
        <w:pStyle w:val="B1"/>
        <w:rPr>
          <w:ins w:id="7631" w:author="-" w:date="2015-12-03T20:36:00Z"/>
          <w:lang w:eastAsia="en-GB"/>
        </w:rPr>
      </w:pPr>
      <w:ins w:id="7632" w:author="-" w:date="2015-12-03T20:36:00Z">
        <w:r>
          <w:t>5.</w:t>
        </w:r>
        <w:r w:rsidR="00ED475F" w:rsidRPr="00114763">
          <w:tab/>
          <w:t xml:space="preserve">MCPTT </w:t>
        </w:r>
        <w:r>
          <w:t>c</w:t>
        </w:r>
        <w:r w:rsidR="00ED475F" w:rsidRPr="00114763">
          <w:t>lient</w:t>
        </w:r>
        <w:r w:rsidR="00535A16">
          <w:t> </w:t>
        </w:r>
        <w:r w:rsidR="00ED475F" w:rsidRPr="00114763">
          <w:t>1 previously initiated the in-progress imminent peril.</w:t>
        </w:r>
      </w:ins>
    </w:p>
    <w:p w:rsidR="00535A16" w:rsidRDefault="00535A16" w:rsidP="00ED475F">
      <w:pPr>
        <w:pStyle w:val="TH"/>
        <w:rPr>
          <w:ins w:id="7633" w:author="-" w:date="2015-12-03T20:36:00Z"/>
        </w:rPr>
      </w:pPr>
      <w:ins w:id="7634" w:author="-" w:date="2015-12-03T20:36:00Z">
        <w:r>
          <w:object w:dxaOrig="8418" w:dyaOrig="7633">
            <v:shape id="_x0000_i1165" type="#_x0000_t75" style="width:420.75pt;height:381.9pt" o:ole="">
              <v:imagedata r:id="rId172" o:title=""/>
            </v:shape>
            <o:OLEObject Type="Embed" ProgID="Visio.Drawing.11" ShapeID="_x0000_i1165" DrawAspect="Content" ObjectID="_1510680398" r:id="rId173"/>
          </w:object>
        </w:r>
      </w:ins>
    </w:p>
    <w:p w:rsidR="00ED475F" w:rsidRDefault="00ED475F" w:rsidP="00AC26F2">
      <w:pPr>
        <w:pStyle w:val="TF"/>
        <w:outlineLvl w:val="0"/>
        <w:rPr>
          <w:ins w:id="7635" w:author="-" w:date="2015-12-03T20:36:00Z"/>
        </w:rPr>
      </w:pPr>
      <w:ins w:id="7636" w:author="-" w:date="2015-12-03T20:36:00Z">
        <w:r>
          <w:t>Figure </w:t>
        </w:r>
        <w:r w:rsidR="004763CE">
          <w:t>10.</w:t>
        </w:r>
        <w:r w:rsidR="009C1948">
          <w:t>6</w:t>
        </w:r>
        <w:r w:rsidR="004763CE">
          <w:t>.2.</w:t>
        </w:r>
        <w:r w:rsidR="002176A0">
          <w:t>6</w:t>
        </w:r>
        <w:r w:rsidR="004763CE">
          <w:t xml:space="preserve">.2.3-1: </w:t>
        </w:r>
        <w:r w:rsidR="008E1D1A">
          <w:t xml:space="preserve">MCPTT </w:t>
        </w:r>
        <w:r>
          <w:t xml:space="preserve">imminent peril </w:t>
        </w:r>
        <w:r w:rsidR="008E1D1A">
          <w:t xml:space="preserve">group call </w:t>
        </w:r>
        <w:r>
          <w:t>c</w:t>
        </w:r>
        <w:r w:rsidRPr="00B576A7">
          <w:t>a</w:t>
        </w:r>
        <w:r>
          <w:t>ncel</w:t>
        </w:r>
      </w:ins>
    </w:p>
    <w:p w:rsidR="00ED475F" w:rsidRDefault="00ED475F" w:rsidP="00ED475F">
      <w:pPr>
        <w:pStyle w:val="B1"/>
        <w:rPr>
          <w:ins w:id="7637" w:author="-" w:date="2015-12-03T20:36:00Z"/>
          <w:lang w:eastAsia="en-GB"/>
        </w:rPr>
      </w:pPr>
      <w:ins w:id="7638" w:author="-" w:date="2015-12-03T20:36:00Z">
        <w:r>
          <w:rPr>
            <w:lang w:eastAsia="en-GB"/>
          </w:rPr>
          <w:t>1.</w:t>
        </w:r>
        <w:r>
          <w:rPr>
            <w:lang w:eastAsia="en-GB"/>
          </w:rPr>
          <w:tab/>
          <w:t>The user at the MCPTT client</w:t>
        </w:r>
        <w:r w:rsidR="00535A16">
          <w:rPr>
            <w:lang w:eastAsia="en-GB"/>
          </w:rPr>
          <w:t> </w:t>
        </w:r>
        <w:r>
          <w:rPr>
            <w:lang w:eastAsia="en-GB"/>
          </w:rPr>
          <w:t>1 initiates an imminent peril cancel.</w:t>
        </w:r>
      </w:ins>
    </w:p>
    <w:p w:rsidR="00ED475F" w:rsidRDefault="00ED475F" w:rsidP="00ED475F">
      <w:pPr>
        <w:pStyle w:val="B1"/>
        <w:rPr>
          <w:lang w:eastAsia="en-GB"/>
        </w:rPr>
      </w:pPr>
      <w:ins w:id="7639" w:author="-" w:date="2015-12-03T20:36:00Z">
        <w:r>
          <w:rPr>
            <w:lang w:eastAsia="en-GB"/>
          </w:rPr>
          <w:t>2.</w:t>
        </w:r>
        <w:r>
          <w:rPr>
            <w:lang w:eastAsia="en-GB"/>
          </w:rPr>
          <w:tab/>
          <w:t>MCPTT client</w:t>
        </w:r>
        <w:r w:rsidR="00535A16">
          <w:rPr>
            <w:lang w:eastAsia="en-GB"/>
          </w:rPr>
          <w:t> </w:t>
        </w:r>
        <w:r>
          <w:rPr>
            <w:lang w:eastAsia="en-GB"/>
          </w:rPr>
          <w:t>1 sends an MCPTT imminent peril cancel request to the MCPTT server.</w:t>
        </w:r>
      </w:ins>
      <w:moveToRangeStart w:id="7640" w:author="-" w:date="2015-12-03T20:36:00Z" w:name="move436938377"/>
      <w:moveTo w:id="7641" w:author="-" w:date="2015-12-03T20:36:00Z">
        <w:r>
          <w:rPr>
            <w:lang w:eastAsia="en-GB"/>
          </w:rPr>
          <w:t xml:space="preserve"> </w:t>
        </w:r>
      </w:moveTo>
    </w:p>
    <w:p w:rsidR="00ED475F" w:rsidRDefault="00ED475F" w:rsidP="00ED475F">
      <w:pPr>
        <w:pStyle w:val="B1"/>
        <w:rPr>
          <w:ins w:id="7642" w:author="-" w:date="2015-12-03T20:36:00Z"/>
          <w:lang w:eastAsia="en-GB"/>
        </w:rPr>
      </w:pPr>
      <w:moveTo w:id="7643" w:author="-" w:date="2015-12-03T20:36:00Z">
        <w:r>
          <w:rPr>
            <w:lang w:eastAsia="en-GB"/>
          </w:rPr>
          <w:t>3.</w:t>
        </w:r>
        <w:r>
          <w:rPr>
            <w:lang w:eastAsia="en-GB"/>
          </w:rPr>
          <w:tab/>
          <w:t>The MCPTT server adjusts the priority of the underlying bearer; priority treatment is no longer required</w:t>
        </w:r>
        <w:r w:rsidRPr="0015444F">
          <w:rPr>
            <w:lang w:eastAsia="en-GB"/>
          </w:rPr>
          <w:t>.</w:t>
        </w:r>
        <w:r>
          <w:rPr>
            <w:lang w:eastAsia="en-GB"/>
          </w:rPr>
          <w:t xml:space="preserve"> The MCPTT server cancels/resets the in-progress imminent peril state.</w:t>
        </w:r>
      </w:moveTo>
      <w:moveToRangeEnd w:id="7640"/>
    </w:p>
    <w:p w:rsidR="00ED475F" w:rsidRDefault="00ED475F" w:rsidP="00ED475F">
      <w:pPr>
        <w:pStyle w:val="B1"/>
        <w:rPr>
          <w:ins w:id="7644" w:author="-" w:date="2015-12-03T20:36:00Z"/>
          <w:lang w:eastAsia="en-GB"/>
        </w:rPr>
      </w:pPr>
      <w:ins w:id="7645" w:author="-" w:date="2015-12-03T20:36:00Z">
        <w:r>
          <w:rPr>
            <w:lang w:eastAsia="en-GB"/>
          </w:rPr>
          <w:t>4.</w:t>
        </w:r>
        <w:r>
          <w:rPr>
            <w:lang w:eastAsia="en-GB"/>
          </w:rPr>
          <w:tab/>
          <w:t xml:space="preserve">MCPTT server resolves the MCPTT group </w:t>
        </w:r>
        <w:r w:rsidR="007507B1">
          <w:rPr>
            <w:lang w:eastAsia="en-GB"/>
          </w:rPr>
          <w:t xml:space="preserve">ID </w:t>
        </w:r>
        <w:r>
          <w:rPr>
            <w:lang w:eastAsia="en-GB"/>
          </w:rPr>
          <w:t>to determine the members of that MCPTT group and their affiliation status, based upon the information from group management server.</w:t>
        </w:r>
      </w:ins>
    </w:p>
    <w:p w:rsidR="00ED475F" w:rsidRDefault="00ED475F" w:rsidP="00ED475F">
      <w:pPr>
        <w:pStyle w:val="B1"/>
        <w:rPr>
          <w:ins w:id="7646" w:author="-" w:date="2015-12-03T20:36:00Z"/>
          <w:lang w:eastAsia="en-GB"/>
        </w:rPr>
      </w:pPr>
      <w:ins w:id="7647" w:author="-" w:date="2015-12-03T20:36:00Z">
        <w:r>
          <w:rPr>
            <w:lang w:eastAsia="en-GB"/>
          </w:rPr>
          <w:lastRenderedPageBreak/>
          <w:t>5.</w:t>
        </w:r>
        <w:r>
          <w:rPr>
            <w:lang w:eastAsia="en-GB"/>
          </w:rPr>
          <w:tab/>
          <w:t>The MCPTT</w:t>
        </w:r>
        <w:r w:rsidRPr="00D06FF7">
          <w:rPr>
            <w:lang w:eastAsia="en-GB"/>
          </w:rPr>
          <w:t xml:space="preserve"> </w:t>
        </w:r>
        <w:r>
          <w:rPr>
            <w:lang w:eastAsia="en-GB"/>
          </w:rPr>
          <w:t xml:space="preserve">server sends an </w:t>
        </w:r>
        <w:r w:rsidR="00535A16">
          <w:rPr>
            <w:lang w:eastAsia="en-GB"/>
          </w:rPr>
          <w:t xml:space="preserve">MCPTT </w:t>
        </w:r>
        <w:r>
          <w:rPr>
            <w:lang w:eastAsia="en-GB"/>
          </w:rPr>
          <w:t>imminent peril cancel request to the MCPTT group members</w:t>
        </w:r>
        <w:r w:rsidRPr="00D06FF7">
          <w:rPr>
            <w:lang w:eastAsia="en-GB"/>
          </w:rPr>
          <w:t>.</w:t>
        </w:r>
      </w:ins>
    </w:p>
    <w:p w:rsidR="00ED475F" w:rsidRDefault="00ED475F" w:rsidP="00ED475F">
      <w:pPr>
        <w:pStyle w:val="B1"/>
        <w:rPr>
          <w:ins w:id="7648" w:author="-" w:date="2015-12-03T20:36:00Z"/>
          <w:lang w:eastAsia="en-GB"/>
        </w:rPr>
      </w:pPr>
      <w:ins w:id="7649" w:author="-" w:date="2015-12-03T20:36:00Z">
        <w:r>
          <w:rPr>
            <w:lang w:eastAsia="en-GB"/>
          </w:rPr>
          <w:t>6.</w:t>
        </w:r>
        <w:r>
          <w:rPr>
            <w:lang w:eastAsia="en-GB"/>
          </w:rPr>
          <w:tab/>
          <w:t>MCPTT</w:t>
        </w:r>
        <w:r w:rsidRPr="00D06FF7">
          <w:rPr>
            <w:lang w:eastAsia="en-GB"/>
          </w:rPr>
          <w:t xml:space="preserve"> </w:t>
        </w:r>
        <w:r>
          <w:rPr>
            <w:lang w:eastAsia="en-GB"/>
          </w:rPr>
          <w:t xml:space="preserve">group members </w:t>
        </w:r>
        <w:r w:rsidRPr="00D06FF7">
          <w:rPr>
            <w:lang w:eastAsia="en-GB"/>
          </w:rPr>
          <w:t xml:space="preserve">are notified </w:t>
        </w:r>
        <w:r>
          <w:rPr>
            <w:lang w:eastAsia="en-GB"/>
          </w:rPr>
          <w:t>of</w:t>
        </w:r>
        <w:r w:rsidRPr="00D06FF7">
          <w:rPr>
            <w:lang w:eastAsia="en-GB"/>
          </w:rPr>
          <w:t xml:space="preserve"> the </w:t>
        </w:r>
        <w:r>
          <w:rPr>
            <w:lang w:eastAsia="en-GB"/>
          </w:rPr>
          <w:t>in-progress imminent peril cancel</w:t>
        </w:r>
        <w:r w:rsidRPr="00D06FF7">
          <w:rPr>
            <w:lang w:eastAsia="en-GB"/>
          </w:rPr>
          <w:t>.</w:t>
        </w:r>
      </w:ins>
    </w:p>
    <w:p w:rsidR="00ED475F" w:rsidRPr="00D06FF7" w:rsidRDefault="00ED475F" w:rsidP="00ED475F">
      <w:pPr>
        <w:pStyle w:val="B1"/>
        <w:rPr>
          <w:lang w:eastAsia="en-GB"/>
        </w:rPr>
      </w:pPr>
      <w:ins w:id="7650" w:author="-" w:date="2015-12-03T20:36:00Z">
        <w:r>
          <w:rPr>
            <w:lang w:eastAsia="en-GB"/>
          </w:rPr>
          <w:t>7</w:t>
        </w:r>
        <w:r w:rsidRPr="00D06FF7">
          <w:rPr>
            <w:lang w:eastAsia="en-GB"/>
          </w:rPr>
          <w:t>.</w:t>
        </w:r>
        <w:r w:rsidRPr="00D06FF7">
          <w:rPr>
            <w:lang w:eastAsia="en-GB"/>
          </w:rPr>
          <w:tab/>
          <w:t xml:space="preserve">The receiving </w:t>
        </w:r>
        <w:r>
          <w:rPr>
            <w:lang w:eastAsia="en-GB"/>
          </w:rPr>
          <w:t>MCPTT</w:t>
        </w:r>
        <w:r w:rsidRPr="00D06FF7">
          <w:rPr>
            <w:lang w:eastAsia="en-GB"/>
          </w:rPr>
          <w:t xml:space="preserve"> </w:t>
        </w:r>
        <w:r>
          <w:rPr>
            <w:lang w:eastAsia="en-GB"/>
          </w:rPr>
          <w:t>group members</w:t>
        </w:r>
        <w:r w:rsidRPr="00D06FF7">
          <w:rPr>
            <w:lang w:eastAsia="en-GB"/>
          </w:rPr>
          <w:t xml:space="preserve"> acknowledge</w:t>
        </w:r>
        <w:r>
          <w:rPr>
            <w:lang w:eastAsia="en-GB"/>
          </w:rPr>
          <w:t xml:space="preserve"> the in-progress </w:t>
        </w:r>
        <w:r w:rsidR="00535A16">
          <w:rPr>
            <w:lang w:eastAsia="en-GB"/>
          </w:rPr>
          <w:t xml:space="preserve">MCPTT </w:t>
        </w:r>
        <w:r>
          <w:rPr>
            <w:lang w:eastAsia="en-GB"/>
          </w:rPr>
          <w:t>imminent peril cancel</w:t>
        </w:r>
        <w:r w:rsidR="00535A16">
          <w:rPr>
            <w:lang w:eastAsia="en-GB"/>
          </w:rPr>
          <w:t xml:space="preserve"> request</w:t>
        </w:r>
        <w:r>
          <w:rPr>
            <w:lang w:eastAsia="en-GB"/>
          </w:rPr>
          <w:t xml:space="preserve"> </w:t>
        </w:r>
        <w:r w:rsidRPr="00D06FF7">
          <w:rPr>
            <w:lang w:eastAsia="en-GB"/>
          </w:rPr>
          <w:t xml:space="preserve">to the </w:t>
        </w:r>
        <w:r>
          <w:rPr>
            <w:lang w:eastAsia="en-GB"/>
          </w:rPr>
          <w:t>MCPTT</w:t>
        </w:r>
        <w:r w:rsidRPr="00D06FF7">
          <w:rPr>
            <w:lang w:eastAsia="en-GB"/>
          </w:rPr>
          <w:t xml:space="preserve"> </w:t>
        </w:r>
        <w:r>
          <w:rPr>
            <w:lang w:eastAsia="en-GB"/>
          </w:rPr>
          <w:t>s</w:t>
        </w:r>
        <w:r w:rsidRPr="00D06FF7">
          <w:rPr>
            <w:lang w:eastAsia="en-GB"/>
          </w:rPr>
          <w:t>erver.</w:t>
        </w:r>
      </w:ins>
      <w:moveToRangeStart w:id="7651" w:author="-" w:date="2015-12-03T20:36:00Z" w:name="move436938378"/>
      <w:moveTo w:id="7652" w:author="-" w:date="2015-12-03T20:36:00Z">
        <w:r>
          <w:rPr>
            <w:lang w:eastAsia="en-GB"/>
          </w:rPr>
          <w:t xml:space="preserve"> </w:t>
        </w:r>
        <w:r>
          <w:t>For a multicast scenario, these acknowledgements are not set.</w:t>
        </w:r>
      </w:moveTo>
    </w:p>
    <w:moveToRangeEnd w:id="7651"/>
    <w:p w:rsidR="00ED475F" w:rsidRDefault="00ED475F" w:rsidP="00ED475F">
      <w:pPr>
        <w:pStyle w:val="B1"/>
        <w:rPr>
          <w:ins w:id="7653" w:author="-" w:date="2015-12-03T20:36:00Z"/>
          <w:lang w:eastAsia="en-GB"/>
        </w:rPr>
      </w:pPr>
      <w:ins w:id="7654" w:author="-" w:date="2015-12-03T20:36:00Z">
        <w:r>
          <w:rPr>
            <w:lang w:eastAsia="en-GB"/>
          </w:rPr>
          <w:t>8.</w:t>
        </w:r>
        <w:r>
          <w:rPr>
            <w:lang w:eastAsia="en-GB"/>
          </w:rPr>
          <w:tab/>
          <w:t xml:space="preserve">The MCPTT server confirms the </w:t>
        </w:r>
        <w:r w:rsidR="00535A16">
          <w:rPr>
            <w:lang w:eastAsia="en-GB"/>
          </w:rPr>
          <w:t xml:space="preserve">MCPTT </w:t>
        </w:r>
        <w:r>
          <w:rPr>
            <w:lang w:eastAsia="en-GB"/>
          </w:rPr>
          <w:t xml:space="preserve">imminent peril cancel </w:t>
        </w:r>
        <w:r w:rsidR="00535A16">
          <w:rPr>
            <w:lang w:eastAsia="en-GB"/>
          </w:rPr>
          <w:t xml:space="preserve">request </w:t>
        </w:r>
        <w:r>
          <w:rPr>
            <w:lang w:eastAsia="en-GB"/>
          </w:rPr>
          <w:t>to MCPTT client</w:t>
        </w:r>
        <w:r w:rsidR="00535A16">
          <w:rPr>
            <w:lang w:eastAsia="en-GB"/>
          </w:rPr>
          <w:t> </w:t>
        </w:r>
        <w:r>
          <w:rPr>
            <w:lang w:eastAsia="en-GB"/>
          </w:rPr>
          <w:t>1.</w:t>
        </w:r>
      </w:ins>
    </w:p>
    <w:p w:rsidR="00ED475F" w:rsidRDefault="00ED475F" w:rsidP="00ED475F">
      <w:pPr>
        <w:pStyle w:val="NO"/>
        <w:rPr>
          <w:ins w:id="7655" w:author="-" w:date="2015-12-03T20:36:00Z"/>
        </w:rPr>
      </w:pPr>
      <w:ins w:id="7656" w:author="-" w:date="2015-12-03T20:36:00Z">
        <w:r>
          <w:t>NOTE 2:</w:t>
        </w:r>
        <w:r>
          <w:tab/>
          <w:t xml:space="preserve">Step 8 </w:t>
        </w:r>
        <w:r w:rsidR="009358A7">
          <w:t>can</w:t>
        </w:r>
        <w:r>
          <w:t xml:space="preserve"> occur at any time following step 4, depending on the conditions to proceed with the call.</w:t>
        </w:r>
      </w:ins>
    </w:p>
    <w:p w:rsidR="009358A7" w:rsidRDefault="009358A7" w:rsidP="00AC26F2">
      <w:pPr>
        <w:pStyle w:val="Heading5"/>
        <w:rPr>
          <w:ins w:id="7657" w:author="-" w:date="2015-12-03T20:36:00Z"/>
        </w:rPr>
      </w:pPr>
      <w:bookmarkStart w:id="7658" w:name="_Toc433209774"/>
      <w:bookmarkStart w:id="7659" w:name="_Toc436920247"/>
      <w:ins w:id="7660" w:author="-" w:date="2015-12-03T20:36:00Z">
        <w:r>
          <w:t>10.</w:t>
        </w:r>
        <w:r w:rsidR="009C1948">
          <w:t>6</w:t>
        </w:r>
        <w:r w:rsidR="004763CE">
          <w:t>.2.</w:t>
        </w:r>
        <w:r w:rsidR="002176A0">
          <w:t>6</w:t>
        </w:r>
        <w:r w:rsidR="004763CE">
          <w:t>.3</w:t>
        </w:r>
        <w:r>
          <w:tab/>
          <w:t>MCPTT emergency alert</w:t>
        </w:r>
        <w:bookmarkEnd w:id="7658"/>
        <w:bookmarkEnd w:id="7659"/>
      </w:ins>
    </w:p>
    <w:p w:rsidR="009358A7" w:rsidRDefault="009358A7" w:rsidP="00AC26F2">
      <w:pPr>
        <w:pStyle w:val="Heading6"/>
        <w:rPr>
          <w:ins w:id="7661" w:author="-" w:date="2015-12-03T20:36:00Z"/>
        </w:rPr>
      </w:pPr>
      <w:bookmarkStart w:id="7662" w:name="_Toc433209775"/>
      <w:bookmarkStart w:id="7663" w:name="_Toc436920248"/>
      <w:ins w:id="7664" w:author="-" w:date="2015-12-03T20:36:00Z">
        <w:r>
          <w:t>10.</w:t>
        </w:r>
        <w:r w:rsidR="009C1948">
          <w:t>6</w:t>
        </w:r>
        <w:r w:rsidR="004763CE">
          <w:t>.2.</w:t>
        </w:r>
        <w:r w:rsidR="002176A0">
          <w:t>6</w:t>
        </w:r>
        <w:r w:rsidR="004763CE">
          <w:t>.3</w:t>
        </w:r>
        <w:r>
          <w:t>.1</w:t>
        </w:r>
        <w:r>
          <w:tab/>
          <w:t>MCPTT emergency alert initiation</w:t>
        </w:r>
        <w:bookmarkEnd w:id="7662"/>
        <w:bookmarkEnd w:id="7663"/>
      </w:ins>
    </w:p>
    <w:p w:rsidR="009358A7" w:rsidRDefault="009358A7" w:rsidP="009358A7">
      <w:ins w:id="7665" w:author="-" w:date="2015-12-03T20:36:00Z">
        <w:r>
          <w:t xml:space="preserve">The procedure focuses on the case where an MCPTT client is initiating an MCPTT emergency alert unicast signalling for communicating the alert with the affiliated MCPTT members of that MCPTT group. An MCPTT client in the MCPTT emergency state gains elevated access privilege for all of the MCPTT user's mission critical applications. </w:t>
        </w:r>
      </w:ins>
      <w:moveToRangeStart w:id="7666" w:author="-" w:date="2015-12-03T20:36:00Z" w:name="move436938379"/>
      <w:moveTo w:id="7667" w:author="-" w:date="2015-12-03T20:36:00Z">
        <w:r>
          <w:t>This procedure will place the MCPTT client in the MCPTT emergency state if the MCPTT client is not already in that state.</w:t>
        </w:r>
      </w:moveTo>
    </w:p>
    <w:moveToRangeEnd w:id="7666"/>
    <w:p w:rsidR="009358A7" w:rsidRDefault="009358A7" w:rsidP="009358A7">
      <w:pPr>
        <w:rPr>
          <w:ins w:id="7668" w:author="-" w:date="2015-12-03T20:36:00Z"/>
        </w:rPr>
      </w:pPr>
      <w:ins w:id="7669" w:author="-" w:date="2015-12-03T20:36:00Z">
        <w:r>
          <w:t>Procedures in figure </w:t>
        </w:r>
        <w:r w:rsidR="004763CE">
          <w:t>10.</w:t>
        </w:r>
        <w:r w:rsidR="009C1948">
          <w:t>6</w:t>
        </w:r>
        <w:r w:rsidR="004763CE">
          <w:t>.2.</w:t>
        </w:r>
        <w:r w:rsidR="002176A0">
          <w:t>6</w:t>
        </w:r>
        <w:r w:rsidR="004763CE">
          <w:t>.3.1</w:t>
        </w:r>
        <w:r>
          <w:t>-1 are the signalling control plane procedures for the MCPTT client initiating an MCPTT emergency alert with an MCPTT group i.e., MCPTT users on MCPTT client 1, MCPTT client 2 and MCPTT client 3 belong to the same MCPTT group which is defined on MCPTT group management server.</w:t>
        </w:r>
      </w:ins>
    </w:p>
    <w:p w:rsidR="009358A7" w:rsidRDefault="009358A7" w:rsidP="009358A7">
      <w:pPr>
        <w:pStyle w:val="NO"/>
        <w:rPr>
          <w:ins w:id="7670" w:author="-" w:date="2015-12-03T20:36:00Z"/>
        </w:rPr>
      </w:pPr>
      <w:ins w:id="7671" w:author="-" w:date="2015-12-03T20:36:00Z">
        <w:r>
          <w:t>NOTE 1:</w:t>
        </w:r>
        <w:r>
          <w:tab/>
          <w:t>For simplicity, a single MCPTT server is shown in place of a user home MCPTT server and a group hosting MCPTT server.</w:t>
        </w:r>
      </w:ins>
    </w:p>
    <w:p w:rsidR="009358A7" w:rsidRDefault="009358A7" w:rsidP="009358A7">
      <w:pPr>
        <w:rPr>
          <w:ins w:id="7672" w:author="-" w:date="2015-12-03T20:36:00Z"/>
        </w:rPr>
      </w:pPr>
      <w:ins w:id="7673" w:author="-" w:date="2015-12-03T20:36:00Z">
        <w:r>
          <w:t>Pre-conditions:</w:t>
        </w:r>
      </w:ins>
    </w:p>
    <w:p w:rsidR="009358A7" w:rsidRPr="006B176C" w:rsidRDefault="009358A7" w:rsidP="009358A7">
      <w:pPr>
        <w:pStyle w:val="B1"/>
        <w:rPr>
          <w:ins w:id="7674" w:author="-" w:date="2015-12-03T20:36:00Z"/>
        </w:rPr>
      </w:pPr>
      <w:ins w:id="7675" w:author="-" w:date="2015-12-03T20:36:00Z">
        <w:r>
          <w:t>1.</w:t>
        </w:r>
        <w:r w:rsidRPr="006B176C">
          <w:tab/>
          <w:t xml:space="preserve">The MCPTT group is previously defined on the group management server with MCPTT client 2 and MCPTT client 3 affiliated to that MCPTT group. </w:t>
        </w:r>
      </w:ins>
    </w:p>
    <w:p w:rsidR="009358A7" w:rsidRPr="006B176C" w:rsidRDefault="009358A7" w:rsidP="009358A7">
      <w:pPr>
        <w:pStyle w:val="B1"/>
        <w:rPr>
          <w:ins w:id="7676" w:author="-" w:date="2015-12-03T20:36:00Z"/>
        </w:rPr>
      </w:pPr>
      <w:ins w:id="7677" w:author="-" w:date="2015-12-03T20:36:00Z">
        <w:r>
          <w:t>2.</w:t>
        </w:r>
        <w:r w:rsidRPr="006B176C">
          <w:tab/>
          <w:t>All members of the MCPTT group belong to the same MCPTT system.</w:t>
        </w:r>
      </w:ins>
    </w:p>
    <w:p w:rsidR="009358A7" w:rsidRPr="006B176C" w:rsidRDefault="009358A7" w:rsidP="009358A7">
      <w:pPr>
        <w:pStyle w:val="B1"/>
        <w:rPr>
          <w:ins w:id="7678" w:author="-" w:date="2015-12-03T20:36:00Z"/>
        </w:rPr>
      </w:pPr>
      <w:ins w:id="7679" w:author="-" w:date="2015-12-03T20:36:00Z">
        <w:r>
          <w:t>3.</w:t>
        </w:r>
        <w:r w:rsidRPr="006B176C">
          <w:tab/>
          <w:t>The initiating MCPTT client 1 is affiliated with one or more MCPTT groups.</w:t>
        </w:r>
      </w:ins>
    </w:p>
    <w:p w:rsidR="009358A7" w:rsidRPr="006B176C" w:rsidRDefault="009358A7" w:rsidP="009358A7">
      <w:pPr>
        <w:pStyle w:val="B1"/>
        <w:rPr>
          <w:ins w:id="7680" w:author="-" w:date="2015-12-03T20:36:00Z"/>
        </w:rPr>
      </w:pPr>
      <w:ins w:id="7681" w:author="-" w:date="2015-12-03T20:36:00Z">
        <w:r>
          <w:t>4.</w:t>
        </w:r>
        <w:r w:rsidRPr="006B176C">
          <w:tab/>
          <w:t>The initiating MCPTT client 1 has been provisioned with an MCPTT group designated as the MCPTT emergency group.</w:t>
        </w:r>
      </w:ins>
    </w:p>
    <w:p w:rsidR="009358A7" w:rsidRDefault="009358A7" w:rsidP="009358A7">
      <w:pPr>
        <w:pStyle w:val="NO"/>
        <w:rPr>
          <w:ins w:id="7682" w:author="-" w:date="2015-12-03T20:36:00Z"/>
        </w:rPr>
      </w:pPr>
      <w:ins w:id="7683" w:author="-" w:date="2015-12-03T20:36:00Z">
        <w:r>
          <w:t>NOTE 2:</w:t>
        </w:r>
        <w:r>
          <w:tab/>
        </w:r>
        <w:r w:rsidR="00CB0AFD">
          <w:tab/>
        </w:r>
        <w:r>
          <w:t>Alternatively, the client could have been provisioned for emergency behaviour on the currently selected group.</w:t>
        </w:r>
      </w:ins>
    </w:p>
    <w:p w:rsidR="009358A7" w:rsidRDefault="009358A7" w:rsidP="009358A7">
      <w:pPr>
        <w:pStyle w:val="B1"/>
        <w:rPr>
          <w:ins w:id="7684" w:author="-" w:date="2015-12-03T20:36:00Z"/>
        </w:rPr>
      </w:pPr>
      <w:ins w:id="7685" w:author="-" w:date="2015-12-03T20:36:00Z">
        <w:r>
          <w:t>5.</w:t>
        </w:r>
        <w:r w:rsidRPr="006B176C">
          <w:tab/>
          <w:t>The initiating MCPTT client 1 may not have carried out an explicit affiliation procedure with the MCPTT group designated as the MCPTT emergency group.</w:t>
        </w:r>
      </w:ins>
    </w:p>
    <w:p w:rsidR="00374F8D" w:rsidRDefault="00374F8D" w:rsidP="009358A7">
      <w:pPr>
        <w:pStyle w:val="TH"/>
        <w:rPr>
          <w:ins w:id="7686" w:author="-" w:date="2015-12-03T20:36:00Z"/>
        </w:rPr>
      </w:pPr>
      <w:ins w:id="7687" w:author="-" w:date="2015-12-03T20:36:00Z">
        <w:r>
          <w:object w:dxaOrig="8393" w:dyaOrig="7746">
            <v:shape id="_x0000_i1089" type="#_x0000_t75" style="width:419.5pt;height:387.55pt" o:ole="">
              <v:imagedata r:id="rId174" o:title=""/>
            </v:shape>
            <o:OLEObject Type="Embed" ProgID="Visio.Drawing.11" ShapeID="_x0000_i1089" DrawAspect="Content" ObjectID="_1510680399" r:id="rId175"/>
          </w:object>
        </w:r>
      </w:ins>
    </w:p>
    <w:p w:rsidR="009358A7" w:rsidRDefault="009358A7" w:rsidP="00AC26F2">
      <w:pPr>
        <w:pStyle w:val="TF"/>
        <w:outlineLvl w:val="0"/>
        <w:rPr>
          <w:ins w:id="7688" w:author="-" w:date="2015-12-03T20:36:00Z"/>
        </w:rPr>
      </w:pPr>
      <w:ins w:id="7689" w:author="-" w:date="2015-12-03T20:36:00Z">
        <w:r>
          <w:t>Figure </w:t>
        </w:r>
        <w:r w:rsidR="004763CE">
          <w:t>10.</w:t>
        </w:r>
        <w:r w:rsidR="009C1948">
          <w:t>6</w:t>
        </w:r>
        <w:r w:rsidR="004763CE">
          <w:t>.2.</w:t>
        </w:r>
        <w:r w:rsidR="002176A0">
          <w:t>6</w:t>
        </w:r>
        <w:r w:rsidR="004763CE">
          <w:t>.3.1</w:t>
        </w:r>
        <w:r>
          <w:t>-1 MCPTT</w:t>
        </w:r>
        <w:r w:rsidRPr="00B576A7">
          <w:t xml:space="preserve"> </w:t>
        </w:r>
        <w:r>
          <w:t>emergency</w:t>
        </w:r>
        <w:r w:rsidRPr="00B576A7">
          <w:t xml:space="preserve"> </w:t>
        </w:r>
        <w:r>
          <w:t>alert</w:t>
        </w:r>
      </w:ins>
    </w:p>
    <w:p w:rsidR="009358A7" w:rsidRDefault="009358A7" w:rsidP="009358A7">
      <w:pPr>
        <w:pStyle w:val="B1"/>
      </w:pPr>
      <w:ins w:id="7690" w:author="-" w:date="2015-12-03T20:36:00Z">
        <w:r>
          <w:t>1.</w:t>
        </w:r>
        <w:r>
          <w:tab/>
          <w:t xml:space="preserve">The user at the MCPTT client 1 initiates an MCPTT emergency alert. MCPTT client 1 sets its MCPTT emergency state. The </w:t>
        </w:r>
        <w:r>
          <w:rPr>
            <w:lang w:eastAsia="en-GB"/>
          </w:rPr>
          <w:t>MCPTT emergency</w:t>
        </w:r>
        <w:r>
          <w:t xml:space="preserve"> state is retained by the MCPTT client until explicitly cancelled.</w:t>
        </w:r>
      </w:ins>
      <w:moveToRangeStart w:id="7691" w:author="-" w:date="2015-12-03T20:36:00Z" w:name="move436938380"/>
      <w:moveTo w:id="7692" w:author="-" w:date="2015-12-03T20:36:00Z">
        <w:r>
          <w:t xml:space="preserve"> </w:t>
        </w:r>
      </w:moveTo>
    </w:p>
    <w:p w:rsidR="009358A7" w:rsidRDefault="009358A7" w:rsidP="009358A7">
      <w:pPr>
        <w:pStyle w:val="B1"/>
      </w:pPr>
      <w:moveTo w:id="7693" w:author="-" w:date="2015-12-03T20:36:00Z">
        <w:r>
          <w:t>2.</w:t>
        </w:r>
        <w:r>
          <w:tab/>
          <w:t xml:space="preserve">MCPTT client 1 requests the MCPTT server to send an MCPTT emergency alert request to the MCPTT group designated as the MCPTT emergency group. </w:t>
        </w:r>
      </w:moveTo>
    </w:p>
    <w:p w:rsidR="009358A7" w:rsidRDefault="009358A7" w:rsidP="009358A7">
      <w:pPr>
        <w:pStyle w:val="B1"/>
      </w:pPr>
      <w:moveTo w:id="7694" w:author="-" w:date="2015-12-03T20:36:00Z">
        <w:r>
          <w:t>3.</w:t>
        </w:r>
        <w:r>
          <w:tab/>
          <w:t>MCPTT server checks whether the MCPTT user of MCPTT client 1 is authorized for initiation of MCPTT emergency alerts for the indicated MCPTT group.</w:t>
        </w:r>
      </w:moveTo>
    </w:p>
    <w:moveToRangeEnd w:id="7691"/>
    <w:p w:rsidR="009358A7" w:rsidRDefault="009358A7" w:rsidP="009358A7">
      <w:pPr>
        <w:pStyle w:val="B1"/>
        <w:rPr>
          <w:ins w:id="7695" w:author="-" w:date="2015-12-03T20:36:00Z"/>
        </w:rPr>
      </w:pPr>
      <w:ins w:id="7696" w:author="-" w:date="2015-12-03T20:36:00Z">
        <w:r>
          <w:t>4.</w:t>
        </w:r>
        <w:r>
          <w:tab/>
          <w:t xml:space="preserve">MCPTT server resolves the MCPTT group </w:t>
        </w:r>
        <w:r w:rsidR="007507B1">
          <w:t xml:space="preserve">ID </w:t>
        </w:r>
        <w:r>
          <w:t>to determine the members of that MCPTT group and their affiliation status, based on the information from group management server.</w:t>
        </w:r>
      </w:ins>
    </w:p>
    <w:p w:rsidR="009358A7" w:rsidRDefault="009358A7" w:rsidP="009358A7">
      <w:pPr>
        <w:pStyle w:val="B1"/>
        <w:rPr>
          <w:ins w:id="7697" w:author="-" w:date="2015-12-03T20:36:00Z"/>
        </w:rPr>
      </w:pPr>
      <w:ins w:id="7698" w:author="-" w:date="2015-12-03T20:36:00Z">
        <w:r>
          <w:t>5.</w:t>
        </w:r>
        <w:r>
          <w:tab/>
          <w:t xml:space="preserve">The MCPTT server confirms to MCPTT client 1 the MCPTT emergency alert request. MCPTT group calls </w:t>
        </w:r>
        <w:r w:rsidR="00AD452F">
          <w:t>made to</w:t>
        </w:r>
        <w:r>
          <w:t xml:space="preserve"> this MCPTT group by the MCPTT client 1 will </w:t>
        </w:r>
        <w:r w:rsidR="00AD452F">
          <w:t>be sent as</w:t>
        </w:r>
        <w:r>
          <w:t xml:space="preserve"> emergency </w:t>
        </w:r>
        <w:r w:rsidR="00AD452F">
          <w:t>calls</w:t>
        </w:r>
        <w:r>
          <w:t xml:space="preserve"> until the in-progress emergency </w:t>
        </w:r>
        <w:r w:rsidR="00AD452F">
          <w:t xml:space="preserve">state </w:t>
        </w:r>
        <w:r>
          <w:t xml:space="preserve">on the </w:t>
        </w:r>
        <w:r w:rsidR="00AD452F">
          <w:t>MCPTT client 1</w:t>
        </w:r>
        <w:r>
          <w:t xml:space="preserve"> is cancelled.</w:t>
        </w:r>
      </w:ins>
    </w:p>
    <w:p w:rsidR="009358A7" w:rsidRDefault="009358A7" w:rsidP="009358A7">
      <w:pPr>
        <w:pStyle w:val="B1"/>
      </w:pPr>
      <w:ins w:id="7699" w:author="-" w:date="2015-12-03T20:36:00Z">
        <w:r>
          <w:t>6.</w:t>
        </w:r>
        <w:r>
          <w:tab/>
          <w:t>The MCPTT server sends an MCPTT emergency alert request towards the MCPTT clients of each of those affiliated MCPTT group members. The MCPTT emergency alert request message shall contain the following information: Location, User ID and group ID (i.e.,</w:t>
        </w:r>
      </w:ins>
      <w:moveToRangeStart w:id="7700" w:author="-" w:date="2015-12-03T20:36:00Z" w:name="move436938381"/>
      <w:moveTo w:id="7701" w:author="-" w:date="2015-12-03T20:36:00Z">
        <w:r>
          <w:t xml:space="preserve"> MCPTT user's selected MCPTT group or dedicated MCPTT emergency group, as per MCPTT group configuration) and the MCPTT user's mission critical organization name.</w:t>
        </w:r>
      </w:moveTo>
    </w:p>
    <w:moveToRangeEnd w:id="7700"/>
    <w:p w:rsidR="009358A7" w:rsidRDefault="009C1F0D" w:rsidP="009358A7">
      <w:pPr>
        <w:pStyle w:val="B1"/>
        <w:rPr>
          <w:ins w:id="7702" w:author="-" w:date="2015-12-03T20:36:00Z"/>
        </w:rPr>
      </w:pPr>
      <w:del w:id="7703" w:author="-" w:date="2015-12-03T20:36:00Z">
        <w:r>
          <w:delText>a newly de-affiliated member to leave an</w:delText>
        </w:r>
      </w:del>
      <w:ins w:id="7704" w:author="-" w:date="2015-12-03T20:36:00Z">
        <w:r w:rsidR="009358A7">
          <w:t>7.</w:t>
        </w:r>
        <w:r w:rsidR="009358A7">
          <w:tab/>
          <w:t>MCPTT users are notified of the MCPTT emergency.</w:t>
        </w:r>
      </w:ins>
    </w:p>
    <w:p w:rsidR="009358A7" w:rsidRDefault="009358A7" w:rsidP="009358A7">
      <w:pPr>
        <w:pStyle w:val="B1"/>
        <w:rPr>
          <w:ins w:id="7705" w:author="-" w:date="2015-12-03T20:36:00Z"/>
        </w:rPr>
      </w:pPr>
      <w:ins w:id="7706" w:author="-" w:date="2015-12-03T20:36:00Z">
        <w:r>
          <w:t>8.</w:t>
        </w:r>
        <w:r>
          <w:tab/>
          <w:t>The receiving MCPTT clients acknowledge the MCPTT emergency alert to the MCPTT server.</w:t>
        </w:r>
      </w:ins>
    </w:p>
    <w:p w:rsidR="009358A7" w:rsidRDefault="009358A7" w:rsidP="009358A7">
      <w:pPr>
        <w:pStyle w:val="B1"/>
        <w:rPr>
          <w:ins w:id="7707" w:author="-" w:date="2015-12-03T20:36:00Z"/>
        </w:rPr>
      </w:pPr>
      <w:ins w:id="7708" w:author="-" w:date="2015-12-03T20:36:00Z">
        <w:r>
          <w:t>9.</w:t>
        </w:r>
        <w:r>
          <w:tab/>
          <w:t>The MCPTT server implicitly affiliates the client to the emergency group if the client is not already affiliated.</w:t>
        </w:r>
      </w:ins>
    </w:p>
    <w:p w:rsidR="00AD452F" w:rsidRDefault="00AD452F" w:rsidP="00AD452F">
      <w:pPr>
        <w:pStyle w:val="NO"/>
        <w:pPrChange w:id="7709" w:author="-" w:date="2015-12-03T20:36:00Z">
          <w:pPr/>
        </w:pPrChange>
      </w:pPr>
      <w:ins w:id="7710" w:author="-" w:date="2015-12-03T20:36:00Z">
        <w:r>
          <w:lastRenderedPageBreak/>
          <w:t>NOTE 3:</w:t>
        </w:r>
        <w:r>
          <w:tab/>
          <w:t>Sending the emergency alert without making a request to also start an emergency call does not put the group into the</w:t>
        </w:r>
      </w:ins>
      <w:r>
        <w:t xml:space="preserve"> ongoing </w:t>
      </w:r>
      <w:del w:id="7711" w:author="-" w:date="2015-12-03T20:36:00Z">
        <w:r w:rsidR="009C1F0D">
          <w:delText>MCPTT group call</w:delText>
        </w:r>
      </w:del>
      <w:ins w:id="7712" w:author="-" w:date="2015-12-03T20:36:00Z">
        <w:r>
          <w:t>emergency condition</w:t>
        </w:r>
      </w:ins>
      <w:r>
        <w:t>.</w:t>
      </w:r>
    </w:p>
    <w:p w:rsidR="00AD452F" w:rsidRDefault="00AD452F" w:rsidP="00AD452F">
      <w:pPr>
        <w:pStyle w:val="NO"/>
        <w:rPr>
          <w:ins w:id="7713" w:author="-" w:date="2015-12-03T20:36:00Z"/>
        </w:rPr>
      </w:pPr>
      <w:ins w:id="7714" w:author="-" w:date="2015-12-03T20:36:00Z">
        <w:r w:rsidRPr="009828F5">
          <w:t>NOTE</w:t>
        </w:r>
        <w:r>
          <w:t> 4</w:t>
        </w:r>
        <w:r w:rsidRPr="009828F5">
          <w:t>:</w:t>
        </w:r>
        <w:r w:rsidRPr="009828F5">
          <w:tab/>
          <w:t xml:space="preserve">Sending the emergency alert does not put the </w:t>
        </w:r>
        <w:r>
          <w:t xml:space="preserve">other UEs in the </w:t>
        </w:r>
        <w:r w:rsidRPr="009828F5">
          <w:t xml:space="preserve">group into </w:t>
        </w:r>
        <w:r>
          <w:t>an emergency state</w:t>
        </w:r>
        <w:r w:rsidRPr="009828F5">
          <w:t>.</w:t>
        </w:r>
      </w:ins>
    </w:p>
    <w:p w:rsidR="009358A7" w:rsidRDefault="009358A7" w:rsidP="009358A7">
      <w:pPr>
        <w:pStyle w:val="NO"/>
        <w:rPr>
          <w:ins w:id="7715" w:author="-" w:date="2015-12-03T20:36:00Z"/>
        </w:rPr>
      </w:pPr>
      <w:ins w:id="7716" w:author="-" w:date="2015-12-03T20:36:00Z">
        <w:r>
          <w:t>NOTE </w:t>
        </w:r>
        <w:r w:rsidR="00AD452F">
          <w:t>5</w:t>
        </w:r>
        <w:r>
          <w:t>:</w:t>
        </w:r>
        <w:r>
          <w:tab/>
          <w:t>The MCPTT client 1 need not initiate a group call. For example, the MCPTT client can be configured to only allow alerts or the MCPTT user can choose not to make an MCPTT emergency group call.</w:t>
        </w:r>
      </w:ins>
    </w:p>
    <w:p w:rsidR="009358A7" w:rsidRDefault="009358A7" w:rsidP="00AC26F2">
      <w:pPr>
        <w:pStyle w:val="Heading6"/>
        <w:rPr>
          <w:ins w:id="7717" w:author="-" w:date="2015-12-03T20:36:00Z"/>
        </w:rPr>
      </w:pPr>
      <w:bookmarkStart w:id="7718" w:name="_Toc433209776"/>
      <w:bookmarkStart w:id="7719" w:name="_Toc436920249"/>
      <w:ins w:id="7720" w:author="-" w:date="2015-12-03T20:36:00Z">
        <w:r>
          <w:t>10.</w:t>
        </w:r>
        <w:r w:rsidR="009C1948">
          <w:t>6</w:t>
        </w:r>
        <w:r w:rsidR="004763CE">
          <w:t>.2.</w:t>
        </w:r>
        <w:r w:rsidR="002176A0">
          <w:t>6</w:t>
        </w:r>
        <w:r w:rsidR="004763CE">
          <w:t>.3.2</w:t>
        </w:r>
        <w:r>
          <w:tab/>
        </w:r>
        <w:r w:rsidR="00374F8D">
          <w:t>MCPTT e</w:t>
        </w:r>
        <w:r>
          <w:t xml:space="preserve">mergency </w:t>
        </w:r>
        <w:r w:rsidR="00AD452F">
          <w:t xml:space="preserve">state </w:t>
        </w:r>
        <w:r>
          <w:t>cancel</w:t>
        </w:r>
        <w:bookmarkEnd w:id="7718"/>
        <w:bookmarkEnd w:id="7719"/>
      </w:ins>
    </w:p>
    <w:p w:rsidR="009358A7" w:rsidRDefault="009358A7" w:rsidP="009358A7">
      <w:pPr>
        <w:rPr>
          <w:ins w:id="7721" w:author="-" w:date="2015-12-03T20:36:00Z"/>
        </w:rPr>
      </w:pPr>
      <w:ins w:id="7722" w:author="-" w:date="2015-12-03T20:36:00Z">
        <w:r>
          <w:t xml:space="preserve">The procedure focuses on the case where an MCPTT client has initiated an MCPTT emergency alert </w:t>
        </w:r>
        <w:r w:rsidR="00AD452F">
          <w:t xml:space="preserve">and entered the emergency state, </w:t>
        </w:r>
        <w:r>
          <w:t xml:space="preserve">and wishes to cancel </w:t>
        </w:r>
        <w:r w:rsidR="00AD452F">
          <w:t>this state, informing the MCPTT server and other group members of this cancellation</w:t>
        </w:r>
        <w:r>
          <w:t>.</w:t>
        </w:r>
        <w:r w:rsidR="00AD452F">
          <w:t xml:space="preserve"> By doing so, the MCPTT client may also request the cancellation of the ongoing emergency condition in the group.</w:t>
        </w:r>
      </w:ins>
    </w:p>
    <w:p w:rsidR="009358A7" w:rsidRDefault="009358A7" w:rsidP="009358A7">
      <w:pPr>
        <w:rPr>
          <w:ins w:id="7723" w:author="-" w:date="2015-12-03T20:36:00Z"/>
        </w:rPr>
      </w:pPr>
      <w:ins w:id="7724" w:author="-" w:date="2015-12-03T20:36:00Z">
        <w:r>
          <w:t>Procedures in figure </w:t>
        </w:r>
        <w:r w:rsidR="004763CE">
          <w:t>10.</w:t>
        </w:r>
        <w:r w:rsidR="009C1948">
          <w:t>6</w:t>
        </w:r>
        <w:r w:rsidR="004763CE">
          <w:t>.2.</w:t>
        </w:r>
        <w:r w:rsidR="002176A0">
          <w:t>6</w:t>
        </w:r>
        <w:r w:rsidR="004763CE">
          <w:t>.3.2</w:t>
        </w:r>
        <w:r>
          <w:t xml:space="preserve">-1 are the signalling control plane procedures for the MCPTT client cancelling an MCPTT emergency </w:t>
        </w:r>
        <w:r w:rsidR="00AD452F">
          <w:t xml:space="preserve">state </w:t>
        </w:r>
        <w:r>
          <w:t>with an MCPTT group i.e., MCPTT users on MCPTT client 1, MCPTT client 2 and MCPTT client 3 belong to the same MCPTT group which is defined on MCPTT group management server.</w:t>
        </w:r>
      </w:ins>
    </w:p>
    <w:p w:rsidR="009358A7" w:rsidRDefault="009358A7" w:rsidP="009358A7">
      <w:pPr>
        <w:pStyle w:val="NO"/>
        <w:rPr>
          <w:ins w:id="7725" w:author="-" w:date="2015-12-03T20:36:00Z"/>
        </w:rPr>
      </w:pPr>
      <w:moveToRangeStart w:id="7726" w:author="-" w:date="2015-12-03T20:36:00Z" w:name="move436938382"/>
      <w:moveTo w:id="7727" w:author="-" w:date="2015-12-03T20:36:00Z">
        <w:r>
          <w:t>NOTE 1:</w:t>
        </w:r>
        <w:r>
          <w:tab/>
          <w:t>For simplicity, a single MCPTT server is shown in place of a user home MCPTT server and a group hosting MCPTT server.</w:t>
        </w:r>
      </w:moveTo>
      <w:moveToRangeEnd w:id="7726"/>
    </w:p>
    <w:p w:rsidR="009358A7" w:rsidRDefault="009358A7" w:rsidP="009358A7">
      <w:r>
        <w:t>Pre-conditions:</w:t>
      </w:r>
    </w:p>
    <w:p w:rsidR="00FF479E" w:rsidRDefault="009C1F0D" w:rsidP="00FF479E">
      <w:pPr>
        <w:pStyle w:val="B1"/>
      </w:pPr>
      <w:del w:id="7728" w:author="-" w:date="2015-12-03T20:36:00Z">
        <w:r>
          <w:delText>-</w:delText>
        </w:r>
      </w:del>
      <w:moveFromRangeStart w:id="7729" w:author="-" w:date="2015-12-03T20:36:00Z" w:name="move436938341"/>
      <w:moveFrom w:id="7730" w:author="-" w:date="2015-12-03T20:36:00Z">
        <w:r w:rsidR="00FF479E">
          <w:tab/>
          <w:t>MCPTT group is previously defined on the group management server with MCPTT users affiliated to that group. All members of the group belong to the same MCPTT system.</w:t>
        </w:r>
      </w:moveFrom>
    </w:p>
    <w:moveFromRangeEnd w:id="7729"/>
    <w:p w:rsidR="009358A7" w:rsidRDefault="009C1F0D" w:rsidP="009358A7">
      <w:pPr>
        <w:pStyle w:val="B1"/>
        <w:rPr>
          <w:ins w:id="7731" w:author="-" w:date="2015-12-03T20:36:00Z"/>
        </w:rPr>
      </w:pPr>
      <w:del w:id="7732" w:author="-" w:date="2015-12-03T20:36:00Z">
        <w:r>
          <w:delText>-</w:delText>
        </w:r>
        <w:r>
          <w:tab/>
          <w:delText>MCPTT users on</w:delText>
        </w:r>
      </w:del>
      <w:ins w:id="7733" w:author="-" w:date="2015-12-03T20:36:00Z">
        <w:r w:rsidR="009358A7">
          <w:t>1.</w:t>
        </w:r>
        <w:r w:rsidR="009358A7">
          <w:tab/>
          <w:t>The</w:t>
        </w:r>
      </w:ins>
      <w:r w:rsidR="009358A7">
        <w:t xml:space="preserve"> MCPTT client 1 </w:t>
      </w:r>
      <w:del w:id="7734" w:author="-" w:date="2015-12-03T20:36:00Z">
        <w:r>
          <w:delText>to</w:delText>
        </w:r>
      </w:del>
      <w:ins w:id="7735" w:author="-" w:date="2015-12-03T20:36:00Z">
        <w:r w:rsidR="009358A7">
          <w:t xml:space="preserve">had previously successfully initiated an MCPTT emergency alert. </w:t>
        </w:r>
      </w:ins>
    </w:p>
    <w:p w:rsidR="009358A7" w:rsidRDefault="009358A7" w:rsidP="009358A7">
      <w:pPr>
        <w:pStyle w:val="B1"/>
      </w:pPr>
      <w:ins w:id="7736" w:author="-" w:date="2015-12-03T20:36:00Z">
        <w:r>
          <w:t>2.</w:t>
        </w:r>
        <w:r>
          <w:tab/>
          <w:t>The</w:t>
        </w:r>
      </w:ins>
      <w:r>
        <w:t xml:space="preserve"> MCPTT client </w:t>
      </w:r>
      <w:del w:id="7737" w:author="-" w:date="2015-12-03T20:36:00Z">
        <w:r w:rsidR="009C1F0D">
          <w:delText>n are on an ongoing call</w:delText>
        </w:r>
      </w:del>
      <w:ins w:id="7738" w:author="-" w:date="2015-12-03T20:36:00Z">
        <w:r>
          <w:t>1 is still in the emergency state</w:t>
        </w:r>
      </w:ins>
      <w:r>
        <w:t>.</w:t>
      </w:r>
    </w:p>
    <w:p w:rsidR="009358A7" w:rsidRDefault="009C1F0D" w:rsidP="009358A7">
      <w:pPr>
        <w:pStyle w:val="B1"/>
        <w:rPr>
          <w:ins w:id="7739" w:author="-" w:date="2015-12-03T20:36:00Z"/>
        </w:rPr>
      </w:pPr>
      <w:del w:id="7740" w:author="-" w:date="2015-12-03T20:36:00Z">
        <w:r>
          <w:delText>-</w:delText>
        </w:r>
        <w:r>
          <w:tab/>
        </w:r>
      </w:del>
      <w:ins w:id="7741" w:author="-" w:date="2015-12-03T20:36:00Z">
        <w:r w:rsidR="009358A7">
          <w:t>3.</w:t>
        </w:r>
        <w:r w:rsidR="009358A7">
          <w:tab/>
          <w:t xml:space="preserve">The initiating </w:t>
        </w:r>
      </w:ins>
      <w:r w:rsidR="009358A7">
        <w:t xml:space="preserve">MCPTT client 1 has </w:t>
      </w:r>
      <w:del w:id="7742" w:author="-" w:date="2015-12-03T20:36:00Z">
        <w:r>
          <w:delText>been de-</w:delText>
        </w:r>
      </w:del>
      <w:r w:rsidR="009358A7">
        <w:t xml:space="preserve">affiliated </w:t>
      </w:r>
      <w:ins w:id="7743" w:author="-" w:date="2015-12-03T20:36:00Z">
        <w:r w:rsidR="009358A7">
          <w:t>with the MCPTT group designated as the MCPTT emergency group.</w:t>
        </w:r>
      </w:ins>
    </w:p>
    <w:p w:rsidR="00374F8D" w:rsidRDefault="00AD452F" w:rsidP="009358A7">
      <w:pPr>
        <w:pStyle w:val="TH"/>
        <w:rPr>
          <w:ins w:id="7744" w:author="-" w:date="2015-12-03T20:36:00Z"/>
        </w:rPr>
      </w:pPr>
      <w:ins w:id="7745" w:author="-" w:date="2015-12-03T20:36:00Z">
        <w:r>
          <w:object w:dxaOrig="8460" w:dyaOrig="6410">
            <v:shape id="_x0000_i1121" type="#_x0000_t75" style="width:423.25pt;height:320.55pt" o:ole="">
              <v:imagedata r:id="rId176" o:title=""/>
            </v:shape>
            <o:OLEObject Type="Embed" ProgID="Visio.Drawing.11" ShapeID="_x0000_i1121" DrawAspect="Content" ObjectID="_1510680400" r:id="rId177"/>
          </w:object>
        </w:r>
      </w:ins>
    </w:p>
    <w:p w:rsidR="009358A7" w:rsidRDefault="009358A7" w:rsidP="00AC26F2">
      <w:pPr>
        <w:pStyle w:val="TF"/>
        <w:outlineLvl w:val="0"/>
        <w:rPr>
          <w:ins w:id="7746" w:author="-" w:date="2015-12-03T20:36:00Z"/>
        </w:rPr>
      </w:pPr>
      <w:ins w:id="7747" w:author="-" w:date="2015-12-03T20:36:00Z">
        <w:r>
          <w:t>Figure </w:t>
        </w:r>
        <w:r w:rsidR="004763CE">
          <w:t>10.</w:t>
        </w:r>
        <w:r w:rsidR="009C1948">
          <w:t>6</w:t>
        </w:r>
        <w:r w:rsidR="004763CE">
          <w:t>.2.</w:t>
        </w:r>
        <w:r w:rsidR="002176A0">
          <w:t>6</w:t>
        </w:r>
        <w:r w:rsidR="004763CE">
          <w:t>.3.2</w:t>
        </w:r>
        <w:r>
          <w:t>-1 MCPTT</w:t>
        </w:r>
        <w:r w:rsidRPr="00B576A7">
          <w:t xml:space="preserve"> </w:t>
        </w:r>
        <w:r>
          <w:t>emergency</w:t>
        </w:r>
        <w:r w:rsidRPr="00B576A7">
          <w:t xml:space="preserve"> </w:t>
        </w:r>
        <w:r w:rsidR="00AD452F">
          <w:t xml:space="preserve">state </w:t>
        </w:r>
        <w:r w:rsidR="00374F8D">
          <w:t>cancel</w:t>
        </w:r>
      </w:ins>
    </w:p>
    <w:p w:rsidR="009358A7" w:rsidRDefault="009358A7" w:rsidP="009358A7">
      <w:pPr>
        <w:pStyle w:val="B1"/>
        <w:rPr>
          <w:ins w:id="7748" w:author="-" w:date="2015-12-03T20:36:00Z"/>
        </w:rPr>
      </w:pPr>
      <w:ins w:id="7749" w:author="-" w:date="2015-12-03T20:36:00Z">
        <w:r>
          <w:lastRenderedPageBreak/>
          <w:t>1.</w:t>
        </w:r>
        <w:r>
          <w:tab/>
          <w:t xml:space="preserve">The user at the MCPTT client 1 initiates an MCPTT emergency </w:t>
        </w:r>
        <w:r w:rsidR="00AD452F">
          <w:t xml:space="preserve">state </w:t>
        </w:r>
        <w:r>
          <w:t xml:space="preserve">cancel. </w:t>
        </w:r>
      </w:ins>
    </w:p>
    <w:p w:rsidR="009358A7" w:rsidRDefault="009358A7" w:rsidP="009358A7">
      <w:pPr>
        <w:pStyle w:val="NO"/>
        <w:rPr>
          <w:ins w:id="7750" w:author="-" w:date="2015-12-03T20:36:00Z"/>
        </w:rPr>
      </w:pPr>
      <w:ins w:id="7751" w:author="-" w:date="2015-12-03T20:36:00Z">
        <w:r>
          <w:t>NOTE </w:t>
        </w:r>
        <w:r w:rsidR="00374F8D">
          <w:t>2</w:t>
        </w:r>
        <w:r>
          <w:t>:</w:t>
        </w:r>
        <w:r>
          <w:tab/>
        </w:r>
        <w:r w:rsidR="00AD452F">
          <w:t>T</w:t>
        </w:r>
        <w:r w:rsidR="00374F8D" w:rsidRPr="00801E66">
          <w:t xml:space="preserve">he MCPTT emergency </w:t>
        </w:r>
        <w:r w:rsidR="00AD452F">
          <w:t>state</w:t>
        </w:r>
        <w:r w:rsidR="00AD452F" w:rsidRPr="00801E66">
          <w:t xml:space="preserve"> </w:t>
        </w:r>
        <w:r w:rsidR="00374F8D" w:rsidRPr="00801E66">
          <w:t xml:space="preserve">cancel request carries an indication </w:t>
        </w:r>
        <w:r w:rsidR="00AD452F">
          <w:t>to also request that</w:t>
        </w:r>
        <w:r w:rsidR="00374F8D" w:rsidRPr="00801E66">
          <w:t xml:space="preserve"> the in-progress emergency is </w:t>
        </w:r>
        <w:r w:rsidR="00AD452F">
          <w:t>to be</w:t>
        </w:r>
        <w:r w:rsidR="00374F8D" w:rsidRPr="00801E66">
          <w:t xml:space="preserve"> cancelled.</w:t>
        </w:r>
        <w:r w:rsidR="00374F8D" w:rsidRPr="00623A1B">
          <w:t xml:space="preserve"> </w:t>
        </w:r>
        <w:r w:rsidR="00AD452F">
          <w:t xml:space="preserve">The MCPTT server </w:t>
        </w:r>
        <w:r w:rsidR="00AD452F" w:rsidRPr="00AD452F">
          <w:t>can</w:t>
        </w:r>
        <w:r w:rsidR="00AD452F">
          <w:t xml:space="preserve"> accept or deny the request to cancel the ongoing emergency condition of the group as a whole, separately </w:t>
        </w:r>
      </w:ins>
      <w:r w:rsidR="00AD452F">
        <w:t xml:space="preserve">from </w:t>
      </w:r>
      <w:ins w:id="7752" w:author="-" w:date="2015-12-03T20:36:00Z">
        <w:r w:rsidR="00AD452F">
          <w:t xml:space="preserve">accepting or denying the request to cancel the emergency state at MCPTT client 1. </w:t>
        </w:r>
        <w:r w:rsidR="00AD452F">
          <w:rPr>
            <w:noProof/>
          </w:rPr>
          <w:t>Additionally, an</w:t>
        </w:r>
        <w:r w:rsidR="00374F8D">
          <w:rPr>
            <w:noProof/>
          </w:rPr>
          <w:t xml:space="preserve"> authorized user can cancel either or both </w:t>
        </w:r>
        <w:r w:rsidR="00AD452F">
          <w:rPr>
            <w:noProof/>
          </w:rPr>
          <w:t>the ongoing emergency condition of the group and</w:t>
        </w:r>
        <w:r w:rsidR="00374F8D" w:rsidRPr="00801E66">
          <w:t xml:space="preserve"> the initiator's local MCPTT emergency state</w:t>
        </w:r>
        <w:r w:rsidR="00374F8D">
          <w:rPr>
            <w:noProof/>
          </w:rPr>
          <w:t>.</w:t>
        </w:r>
      </w:ins>
    </w:p>
    <w:p w:rsidR="009358A7" w:rsidRDefault="009358A7" w:rsidP="009358A7">
      <w:pPr>
        <w:pStyle w:val="B1"/>
      </w:pPr>
      <w:ins w:id="7753" w:author="-" w:date="2015-12-03T20:36:00Z">
        <w:r>
          <w:t>2.</w:t>
        </w:r>
        <w:r>
          <w:tab/>
          <w:t xml:space="preserve">MCPTT client 1 requests the MCPTT server to send an MCPTT emergency </w:t>
        </w:r>
        <w:r w:rsidR="00AD452F">
          <w:t xml:space="preserve">state </w:t>
        </w:r>
        <w:r>
          <w:t xml:space="preserve">cancel to </w:t>
        </w:r>
      </w:ins>
      <w:r>
        <w:t>the MCPTT group</w:t>
      </w:r>
      <w:del w:id="7754" w:author="-" w:date="2015-12-03T20:36:00Z">
        <w:r w:rsidR="009C1F0D">
          <w:delText>.</w:delText>
        </w:r>
      </w:del>
      <w:ins w:id="7755" w:author="-" w:date="2015-12-03T20:36:00Z">
        <w:r>
          <w:t xml:space="preserve"> </w:t>
        </w:r>
        <w:r w:rsidR="00AD452F">
          <w:t>to which MCPTT client 1 had previously sent</w:t>
        </w:r>
        <w:r w:rsidR="00374F8D">
          <w:t xml:space="preserve"> the emergency alert</w:t>
        </w:r>
        <w:r>
          <w:t xml:space="preserve">. </w:t>
        </w:r>
      </w:ins>
    </w:p>
    <w:p w:rsidR="009358A7" w:rsidRDefault="009358A7" w:rsidP="009358A7">
      <w:pPr>
        <w:pStyle w:val="B1"/>
        <w:rPr>
          <w:ins w:id="7756" w:author="-" w:date="2015-12-03T20:36:00Z"/>
        </w:rPr>
      </w:pPr>
      <w:ins w:id="7757" w:author="-" w:date="2015-12-03T20:36:00Z">
        <w:r>
          <w:t>3.</w:t>
        </w:r>
        <w:r>
          <w:tab/>
          <w:t xml:space="preserve">MCPTT server resolves the MCPTT group </w:t>
        </w:r>
        <w:r w:rsidR="007507B1">
          <w:t xml:space="preserve">ID </w:t>
        </w:r>
        <w:r>
          <w:t>to determine the members of that MCPTT group and their affiliation status, based on the information from group management server.</w:t>
        </w:r>
      </w:ins>
    </w:p>
    <w:p w:rsidR="009358A7" w:rsidRDefault="009358A7" w:rsidP="009358A7">
      <w:pPr>
        <w:pStyle w:val="B1"/>
      </w:pPr>
      <w:ins w:id="7758" w:author="-" w:date="2015-12-03T20:36:00Z">
        <w:r>
          <w:t>4.</w:t>
        </w:r>
        <w:r>
          <w:tab/>
          <w:t xml:space="preserve">The MCPTT server confirms to MCPTT client 1 the MCPTT emergency </w:t>
        </w:r>
        <w:r w:rsidR="00AD452F">
          <w:t xml:space="preserve">state </w:t>
        </w:r>
        <w:r>
          <w:t>cancel request.</w:t>
        </w:r>
      </w:ins>
      <w:moveToRangeStart w:id="7759" w:author="-" w:date="2015-12-03T20:36:00Z" w:name="move436938383"/>
      <w:moveTo w:id="7760" w:author="-" w:date="2015-12-03T20:36:00Z">
        <w:r>
          <w:t xml:space="preserve"> MCPTT client 1 resets its emergency state.</w:t>
        </w:r>
      </w:moveTo>
    </w:p>
    <w:moveFromRangeStart w:id="7761" w:author="-" w:date="2015-12-03T20:36:00Z" w:name="move436938332"/>
    <w:moveToRangeEnd w:id="7759"/>
    <w:p w:rsidR="00A352F7" w:rsidRDefault="00A352F7" w:rsidP="00B471F8">
      <w:pPr>
        <w:pStyle w:val="TH"/>
      </w:pPr>
      <w:moveFrom w:id="7762" w:author="-" w:date="2015-12-03T20:36:00Z">
        <w:r>
          <w:object w:dxaOrig="10921" w:dyaOrig="6184">
            <v:shape id="_x0000_i1136" type="#_x0000_t75" style="width:485.2pt;height:274.85pt" o:ole="">
              <v:imagedata r:id="rId83" o:title=""/>
            </v:shape>
            <o:OLEObject Type="Embed" ProgID="Visio.Drawing.11" ShapeID="_x0000_i1136" DrawAspect="Content" ObjectID="_1510680401" r:id="rId178"/>
          </w:object>
        </w:r>
      </w:moveFrom>
    </w:p>
    <w:moveFromRangeEnd w:id="7761"/>
    <w:p w:rsidR="00FF479E" w:rsidRDefault="009C1F0D" w:rsidP="00AC26F2">
      <w:pPr>
        <w:pStyle w:val="TF"/>
        <w:outlineLvl w:val="0"/>
        <w:pPrChange w:id="7763" w:author="-" w:date="2015-12-03T20:36:00Z">
          <w:pPr>
            <w:pStyle w:val="TF"/>
          </w:pPr>
        </w:pPrChange>
      </w:pPr>
      <w:del w:id="7764" w:author="-" w:date="2015-12-03T20:36:00Z">
        <w:r>
          <w:delText>Figure 10.8.2.1</w:delText>
        </w:r>
      </w:del>
      <w:moveFromRangeStart w:id="7765" w:author="-" w:date="2015-12-03T20:36:00Z" w:name="move436938342"/>
      <w:moveFrom w:id="7766" w:author="-" w:date="2015-12-03T20:36:00Z">
        <w:r w:rsidR="00A92C50">
          <w:t>.</w:t>
        </w:r>
        <w:r w:rsidR="00CB0AFD">
          <w:t>3</w:t>
        </w:r>
        <w:r w:rsidR="00A92C50">
          <w:t>.2-1</w:t>
        </w:r>
        <w:r w:rsidR="00FF479E">
          <w:t>: Exiting MCPTT group call due to de-affiliation</w:t>
        </w:r>
      </w:moveFrom>
    </w:p>
    <w:p w:rsidR="00FF479E" w:rsidRDefault="00FF479E" w:rsidP="00FF479E">
      <w:pPr>
        <w:pStyle w:val="B1"/>
      </w:pPr>
      <w:moveFrom w:id="7767" w:author="-" w:date="2015-12-03T20:36:00Z">
        <w:r>
          <w:t>1.</w:t>
        </w:r>
        <w:r>
          <w:tab/>
          <w:t>MCPTT client 1 which has been de-affiliated is instructed to leave the ongoing group call.</w:t>
        </w:r>
      </w:moveFrom>
    </w:p>
    <w:moveFromRangeEnd w:id="7765"/>
    <w:p w:rsidR="009358A7" w:rsidRDefault="009C1F0D" w:rsidP="009358A7">
      <w:pPr>
        <w:pStyle w:val="B1"/>
      </w:pPr>
      <w:del w:id="7768" w:author="-" w:date="2015-12-03T20:36:00Z">
        <w:r>
          <w:delText>2.</w:delText>
        </w:r>
        <w:r>
          <w:tab/>
        </w:r>
      </w:del>
      <w:ins w:id="7769" w:author="-" w:date="2015-12-03T20:36:00Z">
        <w:r w:rsidR="009358A7">
          <w:t>5.</w:t>
        </w:r>
        <w:r w:rsidR="009358A7">
          <w:tab/>
          <w:t xml:space="preserve">The </w:t>
        </w:r>
      </w:ins>
      <w:r w:rsidR="009358A7">
        <w:t xml:space="preserve">MCPTT server sends </w:t>
      </w:r>
      <w:del w:id="7770" w:author="-" w:date="2015-12-03T20:36:00Z">
        <w:r>
          <w:delText>a leave</w:delText>
        </w:r>
      </w:del>
      <w:ins w:id="7771" w:author="-" w:date="2015-12-03T20:36:00Z">
        <w:r w:rsidR="009358A7">
          <w:t xml:space="preserve">an MCPTT emergency </w:t>
        </w:r>
        <w:r w:rsidR="00AD452F">
          <w:t xml:space="preserve">state </w:t>
        </w:r>
        <w:r w:rsidR="009358A7">
          <w:t>cancel</w:t>
        </w:r>
      </w:ins>
      <w:r w:rsidR="009358A7">
        <w:t xml:space="preserve"> request </w:t>
      </w:r>
      <w:del w:id="7772" w:author="-" w:date="2015-12-03T20:36:00Z">
        <w:r>
          <w:delText>to</w:delText>
        </w:r>
      </w:del>
      <w:ins w:id="7773" w:author="-" w:date="2015-12-03T20:36:00Z">
        <w:r w:rsidR="009358A7">
          <w:t>towards the MCPTT clients of each of those affiliated</w:t>
        </w:r>
      </w:ins>
      <w:r w:rsidR="009358A7">
        <w:t xml:space="preserve"> MCPTT </w:t>
      </w:r>
      <w:del w:id="7774" w:author="-" w:date="2015-12-03T20:36:00Z">
        <w:r>
          <w:delText>client 1.</w:delText>
        </w:r>
      </w:del>
      <w:ins w:id="7775" w:author="-" w:date="2015-12-03T20:36:00Z">
        <w:r w:rsidR="009358A7">
          <w:t xml:space="preserve">group members. </w:t>
        </w:r>
      </w:ins>
    </w:p>
    <w:p w:rsidR="009358A7" w:rsidRDefault="009C1F0D" w:rsidP="009358A7">
      <w:pPr>
        <w:pStyle w:val="B1"/>
        <w:rPr>
          <w:ins w:id="7776" w:author="-" w:date="2015-12-03T20:36:00Z"/>
        </w:rPr>
      </w:pPr>
      <w:del w:id="7777" w:author="-" w:date="2015-12-03T20:36:00Z">
        <w:r>
          <w:delText>3</w:delText>
        </w:r>
      </w:del>
      <w:ins w:id="7778" w:author="-" w:date="2015-12-03T20:36:00Z">
        <w:r w:rsidR="009358A7">
          <w:t>7</w:t>
        </w:r>
      </w:ins>
      <w:r w:rsidR="009358A7">
        <w:t>.</w:t>
      </w:r>
      <w:r w:rsidR="009358A7">
        <w:tab/>
        <w:t xml:space="preserve">MCPTT </w:t>
      </w:r>
      <w:del w:id="7779" w:author="-" w:date="2015-12-03T20:36:00Z">
        <w:r>
          <w:delText>user at MCPTT client 1 is</w:delText>
        </w:r>
      </w:del>
      <w:ins w:id="7780" w:author="-" w:date="2015-12-03T20:36:00Z">
        <w:r w:rsidR="009358A7">
          <w:t>users are</w:t>
        </w:r>
      </w:ins>
      <w:r w:rsidR="009358A7">
        <w:t xml:space="preserve"> notified </w:t>
      </w:r>
      <w:del w:id="7781" w:author="-" w:date="2015-12-03T20:36:00Z">
        <w:r>
          <w:delText xml:space="preserve">about leaving the </w:delText>
        </w:r>
      </w:del>
      <w:ins w:id="7782" w:author="-" w:date="2015-12-03T20:36:00Z">
        <w:r w:rsidR="009358A7">
          <w:t xml:space="preserve">of the MCPTT emergency </w:t>
        </w:r>
        <w:r w:rsidR="00AD452F">
          <w:t xml:space="preserve">state </w:t>
        </w:r>
        <w:r w:rsidR="009358A7">
          <w:t xml:space="preserve">cancellation </w:t>
        </w:r>
        <w:r w:rsidR="00AD452F">
          <w:t xml:space="preserve">of </w:t>
        </w:r>
        <w:r w:rsidR="009358A7">
          <w:t>MCPTT client 1.</w:t>
        </w:r>
      </w:ins>
    </w:p>
    <w:p w:rsidR="009358A7" w:rsidRPr="006B176C" w:rsidRDefault="009358A7" w:rsidP="009358A7">
      <w:pPr>
        <w:pStyle w:val="B1"/>
        <w:rPr>
          <w:ins w:id="7783" w:author="-" w:date="2015-12-03T20:36:00Z"/>
        </w:rPr>
      </w:pPr>
      <w:ins w:id="7784" w:author="-" w:date="2015-12-03T20:36:00Z">
        <w:r>
          <w:t>8.</w:t>
        </w:r>
        <w:r>
          <w:tab/>
          <w:t xml:space="preserve">The receiving MCPTT clients acknowledge the MCPTT emergency </w:t>
        </w:r>
        <w:r w:rsidR="00AD452F">
          <w:t xml:space="preserve">state </w:t>
        </w:r>
        <w:r>
          <w:t>cancel to the MCPTT server.</w:t>
        </w:r>
        <w:r w:rsidR="00374F8D" w:rsidRPr="00374F8D">
          <w:t xml:space="preserve"> </w:t>
        </w:r>
        <w:r w:rsidR="00374F8D" w:rsidRPr="00705197">
          <w:t>For a multicast call scenario, these acknowledgements are not sent.</w:t>
        </w:r>
      </w:ins>
    </w:p>
    <w:p w:rsidR="00CF522E" w:rsidRDefault="00CF522E" w:rsidP="00AC26F2">
      <w:pPr>
        <w:pStyle w:val="Heading3"/>
        <w:pPrChange w:id="7785" w:author="-" w:date="2015-12-03T20:36:00Z">
          <w:pPr>
            <w:pStyle w:val="B1"/>
          </w:pPr>
        </w:pPrChange>
      </w:pPr>
      <w:bookmarkStart w:id="7786" w:name="_Toc433209777"/>
      <w:bookmarkStart w:id="7787" w:name="_Toc436920250"/>
      <w:ins w:id="7788" w:author="-" w:date="2015-12-03T20:36:00Z">
        <w:r>
          <w:t>10.</w:t>
        </w:r>
        <w:r w:rsidR="009C1948">
          <w:t>6</w:t>
        </w:r>
        <w:r w:rsidR="00E31B3E">
          <w:t>.</w:t>
        </w:r>
        <w:r w:rsidR="00A92C50">
          <w:t>3</w:t>
        </w:r>
        <w:r>
          <w:tab/>
        </w:r>
        <w:r w:rsidR="00A92C50">
          <w:t xml:space="preserve">Off-network </w:t>
        </w:r>
      </w:ins>
      <w:r w:rsidR="00A92C50">
        <w:t xml:space="preserve">group </w:t>
      </w:r>
      <w:r w:rsidR="00356811">
        <w:t>call</w:t>
      </w:r>
      <w:bookmarkEnd w:id="7115"/>
      <w:bookmarkEnd w:id="7262"/>
      <w:bookmarkEnd w:id="7786"/>
      <w:bookmarkEnd w:id="7787"/>
      <w:del w:id="7789" w:author="-" w:date="2015-12-03T20:36:00Z">
        <w:r w:rsidR="009C1F0D">
          <w:delText>.</w:delText>
        </w:r>
      </w:del>
    </w:p>
    <w:p w:rsidR="00FF479E" w:rsidRDefault="009C1F0D" w:rsidP="00FF479E">
      <w:pPr>
        <w:pStyle w:val="B1"/>
      </w:pPr>
      <w:bookmarkStart w:id="7790" w:name="_Toc424654501"/>
      <w:bookmarkStart w:id="7791" w:name="_Toc428365090"/>
      <w:bookmarkStart w:id="7792" w:name="_Toc433209778"/>
      <w:bookmarkStart w:id="7793" w:name="_Toc436920251"/>
      <w:del w:id="7794" w:author="-" w:date="2015-12-03T20:36:00Z">
        <w:r>
          <w:delText>4.</w:delText>
        </w:r>
        <w:r>
          <w:tab/>
          <w:delText>MCPTT client 1 sends the OK response and leaves the group call.</w:delText>
        </w:r>
      </w:del>
      <w:moveFromRangeStart w:id="7795" w:author="-" w:date="2015-12-03T20:36:00Z" w:name="move436938343"/>
      <w:moveFrom w:id="7796" w:author="-" w:date="2015-12-03T20:36:00Z">
        <w:r w:rsidR="00FF479E">
          <w:t xml:space="preserve"> </w:t>
        </w:r>
      </w:moveFrom>
    </w:p>
    <w:p w:rsidR="00FF479E" w:rsidRDefault="00FF479E" w:rsidP="00FF479E">
      <w:pPr>
        <w:pStyle w:val="B1"/>
      </w:pPr>
      <w:moveFrom w:id="7797" w:author="-" w:date="2015-12-03T20:36:00Z">
        <w:r>
          <w:t>5.</w:t>
        </w:r>
        <w:r>
          <w:tab/>
          <w:t xml:space="preserve">MCPTT client 1 is now removed from the ongoing group call and MCPTT users at MCPTT client 2 to MCPTT client n may be notified </w:t>
        </w:r>
        <w:r w:rsidRPr="00210D1C">
          <w:t>that</w:t>
        </w:r>
        <w:r>
          <w:t xml:space="preserve"> MCPTT client 1 has left the group call.</w:t>
        </w:r>
      </w:moveFrom>
    </w:p>
    <w:p w:rsidR="00CF522E" w:rsidRDefault="00CF522E" w:rsidP="00665156">
      <w:pPr>
        <w:pStyle w:val="Heading4"/>
        <w:rPr>
          <w:del w:id="7798" w:author="-" w:date="2015-12-03T20:36:00Z"/>
        </w:rPr>
      </w:pPr>
      <w:bookmarkStart w:id="7799" w:name="_Toc428795148"/>
      <w:moveFromRangeEnd w:id="7795"/>
      <w:del w:id="7800" w:author="-" w:date="2015-12-03T20:36:00Z">
        <w:r>
          <w:lastRenderedPageBreak/>
          <w:delText>10.</w:delText>
        </w:r>
        <w:r w:rsidR="00E31B3E">
          <w:delText>8.2.2</w:delText>
        </w:r>
        <w:r>
          <w:tab/>
        </w:r>
        <w:r w:rsidR="00356811">
          <w:delText>Group call in o</w:delText>
        </w:r>
        <w:r>
          <w:delText>ff-network</w:delText>
        </w:r>
        <w:bookmarkEnd w:id="7799"/>
      </w:del>
    </w:p>
    <w:p w:rsidR="008759C7" w:rsidRPr="004763CE" w:rsidRDefault="008759C7" w:rsidP="00AC26F2">
      <w:pPr>
        <w:pStyle w:val="Heading4"/>
        <w:pPrChange w:id="7801" w:author="-" w:date="2015-12-03T20:36:00Z">
          <w:pPr>
            <w:pStyle w:val="Heading5"/>
          </w:pPr>
        </w:pPrChange>
      </w:pPr>
      <w:bookmarkStart w:id="7802" w:name="_Toc428795149"/>
      <w:del w:id="7803" w:author="-" w:date="2015-12-03T20:36:00Z">
        <w:r>
          <w:delText>10.8.2.2</w:delText>
        </w:r>
      </w:del>
      <w:ins w:id="7804" w:author="-" w:date="2015-12-03T20:36:00Z">
        <w:r w:rsidRPr="004763CE">
          <w:t>10.</w:t>
        </w:r>
        <w:r w:rsidR="009C1948">
          <w:t>6</w:t>
        </w:r>
        <w:r w:rsidRPr="004763CE">
          <w:t>.</w:t>
        </w:r>
        <w:r w:rsidR="00A92C50" w:rsidRPr="004763CE">
          <w:t>3</w:t>
        </w:r>
      </w:ins>
      <w:r w:rsidRPr="004763CE">
        <w:t>.1</w:t>
      </w:r>
      <w:r w:rsidRPr="004763CE">
        <w:tab/>
        <w:t>General</w:t>
      </w:r>
      <w:bookmarkEnd w:id="7791"/>
      <w:bookmarkEnd w:id="7792"/>
      <w:bookmarkEnd w:id="7793"/>
      <w:bookmarkEnd w:id="7802"/>
    </w:p>
    <w:p w:rsidR="008759C7" w:rsidRDefault="008759C7" w:rsidP="008759C7">
      <w:r>
        <w:t>Off-network group calls can use pre-defined configuration information provided to MCPTT clients prior to the off-network group call or configuration information that is transmitted to MCPTT clients during group call setup or late entry procedures.</w:t>
      </w:r>
    </w:p>
    <w:p w:rsidR="008759C7" w:rsidRPr="00D6294E" w:rsidRDefault="008759C7" w:rsidP="00D6294E">
      <w:r w:rsidRPr="00D6294E">
        <w:t xml:space="preserve">If off-network group configuration information is pre-defined </w:t>
      </w:r>
      <w:ins w:id="7805" w:author="-" w:date="2015-12-03T20:36:00Z">
        <w:r w:rsidR="00B9014F">
          <w:t xml:space="preserve">(e.g. codec to be used) </w:t>
        </w:r>
      </w:ins>
      <w:r w:rsidRPr="00D6294E">
        <w:t>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rsidR="008759C7" w:rsidRDefault="008759C7" w:rsidP="008759C7">
      <w:pPr>
        <w:rPr>
          <w:rFonts w:eastAsia="Malgun Gothic"/>
          <w:lang w:eastAsia="ko-KR"/>
        </w:rPr>
      </w:pPr>
      <w:r>
        <w:rPr>
          <w:rFonts w:eastAsia="Malgun Gothic"/>
          <w:lang w:eastAsia="ko-KR"/>
        </w:rPr>
        <w:t>If off-network group configuration information is not pre-defined or provided, call parameters need</w:t>
      </w:r>
      <w:r>
        <w:t xml:space="preserve"> to be transmitted to MCPTT clients</w:t>
      </w:r>
      <w:r>
        <w:rPr>
          <w:rFonts w:eastAsia="Malgun Gothic"/>
          <w:lang w:eastAsia="ko-KR"/>
        </w:rPr>
        <w:t xml:space="preserve"> via group call announcement or invitation.</w:t>
      </w:r>
    </w:p>
    <w:p w:rsidR="00F64736" w:rsidRDefault="00F64736" w:rsidP="00AC26F2">
      <w:pPr>
        <w:pStyle w:val="Heading4"/>
        <w:rPr>
          <w:ins w:id="7806" w:author="-" w:date="2015-12-03T20:36:00Z"/>
        </w:rPr>
      </w:pPr>
      <w:bookmarkStart w:id="7807" w:name="_Toc428365091"/>
      <w:bookmarkStart w:id="7808" w:name="_Toc433209779"/>
      <w:bookmarkStart w:id="7809" w:name="_Toc436920252"/>
      <w:bookmarkStart w:id="7810" w:name="_Toc428795150"/>
      <w:r>
        <w:t>10.</w:t>
      </w:r>
      <w:del w:id="7811" w:author="-" w:date="2015-12-03T20:36:00Z">
        <w:r w:rsidR="00E31B3E" w:rsidRPr="009A3F38">
          <w:delText>8</w:delText>
        </w:r>
      </w:del>
      <w:ins w:id="7812" w:author="-" w:date="2015-12-03T20:36:00Z">
        <w:r w:rsidR="009C1948">
          <w:t>6</w:t>
        </w:r>
        <w:r>
          <w:t>.</w:t>
        </w:r>
        <w:r w:rsidR="00CB0AFD">
          <w:t>3</w:t>
        </w:r>
      </w:ins>
      <w:r>
        <w:t>.2</w:t>
      </w:r>
      <w:ins w:id="7813" w:author="-" w:date="2015-12-03T20:36:00Z">
        <w:r>
          <w:tab/>
          <w:t>Information flows for group call in off-network</w:t>
        </w:r>
        <w:bookmarkEnd w:id="7808"/>
        <w:bookmarkEnd w:id="7809"/>
      </w:ins>
    </w:p>
    <w:p w:rsidR="005171A8" w:rsidRPr="005D0A05" w:rsidRDefault="005171A8" w:rsidP="00AC26F2">
      <w:pPr>
        <w:pStyle w:val="Heading5"/>
        <w:rPr>
          <w:ins w:id="7814" w:author="-" w:date="2015-12-03T20:36:00Z"/>
          <w:lang w:eastAsia="ko-KR"/>
        </w:rPr>
      </w:pPr>
      <w:bookmarkStart w:id="7815" w:name="_Toc433209780"/>
      <w:bookmarkStart w:id="7816" w:name="_Toc436920253"/>
      <w:ins w:id="7817" w:author="-" w:date="2015-12-03T20:36:00Z">
        <w:r w:rsidRPr="005D0A05">
          <w:rPr>
            <w:lang w:eastAsia="ko-KR"/>
          </w:rPr>
          <w:t>10.</w:t>
        </w:r>
        <w:r w:rsidR="009C1948" w:rsidRPr="005D0A05">
          <w:rPr>
            <w:lang w:eastAsia="ko-KR"/>
          </w:rPr>
          <w:t>6</w:t>
        </w:r>
        <w:r w:rsidRPr="005D0A05">
          <w:rPr>
            <w:lang w:eastAsia="ko-KR"/>
          </w:rPr>
          <w:t>.3</w:t>
        </w:r>
      </w:ins>
      <w:r w:rsidRPr="005D0A05">
        <w:rPr>
          <w:lang w:eastAsia="ko-KR"/>
        </w:rPr>
        <w:t>.2.</w:t>
      </w:r>
      <w:ins w:id="7818" w:author="-" w:date="2015-12-03T20:36:00Z">
        <w:r w:rsidR="009E0655" w:rsidRPr="005D0A05">
          <w:rPr>
            <w:lang w:eastAsia="ko-KR"/>
          </w:rPr>
          <w:t>1</w:t>
        </w:r>
        <w:r w:rsidRPr="005D0A05">
          <w:rPr>
            <w:lang w:eastAsia="ko-KR"/>
          </w:rPr>
          <w:tab/>
          <w:t>Group call announcement</w:t>
        </w:r>
        <w:bookmarkEnd w:id="7816"/>
      </w:ins>
    </w:p>
    <w:p w:rsidR="005171A8" w:rsidRDefault="005171A8" w:rsidP="005171A8">
      <w:pPr>
        <w:rPr>
          <w:ins w:id="7819" w:author="-" w:date="2015-12-03T20:36:00Z"/>
        </w:rPr>
      </w:pPr>
      <w:ins w:id="7820" w:author="-" w:date="2015-12-03T20:36:00Z">
        <w:r w:rsidRPr="009E0655">
          <w:t>Table 10.</w:t>
        </w:r>
        <w:r w:rsidR="009E0655">
          <w:t>6</w:t>
        </w:r>
        <w:r w:rsidRPr="009E0655">
          <w:t>.3.</w:t>
        </w:r>
      </w:ins>
      <w:r w:rsidRPr="009E0655">
        <w:t>2</w:t>
      </w:r>
      <w:ins w:id="7821" w:author="-" w:date="2015-12-03T20:36:00Z">
        <w:r w:rsidRPr="009E0655">
          <w:t>.</w:t>
        </w:r>
        <w:r w:rsidR="009E0655">
          <w:t>1</w:t>
        </w:r>
        <w:r w:rsidRPr="009E0655">
          <w:t>-1 describes the information flow for the group call announcement from the MCPTT client to other MCPTT clients.</w:t>
        </w:r>
      </w:ins>
    </w:p>
    <w:p w:rsidR="005171A8" w:rsidRDefault="005171A8" w:rsidP="00AC26F2">
      <w:pPr>
        <w:pStyle w:val="TH"/>
        <w:outlineLvl w:val="0"/>
        <w:rPr>
          <w:ins w:id="7822" w:author="-" w:date="2015-12-03T20:36:00Z"/>
        </w:rPr>
      </w:pPr>
      <w:ins w:id="7823" w:author="-" w:date="2015-12-03T20:36:00Z">
        <w:r>
          <w:t>Table </w:t>
        </w:r>
        <w:r w:rsidRPr="009E0655">
          <w:t>10.</w:t>
        </w:r>
        <w:r w:rsidR="009E0655" w:rsidRPr="009E0655">
          <w:t>6</w:t>
        </w:r>
        <w:r w:rsidRPr="009E0655">
          <w:t>.3.2.</w:t>
        </w:r>
        <w:r w:rsidR="009E0655" w:rsidRPr="009E0655">
          <w:t>1</w:t>
        </w:r>
        <w:r w:rsidRPr="009E0655">
          <w:t>-</w:t>
        </w:r>
        <w:r>
          <w:t>1: Group call announcement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171A8" w:rsidTr="00D87CBC">
        <w:trPr>
          <w:jc w:val="center"/>
          <w:ins w:id="7824"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825" w:author="-" w:date="2015-12-03T20:36:00Z"/>
              </w:rPr>
            </w:pPr>
            <w:ins w:id="7826"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827" w:author="-" w:date="2015-12-03T20:36:00Z"/>
              </w:rPr>
            </w:pPr>
            <w:ins w:id="7828"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829" w:author="-" w:date="2015-12-03T20:36:00Z"/>
              </w:rPr>
            </w:pPr>
            <w:ins w:id="7830" w:author="-" w:date="2015-12-03T20:36:00Z">
              <w:r>
                <w:t>Description</w:t>
              </w:r>
            </w:ins>
          </w:p>
        </w:tc>
      </w:tr>
      <w:tr w:rsidR="005171A8" w:rsidRPr="00DA5792" w:rsidTr="00D87CBC">
        <w:trPr>
          <w:jc w:val="center"/>
          <w:ins w:id="7831"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32" w:author="-" w:date="2015-12-03T20:36:00Z"/>
              </w:rPr>
            </w:pPr>
            <w:ins w:id="7833"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34" w:author="-" w:date="2015-12-03T20:36:00Z"/>
              </w:rPr>
            </w:pPr>
            <w:ins w:id="7835"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36" w:author="-" w:date="2015-12-03T20:36:00Z"/>
              </w:rPr>
            </w:pPr>
            <w:ins w:id="7837" w:author="-" w:date="2015-12-03T20:36:00Z">
              <w:r>
                <w:t>The identity of the calling party</w:t>
              </w:r>
            </w:ins>
          </w:p>
        </w:tc>
      </w:tr>
      <w:tr w:rsidR="005171A8" w:rsidRPr="00DA5792" w:rsidTr="00D87CBC">
        <w:trPr>
          <w:jc w:val="center"/>
          <w:ins w:id="7838"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39" w:author="-" w:date="2015-12-03T20:36:00Z"/>
              </w:rPr>
            </w:pPr>
            <w:ins w:id="7840" w:author="-" w:date="2015-12-03T20:36:00Z">
              <w:r>
                <w:t>MCPTT group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41" w:author="-" w:date="2015-12-03T20:36:00Z"/>
              </w:rPr>
            </w:pPr>
            <w:ins w:id="7842"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843" w:author="-" w:date="2015-12-03T20:36:00Z"/>
              </w:rPr>
            </w:pPr>
            <w:ins w:id="7844" w:author="-" w:date="2015-12-03T20:36:00Z">
              <w:r>
                <w:t>The MCPTT group on which the call is to be conducted</w:t>
              </w:r>
            </w:ins>
          </w:p>
        </w:tc>
      </w:tr>
      <w:tr w:rsidR="005171A8" w:rsidRPr="00DA5792" w:rsidTr="00D87CBC">
        <w:trPr>
          <w:jc w:val="center"/>
          <w:ins w:id="7845"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46" w:author="-" w:date="2015-12-03T20:36:00Z"/>
              </w:rPr>
            </w:pPr>
            <w:ins w:id="7847" w:author="-" w:date="2015-12-03T20:36:00Z">
              <w:r>
                <w:t>Media type</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48" w:author="-" w:date="2015-12-03T20:36:00Z"/>
              </w:rPr>
            </w:pPr>
            <w:ins w:id="7849"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50" w:author="-" w:date="2015-12-03T20:36:00Z"/>
              </w:rPr>
            </w:pPr>
            <w:ins w:id="7851" w:author="-" w:date="2015-12-03T20:36:00Z">
              <w:r>
                <w:t>Type of the media to be used for the call</w:t>
              </w:r>
            </w:ins>
          </w:p>
        </w:tc>
      </w:tr>
      <w:tr w:rsidR="005171A8" w:rsidRPr="00DA5792" w:rsidTr="00D87CBC">
        <w:trPr>
          <w:jc w:val="center"/>
          <w:ins w:id="785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53" w:author="-" w:date="2015-12-03T20:36:00Z"/>
              </w:rPr>
            </w:pPr>
            <w:ins w:id="7854" w:author="-" w:date="2015-12-03T20:36:00Z">
              <w:r>
                <w:t>Media codec</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55" w:author="-" w:date="2015-12-03T20:36:00Z"/>
              </w:rPr>
            </w:pPr>
            <w:ins w:id="7856"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57" w:author="-" w:date="2015-12-03T20:36:00Z"/>
              </w:rPr>
            </w:pPr>
            <w:ins w:id="7858" w:author="-" w:date="2015-12-03T20:36:00Z">
              <w:r>
                <w:t>The media codec to be used for the call</w:t>
              </w:r>
            </w:ins>
          </w:p>
        </w:tc>
      </w:tr>
      <w:tr w:rsidR="005171A8" w:rsidRPr="00DA5792" w:rsidTr="00D87CBC">
        <w:trPr>
          <w:jc w:val="center"/>
          <w:ins w:id="785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60" w:author="-" w:date="2015-12-03T20:36:00Z"/>
              </w:rPr>
            </w:pPr>
            <w:ins w:id="7861" w:author="-" w:date="2015-12-03T20:36:00Z">
              <w:r>
                <w:t>Multi-cast port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62" w:author="-" w:date="2015-12-03T20:36:00Z"/>
              </w:rPr>
            </w:pPr>
            <w:ins w:id="786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64" w:author="-" w:date="2015-12-03T20:36:00Z"/>
              </w:rPr>
            </w:pPr>
            <w:ins w:id="7865" w:author="-" w:date="2015-12-03T20:36:00Z">
              <w:r w:rsidRPr="00FB5AC1">
                <w:t>Multicast port number for media</w:t>
              </w:r>
            </w:ins>
          </w:p>
        </w:tc>
      </w:tr>
      <w:tr w:rsidR="005171A8" w:rsidRPr="00DA5792" w:rsidTr="00D87CBC">
        <w:trPr>
          <w:jc w:val="center"/>
          <w:ins w:id="786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67" w:author="-" w:date="2015-12-03T20:36:00Z"/>
              </w:rPr>
            </w:pPr>
            <w:ins w:id="7868" w:author="-" w:date="2015-12-03T20:36:00Z">
              <w:r>
                <w:t>Bandwidth</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69" w:author="-" w:date="2015-12-03T20:36:00Z"/>
              </w:rPr>
            </w:pPr>
            <w:ins w:id="7870"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Pr="00FB5AC1" w:rsidRDefault="005171A8" w:rsidP="00D87CBC">
            <w:pPr>
              <w:pStyle w:val="TAL"/>
              <w:rPr>
                <w:ins w:id="7871" w:author="-" w:date="2015-12-03T20:36:00Z"/>
              </w:rPr>
            </w:pPr>
            <w:ins w:id="7872" w:author="-" w:date="2015-12-03T20:36:00Z">
              <w:r>
                <w:t>Bearer bandwidth to be used for the call</w:t>
              </w:r>
            </w:ins>
          </w:p>
        </w:tc>
      </w:tr>
      <w:tr w:rsidR="005171A8" w:rsidRPr="00DA5792" w:rsidTr="00D87CBC">
        <w:trPr>
          <w:jc w:val="center"/>
          <w:ins w:id="787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74" w:author="-" w:date="2015-12-03T20:36:00Z"/>
              </w:rPr>
            </w:pPr>
            <w:ins w:id="7875" w:author="-" w:date="2015-12-03T20:36:00Z">
              <w:r>
                <w:t>Floor control port number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76" w:author="-" w:date="2015-12-03T20:36:00Z"/>
              </w:rPr>
            </w:pPr>
            <w:ins w:id="7877"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78" w:author="-" w:date="2015-12-03T20:36:00Z"/>
              </w:rPr>
            </w:pPr>
            <w:ins w:id="7879" w:author="-" w:date="2015-12-03T20:36:00Z">
              <w:r w:rsidRPr="00FB5AC1">
                <w:t>Port number for floor control protocol</w:t>
              </w:r>
            </w:ins>
          </w:p>
        </w:tc>
      </w:tr>
      <w:tr w:rsidR="005171A8" w:rsidRPr="00DA5792" w:rsidTr="00D87CBC">
        <w:trPr>
          <w:jc w:val="center"/>
          <w:ins w:id="788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81" w:author="-" w:date="2015-12-03T20:36:00Z"/>
              </w:rPr>
            </w:pPr>
            <w:ins w:id="7882" w:author="-" w:date="2015-12-03T20:36:00Z">
              <w:r>
                <w:t>Announcement period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83" w:author="-" w:date="2015-12-03T20:36:00Z"/>
              </w:rPr>
            </w:pPr>
            <w:ins w:id="7884"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85" w:author="-" w:date="2015-12-03T20:36:00Z"/>
              </w:rPr>
            </w:pPr>
            <w:ins w:id="7886" w:author="-" w:date="2015-12-03T20:36:00Z">
              <w:r w:rsidRPr="00992039">
                <w:t xml:space="preserve">Period of </w:t>
              </w:r>
              <w:r>
                <w:t xml:space="preserve">the </w:t>
              </w:r>
              <w:r w:rsidRPr="00992039">
                <w:t>group call announcement</w:t>
              </w:r>
            </w:ins>
          </w:p>
        </w:tc>
      </w:tr>
      <w:tr w:rsidR="005171A8" w:rsidRPr="00DA5792" w:rsidTr="00D87CBC">
        <w:trPr>
          <w:jc w:val="center"/>
          <w:ins w:id="7887"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88" w:author="-" w:date="2015-12-03T20:36:00Z"/>
              </w:rPr>
            </w:pPr>
            <w:ins w:id="7889" w:author="-" w:date="2015-12-03T20:36:00Z">
              <w:r>
                <w:t>Encryption parameters</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90" w:author="-" w:date="2015-12-03T20:36:00Z"/>
              </w:rPr>
            </w:pPr>
            <w:ins w:id="7891"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92" w:author="-" w:date="2015-12-03T20:36:00Z"/>
              </w:rPr>
            </w:pPr>
            <w:ins w:id="7893" w:author="-" w:date="2015-12-03T20:36:00Z">
              <w:r>
                <w:t>Encryption parameters to be used for the call, if the call is to be encrypted</w:t>
              </w:r>
            </w:ins>
          </w:p>
        </w:tc>
      </w:tr>
      <w:tr w:rsidR="005171A8" w:rsidRPr="00DA5792" w:rsidTr="00D87CBC">
        <w:trPr>
          <w:jc w:val="center"/>
          <w:ins w:id="7894"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95" w:author="-" w:date="2015-12-03T20:36:00Z"/>
              </w:rPr>
            </w:pPr>
            <w:ins w:id="7896" w:author="-" w:date="2015-12-03T20:36:00Z">
              <w:r>
                <w:t>Confirm mode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97" w:author="-" w:date="2015-12-03T20:36:00Z"/>
              </w:rPr>
            </w:pPr>
            <w:ins w:id="7898"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899" w:author="-" w:date="2015-12-03T20:36:00Z"/>
              </w:rPr>
            </w:pPr>
            <w:ins w:id="7900" w:author="-" w:date="2015-12-03T20:36:00Z">
              <w:r>
                <w:t>Indicates whether the MCPTT group call is to be confirmed</w:t>
              </w:r>
            </w:ins>
          </w:p>
        </w:tc>
      </w:tr>
      <w:tr w:rsidR="005171A8" w:rsidRPr="00DA5792" w:rsidTr="00D87CBC">
        <w:trPr>
          <w:jc w:val="center"/>
          <w:ins w:id="7901"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02" w:author="-" w:date="2015-12-03T20:36:00Z"/>
              </w:rPr>
            </w:pPr>
            <w:ins w:id="7903" w:author="-" w:date="2015-12-03T20:36:00Z">
              <w:r>
                <w:t>Emergency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04" w:author="-" w:date="2015-12-03T20:36:00Z"/>
              </w:rPr>
            </w:pPr>
            <w:ins w:id="7905"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06" w:author="-" w:date="2015-12-03T20:36:00Z"/>
              </w:rPr>
            </w:pPr>
            <w:ins w:id="7907" w:author="-" w:date="2015-12-03T20:36:00Z">
              <w:r>
                <w:t>Indicates that the MCPTT group call is an MCPTT emergency call</w:t>
              </w:r>
            </w:ins>
          </w:p>
        </w:tc>
      </w:tr>
      <w:tr w:rsidR="005171A8" w:rsidRPr="00DA5792" w:rsidTr="00D87CBC">
        <w:trPr>
          <w:jc w:val="center"/>
          <w:ins w:id="7908"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909" w:author="-" w:date="2015-12-03T20:36:00Z"/>
              </w:rPr>
            </w:pPr>
            <w:ins w:id="7910" w:author="-" w:date="2015-12-03T20:36:00Z">
              <w:r>
                <w:t>Imminent peril indicator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911" w:author="-" w:date="2015-12-03T20:36:00Z"/>
              </w:rPr>
            </w:pPr>
            <w:ins w:id="7912"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171A8" w:rsidRDefault="005171A8" w:rsidP="00D87CBC">
            <w:pPr>
              <w:pStyle w:val="TAL"/>
              <w:rPr>
                <w:ins w:id="7913" w:author="-" w:date="2015-12-03T20:36:00Z"/>
              </w:rPr>
            </w:pPr>
            <w:ins w:id="7914" w:author="-" w:date="2015-12-03T20:36:00Z">
              <w:r>
                <w:t>Indicates that the MCPTT group call is an MCPTT imminent peril call</w:t>
              </w:r>
            </w:ins>
          </w:p>
        </w:tc>
      </w:tr>
    </w:tbl>
    <w:p w:rsidR="005171A8" w:rsidRDefault="005171A8" w:rsidP="005171A8">
      <w:pPr>
        <w:rPr>
          <w:ins w:id="7915" w:author="-" w:date="2015-12-03T20:36:00Z"/>
          <w:lang w:eastAsia="ko-KR"/>
        </w:rPr>
      </w:pPr>
    </w:p>
    <w:p w:rsidR="005171A8" w:rsidRPr="009E0655" w:rsidRDefault="005171A8" w:rsidP="00AC26F2">
      <w:pPr>
        <w:pStyle w:val="Heading5"/>
        <w:rPr>
          <w:ins w:id="7916" w:author="-" w:date="2015-12-03T20:36:00Z"/>
          <w:lang w:eastAsia="ko-KR"/>
        </w:rPr>
      </w:pPr>
      <w:bookmarkStart w:id="7917" w:name="_Toc436920254"/>
      <w:ins w:id="7918"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2</w:t>
        </w:r>
        <w:r w:rsidRPr="009E0655">
          <w:rPr>
            <w:lang w:eastAsia="ko-KR"/>
          </w:rPr>
          <w:tab/>
        </w:r>
        <w:r w:rsidRPr="009E0655">
          <w:t>MCPTT upgrade to emergency call</w:t>
        </w:r>
        <w:bookmarkEnd w:id="7917"/>
      </w:ins>
    </w:p>
    <w:p w:rsidR="005171A8" w:rsidRPr="009E0655" w:rsidRDefault="005171A8" w:rsidP="005171A8">
      <w:pPr>
        <w:rPr>
          <w:ins w:id="7919" w:author="-" w:date="2015-12-03T20:36:00Z"/>
        </w:rPr>
      </w:pPr>
      <w:ins w:id="7920" w:author="-" w:date="2015-12-03T20:36:00Z">
        <w:r w:rsidRPr="009E0655">
          <w:t>Table 10.</w:t>
        </w:r>
        <w:r w:rsidR="009E0655">
          <w:t>6</w:t>
        </w:r>
        <w:r w:rsidRPr="009E0655">
          <w:t>.3.2.</w:t>
        </w:r>
        <w:r w:rsidR="009E0655">
          <w:t>2</w:t>
        </w:r>
        <w:r w:rsidRPr="009E0655">
          <w:t>-1 describes the information flow for the MCPTT upgrade to emergency from the MCPTT client to other MCPTT clients.</w:t>
        </w:r>
      </w:ins>
    </w:p>
    <w:p w:rsidR="005171A8" w:rsidRDefault="005171A8" w:rsidP="00AC26F2">
      <w:pPr>
        <w:pStyle w:val="TH"/>
        <w:outlineLvl w:val="0"/>
        <w:rPr>
          <w:ins w:id="7921" w:author="-" w:date="2015-12-03T20:36:00Z"/>
        </w:rPr>
      </w:pPr>
      <w:ins w:id="7922" w:author="-" w:date="2015-12-03T20:36:00Z">
        <w:r w:rsidRPr="009E0655">
          <w:lastRenderedPageBreak/>
          <w:t>Table 10.</w:t>
        </w:r>
        <w:r w:rsidR="009E0655">
          <w:t>6</w:t>
        </w:r>
        <w:r w:rsidRPr="009E0655">
          <w:t>.3.2.</w:t>
        </w:r>
        <w:r w:rsidR="009E0655">
          <w:t>2</w:t>
        </w:r>
        <w:r w:rsidRPr="009E0655">
          <w:t>-1: MCPTT</w:t>
        </w:r>
        <w:r>
          <w:t xml:space="preserve"> upgrade to emergency call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171A8" w:rsidTr="00D87CBC">
        <w:trPr>
          <w:jc w:val="center"/>
          <w:ins w:id="792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24" w:author="-" w:date="2015-12-03T20:36:00Z"/>
              </w:rPr>
            </w:pPr>
            <w:ins w:id="7925"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26" w:author="-" w:date="2015-12-03T20:36:00Z"/>
              </w:rPr>
            </w:pPr>
            <w:ins w:id="7927"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28" w:author="-" w:date="2015-12-03T20:36:00Z"/>
              </w:rPr>
            </w:pPr>
            <w:ins w:id="7929" w:author="-" w:date="2015-12-03T20:36:00Z">
              <w:r>
                <w:t>Description</w:t>
              </w:r>
            </w:ins>
          </w:p>
        </w:tc>
      </w:tr>
      <w:tr w:rsidR="005171A8" w:rsidRPr="00DA5792" w:rsidTr="00D87CBC">
        <w:trPr>
          <w:jc w:val="center"/>
          <w:ins w:id="793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31" w:author="-" w:date="2015-12-03T20:36:00Z"/>
              </w:rPr>
            </w:pPr>
            <w:ins w:id="7932"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33" w:author="-" w:date="2015-12-03T20:36:00Z"/>
              </w:rPr>
            </w:pPr>
            <w:ins w:id="7934"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35" w:author="-" w:date="2015-12-03T20:36:00Z"/>
              </w:rPr>
            </w:pPr>
            <w:ins w:id="7936" w:author="-" w:date="2015-12-03T20:36:00Z">
              <w:r>
                <w:t>The identity of the upgrading party</w:t>
              </w:r>
            </w:ins>
          </w:p>
        </w:tc>
      </w:tr>
      <w:tr w:rsidR="005171A8" w:rsidRPr="00DA5792" w:rsidTr="00D87CBC">
        <w:trPr>
          <w:jc w:val="center"/>
          <w:ins w:id="7937"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0F4846" w:rsidP="00D87CBC">
            <w:pPr>
              <w:pStyle w:val="TAL"/>
              <w:rPr>
                <w:ins w:id="7938" w:author="-" w:date="2015-12-03T20:36:00Z"/>
              </w:rPr>
            </w:pPr>
            <w:ins w:id="7939" w:author="-" w:date="2015-12-03T20:36:00Z">
              <w:r>
                <w:t>MCPTT g</w:t>
              </w:r>
              <w:r w:rsidR="005171A8">
                <w:t>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40" w:author="-" w:date="2015-12-03T20:36:00Z"/>
              </w:rPr>
            </w:pPr>
            <w:ins w:id="7941"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0F4846">
            <w:pPr>
              <w:pStyle w:val="TAL"/>
              <w:rPr>
                <w:ins w:id="7942" w:author="-" w:date="2015-12-03T20:36:00Z"/>
              </w:rPr>
            </w:pPr>
            <w:ins w:id="7943" w:author="-" w:date="2015-12-03T20:36:00Z">
              <w:r>
                <w:t xml:space="preserve">The </w:t>
              </w:r>
              <w:r w:rsidR="000F4846">
                <w:t xml:space="preserve">MCPTT </w:t>
              </w:r>
              <w:r>
                <w:t xml:space="preserve">group </w:t>
              </w:r>
              <w:r w:rsidR="000F4846">
                <w:t>ID</w:t>
              </w:r>
              <w:r>
                <w:t xml:space="preserve"> on which the call is to be conducted</w:t>
              </w:r>
            </w:ins>
          </w:p>
        </w:tc>
      </w:tr>
    </w:tbl>
    <w:p w:rsidR="005171A8" w:rsidRDefault="005171A8" w:rsidP="005171A8">
      <w:pPr>
        <w:rPr>
          <w:ins w:id="7944" w:author="-" w:date="2015-12-03T20:36:00Z"/>
        </w:rPr>
      </w:pPr>
    </w:p>
    <w:p w:rsidR="005171A8" w:rsidRPr="009E0655" w:rsidRDefault="005171A8" w:rsidP="00AC26F2">
      <w:pPr>
        <w:pStyle w:val="Heading5"/>
        <w:rPr>
          <w:ins w:id="7945" w:author="-" w:date="2015-12-03T20:36:00Z"/>
          <w:lang w:eastAsia="ko-KR"/>
        </w:rPr>
      </w:pPr>
      <w:bookmarkStart w:id="7946" w:name="_Toc436920255"/>
      <w:ins w:id="7947"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3</w:t>
        </w:r>
        <w:r w:rsidRPr="009E0655">
          <w:rPr>
            <w:lang w:eastAsia="ko-KR"/>
          </w:rPr>
          <w:tab/>
        </w:r>
        <w:r w:rsidRPr="009E0655">
          <w:t>MCPTT emergency group cancel</w:t>
        </w:r>
        <w:bookmarkEnd w:id="7946"/>
      </w:ins>
    </w:p>
    <w:p w:rsidR="005171A8" w:rsidRPr="009E0655" w:rsidRDefault="005171A8" w:rsidP="005171A8">
      <w:pPr>
        <w:rPr>
          <w:ins w:id="7948" w:author="-" w:date="2015-12-03T20:36:00Z"/>
        </w:rPr>
      </w:pPr>
      <w:ins w:id="7949" w:author="-" w:date="2015-12-03T20:36:00Z">
        <w:r w:rsidRPr="009E0655">
          <w:t>Table 10.</w:t>
        </w:r>
        <w:r w:rsidR="009E0655">
          <w:t>6</w:t>
        </w:r>
        <w:r w:rsidRPr="009E0655">
          <w:t>.3.2.</w:t>
        </w:r>
        <w:r w:rsidR="009E0655">
          <w:t>3</w:t>
        </w:r>
        <w:r w:rsidRPr="009E0655">
          <w:t>-1 describes the information flow for the MCPTT upgrade to emergency request from the MCPTT client to other MCPTT clients.</w:t>
        </w:r>
      </w:ins>
    </w:p>
    <w:p w:rsidR="005171A8" w:rsidRDefault="005171A8" w:rsidP="00AC26F2">
      <w:pPr>
        <w:pStyle w:val="TH"/>
        <w:outlineLvl w:val="0"/>
        <w:rPr>
          <w:ins w:id="7950" w:author="-" w:date="2015-12-03T20:36:00Z"/>
        </w:rPr>
      </w:pPr>
      <w:ins w:id="7951" w:author="-" w:date="2015-12-03T20:36:00Z">
        <w:r w:rsidRPr="009E0655">
          <w:t>Table 10.</w:t>
        </w:r>
        <w:r w:rsidR="009E0655">
          <w:t>6</w:t>
        </w:r>
        <w:r w:rsidRPr="009E0655">
          <w:t>.3.2.</w:t>
        </w:r>
        <w:r w:rsidR="009E0655">
          <w:t>3</w:t>
        </w:r>
        <w:r w:rsidRPr="009E0655">
          <w:t>-1: MCPTT</w:t>
        </w:r>
        <w:r>
          <w:t xml:space="preserve"> emergency group cancel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171A8" w:rsidTr="00D87CBC">
        <w:trPr>
          <w:jc w:val="center"/>
          <w:ins w:id="795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53" w:author="-" w:date="2015-12-03T20:36:00Z"/>
              </w:rPr>
            </w:pPr>
            <w:ins w:id="7954"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55" w:author="-" w:date="2015-12-03T20:36:00Z"/>
              </w:rPr>
            </w:pPr>
            <w:ins w:id="7956"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57" w:author="-" w:date="2015-12-03T20:36:00Z"/>
              </w:rPr>
            </w:pPr>
            <w:ins w:id="7958" w:author="-" w:date="2015-12-03T20:36:00Z">
              <w:r>
                <w:t>Description</w:t>
              </w:r>
            </w:ins>
          </w:p>
        </w:tc>
      </w:tr>
      <w:tr w:rsidR="005171A8" w:rsidRPr="00DA5792" w:rsidTr="00D87CBC">
        <w:trPr>
          <w:jc w:val="center"/>
          <w:ins w:id="795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60" w:author="-" w:date="2015-12-03T20:36:00Z"/>
              </w:rPr>
            </w:pPr>
            <w:ins w:id="7961"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62" w:author="-" w:date="2015-12-03T20:36:00Z"/>
              </w:rPr>
            </w:pPr>
            <w:ins w:id="796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64" w:author="-" w:date="2015-12-03T20:36:00Z"/>
              </w:rPr>
            </w:pPr>
            <w:ins w:id="7965" w:author="-" w:date="2015-12-03T20:36:00Z">
              <w:r>
                <w:t>The identity of the cancelling party</w:t>
              </w:r>
            </w:ins>
          </w:p>
        </w:tc>
      </w:tr>
      <w:tr w:rsidR="005171A8" w:rsidRPr="00DA5792" w:rsidTr="00D87CBC">
        <w:trPr>
          <w:jc w:val="center"/>
          <w:ins w:id="796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0F4846" w:rsidP="00D87CBC">
            <w:pPr>
              <w:pStyle w:val="TAL"/>
              <w:rPr>
                <w:ins w:id="7967" w:author="-" w:date="2015-12-03T20:36:00Z"/>
              </w:rPr>
            </w:pPr>
            <w:ins w:id="7968" w:author="-" w:date="2015-12-03T20:36:00Z">
              <w:r>
                <w:t>MCPTT g</w:t>
              </w:r>
              <w:r w:rsidR="005171A8">
                <w:t>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69" w:author="-" w:date="2015-12-03T20:36:00Z"/>
              </w:rPr>
            </w:pPr>
            <w:ins w:id="7970"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0F4846">
            <w:pPr>
              <w:pStyle w:val="TAL"/>
              <w:rPr>
                <w:ins w:id="7971" w:author="-" w:date="2015-12-03T20:36:00Z"/>
              </w:rPr>
            </w:pPr>
            <w:ins w:id="7972" w:author="-" w:date="2015-12-03T20:36:00Z">
              <w:r>
                <w:t xml:space="preserve">The </w:t>
              </w:r>
              <w:r w:rsidR="000F4846">
                <w:t xml:space="preserve">MCPTT </w:t>
              </w:r>
              <w:r>
                <w:t xml:space="preserve">group </w:t>
              </w:r>
              <w:r w:rsidR="000F4846">
                <w:t>ID</w:t>
              </w:r>
              <w:r>
                <w:t xml:space="preserve"> of the call to be cancelled</w:t>
              </w:r>
            </w:ins>
          </w:p>
        </w:tc>
      </w:tr>
    </w:tbl>
    <w:p w:rsidR="005171A8" w:rsidRDefault="005171A8" w:rsidP="005171A8">
      <w:pPr>
        <w:rPr>
          <w:ins w:id="7973" w:author="-" w:date="2015-12-03T20:36:00Z"/>
        </w:rPr>
      </w:pPr>
    </w:p>
    <w:p w:rsidR="005171A8" w:rsidRPr="009E0655" w:rsidRDefault="005171A8" w:rsidP="00AC26F2">
      <w:pPr>
        <w:pStyle w:val="Heading5"/>
        <w:rPr>
          <w:ins w:id="7974" w:author="-" w:date="2015-12-03T20:36:00Z"/>
          <w:lang w:eastAsia="ko-KR"/>
        </w:rPr>
      </w:pPr>
      <w:bookmarkStart w:id="7975" w:name="_Toc436920256"/>
      <w:ins w:id="7976"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4</w:t>
        </w:r>
        <w:r w:rsidRPr="009E0655">
          <w:rPr>
            <w:lang w:eastAsia="ko-KR"/>
          </w:rPr>
          <w:tab/>
          <w:t>R</w:t>
        </w:r>
        <w:r w:rsidRPr="009E0655">
          <w:t>esponse</w:t>
        </w:r>
        <w:bookmarkEnd w:id="7975"/>
      </w:ins>
    </w:p>
    <w:p w:rsidR="005171A8" w:rsidRPr="009E0655" w:rsidRDefault="005171A8" w:rsidP="00AC26F2">
      <w:pPr>
        <w:outlineLvl w:val="0"/>
        <w:rPr>
          <w:ins w:id="7977" w:author="-" w:date="2015-12-03T20:36:00Z"/>
        </w:rPr>
      </w:pPr>
      <w:ins w:id="7978" w:author="-" w:date="2015-12-03T20:36:00Z">
        <w:r w:rsidRPr="009E0655">
          <w:t>Table 10.</w:t>
        </w:r>
        <w:r w:rsidR="009E0655">
          <w:t>6</w:t>
        </w:r>
        <w:r w:rsidRPr="009E0655">
          <w:t>.3.2.</w:t>
        </w:r>
        <w:r w:rsidR="009E0655">
          <w:t>4</w:t>
        </w:r>
        <w:r w:rsidRPr="009E0655">
          <w:t>-1 describes the information flow for the response.</w:t>
        </w:r>
      </w:ins>
    </w:p>
    <w:p w:rsidR="005171A8" w:rsidRDefault="005171A8" w:rsidP="00AC26F2">
      <w:pPr>
        <w:pStyle w:val="TH"/>
        <w:outlineLvl w:val="0"/>
        <w:rPr>
          <w:ins w:id="7979" w:author="-" w:date="2015-12-03T20:36:00Z"/>
        </w:rPr>
      </w:pPr>
      <w:ins w:id="7980" w:author="-" w:date="2015-12-03T20:36:00Z">
        <w:r w:rsidRPr="009E0655">
          <w:t>Table 10.</w:t>
        </w:r>
        <w:r w:rsidR="009E0655">
          <w:t>6</w:t>
        </w:r>
        <w:r w:rsidRPr="009E0655">
          <w:t>.3.2.</w:t>
        </w:r>
        <w:r w:rsidR="009E0655">
          <w:t>4</w:t>
        </w:r>
        <w:r w:rsidRPr="009E0655">
          <w:t xml:space="preserve">-1: </w:t>
        </w:r>
        <w:r w:rsidR="009E0655">
          <w:t>R</w:t>
        </w:r>
        <w:r w:rsidRPr="009E0655">
          <w:t>esponse</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171A8" w:rsidTr="00D87CBC">
        <w:trPr>
          <w:jc w:val="center"/>
          <w:ins w:id="7981"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82" w:author="-" w:date="2015-12-03T20:36:00Z"/>
              </w:rPr>
            </w:pPr>
            <w:ins w:id="7983"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84" w:author="-" w:date="2015-12-03T20:36:00Z"/>
              </w:rPr>
            </w:pPr>
            <w:ins w:id="7985"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H"/>
              <w:rPr>
                <w:ins w:id="7986" w:author="-" w:date="2015-12-03T20:36:00Z"/>
              </w:rPr>
            </w:pPr>
            <w:ins w:id="7987" w:author="-" w:date="2015-12-03T20:36:00Z">
              <w:r>
                <w:t>Description</w:t>
              </w:r>
            </w:ins>
          </w:p>
        </w:tc>
      </w:tr>
      <w:tr w:rsidR="005171A8" w:rsidRPr="00DA5792" w:rsidTr="00D87CBC">
        <w:trPr>
          <w:jc w:val="center"/>
          <w:ins w:id="7988"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89" w:author="-" w:date="2015-12-03T20:36:00Z"/>
              </w:rPr>
            </w:pPr>
            <w:ins w:id="7990"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91" w:author="-" w:date="2015-12-03T20:36:00Z"/>
              </w:rPr>
            </w:pPr>
            <w:ins w:id="7992"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171A8" w:rsidRDefault="005171A8" w:rsidP="00D87CBC">
            <w:pPr>
              <w:pStyle w:val="TAL"/>
              <w:rPr>
                <w:ins w:id="7993" w:author="-" w:date="2015-12-03T20:36:00Z"/>
              </w:rPr>
            </w:pPr>
            <w:ins w:id="7994" w:author="-" w:date="2015-12-03T20:36:00Z">
              <w:r>
                <w:t>The identity of the called party</w:t>
              </w:r>
            </w:ins>
          </w:p>
        </w:tc>
      </w:tr>
    </w:tbl>
    <w:p w:rsidR="005171A8" w:rsidRDefault="005171A8" w:rsidP="005171A8">
      <w:pPr>
        <w:rPr>
          <w:ins w:id="7995" w:author="-" w:date="2015-12-03T20:36:00Z"/>
        </w:rPr>
      </w:pPr>
    </w:p>
    <w:p w:rsidR="00635E53" w:rsidRPr="009E0655" w:rsidRDefault="00635E53" w:rsidP="00AC26F2">
      <w:pPr>
        <w:pStyle w:val="Heading5"/>
        <w:rPr>
          <w:ins w:id="7996" w:author="-" w:date="2015-12-03T20:36:00Z"/>
          <w:lang w:eastAsia="ko-KR"/>
        </w:rPr>
      </w:pPr>
      <w:bookmarkStart w:id="7997" w:name="_Toc436920257"/>
      <w:ins w:id="7998"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5</w:t>
        </w:r>
        <w:r w:rsidRPr="009E0655">
          <w:rPr>
            <w:lang w:eastAsia="ko-KR"/>
          </w:rPr>
          <w:tab/>
        </w:r>
        <w:r w:rsidRPr="009E0655">
          <w:rPr>
            <w:lang w:eastAsia="ko-KR"/>
          </w:rPr>
          <w:tab/>
          <w:t>MCPTT emergency alert request</w:t>
        </w:r>
        <w:bookmarkEnd w:id="7997"/>
      </w:ins>
    </w:p>
    <w:p w:rsidR="00635E53" w:rsidRPr="009E0655" w:rsidRDefault="00635E53" w:rsidP="00635E53">
      <w:pPr>
        <w:rPr>
          <w:ins w:id="7999" w:author="-" w:date="2015-12-03T20:36:00Z"/>
        </w:rPr>
      </w:pPr>
      <w:ins w:id="8000" w:author="-" w:date="2015-12-03T20:36:00Z">
        <w:r w:rsidRPr="009E0655">
          <w:t>Table 10.</w:t>
        </w:r>
        <w:r w:rsidR="009E0655" w:rsidRPr="009E0655">
          <w:t>6</w:t>
        </w:r>
        <w:r w:rsidRPr="009E0655">
          <w:t>.3.2.</w:t>
        </w:r>
        <w:r w:rsidR="009E0655" w:rsidRPr="009E0655">
          <w:t>5</w:t>
        </w:r>
        <w:r w:rsidRPr="009E0655">
          <w:t>-1 describes the information flow for the MCPTT emergency alert request from the MCPTT client to the other MCPTT clients.</w:t>
        </w:r>
      </w:ins>
    </w:p>
    <w:p w:rsidR="00635E53" w:rsidRPr="002C35AC" w:rsidRDefault="00635E53" w:rsidP="00AC26F2">
      <w:pPr>
        <w:pStyle w:val="TH"/>
        <w:outlineLvl w:val="0"/>
        <w:rPr>
          <w:ins w:id="8001" w:author="-" w:date="2015-12-03T20:36:00Z"/>
        </w:rPr>
      </w:pPr>
      <w:ins w:id="8002" w:author="-" w:date="2015-12-03T20:36:00Z">
        <w:r w:rsidRPr="009E0655">
          <w:t>Table 10.</w:t>
        </w:r>
        <w:r w:rsidR="009E0655" w:rsidRPr="009E0655">
          <w:t>6</w:t>
        </w:r>
        <w:r w:rsidRPr="009E0655">
          <w:t>.3.2.</w:t>
        </w:r>
        <w:r w:rsidR="009E0655" w:rsidRPr="009E0655">
          <w:t>5</w:t>
        </w:r>
        <w:r w:rsidRPr="009E0655">
          <w:t>-1: MCPTT emergency alert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635E53" w:rsidRPr="002C35AC" w:rsidTr="00D87CBC">
        <w:trPr>
          <w:jc w:val="center"/>
          <w:ins w:id="8003" w:author="-" w:date="2015-12-03T20:36:00Z"/>
        </w:trPr>
        <w:tc>
          <w:tcPr>
            <w:tcW w:w="2405" w:type="dxa"/>
            <w:tcMar>
              <w:top w:w="0" w:type="dxa"/>
              <w:left w:w="108" w:type="dxa"/>
              <w:bottom w:w="0" w:type="dxa"/>
              <w:right w:w="108" w:type="dxa"/>
            </w:tcMar>
            <w:hideMark/>
          </w:tcPr>
          <w:p w:rsidR="00635E53" w:rsidRPr="00BA4F1A" w:rsidRDefault="00635E53" w:rsidP="00D87CBC">
            <w:pPr>
              <w:pStyle w:val="TAH"/>
              <w:rPr>
                <w:ins w:id="8004" w:author="-" w:date="2015-12-03T20:36:00Z"/>
              </w:rPr>
            </w:pPr>
            <w:ins w:id="8005" w:author="-" w:date="2015-12-03T20:36:00Z">
              <w:r w:rsidRPr="00BA4F1A">
                <w:t>Information Element</w:t>
              </w:r>
            </w:ins>
          </w:p>
        </w:tc>
        <w:tc>
          <w:tcPr>
            <w:tcW w:w="1097" w:type="dxa"/>
            <w:tcMar>
              <w:top w:w="0" w:type="dxa"/>
              <w:left w:w="108" w:type="dxa"/>
              <w:bottom w:w="0" w:type="dxa"/>
              <w:right w:w="108" w:type="dxa"/>
            </w:tcMar>
            <w:hideMark/>
          </w:tcPr>
          <w:p w:rsidR="00635E53" w:rsidRPr="00BA4F1A" w:rsidRDefault="00635E53" w:rsidP="00D87CBC">
            <w:pPr>
              <w:pStyle w:val="TAH"/>
              <w:rPr>
                <w:ins w:id="8006" w:author="-" w:date="2015-12-03T20:36:00Z"/>
              </w:rPr>
            </w:pPr>
            <w:ins w:id="8007" w:author="-" w:date="2015-12-03T20:36:00Z">
              <w:r w:rsidRPr="00BA4F1A">
                <w:t>Status</w:t>
              </w:r>
            </w:ins>
          </w:p>
        </w:tc>
        <w:tc>
          <w:tcPr>
            <w:tcW w:w="2700" w:type="dxa"/>
            <w:tcMar>
              <w:top w:w="0" w:type="dxa"/>
              <w:left w:w="108" w:type="dxa"/>
              <w:bottom w:w="0" w:type="dxa"/>
              <w:right w:w="108" w:type="dxa"/>
            </w:tcMar>
            <w:hideMark/>
          </w:tcPr>
          <w:p w:rsidR="00635E53" w:rsidRPr="00BA4F1A" w:rsidRDefault="00635E53" w:rsidP="00D87CBC">
            <w:pPr>
              <w:pStyle w:val="TAH"/>
              <w:rPr>
                <w:ins w:id="8008" w:author="-" w:date="2015-12-03T20:36:00Z"/>
              </w:rPr>
            </w:pPr>
            <w:ins w:id="8009" w:author="-" w:date="2015-12-03T20:36:00Z">
              <w:r w:rsidRPr="00BA4F1A">
                <w:t>Description</w:t>
              </w:r>
            </w:ins>
          </w:p>
        </w:tc>
      </w:tr>
      <w:tr w:rsidR="00635E53" w:rsidRPr="002C35AC" w:rsidTr="00D87CBC">
        <w:trPr>
          <w:jc w:val="center"/>
          <w:ins w:id="8010" w:author="-" w:date="2015-12-03T20:36:00Z"/>
        </w:trPr>
        <w:tc>
          <w:tcPr>
            <w:tcW w:w="2405" w:type="dxa"/>
            <w:tcMar>
              <w:top w:w="0" w:type="dxa"/>
              <w:left w:w="108" w:type="dxa"/>
              <w:bottom w:w="0" w:type="dxa"/>
              <w:right w:w="108" w:type="dxa"/>
            </w:tcMar>
            <w:hideMark/>
          </w:tcPr>
          <w:p w:rsidR="00635E53" w:rsidRPr="00BA4F1A" w:rsidRDefault="00635E53" w:rsidP="00D87CBC">
            <w:pPr>
              <w:pStyle w:val="TAL"/>
              <w:rPr>
                <w:ins w:id="8011" w:author="-" w:date="2015-12-03T20:36:00Z"/>
              </w:rPr>
            </w:pPr>
            <w:ins w:id="8012" w:author="-" w:date="2015-12-03T20:36:00Z">
              <w:r w:rsidRPr="00BA4F1A">
                <w:t>MCPTT ID</w:t>
              </w:r>
            </w:ins>
          </w:p>
        </w:tc>
        <w:tc>
          <w:tcPr>
            <w:tcW w:w="1097" w:type="dxa"/>
            <w:tcMar>
              <w:top w:w="0" w:type="dxa"/>
              <w:left w:w="108" w:type="dxa"/>
              <w:bottom w:w="0" w:type="dxa"/>
              <w:right w:w="108" w:type="dxa"/>
            </w:tcMar>
            <w:hideMark/>
          </w:tcPr>
          <w:p w:rsidR="00635E53" w:rsidRPr="00BA4F1A" w:rsidRDefault="00635E53" w:rsidP="00D87CBC">
            <w:pPr>
              <w:pStyle w:val="TAL"/>
              <w:rPr>
                <w:ins w:id="8013" w:author="-" w:date="2015-12-03T20:36:00Z"/>
              </w:rPr>
            </w:pPr>
            <w:ins w:id="8014" w:author="-" w:date="2015-12-03T20:36:00Z">
              <w:r w:rsidRPr="00BA4F1A">
                <w:t>M</w:t>
              </w:r>
            </w:ins>
          </w:p>
        </w:tc>
        <w:tc>
          <w:tcPr>
            <w:tcW w:w="2700" w:type="dxa"/>
            <w:tcMar>
              <w:top w:w="0" w:type="dxa"/>
              <w:left w:w="108" w:type="dxa"/>
              <w:bottom w:w="0" w:type="dxa"/>
              <w:right w:w="108" w:type="dxa"/>
            </w:tcMar>
            <w:hideMark/>
          </w:tcPr>
          <w:p w:rsidR="00635E53" w:rsidRPr="00BA4F1A" w:rsidRDefault="00635E53" w:rsidP="00D87CBC">
            <w:pPr>
              <w:pStyle w:val="TAL"/>
              <w:rPr>
                <w:ins w:id="8015" w:author="-" w:date="2015-12-03T20:36:00Z"/>
              </w:rPr>
            </w:pPr>
            <w:ins w:id="8016" w:author="-" w:date="2015-12-03T20:36:00Z">
              <w:r>
                <w:t>The identity of the alerting MCPTT user</w:t>
              </w:r>
            </w:ins>
          </w:p>
        </w:tc>
      </w:tr>
      <w:tr w:rsidR="00635E53" w:rsidRPr="002C35AC" w:rsidTr="00D87CBC">
        <w:trPr>
          <w:jc w:val="center"/>
          <w:ins w:id="8017" w:author="-" w:date="2015-12-03T20:36:00Z"/>
        </w:trPr>
        <w:tc>
          <w:tcPr>
            <w:tcW w:w="2405" w:type="dxa"/>
            <w:tcMar>
              <w:top w:w="0" w:type="dxa"/>
              <w:left w:w="108" w:type="dxa"/>
              <w:bottom w:w="0" w:type="dxa"/>
              <w:right w:w="108" w:type="dxa"/>
            </w:tcMar>
            <w:hideMark/>
          </w:tcPr>
          <w:p w:rsidR="00635E53" w:rsidRPr="00BA4F1A" w:rsidRDefault="00635E53" w:rsidP="00D87CBC">
            <w:pPr>
              <w:pStyle w:val="TAL"/>
              <w:rPr>
                <w:ins w:id="8018" w:author="-" w:date="2015-12-03T20:36:00Z"/>
              </w:rPr>
            </w:pPr>
            <w:ins w:id="8019" w:author="-" w:date="2015-12-03T20:36:00Z">
              <w:r>
                <w:t>Group ID</w:t>
              </w:r>
            </w:ins>
          </w:p>
        </w:tc>
        <w:tc>
          <w:tcPr>
            <w:tcW w:w="1097" w:type="dxa"/>
            <w:tcMar>
              <w:top w:w="0" w:type="dxa"/>
              <w:left w:w="108" w:type="dxa"/>
              <w:bottom w:w="0" w:type="dxa"/>
              <w:right w:w="108" w:type="dxa"/>
            </w:tcMar>
            <w:hideMark/>
          </w:tcPr>
          <w:p w:rsidR="00635E53" w:rsidRPr="00BA4F1A" w:rsidRDefault="00635E53" w:rsidP="00D87CBC">
            <w:pPr>
              <w:pStyle w:val="TAL"/>
              <w:rPr>
                <w:ins w:id="8020" w:author="-" w:date="2015-12-03T20:36:00Z"/>
              </w:rPr>
            </w:pPr>
            <w:ins w:id="8021" w:author="-" w:date="2015-12-03T20:36:00Z">
              <w:r w:rsidRPr="00BA4F1A">
                <w:t>M</w:t>
              </w:r>
            </w:ins>
          </w:p>
        </w:tc>
        <w:tc>
          <w:tcPr>
            <w:tcW w:w="2700" w:type="dxa"/>
            <w:tcMar>
              <w:top w:w="0" w:type="dxa"/>
              <w:left w:w="108" w:type="dxa"/>
              <w:bottom w:w="0" w:type="dxa"/>
              <w:right w:w="108" w:type="dxa"/>
            </w:tcMar>
            <w:hideMark/>
          </w:tcPr>
          <w:p w:rsidR="00635E53" w:rsidRPr="00BA4F1A" w:rsidRDefault="00635E53" w:rsidP="000F4846">
            <w:pPr>
              <w:pStyle w:val="TAL"/>
              <w:rPr>
                <w:ins w:id="8022" w:author="-" w:date="2015-12-03T20:36:00Z"/>
              </w:rPr>
            </w:pPr>
            <w:ins w:id="8023" w:author="-" w:date="2015-12-03T20:36:00Z">
              <w:r>
                <w:t xml:space="preserve">The MCPTT group </w:t>
              </w:r>
              <w:r w:rsidR="000F4846">
                <w:t>ID</w:t>
              </w:r>
              <w:r>
                <w:t xml:space="preserve"> with which the alert is associated</w:t>
              </w:r>
            </w:ins>
          </w:p>
        </w:tc>
      </w:tr>
      <w:tr w:rsidR="00635E53" w:rsidRPr="002C35AC" w:rsidTr="00D87CBC">
        <w:trPr>
          <w:jc w:val="center"/>
          <w:ins w:id="8024" w:author="-" w:date="2015-12-03T20:36:00Z"/>
        </w:trPr>
        <w:tc>
          <w:tcPr>
            <w:tcW w:w="2405" w:type="dxa"/>
            <w:tcMar>
              <w:top w:w="0" w:type="dxa"/>
              <w:left w:w="108" w:type="dxa"/>
              <w:bottom w:w="0" w:type="dxa"/>
              <w:right w:w="108" w:type="dxa"/>
            </w:tcMar>
          </w:tcPr>
          <w:p w:rsidR="00635E53" w:rsidRDefault="00635E53" w:rsidP="00D87CBC">
            <w:pPr>
              <w:pStyle w:val="TAL"/>
              <w:rPr>
                <w:ins w:id="8025" w:author="-" w:date="2015-12-03T20:36:00Z"/>
              </w:rPr>
            </w:pPr>
            <w:ins w:id="8026" w:author="-" w:date="2015-12-03T20:36:00Z">
              <w:r>
                <w:t>Location</w:t>
              </w:r>
            </w:ins>
          </w:p>
        </w:tc>
        <w:tc>
          <w:tcPr>
            <w:tcW w:w="1097" w:type="dxa"/>
            <w:tcMar>
              <w:top w:w="0" w:type="dxa"/>
              <w:left w:w="108" w:type="dxa"/>
              <w:bottom w:w="0" w:type="dxa"/>
              <w:right w:w="108" w:type="dxa"/>
            </w:tcMar>
          </w:tcPr>
          <w:p w:rsidR="00635E53" w:rsidRPr="00BA4F1A" w:rsidRDefault="00635E53" w:rsidP="00D87CBC">
            <w:pPr>
              <w:pStyle w:val="TAL"/>
              <w:rPr>
                <w:ins w:id="8027" w:author="-" w:date="2015-12-03T20:36:00Z"/>
              </w:rPr>
            </w:pPr>
            <w:ins w:id="8028" w:author="-" w:date="2015-12-03T20:36:00Z">
              <w:r>
                <w:t>O</w:t>
              </w:r>
            </w:ins>
          </w:p>
        </w:tc>
        <w:tc>
          <w:tcPr>
            <w:tcW w:w="2700" w:type="dxa"/>
            <w:tcMar>
              <w:top w:w="0" w:type="dxa"/>
              <w:left w:w="108" w:type="dxa"/>
              <w:bottom w:w="0" w:type="dxa"/>
              <w:right w:w="108" w:type="dxa"/>
            </w:tcMar>
          </w:tcPr>
          <w:p w:rsidR="00635E53" w:rsidRDefault="00635E53" w:rsidP="00D87CBC">
            <w:pPr>
              <w:pStyle w:val="TAL"/>
              <w:rPr>
                <w:ins w:id="8029" w:author="-" w:date="2015-12-03T20:36:00Z"/>
              </w:rPr>
            </w:pPr>
            <w:ins w:id="8030" w:author="-" w:date="2015-12-03T20:36:00Z">
              <w:r>
                <w:t>The alerting client's location, if known</w:t>
              </w:r>
            </w:ins>
          </w:p>
        </w:tc>
      </w:tr>
      <w:tr w:rsidR="00635E53" w:rsidRPr="002C35AC" w:rsidTr="00D87CBC">
        <w:trPr>
          <w:jc w:val="center"/>
          <w:ins w:id="8031" w:author="-" w:date="2015-12-03T20:36:00Z"/>
        </w:trPr>
        <w:tc>
          <w:tcPr>
            <w:tcW w:w="2405" w:type="dxa"/>
            <w:tcMar>
              <w:top w:w="0" w:type="dxa"/>
              <w:left w:w="108" w:type="dxa"/>
              <w:bottom w:w="0" w:type="dxa"/>
              <w:right w:w="108" w:type="dxa"/>
            </w:tcMar>
          </w:tcPr>
          <w:p w:rsidR="00635E53" w:rsidRDefault="00635E53" w:rsidP="00D87CBC">
            <w:pPr>
              <w:pStyle w:val="TAL"/>
              <w:rPr>
                <w:ins w:id="8032" w:author="-" w:date="2015-12-03T20:36:00Z"/>
              </w:rPr>
            </w:pPr>
            <w:ins w:id="8033" w:author="-" w:date="2015-12-03T20:36:00Z">
              <w:r>
                <w:t>Organization name</w:t>
              </w:r>
            </w:ins>
          </w:p>
        </w:tc>
        <w:tc>
          <w:tcPr>
            <w:tcW w:w="1097" w:type="dxa"/>
            <w:tcMar>
              <w:top w:w="0" w:type="dxa"/>
              <w:left w:w="108" w:type="dxa"/>
              <w:bottom w:w="0" w:type="dxa"/>
              <w:right w:w="108" w:type="dxa"/>
            </w:tcMar>
          </w:tcPr>
          <w:p w:rsidR="00635E53" w:rsidRPr="00BA4F1A" w:rsidRDefault="00635E53" w:rsidP="00D87CBC">
            <w:pPr>
              <w:pStyle w:val="TAL"/>
              <w:rPr>
                <w:ins w:id="8034" w:author="-" w:date="2015-12-03T20:36:00Z"/>
              </w:rPr>
            </w:pPr>
            <w:ins w:id="8035" w:author="-" w:date="2015-12-03T20:36:00Z">
              <w:r>
                <w:t>M</w:t>
              </w:r>
            </w:ins>
          </w:p>
        </w:tc>
        <w:tc>
          <w:tcPr>
            <w:tcW w:w="2700" w:type="dxa"/>
            <w:tcMar>
              <w:top w:w="0" w:type="dxa"/>
              <w:left w:w="108" w:type="dxa"/>
              <w:bottom w:w="0" w:type="dxa"/>
              <w:right w:w="108" w:type="dxa"/>
            </w:tcMar>
          </w:tcPr>
          <w:p w:rsidR="00635E53" w:rsidRDefault="00635E53" w:rsidP="00D87CBC">
            <w:pPr>
              <w:pStyle w:val="TAL"/>
              <w:rPr>
                <w:ins w:id="8036" w:author="-" w:date="2015-12-03T20:36:00Z"/>
              </w:rPr>
            </w:pPr>
            <w:ins w:id="8037" w:author="-" w:date="2015-12-03T20:36:00Z">
              <w:r>
                <w:t>The alerting user’s mission critical organization name</w:t>
              </w:r>
            </w:ins>
          </w:p>
        </w:tc>
      </w:tr>
    </w:tbl>
    <w:p w:rsidR="00A64B1D" w:rsidRDefault="00A64B1D" w:rsidP="00A64B1D">
      <w:pPr>
        <w:rPr>
          <w:ins w:id="8038" w:author="-" w:date="2015-12-03T20:36:00Z"/>
          <w:lang w:eastAsia="ko-KR"/>
        </w:rPr>
      </w:pPr>
    </w:p>
    <w:p w:rsidR="00635E53" w:rsidRPr="009E0655" w:rsidRDefault="00635E53" w:rsidP="00AC26F2">
      <w:pPr>
        <w:pStyle w:val="Heading5"/>
        <w:rPr>
          <w:ins w:id="8039" w:author="-" w:date="2015-12-03T20:36:00Z"/>
        </w:rPr>
      </w:pPr>
      <w:bookmarkStart w:id="8040" w:name="_Toc436920258"/>
      <w:ins w:id="8041"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6</w:t>
        </w:r>
        <w:r w:rsidRPr="009E0655">
          <w:rPr>
            <w:lang w:eastAsia="ko-KR"/>
          </w:rPr>
          <w:tab/>
        </w:r>
        <w:r w:rsidRPr="009E0655">
          <w:t>MCPTT emergency alert cancel</w:t>
        </w:r>
        <w:bookmarkEnd w:id="8040"/>
      </w:ins>
    </w:p>
    <w:p w:rsidR="00635E53" w:rsidRPr="009E0655" w:rsidRDefault="00635E53" w:rsidP="00635E53">
      <w:pPr>
        <w:rPr>
          <w:ins w:id="8042" w:author="-" w:date="2015-12-03T20:36:00Z"/>
        </w:rPr>
      </w:pPr>
      <w:ins w:id="8043" w:author="-" w:date="2015-12-03T20:36:00Z">
        <w:r w:rsidRPr="009E0655">
          <w:t>Table 10.</w:t>
        </w:r>
        <w:r w:rsidR="009E0655">
          <w:t>6</w:t>
        </w:r>
        <w:r w:rsidRPr="009E0655">
          <w:t>.3.2.</w:t>
        </w:r>
        <w:r w:rsidR="009E0655">
          <w:t>6</w:t>
        </w:r>
        <w:r w:rsidRPr="009E0655">
          <w:t>-1 describes the information flow for the MCPTT emergency alert cancel from the MCPTT client to other MCPTT clients.</w:t>
        </w:r>
      </w:ins>
    </w:p>
    <w:p w:rsidR="00635E53" w:rsidRPr="002C35AC" w:rsidRDefault="00635E53" w:rsidP="00AC26F2">
      <w:pPr>
        <w:pStyle w:val="TH"/>
        <w:outlineLvl w:val="0"/>
        <w:rPr>
          <w:ins w:id="8044" w:author="-" w:date="2015-12-03T20:36:00Z"/>
        </w:rPr>
      </w:pPr>
      <w:ins w:id="8045" w:author="-" w:date="2015-12-03T20:36:00Z">
        <w:r w:rsidRPr="009E0655">
          <w:lastRenderedPageBreak/>
          <w:t>Table 10.</w:t>
        </w:r>
        <w:r w:rsidR="009E0655">
          <w:t>6</w:t>
        </w:r>
        <w:r w:rsidRPr="009E0655">
          <w:t>.3.2.</w:t>
        </w:r>
        <w:r w:rsidR="009E0655">
          <w:t>6</w:t>
        </w:r>
        <w:r w:rsidRPr="009E0655">
          <w:t>-1: MCPTT emergency alert cancel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635E53" w:rsidRPr="002C35AC" w:rsidTr="00D87CBC">
        <w:trPr>
          <w:jc w:val="center"/>
          <w:ins w:id="8046" w:author="-" w:date="2015-12-03T20:36:00Z"/>
        </w:trPr>
        <w:tc>
          <w:tcPr>
            <w:tcW w:w="2405" w:type="dxa"/>
            <w:tcMar>
              <w:top w:w="0" w:type="dxa"/>
              <w:left w:w="108" w:type="dxa"/>
              <w:bottom w:w="0" w:type="dxa"/>
              <w:right w:w="108" w:type="dxa"/>
            </w:tcMar>
            <w:hideMark/>
          </w:tcPr>
          <w:p w:rsidR="00635E53" w:rsidRPr="00BA4F1A" w:rsidRDefault="00635E53" w:rsidP="00D87CBC">
            <w:pPr>
              <w:pStyle w:val="TAH"/>
              <w:rPr>
                <w:ins w:id="8047" w:author="-" w:date="2015-12-03T20:36:00Z"/>
              </w:rPr>
            </w:pPr>
            <w:ins w:id="8048" w:author="-" w:date="2015-12-03T20:36:00Z">
              <w:r w:rsidRPr="00BA4F1A">
                <w:t>Information Element</w:t>
              </w:r>
            </w:ins>
          </w:p>
        </w:tc>
        <w:tc>
          <w:tcPr>
            <w:tcW w:w="1097" w:type="dxa"/>
            <w:tcMar>
              <w:top w:w="0" w:type="dxa"/>
              <w:left w:w="108" w:type="dxa"/>
              <w:bottom w:w="0" w:type="dxa"/>
              <w:right w:w="108" w:type="dxa"/>
            </w:tcMar>
            <w:hideMark/>
          </w:tcPr>
          <w:p w:rsidR="00635E53" w:rsidRPr="00BA4F1A" w:rsidRDefault="00635E53" w:rsidP="00D87CBC">
            <w:pPr>
              <w:pStyle w:val="TAH"/>
              <w:rPr>
                <w:ins w:id="8049" w:author="-" w:date="2015-12-03T20:36:00Z"/>
              </w:rPr>
            </w:pPr>
            <w:ins w:id="8050" w:author="-" w:date="2015-12-03T20:36:00Z">
              <w:r w:rsidRPr="00BA4F1A">
                <w:t>Status</w:t>
              </w:r>
            </w:ins>
          </w:p>
        </w:tc>
        <w:tc>
          <w:tcPr>
            <w:tcW w:w="2700" w:type="dxa"/>
            <w:tcMar>
              <w:top w:w="0" w:type="dxa"/>
              <w:left w:w="108" w:type="dxa"/>
              <w:bottom w:w="0" w:type="dxa"/>
              <w:right w:w="108" w:type="dxa"/>
            </w:tcMar>
            <w:hideMark/>
          </w:tcPr>
          <w:p w:rsidR="00635E53" w:rsidRPr="00BA4F1A" w:rsidRDefault="00635E53" w:rsidP="00D87CBC">
            <w:pPr>
              <w:pStyle w:val="TAH"/>
              <w:rPr>
                <w:ins w:id="8051" w:author="-" w:date="2015-12-03T20:36:00Z"/>
              </w:rPr>
            </w:pPr>
            <w:ins w:id="8052" w:author="-" w:date="2015-12-03T20:36:00Z">
              <w:r w:rsidRPr="00BA4F1A">
                <w:t>Description</w:t>
              </w:r>
            </w:ins>
          </w:p>
        </w:tc>
      </w:tr>
      <w:tr w:rsidR="00635E53" w:rsidRPr="002C35AC" w:rsidTr="00D87CBC">
        <w:trPr>
          <w:jc w:val="center"/>
          <w:ins w:id="8053" w:author="-" w:date="2015-12-03T20:36:00Z"/>
        </w:trPr>
        <w:tc>
          <w:tcPr>
            <w:tcW w:w="2405" w:type="dxa"/>
            <w:tcMar>
              <w:top w:w="0" w:type="dxa"/>
              <w:left w:w="108" w:type="dxa"/>
              <w:bottom w:w="0" w:type="dxa"/>
              <w:right w:w="108" w:type="dxa"/>
            </w:tcMar>
            <w:hideMark/>
          </w:tcPr>
          <w:p w:rsidR="00635E53" w:rsidRPr="00BA4F1A" w:rsidRDefault="00635E53" w:rsidP="00D87CBC">
            <w:pPr>
              <w:pStyle w:val="TAL"/>
              <w:rPr>
                <w:ins w:id="8054" w:author="-" w:date="2015-12-03T20:36:00Z"/>
              </w:rPr>
            </w:pPr>
            <w:ins w:id="8055" w:author="-" w:date="2015-12-03T20:36:00Z">
              <w:r w:rsidRPr="00BA4F1A">
                <w:t>MCPTT ID</w:t>
              </w:r>
            </w:ins>
          </w:p>
        </w:tc>
        <w:tc>
          <w:tcPr>
            <w:tcW w:w="1097" w:type="dxa"/>
            <w:tcMar>
              <w:top w:w="0" w:type="dxa"/>
              <w:left w:w="108" w:type="dxa"/>
              <w:bottom w:w="0" w:type="dxa"/>
              <w:right w:w="108" w:type="dxa"/>
            </w:tcMar>
            <w:hideMark/>
          </w:tcPr>
          <w:p w:rsidR="00635E53" w:rsidRPr="00BA4F1A" w:rsidRDefault="00635E53" w:rsidP="00D87CBC">
            <w:pPr>
              <w:pStyle w:val="TAL"/>
              <w:rPr>
                <w:ins w:id="8056" w:author="-" w:date="2015-12-03T20:36:00Z"/>
              </w:rPr>
            </w:pPr>
            <w:ins w:id="8057" w:author="-" w:date="2015-12-03T20:36:00Z">
              <w:r w:rsidRPr="00BA4F1A">
                <w:t>M</w:t>
              </w:r>
            </w:ins>
          </w:p>
        </w:tc>
        <w:tc>
          <w:tcPr>
            <w:tcW w:w="2700" w:type="dxa"/>
            <w:tcMar>
              <w:top w:w="0" w:type="dxa"/>
              <w:left w:w="108" w:type="dxa"/>
              <w:bottom w:w="0" w:type="dxa"/>
              <w:right w:w="108" w:type="dxa"/>
            </w:tcMar>
            <w:hideMark/>
          </w:tcPr>
          <w:p w:rsidR="00635E53" w:rsidRPr="00BA4F1A" w:rsidRDefault="00635E53" w:rsidP="00D87CBC">
            <w:pPr>
              <w:pStyle w:val="TAL"/>
              <w:rPr>
                <w:ins w:id="8058" w:author="-" w:date="2015-12-03T20:36:00Z"/>
              </w:rPr>
            </w:pPr>
            <w:ins w:id="8059" w:author="-" w:date="2015-12-03T20:36:00Z">
              <w:r>
                <w:t>The identity of the cancelling MCPTT user</w:t>
              </w:r>
            </w:ins>
          </w:p>
        </w:tc>
      </w:tr>
      <w:tr w:rsidR="00635E53" w:rsidRPr="002C35AC" w:rsidTr="00D87CBC">
        <w:trPr>
          <w:jc w:val="center"/>
          <w:ins w:id="8060" w:author="-" w:date="2015-12-03T20:36:00Z"/>
        </w:trPr>
        <w:tc>
          <w:tcPr>
            <w:tcW w:w="2405" w:type="dxa"/>
            <w:tcMar>
              <w:top w:w="0" w:type="dxa"/>
              <w:left w:w="108" w:type="dxa"/>
              <w:bottom w:w="0" w:type="dxa"/>
              <w:right w:w="108" w:type="dxa"/>
            </w:tcMar>
          </w:tcPr>
          <w:p w:rsidR="00635E53" w:rsidRPr="00BA4F1A" w:rsidRDefault="000F4846" w:rsidP="00D87CBC">
            <w:pPr>
              <w:pStyle w:val="TAL"/>
              <w:rPr>
                <w:ins w:id="8061" w:author="-" w:date="2015-12-03T20:36:00Z"/>
              </w:rPr>
            </w:pPr>
            <w:ins w:id="8062" w:author="-" w:date="2015-12-03T20:36:00Z">
              <w:r>
                <w:t>MCPTT g</w:t>
              </w:r>
              <w:r w:rsidR="00635E53">
                <w:t>roup ID</w:t>
              </w:r>
            </w:ins>
          </w:p>
        </w:tc>
        <w:tc>
          <w:tcPr>
            <w:tcW w:w="1097" w:type="dxa"/>
            <w:tcMar>
              <w:top w:w="0" w:type="dxa"/>
              <w:left w:w="108" w:type="dxa"/>
              <w:bottom w:w="0" w:type="dxa"/>
              <w:right w:w="108" w:type="dxa"/>
            </w:tcMar>
          </w:tcPr>
          <w:p w:rsidR="00635E53" w:rsidRPr="00BA4F1A" w:rsidRDefault="00635E53" w:rsidP="00D87CBC">
            <w:pPr>
              <w:pStyle w:val="TAL"/>
              <w:rPr>
                <w:ins w:id="8063" w:author="-" w:date="2015-12-03T20:36:00Z"/>
              </w:rPr>
            </w:pPr>
            <w:ins w:id="8064" w:author="-" w:date="2015-12-03T20:36:00Z">
              <w:r w:rsidRPr="00BA4F1A">
                <w:t>M</w:t>
              </w:r>
            </w:ins>
          </w:p>
        </w:tc>
        <w:tc>
          <w:tcPr>
            <w:tcW w:w="2700" w:type="dxa"/>
            <w:tcMar>
              <w:top w:w="0" w:type="dxa"/>
              <w:left w:w="108" w:type="dxa"/>
              <w:bottom w:w="0" w:type="dxa"/>
              <w:right w:w="108" w:type="dxa"/>
            </w:tcMar>
          </w:tcPr>
          <w:p w:rsidR="00635E53" w:rsidRDefault="00635E53" w:rsidP="000F4846">
            <w:pPr>
              <w:pStyle w:val="TAL"/>
              <w:rPr>
                <w:ins w:id="8065" w:author="-" w:date="2015-12-03T20:36:00Z"/>
              </w:rPr>
            </w:pPr>
            <w:ins w:id="8066" w:author="-" w:date="2015-12-03T20:36:00Z">
              <w:r>
                <w:t xml:space="preserve">The MCPTT group </w:t>
              </w:r>
              <w:r w:rsidR="000F4846">
                <w:t>ID</w:t>
              </w:r>
              <w:r>
                <w:t xml:space="preserve"> with which the alert is associated</w:t>
              </w:r>
            </w:ins>
          </w:p>
        </w:tc>
      </w:tr>
    </w:tbl>
    <w:p w:rsidR="00635E53" w:rsidRDefault="00635E53" w:rsidP="00635E53">
      <w:pPr>
        <w:rPr>
          <w:ins w:id="8067" w:author="-" w:date="2015-12-03T20:36:00Z"/>
        </w:rPr>
      </w:pPr>
    </w:p>
    <w:p w:rsidR="00567ED1" w:rsidRPr="009E0655" w:rsidRDefault="00567ED1" w:rsidP="00AC26F2">
      <w:pPr>
        <w:pStyle w:val="Heading5"/>
        <w:rPr>
          <w:ins w:id="8068" w:author="-" w:date="2015-12-03T20:36:00Z"/>
          <w:lang w:eastAsia="ko-KR"/>
        </w:rPr>
      </w:pPr>
      <w:bookmarkStart w:id="8069" w:name="_Toc436920259"/>
      <w:ins w:id="8070" w:author="-" w:date="2015-12-03T20:36:00Z">
        <w:r w:rsidRPr="009E0655">
          <w:rPr>
            <w:lang w:eastAsia="ko-KR"/>
          </w:rPr>
          <w:t>10.</w:t>
        </w:r>
        <w:r w:rsidR="009E0655" w:rsidRPr="009E0655">
          <w:rPr>
            <w:lang w:eastAsia="ko-KR"/>
          </w:rPr>
          <w:t>6</w:t>
        </w:r>
        <w:r w:rsidRPr="009E0655">
          <w:rPr>
            <w:lang w:eastAsia="ko-KR"/>
          </w:rPr>
          <w:t>.3.2.</w:t>
        </w:r>
        <w:r w:rsidR="009E0655" w:rsidRPr="009E0655">
          <w:rPr>
            <w:lang w:eastAsia="ko-KR"/>
          </w:rPr>
          <w:t>7</w:t>
        </w:r>
        <w:r w:rsidRPr="009E0655">
          <w:rPr>
            <w:lang w:eastAsia="ko-KR"/>
          </w:rPr>
          <w:tab/>
        </w:r>
        <w:r w:rsidRPr="009E0655">
          <w:t>MCPTT upgrade to imminent peril call</w:t>
        </w:r>
        <w:bookmarkEnd w:id="8069"/>
      </w:ins>
    </w:p>
    <w:p w:rsidR="00567ED1" w:rsidRPr="009E0655" w:rsidRDefault="00567ED1" w:rsidP="00567ED1">
      <w:pPr>
        <w:rPr>
          <w:ins w:id="8071" w:author="-" w:date="2015-12-03T20:36:00Z"/>
        </w:rPr>
      </w:pPr>
      <w:ins w:id="8072" w:author="-" w:date="2015-12-03T20:36:00Z">
        <w:r w:rsidRPr="009E0655">
          <w:t>Table 10.</w:t>
        </w:r>
        <w:r w:rsidR="009E0655">
          <w:t>6</w:t>
        </w:r>
        <w:r w:rsidRPr="009E0655">
          <w:t>.3.2.</w:t>
        </w:r>
        <w:r w:rsidR="009E0655">
          <w:t>7</w:t>
        </w:r>
        <w:r w:rsidRPr="009E0655">
          <w:t>-1 describes the information flow for the MCPTT upgrade to imminent peril from the MCPTT client to other MCPTT clients.</w:t>
        </w:r>
      </w:ins>
    </w:p>
    <w:p w:rsidR="00567ED1" w:rsidRDefault="00567ED1" w:rsidP="00AC26F2">
      <w:pPr>
        <w:pStyle w:val="TH"/>
        <w:outlineLvl w:val="0"/>
        <w:rPr>
          <w:ins w:id="8073" w:author="-" w:date="2015-12-03T20:36:00Z"/>
        </w:rPr>
      </w:pPr>
      <w:ins w:id="8074" w:author="-" w:date="2015-12-03T20:36:00Z">
        <w:r w:rsidRPr="009E0655">
          <w:t>Table 10.</w:t>
        </w:r>
        <w:r w:rsidR="009E0655">
          <w:t>6</w:t>
        </w:r>
        <w:r w:rsidRPr="009E0655">
          <w:t>.3.2.</w:t>
        </w:r>
        <w:r w:rsidR="009E0655">
          <w:t>7</w:t>
        </w:r>
        <w:r w:rsidRPr="009E0655">
          <w:t>-1</w:t>
        </w:r>
        <w:r w:rsidR="00635E53" w:rsidRPr="009E0655">
          <w:t>:</w:t>
        </w:r>
        <w:r w:rsidRPr="009E0655">
          <w:t xml:space="preserve"> MCPTT upgrade to imminent peril call</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67ED1" w:rsidTr="00D87CBC">
        <w:trPr>
          <w:jc w:val="center"/>
          <w:ins w:id="8075"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H"/>
              <w:rPr>
                <w:ins w:id="8076" w:author="-" w:date="2015-12-03T20:36:00Z"/>
              </w:rPr>
            </w:pPr>
            <w:ins w:id="8077"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H"/>
              <w:rPr>
                <w:ins w:id="8078" w:author="-" w:date="2015-12-03T20:36:00Z"/>
              </w:rPr>
            </w:pPr>
            <w:ins w:id="8079"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H"/>
              <w:rPr>
                <w:ins w:id="8080" w:author="-" w:date="2015-12-03T20:36:00Z"/>
              </w:rPr>
            </w:pPr>
            <w:ins w:id="8081" w:author="-" w:date="2015-12-03T20:36:00Z">
              <w:r>
                <w:t>Description</w:t>
              </w:r>
            </w:ins>
          </w:p>
        </w:tc>
      </w:tr>
      <w:tr w:rsidR="00567ED1" w:rsidRPr="00DA5792" w:rsidTr="00D87CBC">
        <w:trPr>
          <w:jc w:val="center"/>
          <w:ins w:id="808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83" w:author="-" w:date="2015-12-03T20:36:00Z"/>
              </w:rPr>
            </w:pPr>
            <w:ins w:id="8084" w:author="-" w:date="2015-12-03T20:36:00Z">
              <w:r>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85" w:author="-" w:date="2015-12-03T20:36:00Z"/>
              </w:rPr>
            </w:pPr>
            <w:ins w:id="8086"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87" w:author="-" w:date="2015-12-03T20:36:00Z"/>
              </w:rPr>
            </w:pPr>
            <w:ins w:id="8088" w:author="-" w:date="2015-12-03T20:36:00Z">
              <w:r>
                <w:t>The identity of the upgrading party</w:t>
              </w:r>
            </w:ins>
          </w:p>
        </w:tc>
      </w:tr>
      <w:tr w:rsidR="00567ED1" w:rsidRPr="00DA5792" w:rsidTr="00D87CBC">
        <w:trPr>
          <w:jc w:val="center"/>
          <w:ins w:id="808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90" w:author="-" w:date="2015-12-03T20:36:00Z"/>
              </w:rPr>
            </w:pPr>
            <w:ins w:id="8091" w:author="-" w:date="2015-12-03T20:36:00Z">
              <w:r>
                <w:t>Group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92" w:author="-" w:date="2015-12-03T20:36:00Z"/>
              </w:rPr>
            </w:pPr>
            <w:ins w:id="809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567ED1" w:rsidRDefault="00567ED1" w:rsidP="00D87CBC">
            <w:pPr>
              <w:pStyle w:val="TAL"/>
              <w:rPr>
                <w:ins w:id="8094" w:author="-" w:date="2015-12-03T20:36:00Z"/>
              </w:rPr>
            </w:pPr>
            <w:ins w:id="8095" w:author="-" w:date="2015-12-03T20:36:00Z">
              <w:r>
                <w:t>The group identity of the group to be upgraded</w:t>
              </w:r>
            </w:ins>
          </w:p>
        </w:tc>
      </w:tr>
    </w:tbl>
    <w:p w:rsidR="00567ED1" w:rsidRDefault="00567ED1" w:rsidP="00567ED1">
      <w:pPr>
        <w:rPr>
          <w:ins w:id="8096" w:author="-" w:date="2015-12-03T20:36:00Z"/>
        </w:rPr>
      </w:pPr>
    </w:p>
    <w:p w:rsidR="00567ED1" w:rsidRPr="009E0655" w:rsidRDefault="00567ED1" w:rsidP="00AC26F2">
      <w:pPr>
        <w:pStyle w:val="Heading5"/>
        <w:rPr>
          <w:ins w:id="8097" w:author="-" w:date="2015-12-03T20:36:00Z"/>
        </w:rPr>
      </w:pPr>
      <w:bookmarkStart w:id="8098" w:name="_Toc436920260"/>
      <w:ins w:id="8099" w:author="-" w:date="2015-12-03T20:36:00Z">
        <w:r w:rsidRPr="009E0655">
          <w:t>10.</w:t>
        </w:r>
        <w:r w:rsidR="009E0655" w:rsidRPr="009E0655">
          <w:t>6</w:t>
        </w:r>
        <w:r w:rsidRPr="009E0655">
          <w:t>.3.2.</w:t>
        </w:r>
        <w:r w:rsidR="009E0655" w:rsidRPr="009E0655">
          <w:t>8</w:t>
        </w:r>
        <w:r w:rsidRPr="009E0655">
          <w:tab/>
          <w:t>MCPTT imminent peril group call cancel</w:t>
        </w:r>
        <w:bookmarkEnd w:id="8098"/>
      </w:ins>
    </w:p>
    <w:p w:rsidR="00567ED1" w:rsidRPr="009E0655" w:rsidRDefault="00567ED1" w:rsidP="00567ED1">
      <w:pPr>
        <w:rPr>
          <w:ins w:id="8100" w:author="-" w:date="2015-12-03T20:36:00Z"/>
        </w:rPr>
      </w:pPr>
      <w:ins w:id="8101" w:author="-" w:date="2015-12-03T20:36:00Z">
        <w:r w:rsidRPr="009E0655">
          <w:t>Table 10.</w:t>
        </w:r>
        <w:r w:rsidR="009E0655">
          <w:t>6</w:t>
        </w:r>
        <w:r w:rsidRPr="009E0655">
          <w:t>.3.2.</w:t>
        </w:r>
        <w:r w:rsidR="009E0655">
          <w:t>8</w:t>
        </w:r>
        <w:r w:rsidRPr="009E0655">
          <w:t>-1 describes the information flow MCPTT imminent peril group call cancel from the MCPTT client to other MCPTT clients.</w:t>
        </w:r>
      </w:ins>
    </w:p>
    <w:p w:rsidR="00567ED1" w:rsidRPr="002C35AC" w:rsidRDefault="00567ED1" w:rsidP="00AC26F2">
      <w:pPr>
        <w:pStyle w:val="TH"/>
        <w:outlineLvl w:val="0"/>
        <w:rPr>
          <w:ins w:id="8102" w:author="-" w:date="2015-12-03T20:36:00Z"/>
        </w:rPr>
      </w:pPr>
      <w:ins w:id="8103" w:author="-" w:date="2015-12-03T20:36:00Z">
        <w:r w:rsidRPr="009E0655">
          <w:t>Table 10.</w:t>
        </w:r>
        <w:r w:rsidR="009E0655">
          <w:t>6</w:t>
        </w:r>
        <w:r w:rsidRPr="009E0655">
          <w:t>.3.2.</w:t>
        </w:r>
        <w:r w:rsidR="009E0655">
          <w:t>8</w:t>
        </w:r>
        <w:r w:rsidRPr="009E0655">
          <w:t>-1</w:t>
        </w:r>
        <w:r w:rsidR="00635E53" w:rsidRPr="009E0655">
          <w:t>:</w:t>
        </w:r>
        <w:r w:rsidRPr="009E0655">
          <w:t xml:space="preserve"> MCPTT imminent peril group call cancel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567ED1" w:rsidRPr="002C35AC" w:rsidTr="00D87CBC">
        <w:trPr>
          <w:jc w:val="center"/>
          <w:ins w:id="8104" w:author="-" w:date="2015-12-03T20:36:00Z"/>
        </w:trPr>
        <w:tc>
          <w:tcPr>
            <w:tcW w:w="2405" w:type="dxa"/>
            <w:tcMar>
              <w:top w:w="0" w:type="dxa"/>
              <w:left w:w="108" w:type="dxa"/>
              <w:bottom w:w="0" w:type="dxa"/>
              <w:right w:w="108" w:type="dxa"/>
            </w:tcMar>
            <w:hideMark/>
          </w:tcPr>
          <w:p w:rsidR="00567ED1" w:rsidRPr="00BA4F1A" w:rsidRDefault="00567ED1" w:rsidP="00D87CBC">
            <w:pPr>
              <w:pStyle w:val="TAH"/>
              <w:rPr>
                <w:ins w:id="8105" w:author="-" w:date="2015-12-03T20:36:00Z"/>
              </w:rPr>
            </w:pPr>
            <w:ins w:id="8106" w:author="-" w:date="2015-12-03T20:36:00Z">
              <w:r w:rsidRPr="00BA4F1A">
                <w:t>Information Element</w:t>
              </w:r>
            </w:ins>
          </w:p>
        </w:tc>
        <w:tc>
          <w:tcPr>
            <w:tcW w:w="1097" w:type="dxa"/>
            <w:tcMar>
              <w:top w:w="0" w:type="dxa"/>
              <w:left w:w="108" w:type="dxa"/>
              <w:bottom w:w="0" w:type="dxa"/>
              <w:right w:w="108" w:type="dxa"/>
            </w:tcMar>
            <w:hideMark/>
          </w:tcPr>
          <w:p w:rsidR="00567ED1" w:rsidRPr="00BA4F1A" w:rsidRDefault="00567ED1" w:rsidP="00D87CBC">
            <w:pPr>
              <w:pStyle w:val="TAH"/>
              <w:rPr>
                <w:ins w:id="8107" w:author="-" w:date="2015-12-03T20:36:00Z"/>
              </w:rPr>
            </w:pPr>
            <w:ins w:id="8108" w:author="-" w:date="2015-12-03T20:36:00Z">
              <w:r w:rsidRPr="00BA4F1A">
                <w:t>Status</w:t>
              </w:r>
            </w:ins>
          </w:p>
        </w:tc>
        <w:tc>
          <w:tcPr>
            <w:tcW w:w="2700" w:type="dxa"/>
            <w:tcMar>
              <w:top w:w="0" w:type="dxa"/>
              <w:left w:w="108" w:type="dxa"/>
              <w:bottom w:w="0" w:type="dxa"/>
              <w:right w:w="108" w:type="dxa"/>
            </w:tcMar>
            <w:hideMark/>
          </w:tcPr>
          <w:p w:rsidR="00567ED1" w:rsidRPr="00BA4F1A" w:rsidRDefault="00567ED1" w:rsidP="00D87CBC">
            <w:pPr>
              <w:pStyle w:val="TAH"/>
              <w:rPr>
                <w:ins w:id="8109" w:author="-" w:date="2015-12-03T20:36:00Z"/>
              </w:rPr>
            </w:pPr>
            <w:ins w:id="8110" w:author="-" w:date="2015-12-03T20:36:00Z">
              <w:r w:rsidRPr="00BA4F1A">
                <w:t>Description</w:t>
              </w:r>
            </w:ins>
          </w:p>
        </w:tc>
      </w:tr>
      <w:tr w:rsidR="00567ED1" w:rsidRPr="002C35AC" w:rsidTr="00D87CBC">
        <w:trPr>
          <w:jc w:val="center"/>
          <w:ins w:id="8111" w:author="-" w:date="2015-12-03T20:36:00Z"/>
        </w:trPr>
        <w:tc>
          <w:tcPr>
            <w:tcW w:w="2405" w:type="dxa"/>
            <w:tcMar>
              <w:top w:w="0" w:type="dxa"/>
              <w:left w:w="108" w:type="dxa"/>
              <w:bottom w:w="0" w:type="dxa"/>
              <w:right w:w="108" w:type="dxa"/>
            </w:tcMar>
            <w:hideMark/>
          </w:tcPr>
          <w:p w:rsidR="00567ED1" w:rsidRPr="00BA4F1A" w:rsidRDefault="00567ED1" w:rsidP="00D87CBC">
            <w:pPr>
              <w:pStyle w:val="TAL"/>
              <w:rPr>
                <w:ins w:id="8112" w:author="-" w:date="2015-12-03T20:36:00Z"/>
              </w:rPr>
            </w:pPr>
            <w:ins w:id="8113" w:author="-" w:date="2015-12-03T20:36:00Z">
              <w:r w:rsidRPr="00BA4F1A">
                <w:t>MCPTT ID</w:t>
              </w:r>
            </w:ins>
          </w:p>
        </w:tc>
        <w:tc>
          <w:tcPr>
            <w:tcW w:w="1097" w:type="dxa"/>
            <w:tcMar>
              <w:top w:w="0" w:type="dxa"/>
              <w:left w:w="108" w:type="dxa"/>
              <w:bottom w:w="0" w:type="dxa"/>
              <w:right w:w="108" w:type="dxa"/>
            </w:tcMar>
            <w:hideMark/>
          </w:tcPr>
          <w:p w:rsidR="00567ED1" w:rsidRPr="00BA4F1A" w:rsidRDefault="00567ED1" w:rsidP="00D87CBC">
            <w:pPr>
              <w:pStyle w:val="TAL"/>
              <w:rPr>
                <w:ins w:id="8114" w:author="-" w:date="2015-12-03T20:36:00Z"/>
              </w:rPr>
            </w:pPr>
            <w:ins w:id="8115" w:author="-" w:date="2015-12-03T20:36:00Z">
              <w:r w:rsidRPr="00BA4F1A">
                <w:t>M</w:t>
              </w:r>
            </w:ins>
          </w:p>
        </w:tc>
        <w:tc>
          <w:tcPr>
            <w:tcW w:w="2700" w:type="dxa"/>
            <w:tcMar>
              <w:top w:w="0" w:type="dxa"/>
              <w:left w:w="108" w:type="dxa"/>
              <w:bottom w:w="0" w:type="dxa"/>
              <w:right w:w="108" w:type="dxa"/>
            </w:tcMar>
            <w:hideMark/>
          </w:tcPr>
          <w:p w:rsidR="00567ED1" w:rsidRPr="00BA4F1A" w:rsidRDefault="00567ED1" w:rsidP="00D87CBC">
            <w:pPr>
              <w:pStyle w:val="TAL"/>
              <w:rPr>
                <w:ins w:id="8116" w:author="-" w:date="2015-12-03T20:36:00Z"/>
              </w:rPr>
            </w:pPr>
            <w:ins w:id="8117" w:author="-" w:date="2015-12-03T20:36:00Z">
              <w:r>
                <w:t>The identity of the cancelling party</w:t>
              </w:r>
            </w:ins>
          </w:p>
        </w:tc>
      </w:tr>
      <w:tr w:rsidR="00567ED1" w:rsidRPr="002C35AC" w:rsidTr="00D87CBC">
        <w:trPr>
          <w:jc w:val="center"/>
          <w:ins w:id="8118" w:author="-" w:date="2015-12-03T20:36:00Z"/>
        </w:trPr>
        <w:tc>
          <w:tcPr>
            <w:tcW w:w="2405" w:type="dxa"/>
            <w:tcMar>
              <w:top w:w="0" w:type="dxa"/>
              <w:left w:w="108" w:type="dxa"/>
              <w:bottom w:w="0" w:type="dxa"/>
              <w:right w:w="108" w:type="dxa"/>
            </w:tcMar>
            <w:hideMark/>
          </w:tcPr>
          <w:p w:rsidR="00567ED1" w:rsidRPr="00BA4F1A" w:rsidRDefault="00567ED1" w:rsidP="00D87CBC">
            <w:pPr>
              <w:pStyle w:val="TAL"/>
              <w:rPr>
                <w:ins w:id="8119" w:author="-" w:date="2015-12-03T20:36:00Z"/>
              </w:rPr>
            </w:pPr>
            <w:ins w:id="8120" w:author="-" w:date="2015-12-03T20:36:00Z">
              <w:r>
                <w:t>Group ID</w:t>
              </w:r>
            </w:ins>
          </w:p>
        </w:tc>
        <w:tc>
          <w:tcPr>
            <w:tcW w:w="1097" w:type="dxa"/>
            <w:tcMar>
              <w:top w:w="0" w:type="dxa"/>
              <w:left w:w="108" w:type="dxa"/>
              <w:bottom w:w="0" w:type="dxa"/>
              <w:right w:w="108" w:type="dxa"/>
            </w:tcMar>
            <w:hideMark/>
          </w:tcPr>
          <w:p w:rsidR="00567ED1" w:rsidRPr="00BA4F1A" w:rsidRDefault="00567ED1" w:rsidP="00D87CBC">
            <w:pPr>
              <w:pStyle w:val="TAL"/>
              <w:rPr>
                <w:ins w:id="8121" w:author="-" w:date="2015-12-03T20:36:00Z"/>
              </w:rPr>
            </w:pPr>
            <w:ins w:id="8122" w:author="-" w:date="2015-12-03T20:36:00Z">
              <w:r w:rsidRPr="00BA4F1A">
                <w:t>M</w:t>
              </w:r>
            </w:ins>
          </w:p>
        </w:tc>
        <w:tc>
          <w:tcPr>
            <w:tcW w:w="2700" w:type="dxa"/>
            <w:tcMar>
              <w:top w:w="0" w:type="dxa"/>
              <w:left w:w="108" w:type="dxa"/>
              <w:bottom w:w="0" w:type="dxa"/>
              <w:right w:w="108" w:type="dxa"/>
            </w:tcMar>
            <w:hideMark/>
          </w:tcPr>
          <w:p w:rsidR="00567ED1" w:rsidRPr="00BA4F1A" w:rsidRDefault="00567ED1" w:rsidP="00D87CBC">
            <w:pPr>
              <w:pStyle w:val="TAL"/>
              <w:rPr>
                <w:ins w:id="8123" w:author="-" w:date="2015-12-03T20:36:00Z"/>
              </w:rPr>
            </w:pPr>
            <w:ins w:id="8124" w:author="-" w:date="2015-12-03T20:36:00Z">
              <w:r>
                <w:t>The group identity on which the imminent peril is to be cancelled</w:t>
              </w:r>
            </w:ins>
          </w:p>
        </w:tc>
      </w:tr>
    </w:tbl>
    <w:p w:rsidR="00567ED1" w:rsidRDefault="00567ED1" w:rsidP="00567ED1">
      <w:pPr>
        <w:rPr>
          <w:ins w:id="8125" w:author="-" w:date="2015-12-03T20:36:00Z"/>
          <w:b/>
          <w:sz w:val="24"/>
          <w:lang w:eastAsia="ko-KR"/>
        </w:rPr>
      </w:pPr>
    </w:p>
    <w:p w:rsidR="00CF522E" w:rsidRDefault="00CF522E" w:rsidP="00AC26F2">
      <w:pPr>
        <w:pStyle w:val="Heading4"/>
        <w:pPrChange w:id="8126" w:author="-" w:date="2015-12-03T20:36:00Z">
          <w:pPr>
            <w:pStyle w:val="Heading5"/>
          </w:pPr>
        </w:pPrChange>
      </w:pPr>
      <w:bookmarkStart w:id="8127" w:name="_Toc436920261"/>
      <w:ins w:id="8128" w:author="-" w:date="2015-12-03T20:36:00Z">
        <w:r w:rsidRPr="009A3F38">
          <w:t>10.</w:t>
        </w:r>
        <w:r w:rsidR="00F57528">
          <w:t>6</w:t>
        </w:r>
        <w:r w:rsidR="00E31B3E" w:rsidRPr="009A3F38">
          <w:t>.</w:t>
        </w:r>
        <w:r w:rsidR="00A92C50">
          <w:t>3</w:t>
        </w:r>
        <w:r w:rsidRPr="009A3F38">
          <w:t>.</w:t>
        </w:r>
        <w:r w:rsidR="00CB0AFD">
          <w:t>3</w:t>
        </w:r>
      </w:ins>
      <w:r>
        <w:tab/>
        <w:t>Group call setup</w:t>
      </w:r>
      <w:bookmarkEnd w:id="7790"/>
      <w:bookmarkEnd w:id="7807"/>
      <w:bookmarkEnd w:id="7810"/>
      <w:bookmarkEnd w:id="7815"/>
      <w:bookmarkEnd w:id="8127"/>
    </w:p>
    <w:p w:rsidR="00CF522E" w:rsidRDefault="00CF522E" w:rsidP="00CF522E">
      <w:r>
        <w:t xml:space="preserve">The flow in </w:t>
      </w:r>
      <w:r w:rsidR="00A51549">
        <w:t>figure </w:t>
      </w:r>
      <w:r>
        <w:t xml:space="preserve">10 </w:t>
      </w:r>
      <w:del w:id="8129" w:author="-" w:date="2015-12-03T20:36:00Z">
        <w:r w:rsidR="00E31B3E">
          <w:delText>8.2.2.</w:delText>
        </w:r>
        <w:r w:rsidR="009A3F38">
          <w:delText>2</w:delText>
        </w:r>
      </w:del>
      <w:ins w:id="8130" w:author="-" w:date="2015-12-03T20:36:00Z">
        <w:r w:rsidR="00F57528">
          <w:t>6</w:t>
        </w:r>
        <w:r w:rsidR="00E31B3E">
          <w:t>.</w:t>
        </w:r>
        <w:r w:rsidR="004763CE">
          <w:t>3</w:t>
        </w:r>
        <w:r w:rsidR="00E31B3E">
          <w:t>.</w:t>
        </w:r>
        <w:r w:rsidR="00CB0AFD">
          <w:t>3</w:t>
        </w:r>
      </w:ins>
      <w:r>
        <w:t>-1 illustrates the control plane procedures for MCPTT group call establishment for off-</w:t>
      </w:r>
      <w:del w:id="8131" w:author="-" w:date="2015-12-03T20:36:00Z">
        <w:r>
          <w:delText>Network</w:delText>
        </w:r>
      </w:del>
      <w:ins w:id="8132" w:author="-" w:date="2015-12-03T20:36:00Z">
        <w:r w:rsidR="00BB15EB">
          <w:t>network</w:t>
        </w:r>
      </w:ins>
      <w:r>
        <w:t xml:space="preserve">. The procedure describes how </w:t>
      </w:r>
      <w:del w:id="8133" w:author="-" w:date="2015-12-03T20:36:00Z">
        <w:r>
          <w:delText>a</w:delText>
        </w:r>
      </w:del>
      <w:ins w:id="8134" w:author="-" w:date="2015-12-03T20:36:00Z">
        <w:r>
          <w:t>a</w:t>
        </w:r>
        <w:r w:rsidR="0085163A">
          <w:t>n</w:t>
        </w:r>
      </w:ins>
      <w:r>
        <w:t xml:space="preserve"> MCPTT client initiates an MCPTT group call with other MCPTT client within the off-network radio coverage and how the group call is established.</w:t>
      </w:r>
      <w:del w:id="8135" w:author="-" w:date="2015-12-03T20:36:00Z">
        <w:r>
          <w:delText xml:space="preserve"> It is assumed that a group multicast IP address and a receiving signalling port are pre-configured for the call setup signalling. All messages are sent through the pre-configured multicast path.</w:delText>
        </w:r>
      </w:del>
    </w:p>
    <w:p w:rsidR="00B82C95" w:rsidRDefault="00B82C95" w:rsidP="00B82C95">
      <w:pPr>
        <w:rPr>
          <w:ins w:id="8136" w:author="-" w:date="2015-12-03T20:36:00Z"/>
          <w:rFonts w:eastAsia="SimSun" w:hint="eastAsia"/>
          <w:lang w:eastAsia="zh-CN"/>
        </w:rPr>
      </w:pPr>
      <w:ins w:id="8137" w:author="-" w:date="2015-12-03T20:36:00Z">
        <w:r>
          <w:rPr>
            <w:rFonts w:eastAsia="SimSun" w:hint="eastAsia"/>
            <w:lang w:eastAsia="zh-CN"/>
          </w:rPr>
          <w:t>Pre-conditions:</w:t>
        </w:r>
      </w:ins>
    </w:p>
    <w:p w:rsidR="00B82C95" w:rsidRDefault="00B82C95" w:rsidP="00B82C95">
      <w:pPr>
        <w:pStyle w:val="B1"/>
        <w:rPr>
          <w:ins w:id="8138" w:author="-" w:date="2015-12-03T20:36:00Z"/>
        </w:rPr>
      </w:pPr>
      <w:ins w:id="8139" w:author="-" w:date="2015-12-03T20:36:00Z">
        <w:r w:rsidRPr="00913EDF">
          <w:rPr>
            <w:rFonts w:eastAsia="SimSun" w:hint="eastAsia"/>
            <w:lang w:eastAsia="zh-CN"/>
          </w:rPr>
          <w:t>-</w:t>
        </w:r>
        <w:r w:rsidRPr="00913EDF">
          <w:rPr>
            <w:rFonts w:eastAsia="SimSun" w:hint="eastAsia"/>
            <w:lang w:eastAsia="zh-CN"/>
          </w:rPr>
          <w:tab/>
        </w:r>
        <w:r>
          <w:t xml:space="preserve">It is assumed that information for ProSe direct communications corresponding to the mappings of MCPTT group </w:t>
        </w:r>
        <w:r w:rsidR="000F4846">
          <w:t xml:space="preserve">ID </w:t>
        </w:r>
        <w:r>
          <w:t>and</w:t>
        </w:r>
        <w:r w:rsidRPr="00913EDF">
          <w:rPr>
            <w:rFonts w:eastAsia="SimSun" w:hint="eastAsia"/>
            <w:lang w:eastAsia="zh-CN"/>
          </w:rPr>
          <w:t xml:space="preserve"> ProSe Layer-2 Group ID </w:t>
        </w:r>
        <w:r>
          <w:t xml:space="preserve">(see </w:t>
        </w:r>
        <w:r w:rsidR="00F64736">
          <w:t>subclause 8.1.3.2</w:t>
        </w:r>
        <w:r>
          <w:t>)</w:t>
        </w:r>
        <w:r w:rsidR="00F64736">
          <w:t xml:space="preserve"> </w:t>
        </w:r>
        <w:r>
          <w:t xml:space="preserve">are pre-configured; </w:t>
        </w:r>
      </w:ins>
    </w:p>
    <w:p w:rsidR="00B82C95" w:rsidRPr="00913EDF" w:rsidRDefault="00B82C95" w:rsidP="00B82C95">
      <w:pPr>
        <w:pStyle w:val="B1"/>
        <w:rPr>
          <w:ins w:id="8140" w:author="-" w:date="2015-12-03T20:36:00Z"/>
          <w:rFonts w:eastAsia="SimSun" w:hint="eastAsia"/>
          <w:lang w:eastAsia="zh-CN"/>
        </w:rPr>
      </w:pPr>
      <w:ins w:id="8141" w:author="-" w:date="2015-12-03T20:36:00Z">
        <w:r w:rsidRPr="00913EDF">
          <w:rPr>
            <w:rFonts w:eastAsia="SimSun" w:hint="eastAsia"/>
            <w:lang w:eastAsia="zh-CN"/>
          </w:rPr>
          <w:t>-</w:t>
        </w:r>
        <w:r w:rsidRPr="00913EDF">
          <w:rPr>
            <w:rFonts w:eastAsia="SimSun" w:hint="eastAsia"/>
            <w:lang w:eastAsia="zh-CN"/>
          </w:rPr>
          <w:tab/>
        </w:r>
        <w:r>
          <w:t>It is assumed that a multicast IP address and port for the call setup signalling</w:t>
        </w:r>
        <w:r w:rsidRPr="00E2238E">
          <w:t xml:space="preserve"> </w:t>
        </w:r>
        <w:r>
          <w:t>are pre-configured</w:t>
        </w:r>
        <w:r w:rsidRPr="00913EDF">
          <w:rPr>
            <w:rFonts w:eastAsia="SimSun" w:hint="eastAsia"/>
            <w:lang w:eastAsia="zh-CN"/>
          </w:rPr>
          <w:t>;</w:t>
        </w:r>
      </w:ins>
    </w:p>
    <w:p w:rsidR="00B82C95" w:rsidRPr="00913EDF" w:rsidRDefault="00B82C95" w:rsidP="00B82C95">
      <w:pPr>
        <w:pStyle w:val="B1"/>
        <w:rPr>
          <w:ins w:id="8142" w:author="-" w:date="2015-12-03T20:36:00Z"/>
          <w:rFonts w:eastAsia="SimSun" w:hint="eastAsia"/>
          <w:lang w:eastAsia="zh-CN"/>
        </w:rPr>
      </w:pPr>
      <w:ins w:id="8143" w:author="-" w:date="2015-12-03T20:36:00Z">
        <w:r w:rsidRPr="00913EDF">
          <w:rPr>
            <w:rFonts w:eastAsia="SimSun" w:hint="eastAsia"/>
            <w:lang w:eastAsia="zh-CN"/>
          </w:rPr>
          <w:t>-</w:t>
        </w:r>
        <w:r w:rsidRPr="00913EDF">
          <w:rPr>
            <w:rFonts w:eastAsia="SimSun" w:hint="eastAsia"/>
            <w:lang w:eastAsia="zh-CN"/>
          </w:rPr>
          <w:tab/>
        </w:r>
        <w:r>
          <w:t xml:space="preserve">All messages </w:t>
        </w:r>
        <w:r w:rsidRPr="00913EDF">
          <w:rPr>
            <w:rFonts w:eastAsia="SimSun" w:hint="eastAsia"/>
            <w:lang w:eastAsia="zh-CN"/>
          </w:rPr>
          <w:t xml:space="preserve">exchanged between the MCPTT clients for </w:t>
        </w:r>
        <w:r w:rsidRPr="00913EDF">
          <w:rPr>
            <w:rFonts w:eastAsia="SimSun"/>
            <w:lang w:eastAsia="zh-CN"/>
          </w:rPr>
          <w:t>the MCPTT</w:t>
        </w:r>
        <w:r w:rsidRPr="00913EDF">
          <w:rPr>
            <w:rFonts w:eastAsia="SimSun" w:hint="eastAsia"/>
            <w:lang w:eastAsia="zh-CN"/>
          </w:rPr>
          <w:t xml:space="preserve"> group follows ProSe direct communications as defined in </w:t>
        </w:r>
        <w:r w:rsidRPr="00913EDF">
          <w:rPr>
            <w:rFonts w:eastAsia="SimSun"/>
            <w:lang w:eastAsia="zh-CN"/>
          </w:rPr>
          <w:t>3GPP </w:t>
        </w:r>
        <w:r w:rsidRPr="00913EDF">
          <w:rPr>
            <w:rFonts w:eastAsia="SimSun" w:hint="eastAsia"/>
            <w:lang w:eastAsia="zh-CN"/>
          </w:rPr>
          <w:t>TS</w:t>
        </w:r>
        <w:r w:rsidRPr="00913EDF">
          <w:rPr>
            <w:rFonts w:eastAsia="SimSun"/>
            <w:lang w:eastAsia="zh-CN"/>
          </w:rPr>
          <w:t> </w:t>
        </w:r>
        <w:r w:rsidRPr="00913EDF">
          <w:rPr>
            <w:rFonts w:eastAsia="SimSun" w:hint="eastAsia"/>
            <w:lang w:eastAsia="zh-CN"/>
          </w:rPr>
          <w:t>23.303</w:t>
        </w:r>
        <w:r w:rsidRPr="00913EDF">
          <w:rPr>
            <w:rFonts w:eastAsia="SimSun"/>
            <w:lang w:eastAsia="zh-CN"/>
          </w:rPr>
          <w:t> [8]</w:t>
        </w:r>
        <w:r w:rsidRPr="00913EDF">
          <w:rPr>
            <w:rFonts w:eastAsia="SimSun" w:hint="eastAsia"/>
            <w:lang w:eastAsia="zh-CN"/>
          </w:rPr>
          <w:t>; and</w:t>
        </w:r>
      </w:ins>
    </w:p>
    <w:p w:rsidR="00B82C95" w:rsidRDefault="00B82C95" w:rsidP="00B82C95">
      <w:pPr>
        <w:pStyle w:val="B1"/>
        <w:rPr>
          <w:ins w:id="8144" w:author="-" w:date="2015-12-03T20:36:00Z"/>
        </w:rPr>
      </w:pPr>
      <w:ins w:id="8145" w:author="-" w:date="2015-12-03T20:36:00Z">
        <w:r w:rsidRPr="00913EDF">
          <w:rPr>
            <w:rFonts w:eastAsia="SimSun" w:hint="eastAsia"/>
            <w:lang w:eastAsia="zh-CN"/>
          </w:rPr>
          <w:t>-</w:t>
        </w:r>
        <w:r w:rsidRPr="00913EDF">
          <w:rPr>
            <w:rFonts w:eastAsia="SimSun" w:hint="eastAsia"/>
            <w:lang w:eastAsia="zh-CN"/>
          </w:rPr>
          <w:tab/>
          <w:t>The MCPTT users of MCPTT client 1, 2 and 3 belong to the same MCPTT group.</w:t>
        </w:r>
      </w:ins>
    </w:p>
    <w:p w:rsidR="00CF522E" w:rsidRDefault="005171A8" w:rsidP="00CF522E">
      <w:pPr>
        <w:pStyle w:val="TH"/>
      </w:pPr>
      <w:r>
        <w:object w:dxaOrig="8438" w:dyaOrig="4995">
          <v:shape id="_x0000_i1099" type="#_x0000_t75" style="width:422pt;height:249.8pt" o:ole="">
            <v:imagedata r:id="rId179" o:title=""/>
          </v:shape>
          <o:OLEObject Type="Embed" ProgID="Visio.Drawing.11" ShapeID="_x0000_i1099" DrawAspect="Content" ObjectID="_1510680402" r:id="rId180"/>
        </w:object>
      </w:r>
    </w:p>
    <w:p w:rsidR="00CF522E" w:rsidRDefault="00A51549" w:rsidP="00AC26F2">
      <w:pPr>
        <w:pStyle w:val="TF"/>
        <w:outlineLvl w:val="0"/>
        <w:pPrChange w:id="8146" w:author="-" w:date="2015-12-03T20:36:00Z">
          <w:pPr>
            <w:pStyle w:val="TF"/>
          </w:pPr>
        </w:pPrChange>
      </w:pPr>
      <w:r>
        <w:t>Figure </w:t>
      </w:r>
      <w:r w:rsidR="00CF522E">
        <w:t>10.</w:t>
      </w:r>
      <w:del w:id="8147" w:author="-" w:date="2015-12-03T20:36:00Z">
        <w:r w:rsidR="00E31B3E">
          <w:delText>8.2.2</w:delText>
        </w:r>
        <w:r w:rsidR="00CF522E">
          <w:delText>.</w:delText>
        </w:r>
        <w:r w:rsidR="009A3F38">
          <w:delText>2</w:delText>
        </w:r>
      </w:del>
      <w:ins w:id="8148" w:author="-" w:date="2015-12-03T20:36:00Z">
        <w:r w:rsidR="00F57528">
          <w:t>6</w:t>
        </w:r>
        <w:r w:rsidR="00E31B3E">
          <w:t>.</w:t>
        </w:r>
        <w:r w:rsidR="004763CE">
          <w:t>3</w:t>
        </w:r>
        <w:r w:rsidR="00CF522E">
          <w:t>.</w:t>
        </w:r>
        <w:r w:rsidR="00CB0AFD">
          <w:t>3</w:t>
        </w:r>
      </w:ins>
      <w:r w:rsidR="00CF522E">
        <w:t>-1: Off-network group call setup</w:t>
      </w:r>
    </w:p>
    <w:p w:rsidR="00CF522E" w:rsidRDefault="00CF522E" w:rsidP="00CF522E">
      <w:pPr>
        <w:pStyle w:val="B1"/>
      </w:pPr>
      <w:r>
        <w:t>1.</w:t>
      </w:r>
      <w:r>
        <w:tab/>
        <w:t xml:space="preserve">MCPTT client 1 as the group call originator sends group call announcement message to the group. This message contains the following parameters such as </w:t>
      </w:r>
      <w:ins w:id="8149" w:author="-" w:date="2015-12-03T20:36:00Z">
        <w:r w:rsidR="00B82C95" w:rsidRPr="00913EDF">
          <w:rPr>
            <w:rFonts w:eastAsia="SimSun" w:hint="eastAsia"/>
            <w:lang w:eastAsia="zh-CN"/>
          </w:rPr>
          <w:t>MCPTT</w:t>
        </w:r>
        <w:r w:rsidR="00B82C95">
          <w:t xml:space="preserve"> </w:t>
        </w:r>
      </w:ins>
      <w:r>
        <w:t xml:space="preserve">group </w:t>
      </w:r>
      <w:del w:id="8150" w:author="-" w:date="2015-12-03T20:36:00Z">
        <w:r>
          <w:delText>identity</w:delText>
        </w:r>
      </w:del>
      <w:ins w:id="8151" w:author="-" w:date="2015-12-03T20:36:00Z">
        <w:r w:rsidR="000F4846">
          <w:t>ID</w:t>
        </w:r>
      </w:ins>
      <w:r>
        <w:t xml:space="preserve">, group call originator identity, media type, media codec, bandwidth, multicast port number for media, port number for floor control protocol, </w:t>
      </w:r>
      <w:r w:rsidR="002C5B23">
        <w:t xml:space="preserve">period of group call announcement, </w:t>
      </w:r>
      <w:r>
        <w:t>and any encryption key for the media encryption if needed, and optionally confirm mode indication.</w:t>
      </w:r>
    </w:p>
    <w:p w:rsidR="00CF522E" w:rsidRDefault="00300AF9" w:rsidP="00CF522E">
      <w:pPr>
        <w:pStyle w:val="NO"/>
      </w:pPr>
      <w:r>
        <w:t>NOTE </w:t>
      </w:r>
      <w:r w:rsidR="00CF522E">
        <w:t>1:</w:t>
      </w:r>
      <w:r w:rsidR="009B4263">
        <w:tab/>
      </w:r>
      <w:r w:rsidR="00CF522E">
        <w:t>The group call announcement includes at least one common set of parameters and values for media transfer. Additional values per parameter will not be prohibited for the better user experience.</w:t>
      </w:r>
    </w:p>
    <w:p w:rsidR="00B82C95" w:rsidRPr="006A3D3D" w:rsidRDefault="00B82C95" w:rsidP="00B82C95">
      <w:pPr>
        <w:pStyle w:val="NO"/>
        <w:rPr>
          <w:ins w:id="8152" w:author="-" w:date="2015-12-03T20:36:00Z"/>
          <w:rFonts w:hint="eastAsia"/>
        </w:rPr>
      </w:pPr>
      <w:ins w:id="8153" w:author="-" w:date="2015-12-03T20:36:00Z">
        <w:r w:rsidRPr="006A3D3D">
          <w:rPr>
            <w:rFonts w:hint="eastAsia"/>
          </w:rPr>
          <w:t>NOTE</w:t>
        </w:r>
        <w:r>
          <w:t> </w:t>
        </w:r>
        <w:r w:rsidRPr="006A3D3D">
          <w:rPr>
            <w:rFonts w:hint="eastAsia"/>
          </w:rPr>
          <w:t>2:</w:t>
        </w:r>
        <w:r>
          <w:rPr>
            <w:rFonts w:eastAsia="SimSun" w:hint="eastAsia"/>
            <w:lang w:eastAsia="zh-CN"/>
          </w:rPr>
          <w:tab/>
          <w:t xml:space="preserve">By using the ProSe Layer-2 Group ID mapping with the </w:t>
        </w:r>
        <w:r>
          <w:t xml:space="preserve">MCPTT </w:t>
        </w:r>
        <w:r>
          <w:rPr>
            <w:rFonts w:eastAsia="SimSun" w:hint="eastAsia"/>
            <w:lang w:eastAsia="zh-CN"/>
          </w:rPr>
          <w:t xml:space="preserve">group </w:t>
        </w:r>
        <w:r w:rsidR="000F4846">
          <w:rPr>
            <w:rFonts w:eastAsia="SimSun"/>
            <w:lang w:eastAsia="zh-CN"/>
          </w:rPr>
          <w:t>ID</w:t>
        </w:r>
        <w:r>
          <w:rPr>
            <w:rFonts w:eastAsia="SimSun" w:hint="eastAsia"/>
            <w:lang w:eastAsia="zh-CN"/>
          </w:rPr>
          <w:t xml:space="preserve">, </w:t>
        </w:r>
        <w:r w:rsidRPr="006A3D3D">
          <w:rPr>
            <w:rFonts w:hint="eastAsia"/>
          </w:rPr>
          <w:t>Pro</w:t>
        </w:r>
        <w:r>
          <w:rPr>
            <w:rFonts w:eastAsia="SimSun" w:hint="eastAsia"/>
            <w:lang w:eastAsia="zh-CN"/>
          </w:rPr>
          <w:t>S</w:t>
        </w:r>
        <w:r w:rsidRPr="006A3D3D">
          <w:rPr>
            <w:rFonts w:hint="eastAsia"/>
          </w:rPr>
          <w:t xml:space="preserve">e layer </w:t>
        </w:r>
        <w:r>
          <w:rPr>
            <w:rFonts w:eastAsia="SimSun" w:hint="eastAsia"/>
            <w:lang w:eastAsia="zh-CN"/>
          </w:rPr>
          <w:t>ensures that the messages sent for the corresponding MCPTT group are only received by its group</w:t>
        </w:r>
        <w:r w:rsidR="005F1C46">
          <w:rPr>
            <w:rFonts w:eastAsia="SimSun"/>
            <w:lang w:eastAsia="zh-CN"/>
          </w:rPr>
          <w:t>'</w:t>
        </w:r>
        <w:r>
          <w:rPr>
            <w:rFonts w:eastAsia="SimSun" w:hint="eastAsia"/>
            <w:lang w:eastAsia="zh-CN"/>
          </w:rPr>
          <w:t>s members.</w:t>
        </w:r>
      </w:ins>
    </w:p>
    <w:p w:rsidR="00CF522E" w:rsidRDefault="00CF522E" w:rsidP="00CF522E">
      <w:pPr>
        <w:pStyle w:val="B1"/>
      </w:pPr>
      <w:r>
        <w:t>2.</w:t>
      </w:r>
      <w:r>
        <w:tab/>
        <w:t xml:space="preserve">MCPTT client 2, 3 </w:t>
      </w:r>
      <w:del w:id="8154" w:author="-" w:date="2015-12-03T20:36:00Z">
        <w:r>
          <w:delText>configures</w:delText>
        </w:r>
      </w:del>
      <w:ins w:id="8155" w:author="-" w:date="2015-12-03T20:36:00Z">
        <w:r w:rsidR="00B82C95" w:rsidRPr="00736FB6">
          <w:rPr>
            <w:rFonts w:hint="eastAsia"/>
          </w:rPr>
          <w:t>join the group call</w:t>
        </w:r>
        <w:r w:rsidR="00B82C95" w:rsidRPr="00913EDF">
          <w:rPr>
            <w:rFonts w:eastAsia="SimSun" w:hint="eastAsia"/>
            <w:lang w:eastAsia="zh-CN"/>
          </w:rPr>
          <w:t>.</w:t>
        </w:r>
        <w:r w:rsidR="00B82C95" w:rsidRPr="00736FB6">
          <w:rPr>
            <w:rFonts w:hint="eastAsia"/>
          </w:rPr>
          <w:t xml:space="preserve"> The </w:t>
        </w:r>
        <w:r w:rsidR="00B82C95" w:rsidRPr="00913EDF">
          <w:rPr>
            <w:rFonts w:eastAsia="SimSun" w:hint="eastAsia"/>
            <w:lang w:eastAsia="zh-CN"/>
          </w:rPr>
          <w:t xml:space="preserve">MCPTT </w:t>
        </w:r>
        <w:r w:rsidR="00B82C95" w:rsidRPr="00736FB6">
          <w:t>clients</w:t>
        </w:r>
        <w:r w:rsidR="00B82C95">
          <w:t xml:space="preserve"> </w:t>
        </w:r>
        <w:r>
          <w:t>configure</w:t>
        </w:r>
      </w:ins>
      <w:r>
        <w:t xml:space="preserve"> the parameters for media delivery by making use of the received parameters in group call announcement. </w:t>
      </w:r>
    </w:p>
    <w:p w:rsidR="00CF522E" w:rsidRDefault="00CF522E" w:rsidP="00CF522E">
      <w:pPr>
        <w:pStyle w:val="B1"/>
      </w:pPr>
      <w:r>
        <w:t>3.</w:t>
      </w:r>
      <w:r>
        <w:tab/>
        <w:t xml:space="preserve">MCPTT client 2, 3 may send the response message to the group when the group call announcement from originator includes confirm mode indication. This message contains MCPTT </w:t>
      </w:r>
      <w:del w:id="8156" w:author="-" w:date="2015-12-03T20:36:00Z">
        <w:r>
          <w:delText>user identity</w:delText>
        </w:r>
      </w:del>
      <w:ins w:id="8157" w:author="-" w:date="2015-12-03T20:36:00Z">
        <w:r w:rsidR="007507B1">
          <w:t>ID</w:t>
        </w:r>
      </w:ins>
      <w:r>
        <w:t>.</w:t>
      </w:r>
    </w:p>
    <w:p w:rsidR="00CF522E" w:rsidRDefault="00CF522E" w:rsidP="00CF522E">
      <w:pPr>
        <w:pStyle w:val="B1"/>
      </w:pPr>
      <w:r>
        <w:t>4.</w:t>
      </w:r>
      <w:r>
        <w:tab/>
        <w:t xml:space="preserve">MCPTT client 2, 3 recognize the group call originator through the group call announcement and MCPTT </w:t>
      </w:r>
      <w:del w:id="8158" w:author="-" w:date="2015-12-03T20:36:00Z">
        <w:r>
          <w:delText>Client</w:delText>
        </w:r>
      </w:del>
      <w:ins w:id="8159" w:author="-" w:date="2015-12-03T20:36:00Z">
        <w:r w:rsidR="00710116">
          <w:t>client</w:t>
        </w:r>
      </w:ins>
      <w:r w:rsidR="00710116">
        <w:t xml:space="preserve"> </w:t>
      </w:r>
      <w:r>
        <w:t>1 checks the participants of the group call through the received response message.</w:t>
      </w:r>
    </w:p>
    <w:p w:rsidR="00CF522E" w:rsidRDefault="00300AF9" w:rsidP="00CF522E">
      <w:pPr>
        <w:pStyle w:val="NO"/>
      </w:pPr>
      <w:r>
        <w:t>NOTE </w:t>
      </w:r>
      <w:del w:id="8160" w:author="-" w:date="2015-12-03T20:36:00Z">
        <w:r w:rsidR="00CF522E">
          <w:delText>2</w:delText>
        </w:r>
      </w:del>
      <w:ins w:id="8161" w:author="-" w:date="2015-12-03T20:36:00Z">
        <w:r w:rsidR="00B82C95">
          <w:t>3</w:t>
        </w:r>
      </w:ins>
      <w:r w:rsidR="00CF522E">
        <w:t>:</w:t>
      </w:r>
      <w:r w:rsidR="009B4263">
        <w:tab/>
      </w:r>
      <w:r w:rsidR="00CF522E">
        <w:t xml:space="preserve">Due to the movement of the participants (in and out of the radio coverage) during the off-network group call, the group call </w:t>
      </w:r>
      <w:del w:id="8162" w:author="-" w:date="2015-12-03T20:36:00Z">
        <w:r w:rsidR="00CF522E">
          <w:delText>Announcement</w:delText>
        </w:r>
      </w:del>
      <w:ins w:id="8163" w:author="-" w:date="2015-12-03T20:36:00Z">
        <w:r w:rsidR="002F74D6">
          <w:t>announcement message</w:t>
        </w:r>
      </w:ins>
      <w:r w:rsidR="002F74D6">
        <w:t xml:space="preserve"> </w:t>
      </w:r>
      <w:r w:rsidR="00CF522E">
        <w:t xml:space="preserve">including parameters for media delivery is periodically sent. </w:t>
      </w:r>
    </w:p>
    <w:p w:rsidR="00CF522E" w:rsidRDefault="00300AF9" w:rsidP="00CF522E">
      <w:pPr>
        <w:pStyle w:val="NO"/>
      </w:pPr>
      <w:r>
        <w:t>NOTE </w:t>
      </w:r>
      <w:del w:id="8164" w:author="-" w:date="2015-12-03T20:36:00Z">
        <w:r w:rsidR="00CF522E">
          <w:delText>3</w:delText>
        </w:r>
      </w:del>
      <w:ins w:id="8165" w:author="-" w:date="2015-12-03T20:36:00Z">
        <w:r w:rsidR="00B82C95">
          <w:t>4</w:t>
        </w:r>
      </w:ins>
      <w:r w:rsidR="00CF522E">
        <w:t>:</w:t>
      </w:r>
      <w:r w:rsidR="009B4263">
        <w:tab/>
      </w:r>
      <w:r w:rsidR="00CF522E">
        <w:t xml:space="preserve">The participating MCPTT </w:t>
      </w:r>
      <w:del w:id="8166" w:author="-" w:date="2015-12-03T20:36:00Z">
        <w:r w:rsidR="00CF522E">
          <w:delText>Clients</w:delText>
        </w:r>
      </w:del>
      <w:ins w:id="8167" w:author="-" w:date="2015-12-03T20:36:00Z">
        <w:r w:rsidR="00710116">
          <w:t>clients</w:t>
        </w:r>
      </w:ins>
      <w:r w:rsidR="00710116">
        <w:t xml:space="preserve"> </w:t>
      </w:r>
      <w:r w:rsidR="00CF522E">
        <w:t>do not need to respond to the periodic group call announcement.</w:t>
      </w:r>
    </w:p>
    <w:p w:rsidR="00CD5EC1" w:rsidRDefault="00CD5EC1" w:rsidP="00AC26F2">
      <w:pPr>
        <w:pStyle w:val="Heading4"/>
        <w:pPrChange w:id="8168" w:author="-" w:date="2015-12-03T20:36:00Z">
          <w:pPr>
            <w:pStyle w:val="Heading5"/>
          </w:pPr>
        </w:pPrChange>
      </w:pPr>
      <w:bookmarkStart w:id="8169" w:name="_Toc424654502"/>
      <w:bookmarkStart w:id="8170" w:name="_Toc428365092"/>
      <w:bookmarkStart w:id="8171" w:name="_Toc433209781"/>
      <w:bookmarkStart w:id="8172" w:name="_Toc436920262"/>
      <w:bookmarkStart w:id="8173" w:name="_Toc428795151"/>
      <w:r>
        <w:t>10.</w:t>
      </w:r>
      <w:del w:id="8174" w:author="-" w:date="2015-12-03T20:36:00Z">
        <w:r w:rsidR="00E31B3E">
          <w:delText>8.2.2</w:delText>
        </w:r>
      </w:del>
      <w:ins w:id="8175" w:author="-" w:date="2015-12-03T20:36:00Z">
        <w:r w:rsidR="00F57528">
          <w:t>6</w:t>
        </w:r>
      </w:ins>
      <w:r w:rsidR="00E31B3E">
        <w:t>.</w:t>
      </w:r>
      <w:r w:rsidR="00A92C50">
        <w:t>3</w:t>
      </w:r>
      <w:ins w:id="8176" w:author="-" w:date="2015-12-03T20:36:00Z">
        <w:r>
          <w:t>.</w:t>
        </w:r>
        <w:r w:rsidR="00CB0AFD">
          <w:t>4</w:t>
        </w:r>
      </w:ins>
      <w:r>
        <w:tab/>
        <w:t>Passive join to group call</w:t>
      </w:r>
      <w:bookmarkEnd w:id="8169"/>
      <w:bookmarkEnd w:id="8170"/>
      <w:bookmarkEnd w:id="8171"/>
      <w:bookmarkEnd w:id="8172"/>
      <w:bookmarkEnd w:id="8173"/>
    </w:p>
    <w:p w:rsidR="00CD5EC1" w:rsidRDefault="00CD5EC1" w:rsidP="00CD5EC1">
      <w:del w:id="8177" w:author="-" w:date="2015-12-03T20:36:00Z">
        <w:r>
          <w:delText xml:space="preserve">The flow in </w:delText>
        </w:r>
        <w:r w:rsidR="00A51549">
          <w:delText>figure</w:delText>
        </w:r>
      </w:del>
      <w:ins w:id="8178" w:author="-" w:date="2015-12-03T20:36:00Z">
        <w:r w:rsidR="00F57528">
          <w:t>F</w:t>
        </w:r>
        <w:r w:rsidR="00A51549">
          <w:t>igure</w:t>
        </w:r>
      </w:ins>
      <w:r w:rsidR="00A51549">
        <w:t> </w:t>
      </w:r>
      <w:r>
        <w:t xml:space="preserve">10 </w:t>
      </w:r>
      <w:del w:id="8179" w:author="-" w:date="2015-12-03T20:36:00Z">
        <w:r w:rsidR="00E31B3E">
          <w:delText>8.2.2</w:delText>
        </w:r>
      </w:del>
      <w:ins w:id="8180" w:author="-" w:date="2015-12-03T20:36:00Z">
        <w:r w:rsidR="00F57528">
          <w:t>6</w:t>
        </w:r>
      </w:ins>
      <w:r w:rsidR="00E31B3E">
        <w:t>.</w:t>
      </w:r>
      <w:r w:rsidR="004763CE">
        <w:t>3</w:t>
      </w:r>
      <w:ins w:id="8181" w:author="-" w:date="2015-12-03T20:36:00Z">
        <w:r w:rsidR="00E31B3E">
          <w:t>.</w:t>
        </w:r>
        <w:r w:rsidR="00CB0AFD">
          <w:t>4</w:t>
        </w:r>
      </w:ins>
      <w:r>
        <w:t xml:space="preserve">-1 illustrates the control plane procedures for the passive MCPTT client to join the on-going MCPTT group call. The passive MCPTT client does not initiate to establish </w:t>
      </w:r>
      <w:del w:id="8182" w:author="-" w:date="2015-12-03T20:36:00Z">
        <w:r>
          <w:delText>a</w:delText>
        </w:r>
      </w:del>
      <w:ins w:id="8183" w:author="-" w:date="2015-12-03T20:36:00Z">
        <w:r>
          <w:t>a</w:t>
        </w:r>
        <w:r w:rsidR="0085163A">
          <w:t>n</w:t>
        </w:r>
      </w:ins>
      <w:r>
        <w:t xml:space="preserve">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rsidR="00CD5EC1" w:rsidRDefault="003F46F4" w:rsidP="00CD5EC1">
      <w:pPr>
        <w:pStyle w:val="TH"/>
        <w:rPr>
          <w:del w:id="8184" w:author="-" w:date="2015-12-03T20:36:00Z"/>
          <w:lang w:eastAsia="en-GB"/>
        </w:rPr>
      </w:pPr>
      <w:del w:id="8185" w:author="-" w:date="2015-12-03T20:36:00Z">
        <w:r>
          <w:rPr>
            <w:lang w:eastAsia="en-GB"/>
          </w:rPr>
          <w:object w:dxaOrig="8579" w:dyaOrig="7433">
            <v:shape id="_x0000_i1137" type="#_x0000_t75" style="width:348.1pt;height:301.15pt" o:ole="">
              <v:imagedata r:id="rId181" o:title=""/>
            </v:shape>
            <o:OLEObject Type="Embed" ProgID="Visio.Drawing.11" ShapeID="_x0000_i1137" DrawAspect="Content" ObjectID="_1510680403" r:id="rId182"/>
          </w:object>
        </w:r>
      </w:del>
    </w:p>
    <w:p w:rsidR="00CD5EC1" w:rsidRDefault="00A51549" w:rsidP="00CD5EC1">
      <w:pPr>
        <w:pStyle w:val="TF"/>
        <w:rPr>
          <w:del w:id="8186" w:author="-" w:date="2015-12-03T20:36:00Z"/>
        </w:rPr>
      </w:pPr>
      <w:del w:id="8187" w:author="-" w:date="2015-12-03T20:36:00Z">
        <w:r>
          <w:delText>Figure </w:delText>
        </w:r>
        <w:r w:rsidR="00CD5EC1">
          <w:delText>10.</w:delText>
        </w:r>
        <w:r w:rsidR="00E31B3E">
          <w:delText>8.2.2</w:delText>
        </w:r>
        <w:r w:rsidR="00CD5EC1">
          <w:delText>.</w:delText>
        </w:r>
        <w:r w:rsidR="009A3F38">
          <w:delText>3</w:delText>
        </w:r>
        <w:r w:rsidR="00CD5EC1">
          <w:delText>-1: Passive join to group call</w:delText>
        </w:r>
      </w:del>
    </w:p>
    <w:p w:rsidR="001C461A" w:rsidRDefault="001C461A" w:rsidP="001C461A">
      <w:r>
        <w:t xml:space="preserve">This procedure happens after the MCPTT group call is established. The group call announcement including the parameters for the media transfer has been performed periodically, in order for the MCPTT client later to join the MCPTT group call. </w:t>
      </w:r>
    </w:p>
    <w:p w:rsidR="001C461A" w:rsidRDefault="001C461A" w:rsidP="00CD5EC1">
      <w:r>
        <w:t>The MCPTT client 4 enters the coverage of the MCPTT group call lately.</w:t>
      </w:r>
      <w:del w:id="8188" w:author="-" w:date="2015-12-03T20:36:00Z">
        <w:r w:rsidR="00CD5EC1">
          <w:delText xml:space="preserve"> </w:delText>
        </w:r>
      </w:del>
    </w:p>
    <w:p w:rsidR="00B82C95" w:rsidRDefault="00CB0AFD" w:rsidP="00CD5EC1">
      <w:pPr>
        <w:pStyle w:val="TH"/>
        <w:rPr>
          <w:ins w:id="8189" w:author="-" w:date="2015-12-03T20:36:00Z"/>
          <w:lang w:eastAsia="en-GB"/>
        </w:rPr>
      </w:pPr>
      <w:ins w:id="8190" w:author="-" w:date="2015-12-03T20:36:00Z">
        <w:r w:rsidRPr="00CB0AFD">
          <w:object w:dxaOrig="8579" w:dyaOrig="7433">
            <v:shape id="_x0000_i1166" type="#_x0000_t75" style="width:428.85pt;height:371.9pt" o:ole="">
              <v:imagedata r:id="rId183" o:title=""/>
            </v:shape>
            <o:OLEObject Type="Embed" ProgID="Visio.Drawing.11" ShapeID="_x0000_i1166" DrawAspect="Content" ObjectID="_1510680404" r:id="rId184"/>
          </w:object>
        </w:r>
      </w:ins>
    </w:p>
    <w:p w:rsidR="00CD5EC1" w:rsidRDefault="00A51549" w:rsidP="00AC26F2">
      <w:pPr>
        <w:pStyle w:val="TF"/>
        <w:outlineLvl w:val="0"/>
        <w:rPr>
          <w:ins w:id="8191" w:author="-" w:date="2015-12-03T20:36:00Z"/>
        </w:rPr>
      </w:pPr>
      <w:ins w:id="8192" w:author="-" w:date="2015-12-03T20:36:00Z">
        <w:r>
          <w:t>Figure </w:t>
        </w:r>
        <w:r w:rsidR="00CD5EC1">
          <w:t>10.</w:t>
        </w:r>
        <w:r w:rsidR="00F57528">
          <w:t>6</w:t>
        </w:r>
        <w:r w:rsidR="00E31B3E">
          <w:t>.</w:t>
        </w:r>
        <w:r w:rsidR="004763CE">
          <w:t>3</w:t>
        </w:r>
        <w:r w:rsidR="00CD5EC1">
          <w:t>.</w:t>
        </w:r>
        <w:r w:rsidR="00CB0AFD">
          <w:t>4</w:t>
        </w:r>
        <w:r w:rsidR="00CD5EC1">
          <w:t>-1: Passive join to group call</w:t>
        </w:r>
      </w:ins>
    </w:p>
    <w:p w:rsidR="00CD5EC1" w:rsidRDefault="00CD5EC1" w:rsidP="00CD5EC1">
      <w:pPr>
        <w:pStyle w:val="B1"/>
      </w:pPr>
      <w:r>
        <w:t>1.</w:t>
      </w:r>
      <w:r>
        <w:tab/>
        <w:t>MCPTT client 2 sends the group call announcement message. This message contains the following parameters such as group identity, group call originator identity, media type, media codec, bandwidth, multicast port number for media, port number for floor control protocol, any encryption key for the media encryption if needed, and optionally confirm mode indication.</w:t>
      </w:r>
    </w:p>
    <w:p w:rsidR="00CD5EC1" w:rsidRDefault="00300AF9" w:rsidP="00CD5EC1">
      <w:pPr>
        <w:pStyle w:val="NO"/>
      </w:pPr>
      <w:r>
        <w:t>NOTE </w:t>
      </w:r>
      <w:r w:rsidR="00CD5EC1">
        <w:t>1:</w:t>
      </w:r>
      <w:r w:rsidR="009B4263">
        <w:tab/>
      </w:r>
      <w:r w:rsidR="00CD5EC1">
        <w:t>The group call announcement includes at least one common set of parameters and values for media transfer. Additional values per parameter will not be prohibited for the better user experience.</w:t>
      </w:r>
    </w:p>
    <w:p w:rsidR="00CD5EC1" w:rsidRDefault="00CD5EC1" w:rsidP="00CD5EC1">
      <w:pPr>
        <w:pStyle w:val="B1"/>
      </w:pPr>
      <w:r>
        <w:t>2.</w:t>
      </w:r>
      <w:r>
        <w:tab/>
        <w:t xml:space="preserve">MCPTT client 4 configures the parameters for media transfer by making use of the received parameters in group call announcement. </w:t>
      </w:r>
    </w:p>
    <w:p w:rsidR="00CD5EC1" w:rsidRDefault="00CD5EC1" w:rsidP="00CD5EC1">
      <w:pPr>
        <w:pStyle w:val="B1"/>
      </w:pPr>
      <w:r>
        <w:t>3.</w:t>
      </w:r>
      <w:r>
        <w:tab/>
        <w:t xml:space="preserve">MCPTT client 4 may send the response message to the group when the periodic group call announcement includes confirm mode indication. This message contains the MCPTT </w:t>
      </w:r>
      <w:del w:id="8193" w:author="-" w:date="2015-12-03T20:36:00Z">
        <w:r>
          <w:delText>user identity</w:delText>
        </w:r>
      </w:del>
      <w:ins w:id="8194" w:author="-" w:date="2015-12-03T20:36:00Z">
        <w:r w:rsidR="007507B1">
          <w:t>ID</w:t>
        </w:r>
      </w:ins>
      <w:r>
        <w:t xml:space="preserve">. </w:t>
      </w:r>
    </w:p>
    <w:p w:rsidR="00CD5EC1" w:rsidRDefault="00CD5EC1" w:rsidP="00CD5EC1">
      <w:pPr>
        <w:pStyle w:val="B1"/>
      </w:pPr>
      <w:r>
        <w:t>4.</w:t>
      </w:r>
      <w:r>
        <w:tab/>
        <w:t xml:space="preserve">MCPTT </w:t>
      </w:r>
      <w:del w:id="8195" w:author="-" w:date="2015-12-03T20:36:00Z">
        <w:r>
          <w:delText>Client</w:delText>
        </w:r>
      </w:del>
      <w:ins w:id="8196" w:author="-" w:date="2015-12-03T20:36:00Z">
        <w:r w:rsidR="00710116">
          <w:t>client</w:t>
        </w:r>
      </w:ins>
      <w:r w:rsidR="00710116">
        <w:t xml:space="preserve"> </w:t>
      </w:r>
      <w:r>
        <w:t xml:space="preserve">1, 2, 3 </w:t>
      </w:r>
      <w:del w:id="8197" w:author="-" w:date="2015-12-03T20:36:00Z">
        <w:r>
          <w:delText>checks</w:delText>
        </w:r>
      </w:del>
      <w:ins w:id="8198" w:author="-" w:date="2015-12-03T20:36:00Z">
        <w:r>
          <w:t>check</w:t>
        </w:r>
      </w:ins>
      <w:r>
        <w:t xml:space="preserve"> through the received response message that the MCPTT client 4 joins the group call.</w:t>
      </w:r>
      <w:ins w:id="8199" w:author="-" w:date="2015-12-03T20:36:00Z">
        <w:r w:rsidR="00B82C95" w:rsidRPr="00913EDF">
          <w:rPr>
            <w:rFonts w:eastAsia="SimSun" w:hint="eastAsia"/>
            <w:lang w:eastAsia="zh-CN"/>
          </w:rPr>
          <w:t xml:space="preserve"> The MCPTT client 2, as the floor control</w:t>
        </w:r>
        <w:r w:rsidR="00B82C95" w:rsidRPr="00913EDF">
          <w:rPr>
            <w:rFonts w:eastAsia="SimSun"/>
            <w:lang w:eastAsia="zh-CN"/>
          </w:rPr>
          <w:t xml:space="preserve"> arbitrator</w:t>
        </w:r>
        <w:r w:rsidR="00B82C95" w:rsidRPr="00913EDF">
          <w:rPr>
            <w:rFonts w:eastAsia="SimSun" w:hint="eastAsia"/>
            <w:lang w:eastAsia="zh-CN"/>
          </w:rPr>
          <w:t>, may send a floor taken message.</w:t>
        </w:r>
      </w:ins>
    </w:p>
    <w:p w:rsidR="00CD5EC1" w:rsidRDefault="00300AF9" w:rsidP="00CD5EC1">
      <w:pPr>
        <w:pStyle w:val="NO"/>
      </w:pPr>
      <w:r>
        <w:t>NOTE </w:t>
      </w:r>
      <w:r w:rsidR="00CD5EC1">
        <w:t>2:</w:t>
      </w:r>
      <w:r w:rsidR="009B4263">
        <w:tab/>
      </w:r>
      <w:r w:rsidR="00CD5EC1">
        <w:t xml:space="preserve">Due to the movement of the participants (in and out of the radio coverage) during the off-network group call, the group call announcement </w:t>
      </w:r>
      <w:ins w:id="8200" w:author="-" w:date="2015-12-03T20:36:00Z">
        <w:r w:rsidR="002F74D6">
          <w:t xml:space="preserve">message </w:t>
        </w:r>
      </w:ins>
      <w:r w:rsidR="00CD5EC1">
        <w:t xml:space="preserve">including parameters for media delivery is periodically sent. </w:t>
      </w:r>
    </w:p>
    <w:p w:rsidR="00CD5EC1" w:rsidRDefault="00300AF9" w:rsidP="00CD5EC1">
      <w:pPr>
        <w:pStyle w:val="NO"/>
      </w:pPr>
      <w:r>
        <w:t>NOTE </w:t>
      </w:r>
      <w:r w:rsidR="00CD5EC1">
        <w:t>3:</w:t>
      </w:r>
      <w:r w:rsidR="009B4263">
        <w:tab/>
      </w:r>
      <w:r w:rsidR="00CD5EC1">
        <w:t xml:space="preserve">The participating MCPTT </w:t>
      </w:r>
      <w:del w:id="8201" w:author="-" w:date="2015-12-03T20:36:00Z">
        <w:r w:rsidR="00CD5EC1">
          <w:delText>Clients</w:delText>
        </w:r>
      </w:del>
      <w:ins w:id="8202" w:author="-" w:date="2015-12-03T20:36:00Z">
        <w:r w:rsidR="00710116">
          <w:t>clients</w:t>
        </w:r>
      </w:ins>
      <w:r w:rsidR="00710116">
        <w:t xml:space="preserve"> </w:t>
      </w:r>
      <w:r w:rsidR="00CD5EC1">
        <w:t>do not need to respond to the periodic group call announcement.</w:t>
      </w:r>
    </w:p>
    <w:p w:rsidR="00030429" w:rsidRPr="00306ADD" w:rsidRDefault="00030429" w:rsidP="00AC26F2">
      <w:pPr>
        <w:pStyle w:val="Heading4"/>
        <w:rPr>
          <w:rFonts w:eastAsia="Malgun Gothic" w:hint="eastAsia"/>
          <w:lang w:eastAsia="ko-KR"/>
        </w:rPr>
        <w:pPrChange w:id="8203" w:author="-" w:date="2015-12-03T20:36:00Z">
          <w:pPr>
            <w:pStyle w:val="Heading5"/>
          </w:pPr>
        </w:pPrChange>
      </w:pPr>
      <w:bookmarkStart w:id="8204" w:name="_Toc424654503"/>
      <w:bookmarkStart w:id="8205" w:name="_Toc428365093"/>
      <w:bookmarkStart w:id="8206" w:name="_Toc433209782"/>
      <w:bookmarkStart w:id="8207" w:name="_Toc436920263"/>
      <w:bookmarkStart w:id="8208" w:name="_Toc428795152"/>
      <w:r>
        <w:t>10.</w:t>
      </w:r>
      <w:del w:id="8209" w:author="-" w:date="2015-12-03T20:36:00Z">
        <w:r>
          <w:delText>8.2.2.</w:delText>
        </w:r>
        <w:r w:rsidR="009A3F38">
          <w:delText>4</w:delText>
        </w:r>
      </w:del>
      <w:ins w:id="8210" w:author="-" w:date="2015-12-03T20:36:00Z">
        <w:r w:rsidR="00F57528">
          <w:t>6</w:t>
        </w:r>
        <w:r>
          <w:t>.</w:t>
        </w:r>
        <w:r w:rsidR="00A92C50">
          <w:t>3</w:t>
        </w:r>
        <w:r>
          <w:t>.</w:t>
        </w:r>
        <w:r w:rsidR="00CB0AFD">
          <w:t>5</w:t>
        </w:r>
      </w:ins>
      <w:r>
        <w:tab/>
      </w:r>
      <w:r w:rsidRPr="00367A9B">
        <w:rPr>
          <w:rFonts w:eastAsia="Malgun Gothic" w:hint="eastAsia"/>
          <w:lang w:eastAsia="ko-KR"/>
        </w:rPr>
        <w:t>J</w:t>
      </w:r>
      <w:r>
        <w:t xml:space="preserve">oin </w:t>
      </w:r>
      <w:r w:rsidRPr="00367A9B">
        <w:rPr>
          <w:rFonts w:eastAsia="Malgun Gothic" w:hint="eastAsia"/>
          <w:lang w:eastAsia="ko-KR"/>
        </w:rPr>
        <w:t xml:space="preserve">to </w:t>
      </w:r>
      <w:r>
        <w:t>ongoing group call</w:t>
      </w:r>
      <w:r w:rsidRPr="00367A9B">
        <w:rPr>
          <w:rFonts w:eastAsia="Malgun Gothic" w:hint="eastAsia"/>
          <w:lang w:eastAsia="ko-KR"/>
        </w:rPr>
        <w:t xml:space="preserve"> when new entry </w:t>
      </w:r>
      <w:r>
        <w:rPr>
          <w:rFonts w:eastAsia="Malgun Gothic" w:hint="eastAsia"/>
          <w:lang w:eastAsia="ko-KR"/>
        </w:rPr>
        <w:t xml:space="preserve">member </w:t>
      </w:r>
      <w:r w:rsidRPr="00367A9B">
        <w:rPr>
          <w:rFonts w:eastAsia="Malgun Gothic" w:hint="eastAsia"/>
          <w:lang w:eastAsia="ko-KR"/>
        </w:rPr>
        <w:t xml:space="preserve">initiates the call with on-going </w:t>
      </w:r>
      <w:r>
        <w:rPr>
          <w:rFonts w:eastAsia="Malgun Gothic" w:hint="eastAsia"/>
          <w:lang w:eastAsia="ko-KR"/>
        </w:rPr>
        <w:t xml:space="preserve">group </w:t>
      </w:r>
      <w:r w:rsidRPr="00367A9B">
        <w:rPr>
          <w:rFonts w:eastAsia="Malgun Gothic" w:hint="eastAsia"/>
          <w:lang w:eastAsia="ko-KR"/>
        </w:rPr>
        <w:t>call id</w:t>
      </w:r>
      <w:bookmarkEnd w:id="8205"/>
      <w:bookmarkEnd w:id="8206"/>
      <w:bookmarkEnd w:id="8207"/>
      <w:bookmarkEnd w:id="8208"/>
    </w:p>
    <w:p w:rsidR="001C461A" w:rsidRDefault="00030429" w:rsidP="00030429">
      <w:del w:id="8211" w:author="-" w:date="2015-12-03T20:36:00Z">
        <w:r>
          <w:delText>The flow in figure</w:delText>
        </w:r>
      </w:del>
      <w:ins w:id="8212" w:author="-" w:date="2015-12-03T20:36:00Z">
        <w:r w:rsidR="00F57528">
          <w:t>F</w:t>
        </w:r>
        <w:r>
          <w:t>igure</w:t>
        </w:r>
      </w:ins>
      <w:r w:rsidR="00A51549">
        <w:t> </w:t>
      </w:r>
      <w:r>
        <w:t xml:space="preserve">10 </w:t>
      </w:r>
      <w:del w:id="8213" w:author="-" w:date="2015-12-03T20:36:00Z">
        <w:r>
          <w:delText>8.2.2.</w:delText>
        </w:r>
        <w:r w:rsidR="009A3F38">
          <w:delText>4</w:delText>
        </w:r>
      </w:del>
      <w:ins w:id="8214" w:author="-" w:date="2015-12-03T20:36:00Z">
        <w:r w:rsidR="00F57528">
          <w:t>6</w:t>
        </w:r>
        <w:r>
          <w:t>.</w:t>
        </w:r>
        <w:r w:rsidR="004763CE">
          <w:t>3</w:t>
        </w:r>
        <w:r>
          <w:t>.</w:t>
        </w:r>
        <w:r w:rsidR="00CB0AFD">
          <w:t>5</w:t>
        </w:r>
      </w:ins>
      <w:r>
        <w:t xml:space="preserve">-1 illustrates the control plane procedures for an MCPTT client to join an on-going MCPTT group call. </w:t>
      </w:r>
      <w:r w:rsidRPr="0096623E">
        <w:rPr>
          <w:rFonts w:eastAsia="Malgun Gothic" w:hint="eastAsia"/>
          <w:lang w:eastAsia="ko-KR"/>
        </w:rPr>
        <w:t xml:space="preserve">When entering the coverage of on-going group call, </w:t>
      </w:r>
      <w:r w:rsidRPr="00C83CFC">
        <w:rPr>
          <w:rFonts w:eastAsia="Malgun Gothic" w:hint="eastAsia"/>
          <w:lang w:eastAsia="ko-KR"/>
        </w:rPr>
        <w:t>new MCPTT client</w:t>
      </w:r>
      <w:r>
        <w:rPr>
          <w:rFonts w:eastAsia="Malgun Gothic" w:hint="eastAsia"/>
          <w:lang w:eastAsia="ko-KR"/>
        </w:rPr>
        <w:t xml:space="preserve"> may send group call </w:t>
      </w:r>
      <w:r>
        <w:rPr>
          <w:rFonts w:eastAsia="Malgun Gothic" w:hint="eastAsia"/>
          <w:lang w:eastAsia="ko-KR"/>
        </w:rPr>
        <w:lastRenderedPageBreak/>
        <w:t xml:space="preserve">setup </w:t>
      </w:r>
      <w:r>
        <w:rPr>
          <w:rFonts w:eastAsia="Malgun Gothic"/>
          <w:lang w:eastAsia="ko-KR"/>
        </w:rPr>
        <w:t>announcement</w:t>
      </w:r>
      <w:r>
        <w:rPr>
          <w:rFonts w:eastAsia="Malgun Gothic" w:hint="eastAsia"/>
          <w:lang w:eastAsia="ko-KR"/>
        </w:rPr>
        <w:t xml:space="preserve"> message with on-going group call id. </w:t>
      </w:r>
      <w:r>
        <w:t xml:space="preserve">Upon </w:t>
      </w:r>
      <w:r w:rsidRPr="0096623E">
        <w:rPr>
          <w:rFonts w:eastAsia="Malgun Gothic" w:hint="eastAsia"/>
          <w:lang w:eastAsia="ko-KR"/>
        </w:rPr>
        <w:t xml:space="preserve">receiving the group call setup announcement, </w:t>
      </w:r>
      <w:r>
        <w:t xml:space="preserve">the MCPTT client </w:t>
      </w:r>
      <w:r w:rsidRPr="00990B1E">
        <w:rPr>
          <w:rFonts w:eastAsia="Malgun Gothic" w:hint="eastAsia"/>
          <w:lang w:eastAsia="ko-KR"/>
        </w:rPr>
        <w:t xml:space="preserve">as a participant of on-going MCPTT group call </w:t>
      </w:r>
      <w:r>
        <w:t xml:space="preserve">sends </w:t>
      </w:r>
      <w:r w:rsidRPr="00367A9B">
        <w:rPr>
          <w:rFonts w:eastAsia="Malgun Gothic" w:hint="eastAsia"/>
          <w:lang w:eastAsia="ko-KR"/>
        </w:rPr>
        <w:t xml:space="preserve">parameters for media transfer </w:t>
      </w:r>
      <w:r>
        <w:t xml:space="preserve">to the newly </w:t>
      </w:r>
      <w:r w:rsidRPr="0096623E">
        <w:rPr>
          <w:rFonts w:eastAsia="Malgun Gothic" w:hint="eastAsia"/>
          <w:lang w:eastAsia="ko-KR"/>
        </w:rPr>
        <w:t>entered</w:t>
      </w:r>
      <w:r>
        <w:t xml:space="preserve"> MCPTT client (entrant) to join the on-going MCPTT group call. When receiving the parameters for media transfer</w:t>
      </w:r>
      <w:r w:rsidRPr="004F1298">
        <w:rPr>
          <w:rFonts w:eastAsia="Malgun Gothic" w:hint="eastAsia"/>
          <w:lang w:eastAsia="ko-KR"/>
        </w:rPr>
        <w:t xml:space="preserve"> of on-going MCPTT group call</w:t>
      </w:r>
      <w:r>
        <w:t>, th</w:t>
      </w:r>
      <w:r w:rsidRPr="004F1298">
        <w:rPr>
          <w:rFonts w:eastAsia="Malgun Gothic" w:hint="eastAsia"/>
          <w:lang w:eastAsia="ko-KR"/>
        </w:rPr>
        <w:t>e</w:t>
      </w:r>
      <w:r>
        <w:t xml:space="preserve"> MCPTT client configures the parameters to receive the voice and </w:t>
      </w:r>
      <w:r w:rsidRPr="00990B1E">
        <w:rPr>
          <w:rFonts w:eastAsia="Malgun Gothic" w:hint="eastAsia"/>
          <w:lang w:eastAsia="ko-KR"/>
        </w:rPr>
        <w:t xml:space="preserve">becomes the participant of </w:t>
      </w:r>
      <w:r>
        <w:t>the on-going MCPTT group call.</w:t>
      </w:r>
    </w:p>
    <w:p w:rsidR="00030429" w:rsidRDefault="00030429" w:rsidP="00030429">
      <w:pPr>
        <w:pStyle w:val="TH"/>
        <w:rPr>
          <w:lang w:eastAsia="en-GB"/>
        </w:rPr>
      </w:pPr>
      <w:r>
        <w:rPr>
          <w:lang w:eastAsia="en-GB"/>
        </w:rPr>
        <w:object w:dxaOrig="9271" w:dyaOrig="8093">
          <v:shape id="_x0000_i1090" type="#_x0000_t75" style="width:429.5pt;height:374.4pt" o:ole="">
            <v:imagedata r:id="rId185" o:title=""/>
          </v:shape>
          <o:OLEObject Type="Embed" ProgID="Visio.Drawing.11" ShapeID="_x0000_i1090" DrawAspect="Content" ObjectID="_1510680405" r:id="rId186"/>
        </w:object>
      </w:r>
    </w:p>
    <w:p w:rsidR="00030429" w:rsidRPr="00306ADD" w:rsidRDefault="00030429" w:rsidP="00030429">
      <w:pPr>
        <w:pStyle w:val="TF"/>
        <w:rPr>
          <w:rFonts w:eastAsia="Malgun Gothic" w:hint="eastAsia"/>
          <w:lang w:eastAsia="ko-KR"/>
        </w:rPr>
      </w:pPr>
      <w:r>
        <w:t>Figure</w:t>
      </w:r>
      <w:r w:rsidR="00A51549">
        <w:t> </w:t>
      </w:r>
      <w:r>
        <w:t>10.</w:t>
      </w:r>
      <w:del w:id="8215" w:author="-" w:date="2015-12-03T20:36:00Z">
        <w:r>
          <w:delText>8.2.2.</w:delText>
        </w:r>
        <w:r w:rsidR="009A3F38">
          <w:delText>4</w:delText>
        </w:r>
      </w:del>
      <w:ins w:id="8216" w:author="-" w:date="2015-12-03T20:36:00Z">
        <w:r w:rsidR="00F57528">
          <w:t>6</w:t>
        </w:r>
        <w:r>
          <w:t>.</w:t>
        </w:r>
        <w:r w:rsidR="004763CE">
          <w:t>3</w:t>
        </w:r>
        <w:r>
          <w:t>.</w:t>
        </w:r>
        <w:r w:rsidR="00CB0AFD">
          <w:t>5</w:t>
        </w:r>
      </w:ins>
      <w:r>
        <w:t xml:space="preserve">-1: </w:t>
      </w:r>
      <w:r w:rsidRPr="004F1298">
        <w:rPr>
          <w:rFonts w:eastAsia="Malgun Gothic" w:hint="eastAsia"/>
          <w:lang w:eastAsia="ko-KR"/>
        </w:rPr>
        <w:t xml:space="preserve">Late entry </w:t>
      </w:r>
      <w:del w:id="8217" w:author="-" w:date="2015-12-03T20:36:00Z">
        <w:r w:rsidRPr="004F1298">
          <w:rPr>
            <w:rFonts w:eastAsia="Malgun Gothic" w:hint="eastAsia"/>
            <w:lang w:eastAsia="ko-KR"/>
          </w:rPr>
          <w:delText>Join</w:delText>
        </w:r>
      </w:del>
      <w:ins w:id="8218" w:author="-" w:date="2015-12-03T20:36:00Z">
        <w:r w:rsidR="00BB15EB">
          <w:rPr>
            <w:rFonts w:eastAsia="Malgun Gothic"/>
            <w:lang w:eastAsia="ko-KR"/>
          </w:rPr>
          <w:t>j</w:t>
        </w:r>
        <w:r w:rsidR="00BB15EB" w:rsidRPr="004F1298">
          <w:rPr>
            <w:rFonts w:eastAsia="Malgun Gothic" w:hint="eastAsia"/>
            <w:lang w:eastAsia="ko-KR"/>
          </w:rPr>
          <w:t>oin</w:t>
        </w:r>
      </w:ins>
      <w:r w:rsidR="00BB15EB" w:rsidRPr="004F1298">
        <w:rPr>
          <w:rFonts w:eastAsia="Malgun Gothic" w:hint="eastAsia"/>
          <w:lang w:eastAsia="ko-KR"/>
        </w:rPr>
        <w:t xml:space="preserve"> </w:t>
      </w:r>
      <w:r w:rsidRPr="004F1298">
        <w:rPr>
          <w:rFonts w:eastAsia="Malgun Gothic" w:hint="eastAsia"/>
          <w:lang w:eastAsia="ko-KR"/>
        </w:rPr>
        <w:t xml:space="preserve">when </w:t>
      </w:r>
      <w:r w:rsidRPr="004F1298">
        <w:rPr>
          <w:rFonts w:eastAsia="Malgun Gothic"/>
          <w:lang w:eastAsia="ko-KR"/>
        </w:rPr>
        <w:t>receiving</w:t>
      </w:r>
      <w:r w:rsidRPr="004F1298">
        <w:rPr>
          <w:rFonts w:eastAsia="Malgun Gothic" w:hint="eastAsia"/>
          <w:lang w:eastAsia="ko-KR"/>
        </w:rPr>
        <w:t xml:space="preserve"> MCPTT group call announcement with on-going MCPTT group </w:t>
      </w:r>
      <w:del w:id="8219" w:author="-" w:date="2015-12-03T20:36:00Z">
        <w:r w:rsidRPr="004F1298">
          <w:rPr>
            <w:rFonts w:eastAsia="Malgun Gothic" w:hint="eastAsia"/>
            <w:lang w:eastAsia="ko-KR"/>
          </w:rPr>
          <w:delText>id</w:delText>
        </w:r>
      </w:del>
      <w:ins w:id="8220" w:author="-" w:date="2015-12-03T20:36:00Z">
        <w:r w:rsidR="007507B1">
          <w:rPr>
            <w:rFonts w:eastAsia="Malgun Gothic"/>
            <w:lang w:eastAsia="ko-KR"/>
          </w:rPr>
          <w:t>ID</w:t>
        </w:r>
      </w:ins>
    </w:p>
    <w:p w:rsidR="00030429" w:rsidRDefault="00030429" w:rsidP="00030429">
      <w:pPr>
        <w:rPr>
          <w:del w:id="8221" w:author="-" w:date="2015-12-03T20:36:00Z"/>
        </w:rPr>
      </w:pPr>
      <w:del w:id="8222" w:author="-" w:date="2015-12-03T20:36:00Z">
        <w:r>
          <w:delText>This procedure happens while there is an on-going MCPTT group call:</w:delText>
        </w:r>
      </w:del>
    </w:p>
    <w:p w:rsidR="00030429" w:rsidRDefault="00030429" w:rsidP="00030429">
      <w:pPr>
        <w:pStyle w:val="B1"/>
      </w:pPr>
      <w:r w:rsidRPr="00D83C77">
        <w:rPr>
          <w:rFonts w:eastAsia="Malgun Gothic" w:hint="eastAsia"/>
          <w:lang w:eastAsia="ko-KR"/>
        </w:rPr>
        <w:t>1</w:t>
      </w:r>
      <w:r>
        <w:t>.</w:t>
      </w:r>
      <w:r>
        <w:tab/>
        <w:t>MCPTT client 4 enters the coverage of the on-going MCPTT group call.</w:t>
      </w:r>
    </w:p>
    <w:p w:rsidR="00030429" w:rsidRPr="00D83C77" w:rsidRDefault="00030429" w:rsidP="00913EDF">
      <w:pPr>
        <w:pStyle w:val="B1"/>
        <w:rPr>
          <w:rFonts w:eastAsia="Malgun Gothic" w:hint="eastAsia"/>
          <w:lang w:eastAsia="ko-KR"/>
        </w:rPr>
      </w:pPr>
      <w:r w:rsidRPr="00D83C77">
        <w:rPr>
          <w:rFonts w:eastAsia="Malgun Gothic" w:hint="eastAsia"/>
          <w:lang w:eastAsia="ko-KR"/>
        </w:rPr>
        <w:t>2</w:t>
      </w:r>
      <w:r>
        <w:t>.</w:t>
      </w:r>
      <w:r>
        <w:tab/>
        <w:t xml:space="preserve">The </w:t>
      </w:r>
      <w:r w:rsidRPr="00D83C77">
        <w:rPr>
          <w:rFonts w:eastAsia="Malgun Gothic" w:hint="eastAsia"/>
          <w:lang w:eastAsia="ko-KR"/>
        </w:rPr>
        <w:t xml:space="preserve">new </w:t>
      </w:r>
      <w:r>
        <w:t>entry of MCPTT client 4</w:t>
      </w:r>
      <w:r w:rsidRPr="00D83C77">
        <w:rPr>
          <w:rFonts w:eastAsia="Malgun Gothic" w:hint="eastAsia"/>
          <w:lang w:eastAsia="ko-KR"/>
        </w:rPr>
        <w:t xml:space="preserve"> sends group call setup announcement with MCPTT group call id</w:t>
      </w:r>
      <w:r>
        <w:t>.</w:t>
      </w:r>
    </w:p>
    <w:p w:rsidR="00030429" w:rsidRDefault="00030429" w:rsidP="00913EDF">
      <w:pPr>
        <w:pStyle w:val="B1"/>
      </w:pPr>
      <w:r w:rsidRPr="00D83C77">
        <w:rPr>
          <w:rFonts w:eastAsia="Malgun Gothic" w:hint="eastAsia"/>
          <w:lang w:eastAsia="ko-KR"/>
        </w:rPr>
        <w:t>3</w:t>
      </w:r>
      <w:r>
        <w:t>.</w:t>
      </w:r>
      <w:r>
        <w:tab/>
        <w:t xml:space="preserve">MCPTT client 1 </w:t>
      </w:r>
      <w:r w:rsidRPr="00D83C77">
        <w:rPr>
          <w:rFonts w:eastAsia="Malgun Gothic" w:hint="eastAsia"/>
          <w:lang w:eastAsia="ko-KR"/>
        </w:rPr>
        <w:t xml:space="preserve">as a </w:t>
      </w:r>
      <w:r w:rsidRPr="00D83C77">
        <w:rPr>
          <w:rFonts w:eastAsia="Malgun Gothic"/>
          <w:lang w:eastAsia="ko-KR"/>
        </w:rPr>
        <w:t>participant</w:t>
      </w:r>
      <w:r w:rsidRPr="00D83C77">
        <w:rPr>
          <w:rFonts w:eastAsia="Malgun Gothic" w:hint="eastAsia"/>
          <w:lang w:eastAsia="ko-KR"/>
        </w:rPr>
        <w:t xml:space="preserve"> of on-going MCPTT group call acknowledges that on-going MCPTT group call exists with MCPTT group call id sent by MCPTT client 4 and</w:t>
      </w:r>
      <w:r>
        <w:t xml:space="preserve"> sends </w:t>
      </w:r>
      <w:r w:rsidRPr="00D83C77">
        <w:rPr>
          <w:rFonts w:eastAsia="Malgun Gothic" w:hint="eastAsia"/>
          <w:lang w:eastAsia="ko-KR"/>
        </w:rPr>
        <w:t xml:space="preserve">parameters for media transfer </w:t>
      </w:r>
      <w:r>
        <w:t xml:space="preserve">to MCPTT client 4. </w:t>
      </w:r>
    </w:p>
    <w:p w:rsidR="00030429" w:rsidRDefault="00030429" w:rsidP="00030429">
      <w:pPr>
        <w:pStyle w:val="B1"/>
      </w:pPr>
      <w:r w:rsidRPr="00D83C77">
        <w:rPr>
          <w:rFonts w:eastAsia="Malgun Gothic" w:hint="eastAsia"/>
          <w:lang w:eastAsia="ko-KR"/>
        </w:rPr>
        <w:t>4</w:t>
      </w:r>
      <w:r>
        <w:t>.</w:t>
      </w:r>
      <w:r>
        <w:tab/>
        <w:t xml:space="preserve">MCPTT client 4 </w:t>
      </w:r>
      <w:r w:rsidRPr="00D83C77">
        <w:rPr>
          <w:rFonts w:eastAsia="Malgun Gothic" w:hint="eastAsia"/>
          <w:lang w:eastAsia="ko-KR"/>
        </w:rPr>
        <w:t xml:space="preserve">may send </w:t>
      </w:r>
      <w:r>
        <w:t>a response message</w:t>
      </w:r>
      <w:r w:rsidRPr="00D83C77">
        <w:rPr>
          <w:rFonts w:eastAsia="Malgun Gothic" w:hint="eastAsia"/>
          <w:lang w:eastAsia="ko-KR"/>
        </w:rPr>
        <w:t>.</w:t>
      </w:r>
    </w:p>
    <w:p w:rsidR="00030429" w:rsidRDefault="00030429" w:rsidP="00030429">
      <w:pPr>
        <w:pStyle w:val="B1"/>
      </w:pPr>
      <w:r w:rsidRPr="00D83C77">
        <w:rPr>
          <w:rFonts w:eastAsia="Malgun Gothic" w:hint="eastAsia"/>
          <w:lang w:eastAsia="ko-KR"/>
        </w:rPr>
        <w:t>5</w:t>
      </w:r>
      <w:r>
        <w:t>.</w:t>
      </w:r>
      <w:r>
        <w:tab/>
        <w:t xml:space="preserve">MCPTT client 4 sets the parameters for </w:t>
      </w:r>
      <w:r w:rsidRPr="00D83C77">
        <w:rPr>
          <w:rFonts w:eastAsia="Malgun Gothic" w:hint="eastAsia"/>
          <w:lang w:eastAsia="ko-KR"/>
        </w:rPr>
        <w:t xml:space="preserve">media delivery in </w:t>
      </w:r>
      <w:r>
        <w:t xml:space="preserve">the </w:t>
      </w:r>
      <w:r w:rsidRPr="00D83C77">
        <w:rPr>
          <w:rFonts w:eastAsia="Malgun Gothic" w:hint="eastAsia"/>
          <w:lang w:eastAsia="ko-KR"/>
        </w:rPr>
        <w:t xml:space="preserve">on-going MCPTT </w:t>
      </w:r>
      <w:r>
        <w:t xml:space="preserve">group call. </w:t>
      </w:r>
    </w:p>
    <w:p w:rsidR="00030429" w:rsidRDefault="00030429" w:rsidP="00030429">
      <w:pPr>
        <w:rPr>
          <w:rFonts w:eastAsia="Malgun Gothic"/>
          <w:lang w:eastAsia="ko-KR"/>
        </w:rPr>
      </w:pPr>
      <w:r>
        <w:rPr>
          <w:rFonts w:eastAsia="Malgun Gothic" w:hint="eastAsia"/>
          <w:lang w:eastAsia="ko-KR"/>
        </w:rPr>
        <w:t xml:space="preserve">MCPTT </w:t>
      </w:r>
      <w:del w:id="8223" w:author="-" w:date="2015-12-03T20:36:00Z">
        <w:r>
          <w:rPr>
            <w:rFonts w:eastAsia="Malgun Gothic" w:hint="eastAsia"/>
            <w:lang w:eastAsia="ko-KR"/>
          </w:rPr>
          <w:delText>Client</w:delText>
        </w:r>
      </w:del>
      <w:ins w:id="8224" w:author="-" w:date="2015-12-03T20:36:00Z">
        <w:r w:rsidR="00710116">
          <w:rPr>
            <w:rFonts w:eastAsia="Malgun Gothic"/>
            <w:lang w:eastAsia="ko-KR"/>
          </w:rPr>
          <w:t>c</w:t>
        </w:r>
        <w:r w:rsidR="00710116">
          <w:rPr>
            <w:rFonts w:eastAsia="Malgun Gothic" w:hint="eastAsia"/>
            <w:lang w:eastAsia="ko-KR"/>
          </w:rPr>
          <w:t>lient</w:t>
        </w:r>
      </w:ins>
      <w:r w:rsidR="00710116">
        <w:rPr>
          <w:rFonts w:eastAsia="Malgun Gothic" w:hint="eastAsia"/>
          <w:lang w:eastAsia="ko-KR"/>
        </w:rPr>
        <w:t xml:space="preserve"> </w:t>
      </w:r>
      <w:r>
        <w:rPr>
          <w:rFonts w:eastAsia="Malgun Gothic" w:hint="eastAsia"/>
          <w:lang w:eastAsia="ko-KR"/>
        </w:rPr>
        <w:t>4 joins and becomes participants of the on-going MCPTT group call.</w:t>
      </w:r>
    </w:p>
    <w:p w:rsidR="008759C7" w:rsidRDefault="008759C7" w:rsidP="00AC26F2">
      <w:pPr>
        <w:pStyle w:val="Heading4"/>
        <w:pPrChange w:id="8225" w:author="-" w:date="2015-12-03T20:36:00Z">
          <w:pPr>
            <w:pStyle w:val="Heading5"/>
          </w:pPr>
        </w:pPrChange>
      </w:pPr>
      <w:bookmarkStart w:id="8226" w:name="_Toc428365094"/>
      <w:bookmarkStart w:id="8227" w:name="_Toc433209783"/>
      <w:bookmarkStart w:id="8228" w:name="_Toc436920264"/>
      <w:bookmarkStart w:id="8229" w:name="_Toc428795153"/>
      <w:r w:rsidRPr="00E31B3E">
        <w:lastRenderedPageBreak/>
        <w:t>10.</w:t>
      </w:r>
      <w:del w:id="8230" w:author="-" w:date="2015-12-03T20:36:00Z">
        <w:r w:rsidRPr="00E31B3E">
          <w:delText>8.2.2.</w:delText>
        </w:r>
        <w:r w:rsidR="009A3F38">
          <w:delText>5</w:delText>
        </w:r>
        <w:r w:rsidRPr="00E31B3E">
          <w:tab/>
        </w:r>
        <w:r>
          <w:delText>Directed invitation</w:delText>
        </w:r>
      </w:del>
      <w:ins w:id="8231" w:author="-" w:date="2015-12-03T20:36:00Z">
        <w:r w:rsidR="00F57528">
          <w:t>6</w:t>
        </w:r>
        <w:r w:rsidRPr="00E31B3E">
          <w:t>.</w:t>
        </w:r>
        <w:r w:rsidR="00A92C50">
          <w:t>3</w:t>
        </w:r>
        <w:r w:rsidRPr="00E31B3E">
          <w:t>.</w:t>
        </w:r>
        <w:r w:rsidR="00CB0AFD">
          <w:t>6</w:t>
        </w:r>
        <w:r w:rsidRPr="00E31B3E">
          <w:tab/>
        </w:r>
        <w:r w:rsidR="00DC4BA4">
          <w:t>Immediate group call announcement</w:t>
        </w:r>
      </w:ins>
      <w:r w:rsidR="00DC4BA4">
        <w:t xml:space="preserve"> </w:t>
      </w:r>
      <w:r>
        <w:t>to join an ongoing group call</w:t>
      </w:r>
      <w:bookmarkEnd w:id="8226"/>
      <w:bookmarkEnd w:id="8227"/>
      <w:bookmarkEnd w:id="8228"/>
      <w:bookmarkEnd w:id="8229"/>
    </w:p>
    <w:p w:rsidR="008759C7" w:rsidRDefault="008759C7" w:rsidP="008759C7">
      <w:del w:id="8232" w:author="-" w:date="2015-12-03T20:36:00Z">
        <w:r>
          <w:delText>The flow in figure</w:delText>
        </w:r>
      </w:del>
      <w:ins w:id="8233" w:author="-" w:date="2015-12-03T20:36:00Z">
        <w:r w:rsidR="00F57528">
          <w:t>F</w:t>
        </w:r>
        <w:r>
          <w:t>igure</w:t>
        </w:r>
      </w:ins>
      <w:r w:rsidR="00A51549">
        <w:t> </w:t>
      </w:r>
      <w:r>
        <w:t>10</w:t>
      </w:r>
      <w:del w:id="8234" w:author="-" w:date="2015-12-03T20:36:00Z">
        <w:r>
          <w:delText xml:space="preserve"> 8.2.2.</w:delText>
        </w:r>
        <w:r w:rsidR="009A3F38">
          <w:delText>5</w:delText>
        </w:r>
      </w:del>
      <w:ins w:id="8235" w:author="-" w:date="2015-12-03T20:36:00Z">
        <w:r w:rsidR="00F57528">
          <w:t>.6</w:t>
        </w:r>
        <w:r>
          <w:t>.</w:t>
        </w:r>
        <w:r w:rsidR="004763CE">
          <w:t>3</w:t>
        </w:r>
        <w:r>
          <w:t>.</w:t>
        </w:r>
        <w:r w:rsidR="00CB0AFD">
          <w:t>6</w:t>
        </w:r>
      </w:ins>
      <w:r>
        <w:t xml:space="preserve">-1 illustrates the control plane procedures for an MCPTT client to </w:t>
      </w:r>
      <w:del w:id="8236" w:author="-" w:date="2015-12-03T20:36:00Z">
        <w:r>
          <w:delText>be invited to</w:delText>
        </w:r>
      </w:del>
      <w:ins w:id="8237" w:author="-" w:date="2015-12-03T20:36:00Z">
        <w:r w:rsidR="00DC4BA4">
          <w:t>immediately</w:t>
        </w:r>
      </w:ins>
      <w:r w:rsidR="00DC4BA4">
        <w:t xml:space="preserve"> </w:t>
      </w:r>
      <w:r>
        <w:t xml:space="preserve">join an on-going MCPTT group call. Upon the detection of a new entrant, the MCPTT client that is the current talker (floor arbitrator) </w:t>
      </w:r>
      <w:ins w:id="8238" w:author="-" w:date="2015-12-03T20:36:00Z">
        <w:r w:rsidR="00DC4BA4">
          <w:t xml:space="preserve">immediately </w:t>
        </w:r>
      </w:ins>
      <w:r w:rsidR="00DC4BA4">
        <w:t xml:space="preserve">sends </w:t>
      </w:r>
      <w:del w:id="8239" w:author="-" w:date="2015-12-03T20:36:00Z">
        <w:r>
          <w:delText xml:space="preserve">an invitation to </w:delText>
        </w:r>
      </w:del>
      <w:r w:rsidR="00DC4BA4">
        <w:t xml:space="preserve">the </w:t>
      </w:r>
      <w:del w:id="8240" w:author="-" w:date="2015-12-03T20:36:00Z">
        <w:r>
          <w:delText xml:space="preserve">newly detected MCPTT client (entrant) to join the on-going MCPTT </w:delText>
        </w:r>
      </w:del>
      <w:r w:rsidR="00DC4BA4">
        <w:t>group call</w:t>
      </w:r>
      <w:del w:id="8241" w:author="-" w:date="2015-12-03T20:36:00Z">
        <w:r>
          <w:delText>.</w:delText>
        </w:r>
      </w:del>
      <w:ins w:id="8242" w:author="-" w:date="2015-12-03T20:36:00Z">
        <w:r w:rsidR="00DC4BA4">
          <w:t xml:space="preserve"> announcement</w:t>
        </w:r>
        <w:r>
          <w:t>.</w:t>
        </w:r>
      </w:ins>
      <w:r>
        <w:t xml:space="preserve"> When receiving the </w:t>
      </w:r>
      <w:del w:id="8243" w:author="-" w:date="2015-12-03T20:36:00Z">
        <w:r>
          <w:delText>invitation</w:delText>
        </w:r>
      </w:del>
      <w:ins w:id="8244" w:author="-" w:date="2015-12-03T20:36:00Z">
        <w:r w:rsidR="00DC4BA4">
          <w:t>group call announcement</w:t>
        </w:r>
      </w:ins>
      <w:r>
        <w:t xml:space="preserve"> message with parameters for media transfer, that MCPTT client configures the parameters to receive the voice and joins the on-going MCPTT group call.</w:t>
      </w:r>
    </w:p>
    <w:p w:rsidR="008759C7" w:rsidRDefault="008759C7" w:rsidP="008759C7">
      <w:pPr>
        <w:rPr>
          <w:del w:id="8245" w:author="-" w:date="2015-12-03T20:36:00Z"/>
        </w:rPr>
      </w:pPr>
      <w:del w:id="8246" w:author="-" w:date="2015-12-03T20:36:00Z">
        <w:r>
          <w:delText>Preconditions:</w:delText>
        </w:r>
      </w:del>
    </w:p>
    <w:p w:rsidR="008759C7" w:rsidRDefault="008759C7" w:rsidP="008759C7">
      <w:pPr>
        <w:rPr>
          <w:ins w:id="8247" w:author="-" w:date="2015-12-03T20:36:00Z"/>
        </w:rPr>
      </w:pPr>
      <w:del w:id="8248" w:author="-" w:date="2015-12-03T20:36:00Z">
        <w:r>
          <w:delText>-</w:delText>
        </w:r>
      </w:del>
      <w:ins w:id="8249" w:author="-" w:date="2015-12-03T20:36:00Z">
        <w:r>
          <w:t>Pre</w:t>
        </w:r>
        <w:r w:rsidR="0005244E">
          <w:t>-</w:t>
        </w:r>
        <w:r>
          <w:t>conditions:</w:t>
        </w:r>
      </w:ins>
    </w:p>
    <w:p w:rsidR="008759C7" w:rsidRDefault="00114763" w:rsidP="008759C7">
      <w:pPr>
        <w:pStyle w:val="B1"/>
      </w:pPr>
      <w:ins w:id="8250" w:author="-" w:date="2015-12-03T20:36:00Z">
        <w:r>
          <w:t>1.</w:t>
        </w:r>
      </w:ins>
      <w:r w:rsidR="008759C7">
        <w:tab/>
        <w:t xml:space="preserve">There is on-going group call. MCPTT client 1 is the current talker and therefore the floor arbitrator. </w:t>
      </w:r>
    </w:p>
    <w:p w:rsidR="008759C7" w:rsidRDefault="008759C7" w:rsidP="008759C7">
      <w:pPr>
        <w:pStyle w:val="TH"/>
        <w:rPr>
          <w:ins w:id="8251" w:author="-" w:date="2015-12-03T20:36:00Z"/>
          <w:lang w:eastAsia="en-GB"/>
        </w:rPr>
      </w:pPr>
    </w:p>
    <w:p w:rsidR="00D92CD1" w:rsidRDefault="008759C7" w:rsidP="008759C7">
      <w:pPr>
        <w:pStyle w:val="TH"/>
        <w:rPr>
          <w:lang w:eastAsia="en-GB"/>
        </w:rPr>
      </w:pPr>
      <w:del w:id="8252" w:author="-" w:date="2015-12-03T20:36:00Z">
        <w:r>
          <w:rPr>
            <w:lang w:eastAsia="en-GB"/>
          </w:rPr>
          <w:object w:dxaOrig="9271" w:dyaOrig="8092">
            <v:shape id="_x0000_i1138" type="#_x0000_t75" style="width:429.5pt;height:374.4pt" o:ole="">
              <v:imagedata r:id="rId187" o:title=""/>
            </v:shape>
          </w:object>
        </w:r>
      </w:del>
      <w:ins w:id="8253" w:author="-" w:date="2015-12-03T20:36:00Z">
        <w:r w:rsidR="00D92CD1">
          <w:object w:dxaOrig="8579" w:dyaOrig="6639">
            <v:shape id="_x0000_i1100" type="#_x0000_t75" style="width:428.85pt;height:331.85pt" o:ole="">
              <v:imagedata r:id="rId188" o:title=""/>
            </v:shape>
          </w:object>
        </w:r>
      </w:ins>
    </w:p>
    <w:p w:rsidR="008759C7" w:rsidRDefault="008759C7" w:rsidP="00AC26F2">
      <w:pPr>
        <w:pStyle w:val="TF"/>
        <w:outlineLvl w:val="0"/>
        <w:pPrChange w:id="8254" w:author="-" w:date="2015-12-03T20:36:00Z">
          <w:pPr>
            <w:pStyle w:val="TF"/>
          </w:pPr>
        </w:pPrChange>
      </w:pPr>
      <w:r>
        <w:lastRenderedPageBreak/>
        <w:t>Figure</w:t>
      </w:r>
      <w:r w:rsidR="00A51549">
        <w:t> </w:t>
      </w:r>
      <w:r>
        <w:t>10.</w:t>
      </w:r>
      <w:del w:id="8255" w:author="-" w:date="2015-12-03T20:36:00Z">
        <w:r>
          <w:delText>8.2.2.</w:delText>
        </w:r>
        <w:r w:rsidR="009A3F38">
          <w:delText>5</w:delText>
        </w:r>
        <w:r>
          <w:delText>-1: Directed invitation</w:delText>
        </w:r>
      </w:del>
      <w:ins w:id="8256" w:author="-" w:date="2015-12-03T20:36:00Z">
        <w:r w:rsidR="00F57528">
          <w:t>6</w:t>
        </w:r>
        <w:r>
          <w:t>.</w:t>
        </w:r>
        <w:r w:rsidR="004763CE">
          <w:t>3</w:t>
        </w:r>
        <w:r>
          <w:t>.</w:t>
        </w:r>
        <w:r w:rsidR="00CB0AFD">
          <w:t>6</w:t>
        </w:r>
        <w:r>
          <w:t xml:space="preserve">-1: </w:t>
        </w:r>
        <w:r w:rsidR="00DC4BA4">
          <w:t>Immediate group call announcement</w:t>
        </w:r>
      </w:ins>
      <w:r w:rsidR="00DC4BA4">
        <w:t xml:space="preserve"> </w:t>
      </w:r>
      <w:r>
        <w:t>to join an ongoing group call</w:t>
      </w:r>
    </w:p>
    <w:p w:rsidR="008759C7" w:rsidRDefault="008759C7" w:rsidP="008759C7">
      <w:pPr>
        <w:rPr>
          <w:del w:id="8257" w:author="-" w:date="2015-12-03T20:36:00Z"/>
        </w:rPr>
      </w:pPr>
      <w:del w:id="8258" w:author="-" w:date="2015-12-03T20:36:00Z">
        <w:r>
          <w:delText>This procedure happens while there is an on-going MCPTT group call:</w:delText>
        </w:r>
      </w:del>
    </w:p>
    <w:p w:rsidR="008759C7" w:rsidRDefault="008759C7" w:rsidP="008759C7">
      <w:pPr>
        <w:pStyle w:val="B1"/>
      </w:pPr>
      <w:r>
        <w:t>1.</w:t>
      </w:r>
      <w:r>
        <w:tab/>
        <w:t>MCPTT client 4 enters the coverage of the on-going MCPTT group call.</w:t>
      </w:r>
    </w:p>
    <w:p w:rsidR="008759C7" w:rsidRDefault="008759C7" w:rsidP="008759C7">
      <w:pPr>
        <w:pStyle w:val="B1"/>
      </w:pPr>
      <w:r>
        <w:t>2.</w:t>
      </w:r>
      <w:r>
        <w:tab/>
        <w:t>The entry of MCPTT client 4 is detected by the current participants.</w:t>
      </w:r>
    </w:p>
    <w:p w:rsidR="008759C7" w:rsidRDefault="008759C7" w:rsidP="008759C7">
      <w:pPr>
        <w:pStyle w:val="B1"/>
      </w:pPr>
      <w:r>
        <w:t>3.</w:t>
      </w:r>
      <w:r>
        <w:tab/>
        <w:t xml:space="preserve">Since MCPTT client 1 is the current talker (floor arbitrator), MCPTT client 1 </w:t>
      </w:r>
      <w:ins w:id="8259" w:author="-" w:date="2015-12-03T20:36:00Z">
        <w:r w:rsidR="00DC4BA4">
          <w:t xml:space="preserve">immediately </w:t>
        </w:r>
      </w:ins>
      <w:r>
        <w:t xml:space="preserve">sends </w:t>
      </w:r>
      <w:del w:id="8260" w:author="-" w:date="2015-12-03T20:36:00Z">
        <w:r>
          <w:delText>an invitation to join</w:delText>
        </w:r>
      </w:del>
      <w:ins w:id="8261" w:author="-" w:date="2015-12-03T20:36:00Z">
        <w:r w:rsidR="00DC4BA4">
          <w:t>the group call announcement</w:t>
        </w:r>
      </w:ins>
      <w:r w:rsidR="00DC4BA4">
        <w:t xml:space="preserve"> </w:t>
      </w:r>
      <w:r>
        <w:t>with the call parameters</w:t>
      </w:r>
      <w:r w:rsidDel="002017CD">
        <w:t xml:space="preserve"> </w:t>
      </w:r>
      <w:r w:rsidR="00DC4BA4">
        <w:t xml:space="preserve">to </w:t>
      </w:r>
      <w:del w:id="8262" w:author="-" w:date="2015-12-03T20:36:00Z">
        <w:r>
          <w:delText>MCPTT client 4</w:delText>
        </w:r>
      </w:del>
      <w:ins w:id="8263" w:author="-" w:date="2015-12-03T20:36:00Z">
        <w:r w:rsidR="00DC4BA4">
          <w:t>the group</w:t>
        </w:r>
      </w:ins>
      <w:r>
        <w:t xml:space="preserve">. </w:t>
      </w:r>
    </w:p>
    <w:p w:rsidR="008759C7" w:rsidRDefault="008759C7" w:rsidP="008759C7">
      <w:pPr>
        <w:pStyle w:val="B1"/>
      </w:pPr>
      <w:r>
        <w:t>4.</w:t>
      </w:r>
      <w:r>
        <w:tab/>
      </w:r>
      <w:r w:rsidR="00DC4BA4">
        <w:t xml:space="preserve">MCPTT client 4 </w:t>
      </w:r>
      <w:del w:id="8264" w:author="-" w:date="2015-12-03T20:36:00Z">
        <w:r>
          <w:delText>sends an OK</w:delText>
        </w:r>
      </w:del>
      <w:ins w:id="8265" w:author="-" w:date="2015-12-03T20:36:00Z">
        <w:r w:rsidR="00DC4BA4" w:rsidRPr="00D83C77">
          <w:rPr>
            <w:rFonts w:eastAsia="Malgun Gothic" w:hint="eastAsia"/>
            <w:lang w:eastAsia="ko-KR"/>
          </w:rPr>
          <w:t xml:space="preserve">may send </w:t>
        </w:r>
        <w:r w:rsidR="00DC4BA4">
          <w:t>a</w:t>
        </w:r>
      </w:ins>
      <w:r w:rsidR="00DC4BA4">
        <w:t xml:space="preserve"> response </w:t>
      </w:r>
      <w:del w:id="8266" w:author="-" w:date="2015-12-03T20:36:00Z">
        <w:r>
          <w:delText>to MCPTT client 1</w:delText>
        </w:r>
      </w:del>
      <w:ins w:id="8267" w:author="-" w:date="2015-12-03T20:36:00Z">
        <w:r w:rsidR="00DC4BA4">
          <w:t>message</w:t>
        </w:r>
      </w:ins>
      <w:r w:rsidR="00DC4BA4" w:rsidRPr="00D83C77">
        <w:rPr>
          <w:rFonts w:eastAsia="Malgun Gothic" w:hint="eastAsia"/>
          <w:lang w:eastAsia="ko-KR"/>
        </w:rPr>
        <w:t>.</w:t>
      </w:r>
      <w:r>
        <w:t xml:space="preserve"> </w:t>
      </w:r>
    </w:p>
    <w:p w:rsidR="008759C7" w:rsidRDefault="008759C7" w:rsidP="008759C7">
      <w:pPr>
        <w:pStyle w:val="B1"/>
      </w:pPr>
      <w:r>
        <w:t>5.</w:t>
      </w:r>
      <w:r>
        <w:tab/>
        <w:t xml:space="preserve">MCPTT client 4 sets the parameters for the group call. </w:t>
      </w:r>
    </w:p>
    <w:p w:rsidR="008759C7" w:rsidRDefault="008759C7" w:rsidP="008759C7">
      <w:pPr>
        <w:pStyle w:val="B1"/>
      </w:pPr>
      <w:r>
        <w:t>6.</w:t>
      </w:r>
      <w:r>
        <w:tab/>
        <w:t>All participants are now considered part of the on-going group call.</w:t>
      </w:r>
    </w:p>
    <w:p w:rsidR="00E31B3E" w:rsidRPr="00E31B3E" w:rsidRDefault="00E31B3E" w:rsidP="00AC26F2">
      <w:pPr>
        <w:pStyle w:val="Heading4"/>
        <w:pPrChange w:id="8268" w:author="-" w:date="2015-12-03T20:36:00Z">
          <w:pPr>
            <w:pStyle w:val="Heading5"/>
          </w:pPr>
        </w:pPrChange>
      </w:pPr>
      <w:bookmarkStart w:id="8269" w:name="_Toc428365095"/>
      <w:bookmarkStart w:id="8270" w:name="_Toc433209784"/>
      <w:bookmarkStart w:id="8271" w:name="_Toc436920265"/>
      <w:bookmarkStart w:id="8272" w:name="_Toc428795154"/>
      <w:r w:rsidRPr="00E31B3E">
        <w:t>10.</w:t>
      </w:r>
      <w:del w:id="8273" w:author="-" w:date="2015-12-03T20:36:00Z">
        <w:r w:rsidRPr="00E31B3E">
          <w:delText>8.2.2.</w:delText>
        </w:r>
      </w:del>
      <w:r w:rsidR="00F57528">
        <w:t>6</w:t>
      </w:r>
      <w:ins w:id="8274" w:author="-" w:date="2015-12-03T20:36:00Z">
        <w:r w:rsidRPr="00E31B3E">
          <w:t>.</w:t>
        </w:r>
        <w:r w:rsidR="00A92C50">
          <w:t>3</w:t>
        </w:r>
        <w:r w:rsidRPr="00E31B3E">
          <w:t>.</w:t>
        </w:r>
        <w:r w:rsidR="00CB0AFD">
          <w:t>7</w:t>
        </w:r>
      </w:ins>
      <w:r w:rsidRPr="00E31B3E">
        <w:tab/>
        <w:t>Group call release due to inactivity</w:t>
      </w:r>
      <w:bookmarkEnd w:id="8204"/>
      <w:bookmarkEnd w:id="8269"/>
      <w:bookmarkEnd w:id="8270"/>
      <w:bookmarkEnd w:id="8271"/>
      <w:bookmarkEnd w:id="8272"/>
    </w:p>
    <w:p w:rsidR="00A8513F" w:rsidRDefault="00A8513F" w:rsidP="00A8513F">
      <w:pPr>
        <w:rPr>
          <w:ins w:id="8275" w:author="-" w:date="2015-12-03T20:36:00Z"/>
          <w:rFonts w:eastAsia="Malgun Gothic" w:hint="eastAsia"/>
          <w:lang w:eastAsia="ko-KR"/>
        </w:rPr>
      </w:pPr>
      <w:bookmarkStart w:id="8276" w:name="_Toc424654504"/>
      <w:bookmarkStart w:id="8277" w:name="_Toc428365096"/>
      <w:ins w:id="8278" w:author="-" w:date="2015-12-03T20:36:00Z">
        <w:r>
          <w:rPr>
            <w:rFonts w:eastAsia="Malgun Gothic" w:hint="eastAsia"/>
            <w:lang w:eastAsia="ko-KR"/>
          </w:rPr>
          <w:t xml:space="preserve">If the on-going MCPTT group call is inactive for a specific duration, the participating MCPTT clients release the MCPTT group call by themselves. </w:t>
        </w:r>
      </w:ins>
    </w:p>
    <w:p w:rsidR="00A8513F" w:rsidRDefault="00A8513F" w:rsidP="00A8513F">
      <w:pPr>
        <w:pStyle w:val="NO"/>
        <w:rPr>
          <w:ins w:id="8279" w:author="-" w:date="2015-12-03T20:36:00Z"/>
          <w:rFonts w:eastAsia="Malgun Gothic"/>
        </w:rPr>
      </w:pPr>
      <w:ins w:id="8280" w:author="-" w:date="2015-12-03T20:36:00Z">
        <w:r w:rsidRPr="002D6A6B">
          <w:rPr>
            <w:rFonts w:eastAsia="Malgun Gothic" w:hint="eastAsia"/>
          </w:rPr>
          <w:t>N</w:t>
        </w:r>
        <w:r>
          <w:rPr>
            <w:rFonts w:eastAsia="Malgun Gothic" w:hint="eastAsia"/>
            <w:lang w:eastAsia="ko-KR"/>
          </w:rPr>
          <w:t>OTE</w:t>
        </w:r>
        <w:r w:rsidRPr="002D6A6B">
          <w:rPr>
            <w:rFonts w:eastAsia="Malgun Gothic" w:hint="eastAsia"/>
          </w:rPr>
          <w:t>:</w:t>
        </w:r>
        <w:r>
          <w:rPr>
            <w:rFonts w:eastAsia="Malgun Gothic"/>
          </w:rPr>
          <w:tab/>
        </w:r>
        <w:r w:rsidRPr="002D6A6B">
          <w:rPr>
            <w:rFonts w:eastAsia="Malgun Gothic" w:hint="eastAsia"/>
          </w:rPr>
          <w:t>Inactivity time can be set according to the po</w:t>
        </w:r>
        <w:r>
          <w:rPr>
            <w:rFonts w:eastAsia="Malgun Gothic" w:hint="eastAsia"/>
          </w:rPr>
          <w:t>licy of MCPTT service provider.</w:t>
        </w:r>
      </w:ins>
    </w:p>
    <w:p w:rsidR="0015411F" w:rsidRDefault="00E101B4" w:rsidP="0015411F">
      <w:pPr>
        <w:pStyle w:val="Heading3"/>
        <w:rPr>
          <w:del w:id="8281" w:author="-" w:date="2015-12-03T20:36:00Z"/>
        </w:rPr>
      </w:pPr>
      <w:bookmarkStart w:id="8282" w:name="_Toc424654509"/>
      <w:bookmarkStart w:id="8283" w:name="_Toc428365101"/>
      <w:bookmarkStart w:id="8284" w:name="_Toc433209785"/>
      <w:bookmarkStart w:id="8285" w:name="_Toc436920266"/>
      <w:bookmarkStart w:id="8286" w:name="_Toc428795155"/>
      <w:bookmarkEnd w:id="8276"/>
      <w:bookmarkEnd w:id="8277"/>
      <w:r>
        <w:t>10.</w:t>
      </w:r>
      <w:del w:id="8287" w:author="-" w:date="2015-12-03T20:36:00Z">
        <w:r w:rsidR="0015411F">
          <w:delText>8</w:delText>
        </w:r>
      </w:del>
      <w:ins w:id="8288" w:author="-" w:date="2015-12-03T20:36:00Z">
        <w:r w:rsidR="00F57528">
          <w:t>6</w:t>
        </w:r>
      </w:ins>
      <w:r>
        <w:t>.3</w:t>
      </w:r>
      <w:ins w:id="8289" w:author="-" w:date="2015-12-03T20:36:00Z">
        <w:r>
          <w:t>.</w:t>
        </w:r>
        <w:r w:rsidR="00CB0AFD">
          <w:t>8</w:t>
        </w:r>
      </w:ins>
      <w:r>
        <w:tab/>
        <w:t>Broadcast group call</w:t>
      </w:r>
      <w:bookmarkEnd w:id="8286"/>
    </w:p>
    <w:p w:rsidR="0015411F" w:rsidRDefault="0015411F" w:rsidP="0015411F">
      <w:pPr>
        <w:pStyle w:val="Heading4"/>
        <w:rPr>
          <w:del w:id="8290" w:author="-" w:date="2015-12-03T20:36:00Z"/>
        </w:rPr>
      </w:pPr>
      <w:bookmarkStart w:id="8291" w:name="_Toc424654505"/>
      <w:bookmarkStart w:id="8292" w:name="_Toc428365097"/>
      <w:bookmarkStart w:id="8293" w:name="_Toc428795156"/>
      <w:del w:id="8294" w:author="-" w:date="2015-12-03T20:36:00Z">
        <w:r>
          <w:delText>10.8.3.1</w:delText>
        </w:r>
        <w:r>
          <w:tab/>
          <w:delText>General</w:delText>
        </w:r>
        <w:bookmarkEnd w:id="8291"/>
        <w:bookmarkEnd w:id="8292"/>
        <w:bookmarkEnd w:id="8293"/>
      </w:del>
    </w:p>
    <w:p w:rsidR="00814170" w:rsidRPr="00AE68BB" w:rsidRDefault="00814170" w:rsidP="00814170">
      <w:moveFromRangeStart w:id="8295" w:author="-" w:date="2015-12-03T20:36:00Z" w:name="move436938344"/>
      <w:moveFrom w:id="8296" w:author="-" w:date="2015-12-03T20:36:00Z">
        <w:r w:rsidRPr="00AE68BB">
          <w:t>A</w:t>
        </w:r>
        <w:r>
          <w:t xml:space="preserve"> broadcast group call is a special</w:t>
        </w:r>
        <w:r w:rsidRPr="00AE68BB">
          <w:t xml:space="preserve"> group call where the initiating MCPTT </w:t>
        </w:r>
        <w:r>
          <w:t>u</w:t>
        </w:r>
        <w:r w:rsidRPr="00AE68BB">
          <w:t xml:space="preserve">ser expects no response from the other MCPTT </w:t>
        </w:r>
        <w:r>
          <w:t>u</w:t>
        </w:r>
        <w:r w:rsidRPr="00AE68BB">
          <w:t>sers, so that when his transmission is complete, so is the call.</w:t>
        </w:r>
      </w:moveFrom>
    </w:p>
    <w:moveFromRangeEnd w:id="8295"/>
    <w:p w:rsidR="00E101B4" w:rsidRDefault="0015411F" w:rsidP="00AC26F2">
      <w:pPr>
        <w:pStyle w:val="Heading4"/>
        <w:pPrChange w:id="8297" w:author="-" w:date="2015-12-03T20:36:00Z">
          <w:pPr/>
        </w:pPrChange>
      </w:pPr>
      <w:del w:id="8298" w:author="-" w:date="2015-12-03T20:36:00Z">
        <w:r>
          <w:delText>Broadcast group calls are available</w:delText>
        </w:r>
      </w:del>
      <w:r w:rsidR="00E101B4">
        <w:t xml:space="preserve"> in </w:t>
      </w:r>
      <w:del w:id="8299" w:author="-" w:date="2015-12-03T20:36:00Z">
        <w:r>
          <w:delText xml:space="preserve">both on-network and </w:delText>
        </w:r>
      </w:del>
      <w:r w:rsidR="00E101B4">
        <w:t>off-network</w:t>
      </w:r>
      <w:bookmarkEnd w:id="8282"/>
      <w:bookmarkEnd w:id="8283"/>
      <w:bookmarkEnd w:id="8284"/>
      <w:bookmarkEnd w:id="8285"/>
      <w:del w:id="8300" w:author="-" w:date="2015-12-03T20:36:00Z">
        <w:r>
          <w:delText>.</w:delText>
        </w:r>
      </w:del>
    </w:p>
    <w:p w:rsidR="0015411F" w:rsidRPr="00E101B4" w:rsidRDefault="0015411F" w:rsidP="00E101B4">
      <w:pPr>
        <w:pStyle w:val="Heading4"/>
        <w:rPr>
          <w:del w:id="8301" w:author="-" w:date="2015-12-03T20:36:00Z"/>
        </w:rPr>
      </w:pPr>
      <w:bookmarkStart w:id="8302" w:name="_Toc424654511"/>
      <w:bookmarkStart w:id="8303" w:name="_Toc428365103"/>
      <w:bookmarkStart w:id="8304" w:name="_Toc424654506"/>
      <w:bookmarkStart w:id="8305" w:name="_Toc428365098"/>
      <w:bookmarkStart w:id="8306" w:name="_Toc428795157"/>
      <w:del w:id="8307" w:author="-" w:date="2015-12-03T20:36:00Z">
        <w:r w:rsidRPr="00E101B4">
          <w:delText>10.8.3.2</w:delText>
        </w:r>
        <w:r w:rsidRPr="00E101B4">
          <w:tab/>
          <w:delText>Broadcast</w:delText>
        </w:r>
      </w:del>
      <w:ins w:id="8308" w:author="-" w:date="2015-12-03T20:36:00Z">
        <w:r w:rsidR="00C807E0">
          <w:t>Group call on group-broadcast</w:t>
        </w:r>
      </w:ins>
      <w:r w:rsidR="00C807E0">
        <w:t xml:space="preserve"> group </w:t>
      </w:r>
      <w:del w:id="8309" w:author="-" w:date="2015-12-03T20:36:00Z">
        <w:r w:rsidRPr="00E101B4">
          <w:delText>call in on-network</w:delText>
        </w:r>
        <w:bookmarkEnd w:id="8304"/>
        <w:bookmarkEnd w:id="8305"/>
        <w:bookmarkEnd w:id="8306"/>
      </w:del>
    </w:p>
    <w:p w:rsidR="00C807E0" w:rsidRDefault="004E69E6" w:rsidP="00AC26F2">
      <w:pPr>
        <w:pPrChange w:id="8310" w:author="-" w:date="2015-12-03T20:36:00Z">
          <w:pPr>
            <w:pStyle w:val="Heading5"/>
          </w:pPr>
        </w:pPrChange>
      </w:pPr>
      <w:bookmarkStart w:id="8311" w:name="_Toc424654507"/>
      <w:bookmarkStart w:id="8312" w:name="_Toc428365099"/>
      <w:bookmarkStart w:id="8313" w:name="_Toc428795158"/>
      <w:del w:id="8314" w:author="-" w:date="2015-12-03T20:36:00Z">
        <w:r>
          <w:delText>10.</w:delText>
        </w:r>
        <w:r w:rsidR="00E101B4">
          <w:delText>8.3.2.1</w:delText>
        </w:r>
        <w:r>
          <w:tab/>
          <w:delText xml:space="preserve">Temporary group – </w:delText>
        </w:r>
      </w:del>
      <w:ins w:id="8315" w:author="-" w:date="2015-12-03T20:36:00Z">
        <w:r w:rsidR="00C807E0">
          <w:t>and user-</w:t>
        </w:r>
      </w:ins>
      <w:r w:rsidR="00C807E0">
        <w:t xml:space="preserve">broadcast group </w:t>
      </w:r>
      <w:del w:id="8316" w:author="-" w:date="2015-12-03T20:36:00Z">
        <w:r>
          <w:delText>call</w:delText>
        </w:r>
      </w:del>
      <w:bookmarkEnd w:id="8311"/>
      <w:bookmarkEnd w:id="8312"/>
      <w:bookmarkEnd w:id="8313"/>
      <w:ins w:id="8317" w:author="-" w:date="2015-12-03T20:36:00Z">
        <w:r w:rsidR="00C807E0">
          <w:t>are handled without distinction in off-network.</w:t>
        </w:r>
      </w:ins>
    </w:p>
    <w:p w:rsidR="00A8513F" w:rsidRPr="00E955B9" w:rsidRDefault="00A8513F" w:rsidP="00A8513F">
      <w:pPr>
        <w:rPr>
          <w:ins w:id="8318" w:author="-" w:date="2015-12-03T20:36:00Z"/>
          <w:rFonts w:eastAsia="Malgun Gothic" w:hint="eastAsia"/>
          <w:lang w:eastAsia="ko-KR"/>
        </w:rPr>
      </w:pPr>
      <w:r w:rsidRPr="006F6224">
        <w:rPr>
          <w:rFonts w:eastAsia="Malgun Gothic" w:hint="eastAsia"/>
          <w:lang w:eastAsia="ko-KR"/>
        </w:rPr>
        <w:t>F</w:t>
      </w:r>
      <w:r>
        <w:t>igure 10</w:t>
      </w:r>
      <w:del w:id="8319" w:author="-" w:date="2015-12-03T20:36:00Z">
        <w:r w:rsidR="004E69E6">
          <w:delText>.</w:delText>
        </w:r>
        <w:r w:rsidR="00E101B4">
          <w:delText>8</w:delText>
        </w:r>
      </w:del>
      <w:ins w:id="8320" w:author="-" w:date="2015-12-03T20:36:00Z">
        <w:r>
          <w:t xml:space="preserve"> </w:t>
        </w:r>
        <w:r w:rsidR="00F57528">
          <w:t>6</w:t>
        </w:r>
      </w:ins>
      <w:r>
        <w:t>.</w:t>
      </w:r>
      <w:r w:rsidRPr="00E955B9">
        <w:rPr>
          <w:rFonts w:eastAsia="Malgun Gothic" w:hint="eastAsia"/>
          <w:lang w:eastAsia="ko-KR"/>
        </w:rPr>
        <w:t>3</w:t>
      </w:r>
      <w:r>
        <w:t>.</w:t>
      </w:r>
      <w:del w:id="8321" w:author="-" w:date="2015-12-03T20:36:00Z">
        <w:r w:rsidR="00E101B4">
          <w:delText>2</w:delText>
        </w:r>
      </w:del>
      <w:ins w:id="8322" w:author="-" w:date="2015-12-03T20:36:00Z">
        <w:r w:rsidR="00CB0AFD">
          <w:rPr>
            <w:rFonts w:eastAsia="Malgun Gothic"/>
            <w:lang w:eastAsia="ko-KR"/>
          </w:rPr>
          <w:t>8</w:t>
        </w:r>
      </w:ins>
      <w:r>
        <w:t>.</w:t>
      </w:r>
      <w:r w:rsidRPr="00E955B9">
        <w:rPr>
          <w:rFonts w:eastAsia="Malgun Gothic" w:hint="eastAsia"/>
          <w:lang w:eastAsia="ko-KR"/>
        </w:rPr>
        <w:t>1</w:t>
      </w:r>
      <w:r>
        <w:t xml:space="preserve">-1 illustrates the </w:t>
      </w:r>
      <w:del w:id="8323" w:author="-" w:date="2015-12-03T20:36:00Z">
        <w:r w:rsidR="004E69E6">
          <w:delText>information flow</w:delText>
        </w:r>
      </w:del>
      <w:ins w:id="8324" w:author="-" w:date="2015-12-03T20:36:00Z">
        <w:r>
          <w:t>control plane procedures</w:t>
        </w:r>
      </w:ins>
      <w:r>
        <w:t xml:space="preserve"> for </w:t>
      </w:r>
      <w:del w:id="8325" w:author="-" w:date="2015-12-03T20:36:00Z">
        <w:r w:rsidR="004E69E6">
          <w:delText>temporary</w:delText>
        </w:r>
      </w:del>
      <w:ins w:id="8326" w:author="-" w:date="2015-12-03T20:36:00Z">
        <w:r>
          <w:rPr>
            <w:rFonts w:eastAsia="Malgun Gothic" w:hint="eastAsia"/>
            <w:lang w:eastAsia="ko-KR"/>
          </w:rPr>
          <w:t>b</w:t>
        </w:r>
        <w:r w:rsidRPr="00E955B9">
          <w:rPr>
            <w:rFonts w:eastAsia="Malgun Gothic" w:hint="eastAsia"/>
            <w:lang w:eastAsia="ko-KR"/>
          </w:rPr>
          <w:t>roadcast</w:t>
        </w:r>
      </w:ins>
      <w:r w:rsidRPr="00E955B9">
        <w:rPr>
          <w:rFonts w:eastAsia="Malgun Gothic" w:hint="eastAsia"/>
          <w:lang w:eastAsia="ko-KR"/>
        </w:rPr>
        <w:t xml:space="preserve"> </w:t>
      </w:r>
      <w:r>
        <w:t>group</w:t>
      </w:r>
      <w:del w:id="8327" w:author="-" w:date="2015-12-03T20:36:00Z">
        <w:r w:rsidR="004E69E6">
          <w:delText>-</w:delText>
        </w:r>
      </w:del>
      <w:ins w:id="8328" w:author="-" w:date="2015-12-03T20:36:00Z">
        <w:r>
          <w:t xml:space="preserve"> call </w:t>
        </w:r>
        <w:r w:rsidRPr="00E955B9">
          <w:rPr>
            <w:rFonts w:eastAsia="Malgun Gothic" w:hint="eastAsia"/>
            <w:lang w:eastAsia="ko-KR"/>
          </w:rPr>
          <w:t>in</w:t>
        </w:r>
        <w:r>
          <w:t xml:space="preserve"> off-</w:t>
        </w:r>
        <w:r w:rsidRPr="00370918">
          <w:rPr>
            <w:rFonts w:eastAsia="Malgun Gothic" w:hint="eastAsia"/>
            <w:lang w:eastAsia="ko-KR"/>
          </w:rPr>
          <w:t>n</w:t>
        </w:r>
        <w:r>
          <w:t xml:space="preserve">etwork. </w:t>
        </w:r>
      </w:ins>
    </w:p>
    <w:p w:rsidR="00A8513F" w:rsidRDefault="00A8513F" w:rsidP="00A955C1">
      <w:pPr>
        <w:pStyle w:val="TH"/>
        <w:rPr>
          <w:ins w:id="8329" w:author="-" w:date="2015-12-03T20:36:00Z"/>
          <w:rFonts w:eastAsia="Malgun Gothic" w:hint="eastAsia"/>
          <w:lang w:eastAsia="ko-KR"/>
        </w:rPr>
      </w:pPr>
      <w:ins w:id="8330" w:author="-" w:date="2015-12-03T20:36:00Z">
        <w:r>
          <w:object w:dxaOrig="8437" w:dyaOrig="4995">
            <v:shape id="_x0000_i1101" type="#_x0000_t75" style="width:366.25pt;height:217.25pt" o:ole="">
              <v:imagedata r:id="rId189" o:title=""/>
            </v:shape>
            <o:OLEObject Type="Embed" ProgID="Visio.Drawing.11" ShapeID="_x0000_i1101" DrawAspect="Content" ObjectID="_1510680407" r:id="rId190"/>
          </w:object>
        </w:r>
      </w:ins>
    </w:p>
    <w:p w:rsidR="00A8513F" w:rsidRPr="00E955B9" w:rsidRDefault="000B035F" w:rsidP="00AC26F2">
      <w:pPr>
        <w:pStyle w:val="TF"/>
        <w:outlineLvl w:val="0"/>
        <w:rPr>
          <w:ins w:id="8331" w:author="-" w:date="2015-12-03T20:36:00Z"/>
          <w:rFonts w:eastAsia="Malgun Gothic" w:hint="eastAsia"/>
          <w:lang w:eastAsia="ko-KR"/>
        </w:rPr>
      </w:pPr>
      <w:ins w:id="8332" w:author="-" w:date="2015-12-03T20:36:00Z">
        <w:r w:rsidRPr="008B257B">
          <w:rPr>
            <w:rFonts w:eastAsia="Malgun Gothic"/>
          </w:rPr>
          <w:t>Figure</w:t>
        </w:r>
        <w:r>
          <w:rPr>
            <w:rFonts w:eastAsia="Malgun Gothic"/>
          </w:rPr>
          <w:t> </w:t>
        </w:r>
        <w:r w:rsidR="00A8513F" w:rsidRPr="008B257B">
          <w:rPr>
            <w:rFonts w:eastAsia="Malgun Gothic"/>
          </w:rPr>
          <w:t>10.</w:t>
        </w:r>
        <w:r w:rsidR="00F57528">
          <w:rPr>
            <w:rFonts w:eastAsia="Malgun Gothic"/>
          </w:rPr>
          <w:t>6</w:t>
        </w:r>
        <w:r w:rsidR="00A8513F" w:rsidRPr="008B257B">
          <w:rPr>
            <w:rFonts w:eastAsia="Malgun Gothic"/>
          </w:rPr>
          <w:t>.</w:t>
        </w:r>
        <w:r w:rsidR="00A8513F" w:rsidRPr="008B257B">
          <w:rPr>
            <w:rFonts w:eastAsia="Malgun Gothic" w:hint="eastAsia"/>
            <w:lang w:eastAsia="ko-KR"/>
          </w:rPr>
          <w:t>3</w:t>
        </w:r>
        <w:r w:rsidR="00A8513F" w:rsidRPr="008B257B">
          <w:rPr>
            <w:rFonts w:eastAsia="Malgun Gothic"/>
          </w:rPr>
          <w:t>.</w:t>
        </w:r>
        <w:r w:rsidR="00CB0AFD">
          <w:rPr>
            <w:rFonts w:eastAsia="Malgun Gothic"/>
          </w:rPr>
          <w:t>8</w:t>
        </w:r>
        <w:r w:rsidR="00A8513F" w:rsidRPr="008B257B">
          <w:rPr>
            <w:rFonts w:eastAsia="Malgun Gothic"/>
          </w:rPr>
          <w:t>.</w:t>
        </w:r>
        <w:r w:rsidR="00A8513F">
          <w:rPr>
            <w:rFonts w:eastAsia="Malgun Gothic" w:hint="eastAsia"/>
            <w:lang w:eastAsia="ko-KR"/>
          </w:rPr>
          <w:t>1</w:t>
        </w:r>
        <w:r w:rsidR="00A8513F" w:rsidRPr="008B257B">
          <w:rPr>
            <w:rFonts w:eastAsia="Malgun Gothic"/>
          </w:rPr>
          <w:t xml:space="preserve">-1: </w:t>
        </w:r>
        <w:r w:rsidR="00A8513F">
          <w:rPr>
            <w:rFonts w:eastAsia="Malgun Gothic" w:hint="eastAsia"/>
            <w:lang w:eastAsia="ko-KR"/>
          </w:rPr>
          <w:t>Broadcast group call in off-network</w:t>
        </w:r>
      </w:ins>
    </w:p>
    <w:p w:rsidR="00A8513F" w:rsidRPr="00D83C77" w:rsidRDefault="00A8513F" w:rsidP="00913EDF">
      <w:pPr>
        <w:pStyle w:val="B1"/>
        <w:rPr>
          <w:ins w:id="8333" w:author="-" w:date="2015-12-03T20:36:00Z"/>
          <w:rFonts w:eastAsia="Malgun Gothic" w:hint="eastAsia"/>
        </w:rPr>
      </w:pPr>
      <w:ins w:id="8334" w:author="-" w:date="2015-12-03T20:36:00Z">
        <w:r w:rsidRPr="00913EDF">
          <w:rPr>
            <w:rFonts w:eastAsia="SimSun" w:hint="eastAsia"/>
          </w:rPr>
          <w:t>1.</w:t>
        </w:r>
        <w:r w:rsidRPr="00913EDF">
          <w:rPr>
            <w:rFonts w:eastAsia="SimSun"/>
          </w:rPr>
          <w:tab/>
        </w:r>
        <w:r w:rsidRPr="00D83C77">
          <w:rPr>
            <w:rFonts w:eastAsia="Malgun Gothic" w:hint="eastAsia"/>
          </w:rPr>
          <w:t xml:space="preserve">An authorized MCPTT client 1 initiates </w:t>
        </w:r>
      </w:ins>
      <w:r w:rsidRPr="00D83C77">
        <w:rPr>
          <w:rFonts w:eastAsia="Malgun Gothic" w:hint="eastAsia"/>
        </w:rPr>
        <w:t xml:space="preserve">broadcast group call </w:t>
      </w:r>
      <w:ins w:id="8335" w:author="-" w:date="2015-12-03T20:36:00Z">
        <w:r w:rsidRPr="00D83C77">
          <w:rPr>
            <w:rFonts w:eastAsia="Malgun Gothic" w:hint="eastAsia"/>
          </w:rPr>
          <w:t>setup as described in subclause</w:t>
        </w:r>
        <w:r w:rsidR="0020432D" w:rsidRPr="00D83C77">
          <w:rPr>
            <w:rFonts w:eastAsia="Malgun Gothic"/>
          </w:rPr>
          <w:t> </w:t>
        </w:r>
        <w:r w:rsidRPr="00D83C77">
          <w:rPr>
            <w:rFonts w:eastAsia="Malgun Gothic" w:hint="eastAsia"/>
          </w:rPr>
          <w:t>10.</w:t>
        </w:r>
        <w:r w:rsidR="006131F4" w:rsidRPr="00D83C77">
          <w:rPr>
            <w:rFonts w:eastAsia="Malgun Gothic"/>
          </w:rPr>
          <w:t>6</w:t>
        </w:r>
        <w:r w:rsidRPr="00D83C77">
          <w:rPr>
            <w:rFonts w:eastAsia="Malgun Gothic" w:hint="eastAsia"/>
          </w:rPr>
          <w:t>.</w:t>
        </w:r>
        <w:r w:rsidR="00CB0AFD" w:rsidRPr="00D83C77">
          <w:rPr>
            <w:rFonts w:eastAsia="Malgun Gothic"/>
          </w:rPr>
          <w:t>3.3</w:t>
        </w:r>
        <w:r w:rsidRPr="00D83C77">
          <w:rPr>
            <w:rFonts w:eastAsia="Malgun Gothic" w:hint="eastAsia"/>
          </w:rPr>
          <w:t>. The</w:t>
        </w:r>
        <w:r w:rsidRPr="00D83C77">
          <w:rPr>
            <w:rFonts w:eastAsia="Malgun Gothic" w:hint="eastAsia"/>
            <w:lang w:eastAsia="ko-KR"/>
          </w:rPr>
          <w:t xml:space="preserve"> </w:t>
        </w:r>
        <w:r w:rsidRPr="00D83C77">
          <w:rPr>
            <w:rFonts w:eastAsia="Malgun Gothic" w:hint="eastAsia"/>
          </w:rPr>
          <w:t>group call announcement message includes the indication of broadcast group call.</w:t>
        </w:r>
      </w:ins>
    </w:p>
    <w:p w:rsidR="00A8513F" w:rsidRPr="00D83C77" w:rsidRDefault="00A8513F" w:rsidP="00913EDF">
      <w:pPr>
        <w:pStyle w:val="B1"/>
        <w:rPr>
          <w:ins w:id="8336" w:author="-" w:date="2015-12-03T20:36:00Z"/>
          <w:rFonts w:eastAsia="Malgun Gothic" w:hint="eastAsia"/>
        </w:rPr>
      </w:pPr>
      <w:ins w:id="8337" w:author="-" w:date="2015-12-03T20:36:00Z">
        <w:r w:rsidRPr="00D83C77">
          <w:rPr>
            <w:rFonts w:eastAsia="Malgun Gothic" w:hint="eastAsia"/>
          </w:rPr>
          <w:t>2.</w:t>
        </w:r>
        <w:r w:rsidRPr="00D83C77">
          <w:rPr>
            <w:rFonts w:eastAsia="Malgun Gothic"/>
          </w:rPr>
          <w:tab/>
        </w:r>
        <w:r w:rsidRPr="00D83C77">
          <w:rPr>
            <w:rFonts w:eastAsia="Malgun Gothic" w:hint="eastAsia"/>
          </w:rPr>
          <w:t>The MCPTT client 1 initiating broadcast group call starts to transmit media.</w:t>
        </w:r>
      </w:ins>
    </w:p>
    <w:p w:rsidR="00A8513F" w:rsidRPr="00370918" w:rsidRDefault="00A8513F" w:rsidP="00A8513F">
      <w:pPr>
        <w:pStyle w:val="NO"/>
        <w:rPr>
          <w:ins w:id="8338" w:author="-" w:date="2015-12-03T20:36:00Z"/>
          <w:rFonts w:eastAsia="Malgun Gothic" w:hint="eastAsia"/>
        </w:rPr>
      </w:pPr>
      <w:ins w:id="8339" w:author="-" w:date="2015-12-03T20:36:00Z">
        <w:r w:rsidRPr="00370918">
          <w:rPr>
            <w:rFonts w:eastAsia="Malgun Gothic" w:hint="eastAsia"/>
          </w:rPr>
          <w:t>N</w:t>
        </w:r>
        <w:r w:rsidRPr="00370918">
          <w:rPr>
            <w:rFonts w:eastAsia="Malgun Gothic" w:hint="eastAsia"/>
            <w:lang w:eastAsia="ko-KR"/>
          </w:rPr>
          <w:t>OTE</w:t>
        </w:r>
        <w:r w:rsidRPr="00370918">
          <w:rPr>
            <w:rFonts w:eastAsia="Malgun Gothic" w:hint="eastAsia"/>
          </w:rPr>
          <w:t>:</w:t>
        </w:r>
        <w:r>
          <w:rPr>
            <w:rFonts w:eastAsia="Malgun Gothic"/>
          </w:rPr>
          <w:tab/>
        </w:r>
        <w:r w:rsidRPr="00370918">
          <w:rPr>
            <w:rFonts w:eastAsia="Malgun Gothic" w:hint="eastAsia"/>
          </w:rPr>
          <w:t>Other clients of group member are not allowed to transmit media in broadcast group call.</w:t>
        </w:r>
      </w:ins>
    </w:p>
    <w:p w:rsidR="00A8513F" w:rsidRPr="00D83C77" w:rsidRDefault="00A8513F" w:rsidP="00913EDF">
      <w:pPr>
        <w:pStyle w:val="B1"/>
        <w:rPr>
          <w:ins w:id="8340" w:author="-" w:date="2015-12-03T20:36:00Z"/>
          <w:rFonts w:eastAsia="Malgun Gothic"/>
        </w:rPr>
      </w:pPr>
      <w:ins w:id="8341" w:author="-" w:date="2015-12-03T20:36:00Z">
        <w:r w:rsidRPr="00913EDF">
          <w:rPr>
            <w:rFonts w:eastAsia="SimSun" w:hint="eastAsia"/>
          </w:rPr>
          <w:t>3.</w:t>
        </w:r>
        <w:r w:rsidRPr="00913EDF">
          <w:rPr>
            <w:rFonts w:eastAsia="SimSun"/>
          </w:rPr>
          <w:tab/>
        </w:r>
        <w:r w:rsidRPr="00D83C77">
          <w:rPr>
            <w:rFonts w:eastAsia="Malgun Gothic" w:hint="eastAsia"/>
          </w:rPr>
          <w:t>The broadcast group call is released as described in</w:t>
        </w:r>
        <w:r w:rsidRPr="00D83C77">
          <w:rPr>
            <w:rFonts w:eastAsia="Malgun Gothic" w:hint="eastAsia"/>
            <w:lang w:eastAsia="ko-KR"/>
          </w:rPr>
          <w:t xml:space="preserve"> subclause</w:t>
        </w:r>
        <w:r w:rsidR="0020432D" w:rsidRPr="00D83C77">
          <w:rPr>
            <w:rFonts w:eastAsia="Malgun Gothic"/>
          </w:rPr>
          <w:t> </w:t>
        </w:r>
        <w:r w:rsidRPr="00D83C77">
          <w:rPr>
            <w:rFonts w:eastAsia="Malgun Gothic" w:hint="eastAsia"/>
          </w:rPr>
          <w:t>10.</w:t>
        </w:r>
        <w:r w:rsidR="006131F4" w:rsidRPr="00D83C77">
          <w:rPr>
            <w:rFonts w:eastAsia="Malgun Gothic"/>
          </w:rPr>
          <w:t>6</w:t>
        </w:r>
        <w:r w:rsidRPr="00D83C77">
          <w:rPr>
            <w:rFonts w:eastAsia="Malgun Gothic" w:hint="eastAsia"/>
          </w:rPr>
          <w:t>.</w:t>
        </w:r>
        <w:r w:rsidR="00923612" w:rsidRPr="00D83C77">
          <w:rPr>
            <w:rFonts w:eastAsia="Malgun Gothic"/>
          </w:rPr>
          <w:t>3.7</w:t>
        </w:r>
        <w:r w:rsidRPr="00D83C77">
          <w:rPr>
            <w:rFonts w:eastAsia="Malgun Gothic" w:hint="eastAsia"/>
          </w:rPr>
          <w:t>.</w:t>
        </w:r>
      </w:ins>
    </w:p>
    <w:p w:rsidR="009B5302" w:rsidRDefault="009B5302" w:rsidP="00AC26F2">
      <w:pPr>
        <w:pStyle w:val="Heading4"/>
        <w:rPr>
          <w:ins w:id="8342" w:author="-" w:date="2015-12-03T20:36:00Z"/>
        </w:rPr>
      </w:pPr>
      <w:bookmarkStart w:id="8343" w:name="_Toc424654527"/>
      <w:bookmarkStart w:id="8344" w:name="_Toc428365104"/>
      <w:bookmarkStart w:id="8345" w:name="_Toc433209788"/>
      <w:bookmarkStart w:id="8346" w:name="_Toc436920267"/>
      <w:bookmarkEnd w:id="8302"/>
      <w:bookmarkEnd w:id="8303"/>
      <w:ins w:id="8347" w:author="-" w:date="2015-12-03T20:36:00Z">
        <w:r w:rsidRPr="00F57528">
          <w:t>10.</w:t>
        </w:r>
        <w:r w:rsidR="00F57528" w:rsidRPr="00F57528">
          <w:t>6</w:t>
        </w:r>
        <w:r w:rsidRPr="00F57528">
          <w:t>.3.9</w:t>
        </w:r>
        <w:r w:rsidRPr="00F57528">
          <w:tab/>
          <w:t>Emergency and imminent peril procedures</w:t>
        </w:r>
        <w:bookmarkEnd w:id="8346"/>
      </w:ins>
    </w:p>
    <w:p w:rsidR="009B5302" w:rsidRPr="00185091" w:rsidRDefault="009B5302" w:rsidP="00AC26F2">
      <w:pPr>
        <w:pStyle w:val="Heading5"/>
        <w:rPr>
          <w:ins w:id="8348" w:author="-" w:date="2015-12-03T20:36:00Z"/>
          <w:b/>
          <w:lang w:eastAsia="ko-KR"/>
        </w:rPr>
      </w:pPr>
      <w:bookmarkStart w:id="8349" w:name="_Toc436920268"/>
      <w:ins w:id="8350" w:author="-" w:date="2015-12-03T20:36:00Z">
        <w:r>
          <w:t>10.</w:t>
        </w:r>
        <w:r w:rsidR="00F57528">
          <w:t>6</w:t>
        </w:r>
        <w:r>
          <w:t>.3.</w:t>
        </w:r>
        <w:r w:rsidR="005171A8">
          <w:t>9.1</w:t>
        </w:r>
        <w:r>
          <w:tab/>
          <w:t xml:space="preserve">Emergency </w:t>
        </w:r>
        <w:r w:rsidR="005171A8">
          <w:t>g</w:t>
        </w:r>
        <w:r>
          <w:t xml:space="preserve">roup </w:t>
        </w:r>
        <w:r w:rsidR="005171A8">
          <w:t>c</w:t>
        </w:r>
        <w:r>
          <w:t>all</w:t>
        </w:r>
        <w:bookmarkEnd w:id="8349"/>
      </w:ins>
    </w:p>
    <w:p w:rsidR="009B5302" w:rsidRDefault="009B5302" w:rsidP="009B5302">
      <w:pPr>
        <w:rPr>
          <w:ins w:id="8351" w:author="-" w:date="2015-12-03T20:36:00Z"/>
        </w:rPr>
      </w:pPr>
      <w:ins w:id="8352" w:author="-" w:date="2015-12-03T20:36:00Z">
        <w:r>
          <w:t xml:space="preserve">The off-network emergency group call is a special case of off-network (non-emergency) group call as defined in </w:t>
        </w:r>
        <w:r w:rsidR="005171A8">
          <w:t>sub</w:t>
        </w:r>
        <w:r>
          <w:t>clauses</w:t>
        </w:r>
        <w:r w:rsidR="006131F4">
          <w:t> </w:t>
        </w:r>
        <w:r w:rsidRPr="006131F4">
          <w:t>10.</w:t>
        </w:r>
        <w:r w:rsidR="006131F4">
          <w:t>6</w:t>
        </w:r>
        <w:r w:rsidRPr="006131F4">
          <w:t>.3.2, 10.</w:t>
        </w:r>
        <w:r w:rsidR="006131F4">
          <w:t>6</w:t>
        </w:r>
        <w:r w:rsidRPr="006131F4">
          <w:t>.3.3, 10.</w:t>
        </w:r>
        <w:r w:rsidR="006131F4">
          <w:t>6</w:t>
        </w:r>
        <w:r w:rsidRPr="006131F4">
          <w:t>.3.4, 10.</w:t>
        </w:r>
        <w:r w:rsidR="006131F4">
          <w:t>6</w:t>
        </w:r>
        <w:r w:rsidRPr="006131F4">
          <w:t>.3.5, 10.</w:t>
        </w:r>
        <w:r w:rsidR="006131F4">
          <w:t>6</w:t>
        </w:r>
        <w:r w:rsidRPr="006131F4">
          <w:t>.3.6 and 10.</w:t>
        </w:r>
        <w:r w:rsidR="006131F4">
          <w:t>6</w:t>
        </w:r>
        <w:r w:rsidRPr="006131F4">
          <w:t>.3.7.</w:t>
        </w:r>
        <w:r>
          <w:t xml:space="preserve"> The following are modifications to the aforementioned </w:t>
        </w:r>
        <w:r w:rsidR="000373AA">
          <w:t>sub</w:t>
        </w:r>
        <w:r>
          <w:t>clauses to support MCPTT emergency group calls:</w:t>
        </w:r>
      </w:ins>
    </w:p>
    <w:p w:rsidR="009B5302" w:rsidRDefault="009B5302" w:rsidP="009B5302">
      <w:pPr>
        <w:pStyle w:val="B1"/>
        <w:rPr>
          <w:ins w:id="8353" w:author="-" w:date="2015-12-03T20:36:00Z"/>
        </w:rPr>
      </w:pPr>
      <w:ins w:id="8354" w:author="-" w:date="2015-12-03T20:36:00Z">
        <w:r>
          <w:t>-</w:t>
        </w:r>
        <w:r>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ins>
    </w:p>
    <w:p w:rsidR="009B5302" w:rsidRDefault="009B5302" w:rsidP="009B5302">
      <w:pPr>
        <w:pStyle w:val="B1"/>
        <w:rPr>
          <w:ins w:id="8355" w:author="-" w:date="2015-12-03T20:36:00Z"/>
        </w:rPr>
      </w:pPr>
      <w:ins w:id="8356" w:author="-" w:date="2015-12-03T20:36:00Z">
        <w:r>
          <w:t>-</w:t>
        </w:r>
        <w:r>
          <w:tab/>
          <w:t>The group call announcement contains an indication that the MCPTT group call is to be an MCPTT emergency call. Group call participants learn of the MCPTT group in-progress emergency condition from the indication.</w:t>
        </w:r>
      </w:ins>
    </w:p>
    <w:p w:rsidR="009B5302" w:rsidRDefault="009B5302" w:rsidP="009B5302">
      <w:pPr>
        <w:pStyle w:val="B1"/>
        <w:rPr>
          <w:ins w:id="8357" w:author="-" w:date="2015-12-03T20:36:00Z"/>
        </w:rPr>
      </w:pPr>
      <w:ins w:id="8358" w:author="-" w:date="2015-12-03T20:36:00Z">
        <w:r>
          <w:t>-</w:t>
        </w:r>
        <w:r>
          <w:tab/>
          <w:t>The MCPTT client enters the MCPTT emergency state when initiating an MCPTT emergency call. Only the MCPTT user of the MCPTT client can clear the client's local MCPTT emergency state.</w:t>
        </w:r>
      </w:ins>
    </w:p>
    <w:p w:rsidR="009B5302" w:rsidRDefault="009B5302" w:rsidP="009B5302">
      <w:pPr>
        <w:pStyle w:val="B1"/>
        <w:rPr>
          <w:ins w:id="8359" w:author="-" w:date="2015-12-03T20:36:00Z"/>
        </w:rPr>
      </w:pPr>
      <w:ins w:id="8360" w:author="-" w:date="2015-12-03T20:36:00Z">
        <w:r>
          <w:t>-</w:t>
        </w:r>
        <w:r>
          <w:tab/>
          <w:t>The MCPTT group in-progress emergency state is considered cancelled when the call ends.</w:t>
        </w:r>
      </w:ins>
    </w:p>
    <w:p w:rsidR="009B5302" w:rsidRDefault="009B5302" w:rsidP="009B5302">
      <w:pPr>
        <w:pStyle w:val="B1"/>
        <w:rPr>
          <w:ins w:id="8361" w:author="-" w:date="2015-12-03T20:36:00Z"/>
        </w:rPr>
      </w:pPr>
      <w:ins w:id="8362" w:author="-" w:date="2015-12-03T20:36:00Z">
        <w:r>
          <w:t>-</w:t>
        </w:r>
        <w:r>
          <w:tab/>
          <w:t>The originating MCPTT user of the in-progress emergency or an authorized user may cancel the in-progress emergency state with an MCPTT emergency group cancel message. The message is sent to the call participants.</w:t>
        </w:r>
      </w:ins>
    </w:p>
    <w:p w:rsidR="009B5302" w:rsidRDefault="009B5302" w:rsidP="009B5302">
      <w:pPr>
        <w:pStyle w:val="B1"/>
        <w:rPr>
          <w:ins w:id="8363" w:author="-" w:date="2015-12-03T20:36:00Z"/>
        </w:rPr>
      </w:pPr>
      <w:ins w:id="8364" w:author="-" w:date="2015-12-03T20:36:00Z">
        <w:r>
          <w:t>-</w:t>
        </w:r>
        <w:r>
          <w:tab/>
          <w:t>When the MCPTT group is no longer in the in-progress emergency state, every client returns its bearer to the priority it had prior to the in-progress emergency state.</w:t>
        </w:r>
      </w:ins>
    </w:p>
    <w:p w:rsidR="009B5302" w:rsidRDefault="009B5302" w:rsidP="009B5302">
      <w:pPr>
        <w:pStyle w:val="B1"/>
        <w:rPr>
          <w:ins w:id="8365" w:author="-" w:date="2015-12-03T20:36:00Z"/>
        </w:rPr>
      </w:pPr>
      <w:ins w:id="8366" w:author="-" w:date="2015-12-03T20:36:00Z">
        <w:r>
          <w:t>-</w:t>
        </w:r>
        <w:r>
          <w:tab/>
          <w:t>An MCPTT upgrade to an MCPTT emergency call is used to upgrade an MCPTT group call already in progress. The message is sent to all call participants so that they are aware of the in-progress emergency.</w:t>
        </w:r>
      </w:ins>
    </w:p>
    <w:p w:rsidR="009B5302" w:rsidRDefault="009B5302" w:rsidP="009B5302">
      <w:pPr>
        <w:pStyle w:val="B1"/>
        <w:rPr>
          <w:ins w:id="8367" w:author="-" w:date="2015-12-03T20:36:00Z"/>
        </w:rPr>
      </w:pPr>
      <w:ins w:id="8368" w:author="-" w:date="2015-12-03T20:36:00Z">
        <w:r>
          <w:t>-</w:t>
        </w:r>
        <w:r>
          <w:tab/>
          <w:t>The bearer is upgraded by all participants for the MCPTT group call already in progress when the MCPTT group call is upgraded to the in-progress emergency state.</w:t>
        </w:r>
      </w:ins>
    </w:p>
    <w:p w:rsidR="009B5302" w:rsidRDefault="009B5302" w:rsidP="009B5302">
      <w:pPr>
        <w:pStyle w:val="B1"/>
        <w:rPr>
          <w:ins w:id="8369" w:author="-" w:date="2015-12-03T20:36:00Z"/>
        </w:rPr>
      </w:pPr>
      <w:ins w:id="8370" w:author="-" w:date="2015-12-03T20:36:00Z">
        <w:r>
          <w:lastRenderedPageBreak/>
          <w:t>-</w:t>
        </w:r>
        <w:r>
          <w:tab/>
          <w:t>MCPTT group c</w:t>
        </w:r>
        <w:r w:rsidRPr="007F70BE">
          <w:t xml:space="preserve">alls on any </w:t>
        </w:r>
        <w:r>
          <w:t xml:space="preserve">MCPTT </w:t>
        </w:r>
        <w:r w:rsidRPr="007F70BE">
          <w:t xml:space="preserve">group initiated while the </w:t>
        </w:r>
        <w:r>
          <w:t xml:space="preserve">MCPTT </w:t>
        </w:r>
        <w:r w:rsidRPr="007F70BE">
          <w:t xml:space="preserve">user is in </w:t>
        </w:r>
        <w:r>
          <w:t xml:space="preserve">MCPTT </w:t>
        </w:r>
        <w:r w:rsidRPr="007F70BE">
          <w:t>emergency state will start with a priority bearer</w:t>
        </w:r>
        <w:r>
          <w:t xml:space="preserve">. </w:t>
        </w:r>
      </w:ins>
    </w:p>
    <w:p w:rsidR="009B5302" w:rsidRDefault="009B5302" w:rsidP="009B5302">
      <w:pPr>
        <w:pStyle w:val="B1"/>
        <w:rPr>
          <w:ins w:id="8371" w:author="-" w:date="2015-12-03T20:36:00Z"/>
        </w:rPr>
      </w:pPr>
      <w:ins w:id="8372" w:author="-" w:date="2015-12-03T20:36:00Z">
        <w:r>
          <w:t>-</w:t>
        </w:r>
        <w:r>
          <w:tab/>
          <w:t xml:space="preserve">An MCPTT emergency group call puts the MCPTT </w:t>
        </w:r>
        <w:r w:rsidRPr="007F70BE">
          <w:t xml:space="preserve">group into </w:t>
        </w:r>
        <w:r>
          <w:t xml:space="preserve">the in-progress </w:t>
        </w:r>
        <w:r w:rsidRPr="007F70BE">
          <w:t>emergency state.</w:t>
        </w:r>
        <w:r>
          <w:t xml:space="preserve"> The MCPTT group remains in the in-progress emergency state until the call ends or the in-progress state is cancelled. </w:t>
        </w:r>
      </w:ins>
    </w:p>
    <w:p w:rsidR="009B5302" w:rsidRDefault="009B5302" w:rsidP="009B5302">
      <w:pPr>
        <w:pStyle w:val="NO"/>
        <w:rPr>
          <w:ins w:id="8373" w:author="-" w:date="2015-12-03T20:36:00Z"/>
        </w:rPr>
      </w:pPr>
      <w:ins w:id="8374" w:author="-" w:date="2015-12-03T20:36:00Z">
        <w:r>
          <w:t>NOTE 1:</w:t>
        </w:r>
        <w:r>
          <w:tab/>
          <w:t>MCPTT group members who are not in the MCPTT emergency state themselves interact with the MCPTT emergency group with elevated bearer priority. These MCPTT group members do not enter the MCPTT emergency state by interacting with the MCPTT group that is in the in-progress emergency state.</w:t>
        </w:r>
      </w:ins>
    </w:p>
    <w:p w:rsidR="00567ED1" w:rsidRPr="005275A3" w:rsidRDefault="00567ED1" w:rsidP="00AC26F2">
      <w:pPr>
        <w:pStyle w:val="Heading5"/>
        <w:rPr>
          <w:ins w:id="8375" w:author="-" w:date="2015-12-03T20:36:00Z"/>
        </w:rPr>
      </w:pPr>
      <w:bookmarkStart w:id="8376" w:name="_Toc436920269"/>
      <w:ins w:id="8377" w:author="-" w:date="2015-12-03T20:36:00Z">
        <w:r w:rsidRPr="001F2F37">
          <w:t>10.</w:t>
        </w:r>
        <w:r w:rsidR="00F57528">
          <w:t>6</w:t>
        </w:r>
        <w:r w:rsidRPr="001F2F37">
          <w:t>.3.</w:t>
        </w:r>
        <w:r>
          <w:t>9.2</w:t>
        </w:r>
        <w:r w:rsidRPr="001F2F37">
          <w:tab/>
          <w:t>MCPTT imminent peril</w:t>
        </w:r>
        <w:bookmarkEnd w:id="8376"/>
      </w:ins>
    </w:p>
    <w:p w:rsidR="00567ED1" w:rsidRDefault="00567ED1" w:rsidP="00567ED1">
      <w:pPr>
        <w:rPr>
          <w:ins w:id="8378" w:author="-" w:date="2015-12-03T20:36:00Z"/>
        </w:rPr>
      </w:pPr>
      <w:ins w:id="8379" w:author="-" w:date="2015-12-03T20:36:00Z">
        <w:r>
          <w:t xml:space="preserve">The off-network imminent peril group call is a special case of off-network (non-imminent peril) group call as defined in </w:t>
        </w:r>
        <w:r w:rsidR="000373AA">
          <w:t>sub</w:t>
        </w:r>
        <w:r>
          <w:t>clauses</w:t>
        </w:r>
        <w:r w:rsidR="000373AA">
          <w:t> </w:t>
        </w:r>
        <w:r w:rsidRPr="000373AA">
          <w:t>10.</w:t>
        </w:r>
        <w:r w:rsidR="000373AA">
          <w:t>6</w:t>
        </w:r>
        <w:r w:rsidRPr="000373AA">
          <w:t>.3.2, 10.</w:t>
        </w:r>
        <w:r w:rsidR="000373AA">
          <w:t>6</w:t>
        </w:r>
        <w:r w:rsidRPr="000373AA">
          <w:t>.3.3, 10.</w:t>
        </w:r>
        <w:r w:rsidR="000373AA">
          <w:t>6</w:t>
        </w:r>
        <w:r w:rsidRPr="000373AA">
          <w:t>.3.4, 10.</w:t>
        </w:r>
        <w:r w:rsidR="000373AA">
          <w:t>6</w:t>
        </w:r>
        <w:r w:rsidRPr="000373AA">
          <w:t>.3.5, 10.</w:t>
        </w:r>
        <w:r w:rsidR="000373AA">
          <w:t>6</w:t>
        </w:r>
        <w:r w:rsidRPr="000373AA">
          <w:t>.3.6 and 10.</w:t>
        </w:r>
        <w:r w:rsidR="000373AA">
          <w:t>6</w:t>
        </w:r>
        <w:r w:rsidRPr="000373AA">
          <w:t>.3.7</w:t>
        </w:r>
        <w:r>
          <w:t xml:space="preserve">. The following are modifications to the aforementioned </w:t>
        </w:r>
        <w:r w:rsidR="000373AA">
          <w:t>sub</w:t>
        </w:r>
        <w:r>
          <w:t>clauses to support MCPTT imminent peril calls:</w:t>
        </w:r>
      </w:ins>
    </w:p>
    <w:p w:rsidR="00567ED1" w:rsidRDefault="00567ED1" w:rsidP="00567ED1">
      <w:pPr>
        <w:pStyle w:val="B1"/>
        <w:rPr>
          <w:ins w:id="8380" w:author="-" w:date="2015-12-03T20:36:00Z"/>
        </w:rPr>
      </w:pPr>
      <w:ins w:id="8381" w:author="-" w:date="2015-12-03T20:36:00Z">
        <w:r>
          <w:t>-</w:t>
        </w:r>
        <w:r>
          <w:tab/>
          <w:t xml:space="preserve">As a pre-condition, the user initiating the imminent peril call has previously an MCPTT group to be used as the MCPTT imminent peril group. The MCPTT client initiates MCPTT imminent peril group calls on this group. </w:t>
        </w:r>
      </w:ins>
    </w:p>
    <w:p w:rsidR="00567ED1" w:rsidRDefault="00567ED1" w:rsidP="00567ED1">
      <w:pPr>
        <w:pStyle w:val="B1"/>
        <w:rPr>
          <w:ins w:id="8382" w:author="-" w:date="2015-12-03T20:36:00Z"/>
        </w:rPr>
      </w:pPr>
      <w:ins w:id="8383" w:author="-" w:date="2015-12-03T20:36:00Z">
        <w:r>
          <w:t>-</w:t>
        </w:r>
        <w:r>
          <w:tab/>
          <w:t>The group call announcement contains an indication that the MCPTT group call is to be an MCPTT imminent peril call. Group call participants learn of the MCPTT group in-progress imminent peril condition from the indication.</w:t>
        </w:r>
      </w:ins>
    </w:p>
    <w:p w:rsidR="00567ED1" w:rsidRDefault="00567ED1" w:rsidP="00567ED1">
      <w:pPr>
        <w:pStyle w:val="B1"/>
        <w:rPr>
          <w:ins w:id="8384" w:author="-" w:date="2015-12-03T20:36:00Z"/>
        </w:rPr>
      </w:pPr>
      <w:ins w:id="8385" w:author="-" w:date="2015-12-03T20:36:00Z">
        <w:r>
          <w:t>-</w:t>
        </w:r>
        <w:r>
          <w:tab/>
          <w:t>The MCPTT group in-progress imminent peril state is considered cancelled when the call ends.</w:t>
        </w:r>
      </w:ins>
    </w:p>
    <w:p w:rsidR="00567ED1" w:rsidRDefault="00567ED1" w:rsidP="00567ED1">
      <w:pPr>
        <w:pStyle w:val="B1"/>
        <w:rPr>
          <w:ins w:id="8386" w:author="-" w:date="2015-12-03T20:36:00Z"/>
        </w:rPr>
      </w:pPr>
      <w:ins w:id="8387" w:author="-" w:date="2015-12-03T20:36:00Z">
        <w:r>
          <w:t>-</w:t>
        </w:r>
        <w:r>
          <w:tab/>
          <w:t>The originating MCPTT user of the in-progress imminent peril or an authorized user may cancel the in-progress imminent peril state with an MCPTT imminent peril group cancel. The message is sent to the call participants.</w:t>
        </w:r>
      </w:ins>
    </w:p>
    <w:p w:rsidR="00567ED1" w:rsidRDefault="00567ED1" w:rsidP="00567ED1">
      <w:pPr>
        <w:pStyle w:val="B1"/>
        <w:rPr>
          <w:ins w:id="8388" w:author="-" w:date="2015-12-03T20:36:00Z"/>
        </w:rPr>
      </w:pPr>
      <w:ins w:id="8389" w:author="-" w:date="2015-12-03T20:36:00Z">
        <w:r>
          <w:t>-</w:t>
        </w:r>
        <w:r>
          <w:tab/>
          <w:t>When the MCPTT in-progress imminent peril is no longer in the in-progress imminent peril state, every MCPTT client returns its bearer to the priority it had prior to the in-progress imminent peril state.</w:t>
        </w:r>
      </w:ins>
    </w:p>
    <w:p w:rsidR="00567ED1" w:rsidRDefault="00567ED1" w:rsidP="00567ED1">
      <w:pPr>
        <w:pStyle w:val="B1"/>
        <w:rPr>
          <w:ins w:id="8390" w:author="-" w:date="2015-12-03T20:36:00Z"/>
        </w:rPr>
      </w:pPr>
      <w:ins w:id="8391" w:author="-" w:date="2015-12-03T20:36:00Z">
        <w:r>
          <w:t>-</w:t>
        </w:r>
        <w:r>
          <w:tab/>
          <w:t>An MCPTT upgrade to imminent peril call is used to upgrade an MCPTT group call already in progress. The message is sent to all call participants so that they are aware of the in-progress imminent peril.</w:t>
        </w:r>
      </w:ins>
    </w:p>
    <w:p w:rsidR="00567ED1" w:rsidRDefault="00567ED1" w:rsidP="00567ED1">
      <w:pPr>
        <w:pStyle w:val="B1"/>
        <w:rPr>
          <w:ins w:id="8392" w:author="-" w:date="2015-12-03T20:36:00Z"/>
        </w:rPr>
      </w:pPr>
      <w:ins w:id="8393" w:author="-" w:date="2015-12-03T20:36:00Z">
        <w:r>
          <w:t>-</w:t>
        </w:r>
        <w:r>
          <w:tab/>
          <w:t>The bearer is upgraded by all participants for the MCPTT group call already in progress when the MCPTT group call is upgraded to in-progress imminent peril state.</w:t>
        </w:r>
      </w:ins>
    </w:p>
    <w:p w:rsidR="00567ED1" w:rsidRDefault="00567ED1" w:rsidP="00567ED1">
      <w:pPr>
        <w:pStyle w:val="B1"/>
        <w:rPr>
          <w:ins w:id="8394" w:author="-" w:date="2015-12-03T20:36:00Z"/>
        </w:rPr>
      </w:pPr>
      <w:ins w:id="8395" w:author="-" w:date="2015-12-03T20:36:00Z">
        <w:r>
          <w:t>-</w:t>
        </w:r>
        <w:r>
          <w:tab/>
          <w:t xml:space="preserve">An MCPTT imminent peril call puts the MCPTT </w:t>
        </w:r>
        <w:r w:rsidRPr="007F70BE">
          <w:t xml:space="preserve">group into </w:t>
        </w:r>
        <w:r>
          <w:t>the in-progress imminent peril</w:t>
        </w:r>
        <w:r w:rsidRPr="007F70BE">
          <w:t xml:space="preserve"> state.</w:t>
        </w:r>
      </w:ins>
    </w:p>
    <w:p w:rsidR="00567ED1" w:rsidRDefault="00567ED1" w:rsidP="00AC26F2">
      <w:pPr>
        <w:pStyle w:val="Heading5"/>
        <w:rPr>
          <w:ins w:id="8396" w:author="-" w:date="2015-12-03T20:36:00Z"/>
        </w:rPr>
      </w:pPr>
      <w:bookmarkStart w:id="8397" w:name="_Toc436920270"/>
      <w:ins w:id="8398" w:author="-" w:date="2015-12-03T20:36:00Z">
        <w:r>
          <w:t>10.</w:t>
        </w:r>
        <w:r w:rsidR="00F57528">
          <w:t>6</w:t>
        </w:r>
        <w:r>
          <w:t>.3.9.3</w:t>
        </w:r>
        <w:r>
          <w:tab/>
          <w:t>MCPTT emergency alert</w:t>
        </w:r>
        <w:bookmarkEnd w:id="8397"/>
      </w:ins>
    </w:p>
    <w:p w:rsidR="00567ED1" w:rsidRDefault="00567ED1" w:rsidP="00AC26F2">
      <w:pPr>
        <w:pStyle w:val="Heading6"/>
        <w:rPr>
          <w:ins w:id="8399" w:author="-" w:date="2015-12-03T20:36:00Z"/>
        </w:rPr>
      </w:pPr>
      <w:bookmarkStart w:id="8400" w:name="_Toc436920271"/>
      <w:ins w:id="8401" w:author="-" w:date="2015-12-03T20:36:00Z">
        <w:r>
          <w:t>10.</w:t>
        </w:r>
        <w:r w:rsidR="00F57528">
          <w:t>6</w:t>
        </w:r>
        <w:r>
          <w:t>.3.9.3.1</w:t>
        </w:r>
        <w:r>
          <w:tab/>
        </w:r>
        <w:r w:rsidRPr="00E83F3A">
          <w:t>MCPTT emergency alert initiation</w:t>
        </w:r>
        <w:bookmarkEnd w:id="8400"/>
      </w:ins>
    </w:p>
    <w:p w:rsidR="00567ED1" w:rsidRDefault="00567ED1" w:rsidP="00567ED1">
      <w:pPr>
        <w:rPr>
          <w:ins w:id="8402" w:author="-" w:date="2015-12-03T20:36:00Z"/>
        </w:rPr>
      </w:pPr>
      <w:ins w:id="8403" w:author="-" w:date="2015-12-03T20:36:00Z">
        <w:r>
          <w:t xml:space="preserve">An MCPTT client initiates an MCPTT emergency alert to the members of an MCPTT group. This </w:t>
        </w:r>
      </w:ins>
      <w:r>
        <w:t>procedure</w:t>
      </w:r>
      <w:del w:id="8404" w:author="-" w:date="2015-12-03T20:36:00Z">
        <w:r w:rsidR="004E69E6">
          <w:delText>. The protocol used may be SIP</w:delText>
        </w:r>
      </w:del>
      <w:ins w:id="8405" w:author="-" w:date="2015-12-03T20:36:00Z">
        <w:r>
          <w:t xml:space="preserve"> will place the MCPTT client in the MCPTT emergency state if the MCPTT client is not already in that state.</w:t>
        </w:r>
      </w:ins>
    </w:p>
    <w:p w:rsidR="00567ED1" w:rsidRDefault="00567ED1" w:rsidP="00567ED1">
      <w:ins w:id="8406" w:author="-" w:date="2015-12-03T20:36:00Z">
        <w:r>
          <w:t>Procedures in figure 10.</w:t>
        </w:r>
        <w:r w:rsidR="00F57528">
          <w:t>6</w:t>
        </w:r>
        <w:r>
          <w:t>.3.9.3.1-1 are the signalling control plane procedures for the MCPTT client initiating an MCPTT emergency alert with an MCPTT group i.e., MCPTT users on MCPTT client 1, MCPTT client 2 and MCPTT client 3 belong to the same MCPTT group</w:t>
        </w:r>
      </w:ins>
      <w:r>
        <w:t>.</w:t>
      </w:r>
    </w:p>
    <w:p w:rsidR="00567ED1" w:rsidRDefault="00567ED1" w:rsidP="00AC26F2">
      <w:r>
        <w:t>Pre-conditions:</w:t>
      </w:r>
    </w:p>
    <w:p w:rsidR="00814170" w:rsidRDefault="00814170" w:rsidP="00814170">
      <w:pPr>
        <w:pStyle w:val="B1"/>
      </w:pPr>
      <w:moveFromRangeStart w:id="8407" w:author="-" w:date="2015-12-03T20:36:00Z" w:name="move436938345"/>
      <w:moveFrom w:id="8408" w:author="-" w:date="2015-12-03T20:36:00Z">
        <w:r>
          <w:t>1.</w:t>
        </w:r>
        <w:r>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moveFrom>
    </w:p>
    <w:p w:rsidR="00814170" w:rsidRDefault="00814170" w:rsidP="00814170">
      <w:pPr>
        <w:pStyle w:val="B1"/>
      </w:pPr>
      <w:moveFrom w:id="8409" w:author="-" w:date="2015-12-03T20:36:00Z">
        <w:r>
          <w:t>2.</w:t>
        </w:r>
        <w:r>
          <w:tab/>
          <w:t>The authorized MCPTT user/dispatcher belongs to the primary MCPTT system.</w:t>
        </w:r>
      </w:moveFrom>
    </w:p>
    <w:p w:rsidR="00814170" w:rsidRDefault="00814170" w:rsidP="00814170">
      <w:pPr>
        <w:pStyle w:val="B1"/>
      </w:pPr>
      <w:moveFrom w:id="8410" w:author="-" w:date="2015-12-03T20:36:00Z">
        <w:r>
          <w:t>3.</w:t>
        </w:r>
        <w:r>
          <w:tab/>
          <w:t>The MCPTT server of the primary MCPTT system is where the authorized MCPTT user/dispatcher created the temporary group.</w:t>
        </w:r>
      </w:moveFrom>
    </w:p>
    <w:p w:rsidR="004E69E6" w:rsidRDefault="00814170" w:rsidP="004E69E6">
      <w:pPr>
        <w:pStyle w:val="B1"/>
        <w:rPr>
          <w:del w:id="8411" w:author="-" w:date="2015-12-03T20:36:00Z"/>
        </w:rPr>
      </w:pPr>
      <w:moveFrom w:id="8412" w:author="-" w:date="2015-12-03T20:36:00Z">
        <w:r>
          <w:t>4.</w:t>
        </w:r>
        <w:r>
          <w:tab/>
          <w:t>Other groups in the temporary group – broadcast group may belong to partner MCPTT systems.</w:t>
        </w:r>
      </w:moveFrom>
      <w:moveFromRangeEnd w:id="8407"/>
    </w:p>
    <w:p w:rsidR="003F56EC" w:rsidRDefault="003F56EC" w:rsidP="004E69E6">
      <w:pPr>
        <w:pStyle w:val="TH"/>
        <w:rPr>
          <w:del w:id="8413" w:author="-" w:date="2015-12-03T20:36:00Z"/>
        </w:rPr>
      </w:pPr>
      <w:del w:id="8414" w:author="-" w:date="2015-12-03T20:36:00Z">
        <w:r>
          <w:rPr>
            <w:rFonts w:ascii="Times New Roman" w:hAnsi="Times New Roman"/>
          </w:rPr>
          <w:object w:dxaOrig="11949" w:dyaOrig="8946">
            <v:shape id="_x0000_i1139" type="#_x0000_t75" style="width:447.65pt;height:336.2pt" o:ole="">
              <v:imagedata r:id="rId191" o:title=""/>
            </v:shape>
            <o:OLEObject Type="Embed" ProgID="Visio.Drawing.11" ShapeID="_x0000_i1139" DrawAspect="Content" ObjectID="_1510680408" r:id="rId192"/>
          </w:object>
        </w:r>
      </w:del>
    </w:p>
    <w:p w:rsidR="004E69E6" w:rsidRDefault="004E69E6" w:rsidP="004E69E6">
      <w:pPr>
        <w:pStyle w:val="TF"/>
        <w:rPr>
          <w:del w:id="8415" w:author="-" w:date="2015-12-03T20:36:00Z"/>
        </w:rPr>
      </w:pPr>
      <w:del w:id="8416" w:author="-" w:date="2015-12-03T20:36:00Z">
        <w:r>
          <w:delText>Figure 10.</w:delText>
        </w:r>
        <w:r w:rsidR="00E101B4">
          <w:delText>8.3.2.1</w:delText>
        </w:r>
        <w:r>
          <w:delText>-1: Temporary group – broadcast group call</w:delText>
        </w:r>
      </w:del>
    </w:p>
    <w:p w:rsidR="004E69E6" w:rsidRDefault="004E69E6" w:rsidP="004E69E6">
      <w:pPr>
        <w:pStyle w:val="B1"/>
        <w:rPr>
          <w:del w:id="8417" w:author="-" w:date="2015-12-03T20:36:00Z"/>
        </w:rPr>
      </w:pPr>
      <w:del w:id="8418" w:author="-" w:date="2015-12-03T20:36:00Z">
        <w:r>
          <w:delText>1.</w:delText>
        </w:r>
        <w:r>
          <w:tab/>
          <w:delText xml:space="preserve">The dispatcher/authorized MCPTT user/client initiates a group call with multiple groups from primary and partner MCPTT </w:delText>
        </w:r>
        <w:r w:rsidR="00545CBD">
          <w:delText>systems</w:delText>
        </w:r>
        <w:r>
          <w:delText xml:space="preserve">. A call setup message with the identities of the groups (group </w:delText>
        </w:r>
        <w:r w:rsidRPr="00592105">
          <w:rPr>
            <w:color w:val="000000"/>
          </w:rPr>
          <w:delText>id1||group</w:delText>
        </w:r>
        <w:r>
          <w:delText xml:space="preserve"> id2) is routed to the MCPTT server</w:delText>
        </w:r>
        <w:r w:rsidR="00545CBD" w:rsidRPr="00545CBD">
          <w:delText xml:space="preserve"> </w:delText>
        </w:r>
        <w:r w:rsidR="00545CBD">
          <w:delText>of the primary MCPTT system</w:delText>
        </w:r>
        <w:r>
          <w:delText xml:space="preserve">, which is </w:delText>
        </w:r>
        <w:r w:rsidR="003F56EC">
          <w:delText xml:space="preserve">where the authorized MCPTT user/dispatcher created </w:delText>
        </w:r>
        <w:r>
          <w:delText xml:space="preserve">the </w:delText>
        </w:r>
        <w:r w:rsidR="003F56EC">
          <w:delText xml:space="preserve">temporary </w:delText>
        </w:r>
        <w:r>
          <w:delText>group.</w:delText>
        </w:r>
      </w:del>
    </w:p>
    <w:p w:rsidR="004E69E6" w:rsidRDefault="004E69E6" w:rsidP="004E69E6">
      <w:pPr>
        <w:pStyle w:val="B1"/>
        <w:rPr>
          <w:del w:id="8419" w:author="-" w:date="2015-12-03T20:36:00Z"/>
        </w:rPr>
      </w:pPr>
      <w:del w:id="8420" w:author="-" w:date="2015-12-03T20:36:00Z">
        <w:r>
          <w:delText>2.</w:delText>
        </w:r>
        <w:r>
          <w:tab/>
          <w:delText xml:space="preserve">The MCPTT server </w:delText>
        </w:r>
        <w:r w:rsidR="00545CBD">
          <w:delText xml:space="preserve">of the primary MCPTT system </w:delText>
        </w:r>
        <w:r>
          <w:delText xml:space="preserve">forms the temporary group with the </w:delText>
        </w:r>
        <w:r w:rsidR="0079558C">
          <w:delText xml:space="preserve">groups' </w:delText>
        </w:r>
        <w:r>
          <w:delText>information received. It resolves the group ids and identifies the appropriate MCPTT server responsible for the groups. It further triggers a temporary group – broadcast group call via a call invite message to the affiliated group members of group id1 of the MCPTT server</w:delText>
        </w:r>
        <w:r w:rsidR="00545CBD" w:rsidRPr="00545CBD">
          <w:delText xml:space="preserve"> </w:delText>
        </w:r>
        <w:r w:rsidR="00545CBD">
          <w:delText>of the primary MCPTT system</w:delText>
        </w:r>
        <w:r>
          <w:delText>.</w:delText>
        </w:r>
      </w:del>
    </w:p>
    <w:p w:rsidR="00814170" w:rsidRDefault="00814170" w:rsidP="00814170">
      <w:pPr>
        <w:pStyle w:val="NO"/>
      </w:pPr>
      <w:moveFromRangeStart w:id="8421" w:author="-" w:date="2015-12-03T20:36:00Z" w:name="move436938346"/>
      <w:moveFrom w:id="8422" w:author="-" w:date="2015-12-03T20:36:00Z">
        <w:r>
          <w:t>NOTE 1:</w:t>
        </w:r>
        <w:r>
          <w:tab/>
          <w:t>The temporary group information is not notified to the group members of the constituent groups.</w:t>
        </w:r>
      </w:moveFrom>
    </w:p>
    <w:p w:rsidR="00814170" w:rsidRDefault="00814170" w:rsidP="00814170">
      <w:pPr>
        <w:pStyle w:val="B1"/>
      </w:pPr>
      <w:moveFrom w:id="8423" w:author="-" w:date="2015-12-03T20:36:00Z">
        <w:r>
          <w:t>3.</w:t>
        </w:r>
        <w:r>
          <w:tab/>
          <w:t>A call setup message is further initiated with the MCPTT server of the partner MCPTT system for group id2.</w:t>
        </w:r>
      </w:moveFrom>
    </w:p>
    <w:p w:rsidR="00814170" w:rsidRDefault="00814170" w:rsidP="00814170">
      <w:pPr>
        <w:pStyle w:val="B1"/>
      </w:pPr>
      <w:moveFrom w:id="8424" w:author="-" w:date="2015-12-03T20:36:00Z">
        <w:r>
          <w:t>4.</w:t>
        </w:r>
        <w:r>
          <w:tab/>
          <w:t>Upon receiving the call setup message from the MCPTT server</w:t>
        </w:r>
        <w:r w:rsidRPr="00545CBD">
          <w:t xml:space="preserve"> </w:t>
        </w:r>
        <w:r>
          <w:t>of the primary MCPTT system, the MCPTT server of the partner MCPTT system initiates a call invitation to their affiliated group members. The group members upon receipt of the invitation may accept or reject the call. Alternatively, the MCPTT server of the partner MCPTT system notifies the group members via a notification message containing the group call session identity information. Upon receipt of the notification message, the group members may perform a late call entry.</w:t>
        </w:r>
      </w:moveFrom>
    </w:p>
    <w:p w:rsidR="004E69E6" w:rsidRDefault="00814170" w:rsidP="004E69E6">
      <w:pPr>
        <w:pStyle w:val="B1"/>
        <w:rPr>
          <w:del w:id="8425" w:author="-" w:date="2015-12-03T20:36:00Z"/>
        </w:rPr>
      </w:pPr>
      <w:moveFrom w:id="8426" w:author="-" w:date="2015-12-03T20:36:00Z">
        <w:r>
          <w:t>5.</w:t>
        </w:r>
        <w:r>
          <w:tab/>
          <w:t>The MCPTT server of the partner MCPTT system provides a call setup response to the MCPTT server of the primary MCPTT system with success or failure result and/or detailed reason information in case of failure.</w:t>
        </w:r>
      </w:moveFrom>
      <w:moveFromRangeEnd w:id="8421"/>
    </w:p>
    <w:p w:rsidR="00814170" w:rsidRDefault="004E69E6" w:rsidP="00814170">
      <w:pPr>
        <w:pStyle w:val="B1"/>
      </w:pPr>
      <w:del w:id="8427" w:author="-" w:date="2015-12-03T20:36:00Z">
        <w:r>
          <w:delText>6.</w:delText>
        </w:r>
        <w:r>
          <w:tab/>
          <w:delText xml:space="preserve">The MCPTT server </w:delText>
        </w:r>
        <w:r w:rsidR="00545CBD">
          <w:delText xml:space="preserve">of the primary MCPTT system </w:delText>
        </w:r>
        <w:r>
          <w:delText xml:space="preserve">provides a call setup complete response via a call setup complete message to the MCPTT client of </w:delText>
        </w:r>
        <w:r w:rsidR="00C35E7D">
          <w:delText xml:space="preserve">the </w:delText>
        </w:r>
        <w:r>
          <w:delText>authorized MCPTT user/dispatcher upon receiving response to the corresponding call setup with the MCPTT server</w:delText>
        </w:r>
        <w:r w:rsidR="00545CBD" w:rsidRPr="00545CBD">
          <w:delText xml:space="preserve"> </w:delText>
        </w:r>
        <w:r w:rsidR="00545CBD">
          <w:delText>of the partner MCPTT system</w:delText>
        </w:r>
        <w:r>
          <w:delText>.</w:delText>
        </w:r>
      </w:del>
      <w:moveFromRangeStart w:id="8428" w:author="-" w:date="2015-12-03T20:36:00Z" w:name="move436938347"/>
      <w:moveFrom w:id="8429" w:author="-" w:date="2015-12-03T20:36:00Z">
        <w:r w:rsidR="00814170">
          <w:t xml:space="preserve"> The call setup complete response will consist of the success or failure result and/or detailed reason information in case of failure.</w:t>
        </w:r>
      </w:moveFrom>
    </w:p>
    <w:p w:rsidR="00814170" w:rsidRDefault="00814170" w:rsidP="00814170">
      <w:pPr>
        <w:pStyle w:val="NO"/>
      </w:pPr>
      <w:moveFrom w:id="8430" w:author="-" w:date="2015-12-03T20:36:00Z">
        <w:r>
          <w:t>NOTE 2:</w:t>
        </w:r>
        <w:r>
          <w:tab/>
          <w:t>The call setup complete message is triggered depending on the conditions to proceed with the call.</w:t>
        </w:r>
      </w:moveFrom>
    </w:p>
    <w:p w:rsidR="004E69E6" w:rsidRDefault="00814170" w:rsidP="004E69E6">
      <w:pPr>
        <w:pStyle w:val="B1"/>
        <w:rPr>
          <w:del w:id="8431" w:author="-" w:date="2015-12-03T20:36:00Z"/>
        </w:rPr>
      </w:pPr>
      <w:moveFrom w:id="8432" w:author="-" w:date="2015-12-03T20:36:00Z">
        <w:r>
          <w:lastRenderedPageBreak/>
          <w:t>7.</w:t>
        </w:r>
        <w:r>
          <w:tab/>
          <w:t>Upon successful call setup completion, a group call is established amongst the multiple group members from primary and partner MCPTT systems.</w:t>
        </w:r>
      </w:moveFrom>
      <w:moveFromRangeEnd w:id="8428"/>
    </w:p>
    <w:p w:rsidR="00567ED1" w:rsidRPr="006B176C" w:rsidRDefault="004E69E6" w:rsidP="00567ED1">
      <w:pPr>
        <w:pStyle w:val="B1"/>
        <w:rPr>
          <w:ins w:id="8433" w:author="-" w:date="2015-12-03T20:36:00Z"/>
        </w:rPr>
      </w:pPr>
      <w:del w:id="8434" w:author="-" w:date="2015-12-03T20:36:00Z">
        <w:r>
          <w:delText>8.</w:delText>
        </w:r>
        <w:r>
          <w:tab/>
          <w:delText>At the completion of the call, the temporary</w:delText>
        </w:r>
      </w:del>
      <w:ins w:id="8435" w:author="-" w:date="2015-12-03T20:36:00Z">
        <w:r w:rsidR="00567ED1">
          <w:t>1.</w:t>
        </w:r>
        <w:r w:rsidR="00567ED1" w:rsidRPr="006B176C">
          <w:tab/>
        </w:r>
        <w:r w:rsidR="00567ED1">
          <w:t>The pre-conditions for off-network</w:t>
        </w:r>
      </w:ins>
      <w:r w:rsidR="00567ED1">
        <w:t xml:space="preserve"> group </w:t>
      </w:r>
      <w:del w:id="8436" w:author="-" w:date="2015-12-03T20:36:00Z">
        <w:r>
          <w:delText>– broadcast</w:delText>
        </w:r>
      </w:del>
      <w:ins w:id="8437" w:author="-" w:date="2015-12-03T20:36:00Z">
        <w:r w:rsidR="00567ED1">
          <w:t xml:space="preserve">calls as described in </w:t>
        </w:r>
        <w:r w:rsidR="000373AA">
          <w:t>sub</w:t>
        </w:r>
        <w:r w:rsidR="00567ED1">
          <w:t>clause</w:t>
        </w:r>
        <w:r w:rsidR="000373AA">
          <w:t> </w:t>
        </w:r>
        <w:r w:rsidR="00567ED1" w:rsidRPr="000373AA">
          <w:t>10.</w:t>
        </w:r>
        <w:r w:rsidR="000373AA">
          <w:t>6</w:t>
        </w:r>
        <w:r w:rsidR="00567ED1" w:rsidRPr="000373AA">
          <w:t>.3.3</w:t>
        </w:r>
        <w:r w:rsidR="00567ED1">
          <w:t xml:space="preserve"> apply. </w:t>
        </w:r>
      </w:ins>
    </w:p>
    <w:p w:rsidR="00567ED1" w:rsidRDefault="00567ED1" w:rsidP="00567ED1">
      <w:pPr>
        <w:pStyle w:val="B1"/>
      </w:pPr>
      <w:ins w:id="8438" w:author="-" w:date="2015-12-03T20:36:00Z">
        <w:r>
          <w:t>2.</w:t>
        </w:r>
        <w:r w:rsidRPr="006B176C">
          <w:tab/>
          <w:t>The initiating MCPTT client 1 has been provisioned with an MCPTT</w:t>
        </w:r>
      </w:ins>
      <w:r w:rsidRPr="006B176C">
        <w:t xml:space="preserve"> group </w:t>
      </w:r>
      <w:del w:id="8439" w:author="-" w:date="2015-12-03T20:36:00Z">
        <w:r w:rsidR="004E69E6">
          <w:delText>terminates</w:delText>
        </w:r>
      </w:del>
      <w:ins w:id="8440" w:author="-" w:date="2015-12-03T20:36:00Z">
        <w:r w:rsidRPr="006B176C">
          <w:t>designated as the MCPTT emergency group</w:t>
        </w:r>
      </w:ins>
      <w:r w:rsidRPr="006B176C">
        <w:t>.</w:t>
      </w:r>
    </w:p>
    <w:p w:rsidR="00E101B4" w:rsidRPr="00103603" w:rsidRDefault="00E101B4" w:rsidP="00E101B4">
      <w:pPr>
        <w:pStyle w:val="Heading5"/>
        <w:rPr>
          <w:del w:id="8441" w:author="-" w:date="2015-12-03T20:36:00Z"/>
        </w:rPr>
      </w:pPr>
      <w:bookmarkStart w:id="8442" w:name="_Toc424654508"/>
      <w:bookmarkStart w:id="8443" w:name="_Toc428365100"/>
      <w:bookmarkStart w:id="8444" w:name="_Toc428795159"/>
      <w:del w:id="8445" w:author="-" w:date="2015-12-03T20:36:00Z">
        <w:r>
          <w:delText>10.8.3.2.2</w:delText>
        </w:r>
        <w:r>
          <w:tab/>
          <w:delText>User broadcast group</w:delText>
        </w:r>
        <w:bookmarkEnd w:id="8442"/>
        <w:bookmarkEnd w:id="8443"/>
        <w:bookmarkEnd w:id="8444"/>
      </w:del>
    </w:p>
    <w:p w:rsidR="00E101B4" w:rsidRDefault="00E101B4" w:rsidP="00E101B4">
      <w:pPr>
        <w:pStyle w:val="Heading4"/>
        <w:rPr>
          <w:del w:id="8446" w:author="-" w:date="2015-12-03T20:36:00Z"/>
        </w:rPr>
      </w:pPr>
      <w:bookmarkStart w:id="8447" w:name="_Toc428795160"/>
      <w:del w:id="8448" w:author="-" w:date="2015-12-03T20:36:00Z">
        <w:r>
          <w:delText>10.8.3.3</w:delText>
        </w:r>
        <w:r>
          <w:tab/>
          <w:delText>Broadcast group call in off-network</w:delText>
        </w:r>
        <w:bookmarkEnd w:id="8447"/>
      </w:del>
    </w:p>
    <w:p w:rsidR="00E101B4" w:rsidRDefault="00E101B4" w:rsidP="00E101B4">
      <w:pPr>
        <w:pStyle w:val="Heading5"/>
        <w:rPr>
          <w:del w:id="8449" w:author="-" w:date="2015-12-03T20:36:00Z"/>
        </w:rPr>
      </w:pPr>
      <w:bookmarkStart w:id="8450" w:name="_Toc424654510"/>
      <w:bookmarkStart w:id="8451" w:name="_Toc428365102"/>
      <w:bookmarkStart w:id="8452" w:name="_Toc428795161"/>
      <w:del w:id="8453" w:author="-" w:date="2015-12-03T20:36:00Z">
        <w:r w:rsidRPr="0014429A">
          <w:delText>10.</w:delText>
        </w:r>
        <w:r>
          <w:delText>8</w:delText>
        </w:r>
        <w:r w:rsidRPr="0014429A">
          <w:delText>.3.3.1</w:delText>
        </w:r>
        <w:r w:rsidRPr="0014429A">
          <w:tab/>
          <w:delText>Group broadcast group</w:delText>
        </w:r>
        <w:bookmarkEnd w:id="8450"/>
        <w:bookmarkEnd w:id="8451"/>
        <w:bookmarkEnd w:id="8452"/>
      </w:del>
    </w:p>
    <w:p w:rsidR="00567ED1" w:rsidRDefault="00E101B4" w:rsidP="00567ED1">
      <w:pPr>
        <w:pStyle w:val="NO"/>
        <w:rPr>
          <w:ins w:id="8454" w:author="-" w:date="2015-12-03T20:36:00Z"/>
        </w:rPr>
      </w:pPr>
      <w:bookmarkStart w:id="8455" w:name="_Toc428795162"/>
      <w:del w:id="8456" w:author="-" w:date="2015-12-03T20:36:00Z">
        <w:r>
          <w:delText>10.8</w:delText>
        </w:r>
      </w:del>
      <w:ins w:id="8457" w:author="-" w:date="2015-12-03T20:36:00Z">
        <w:r w:rsidR="00567ED1">
          <w:t>NOTE 1:</w:t>
        </w:r>
        <w:r w:rsidR="00567ED1">
          <w:tab/>
          <w:t>Alternatively, MCPTT client 1 could have been provisioned for emergency behaviour on the currently selected group.</w:t>
        </w:r>
      </w:ins>
    </w:p>
    <w:p w:rsidR="00567ED1" w:rsidRPr="006B176C" w:rsidRDefault="00567ED1" w:rsidP="00567ED1">
      <w:pPr>
        <w:pStyle w:val="B1"/>
        <w:rPr>
          <w:ins w:id="8458" w:author="-" w:date="2015-12-03T20:36:00Z"/>
        </w:rPr>
      </w:pPr>
      <w:ins w:id="8459" w:author="-" w:date="2015-12-03T20:36:00Z">
        <w:r>
          <w:t>3.</w:t>
        </w:r>
        <w:r w:rsidRPr="006B176C">
          <w:tab/>
          <w:t>MCPTT client</w:t>
        </w:r>
        <w:r>
          <w:t xml:space="preserve">s </w:t>
        </w:r>
        <w:r w:rsidRPr="006B176C">
          <w:t xml:space="preserve">2 and 3 </w:t>
        </w:r>
        <w:r>
          <w:t>belong to and are ready for off-network communications on</w:t>
        </w:r>
        <w:r w:rsidRPr="006B176C">
          <w:t xml:space="preserve"> th</w:t>
        </w:r>
        <w:r>
          <w:t>e</w:t>
        </w:r>
        <w:r w:rsidRPr="006B176C">
          <w:t xml:space="preserve"> MCPTT group.</w:t>
        </w:r>
      </w:ins>
    </w:p>
    <w:p w:rsidR="00567ED1" w:rsidRDefault="00567ED1" w:rsidP="00567ED1">
      <w:pPr>
        <w:pStyle w:val="TH"/>
        <w:rPr>
          <w:ins w:id="8460" w:author="-" w:date="2015-12-03T20:36:00Z"/>
        </w:rPr>
      </w:pPr>
    </w:p>
    <w:p w:rsidR="00567ED1" w:rsidRDefault="00567ED1" w:rsidP="00567ED1">
      <w:pPr>
        <w:pStyle w:val="TH"/>
        <w:rPr>
          <w:ins w:id="8461" w:author="-" w:date="2015-12-03T20:36:00Z"/>
        </w:rPr>
      </w:pPr>
      <w:ins w:id="8462" w:author="-" w:date="2015-12-03T20:36:00Z">
        <w:r>
          <w:object w:dxaOrig="9158" w:dyaOrig="5626">
            <v:shape id="_x0000_i1118" type="#_x0000_t75" style="width:457.65pt;height:281.1pt" o:ole="">
              <v:imagedata r:id="rId193" o:title=""/>
            </v:shape>
            <o:OLEObject Type="Embed" ProgID="Visio.Drawing.11" ShapeID="_x0000_i1118" DrawAspect="Content" ObjectID="_1510680409" r:id="rId194"/>
          </w:object>
        </w:r>
      </w:ins>
    </w:p>
    <w:p w:rsidR="00567ED1" w:rsidRDefault="00567ED1" w:rsidP="00AC26F2">
      <w:pPr>
        <w:pStyle w:val="TF"/>
        <w:outlineLvl w:val="0"/>
        <w:rPr>
          <w:ins w:id="8463" w:author="-" w:date="2015-12-03T20:36:00Z"/>
        </w:rPr>
      </w:pPr>
      <w:ins w:id="8464" w:author="-" w:date="2015-12-03T20:36:00Z">
        <w:r>
          <w:t>Figure 10.</w:t>
        </w:r>
        <w:r w:rsidR="00F57528">
          <w:t>6</w:t>
        </w:r>
        <w:r>
          <w:t>.3.9</w:t>
        </w:r>
      </w:ins>
      <w:r>
        <w:t>.3.</w:t>
      </w:r>
      <w:del w:id="8465" w:author="-" w:date="2015-12-03T20:36:00Z">
        <w:r w:rsidR="00E101B4">
          <w:delText>3.2</w:delText>
        </w:r>
        <w:r w:rsidR="00E101B4">
          <w:tab/>
          <w:delText>User broadcast</w:delText>
        </w:r>
      </w:del>
      <w:ins w:id="8466" w:author="-" w:date="2015-12-03T20:36:00Z">
        <w:r>
          <w:t>1-1: MCPTT</w:t>
        </w:r>
        <w:r w:rsidRPr="00B576A7">
          <w:t xml:space="preserve"> </w:t>
        </w:r>
        <w:r>
          <w:t>emergency</w:t>
        </w:r>
        <w:r w:rsidRPr="00B576A7">
          <w:t xml:space="preserve"> </w:t>
        </w:r>
        <w:r>
          <w:t>alert</w:t>
        </w:r>
      </w:ins>
    </w:p>
    <w:p w:rsidR="00567ED1" w:rsidRDefault="00567ED1" w:rsidP="00567ED1">
      <w:pPr>
        <w:pStyle w:val="B1"/>
        <w:pPrChange w:id="8467" w:author="-" w:date="2015-12-03T20:36:00Z">
          <w:pPr>
            <w:pStyle w:val="Heading5"/>
          </w:pPr>
        </w:pPrChange>
      </w:pPr>
      <w:ins w:id="8468" w:author="-" w:date="2015-12-03T20:36:00Z">
        <w:r>
          <w:t>1.</w:t>
        </w:r>
        <w:r>
          <w:tab/>
          <w:t xml:space="preserve">The user at the MCPTT client 1 initiates an MCPTT emergency alert by sending an MCPTT emergency alert announcement to the other clients. MCPTT client 1 sets its MCPTT emergency state. The </w:t>
        </w:r>
        <w:r>
          <w:rPr>
            <w:lang w:eastAsia="en-GB"/>
          </w:rPr>
          <w:t>MCPTT emergency</w:t>
        </w:r>
        <w:r>
          <w:t xml:space="preserve"> state is retained by the MCPTT client until explicitly cancelled. Once MCPTT client1 is in the MCPTT emergency state, any calls initiated by MCPTT client 1,</w:t>
        </w:r>
      </w:ins>
      <w:r>
        <w:t xml:space="preserve"> group</w:t>
      </w:r>
      <w:bookmarkEnd w:id="8455"/>
      <w:ins w:id="8469" w:author="-" w:date="2015-12-03T20:36:00Z">
        <w:r>
          <w:t xml:space="preserve"> or private, shall be initiated as emergency calls and receive priority treatment. The MCPTT emergency alert announcement is sent periodically so that late joining MCPTT group members are notified. </w:t>
        </w:r>
      </w:ins>
    </w:p>
    <w:p w:rsidR="00567ED1" w:rsidRDefault="00567ED1" w:rsidP="00567ED1">
      <w:pPr>
        <w:pStyle w:val="B1"/>
        <w:rPr>
          <w:ins w:id="8470" w:author="-" w:date="2015-12-03T20:36:00Z"/>
        </w:rPr>
      </w:pPr>
      <w:ins w:id="8471" w:author="-" w:date="2015-12-03T20:36:00Z">
        <w:r>
          <w:t>2.</w:t>
        </w:r>
        <w:r>
          <w:tab/>
          <w:t xml:space="preserve">MCPTT client 1 sends an MCPTT emergency alert announcement to the other participants on the MCPTT emergency group. </w:t>
        </w:r>
      </w:ins>
    </w:p>
    <w:p w:rsidR="00567ED1" w:rsidRDefault="00567ED1" w:rsidP="00567ED1">
      <w:pPr>
        <w:pStyle w:val="NO"/>
        <w:rPr>
          <w:ins w:id="8472" w:author="-" w:date="2015-12-03T20:36:00Z"/>
        </w:rPr>
      </w:pPr>
      <w:ins w:id="8473" w:author="-" w:date="2015-12-03T20:36:00Z">
        <w:r>
          <w:t>NOTE 2:</w:t>
        </w:r>
        <w:r>
          <w:tab/>
          <w:t>Sending the emergency alert without making a request to also start an MCPTT emergency call does not put the group into the in-progress emergency condition.</w:t>
        </w:r>
      </w:ins>
    </w:p>
    <w:p w:rsidR="00567ED1" w:rsidRDefault="00567ED1" w:rsidP="00567ED1">
      <w:pPr>
        <w:pStyle w:val="B1"/>
        <w:rPr>
          <w:ins w:id="8474" w:author="-" w:date="2015-12-03T20:36:00Z"/>
        </w:rPr>
      </w:pPr>
      <w:ins w:id="8475" w:author="-" w:date="2015-12-03T20:36:00Z">
        <w:r>
          <w:lastRenderedPageBreak/>
          <w:t>3.</w:t>
        </w:r>
        <w:r>
          <w:tab/>
          <w:t>MCPTT users are notified of the MCPTT emergency state of the originating MCPTT user.</w:t>
        </w:r>
      </w:ins>
    </w:p>
    <w:p w:rsidR="00567ED1" w:rsidRDefault="00567ED1" w:rsidP="00567ED1">
      <w:pPr>
        <w:pStyle w:val="B1"/>
        <w:rPr>
          <w:ins w:id="8476" w:author="-" w:date="2015-12-03T20:36:00Z"/>
        </w:rPr>
      </w:pPr>
      <w:ins w:id="8477" w:author="-" w:date="2015-12-03T20:36:00Z">
        <w:r>
          <w:t>4.</w:t>
        </w:r>
        <w:r>
          <w:tab/>
          <w:t>The receiving MCPTT clients acknowledge the MCPTT emergency alert to the originating MCPTT client.</w:t>
        </w:r>
      </w:ins>
    </w:p>
    <w:p w:rsidR="00567ED1" w:rsidRDefault="00567ED1" w:rsidP="00567ED1">
      <w:pPr>
        <w:pStyle w:val="NO"/>
        <w:rPr>
          <w:ins w:id="8478" w:author="-" w:date="2015-12-03T20:36:00Z"/>
        </w:rPr>
      </w:pPr>
      <w:ins w:id="8479" w:author="-" w:date="2015-12-03T20:36:00Z">
        <w:r>
          <w:t>NOTE 3:</w:t>
        </w:r>
        <w:r>
          <w:tab/>
          <w:t>Sending the emergency alert without making a request to also start an emergency call does not put the group into the in-progress emergency condition.</w:t>
        </w:r>
      </w:ins>
    </w:p>
    <w:p w:rsidR="00567ED1" w:rsidRDefault="00567ED1" w:rsidP="00567ED1">
      <w:pPr>
        <w:pStyle w:val="NO"/>
        <w:rPr>
          <w:ins w:id="8480" w:author="-" w:date="2015-12-03T20:36:00Z"/>
        </w:rPr>
      </w:pPr>
      <w:ins w:id="8481" w:author="-" w:date="2015-12-03T20:36:00Z">
        <w:r>
          <w:t>NOTE 4:</w:t>
        </w:r>
        <w:r>
          <w:tab/>
          <w:t>The MCPTT client 1 need not initiate a group call. For example, the MCPTT client can be configured to only allow alerts or the MCPTT user can choose not to make an MCPTT emergency group call.</w:t>
        </w:r>
      </w:ins>
    </w:p>
    <w:p w:rsidR="00567ED1" w:rsidRDefault="00567ED1" w:rsidP="00567ED1">
      <w:pPr>
        <w:pStyle w:val="NO"/>
        <w:rPr>
          <w:ins w:id="8482" w:author="-" w:date="2015-12-03T20:36:00Z"/>
        </w:rPr>
      </w:pPr>
      <w:ins w:id="8483" w:author="-" w:date="2015-12-03T20:36:00Z">
        <w:r>
          <w:t>NOTE 5:</w:t>
        </w:r>
        <w:r>
          <w:tab/>
          <w:t>MCPTT clients receiving subsequent MCPTT emergency alert announcements that are sent periodically need only respond to the first one that they receive.</w:t>
        </w:r>
      </w:ins>
    </w:p>
    <w:p w:rsidR="00567ED1" w:rsidRDefault="00567ED1" w:rsidP="00567ED1">
      <w:pPr>
        <w:pStyle w:val="B1"/>
        <w:rPr>
          <w:ins w:id="8484" w:author="-" w:date="2015-12-03T20:36:00Z"/>
        </w:rPr>
      </w:pPr>
      <w:ins w:id="8485" w:author="-" w:date="2015-12-03T20:36:00Z">
        <w:r>
          <w:t>5.</w:t>
        </w:r>
        <w:r>
          <w:tab/>
          <w:t>The originating MCPTT client 1 checks the responses and may inform the MCPTT user of the MCPTT group members whose MCPTTT clients responded.</w:t>
        </w:r>
      </w:ins>
    </w:p>
    <w:p w:rsidR="00567ED1" w:rsidRDefault="00567ED1" w:rsidP="00567ED1">
      <w:pPr>
        <w:pStyle w:val="B1"/>
        <w:rPr>
          <w:ins w:id="8486" w:author="-" w:date="2015-12-03T20:36:00Z"/>
        </w:rPr>
      </w:pPr>
    </w:p>
    <w:p w:rsidR="00567ED1" w:rsidRDefault="00567ED1" w:rsidP="00AC26F2">
      <w:pPr>
        <w:pStyle w:val="Heading6"/>
        <w:rPr>
          <w:ins w:id="8487" w:author="-" w:date="2015-12-03T20:36:00Z"/>
        </w:rPr>
      </w:pPr>
      <w:bookmarkStart w:id="8488" w:name="_Toc436920272"/>
      <w:ins w:id="8489" w:author="-" w:date="2015-12-03T20:36:00Z">
        <w:r>
          <w:t>10.</w:t>
        </w:r>
        <w:r w:rsidR="00F57528">
          <w:t>6</w:t>
        </w:r>
        <w:r>
          <w:t>.3.9.3</w:t>
        </w:r>
        <w:r w:rsidRPr="007E2DC2">
          <w:t>.2</w:t>
        </w:r>
        <w:r w:rsidRPr="007E2DC2">
          <w:tab/>
          <w:t xml:space="preserve">MCPTT emergency </w:t>
        </w:r>
        <w:r>
          <w:t>state</w:t>
        </w:r>
        <w:r w:rsidRPr="007E2DC2">
          <w:t xml:space="preserve"> cancel</w:t>
        </w:r>
        <w:bookmarkEnd w:id="8488"/>
      </w:ins>
    </w:p>
    <w:p w:rsidR="00567ED1" w:rsidRDefault="00567ED1" w:rsidP="00567ED1">
      <w:pPr>
        <w:rPr>
          <w:ins w:id="8490" w:author="-" w:date="2015-12-03T20:36:00Z"/>
        </w:rPr>
      </w:pPr>
      <w:ins w:id="8491" w:author="-" w:date="2015-12-03T20:36:00Z">
        <w:r>
          <w:t>An MCPTT client has initiated an MCPTT emergency alert, has entered the MCPTT emergency state and wishes to cancel this state, informing the other MCPTT group members of the cancellation. As part of this process, the MCPTT client may also request the cancellation of the in-progress emergency condition in the group if authorized to do so.</w:t>
        </w:r>
      </w:ins>
    </w:p>
    <w:p w:rsidR="00567ED1" w:rsidRDefault="00567ED1" w:rsidP="00567ED1">
      <w:pPr>
        <w:rPr>
          <w:ins w:id="8492" w:author="-" w:date="2015-12-03T20:36:00Z"/>
        </w:rPr>
      </w:pPr>
      <w:ins w:id="8493" w:author="-" w:date="2015-12-03T20:36:00Z">
        <w:r>
          <w:t>Procedures in figure 10.</w:t>
        </w:r>
        <w:r w:rsidR="00F57528">
          <w:t>6</w:t>
        </w:r>
        <w:r>
          <w:t>.3.9.3.2-1 are the signalling control plane procedures for the MCPTT client cancelling an MCPTT emergency state with an MCPTT group i.e., MCPTT users on MCPTT client 1, MCPTT client 2 and MCPTT client 3 belong to the same MCPTT group.</w:t>
        </w:r>
      </w:ins>
    </w:p>
    <w:p w:rsidR="00567ED1" w:rsidRDefault="00567ED1" w:rsidP="00AC26F2">
      <w:pPr>
        <w:rPr>
          <w:ins w:id="8494" w:author="-" w:date="2015-12-03T20:36:00Z"/>
        </w:rPr>
      </w:pPr>
      <w:ins w:id="8495" w:author="-" w:date="2015-12-03T20:36:00Z">
        <w:r>
          <w:t>Pre-conditions:</w:t>
        </w:r>
      </w:ins>
    </w:p>
    <w:p w:rsidR="00567ED1" w:rsidRDefault="00567ED1" w:rsidP="00567ED1">
      <w:pPr>
        <w:pStyle w:val="B1"/>
        <w:rPr>
          <w:ins w:id="8496" w:author="-" w:date="2015-12-03T20:36:00Z"/>
        </w:rPr>
      </w:pPr>
      <w:ins w:id="8497" w:author="-" w:date="2015-12-03T20:36:00Z">
        <w:r>
          <w:t>1.</w:t>
        </w:r>
        <w:r>
          <w:tab/>
          <w:t xml:space="preserve">The MCPTT client 1 had previously successfully initiated an MCPTT emergency alert. </w:t>
        </w:r>
      </w:ins>
    </w:p>
    <w:p w:rsidR="00567ED1" w:rsidRDefault="00567ED1" w:rsidP="00567ED1">
      <w:pPr>
        <w:pStyle w:val="B1"/>
        <w:rPr>
          <w:ins w:id="8498" w:author="-" w:date="2015-12-03T20:36:00Z"/>
        </w:rPr>
      </w:pPr>
      <w:ins w:id="8499" w:author="-" w:date="2015-12-03T20:36:00Z">
        <w:r>
          <w:t>2.</w:t>
        </w:r>
        <w:r>
          <w:tab/>
          <w:t>The MCPTT client 1 is still in the MCPTT emergency state.</w:t>
        </w:r>
      </w:ins>
    </w:p>
    <w:p w:rsidR="00567ED1" w:rsidRDefault="00567ED1" w:rsidP="00567ED1">
      <w:pPr>
        <w:pStyle w:val="B1"/>
        <w:rPr>
          <w:ins w:id="8500" w:author="-" w:date="2015-12-03T20:36:00Z"/>
        </w:rPr>
      </w:pPr>
      <w:ins w:id="8501" w:author="-" w:date="2015-12-03T20:36:00Z">
        <w:r>
          <w:t>3.</w:t>
        </w:r>
        <w:r>
          <w:tab/>
          <w:t>The initiating MCPTT client 1 and MCPTT clients 2 and 3 are still in off-network contact via the MCPTT group designated provisioned to MCPTT client 1 as the MCPTT emergency group.</w:t>
        </w:r>
      </w:ins>
    </w:p>
    <w:p w:rsidR="00567ED1" w:rsidRDefault="00567ED1" w:rsidP="00567ED1">
      <w:pPr>
        <w:pStyle w:val="TH"/>
        <w:rPr>
          <w:ins w:id="8502" w:author="-" w:date="2015-12-03T20:36:00Z"/>
        </w:rPr>
      </w:pPr>
      <w:ins w:id="8503" w:author="-" w:date="2015-12-03T20:36:00Z">
        <w:r>
          <w:object w:dxaOrig="9157" w:dyaOrig="5154">
            <v:shape id="_x0000_i1167" type="#_x0000_t75" style="width:457.65pt;height:257.95pt" o:ole="">
              <v:imagedata r:id="rId195" o:title=""/>
            </v:shape>
            <o:OLEObject Type="Embed" ProgID="Visio.Drawing.11" ShapeID="_x0000_i1167" DrawAspect="Content" ObjectID="_1510680410" r:id="rId196"/>
          </w:object>
        </w:r>
      </w:ins>
    </w:p>
    <w:p w:rsidR="00567ED1" w:rsidRDefault="00567ED1" w:rsidP="00AC26F2">
      <w:pPr>
        <w:pStyle w:val="TF"/>
        <w:outlineLvl w:val="0"/>
        <w:rPr>
          <w:ins w:id="8504" w:author="-" w:date="2015-12-03T20:36:00Z"/>
        </w:rPr>
      </w:pPr>
      <w:ins w:id="8505" w:author="-" w:date="2015-12-03T20:36:00Z">
        <w:r>
          <w:t>Figure 10.</w:t>
        </w:r>
        <w:r w:rsidR="00F57528">
          <w:t>6</w:t>
        </w:r>
        <w:r>
          <w:t>.3.9.3.2-1 MCPTT</w:t>
        </w:r>
        <w:r w:rsidRPr="00B576A7">
          <w:t xml:space="preserve"> </w:t>
        </w:r>
        <w:r>
          <w:t>emergency</w:t>
        </w:r>
        <w:r w:rsidRPr="00B576A7">
          <w:t xml:space="preserve"> </w:t>
        </w:r>
        <w:r>
          <w:t>state cancel</w:t>
        </w:r>
      </w:ins>
    </w:p>
    <w:p w:rsidR="00567ED1" w:rsidRDefault="00567ED1" w:rsidP="00567ED1">
      <w:pPr>
        <w:pStyle w:val="B1"/>
        <w:rPr>
          <w:ins w:id="8506" w:author="-" w:date="2015-12-03T20:36:00Z"/>
        </w:rPr>
      </w:pPr>
      <w:ins w:id="8507" w:author="-" w:date="2015-12-03T20:36:00Z">
        <w:r>
          <w:t>1.</w:t>
        </w:r>
        <w:r>
          <w:tab/>
          <w:t>The user at the MCPTT client 1 initiates an MCPTT emergency state cancel.</w:t>
        </w:r>
      </w:ins>
    </w:p>
    <w:p w:rsidR="00567ED1" w:rsidRDefault="00567ED1" w:rsidP="00567ED1">
      <w:pPr>
        <w:pStyle w:val="B1"/>
        <w:rPr>
          <w:ins w:id="8508" w:author="-" w:date="2015-12-03T20:36:00Z"/>
        </w:rPr>
      </w:pPr>
      <w:ins w:id="8509" w:author="-" w:date="2015-12-03T20:36:00Z">
        <w:r>
          <w:lastRenderedPageBreak/>
          <w:t>2.</w:t>
        </w:r>
        <w:r>
          <w:tab/>
          <w:t>MCPTT client 1 sends an MCPTT emergency state cancel announcement to the MCPTT group to which MCPTT client 1 had previously sent the emergency alert.</w:t>
        </w:r>
      </w:ins>
    </w:p>
    <w:p w:rsidR="00567ED1" w:rsidRDefault="00567ED1" w:rsidP="00567ED1">
      <w:pPr>
        <w:pStyle w:val="B1"/>
        <w:rPr>
          <w:ins w:id="8510" w:author="-" w:date="2015-12-03T20:36:00Z"/>
        </w:rPr>
      </w:pPr>
      <w:ins w:id="8511" w:author="-" w:date="2015-12-03T20:36:00Z">
        <w:r>
          <w:t>3.</w:t>
        </w:r>
        <w:r>
          <w:tab/>
          <w:t>MCPTT users are notified of the MCPTT emergency cancellation by MCPTT client 1.</w:t>
        </w:r>
      </w:ins>
    </w:p>
    <w:p w:rsidR="00567ED1" w:rsidRDefault="00567ED1" w:rsidP="00567ED1">
      <w:pPr>
        <w:pStyle w:val="B1"/>
        <w:rPr>
          <w:ins w:id="8512" w:author="-" w:date="2015-12-03T20:36:00Z"/>
        </w:rPr>
      </w:pPr>
      <w:ins w:id="8513" w:author="-" w:date="2015-12-03T20:36:00Z">
        <w:r>
          <w:t>4.</w:t>
        </w:r>
        <w:r>
          <w:tab/>
          <w:t>The receiving MCPTT clients acknowledge the MCPTT emergency state cancel to the originating MCPTT client.</w:t>
        </w:r>
      </w:ins>
    </w:p>
    <w:p w:rsidR="00567ED1" w:rsidRPr="006B176C" w:rsidRDefault="00567ED1" w:rsidP="00567ED1">
      <w:pPr>
        <w:pStyle w:val="NO"/>
        <w:rPr>
          <w:ins w:id="8514" w:author="-" w:date="2015-12-03T20:36:00Z"/>
        </w:rPr>
      </w:pPr>
      <w:ins w:id="8515" w:author="-" w:date="2015-12-03T20:36:00Z">
        <w:r>
          <w:t>NOTE:</w:t>
        </w:r>
        <w:r>
          <w:tab/>
          <w:t xml:space="preserve">MCPTT clients that track the MCPTT emergency alerts of other MCPTT users, e.g. consoles, that fail to receive subsequent periodic MCPTT emergency alert announcements after a configured timeout </w:t>
        </w:r>
        <w:r w:rsidR="00DC7A90">
          <w:t>can</w:t>
        </w:r>
        <w:r>
          <w:t xml:space="preserve"> consider the alert to be cancelled.</w:t>
        </w:r>
      </w:ins>
    </w:p>
    <w:p w:rsidR="007E5077" w:rsidRPr="007E5077" w:rsidRDefault="00BB08C2" w:rsidP="00FE6935">
      <w:pPr>
        <w:pStyle w:val="Heading2"/>
        <w:rPr>
          <w:lang w:val="en-US"/>
        </w:rPr>
      </w:pPr>
      <w:bookmarkStart w:id="8516" w:name="_Toc436920273"/>
      <w:bookmarkStart w:id="8517" w:name="_Toc428795163"/>
      <w:r>
        <w:rPr>
          <w:lang w:val="en-US"/>
        </w:rPr>
        <w:t>10</w:t>
      </w:r>
      <w:r w:rsidR="007E5077" w:rsidRPr="007E5077">
        <w:rPr>
          <w:lang w:val="en-US"/>
        </w:rPr>
        <w:t>.</w:t>
      </w:r>
      <w:del w:id="8518" w:author="-" w:date="2015-12-03T20:36:00Z">
        <w:r w:rsidR="00256FE3">
          <w:rPr>
            <w:lang w:val="en-US"/>
          </w:rPr>
          <w:delText>9</w:delText>
        </w:r>
      </w:del>
      <w:ins w:id="8519" w:author="-" w:date="2015-12-03T20:36:00Z">
        <w:r w:rsidR="00F57528">
          <w:rPr>
            <w:lang w:val="en-US"/>
          </w:rPr>
          <w:t>7</w:t>
        </w:r>
      </w:ins>
      <w:r w:rsidR="007E5077" w:rsidRPr="007E5077">
        <w:rPr>
          <w:lang w:val="en-US"/>
        </w:rPr>
        <w:tab/>
        <w:t>Private call</w:t>
      </w:r>
      <w:bookmarkEnd w:id="8343"/>
      <w:bookmarkEnd w:id="8344"/>
      <w:bookmarkEnd w:id="8345"/>
      <w:bookmarkEnd w:id="8516"/>
      <w:bookmarkEnd w:id="8517"/>
    </w:p>
    <w:p w:rsidR="0034620B" w:rsidRPr="004E09E5" w:rsidRDefault="0034620B" w:rsidP="00AC26F2">
      <w:pPr>
        <w:pStyle w:val="Heading3"/>
      </w:pPr>
      <w:bookmarkStart w:id="8520" w:name="_Toc424654528"/>
      <w:bookmarkStart w:id="8521" w:name="_Toc428365105"/>
      <w:bookmarkStart w:id="8522" w:name="_Toc433209789"/>
      <w:bookmarkStart w:id="8523" w:name="_Toc436920274"/>
      <w:bookmarkStart w:id="8524" w:name="_Toc428795164"/>
      <w:r>
        <w:t>10.</w:t>
      </w:r>
      <w:del w:id="8525" w:author="-" w:date="2015-12-03T20:36:00Z">
        <w:r w:rsidR="00256FE3">
          <w:delText>9</w:delText>
        </w:r>
      </w:del>
      <w:ins w:id="8526" w:author="-" w:date="2015-12-03T20:36:00Z">
        <w:r w:rsidR="00F57528">
          <w:t>7</w:t>
        </w:r>
      </w:ins>
      <w:r>
        <w:t>.1</w:t>
      </w:r>
      <w:r>
        <w:tab/>
      </w:r>
      <w:bookmarkEnd w:id="8520"/>
      <w:bookmarkEnd w:id="8521"/>
      <w:del w:id="8527" w:author="-" w:date="2015-12-03T20:36:00Z">
        <w:r>
          <w:delText>Introduction</w:delText>
        </w:r>
      </w:del>
      <w:bookmarkEnd w:id="8524"/>
      <w:ins w:id="8528" w:author="-" w:date="2015-12-03T20:36:00Z">
        <w:r w:rsidR="002326C3">
          <w:t>General</w:t>
        </w:r>
      </w:ins>
      <w:bookmarkEnd w:id="8522"/>
      <w:bookmarkEnd w:id="8523"/>
    </w:p>
    <w:p w:rsidR="0034620B" w:rsidRDefault="0034620B" w:rsidP="0034620B">
      <w:pPr>
        <w:tabs>
          <w:tab w:val="left" w:pos="6278"/>
        </w:tabs>
      </w:pPr>
      <w:r>
        <w:t>Private calls are enabled in both on-network and off-network.</w:t>
      </w:r>
    </w:p>
    <w:p w:rsidR="0034620B" w:rsidRDefault="0034620B" w:rsidP="0034620B">
      <w:pPr>
        <w:tabs>
          <w:tab w:val="left" w:pos="6278"/>
        </w:tabs>
      </w:pPr>
      <w:r>
        <w:t>Private calls can be setup in two different commencement modes, automatic commencement mode and manual commencement mode.</w:t>
      </w:r>
    </w:p>
    <w:p w:rsidR="0034620B" w:rsidRDefault="0034620B" w:rsidP="0034620B">
      <w:pPr>
        <w:tabs>
          <w:tab w:val="left" w:pos="6278"/>
        </w:tabs>
      </w:pPr>
      <w:r>
        <w:t>Private calls in on-network can be with or without floor control. Private calls in off-network are with floor control.</w:t>
      </w:r>
    </w:p>
    <w:p w:rsidR="0034620B" w:rsidRDefault="0034620B" w:rsidP="00AC26F2">
      <w:pPr>
        <w:pStyle w:val="Heading3"/>
      </w:pPr>
      <w:bookmarkStart w:id="8529" w:name="_Toc424654529"/>
      <w:bookmarkStart w:id="8530" w:name="_Toc428365106"/>
      <w:bookmarkStart w:id="8531" w:name="_Toc433209790"/>
      <w:bookmarkStart w:id="8532" w:name="_Toc436920275"/>
      <w:bookmarkStart w:id="8533" w:name="_Toc428795165"/>
      <w:r>
        <w:t>10.</w:t>
      </w:r>
      <w:del w:id="8534" w:author="-" w:date="2015-12-03T20:36:00Z">
        <w:r w:rsidR="00256FE3">
          <w:delText>9</w:delText>
        </w:r>
      </w:del>
      <w:ins w:id="8535" w:author="-" w:date="2015-12-03T20:36:00Z">
        <w:r w:rsidR="00F57528">
          <w:t>7</w:t>
        </w:r>
      </w:ins>
      <w:r>
        <w:t>.2</w:t>
      </w:r>
      <w:r>
        <w:tab/>
        <w:t>Private call in o</w:t>
      </w:r>
      <w:r w:rsidRPr="00B32E60">
        <w:t>n-network</w:t>
      </w:r>
      <w:bookmarkEnd w:id="8529"/>
      <w:bookmarkEnd w:id="8530"/>
      <w:bookmarkEnd w:id="8531"/>
      <w:bookmarkEnd w:id="8532"/>
      <w:bookmarkEnd w:id="8533"/>
    </w:p>
    <w:p w:rsidR="00374F8D" w:rsidRDefault="0034620B" w:rsidP="00AC26F2">
      <w:pPr>
        <w:pStyle w:val="Heading4"/>
        <w:rPr>
          <w:ins w:id="8536" w:author="-" w:date="2015-12-03T20:36:00Z"/>
        </w:rPr>
      </w:pPr>
      <w:bookmarkStart w:id="8537" w:name="_Toc424654530"/>
      <w:bookmarkStart w:id="8538" w:name="_Toc428365107"/>
      <w:bookmarkStart w:id="8539" w:name="_Toc433209791"/>
      <w:bookmarkStart w:id="8540" w:name="_Toc436920276"/>
      <w:bookmarkStart w:id="8541" w:name="_Toc428795166"/>
      <w:del w:id="8542" w:author="-" w:date="2015-12-03T20:36:00Z">
        <w:r>
          <w:delText>10.</w:delText>
        </w:r>
        <w:r w:rsidR="00256FE3">
          <w:delText>9</w:delText>
        </w:r>
        <w:r>
          <w:delText>.2.1</w:delText>
        </w:r>
      </w:del>
      <w:ins w:id="8543" w:author="-" w:date="2015-12-03T20:36:00Z">
        <w:r w:rsidR="00374F8D">
          <w:t>10.</w:t>
        </w:r>
        <w:r w:rsidR="00F57528">
          <w:t>7</w:t>
        </w:r>
        <w:r w:rsidR="00374F8D">
          <w:t>.2.1</w:t>
        </w:r>
        <w:r w:rsidR="00374F8D">
          <w:tab/>
          <w:t>Information flows for private call in on-network</w:t>
        </w:r>
        <w:bookmarkEnd w:id="8539"/>
        <w:bookmarkEnd w:id="8540"/>
      </w:ins>
    </w:p>
    <w:p w:rsidR="008008CA" w:rsidRDefault="008008CA" w:rsidP="00AC26F2">
      <w:pPr>
        <w:pStyle w:val="Heading5"/>
        <w:rPr>
          <w:ins w:id="8544" w:author="-" w:date="2015-12-03T20:36:00Z"/>
        </w:rPr>
      </w:pPr>
      <w:bookmarkStart w:id="8545" w:name="_Toc433209792"/>
      <w:bookmarkStart w:id="8546" w:name="_Toc436920277"/>
      <w:ins w:id="8547" w:author="-" w:date="2015-12-03T20:36:00Z">
        <w:r>
          <w:t>10.</w:t>
        </w:r>
        <w:r w:rsidR="00F57528">
          <w:t>7</w:t>
        </w:r>
        <w:r>
          <w:t>.2.1.1</w:t>
        </w:r>
        <w:r>
          <w:tab/>
          <w:t>MCPTT private call request (originating)</w:t>
        </w:r>
        <w:bookmarkEnd w:id="8546"/>
      </w:ins>
    </w:p>
    <w:p w:rsidR="008008CA" w:rsidRDefault="008008CA" w:rsidP="008008CA">
      <w:pPr>
        <w:rPr>
          <w:ins w:id="8548" w:author="-" w:date="2015-12-03T20:36:00Z"/>
        </w:rPr>
      </w:pPr>
      <w:ins w:id="8549" w:author="-" w:date="2015-12-03T20:36:00Z">
        <w:r>
          <w:t>Table 10.</w:t>
        </w:r>
        <w:r w:rsidR="00F57528">
          <w:t>7</w:t>
        </w:r>
        <w:r>
          <w:t>.2.1.1-1 describes the information flow MCPTT private call request from the MCPTT client to the MCPTT server.</w:t>
        </w:r>
      </w:ins>
    </w:p>
    <w:p w:rsidR="008008CA" w:rsidRDefault="008008CA" w:rsidP="00AC26F2">
      <w:pPr>
        <w:pStyle w:val="TH"/>
        <w:outlineLvl w:val="0"/>
        <w:rPr>
          <w:ins w:id="8550" w:author="-" w:date="2015-12-03T20:36:00Z"/>
        </w:rPr>
      </w:pPr>
      <w:ins w:id="8551" w:author="-" w:date="2015-12-03T20:36:00Z">
        <w:r>
          <w:t>Table 10.</w:t>
        </w:r>
        <w:r w:rsidR="00F57528">
          <w:t>7</w:t>
        </w:r>
        <w:r>
          <w:t>.2.1.1-1: MCPTT private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008CA" w:rsidTr="008008CA">
        <w:trPr>
          <w:jc w:val="center"/>
          <w:ins w:id="855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553" w:author="-" w:date="2015-12-03T20:36:00Z"/>
              </w:rPr>
            </w:pPr>
            <w:ins w:id="8554"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555" w:author="-" w:date="2015-12-03T20:36:00Z"/>
              </w:rPr>
            </w:pPr>
            <w:ins w:id="8556"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557" w:author="-" w:date="2015-12-03T20:36:00Z"/>
              </w:rPr>
            </w:pPr>
            <w:ins w:id="8558" w:author="-" w:date="2015-12-03T20:36:00Z">
              <w:r>
                <w:t>Description</w:t>
              </w:r>
            </w:ins>
          </w:p>
        </w:tc>
      </w:tr>
      <w:tr w:rsidR="008008CA" w:rsidRPr="008008CA" w:rsidTr="008008CA">
        <w:trPr>
          <w:jc w:val="center"/>
          <w:ins w:id="855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60" w:author="-" w:date="2015-12-03T20:36:00Z"/>
              </w:rPr>
            </w:pPr>
            <w:ins w:id="8561" w:author="-" w:date="2015-12-03T20:36:00Z">
              <w:r w:rsidRPr="00CD13AE">
                <w:t>MCPTT ID</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62" w:author="-" w:date="2015-12-03T20:36:00Z"/>
              </w:rPr>
            </w:pPr>
            <w:ins w:id="8563" w:author="-" w:date="2015-12-03T20:36:00Z">
              <w:r w:rsidRPr="00CD13AE">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64" w:author="-" w:date="2015-12-03T20:36:00Z"/>
              </w:rPr>
            </w:pPr>
            <w:ins w:id="8565" w:author="-" w:date="2015-12-03T20:36:00Z">
              <w:r w:rsidRPr="00CD13AE">
                <w:t>The identity of the calling party</w:t>
              </w:r>
            </w:ins>
          </w:p>
        </w:tc>
      </w:tr>
      <w:tr w:rsidR="008008CA" w:rsidRPr="008008CA" w:rsidTr="008008CA">
        <w:trPr>
          <w:jc w:val="center"/>
          <w:ins w:id="856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67" w:author="-" w:date="2015-12-03T20:36:00Z"/>
              </w:rPr>
            </w:pPr>
            <w:ins w:id="8568" w:author="-" w:date="2015-12-03T20:36:00Z">
              <w:r w:rsidRPr="00CD13AE">
                <w:t>MCPTT ID (called party)</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69" w:author="-" w:date="2015-12-03T20:36:00Z"/>
              </w:rPr>
            </w:pPr>
            <w:ins w:id="8570" w:author="-" w:date="2015-12-03T20:36:00Z">
              <w:r w:rsidRPr="00CD13AE">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71" w:author="-" w:date="2015-12-03T20:36:00Z"/>
              </w:rPr>
            </w:pPr>
            <w:ins w:id="8572" w:author="-" w:date="2015-12-03T20:36:00Z">
              <w:r w:rsidRPr="00CD13AE">
                <w:t>The identity of the called party</w:t>
              </w:r>
            </w:ins>
          </w:p>
        </w:tc>
      </w:tr>
      <w:tr w:rsidR="008008CA" w:rsidRPr="008008CA" w:rsidTr="008008CA">
        <w:trPr>
          <w:jc w:val="center"/>
          <w:ins w:id="857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74" w:author="-" w:date="2015-12-03T20:36:00Z"/>
                <w:highlight w:val="yellow"/>
              </w:rPr>
            </w:pPr>
            <w:ins w:id="8575" w:author="-" w:date="2015-12-03T20:36:00Z">
              <w:r w:rsidRPr="00CD13AE">
                <w:t>Media parameter information</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76" w:author="-" w:date="2015-12-03T20:36:00Z"/>
                <w:highlight w:val="yellow"/>
              </w:rPr>
            </w:pPr>
            <w:ins w:id="8577" w:author="-" w:date="2015-12-03T20:36:00Z">
              <w:r w:rsidRPr="00CD13AE">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78" w:author="-" w:date="2015-12-03T20:36:00Z"/>
                <w:highlight w:val="yellow"/>
              </w:rPr>
            </w:pPr>
            <w:ins w:id="8579" w:author="-" w:date="2015-12-03T20:36:00Z">
              <w:r w:rsidRPr="00CD13AE">
                <w:t xml:space="preserve">Media parameters of MCPTT client. </w:t>
              </w:r>
            </w:ins>
          </w:p>
        </w:tc>
      </w:tr>
      <w:tr w:rsidR="008008CA" w:rsidRPr="008008CA" w:rsidTr="008008CA">
        <w:trPr>
          <w:jc w:val="center"/>
          <w:ins w:id="858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81" w:author="-" w:date="2015-12-03T20:36:00Z"/>
              </w:rPr>
            </w:pPr>
            <w:ins w:id="8582" w:author="-" w:date="2015-12-03T20:36:00Z">
              <w:r w:rsidRPr="00CD13AE">
                <w:t>Requested commencement mode</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83" w:author="-" w:date="2015-12-03T20:36:00Z"/>
              </w:rPr>
            </w:pPr>
            <w:ins w:id="8584" w:author="-" w:date="2015-12-03T20:36:00Z">
              <w:r w:rsidRPr="00CD13AE">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85" w:author="-" w:date="2015-12-03T20:36:00Z"/>
              </w:rPr>
            </w:pPr>
            <w:ins w:id="8586" w:author="-" w:date="2015-12-03T20:36:00Z">
              <w:r w:rsidRPr="00CD13AE">
                <w:t>An indication that is included if the user is requesting a particular commencement mode</w:t>
              </w:r>
            </w:ins>
          </w:p>
        </w:tc>
      </w:tr>
      <w:tr w:rsidR="008008CA" w:rsidRPr="008008CA" w:rsidTr="008008CA">
        <w:trPr>
          <w:jc w:val="center"/>
          <w:ins w:id="8587"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88" w:author="-" w:date="2015-12-03T20:36:00Z"/>
              </w:rPr>
            </w:pPr>
            <w:ins w:id="8589" w:author="-" w:date="2015-12-03T20:36:00Z">
              <w:r w:rsidRPr="00CD13AE">
                <w:t>Implicit floor request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90" w:author="-" w:date="2015-12-03T20:36:00Z"/>
              </w:rPr>
            </w:pPr>
            <w:ins w:id="8591" w:author="-" w:date="2015-12-03T20:36:00Z">
              <w:r w:rsidRPr="00CD13AE">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Pr="00CD13AE" w:rsidRDefault="008008CA" w:rsidP="00CD13AE">
            <w:pPr>
              <w:pStyle w:val="TAL"/>
              <w:rPr>
                <w:ins w:id="8592" w:author="-" w:date="2015-12-03T20:36:00Z"/>
              </w:rPr>
            </w:pPr>
            <w:ins w:id="8593" w:author="-" w:date="2015-12-03T20:36:00Z">
              <w:r w:rsidRPr="00CD13AE">
                <w:t xml:space="preserve">An indication that the user is also requesting the floor. </w:t>
              </w:r>
            </w:ins>
          </w:p>
        </w:tc>
      </w:tr>
    </w:tbl>
    <w:p w:rsidR="008008CA" w:rsidRDefault="008008CA" w:rsidP="008008CA">
      <w:pPr>
        <w:rPr>
          <w:ins w:id="8594" w:author="-" w:date="2015-12-03T20:36:00Z"/>
        </w:rPr>
      </w:pPr>
    </w:p>
    <w:p w:rsidR="008008CA" w:rsidRDefault="008008CA" w:rsidP="00AC26F2">
      <w:pPr>
        <w:pStyle w:val="Heading5"/>
        <w:rPr>
          <w:ins w:id="8595" w:author="-" w:date="2015-12-03T20:36:00Z"/>
        </w:rPr>
      </w:pPr>
      <w:bookmarkStart w:id="8596" w:name="_Toc436920278"/>
      <w:ins w:id="8597" w:author="-" w:date="2015-12-03T20:36:00Z">
        <w:r>
          <w:t>10.</w:t>
        </w:r>
        <w:r w:rsidR="00F57528">
          <w:t>7</w:t>
        </w:r>
        <w:r>
          <w:t>.2.1.2</w:t>
        </w:r>
        <w:r>
          <w:tab/>
          <w:t>MCPTT private call request (MCPTT server – MCPTT server)</w:t>
        </w:r>
        <w:bookmarkEnd w:id="8596"/>
      </w:ins>
    </w:p>
    <w:p w:rsidR="008008CA" w:rsidRDefault="008008CA" w:rsidP="008008CA">
      <w:pPr>
        <w:rPr>
          <w:ins w:id="8598" w:author="-" w:date="2015-12-03T20:36:00Z"/>
        </w:rPr>
      </w:pPr>
      <w:ins w:id="8599" w:author="-" w:date="2015-12-03T20:36:00Z">
        <w:r>
          <w:t>Table 10.</w:t>
        </w:r>
        <w:r w:rsidR="00F57528">
          <w:t>7</w:t>
        </w:r>
        <w:r>
          <w:t>.2.1.2-2 describes the information flow MCPTT private call request from the MCPTT server to the MCPTT server.</w:t>
        </w:r>
      </w:ins>
    </w:p>
    <w:p w:rsidR="008008CA" w:rsidRDefault="008008CA" w:rsidP="00AC26F2">
      <w:pPr>
        <w:pStyle w:val="TH"/>
        <w:outlineLvl w:val="0"/>
        <w:rPr>
          <w:ins w:id="8600" w:author="-" w:date="2015-12-03T20:36:00Z"/>
        </w:rPr>
      </w:pPr>
      <w:ins w:id="8601" w:author="-" w:date="2015-12-03T20:36:00Z">
        <w:r>
          <w:lastRenderedPageBreak/>
          <w:t>Table 10.</w:t>
        </w:r>
        <w:r w:rsidR="00F57528">
          <w:t>7</w:t>
        </w:r>
        <w:r>
          <w:t>.2.1.2-2: MCPTT private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008CA" w:rsidTr="008008CA">
        <w:trPr>
          <w:jc w:val="center"/>
          <w:ins w:id="860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03" w:author="-" w:date="2015-12-03T20:36:00Z"/>
              </w:rPr>
            </w:pPr>
            <w:ins w:id="8604"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05" w:author="-" w:date="2015-12-03T20:36:00Z"/>
              </w:rPr>
            </w:pPr>
            <w:ins w:id="8606"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07" w:author="-" w:date="2015-12-03T20:36:00Z"/>
              </w:rPr>
            </w:pPr>
            <w:ins w:id="8608" w:author="-" w:date="2015-12-03T20:36:00Z">
              <w:r>
                <w:t>Description</w:t>
              </w:r>
            </w:ins>
          </w:p>
        </w:tc>
      </w:tr>
      <w:tr w:rsidR="008008CA" w:rsidRPr="008008CA" w:rsidTr="008008CA">
        <w:trPr>
          <w:jc w:val="center"/>
          <w:ins w:id="860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10" w:author="-" w:date="2015-12-03T20:36:00Z"/>
              </w:rPr>
            </w:pPr>
            <w:ins w:id="8611" w:author="-" w:date="2015-12-03T20:36:00Z">
              <w:r>
                <w:t>MCPTT ID (originator)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12" w:author="-" w:date="2015-12-03T20:36:00Z"/>
              </w:rPr>
            </w:pPr>
            <w:ins w:id="861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14" w:author="-" w:date="2015-12-03T20:36:00Z"/>
              </w:rPr>
            </w:pPr>
            <w:ins w:id="8615" w:author="-" w:date="2015-12-03T20:36:00Z">
              <w:r>
                <w:t>The identity of the calling party</w:t>
              </w:r>
            </w:ins>
          </w:p>
        </w:tc>
      </w:tr>
      <w:tr w:rsidR="008008CA" w:rsidRPr="008008CA" w:rsidTr="008008CA">
        <w:trPr>
          <w:jc w:val="center"/>
          <w:ins w:id="861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17" w:author="-" w:date="2015-12-03T20:36:00Z"/>
              </w:rPr>
            </w:pPr>
            <w:ins w:id="8618" w:author="-" w:date="2015-12-03T20:36:00Z">
              <w:r>
                <w:t>MCPTT ID (called party)</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19" w:author="-" w:date="2015-12-03T20:36:00Z"/>
              </w:rPr>
            </w:pPr>
            <w:ins w:id="8620"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21" w:author="-" w:date="2015-12-03T20:36:00Z"/>
              </w:rPr>
            </w:pPr>
            <w:ins w:id="8622" w:author="-" w:date="2015-12-03T20:36:00Z">
              <w:r>
                <w:t>The identity of the called party</w:t>
              </w:r>
            </w:ins>
          </w:p>
        </w:tc>
      </w:tr>
      <w:tr w:rsidR="008008CA" w:rsidRPr="008008CA" w:rsidTr="008008CA">
        <w:trPr>
          <w:jc w:val="center"/>
          <w:ins w:id="862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24" w:author="-" w:date="2015-12-03T20:36:00Z"/>
              </w:rPr>
            </w:pPr>
            <w:ins w:id="8625" w:author="-" w:date="2015-12-03T20:36:00Z">
              <w:r>
                <w:t>Media parameter information</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26" w:author="-" w:date="2015-12-03T20:36:00Z"/>
              </w:rPr>
            </w:pPr>
            <w:ins w:id="8627"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28" w:author="-" w:date="2015-12-03T20:36:00Z"/>
              </w:rPr>
            </w:pPr>
            <w:ins w:id="8629" w:author="-" w:date="2015-12-03T20:36:00Z">
              <w:r>
                <w:t xml:space="preserve">Media parameters of MCPTT client. </w:t>
              </w:r>
            </w:ins>
          </w:p>
        </w:tc>
      </w:tr>
      <w:tr w:rsidR="008008CA" w:rsidRPr="008008CA" w:rsidTr="008008CA">
        <w:trPr>
          <w:jc w:val="center"/>
          <w:ins w:id="863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31" w:author="-" w:date="2015-12-03T20:36:00Z"/>
              </w:rPr>
            </w:pPr>
            <w:ins w:id="8632" w:author="-" w:date="2015-12-03T20:36:00Z">
              <w:r>
                <w:t>Requested commencement mode</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33" w:author="-" w:date="2015-12-03T20:36:00Z"/>
              </w:rPr>
            </w:pPr>
            <w:ins w:id="8634"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35" w:author="-" w:date="2015-12-03T20:36:00Z"/>
              </w:rPr>
            </w:pPr>
            <w:ins w:id="8636" w:author="-" w:date="2015-12-03T20:36:00Z">
              <w:r>
                <w:t>An indication of the commencement mode to be used.</w:t>
              </w:r>
            </w:ins>
          </w:p>
        </w:tc>
      </w:tr>
      <w:tr w:rsidR="008008CA" w:rsidRPr="008008CA" w:rsidTr="008008CA">
        <w:trPr>
          <w:jc w:val="center"/>
          <w:ins w:id="8637"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38" w:author="-" w:date="2015-12-03T20:36:00Z"/>
              </w:rPr>
            </w:pPr>
            <w:ins w:id="8639" w:author="-" w:date="2015-12-03T20:36:00Z">
              <w:r>
                <w:t>Implicit floor request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40" w:author="-" w:date="2015-12-03T20:36:00Z"/>
              </w:rPr>
            </w:pPr>
            <w:ins w:id="8641"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L"/>
              <w:rPr>
                <w:ins w:id="8642" w:author="-" w:date="2015-12-03T20:36:00Z"/>
              </w:rPr>
            </w:pPr>
            <w:ins w:id="8643" w:author="-" w:date="2015-12-03T20:36:00Z">
              <w:r>
                <w:t xml:space="preserve">An indication that the user is also requesting the floor. </w:t>
              </w:r>
            </w:ins>
          </w:p>
        </w:tc>
      </w:tr>
    </w:tbl>
    <w:p w:rsidR="008008CA" w:rsidRDefault="008008CA" w:rsidP="008008CA">
      <w:pPr>
        <w:rPr>
          <w:ins w:id="8644" w:author="-" w:date="2015-12-03T20:36:00Z"/>
        </w:rPr>
      </w:pPr>
    </w:p>
    <w:p w:rsidR="008008CA" w:rsidRDefault="008008CA" w:rsidP="00AC26F2">
      <w:pPr>
        <w:pStyle w:val="Heading5"/>
        <w:rPr>
          <w:ins w:id="8645" w:author="-" w:date="2015-12-03T20:36:00Z"/>
        </w:rPr>
      </w:pPr>
      <w:bookmarkStart w:id="8646" w:name="_Toc436920279"/>
      <w:ins w:id="8647" w:author="-" w:date="2015-12-03T20:36:00Z">
        <w:r>
          <w:t>10.</w:t>
        </w:r>
        <w:r w:rsidR="00F57528">
          <w:t>7</w:t>
        </w:r>
        <w:r>
          <w:t>.2.1.3</w:t>
        </w:r>
        <w:r>
          <w:tab/>
          <w:t>MCPTT private call response(terminating side)</w:t>
        </w:r>
        <w:bookmarkEnd w:id="8646"/>
      </w:ins>
    </w:p>
    <w:p w:rsidR="008008CA" w:rsidRDefault="008008CA" w:rsidP="008008CA">
      <w:pPr>
        <w:rPr>
          <w:ins w:id="8648" w:author="-" w:date="2015-12-03T20:36:00Z"/>
        </w:rPr>
      </w:pPr>
      <w:ins w:id="8649" w:author="-" w:date="2015-12-03T20:36:00Z">
        <w:r>
          <w:t>Table 10.</w:t>
        </w:r>
        <w:r w:rsidR="00F57528">
          <w:t>7</w:t>
        </w:r>
        <w:r>
          <w:t>.2.1.3-1 describes the information flow MCPTT private call response from the MCPTT client to the MCPTT server.</w:t>
        </w:r>
      </w:ins>
    </w:p>
    <w:p w:rsidR="008008CA" w:rsidRDefault="008008CA" w:rsidP="00AC26F2">
      <w:pPr>
        <w:pStyle w:val="TH"/>
        <w:outlineLvl w:val="0"/>
        <w:rPr>
          <w:ins w:id="8650" w:author="-" w:date="2015-12-03T20:36:00Z"/>
        </w:rPr>
      </w:pPr>
      <w:ins w:id="8651" w:author="-" w:date="2015-12-03T20:36:00Z">
        <w:r>
          <w:t>Table 10.</w:t>
        </w:r>
        <w:r w:rsidR="00F57528">
          <w:t>7</w:t>
        </w:r>
        <w:r>
          <w:t>.2.1.3-1: MCPTT private call response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008CA" w:rsidTr="008008CA">
        <w:trPr>
          <w:jc w:val="center"/>
          <w:ins w:id="865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53" w:author="-" w:date="2015-12-03T20:36:00Z"/>
              </w:rPr>
            </w:pPr>
            <w:ins w:id="8654"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55" w:author="-" w:date="2015-12-03T20:36:00Z"/>
              </w:rPr>
            </w:pPr>
            <w:ins w:id="8656"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57" w:author="-" w:date="2015-12-03T20:36:00Z"/>
              </w:rPr>
            </w:pPr>
            <w:ins w:id="8658" w:author="-" w:date="2015-12-03T20:36:00Z">
              <w:r>
                <w:t>Description</w:t>
              </w:r>
            </w:ins>
          </w:p>
        </w:tc>
      </w:tr>
      <w:tr w:rsidR="008008CA" w:rsidRPr="008008CA" w:rsidTr="008008CA">
        <w:trPr>
          <w:jc w:val="center"/>
          <w:ins w:id="865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60" w:author="-" w:date="2015-12-03T20:36:00Z"/>
              </w:rPr>
            </w:pPr>
            <w:ins w:id="8661" w:author="-" w:date="2015-12-03T20:36:00Z">
              <w:r>
                <w:t>MCPTT ID (originator)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62" w:author="-" w:date="2015-12-03T20:36:00Z"/>
              </w:rPr>
            </w:pPr>
            <w:ins w:id="8663"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64" w:author="-" w:date="2015-12-03T20:36:00Z"/>
              </w:rPr>
            </w:pPr>
            <w:ins w:id="8665" w:author="-" w:date="2015-12-03T20:36:00Z">
              <w:r>
                <w:t>The identity of the calling party</w:t>
              </w:r>
            </w:ins>
          </w:p>
        </w:tc>
      </w:tr>
      <w:tr w:rsidR="008008CA" w:rsidRPr="008008CA" w:rsidTr="008008CA">
        <w:trPr>
          <w:jc w:val="center"/>
          <w:ins w:id="866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67" w:author="-" w:date="2015-12-03T20:36:00Z"/>
              </w:rPr>
            </w:pPr>
            <w:ins w:id="8668" w:author="-" w:date="2015-12-03T20:36:00Z">
              <w:r>
                <w:t>MCPTT ID (called party)</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69" w:author="-" w:date="2015-12-03T20:36:00Z"/>
              </w:rPr>
            </w:pPr>
            <w:ins w:id="8670"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71" w:author="-" w:date="2015-12-03T20:36:00Z"/>
              </w:rPr>
            </w:pPr>
            <w:ins w:id="8672" w:author="-" w:date="2015-12-03T20:36:00Z">
              <w:r>
                <w:t>The identity of the called party</w:t>
              </w:r>
            </w:ins>
          </w:p>
        </w:tc>
      </w:tr>
      <w:tr w:rsidR="008008CA" w:rsidRPr="008008CA" w:rsidTr="008008CA">
        <w:trPr>
          <w:jc w:val="center"/>
          <w:ins w:id="8673"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74" w:author="-" w:date="2015-12-03T20:36:00Z"/>
              </w:rPr>
            </w:pPr>
            <w:ins w:id="8675" w:author="-" w:date="2015-12-03T20:36:00Z">
              <w:r>
                <w:t>Media parameter information</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76" w:author="-" w:date="2015-12-03T20:36:00Z"/>
              </w:rPr>
            </w:pPr>
            <w:ins w:id="8677"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78" w:author="-" w:date="2015-12-03T20:36:00Z"/>
              </w:rPr>
            </w:pPr>
            <w:ins w:id="8679" w:author="-" w:date="2015-12-03T20:36:00Z">
              <w:r>
                <w:t>Media parameters of MCPTT client.</w:t>
              </w:r>
            </w:ins>
          </w:p>
        </w:tc>
      </w:tr>
      <w:tr w:rsidR="008008CA" w:rsidRPr="008008CA" w:rsidTr="008008CA">
        <w:trPr>
          <w:jc w:val="center"/>
          <w:ins w:id="8680"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81" w:author="-" w:date="2015-12-03T20:36:00Z"/>
              </w:rPr>
            </w:pPr>
            <w:ins w:id="8682" w:author="-" w:date="2015-12-03T20:36:00Z">
              <w:r>
                <w:t>Requested commencement mode</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83" w:author="-" w:date="2015-12-03T20:36:00Z"/>
              </w:rPr>
            </w:pPr>
            <w:ins w:id="8684"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685" w:author="-" w:date="2015-12-03T20:36:00Z"/>
              </w:rPr>
            </w:pPr>
            <w:ins w:id="8686" w:author="-" w:date="2015-12-03T20:36:00Z">
              <w:r>
                <w:t>An indication of the commencement mode to be used.</w:t>
              </w:r>
            </w:ins>
          </w:p>
        </w:tc>
      </w:tr>
    </w:tbl>
    <w:p w:rsidR="008008CA" w:rsidRDefault="008008CA" w:rsidP="008008CA">
      <w:pPr>
        <w:rPr>
          <w:ins w:id="8687" w:author="-" w:date="2015-12-03T20:36:00Z"/>
        </w:rPr>
      </w:pPr>
    </w:p>
    <w:p w:rsidR="008008CA" w:rsidRDefault="008008CA" w:rsidP="00AC26F2">
      <w:pPr>
        <w:pStyle w:val="Heading5"/>
        <w:rPr>
          <w:ins w:id="8688" w:author="-" w:date="2015-12-03T20:36:00Z"/>
        </w:rPr>
      </w:pPr>
      <w:bookmarkStart w:id="8689" w:name="_Toc436920280"/>
      <w:ins w:id="8690" w:author="-" w:date="2015-12-03T20:36:00Z">
        <w:r>
          <w:t>10.</w:t>
        </w:r>
        <w:r w:rsidR="00F57528">
          <w:t>7</w:t>
        </w:r>
        <w:r>
          <w:t>.2.1.4</w:t>
        </w:r>
        <w:r>
          <w:tab/>
          <w:t>MCPTT private call response</w:t>
        </w:r>
        <w:bookmarkEnd w:id="8689"/>
      </w:ins>
    </w:p>
    <w:p w:rsidR="008008CA" w:rsidRDefault="008008CA" w:rsidP="008008CA">
      <w:pPr>
        <w:rPr>
          <w:ins w:id="8691" w:author="-" w:date="2015-12-03T20:36:00Z"/>
        </w:rPr>
      </w:pPr>
      <w:ins w:id="8692" w:author="-" w:date="2015-12-03T20:36:00Z">
        <w:r>
          <w:t>Table 10.</w:t>
        </w:r>
        <w:r w:rsidR="00F57528">
          <w:t>7</w:t>
        </w:r>
        <w:r>
          <w:t>.2.1.4-2 describes the information flow MCPTT private call response from the MCPTT server to the MCPTT server and the MCPTT server to the MCPTT client.</w:t>
        </w:r>
      </w:ins>
    </w:p>
    <w:p w:rsidR="008008CA" w:rsidRDefault="008008CA" w:rsidP="00AC26F2">
      <w:pPr>
        <w:pStyle w:val="TH"/>
        <w:outlineLvl w:val="0"/>
        <w:rPr>
          <w:ins w:id="8693" w:author="-" w:date="2015-12-03T20:36:00Z"/>
        </w:rPr>
      </w:pPr>
      <w:ins w:id="8694" w:author="-" w:date="2015-12-03T20:36:00Z">
        <w:r>
          <w:t>Table 10.</w:t>
        </w:r>
        <w:r w:rsidR="00F57528">
          <w:t>7</w:t>
        </w:r>
        <w:r>
          <w:t xml:space="preserve">.2.1.4-2: MCPTT private call response information elements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8008CA" w:rsidTr="008008CA">
        <w:trPr>
          <w:jc w:val="center"/>
          <w:ins w:id="8695"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96" w:author="-" w:date="2015-12-03T20:36:00Z"/>
              </w:rPr>
            </w:pPr>
            <w:ins w:id="8697" w:author="-" w:date="2015-12-03T20:36:00Z">
              <w:r>
                <w:t>Information Element</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698" w:author="-" w:date="2015-12-03T20:36:00Z"/>
              </w:rPr>
            </w:pPr>
            <w:ins w:id="8699" w:author="-" w:date="2015-12-03T20:36:00Z">
              <w:r>
                <w:t>Status</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pPr>
              <w:pStyle w:val="TAH"/>
              <w:rPr>
                <w:ins w:id="8700" w:author="-" w:date="2015-12-03T20:36:00Z"/>
              </w:rPr>
            </w:pPr>
            <w:ins w:id="8701" w:author="-" w:date="2015-12-03T20:36:00Z">
              <w:r>
                <w:t>Description</w:t>
              </w:r>
            </w:ins>
          </w:p>
        </w:tc>
      </w:tr>
      <w:tr w:rsidR="008008CA" w:rsidRPr="008008CA" w:rsidTr="008008CA">
        <w:trPr>
          <w:jc w:val="center"/>
          <w:ins w:id="8702"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03" w:author="-" w:date="2015-12-03T20:36:00Z"/>
              </w:rPr>
            </w:pPr>
            <w:ins w:id="8704" w:author="-" w:date="2015-12-03T20:36:00Z">
              <w:r>
                <w:t>MCPTT ID (originator)</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05" w:author="-" w:date="2015-12-03T20:36:00Z"/>
              </w:rPr>
            </w:pPr>
            <w:ins w:id="8706" w:author="-" w:date="2015-12-03T20:36:00Z">
              <w:r>
                <w:t>M</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07" w:author="-" w:date="2015-12-03T20:36:00Z"/>
              </w:rPr>
            </w:pPr>
            <w:ins w:id="8708" w:author="-" w:date="2015-12-03T20:36:00Z">
              <w:r>
                <w:t>The identity of the calling party</w:t>
              </w:r>
            </w:ins>
          </w:p>
        </w:tc>
      </w:tr>
      <w:tr w:rsidR="008008CA" w:rsidRPr="008008CA" w:rsidTr="008008CA">
        <w:trPr>
          <w:jc w:val="center"/>
          <w:ins w:id="8709"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10" w:author="-" w:date="2015-12-03T20:36:00Z"/>
              </w:rPr>
            </w:pPr>
            <w:ins w:id="8711" w:author="-" w:date="2015-12-03T20:36:00Z">
              <w:r>
                <w:t>MCPTT ID (called party)</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12" w:author="-" w:date="2015-12-03T20:36:00Z"/>
              </w:rPr>
            </w:pPr>
            <w:ins w:id="8713"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14" w:author="-" w:date="2015-12-03T20:36:00Z"/>
              </w:rPr>
            </w:pPr>
            <w:ins w:id="8715" w:author="-" w:date="2015-12-03T20:36:00Z">
              <w:r>
                <w:t>The identity of the called party</w:t>
              </w:r>
            </w:ins>
          </w:p>
        </w:tc>
      </w:tr>
      <w:tr w:rsidR="008008CA" w:rsidRPr="008008CA" w:rsidTr="008008CA">
        <w:trPr>
          <w:jc w:val="center"/>
          <w:ins w:id="8716" w:author="-" w:date="2015-12-03T20:36:00Z"/>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17" w:author="-" w:date="2015-12-03T20:36:00Z"/>
              </w:rPr>
            </w:pPr>
            <w:ins w:id="8718" w:author="-" w:date="2015-12-03T20:36:00Z">
              <w:r>
                <w:t>Acceptance confirmation</w:t>
              </w:r>
            </w:ins>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19" w:author="-" w:date="2015-12-03T20:36:00Z"/>
              </w:rPr>
            </w:pPr>
            <w:ins w:id="8720" w:author="-" w:date="2015-12-03T20:36:00Z">
              <w:r>
                <w:t>O</w:t>
              </w:r>
            </w:ins>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008CA" w:rsidRDefault="008008CA" w:rsidP="00CD13AE">
            <w:pPr>
              <w:pStyle w:val="TAL"/>
              <w:rPr>
                <w:ins w:id="8721" w:author="-" w:date="2015-12-03T20:36:00Z"/>
              </w:rPr>
            </w:pPr>
            <w:ins w:id="8722" w:author="-" w:date="2015-12-03T20:36:00Z">
              <w:r>
                <w:t>An indication whether the user has positively accepted the call.</w:t>
              </w:r>
            </w:ins>
          </w:p>
        </w:tc>
      </w:tr>
    </w:tbl>
    <w:p w:rsidR="008008CA" w:rsidRDefault="008008CA" w:rsidP="008008CA">
      <w:pPr>
        <w:rPr>
          <w:ins w:id="8723" w:author="-" w:date="2015-12-03T20:36:00Z"/>
        </w:rPr>
      </w:pPr>
    </w:p>
    <w:p w:rsidR="00374F8D" w:rsidRPr="002C35AC" w:rsidRDefault="00374F8D" w:rsidP="00374F8D">
      <w:pPr>
        <w:pStyle w:val="Heading5"/>
        <w:rPr>
          <w:ins w:id="8724" w:author="-" w:date="2015-12-03T20:36:00Z"/>
        </w:rPr>
      </w:pPr>
      <w:bookmarkStart w:id="8725" w:name="_Toc436920281"/>
      <w:ins w:id="8726" w:author="-" w:date="2015-12-03T20:36:00Z">
        <w:r>
          <w:t>10.</w:t>
        </w:r>
        <w:r w:rsidR="00F57528">
          <w:t>7</w:t>
        </w:r>
        <w:r>
          <w:t>.2.1.</w:t>
        </w:r>
        <w:r w:rsidR="008008CA">
          <w:t>5</w:t>
        </w:r>
        <w:r>
          <w:tab/>
        </w:r>
        <w:r w:rsidRPr="002C35AC">
          <w:t xml:space="preserve">MCPTT </w:t>
        </w:r>
        <w:r>
          <w:t>emergency private call request</w:t>
        </w:r>
        <w:bookmarkEnd w:id="8545"/>
        <w:bookmarkEnd w:id="8725"/>
      </w:ins>
    </w:p>
    <w:p w:rsidR="00374F8D" w:rsidRPr="004C13B2" w:rsidRDefault="00374F8D" w:rsidP="00374F8D">
      <w:pPr>
        <w:rPr>
          <w:ins w:id="8727" w:author="-" w:date="2015-12-03T20:36:00Z"/>
        </w:rPr>
      </w:pPr>
      <w:ins w:id="8728" w:author="-" w:date="2015-12-03T20:36:00Z">
        <w:r w:rsidRPr="004C13B2">
          <w:t>Table</w:t>
        </w:r>
        <w:r>
          <w:t> 10.</w:t>
        </w:r>
        <w:r w:rsidR="00F57528">
          <w:t>7</w:t>
        </w:r>
        <w:r>
          <w:t>.2.1.</w:t>
        </w:r>
        <w:r w:rsidR="008008CA">
          <w:t>5</w:t>
        </w:r>
        <w:r w:rsidRPr="004C13B2">
          <w:t xml:space="preserve">-1 describes the information flow </w:t>
        </w:r>
        <w:r>
          <w:t xml:space="preserve">MCPTT </w:t>
        </w:r>
        <w:r w:rsidRPr="004C13B2">
          <w:t xml:space="preserve">emergency </w:t>
        </w:r>
        <w:r>
          <w:t>private</w:t>
        </w:r>
        <w:r w:rsidRPr="004C13B2">
          <w:t xml:space="preserve"> call request from the MCPTT client to the MCPTT server.</w:t>
        </w:r>
      </w:ins>
    </w:p>
    <w:p w:rsidR="00374F8D" w:rsidRPr="002C35AC" w:rsidRDefault="00374F8D" w:rsidP="00AC26F2">
      <w:pPr>
        <w:pStyle w:val="TH"/>
        <w:outlineLvl w:val="0"/>
        <w:rPr>
          <w:ins w:id="8729" w:author="-" w:date="2015-12-03T20:36:00Z"/>
        </w:rPr>
      </w:pPr>
      <w:ins w:id="8730" w:author="-" w:date="2015-12-03T20:36:00Z">
        <w:r>
          <w:t>Table 10.</w:t>
        </w:r>
        <w:r w:rsidR="00F57528">
          <w:t>7</w:t>
        </w:r>
        <w:r>
          <w:t>.2.1.</w:t>
        </w:r>
        <w:r w:rsidR="008008CA">
          <w:t>5</w:t>
        </w:r>
        <w:r>
          <w:t>-1</w:t>
        </w:r>
        <w:r w:rsidR="008008CA">
          <w:t>:</w:t>
        </w:r>
        <w:r>
          <w:t xml:space="preserve"> MCPTT emergency private call request information elements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405"/>
        <w:gridCol w:w="1097"/>
        <w:gridCol w:w="2700"/>
      </w:tblGrid>
      <w:tr w:rsidR="00374F8D" w:rsidRPr="002C35AC" w:rsidTr="000A64B9">
        <w:trPr>
          <w:jc w:val="center"/>
          <w:ins w:id="8731" w:author="-" w:date="2015-12-03T20:36:00Z"/>
        </w:trPr>
        <w:tc>
          <w:tcPr>
            <w:tcW w:w="2405" w:type="dxa"/>
            <w:tcMar>
              <w:top w:w="0" w:type="dxa"/>
              <w:left w:w="108" w:type="dxa"/>
              <w:bottom w:w="0" w:type="dxa"/>
              <w:right w:w="108" w:type="dxa"/>
            </w:tcMar>
            <w:hideMark/>
          </w:tcPr>
          <w:p w:rsidR="00374F8D" w:rsidRPr="00BA4F1A" w:rsidRDefault="00374F8D" w:rsidP="000A64B9">
            <w:pPr>
              <w:pStyle w:val="TAH"/>
              <w:rPr>
                <w:ins w:id="8732" w:author="-" w:date="2015-12-03T20:36:00Z"/>
              </w:rPr>
            </w:pPr>
            <w:ins w:id="8733" w:author="-" w:date="2015-12-03T20:36:00Z">
              <w:r w:rsidRPr="00BA4F1A">
                <w:t>Information Element</w:t>
              </w:r>
            </w:ins>
          </w:p>
        </w:tc>
        <w:tc>
          <w:tcPr>
            <w:tcW w:w="1097" w:type="dxa"/>
            <w:tcMar>
              <w:top w:w="0" w:type="dxa"/>
              <w:left w:w="108" w:type="dxa"/>
              <w:bottom w:w="0" w:type="dxa"/>
              <w:right w:w="108" w:type="dxa"/>
            </w:tcMar>
            <w:hideMark/>
          </w:tcPr>
          <w:p w:rsidR="00374F8D" w:rsidRPr="00BA4F1A" w:rsidRDefault="00374F8D" w:rsidP="000A64B9">
            <w:pPr>
              <w:pStyle w:val="TAH"/>
              <w:rPr>
                <w:ins w:id="8734" w:author="-" w:date="2015-12-03T20:36:00Z"/>
              </w:rPr>
            </w:pPr>
            <w:ins w:id="8735" w:author="-" w:date="2015-12-03T20:36:00Z">
              <w:r w:rsidRPr="00BA4F1A">
                <w:t>Status</w:t>
              </w:r>
            </w:ins>
          </w:p>
        </w:tc>
        <w:tc>
          <w:tcPr>
            <w:tcW w:w="2700" w:type="dxa"/>
            <w:tcMar>
              <w:top w:w="0" w:type="dxa"/>
              <w:left w:w="108" w:type="dxa"/>
              <w:bottom w:w="0" w:type="dxa"/>
              <w:right w:w="108" w:type="dxa"/>
            </w:tcMar>
            <w:hideMark/>
          </w:tcPr>
          <w:p w:rsidR="00374F8D" w:rsidRPr="00BA4F1A" w:rsidRDefault="00374F8D" w:rsidP="000A64B9">
            <w:pPr>
              <w:pStyle w:val="TAH"/>
              <w:rPr>
                <w:ins w:id="8736" w:author="-" w:date="2015-12-03T20:36:00Z"/>
              </w:rPr>
            </w:pPr>
            <w:ins w:id="8737" w:author="-" w:date="2015-12-03T20:36:00Z">
              <w:r w:rsidRPr="00BA4F1A">
                <w:t>Description</w:t>
              </w:r>
            </w:ins>
          </w:p>
        </w:tc>
      </w:tr>
      <w:tr w:rsidR="00374F8D" w:rsidRPr="002C35AC" w:rsidTr="000A64B9">
        <w:trPr>
          <w:jc w:val="center"/>
          <w:ins w:id="8738" w:author="-" w:date="2015-12-03T20:36:00Z"/>
        </w:trPr>
        <w:tc>
          <w:tcPr>
            <w:tcW w:w="2405" w:type="dxa"/>
            <w:tcMar>
              <w:top w:w="0" w:type="dxa"/>
              <w:left w:w="108" w:type="dxa"/>
              <w:bottom w:w="0" w:type="dxa"/>
              <w:right w:w="108" w:type="dxa"/>
            </w:tcMar>
            <w:hideMark/>
          </w:tcPr>
          <w:p w:rsidR="00374F8D" w:rsidRPr="00BA4F1A" w:rsidRDefault="00374F8D" w:rsidP="00923612">
            <w:pPr>
              <w:pStyle w:val="TAL"/>
              <w:rPr>
                <w:ins w:id="8739" w:author="-" w:date="2015-12-03T20:36:00Z"/>
              </w:rPr>
            </w:pPr>
            <w:ins w:id="8740" w:author="-" w:date="2015-12-03T20:36:00Z">
              <w:r w:rsidRPr="00BA4F1A">
                <w:t>MCPTT ID</w:t>
              </w:r>
            </w:ins>
          </w:p>
        </w:tc>
        <w:tc>
          <w:tcPr>
            <w:tcW w:w="1097" w:type="dxa"/>
            <w:tcMar>
              <w:top w:w="0" w:type="dxa"/>
              <w:left w:w="108" w:type="dxa"/>
              <w:bottom w:w="0" w:type="dxa"/>
              <w:right w:w="108" w:type="dxa"/>
            </w:tcMar>
            <w:hideMark/>
          </w:tcPr>
          <w:p w:rsidR="00374F8D" w:rsidRPr="00BA4F1A" w:rsidRDefault="00374F8D" w:rsidP="00923612">
            <w:pPr>
              <w:pStyle w:val="TAL"/>
              <w:rPr>
                <w:ins w:id="8741" w:author="-" w:date="2015-12-03T20:36:00Z"/>
              </w:rPr>
            </w:pPr>
            <w:ins w:id="8742" w:author="-" w:date="2015-12-03T20:36:00Z">
              <w:r w:rsidRPr="00BA4F1A">
                <w:t>M</w:t>
              </w:r>
            </w:ins>
          </w:p>
        </w:tc>
        <w:tc>
          <w:tcPr>
            <w:tcW w:w="2700" w:type="dxa"/>
            <w:tcMar>
              <w:top w:w="0" w:type="dxa"/>
              <w:left w:w="108" w:type="dxa"/>
              <w:bottom w:w="0" w:type="dxa"/>
              <w:right w:w="108" w:type="dxa"/>
            </w:tcMar>
            <w:hideMark/>
          </w:tcPr>
          <w:p w:rsidR="00374F8D" w:rsidRPr="00BA4F1A" w:rsidRDefault="00374F8D" w:rsidP="00923612">
            <w:pPr>
              <w:pStyle w:val="TAL"/>
              <w:rPr>
                <w:ins w:id="8743" w:author="-" w:date="2015-12-03T20:36:00Z"/>
              </w:rPr>
            </w:pPr>
            <w:ins w:id="8744" w:author="-" w:date="2015-12-03T20:36:00Z">
              <w:r>
                <w:t>The identity of the calling party</w:t>
              </w:r>
            </w:ins>
          </w:p>
        </w:tc>
      </w:tr>
      <w:tr w:rsidR="008008CA" w:rsidRPr="002C35AC" w:rsidTr="000A64B9">
        <w:trPr>
          <w:jc w:val="center"/>
          <w:ins w:id="8745" w:author="-" w:date="2015-12-03T20:36:00Z"/>
        </w:trPr>
        <w:tc>
          <w:tcPr>
            <w:tcW w:w="2405" w:type="dxa"/>
            <w:tcMar>
              <w:top w:w="0" w:type="dxa"/>
              <w:left w:w="108" w:type="dxa"/>
              <w:bottom w:w="0" w:type="dxa"/>
              <w:right w:w="108" w:type="dxa"/>
            </w:tcMar>
            <w:hideMark/>
          </w:tcPr>
          <w:p w:rsidR="008008CA" w:rsidRPr="008008CA" w:rsidRDefault="008008CA" w:rsidP="008008CA">
            <w:pPr>
              <w:pStyle w:val="TAL"/>
              <w:rPr>
                <w:ins w:id="8746" w:author="-" w:date="2015-12-03T20:36:00Z"/>
              </w:rPr>
            </w:pPr>
            <w:ins w:id="8747" w:author="-" w:date="2015-12-03T20:36:00Z">
              <w:r w:rsidRPr="008008CA">
                <w:t>MCPTT ID (called party)</w:t>
              </w:r>
            </w:ins>
          </w:p>
        </w:tc>
        <w:tc>
          <w:tcPr>
            <w:tcW w:w="1097" w:type="dxa"/>
            <w:tcMar>
              <w:top w:w="0" w:type="dxa"/>
              <w:left w:w="108" w:type="dxa"/>
              <w:bottom w:w="0" w:type="dxa"/>
              <w:right w:w="108" w:type="dxa"/>
            </w:tcMar>
            <w:hideMark/>
          </w:tcPr>
          <w:p w:rsidR="008008CA" w:rsidRDefault="008008CA" w:rsidP="00923612">
            <w:pPr>
              <w:pStyle w:val="TAL"/>
              <w:rPr>
                <w:ins w:id="8748" w:author="-" w:date="2015-12-03T20:36:00Z"/>
              </w:rPr>
            </w:pPr>
            <w:ins w:id="8749" w:author="-" w:date="2015-12-03T20:36:00Z">
              <w:r>
                <w:t>M</w:t>
              </w:r>
            </w:ins>
          </w:p>
        </w:tc>
        <w:tc>
          <w:tcPr>
            <w:tcW w:w="2700" w:type="dxa"/>
            <w:tcMar>
              <w:top w:w="0" w:type="dxa"/>
              <w:left w:w="108" w:type="dxa"/>
              <w:bottom w:w="0" w:type="dxa"/>
              <w:right w:w="108" w:type="dxa"/>
            </w:tcMar>
            <w:hideMark/>
          </w:tcPr>
          <w:p w:rsidR="008008CA" w:rsidRPr="008008CA" w:rsidRDefault="008008CA" w:rsidP="008008CA">
            <w:pPr>
              <w:pStyle w:val="TAL"/>
              <w:rPr>
                <w:ins w:id="8750" w:author="-" w:date="2015-12-03T20:36:00Z"/>
              </w:rPr>
            </w:pPr>
            <w:ins w:id="8751" w:author="-" w:date="2015-12-03T20:36:00Z">
              <w:r w:rsidRPr="008008CA">
                <w:t>The identity of the called party</w:t>
              </w:r>
            </w:ins>
          </w:p>
        </w:tc>
      </w:tr>
      <w:tr w:rsidR="00374F8D" w:rsidRPr="002C35AC" w:rsidTr="000A64B9">
        <w:trPr>
          <w:jc w:val="center"/>
          <w:ins w:id="8752" w:author="-" w:date="2015-12-03T20:36:00Z"/>
        </w:trPr>
        <w:tc>
          <w:tcPr>
            <w:tcW w:w="2405" w:type="dxa"/>
            <w:tcMar>
              <w:top w:w="0" w:type="dxa"/>
              <w:left w:w="108" w:type="dxa"/>
              <w:bottom w:w="0" w:type="dxa"/>
              <w:right w:w="108" w:type="dxa"/>
            </w:tcMar>
            <w:hideMark/>
          </w:tcPr>
          <w:p w:rsidR="00374F8D" w:rsidRPr="00BA4F1A" w:rsidRDefault="00374F8D" w:rsidP="00923612">
            <w:pPr>
              <w:pStyle w:val="TAL"/>
              <w:rPr>
                <w:ins w:id="8753" w:author="-" w:date="2015-12-03T20:36:00Z"/>
              </w:rPr>
            </w:pPr>
            <w:ins w:id="8754" w:author="-" w:date="2015-12-03T20:36:00Z">
              <w:r>
                <w:t>Emergency indicator</w:t>
              </w:r>
            </w:ins>
          </w:p>
        </w:tc>
        <w:tc>
          <w:tcPr>
            <w:tcW w:w="1097" w:type="dxa"/>
            <w:tcMar>
              <w:top w:w="0" w:type="dxa"/>
              <w:left w:w="108" w:type="dxa"/>
              <w:bottom w:w="0" w:type="dxa"/>
              <w:right w:w="108" w:type="dxa"/>
            </w:tcMar>
            <w:hideMark/>
          </w:tcPr>
          <w:p w:rsidR="00374F8D" w:rsidRPr="00BA4F1A" w:rsidRDefault="00374F8D" w:rsidP="00923612">
            <w:pPr>
              <w:pStyle w:val="TAL"/>
              <w:rPr>
                <w:ins w:id="8755" w:author="-" w:date="2015-12-03T20:36:00Z"/>
              </w:rPr>
            </w:pPr>
            <w:ins w:id="8756" w:author="-" w:date="2015-12-03T20:36:00Z">
              <w:r>
                <w:t>M</w:t>
              </w:r>
            </w:ins>
          </w:p>
        </w:tc>
        <w:tc>
          <w:tcPr>
            <w:tcW w:w="2700" w:type="dxa"/>
            <w:tcMar>
              <w:top w:w="0" w:type="dxa"/>
              <w:left w:w="108" w:type="dxa"/>
              <w:bottom w:w="0" w:type="dxa"/>
              <w:right w:w="108" w:type="dxa"/>
            </w:tcMar>
            <w:hideMark/>
          </w:tcPr>
          <w:p w:rsidR="00374F8D" w:rsidRPr="00BA4F1A" w:rsidRDefault="00374F8D" w:rsidP="00923612">
            <w:pPr>
              <w:pStyle w:val="TAL"/>
              <w:rPr>
                <w:ins w:id="8757" w:author="-" w:date="2015-12-03T20:36:00Z"/>
              </w:rPr>
            </w:pPr>
            <w:ins w:id="8758" w:author="-" w:date="2015-12-03T20:36:00Z">
              <w:r>
                <w:t>Indicates that the private call request is an MCPTT emergency call</w:t>
              </w:r>
            </w:ins>
          </w:p>
        </w:tc>
      </w:tr>
      <w:tr w:rsidR="00374F8D" w:rsidRPr="002C35AC" w:rsidTr="000A64B9">
        <w:trPr>
          <w:jc w:val="center"/>
          <w:ins w:id="8759" w:author="-" w:date="2015-12-03T20:36:00Z"/>
        </w:trPr>
        <w:tc>
          <w:tcPr>
            <w:tcW w:w="2405" w:type="dxa"/>
            <w:tcMar>
              <w:top w:w="0" w:type="dxa"/>
              <w:left w:w="108" w:type="dxa"/>
              <w:bottom w:w="0" w:type="dxa"/>
              <w:right w:w="108" w:type="dxa"/>
            </w:tcMar>
          </w:tcPr>
          <w:p w:rsidR="00374F8D" w:rsidRDefault="00374F8D" w:rsidP="00923612">
            <w:pPr>
              <w:pStyle w:val="TAL"/>
              <w:rPr>
                <w:ins w:id="8760" w:author="-" w:date="2015-12-03T20:36:00Z"/>
              </w:rPr>
            </w:pPr>
            <w:ins w:id="8761" w:author="-" w:date="2015-12-03T20:36:00Z">
              <w:r>
                <w:t>Alert indicator</w:t>
              </w:r>
            </w:ins>
          </w:p>
        </w:tc>
        <w:tc>
          <w:tcPr>
            <w:tcW w:w="1097" w:type="dxa"/>
            <w:tcMar>
              <w:top w:w="0" w:type="dxa"/>
              <w:left w:w="108" w:type="dxa"/>
              <w:bottom w:w="0" w:type="dxa"/>
              <w:right w:w="108" w:type="dxa"/>
            </w:tcMar>
          </w:tcPr>
          <w:p w:rsidR="00374F8D" w:rsidRDefault="00374F8D" w:rsidP="00923612">
            <w:pPr>
              <w:pStyle w:val="TAL"/>
              <w:rPr>
                <w:ins w:id="8762" w:author="-" w:date="2015-12-03T20:36:00Z"/>
              </w:rPr>
            </w:pPr>
            <w:ins w:id="8763" w:author="-" w:date="2015-12-03T20:36:00Z">
              <w:r>
                <w:t>M</w:t>
              </w:r>
            </w:ins>
          </w:p>
        </w:tc>
        <w:tc>
          <w:tcPr>
            <w:tcW w:w="2700" w:type="dxa"/>
            <w:tcMar>
              <w:top w:w="0" w:type="dxa"/>
              <w:left w:w="108" w:type="dxa"/>
              <w:bottom w:w="0" w:type="dxa"/>
              <w:right w:w="108" w:type="dxa"/>
            </w:tcMar>
          </w:tcPr>
          <w:p w:rsidR="00374F8D" w:rsidRPr="00BA4F1A" w:rsidRDefault="00374F8D" w:rsidP="00923612">
            <w:pPr>
              <w:pStyle w:val="TAL"/>
              <w:rPr>
                <w:ins w:id="8764" w:author="-" w:date="2015-12-03T20:36:00Z"/>
              </w:rPr>
            </w:pPr>
            <w:ins w:id="8765" w:author="-" w:date="2015-12-03T20:36:00Z">
              <w:r>
                <w:t>Indicates whether an emergency alert is to be sent</w:t>
              </w:r>
            </w:ins>
          </w:p>
        </w:tc>
      </w:tr>
    </w:tbl>
    <w:p w:rsidR="00374F8D" w:rsidRDefault="00374F8D" w:rsidP="00374F8D">
      <w:pPr>
        <w:rPr>
          <w:ins w:id="8766" w:author="-" w:date="2015-12-03T20:36:00Z"/>
        </w:rPr>
      </w:pPr>
    </w:p>
    <w:p w:rsidR="0034620B" w:rsidRDefault="0034620B" w:rsidP="00AC26F2">
      <w:pPr>
        <w:pStyle w:val="Heading4"/>
        <w:rPr>
          <w:lang w:val="en-US"/>
        </w:rPr>
      </w:pPr>
      <w:bookmarkStart w:id="8767" w:name="_Toc433209793"/>
      <w:bookmarkStart w:id="8768" w:name="_Toc436920282"/>
      <w:ins w:id="8769" w:author="-" w:date="2015-12-03T20:36:00Z">
        <w:r>
          <w:lastRenderedPageBreak/>
          <w:t>10.</w:t>
        </w:r>
        <w:r w:rsidR="00F57528">
          <w:t>7</w:t>
        </w:r>
        <w:r>
          <w:t>.2.</w:t>
        </w:r>
        <w:r w:rsidR="00046B0D">
          <w:t>2</w:t>
        </w:r>
      </w:ins>
      <w:r>
        <w:tab/>
        <w:t>Private call within one MCPTT system</w:t>
      </w:r>
      <w:bookmarkEnd w:id="8537"/>
      <w:bookmarkEnd w:id="8538"/>
      <w:bookmarkEnd w:id="8541"/>
      <w:bookmarkEnd w:id="8767"/>
      <w:bookmarkEnd w:id="8768"/>
    </w:p>
    <w:p w:rsidR="007E5077" w:rsidRPr="007E5077" w:rsidRDefault="00BB08C2" w:rsidP="00AC26F2">
      <w:pPr>
        <w:pStyle w:val="Heading5"/>
        <w:rPr>
          <w:lang w:val="en-US"/>
        </w:rPr>
      </w:pPr>
      <w:bookmarkStart w:id="8770" w:name="_Toc424654531"/>
      <w:bookmarkStart w:id="8771" w:name="_Toc428365108"/>
      <w:bookmarkStart w:id="8772" w:name="_Toc433209794"/>
      <w:bookmarkStart w:id="8773" w:name="_Toc436920283"/>
      <w:bookmarkStart w:id="8774" w:name="_Toc428795167"/>
      <w:r>
        <w:rPr>
          <w:lang w:val="en-US"/>
        </w:rPr>
        <w:t>10</w:t>
      </w:r>
      <w:r w:rsidR="007E5077" w:rsidRPr="007E5077">
        <w:rPr>
          <w:lang w:val="en-US"/>
        </w:rPr>
        <w:t>.</w:t>
      </w:r>
      <w:del w:id="8775" w:author="-" w:date="2015-12-03T20:36:00Z">
        <w:r w:rsidR="00256FE3">
          <w:rPr>
            <w:lang w:val="en-US"/>
          </w:rPr>
          <w:delText>9</w:delText>
        </w:r>
      </w:del>
      <w:ins w:id="8776" w:author="-" w:date="2015-12-03T20:36:00Z">
        <w:r w:rsidR="00F57528">
          <w:rPr>
            <w:lang w:val="en-US"/>
          </w:rPr>
          <w:t>7</w:t>
        </w:r>
      </w:ins>
      <w:r w:rsidR="0034620B">
        <w:rPr>
          <w:lang w:val="en-US"/>
        </w:rPr>
        <w:t>.2.</w:t>
      </w:r>
      <w:del w:id="8777" w:author="-" w:date="2015-12-03T20:36:00Z">
        <w:r w:rsidR="0034620B">
          <w:rPr>
            <w:lang w:val="en-US"/>
          </w:rPr>
          <w:delText>1</w:delText>
        </w:r>
      </w:del>
      <w:ins w:id="8778" w:author="-" w:date="2015-12-03T20:36:00Z">
        <w:r w:rsidR="00046B0D">
          <w:rPr>
            <w:lang w:val="en-US"/>
          </w:rPr>
          <w:t>2</w:t>
        </w:r>
      </w:ins>
      <w:r w:rsidR="007E5077" w:rsidRPr="007E5077">
        <w:rPr>
          <w:lang w:val="en-US"/>
        </w:rPr>
        <w:t>.1</w:t>
      </w:r>
      <w:r w:rsidR="007E5077" w:rsidRPr="007E5077">
        <w:rPr>
          <w:lang w:val="en-US"/>
        </w:rPr>
        <w:tab/>
      </w:r>
      <w:r w:rsidR="00BF574F">
        <w:rPr>
          <w:lang w:val="en-US"/>
        </w:rPr>
        <w:t>Private c</w:t>
      </w:r>
      <w:r w:rsidR="00BF574F" w:rsidRPr="007E5077">
        <w:rPr>
          <w:lang w:val="en-US"/>
        </w:rPr>
        <w:t xml:space="preserve">all </w:t>
      </w:r>
      <w:r w:rsidR="007E5077" w:rsidRPr="007E5077">
        <w:rPr>
          <w:lang w:val="en-US"/>
        </w:rPr>
        <w:t xml:space="preserve">setup </w:t>
      </w:r>
      <w:r w:rsidR="00BF574F">
        <w:rPr>
          <w:lang w:val="en-US"/>
        </w:rPr>
        <w:t>in</w:t>
      </w:r>
      <w:r w:rsidR="00BF574F" w:rsidRPr="007E5077">
        <w:rPr>
          <w:lang w:val="en-US"/>
        </w:rPr>
        <w:t xml:space="preserve"> </w:t>
      </w:r>
      <w:r w:rsidR="007E5077" w:rsidRPr="007E5077">
        <w:rPr>
          <w:lang w:val="en-US"/>
        </w:rPr>
        <w:t>automatic commencement mode</w:t>
      </w:r>
      <w:bookmarkEnd w:id="8770"/>
      <w:bookmarkEnd w:id="8771"/>
      <w:bookmarkEnd w:id="8772"/>
      <w:bookmarkEnd w:id="8773"/>
      <w:bookmarkEnd w:id="8774"/>
    </w:p>
    <w:p w:rsidR="007E5077" w:rsidRPr="007E5077" w:rsidRDefault="007E5077" w:rsidP="00301711">
      <w:pPr>
        <w:rPr>
          <w:lang w:val="en-US"/>
        </w:rPr>
      </w:pPr>
      <w:r w:rsidRPr="007E5077">
        <w:rPr>
          <w:lang w:val="en-US"/>
        </w:rPr>
        <w:t>The procedure focuses on the case where an MCPTT user is initiating an MCPTT private call for communicating with another MCPTT user</w:t>
      </w:r>
      <w:r w:rsidR="00BF574F">
        <w:rPr>
          <w:lang w:val="en-US"/>
        </w:rPr>
        <w:t>,</w:t>
      </w:r>
      <w:r w:rsidRPr="007E5077">
        <w:rPr>
          <w:lang w:val="en-US"/>
        </w:rPr>
        <w:t xml:space="preserve"> with or without floor control enabled</w:t>
      </w:r>
      <w:r w:rsidR="00BF574F">
        <w:rPr>
          <w:lang w:val="en-US"/>
        </w:rPr>
        <w:t>,</w:t>
      </w:r>
      <w:r w:rsidRPr="007E5077">
        <w:rPr>
          <w:lang w:val="en-US"/>
        </w:rPr>
        <w:t xml:space="preserve"> in an automatic commencement mode. </w:t>
      </w:r>
    </w:p>
    <w:p w:rsidR="007E5077" w:rsidRDefault="007E5077" w:rsidP="00301711">
      <w:pPr>
        <w:rPr>
          <w:lang w:val="en-US"/>
        </w:rPr>
      </w:pPr>
      <w:r w:rsidRPr="007E5077">
        <w:rPr>
          <w:lang w:val="en-US"/>
        </w:rPr>
        <w:t>Procedures in figure</w:t>
      </w:r>
      <w:r w:rsidR="009F1070">
        <w:rPr>
          <w:lang w:val="en-US"/>
        </w:rPr>
        <w:t> </w:t>
      </w:r>
      <w:r w:rsidR="00BB08C2">
        <w:rPr>
          <w:lang w:val="en-US"/>
        </w:rPr>
        <w:t>10</w:t>
      </w:r>
      <w:r w:rsidRPr="007E5077">
        <w:rPr>
          <w:lang w:val="en-US"/>
        </w:rPr>
        <w:t>.</w:t>
      </w:r>
      <w:del w:id="8779" w:author="-" w:date="2015-12-03T20:36:00Z">
        <w:r w:rsidR="00256FE3">
          <w:rPr>
            <w:lang w:val="en-US"/>
          </w:rPr>
          <w:delText>9</w:delText>
        </w:r>
      </w:del>
      <w:ins w:id="8780" w:author="-" w:date="2015-12-03T20:36:00Z">
        <w:r w:rsidR="00F57528">
          <w:rPr>
            <w:lang w:val="en-US"/>
          </w:rPr>
          <w:t>7</w:t>
        </w:r>
      </w:ins>
      <w:r w:rsidR="0034620B">
        <w:rPr>
          <w:lang w:val="en-US"/>
        </w:rPr>
        <w:t>.2.</w:t>
      </w:r>
      <w:del w:id="8781" w:author="-" w:date="2015-12-03T20:36:00Z">
        <w:r w:rsidR="0034620B">
          <w:rPr>
            <w:lang w:val="en-US"/>
          </w:rPr>
          <w:delText>1</w:delText>
        </w:r>
      </w:del>
      <w:ins w:id="8782" w:author="-" w:date="2015-12-03T20:36:00Z">
        <w:r w:rsidR="00046B0D">
          <w:rPr>
            <w:lang w:val="en-US"/>
          </w:rPr>
          <w:t>2</w:t>
        </w:r>
      </w:ins>
      <w:r w:rsidRPr="007E5077">
        <w:rPr>
          <w:lang w:val="en-US"/>
        </w:rPr>
        <w:t xml:space="preserve">.1-1 are the basic signalling control plane procedures for the MCPTT client initiating establishment of MCPTT private call with the </w:t>
      </w:r>
      <w:r w:rsidR="00BF574F">
        <w:rPr>
          <w:lang w:val="en-US"/>
        </w:rPr>
        <w:t>chosen</w:t>
      </w:r>
      <w:r w:rsidR="00BF574F" w:rsidRPr="007E5077">
        <w:rPr>
          <w:lang w:val="en-US"/>
        </w:rPr>
        <w:t xml:space="preserve"> </w:t>
      </w:r>
      <w:r w:rsidRPr="007E5077">
        <w:rPr>
          <w:lang w:val="en-US"/>
        </w:rPr>
        <w:t>MCPTT user.</w:t>
      </w:r>
    </w:p>
    <w:p w:rsidR="008008CA" w:rsidRDefault="008008CA" w:rsidP="00AC26F2">
      <w:pPr>
        <w:rPr>
          <w:ins w:id="8783" w:author="-" w:date="2015-12-03T20:36:00Z"/>
        </w:rPr>
      </w:pPr>
      <w:ins w:id="8784" w:author="-" w:date="2015-12-03T20:36:00Z">
        <w:r>
          <w:t>Pre-conditions:</w:t>
        </w:r>
      </w:ins>
    </w:p>
    <w:p w:rsidR="008008CA" w:rsidRDefault="008008CA" w:rsidP="008008CA">
      <w:pPr>
        <w:pStyle w:val="B1"/>
        <w:rPr>
          <w:ins w:id="8785" w:author="-" w:date="2015-12-03T20:36:00Z"/>
        </w:rPr>
      </w:pPr>
      <w:ins w:id="8786" w:author="-" w:date="2015-12-03T20:36:00Z">
        <w:r>
          <w:t>1.</w:t>
        </w:r>
        <w:r>
          <w:tab/>
          <w:t>The calling MCPTT user has selected automatic commencement mode for the call; or</w:t>
        </w:r>
      </w:ins>
    </w:p>
    <w:p w:rsidR="008008CA" w:rsidRDefault="008008CA" w:rsidP="008008CA">
      <w:pPr>
        <w:pStyle w:val="B1"/>
        <w:rPr>
          <w:ins w:id="8787" w:author="-" w:date="2015-12-03T20:36:00Z"/>
          <w:lang w:val="en-US"/>
        </w:rPr>
      </w:pPr>
      <w:ins w:id="8788" w:author="-" w:date="2015-12-03T20:36:00Z">
        <w:r>
          <w:t>2.</w:t>
        </w:r>
        <w:r>
          <w:tab/>
          <w:t>The called MCPTT client is set to automatic commencement mode.</w:t>
        </w:r>
      </w:ins>
    </w:p>
    <w:p w:rsidR="00BF574F" w:rsidRDefault="00BF574F" w:rsidP="00D22E6B">
      <w:pPr>
        <w:pStyle w:val="TH"/>
      </w:pPr>
      <w:del w:id="8789" w:author="-" w:date="2015-12-03T20:36:00Z">
        <w:r>
          <w:object w:dxaOrig="7502" w:dyaOrig="6253">
            <v:shape id="_x0000_i1140" type="#_x0000_t75" style="width:375.05pt;height:312.4pt" o:ole="">
              <v:imagedata r:id="rId197" o:title=""/>
            </v:shape>
          </w:object>
        </w:r>
      </w:del>
      <w:ins w:id="8790" w:author="-" w:date="2015-12-03T20:36:00Z">
        <w:r w:rsidR="002C61D1">
          <w:rPr>
            <w:rFonts w:ascii="Times New Roman" w:hAnsi="Times New Roman"/>
          </w:rPr>
          <w:object w:dxaOrig="7502" w:dyaOrig="6253">
            <v:shape id="_x0000_i1102" type="#_x0000_t75" style="width:281.1pt;height:234.15pt" o:ole="">
              <v:imagedata r:id="rId198" o:title=""/>
            </v:shape>
          </w:object>
        </w:r>
      </w:ins>
    </w:p>
    <w:p w:rsidR="007E5077" w:rsidRDefault="007E5077" w:rsidP="00301711">
      <w:pPr>
        <w:pStyle w:val="TF"/>
      </w:pPr>
      <w:r>
        <w:t>Figure</w:t>
      </w:r>
      <w:r w:rsidR="009F1070">
        <w:t> </w:t>
      </w:r>
      <w:r w:rsidR="00BB08C2">
        <w:t>10</w:t>
      </w:r>
      <w:r>
        <w:t>.</w:t>
      </w:r>
      <w:del w:id="8791" w:author="-" w:date="2015-12-03T20:36:00Z">
        <w:r w:rsidR="00256FE3">
          <w:delText>9</w:delText>
        </w:r>
      </w:del>
      <w:ins w:id="8792" w:author="-" w:date="2015-12-03T20:36:00Z">
        <w:r w:rsidR="00F57528">
          <w:t>7</w:t>
        </w:r>
      </w:ins>
      <w:r w:rsidR="0034620B">
        <w:t>.2.</w:t>
      </w:r>
      <w:del w:id="8793" w:author="-" w:date="2015-12-03T20:36:00Z">
        <w:r w:rsidR="0034620B">
          <w:delText>1</w:delText>
        </w:r>
      </w:del>
      <w:ins w:id="8794" w:author="-" w:date="2015-12-03T20:36:00Z">
        <w:r w:rsidR="00046B0D">
          <w:t>2</w:t>
        </w:r>
      </w:ins>
      <w:r>
        <w:t xml:space="preserve">.1-1: Private call setup </w:t>
      </w:r>
      <w:r w:rsidR="00BF574F">
        <w:t xml:space="preserve">in </w:t>
      </w:r>
      <w:r>
        <w:t>automatic commencement mode</w:t>
      </w:r>
      <w:r w:rsidR="00BF574F" w:rsidRPr="00BF574F">
        <w:t>– MCPTT users in the same MCPTT system</w:t>
      </w:r>
    </w:p>
    <w:p w:rsidR="007E5077" w:rsidRDefault="007E5077" w:rsidP="00301711">
      <w:pPr>
        <w:pStyle w:val="B1"/>
      </w:pPr>
      <w:r>
        <w:t>1.</w:t>
      </w:r>
      <w:r>
        <w:tab/>
      </w:r>
      <w:del w:id="8795" w:author="-" w:date="2015-12-03T20:36:00Z">
        <w:r>
          <w:delText xml:space="preserve">It is assumed that </w:delText>
        </w:r>
      </w:del>
      <w:r>
        <w:t xml:space="preserve">MCPTT users on MCPTT client 1 and </w:t>
      </w:r>
      <w:r w:rsidR="00BF574F">
        <w:t xml:space="preserve">MCPTT </w:t>
      </w:r>
      <w:r>
        <w:t>client 2 are already registered for receiving MCPTT service</w:t>
      </w:r>
      <w:r w:rsidR="00BF574F" w:rsidRPr="00BF574F">
        <w:t xml:space="preserve">, as per procedure in </w:t>
      </w:r>
      <w:r w:rsidR="00577A2C" w:rsidRPr="00BF574F">
        <w:t>subclause</w:t>
      </w:r>
      <w:r w:rsidR="00577A2C">
        <w:t> </w:t>
      </w:r>
      <w:r w:rsidR="00BF574F" w:rsidRPr="00BF574F">
        <w:t>10.</w:t>
      </w:r>
      <w:del w:id="8796" w:author="-" w:date="2015-12-03T20:36:00Z">
        <w:r w:rsidR="00831E47">
          <w:delText>3</w:delText>
        </w:r>
      </w:del>
      <w:ins w:id="8797" w:author="-" w:date="2015-12-03T20:36:00Z">
        <w:r w:rsidR="006131F4">
          <w:t>2</w:t>
        </w:r>
      </w:ins>
      <w:r>
        <w:t>.</w:t>
      </w:r>
    </w:p>
    <w:p w:rsidR="007E5077" w:rsidRDefault="007E5077" w:rsidP="00301711">
      <w:pPr>
        <w:pStyle w:val="B1"/>
      </w:pPr>
      <w:r>
        <w:t>2.</w:t>
      </w:r>
      <w:r>
        <w:tab/>
        <w:t>User at MCPTT client 1 would like to initiate a</w:t>
      </w:r>
      <w:r w:rsidR="00BF574F">
        <w:t>n</w:t>
      </w:r>
      <w:r>
        <w:t xml:space="preserve"> MCPTT private call for the </w:t>
      </w:r>
      <w:r w:rsidR="00BF574F">
        <w:t xml:space="preserve">chosen </w:t>
      </w:r>
      <w:r>
        <w:t>MCPTT user. In case of private call with floor control, floor control is to be established.</w:t>
      </w:r>
    </w:p>
    <w:p w:rsidR="007E5077" w:rsidRDefault="007E5077" w:rsidP="00301711">
      <w:pPr>
        <w:pStyle w:val="B1"/>
      </w:pPr>
      <w:r>
        <w:t>3.</w:t>
      </w:r>
      <w:r>
        <w:tab/>
        <w:t xml:space="preserve">MCPTT client 1 sends an </w:t>
      </w:r>
      <w:r w:rsidR="00BF574F">
        <w:t xml:space="preserve">MCPTT </w:t>
      </w:r>
      <w:r>
        <w:t>private</w:t>
      </w:r>
      <w:r w:rsidR="00BF574F">
        <w:t xml:space="preserve"> </w:t>
      </w:r>
      <w:r>
        <w:t>call</w:t>
      </w:r>
      <w:r w:rsidR="00BF574F">
        <w:t xml:space="preserve"> </w:t>
      </w:r>
      <w:r>
        <w:t xml:space="preserve">request towards the MCPTT </w:t>
      </w:r>
      <w:r w:rsidR="00BF574F">
        <w:t xml:space="preserve">server </w:t>
      </w:r>
      <w:r>
        <w:t>(via SIP core)</w:t>
      </w:r>
      <w:r w:rsidR="003E311A" w:rsidRPr="003E311A">
        <w:t xml:space="preserve"> using a service identifier as defined in 3GPP</w:t>
      </w:r>
      <w:r w:rsidR="00E44E16">
        <w:t> </w:t>
      </w:r>
      <w:r w:rsidR="003E311A" w:rsidRPr="003E311A">
        <w:t>TS</w:t>
      </w:r>
      <w:r w:rsidR="00E44E16">
        <w:t> </w:t>
      </w:r>
      <w:r w:rsidR="003E311A" w:rsidRPr="003E311A">
        <w:t>23.228</w:t>
      </w:r>
      <w:r w:rsidR="00E44E16">
        <w:t> [5]</w:t>
      </w:r>
      <w:r w:rsidR="003E311A" w:rsidRPr="003E311A">
        <w:t xml:space="preserve"> for MCPTT</w:t>
      </w:r>
      <w:r>
        <w:t xml:space="preserve">, for establishing </w:t>
      </w:r>
      <w:r w:rsidR="00BF574F">
        <w:t xml:space="preserve">a </w:t>
      </w:r>
      <w:r>
        <w:t xml:space="preserve">private call with the </w:t>
      </w:r>
      <w:ins w:id="8798" w:author="-" w:date="2015-12-03T20:36:00Z">
        <w:r w:rsidR="004430A4">
          <w:t xml:space="preserve">chosen </w:t>
        </w:r>
      </w:ins>
      <w:r w:rsidR="00BF574F">
        <w:t xml:space="preserve">MCPTT </w:t>
      </w:r>
      <w:del w:id="8799" w:author="-" w:date="2015-12-03T20:36:00Z">
        <w:r>
          <w:delText>client 2</w:delText>
        </w:r>
      </w:del>
      <w:ins w:id="8800" w:author="-" w:date="2015-12-03T20:36:00Z">
        <w:r w:rsidR="004430A4">
          <w:t>user</w:t>
        </w:r>
      </w:ins>
      <w:r>
        <w:t xml:space="preserve">. </w:t>
      </w:r>
      <w:r w:rsidR="003E311A" w:rsidRPr="003E311A">
        <w:t>The MCPTT private call request contains the MCPTT id of invited user, an SDP offer containing one or more media types</w:t>
      </w:r>
      <w:del w:id="8801" w:author="-" w:date="2015-12-03T20:36:00Z">
        <w:r w:rsidR="003E311A" w:rsidRPr="003E311A">
          <w:delText>, and an automatic commencement mode indication.</w:delText>
        </w:r>
      </w:del>
      <w:ins w:id="8802" w:author="-" w:date="2015-12-03T20:36:00Z">
        <w:r w:rsidR="003E311A" w:rsidRPr="003E311A">
          <w:t>.</w:t>
        </w:r>
      </w:ins>
      <w:r w:rsidR="003E311A" w:rsidRPr="003E311A">
        <w:t xml:space="preserve"> </w:t>
      </w:r>
      <w:r>
        <w:t xml:space="preserve">In case of private call with floor control, the </w:t>
      </w:r>
      <w:r w:rsidR="00BF574F">
        <w:t xml:space="preserve">MCPTT </w:t>
      </w:r>
      <w:r>
        <w:t>private</w:t>
      </w:r>
      <w:r w:rsidR="00BF574F">
        <w:t xml:space="preserve"> </w:t>
      </w:r>
      <w:r>
        <w:t>call</w:t>
      </w:r>
      <w:r w:rsidR="00BF574F">
        <w:t xml:space="preserve"> </w:t>
      </w:r>
      <w:r>
        <w:t xml:space="preserve">request </w:t>
      </w:r>
      <w:r w:rsidR="003E311A">
        <w:t xml:space="preserve">also </w:t>
      </w:r>
      <w:r>
        <w:t xml:space="preserve">contains an element that indicates that MCPTT client 1 is </w:t>
      </w:r>
      <w:r>
        <w:lastRenderedPageBreak/>
        <w:t>requesting the floor.</w:t>
      </w:r>
      <w:r w:rsidR="00BF574F" w:rsidRPr="00BF574F">
        <w:t xml:space="preserve"> The MCPTT client 1 </w:t>
      </w:r>
      <w:ins w:id="8803" w:author="-" w:date="2015-12-03T20:36:00Z">
        <w:r w:rsidR="008008CA">
          <w:t xml:space="preserve">may include a Requested commencement mode that </w:t>
        </w:r>
      </w:ins>
      <w:r w:rsidR="00BF574F" w:rsidRPr="00BF574F">
        <w:t>indicates that the call is to be established in automatic commencement mode</w:t>
      </w:r>
      <w:ins w:id="8804" w:author="-" w:date="2015-12-03T20:36:00Z">
        <w:r w:rsidR="008008CA">
          <w:t xml:space="preserve"> if automatic commencement mode is requested by the initiating user</w:t>
        </w:r>
      </w:ins>
      <w:r w:rsidR="00BF574F" w:rsidRPr="00BF574F">
        <w:t>.</w:t>
      </w:r>
    </w:p>
    <w:p w:rsidR="007E5077" w:rsidRDefault="007E5077" w:rsidP="00301711">
      <w:pPr>
        <w:pStyle w:val="B1"/>
      </w:pPr>
      <w:r>
        <w:t>4.</w:t>
      </w:r>
      <w:r>
        <w:tab/>
        <w:t xml:space="preserve">MCPTT server checks whether the </w:t>
      </w:r>
      <w:r w:rsidR="00BF574F">
        <w:t xml:space="preserve">MCPTT </w:t>
      </w:r>
      <w:r>
        <w:t xml:space="preserve">user at MCPTT client 1 is authorized to initiate the private call, and that </w:t>
      </w:r>
      <w:r w:rsidR="00BF574F">
        <w:t xml:space="preserve">MCPTT user at MCPTT </w:t>
      </w:r>
      <w:r>
        <w:t>client</w:t>
      </w:r>
      <w:r w:rsidR="00BF574F">
        <w:t xml:space="preserve"> </w:t>
      </w:r>
      <w:r>
        <w:t>2 is authorized to receive the private call.</w:t>
      </w:r>
      <w:r w:rsidR="00BF574F" w:rsidRPr="00BF574F">
        <w:t xml:space="preserve"> </w:t>
      </w:r>
      <w:del w:id="8805" w:author="-" w:date="2015-12-03T20:36:00Z">
        <w:r w:rsidR="00BF574F" w:rsidRPr="00BF574F">
          <w:delText>The</w:delText>
        </w:r>
      </w:del>
      <w:ins w:id="8806" w:author="-" w:date="2015-12-03T20:36:00Z">
        <w:r w:rsidR="008008CA">
          <w:t>If the MCPTT private call request requested automatic commencement mode then the</w:t>
        </w:r>
      </w:ins>
      <w:r w:rsidR="00BF574F" w:rsidRPr="00BF574F">
        <w:t xml:space="preserve"> MCPTT server also checks whether the MCPTT user at MCPTT client 1 is authorized to initiate a private call in automatic commencement mode.</w:t>
      </w:r>
    </w:p>
    <w:p w:rsidR="007E5077" w:rsidRDefault="007E5077" w:rsidP="00301711">
      <w:pPr>
        <w:pStyle w:val="B1"/>
      </w:pPr>
      <w:r>
        <w:t>5.</w:t>
      </w:r>
      <w:r>
        <w:tab/>
        <w:t xml:space="preserve">MCPTT server may provide a progress indication to </w:t>
      </w:r>
      <w:r w:rsidR="00BF574F">
        <w:t xml:space="preserve">MCPTT </w:t>
      </w:r>
      <w:r>
        <w:t>client</w:t>
      </w:r>
      <w:r w:rsidR="00BF574F">
        <w:t xml:space="preserve"> </w:t>
      </w:r>
      <w:r>
        <w:t>1 to indicate progress in the call setup process.</w:t>
      </w:r>
    </w:p>
    <w:p w:rsidR="007E5077" w:rsidRDefault="007E5077" w:rsidP="00301711">
      <w:pPr>
        <w:pStyle w:val="NO"/>
      </w:pPr>
      <w:r>
        <w:t>NOTE:</w:t>
      </w:r>
      <w:r>
        <w:tab/>
        <w:t xml:space="preserve">Step 5 </w:t>
      </w:r>
      <w:del w:id="8807" w:author="-" w:date="2015-12-03T20:36:00Z">
        <w:r>
          <w:delText>may</w:delText>
        </w:r>
      </w:del>
      <w:ins w:id="8808" w:author="-" w:date="2015-12-03T20:36:00Z">
        <w:r w:rsidR="002F74D6">
          <w:t>can</w:t>
        </w:r>
      </w:ins>
      <w:r w:rsidR="002F74D6">
        <w:t xml:space="preserve"> </w:t>
      </w:r>
      <w:r>
        <w:t>occur at any time following step 4, and prior to step 9.</w:t>
      </w:r>
    </w:p>
    <w:p w:rsidR="007E5077" w:rsidRDefault="007E5077" w:rsidP="00301711">
      <w:pPr>
        <w:pStyle w:val="B1"/>
      </w:pPr>
      <w:r>
        <w:t>6.</w:t>
      </w:r>
      <w:r>
        <w:tab/>
        <w:t xml:space="preserve">If authorized, MCPTT server </w:t>
      </w:r>
      <w:r w:rsidR="003E311A" w:rsidRPr="003E311A">
        <w:t xml:space="preserve">includes information that it communicates using MCPTT service, offers the same media types or a subset of the media types contained in the initial received request, </w:t>
      </w:r>
      <w:ins w:id="8809" w:author="-" w:date="2015-12-03T20:36:00Z">
        <w:r w:rsidR="004430A4">
          <w:t xml:space="preserve">includes the </w:t>
        </w:r>
        <w:r w:rsidR="008008CA">
          <w:t xml:space="preserve">requested </w:t>
        </w:r>
      </w:ins>
      <w:r w:rsidR="003E311A" w:rsidRPr="003E311A">
        <w:t xml:space="preserve">automatic commencement mode indication </w:t>
      </w:r>
      <w:ins w:id="8810" w:author="-" w:date="2015-12-03T20:36:00Z">
        <w:r w:rsidR="008008CA">
          <w:t xml:space="preserve">based on a requested automatic commencement mode by the calling user or based upon the setting of the called MCPTT client </w:t>
        </w:r>
      </w:ins>
      <w:r w:rsidR="003E311A" w:rsidRPr="003E311A">
        <w:t xml:space="preserve">and </w:t>
      </w:r>
      <w:r>
        <w:t xml:space="preserve">sends the corresponding </w:t>
      </w:r>
      <w:r w:rsidR="00BF574F">
        <w:t xml:space="preserve">MCPTT </w:t>
      </w:r>
      <w:r>
        <w:t>private</w:t>
      </w:r>
      <w:r w:rsidR="00BF574F">
        <w:t xml:space="preserve"> </w:t>
      </w:r>
      <w:r>
        <w:t>call</w:t>
      </w:r>
      <w:r w:rsidR="00BF574F">
        <w:t xml:space="preserve"> </w:t>
      </w:r>
      <w:r>
        <w:t xml:space="preserve">request towards the MCPTT client </w:t>
      </w:r>
      <w:del w:id="8811" w:author="-" w:date="2015-12-03T20:36:00Z">
        <w:r>
          <w:delText xml:space="preserve">specified in the original </w:delText>
        </w:r>
        <w:r w:rsidR="00BF574F">
          <w:delText xml:space="preserve">MCPTT </w:delText>
        </w:r>
        <w:r>
          <w:delText>private</w:delText>
        </w:r>
        <w:r w:rsidR="00BF574F">
          <w:delText xml:space="preserve"> </w:delText>
        </w:r>
        <w:r>
          <w:delText>call</w:delText>
        </w:r>
        <w:r w:rsidR="00BF574F">
          <w:delText xml:space="preserve"> </w:delText>
        </w:r>
        <w:r>
          <w:delText>request (</w:delText>
        </w:r>
      </w:del>
      <w:ins w:id="8812" w:author="-" w:date="2015-12-03T20:36:00Z">
        <w:r w:rsidR="004430A4">
          <w:t xml:space="preserve">2, including the </w:t>
        </w:r>
      </w:ins>
      <w:r w:rsidR="004430A4">
        <w:t xml:space="preserve">MCPTT </w:t>
      </w:r>
      <w:del w:id="8813" w:author="-" w:date="2015-12-03T20:36:00Z">
        <w:r>
          <w:delText>client 2).</w:delText>
        </w:r>
      </w:del>
      <w:ins w:id="8814" w:author="-" w:date="2015-12-03T20:36:00Z">
        <w:r w:rsidR="007507B1">
          <w:t>ID</w:t>
        </w:r>
        <w:r w:rsidR="004430A4">
          <w:t xml:space="preserve"> of the calling MCPTT user 1</w:t>
        </w:r>
        <w:r>
          <w:t>.</w:t>
        </w:r>
      </w:ins>
      <w:r w:rsidR="003E311A" w:rsidRPr="003E311A">
        <w:t xml:space="preserve"> If the called MCPTT user has registered to the MCPTT service with multiple MCPTT UEs and has designated the MCPTT UE for receiving the private calls, then the incoming MCPTT private call request is delivered only to the designated MCPTT UE.</w:t>
      </w:r>
    </w:p>
    <w:p w:rsidR="007E5077" w:rsidRDefault="007E5077" w:rsidP="00301711">
      <w:pPr>
        <w:pStyle w:val="B1"/>
      </w:pPr>
      <w:r>
        <w:t>7.</w:t>
      </w:r>
      <w:r>
        <w:tab/>
        <w:t>The receiving MCPTT client 2 notifies the user about the incoming private call.</w:t>
      </w:r>
    </w:p>
    <w:p w:rsidR="007E5077" w:rsidRDefault="007E5077" w:rsidP="00301711">
      <w:pPr>
        <w:pStyle w:val="B1"/>
      </w:pPr>
      <w:r>
        <w:t xml:space="preserve">8. The receiving MCPTT client 2 accepts the private call automatically, and an </w:t>
      </w:r>
      <w:del w:id="8815" w:author="-" w:date="2015-12-03T20:36:00Z">
        <w:r>
          <w:delText>acknowledgement</w:delText>
        </w:r>
      </w:del>
      <w:ins w:id="8816" w:author="-" w:date="2015-12-03T20:36:00Z">
        <w:r w:rsidR="008008CA">
          <w:t>MCPTT private call response</w:t>
        </w:r>
      </w:ins>
      <w:r>
        <w:t xml:space="preserve"> is sent to the MCPTT server (via SIP core).</w:t>
      </w:r>
    </w:p>
    <w:p w:rsidR="007E5077" w:rsidRDefault="007E5077" w:rsidP="00301711">
      <w:pPr>
        <w:pStyle w:val="B1"/>
      </w:pPr>
      <w:r>
        <w:t>9.</w:t>
      </w:r>
      <w:r>
        <w:tab/>
        <w:t xml:space="preserve">Upon receiving the </w:t>
      </w:r>
      <w:del w:id="8817" w:author="-" w:date="2015-12-03T20:36:00Z">
        <w:r w:rsidR="00BF574F" w:rsidRPr="00BF574F">
          <w:delText>the acknowledgement</w:delText>
        </w:r>
      </w:del>
      <w:ins w:id="8818" w:author="-" w:date="2015-12-03T20:36:00Z">
        <w:r w:rsidR="008008CA">
          <w:t>MCPTT private call response</w:t>
        </w:r>
      </w:ins>
      <w:r w:rsidR="00BF574F" w:rsidRPr="00BF574F">
        <w:t xml:space="preserve"> from </w:t>
      </w:r>
      <w:r>
        <w:t xml:space="preserve">MCPTT client 2 accepting the private call request, </w:t>
      </w:r>
      <w:r w:rsidR="00BF574F" w:rsidRPr="000E27BF">
        <w:t xml:space="preserve">the MCPTT server informs the </w:t>
      </w:r>
      <w:r>
        <w:t>MCPTT client 1 about successful call establishment.</w:t>
      </w:r>
    </w:p>
    <w:p w:rsidR="007E5077" w:rsidRDefault="007E5077" w:rsidP="00301711">
      <w:pPr>
        <w:pStyle w:val="B1"/>
      </w:pPr>
      <w:r>
        <w:t>10.</w:t>
      </w:r>
      <w:r>
        <w:tab/>
        <w:t xml:space="preserve">MCPTT client 1 and </w:t>
      </w:r>
      <w:r w:rsidR="00BF574F">
        <w:t xml:space="preserve">MCPTT </w:t>
      </w:r>
      <w:r>
        <w:t>client 2 have successfully established media plane for communication and either user can transmit media. In case of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rsidR="007E5077" w:rsidRDefault="00BB08C2" w:rsidP="00AC26F2">
      <w:pPr>
        <w:pStyle w:val="Heading5"/>
      </w:pPr>
      <w:bookmarkStart w:id="8819" w:name="_Toc424654532"/>
      <w:bookmarkStart w:id="8820" w:name="_Toc428365109"/>
      <w:bookmarkStart w:id="8821" w:name="_Toc433209795"/>
      <w:bookmarkStart w:id="8822" w:name="_Toc436920284"/>
      <w:bookmarkStart w:id="8823" w:name="_Toc428795168"/>
      <w:r>
        <w:t>10</w:t>
      </w:r>
      <w:r w:rsidR="007E5077">
        <w:t>.</w:t>
      </w:r>
      <w:del w:id="8824" w:author="-" w:date="2015-12-03T20:36:00Z">
        <w:r w:rsidR="00256FE3">
          <w:delText>9</w:delText>
        </w:r>
      </w:del>
      <w:ins w:id="8825" w:author="-" w:date="2015-12-03T20:36:00Z">
        <w:r w:rsidR="00F57528">
          <w:t>7</w:t>
        </w:r>
      </w:ins>
      <w:r w:rsidR="0034620B">
        <w:t>.2.</w:t>
      </w:r>
      <w:del w:id="8826" w:author="-" w:date="2015-12-03T20:36:00Z">
        <w:r w:rsidR="0034620B">
          <w:delText>1</w:delText>
        </w:r>
      </w:del>
      <w:ins w:id="8827" w:author="-" w:date="2015-12-03T20:36:00Z">
        <w:r w:rsidR="00046B0D">
          <w:t>2</w:t>
        </w:r>
      </w:ins>
      <w:r w:rsidR="007E5077">
        <w:t>.2</w:t>
      </w:r>
      <w:r w:rsidR="007E5077">
        <w:tab/>
        <w:t xml:space="preserve">Private call </w:t>
      </w:r>
      <w:r w:rsidR="003E311A">
        <w:t xml:space="preserve">setup in </w:t>
      </w:r>
      <w:r w:rsidR="007E5077">
        <w:t>manual commencement mode</w:t>
      </w:r>
      <w:bookmarkEnd w:id="8819"/>
      <w:bookmarkEnd w:id="8820"/>
      <w:bookmarkEnd w:id="8821"/>
      <w:bookmarkEnd w:id="8822"/>
      <w:bookmarkEnd w:id="8823"/>
      <w:r w:rsidR="007E5077">
        <w:t xml:space="preserve"> </w:t>
      </w:r>
    </w:p>
    <w:p w:rsidR="007E5077" w:rsidRDefault="00BB08C2" w:rsidP="00AC26F2">
      <w:pPr>
        <w:pStyle w:val="Heading6"/>
      </w:pPr>
      <w:bookmarkStart w:id="8828" w:name="_Toc424654533"/>
      <w:bookmarkStart w:id="8829" w:name="_Toc428365110"/>
      <w:bookmarkStart w:id="8830" w:name="_Toc433209796"/>
      <w:bookmarkStart w:id="8831" w:name="_Toc436920285"/>
      <w:bookmarkStart w:id="8832" w:name="_Toc428795169"/>
      <w:r>
        <w:t>10</w:t>
      </w:r>
      <w:r w:rsidR="007E5077">
        <w:t>.</w:t>
      </w:r>
      <w:del w:id="8833" w:author="-" w:date="2015-12-03T20:36:00Z">
        <w:r w:rsidR="00256FE3">
          <w:delText>9</w:delText>
        </w:r>
        <w:r w:rsidR="0034620B">
          <w:delText>.2.1</w:delText>
        </w:r>
      </w:del>
      <w:ins w:id="8834" w:author="-" w:date="2015-12-03T20:36:00Z">
        <w:r w:rsidR="00F57528">
          <w:t>7</w:t>
        </w:r>
      </w:ins>
      <w:r w:rsidR="0034620B">
        <w:t>.2.</w:t>
      </w:r>
      <w:ins w:id="8835" w:author="-" w:date="2015-12-03T20:36:00Z">
        <w:r w:rsidR="00046B0D">
          <w:t>2</w:t>
        </w:r>
        <w:r w:rsidR="007E5077">
          <w:t>.2.</w:t>
        </w:r>
      </w:ins>
      <w:r w:rsidR="007E5077">
        <w:t>1</w:t>
      </w:r>
      <w:r w:rsidR="007E5077">
        <w:tab/>
        <w:t>Description</w:t>
      </w:r>
      <w:bookmarkEnd w:id="8828"/>
      <w:bookmarkEnd w:id="8829"/>
      <w:bookmarkEnd w:id="8830"/>
      <w:bookmarkEnd w:id="8831"/>
      <w:bookmarkEnd w:id="8832"/>
    </w:p>
    <w:p w:rsidR="007E5077" w:rsidRDefault="007E5077" w:rsidP="00301711">
      <w:del w:id="8836" w:author="-" w:date="2015-12-03T20:36:00Z">
        <w:r>
          <w:delText>The information flow in figure</w:delText>
        </w:r>
      </w:del>
      <w:ins w:id="8837" w:author="-" w:date="2015-12-03T20:36:00Z">
        <w:r w:rsidR="00D92CD1">
          <w:t>F</w:t>
        </w:r>
        <w:r>
          <w:t>igure</w:t>
        </w:r>
      </w:ins>
      <w:r w:rsidR="009F1070">
        <w:t> 10</w:t>
      </w:r>
      <w:r>
        <w:t>.</w:t>
      </w:r>
      <w:del w:id="8838" w:author="-" w:date="2015-12-03T20:36:00Z">
        <w:r w:rsidR="00256FE3">
          <w:delText>9</w:delText>
        </w:r>
        <w:r w:rsidR="00831E47">
          <w:delText>.2.1</w:delText>
        </w:r>
        <w:r>
          <w:delText>.2</w:delText>
        </w:r>
      </w:del>
      <w:ins w:id="8839" w:author="-" w:date="2015-12-03T20:36:00Z">
        <w:r w:rsidR="00F57528">
          <w:t>7</w:t>
        </w:r>
      </w:ins>
      <w:r w:rsidR="00831E47">
        <w:t>.2</w:t>
      </w:r>
      <w:ins w:id="8840" w:author="-" w:date="2015-12-03T20:36:00Z">
        <w:r w:rsidR="00831E47">
          <w:t>.</w:t>
        </w:r>
        <w:r w:rsidR="00046B0D">
          <w:t>2</w:t>
        </w:r>
        <w:r>
          <w:t>.2</w:t>
        </w:r>
        <w:r w:rsidR="00831E47">
          <w:t>.2</w:t>
        </w:r>
      </w:ins>
      <w:r>
        <w:t xml:space="preserve">-1 </w:t>
      </w:r>
      <w:del w:id="8841" w:author="-" w:date="2015-12-03T20:36:00Z">
        <w:r>
          <w:delText>is</w:delText>
        </w:r>
      </w:del>
      <w:ins w:id="8842" w:author="-" w:date="2015-12-03T20:36:00Z">
        <w:r w:rsidR="00D92CD1">
          <w:t>describes</w:t>
        </w:r>
      </w:ins>
      <w:r w:rsidR="00D92CD1">
        <w:t xml:space="preserve"> </w:t>
      </w:r>
      <w:r>
        <w:t xml:space="preserve">the basic </w:t>
      </w:r>
      <w:del w:id="8843" w:author="-" w:date="2015-12-03T20:36:00Z">
        <w:r>
          <w:delText>flow</w:delText>
        </w:r>
      </w:del>
      <w:ins w:id="8844" w:author="-" w:date="2015-12-03T20:36:00Z">
        <w:r w:rsidR="00D92CD1">
          <w:t>procedure</w:t>
        </w:r>
      </w:ins>
      <w:r w:rsidR="00D92CD1">
        <w:t xml:space="preserve"> </w:t>
      </w:r>
      <w:r>
        <w:t xml:space="preserve">for the MCPTT client initiating an MCPTT private call that uses manual commencement mode. The flow </w:t>
      </w:r>
      <w:r w:rsidR="003E311A">
        <w:t xml:space="preserve">may </w:t>
      </w:r>
      <w:r>
        <w:t>use a floor request in the MCPTT private call request indicating that the originator will be given the floor when the call starts and eliminates the need for a separate initial floor request message during media plane establishment.</w:t>
      </w:r>
      <w:r w:rsidR="003E311A" w:rsidRPr="003E311A">
        <w:t xml:space="preserve"> Alternatively the call initiation may be sent without the floor request, which allows the called party to request the floor first.</w:t>
      </w:r>
    </w:p>
    <w:p w:rsidR="007E5077" w:rsidRDefault="00BB08C2" w:rsidP="00AC26F2">
      <w:pPr>
        <w:pStyle w:val="Heading6"/>
      </w:pPr>
      <w:bookmarkStart w:id="8845" w:name="_Toc424654534"/>
      <w:bookmarkStart w:id="8846" w:name="_Toc428365111"/>
      <w:bookmarkStart w:id="8847" w:name="_Toc433209797"/>
      <w:bookmarkStart w:id="8848" w:name="_Toc436920286"/>
      <w:bookmarkStart w:id="8849" w:name="_Toc428795170"/>
      <w:r>
        <w:t>10</w:t>
      </w:r>
      <w:r w:rsidR="007E5077">
        <w:t>.</w:t>
      </w:r>
      <w:del w:id="8850" w:author="-" w:date="2015-12-03T20:36:00Z">
        <w:r w:rsidR="00256FE3">
          <w:delText>9</w:delText>
        </w:r>
      </w:del>
      <w:ins w:id="8851" w:author="-" w:date="2015-12-03T20:36:00Z">
        <w:r w:rsidR="00F57528">
          <w:t>7</w:t>
        </w:r>
      </w:ins>
      <w:r w:rsidR="0034620B">
        <w:t>.2.</w:t>
      </w:r>
      <w:del w:id="8852" w:author="-" w:date="2015-12-03T20:36:00Z">
        <w:r w:rsidR="0034620B">
          <w:delText>1</w:delText>
        </w:r>
        <w:r w:rsidR="007E5077">
          <w:delText>.</w:delText>
        </w:r>
      </w:del>
      <w:r w:rsidR="00046B0D">
        <w:t>2</w:t>
      </w:r>
      <w:r w:rsidR="007E5077">
        <w:t>.2</w:t>
      </w:r>
      <w:ins w:id="8853" w:author="-" w:date="2015-12-03T20:36:00Z">
        <w:r w:rsidR="007E5077">
          <w:t>.2</w:t>
        </w:r>
      </w:ins>
      <w:r w:rsidR="007E5077">
        <w:tab/>
        <w:t>Procedure</w:t>
      </w:r>
      <w:bookmarkEnd w:id="8845"/>
      <w:bookmarkEnd w:id="8846"/>
      <w:bookmarkEnd w:id="8847"/>
      <w:bookmarkEnd w:id="8848"/>
      <w:bookmarkEnd w:id="8849"/>
    </w:p>
    <w:p w:rsidR="008008CA" w:rsidRDefault="007E5077" w:rsidP="008008CA">
      <w:r>
        <w:t xml:space="preserve">Both clients are served by the </w:t>
      </w:r>
      <w:r w:rsidR="007F407E">
        <w:t xml:space="preserve">primary </w:t>
      </w:r>
      <w:r>
        <w:t>MCPTT service provider in figure</w:t>
      </w:r>
      <w:r w:rsidR="009F1070">
        <w:t> </w:t>
      </w:r>
      <w:r w:rsidR="00BB08C2">
        <w:t>10</w:t>
      </w:r>
      <w:r>
        <w:t>.</w:t>
      </w:r>
      <w:del w:id="8854" w:author="-" w:date="2015-12-03T20:36:00Z">
        <w:r w:rsidR="00256FE3">
          <w:delText>9</w:delText>
        </w:r>
        <w:r w:rsidR="0034620B">
          <w:delText>.2.1</w:delText>
        </w:r>
      </w:del>
      <w:ins w:id="8855" w:author="-" w:date="2015-12-03T20:36:00Z">
        <w:r w:rsidR="00F57528">
          <w:t>7</w:t>
        </w:r>
      </w:ins>
      <w:r w:rsidR="0034620B">
        <w:t>.2.</w:t>
      </w:r>
      <w:r w:rsidR="00046B0D">
        <w:t>2</w:t>
      </w:r>
      <w:ins w:id="8856" w:author="-" w:date="2015-12-03T20:36:00Z">
        <w:r>
          <w:t>.2.2</w:t>
        </w:r>
      </w:ins>
      <w:r>
        <w:t>-1.</w:t>
      </w:r>
      <w:ins w:id="8857" w:author="-" w:date="2015-12-03T20:36:00Z">
        <w:r w:rsidR="008008CA" w:rsidRPr="008008CA">
          <w:t xml:space="preserve"> </w:t>
        </w:r>
      </w:ins>
    </w:p>
    <w:p w:rsidR="008008CA" w:rsidRDefault="008008CA" w:rsidP="00AC26F2">
      <w:pPr>
        <w:rPr>
          <w:ins w:id="8858" w:author="-" w:date="2015-12-03T20:36:00Z"/>
        </w:rPr>
      </w:pPr>
      <w:ins w:id="8859" w:author="-" w:date="2015-12-03T20:36:00Z">
        <w:r>
          <w:t>Pre-conditions:</w:t>
        </w:r>
      </w:ins>
    </w:p>
    <w:p w:rsidR="008008CA" w:rsidRDefault="008008CA" w:rsidP="008008CA">
      <w:pPr>
        <w:pStyle w:val="B1"/>
        <w:rPr>
          <w:ins w:id="8860" w:author="-" w:date="2015-12-03T20:36:00Z"/>
        </w:rPr>
      </w:pPr>
      <w:ins w:id="8861" w:author="-" w:date="2015-12-03T20:36:00Z">
        <w:r>
          <w:t>1.</w:t>
        </w:r>
        <w:r>
          <w:tab/>
          <w:t>The calling MCPTT user has selected manual commencement mode or has not specified a commencement mode for the call; and</w:t>
        </w:r>
      </w:ins>
    </w:p>
    <w:p w:rsidR="007E5077" w:rsidRDefault="008008CA" w:rsidP="008008CA">
      <w:pPr>
        <w:pStyle w:val="B1"/>
        <w:rPr>
          <w:ins w:id="8862" w:author="-" w:date="2015-12-03T20:36:00Z"/>
        </w:rPr>
      </w:pPr>
      <w:ins w:id="8863" w:author="-" w:date="2015-12-03T20:36:00Z">
        <w:r>
          <w:t>2.</w:t>
        </w:r>
        <w:r>
          <w:tab/>
          <w:t>The called MCPTT client is set to manual commencement mode.</w:t>
        </w:r>
      </w:ins>
    </w:p>
    <w:p w:rsidR="003E311A" w:rsidRDefault="002C61D1" w:rsidP="007E5077">
      <w:pPr>
        <w:pStyle w:val="TH"/>
      </w:pPr>
      <w:r>
        <w:rPr>
          <w:rFonts w:ascii="Times New Roman" w:hAnsi="Times New Roman"/>
          <w:rPrChange w:id="8864" w:author="-" w:date="2015-12-03T20:36:00Z">
            <w:rPr/>
          </w:rPrChange>
        </w:rPr>
        <w:object w:dxaOrig="8787" w:dyaOrig="10054">
          <v:shape id="_x0000_i1103" type="#_x0000_t75" style="width:329.95pt;height:386.3pt" o:ole="">
            <v:imagedata r:id="rId199" o:title=""/>
          </v:shape>
          <o:OLEObject Type="Embed" ProgID="Visio.Drawing.11" ShapeID="_x0000_i1103" DrawAspect="Content" ObjectID="_1510680412" r:id="rId200"/>
        </w:object>
      </w:r>
    </w:p>
    <w:p w:rsidR="007E5077" w:rsidRDefault="007E5077" w:rsidP="00301711">
      <w:pPr>
        <w:pStyle w:val="TF"/>
      </w:pPr>
      <w:r>
        <w:t>Figure</w:t>
      </w:r>
      <w:r w:rsidR="009F1070">
        <w:t> </w:t>
      </w:r>
      <w:r w:rsidR="00BB08C2">
        <w:t>10</w:t>
      </w:r>
      <w:r>
        <w:t>.</w:t>
      </w:r>
      <w:del w:id="8865" w:author="-" w:date="2015-12-03T20:36:00Z">
        <w:r w:rsidR="00256FE3">
          <w:delText>9</w:delText>
        </w:r>
      </w:del>
      <w:ins w:id="8866" w:author="-" w:date="2015-12-03T20:36:00Z">
        <w:r w:rsidR="00F57528">
          <w:t>7</w:t>
        </w:r>
      </w:ins>
      <w:r w:rsidR="0034620B">
        <w:t>.2.</w:t>
      </w:r>
      <w:del w:id="8867" w:author="-" w:date="2015-12-03T20:36:00Z">
        <w:r w:rsidR="0034620B">
          <w:delText>1</w:delText>
        </w:r>
      </w:del>
      <w:ins w:id="8868" w:author="-" w:date="2015-12-03T20:36:00Z">
        <w:r w:rsidR="00046B0D">
          <w:t>2</w:t>
        </w:r>
      </w:ins>
      <w:r>
        <w:t xml:space="preserve">.2.2-1: MCPTT private call </w:t>
      </w:r>
      <w:r w:rsidR="003E311A">
        <w:t xml:space="preserve">in </w:t>
      </w:r>
      <w:r>
        <w:t>manual commencement mode</w:t>
      </w:r>
      <w:r w:rsidR="003E311A" w:rsidRPr="003E311A">
        <w:t>– MCPTT users in the same MCPTT system</w:t>
      </w:r>
    </w:p>
    <w:p w:rsidR="007E5077" w:rsidRDefault="007E5077" w:rsidP="00301711">
      <w:pPr>
        <w:pStyle w:val="B1"/>
      </w:pPr>
      <w:r>
        <w:t>1.</w:t>
      </w:r>
      <w:r>
        <w:tab/>
        <w:t xml:space="preserve">MCPTT client 1 and MCPTT client 2 are both registered and their respective users, MCPTT user 1 and MCPTT user 2, are authenticated and authorized to use the MCPTT </w:t>
      </w:r>
      <w:del w:id="8869" w:author="-" w:date="2015-12-03T20:36:00Z">
        <w:r>
          <w:delText>Service</w:delText>
        </w:r>
      </w:del>
      <w:ins w:id="8870" w:author="-" w:date="2015-12-03T20:36:00Z">
        <w:r w:rsidR="00A8069B">
          <w:t>service</w:t>
        </w:r>
      </w:ins>
      <w:r w:rsidR="003E311A">
        <w:t>, as per procedure in subclause </w:t>
      </w:r>
      <w:r w:rsidR="003E311A" w:rsidRPr="0034620B">
        <w:t>10.</w:t>
      </w:r>
      <w:del w:id="8871" w:author="-" w:date="2015-12-03T20:36:00Z">
        <w:r w:rsidR="0034620B">
          <w:delText>3</w:delText>
        </w:r>
      </w:del>
      <w:ins w:id="8872" w:author="-" w:date="2015-12-03T20:36:00Z">
        <w:r w:rsidR="006131F4">
          <w:t>2</w:t>
        </w:r>
      </w:ins>
      <w:r>
        <w:t>.</w:t>
      </w:r>
    </w:p>
    <w:p w:rsidR="007E5077" w:rsidRDefault="007E5077" w:rsidP="00301711">
      <w:pPr>
        <w:pStyle w:val="B1"/>
      </w:pPr>
      <w:r>
        <w:t>2.</w:t>
      </w:r>
      <w:r>
        <w:tab/>
      </w:r>
      <w:r w:rsidR="003E311A" w:rsidRPr="003E311A">
        <w:t>MCPTT use</w:t>
      </w:r>
      <w:r w:rsidR="003E311A">
        <w:t>r</w:t>
      </w:r>
      <w:r>
        <w:t xml:space="preserve"> at MCPTT client 1 would like to initiate </w:t>
      </w:r>
      <w:del w:id="8873" w:author="-" w:date="2015-12-03T20:36:00Z">
        <w:r>
          <w:delText>a</w:delText>
        </w:r>
      </w:del>
      <w:ins w:id="8874" w:author="-" w:date="2015-12-03T20:36:00Z">
        <w:r>
          <w:t>a</w:t>
        </w:r>
        <w:r w:rsidR="0085163A">
          <w:t>n</w:t>
        </w:r>
      </w:ins>
      <w:r>
        <w:t xml:space="preserve"> MCPTT private call for the selected MCPTT user. In case of private call with floor control, floor control is to be established. In the case of private call without floor control, both users will have the ability to transmit without floor arbitration.</w:t>
      </w:r>
    </w:p>
    <w:p w:rsidR="007E5077" w:rsidRDefault="007E5077" w:rsidP="00301711">
      <w:pPr>
        <w:pStyle w:val="B1"/>
      </w:pPr>
      <w:r>
        <w:t>3.</w:t>
      </w:r>
      <w:r>
        <w:tab/>
        <w:t xml:space="preserve">MCPTT client 1 sends an MCPTT private call request addressed to the MCPTT </w:t>
      </w:r>
      <w:del w:id="8875" w:author="-" w:date="2015-12-03T20:36:00Z">
        <w:r w:rsidR="003E311A" w:rsidRPr="003E311A">
          <w:delText>user identity</w:delText>
        </w:r>
      </w:del>
      <w:ins w:id="8876" w:author="-" w:date="2015-12-03T20:36:00Z">
        <w:r w:rsidR="007507B1">
          <w:t>ID</w:t>
        </w:r>
      </w:ins>
      <w:r>
        <w:t xml:space="preserve"> of MCPTT user 2</w:t>
      </w:r>
      <w:r w:rsidR="00962BE3" w:rsidRPr="00962BE3">
        <w:t xml:space="preserve"> using an MCPTT service identifier as defined in 3GPP</w:t>
      </w:r>
      <w:r w:rsidR="00E44E16">
        <w:t> </w:t>
      </w:r>
      <w:r w:rsidR="00962BE3" w:rsidRPr="00962BE3">
        <w:t>TS</w:t>
      </w:r>
      <w:r w:rsidR="00E44E16">
        <w:t> </w:t>
      </w:r>
      <w:r w:rsidR="00962BE3" w:rsidRPr="00962BE3">
        <w:t>23.228</w:t>
      </w:r>
      <w:r w:rsidR="00E44E16">
        <w:t> [5]</w:t>
      </w:r>
      <w:r w:rsidR="00962BE3" w:rsidRPr="00962BE3">
        <w:t xml:space="preserve"> (possible for the SIP core to route the request to the MCPTT server). The MCPTT private call request contains the MCPTT </w:t>
      </w:r>
      <w:del w:id="8877" w:author="-" w:date="2015-12-03T20:36:00Z">
        <w:r w:rsidR="00962BE3" w:rsidRPr="00962BE3">
          <w:delText>id</w:delText>
        </w:r>
      </w:del>
      <w:ins w:id="8878" w:author="-" w:date="2015-12-03T20:36:00Z">
        <w:r w:rsidR="00C01E72">
          <w:t>ID</w:t>
        </w:r>
      </w:ins>
      <w:r w:rsidR="00C01E72" w:rsidRPr="00962BE3">
        <w:t xml:space="preserve"> </w:t>
      </w:r>
      <w:r w:rsidR="00962BE3" w:rsidRPr="00962BE3">
        <w:t xml:space="preserve">of invited user and an SDP offer containing one or more media types. </w:t>
      </w:r>
      <w:r>
        <w:t xml:space="preserve">The MCPTT private call request </w:t>
      </w:r>
      <w:r w:rsidR="003E311A">
        <w:t xml:space="preserve">may </w:t>
      </w:r>
      <w:r w:rsidR="00962BE3">
        <w:t xml:space="preserve">also </w:t>
      </w:r>
      <w:r>
        <w:t xml:space="preserve">contain a data element that indicates that MCPTT </w:t>
      </w:r>
      <w:r w:rsidR="003E311A">
        <w:t xml:space="preserve">client </w:t>
      </w:r>
      <w:r>
        <w:t>1 is requesting the floor, in the case of private call with floor control.</w:t>
      </w:r>
      <w:r w:rsidR="003E311A" w:rsidRPr="003E311A">
        <w:t xml:space="preserve"> </w:t>
      </w:r>
      <w:r w:rsidR="003E311A">
        <w:t xml:space="preserve">The MCPTT client 1 </w:t>
      </w:r>
      <w:ins w:id="8879" w:author="-" w:date="2015-12-03T20:36:00Z">
        <w:r w:rsidR="008008CA">
          <w:t xml:space="preserve">may include a requested commencement mode that </w:t>
        </w:r>
      </w:ins>
      <w:r w:rsidR="003E311A">
        <w:t>indicates that the call is to be established in manual commencement mode</w:t>
      </w:r>
      <w:ins w:id="8880" w:author="-" w:date="2015-12-03T20:36:00Z">
        <w:r w:rsidR="008008CA">
          <w:t xml:space="preserve"> if manual commencement mode is requested by the initiating user</w:t>
        </w:r>
      </w:ins>
      <w:r w:rsidR="003E311A">
        <w:t>.</w:t>
      </w:r>
    </w:p>
    <w:p w:rsidR="007E5077" w:rsidRDefault="007E5077" w:rsidP="00301711">
      <w:pPr>
        <w:pStyle w:val="B1"/>
      </w:pPr>
      <w:r>
        <w:t>4.</w:t>
      </w:r>
      <w:r>
        <w:tab/>
        <w:t>The MCPTT server confirms that both MCPTT users are authorized for the private call.</w:t>
      </w:r>
      <w:r w:rsidR="003E311A" w:rsidRPr="003E311A">
        <w:t xml:space="preserve"> The MCPTT server </w:t>
      </w:r>
      <w:ins w:id="8881" w:author="-" w:date="2015-12-03T20:36:00Z">
        <w:r w:rsidR="008008CA">
          <w:t xml:space="preserve">checks the commencement mode setting of the called MCPTT client and </w:t>
        </w:r>
      </w:ins>
      <w:r w:rsidR="003E311A" w:rsidRPr="003E311A">
        <w:t>also checks whether the MCPTT user at MCPTT client 1 is authorized to initiate a call in manual commencement mode.</w:t>
      </w:r>
    </w:p>
    <w:p w:rsidR="007E5077" w:rsidRDefault="007E5077" w:rsidP="00301711">
      <w:pPr>
        <w:pStyle w:val="B1"/>
      </w:pPr>
      <w:r>
        <w:t>5.</w:t>
      </w:r>
      <w:r>
        <w:tab/>
        <w:t xml:space="preserve">The MCPTT server </w:t>
      </w:r>
      <w:r w:rsidR="00962BE3" w:rsidRPr="00962BE3">
        <w:t xml:space="preserve">includes information that it communicates using MCPTT service, offers the same media types or a subset of the media types contained in the initial received request and </w:t>
      </w:r>
      <w:r>
        <w:t xml:space="preserve">sends an MCPTT private call request for the call to MCPTT client 2, including the MCPTT </w:t>
      </w:r>
      <w:del w:id="8882" w:author="-" w:date="2015-12-03T20:36:00Z">
        <w:r w:rsidR="003E311A">
          <w:delText>user identity</w:delText>
        </w:r>
      </w:del>
      <w:ins w:id="8883" w:author="-" w:date="2015-12-03T20:36:00Z">
        <w:r w:rsidR="007507B1">
          <w:t>ID</w:t>
        </w:r>
      </w:ins>
      <w:r w:rsidR="003E311A">
        <w:t xml:space="preserve"> </w:t>
      </w:r>
      <w:r>
        <w:t>of the calling MCPTT user 1.</w:t>
      </w:r>
      <w:r w:rsidR="00962BE3" w:rsidRPr="00962BE3">
        <w:t xml:space="preserve"> If the called MCPTT user has registered to the MCPTT service with multiple MCPTT UEs and has designated the MCPTT UE for receiving the private calls, then the incoming MCPTT private call request is delivered only to the designated MCPTT UE.</w:t>
      </w:r>
    </w:p>
    <w:p w:rsidR="003E311A" w:rsidRDefault="003E311A" w:rsidP="00301711">
      <w:pPr>
        <w:pStyle w:val="B1"/>
      </w:pPr>
      <w:r w:rsidRPr="003E311A">
        <w:lastRenderedPageBreak/>
        <w:t>6.</w:t>
      </w:r>
      <w:r w:rsidRPr="003E311A">
        <w:tab/>
        <w:t>MCPTT server may provide a progress indication to MCPTT client 1 to indicate progress in the call setup process.</w:t>
      </w:r>
    </w:p>
    <w:p w:rsidR="003E311A" w:rsidRDefault="003E311A" w:rsidP="003E311A">
      <w:pPr>
        <w:pStyle w:val="NO"/>
      </w:pPr>
      <w:r w:rsidRPr="003E311A">
        <w:t>NOTE:</w:t>
      </w:r>
      <w:r w:rsidRPr="003E311A">
        <w:tab/>
        <w:t xml:space="preserve">Step 6 </w:t>
      </w:r>
      <w:del w:id="8884" w:author="-" w:date="2015-12-03T20:36:00Z">
        <w:r w:rsidRPr="003E311A">
          <w:delText>may</w:delText>
        </w:r>
      </w:del>
      <w:ins w:id="8885" w:author="-" w:date="2015-12-03T20:36:00Z">
        <w:r w:rsidR="002F74D6">
          <w:t>can</w:t>
        </w:r>
      </w:ins>
      <w:r w:rsidR="002F74D6" w:rsidRPr="003E311A">
        <w:t xml:space="preserve"> </w:t>
      </w:r>
      <w:r w:rsidRPr="003E311A">
        <w:t>occur at any time following step 4, and prior to step 7b.</w:t>
      </w:r>
    </w:p>
    <w:p w:rsidR="007E5077" w:rsidRDefault="003E311A" w:rsidP="00301711">
      <w:pPr>
        <w:pStyle w:val="B1"/>
      </w:pPr>
      <w:r>
        <w:t>7a</w:t>
      </w:r>
      <w:r w:rsidR="007E5077">
        <w:t>.</w:t>
      </w:r>
      <w:r w:rsidR="007E5077">
        <w:tab/>
        <w:t>The MCPTT user is alerted. MCPTT client 2 sends an MCPTT ringing to the MCPTT server.</w:t>
      </w:r>
    </w:p>
    <w:p w:rsidR="007E5077" w:rsidRDefault="003E311A" w:rsidP="00301711">
      <w:pPr>
        <w:pStyle w:val="B1"/>
      </w:pPr>
      <w:r>
        <w:t>7b</w:t>
      </w:r>
      <w:r w:rsidR="007E5077">
        <w:t>.</w:t>
      </w:r>
      <w:r w:rsidR="007E5077">
        <w:tab/>
        <w:t>The MCPTT server sends an MCPTT ringing to MCPTT client 1, indicating that MCPTT client 2 is being alerted.</w:t>
      </w:r>
    </w:p>
    <w:p w:rsidR="007E5077" w:rsidRDefault="003E311A" w:rsidP="00301711">
      <w:pPr>
        <w:pStyle w:val="B1"/>
      </w:pPr>
      <w:r>
        <w:t>8</w:t>
      </w:r>
      <w:r w:rsidR="007E5077">
        <w:t>.</w:t>
      </w:r>
      <w:r w:rsidR="007E5077">
        <w:tab/>
        <w:t xml:space="preserve">MCPTT user 2 has accepted the call using manual commencement mode (i.e., has taken some action to accept via the user interface) which causes MCPTT client 2 to send an </w:t>
      </w:r>
      <w:del w:id="8886" w:author="-" w:date="2015-12-03T20:36:00Z">
        <w:r w:rsidR="007E5077">
          <w:delText>OK</w:delText>
        </w:r>
      </w:del>
      <w:ins w:id="8887" w:author="-" w:date="2015-12-03T20:36:00Z">
        <w:r w:rsidR="008008CA">
          <w:t xml:space="preserve">MCPTT private call response </w:t>
        </w:r>
      </w:ins>
      <w:r w:rsidR="007E5077">
        <w:t xml:space="preserve"> to the MCPTT </w:t>
      </w:r>
      <w:r w:rsidR="00962BE3">
        <w:t>server</w:t>
      </w:r>
      <w:r w:rsidR="007E5077">
        <w:t>.</w:t>
      </w:r>
      <w:r w:rsidR="00962BE3" w:rsidRPr="00962BE3">
        <w:t xml:space="preserve"> If MCPTT user 2 has not accepted the incoming call, the MCPTT client 2 sends a call failure response to the MCPTT server without adding reason for call failure.</w:t>
      </w:r>
    </w:p>
    <w:p w:rsidR="007E5077" w:rsidRDefault="003E311A" w:rsidP="00301711">
      <w:pPr>
        <w:pStyle w:val="B1"/>
      </w:pPr>
      <w:r>
        <w:t>9</w:t>
      </w:r>
      <w:r w:rsidR="007E5077">
        <w:t>.</w:t>
      </w:r>
      <w:r w:rsidR="007E5077">
        <w:tab/>
        <w:t xml:space="preserve">The MCPTT server sends an </w:t>
      </w:r>
      <w:del w:id="8888" w:author="-" w:date="2015-12-03T20:36:00Z">
        <w:r w:rsidR="007E5077">
          <w:delText>OK</w:delText>
        </w:r>
      </w:del>
      <w:ins w:id="8889" w:author="-" w:date="2015-12-03T20:36:00Z">
        <w:r w:rsidR="008008CA">
          <w:t>MCPTT private call response</w:t>
        </w:r>
      </w:ins>
      <w:r w:rsidR="007E5077">
        <w:t xml:space="preserve"> to MCPTT client 1 indicating that MCPTT user 2 has accepted the call, including the accepted media parameters.</w:t>
      </w:r>
    </w:p>
    <w:p w:rsidR="007E5077" w:rsidRDefault="003E311A" w:rsidP="00301711">
      <w:pPr>
        <w:pStyle w:val="B1"/>
      </w:pPr>
      <w:r>
        <w:t>10</w:t>
      </w:r>
      <w:r w:rsidR="007E5077">
        <w:t>.</w:t>
      </w:r>
      <w:r w:rsidR="007E5077">
        <w:tab/>
        <w:t>The media plane for communication is established. Either user can transmit media individually when using floor control. In the case of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In the case of private call without floor control both users are allowed to transmit simultaneously.</w:t>
      </w:r>
    </w:p>
    <w:p w:rsidR="007E5077" w:rsidRDefault="00BB08C2" w:rsidP="00AC26F2">
      <w:pPr>
        <w:pStyle w:val="Heading5"/>
      </w:pPr>
      <w:bookmarkStart w:id="8890" w:name="_Toc424654535"/>
      <w:bookmarkStart w:id="8891" w:name="_Toc428365112"/>
      <w:bookmarkStart w:id="8892" w:name="_Toc433209798"/>
      <w:bookmarkStart w:id="8893" w:name="_Toc436920287"/>
      <w:bookmarkStart w:id="8894" w:name="_Toc428795171"/>
      <w:r>
        <w:t>10</w:t>
      </w:r>
      <w:r w:rsidR="007E5077">
        <w:t>.</w:t>
      </w:r>
      <w:del w:id="8895" w:author="-" w:date="2015-12-03T20:36:00Z">
        <w:r w:rsidR="00256FE3">
          <w:delText>9</w:delText>
        </w:r>
      </w:del>
      <w:ins w:id="8896" w:author="-" w:date="2015-12-03T20:36:00Z">
        <w:r w:rsidR="00F57528">
          <w:t>7</w:t>
        </w:r>
      </w:ins>
      <w:r w:rsidR="0034620B">
        <w:t>.2.</w:t>
      </w:r>
      <w:del w:id="8897" w:author="-" w:date="2015-12-03T20:36:00Z">
        <w:r w:rsidR="0034620B">
          <w:delText>1</w:delText>
        </w:r>
      </w:del>
      <w:ins w:id="8898" w:author="-" w:date="2015-12-03T20:36:00Z">
        <w:r w:rsidR="00046B0D">
          <w:t>2</w:t>
        </w:r>
      </w:ins>
      <w:r w:rsidR="007E5077">
        <w:t>.3</w:t>
      </w:r>
      <w:r w:rsidR="007E5077">
        <w:tab/>
      </w:r>
      <w:r w:rsidR="003E311A">
        <w:t>P</w:t>
      </w:r>
      <w:r w:rsidR="007E5077">
        <w:t>rivate call</w:t>
      </w:r>
      <w:r w:rsidR="003E311A">
        <w:t xml:space="preserve"> release</w:t>
      </w:r>
      <w:bookmarkEnd w:id="8890"/>
      <w:bookmarkEnd w:id="8891"/>
      <w:bookmarkEnd w:id="8892"/>
      <w:bookmarkEnd w:id="8893"/>
      <w:bookmarkEnd w:id="8894"/>
    </w:p>
    <w:p w:rsidR="00962BE3" w:rsidRDefault="00962BE3" w:rsidP="00AC26F2">
      <w:pPr>
        <w:pStyle w:val="Heading6"/>
      </w:pPr>
      <w:bookmarkStart w:id="8899" w:name="_Toc424654536"/>
      <w:bookmarkStart w:id="8900" w:name="_Toc428365113"/>
      <w:bookmarkStart w:id="8901" w:name="_Toc433209799"/>
      <w:bookmarkStart w:id="8902" w:name="_Toc436920288"/>
      <w:bookmarkStart w:id="8903" w:name="_Toc428795172"/>
      <w:r w:rsidRPr="00962BE3">
        <w:t>10.</w:t>
      </w:r>
      <w:del w:id="8904" w:author="-" w:date="2015-12-03T20:36:00Z">
        <w:r w:rsidR="00256FE3">
          <w:delText>9</w:delText>
        </w:r>
      </w:del>
      <w:ins w:id="8905" w:author="-" w:date="2015-12-03T20:36:00Z">
        <w:r w:rsidR="00F57528">
          <w:t>7</w:t>
        </w:r>
      </w:ins>
      <w:r w:rsidR="0034620B">
        <w:t>.2.</w:t>
      </w:r>
      <w:del w:id="8906" w:author="-" w:date="2015-12-03T20:36:00Z">
        <w:r w:rsidR="0034620B">
          <w:delText>1</w:delText>
        </w:r>
      </w:del>
      <w:ins w:id="8907" w:author="-" w:date="2015-12-03T20:36:00Z">
        <w:r w:rsidR="00046B0D">
          <w:t>2</w:t>
        </w:r>
      </w:ins>
      <w:r w:rsidRPr="00962BE3">
        <w:t>.3.1</w:t>
      </w:r>
      <w:r w:rsidRPr="00962BE3">
        <w:tab/>
        <w:t>Client initiated</w:t>
      </w:r>
      <w:bookmarkEnd w:id="8899"/>
      <w:bookmarkEnd w:id="8900"/>
      <w:bookmarkEnd w:id="8901"/>
      <w:bookmarkEnd w:id="8902"/>
      <w:bookmarkEnd w:id="8903"/>
    </w:p>
    <w:p w:rsidR="007E5077" w:rsidRDefault="007E5077" w:rsidP="00301711">
      <w:r>
        <w:t xml:space="preserve">The procedure focuses on the case where an MCPTT client is requesting to </w:t>
      </w:r>
      <w:r w:rsidR="003E311A">
        <w:t xml:space="preserve">release </w:t>
      </w:r>
      <w:r>
        <w:t>an ongoing MCPTT private call (with or without floor control) and the call established in either of the two commencement modes (manual or automatic).</w:t>
      </w:r>
    </w:p>
    <w:p w:rsidR="007E5077" w:rsidRDefault="007E5077" w:rsidP="00301711">
      <w:r>
        <w:t>Procedures in figure</w:t>
      </w:r>
      <w:r w:rsidR="007E58BA">
        <w:t> </w:t>
      </w:r>
      <w:r w:rsidR="00BB08C2">
        <w:t>10</w:t>
      </w:r>
      <w:r>
        <w:t>.</w:t>
      </w:r>
      <w:del w:id="8908" w:author="-" w:date="2015-12-03T20:36:00Z">
        <w:r w:rsidR="00256FE3">
          <w:delText>9</w:delText>
        </w:r>
      </w:del>
      <w:ins w:id="8909" w:author="-" w:date="2015-12-03T20:36:00Z">
        <w:r w:rsidR="00F57528">
          <w:t>7</w:t>
        </w:r>
      </w:ins>
      <w:r w:rsidR="0034620B">
        <w:t>.2.</w:t>
      </w:r>
      <w:del w:id="8910" w:author="-" w:date="2015-12-03T20:36:00Z">
        <w:r w:rsidR="0034620B">
          <w:delText>1</w:delText>
        </w:r>
      </w:del>
      <w:ins w:id="8911" w:author="-" w:date="2015-12-03T20:36:00Z">
        <w:r w:rsidR="00046B0D">
          <w:t>2</w:t>
        </w:r>
      </w:ins>
      <w:r>
        <w:t>.3</w:t>
      </w:r>
      <w:r w:rsidR="00831E47">
        <w:t>.1</w:t>
      </w:r>
      <w:r>
        <w:t xml:space="preserve">-1 are the basic signalling control plane procedures for the MCPTT client initiating </w:t>
      </w:r>
      <w:r w:rsidR="003E311A">
        <w:t xml:space="preserve">the release </w:t>
      </w:r>
      <w:r>
        <w:t>of an ongoing MCPTT private call.</w:t>
      </w:r>
    </w:p>
    <w:p w:rsidR="00C41CAF" w:rsidRDefault="002C61D1" w:rsidP="00CA575E">
      <w:pPr>
        <w:pStyle w:val="TH"/>
      </w:pPr>
      <w:r>
        <w:object w:dxaOrig="7948" w:dyaOrig="5664">
          <v:shape id="_x0000_i1104" type="#_x0000_t75" style="width:397.55pt;height:283pt" o:ole="">
            <v:imagedata r:id="rId201" o:title=""/>
          </v:shape>
          <o:OLEObject Type="Embed" ProgID="Visio.Drawing.11" ShapeID="_x0000_i1104" DrawAspect="Content" ObjectID="_1510680413" r:id="rId202"/>
        </w:object>
      </w:r>
    </w:p>
    <w:p w:rsidR="007E5077" w:rsidRPr="007E5077" w:rsidRDefault="007E5077" w:rsidP="00AC26F2">
      <w:pPr>
        <w:pStyle w:val="TF"/>
        <w:outlineLvl w:val="0"/>
        <w:rPr>
          <w:lang w:val="en-US"/>
        </w:rPr>
        <w:pPrChange w:id="8912" w:author="-" w:date="2015-12-03T20:36:00Z">
          <w:pPr>
            <w:pStyle w:val="TF"/>
          </w:pPr>
        </w:pPrChange>
      </w:pPr>
      <w:r w:rsidRPr="007E5077">
        <w:rPr>
          <w:lang w:val="en-US"/>
        </w:rPr>
        <w:t>Figure</w:t>
      </w:r>
      <w:r w:rsidR="007E58BA">
        <w:rPr>
          <w:lang w:val="en-US"/>
        </w:rPr>
        <w:t> </w:t>
      </w:r>
      <w:r w:rsidR="00BB08C2">
        <w:rPr>
          <w:lang w:val="en-US"/>
        </w:rPr>
        <w:t>10</w:t>
      </w:r>
      <w:r w:rsidRPr="007E5077">
        <w:rPr>
          <w:lang w:val="en-US"/>
        </w:rPr>
        <w:t>.</w:t>
      </w:r>
      <w:del w:id="8913" w:author="-" w:date="2015-12-03T20:36:00Z">
        <w:r w:rsidR="00256FE3">
          <w:rPr>
            <w:lang w:val="en-US"/>
          </w:rPr>
          <w:delText>9</w:delText>
        </w:r>
      </w:del>
      <w:ins w:id="8914" w:author="-" w:date="2015-12-03T20:36:00Z">
        <w:r w:rsidR="00F57528">
          <w:rPr>
            <w:lang w:val="en-US"/>
          </w:rPr>
          <w:t>7</w:t>
        </w:r>
      </w:ins>
      <w:r w:rsidR="0034620B">
        <w:rPr>
          <w:lang w:val="en-US"/>
        </w:rPr>
        <w:t>.2.</w:t>
      </w:r>
      <w:del w:id="8915" w:author="-" w:date="2015-12-03T20:36:00Z">
        <w:r w:rsidR="0034620B">
          <w:rPr>
            <w:lang w:val="en-US"/>
          </w:rPr>
          <w:delText>1</w:delText>
        </w:r>
      </w:del>
      <w:ins w:id="8916" w:author="-" w:date="2015-12-03T20:36:00Z">
        <w:r w:rsidR="00046B0D">
          <w:rPr>
            <w:lang w:val="en-US"/>
          </w:rPr>
          <w:t>2</w:t>
        </w:r>
      </w:ins>
      <w:r w:rsidRPr="007E5077">
        <w:rPr>
          <w:lang w:val="en-US"/>
        </w:rPr>
        <w:t>.3</w:t>
      </w:r>
      <w:r w:rsidR="00831E47">
        <w:rPr>
          <w:lang w:val="en-US"/>
        </w:rPr>
        <w:t>.1</w:t>
      </w:r>
      <w:r w:rsidRPr="007E5077">
        <w:rPr>
          <w:lang w:val="en-US"/>
        </w:rPr>
        <w:t xml:space="preserve">-1: </w:t>
      </w:r>
      <w:r w:rsidR="003E311A">
        <w:rPr>
          <w:lang w:val="en-US"/>
        </w:rPr>
        <w:t>P</w:t>
      </w:r>
      <w:r w:rsidRPr="007E5077">
        <w:rPr>
          <w:lang w:val="en-US"/>
        </w:rPr>
        <w:t>rivate call</w:t>
      </w:r>
      <w:r w:rsidR="003E311A">
        <w:rPr>
          <w:lang w:val="en-US"/>
        </w:rPr>
        <w:t xml:space="preserve"> release</w:t>
      </w:r>
      <w:r w:rsidR="00962BE3">
        <w:rPr>
          <w:lang w:val="en-US"/>
        </w:rPr>
        <w:t xml:space="preserve"> – client initiated</w:t>
      </w:r>
    </w:p>
    <w:p w:rsidR="007E5077" w:rsidRPr="007E5077" w:rsidRDefault="007E5077" w:rsidP="00301711">
      <w:pPr>
        <w:pStyle w:val="B1"/>
        <w:rPr>
          <w:lang w:val="en-US"/>
        </w:rPr>
      </w:pPr>
      <w:r w:rsidRPr="007E5077">
        <w:rPr>
          <w:lang w:val="en-US"/>
        </w:rPr>
        <w:lastRenderedPageBreak/>
        <w:t>1.</w:t>
      </w:r>
      <w:r w:rsidRPr="007E5077">
        <w:rPr>
          <w:lang w:val="en-US"/>
        </w:rPr>
        <w:tab/>
        <w:t xml:space="preserve">It is assumed that MCPTT users on MCPTT client 1 and </w:t>
      </w:r>
      <w:r w:rsidR="003E311A">
        <w:rPr>
          <w:lang w:val="en-US"/>
        </w:rPr>
        <w:t xml:space="preserve">MCPTT </w:t>
      </w:r>
      <w:r w:rsidRPr="007E5077">
        <w:rPr>
          <w:lang w:val="en-US"/>
        </w:rPr>
        <w:t>client 2 are already registered for receiving MCPTT service and are involved in private call with or without floor control established either in manual or automatic commencement mode</w:t>
      </w:r>
      <w:r w:rsidR="003E311A" w:rsidRPr="003E311A">
        <w:rPr>
          <w:lang w:val="en-US"/>
        </w:rPr>
        <w:t xml:space="preserve">, as described in </w:t>
      </w:r>
      <w:r w:rsidR="00577A2C" w:rsidRPr="006131F4">
        <w:rPr>
          <w:lang w:val="en-US"/>
        </w:rPr>
        <w:t>subclause </w:t>
      </w:r>
      <w:r w:rsidR="003E311A" w:rsidRPr="006131F4">
        <w:rPr>
          <w:lang w:val="en-US"/>
        </w:rPr>
        <w:t>10.</w:t>
      </w:r>
      <w:del w:id="8917" w:author="-" w:date="2015-12-03T20:36:00Z">
        <w:r w:rsidR="00256FE3">
          <w:rPr>
            <w:lang w:val="en-US"/>
          </w:rPr>
          <w:delText>9</w:delText>
        </w:r>
      </w:del>
      <w:ins w:id="8918" w:author="-" w:date="2015-12-03T20:36:00Z">
        <w:r w:rsidR="006131F4">
          <w:rPr>
            <w:lang w:val="en-US"/>
          </w:rPr>
          <w:t>7</w:t>
        </w:r>
      </w:ins>
      <w:r w:rsidR="0034620B" w:rsidRPr="006131F4">
        <w:rPr>
          <w:lang w:val="en-US"/>
        </w:rPr>
        <w:t>.2.</w:t>
      </w:r>
      <w:del w:id="8919" w:author="-" w:date="2015-12-03T20:36:00Z">
        <w:r w:rsidR="0034620B">
          <w:rPr>
            <w:lang w:val="en-US"/>
          </w:rPr>
          <w:delText>1</w:delText>
        </w:r>
      </w:del>
      <w:ins w:id="8920" w:author="-" w:date="2015-12-03T20:36:00Z">
        <w:r w:rsidR="00923612" w:rsidRPr="006131F4">
          <w:rPr>
            <w:lang w:val="en-US"/>
          </w:rPr>
          <w:t>2</w:t>
        </w:r>
      </w:ins>
      <w:r w:rsidR="003E311A" w:rsidRPr="006131F4">
        <w:rPr>
          <w:lang w:val="en-US"/>
        </w:rPr>
        <w:t xml:space="preserve">.1 and </w:t>
      </w:r>
      <w:r w:rsidR="00577A2C" w:rsidRPr="006131F4">
        <w:rPr>
          <w:lang w:val="en-US"/>
        </w:rPr>
        <w:t>subclause </w:t>
      </w:r>
      <w:r w:rsidR="003E311A" w:rsidRPr="006131F4">
        <w:rPr>
          <w:lang w:val="en-US"/>
        </w:rPr>
        <w:t>10.</w:t>
      </w:r>
      <w:del w:id="8921" w:author="-" w:date="2015-12-03T20:36:00Z">
        <w:r w:rsidR="00256FE3">
          <w:rPr>
            <w:lang w:val="en-US"/>
          </w:rPr>
          <w:delText>9</w:delText>
        </w:r>
      </w:del>
      <w:ins w:id="8922" w:author="-" w:date="2015-12-03T20:36:00Z">
        <w:r w:rsidR="006131F4">
          <w:rPr>
            <w:lang w:val="en-US"/>
          </w:rPr>
          <w:t>7</w:t>
        </w:r>
      </w:ins>
      <w:r w:rsidR="0034620B" w:rsidRPr="006131F4">
        <w:rPr>
          <w:lang w:val="en-US"/>
        </w:rPr>
        <w:t>.2.</w:t>
      </w:r>
      <w:del w:id="8923" w:author="-" w:date="2015-12-03T20:36:00Z">
        <w:r w:rsidR="0034620B">
          <w:rPr>
            <w:lang w:val="en-US"/>
          </w:rPr>
          <w:delText>1</w:delText>
        </w:r>
      </w:del>
      <w:ins w:id="8924" w:author="-" w:date="2015-12-03T20:36:00Z">
        <w:r w:rsidR="00923612" w:rsidRPr="006131F4">
          <w:rPr>
            <w:lang w:val="en-US"/>
          </w:rPr>
          <w:t>2</w:t>
        </w:r>
      </w:ins>
      <w:r w:rsidR="003E311A" w:rsidRPr="006131F4">
        <w:rPr>
          <w:lang w:val="en-US"/>
        </w:rPr>
        <w:t>.2</w:t>
      </w:r>
      <w:r w:rsidRPr="006131F4">
        <w:rPr>
          <w:lang w:val="en-US"/>
        </w:rPr>
        <w:t>.</w:t>
      </w:r>
    </w:p>
    <w:p w:rsidR="007E5077" w:rsidRPr="007E5077" w:rsidRDefault="007E5077" w:rsidP="00301711">
      <w:pPr>
        <w:pStyle w:val="B1"/>
        <w:rPr>
          <w:lang w:val="en-US"/>
        </w:rPr>
      </w:pPr>
      <w:r w:rsidRPr="007E5077">
        <w:rPr>
          <w:lang w:val="en-US"/>
        </w:rPr>
        <w:t>2.</w:t>
      </w:r>
      <w:r w:rsidRPr="007E5077">
        <w:rPr>
          <w:lang w:val="en-US"/>
        </w:rPr>
        <w:tab/>
        <w:t xml:space="preserve">User at MCPTT client 1 would like to </w:t>
      </w:r>
      <w:r w:rsidR="003E311A">
        <w:rPr>
          <w:lang w:val="en-US"/>
        </w:rPr>
        <w:t>release</w:t>
      </w:r>
      <w:r w:rsidR="003E311A" w:rsidRPr="007E5077">
        <w:rPr>
          <w:lang w:val="en-US"/>
        </w:rPr>
        <w:t xml:space="preserve"> </w:t>
      </w:r>
      <w:r w:rsidRPr="007E5077">
        <w:rPr>
          <w:lang w:val="en-US"/>
        </w:rPr>
        <w:t xml:space="preserve">an ongoing MCPTT private call with </w:t>
      </w:r>
      <w:r w:rsidR="003E311A">
        <w:rPr>
          <w:lang w:val="en-US"/>
        </w:rPr>
        <w:t xml:space="preserve">MCPTT </w:t>
      </w:r>
      <w:r w:rsidRPr="007E5077">
        <w:rPr>
          <w:lang w:val="en-US"/>
        </w:rPr>
        <w:t>client 2.</w:t>
      </w:r>
    </w:p>
    <w:p w:rsidR="007E5077" w:rsidRPr="007E5077" w:rsidRDefault="007E5077" w:rsidP="00301711">
      <w:pPr>
        <w:pStyle w:val="B1"/>
        <w:rPr>
          <w:lang w:val="en-US"/>
        </w:rPr>
      </w:pPr>
      <w:r w:rsidRPr="007E5077">
        <w:rPr>
          <w:lang w:val="en-US"/>
        </w:rPr>
        <w:t>3.</w:t>
      </w:r>
      <w:r w:rsidRPr="007E5077">
        <w:rPr>
          <w:lang w:val="en-US"/>
        </w:rPr>
        <w:tab/>
        <w:t>MCPTT client 1 sends a</w:t>
      </w:r>
      <w:r w:rsidR="003E311A">
        <w:rPr>
          <w:lang w:val="en-US"/>
        </w:rPr>
        <w:t>n</w:t>
      </w:r>
      <w:r w:rsidRPr="007E5077">
        <w:rPr>
          <w:lang w:val="en-US"/>
        </w:rPr>
        <w:t xml:space="preserve"> </w:t>
      </w:r>
      <w:r w:rsidR="003E311A">
        <w:rPr>
          <w:lang w:val="en-US"/>
        </w:rPr>
        <w:t xml:space="preserve">MCPTT </w:t>
      </w:r>
      <w:r w:rsidRPr="007E5077">
        <w:rPr>
          <w:lang w:val="en-US"/>
        </w:rPr>
        <w:t>call</w:t>
      </w:r>
      <w:r w:rsidR="003E311A">
        <w:rPr>
          <w:lang w:val="en-US"/>
        </w:rPr>
        <w:t xml:space="preserve"> </w:t>
      </w:r>
      <w:r w:rsidRPr="007E5077">
        <w:rPr>
          <w:lang w:val="en-US"/>
        </w:rPr>
        <w:t>end request towards the MCPTT server (via SIP core), for tearing down the private call with the other client.</w:t>
      </w:r>
    </w:p>
    <w:p w:rsidR="007E5077" w:rsidRPr="007E5077" w:rsidRDefault="007E5077" w:rsidP="00301711">
      <w:pPr>
        <w:pStyle w:val="B1"/>
        <w:rPr>
          <w:lang w:val="en-US"/>
        </w:rPr>
      </w:pPr>
      <w:r w:rsidRPr="007E5077">
        <w:rPr>
          <w:lang w:val="en-US"/>
        </w:rPr>
        <w:t>4.</w:t>
      </w:r>
      <w:r w:rsidRPr="007E5077">
        <w:rPr>
          <w:lang w:val="en-US"/>
        </w:rPr>
        <w:tab/>
        <w:t xml:space="preserve">MCPTT server sends the corresponding </w:t>
      </w:r>
      <w:r w:rsidR="003E311A">
        <w:rPr>
          <w:lang w:val="en-US"/>
        </w:rPr>
        <w:t xml:space="preserve">MCPTT </w:t>
      </w:r>
      <w:r w:rsidRPr="007E5077">
        <w:rPr>
          <w:lang w:val="en-US"/>
        </w:rPr>
        <w:t>call</w:t>
      </w:r>
      <w:r w:rsidR="003E311A">
        <w:rPr>
          <w:lang w:val="en-US"/>
        </w:rPr>
        <w:t xml:space="preserve"> </w:t>
      </w:r>
      <w:r w:rsidRPr="007E5077">
        <w:rPr>
          <w:lang w:val="en-US"/>
        </w:rPr>
        <w:t xml:space="preserve">end request towards the MCPTT client specified in the original </w:t>
      </w:r>
      <w:r w:rsidR="003E311A">
        <w:rPr>
          <w:lang w:val="en-US"/>
        </w:rPr>
        <w:t xml:space="preserve">MCPTT </w:t>
      </w:r>
      <w:r w:rsidRPr="007E5077">
        <w:rPr>
          <w:lang w:val="en-US"/>
        </w:rPr>
        <w:t>call</w:t>
      </w:r>
      <w:r w:rsidR="003E311A">
        <w:rPr>
          <w:lang w:val="en-US"/>
        </w:rPr>
        <w:t xml:space="preserve"> </w:t>
      </w:r>
      <w:r w:rsidRPr="007E5077">
        <w:rPr>
          <w:lang w:val="en-US"/>
        </w:rPr>
        <w:t>end request.</w:t>
      </w:r>
    </w:p>
    <w:p w:rsidR="007E5077" w:rsidRPr="007E5077" w:rsidRDefault="007E5077" w:rsidP="00301711">
      <w:pPr>
        <w:pStyle w:val="B1"/>
        <w:rPr>
          <w:lang w:val="en-US"/>
        </w:rPr>
      </w:pPr>
      <w:r w:rsidRPr="007E5077">
        <w:rPr>
          <w:lang w:val="en-US"/>
        </w:rPr>
        <w:t>5.</w:t>
      </w:r>
      <w:r w:rsidRPr="007E5077">
        <w:rPr>
          <w:lang w:val="en-US"/>
        </w:rPr>
        <w:tab/>
        <w:t xml:space="preserve">MCPTT user is notified about the </w:t>
      </w:r>
      <w:r w:rsidR="003E311A">
        <w:rPr>
          <w:lang w:val="en-US"/>
        </w:rPr>
        <w:t>release</w:t>
      </w:r>
      <w:r w:rsidR="003E311A" w:rsidRPr="007E5077">
        <w:rPr>
          <w:lang w:val="en-US"/>
        </w:rPr>
        <w:t xml:space="preserve"> </w:t>
      </w:r>
      <w:r w:rsidRPr="007E5077">
        <w:rPr>
          <w:lang w:val="en-US"/>
        </w:rPr>
        <w:t>of the private call.</w:t>
      </w:r>
    </w:p>
    <w:p w:rsidR="007E5077" w:rsidRDefault="007E5077" w:rsidP="00301711">
      <w:pPr>
        <w:pStyle w:val="B1"/>
        <w:rPr>
          <w:lang w:val="en-US"/>
        </w:rPr>
      </w:pPr>
      <w:r w:rsidRPr="007E5077">
        <w:rPr>
          <w:lang w:val="en-US"/>
        </w:rPr>
        <w:t>6.</w:t>
      </w:r>
      <w:r w:rsidRPr="007E5077">
        <w:rPr>
          <w:lang w:val="en-US"/>
        </w:rPr>
        <w:tab/>
        <w:t xml:space="preserve">The receiving MCPTT client 2 acknowledges the </w:t>
      </w:r>
      <w:r w:rsidR="003E311A">
        <w:rPr>
          <w:lang w:val="en-US"/>
        </w:rPr>
        <w:t xml:space="preserve">MCPTT </w:t>
      </w:r>
      <w:r w:rsidRPr="007E5077">
        <w:rPr>
          <w:lang w:val="en-US"/>
        </w:rPr>
        <w:t>call</w:t>
      </w:r>
      <w:r w:rsidR="003E311A">
        <w:rPr>
          <w:lang w:val="en-US"/>
        </w:rPr>
        <w:t xml:space="preserve"> </w:t>
      </w:r>
      <w:r w:rsidRPr="007E5077">
        <w:rPr>
          <w:lang w:val="en-US"/>
        </w:rPr>
        <w:t>end request.</w:t>
      </w:r>
    </w:p>
    <w:p w:rsidR="0041326E" w:rsidRPr="0041326E" w:rsidRDefault="0041326E" w:rsidP="0041326E">
      <w:pPr>
        <w:pStyle w:val="B1"/>
      </w:pPr>
      <w:r>
        <w:t>7.</w:t>
      </w:r>
      <w:r>
        <w:tab/>
      </w:r>
      <w:r w:rsidRPr="0041326E">
        <w:t xml:space="preserve">After receiving the </w:t>
      </w:r>
      <w:r w:rsidR="00CA4754">
        <w:t xml:space="preserve">MCPTT </w:t>
      </w:r>
      <w:r w:rsidRPr="0041326E">
        <w:t>call</w:t>
      </w:r>
      <w:r w:rsidR="00CA4754">
        <w:t xml:space="preserve"> </w:t>
      </w:r>
      <w:r w:rsidRPr="0041326E">
        <w:t xml:space="preserve">end request acknowledgement from MCPTT client 2, the MCPTT server generates an acknowledgement for the MCPTT client </w:t>
      </w:r>
      <w:r w:rsidR="0079558C" w:rsidRPr="0041326E">
        <w:t>1</w:t>
      </w:r>
      <w:r w:rsidR="0079558C">
        <w:t>'</w:t>
      </w:r>
      <w:r w:rsidR="0079558C" w:rsidRPr="0041326E">
        <w:t xml:space="preserve">s </w:t>
      </w:r>
      <w:r w:rsidR="00CA4754">
        <w:t xml:space="preserve">MCPTT </w:t>
      </w:r>
      <w:r w:rsidRPr="0041326E">
        <w:t>call</w:t>
      </w:r>
      <w:r w:rsidR="00CA4754">
        <w:t xml:space="preserve"> </w:t>
      </w:r>
      <w:r w:rsidRPr="0041326E">
        <w:t>end request.</w:t>
      </w:r>
    </w:p>
    <w:p w:rsidR="007E5077" w:rsidRDefault="0041326E" w:rsidP="00301711">
      <w:pPr>
        <w:pStyle w:val="B1"/>
        <w:rPr>
          <w:lang w:val="en-US"/>
        </w:rPr>
      </w:pPr>
      <w:r>
        <w:rPr>
          <w:lang w:val="en-US"/>
        </w:rPr>
        <w:t>8</w:t>
      </w:r>
      <w:r w:rsidR="007E5077" w:rsidRPr="007E5077">
        <w:rPr>
          <w:lang w:val="en-US"/>
        </w:rPr>
        <w:t>.</w:t>
      </w:r>
      <w:r w:rsidR="007E5077" w:rsidRPr="007E5077">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rsidR="00962BE3" w:rsidRPr="00962BE3" w:rsidRDefault="00962BE3" w:rsidP="00AC26F2">
      <w:pPr>
        <w:pStyle w:val="Heading6"/>
        <w:rPr>
          <w:lang w:val="en-US"/>
        </w:rPr>
      </w:pPr>
      <w:bookmarkStart w:id="8925" w:name="_Toc424654537"/>
      <w:bookmarkStart w:id="8926" w:name="_Toc428365114"/>
      <w:bookmarkStart w:id="8927" w:name="_Toc433209800"/>
      <w:bookmarkStart w:id="8928" w:name="_Toc436920289"/>
      <w:bookmarkStart w:id="8929" w:name="_Toc428795173"/>
      <w:r w:rsidRPr="00962BE3">
        <w:rPr>
          <w:lang w:val="en-US"/>
        </w:rPr>
        <w:t>10.</w:t>
      </w:r>
      <w:del w:id="8930" w:author="-" w:date="2015-12-03T20:36:00Z">
        <w:r w:rsidR="00256FE3">
          <w:rPr>
            <w:lang w:val="en-US"/>
          </w:rPr>
          <w:delText>9</w:delText>
        </w:r>
      </w:del>
      <w:ins w:id="8931" w:author="-" w:date="2015-12-03T20:36:00Z">
        <w:r w:rsidR="00F57528">
          <w:rPr>
            <w:lang w:val="en-US"/>
          </w:rPr>
          <w:t>7</w:t>
        </w:r>
      </w:ins>
      <w:r w:rsidR="0034620B">
        <w:rPr>
          <w:lang w:val="en-US"/>
        </w:rPr>
        <w:t>.2.</w:t>
      </w:r>
      <w:del w:id="8932" w:author="-" w:date="2015-12-03T20:36:00Z">
        <w:r w:rsidR="0034620B">
          <w:rPr>
            <w:lang w:val="en-US"/>
          </w:rPr>
          <w:delText>1</w:delText>
        </w:r>
      </w:del>
      <w:ins w:id="8933" w:author="-" w:date="2015-12-03T20:36:00Z">
        <w:r w:rsidR="00046B0D">
          <w:rPr>
            <w:lang w:val="en-US"/>
          </w:rPr>
          <w:t>2</w:t>
        </w:r>
      </w:ins>
      <w:r w:rsidRPr="00962BE3">
        <w:rPr>
          <w:lang w:val="en-US"/>
        </w:rPr>
        <w:t>.3.2</w:t>
      </w:r>
      <w:r w:rsidRPr="00962BE3">
        <w:rPr>
          <w:lang w:val="en-US"/>
        </w:rPr>
        <w:tab/>
        <w:t>Server initiated</w:t>
      </w:r>
      <w:bookmarkEnd w:id="8925"/>
      <w:bookmarkEnd w:id="8926"/>
      <w:bookmarkEnd w:id="8927"/>
      <w:bookmarkEnd w:id="8928"/>
      <w:bookmarkEnd w:id="8929"/>
    </w:p>
    <w:p w:rsidR="00962BE3" w:rsidRPr="00962BE3" w:rsidRDefault="00962BE3" w:rsidP="00962BE3">
      <w:pPr>
        <w:rPr>
          <w:lang w:val="en-US"/>
        </w:rPr>
      </w:pPr>
      <w:r w:rsidRPr="00962BE3">
        <w:rPr>
          <w:lang w:val="en-US"/>
        </w:rPr>
        <w:t xml:space="preserve">The procedure focuses on the case where an MCPTT server is terminating an ongoing MCPTT private call (with or without floor control) and the call established in either of the two commencement modes (manual or automatic), upon conditions to terminate call e.g., </w:t>
      </w:r>
      <w:r w:rsidR="00C35E7D">
        <w:rPr>
          <w:lang w:val="en-US"/>
        </w:rPr>
        <w:t xml:space="preserve">MCPTT </w:t>
      </w:r>
      <w:r w:rsidRPr="00962BE3">
        <w:rPr>
          <w:lang w:val="en-US"/>
        </w:rPr>
        <w:t>administrator configured maximum duration for MCPTT private calls has expired or timed out due to MCPTT private call without transmission/reception.</w:t>
      </w:r>
    </w:p>
    <w:p w:rsidR="00962BE3" w:rsidRDefault="00962BE3" w:rsidP="00962BE3">
      <w:pPr>
        <w:rPr>
          <w:lang w:val="en-US"/>
        </w:rPr>
      </w:pPr>
      <w:r w:rsidRPr="00962BE3">
        <w:rPr>
          <w:lang w:val="en-US"/>
        </w:rPr>
        <w:t xml:space="preserve">Procedures in </w:t>
      </w:r>
      <w:r w:rsidR="000B035F" w:rsidRPr="00962BE3">
        <w:rPr>
          <w:lang w:val="en-US"/>
        </w:rPr>
        <w:t>figure</w:t>
      </w:r>
      <w:del w:id="8934" w:author="-" w:date="2015-12-03T20:36:00Z">
        <w:r w:rsidRPr="00962BE3">
          <w:rPr>
            <w:lang w:val="en-US"/>
          </w:rPr>
          <w:delText xml:space="preserve"> </w:delText>
        </w:r>
      </w:del>
      <w:ins w:id="8935" w:author="-" w:date="2015-12-03T20:36:00Z">
        <w:r w:rsidR="000B035F">
          <w:rPr>
            <w:lang w:val="en-US"/>
          </w:rPr>
          <w:t> </w:t>
        </w:r>
      </w:ins>
      <w:r w:rsidRPr="00962BE3">
        <w:rPr>
          <w:lang w:val="en-US"/>
        </w:rPr>
        <w:t>10.</w:t>
      </w:r>
      <w:del w:id="8936" w:author="-" w:date="2015-12-03T20:36:00Z">
        <w:r w:rsidR="00256FE3">
          <w:rPr>
            <w:lang w:val="en-US"/>
          </w:rPr>
          <w:delText>9</w:delText>
        </w:r>
      </w:del>
      <w:ins w:id="8937" w:author="-" w:date="2015-12-03T20:36:00Z">
        <w:r w:rsidR="00F57528">
          <w:rPr>
            <w:lang w:val="en-US"/>
          </w:rPr>
          <w:t>7</w:t>
        </w:r>
      </w:ins>
      <w:r w:rsidR="0034620B">
        <w:rPr>
          <w:lang w:val="en-US"/>
        </w:rPr>
        <w:t>.2.</w:t>
      </w:r>
      <w:del w:id="8938" w:author="-" w:date="2015-12-03T20:36:00Z">
        <w:r w:rsidR="0034620B">
          <w:rPr>
            <w:lang w:val="en-US"/>
          </w:rPr>
          <w:delText>1</w:delText>
        </w:r>
      </w:del>
      <w:ins w:id="8939" w:author="-" w:date="2015-12-03T20:36:00Z">
        <w:r w:rsidR="00046B0D">
          <w:rPr>
            <w:lang w:val="en-US"/>
          </w:rPr>
          <w:t>2</w:t>
        </w:r>
      </w:ins>
      <w:r w:rsidRPr="00962BE3">
        <w:rPr>
          <w:lang w:val="en-US"/>
        </w:rPr>
        <w:t>.3.2-1 are the basic signalling control plane procedures for the MCPTT server initiating termination of an ongoing MCPTT private call.</w:t>
      </w:r>
    </w:p>
    <w:p w:rsidR="00962BE3" w:rsidRDefault="003F46F4" w:rsidP="00962BE3">
      <w:pPr>
        <w:pStyle w:val="TH"/>
      </w:pPr>
      <w:r>
        <w:object w:dxaOrig="7948" w:dyaOrig="5229">
          <v:shape id="_x0000_i1105" type="#_x0000_t75" style="width:397.55pt;height:261.7pt" o:ole="">
            <v:imagedata r:id="rId203" o:title=""/>
          </v:shape>
          <o:OLEObject Type="Embed" ProgID="Visio.Drawing.11" ShapeID="_x0000_i1105" DrawAspect="Content" ObjectID="_1510680414" r:id="rId204"/>
        </w:object>
      </w:r>
    </w:p>
    <w:p w:rsidR="00962BE3" w:rsidRPr="00962BE3" w:rsidRDefault="00A51549" w:rsidP="00AC26F2">
      <w:pPr>
        <w:pStyle w:val="TF"/>
        <w:outlineLvl w:val="0"/>
        <w:rPr>
          <w:lang w:val="en-US"/>
        </w:rPr>
        <w:pPrChange w:id="8940" w:author="-" w:date="2015-12-03T20:36:00Z">
          <w:pPr>
            <w:pStyle w:val="TF"/>
          </w:pPr>
        </w:pPrChange>
      </w:pPr>
      <w:r w:rsidRPr="00962BE3">
        <w:rPr>
          <w:lang w:val="en-US"/>
        </w:rPr>
        <w:t>Figure</w:t>
      </w:r>
      <w:r>
        <w:rPr>
          <w:lang w:val="en-US"/>
        </w:rPr>
        <w:t> </w:t>
      </w:r>
      <w:r w:rsidR="00962BE3" w:rsidRPr="00962BE3">
        <w:rPr>
          <w:lang w:val="en-US"/>
        </w:rPr>
        <w:t>10.</w:t>
      </w:r>
      <w:del w:id="8941" w:author="-" w:date="2015-12-03T20:36:00Z">
        <w:r w:rsidR="00256FE3">
          <w:rPr>
            <w:lang w:val="en-US"/>
          </w:rPr>
          <w:delText>9</w:delText>
        </w:r>
      </w:del>
      <w:ins w:id="8942" w:author="-" w:date="2015-12-03T20:36:00Z">
        <w:r w:rsidR="00F57528">
          <w:rPr>
            <w:lang w:val="en-US"/>
          </w:rPr>
          <w:t>7</w:t>
        </w:r>
      </w:ins>
      <w:r w:rsidR="0034620B">
        <w:rPr>
          <w:lang w:val="en-US"/>
        </w:rPr>
        <w:t>.2.</w:t>
      </w:r>
      <w:del w:id="8943" w:author="-" w:date="2015-12-03T20:36:00Z">
        <w:r w:rsidR="0034620B">
          <w:rPr>
            <w:lang w:val="en-US"/>
          </w:rPr>
          <w:delText>1</w:delText>
        </w:r>
      </w:del>
      <w:ins w:id="8944" w:author="-" w:date="2015-12-03T20:36:00Z">
        <w:r w:rsidR="00046B0D">
          <w:rPr>
            <w:lang w:val="en-US"/>
          </w:rPr>
          <w:t>2</w:t>
        </w:r>
      </w:ins>
      <w:r w:rsidR="00962BE3" w:rsidRPr="00962BE3">
        <w:rPr>
          <w:lang w:val="en-US"/>
        </w:rPr>
        <w:t>.3.2-1: End private call – server initiated</w:t>
      </w:r>
    </w:p>
    <w:p w:rsidR="00962BE3" w:rsidRPr="00962BE3" w:rsidRDefault="00962BE3" w:rsidP="00962BE3">
      <w:pPr>
        <w:pStyle w:val="B1"/>
        <w:rPr>
          <w:lang w:val="en-US"/>
        </w:rPr>
      </w:pPr>
      <w:r w:rsidRPr="00962BE3">
        <w:rPr>
          <w:lang w:val="en-US"/>
        </w:rPr>
        <w:t>1.</w:t>
      </w:r>
      <w:r w:rsidRPr="00962BE3">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rsidR="00962BE3" w:rsidRPr="00962BE3" w:rsidRDefault="00962BE3" w:rsidP="00962BE3">
      <w:pPr>
        <w:pStyle w:val="B1"/>
        <w:rPr>
          <w:lang w:val="en-US"/>
        </w:rPr>
      </w:pPr>
      <w:r w:rsidRPr="00962BE3">
        <w:rPr>
          <w:lang w:val="en-US"/>
        </w:rPr>
        <w:lastRenderedPageBreak/>
        <w:t>2.</w:t>
      </w:r>
      <w:r w:rsidRPr="00962BE3">
        <w:rPr>
          <w:lang w:val="en-US"/>
        </w:rPr>
        <w:tab/>
        <w:t xml:space="preserve">Upon conditions to terminate call e.g., </w:t>
      </w:r>
      <w:r w:rsidR="00C35E7D">
        <w:rPr>
          <w:lang w:val="en-US"/>
        </w:rPr>
        <w:t xml:space="preserve">MCPTT </w:t>
      </w:r>
      <w:r w:rsidRPr="00962BE3">
        <w:rPr>
          <w:lang w:val="en-US"/>
        </w:rPr>
        <w:t>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rsidR="00962BE3" w:rsidRPr="00962BE3" w:rsidRDefault="00962BE3" w:rsidP="00962BE3">
      <w:pPr>
        <w:pStyle w:val="B1"/>
        <w:rPr>
          <w:lang w:val="en-US"/>
        </w:rPr>
      </w:pPr>
      <w:r w:rsidRPr="00962BE3">
        <w:rPr>
          <w:lang w:val="en-US"/>
        </w:rPr>
        <w:t>3.</w:t>
      </w:r>
      <w:r w:rsidRPr="00962BE3">
        <w:rPr>
          <w:lang w:val="en-US"/>
        </w:rPr>
        <w:tab/>
        <w:t xml:space="preserve">MCPTT server sends </w:t>
      </w:r>
      <w:del w:id="8945" w:author="-" w:date="2015-12-03T20:36:00Z">
        <w:r w:rsidRPr="00962BE3">
          <w:rPr>
            <w:lang w:val="en-US"/>
          </w:rPr>
          <w:delText>a</w:delText>
        </w:r>
      </w:del>
      <w:ins w:id="8946" w:author="-" w:date="2015-12-03T20:36:00Z">
        <w:r w:rsidRPr="00962BE3">
          <w:rPr>
            <w:lang w:val="en-US"/>
          </w:rPr>
          <w:t>a</w:t>
        </w:r>
        <w:r w:rsidR="0085163A">
          <w:rPr>
            <w:lang w:val="en-US"/>
          </w:rPr>
          <w:t>n</w:t>
        </w:r>
      </w:ins>
      <w:r w:rsidRPr="00962BE3">
        <w:rPr>
          <w:lang w:val="en-US"/>
        </w:rPr>
        <w:t xml:space="preserve"> MCPTT call end request towards the MCPTT clients 1 and 2 (via SIP core), for tearing down the private call between them.</w:t>
      </w:r>
    </w:p>
    <w:p w:rsidR="00962BE3" w:rsidRPr="00962BE3" w:rsidRDefault="00962BE3" w:rsidP="00962BE3">
      <w:pPr>
        <w:pStyle w:val="B1"/>
        <w:rPr>
          <w:lang w:val="en-US"/>
        </w:rPr>
      </w:pPr>
      <w:r w:rsidRPr="00962BE3">
        <w:rPr>
          <w:lang w:val="en-US"/>
        </w:rPr>
        <w:t>4.</w:t>
      </w:r>
      <w:r w:rsidRPr="00962BE3">
        <w:rPr>
          <w:lang w:val="en-US"/>
        </w:rPr>
        <w:tab/>
        <w:t>MCPTT users at client 1 and client 2 are notified about the termination of the private call.</w:t>
      </w:r>
    </w:p>
    <w:p w:rsidR="00962BE3" w:rsidRPr="00962BE3" w:rsidRDefault="00962BE3" w:rsidP="00962BE3">
      <w:pPr>
        <w:pStyle w:val="B1"/>
        <w:rPr>
          <w:lang w:val="en-US"/>
        </w:rPr>
      </w:pPr>
      <w:r w:rsidRPr="00962BE3">
        <w:rPr>
          <w:lang w:val="en-US"/>
        </w:rPr>
        <w:t>5.</w:t>
      </w:r>
      <w:r w:rsidRPr="00962BE3">
        <w:rPr>
          <w:lang w:val="en-US"/>
        </w:rPr>
        <w:tab/>
        <w:t>The MCPTT call end request receiving MCPTT clients 1 and 2 acknowledge the request with OK.</w:t>
      </w:r>
    </w:p>
    <w:p w:rsidR="00962BE3" w:rsidRPr="007E5077" w:rsidRDefault="00962BE3" w:rsidP="00962BE3">
      <w:pPr>
        <w:pStyle w:val="B1"/>
        <w:rPr>
          <w:lang w:val="en-US"/>
        </w:rPr>
      </w:pPr>
      <w:r w:rsidRPr="00962BE3">
        <w:rPr>
          <w:lang w:val="en-US"/>
        </w:rPr>
        <w:t>6.</w:t>
      </w:r>
      <w:r w:rsidRPr="00962BE3">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rsidR="0034620B" w:rsidRDefault="00BB08C2" w:rsidP="00AC26F2">
      <w:pPr>
        <w:pStyle w:val="Heading4"/>
        <w:rPr>
          <w:lang w:val="en-US"/>
        </w:rPr>
      </w:pPr>
      <w:bookmarkStart w:id="8947" w:name="_Toc424654538"/>
      <w:bookmarkStart w:id="8948" w:name="_Toc428365115"/>
      <w:bookmarkStart w:id="8949" w:name="_Toc433209801"/>
      <w:bookmarkStart w:id="8950" w:name="_Toc436920290"/>
      <w:bookmarkStart w:id="8951" w:name="_Toc428795174"/>
      <w:r>
        <w:rPr>
          <w:lang w:val="en-US"/>
        </w:rPr>
        <w:t>10</w:t>
      </w:r>
      <w:r w:rsidR="007E5077" w:rsidRPr="007E5077">
        <w:rPr>
          <w:lang w:val="en-US"/>
        </w:rPr>
        <w:t>.</w:t>
      </w:r>
      <w:del w:id="8952" w:author="-" w:date="2015-12-03T20:36:00Z">
        <w:r w:rsidR="00256FE3">
          <w:rPr>
            <w:lang w:val="en-US"/>
          </w:rPr>
          <w:delText>9</w:delText>
        </w:r>
      </w:del>
      <w:ins w:id="8953" w:author="-" w:date="2015-12-03T20:36:00Z">
        <w:r w:rsidR="00F57528">
          <w:rPr>
            <w:lang w:val="en-US"/>
          </w:rPr>
          <w:t>7</w:t>
        </w:r>
      </w:ins>
      <w:r w:rsidR="0034620B">
        <w:rPr>
          <w:lang w:val="en-US"/>
        </w:rPr>
        <w:t>.2.</w:t>
      </w:r>
      <w:del w:id="8954" w:author="-" w:date="2015-12-03T20:36:00Z">
        <w:r w:rsidR="0034620B">
          <w:rPr>
            <w:lang w:val="en-US"/>
          </w:rPr>
          <w:delText>2</w:delText>
        </w:r>
      </w:del>
      <w:ins w:id="8955" w:author="-" w:date="2015-12-03T20:36:00Z">
        <w:r w:rsidR="00046B0D">
          <w:rPr>
            <w:lang w:val="en-US"/>
          </w:rPr>
          <w:t>3</w:t>
        </w:r>
      </w:ins>
      <w:r w:rsidR="007E5077" w:rsidRPr="007E5077">
        <w:rPr>
          <w:lang w:val="en-US"/>
        </w:rPr>
        <w:tab/>
      </w:r>
      <w:r w:rsidR="0034620B">
        <w:t>Private call within several MCPTT systems</w:t>
      </w:r>
      <w:bookmarkEnd w:id="8947"/>
      <w:bookmarkEnd w:id="8948"/>
      <w:bookmarkEnd w:id="8949"/>
      <w:bookmarkEnd w:id="8950"/>
      <w:bookmarkEnd w:id="8951"/>
    </w:p>
    <w:p w:rsidR="007E5077" w:rsidRPr="007E5077" w:rsidRDefault="0034620B" w:rsidP="00AC26F2">
      <w:pPr>
        <w:pStyle w:val="Heading5"/>
        <w:rPr>
          <w:lang w:val="en-US"/>
        </w:rPr>
      </w:pPr>
      <w:bookmarkStart w:id="8956" w:name="_Toc424654539"/>
      <w:bookmarkStart w:id="8957" w:name="_Toc428365116"/>
      <w:bookmarkStart w:id="8958" w:name="_Toc433209802"/>
      <w:bookmarkStart w:id="8959" w:name="_Toc436920291"/>
      <w:bookmarkStart w:id="8960" w:name="_Toc428795175"/>
      <w:r>
        <w:rPr>
          <w:lang w:val="en-US"/>
        </w:rPr>
        <w:t>10.</w:t>
      </w:r>
      <w:del w:id="8961" w:author="-" w:date="2015-12-03T20:36:00Z">
        <w:r w:rsidR="00256FE3">
          <w:rPr>
            <w:lang w:val="en-US"/>
          </w:rPr>
          <w:delText>9</w:delText>
        </w:r>
      </w:del>
      <w:ins w:id="8962" w:author="-" w:date="2015-12-03T20:36:00Z">
        <w:r w:rsidR="00F57528">
          <w:rPr>
            <w:lang w:val="en-US"/>
          </w:rPr>
          <w:t>7</w:t>
        </w:r>
      </w:ins>
      <w:r>
        <w:rPr>
          <w:lang w:val="en-US"/>
        </w:rPr>
        <w:t>.2.</w:t>
      </w:r>
      <w:del w:id="8963" w:author="-" w:date="2015-12-03T20:36:00Z">
        <w:r>
          <w:rPr>
            <w:lang w:val="en-US"/>
          </w:rPr>
          <w:delText>2</w:delText>
        </w:r>
      </w:del>
      <w:ins w:id="8964" w:author="-" w:date="2015-12-03T20:36:00Z">
        <w:r w:rsidR="00046B0D">
          <w:rPr>
            <w:lang w:val="en-US"/>
          </w:rPr>
          <w:t>3</w:t>
        </w:r>
      </w:ins>
      <w:r>
        <w:rPr>
          <w:lang w:val="en-US"/>
        </w:rPr>
        <w:t>.1</w:t>
      </w:r>
      <w:r>
        <w:rPr>
          <w:lang w:val="en-US"/>
        </w:rPr>
        <w:tab/>
      </w:r>
      <w:r w:rsidR="003E311A">
        <w:rPr>
          <w:lang w:val="en-US"/>
        </w:rPr>
        <w:t>Private c</w:t>
      </w:r>
      <w:r w:rsidR="003E311A" w:rsidRPr="007E5077">
        <w:rPr>
          <w:lang w:val="en-US"/>
        </w:rPr>
        <w:t xml:space="preserve">all </w:t>
      </w:r>
      <w:r w:rsidR="003E311A">
        <w:rPr>
          <w:lang w:val="en-US"/>
        </w:rPr>
        <w:t>s</w:t>
      </w:r>
      <w:r w:rsidR="003E311A" w:rsidRPr="007E5077">
        <w:rPr>
          <w:lang w:val="en-US"/>
        </w:rPr>
        <w:t xml:space="preserve">etup </w:t>
      </w:r>
      <w:r w:rsidR="003E311A">
        <w:rPr>
          <w:lang w:val="en-US"/>
        </w:rPr>
        <w:t>in</w:t>
      </w:r>
      <w:r w:rsidR="003E311A" w:rsidRPr="007E5077">
        <w:rPr>
          <w:lang w:val="en-US"/>
        </w:rPr>
        <w:t xml:space="preserve"> </w:t>
      </w:r>
      <w:r w:rsidR="007E5077" w:rsidRPr="007E5077">
        <w:rPr>
          <w:lang w:val="en-US"/>
        </w:rPr>
        <w:t xml:space="preserve">automatic commencement mode – </w:t>
      </w:r>
      <w:r w:rsidR="003E311A">
        <w:rPr>
          <w:lang w:val="en-US"/>
        </w:rPr>
        <w:t xml:space="preserve">MCPTT </w:t>
      </w:r>
      <w:r w:rsidR="007E5077" w:rsidRPr="007E5077">
        <w:rPr>
          <w:lang w:val="en-US"/>
        </w:rPr>
        <w:t>users in multiple MCPTT system</w:t>
      </w:r>
      <w:r w:rsidR="003E311A">
        <w:rPr>
          <w:lang w:val="en-US"/>
        </w:rPr>
        <w:t>s</w:t>
      </w:r>
      <w:bookmarkEnd w:id="8956"/>
      <w:bookmarkEnd w:id="8957"/>
      <w:bookmarkEnd w:id="8958"/>
      <w:bookmarkEnd w:id="8959"/>
      <w:bookmarkEnd w:id="8960"/>
    </w:p>
    <w:p w:rsidR="007E5077" w:rsidRPr="007E5077" w:rsidRDefault="007E5077" w:rsidP="00301711">
      <w:pPr>
        <w:rPr>
          <w:lang w:val="en-US"/>
          <w:rPrChange w:id="8965" w:author="-" w:date="2015-12-03T20:36:00Z">
            <w:rPr/>
          </w:rPrChange>
        </w:rPr>
      </w:pPr>
      <w:moveToRangeStart w:id="8966" w:author="-" w:date="2015-12-03T20:36:00Z" w:name="move436938384"/>
      <w:moveTo w:id="8967" w:author="-" w:date="2015-12-03T20:36:00Z">
        <w:r w:rsidRPr="007E5077">
          <w:rPr>
            <w:lang w:val="en-US"/>
            <w:rPrChange w:id="8968" w:author="-" w:date="2015-12-03T20:36:00Z">
              <w:rPr/>
            </w:rPrChange>
          </w:rPr>
          <w:t xml:space="preserve">The procedure focuses on the case where an MCPTT user is initiating an MCPTT private call (automatic commencement mode) for communicating with MCPTT user in another MCPTT system with or without floor control enabled. </w:t>
        </w:r>
      </w:moveTo>
    </w:p>
    <w:moveToRangeEnd w:id="8966"/>
    <w:p w:rsidR="007E5077" w:rsidRPr="007E5077" w:rsidRDefault="007E5077" w:rsidP="00301711">
      <w:pPr>
        <w:rPr>
          <w:del w:id="8969" w:author="-" w:date="2015-12-03T20:36:00Z"/>
          <w:lang w:val="en-US"/>
        </w:rPr>
      </w:pPr>
      <w:del w:id="8970" w:author="-" w:date="2015-12-03T20:36:00Z">
        <w:r w:rsidRPr="007E5077">
          <w:rPr>
            <w:lang w:val="en-US"/>
          </w:rPr>
          <w:delText xml:space="preserve">The procedure focuses on the case where an MCPTT user is initiating an MCPTT private call (automatic commencement mode) for communicating with MCPTT user in another MCPTT system with or without floor control enabled. </w:delText>
        </w:r>
      </w:del>
    </w:p>
    <w:p w:rsidR="008008CA" w:rsidRDefault="007E5077" w:rsidP="008008CA">
      <w:pPr>
        <w:rPr>
          <w:lang w:val="en-US"/>
        </w:rPr>
      </w:pPr>
      <w:r w:rsidRPr="007E5077">
        <w:rPr>
          <w:lang w:val="en-US"/>
        </w:rPr>
        <w:t>Procedures in figure</w:t>
      </w:r>
      <w:r w:rsidR="007E58BA">
        <w:rPr>
          <w:lang w:val="en-US"/>
        </w:rPr>
        <w:t> </w:t>
      </w:r>
      <w:r w:rsidR="00BB08C2">
        <w:rPr>
          <w:lang w:val="en-US"/>
        </w:rPr>
        <w:t>10</w:t>
      </w:r>
      <w:r w:rsidRPr="007E5077">
        <w:rPr>
          <w:lang w:val="en-US"/>
        </w:rPr>
        <w:t>.</w:t>
      </w:r>
      <w:del w:id="8971" w:author="-" w:date="2015-12-03T20:36:00Z">
        <w:r w:rsidR="00256FE3">
          <w:rPr>
            <w:lang w:val="en-US"/>
          </w:rPr>
          <w:delText>9</w:delText>
        </w:r>
      </w:del>
      <w:ins w:id="8972" w:author="-" w:date="2015-12-03T20:36:00Z">
        <w:r w:rsidR="00F57528">
          <w:rPr>
            <w:lang w:val="en-US"/>
          </w:rPr>
          <w:t>7</w:t>
        </w:r>
      </w:ins>
      <w:r w:rsidR="0034620B">
        <w:rPr>
          <w:lang w:val="en-US"/>
        </w:rPr>
        <w:t>.2.</w:t>
      </w:r>
      <w:del w:id="8973" w:author="-" w:date="2015-12-03T20:36:00Z">
        <w:r w:rsidR="0034620B">
          <w:rPr>
            <w:lang w:val="en-US"/>
          </w:rPr>
          <w:delText>2</w:delText>
        </w:r>
      </w:del>
      <w:ins w:id="8974" w:author="-" w:date="2015-12-03T20:36:00Z">
        <w:r w:rsidR="00046B0D">
          <w:rPr>
            <w:lang w:val="en-US"/>
          </w:rPr>
          <w:t>3</w:t>
        </w:r>
      </w:ins>
      <w:r w:rsidR="0034620B">
        <w:rPr>
          <w:lang w:val="en-US"/>
        </w:rPr>
        <w:t>.1</w:t>
      </w:r>
      <w:r w:rsidRPr="007E5077">
        <w:rPr>
          <w:lang w:val="en-US"/>
        </w:rPr>
        <w:t xml:space="preserve">-1 are the procedures for the MCPTT client initiating establishment of MCPTT private call with the </w:t>
      </w:r>
      <w:r w:rsidR="0041326E">
        <w:rPr>
          <w:lang w:val="en-US"/>
        </w:rPr>
        <w:t>chosen</w:t>
      </w:r>
      <w:r w:rsidR="0041326E" w:rsidRPr="007E5077">
        <w:rPr>
          <w:lang w:val="en-US"/>
        </w:rPr>
        <w:t xml:space="preserve"> </w:t>
      </w:r>
      <w:r w:rsidRPr="007E5077">
        <w:rPr>
          <w:lang w:val="en-US"/>
        </w:rPr>
        <w:t>MCPTT user.</w:t>
      </w:r>
      <w:ins w:id="8975" w:author="-" w:date="2015-12-03T20:36:00Z">
        <w:r w:rsidR="008008CA" w:rsidRPr="008008CA">
          <w:rPr>
            <w:lang w:val="en-US"/>
          </w:rPr>
          <w:t xml:space="preserve"> </w:t>
        </w:r>
      </w:ins>
    </w:p>
    <w:moveFromRangeStart w:id="8976" w:author="-" w:date="2015-12-03T20:36:00Z" w:name="move436938333"/>
    <w:p w:rsidR="00384CC1" w:rsidRDefault="00B8204A" w:rsidP="00384CC1">
      <w:pPr>
        <w:pStyle w:val="TH"/>
      </w:pPr>
      <w:moveFrom w:id="8977" w:author="-" w:date="2015-12-03T20:36:00Z">
        <w:r>
          <w:object w:dxaOrig="11875" w:dyaOrig="6973">
            <v:shape id="_x0000_i1141" type="#_x0000_t75" style="width:486.45pt;height:285.5pt" o:ole="">
              <v:imagedata r:id="rId105" o:title=""/>
            </v:shape>
            <o:OLEObject Type="Embed" ProgID="Visio.Drawing.11" ShapeID="_x0000_i1141" DrawAspect="Content" ObjectID="_1510680415" r:id="rId205"/>
          </w:object>
        </w:r>
      </w:moveFrom>
    </w:p>
    <w:moveFromRangeEnd w:id="8976"/>
    <w:p w:rsidR="008008CA" w:rsidRDefault="008008CA" w:rsidP="00AC26F2">
      <w:pPr>
        <w:rPr>
          <w:ins w:id="8978" w:author="-" w:date="2015-12-03T20:36:00Z"/>
        </w:rPr>
      </w:pPr>
      <w:ins w:id="8979" w:author="-" w:date="2015-12-03T20:36:00Z">
        <w:r>
          <w:t>Pre-conditions:</w:t>
        </w:r>
      </w:ins>
    </w:p>
    <w:p w:rsidR="008008CA" w:rsidRDefault="008008CA" w:rsidP="008008CA">
      <w:pPr>
        <w:pStyle w:val="B1"/>
        <w:rPr>
          <w:ins w:id="8980" w:author="-" w:date="2015-12-03T20:36:00Z"/>
        </w:rPr>
      </w:pPr>
      <w:ins w:id="8981" w:author="-" w:date="2015-12-03T20:36:00Z">
        <w:r>
          <w:t>1.</w:t>
        </w:r>
        <w:r>
          <w:tab/>
          <w:t>The calling MCPTT user has selected automatic commencement mode for the call; or</w:t>
        </w:r>
      </w:ins>
    </w:p>
    <w:p w:rsidR="007E5077" w:rsidRDefault="008008CA" w:rsidP="008008CA">
      <w:pPr>
        <w:pStyle w:val="B1"/>
        <w:rPr>
          <w:ins w:id="8982" w:author="-" w:date="2015-12-03T20:36:00Z"/>
          <w:lang w:val="en-US"/>
        </w:rPr>
      </w:pPr>
      <w:ins w:id="8983" w:author="-" w:date="2015-12-03T20:36:00Z">
        <w:r>
          <w:t>2.</w:t>
        </w:r>
        <w:r>
          <w:tab/>
          <w:t>The called MCPTT client is set to automatic commencement mode.</w:t>
        </w:r>
      </w:ins>
    </w:p>
    <w:p w:rsidR="003E311A" w:rsidRDefault="008008CA" w:rsidP="007E5077">
      <w:pPr>
        <w:pStyle w:val="TH"/>
        <w:rPr>
          <w:ins w:id="8984" w:author="-" w:date="2015-12-03T20:36:00Z"/>
        </w:rPr>
      </w:pPr>
      <w:ins w:id="8985" w:author="-" w:date="2015-12-03T20:36:00Z">
        <w:r>
          <w:rPr>
            <w:rFonts w:ascii="Times New Roman" w:hAnsi="Times New Roman"/>
          </w:rPr>
          <w:object w:dxaOrig="12745" w:dyaOrig="10181">
            <v:shape id="_x0000_i1168" type="#_x0000_t75" style="width:462.7pt;height:368.15pt" o:ole="">
              <v:imagedata r:id="rId206" o:title=""/>
            </v:shape>
            <o:OLEObject Type="Embed" ProgID="Visio.Drawing.11" ShapeID="_x0000_i1168" DrawAspect="Content" ObjectID="_1510680416" r:id="rId207"/>
          </w:object>
        </w:r>
      </w:ins>
    </w:p>
    <w:p w:rsidR="007E5077" w:rsidRDefault="007E5077" w:rsidP="00301711">
      <w:pPr>
        <w:pStyle w:val="TF"/>
      </w:pPr>
      <w:r>
        <w:t>Figure</w:t>
      </w:r>
      <w:r w:rsidR="007E58BA">
        <w:t> </w:t>
      </w:r>
      <w:r w:rsidR="00BB08C2">
        <w:t>10</w:t>
      </w:r>
      <w:r>
        <w:t>.</w:t>
      </w:r>
      <w:del w:id="8986" w:author="-" w:date="2015-12-03T20:36:00Z">
        <w:r w:rsidR="00256FE3">
          <w:delText>9</w:delText>
        </w:r>
      </w:del>
      <w:ins w:id="8987" w:author="-" w:date="2015-12-03T20:36:00Z">
        <w:r w:rsidR="00F57528">
          <w:t>7</w:t>
        </w:r>
      </w:ins>
      <w:r w:rsidR="0034620B">
        <w:t>.2.</w:t>
      </w:r>
      <w:del w:id="8988" w:author="-" w:date="2015-12-03T20:36:00Z">
        <w:r w:rsidR="0034620B">
          <w:delText>2</w:delText>
        </w:r>
      </w:del>
      <w:ins w:id="8989" w:author="-" w:date="2015-12-03T20:36:00Z">
        <w:r w:rsidR="00046B0D">
          <w:t>3</w:t>
        </w:r>
      </w:ins>
      <w:r w:rsidR="0034620B">
        <w:t>.1</w:t>
      </w:r>
      <w:r>
        <w:t xml:space="preserve">-1: Private call setup </w:t>
      </w:r>
      <w:r w:rsidR="003E311A">
        <w:t xml:space="preserve">in </w:t>
      </w:r>
      <w:r>
        <w:t>automatic commencement mode – users in multiple MCPTT system</w:t>
      </w:r>
      <w:r w:rsidR="003E311A">
        <w:t>s</w:t>
      </w:r>
    </w:p>
    <w:p w:rsidR="00301711" w:rsidRDefault="007E5077" w:rsidP="00301711">
      <w:pPr>
        <w:pStyle w:val="B1"/>
      </w:pPr>
      <w:r>
        <w:t>1.</w:t>
      </w:r>
      <w:r>
        <w:tab/>
        <w:t xml:space="preserve">It is assumed that MCPTT users on MCPTT client 1 and </w:t>
      </w:r>
      <w:r w:rsidR="0041326E">
        <w:t xml:space="preserve">MCPTT </w:t>
      </w:r>
      <w:r>
        <w:t>client 2 are already registered for receiving MCPTT service to their respective MCPTT service provider</w:t>
      </w:r>
      <w:r w:rsidR="003E311A" w:rsidRPr="003E311A">
        <w:t xml:space="preserve">, </w:t>
      </w:r>
      <w:r w:rsidR="003E311A" w:rsidRPr="006131F4">
        <w:t xml:space="preserve">as per procedure in </w:t>
      </w:r>
      <w:r w:rsidR="00577A2C" w:rsidRPr="006131F4">
        <w:t>subclause </w:t>
      </w:r>
      <w:r w:rsidR="003E311A" w:rsidRPr="006131F4">
        <w:t>10.</w:t>
      </w:r>
      <w:del w:id="8990" w:author="-" w:date="2015-12-03T20:36:00Z">
        <w:r w:rsidR="00831E47">
          <w:delText>3</w:delText>
        </w:r>
      </w:del>
      <w:ins w:id="8991" w:author="-" w:date="2015-12-03T20:36:00Z">
        <w:r w:rsidR="006131F4" w:rsidRPr="006131F4">
          <w:t>2</w:t>
        </w:r>
      </w:ins>
      <w:r w:rsidRPr="006131F4">
        <w:t>.</w:t>
      </w:r>
    </w:p>
    <w:p w:rsidR="007E5077" w:rsidRDefault="007E5077" w:rsidP="00301711">
      <w:pPr>
        <w:pStyle w:val="B1"/>
      </w:pPr>
      <w:r>
        <w:t>2.</w:t>
      </w:r>
      <w:r>
        <w:tab/>
      </w:r>
      <w:r w:rsidR="003E311A" w:rsidRPr="003E311A">
        <w:t xml:space="preserve">MCPTT user </w:t>
      </w:r>
      <w:r>
        <w:t>at MCPTT client 1 would like to initiate a</w:t>
      </w:r>
      <w:r w:rsidR="0041326E">
        <w:t>n</w:t>
      </w:r>
      <w:r>
        <w:t xml:space="preserve"> MCPTT private call for the </w:t>
      </w:r>
      <w:r w:rsidR="0041326E">
        <w:t xml:space="preserve">chosen </w:t>
      </w:r>
      <w:r>
        <w:t>MCPTT user. In case of private call with floor control, floor control is to be established.</w:t>
      </w:r>
    </w:p>
    <w:p w:rsidR="007E5077" w:rsidRDefault="007E5077" w:rsidP="00301711">
      <w:pPr>
        <w:pStyle w:val="B1"/>
      </w:pPr>
      <w:r>
        <w:t>3.</w:t>
      </w:r>
      <w:r>
        <w:tab/>
        <w:t xml:space="preserve">MCPTT client 1 sends an </w:t>
      </w:r>
      <w:r w:rsidR="003E311A">
        <w:t xml:space="preserve">MCPTT </w:t>
      </w:r>
      <w:r>
        <w:t>private</w:t>
      </w:r>
      <w:r w:rsidR="003E311A">
        <w:t xml:space="preserve"> </w:t>
      </w:r>
      <w:r>
        <w:t>call</w:t>
      </w:r>
      <w:r w:rsidR="003E311A">
        <w:t xml:space="preserve"> </w:t>
      </w:r>
      <w:r>
        <w:t>request towards the home MCPTT server 1 (via SIP core)</w:t>
      </w:r>
      <w:r w:rsidR="00962BE3" w:rsidRPr="00962BE3">
        <w:t xml:space="preserve"> using a service identifier as defined in 3GPP</w:t>
      </w:r>
      <w:r w:rsidR="00E44E16">
        <w:t> </w:t>
      </w:r>
      <w:r w:rsidR="00962BE3" w:rsidRPr="00962BE3">
        <w:t>TS</w:t>
      </w:r>
      <w:r w:rsidR="00E44E16">
        <w:t> </w:t>
      </w:r>
      <w:r w:rsidR="00962BE3" w:rsidRPr="00962BE3">
        <w:t>23.228</w:t>
      </w:r>
      <w:r w:rsidR="00E44E16">
        <w:t> [5]</w:t>
      </w:r>
      <w:r w:rsidR="00962BE3" w:rsidRPr="00962BE3">
        <w:t xml:space="preserve"> for MCPTT</w:t>
      </w:r>
      <w:r>
        <w:t xml:space="preserve">, for establishing private call with the MCPTT client 2 registered at MCPTT service provider 2. </w:t>
      </w:r>
      <w:r w:rsidR="00962BE3" w:rsidRPr="00962BE3">
        <w:t>The MCPTT private call request contains the MCPTT id of invited user</w:t>
      </w:r>
      <w:del w:id="8992" w:author="-" w:date="2015-12-03T20:36:00Z">
        <w:r w:rsidR="00962BE3" w:rsidRPr="00962BE3">
          <w:delText>,</w:delText>
        </w:r>
      </w:del>
      <w:ins w:id="8993" w:author="-" w:date="2015-12-03T20:36:00Z">
        <w:r w:rsidR="008008CA">
          <w:t xml:space="preserve"> and</w:t>
        </w:r>
      </w:ins>
      <w:r w:rsidR="008008CA" w:rsidRPr="00962BE3">
        <w:t xml:space="preserve"> </w:t>
      </w:r>
      <w:r w:rsidR="00962BE3" w:rsidRPr="00962BE3">
        <w:t>an SDP offer containing one or more media types</w:t>
      </w:r>
      <w:del w:id="8994" w:author="-" w:date="2015-12-03T20:36:00Z">
        <w:r w:rsidR="00962BE3" w:rsidRPr="00962BE3">
          <w:delText>, and an automatic commencement mode indication</w:delText>
        </w:r>
        <w:r w:rsidR="00962BE3">
          <w:delText>.</w:delText>
        </w:r>
      </w:del>
      <w:ins w:id="8995" w:author="-" w:date="2015-12-03T20:36:00Z">
        <w:r w:rsidR="00962BE3">
          <w:t>.</w:t>
        </w:r>
      </w:ins>
      <w:r w:rsidR="00962BE3" w:rsidRPr="00962BE3">
        <w:t xml:space="preserve"> </w:t>
      </w:r>
      <w:r>
        <w:t xml:space="preserve">In case of private call with the floor control, the </w:t>
      </w:r>
      <w:r w:rsidR="003E311A">
        <w:t xml:space="preserve">MCPTT </w:t>
      </w:r>
      <w:r>
        <w:t>private</w:t>
      </w:r>
      <w:r w:rsidR="003E311A">
        <w:t xml:space="preserve"> </w:t>
      </w:r>
      <w:r>
        <w:t>call</w:t>
      </w:r>
      <w:r w:rsidR="003E311A">
        <w:t xml:space="preserve"> </w:t>
      </w:r>
      <w:r>
        <w:t xml:space="preserve">request </w:t>
      </w:r>
      <w:r w:rsidR="00962BE3">
        <w:t xml:space="preserve">also </w:t>
      </w:r>
      <w:r>
        <w:t>contains an element that indicates that MCPTT client 1 is requesting the floor.</w:t>
      </w:r>
      <w:r w:rsidR="003E311A" w:rsidRPr="003E311A">
        <w:t xml:space="preserve"> The MCPTT client 1 </w:t>
      </w:r>
      <w:ins w:id="8996" w:author="-" w:date="2015-12-03T20:36:00Z">
        <w:r w:rsidR="008008CA">
          <w:t xml:space="preserve">may include a requested commencement mode that </w:t>
        </w:r>
      </w:ins>
      <w:r w:rsidR="003E311A" w:rsidRPr="003E311A">
        <w:t>indicates that the call is to be established in automatic commencement mode</w:t>
      </w:r>
      <w:ins w:id="8997" w:author="-" w:date="2015-12-03T20:36:00Z">
        <w:r w:rsidR="008008CA">
          <w:t xml:space="preserve"> if automatic commencement mode is requested by the initiating user</w:t>
        </w:r>
      </w:ins>
      <w:r w:rsidR="003E311A" w:rsidRPr="003E311A">
        <w:t>.</w:t>
      </w:r>
    </w:p>
    <w:p w:rsidR="007E5077" w:rsidRDefault="007E5077" w:rsidP="00301711">
      <w:pPr>
        <w:pStyle w:val="B1"/>
      </w:pPr>
      <w:r>
        <w:t>4.</w:t>
      </w:r>
      <w:r>
        <w:tab/>
        <w:t xml:space="preserve">MCPTT server 1 checks whether the </w:t>
      </w:r>
      <w:r w:rsidR="003E311A">
        <w:t xml:space="preserve">MCPTT </w:t>
      </w:r>
      <w:r>
        <w:t>user at MCPTT client 1 is authorized to initiate the private call.</w:t>
      </w:r>
      <w:r w:rsidR="003E311A" w:rsidRPr="003E311A">
        <w:t xml:space="preserve"> </w:t>
      </w:r>
      <w:del w:id="8998" w:author="-" w:date="2015-12-03T20:36:00Z">
        <w:r w:rsidR="003E311A" w:rsidRPr="003E311A">
          <w:delText>The</w:delText>
        </w:r>
      </w:del>
      <w:ins w:id="8999" w:author="-" w:date="2015-12-03T20:36:00Z">
        <w:r w:rsidR="008008CA">
          <w:t>If the MCPTT private call request requested automatic commencement mode then t</w:t>
        </w:r>
        <w:r w:rsidR="008008CA" w:rsidRPr="003E311A">
          <w:t>he</w:t>
        </w:r>
      </w:ins>
      <w:r w:rsidR="008008CA" w:rsidRPr="003E311A">
        <w:t xml:space="preserve"> </w:t>
      </w:r>
      <w:r w:rsidR="003E311A" w:rsidRPr="003E311A">
        <w:t>MCPTT server 1 also checks whether the MCPTT user at MCPTT client 1 is authorized to initiate a call in automatic commencement mode.</w:t>
      </w:r>
    </w:p>
    <w:p w:rsidR="007E5077" w:rsidRDefault="007E5077" w:rsidP="00301711">
      <w:pPr>
        <w:pStyle w:val="B1"/>
      </w:pPr>
      <w:r>
        <w:t>5.</w:t>
      </w:r>
      <w:r>
        <w:tab/>
        <w:t>MCPTT server 1 may provide a progress indication to MCPTT client</w:t>
      </w:r>
      <w:r w:rsidR="003E311A">
        <w:t xml:space="preserve"> </w:t>
      </w:r>
      <w:r>
        <w:t>1 to indicate progress in the call setup process.</w:t>
      </w:r>
    </w:p>
    <w:p w:rsidR="007E5077" w:rsidRDefault="007E5077" w:rsidP="00301711">
      <w:pPr>
        <w:pStyle w:val="NO"/>
      </w:pPr>
      <w:r>
        <w:t>NOTE:</w:t>
      </w:r>
      <w:r>
        <w:tab/>
        <w:t xml:space="preserve">Step 5 </w:t>
      </w:r>
      <w:del w:id="9000" w:author="-" w:date="2015-12-03T20:36:00Z">
        <w:r>
          <w:delText>may</w:delText>
        </w:r>
      </w:del>
      <w:ins w:id="9001" w:author="-" w:date="2015-12-03T20:36:00Z">
        <w:r w:rsidR="002F74D6">
          <w:t>can</w:t>
        </w:r>
      </w:ins>
      <w:r w:rsidR="002F74D6">
        <w:t xml:space="preserve"> </w:t>
      </w:r>
      <w:r>
        <w:t>occur at any time following step 4, and prior to step 11.</w:t>
      </w:r>
    </w:p>
    <w:p w:rsidR="007E5077" w:rsidRDefault="007E5077" w:rsidP="00301711">
      <w:pPr>
        <w:pStyle w:val="B1"/>
      </w:pPr>
      <w:r>
        <w:t>6.</w:t>
      </w:r>
      <w:r>
        <w:tab/>
        <w:t xml:space="preserve">If authorized, MCPTT server 1 </w:t>
      </w:r>
      <w:r w:rsidR="00962BE3" w:rsidRPr="00962BE3">
        <w:t xml:space="preserve">includes information that it communicates using MCPTT service, offers the same media types or a subset of the media types contained in the initial received request, </w:t>
      </w:r>
      <w:ins w:id="9002" w:author="-" w:date="2015-12-03T20:36:00Z">
        <w:r w:rsidR="008008CA">
          <w:t xml:space="preserve">includes an </w:t>
        </w:r>
      </w:ins>
      <w:r w:rsidR="00962BE3" w:rsidRPr="00962BE3">
        <w:t xml:space="preserve">automatic </w:t>
      </w:r>
      <w:r w:rsidR="00962BE3" w:rsidRPr="00962BE3">
        <w:lastRenderedPageBreak/>
        <w:t xml:space="preserve">commencement mode indication </w:t>
      </w:r>
      <w:ins w:id="9003" w:author="-" w:date="2015-12-03T20:36:00Z">
        <w:r w:rsidR="008008CA">
          <w:t xml:space="preserve">if automatic commencement mode was requested by and authorised for the calling user </w:t>
        </w:r>
      </w:ins>
      <w:r w:rsidR="00962BE3" w:rsidRPr="00962BE3">
        <w:t xml:space="preserve">and </w:t>
      </w:r>
      <w:r>
        <w:t xml:space="preserve">sends the corresponding </w:t>
      </w:r>
      <w:r w:rsidR="003E311A">
        <w:t xml:space="preserve">MCPTT </w:t>
      </w:r>
      <w:r>
        <w:t>private</w:t>
      </w:r>
      <w:r w:rsidR="003E311A">
        <w:t xml:space="preserve"> </w:t>
      </w:r>
      <w:r>
        <w:t>call</w:t>
      </w:r>
      <w:r w:rsidR="003E311A">
        <w:t xml:space="preserve"> </w:t>
      </w:r>
      <w:r>
        <w:t xml:space="preserve">request towards the MCPTT system (via SIP core) of the MCPTT client specified in the original </w:t>
      </w:r>
      <w:r w:rsidR="003E311A">
        <w:t xml:space="preserve">MCPTT </w:t>
      </w:r>
      <w:r>
        <w:t>private</w:t>
      </w:r>
      <w:r w:rsidR="003E311A">
        <w:t xml:space="preserve"> </w:t>
      </w:r>
      <w:r>
        <w:t>call</w:t>
      </w:r>
      <w:r w:rsidR="003E311A">
        <w:t xml:space="preserve"> </w:t>
      </w:r>
      <w:r>
        <w:t>request (MCPTT client 2) i.e., MCPTT server 2.</w:t>
      </w:r>
    </w:p>
    <w:p w:rsidR="007E5077" w:rsidRDefault="007E5077" w:rsidP="00301711">
      <w:pPr>
        <w:pStyle w:val="B1"/>
      </w:pPr>
      <w:r>
        <w:t xml:space="preserve">7. </w:t>
      </w:r>
      <w:r>
        <w:tab/>
        <w:t xml:space="preserve">MCPTT server 2 checks whether the </w:t>
      </w:r>
      <w:r w:rsidR="003E311A" w:rsidRPr="003E311A">
        <w:t xml:space="preserve">MCPTT user at </w:t>
      </w:r>
      <w:r>
        <w:t xml:space="preserve">MCPTT client 2 is authorized to receive </w:t>
      </w:r>
      <w:r w:rsidR="003E311A">
        <w:t xml:space="preserve">a </w:t>
      </w:r>
      <w:r>
        <w:t>private call.</w:t>
      </w:r>
    </w:p>
    <w:p w:rsidR="007E5077" w:rsidRDefault="007E5077" w:rsidP="00301711">
      <w:pPr>
        <w:pStyle w:val="B1"/>
      </w:pPr>
      <w:r>
        <w:t xml:space="preserve">8. MCPTT server 2 </w:t>
      </w:r>
      <w:r w:rsidR="00962BE3" w:rsidRPr="00962BE3">
        <w:t xml:space="preserve">includes information that it communicates using MCPTT service, offers the same media types or a subset of the media types contained in the initial received request, </w:t>
      </w:r>
      <w:ins w:id="9004" w:author="-" w:date="2015-12-03T20:36:00Z">
        <w:r w:rsidR="008008CA">
          <w:t xml:space="preserve">includes a requested </w:t>
        </w:r>
      </w:ins>
      <w:r w:rsidR="00962BE3" w:rsidRPr="00962BE3">
        <w:t xml:space="preserve">automatic commencement mode indication </w:t>
      </w:r>
      <w:ins w:id="9005" w:author="-" w:date="2015-12-03T20:36:00Z">
        <w:r w:rsidR="008008CA">
          <w:t xml:space="preserve">based on a requested automatic commencement mode by the calling user or based upon the setting of the called MCPTT client </w:t>
        </w:r>
      </w:ins>
      <w:r w:rsidR="00962BE3" w:rsidRPr="00962BE3">
        <w:t>and</w:t>
      </w:r>
      <w:r w:rsidR="00962BE3">
        <w:t xml:space="preserve"> </w:t>
      </w:r>
      <w:r>
        <w:t xml:space="preserve">sends the received </w:t>
      </w:r>
      <w:r w:rsidR="003E311A">
        <w:t xml:space="preserve">MCPTT </w:t>
      </w:r>
      <w:r>
        <w:t>private</w:t>
      </w:r>
      <w:r w:rsidR="003E311A">
        <w:t xml:space="preserve"> </w:t>
      </w:r>
      <w:r>
        <w:t>call</w:t>
      </w:r>
      <w:r w:rsidR="003E311A">
        <w:t xml:space="preserve"> </w:t>
      </w:r>
      <w:r>
        <w:t xml:space="preserve">request towards the MCPTT client specified in the received </w:t>
      </w:r>
      <w:r w:rsidR="003E311A">
        <w:t xml:space="preserve">MCPTT </w:t>
      </w:r>
      <w:r>
        <w:t>private</w:t>
      </w:r>
      <w:r w:rsidR="003E311A">
        <w:t xml:space="preserve"> </w:t>
      </w:r>
      <w:r>
        <w:t>call</w:t>
      </w:r>
      <w:r w:rsidR="003E311A">
        <w:t xml:space="preserve"> </w:t>
      </w:r>
      <w:r>
        <w:t>request (i.e., MCPTT client 2</w:t>
      </w:r>
      <w:del w:id="9006" w:author="-" w:date="2015-12-03T20:36:00Z">
        <w:r>
          <w:delText>)</w:delText>
        </w:r>
      </w:del>
      <w:ins w:id="9007" w:author="-" w:date="2015-12-03T20:36:00Z">
        <w:r>
          <w:t>)</w:t>
        </w:r>
        <w:r w:rsidR="008008CA">
          <w:t>. If the called MCPTT user has registered to the MCPTT service with multiple MCPTT UEs and has designated the MCPTT UE for receiving the private calls, then the incoming MCPTT private call request is delivered only to the designated MCPTT UE.</w:t>
        </w:r>
      </w:ins>
    </w:p>
    <w:p w:rsidR="007E5077" w:rsidRDefault="007E5077" w:rsidP="00301711">
      <w:pPr>
        <w:pStyle w:val="B1"/>
      </w:pPr>
      <w:r>
        <w:t>9.</w:t>
      </w:r>
      <w:r>
        <w:tab/>
        <w:t>The receiving MCPTT client 2 notifies the user about the incoming private call.</w:t>
      </w:r>
    </w:p>
    <w:p w:rsidR="007E5077" w:rsidRDefault="007E5077" w:rsidP="00301711">
      <w:pPr>
        <w:pStyle w:val="B1"/>
      </w:pPr>
      <w:r>
        <w:t>10. The receiving MCPTT client 2 accepts the private call automatically, and an acknowledgement is sent to the MCPTT server 1 (via SIP core and MCPTT server 2).</w:t>
      </w:r>
    </w:p>
    <w:p w:rsidR="007E5077" w:rsidRDefault="007E5077" w:rsidP="00301711">
      <w:pPr>
        <w:pStyle w:val="B1"/>
      </w:pPr>
      <w:r>
        <w:t>11.</w:t>
      </w:r>
      <w:r>
        <w:tab/>
        <w:t>Upon receiving the MCPTT</w:t>
      </w:r>
      <w:r w:rsidR="008008CA">
        <w:t xml:space="preserve"> </w:t>
      </w:r>
      <w:ins w:id="9008" w:author="-" w:date="2015-12-03T20:36:00Z">
        <w:r w:rsidR="008008CA">
          <w:t>private call response from MCPTT</w:t>
        </w:r>
        <w:r>
          <w:t xml:space="preserve"> </w:t>
        </w:r>
      </w:ins>
      <w:r>
        <w:t>client 2</w:t>
      </w:r>
      <w:del w:id="9009" w:author="-" w:date="2015-12-03T20:36:00Z">
        <w:r>
          <w:delText xml:space="preserve"> </w:delText>
        </w:r>
        <w:r w:rsidR="0041326E" w:rsidRPr="0041326E">
          <w:delText>acknowledgemen</w:delText>
        </w:r>
        <w:r w:rsidR="0041326E">
          <w:delText>t</w:delText>
        </w:r>
      </w:del>
      <w:r>
        <w:t xml:space="preserve"> accepting the private call request, MCPTT client 1 is informed about successful call establishment.</w:t>
      </w:r>
    </w:p>
    <w:p w:rsidR="007E5077" w:rsidRDefault="007E5077" w:rsidP="00301711">
      <w:pPr>
        <w:pStyle w:val="B1"/>
      </w:pPr>
      <w:r>
        <w:t>12.</w:t>
      </w:r>
      <w:r>
        <w:tab/>
        <w:t xml:space="preserve">MCPTT client 1 and </w:t>
      </w:r>
      <w:r w:rsidR="0041326E">
        <w:t xml:space="preserve">MCPTT </w:t>
      </w:r>
      <w:r>
        <w:t>client 2 have successfully established media plane for communication and either user can transmit media. In case of successful call establishment for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rsidR="0007098A" w:rsidRDefault="0007098A" w:rsidP="00AC26F2">
      <w:pPr>
        <w:pStyle w:val="Heading5"/>
      </w:pPr>
      <w:bookmarkStart w:id="9010" w:name="_Toc424654540"/>
      <w:bookmarkStart w:id="9011" w:name="_Toc428365117"/>
      <w:bookmarkStart w:id="9012" w:name="_Toc433209803"/>
      <w:bookmarkStart w:id="9013" w:name="_Toc436920292"/>
      <w:bookmarkStart w:id="9014" w:name="_Toc428795176"/>
      <w:r>
        <w:t>10.</w:t>
      </w:r>
      <w:del w:id="9015" w:author="-" w:date="2015-12-03T20:36:00Z">
        <w:r w:rsidR="00256FE3">
          <w:delText>9</w:delText>
        </w:r>
      </w:del>
      <w:ins w:id="9016" w:author="-" w:date="2015-12-03T20:36:00Z">
        <w:r w:rsidR="00F57528">
          <w:t>7</w:t>
        </w:r>
      </w:ins>
      <w:r w:rsidR="0034620B">
        <w:t>.2.</w:t>
      </w:r>
      <w:del w:id="9017" w:author="-" w:date="2015-12-03T20:36:00Z">
        <w:r w:rsidR="0034620B">
          <w:delText>2</w:delText>
        </w:r>
      </w:del>
      <w:ins w:id="9018" w:author="-" w:date="2015-12-03T20:36:00Z">
        <w:r w:rsidR="00046B0D">
          <w:t>3</w:t>
        </w:r>
      </w:ins>
      <w:r w:rsidR="0034620B">
        <w:t>.2</w:t>
      </w:r>
      <w:r>
        <w:tab/>
        <w:t>Private call setup in manual commencement mode – MCPTT users in multiple MCPTT systems</w:t>
      </w:r>
      <w:bookmarkEnd w:id="9010"/>
      <w:bookmarkEnd w:id="9011"/>
      <w:bookmarkEnd w:id="9012"/>
      <w:bookmarkEnd w:id="9013"/>
      <w:bookmarkEnd w:id="9014"/>
    </w:p>
    <w:p w:rsidR="007E5077" w:rsidRPr="007E5077" w:rsidRDefault="007E5077" w:rsidP="00301711">
      <w:pPr>
        <w:rPr>
          <w:lang w:val="en-US"/>
          <w:rPrChange w:id="9019" w:author="-" w:date="2015-12-03T20:36:00Z">
            <w:rPr/>
          </w:rPrChange>
        </w:rPr>
      </w:pPr>
      <w:moveFromRangeStart w:id="9020" w:author="-" w:date="2015-12-03T20:36:00Z" w:name="move436938384"/>
      <w:moveFrom w:id="9021" w:author="-" w:date="2015-12-03T20:36:00Z">
        <w:r w:rsidRPr="007E5077">
          <w:rPr>
            <w:lang w:val="en-US"/>
            <w:rPrChange w:id="9022" w:author="-" w:date="2015-12-03T20:36:00Z">
              <w:rPr/>
            </w:rPrChange>
          </w:rPr>
          <w:t xml:space="preserve">The procedure focuses on the case where an MCPTT user is initiating an MCPTT private call (automatic commencement mode) for communicating with MCPTT user in another MCPTT system with or without floor control enabled. </w:t>
        </w:r>
      </w:moveFrom>
    </w:p>
    <w:moveFromRangeEnd w:id="9020"/>
    <w:p w:rsidR="0007098A" w:rsidRDefault="0007098A" w:rsidP="0007098A">
      <w:pPr>
        <w:rPr>
          <w:ins w:id="9023" w:author="-" w:date="2015-12-03T20:36:00Z"/>
        </w:rPr>
      </w:pPr>
      <w:ins w:id="9024" w:author="-" w:date="2015-12-03T20:36:00Z">
        <w:r>
          <w:t>The procedure focuses on the case where an MCPTT user is initiating an MCPTT private call (</w:t>
        </w:r>
        <w:r w:rsidR="00366510">
          <w:t xml:space="preserve">manual </w:t>
        </w:r>
        <w:r>
          <w:t xml:space="preserve">commencement mode) for communicating with MCPTT user in another MCPTT system with or without floor control enabled. </w:t>
        </w:r>
      </w:ins>
    </w:p>
    <w:p w:rsidR="0007098A" w:rsidRDefault="0007098A" w:rsidP="0007098A">
      <w:r>
        <w:t xml:space="preserve">Procedures in </w:t>
      </w:r>
      <w:r w:rsidR="000B035F">
        <w:t>figure</w:t>
      </w:r>
      <w:del w:id="9025" w:author="-" w:date="2015-12-03T20:36:00Z">
        <w:r>
          <w:delText xml:space="preserve"> </w:delText>
        </w:r>
      </w:del>
      <w:ins w:id="9026" w:author="-" w:date="2015-12-03T20:36:00Z">
        <w:r w:rsidR="000B035F">
          <w:t> </w:t>
        </w:r>
      </w:ins>
      <w:r>
        <w:t>10.</w:t>
      </w:r>
      <w:del w:id="9027" w:author="-" w:date="2015-12-03T20:36:00Z">
        <w:r w:rsidR="00256FE3">
          <w:delText>9</w:delText>
        </w:r>
      </w:del>
      <w:ins w:id="9028" w:author="-" w:date="2015-12-03T20:36:00Z">
        <w:r w:rsidR="00F57528">
          <w:t>7</w:t>
        </w:r>
      </w:ins>
      <w:r w:rsidR="0034620B">
        <w:t>.2.</w:t>
      </w:r>
      <w:del w:id="9029" w:author="-" w:date="2015-12-03T20:36:00Z">
        <w:r w:rsidR="0034620B">
          <w:delText>2</w:delText>
        </w:r>
      </w:del>
      <w:ins w:id="9030" w:author="-" w:date="2015-12-03T20:36:00Z">
        <w:r w:rsidR="00046B0D">
          <w:t>3</w:t>
        </w:r>
      </w:ins>
      <w:r w:rsidR="0034620B">
        <w:t>.2</w:t>
      </w:r>
      <w:r>
        <w:t>-1 are the procedures for the MCPTT client initiating establishment of MCPTT private call with the selected MCPTT user.</w:t>
      </w:r>
    </w:p>
    <w:p w:rsidR="008008CA" w:rsidRDefault="008008CA" w:rsidP="00AC26F2">
      <w:pPr>
        <w:rPr>
          <w:ins w:id="9031" w:author="-" w:date="2015-12-03T20:36:00Z"/>
        </w:rPr>
      </w:pPr>
      <w:ins w:id="9032" w:author="-" w:date="2015-12-03T20:36:00Z">
        <w:r>
          <w:t>Pre-conditions:</w:t>
        </w:r>
      </w:ins>
    </w:p>
    <w:p w:rsidR="008008CA" w:rsidRDefault="008008CA" w:rsidP="008008CA">
      <w:pPr>
        <w:pStyle w:val="B1"/>
        <w:rPr>
          <w:ins w:id="9033" w:author="-" w:date="2015-12-03T20:36:00Z"/>
        </w:rPr>
      </w:pPr>
      <w:ins w:id="9034" w:author="-" w:date="2015-12-03T20:36:00Z">
        <w:r>
          <w:t>1.</w:t>
        </w:r>
        <w:r>
          <w:tab/>
          <w:t>The calling MCPTT user has selected manual commencement mode or has not specified a commencement mode for the call; and</w:t>
        </w:r>
      </w:ins>
    </w:p>
    <w:p w:rsidR="008008CA" w:rsidRDefault="008008CA" w:rsidP="008008CA">
      <w:pPr>
        <w:pStyle w:val="B1"/>
        <w:rPr>
          <w:ins w:id="9035" w:author="-" w:date="2015-12-03T20:36:00Z"/>
        </w:rPr>
      </w:pPr>
      <w:ins w:id="9036" w:author="-" w:date="2015-12-03T20:36:00Z">
        <w:r>
          <w:t>2.</w:t>
        </w:r>
        <w:r>
          <w:tab/>
          <w:t>The called MCPTT client is set to manual commencement mode.</w:t>
        </w:r>
      </w:ins>
    </w:p>
    <w:p w:rsidR="0007098A" w:rsidRDefault="003F46F4" w:rsidP="0007098A">
      <w:pPr>
        <w:pStyle w:val="TH"/>
      </w:pPr>
      <w:del w:id="9037" w:author="-" w:date="2015-12-03T20:36:00Z">
        <w:r w:rsidRPr="0099291A">
          <w:object w:dxaOrig="9567" w:dyaOrig="7624">
            <v:shape id="_x0000_i1142" type="#_x0000_t75" style="width:462.7pt;height:368.75pt" o:ole="">
              <v:imagedata r:id="rId208" o:title=""/>
            </v:shape>
          </w:object>
        </w:r>
      </w:del>
      <w:ins w:id="9038" w:author="-" w:date="2015-12-03T20:36:00Z">
        <w:r w:rsidR="008008CA">
          <w:rPr>
            <w:rFonts w:ascii="Times New Roman" w:hAnsi="Times New Roman"/>
          </w:rPr>
          <w:lastRenderedPageBreak/>
          <w:object w:dxaOrig="12745" w:dyaOrig="10181">
            <v:shape id="_x0000_i1106" type="#_x0000_t75" style="width:462.7pt;height:368.15pt" o:ole="">
              <v:imagedata r:id="rId209" o:title=""/>
            </v:shape>
          </w:object>
        </w:r>
      </w:ins>
    </w:p>
    <w:p w:rsidR="0007098A" w:rsidRDefault="0007098A" w:rsidP="0007098A">
      <w:pPr>
        <w:pStyle w:val="TF"/>
      </w:pPr>
      <w:r>
        <w:t>Figure 10.</w:t>
      </w:r>
      <w:del w:id="9039" w:author="-" w:date="2015-12-03T20:36:00Z">
        <w:r w:rsidR="00256FE3">
          <w:delText>9</w:delText>
        </w:r>
      </w:del>
      <w:ins w:id="9040" w:author="-" w:date="2015-12-03T20:36:00Z">
        <w:r w:rsidR="00F57528">
          <w:t>7</w:t>
        </w:r>
      </w:ins>
      <w:r w:rsidR="0034620B">
        <w:t>.2.</w:t>
      </w:r>
      <w:del w:id="9041" w:author="-" w:date="2015-12-03T20:36:00Z">
        <w:r w:rsidR="0034620B">
          <w:delText>2</w:delText>
        </w:r>
      </w:del>
      <w:ins w:id="9042" w:author="-" w:date="2015-12-03T20:36:00Z">
        <w:r w:rsidR="00046B0D">
          <w:t>3</w:t>
        </w:r>
      </w:ins>
      <w:r w:rsidR="0034620B">
        <w:t>.2</w:t>
      </w:r>
      <w:r>
        <w:t>-1: Private call setup in manual commencement mode – users in multiple MCPTT systems</w:t>
      </w:r>
    </w:p>
    <w:p w:rsidR="0007098A" w:rsidRDefault="0007098A" w:rsidP="0007098A">
      <w:pPr>
        <w:pStyle w:val="B1"/>
      </w:pPr>
      <w:r>
        <w:t>1.</w:t>
      </w:r>
      <w:r>
        <w:tab/>
        <w:t xml:space="preserve">It is assumed that MCPTT users on MCPTT client 1 and MCPTT client 2 are already registered for receiving MCPTT service to their respective MCPTT service provider, as per procedure in </w:t>
      </w:r>
      <w:r w:rsidR="00577A2C">
        <w:t>subclause </w:t>
      </w:r>
      <w:r>
        <w:t>10.</w:t>
      </w:r>
      <w:del w:id="9043" w:author="-" w:date="2015-12-03T20:36:00Z">
        <w:r w:rsidR="0034620B">
          <w:delText>3</w:delText>
        </w:r>
      </w:del>
      <w:ins w:id="9044" w:author="-" w:date="2015-12-03T20:36:00Z">
        <w:r w:rsidR="006131F4">
          <w:t>2</w:t>
        </w:r>
      </w:ins>
      <w:r>
        <w:t>.</w:t>
      </w:r>
    </w:p>
    <w:p w:rsidR="0007098A" w:rsidRDefault="0007098A" w:rsidP="0007098A">
      <w:pPr>
        <w:pStyle w:val="B1"/>
      </w:pPr>
      <w:r>
        <w:t>2.</w:t>
      </w:r>
      <w:r>
        <w:tab/>
        <w:t xml:space="preserve">MCPTT user at MCPTT client 1 would like to initiate </w:t>
      </w:r>
      <w:del w:id="9045" w:author="-" w:date="2015-12-03T20:36:00Z">
        <w:r>
          <w:delText>a</w:delText>
        </w:r>
      </w:del>
      <w:ins w:id="9046" w:author="-" w:date="2015-12-03T20:36:00Z">
        <w:r>
          <w:t>a</w:t>
        </w:r>
        <w:r w:rsidR="00366510">
          <w:t>n</w:t>
        </w:r>
      </w:ins>
      <w:r>
        <w:t xml:space="preserve"> MCPTT private call for the selected MCPTT user. In case of private call with floor control, floor control is to be established.</w:t>
      </w:r>
    </w:p>
    <w:p w:rsidR="0007098A" w:rsidRDefault="0007098A" w:rsidP="0007098A">
      <w:pPr>
        <w:pStyle w:val="B1"/>
      </w:pPr>
      <w:r>
        <w:t>3.</w:t>
      </w:r>
      <w:r>
        <w:tab/>
        <w:t xml:space="preserve">MCPTT client 1 sends an MCPTT private call request towards the home MCPTT server 1 (via SIP core), for establishing private call with the MCPTT client 2 registered at MCPTT service provider 2. In case of private call with the floor control, the MCPTT private call request contains an element that indicates that MCPTT client 1 is requesting the floor. The MCPTT client 1 </w:t>
      </w:r>
      <w:ins w:id="9047" w:author="-" w:date="2015-12-03T20:36:00Z">
        <w:r w:rsidR="008008CA">
          <w:t xml:space="preserve">may include a requested commencement mode that </w:t>
        </w:r>
      </w:ins>
      <w:r>
        <w:t>indicates that the call is to be established in manual commencement mode</w:t>
      </w:r>
      <w:ins w:id="9048" w:author="-" w:date="2015-12-03T20:36:00Z">
        <w:r w:rsidR="008008CA">
          <w:t xml:space="preserve"> if manual commencement mode is requested by the initiating user</w:t>
        </w:r>
      </w:ins>
      <w:r>
        <w:t>.</w:t>
      </w:r>
    </w:p>
    <w:p w:rsidR="0007098A" w:rsidRDefault="0007098A" w:rsidP="0007098A">
      <w:pPr>
        <w:pStyle w:val="B1"/>
      </w:pPr>
      <w:r>
        <w:t>4.</w:t>
      </w:r>
      <w:r>
        <w:tab/>
        <w:t>MCPTT server 1 checks whether the MCPTT user at MCPTT client 1 is authorized to initiate the private call. The MCPTT server 1 also checks whether the MCPTT user at MCPTT client 1 is authorized to initiate a call in manual commencement mode.</w:t>
      </w:r>
    </w:p>
    <w:p w:rsidR="0007098A" w:rsidRDefault="0007098A" w:rsidP="0007098A">
      <w:pPr>
        <w:pStyle w:val="B1"/>
      </w:pPr>
      <w:r>
        <w:t>5.</w:t>
      </w:r>
      <w:r>
        <w:tab/>
        <w:t>If authorized, MCPTT server 1 sends the corresponding MCPTT private call request towards the MCPTT system (via SIP core) of the MCPTT client specified in the original MCPTT private call request (MCPTT client 2) i.e., MCPTT server 2.</w:t>
      </w:r>
    </w:p>
    <w:p w:rsidR="0007098A" w:rsidRDefault="0007098A" w:rsidP="0007098A">
      <w:pPr>
        <w:pStyle w:val="B1"/>
      </w:pPr>
      <w:r>
        <w:t>6.</w:t>
      </w:r>
      <w:r>
        <w:tab/>
        <w:t>MCPTT server may provide a progress indication to MCPTT client 1 to indicate progress in the call setup process.</w:t>
      </w:r>
    </w:p>
    <w:p w:rsidR="0007098A" w:rsidRDefault="0007098A" w:rsidP="0007098A">
      <w:pPr>
        <w:pStyle w:val="NO"/>
      </w:pPr>
      <w:r>
        <w:t>NOTE:</w:t>
      </w:r>
      <w:r>
        <w:tab/>
        <w:t xml:space="preserve">Step 6 </w:t>
      </w:r>
      <w:del w:id="9049" w:author="-" w:date="2015-12-03T20:36:00Z">
        <w:r>
          <w:delText>may</w:delText>
        </w:r>
      </w:del>
      <w:ins w:id="9050" w:author="-" w:date="2015-12-03T20:36:00Z">
        <w:r w:rsidR="002F74D6">
          <w:t>can</w:t>
        </w:r>
      </w:ins>
      <w:r w:rsidR="002F74D6">
        <w:t xml:space="preserve"> </w:t>
      </w:r>
      <w:r>
        <w:t>occur at any time following step 4, and prior to step 10.</w:t>
      </w:r>
    </w:p>
    <w:p w:rsidR="0007098A" w:rsidRDefault="0007098A" w:rsidP="0007098A">
      <w:pPr>
        <w:pStyle w:val="B1"/>
      </w:pPr>
      <w:r>
        <w:lastRenderedPageBreak/>
        <w:t>7.</w:t>
      </w:r>
      <w:del w:id="9051" w:author="-" w:date="2015-12-03T20:36:00Z">
        <w:r>
          <w:delText xml:space="preserve"> </w:delText>
        </w:r>
        <w:r>
          <w:tab/>
        </w:r>
      </w:del>
      <w:ins w:id="9052" w:author="-" w:date="2015-12-03T20:36:00Z">
        <w:r>
          <w:tab/>
        </w:r>
        <w:r w:rsidR="008008CA">
          <w:t xml:space="preserve">The </w:t>
        </w:r>
      </w:ins>
      <w:r>
        <w:t>MCPTT server 2 checks whether the MCPTT user at MCPTT client 2 is authorized to receive a private call</w:t>
      </w:r>
      <w:ins w:id="9053" w:author="-" w:date="2015-12-03T20:36:00Z">
        <w:r w:rsidR="008008CA">
          <w:t xml:space="preserve"> and also checks the commencement mode setting of MCPTT client 2</w:t>
        </w:r>
      </w:ins>
      <w:r>
        <w:t>.</w:t>
      </w:r>
    </w:p>
    <w:p w:rsidR="0007098A" w:rsidRDefault="0007098A" w:rsidP="0007098A">
      <w:pPr>
        <w:pStyle w:val="B1"/>
      </w:pPr>
      <w:r>
        <w:t>8</w:t>
      </w:r>
      <w:r w:rsidR="008008CA">
        <w:t>.</w:t>
      </w:r>
      <w:ins w:id="9054" w:author="-" w:date="2015-12-03T20:36:00Z">
        <w:r w:rsidR="008008CA">
          <w:tab/>
          <w:t>The</w:t>
        </w:r>
      </w:ins>
      <w:r w:rsidR="008008CA">
        <w:t xml:space="preserve"> </w:t>
      </w:r>
      <w:r>
        <w:t xml:space="preserve">MCPTT server 2 </w:t>
      </w:r>
      <w:del w:id="9055" w:author="-" w:date="2015-12-03T20:36:00Z">
        <w:r>
          <w:delText xml:space="preserve">sends the </w:delText>
        </w:r>
      </w:del>
      <w:ins w:id="9056" w:author="-" w:date="2015-12-03T20:36:00Z">
        <w:r w:rsidR="008008CA">
          <w:t xml:space="preserve">offers the same media types or a subset of the media types contained in the initial </w:t>
        </w:r>
      </w:ins>
      <w:r w:rsidR="008008CA">
        <w:t xml:space="preserve">received </w:t>
      </w:r>
      <w:ins w:id="9057" w:author="-" w:date="2015-12-03T20:36:00Z">
        <w:r w:rsidR="008008CA">
          <w:t xml:space="preserve">request and </w:t>
        </w:r>
        <w:r>
          <w:t xml:space="preserve">sends </w:t>
        </w:r>
        <w:r w:rsidR="008008CA">
          <w:t>an</w:t>
        </w:r>
        <w:r>
          <w:t xml:space="preserve"> </w:t>
        </w:r>
      </w:ins>
      <w:r>
        <w:t>MCPTT private call request towards the MCPTT client specified in the received MCPTT private call request (i.e.,</w:t>
      </w:r>
      <w:del w:id="9058" w:author="-" w:date="2015-12-03T20:36:00Z">
        <w:r>
          <w:delText xml:space="preserve"> MCPTT client 2)</w:delText>
        </w:r>
      </w:del>
      <w:ins w:id="9059" w:author="-" w:date="2015-12-03T20:36:00Z">
        <w:r>
          <w:t xml:space="preserve"> MCPTT client 2)</w:t>
        </w:r>
        <w:r w:rsidR="008008CA">
          <w:t>. If the called MCPTT user has registered to the MCPTT service with multiple MCPTT UEs and has designated the MCPTT UE for receiving the private calls, then the incoming MCPTT private call request is delivered only to the designated MCPTT UE.</w:t>
        </w:r>
      </w:ins>
    </w:p>
    <w:p w:rsidR="0007098A" w:rsidRDefault="0007098A" w:rsidP="0007098A">
      <w:pPr>
        <w:pStyle w:val="B1"/>
      </w:pPr>
      <w:r>
        <w:t>9.</w:t>
      </w:r>
      <w:r>
        <w:tab/>
        <w:t xml:space="preserve">The MCPTT user is alerted. MCPTT client 2 sends an MCPTT ringing to the MCPTT server 1 (via </w:t>
      </w:r>
      <w:del w:id="9060" w:author="-" w:date="2015-12-03T20:36:00Z">
        <w:r>
          <w:delText xml:space="preserve">SIP core and MCPTT </w:delText>
        </w:r>
      </w:del>
      <w:r>
        <w:t>server 2).</w:t>
      </w:r>
    </w:p>
    <w:p w:rsidR="0007098A" w:rsidRDefault="0007098A" w:rsidP="0007098A">
      <w:pPr>
        <w:pStyle w:val="B1"/>
      </w:pPr>
      <w:r>
        <w:t>10.</w:t>
      </w:r>
      <w:r>
        <w:tab/>
        <w:t>The MCPTT server 1 sends an MCPTT ringing to MCPTT client 1, indicating that MCPTT client 2 is being alerted.</w:t>
      </w:r>
    </w:p>
    <w:p w:rsidR="0007098A" w:rsidRDefault="0007098A" w:rsidP="0007098A">
      <w:pPr>
        <w:pStyle w:val="B1"/>
      </w:pPr>
      <w:r>
        <w:t xml:space="preserve">11. MCPTT user 2 has accepted the call using manual commencement mode (i.e. has taken some action to accept via the user interface) which causes MCPTT client 2 to send an </w:t>
      </w:r>
      <w:del w:id="9061" w:author="-" w:date="2015-12-03T20:36:00Z">
        <w:r>
          <w:delText>OK</w:delText>
        </w:r>
      </w:del>
      <w:ins w:id="9062" w:author="-" w:date="2015-12-03T20:36:00Z">
        <w:r w:rsidR="008008CA">
          <w:t xml:space="preserve">MCPTT private call response </w:t>
        </w:r>
      </w:ins>
      <w:r>
        <w:t xml:space="preserve"> to the MCPTT server 1 (via SIP </w:t>
      </w:r>
      <w:del w:id="9063" w:author="-" w:date="2015-12-03T20:36:00Z">
        <w:r>
          <w:delText>acore nad</w:delText>
        </w:r>
      </w:del>
      <w:ins w:id="9064" w:author="-" w:date="2015-12-03T20:36:00Z">
        <w:r>
          <w:t xml:space="preserve">core </w:t>
        </w:r>
        <w:r w:rsidR="00366510">
          <w:t>and</w:t>
        </w:r>
      </w:ins>
      <w:r w:rsidR="00366510">
        <w:t xml:space="preserve"> </w:t>
      </w:r>
      <w:r>
        <w:t xml:space="preserve">MCPTT server 2) </w:t>
      </w:r>
    </w:p>
    <w:p w:rsidR="0007098A" w:rsidRDefault="0007098A" w:rsidP="0007098A">
      <w:pPr>
        <w:pStyle w:val="B1"/>
      </w:pPr>
      <w:r>
        <w:t>12.</w:t>
      </w:r>
      <w:r>
        <w:tab/>
        <w:t xml:space="preserve">Upon receiving the </w:t>
      </w:r>
      <w:r w:rsidR="008008CA">
        <w:t xml:space="preserve">MCPTT </w:t>
      </w:r>
      <w:ins w:id="9065" w:author="-" w:date="2015-12-03T20:36:00Z">
        <w:r w:rsidR="008008CA">
          <w:t xml:space="preserve">private call response from </w:t>
        </w:r>
        <w:r>
          <w:t xml:space="preserve">MCPTT </w:t>
        </w:r>
      </w:ins>
      <w:r>
        <w:t>client 2 accepting the private call request, MCPTT client 1 is informed about successful call establishment.</w:t>
      </w:r>
    </w:p>
    <w:p w:rsidR="0007098A" w:rsidRDefault="0007098A" w:rsidP="0007098A">
      <w:pPr>
        <w:pStyle w:val="B1"/>
      </w:pPr>
      <w:r>
        <w:t>13.</w:t>
      </w:r>
      <w:r>
        <w:tab/>
        <w:t xml:space="preserve">MCPTT client 1 and client 2 have successfully established media plane for communication and either user can transmit media. In case of successful call establishment for private call with implicit floor control request from MCPTT client 1, floor participant at MCPTT client 1 is granted </w:t>
      </w:r>
      <w:ins w:id="9066" w:author="-" w:date="2015-12-03T20:36:00Z">
        <w:r w:rsidR="00366510">
          <w:t xml:space="preserve">the </w:t>
        </w:r>
      </w:ins>
      <w:r>
        <w:t>floor by the floor control server at MCPTT service provider 1, giving it permission to transmit. At the same time floor participant at MCPTT client 2 is informed by the floor control server at MCPTT service provider 1 that the floor is taken.</w:t>
      </w:r>
    </w:p>
    <w:p w:rsidR="0034620B" w:rsidRDefault="0034620B" w:rsidP="00AC26F2">
      <w:pPr>
        <w:pStyle w:val="Heading5"/>
      </w:pPr>
      <w:bookmarkStart w:id="9067" w:name="_Toc428365118"/>
      <w:bookmarkStart w:id="9068" w:name="_Toc424654541"/>
      <w:bookmarkStart w:id="9069" w:name="_Toc433209804"/>
      <w:bookmarkStart w:id="9070" w:name="_Toc436920293"/>
      <w:bookmarkStart w:id="9071" w:name="_Toc428795177"/>
      <w:r>
        <w:t>10.</w:t>
      </w:r>
      <w:del w:id="9072" w:author="-" w:date="2015-12-03T20:36:00Z">
        <w:r w:rsidR="00256FE3">
          <w:delText>9</w:delText>
        </w:r>
      </w:del>
      <w:ins w:id="9073" w:author="-" w:date="2015-12-03T20:36:00Z">
        <w:r w:rsidR="00F57528">
          <w:t>7</w:t>
        </w:r>
      </w:ins>
      <w:r>
        <w:t>.2.</w:t>
      </w:r>
      <w:del w:id="9074" w:author="-" w:date="2015-12-03T20:36:00Z">
        <w:r>
          <w:delText>2</w:delText>
        </w:r>
      </w:del>
      <w:ins w:id="9075" w:author="-" w:date="2015-12-03T20:36:00Z">
        <w:r w:rsidR="00046B0D">
          <w:t>3</w:t>
        </w:r>
      </w:ins>
      <w:r>
        <w:t>.3</w:t>
      </w:r>
      <w:r>
        <w:tab/>
        <w:t>Private call release</w:t>
      </w:r>
      <w:bookmarkEnd w:id="9068"/>
      <w:r w:rsidR="000622E1">
        <w:t xml:space="preserve"> </w:t>
      </w:r>
      <w:r w:rsidR="000622E1" w:rsidRPr="00F931E9">
        <w:rPr>
          <w:lang w:val="en-US"/>
        </w:rPr>
        <w:t>– MCPTT users in multiple MCPTT systems</w:t>
      </w:r>
      <w:bookmarkEnd w:id="9067"/>
      <w:bookmarkEnd w:id="9069"/>
      <w:bookmarkEnd w:id="9070"/>
      <w:bookmarkEnd w:id="9071"/>
    </w:p>
    <w:p w:rsidR="000622E1" w:rsidRPr="00F931E9" w:rsidRDefault="000622E1" w:rsidP="000622E1">
      <w:bookmarkStart w:id="9076" w:name="_Toc424654542"/>
      <w:r w:rsidRPr="00F931E9">
        <w:t xml:space="preserve">The procedure </w:t>
      </w:r>
      <w:r>
        <w:t>in this subclause is for the</w:t>
      </w:r>
      <w:r w:rsidRPr="00F931E9">
        <w:t xml:space="preserve"> case where an MCPTT client is requesting to release an ongoing MCPTT private call (with or without floor control) established in either of the two commencement modes (manual or automatic)</w:t>
      </w:r>
      <w:r>
        <w:t>, and the MCPTT users are in multiple MCPTT systems</w:t>
      </w:r>
      <w:r w:rsidRPr="00F931E9">
        <w:t>.</w:t>
      </w:r>
    </w:p>
    <w:p w:rsidR="000622E1" w:rsidRDefault="000622E1" w:rsidP="000622E1">
      <w:r w:rsidRPr="00F931E9">
        <w:t xml:space="preserve">Procedures </w:t>
      </w:r>
      <w:r>
        <w:t>are similar to those described for private call release when MCPTT users are in single MCPTT system as in subclause</w:t>
      </w:r>
      <w:r w:rsidR="00577A2C">
        <w:t> </w:t>
      </w:r>
      <w:r w:rsidRPr="00C73ED3">
        <w:t>10.</w:t>
      </w:r>
      <w:del w:id="9077" w:author="-" w:date="2015-12-03T20:36:00Z">
        <w:r w:rsidR="00577A2C">
          <w:delText>9</w:delText>
        </w:r>
      </w:del>
      <w:ins w:id="9078" w:author="-" w:date="2015-12-03T20:36:00Z">
        <w:r w:rsidR="00F57528">
          <w:t>7</w:t>
        </w:r>
      </w:ins>
      <w:r w:rsidRPr="00C73ED3">
        <w:t>.2.</w:t>
      </w:r>
      <w:del w:id="9079" w:author="-" w:date="2015-12-03T20:36:00Z">
        <w:r w:rsidRPr="00C73ED3">
          <w:delText>1</w:delText>
        </w:r>
      </w:del>
      <w:ins w:id="9080" w:author="-" w:date="2015-12-03T20:36:00Z">
        <w:r w:rsidR="00923612">
          <w:t>2</w:t>
        </w:r>
      </w:ins>
      <w:r w:rsidRPr="00C73ED3">
        <w:t>.3.1</w:t>
      </w:r>
      <w:r>
        <w:t>, with the addition that the MCPTT call end request and the corresponding acknowledgement are routed through the MCPTT server in partner MCPTT system</w:t>
      </w:r>
      <w:r w:rsidRPr="00F931E9">
        <w:t>.</w:t>
      </w:r>
    </w:p>
    <w:p w:rsidR="009358A7" w:rsidRPr="00C01AD0" w:rsidRDefault="009358A7" w:rsidP="00AC26F2">
      <w:pPr>
        <w:pStyle w:val="Heading4"/>
        <w:rPr>
          <w:ins w:id="9081" w:author="-" w:date="2015-12-03T20:36:00Z"/>
          <w:lang w:val="nl-NL"/>
        </w:rPr>
      </w:pPr>
      <w:bookmarkStart w:id="9082" w:name="_Toc428365119"/>
      <w:bookmarkStart w:id="9083" w:name="_Toc433209805"/>
      <w:bookmarkStart w:id="9084" w:name="_Toc436920294"/>
      <w:bookmarkStart w:id="9085" w:name="_Toc428795178"/>
      <w:r w:rsidRPr="00C01AD0">
        <w:rPr>
          <w:lang w:val="nl-NL"/>
          <w:rPrChange w:id="9086" w:author="-" w:date="2015-12-03T20:36:00Z">
            <w:rPr/>
          </w:rPrChange>
        </w:rPr>
        <w:t>10.</w:t>
      </w:r>
      <w:ins w:id="9087" w:author="-" w:date="2015-12-03T20:36:00Z">
        <w:r w:rsidR="00F57528">
          <w:rPr>
            <w:lang w:val="nl-NL"/>
          </w:rPr>
          <w:t>7</w:t>
        </w:r>
        <w:r>
          <w:rPr>
            <w:lang w:val="nl-NL"/>
          </w:rPr>
          <w:t>.2</w:t>
        </w:r>
        <w:r w:rsidRPr="00C01AD0">
          <w:rPr>
            <w:lang w:val="nl-NL"/>
          </w:rPr>
          <w:t>.</w:t>
        </w:r>
        <w:r w:rsidR="00046B0D">
          <w:rPr>
            <w:lang w:val="nl-NL"/>
          </w:rPr>
          <w:t>4</w:t>
        </w:r>
        <w:r w:rsidRPr="00C01AD0">
          <w:rPr>
            <w:lang w:val="nl-NL"/>
          </w:rPr>
          <w:tab/>
          <w:t>MCPTT emergency private call</w:t>
        </w:r>
        <w:bookmarkEnd w:id="9083"/>
        <w:bookmarkEnd w:id="9084"/>
      </w:ins>
    </w:p>
    <w:p w:rsidR="009358A7" w:rsidRDefault="009358A7" w:rsidP="00AC26F2">
      <w:pPr>
        <w:pStyle w:val="Heading5"/>
        <w:rPr>
          <w:ins w:id="9088" w:author="-" w:date="2015-12-03T20:36:00Z"/>
        </w:rPr>
      </w:pPr>
      <w:bookmarkStart w:id="9089" w:name="_Toc433209806"/>
      <w:bookmarkStart w:id="9090" w:name="_Toc436920295"/>
      <w:ins w:id="9091" w:author="-" w:date="2015-12-03T20:36:00Z">
        <w:r>
          <w:t>10.</w:t>
        </w:r>
        <w:r w:rsidR="00F57528">
          <w:t>7</w:t>
        </w:r>
        <w:r>
          <w:t>.2.</w:t>
        </w:r>
        <w:r w:rsidR="00046B0D">
          <w:t>4</w:t>
        </w:r>
        <w:r>
          <w:t>.1</w:t>
        </w:r>
        <w:r>
          <w:tab/>
          <w:t>MCPTT emergency private call commencement</w:t>
        </w:r>
        <w:bookmarkEnd w:id="9089"/>
        <w:bookmarkEnd w:id="9090"/>
      </w:ins>
    </w:p>
    <w:p w:rsidR="009358A7" w:rsidRDefault="009358A7" w:rsidP="009358A7">
      <w:pPr>
        <w:rPr>
          <w:ins w:id="9092" w:author="-" w:date="2015-12-03T20:36:00Z"/>
        </w:rPr>
      </w:pPr>
      <w:ins w:id="9093" w:author="-" w:date="2015-12-03T20:36:00Z">
        <w:r>
          <w:t>This procedure focuses on the case where an authorized MCPTT user is initiating an MCPTT emergency private call with unicast signalling for communicating with another MCPTT user</w:t>
        </w:r>
      </w:ins>
      <w:moveToRangeStart w:id="9094" w:author="-" w:date="2015-12-03T20:36:00Z" w:name="move436938385"/>
      <w:moveTo w:id="9095" w:author="-" w:date="2015-12-03T20:36:00Z">
        <w:r>
          <w:t xml:space="preserve">. An MCPTT client in the MCPTT emergency state gains elevated access privilege for all of the MCPTT user's mission critical applications. </w:t>
        </w:r>
      </w:moveTo>
      <w:moveToRangeEnd w:id="9094"/>
    </w:p>
    <w:p w:rsidR="009358A7" w:rsidRDefault="009358A7" w:rsidP="009358A7">
      <w:pPr>
        <w:rPr>
          <w:ins w:id="9096" w:author="-" w:date="2015-12-03T20:36:00Z"/>
        </w:rPr>
      </w:pPr>
      <w:ins w:id="9097" w:author="-" w:date="2015-12-03T20:36:00Z">
        <w:r>
          <w:t>Procedures in figure 10.</w:t>
        </w:r>
        <w:r w:rsidR="00F57528">
          <w:t>7</w:t>
        </w:r>
        <w:r>
          <w:t>.2.</w:t>
        </w:r>
        <w:r w:rsidR="00046B0D">
          <w:t>4</w:t>
        </w:r>
        <w:r>
          <w:t>.1-1 are the signalling control plane procedures for the MCPTT client initiating establishment of an MCPTT emergency private call.</w:t>
        </w:r>
      </w:ins>
    </w:p>
    <w:p w:rsidR="009358A7" w:rsidRDefault="009358A7" w:rsidP="009358A7">
      <w:pPr>
        <w:rPr>
          <w:ins w:id="9098" w:author="-" w:date="2015-12-03T20:36:00Z"/>
        </w:rPr>
      </w:pPr>
      <w:ins w:id="9099" w:author="-" w:date="2015-12-03T20:36:00Z">
        <w:r>
          <w:t>Pre-conditions:</w:t>
        </w:r>
      </w:ins>
    </w:p>
    <w:p w:rsidR="009358A7" w:rsidRDefault="009358A7" w:rsidP="009358A7">
      <w:pPr>
        <w:pStyle w:val="B1"/>
      </w:pPr>
      <w:moveToRangeStart w:id="9100" w:author="-" w:date="2015-12-03T20:36:00Z" w:name="move436938386"/>
      <w:moveTo w:id="9101" w:author="-" w:date="2015-12-03T20:36:00Z">
        <w:r>
          <w:t>1.</w:t>
        </w:r>
        <w:r>
          <w:tab/>
          <w:t>Both members of the MCPTT private call belong to the same MCPTT system.</w:t>
        </w:r>
      </w:moveTo>
    </w:p>
    <w:p w:rsidR="009358A7" w:rsidRDefault="009358A7" w:rsidP="009358A7">
      <w:pPr>
        <w:pStyle w:val="B1"/>
      </w:pPr>
      <w:moveTo w:id="9102" w:author="-" w:date="2015-12-03T20:36:00Z">
        <w:r>
          <w:t>2.</w:t>
        </w:r>
        <w:r>
          <w:tab/>
          <w:t>The initiating MCPTT client 1 has been configured to send an MCPTT emergency alert prior to initiating an MCPTT emergency private call.</w:t>
        </w:r>
      </w:moveTo>
    </w:p>
    <w:p w:rsidR="00374F8D" w:rsidRDefault="00374F8D" w:rsidP="009358A7">
      <w:pPr>
        <w:pStyle w:val="TH"/>
      </w:pPr>
      <w:moveTo w:id="9103" w:author="-" w:date="2015-12-03T20:36:00Z">
        <w:r>
          <w:object w:dxaOrig="6884" w:dyaOrig="6889">
            <v:shape id="_x0000_i1091" type="#_x0000_t75" style="width:306.15pt;height:306.8pt" o:ole="">
              <v:imagedata r:id="rId210" o:title=""/>
            </v:shape>
            <o:OLEObject Type="Embed" ProgID="Visio.Drawing.11" ShapeID="_x0000_i1091" DrawAspect="Content" ObjectID="_1510680418" r:id="rId211"/>
          </w:object>
        </w:r>
      </w:moveTo>
    </w:p>
    <w:moveToRangeEnd w:id="9100"/>
    <w:p w:rsidR="009358A7" w:rsidRDefault="009358A7" w:rsidP="00AC26F2">
      <w:pPr>
        <w:pStyle w:val="TF"/>
        <w:outlineLvl w:val="0"/>
        <w:rPr>
          <w:ins w:id="9104" w:author="-" w:date="2015-12-03T20:36:00Z"/>
        </w:rPr>
      </w:pPr>
      <w:ins w:id="9105" w:author="-" w:date="2015-12-03T20:36:00Z">
        <w:r w:rsidRPr="00F341DF">
          <w:t>Figure</w:t>
        </w:r>
        <w:r>
          <w:t> </w:t>
        </w:r>
        <w:r w:rsidRPr="00F341DF">
          <w:t>10.</w:t>
        </w:r>
        <w:r w:rsidR="00F57528">
          <w:t>7</w:t>
        </w:r>
        <w:r>
          <w:t>.2.</w:t>
        </w:r>
        <w:r w:rsidR="00046B0D">
          <w:t>4</w:t>
        </w:r>
        <w:r w:rsidRPr="00F341DF">
          <w:t xml:space="preserve">.1-1 </w:t>
        </w:r>
        <w:r>
          <w:t>MCPTT emergency private</w:t>
        </w:r>
        <w:r w:rsidRPr="00F341DF">
          <w:t xml:space="preserve"> call</w:t>
        </w:r>
      </w:ins>
    </w:p>
    <w:p w:rsidR="009358A7" w:rsidRPr="00F941B2" w:rsidRDefault="009358A7" w:rsidP="009358A7">
      <w:pPr>
        <w:pStyle w:val="B1"/>
        <w:rPr>
          <w:ins w:id="9106" w:author="-" w:date="2015-12-03T20:36:00Z"/>
        </w:rPr>
      </w:pPr>
      <w:ins w:id="9107" w:author="-" w:date="2015-12-03T20:36:00Z">
        <w:r w:rsidRPr="00F941B2">
          <w:t>1.</w:t>
        </w:r>
        <w:r w:rsidRPr="00F941B2">
          <w:tab/>
          <w:t xml:space="preserve">The user at the MCPTT client 1 initiates an </w:t>
        </w:r>
        <w:r>
          <w:t>MCPTT emergency private</w:t>
        </w:r>
        <w:r w:rsidRPr="00F941B2">
          <w:t xml:space="preserve"> call. MCPTT client 1 sets its </w:t>
        </w:r>
        <w:r>
          <w:t xml:space="preserve">MCPTT </w:t>
        </w:r>
        <w:r w:rsidRPr="00F941B2">
          <w:t>emergency state. The</w:t>
        </w:r>
        <w:r>
          <w:t xml:space="preserve"> MCPTT emergency</w:t>
        </w:r>
        <w:r w:rsidRPr="00F941B2">
          <w:t xml:space="preserve"> state is retained until explicitly cancelled. </w:t>
        </w:r>
      </w:ins>
    </w:p>
    <w:p w:rsidR="009358A7" w:rsidRPr="00F941B2" w:rsidRDefault="009358A7" w:rsidP="009358A7">
      <w:pPr>
        <w:pStyle w:val="B1"/>
        <w:rPr>
          <w:ins w:id="9108" w:author="-" w:date="2015-12-03T20:36:00Z"/>
        </w:rPr>
      </w:pPr>
      <w:ins w:id="9109" w:author="-" w:date="2015-12-03T20:36:00Z">
        <w:r>
          <w:t>2</w:t>
        </w:r>
        <w:r w:rsidRPr="00F941B2">
          <w:t>.</w:t>
        </w:r>
        <w:r w:rsidRPr="00F941B2">
          <w:tab/>
          <w:t xml:space="preserve">MCPTT client 1 sends an MCPTT </w:t>
        </w:r>
        <w:r>
          <w:t xml:space="preserve">emergency private </w:t>
        </w:r>
        <w:r w:rsidRPr="00F941B2">
          <w:t>call request towards the MCPTT server. The request contains an indication of the MCPTT emergency</w:t>
        </w:r>
        <w:r>
          <w:t xml:space="preserve">. </w:t>
        </w:r>
        <w:r w:rsidRPr="00F941B2">
          <w:t xml:space="preserve">The MCPTT server records the identity of the MCPTT user that initiated the </w:t>
        </w:r>
        <w:r>
          <w:t>MCPTT emergency private</w:t>
        </w:r>
        <w:r w:rsidRPr="00F941B2">
          <w:t xml:space="preserve"> call until the MCPTT emergency is cancelled. If </w:t>
        </w:r>
        <w:r>
          <w:t xml:space="preserve">the MCPTT client is </w:t>
        </w:r>
        <w:r w:rsidRPr="00F941B2">
          <w:t xml:space="preserve">configured to send an MCPTT </w:t>
        </w:r>
        <w:r>
          <w:t xml:space="preserve">emergency </w:t>
        </w:r>
        <w:r w:rsidRPr="00F941B2">
          <w:t xml:space="preserve">alert when initiating an </w:t>
        </w:r>
        <w:r>
          <w:t xml:space="preserve">MCPTT emergency private </w:t>
        </w:r>
        <w:r w:rsidRPr="00F941B2">
          <w:t xml:space="preserve">call, the request also contains an indication that an MCPTT </w:t>
        </w:r>
        <w:r>
          <w:t xml:space="preserve">emergency </w:t>
        </w:r>
        <w:r w:rsidRPr="00F941B2">
          <w:t>alert is to be initiated.</w:t>
        </w:r>
      </w:ins>
    </w:p>
    <w:p w:rsidR="009358A7" w:rsidRPr="00F941B2" w:rsidRDefault="009358A7" w:rsidP="009358A7">
      <w:pPr>
        <w:pStyle w:val="B1"/>
        <w:rPr>
          <w:ins w:id="9110" w:author="-" w:date="2015-12-03T20:36:00Z"/>
        </w:rPr>
      </w:pPr>
      <w:ins w:id="9111" w:author="-" w:date="2015-12-03T20:36:00Z">
        <w:r>
          <w:t>3</w:t>
        </w:r>
        <w:r w:rsidRPr="00F941B2">
          <w:t>.</w:t>
        </w:r>
        <w:r w:rsidRPr="00F941B2">
          <w:tab/>
          <w:t xml:space="preserve">MCPTT server sends the </w:t>
        </w:r>
        <w:r>
          <w:t>MCPTT emergency private</w:t>
        </w:r>
        <w:r w:rsidRPr="00F941B2">
          <w:t xml:space="preserve"> call request towards the</w:t>
        </w:r>
        <w:r>
          <w:t xml:space="preserve"> target</w:t>
        </w:r>
        <w:r w:rsidRPr="00F941B2">
          <w:t xml:space="preserve"> MCPTT client. The request contains an indication of the </w:t>
        </w:r>
        <w:r>
          <w:t>in-progress</w:t>
        </w:r>
        <w:r w:rsidRPr="00F941B2">
          <w:t xml:space="preserve"> emergency. The request contains an indication of an MCPTT emergency alert if the request from the originator indicated MCPTT emergency alert.</w:t>
        </w:r>
      </w:ins>
    </w:p>
    <w:p w:rsidR="009358A7" w:rsidRPr="00F941B2" w:rsidRDefault="009358A7" w:rsidP="009358A7">
      <w:pPr>
        <w:pStyle w:val="B1"/>
        <w:rPr>
          <w:ins w:id="9112" w:author="-" w:date="2015-12-03T20:36:00Z"/>
        </w:rPr>
      </w:pPr>
      <w:ins w:id="9113" w:author="-" w:date="2015-12-03T20:36:00Z">
        <w:r>
          <w:t>4</w:t>
        </w:r>
        <w:r w:rsidRPr="00F941B2">
          <w:t>.</w:t>
        </w:r>
        <w:r w:rsidRPr="00F941B2">
          <w:tab/>
        </w:r>
        <w:r>
          <w:t xml:space="preserve">The </w:t>
        </w:r>
        <w:r w:rsidRPr="00F941B2">
          <w:t>MCPTT user</w:t>
        </w:r>
        <w:r>
          <w:t xml:space="preserve"> on MCPTT client 2 i</w:t>
        </w:r>
        <w:r w:rsidRPr="00F941B2">
          <w:t xml:space="preserve">s notified of the incoming MCPTT </w:t>
        </w:r>
        <w:r>
          <w:t>emergency private</w:t>
        </w:r>
        <w:r w:rsidRPr="00F941B2">
          <w:t xml:space="preserve"> call.</w:t>
        </w:r>
      </w:ins>
    </w:p>
    <w:p w:rsidR="009358A7" w:rsidRDefault="009358A7" w:rsidP="009358A7">
      <w:pPr>
        <w:pStyle w:val="B1"/>
        <w:rPr>
          <w:ins w:id="9114" w:author="-" w:date="2015-12-03T20:36:00Z"/>
        </w:rPr>
      </w:pPr>
      <w:ins w:id="9115" w:author="-" w:date="2015-12-03T20:36:00Z">
        <w:r>
          <w:t>5</w:t>
        </w:r>
        <w:r w:rsidRPr="00F941B2">
          <w:t>.</w:t>
        </w:r>
        <w:r w:rsidRPr="00F941B2">
          <w:tab/>
          <w:t>The receiving MCPTT client acknowledge</w:t>
        </w:r>
        <w:r>
          <w:t>s</w:t>
        </w:r>
        <w:r w:rsidRPr="00F941B2">
          <w:t xml:space="preserve"> the </w:t>
        </w:r>
        <w:r>
          <w:t>MCPTT emergency private</w:t>
        </w:r>
        <w:r w:rsidRPr="00F941B2">
          <w:t xml:space="preserve"> call request to the MCPTT server.</w:t>
        </w:r>
      </w:ins>
    </w:p>
    <w:p w:rsidR="009358A7" w:rsidRPr="00F941B2" w:rsidRDefault="009358A7" w:rsidP="009358A7">
      <w:pPr>
        <w:pStyle w:val="B1"/>
        <w:rPr>
          <w:ins w:id="9116" w:author="-" w:date="2015-12-03T20:36:00Z"/>
        </w:rPr>
      </w:pPr>
      <w:moveToRangeStart w:id="9117" w:author="-" w:date="2015-12-03T20:36:00Z" w:name="move436938387"/>
      <w:moveTo w:id="9118" w:author="-" w:date="2015-12-03T20:36:00Z">
        <w:r>
          <w:t>6</w:t>
        </w:r>
        <w:r w:rsidRPr="00F941B2">
          <w:t>.</w:t>
        </w:r>
        <w:r w:rsidRPr="00F941B2">
          <w:tab/>
          <w:t>The MCPTT server adjusts the priority of the underlying bearer.</w:t>
        </w:r>
      </w:moveTo>
      <w:moveToRangeEnd w:id="9117"/>
    </w:p>
    <w:p w:rsidR="009358A7" w:rsidRDefault="009358A7" w:rsidP="009358A7">
      <w:pPr>
        <w:pStyle w:val="B1"/>
      </w:pPr>
      <w:moveToRangeStart w:id="9119" w:author="-" w:date="2015-12-03T20:36:00Z" w:name="move436938388"/>
      <w:moveTo w:id="9120" w:author="-" w:date="2015-12-03T20:36:00Z">
        <w:r>
          <w:t>7</w:t>
        </w:r>
        <w:r w:rsidRPr="00F941B2">
          <w:t>.</w:t>
        </w:r>
        <w:r w:rsidRPr="00F941B2">
          <w:tab/>
          <w:t xml:space="preserve">The MCPTT server informs MCPTT client 1 about the successful </w:t>
        </w:r>
        <w:r>
          <w:t xml:space="preserve">MCPTT emergency private </w:t>
        </w:r>
        <w:r w:rsidRPr="00F941B2">
          <w:t>call establishment.</w:t>
        </w:r>
      </w:moveTo>
    </w:p>
    <w:p w:rsidR="009358A7" w:rsidRDefault="009358A7" w:rsidP="009358A7">
      <w:pPr>
        <w:pStyle w:val="B1"/>
      </w:pPr>
      <w:moveTo w:id="9121" w:author="-" w:date="2015-12-03T20:36:00Z">
        <w:r>
          <w:t>8</w:t>
        </w:r>
        <w:r w:rsidRPr="00F941B2">
          <w:t>.</w:t>
        </w:r>
        <w:r w:rsidRPr="00F941B2">
          <w:tab/>
          <w:t>MCPTT client 1</w:t>
        </w:r>
        <w:r>
          <w:t xml:space="preserve"> and MCPTT client 2</w:t>
        </w:r>
        <w:r w:rsidRPr="00F941B2">
          <w:t xml:space="preserve"> establish </w:t>
        </w:r>
        <w:r>
          <w:t xml:space="preserve">the </w:t>
        </w:r>
        <w:r w:rsidRPr="00F941B2">
          <w:t>media plane for communication.</w:t>
        </w:r>
        <w:r>
          <w:t xml:space="preserve"> The MCPTT client 1 can override MCPTT client 2 unless MCPTT client 2 is also in the MCPTT emergency state.</w:t>
        </w:r>
      </w:moveTo>
    </w:p>
    <w:p w:rsidR="009358A7" w:rsidRDefault="009358A7" w:rsidP="009358A7">
      <w:pPr>
        <w:pStyle w:val="NO"/>
        <w:rPr>
          <w:ins w:id="9122" w:author="-" w:date="2015-12-03T20:36:00Z"/>
          <w:lang w:eastAsia="ko-KR"/>
        </w:rPr>
      </w:pPr>
      <w:moveTo w:id="9123" w:author="-" w:date="2015-12-03T20:36:00Z">
        <w:r>
          <w:rPr>
            <w:lang w:eastAsia="ko-KR"/>
          </w:rPr>
          <w:t>NOTE 1:</w:t>
        </w:r>
        <w:r>
          <w:rPr>
            <w:lang w:eastAsia="ko-KR"/>
          </w:rPr>
          <w:tab/>
          <w:t>The priority for the MCPTT emergency private call is retained until cancelled according to system policy (e.g. timeout or call end) or cancelled by an authorized MCPTT user.</w:t>
        </w:r>
      </w:moveTo>
      <w:moveToRangeEnd w:id="9119"/>
    </w:p>
    <w:p w:rsidR="009358A7" w:rsidRDefault="009358A7" w:rsidP="009358A7">
      <w:pPr>
        <w:pStyle w:val="NO"/>
        <w:rPr>
          <w:ins w:id="9124" w:author="-" w:date="2015-12-03T20:36:00Z"/>
          <w:lang w:eastAsia="ko-KR"/>
        </w:rPr>
      </w:pPr>
      <w:ins w:id="9125" w:author="-" w:date="2015-12-03T20:36:00Z">
        <w:r>
          <w:rPr>
            <w:lang w:eastAsia="ko-KR"/>
          </w:rPr>
          <w:t>NOTE 2:</w:t>
        </w:r>
        <w:r>
          <w:rPr>
            <w:lang w:eastAsia="ko-KR"/>
          </w:rPr>
          <w:tab/>
          <w:t xml:space="preserve">The initiating MCPTT user's MCPTT emergency state is retained by the system until cancelled as in </w:t>
        </w:r>
        <w:r w:rsidRPr="006131F4">
          <w:rPr>
            <w:lang w:eastAsia="ko-KR"/>
          </w:rPr>
          <w:t>subclause</w:t>
        </w:r>
        <w:r w:rsidR="0020432D" w:rsidRPr="006131F4">
          <w:rPr>
            <w:lang w:eastAsia="ko-KR"/>
          </w:rPr>
          <w:t> </w:t>
        </w:r>
        <w:r w:rsidRPr="006131F4">
          <w:rPr>
            <w:lang w:eastAsia="ko-KR"/>
          </w:rPr>
          <w:t>10.</w:t>
        </w:r>
        <w:r w:rsidR="006131F4">
          <w:rPr>
            <w:lang w:eastAsia="ko-KR"/>
          </w:rPr>
          <w:t>6</w:t>
        </w:r>
        <w:r w:rsidR="00CB0AFD" w:rsidRPr="006131F4">
          <w:rPr>
            <w:lang w:eastAsia="ko-KR"/>
          </w:rPr>
          <w:t>.2.6</w:t>
        </w:r>
        <w:r w:rsidRPr="006131F4">
          <w:rPr>
            <w:lang w:eastAsia="ko-KR"/>
          </w:rPr>
          <w:t>.1.3</w:t>
        </w:r>
        <w:r>
          <w:rPr>
            <w:lang w:eastAsia="ko-KR"/>
          </w:rPr>
          <w:t>. The initiating MCPTT user's MCPTT emergency state is also retained locally by the MCPTT client until explicitly cancelled by the MCPTT user.</w:t>
        </w:r>
      </w:ins>
    </w:p>
    <w:p w:rsidR="009358A7" w:rsidRDefault="009358A7" w:rsidP="00AC26F2">
      <w:pPr>
        <w:pStyle w:val="Heading5"/>
        <w:rPr>
          <w:ins w:id="9126" w:author="-" w:date="2015-12-03T20:36:00Z"/>
        </w:rPr>
      </w:pPr>
      <w:bookmarkStart w:id="9127" w:name="_Toc433209807"/>
      <w:bookmarkStart w:id="9128" w:name="_Toc436920296"/>
      <w:ins w:id="9129" w:author="-" w:date="2015-12-03T20:36:00Z">
        <w:r>
          <w:lastRenderedPageBreak/>
          <w:t>10.</w:t>
        </w:r>
        <w:r w:rsidR="00F57528">
          <w:t>7</w:t>
        </w:r>
        <w:r>
          <w:t>.2.</w:t>
        </w:r>
        <w:r w:rsidR="00046B0D">
          <w:t>4</w:t>
        </w:r>
        <w:r>
          <w:t>.2</w:t>
        </w:r>
        <w:r>
          <w:tab/>
        </w:r>
        <w:r w:rsidR="00374F8D">
          <w:t xml:space="preserve">MCPTT private call emergency </w:t>
        </w:r>
        <w:r>
          <w:t>upgrade</w:t>
        </w:r>
        <w:bookmarkEnd w:id="9127"/>
        <w:bookmarkEnd w:id="9128"/>
      </w:ins>
    </w:p>
    <w:p w:rsidR="009358A7" w:rsidRDefault="009358A7" w:rsidP="009358A7">
      <w:pPr>
        <w:rPr>
          <w:ins w:id="9130" w:author="-" w:date="2015-12-03T20:36:00Z"/>
        </w:rPr>
      </w:pPr>
      <w:ins w:id="9131" w:author="-" w:date="2015-12-03T20:36:00Z">
        <w:r>
          <w:t>This procedure focuses on the case where an authorized MCPTT user is upgrading a private call to an MCPTT emergency private call while the private call is already in progress.</w:t>
        </w:r>
      </w:ins>
    </w:p>
    <w:p w:rsidR="009358A7" w:rsidRDefault="009358A7" w:rsidP="009358A7">
      <w:pPr>
        <w:rPr>
          <w:ins w:id="9132" w:author="-" w:date="2015-12-03T20:36:00Z"/>
        </w:rPr>
      </w:pPr>
      <w:ins w:id="9133" w:author="-" w:date="2015-12-03T20:36:00Z">
        <w:r>
          <w:t>Procedures in figure 10.</w:t>
        </w:r>
        <w:r w:rsidR="00F57528">
          <w:t>7</w:t>
        </w:r>
        <w:r>
          <w:t>.2.</w:t>
        </w:r>
        <w:r w:rsidR="00046B0D">
          <w:t>4</w:t>
        </w:r>
        <w:r>
          <w:t>.2-1 are the signalling procedures for the MCPTT client upgrading a private call to an MCPTT emergency private call.</w:t>
        </w:r>
      </w:ins>
    </w:p>
    <w:p w:rsidR="009358A7" w:rsidRDefault="009358A7" w:rsidP="009358A7">
      <w:pPr>
        <w:rPr>
          <w:ins w:id="9134" w:author="-" w:date="2015-12-03T20:36:00Z"/>
        </w:rPr>
      </w:pPr>
      <w:ins w:id="9135" w:author="-" w:date="2015-12-03T20:36:00Z">
        <w:r>
          <w:t>Pre-conditions:</w:t>
        </w:r>
      </w:ins>
    </w:p>
    <w:p w:rsidR="009358A7" w:rsidRPr="00FC6F1E" w:rsidRDefault="009358A7" w:rsidP="009358A7">
      <w:pPr>
        <w:pStyle w:val="B1"/>
        <w:rPr>
          <w:ins w:id="9136" w:author="-" w:date="2015-12-03T20:36:00Z"/>
        </w:rPr>
      </w:pPr>
      <w:moveToRangeStart w:id="9137" w:author="-" w:date="2015-12-03T20:36:00Z" w:name="move436938389"/>
      <w:moveTo w:id="9138" w:author="-" w:date="2015-12-03T20:36:00Z">
        <w:r>
          <w:t>1.</w:t>
        </w:r>
        <w:r w:rsidRPr="00FC6F1E">
          <w:tab/>
        </w:r>
        <w:r>
          <w:t>Both members of the private call belong to the same MCPTT system.</w:t>
        </w:r>
      </w:moveTo>
      <w:moveToRangeEnd w:id="9137"/>
    </w:p>
    <w:p w:rsidR="009358A7" w:rsidRDefault="009358A7" w:rsidP="009358A7">
      <w:pPr>
        <w:pStyle w:val="B1"/>
        <w:rPr>
          <w:ins w:id="9139" w:author="-" w:date="2015-12-03T20:36:00Z"/>
        </w:rPr>
      </w:pPr>
      <w:ins w:id="9140" w:author="-" w:date="2015-12-03T20:36:00Z">
        <w:r>
          <w:t>2.</w:t>
        </w:r>
        <w:r>
          <w:tab/>
          <w:t>A</w:t>
        </w:r>
        <w:r w:rsidRPr="00FC6F1E">
          <w:t xml:space="preserve"> </w:t>
        </w:r>
        <w:r>
          <w:t>private</w:t>
        </w:r>
        <w:r w:rsidRPr="00FC6F1E">
          <w:t xml:space="preserve"> call is already in progress.</w:t>
        </w:r>
      </w:ins>
    </w:p>
    <w:p w:rsidR="00374F8D" w:rsidRDefault="00775FD8" w:rsidP="009358A7">
      <w:pPr>
        <w:pStyle w:val="TH"/>
        <w:rPr>
          <w:ins w:id="9141" w:author="-" w:date="2015-12-03T20:36:00Z"/>
        </w:rPr>
      </w:pPr>
      <w:ins w:id="9142" w:author="-" w:date="2015-12-03T20:36:00Z">
        <w:r>
          <w:object w:dxaOrig="5479" w:dyaOrig="6201">
            <v:shape id="_x0000_i1092" type="#_x0000_t75" style="width:274.25pt;height:309.9pt" o:ole="">
              <v:imagedata r:id="rId212" o:title=""/>
            </v:shape>
            <o:OLEObject Type="Embed" ProgID="Visio.Drawing.11" ShapeID="_x0000_i1092" DrawAspect="Content" ObjectID="_1510680419" r:id="rId213"/>
          </w:object>
        </w:r>
      </w:ins>
    </w:p>
    <w:p w:rsidR="009358A7" w:rsidRDefault="009358A7" w:rsidP="00AC26F2">
      <w:pPr>
        <w:pStyle w:val="TF"/>
        <w:outlineLvl w:val="0"/>
        <w:rPr>
          <w:ins w:id="9143" w:author="-" w:date="2015-12-03T20:36:00Z"/>
        </w:rPr>
      </w:pPr>
      <w:ins w:id="9144" w:author="-" w:date="2015-12-03T20:36:00Z">
        <w:r>
          <w:t>Figure 10.</w:t>
        </w:r>
        <w:r w:rsidR="00F57528">
          <w:t>7</w:t>
        </w:r>
        <w:r>
          <w:t>.2.</w:t>
        </w:r>
        <w:r w:rsidR="00046B0D">
          <w:t>4</w:t>
        </w:r>
        <w:r>
          <w:t>.2-1</w:t>
        </w:r>
        <w:r w:rsidR="004D1917">
          <w:t>:</w:t>
        </w:r>
        <w:r>
          <w:t xml:space="preserve"> MCPTT</w:t>
        </w:r>
        <w:r w:rsidRPr="00B576A7">
          <w:t xml:space="preserve"> </w:t>
        </w:r>
        <w:r>
          <w:t>private c</w:t>
        </w:r>
        <w:r w:rsidRPr="00B576A7">
          <w:t>all</w:t>
        </w:r>
        <w:r>
          <w:t xml:space="preserve"> upgrade</w:t>
        </w:r>
      </w:ins>
    </w:p>
    <w:p w:rsidR="009358A7" w:rsidRPr="00FC6F1E" w:rsidRDefault="009358A7" w:rsidP="009358A7">
      <w:pPr>
        <w:pStyle w:val="B1"/>
        <w:rPr>
          <w:ins w:id="9145" w:author="-" w:date="2015-12-03T20:36:00Z"/>
        </w:rPr>
      </w:pPr>
      <w:ins w:id="9146" w:author="-" w:date="2015-12-03T20:36:00Z">
        <w:r w:rsidRPr="00FC6F1E">
          <w:t>1.</w:t>
        </w:r>
        <w:r w:rsidRPr="00FC6F1E">
          <w:tab/>
          <w:t xml:space="preserve">The </w:t>
        </w:r>
        <w:r>
          <w:t xml:space="preserve">MCPTT </w:t>
        </w:r>
        <w:r w:rsidRPr="00FC6F1E">
          <w:t xml:space="preserve">user at MCPTT client 1 initiates an emergency. MCPTT client 1 sets its </w:t>
        </w:r>
        <w:r>
          <w:t xml:space="preserve">MCPTT </w:t>
        </w:r>
        <w:r w:rsidRPr="00FC6F1E">
          <w:t xml:space="preserve">emergency state. The </w:t>
        </w:r>
        <w:r>
          <w:t xml:space="preserve">MCPTT emergency </w:t>
        </w:r>
        <w:r w:rsidRPr="00FC6F1E">
          <w:t>state is retained until explicitly cancelled.</w:t>
        </w:r>
      </w:ins>
    </w:p>
    <w:p w:rsidR="009358A7" w:rsidRPr="00FC6F1E" w:rsidRDefault="009358A7" w:rsidP="009358A7">
      <w:pPr>
        <w:pStyle w:val="B1"/>
        <w:rPr>
          <w:ins w:id="9147" w:author="-" w:date="2015-12-03T20:36:00Z"/>
        </w:rPr>
      </w:pPr>
      <w:ins w:id="9148" w:author="-" w:date="2015-12-03T20:36:00Z">
        <w:r w:rsidRPr="00FC6F1E">
          <w:t>2.</w:t>
        </w:r>
        <w:r w:rsidRPr="00FC6F1E">
          <w:tab/>
          <w:t xml:space="preserve">MCPTT client 1 requests </w:t>
        </w:r>
        <w:r>
          <w:t>the MCPTT server to upgrade the private call</w:t>
        </w:r>
        <w:r w:rsidRPr="00FC6F1E">
          <w:t xml:space="preserve"> to </w:t>
        </w:r>
        <w:r>
          <w:t xml:space="preserve">in-progress </w:t>
        </w:r>
        <w:r w:rsidRPr="00FC6F1E">
          <w:t>emergency</w:t>
        </w:r>
        <w:r>
          <w:t xml:space="preserve"> </w:t>
        </w:r>
        <w:r>
          <w:rPr>
            <w:lang w:eastAsia="en-GB"/>
          </w:rPr>
          <w:t>by sending an MCPTT emergency request</w:t>
        </w:r>
        <w:r w:rsidRPr="00FC6F1E">
          <w:t>. If configured to send an MCPTT alert when initiating an MCPTT emergency upgrade, the request also contains an indication that an MCPTT alert is to be initiated.</w:t>
        </w:r>
        <w:r>
          <w:t xml:space="preserve"> The request may contain an indication of an implicit floor request.</w:t>
        </w:r>
      </w:ins>
    </w:p>
    <w:p w:rsidR="009358A7" w:rsidRDefault="009358A7" w:rsidP="009358A7">
      <w:pPr>
        <w:pStyle w:val="B1"/>
        <w:rPr>
          <w:ins w:id="9149" w:author="-" w:date="2015-12-03T20:36:00Z"/>
        </w:rPr>
      </w:pPr>
      <w:ins w:id="9150" w:author="-" w:date="2015-12-03T20:36:00Z">
        <w:r>
          <w:t>3.</w:t>
        </w:r>
        <w:r>
          <w:tab/>
          <w:t xml:space="preserve">MCPTT server sends the MCPTT emergency request towards the MCPTT client of the other participant. </w:t>
        </w:r>
      </w:ins>
    </w:p>
    <w:p w:rsidR="009358A7" w:rsidRDefault="009358A7" w:rsidP="009358A7">
      <w:pPr>
        <w:pStyle w:val="B1"/>
        <w:rPr>
          <w:ins w:id="9151" w:author="-" w:date="2015-12-03T20:36:00Z"/>
        </w:rPr>
      </w:pPr>
      <w:ins w:id="9152" w:author="-" w:date="2015-12-03T20:36:00Z">
        <w:r>
          <w:t>4.</w:t>
        </w:r>
        <w:r>
          <w:tab/>
          <w:t>The MCPTT user is notified of the in-progress emergency of the MCPTT emergency private call.</w:t>
        </w:r>
      </w:ins>
    </w:p>
    <w:p w:rsidR="009358A7" w:rsidRDefault="009358A7" w:rsidP="009358A7">
      <w:pPr>
        <w:pStyle w:val="B1"/>
        <w:rPr>
          <w:ins w:id="9153" w:author="-" w:date="2015-12-03T20:36:00Z"/>
        </w:rPr>
      </w:pPr>
      <w:ins w:id="9154" w:author="-" w:date="2015-12-03T20:36:00Z">
        <w:r>
          <w:t>5.</w:t>
        </w:r>
        <w:r>
          <w:tab/>
          <w:t>The receiving MCPTT client acknowledges the MCPTT emergency request to the MCPTT server.</w:t>
        </w:r>
      </w:ins>
    </w:p>
    <w:p w:rsidR="009358A7" w:rsidRPr="00FC6F1E" w:rsidRDefault="009358A7" w:rsidP="009358A7">
      <w:pPr>
        <w:pStyle w:val="B1"/>
        <w:rPr>
          <w:ins w:id="9155" w:author="-" w:date="2015-12-03T20:36:00Z"/>
        </w:rPr>
      </w:pPr>
      <w:moveToRangeStart w:id="9156" w:author="-" w:date="2015-12-03T20:36:00Z" w:name="move436938390"/>
      <w:moveTo w:id="9157" w:author="-" w:date="2015-12-03T20:36:00Z">
        <w:r>
          <w:t>6</w:t>
        </w:r>
        <w:r w:rsidRPr="00FC6F1E">
          <w:t>.</w:t>
        </w:r>
        <w:r w:rsidRPr="00FC6F1E">
          <w:tab/>
          <w:t xml:space="preserve">The MCPTT server adjusts the priority of the underlying bearer for </w:t>
        </w:r>
        <w:r>
          <w:t>both</w:t>
        </w:r>
        <w:r w:rsidRPr="00FC6F1E">
          <w:t xml:space="preserve"> participants in the </w:t>
        </w:r>
        <w:r>
          <w:t>private call</w:t>
        </w:r>
        <w:r w:rsidRPr="00FC6F1E">
          <w:t>.</w:t>
        </w:r>
      </w:moveTo>
      <w:moveToRangeEnd w:id="9156"/>
      <w:ins w:id="9158" w:author="-" w:date="2015-12-03T20:36:00Z">
        <w:r>
          <w:t xml:space="preserve"> The priority is retained until the call ends.</w:t>
        </w:r>
      </w:ins>
    </w:p>
    <w:p w:rsidR="009358A7" w:rsidRDefault="009358A7" w:rsidP="009358A7">
      <w:pPr>
        <w:pStyle w:val="B1"/>
        <w:rPr>
          <w:lang w:eastAsia="en-GB"/>
        </w:rPr>
      </w:pPr>
      <w:moveToRangeStart w:id="9159" w:author="-" w:date="2015-12-03T20:36:00Z" w:name="move436938391"/>
      <w:moveTo w:id="9160" w:author="-" w:date="2015-12-03T20:36:00Z">
        <w:r>
          <w:rPr>
            <w:lang w:eastAsia="en-GB"/>
          </w:rPr>
          <w:t>7.</w:t>
        </w:r>
        <w:r>
          <w:rPr>
            <w:lang w:eastAsia="en-GB"/>
          </w:rPr>
          <w:tab/>
          <w:t>The MCPTT server confirms the upgrade request to MCPTT</w:t>
        </w:r>
        <w:r w:rsidRPr="0015444F">
          <w:rPr>
            <w:lang w:eastAsia="en-GB"/>
          </w:rPr>
          <w:t xml:space="preserve"> client</w:t>
        </w:r>
        <w:r>
          <w:rPr>
            <w:lang w:eastAsia="en-GB"/>
          </w:rPr>
          <w:t xml:space="preserve"> 1. If the MCPTT emergency request contained an implicit floor request, the OK message contains the result of the implicit floor request.</w:t>
        </w:r>
      </w:moveTo>
    </w:p>
    <w:p w:rsidR="009358A7" w:rsidRDefault="009358A7" w:rsidP="009358A7">
      <w:pPr>
        <w:pStyle w:val="B1"/>
      </w:pPr>
      <w:moveTo w:id="9161" w:author="-" w:date="2015-12-03T20:36:00Z">
        <w:r>
          <w:lastRenderedPageBreak/>
          <w:t>8.</w:t>
        </w:r>
        <w:r>
          <w:tab/>
          <w:t>MCPTT client 1 and MCPTT client 2 continue with the private call, which has been transformed into an MCPTT emergency private call. The MCPTT client 1 can override MCPTT client 2 unless MCPTT client 2 is also in the MCPTT emergency state.</w:t>
        </w:r>
      </w:moveTo>
    </w:p>
    <w:p w:rsidR="0034620B" w:rsidRDefault="00256FE3" w:rsidP="00AC26F2">
      <w:pPr>
        <w:pStyle w:val="Heading3"/>
      </w:pPr>
      <w:bookmarkStart w:id="9162" w:name="_Toc433209808"/>
      <w:bookmarkStart w:id="9163" w:name="_Toc436920297"/>
      <w:moveToRangeEnd w:id="9159"/>
      <w:del w:id="9164" w:author="-" w:date="2015-12-03T20:36:00Z">
        <w:r>
          <w:delText>9</w:delText>
        </w:r>
      </w:del>
      <w:ins w:id="9165" w:author="-" w:date="2015-12-03T20:36:00Z">
        <w:r w:rsidR="0034620B">
          <w:t>10.</w:t>
        </w:r>
        <w:r w:rsidR="00F57528">
          <w:t>7</w:t>
        </w:r>
      </w:ins>
      <w:r w:rsidR="0034620B">
        <w:t>.3</w:t>
      </w:r>
      <w:r w:rsidR="0034620B">
        <w:tab/>
        <w:t>Private call in off</w:t>
      </w:r>
      <w:r w:rsidR="0034620B" w:rsidRPr="00B32E60">
        <w:t>-network</w:t>
      </w:r>
      <w:bookmarkEnd w:id="9076"/>
      <w:bookmarkEnd w:id="9082"/>
      <w:bookmarkEnd w:id="9085"/>
      <w:bookmarkEnd w:id="9162"/>
      <w:bookmarkEnd w:id="9163"/>
    </w:p>
    <w:p w:rsidR="00F64736" w:rsidRDefault="00F64736" w:rsidP="00AC26F2">
      <w:pPr>
        <w:pStyle w:val="Heading4"/>
      </w:pPr>
      <w:bookmarkStart w:id="9166" w:name="_Toc433209809"/>
      <w:bookmarkStart w:id="9167" w:name="_Toc436920298"/>
      <w:bookmarkStart w:id="9168" w:name="_Toc424654543"/>
      <w:bookmarkStart w:id="9169" w:name="_Toc428365120"/>
      <w:bookmarkStart w:id="9170" w:name="_Toc428795179"/>
      <w:r w:rsidRPr="0034620B">
        <w:t>10.</w:t>
      </w:r>
      <w:del w:id="9171" w:author="-" w:date="2015-12-03T20:36:00Z">
        <w:r w:rsidR="00256FE3">
          <w:delText>9</w:delText>
        </w:r>
      </w:del>
      <w:ins w:id="9172" w:author="-" w:date="2015-12-03T20:36:00Z">
        <w:r w:rsidR="00F57528">
          <w:t>7</w:t>
        </w:r>
      </w:ins>
      <w:r>
        <w:t>.3.1</w:t>
      </w:r>
      <w:r>
        <w:tab/>
      </w:r>
      <w:del w:id="9173" w:author="-" w:date="2015-12-03T20:36:00Z">
        <w:r w:rsidR="007E5077">
          <w:delText>Private</w:delText>
        </w:r>
      </w:del>
      <w:ins w:id="9174" w:author="-" w:date="2015-12-03T20:36:00Z">
        <w:r>
          <w:t>Information flows for private</w:t>
        </w:r>
      </w:ins>
      <w:r>
        <w:t xml:space="preserve"> call </w:t>
      </w:r>
      <w:del w:id="9175" w:author="-" w:date="2015-12-03T20:36:00Z">
        <w:r w:rsidR="007E5077">
          <w:delText xml:space="preserve">setup </w:delText>
        </w:r>
      </w:del>
      <w:r>
        <w:t>in off-network</w:t>
      </w:r>
      <w:bookmarkEnd w:id="9166"/>
      <w:bookmarkEnd w:id="9167"/>
      <w:del w:id="9176" w:author="-" w:date="2015-12-03T20:36:00Z">
        <w:r w:rsidR="007E5077">
          <w:delText xml:space="preserve"> mode with solicited discovery</w:delText>
        </w:r>
      </w:del>
      <w:bookmarkEnd w:id="9168"/>
      <w:bookmarkEnd w:id="9169"/>
      <w:bookmarkEnd w:id="9170"/>
    </w:p>
    <w:p w:rsidR="003D2C86" w:rsidRDefault="003D2C86" w:rsidP="00AC26F2">
      <w:pPr>
        <w:pStyle w:val="Heading5"/>
        <w:rPr>
          <w:ins w:id="9177" w:author="-" w:date="2015-12-03T20:36:00Z"/>
          <w:rFonts w:eastAsia="SimSun" w:hint="eastAsia"/>
          <w:lang w:eastAsia="zh-CN"/>
        </w:rPr>
      </w:pPr>
      <w:bookmarkStart w:id="9178" w:name="_Toc433209810"/>
      <w:bookmarkStart w:id="9179" w:name="_Toc436920299"/>
      <w:ins w:id="9180" w:author="-" w:date="2015-12-03T20:36:00Z">
        <w:r w:rsidRPr="00E7341A">
          <w:rPr>
            <w:rFonts w:eastAsia="SimSun"/>
          </w:rPr>
          <w:t>10.</w:t>
        </w:r>
        <w:r w:rsidR="00F57528">
          <w:rPr>
            <w:rFonts w:eastAsia="SimSun"/>
            <w:lang w:eastAsia="zh-CN"/>
          </w:rPr>
          <w:t>7</w:t>
        </w:r>
        <w:r w:rsidRPr="00E7341A">
          <w:rPr>
            <w:rFonts w:eastAsia="SimSun"/>
          </w:rPr>
          <w:t>.</w:t>
        </w:r>
        <w:r>
          <w:rPr>
            <w:rFonts w:eastAsia="SimSun"/>
          </w:rPr>
          <w:t>3.</w:t>
        </w:r>
        <w:r>
          <w:rPr>
            <w:rFonts w:eastAsia="SimSun" w:hint="eastAsia"/>
            <w:lang w:eastAsia="zh-CN"/>
          </w:rPr>
          <w:t>1</w:t>
        </w:r>
        <w:r w:rsidRPr="00E7341A">
          <w:rPr>
            <w:rFonts w:eastAsia="SimSun" w:hint="eastAsia"/>
          </w:rPr>
          <w:t>.1</w:t>
        </w:r>
        <w:r>
          <w:rPr>
            <w:rFonts w:eastAsia="SimSun"/>
            <w:lang w:eastAsia="zh-CN"/>
          </w:rPr>
          <w:tab/>
        </w:r>
        <w:r>
          <w:rPr>
            <w:rFonts w:eastAsia="SimSun" w:hint="eastAsia"/>
            <w:lang w:eastAsia="zh-CN"/>
          </w:rPr>
          <w:t>Call setup request</w:t>
        </w:r>
        <w:bookmarkEnd w:id="9179"/>
      </w:ins>
    </w:p>
    <w:p w:rsidR="003D2C86" w:rsidRPr="00B76F9B" w:rsidRDefault="003D2C86" w:rsidP="00AC26F2">
      <w:pPr>
        <w:outlineLvl w:val="0"/>
        <w:rPr>
          <w:ins w:id="9181" w:author="-" w:date="2015-12-03T20:36:00Z"/>
          <w:rFonts w:eastAsia="SimSun" w:hint="eastAsia"/>
          <w:lang w:eastAsia="zh-CN"/>
        </w:rPr>
      </w:pPr>
      <w:ins w:id="9182" w:author="-" w:date="2015-12-03T20:36:00Z">
        <w:r>
          <w:t>Table 10.</w:t>
        </w:r>
        <w:r w:rsidR="00F57528">
          <w:rPr>
            <w:rFonts w:eastAsia="SimSun"/>
            <w:lang w:eastAsia="zh-CN"/>
          </w:rPr>
          <w:t>7</w:t>
        </w:r>
        <w:r>
          <w:rPr>
            <w:rFonts w:eastAsia="SimSun" w:hint="eastAsia"/>
            <w:lang w:eastAsia="zh-CN"/>
          </w:rPr>
          <w:t>.3</w:t>
        </w:r>
        <w:r>
          <w:rPr>
            <w:lang w:eastAsia="zh-CN"/>
          </w:rPr>
          <w:t>.1</w:t>
        </w:r>
        <w:r>
          <w:rPr>
            <w:rFonts w:eastAsia="SimSun" w:hint="eastAsia"/>
            <w:lang w:eastAsia="zh-CN"/>
          </w:rPr>
          <w:t>.1</w:t>
        </w:r>
        <w:r>
          <w:rPr>
            <w:lang w:eastAsia="zh-CN"/>
          </w:rPr>
          <w:t>-1</w:t>
        </w:r>
        <w:r>
          <w:t xml:space="preserve"> describes the information flow </w:t>
        </w:r>
        <w:r>
          <w:rPr>
            <w:rFonts w:eastAsia="SimSun" w:hint="eastAsia"/>
            <w:lang w:eastAsia="zh-CN"/>
          </w:rPr>
          <w:t>call setup</w:t>
        </w:r>
        <w:r>
          <w:t xml:space="preserve"> request</w:t>
        </w:r>
        <w:bookmarkStart w:id="9183" w:name="OLE_LINK9"/>
        <w:r>
          <w:rPr>
            <w:rFonts w:eastAsia="SimSun" w:hint="eastAsia"/>
            <w:lang w:eastAsia="zh-CN"/>
          </w:rPr>
          <w:t xml:space="preserve"> </w:t>
        </w:r>
        <w:r>
          <w:t xml:space="preserve">from </w:t>
        </w:r>
        <w:r>
          <w:rPr>
            <w:rFonts w:eastAsia="SimSun" w:hint="eastAsia"/>
            <w:lang w:eastAsia="zh-CN"/>
          </w:rPr>
          <w:t>one</w:t>
        </w:r>
        <w:r>
          <w:t xml:space="preserve"> MCPTT client to </w:t>
        </w:r>
        <w:r>
          <w:rPr>
            <w:rFonts w:eastAsia="SimSun" w:hint="eastAsia"/>
            <w:lang w:eastAsia="zh-CN"/>
          </w:rPr>
          <w:t xml:space="preserve">another </w:t>
        </w:r>
        <w:r>
          <w:t>MCPTT</w:t>
        </w:r>
        <w:r>
          <w:rPr>
            <w:rFonts w:eastAsia="SimSun" w:hint="eastAsia"/>
            <w:lang w:eastAsia="zh-CN"/>
          </w:rPr>
          <w:t xml:space="preserve"> client</w:t>
        </w:r>
        <w:bookmarkEnd w:id="9183"/>
        <w:r>
          <w:rPr>
            <w:rFonts w:eastAsia="SimSun" w:hint="eastAsia"/>
            <w:lang w:eastAsia="zh-CN"/>
          </w:rPr>
          <w:t>.</w:t>
        </w:r>
      </w:ins>
    </w:p>
    <w:p w:rsidR="003D2C86" w:rsidRPr="00AE4DA6" w:rsidRDefault="003D2C86" w:rsidP="00AC26F2">
      <w:pPr>
        <w:pStyle w:val="TH"/>
        <w:outlineLvl w:val="0"/>
        <w:rPr>
          <w:ins w:id="9184" w:author="-" w:date="2015-12-03T20:36:00Z"/>
          <w:lang w:val="en-US"/>
        </w:rPr>
      </w:pPr>
      <w:ins w:id="9185" w:author="-" w:date="2015-12-03T20:36:00Z">
        <w:r>
          <w:t>Table 10.</w:t>
        </w:r>
        <w:r w:rsidR="00F57528">
          <w:rPr>
            <w:rFonts w:eastAsia="SimSun"/>
            <w:lang w:val="en-US" w:eastAsia="zh-CN"/>
          </w:rPr>
          <w:t>7</w:t>
        </w:r>
        <w:r>
          <w:t>.</w:t>
        </w:r>
        <w:r>
          <w:rPr>
            <w:rFonts w:eastAsia="SimSun" w:hint="eastAsia"/>
            <w:lang w:val="en-US" w:eastAsia="zh-CN"/>
          </w:rPr>
          <w:t>3</w:t>
        </w:r>
        <w:r>
          <w:t>.</w:t>
        </w:r>
        <w:r>
          <w:rPr>
            <w:lang w:val="en-US"/>
          </w:rPr>
          <w:t>1</w:t>
        </w:r>
        <w:r>
          <w:rPr>
            <w:rFonts w:eastAsia="SimSun" w:hint="eastAsia"/>
            <w:lang w:val="en-US" w:eastAsia="zh-CN"/>
          </w:rPr>
          <w:t>.1</w:t>
        </w:r>
        <w:r>
          <w:t xml:space="preserve">-1: </w:t>
        </w:r>
        <w:r>
          <w:rPr>
            <w:rFonts w:eastAsia="SimSun" w:hint="eastAsia"/>
            <w:lang w:eastAsia="zh-CN"/>
          </w:rPr>
          <w:t>call setup</w:t>
        </w:r>
        <w:r>
          <w:rPr>
            <w:lang w:val="en-US"/>
          </w:rPr>
          <w:t xml:space="preserve"> request</w:t>
        </w:r>
      </w:ins>
    </w:p>
    <w:tbl>
      <w:tblPr>
        <w:tblW w:w="8640" w:type="dxa"/>
        <w:jc w:val="center"/>
        <w:tblInd w:w="-25" w:type="dxa"/>
        <w:tblLayout w:type="fixed"/>
        <w:tblLook w:val="0000"/>
      </w:tblPr>
      <w:tblGrid>
        <w:gridCol w:w="2880"/>
        <w:gridCol w:w="1440"/>
        <w:gridCol w:w="4320"/>
      </w:tblGrid>
      <w:tr w:rsidR="003D2C86" w:rsidRPr="00B036F3" w:rsidTr="00D87CBC">
        <w:trPr>
          <w:jc w:val="center"/>
          <w:ins w:id="9186"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187" w:author="-" w:date="2015-12-03T20:36:00Z"/>
              </w:rPr>
            </w:pPr>
            <w:ins w:id="9188"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189" w:author="-" w:date="2015-12-03T20:36:00Z"/>
              </w:rPr>
            </w:pPr>
            <w:ins w:id="9190"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036F3" w:rsidRDefault="003D2C86" w:rsidP="00D87CBC">
            <w:pPr>
              <w:pStyle w:val="TAH"/>
              <w:rPr>
                <w:ins w:id="9191" w:author="-" w:date="2015-12-03T20:36:00Z"/>
              </w:rPr>
            </w:pPr>
            <w:ins w:id="9192" w:author="-" w:date="2015-12-03T20:36:00Z">
              <w:r w:rsidRPr="00B036F3">
                <w:t>Description</w:t>
              </w:r>
            </w:ins>
          </w:p>
        </w:tc>
      </w:tr>
      <w:tr w:rsidR="003D2C86" w:rsidRPr="00B036F3" w:rsidTr="00D87CBC">
        <w:trPr>
          <w:jc w:val="center"/>
          <w:ins w:id="9193"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CE7238" w:rsidRDefault="003D2C86" w:rsidP="00D87CBC">
            <w:pPr>
              <w:pStyle w:val="TAL"/>
              <w:rPr>
                <w:ins w:id="9194" w:author="-" w:date="2015-12-03T20:36:00Z"/>
                <w:rFonts w:eastAsia="SimSun" w:hint="eastAsia"/>
                <w:lang w:eastAsia="zh-CN"/>
              </w:rPr>
            </w:pPr>
            <w:ins w:id="9195" w:author="-" w:date="2015-12-03T20:36:00Z">
              <w:r>
                <w:t>MCPTT ID</w:t>
              </w:r>
              <w:r>
                <w:rPr>
                  <w:rFonts w:eastAsia="SimSun" w:hint="eastAsia"/>
                  <w:lang w:eastAsia="zh-CN"/>
                </w:rPr>
                <w:t xml:space="preserve"> of the caller</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L"/>
              <w:rPr>
                <w:ins w:id="9196" w:author="-" w:date="2015-12-03T20:36:00Z"/>
              </w:rPr>
            </w:pPr>
            <w:ins w:id="9197"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76F9B" w:rsidRDefault="003D2C86" w:rsidP="00D87CBC">
            <w:pPr>
              <w:pStyle w:val="TAL"/>
              <w:rPr>
                <w:ins w:id="9198" w:author="-" w:date="2015-12-03T20:36:00Z"/>
                <w:rFonts w:eastAsia="SimSun" w:hint="eastAsia"/>
                <w:lang w:eastAsia="zh-CN"/>
              </w:rPr>
            </w:pPr>
            <w:ins w:id="9199" w:author="-" w:date="2015-12-03T20:36:00Z">
              <w:r w:rsidRPr="00B036F3">
                <w:t>The identity of the calling party</w:t>
              </w:r>
            </w:ins>
          </w:p>
        </w:tc>
      </w:tr>
      <w:tr w:rsidR="003D2C86" w:rsidRPr="00B036F3" w:rsidTr="00D87CBC">
        <w:trPr>
          <w:jc w:val="center"/>
          <w:ins w:id="9200"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01" w:author="-" w:date="2015-12-03T20:36:00Z"/>
                <w:rFonts w:eastAsia="SimSun" w:hint="eastAsia"/>
                <w:lang w:eastAsia="zh-CN"/>
              </w:rPr>
            </w:pPr>
            <w:ins w:id="9202" w:author="-" w:date="2015-12-03T20:36:00Z">
              <w:r>
                <w:rPr>
                  <w:rFonts w:eastAsia="SimSun" w:hint="eastAsia"/>
                  <w:lang w:eastAsia="zh-CN"/>
                </w:rPr>
                <w:t>MCPTT ID of the callee</w:t>
              </w:r>
            </w:ins>
          </w:p>
        </w:tc>
        <w:tc>
          <w:tcPr>
            <w:tcW w:w="144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03" w:author="-" w:date="2015-12-03T20:36:00Z"/>
                <w:rFonts w:eastAsia="SimSun" w:hint="eastAsia"/>
                <w:lang w:eastAsia="zh-CN"/>
              </w:rPr>
            </w:pPr>
            <w:ins w:id="9204"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DF07BF" w:rsidRDefault="003D2C86" w:rsidP="00D87CBC">
            <w:pPr>
              <w:pStyle w:val="TAL"/>
              <w:rPr>
                <w:ins w:id="9205" w:author="-" w:date="2015-12-03T20:36:00Z"/>
                <w:rFonts w:eastAsia="SimSun" w:hint="eastAsia"/>
                <w:lang w:eastAsia="zh-CN"/>
              </w:rPr>
            </w:pPr>
            <w:ins w:id="9206" w:author="-" w:date="2015-12-03T20:36:00Z">
              <w:r>
                <w:t>The identity of the call</w:t>
              </w:r>
              <w:r>
                <w:rPr>
                  <w:rFonts w:eastAsia="SimSun" w:hint="eastAsia"/>
                  <w:lang w:eastAsia="zh-CN"/>
                </w:rPr>
                <w:t>ed</w:t>
              </w:r>
              <w:r w:rsidRPr="00B036F3">
                <w:t xml:space="preserve"> party</w:t>
              </w:r>
            </w:ins>
          </w:p>
        </w:tc>
      </w:tr>
      <w:tr w:rsidR="003D2C86" w:rsidRPr="00B036F3" w:rsidTr="00D87CBC">
        <w:trPr>
          <w:jc w:val="center"/>
          <w:ins w:id="9207"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208" w:author="-" w:date="2015-12-03T20:36:00Z"/>
                <w:rFonts w:eastAsia="SimSun" w:hint="eastAsia"/>
                <w:lang w:eastAsia="zh-CN"/>
              </w:rPr>
            </w:pPr>
            <w:ins w:id="9209" w:author="-" w:date="2015-12-03T20:36:00Z">
              <w:r>
                <w:t>Use floor control indication</w:t>
              </w:r>
            </w:ins>
          </w:p>
        </w:tc>
        <w:tc>
          <w:tcPr>
            <w:tcW w:w="144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210" w:author="-" w:date="2015-12-03T20:36:00Z"/>
                <w:rFonts w:eastAsia="SimSun" w:hint="eastAsia"/>
                <w:lang w:eastAsia="zh-CN"/>
              </w:rPr>
            </w:pPr>
            <w:ins w:id="9211"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Default="003D2C86" w:rsidP="00D87CBC">
            <w:pPr>
              <w:pStyle w:val="TAL"/>
              <w:rPr>
                <w:ins w:id="9212" w:author="-" w:date="2015-12-03T20:36:00Z"/>
              </w:rPr>
            </w:pPr>
            <w:ins w:id="9213" w:author="-" w:date="2015-12-03T20:36:00Z">
              <w:r>
                <w:t>This element indicates whether floor control will be used for the private call. When set to YES floor control will be used.</w:t>
              </w:r>
            </w:ins>
          </w:p>
        </w:tc>
      </w:tr>
      <w:tr w:rsidR="003D2C86" w:rsidRPr="00B036F3" w:rsidTr="00D87CBC">
        <w:trPr>
          <w:jc w:val="center"/>
          <w:ins w:id="9214"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AC671A" w:rsidRDefault="003D2C86" w:rsidP="00D87CBC">
            <w:pPr>
              <w:pStyle w:val="TAL"/>
              <w:rPr>
                <w:ins w:id="9215" w:author="-" w:date="2015-12-03T20:36:00Z"/>
              </w:rPr>
            </w:pPr>
            <w:ins w:id="9216" w:author="-" w:date="2015-12-03T20:36:00Z">
              <w:r w:rsidRPr="008B6F37">
                <w:t>SDP</w:t>
              </w:r>
              <w:r w:rsidRPr="00AC671A">
                <w:t xml:space="preserve"> offer for private call</w:t>
              </w:r>
            </w:ins>
          </w:p>
        </w:tc>
        <w:tc>
          <w:tcPr>
            <w:tcW w:w="1440" w:type="dxa"/>
            <w:tcBorders>
              <w:top w:val="single" w:sz="4" w:space="0" w:color="000000"/>
              <w:left w:val="single" w:sz="4" w:space="0" w:color="000000"/>
              <w:bottom w:val="single" w:sz="4" w:space="0" w:color="000000"/>
            </w:tcBorders>
            <w:shd w:val="clear" w:color="auto" w:fill="auto"/>
          </w:tcPr>
          <w:p w:rsidR="003D2C86" w:rsidRPr="00AC671A" w:rsidRDefault="003D2C86" w:rsidP="00D87CBC">
            <w:pPr>
              <w:pStyle w:val="TAL"/>
              <w:rPr>
                <w:ins w:id="9217" w:author="-" w:date="2015-12-03T20:36:00Z"/>
              </w:rPr>
            </w:pPr>
            <w:ins w:id="9218" w:author="-" w:date="2015-12-03T20:36:00Z">
              <w:r w:rsidRPr="00AC671A">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AC671A" w:rsidRDefault="003D2C86" w:rsidP="00D87CBC">
            <w:pPr>
              <w:pStyle w:val="TAL"/>
              <w:rPr>
                <w:ins w:id="9219" w:author="-" w:date="2015-12-03T20:36:00Z"/>
              </w:rPr>
            </w:pPr>
            <w:ins w:id="9220" w:author="-" w:date="2015-12-03T20:36:00Z">
              <w:r w:rsidRPr="00AC671A">
                <w:t>SDP with media information offered by (to) client</w:t>
              </w:r>
            </w:ins>
          </w:p>
        </w:tc>
      </w:tr>
    </w:tbl>
    <w:p w:rsidR="003D2C86" w:rsidRDefault="003D2C86" w:rsidP="003D2C86">
      <w:pPr>
        <w:rPr>
          <w:ins w:id="9221" w:author="-" w:date="2015-12-03T20:36:00Z"/>
          <w:rFonts w:eastAsia="SimSun"/>
          <w:lang w:eastAsia="zh-CN"/>
        </w:rPr>
      </w:pPr>
    </w:p>
    <w:p w:rsidR="003D2C86" w:rsidRDefault="003D2C86" w:rsidP="00AC26F2">
      <w:pPr>
        <w:pStyle w:val="Heading5"/>
        <w:rPr>
          <w:ins w:id="9222" w:author="-" w:date="2015-12-03T20:36:00Z"/>
          <w:rFonts w:eastAsia="SimSun" w:hint="eastAsia"/>
          <w:lang w:eastAsia="zh-CN"/>
        </w:rPr>
      </w:pPr>
      <w:bookmarkStart w:id="9223" w:name="_Toc436920300"/>
      <w:ins w:id="9224" w:author="-" w:date="2015-12-03T20:36:00Z">
        <w:r>
          <w:rPr>
            <w:rFonts w:eastAsia="SimSun" w:hint="eastAsia"/>
            <w:lang w:eastAsia="zh-CN"/>
          </w:rPr>
          <w:t>1</w:t>
        </w:r>
        <w:r w:rsidRPr="00E7341A">
          <w:rPr>
            <w:rFonts w:eastAsia="SimSun"/>
          </w:rPr>
          <w:t>0.</w:t>
        </w:r>
        <w:r w:rsidR="00F57528">
          <w:rPr>
            <w:rFonts w:eastAsia="SimSun"/>
          </w:rPr>
          <w:t>7</w:t>
        </w:r>
        <w:r w:rsidRPr="00E7341A">
          <w:rPr>
            <w:rFonts w:eastAsia="SimSun"/>
          </w:rPr>
          <w:t>.</w:t>
        </w:r>
        <w:r>
          <w:rPr>
            <w:rFonts w:eastAsia="SimSun"/>
          </w:rPr>
          <w:t>3.</w:t>
        </w:r>
        <w:r>
          <w:rPr>
            <w:rFonts w:eastAsia="SimSun" w:hint="eastAsia"/>
          </w:rPr>
          <w:t>1.</w:t>
        </w:r>
        <w:r>
          <w:rPr>
            <w:rFonts w:eastAsia="SimSun" w:hint="eastAsia"/>
            <w:lang w:eastAsia="zh-CN"/>
          </w:rPr>
          <w:t>2</w:t>
        </w:r>
        <w:r>
          <w:rPr>
            <w:rFonts w:eastAsia="SimSun"/>
          </w:rPr>
          <w:tab/>
        </w:r>
        <w:r>
          <w:rPr>
            <w:rFonts w:eastAsia="SimSun" w:hint="eastAsia"/>
          </w:rPr>
          <w:t>Call setup re</w:t>
        </w:r>
        <w:r>
          <w:rPr>
            <w:rFonts w:eastAsia="SimSun" w:hint="eastAsia"/>
            <w:lang w:eastAsia="zh-CN"/>
          </w:rPr>
          <w:t>sponse</w:t>
        </w:r>
        <w:bookmarkEnd w:id="9223"/>
      </w:ins>
    </w:p>
    <w:p w:rsidR="003D2C86" w:rsidRPr="00B76F9B" w:rsidRDefault="003D2C86" w:rsidP="00AC26F2">
      <w:pPr>
        <w:outlineLvl w:val="0"/>
        <w:rPr>
          <w:ins w:id="9225" w:author="-" w:date="2015-12-03T20:36:00Z"/>
          <w:rFonts w:eastAsia="SimSun" w:hint="eastAsia"/>
          <w:lang w:eastAsia="zh-CN"/>
        </w:rPr>
      </w:pPr>
      <w:ins w:id="9226" w:author="-" w:date="2015-12-03T20:36:00Z">
        <w:r>
          <w:t>Table 10.</w:t>
        </w:r>
        <w:r w:rsidR="00F57528">
          <w:rPr>
            <w:rFonts w:eastAsia="SimSun"/>
            <w:lang w:eastAsia="zh-CN"/>
          </w:rPr>
          <w:t>7</w:t>
        </w:r>
        <w:r>
          <w:rPr>
            <w:rFonts w:eastAsia="SimSun" w:hint="eastAsia"/>
            <w:lang w:eastAsia="zh-CN"/>
          </w:rPr>
          <w:t>.3</w:t>
        </w:r>
        <w:r>
          <w:rPr>
            <w:lang w:eastAsia="zh-CN"/>
          </w:rPr>
          <w:t>.</w:t>
        </w:r>
        <w:r>
          <w:rPr>
            <w:rFonts w:eastAsia="SimSun" w:hint="eastAsia"/>
            <w:lang w:eastAsia="zh-CN"/>
          </w:rPr>
          <w:t>1.2</w:t>
        </w:r>
        <w:r>
          <w:rPr>
            <w:lang w:eastAsia="zh-CN"/>
          </w:rPr>
          <w:t>-1</w:t>
        </w:r>
        <w:r>
          <w:t xml:space="preserve"> describes the information flow </w:t>
        </w:r>
        <w:r>
          <w:rPr>
            <w:rFonts w:eastAsia="SimSun"/>
            <w:lang w:eastAsia="zh-CN"/>
          </w:rPr>
          <w:t>c</w:t>
        </w:r>
        <w:r>
          <w:rPr>
            <w:rFonts w:eastAsia="SimSun" w:hint="eastAsia"/>
            <w:lang w:eastAsia="zh-CN"/>
          </w:rPr>
          <w:t>all setup</w:t>
        </w:r>
        <w:r>
          <w:t xml:space="preserve"> re</w:t>
        </w:r>
        <w:r>
          <w:rPr>
            <w:rFonts w:eastAsia="SimSun" w:hint="eastAsia"/>
            <w:lang w:eastAsia="zh-CN"/>
          </w:rPr>
          <w:t xml:space="preserve">sponse </w:t>
        </w:r>
        <w:r>
          <w:t xml:space="preserve">from </w:t>
        </w:r>
        <w:r>
          <w:rPr>
            <w:rFonts w:eastAsia="SimSun" w:hint="eastAsia"/>
            <w:lang w:eastAsia="zh-CN"/>
          </w:rPr>
          <w:t>one</w:t>
        </w:r>
        <w:r>
          <w:t xml:space="preserve"> MCPTT client to </w:t>
        </w:r>
        <w:r>
          <w:rPr>
            <w:rFonts w:eastAsia="SimSun" w:hint="eastAsia"/>
            <w:lang w:eastAsia="zh-CN"/>
          </w:rPr>
          <w:t xml:space="preserve">another </w:t>
        </w:r>
        <w:r>
          <w:t>MCPTT</w:t>
        </w:r>
        <w:r>
          <w:rPr>
            <w:rFonts w:eastAsia="SimSun" w:hint="eastAsia"/>
            <w:lang w:eastAsia="zh-CN"/>
          </w:rPr>
          <w:t xml:space="preserve"> client.</w:t>
        </w:r>
      </w:ins>
    </w:p>
    <w:p w:rsidR="003D2C86" w:rsidRPr="00BA77BB" w:rsidRDefault="003D2C86" w:rsidP="00AC26F2">
      <w:pPr>
        <w:pStyle w:val="TH"/>
        <w:outlineLvl w:val="0"/>
        <w:rPr>
          <w:ins w:id="9227" w:author="-" w:date="2015-12-03T20:36:00Z"/>
          <w:rFonts w:eastAsia="SimSun" w:hint="eastAsia"/>
          <w:lang w:val="en-US" w:eastAsia="zh-CN"/>
        </w:rPr>
      </w:pPr>
      <w:ins w:id="9228" w:author="-" w:date="2015-12-03T20:36:00Z">
        <w:r>
          <w:t>Table 10.</w:t>
        </w:r>
        <w:r w:rsidR="00F57528">
          <w:rPr>
            <w:rFonts w:eastAsia="SimSun"/>
            <w:lang w:val="en-US" w:eastAsia="zh-CN"/>
          </w:rPr>
          <w:t>7</w:t>
        </w:r>
        <w:r>
          <w:t>.</w:t>
        </w:r>
        <w:r>
          <w:rPr>
            <w:rFonts w:eastAsia="SimSun" w:hint="eastAsia"/>
            <w:lang w:val="en-US" w:eastAsia="zh-CN"/>
          </w:rPr>
          <w:t>3</w:t>
        </w:r>
        <w:r>
          <w:t>.</w:t>
        </w:r>
        <w:r>
          <w:rPr>
            <w:lang w:val="en-US"/>
          </w:rPr>
          <w:t>1</w:t>
        </w:r>
        <w:r>
          <w:rPr>
            <w:rFonts w:eastAsia="SimSun" w:hint="eastAsia"/>
            <w:lang w:val="en-US" w:eastAsia="zh-CN"/>
          </w:rPr>
          <w:t>.2</w:t>
        </w:r>
        <w:r>
          <w:t xml:space="preserve">-1: </w:t>
        </w:r>
        <w:r>
          <w:rPr>
            <w:rFonts w:eastAsia="SimSun" w:hint="eastAsia"/>
            <w:lang w:eastAsia="zh-CN"/>
          </w:rPr>
          <w:t>call setup</w:t>
        </w:r>
        <w:r>
          <w:rPr>
            <w:lang w:val="en-US"/>
          </w:rPr>
          <w:t xml:space="preserve"> re</w:t>
        </w:r>
        <w:r>
          <w:rPr>
            <w:rFonts w:eastAsia="SimSun" w:hint="eastAsia"/>
            <w:lang w:val="en-US" w:eastAsia="zh-CN"/>
          </w:rPr>
          <w:t>sponse</w:t>
        </w:r>
      </w:ins>
    </w:p>
    <w:tbl>
      <w:tblPr>
        <w:tblW w:w="8640" w:type="dxa"/>
        <w:jc w:val="center"/>
        <w:tblInd w:w="-25" w:type="dxa"/>
        <w:tblLayout w:type="fixed"/>
        <w:tblLook w:val="0000"/>
      </w:tblPr>
      <w:tblGrid>
        <w:gridCol w:w="2880"/>
        <w:gridCol w:w="1440"/>
        <w:gridCol w:w="4320"/>
      </w:tblGrid>
      <w:tr w:rsidR="003D2C86" w:rsidRPr="00B036F3" w:rsidTr="00D87CBC">
        <w:trPr>
          <w:jc w:val="center"/>
          <w:ins w:id="9229"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230" w:author="-" w:date="2015-12-03T20:36:00Z"/>
              </w:rPr>
            </w:pPr>
            <w:ins w:id="9231"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232" w:author="-" w:date="2015-12-03T20:36:00Z"/>
              </w:rPr>
            </w:pPr>
            <w:ins w:id="9233"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036F3" w:rsidRDefault="003D2C86" w:rsidP="00D87CBC">
            <w:pPr>
              <w:pStyle w:val="TAH"/>
              <w:rPr>
                <w:ins w:id="9234" w:author="-" w:date="2015-12-03T20:36:00Z"/>
              </w:rPr>
            </w:pPr>
            <w:ins w:id="9235" w:author="-" w:date="2015-12-03T20:36:00Z">
              <w:r w:rsidRPr="00B036F3">
                <w:t>Description</w:t>
              </w:r>
            </w:ins>
          </w:p>
        </w:tc>
      </w:tr>
      <w:tr w:rsidR="003D2C86" w:rsidRPr="00B036F3" w:rsidTr="00D87CBC">
        <w:trPr>
          <w:jc w:val="center"/>
          <w:ins w:id="9236"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7C018F" w:rsidRDefault="003D2C86" w:rsidP="00D87CBC">
            <w:pPr>
              <w:pStyle w:val="TAL"/>
              <w:rPr>
                <w:ins w:id="9237" w:author="-" w:date="2015-12-03T20:36:00Z"/>
                <w:rFonts w:eastAsia="SimSun" w:hint="eastAsia"/>
                <w:lang w:eastAsia="zh-CN"/>
              </w:rPr>
            </w:pPr>
            <w:ins w:id="9238" w:author="-" w:date="2015-12-03T20:36:00Z">
              <w:r>
                <w:t>MCPTT ID</w:t>
              </w:r>
              <w:r>
                <w:rPr>
                  <w:rFonts w:eastAsia="SimSun" w:hint="eastAsia"/>
                  <w:lang w:eastAsia="zh-CN"/>
                </w:rPr>
                <w:t xml:space="preserve"> of the caller</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L"/>
              <w:rPr>
                <w:ins w:id="9239" w:author="-" w:date="2015-12-03T20:36:00Z"/>
              </w:rPr>
            </w:pPr>
            <w:ins w:id="9240"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76F9B" w:rsidRDefault="003D2C86" w:rsidP="00D87CBC">
            <w:pPr>
              <w:pStyle w:val="TAL"/>
              <w:rPr>
                <w:ins w:id="9241" w:author="-" w:date="2015-12-03T20:36:00Z"/>
                <w:rFonts w:eastAsia="SimSun" w:hint="eastAsia"/>
                <w:lang w:eastAsia="zh-CN"/>
              </w:rPr>
            </w:pPr>
            <w:ins w:id="9242" w:author="-" w:date="2015-12-03T20:36:00Z">
              <w:r w:rsidRPr="00B036F3">
                <w:t>The identity of the calling party</w:t>
              </w:r>
            </w:ins>
          </w:p>
        </w:tc>
      </w:tr>
      <w:tr w:rsidR="003D2C86" w:rsidRPr="00B036F3" w:rsidTr="00D87CBC">
        <w:trPr>
          <w:jc w:val="center"/>
          <w:ins w:id="9243"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44" w:author="-" w:date="2015-12-03T20:36:00Z"/>
                <w:rFonts w:eastAsia="SimSun" w:hint="eastAsia"/>
                <w:lang w:eastAsia="zh-CN"/>
              </w:rPr>
            </w:pPr>
            <w:ins w:id="9245" w:author="-" w:date="2015-12-03T20:36:00Z">
              <w:r>
                <w:rPr>
                  <w:rFonts w:eastAsia="SimSun" w:hint="eastAsia"/>
                  <w:lang w:eastAsia="zh-CN"/>
                </w:rPr>
                <w:t>MCPTT ID of the callee</w:t>
              </w:r>
            </w:ins>
          </w:p>
        </w:tc>
        <w:tc>
          <w:tcPr>
            <w:tcW w:w="144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46" w:author="-" w:date="2015-12-03T20:36:00Z"/>
                <w:rFonts w:eastAsia="SimSun" w:hint="eastAsia"/>
                <w:lang w:eastAsia="zh-CN"/>
              </w:rPr>
            </w:pPr>
            <w:ins w:id="9247"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DF07BF" w:rsidRDefault="003D2C86" w:rsidP="00D87CBC">
            <w:pPr>
              <w:pStyle w:val="TAL"/>
              <w:rPr>
                <w:ins w:id="9248" w:author="-" w:date="2015-12-03T20:36:00Z"/>
                <w:rFonts w:eastAsia="SimSun" w:hint="eastAsia"/>
                <w:lang w:eastAsia="zh-CN"/>
              </w:rPr>
            </w:pPr>
            <w:ins w:id="9249" w:author="-" w:date="2015-12-03T20:36:00Z">
              <w:r>
                <w:t>The identity of the call</w:t>
              </w:r>
              <w:r>
                <w:rPr>
                  <w:rFonts w:eastAsia="SimSun" w:hint="eastAsia"/>
                  <w:lang w:eastAsia="zh-CN"/>
                </w:rPr>
                <w:t>ed</w:t>
              </w:r>
              <w:r w:rsidRPr="00B036F3">
                <w:t xml:space="preserve"> party</w:t>
              </w:r>
            </w:ins>
          </w:p>
        </w:tc>
      </w:tr>
      <w:tr w:rsidR="003D2C86" w:rsidRPr="00B036F3" w:rsidTr="00D87CBC">
        <w:trPr>
          <w:jc w:val="center"/>
          <w:ins w:id="9250"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251" w:author="-" w:date="2015-12-03T20:36:00Z"/>
                <w:rFonts w:eastAsia="SimSun" w:hint="eastAsia"/>
                <w:lang w:eastAsia="zh-CN"/>
              </w:rPr>
            </w:pPr>
            <w:ins w:id="9252" w:author="-" w:date="2015-12-03T20:36:00Z">
              <w:r>
                <w:t>Use floor control indication</w:t>
              </w:r>
            </w:ins>
          </w:p>
        </w:tc>
        <w:tc>
          <w:tcPr>
            <w:tcW w:w="144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253" w:author="-" w:date="2015-12-03T20:36:00Z"/>
                <w:rFonts w:eastAsia="SimSun" w:hint="eastAsia"/>
                <w:lang w:eastAsia="zh-CN"/>
              </w:rPr>
            </w:pPr>
            <w:ins w:id="9254"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Default="003D2C86" w:rsidP="00D87CBC">
            <w:pPr>
              <w:pStyle w:val="TAL"/>
              <w:rPr>
                <w:ins w:id="9255" w:author="-" w:date="2015-12-03T20:36:00Z"/>
              </w:rPr>
            </w:pPr>
            <w:ins w:id="9256" w:author="-" w:date="2015-12-03T20:36:00Z">
              <w:r>
                <w:t>This element indicates whether floor control will be used for the private call. When set to YES floor control will be used.</w:t>
              </w:r>
            </w:ins>
          </w:p>
        </w:tc>
      </w:tr>
      <w:tr w:rsidR="003D2C86" w:rsidRPr="00B036F3" w:rsidTr="00D87CBC">
        <w:trPr>
          <w:jc w:val="center"/>
          <w:ins w:id="9257"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88765E" w:rsidRDefault="003D2C86" w:rsidP="00D87CBC">
            <w:pPr>
              <w:pStyle w:val="TAL"/>
              <w:rPr>
                <w:ins w:id="9258" w:author="-" w:date="2015-12-03T20:36:00Z"/>
                <w:rFonts w:hint="eastAsia"/>
              </w:rPr>
            </w:pPr>
            <w:ins w:id="9259" w:author="-" w:date="2015-12-03T20:36:00Z">
              <w:r w:rsidRPr="00AC671A">
                <w:t xml:space="preserve">SDP </w:t>
              </w:r>
              <w:r w:rsidRPr="0088765E">
                <w:rPr>
                  <w:rFonts w:hint="eastAsia"/>
                </w:rPr>
                <w:t>answer</w:t>
              </w:r>
              <w:r w:rsidRPr="00AC671A">
                <w:t xml:space="preserve"> for private call</w:t>
              </w:r>
            </w:ins>
          </w:p>
        </w:tc>
        <w:tc>
          <w:tcPr>
            <w:tcW w:w="1440" w:type="dxa"/>
            <w:tcBorders>
              <w:top w:val="single" w:sz="4" w:space="0" w:color="000000"/>
              <w:left w:val="single" w:sz="4" w:space="0" w:color="000000"/>
              <w:bottom w:val="single" w:sz="4" w:space="0" w:color="000000"/>
            </w:tcBorders>
            <w:shd w:val="clear" w:color="auto" w:fill="auto"/>
          </w:tcPr>
          <w:p w:rsidR="003D2C86" w:rsidRPr="0088765E" w:rsidRDefault="003D2C86" w:rsidP="00D87CBC">
            <w:pPr>
              <w:pStyle w:val="TAL"/>
              <w:rPr>
                <w:ins w:id="9260" w:author="-" w:date="2015-12-03T20:36:00Z"/>
                <w:rFonts w:hint="eastAsia"/>
              </w:rPr>
            </w:pPr>
            <w:ins w:id="9261" w:author="-" w:date="2015-12-03T20:36:00Z">
              <w:r w:rsidRPr="0088765E">
                <w:rPr>
                  <w:rFonts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Default="003D2C86" w:rsidP="00D87CBC">
            <w:pPr>
              <w:pStyle w:val="TAL"/>
              <w:rPr>
                <w:ins w:id="9262" w:author="-" w:date="2015-12-03T20:36:00Z"/>
              </w:rPr>
            </w:pPr>
            <w:ins w:id="9263" w:author="-" w:date="2015-12-03T20:36:00Z">
              <w:r w:rsidRPr="00AC671A">
                <w:t>SDP with media information offered by (to) client</w:t>
              </w:r>
            </w:ins>
          </w:p>
        </w:tc>
      </w:tr>
    </w:tbl>
    <w:p w:rsidR="003D2C86" w:rsidRDefault="003D2C86" w:rsidP="003D2C86">
      <w:pPr>
        <w:rPr>
          <w:ins w:id="9264" w:author="-" w:date="2015-12-03T20:36:00Z"/>
          <w:rFonts w:eastAsia="SimSun"/>
          <w:lang w:eastAsia="zh-CN"/>
        </w:rPr>
      </w:pPr>
    </w:p>
    <w:p w:rsidR="003D2C86" w:rsidRDefault="003D2C86" w:rsidP="00AC26F2">
      <w:pPr>
        <w:pStyle w:val="Heading5"/>
        <w:rPr>
          <w:ins w:id="9265" w:author="-" w:date="2015-12-03T20:36:00Z"/>
          <w:rFonts w:eastAsia="SimSun" w:hint="eastAsia"/>
          <w:lang w:eastAsia="zh-CN"/>
        </w:rPr>
      </w:pPr>
      <w:bookmarkStart w:id="9266" w:name="_Toc436920301"/>
      <w:ins w:id="9267" w:author="-" w:date="2015-12-03T20:36:00Z">
        <w:r w:rsidRPr="00E7341A">
          <w:rPr>
            <w:rFonts w:eastAsia="SimSun"/>
          </w:rPr>
          <w:t>10.</w:t>
        </w:r>
        <w:r w:rsidR="00F57528">
          <w:rPr>
            <w:rFonts w:eastAsia="SimSun"/>
            <w:lang w:eastAsia="zh-CN"/>
          </w:rPr>
          <w:t>7</w:t>
        </w:r>
        <w:r w:rsidRPr="00E7341A">
          <w:rPr>
            <w:rFonts w:eastAsia="SimSun"/>
          </w:rPr>
          <w:t>.</w:t>
        </w:r>
        <w:r>
          <w:rPr>
            <w:rFonts w:eastAsia="SimSun"/>
          </w:rPr>
          <w:t>3.</w:t>
        </w:r>
        <w:r>
          <w:rPr>
            <w:rFonts w:eastAsia="SimSun" w:hint="eastAsia"/>
            <w:lang w:eastAsia="zh-CN"/>
          </w:rPr>
          <w:t>1</w:t>
        </w:r>
        <w:r>
          <w:rPr>
            <w:rFonts w:eastAsia="SimSun" w:hint="eastAsia"/>
          </w:rPr>
          <w:t>.</w:t>
        </w:r>
        <w:r>
          <w:rPr>
            <w:rFonts w:eastAsia="SimSun" w:hint="eastAsia"/>
            <w:lang w:eastAsia="zh-CN"/>
          </w:rPr>
          <w:t>3</w:t>
        </w:r>
        <w:r>
          <w:rPr>
            <w:rFonts w:eastAsia="SimSun"/>
            <w:lang w:eastAsia="zh-CN"/>
          </w:rPr>
          <w:tab/>
        </w:r>
        <w:r>
          <w:rPr>
            <w:rFonts w:eastAsia="SimSun" w:hint="eastAsia"/>
            <w:lang w:eastAsia="zh-CN"/>
          </w:rPr>
          <w:t>Call release request</w:t>
        </w:r>
        <w:bookmarkEnd w:id="9266"/>
      </w:ins>
    </w:p>
    <w:p w:rsidR="003D2C86" w:rsidRPr="00B76F9B" w:rsidRDefault="003D2C86" w:rsidP="003D2C86">
      <w:pPr>
        <w:rPr>
          <w:ins w:id="9268" w:author="-" w:date="2015-12-03T20:36:00Z"/>
          <w:rFonts w:eastAsia="SimSun" w:hint="eastAsia"/>
          <w:lang w:eastAsia="zh-CN"/>
        </w:rPr>
      </w:pPr>
      <w:ins w:id="9269" w:author="-" w:date="2015-12-03T20:36:00Z">
        <w:r>
          <w:t>Table 10.</w:t>
        </w:r>
        <w:r w:rsidR="00F57528">
          <w:rPr>
            <w:rFonts w:eastAsia="SimSun"/>
            <w:lang w:eastAsia="zh-CN"/>
          </w:rPr>
          <w:t>7</w:t>
        </w:r>
        <w:r>
          <w:rPr>
            <w:rFonts w:eastAsia="SimSun" w:hint="eastAsia"/>
            <w:lang w:eastAsia="zh-CN"/>
          </w:rPr>
          <w:t>.3</w:t>
        </w:r>
        <w:r>
          <w:rPr>
            <w:lang w:eastAsia="zh-CN"/>
          </w:rPr>
          <w:t>.1</w:t>
        </w:r>
        <w:r>
          <w:rPr>
            <w:rFonts w:eastAsia="SimSun" w:hint="eastAsia"/>
            <w:lang w:eastAsia="zh-CN"/>
          </w:rPr>
          <w:t>.3</w:t>
        </w:r>
        <w:r>
          <w:rPr>
            <w:lang w:eastAsia="zh-CN"/>
          </w:rPr>
          <w:t>-1</w:t>
        </w:r>
        <w:r>
          <w:t xml:space="preserve"> describes the information flow </w:t>
        </w:r>
        <w:r>
          <w:rPr>
            <w:rFonts w:eastAsia="SimSun" w:hint="eastAsia"/>
            <w:lang w:eastAsia="zh-CN"/>
          </w:rPr>
          <w:t>call release</w:t>
        </w:r>
        <w:r>
          <w:t xml:space="preserve"> request</w:t>
        </w:r>
        <w:r>
          <w:rPr>
            <w:rFonts w:eastAsia="SimSun" w:hint="eastAsia"/>
            <w:lang w:eastAsia="zh-CN"/>
          </w:rPr>
          <w:t xml:space="preserve"> </w:t>
        </w:r>
        <w:r>
          <w:t xml:space="preserve">from </w:t>
        </w:r>
        <w:r>
          <w:rPr>
            <w:rFonts w:eastAsia="SimSun" w:hint="eastAsia"/>
            <w:lang w:eastAsia="zh-CN"/>
          </w:rPr>
          <w:t>one</w:t>
        </w:r>
        <w:r>
          <w:t xml:space="preserve"> MCPTT client to </w:t>
        </w:r>
        <w:r>
          <w:rPr>
            <w:rFonts w:eastAsia="SimSun" w:hint="eastAsia"/>
            <w:lang w:eastAsia="zh-CN"/>
          </w:rPr>
          <w:t xml:space="preserve">another </w:t>
        </w:r>
        <w:r>
          <w:t>MCPTT</w:t>
        </w:r>
        <w:r>
          <w:rPr>
            <w:rFonts w:eastAsia="SimSun" w:hint="eastAsia"/>
            <w:lang w:eastAsia="zh-CN"/>
          </w:rPr>
          <w:t xml:space="preserve"> client.</w:t>
        </w:r>
      </w:ins>
    </w:p>
    <w:p w:rsidR="003D2C86" w:rsidRPr="00AE4DA6" w:rsidRDefault="003D2C86" w:rsidP="00AC26F2">
      <w:pPr>
        <w:pStyle w:val="TH"/>
        <w:outlineLvl w:val="0"/>
        <w:rPr>
          <w:ins w:id="9270" w:author="-" w:date="2015-12-03T20:36:00Z"/>
          <w:lang w:val="en-US"/>
        </w:rPr>
      </w:pPr>
      <w:ins w:id="9271" w:author="-" w:date="2015-12-03T20:36:00Z">
        <w:r>
          <w:t>Table 10.</w:t>
        </w:r>
        <w:r w:rsidR="00F57528">
          <w:rPr>
            <w:rFonts w:eastAsia="SimSun"/>
            <w:lang w:val="en-US" w:eastAsia="zh-CN"/>
          </w:rPr>
          <w:t>7</w:t>
        </w:r>
        <w:r>
          <w:t>.</w:t>
        </w:r>
        <w:r>
          <w:rPr>
            <w:rFonts w:eastAsia="SimSun" w:hint="eastAsia"/>
            <w:lang w:val="en-US" w:eastAsia="zh-CN"/>
          </w:rPr>
          <w:t>3</w:t>
        </w:r>
        <w:r>
          <w:t>.</w:t>
        </w:r>
        <w:r>
          <w:rPr>
            <w:lang w:val="en-US"/>
          </w:rPr>
          <w:t>1</w:t>
        </w:r>
        <w:r>
          <w:rPr>
            <w:rFonts w:eastAsia="SimSun" w:hint="eastAsia"/>
            <w:lang w:val="en-US" w:eastAsia="zh-CN"/>
          </w:rPr>
          <w:t>.3</w:t>
        </w:r>
        <w:r>
          <w:t xml:space="preserve">-1: </w:t>
        </w:r>
        <w:r>
          <w:rPr>
            <w:rFonts w:eastAsia="SimSun" w:hint="eastAsia"/>
            <w:lang w:eastAsia="zh-CN"/>
          </w:rPr>
          <w:t>call release</w:t>
        </w:r>
        <w:r>
          <w:rPr>
            <w:lang w:val="en-US"/>
          </w:rPr>
          <w:t xml:space="preserve"> request</w:t>
        </w:r>
      </w:ins>
    </w:p>
    <w:tbl>
      <w:tblPr>
        <w:tblW w:w="8640" w:type="dxa"/>
        <w:jc w:val="center"/>
        <w:tblInd w:w="-25" w:type="dxa"/>
        <w:tblLayout w:type="fixed"/>
        <w:tblLook w:val="0000"/>
      </w:tblPr>
      <w:tblGrid>
        <w:gridCol w:w="2880"/>
        <w:gridCol w:w="1440"/>
        <w:gridCol w:w="4320"/>
      </w:tblGrid>
      <w:tr w:rsidR="003D2C86" w:rsidRPr="00B036F3" w:rsidTr="00D87CBC">
        <w:trPr>
          <w:jc w:val="center"/>
          <w:ins w:id="9272"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273" w:author="-" w:date="2015-12-03T20:36:00Z"/>
              </w:rPr>
            </w:pPr>
            <w:ins w:id="9274"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275" w:author="-" w:date="2015-12-03T20:36:00Z"/>
              </w:rPr>
            </w:pPr>
            <w:ins w:id="9276"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036F3" w:rsidRDefault="003D2C86" w:rsidP="00D87CBC">
            <w:pPr>
              <w:pStyle w:val="TAH"/>
              <w:rPr>
                <w:ins w:id="9277" w:author="-" w:date="2015-12-03T20:36:00Z"/>
              </w:rPr>
            </w:pPr>
            <w:ins w:id="9278" w:author="-" w:date="2015-12-03T20:36:00Z">
              <w:r w:rsidRPr="00B036F3">
                <w:t>Description</w:t>
              </w:r>
            </w:ins>
          </w:p>
        </w:tc>
      </w:tr>
      <w:tr w:rsidR="003D2C86" w:rsidRPr="00B036F3" w:rsidTr="00D87CBC">
        <w:trPr>
          <w:jc w:val="center"/>
          <w:ins w:id="9279"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CE7238" w:rsidRDefault="003D2C86" w:rsidP="00D87CBC">
            <w:pPr>
              <w:pStyle w:val="TAL"/>
              <w:rPr>
                <w:ins w:id="9280" w:author="-" w:date="2015-12-03T20:36:00Z"/>
                <w:rFonts w:eastAsia="SimSun" w:hint="eastAsia"/>
                <w:lang w:eastAsia="zh-CN"/>
              </w:rPr>
            </w:pPr>
            <w:ins w:id="9281" w:author="-" w:date="2015-12-03T20:36:00Z">
              <w:r>
                <w:t>MCPTT ID</w:t>
              </w:r>
              <w:r>
                <w:rPr>
                  <w:rFonts w:eastAsia="SimSun" w:hint="eastAsia"/>
                  <w:lang w:eastAsia="zh-CN"/>
                </w:rPr>
                <w:t xml:space="preserve"> of the caller</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L"/>
              <w:rPr>
                <w:ins w:id="9282" w:author="-" w:date="2015-12-03T20:36:00Z"/>
              </w:rPr>
            </w:pPr>
            <w:ins w:id="9283"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76F9B" w:rsidRDefault="003D2C86" w:rsidP="00D87CBC">
            <w:pPr>
              <w:pStyle w:val="TAL"/>
              <w:rPr>
                <w:ins w:id="9284" w:author="-" w:date="2015-12-03T20:36:00Z"/>
                <w:rFonts w:eastAsia="SimSun" w:hint="eastAsia"/>
                <w:lang w:eastAsia="zh-CN"/>
              </w:rPr>
            </w:pPr>
            <w:ins w:id="9285" w:author="-" w:date="2015-12-03T20:36:00Z">
              <w:r w:rsidRPr="00B036F3">
                <w:t>The identity of the calling party</w:t>
              </w:r>
            </w:ins>
          </w:p>
        </w:tc>
      </w:tr>
      <w:tr w:rsidR="003D2C86" w:rsidRPr="00B036F3" w:rsidTr="00D87CBC">
        <w:trPr>
          <w:jc w:val="center"/>
          <w:ins w:id="9286"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87" w:author="-" w:date="2015-12-03T20:36:00Z"/>
                <w:rFonts w:eastAsia="SimSun" w:hint="eastAsia"/>
                <w:lang w:eastAsia="zh-CN"/>
              </w:rPr>
            </w:pPr>
            <w:ins w:id="9288" w:author="-" w:date="2015-12-03T20:36:00Z">
              <w:r>
                <w:rPr>
                  <w:rFonts w:eastAsia="SimSun" w:hint="eastAsia"/>
                  <w:lang w:eastAsia="zh-CN"/>
                </w:rPr>
                <w:t>MCPTT ID of the callee</w:t>
              </w:r>
            </w:ins>
          </w:p>
        </w:tc>
        <w:tc>
          <w:tcPr>
            <w:tcW w:w="144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289" w:author="-" w:date="2015-12-03T20:36:00Z"/>
                <w:rFonts w:eastAsia="SimSun" w:hint="eastAsia"/>
                <w:lang w:eastAsia="zh-CN"/>
              </w:rPr>
            </w:pPr>
            <w:ins w:id="9290"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DF07BF" w:rsidRDefault="003D2C86" w:rsidP="00D87CBC">
            <w:pPr>
              <w:pStyle w:val="TAL"/>
              <w:rPr>
                <w:ins w:id="9291" w:author="-" w:date="2015-12-03T20:36:00Z"/>
                <w:rFonts w:eastAsia="SimSun" w:hint="eastAsia"/>
                <w:lang w:eastAsia="zh-CN"/>
              </w:rPr>
            </w:pPr>
            <w:ins w:id="9292" w:author="-" w:date="2015-12-03T20:36:00Z">
              <w:r>
                <w:t>The identity of the call</w:t>
              </w:r>
              <w:r>
                <w:rPr>
                  <w:rFonts w:eastAsia="SimSun" w:hint="eastAsia"/>
                  <w:lang w:eastAsia="zh-CN"/>
                </w:rPr>
                <w:t>ed</w:t>
              </w:r>
              <w:r w:rsidRPr="00B036F3">
                <w:t xml:space="preserve"> party</w:t>
              </w:r>
            </w:ins>
          </w:p>
        </w:tc>
      </w:tr>
      <w:tr w:rsidR="003D2C86" w:rsidRPr="00B036F3" w:rsidTr="00D87CBC">
        <w:trPr>
          <w:jc w:val="center"/>
          <w:ins w:id="9293"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294" w:author="-" w:date="2015-12-03T20:36:00Z"/>
                <w:rFonts w:eastAsia="SimSun" w:hint="eastAsia"/>
                <w:lang w:eastAsia="zh-CN"/>
              </w:rPr>
            </w:pPr>
            <w:ins w:id="9295" w:author="-" w:date="2015-12-03T20:36:00Z">
              <w:r>
                <w:t>MCPTT private call release reason</w:t>
              </w:r>
            </w:ins>
          </w:p>
        </w:tc>
        <w:tc>
          <w:tcPr>
            <w:tcW w:w="1440" w:type="dxa"/>
            <w:tcBorders>
              <w:top w:val="single" w:sz="4" w:space="0" w:color="000000"/>
              <w:left w:val="single" w:sz="4" w:space="0" w:color="000000"/>
              <w:bottom w:val="single" w:sz="4" w:space="0" w:color="000000"/>
            </w:tcBorders>
            <w:shd w:val="clear" w:color="auto" w:fill="auto"/>
          </w:tcPr>
          <w:p w:rsidR="003D2C86" w:rsidRPr="00EA3291" w:rsidRDefault="003D2C86" w:rsidP="00D87CBC">
            <w:pPr>
              <w:pStyle w:val="TAL"/>
              <w:rPr>
                <w:ins w:id="9296" w:author="-" w:date="2015-12-03T20:36:00Z"/>
                <w:rFonts w:eastAsia="SimSun" w:hint="eastAsia"/>
                <w:lang w:eastAsia="zh-CN"/>
              </w:rPr>
            </w:pPr>
            <w:ins w:id="9297"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Default="003D2C86" w:rsidP="00D87CBC">
            <w:pPr>
              <w:pStyle w:val="TAL"/>
              <w:rPr>
                <w:ins w:id="9298" w:author="-" w:date="2015-12-03T20:36:00Z"/>
              </w:rPr>
            </w:pPr>
            <w:ins w:id="9299" w:author="-" w:date="2015-12-03T20:36:00Z">
              <w:r>
                <w:t>This element indicates that reason for the private call release. e.g., Originating client requested, target client requested.</w:t>
              </w:r>
            </w:ins>
          </w:p>
        </w:tc>
      </w:tr>
    </w:tbl>
    <w:p w:rsidR="003D2C86" w:rsidRDefault="003D2C86" w:rsidP="003D2C86">
      <w:pPr>
        <w:rPr>
          <w:ins w:id="9300" w:author="-" w:date="2015-12-03T20:36:00Z"/>
          <w:rFonts w:eastAsia="SimSun"/>
          <w:lang w:eastAsia="zh-CN"/>
        </w:rPr>
      </w:pPr>
    </w:p>
    <w:p w:rsidR="003D2C86" w:rsidRDefault="003D2C86" w:rsidP="00AC26F2">
      <w:pPr>
        <w:pStyle w:val="Heading5"/>
        <w:rPr>
          <w:ins w:id="9301" w:author="-" w:date="2015-12-03T20:36:00Z"/>
          <w:rFonts w:eastAsia="SimSun" w:hint="eastAsia"/>
          <w:lang w:eastAsia="zh-CN"/>
        </w:rPr>
      </w:pPr>
      <w:bookmarkStart w:id="9302" w:name="_Toc436920302"/>
      <w:ins w:id="9303" w:author="-" w:date="2015-12-03T20:36:00Z">
        <w:r>
          <w:rPr>
            <w:rFonts w:eastAsia="SimSun" w:hint="eastAsia"/>
            <w:lang w:eastAsia="zh-CN"/>
          </w:rPr>
          <w:t>1</w:t>
        </w:r>
        <w:r w:rsidRPr="00E7341A">
          <w:rPr>
            <w:rFonts w:eastAsia="SimSun"/>
          </w:rPr>
          <w:t>0.</w:t>
        </w:r>
        <w:r w:rsidR="00F57528">
          <w:rPr>
            <w:rFonts w:eastAsia="SimSun"/>
          </w:rPr>
          <w:t>7</w:t>
        </w:r>
        <w:r w:rsidRPr="00E7341A">
          <w:rPr>
            <w:rFonts w:eastAsia="SimSun"/>
          </w:rPr>
          <w:t>.</w:t>
        </w:r>
        <w:r>
          <w:rPr>
            <w:rFonts w:eastAsia="SimSun"/>
          </w:rPr>
          <w:t>3.</w:t>
        </w:r>
        <w:r>
          <w:rPr>
            <w:rFonts w:eastAsia="SimSun" w:hint="eastAsia"/>
          </w:rPr>
          <w:t>1.</w:t>
        </w:r>
        <w:r>
          <w:rPr>
            <w:rFonts w:eastAsia="SimSun" w:hint="eastAsia"/>
            <w:lang w:eastAsia="zh-CN"/>
          </w:rPr>
          <w:t>4</w:t>
        </w:r>
        <w:r>
          <w:rPr>
            <w:rFonts w:eastAsia="SimSun"/>
          </w:rPr>
          <w:tab/>
        </w:r>
        <w:r>
          <w:rPr>
            <w:rFonts w:eastAsia="SimSun" w:hint="eastAsia"/>
          </w:rPr>
          <w:t xml:space="preserve">Call </w:t>
        </w:r>
        <w:r>
          <w:rPr>
            <w:rFonts w:eastAsia="SimSun" w:hint="eastAsia"/>
            <w:lang w:eastAsia="zh-CN"/>
          </w:rPr>
          <w:t>release</w:t>
        </w:r>
        <w:r>
          <w:rPr>
            <w:rFonts w:eastAsia="SimSun" w:hint="eastAsia"/>
          </w:rPr>
          <w:t xml:space="preserve"> re</w:t>
        </w:r>
        <w:r>
          <w:rPr>
            <w:rFonts w:eastAsia="SimSun" w:hint="eastAsia"/>
            <w:lang w:eastAsia="zh-CN"/>
          </w:rPr>
          <w:t>sponse</w:t>
        </w:r>
        <w:bookmarkEnd w:id="9302"/>
      </w:ins>
    </w:p>
    <w:p w:rsidR="003D2C86" w:rsidRPr="00B76F9B" w:rsidRDefault="003D2C86" w:rsidP="003D2C86">
      <w:pPr>
        <w:rPr>
          <w:ins w:id="9304" w:author="-" w:date="2015-12-03T20:36:00Z"/>
          <w:rFonts w:eastAsia="SimSun" w:hint="eastAsia"/>
          <w:lang w:eastAsia="zh-CN"/>
        </w:rPr>
      </w:pPr>
      <w:ins w:id="9305" w:author="-" w:date="2015-12-03T20:36:00Z">
        <w:r>
          <w:t>Table 10.</w:t>
        </w:r>
        <w:r w:rsidR="00F57528">
          <w:rPr>
            <w:rFonts w:eastAsia="SimSun"/>
            <w:lang w:eastAsia="zh-CN"/>
          </w:rPr>
          <w:t>7</w:t>
        </w:r>
        <w:r>
          <w:rPr>
            <w:rFonts w:eastAsia="SimSun" w:hint="eastAsia"/>
            <w:lang w:eastAsia="zh-CN"/>
          </w:rPr>
          <w:t>.3</w:t>
        </w:r>
        <w:r>
          <w:rPr>
            <w:lang w:eastAsia="zh-CN"/>
          </w:rPr>
          <w:t>.</w:t>
        </w:r>
        <w:r>
          <w:rPr>
            <w:rFonts w:eastAsia="SimSun" w:hint="eastAsia"/>
            <w:lang w:eastAsia="zh-CN"/>
          </w:rPr>
          <w:t>1.4</w:t>
        </w:r>
        <w:r>
          <w:rPr>
            <w:lang w:eastAsia="zh-CN"/>
          </w:rPr>
          <w:t>-1</w:t>
        </w:r>
        <w:r>
          <w:t xml:space="preserve"> describes the information flow </w:t>
        </w:r>
        <w:r>
          <w:rPr>
            <w:rFonts w:eastAsia="SimSun" w:hint="eastAsia"/>
            <w:lang w:eastAsia="zh-CN"/>
          </w:rPr>
          <w:t>call release</w:t>
        </w:r>
        <w:r>
          <w:t xml:space="preserve"> re</w:t>
        </w:r>
        <w:r>
          <w:rPr>
            <w:rFonts w:eastAsia="SimSun" w:hint="eastAsia"/>
            <w:lang w:eastAsia="zh-CN"/>
          </w:rPr>
          <w:t xml:space="preserve">sponse </w:t>
        </w:r>
        <w:r>
          <w:t xml:space="preserve">from </w:t>
        </w:r>
        <w:r>
          <w:rPr>
            <w:rFonts w:eastAsia="SimSun" w:hint="eastAsia"/>
            <w:lang w:eastAsia="zh-CN"/>
          </w:rPr>
          <w:t>one</w:t>
        </w:r>
        <w:r>
          <w:t xml:space="preserve"> MCPTT client to </w:t>
        </w:r>
        <w:r>
          <w:rPr>
            <w:rFonts w:eastAsia="SimSun" w:hint="eastAsia"/>
            <w:lang w:eastAsia="zh-CN"/>
          </w:rPr>
          <w:t xml:space="preserve">another </w:t>
        </w:r>
        <w:r>
          <w:t>MCPTT</w:t>
        </w:r>
        <w:r>
          <w:rPr>
            <w:rFonts w:eastAsia="SimSun" w:hint="eastAsia"/>
            <w:lang w:eastAsia="zh-CN"/>
          </w:rPr>
          <w:t xml:space="preserve"> client.</w:t>
        </w:r>
      </w:ins>
    </w:p>
    <w:p w:rsidR="003D2C86" w:rsidRPr="00BA77BB" w:rsidRDefault="003D2C86" w:rsidP="00AC26F2">
      <w:pPr>
        <w:pStyle w:val="TH"/>
        <w:outlineLvl w:val="0"/>
        <w:rPr>
          <w:ins w:id="9306" w:author="-" w:date="2015-12-03T20:36:00Z"/>
          <w:rFonts w:eastAsia="SimSun" w:hint="eastAsia"/>
          <w:lang w:val="en-US" w:eastAsia="zh-CN"/>
        </w:rPr>
      </w:pPr>
      <w:ins w:id="9307" w:author="-" w:date="2015-12-03T20:36:00Z">
        <w:r>
          <w:lastRenderedPageBreak/>
          <w:t>Table 10.</w:t>
        </w:r>
        <w:r w:rsidR="00F57528">
          <w:rPr>
            <w:rFonts w:eastAsia="SimSun"/>
            <w:lang w:val="en-US" w:eastAsia="zh-CN"/>
          </w:rPr>
          <w:t>7</w:t>
        </w:r>
        <w:r>
          <w:t>.</w:t>
        </w:r>
        <w:r>
          <w:rPr>
            <w:rFonts w:eastAsia="SimSun" w:hint="eastAsia"/>
            <w:lang w:val="en-US" w:eastAsia="zh-CN"/>
          </w:rPr>
          <w:t>3</w:t>
        </w:r>
        <w:r>
          <w:t>.</w:t>
        </w:r>
        <w:r>
          <w:rPr>
            <w:lang w:val="en-US"/>
          </w:rPr>
          <w:t>1</w:t>
        </w:r>
        <w:r>
          <w:rPr>
            <w:rFonts w:eastAsia="SimSun" w:hint="eastAsia"/>
            <w:lang w:val="en-US" w:eastAsia="zh-CN"/>
          </w:rPr>
          <w:t>.4</w:t>
        </w:r>
        <w:r>
          <w:t xml:space="preserve">-1: </w:t>
        </w:r>
        <w:r>
          <w:rPr>
            <w:rFonts w:eastAsia="SimSun" w:hint="eastAsia"/>
            <w:lang w:eastAsia="zh-CN"/>
          </w:rPr>
          <w:t>call release</w:t>
        </w:r>
        <w:r>
          <w:rPr>
            <w:lang w:val="en-US"/>
          </w:rPr>
          <w:t xml:space="preserve"> re</w:t>
        </w:r>
        <w:r>
          <w:rPr>
            <w:rFonts w:eastAsia="SimSun" w:hint="eastAsia"/>
            <w:lang w:val="en-US" w:eastAsia="zh-CN"/>
          </w:rPr>
          <w:t>sponse</w:t>
        </w:r>
      </w:ins>
    </w:p>
    <w:tbl>
      <w:tblPr>
        <w:tblW w:w="8640" w:type="dxa"/>
        <w:jc w:val="center"/>
        <w:tblInd w:w="-25" w:type="dxa"/>
        <w:tblLayout w:type="fixed"/>
        <w:tblLook w:val="0000"/>
      </w:tblPr>
      <w:tblGrid>
        <w:gridCol w:w="2880"/>
        <w:gridCol w:w="1440"/>
        <w:gridCol w:w="4320"/>
      </w:tblGrid>
      <w:tr w:rsidR="003D2C86" w:rsidRPr="00B036F3" w:rsidTr="00D87CBC">
        <w:trPr>
          <w:jc w:val="center"/>
          <w:ins w:id="9308"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309" w:author="-" w:date="2015-12-03T20:36:00Z"/>
              </w:rPr>
            </w:pPr>
            <w:ins w:id="9310" w:author="-" w:date="2015-12-03T20:36:00Z">
              <w:r w:rsidRPr="00B036F3">
                <w:t>Information element</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H"/>
              <w:rPr>
                <w:ins w:id="9311" w:author="-" w:date="2015-12-03T20:36:00Z"/>
              </w:rPr>
            </w:pPr>
            <w:ins w:id="9312" w:author="-" w:date="2015-12-03T20:36:00Z">
              <w:r w:rsidRPr="00B036F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036F3" w:rsidRDefault="003D2C86" w:rsidP="00D87CBC">
            <w:pPr>
              <w:pStyle w:val="TAH"/>
              <w:rPr>
                <w:ins w:id="9313" w:author="-" w:date="2015-12-03T20:36:00Z"/>
              </w:rPr>
            </w:pPr>
            <w:ins w:id="9314" w:author="-" w:date="2015-12-03T20:36:00Z">
              <w:r w:rsidRPr="00B036F3">
                <w:t>Description</w:t>
              </w:r>
            </w:ins>
          </w:p>
        </w:tc>
      </w:tr>
      <w:tr w:rsidR="003D2C86" w:rsidRPr="00B036F3" w:rsidTr="00D87CBC">
        <w:trPr>
          <w:jc w:val="center"/>
          <w:ins w:id="9315"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7C018F" w:rsidRDefault="003D2C86" w:rsidP="00D87CBC">
            <w:pPr>
              <w:pStyle w:val="TAL"/>
              <w:rPr>
                <w:ins w:id="9316" w:author="-" w:date="2015-12-03T20:36:00Z"/>
                <w:rFonts w:eastAsia="SimSun" w:hint="eastAsia"/>
                <w:lang w:eastAsia="zh-CN"/>
              </w:rPr>
            </w:pPr>
            <w:ins w:id="9317" w:author="-" w:date="2015-12-03T20:36:00Z">
              <w:r>
                <w:t>MCPTT ID</w:t>
              </w:r>
              <w:r>
                <w:rPr>
                  <w:rFonts w:eastAsia="SimSun" w:hint="eastAsia"/>
                  <w:lang w:eastAsia="zh-CN"/>
                </w:rPr>
                <w:t xml:space="preserve"> of the caller</w:t>
              </w:r>
            </w:ins>
          </w:p>
        </w:tc>
        <w:tc>
          <w:tcPr>
            <w:tcW w:w="1440" w:type="dxa"/>
            <w:tcBorders>
              <w:top w:val="single" w:sz="4" w:space="0" w:color="000000"/>
              <w:left w:val="single" w:sz="4" w:space="0" w:color="000000"/>
              <w:bottom w:val="single" w:sz="4" w:space="0" w:color="000000"/>
            </w:tcBorders>
            <w:shd w:val="clear" w:color="auto" w:fill="auto"/>
          </w:tcPr>
          <w:p w:rsidR="003D2C86" w:rsidRPr="00B036F3" w:rsidRDefault="003D2C86" w:rsidP="00D87CBC">
            <w:pPr>
              <w:pStyle w:val="TAL"/>
              <w:rPr>
                <w:ins w:id="9318" w:author="-" w:date="2015-12-03T20:36:00Z"/>
              </w:rPr>
            </w:pPr>
            <w:ins w:id="9319" w:author="-" w:date="2015-12-03T20:36:00Z">
              <w:r w:rsidRPr="00B036F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B76F9B" w:rsidRDefault="003D2C86" w:rsidP="00D87CBC">
            <w:pPr>
              <w:pStyle w:val="TAL"/>
              <w:rPr>
                <w:ins w:id="9320" w:author="-" w:date="2015-12-03T20:36:00Z"/>
                <w:rFonts w:eastAsia="SimSun" w:hint="eastAsia"/>
                <w:lang w:eastAsia="zh-CN"/>
              </w:rPr>
            </w:pPr>
            <w:ins w:id="9321" w:author="-" w:date="2015-12-03T20:36:00Z">
              <w:r w:rsidRPr="00B036F3">
                <w:t>The identity of the calling party</w:t>
              </w:r>
            </w:ins>
          </w:p>
        </w:tc>
      </w:tr>
      <w:tr w:rsidR="003D2C86" w:rsidRPr="00B036F3" w:rsidTr="00D87CBC">
        <w:trPr>
          <w:jc w:val="center"/>
          <w:ins w:id="9322"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323" w:author="-" w:date="2015-12-03T20:36:00Z"/>
                <w:rFonts w:eastAsia="SimSun" w:hint="eastAsia"/>
                <w:lang w:eastAsia="zh-CN"/>
              </w:rPr>
            </w:pPr>
            <w:ins w:id="9324" w:author="-" w:date="2015-12-03T20:36:00Z">
              <w:r>
                <w:rPr>
                  <w:rFonts w:eastAsia="SimSun" w:hint="eastAsia"/>
                  <w:lang w:eastAsia="zh-CN"/>
                </w:rPr>
                <w:t>MCPTT ID of the callee</w:t>
              </w:r>
            </w:ins>
          </w:p>
        </w:tc>
        <w:tc>
          <w:tcPr>
            <w:tcW w:w="1440" w:type="dxa"/>
            <w:tcBorders>
              <w:top w:val="single" w:sz="4" w:space="0" w:color="000000"/>
              <w:left w:val="single" w:sz="4" w:space="0" w:color="000000"/>
              <w:bottom w:val="single" w:sz="4" w:space="0" w:color="000000"/>
            </w:tcBorders>
            <w:shd w:val="clear" w:color="auto" w:fill="auto"/>
          </w:tcPr>
          <w:p w:rsidR="003D2C86" w:rsidRPr="00B76F9B" w:rsidRDefault="003D2C86" w:rsidP="00D87CBC">
            <w:pPr>
              <w:pStyle w:val="TAL"/>
              <w:rPr>
                <w:ins w:id="9325" w:author="-" w:date="2015-12-03T20:36:00Z"/>
                <w:rFonts w:eastAsia="SimSun" w:hint="eastAsia"/>
                <w:lang w:eastAsia="zh-CN"/>
              </w:rPr>
            </w:pPr>
            <w:ins w:id="9326" w:author="-" w:date="2015-12-03T20:36:00Z">
              <w:r>
                <w:rPr>
                  <w:rFonts w:eastAsia="SimSun"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Pr="00DF07BF" w:rsidRDefault="003D2C86" w:rsidP="00D87CBC">
            <w:pPr>
              <w:pStyle w:val="TAL"/>
              <w:rPr>
                <w:ins w:id="9327" w:author="-" w:date="2015-12-03T20:36:00Z"/>
                <w:rFonts w:eastAsia="SimSun" w:hint="eastAsia"/>
                <w:lang w:eastAsia="zh-CN"/>
              </w:rPr>
            </w:pPr>
            <w:ins w:id="9328" w:author="-" w:date="2015-12-03T20:36:00Z">
              <w:r>
                <w:t>The identity of the call</w:t>
              </w:r>
              <w:r>
                <w:rPr>
                  <w:rFonts w:eastAsia="SimSun" w:hint="eastAsia"/>
                  <w:lang w:eastAsia="zh-CN"/>
                </w:rPr>
                <w:t>ed</w:t>
              </w:r>
              <w:r w:rsidRPr="00B036F3">
                <w:t xml:space="preserve"> party</w:t>
              </w:r>
            </w:ins>
          </w:p>
        </w:tc>
      </w:tr>
      <w:tr w:rsidR="003D2C86" w:rsidRPr="00B036F3" w:rsidTr="00D87CBC">
        <w:trPr>
          <w:jc w:val="center"/>
          <w:ins w:id="9329" w:author="-" w:date="2015-12-03T20:36:00Z"/>
        </w:trPr>
        <w:tc>
          <w:tcPr>
            <w:tcW w:w="288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330" w:author="-" w:date="2015-12-03T20:36:00Z"/>
                <w:rFonts w:eastAsia="SimSun" w:hint="eastAsia"/>
                <w:lang w:eastAsia="zh-CN"/>
              </w:rPr>
            </w:pPr>
            <w:ins w:id="9331" w:author="-" w:date="2015-12-03T20:36:00Z">
              <w:r>
                <w:t>MCPTT private call release reason</w:t>
              </w:r>
            </w:ins>
          </w:p>
        </w:tc>
        <w:tc>
          <w:tcPr>
            <w:tcW w:w="1440" w:type="dxa"/>
            <w:tcBorders>
              <w:top w:val="single" w:sz="4" w:space="0" w:color="000000"/>
              <w:left w:val="single" w:sz="4" w:space="0" w:color="000000"/>
              <w:bottom w:val="single" w:sz="4" w:space="0" w:color="000000"/>
            </w:tcBorders>
            <w:shd w:val="clear" w:color="auto" w:fill="auto"/>
          </w:tcPr>
          <w:p w:rsidR="003D2C86" w:rsidRDefault="003D2C86" w:rsidP="00D87CBC">
            <w:pPr>
              <w:pStyle w:val="TAL"/>
              <w:rPr>
                <w:ins w:id="9332" w:author="-" w:date="2015-12-03T20:36:00Z"/>
                <w:rFonts w:eastAsia="SimSun" w:hint="eastAsia"/>
                <w:lang w:eastAsia="zh-CN"/>
              </w:rPr>
            </w:pPr>
            <w:ins w:id="933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D2C86" w:rsidRDefault="003D2C86" w:rsidP="00D87CBC">
            <w:pPr>
              <w:pStyle w:val="TAL"/>
              <w:rPr>
                <w:ins w:id="9334" w:author="-" w:date="2015-12-03T20:36:00Z"/>
              </w:rPr>
            </w:pPr>
            <w:ins w:id="9335" w:author="-" w:date="2015-12-03T20:36:00Z">
              <w:r>
                <w:t>This element indicates that reason for the private call release. e.g., Originating client requested, target client requested, server requested.</w:t>
              </w:r>
            </w:ins>
          </w:p>
        </w:tc>
      </w:tr>
    </w:tbl>
    <w:p w:rsidR="003D2C86" w:rsidRPr="00CE7238" w:rsidRDefault="003D2C86" w:rsidP="003D2C86">
      <w:pPr>
        <w:rPr>
          <w:ins w:id="9336" w:author="-" w:date="2015-12-03T20:36:00Z"/>
          <w:rFonts w:eastAsia="SimSun" w:hint="eastAsia"/>
          <w:lang w:eastAsia="zh-CN"/>
        </w:rPr>
      </w:pPr>
    </w:p>
    <w:p w:rsidR="00951B77" w:rsidRDefault="00951B77" w:rsidP="00AC26F2">
      <w:pPr>
        <w:pStyle w:val="Heading4"/>
        <w:rPr>
          <w:ins w:id="9337" w:author="-" w:date="2015-12-03T20:36:00Z"/>
          <w:rFonts w:eastAsia="SimSun"/>
          <w:lang w:eastAsia="zh-CN"/>
        </w:rPr>
      </w:pPr>
      <w:bookmarkStart w:id="9338" w:name="_Toc436920303"/>
      <w:ins w:id="9339" w:author="-" w:date="2015-12-03T20:36:00Z">
        <w:r>
          <w:t>10.</w:t>
        </w:r>
        <w:r w:rsidR="00F57528">
          <w:t>7</w:t>
        </w:r>
        <w:r>
          <w:t>.3.</w:t>
        </w:r>
        <w:r w:rsidR="00CB0AFD">
          <w:t>2</w:t>
        </w:r>
        <w:r>
          <w:tab/>
        </w:r>
        <w:r>
          <w:rPr>
            <w:rFonts w:eastAsia="SimSun"/>
            <w:lang w:eastAsia="zh-CN"/>
          </w:rPr>
          <w:t>Use of ProSe capability for private call</w:t>
        </w:r>
        <w:bookmarkEnd w:id="9178"/>
        <w:bookmarkEnd w:id="9338"/>
      </w:ins>
    </w:p>
    <w:p w:rsidR="00951B77" w:rsidRDefault="00951B77" w:rsidP="00951B77">
      <w:pPr>
        <w:rPr>
          <w:rFonts w:eastAsia="SimSun"/>
          <w:lang w:eastAsia="zh-CN"/>
        </w:rPr>
      </w:pPr>
      <w:r>
        <w:t>When an MCPTT user using</w:t>
      </w:r>
      <w:ins w:id="9340" w:author="-" w:date="2015-12-03T20:36:00Z">
        <w:r>
          <w:t xml:space="preserve"> a</w:t>
        </w:r>
      </w:ins>
      <w:r>
        <w:t xml:space="preserve"> ProSe-enabled UE wants to communicate with a specific MCPTT user using a ProSe-enabled UE by a ProSe mechanism, the MCPTT </w:t>
      </w:r>
      <w:del w:id="9341" w:author="-" w:date="2015-12-03T20:36:00Z">
        <w:r w:rsidR="007E5077">
          <w:delText>user</w:delText>
        </w:r>
      </w:del>
      <w:ins w:id="9342" w:author="-" w:date="2015-12-03T20:36:00Z">
        <w:r>
          <w:t>client</w:t>
        </w:r>
      </w:ins>
      <w:r>
        <w:t xml:space="preserve"> shall first acquire the </w:t>
      </w:r>
      <w:del w:id="9343" w:author="-" w:date="2015-12-03T20:36:00Z">
        <w:r w:rsidR="007E5077">
          <w:delText xml:space="preserve">MCPTT UE </w:delText>
        </w:r>
      </w:del>
      <w:r>
        <w:t>IP address</w:t>
      </w:r>
      <w:r>
        <w:rPr>
          <w:rFonts w:eastAsia="SimSun"/>
          <w:lang w:eastAsia="zh-CN"/>
        </w:rPr>
        <w:t xml:space="preserve"> </w:t>
      </w:r>
      <w:ins w:id="9344" w:author="-" w:date="2015-12-03T20:36:00Z">
        <w:r>
          <w:rPr>
            <w:rFonts w:eastAsia="SimSun"/>
            <w:lang w:eastAsia="zh-CN"/>
          </w:rPr>
          <w:t>and layer-2 ID</w:t>
        </w:r>
        <w:r>
          <w:t xml:space="preserve"> </w:t>
        </w:r>
      </w:ins>
      <w:r>
        <w:t xml:space="preserve">of the </w:t>
      </w:r>
      <w:ins w:id="9345" w:author="-" w:date="2015-12-03T20:36:00Z">
        <w:r>
          <w:t xml:space="preserve">MCPTT </w:t>
        </w:r>
        <w:r>
          <w:rPr>
            <w:rFonts w:eastAsia="SimSun"/>
            <w:lang w:eastAsia="zh-CN"/>
          </w:rPr>
          <w:t xml:space="preserve">UE associated with the </w:t>
        </w:r>
      </w:ins>
      <w:r>
        <w:t>target MCPTT user</w:t>
      </w:r>
      <w:del w:id="9346" w:author="-" w:date="2015-12-03T20:36:00Z">
        <w:r w:rsidR="007E5077">
          <w:delText>. Then the MCPTT user can initiate the private call setup procedure</w:delText>
        </w:r>
      </w:del>
      <w:r>
        <w:rPr>
          <w:rFonts w:eastAsia="SimSun"/>
          <w:lang w:eastAsia="zh-CN"/>
        </w:rPr>
        <w:t>.</w:t>
      </w:r>
    </w:p>
    <w:p w:rsidR="00951B77" w:rsidRDefault="00951B77" w:rsidP="00951B77">
      <w:pPr>
        <w:rPr>
          <w:ins w:id="9347" w:author="-" w:date="2015-12-03T20:36:00Z"/>
          <w:rFonts w:eastAsia="SimSun"/>
          <w:lang w:eastAsia="zh-CN"/>
        </w:rPr>
      </w:pPr>
      <w:ins w:id="9348" w:author="-" w:date="2015-12-03T20:36:00Z">
        <w:r>
          <w:rPr>
            <w:rFonts w:eastAsia="SimSun"/>
            <w:lang w:eastAsia="zh-CN"/>
          </w:rPr>
          <w:t xml:space="preserve">To achieve that, the MCPTT client requests the ProSe layer to provide the layer-2 ID and IP address for the target MCPTT UE by providing </w:t>
        </w:r>
        <w:r>
          <w:rPr>
            <w:lang w:val="nl-NL"/>
          </w:rPr>
          <w:t>User Info Id</w:t>
        </w:r>
        <w:r>
          <w:rPr>
            <w:rFonts w:eastAsia="SimSun"/>
            <w:lang w:val="nl-NL" w:eastAsia="zh-CN"/>
          </w:rPr>
          <w:t xml:space="preserve"> (as defined in specification </w:t>
        </w:r>
        <w:r w:rsidR="00CB0AFD">
          <w:rPr>
            <w:rFonts w:eastAsia="SimSun"/>
            <w:lang w:val="nl-NL" w:eastAsia="zh-CN"/>
          </w:rPr>
          <w:t>3GPP </w:t>
        </w:r>
        <w:r>
          <w:rPr>
            <w:rFonts w:eastAsia="SimSun"/>
            <w:lang w:val="nl-NL" w:eastAsia="zh-CN"/>
          </w:rPr>
          <w:t>TS</w:t>
        </w:r>
        <w:r w:rsidR="00CB0AFD">
          <w:rPr>
            <w:rFonts w:eastAsia="SimSun"/>
            <w:lang w:val="nl-NL" w:eastAsia="zh-CN"/>
          </w:rPr>
          <w:t> </w:t>
        </w:r>
        <w:r>
          <w:rPr>
            <w:rFonts w:eastAsia="SimSun"/>
            <w:lang w:val="nl-NL" w:eastAsia="zh-CN"/>
          </w:rPr>
          <w:t>23.303</w:t>
        </w:r>
        <w:r w:rsidR="00CB0AFD">
          <w:rPr>
            <w:rFonts w:eastAsia="SimSun"/>
            <w:lang w:val="nl-NL" w:eastAsia="zh-CN"/>
          </w:rPr>
          <w:t> </w:t>
        </w:r>
        <w:r>
          <w:rPr>
            <w:rFonts w:eastAsia="SimSun"/>
            <w:lang w:val="nl-NL" w:eastAsia="zh-CN"/>
          </w:rPr>
          <w:t>[8]) of the target MCPTT user</w:t>
        </w:r>
        <w:r>
          <w:rPr>
            <w:rFonts w:eastAsia="SimSun"/>
            <w:lang w:eastAsia="zh-CN"/>
          </w:rPr>
          <w:t xml:space="preserve">. This may trigger the ProSe layer procedure (e.g. discovery). </w:t>
        </w:r>
      </w:ins>
      <w:r>
        <w:rPr>
          <w:rFonts w:eastAsia="SimSun"/>
          <w:lang w:eastAsia="zh-CN"/>
        </w:rPr>
        <w:t xml:space="preserve">The </w:t>
      </w:r>
      <w:del w:id="9349" w:author="-" w:date="2015-12-03T20:36:00Z">
        <w:r w:rsidR="007E5077">
          <w:delText>information flow as illustrated</w:delText>
        </w:r>
      </w:del>
      <w:ins w:id="9350" w:author="-" w:date="2015-12-03T20:36:00Z">
        <w:r>
          <w:rPr>
            <w:lang w:val="nl-NL"/>
          </w:rPr>
          <w:t>User Info Id</w:t>
        </w:r>
        <w:r>
          <w:rPr>
            <w:rFonts w:eastAsia="SimSun"/>
            <w:lang w:val="nl-NL" w:eastAsia="zh-CN"/>
          </w:rPr>
          <w:t xml:space="preserve"> of the target MCPTT user is used by the ProSe layer as the target info (as defined in specification </w:t>
        </w:r>
        <w:r w:rsidR="00CB0AFD">
          <w:rPr>
            <w:rFonts w:eastAsia="SimSun"/>
            <w:lang w:val="nl-NL" w:eastAsia="zh-CN"/>
          </w:rPr>
          <w:t>3GPP </w:t>
        </w:r>
        <w:r>
          <w:rPr>
            <w:rFonts w:eastAsia="SimSun"/>
            <w:lang w:val="nl-NL" w:eastAsia="zh-CN"/>
          </w:rPr>
          <w:t>TS</w:t>
        </w:r>
        <w:r w:rsidR="00CB0AFD">
          <w:rPr>
            <w:rFonts w:eastAsia="SimSun"/>
            <w:lang w:val="nl-NL" w:eastAsia="zh-CN"/>
          </w:rPr>
          <w:t> </w:t>
        </w:r>
        <w:r>
          <w:rPr>
            <w:rFonts w:eastAsia="SimSun"/>
            <w:lang w:val="nl-NL" w:eastAsia="zh-CN"/>
          </w:rPr>
          <w:t>23.303</w:t>
        </w:r>
        <w:r w:rsidR="00CB0AFD">
          <w:rPr>
            <w:rFonts w:eastAsia="SimSun"/>
            <w:lang w:val="nl-NL" w:eastAsia="zh-CN"/>
          </w:rPr>
          <w:t> </w:t>
        </w:r>
        <w:r>
          <w:rPr>
            <w:rFonts w:eastAsia="SimSun"/>
            <w:lang w:val="nl-NL" w:eastAsia="zh-CN"/>
          </w:rPr>
          <w:t xml:space="preserve">[8]). </w:t>
        </w:r>
      </w:ins>
    </w:p>
    <w:p w:rsidR="00951B77" w:rsidRDefault="00951B77" w:rsidP="00951B77">
      <w:pPr>
        <w:rPr>
          <w:ins w:id="9351" w:author="-" w:date="2015-12-03T20:36:00Z"/>
          <w:rFonts w:eastAsia="SimSun"/>
          <w:lang w:eastAsia="zh-CN"/>
        </w:rPr>
      </w:pPr>
      <w:ins w:id="9352" w:author="-" w:date="2015-12-03T20:36:00Z">
        <w:r>
          <w:rPr>
            <w:rFonts w:eastAsia="SimSun"/>
            <w:lang w:eastAsia="zh-CN"/>
          </w:rPr>
          <w:t xml:space="preserve">The ProSe capability will then provide </w:t>
        </w:r>
        <w:r>
          <w:t>the layer-2 ID and IP address related to the target MCPTT user</w:t>
        </w:r>
        <w:r w:rsidR="005F1C46">
          <w:rPr>
            <w:rFonts w:eastAsia="SimSun"/>
            <w:lang w:eastAsia="zh-CN"/>
          </w:rPr>
          <w:t>'</w:t>
        </w:r>
        <w:r>
          <w:rPr>
            <w:rFonts w:eastAsia="SimSun"/>
            <w:lang w:eastAsia="zh-CN"/>
          </w:rPr>
          <w:t>s MCPTT ID to the MCPTT client.</w:t>
        </w:r>
      </w:ins>
    </w:p>
    <w:p w:rsidR="00951B77" w:rsidRDefault="00951B77" w:rsidP="00AC26F2">
      <w:pPr>
        <w:pStyle w:val="Heading4"/>
        <w:rPr>
          <w:ins w:id="9353" w:author="-" w:date="2015-12-03T20:36:00Z"/>
        </w:rPr>
      </w:pPr>
      <w:bookmarkStart w:id="9354" w:name="_Toc433209811"/>
      <w:bookmarkStart w:id="9355" w:name="_Toc436920304"/>
      <w:ins w:id="9356" w:author="-" w:date="2015-12-03T20:36:00Z">
        <w:r>
          <w:t>10.</w:t>
        </w:r>
        <w:r w:rsidR="00F57528">
          <w:t>7</w:t>
        </w:r>
        <w:r>
          <w:t>.3.</w:t>
        </w:r>
        <w:r w:rsidR="00CB0AFD">
          <w:t>3</w:t>
        </w:r>
        <w:r>
          <w:tab/>
          <w:t>Private call setup in automatic commencement mode</w:t>
        </w:r>
        <w:bookmarkEnd w:id="9354"/>
        <w:bookmarkEnd w:id="9355"/>
      </w:ins>
    </w:p>
    <w:p w:rsidR="00951B77" w:rsidRDefault="00951B77" w:rsidP="00951B77">
      <w:pPr>
        <w:rPr>
          <w:ins w:id="9357" w:author="-" w:date="2015-12-03T20:36:00Z"/>
          <w:lang w:val="en-US"/>
        </w:rPr>
      </w:pPr>
      <w:ins w:id="9358" w:author="-" w:date="2015-12-03T20:36:00Z">
        <w:r>
          <w:rPr>
            <w:lang w:val="en-US"/>
          </w:rPr>
          <w:t xml:space="preserve">The procedure focuses on the case where an MCPTT user is initiating an MCPTT private call for communicating with another MCPTT user when off-network using an automatic commencement mode. </w:t>
        </w:r>
      </w:ins>
    </w:p>
    <w:p w:rsidR="00951B77" w:rsidRDefault="00951B77" w:rsidP="00951B77">
      <w:pPr>
        <w:rPr>
          <w:lang w:val="en-US"/>
          <w:rPrChange w:id="9359" w:author="-" w:date="2015-12-03T20:36:00Z">
            <w:rPr/>
          </w:rPrChange>
        </w:rPr>
      </w:pPr>
      <w:ins w:id="9360" w:author="-" w:date="2015-12-03T20:36:00Z">
        <w:r>
          <w:rPr>
            <w:lang w:val="en-US"/>
          </w:rPr>
          <w:t>Procedures</w:t>
        </w:r>
      </w:ins>
      <w:r>
        <w:rPr>
          <w:lang w:val="en-US"/>
          <w:rPrChange w:id="9361" w:author="-" w:date="2015-12-03T20:36:00Z">
            <w:rPr/>
          </w:rPrChange>
        </w:rPr>
        <w:t xml:space="preserve"> in figure 10.</w:t>
      </w:r>
      <w:del w:id="9362" w:author="-" w:date="2015-12-03T20:36:00Z">
        <w:r w:rsidR="00256FE3">
          <w:delText>9</w:delText>
        </w:r>
      </w:del>
      <w:ins w:id="9363" w:author="-" w:date="2015-12-03T20:36:00Z">
        <w:r w:rsidR="00F57528">
          <w:rPr>
            <w:lang w:val="en-US"/>
          </w:rPr>
          <w:t>7</w:t>
        </w:r>
      </w:ins>
      <w:r>
        <w:rPr>
          <w:lang w:val="en-US"/>
          <w:rPrChange w:id="9364" w:author="-" w:date="2015-12-03T20:36:00Z">
            <w:rPr/>
          </w:rPrChange>
        </w:rPr>
        <w:t>.3.</w:t>
      </w:r>
      <w:ins w:id="9365" w:author="-" w:date="2015-12-03T20:36:00Z">
        <w:r w:rsidR="00CB0AFD">
          <w:rPr>
            <w:lang w:val="en-US"/>
          </w:rPr>
          <w:t>3</w:t>
        </w:r>
        <w:r>
          <w:rPr>
            <w:lang w:val="en-US"/>
          </w:rPr>
          <w:t>-</w:t>
        </w:r>
      </w:ins>
      <w:r>
        <w:rPr>
          <w:lang w:val="en-US"/>
          <w:rPrChange w:id="9366" w:author="-" w:date="2015-12-03T20:36:00Z">
            <w:rPr/>
          </w:rPrChange>
        </w:rPr>
        <w:t>1</w:t>
      </w:r>
      <w:del w:id="9367" w:author="-" w:date="2015-12-03T20:36:00Z">
        <w:r w:rsidR="007E5077">
          <w:delText>-1 is used to set</w:delText>
        </w:r>
        <w:r w:rsidR="003E654C">
          <w:delText xml:space="preserve"> </w:delText>
        </w:r>
        <w:r w:rsidR="007E5077">
          <w:delText>up a private call between two</w:delText>
        </w:r>
      </w:del>
      <w:ins w:id="9368" w:author="-" w:date="2015-12-03T20:36:00Z">
        <w:r>
          <w:rPr>
            <w:lang w:val="en-US"/>
          </w:rPr>
          <w:t xml:space="preserve"> are the basic signalling procedures for the</w:t>
        </w:r>
      </w:ins>
      <w:r>
        <w:rPr>
          <w:lang w:val="en-US"/>
          <w:rPrChange w:id="9369" w:author="-" w:date="2015-12-03T20:36:00Z">
            <w:rPr/>
          </w:rPrChange>
        </w:rPr>
        <w:t xml:space="preserve"> MCPTT </w:t>
      </w:r>
      <w:del w:id="9370" w:author="-" w:date="2015-12-03T20:36:00Z">
        <w:r w:rsidR="007E5077">
          <w:delText>users in</w:delText>
        </w:r>
      </w:del>
      <w:ins w:id="9371" w:author="-" w:date="2015-12-03T20:36:00Z">
        <w:r>
          <w:rPr>
            <w:lang w:val="en-US"/>
          </w:rPr>
          <w:t>client initiating establishment of an</w:t>
        </w:r>
      </w:ins>
      <w:r>
        <w:rPr>
          <w:lang w:val="en-US"/>
          <w:rPrChange w:id="9372" w:author="-" w:date="2015-12-03T20:36:00Z">
            <w:rPr/>
          </w:rPrChange>
        </w:rPr>
        <w:t xml:space="preserve"> off-network </w:t>
      </w:r>
      <w:del w:id="9373" w:author="-" w:date="2015-12-03T20:36:00Z">
        <w:r w:rsidR="007E5077">
          <w:delText xml:space="preserve">mode </w:delText>
        </w:r>
      </w:del>
      <w:ins w:id="9374" w:author="-" w:date="2015-12-03T20:36:00Z">
        <w:r>
          <w:rPr>
            <w:lang w:val="en-US"/>
          </w:rPr>
          <w:t xml:space="preserve">MCPTT private call </w:t>
        </w:r>
      </w:ins>
      <w:r>
        <w:rPr>
          <w:lang w:val="en-US"/>
          <w:rPrChange w:id="9375" w:author="-" w:date="2015-12-03T20:36:00Z">
            <w:rPr/>
          </w:rPrChange>
        </w:rPr>
        <w:t xml:space="preserve">with </w:t>
      </w:r>
      <w:del w:id="9376" w:author="-" w:date="2015-12-03T20:36:00Z">
        <w:r w:rsidR="007E5077">
          <w:delText>solicited discovery</w:delText>
        </w:r>
      </w:del>
      <w:ins w:id="9377" w:author="-" w:date="2015-12-03T20:36:00Z">
        <w:r>
          <w:rPr>
            <w:lang w:val="en-US"/>
          </w:rPr>
          <w:t>the chosen MCPTT user</w:t>
        </w:r>
      </w:ins>
      <w:r>
        <w:rPr>
          <w:lang w:val="en-US"/>
          <w:rPrChange w:id="9378" w:author="-" w:date="2015-12-03T20:36:00Z">
            <w:rPr/>
          </w:rPrChange>
        </w:rPr>
        <w:t>.</w:t>
      </w:r>
    </w:p>
    <w:p w:rsidR="00951B77" w:rsidRDefault="00951B77" w:rsidP="00951B77">
      <w:r>
        <w:t>Pre-conditions:</w:t>
      </w:r>
    </w:p>
    <w:p w:rsidR="00951B77" w:rsidRDefault="00951B77" w:rsidP="00951B77">
      <w:pPr>
        <w:pStyle w:val="B1"/>
      </w:pPr>
      <w:r>
        <w:t>1.</w:t>
      </w:r>
      <w:r>
        <w:tab/>
        <w:t xml:space="preserve">MCPTT user profile used for off-network operation mode is pre-provisioned in the MCPTT </w:t>
      </w:r>
      <w:del w:id="9379" w:author="-" w:date="2015-12-03T20:36:00Z">
        <w:r w:rsidR="007E5077">
          <w:delText>UE</w:delText>
        </w:r>
      </w:del>
      <w:ins w:id="9380" w:author="-" w:date="2015-12-03T20:36:00Z">
        <w:r>
          <w:t>UEs</w:t>
        </w:r>
      </w:ins>
      <w:r>
        <w:t>.</w:t>
      </w:r>
    </w:p>
    <w:p w:rsidR="007E5077" w:rsidRDefault="007E5077" w:rsidP="00301711">
      <w:pPr>
        <w:pStyle w:val="B1"/>
        <w:rPr>
          <w:del w:id="9381" w:author="-" w:date="2015-12-03T20:36:00Z"/>
        </w:rPr>
      </w:pPr>
      <w:del w:id="9382" w:author="-" w:date="2015-12-03T20:36:00Z">
        <w:r>
          <w:delText>2.</w:delText>
        </w:r>
        <w:r>
          <w:tab/>
          <w:delText xml:space="preserve">MCPTT user profile used for off-network operation mode includes </w:delText>
        </w:r>
        <w:r w:rsidR="005854F1">
          <w:delText xml:space="preserve">an </w:delText>
        </w:r>
        <w:r>
          <w:delText xml:space="preserve">IP address </w:delText>
        </w:r>
        <w:r w:rsidR="005854F1">
          <w:delText>for the MCPTT UE that can be used for</w:delText>
        </w:r>
        <w:r>
          <w:delText xml:space="preserve"> the MCPTT user who log</w:delText>
        </w:r>
        <w:r w:rsidR="005854F1">
          <w:delText xml:space="preserve">s </w:delText>
        </w:r>
        <w:r>
          <w:delText>in from the MCPTT UE.</w:delText>
        </w:r>
      </w:del>
    </w:p>
    <w:p w:rsidR="00951B77" w:rsidRDefault="002C61D1" w:rsidP="00951B77">
      <w:pPr>
        <w:pStyle w:val="TH"/>
      </w:pPr>
      <w:r>
        <w:object w:dxaOrig="8205" w:dyaOrig="6399">
          <v:shape id="_x0000_i1107" type="#_x0000_t75" style="width:341.2pt;height:266.7pt" o:ole="">
            <v:imagedata r:id="rId214" o:title=""/>
          </v:shape>
          <o:OLEObject Type="Embed" ProgID="Visio.Drawing.11" ShapeID="_x0000_i1107" DrawAspect="Content" ObjectID="_1510680420" r:id="rId215"/>
        </w:object>
      </w:r>
    </w:p>
    <w:p w:rsidR="00951B77" w:rsidRDefault="00951B77" w:rsidP="00AC26F2">
      <w:pPr>
        <w:pStyle w:val="TF"/>
        <w:outlineLvl w:val="0"/>
        <w:pPrChange w:id="9383" w:author="-" w:date="2015-12-03T20:36:00Z">
          <w:pPr>
            <w:pStyle w:val="TF"/>
          </w:pPr>
        </w:pPrChange>
      </w:pPr>
      <w:r>
        <w:t>Figure 10.</w:t>
      </w:r>
      <w:del w:id="9384" w:author="-" w:date="2015-12-03T20:36:00Z">
        <w:r w:rsidR="00256FE3">
          <w:delText>9</w:delText>
        </w:r>
      </w:del>
      <w:ins w:id="9385" w:author="-" w:date="2015-12-03T20:36:00Z">
        <w:r w:rsidR="00F57528">
          <w:t>7</w:t>
        </w:r>
      </w:ins>
      <w:r>
        <w:t>.3.</w:t>
      </w:r>
      <w:del w:id="9386" w:author="-" w:date="2015-12-03T20:36:00Z">
        <w:r w:rsidR="0034620B">
          <w:delText>1</w:delText>
        </w:r>
      </w:del>
      <w:ins w:id="9387" w:author="-" w:date="2015-12-03T20:36:00Z">
        <w:r w:rsidR="00CB0AFD">
          <w:t>3</w:t>
        </w:r>
      </w:ins>
      <w:r>
        <w:t xml:space="preserve">-1: Private call setup </w:t>
      </w:r>
      <w:del w:id="9388" w:author="-" w:date="2015-12-03T20:36:00Z">
        <w:r w:rsidR="007E5077">
          <w:delText>with information acquisition using solicited discovery</w:delText>
        </w:r>
      </w:del>
      <w:ins w:id="9389" w:author="-" w:date="2015-12-03T20:36:00Z">
        <w:r>
          <w:t>in automatic commencement mode</w:t>
        </w:r>
      </w:ins>
    </w:p>
    <w:p w:rsidR="007E5077" w:rsidRDefault="00951B77" w:rsidP="00301711">
      <w:pPr>
        <w:pStyle w:val="B1"/>
        <w:rPr>
          <w:del w:id="9390" w:author="-" w:date="2015-12-03T20:36:00Z"/>
        </w:rPr>
      </w:pPr>
      <w:r>
        <w:t>1.</w:t>
      </w:r>
      <w:r>
        <w:tab/>
        <w:t xml:space="preserve">The </w:t>
      </w:r>
      <w:del w:id="9391" w:author="-" w:date="2015-12-03T20:36:00Z">
        <w:r w:rsidR="007E5077">
          <w:delText xml:space="preserve">discovery request contains the following information: </w:delText>
        </w:r>
      </w:del>
      <w:r>
        <w:t xml:space="preserve">MCPTT user </w:t>
      </w:r>
      <w:del w:id="9392" w:author="-" w:date="2015-12-03T20:36:00Z">
        <w:r w:rsidR="007E5077">
          <w:delText xml:space="preserve">identity of target MCPTT users or </w:delText>
        </w:r>
      </w:del>
      <w:ins w:id="9393" w:author="-" w:date="2015-12-03T20:36:00Z">
        <w:r>
          <w:t xml:space="preserve">at MCPTT client 1 would like to initiate a private call to the </w:t>
        </w:r>
      </w:ins>
      <w:r>
        <w:t xml:space="preserve">MCPTT </w:t>
      </w:r>
      <w:del w:id="9394" w:author="-" w:date="2015-12-03T20:36:00Z">
        <w:r w:rsidR="007E5077">
          <w:delText>group ID of target groups if it wants to find all member of that MCPTT group. MCPTT client requires low layer to send discovery request message.</w:delText>
        </w:r>
      </w:del>
    </w:p>
    <w:p w:rsidR="007E5077" w:rsidRDefault="007E5077" w:rsidP="00301711">
      <w:pPr>
        <w:pStyle w:val="B1"/>
        <w:rPr>
          <w:del w:id="9395" w:author="-" w:date="2015-12-03T20:36:00Z"/>
        </w:rPr>
      </w:pPr>
      <w:del w:id="9396" w:author="-" w:date="2015-12-03T20:36:00Z">
        <w:r>
          <w:delText>2.</w:delText>
        </w:r>
        <w:r>
          <w:tab/>
          <w:delText xml:space="preserve">ProSe discovery procedure will be used to help find </w:delText>
        </w:r>
        <w:r w:rsidR="005854F1">
          <w:delText xml:space="preserve">the </w:delText>
        </w:r>
        <w:r>
          <w:delText xml:space="preserve">correct target </w:delText>
        </w:r>
      </w:del>
      <w:r w:rsidR="00951B77">
        <w:t>user</w:t>
      </w:r>
      <w:del w:id="9397" w:author="-" w:date="2015-12-03T20:36:00Z">
        <w:r>
          <w:delText xml:space="preserve">. It will provide </w:delText>
        </w:r>
        <w:r w:rsidR="005854F1">
          <w:delText xml:space="preserve">to the discoverer MCPTT UE </w:delText>
        </w:r>
        <w:r>
          <w:delText>the UE layer-2 ID, IP address related to</w:delText>
        </w:r>
        <w:r w:rsidR="005854F1">
          <w:delText xml:space="preserve"> the</w:delText>
        </w:r>
        <w:r>
          <w:delText xml:space="preserve"> target MCPTT UE/user. If </w:delText>
        </w:r>
        <w:r w:rsidR="005854F1">
          <w:delText xml:space="preserve">the </w:delText>
        </w:r>
        <w:r>
          <w:delText xml:space="preserve">MCPTT group ID is included in </w:delText>
        </w:r>
        <w:r w:rsidR="005854F1">
          <w:delText xml:space="preserve">the </w:delText>
        </w:r>
        <w:r>
          <w:delText xml:space="preserve">application discovery request, it will provide </w:delText>
        </w:r>
        <w:r w:rsidR="005854F1">
          <w:delText xml:space="preserve">to the discoverer MCPTT UE </w:delText>
        </w:r>
        <w:r>
          <w:delText xml:space="preserve">the UE layer-2 ID, IP address related to </w:delText>
        </w:r>
        <w:r w:rsidR="005854F1">
          <w:delText xml:space="preserve">each </w:delText>
        </w:r>
        <w:r>
          <w:delText xml:space="preserve">target MCPTT UE/users contained within </w:delText>
        </w:r>
        <w:r w:rsidR="005854F1">
          <w:delText xml:space="preserve">the </w:delText>
        </w:r>
        <w:r>
          <w:delText>MCPTT group.</w:delText>
        </w:r>
      </w:del>
    </w:p>
    <w:p w:rsidR="007E5077" w:rsidRDefault="007E5077" w:rsidP="00301711">
      <w:pPr>
        <w:pStyle w:val="NO"/>
        <w:rPr>
          <w:del w:id="9398" w:author="-" w:date="2015-12-03T20:36:00Z"/>
        </w:rPr>
      </w:pPr>
      <w:del w:id="9399" w:author="-" w:date="2015-12-03T20:36:00Z">
        <w:r>
          <w:delText>NOTE:</w:delText>
        </w:r>
        <w:r>
          <w:tab/>
          <w:delText>If SIP protocol is used for call setup, the SIP location server is located on each MCPTT UE.</w:delText>
        </w:r>
      </w:del>
    </w:p>
    <w:p w:rsidR="00951B77" w:rsidRDefault="007E5077" w:rsidP="00951B77">
      <w:pPr>
        <w:pStyle w:val="B1"/>
      </w:pPr>
      <w:del w:id="9400" w:author="-" w:date="2015-12-03T20:36:00Z">
        <w:r w:rsidRPr="00301711">
          <w:delText>3.</w:delText>
        </w:r>
        <w:r w:rsidRPr="00301711">
          <w:tab/>
          <w:delText xml:space="preserve">Lower layer will respond to </w:delText>
        </w:r>
        <w:r w:rsidR="005854F1">
          <w:delText>the</w:delText>
        </w:r>
      </w:del>
      <w:ins w:id="9401" w:author="-" w:date="2015-12-03T20:36:00Z">
        <w:r w:rsidR="00951B77">
          <w:t xml:space="preserve"> at</w:t>
        </w:r>
      </w:ins>
      <w:r w:rsidR="00951B77">
        <w:t xml:space="preserve"> MCPTT client </w:t>
      </w:r>
      <w:del w:id="9402" w:author="-" w:date="2015-12-03T20:36:00Z">
        <w:r w:rsidR="005854F1">
          <w:delText xml:space="preserve">with </w:delText>
        </w:r>
        <w:r w:rsidRPr="00301711">
          <w:delText>the discovery result about if the target user is</w:delText>
        </w:r>
        <w:r>
          <w:delText xml:space="preserve"> reachable or not</w:delText>
        </w:r>
      </w:del>
      <w:ins w:id="9403" w:author="-" w:date="2015-12-03T20:36:00Z">
        <w:r w:rsidR="00951B77">
          <w:t>2</w:t>
        </w:r>
      </w:ins>
      <w:r w:rsidR="00951B77">
        <w:t>.</w:t>
      </w:r>
    </w:p>
    <w:p w:rsidR="00951B77" w:rsidRDefault="007E5077" w:rsidP="00951B77">
      <w:pPr>
        <w:pStyle w:val="B1"/>
        <w:rPr>
          <w:ins w:id="9404" w:author="-" w:date="2015-12-03T20:36:00Z"/>
        </w:rPr>
      </w:pPr>
      <w:del w:id="9405" w:author="-" w:date="2015-12-03T20:36:00Z">
        <w:r>
          <w:delText>4.</w:delText>
        </w:r>
        <w:r>
          <w:tab/>
          <w:delText>When</w:delText>
        </w:r>
      </w:del>
      <w:ins w:id="9406" w:author="-" w:date="2015-12-03T20:36:00Z">
        <w:r w:rsidR="00951B77">
          <w:t>2.</w:t>
        </w:r>
        <w:r w:rsidR="00951B77">
          <w:tab/>
          <w:t>The</w:t>
        </w:r>
      </w:ins>
      <w:r w:rsidR="00951B77">
        <w:t xml:space="preserve"> MCPTT </w:t>
      </w:r>
      <w:del w:id="9407" w:author="-" w:date="2015-12-03T20:36:00Z">
        <w:r>
          <w:delText>user</w:delText>
        </w:r>
      </w:del>
      <w:ins w:id="9408" w:author="-" w:date="2015-12-03T20:36:00Z">
        <w:r w:rsidR="00951B77">
          <w:t>client</w:t>
        </w:r>
      </w:ins>
      <w:r w:rsidR="00951B77">
        <w:t xml:space="preserve"> 1</w:t>
      </w:r>
      <w:del w:id="9409" w:author="-" w:date="2015-12-03T20:36:00Z">
        <w:r>
          <w:delText xml:space="preserve"> wants to set</w:delText>
        </w:r>
        <w:r w:rsidR="003E654C">
          <w:delText xml:space="preserve"> </w:delText>
        </w:r>
        <w:r>
          <w:delText xml:space="preserve">up </w:delText>
        </w:r>
        <w:r w:rsidR="005854F1">
          <w:delText xml:space="preserve">a </w:delText>
        </w:r>
        <w:r>
          <w:delText>private call, MCPTT UE1</w:delText>
        </w:r>
      </w:del>
      <w:r w:rsidR="00951B77">
        <w:t xml:space="preserve"> sends a call setup request </w:t>
      </w:r>
      <w:del w:id="9410" w:author="-" w:date="2015-12-03T20:36:00Z">
        <w:r>
          <w:delText xml:space="preserve">message towards the target </w:delText>
        </w:r>
      </w:del>
      <w:ins w:id="9411" w:author="-" w:date="2015-12-03T20:36:00Z">
        <w:r w:rsidR="00951B77">
          <w:t>towards the MCPTT client 2. The call setup request contains an SDP offer, an automatic commencement mode indication, and an element that indicates that MCPTT client 1 is requesting the floor.</w:t>
        </w:r>
      </w:ins>
    </w:p>
    <w:p w:rsidR="00951B77" w:rsidRDefault="00951B77" w:rsidP="00951B77">
      <w:pPr>
        <w:pStyle w:val="B1"/>
      </w:pPr>
      <w:ins w:id="9412" w:author="-" w:date="2015-12-03T20:36:00Z">
        <w:r>
          <w:t>3.</w:t>
        </w:r>
        <w:r>
          <w:tab/>
          <w:t xml:space="preserve">The MCPTT client 2 notifies the </w:t>
        </w:r>
      </w:ins>
      <w:r>
        <w:t xml:space="preserve">MCPTT user </w:t>
      </w:r>
      <w:del w:id="9413" w:author="-" w:date="2015-12-03T20:36:00Z">
        <w:r w:rsidR="007E5077">
          <w:delText xml:space="preserve">using the information </w:delText>
        </w:r>
        <w:r w:rsidR="005854F1">
          <w:delText xml:space="preserve">obtained </w:delText>
        </w:r>
        <w:r w:rsidR="007E5077">
          <w:delText xml:space="preserve">during </w:delText>
        </w:r>
        <w:r w:rsidR="005854F1">
          <w:delText xml:space="preserve">the </w:delText>
        </w:r>
        <w:r w:rsidR="007E5077">
          <w:delText>discovery phase</w:delText>
        </w:r>
      </w:del>
      <w:ins w:id="9414" w:author="-" w:date="2015-12-03T20:36:00Z">
        <w:r>
          <w:t>about the incoming private call</w:t>
        </w:r>
      </w:ins>
      <w:r>
        <w:t>.</w:t>
      </w:r>
    </w:p>
    <w:p w:rsidR="00951B77" w:rsidRDefault="007E5077" w:rsidP="00951B77">
      <w:pPr>
        <w:pStyle w:val="B1"/>
      </w:pPr>
      <w:del w:id="9415" w:author="-" w:date="2015-12-03T20:36:00Z">
        <w:r>
          <w:delText>5.</w:delText>
        </w:r>
        <w:r>
          <w:tab/>
        </w:r>
      </w:del>
      <w:ins w:id="9416" w:author="-" w:date="2015-12-03T20:36:00Z">
        <w:r w:rsidR="00951B77">
          <w:t xml:space="preserve">4. </w:t>
        </w:r>
      </w:ins>
      <w:r w:rsidR="00951B77">
        <w:t xml:space="preserve">The </w:t>
      </w:r>
      <w:ins w:id="9417" w:author="-" w:date="2015-12-03T20:36:00Z">
        <w:r w:rsidR="00951B77">
          <w:t xml:space="preserve">receiving </w:t>
        </w:r>
      </w:ins>
      <w:r w:rsidR="00951B77">
        <w:t xml:space="preserve">MCPTT </w:t>
      </w:r>
      <w:del w:id="9418" w:author="-" w:date="2015-12-03T20:36:00Z">
        <w:r>
          <w:delText>UE2</w:delText>
        </w:r>
      </w:del>
      <w:ins w:id="9419" w:author="-" w:date="2015-12-03T20:36:00Z">
        <w:r w:rsidR="00951B77">
          <w:t>client 2</w:t>
        </w:r>
      </w:ins>
      <w:r w:rsidR="00951B77">
        <w:t xml:space="preserve"> accepts the private call </w:t>
      </w:r>
      <w:del w:id="9420" w:author="-" w:date="2015-12-03T20:36:00Z">
        <w:r>
          <w:delText xml:space="preserve">and </w:delText>
        </w:r>
      </w:del>
      <w:ins w:id="9421" w:author="-" w:date="2015-12-03T20:36:00Z">
        <w:r w:rsidR="00951B77">
          <w:t>automatically, and a call setup response indicating the successful call establishment is sent to MCPTT client 1.</w:t>
        </w:r>
        <w:r w:rsidR="00951B77" w:rsidRPr="00457F70">
          <w:t xml:space="preserve"> </w:t>
        </w:r>
        <w:r w:rsidR="00951B77">
          <w:t xml:space="preserve">If MCPTT client 2 rejected the incoming call, the MCPTT client 2 </w:t>
        </w:r>
      </w:ins>
      <w:r w:rsidR="00951B77">
        <w:t xml:space="preserve">sends a call setup response </w:t>
      </w:r>
      <w:del w:id="9422" w:author="-" w:date="2015-12-03T20:36:00Z">
        <w:r>
          <w:delText>message</w:delText>
        </w:r>
      </w:del>
      <w:ins w:id="9423" w:author="-" w:date="2015-12-03T20:36:00Z">
        <w:r w:rsidR="00951B77">
          <w:t>indicating the failure reason to the MCPTT client 1</w:t>
        </w:r>
      </w:ins>
      <w:r w:rsidR="00951B77">
        <w:t>.</w:t>
      </w:r>
    </w:p>
    <w:p w:rsidR="00951B77" w:rsidRDefault="007E5077" w:rsidP="00951B77">
      <w:pPr>
        <w:pStyle w:val="NO"/>
        <w:rPr>
          <w:ins w:id="9424" w:author="-" w:date="2015-12-03T20:36:00Z"/>
        </w:rPr>
      </w:pPr>
      <w:del w:id="9425" w:author="-" w:date="2015-12-03T20:36:00Z">
        <w:r>
          <w:delText>6.</w:delText>
        </w:r>
        <w:r>
          <w:tab/>
        </w:r>
      </w:del>
      <w:ins w:id="9426" w:author="-" w:date="2015-12-03T20:36:00Z">
        <w:r w:rsidR="00951B77">
          <w:t>NOTE:</w:t>
        </w:r>
        <w:r w:rsidR="00951B77">
          <w:tab/>
          <w:t xml:space="preserve">Step 4 </w:t>
        </w:r>
        <w:r w:rsidR="00DC7A90">
          <w:t xml:space="preserve">can </w:t>
        </w:r>
        <w:r w:rsidR="00951B77">
          <w:t xml:space="preserve">also occur prior to </w:t>
        </w:r>
        <w:r w:rsidR="00DC7A90">
          <w:t xml:space="preserve">step </w:t>
        </w:r>
        <w:r w:rsidR="00951B77">
          <w:t>3.</w:t>
        </w:r>
      </w:ins>
    </w:p>
    <w:p w:rsidR="00951B77" w:rsidRDefault="00951B77" w:rsidP="00951B77">
      <w:pPr>
        <w:pStyle w:val="B1"/>
      </w:pPr>
      <w:ins w:id="9427" w:author="-" w:date="2015-12-03T20:36:00Z">
        <w:r>
          <w:t>5.</w:t>
        </w:r>
        <w:r>
          <w:tab/>
          <w:t xml:space="preserve">The </w:t>
        </w:r>
      </w:ins>
      <w:r>
        <w:t xml:space="preserve">MCPTT </w:t>
      </w:r>
      <w:del w:id="9428" w:author="-" w:date="2015-12-03T20:36:00Z">
        <w:r w:rsidR="007E5077">
          <w:delText>UE1</w:delText>
        </w:r>
      </w:del>
      <w:ins w:id="9429" w:author="-" w:date="2015-12-03T20:36:00Z">
        <w:r>
          <w:t>client 1</w:t>
        </w:r>
      </w:ins>
      <w:r>
        <w:t xml:space="preserve"> and </w:t>
      </w:r>
      <w:del w:id="9430" w:author="-" w:date="2015-12-03T20:36:00Z">
        <w:r w:rsidR="007E5077">
          <w:delText>UE2</w:delText>
        </w:r>
      </w:del>
      <w:ins w:id="9431" w:author="-" w:date="2015-12-03T20:36:00Z">
        <w:r>
          <w:t>the MCPTT client 2 have</w:t>
        </w:r>
      </w:ins>
      <w:r>
        <w:t xml:space="preserve"> successfully </w:t>
      </w:r>
      <w:del w:id="9432" w:author="-" w:date="2015-12-03T20:36:00Z">
        <w:r w:rsidR="007E5077">
          <w:delText xml:space="preserve">establish </w:delText>
        </w:r>
        <w:r w:rsidR="00C53D8C">
          <w:delText xml:space="preserve">the floor control and </w:delText>
        </w:r>
      </w:del>
      <w:ins w:id="9433" w:author="-" w:date="2015-12-03T20:36:00Z">
        <w:r>
          <w:t xml:space="preserve">established </w:t>
        </w:r>
      </w:ins>
      <w:r>
        <w:t xml:space="preserve">the media plane </w:t>
      </w:r>
      <w:del w:id="9434" w:author="-" w:date="2015-12-03T20:36:00Z">
        <w:r w:rsidR="007E5077">
          <w:delText xml:space="preserve">(steps 6a &amp; 6b) </w:delText>
        </w:r>
      </w:del>
      <w:r>
        <w:t>for communication</w:t>
      </w:r>
      <w:ins w:id="9435" w:author="-" w:date="2015-12-03T20:36:00Z">
        <w:r>
          <w:t xml:space="preserve"> with floor control and the MCPTT client 1 is automatically granted the floor</w:t>
        </w:r>
      </w:ins>
      <w:r>
        <w:t>.</w:t>
      </w:r>
    </w:p>
    <w:p w:rsidR="00951B77" w:rsidRDefault="00951B77" w:rsidP="00AC26F2">
      <w:pPr>
        <w:pStyle w:val="Heading4"/>
      </w:pPr>
      <w:bookmarkStart w:id="9436" w:name="_Toc433209812"/>
      <w:bookmarkStart w:id="9437" w:name="_Toc436920305"/>
      <w:bookmarkStart w:id="9438" w:name="_Toc424654544"/>
      <w:bookmarkStart w:id="9439" w:name="_Toc428365121"/>
      <w:bookmarkStart w:id="9440" w:name="_Toc428795180"/>
      <w:r>
        <w:lastRenderedPageBreak/>
        <w:t>10.</w:t>
      </w:r>
      <w:del w:id="9441" w:author="-" w:date="2015-12-03T20:36:00Z">
        <w:r w:rsidR="00256FE3">
          <w:delText>9</w:delText>
        </w:r>
      </w:del>
      <w:ins w:id="9442" w:author="-" w:date="2015-12-03T20:36:00Z">
        <w:r w:rsidR="00F57528">
          <w:t>7</w:t>
        </w:r>
      </w:ins>
      <w:r>
        <w:t>.3.</w:t>
      </w:r>
      <w:del w:id="9443" w:author="-" w:date="2015-12-03T20:36:00Z">
        <w:r w:rsidR="0034620B">
          <w:delText>2</w:delText>
        </w:r>
      </w:del>
      <w:ins w:id="9444" w:author="-" w:date="2015-12-03T20:36:00Z">
        <w:r w:rsidR="00CB0AFD">
          <w:t>4</w:t>
        </w:r>
      </w:ins>
      <w:r>
        <w:tab/>
        <w:t xml:space="preserve">Private call setup in </w:t>
      </w:r>
      <w:del w:id="9445" w:author="-" w:date="2015-12-03T20:36:00Z">
        <w:r w:rsidR="007E5077">
          <w:delText xml:space="preserve">off-network </w:delText>
        </w:r>
      </w:del>
      <w:ins w:id="9446" w:author="-" w:date="2015-12-03T20:36:00Z">
        <w:r>
          <w:t xml:space="preserve">manual commencement </w:t>
        </w:r>
      </w:ins>
      <w:r>
        <w:t>mode</w:t>
      </w:r>
      <w:bookmarkEnd w:id="9436"/>
      <w:bookmarkEnd w:id="9437"/>
      <w:del w:id="9447" w:author="-" w:date="2015-12-03T20:36:00Z">
        <w:r w:rsidR="007E5077">
          <w:delText xml:space="preserve"> with unsolicited discovery</w:delText>
        </w:r>
      </w:del>
      <w:bookmarkEnd w:id="9438"/>
      <w:bookmarkEnd w:id="9439"/>
      <w:bookmarkEnd w:id="9440"/>
    </w:p>
    <w:p w:rsidR="007E5077" w:rsidRDefault="007E5077" w:rsidP="00301711">
      <w:pPr>
        <w:rPr>
          <w:del w:id="9448" w:author="-" w:date="2015-12-03T20:36:00Z"/>
        </w:rPr>
      </w:pPr>
      <w:del w:id="9449" w:author="-" w:date="2015-12-03T20:36:00Z">
        <w:r>
          <w:delText xml:space="preserve">When an MCPTT user using </w:delText>
        </w:r>
        <w:r w:rsidR="005854F1">
          <w:delText xml:space="preserve">a </w:delText>
        </w:r>
        <w:r>
          <w:delText xml:space="preserve">ProSe-enabled UE wants to communicate with a specific MCPTT user using </w:delText>
        </w:r>
        <w:r w:rsidR="005854F1">
          <w:delText xml:space="preserve">a </w:delText>
        </w:r>
        <w:r>
          <w:delText xml:space="preserve">ProSe-enabled UE by </w:delText>
        </w:r>
        <w:r w:rsidR="005854F1">
          <w:delText xml:space="preserve">a </w:delText>
        </w:r>
        <w:r>
          <w:delText>ProSe</w:delText>
        </w:r>
        <w:r w:rsidR="005854F1">
          <w:delText xml:space="preserve"> mechanism</w:delText>
        </w:r>
        <w:r>
          <w:delText xml:space="preserve">, the MCPTT user shall first </w:delText>
        </w:r>
        <w:r w:rsidR="005854F1">
          <w:delText xml:space="preserve">acquire </w:delText>
        </w:r>
        <w:r>
          <w:delText>the MCPTT UE IP address of the target MCPTT user. Then the MCPTT user can initiate the private call setup procedure.</w:delText>
        </w:r>
      </w:del>
    </w:p>
    <w:p w:rsidR="00951B77" w:rsidRDefault="007E5077" w:rsidP="00951B77">
      <w:pPr>
        <w:rPr>
          <w:ins w:id="9450" w:author="-" w:date="2015-12-03T20:36:00Z"/>
          <w:lang w:val="en-US"/>
        </w:rPr>
      </w:pPr>
      <w:del w:id="9451" w:author="-" w:date="2015-12-03T20:36:00Z">
        <w:r>
          <w:delText>The information flow as illustrated</w:delText>
        </w:r>
      </w:del>
      <w:ins w:id="9452" w:author="-" w:date="2015-12-03T20:36:00Z">
        <w:r w:rsidR="00951B77">
          <w:rPr>
            <w:lang w:val="en-US"/>
          </w:rPr>
          <w:t xml:space="preserve">The procedure focuses on the case where an MCPTT user is initiating an MCPTT private call for communicating with another MCPTT user when off-network using a manual commencement mode. </w:t>
        </w:r>
      </w:ins>
    </w:p>
    <w:p w:rsidR="00951B77" w:rsidRDefault="00951B77" w:rsidP="00951B77">
      <w:pPr>
        <w:rPr>
          <w:lang w:val="en-US"/>
          <w:rPrChange w:id="9453" w:author="-" w:date="2015-12-03T20:36:00Z">
            <w:rPr/>
          </w:rPrChange>
        </w:rPr>
      </w:pPr>
      <w:ins w:id="9454" w:author="-" w:date="2015-12-03T20:36:00Z">
        <w:r>
          <w:rPr>
            <w:lang w:val="en-US"/>
          </w:rPr>
          <w:t>Procedures</w:t>
        </w:r>
      </w:ins>
      <w:r>
        <w:rPr>
          <w:lang w:val="en-US"/>
          <w:rPrChange w:id="9455" w:author="-" w:date="2015-12-03T20:36:00Z">
            <w:rPr/>
          </w:rPrChange>
        </w:rPr>
        <w:t xml:space="preserve"> in figure 10.</w:t>
      </w:r>
      <w:del w:id="9456" w:author="-" w:date="2015-12-03T20:36:00Z">
        <w:r w:rsidR="00256FE3">
          <w:delText>9</w:delText>
        </w:r>
        <w:r w:rsidR="0034620B">
          <w:delText>.3.2</w:delText>
        </w:r>
        <w:r w:rsidR="007E5077">
          <w:delText>-1 is used to set</w:delText>
        </w:r>
        <w:r w:rsidR="003E654C">
          <w:delText xml:space="preserve"> </w:delText>
        </w:r>
        <w:r w:rsidR="007E5077">
          <w:delText>up a private call between two MCPTT users in</w:delText>
        </w:r>
      </w:del>
      <w:ins w:id="9457" w:author="-" w:date="2015-12-03T20:36:00Z">
        <w:r w:rsidR="00F57528">
          <w:rPr>
            <w:lang w:val="en-US"/>
          </w:rPr>
          <w:t>7</w:t>
        </w:r>
        <w:r>
          <w:rPr>
            <w:lang w:val="en-US"/>
          </w:rPr>
          <w:t>.3.</w:t>
        </w:r>
        <w:r w:rsidR="00CB0AFD">
          <w:rPr>
            <w:lang w:val="en-US"/>
          </w:rPr>
          <w:t>4</w:t>
        </w:r>
        <w:r>
          <w:rPr>
            <w:lang w:val="en-US"/>
          </w:rPr>
          <w:t>-1 are the basic signalling procedures for the MCPTT client initiating establishment of an</w:t>
        </w:r>
      </w:ins>
      <w:r>
        <w:rPr>
          <w:lang w:val="en-US"/>
          <w:rPrChange w:id="9458" w:author="-" w:date="2015-12-03T20:36:00Z">
            <w:rPr/>
          </w:rPrChange>
        </w:rPr>
        <w:t xml:space="preserve"> off-network </w:t>
      </w:r>
      <w:del w:id="9459" w:author="-" w:date="2015-12-03T20:36:00Z">
        <w:r w:rsidR="007E5077">
          <w:delText>mode</w:delText>
        </w:r>
      </w:del>
      <w:ins w:id="9460" w:author="-" w:date="2015-12-03T20:36:00Z">
        <w:r>
          <w:rPr>
            <w:lang w:val="en-US"/>
          </w:rPr>
          <w:t>MCPTT private call</w:t>
        </w:r>
      </w:ins>
      <w:r>
        <w:rPr>
          <w:lang w:val="en-US"/>
          <w:rPrChange w:id="9461" w:author="-" w:date="2015-12-03T20:36:00Z">
            <w:rPr/>
          </w:rPrChange>
        </w:rPr>
        <w:t xml:space="preserve"> with </w:t>
      </w:r>
      <w:del w:id="9462" w:author="-" w:date="2015-12-03T20:36:00Z">
        <w:r w:rsidR="007E5077">
          <w:delText>unsolicited discovery</w:delText>
        </w:r>
      </w:del>
      <w:ins w:id="9463" w:author="-" w:date="2015-12-03T20:36:00Z">
        <w:r>
          <w:rPr>
            <w:lang w:val="en-US"/>
          </w:rPr>
          <w:t>the chosen MCPTT user</w:t>
        </w:r>
      </w:ins>
      <w:r>
        <w:rPr>
          <w:lang w:val="en-US"/>
          <w:rPrChange w:id="9464" w:author="-" w:date="2015-12-03T20:36:00Z">
            <w:rPr/>
          </w:rPrChange>
        </w:rPr>
        <w:t>.</w:t>
      </w:r>
    </w:p>
    <w:p w:rsidR="00951B77" w:rsidRDefault="00951B77" w:rsidP="00951B77">
      <w:r>
        <w:t>Pre-conditions:</w:t>
      </w:r>
      <w:del w:id="9465" w:author="-" w:date="2015-12-03T20:36:00Z">
        <w:r w:rsidR="007E5077">
          <w:delText xml:space="preserve"> </w:delText>
        </w:r>
      </w:del>
    </w:p>
    <w:p w:rsidR="00951B77" w:rsidRDefault="00951B77" w:rsidP="00951B77">
      <w:pPr>
        <w:pStyle w:val="B1"/>
      </w:pPr>
      <w:r>
        <w:t>1.</w:t>
      </w:r>
      <w:r>
        <w:tab/>
        <w:t xml:space="preserve">MCPTT user profile used for off-network operation mode is pre-provisioned in the MCPTT </w:t>
      </w:r>
      <w:del w:id="9466" w:author="-" w:date="2015-12-03T20:36:00Z">
        <w:r w:rsidR="007E5077">
          <w:delText>UE</w:delText>
        </w:r>
      </w:del>
      <w:ins w:id="9467" w:author="-" w:date="2015-12-03T20:36:00Z">
        <w:r>
          <w:t>UEs</w:t>
        </w:r>
      </w:ins>
      <w:r>
        <w:t>.</w:t>
      </w:r>
    </w:p>
    <w:p w:rsidR="007E5077" w:rsidRDefault="007E5077" w:rsidP="00301711">
      <w:pPr>
        <w:pStyle w:val="B1"/>
        <w:rPr>
          <w:del w:id="9468" w:author="-" w:date="2015-12-03T20:36:00Z"/>
        </w:rPr>
      </w:pPr>
      <w:del w:id="9469" w:author="-" w:date="2015-12-03T20:36:00Z">
        <w:r>
          <w:delText>2.</w:delText>
        </w:r>
        <w:r>
          <w:tab/>
          <w:delText xml:space="preserve">MCPTT user profile used for off-network operation mode includes </w:delText>
        </w:r>
        <w:r w:rsidR="005854F1">
          <w:delText xml:space="preserve">an </w:delText>
        </w:r>
        <w:r>
          <w:delText xml:space="preserve">IP address </w:delText>
        </w:r>
        <w:r w:rsidR="005854F1" w:rsidRPr="005854F1">
          <w:delText>for the MCPTT UE that can be used for</w:delText>
        </w:r>
        <w:r>
          <w:delText xml:space="preserve"> the MCPTT user who log</w:delText>
        </w:r>
        <w:r w:rsidR="00DA3E50">
          <w:delText xml:space="preserve">s </w:delText>
        </w:r>
        <w:r>
          <w:delText>in from the MCPTT UE.</w:delText>
        </w:r>
      </w:del>
    </w:p>
    <w:p w:rsidR="00951B77" w:rsidRDefault="002C61D1" w:rsidP="00951B77">
      <w:pPr>
        <w:pStyle w:val="TH"/>
      </w:pPr>
      <w:r>
        <w:object w:dxaOrig="8205" w:dyaOrig="7794">
          <v:shape id="_x0000_i1108" type="#_x0000_t75" style="width:345.6pt;height:328.7pt" o:ole="">
            <v:imagedata r:id="rId216" o:title=""/>
          </v:shape>
          <o:OLEObject Type="Embed" ProgID="Visio.Drawing.11" ShapeID="_x0000_i1108" DrawAspect="Content" ObjectID="_1510680421" r:id="rId217"/>
        </w:object>
      </w:r>
    </w:p>
    <w:p w:rsidR="00951B77" w:rsidRDefault="00951B77" w:rsidP="00AC26F2">
      <w:pPr>
        <w:pStyle w:val="TF"/>
        <w:outlineLvl w:val="0"/>
        <w:pPrChange w:id="9470" w:author="-" w:date="2015-12-03T20:36:00Z">
          <w:pPr>
            <w:pStyle w:val="TF"/>
          </w:pPr>
        </w:pPrChange>
      </w:pPr>
      <w:r>
        <w:t>Figure 10.</w:t>
      </w:r>
      <w:del w:id="9471" w:author="-" w:date="2015-12-03T20:36:00Z">
        <w:r w:rsidR="00256FE3">
          <w:delText>9</w:delText>
        </w:r>
      </w:del>
      <w:ins w:id="9472" w:author="-" w:date="2015-12-03T20:36:00Z">
        <w:r w:rsidR="00F57528">
          <w:t>7</w:t>
        </w:r>
      </w:ins>
      <w:r>
        <w:t>.3.</w:t>
      </w:r>
      <w:del w:id="9473" w:author="-" w:date="2015-12-03T20:36:00Z">
        <w:r w:rsidR="0034620B">
          <w:delText>2</w:delText>
        </w:r>
      </w:del>
      <w:ins w:id="9474" w:author="-" w:date="2015-12-03T20:36:00Z">
        <w:r w:rsidR="00CB0AFD">
          <w:t>4</w:t>
        </w:r>
      </w:ins>
      <w:r>
        <w:t xml:space="preserve">-1: Private call setup </w:t>
      </w:r>
      <w:del w:id="9475" w:author="-" w:date="2015-12-03T20:36:00Z">
        <w:r w:rsidR="007E5077">
          <w:delText>with information acquisition using unsolicited discovery</w:delText>
        </w:r>
      </w:del>
      <w:ins w:id="9476" w:author="-" w:date="2015-12-03T20:36:00Z">
        <w:r>
          <w:t>in manual commencement mode</w:t>
        </w:r>
      </w:ins>
    </w:p>
    <w:p w:rsidR="007E5077" w:rsidRDefault="00951B77" w:rsidP="00301711">
      <w:pPr>
        <w:pStyle w:val="B1"/>
        <w:rPr>
          <w:del w:id="9477" w:author="-" w:date="2015-12-03T20:36:00Z"/>
        </w:rPr>
      </w:pPr>
      <w:r>
        <w:t>1.</w:t>
      </w:r>
      <w:r>
        <w:tab/>
        <w:t xml:space="preserve">The </w:t>
      </w:r>
      <w:del w:id="9478" w:author="-" w:date="2015-12-03T20:36:00Z">
        <w:r w:rsidR="007E5077">
          <w:delText xml:space="preserve">discovery message includes </w:delText>
        </w:r>
      </w:del>
      <w:r>
        <w:t xml:space="preserve">MCPTT user </w:t>
      </w:r>
      <w:del w:id="9479" w:author="-" w:date="2015-12-03T20:36:00Z">
        <w:r w:rsidR="007E5077">
          <w:delText>identity of MCPTT user1.</w:delText>
        </w:r>
      </w:del>
      <w:ins w:id="9480" w:author="-" w:date="2015-12-03T20:36:00Z">
        <w:r>
          <w:t>at</w:t>
        </w:r>
      </w:ins>
      <w:r>
        <w:t xml:space="preserve"> MCPTT client </w:t>
      </w:r>
      <w:del w:id="9481" w:author="-" w:date="2015-12-03T20:36:00Z">
        <w:r w:rsidR="007E5077">
          <w:delText>requires low layer</w:delText>
        </w:r>
      </w:del>
      <w:ins w:id="9482" w:author="-" w:date="2015-12-03T20:36:00Z">
        <w:r>
          <w:t>1 would like</w:t>
        </w:r>
      </w:ins>
      <w:r>
        <w:t xml:space="preserve"> to </w:t>
      </w:r>
      <w:del w:id="9483" w:author="-" w:date="2015-12-03T20:36:00Z">
        <w:r w:rsidR="007E5077">
          <w:delText>send discovery request message by unsolicited way.</w:delText>
        </w:r>
      </w:del>
    </w:p>
    <w:p w:rsidR="00951B77" w:rsidRDefault="007E5077" w:rsidP="00951B77">
      <w:pPr>
        <w:pStyle w:val="B1"/>
      </w:pPr>
      <w:del w:id="9484" w:author="-" w:date="2015-12-03T20:36:00Z">
        <w:r>
          <w:delText>2.</w:delText>
        </w:r>
        <w:r>
          <w:tab/>
          <w:delText xml:space="preserve">ProSe discovery procedure will provide </w:delText>
        </w:r>
      </w:del>
      <w:ins w:id="9485" w:author="-" w:date="2015-12-03T20:36:00Z">
        <w:r w:rsidR="00951B77">
          <w:t xml:space="preserve">initiate an MCPTT private call to </w:t>
        </w:r>
      </w:ins>
      <w:r w:rsidR="00951B77">
        <w:t xml:space="preserve">the </w:t>
      </w:r>
      <w:del w:id="9486" w:author="-" w:date="2015-12-03T20:36:00Z">
        <w:r>
          <w:delText xml:space="preserve">information of </w:delText>
        </w:r>
      </w:del>
      <w:r w:rsidR="00951B77">
        <w:t xml:space="preserve">MCPTT </w:t>
      </w:r>
      <w:del w:id="9487" w:author="-" w:date="2015-12-03T20:36:00Z">
        <w:r>
          <w:delText>user1 to all other</w:delText>
        </w:r>
      </w:del>
      <w:ins w:id="9488" w:author="-" w:date="2015-12-03T20:36:00Z">
        <w:r w:rsidR="00951B77">
          <w:t>user at</w:t>
        </w:r>
      </w:ins>
      <w:r w:rsidR="00951B77">
        <w:t xml:space="preserve"> MCPTT </w:t>
      </w:r>
      <w:del w:id="9489" w:author="-" w:date="2015-12-03T20:36:00Z">
        <w:r>
          <w:delText xml:space="preserve">users (step 2a). The other MCPTT users (belonging to the same group) may store the received application layer </w:delText>
        </w:r>
        <w:r w:rsidR="00DA3E50">
          <w:delText xml:space="preserve">identities </w:delText>
        </w:r>
        <w:r>
          <w:delText>and layer-2 ID, IP address binding of MCPTT UE1/User1 locally (step 2b).</w:delText>
        </w:r>
      </w:del>
      <w:ins w:id="9490" w:author="-" w:date="2015-12-03T20:36:00Z">
        <w:r w:rsidR="00951B77">
          <w:t>client 2.</w:t>
        </w:r>
      </w:ins>
    </w:p>
    <w:p w:rsidR="007E5077" w:rsidRDefault="007E5077" w:rsidP="00301711">
      <w:pPr>
        <w:pStyle w:val="NO"/>
        <w:rPr>
          <w:del w:id="9491" w:author="-" w:date="2015-12-03T20:36:00Z"/>
        </w:rPr>
      </w:pPr>
      <w:del w:id="9492" w:author="-" w:date="2015-12-03T20:36:00Z">
        <w:r>
          <w:delText>NOTE:</w:delText>
        </w:r>
        <w:r>
          <w:tab/>
          <w:delText xml:space="preserve">If SIP protocol is used for call setup, then the SIP location server is located </w:delText>
        </w:r>
        <w:r w:rsidR="00DA3E50">
          <w:delText xml:space="preserve">in </w:delText>
        </w:r>
        <w:r>
          <w:delText>MCPTT UE 1.</w:delText>
        </w:r>
      </w:del>
    </w:p>
    <w:p w:rsidR="007E5077" w:rsidRDefault="007E5077" w:rsidP="00301711">
      <w:pPr>
        <w:pStyle w:val="B1"/>
        <w:rPr>
          <w:del w:id="9493" w:author="-" w:date="2015-12-03T20:36:00Z"/>
        </w:rPr>
      </w:pPr>
      <w:del w:id="9494" w:author="-" w:date="2015-12-03T20:36:00Z">
        <w:r>
          <w:lastRenderedPageBreak/>
          <w:delText>3.</w:delText>
        </w:r>
        <w:r>
          <w:tab/>
          <w:delText>MCPTT UE2</w:delText>
        </w:r>
      </w:del>
      <w:ins w:id="9495" w:author="-" w:date="2015-12-03T20:36:00Z">
        <w:r w:rsidR="00951B77">
          <w:t>2.</w:t>
        </w:r>
        <w:r w:rsidR="00951B77">
          <w:tab/>
          <w:t>The MCPTT client 1</w:t>
        </w:r>
      </w:ins>
      <w:r w:rsidR="00951B77">
        <w:t xml:space="preserve"> sends a call setup request </w:t>
      </w:r>
      <w:del w:id="9496" w:author="-" w:date="2015-12-03T20:36:00Z">
        <w:r>
          <w:delText xml:space="preserve">message </w:delText>
        </w:r>
      </w:del>
      <w:r w:rsidR="00951B77">
        <w:t xml:space="preserve">towards </w:t>
      </w:r>
      <w:del w:id="9497" w:author="-" w:date="2015-12-03T20:36:00Z">
        <w:r>
          <w:delText xml:space="preserve">to the MCPTT UE1 according to the stored information which it received </w:delText>
        </w:r>
        <w:r w:rsidR="00DA3E50">
          <w:delText xml:space="preserve">during </w:delText>
        </w:r>
        <w:r>
          <w:delText>the information acquisition phase.</w:delText>
        </w:r>
      </w:del>
    </w:p>
    <w:p w:rsidR="007E5077" w:rsidRDefault="007E5077" w:rsidP="00301711">
      <w:pPr>
        <w:pStyle w:val="B1"/>
        <w:rPr>
          <w:del w:id="9498" w:author="-" w:date="2015-12-03T20:36:00Z"/>
        </w:rPr>
      </w:pPr>
      <w:del w:id="9499" w:author="-" w:date="2015-12-03T20:36:00Z">
        <w:r>
          <w:delText>4.</w:delText>
        </w:r>
        <w:r>
          <w:tab/>
        </w:r>
      </w:del>
      <w:ins w:id="9500" w:author="-" w:date="2015-12-03T20:36:00Z">
        <w:r w:rsidR="00951B77">
          <w:t xml:space="preserve">the MCPTT client 2. </w:t>
        </w:r>
      </w:ins>
      <w:r w:rsidR="00951B77">
        <w:t xml:space="preserve">The MCPTT </w:t>
      </w:r>
      <w:del w:id="9501" w:author="-" w:date="2015-12-03T20:36:00Z">
        <w:r>
          <w:delText xml:space="preserve">UE1 accepts the </w:delText>
        </w:r>
      </w:del>
      <w:r w:rsidR="00951B77">
        <w:t xml:space="preserve">private call </w:t>
      </w:r>
      <w:ins w:id="9502" w:author="-" w:date="2015-12-03T20:36:00Z">
        <w:r w:rsidR="00951B77">
          <w:t xml:space="preserve">setup </w:t>
        </w:r>
      </w:ins>
      <w:r w:rsidR="00951B77">
        <w:t xml:space="preserve">request </w:t>
      </w:r>
      <w:del w:id="9503" w:author="-" w:date="2015-12-03T20:36:00Z">
        <w:r>
          <w:delText>message</w:delText>
        </w:r>
      </w:del>
      <w:ins w:id="9504" w:author="-" w:date="2015-12-03T20:36:00Z">
        <w:r w:rsidR="00951B77">
          <w:t>contains an SDP offer, a manual commencement mode indication,</w:t>
        </w:r>
      </w:ins>
      <w:r w:rsidR="00951B77">
        <w:t xml:space="preserve"> and </w:t>
      </w:r>
      <w:del w:id="9505" w:author="-" w:date="2015-12-03T20:36:00Z">
        <w:r w:rsidR="00DA3E50">
          <w:delText xml:space="preserve">sends </w:delText>
        </w:r>
        <w:r>
          <w:delText>an acknowledgement to</w:delText>
        </w:r>
      </w:del>
      <w:ins w:id="9506" w:author="-" w:date="2015-12-03T20:36:00Z">
        <w:r w:rsidR="00951B77">
          <w:t>an element that indicates that</w:t>
        </w:r>
      </w:ins>
      <w:r w:rsidR="00951B77">
        <w:t xml:space="preserve"> MCPTT </w:t>
      </w:r>
      <w:del w:id="9507" w:author="-" w:date="2015-12-03T20:36:00Z">
        <w:r>
          <w:delText>UE2.</w:delText>
        </w:r>
      </w:del>
    </w:p>
    <w:p w:rsidR="00951B77" w:rsidRDefault="007E5077" w:rsidP="00951B77">
      <w:pPr>
        <w:pStyle w:val="B1"/>
      </w:pPr>
      <w:del w:id="9508" w:author="-" w:date="2015-12-03T20:36:00Z">
        <w:r>
          <w:delText>5.</w:delText>
        </w:r>
        <w:r>
          <w:tab/>
          <w:delText>MCPTT UE1 and UE2 successfully establish</w:delText>
        </w:r>
      </w:del>
      <w:ins w:id="9509" w:author="-" w:date="2015-12-03T20:36:00Z">
        <w:r w:rsidR="00951B77">
          <w:t>client 1 is requesting</w:t>
        </w:r>
      </w:ins>
      <w:r w:rsidR="00951B77">
        <w:t xml:space="preserve"> the floor</w:t>
      </w:r>
      <w:del w:id="9510" w:author="-" w:date="2015-12-03T20:36:00Z">
        <w:r w:rsidR="00C53D8C">
          <w:delText xml:space="preserve"> control and </w:delText>
        </w:r>
        <w:r>
          <w:delText>the media plane (steps 5a &amp; 5b) for communication</w:delText>
        </w:r>
      </w:del>
      <w:r w:rsidR="00951B77">
        <w:t>.</w:t>
      </w:r>
    </w:p>
    <w:p w:rsidR="00951B77" w:rsidRDefault="0034620B" w:rsidP="00951B77">
      <w:pPr>
        <w:pStyle w:val="B1"/>
        <w:rPr>
          <w:ins w:id="9511" w:author="-" w:date="2015-12-03T20:36:00Z"/>
        </w:rPr>
      </w:pPr>
      <w:bookmarkStart w:id="9512" w:name="_Toc424654545"/>
      <w:bookmarkStart w:id="9513" w:name="_Toc428365122"/>
      <w:bookmarkStart w:id="9514" w:name="_Toc428795181"/>
      <w:del w:id="9515" w:author="-" w:date="2015-12-03T20:36:00Z">
        <w:r w:rsidRPr="002A5608">
          <w:delText>10.</w:delText>
        </w:r>
        <w:r w:rsidR="00256FE3">
          <w:delText>9</w:delText>
        </w:r>
        <w:r w:rsidRPr="002A5608">
          <w:delText>.</w:delText>
        </w:r>
      </w:del>
      <w:ins w:id="9516" w:author="-" w:date="2015-12-03T20:36:00Z">
        <w:r w:rsidR="00951B77">
          <w:t>3.</w:t>
        </w:r>
        <w:r w:rsidR="00951B77">
          <w:tab/>
          <w:t>The receiving MCPTT client 2 notifies the MCPTT user about the incoming private call.</w:t>
        </w:r>
      </w:ins>
    </w:p>
    <w:p w:rsidR="00951B77" w:rsidRDefault="00951B77" w:rsidP="00951B77">
      <w:pPr>
        <w:pStyle w:val="B1"/>
        <w:rPr>
          <w:ins w:id="9517" w:author="-" w:date="2015-12-03T20:36:00Z"/>
        </w:rPr>
      </w:pPr>
      <w:ins w:id="9518" w:author="-" w:date="2015-12-03T20:36:00Z">
        <w:r>
          <w:t>4.</w:t>
        </w:r>
        <w:r>
          <w:tab/>
          <w:t>The MCPTT client 2 sends a ringing message to the MCPTT client 1.</w:t>
        </w:r>
      </w:ins>
    </w:p>
    <w:p w:rsidR="00951B77" w:rsidRDefault="00951B77" w:rsidP="00951B77">
      <w:pPr>
        <w:pStyle w:val="NO"/>
        <w:rPr>
          <w:ins w:id="9519" w:author="-" w:date="2015-12-03T20:36:00Z"/>
        </w:rPr>
      </w:pPr>
      <w:ins w:id="9520" w:author="-" w:date="2015-12-03T20:36:00Z">
        <w:r>
          <w:t>NOTE:</w:t>
        </w:r>
        <w:r>
          <w:tab/>
          <w:t xml:space="preserve">Step 4 </w:t>
        </w:r>
        <w:r w:rsidR="00DC7A90">
          <w:t xml:space="preserve">can </w:t>
        </w:r>
        <w:r>
          <w:t xml:space="preserve">also occur prior to </w:t>
        </w:r>
        <w:r w:rsidR="00DC7A90">
          <w:t xml:space="preserve">step </w:t>
        </w:r>
      </w:ins>
      <w:r>
        <w:t>3.</w:t>
      </w:r>
      <w:del w:id="9521" w:author="-" w:date="2015-12-03T20:36:00Z">
        <w:r w:rsidR="0034620B">
          <w:delText>3</w:delText>
        </w:r>
        <w:r w:rsidR="0034620B" w:rsidRPr="002A5608">
          <w:tab/>
          <w:delText>Private</w:delText>
        </w:r>
      </w:del>
    </w:p>
    <w:p w:rsidR="00951B77" w:rsidRDefault="00951B77" w:rsidP="00951B77">
      <w:pPr>
        <w:pStyle w:val="B1"/>
        <w:rPr>
          <w:ins w:id="9522" w:author="-" w:date="2015-12-03T20:36:00Z"/>
        </w:rPr>
      </w:pPr>
      <w:ins w:id="9523" w:author="-" w:date="2015-12-03T20:36:00Z">
        <w:r>
          <w:t>5.</w:t>
        </w:r>
        <w:r>
          <w:tab/>
          <w:t>The MCPTT user at the MCPTT client 2 has accepted the call using manual commencement mode (i.e., has taken some action to accept via the user interface). The MCPTT user may also reject or fail to answer the incoming call.</w:t>
        </w:r>
      </w:ins>
    </w:p>
    <w:p w:rsidR="00951B77" w:rsidRDefault="00951B77" w:rsidP="00951B77">
      <w:pPr>
        <w:pStyle w:val="B1"/>
        <w:pPrChange w:id="9524" w:author="-" w:date="2015-12-03T20:36:00Z">
          <w:pPr>
            <w:pStyle w:val="Heading4"/>
          </w:pPr>
        </w:pPrChange>
      </w:pPr>
      <w:ins w:id="9525" w:author="-" w:date="2015-12-03T20:36:00Z">
        <w:r>
          <w:t>6.</w:t>
        </w:r>
        <w:r>
          <w:tab/>
          <w:t>The MCPTT client 2 sends a</w:t>
        </w:r>
      </w:ins>
      <w:r>
        <w:t xml:space="preserve"> call setup </w:t>
      </w:r>
      <w:del w:id="9526" w:author="-" w:date="2015-12-03T20:36:00Z">
        <w:r w:rsidR="0034620B">
          <w:delText>in</w:delText>
        </w:r>
        <w:r w:rsidR="0034620B" w:rsidRPr="002A5608">
          <w:delText xml:space="preserve"> automatic commencement mode</w:delText>
        </w:r>
      </w:del>
      <w:bookmarkEnd w:id="9512"/>
      <w:bookmarkEnd w:id="9513"/>
      <w:bookmarkEnd w:id="9514"/>
      <w:ins w:id="9527" w:author="-" w:date="2015-12-03T20:36:00Z">
        <w:r>
          <w:t>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ins>
    </w:p>
    <w:p w:rsidR="0034620B" w:rsidRPr="002A5608" w:rsidRDefault="0034620B" w:rsidP="0034620B">
      <w:pPr>
        <w:pStyle w:val="Heading4"/>
        <w:rPr>
          <w:del w:id="9528" w:author="-" w:date="2015-12-03T20:36:00Z"/>
        </w:rPr>
      </w:pPr>
      <w:bookmarkStart w:id="9529" w:name="_Toc424654546"/>
      <w:bookmarkStart w:id="9530" w:name="_Toc428365123"/>
      <w:bookmarkStart w:id="9531" w:name="_Toc428795182"/>
      <w:del w:id="9532" w:author="-" w:date="2015-12-03T20:36:00Z">
        <w:r w:rsidRPr="002A5608">
          <w:delText>10.</w:delText>
        </w:r>
        <w:r w:rsidR="00256FE3">
          <w:delText>9</w:delText>
        </w:r>
        <w:r w:rsidRPr="002A5608">
          <w:delText>.3.</w:delText>
        </w:r>
        <w:r>
          <w:delText>4</w:delText>
        </w:r>
        <w:r w:rsidRPr="002A5608">
          <w:tab/>
          <w:delText xml:space="preserve">Private call setup </w:delText>
        </w:r>
        <w:r>
          <w:delText>in</w:delText>
        </w:r>
        <w:r w:rsidRPr="002A5608">
          <w:delText xml:space="preserve"> manual commencement mode</w:delText>
        </w:r>
        <w:bookmarkEnd w:id="9529"/>
        <w:bookmarkEnd w:id="9530"/>
        <w:bookmarkEnd w:id="9531"/>
      </w:del>
    </w:p>
    <w:p w:rsidR="00951B77" w:rsidRDefault="0034620B" w:rsidP="00951B77">
      <w:pPr>
        <w:pStyle w:val="B1"/>
        <w:rPr>
          <w:ins w:id="9533" w:author="-" w:date="2015-12-03T20:36:00Z"/>
        </w:rPr>
      </w:pPr>
      <w:bookmarkStart w:id="9534" w:name="_Toc424654547"/>
      <w:bookmarkStart w:id="9535" w:name="_Toc428365124"/>
      <w:bookmarkStart w:id="9536" w:name="_Toc428795183"/>
      <w:del w:id="9537" w:author="-" w:date="2015-12-03T20:36:00Z">
        <w:r w:rsidRPr="002A5608">
          <w:delText>10.</w:delText>
        </w:r>
        <w:r w:rsidR="00256FE3">
          <w:delText>9</w:delText>
        </w:r>
      </w:del>
      <w:ins w:id="9538" w:author="-" w:date="2015-12-03T20:36:00Z">
        <w:r w:rsidR="00951B77">
          <w:t>7.</w:t>
        </w:r>
        <w:r w:rsidR="00951B77">
          <w:tab/>
          <w:t>The MCPTT client 1 and the MCPTT client 2 have successfully established the media plane for communication with floor control and the MCPTT client 1 is automatically granted the floor.</w:t>
        </w:r>
      </w:ins>
    </w:p>
    <w:p w:rsidR="00951B77" w:rsidRDefault="00951B77" w:rsidP="00AC26F2">
      <w:pPr>
        <w:pStyle w:val="Heading4"/>
      </w:pPr>
      <w:bookmarkStart w:id="9539" w:name="_Toc433209813"/>
      <w:bookmarkStart w:id="9540" w:name="_Toc436920306"/>
      <w:ins w:id="9541" w:author="-" w:date="2015-12-03T20:36:00Z">
        <w:r>
          <w:t>10.</w:t>
        </w:r>
        <w:r w:rsidR="00F57528">
          <w:t>7</w:t>
        </w:r>
      </w:ins>
      <w:r>
        <w:t>.3.</w:t>
      </w:r>
      <w:r w:rsidR="00CB0AFD">
        <w:t>5</w:t>
      </w:r>
      <w:r>
        <w:tab/>
        <w:t>Private call release</w:t>
      </w:r>
      <w:bookmarkEnd w:id="9534"/>
      <w:bookmarkEnd w:id="9535"/>
      <w:bookmarkEnd w:id="9536"/>
      <w:bookmarkEnd w:id="9539"/>
      <w:bookmarkEnd w:id="9540"/>
    </w:p>
    <w:p w:rsidR="00951B77" w:rsidRDefault="00962BE3" w:rsidP="00951B77">
      <w:pPr>
        <w:rPr>
          <w:ins w:id="9542" w:author="-" w:date="2015-12-03T20:36:00Z"/>
        </w:rPr>
      </w:pPr>
      <w:bookmarkStart w:id="9543" w:name="_Toc428795184"/>
      <w:del w:id="9544" w:author="-" w:date="2015-12-03T20:36:00Z">
        <w:r>
          <w:delText>10.</w:delText>
        </w:r>
        <w:r w:rsidR="00256FE3">
          <w:delText>10</w:delText>
        </w:r>
      </w:del>
      <w:ins w:id="9545" w:author="-" w:date="2015-12-03T20:36:00Z">
        <w:r w:rsidR="00951B77">
          <w:t>The procedure focuses on the case where an MCPTT client is requesting to release an ongoing MCPTT private call whether the call was established using either of the two commencement modes (manual or automatic),</w:t>
        </w:r>
        <w:r w:rsidR="00951B77">
          <w:rPr>
            <w:lang w:val="en-US"/>
          </w:rPr>
          <w:t xml:space="preserve"> as described in subclause 10.</w:t>
        </w:r>
        <w:r w:rsidR="00F57528">
          <w:rPr>
            <w:lang w:val="en-US"/>
          </w:rPr>
          <w:t>7</w:t>
        </w:r>
        <w:r w:rsidR="00951B77">
          <w:rPr>
            <w:lang w:val="en-US"/>
          </w:rPr>
          <w:t>.3.</w:t>
        </w:r>
        <w:r w:rsidR="00CB0AFD">
          <w:rPr>
            <w:lang w:val="en-US"/>
          </w:rPr>
          <w:t>3</w:t>
        </w:r>
        <w:r w:rsidR="00951B77">
          <w:rPr>
            <w:lang w:val="en-US"/>
          </w:rPr>
          <w:t xml:space="preserve"> and subclause 10.</w:t>
        </w:r>
        <w:r w:rsidR="00F57528">
          <w:rPr>
            <w:lang w:val="en-US"/>
          </w:rPr>
          <w:t>7</w:t>
        </w:r>
        <w:r w:rsidR="00951B77">
          <w:rPr>
            <w:lang w:val="en-US"/>
          </w:rPr>
          <w:t>.3.</w:t>
        </w:r>
        <w:r w:rsidR="00CB0AFD">
          <w:rPr>
            <w:lang w:val="en-US"/>
          </w:rPr>
          <w:t>4</w:t>
        </w:r>
        <w:r w:rsidR="00951B77">
          <w:t>. Either MCPTT client can initiate the call release procedure.</w:t>
        </w:r>
      </w:ins>
    </w:p>
    <w:p w:rsidR="00951B77" w:rsidRDefault="00951B77" w:rsidP="00951B77">
      <w:pPr>
        <w:rPr>
          <w:ins w:id="9546" w:author="-" w:date="2015-12-03T20:36:00Z"/>
        </w:rPr>
      </w:pPr>
      <w:ins w:id="9547" w:author="-" w:date="2015-12-03T20:36:00Z">
        <w:r>
          <w:t>Procedures in figure 10.</w:t>
        </w:r>
        <w:r w:rsidR="00F57528">
          <w:t>7</w:t>
        </w:r>
        <w:r>
          <w:t>.3.</w:t>
        </w:r>
        <w:r w:rsidR="00CB0AFD">
          <w:t>5</w:t>
        </w:r>
        <w:r>
          <w:t>-1 are the basic signalling control plane procedures for an MCPTT client initiating the release of an ongoing off-network MCPTT private call.</w:t>
        </w:r>
      </w:ins>
    </w:p>
    <w:p w:rsidR="00951B77" w:rsidRDefault="00951B77" w:rsidP="00951B77">
      <w:pPr>
        <w:rPr>
          <w:ins w:id="9548" w:author="-" w:date="2015-12-03T20:36:00Z"/>
        </w:rPr>
      </w:pPr>
      <w:ins w:id="9549" w:author="-" w:date="2015-12-03T20:36:00Z">
        <w:r>
          <w:t xml:space="preserve">Pre-conditions: </w:t>
        </w:r>
      </w:ins>
    </w:p>
    <w:p w:rsidR="00951B77" w:rsidRDefault="00951B77" w:rsidP="00951B77">
      <w:pPr>
        <w:pStyle w:val="B1"/>
        <w:rPr>
          <w:ins w:id="9550" w:author="-" w:date="2015-12-03T20:36:00Z"/>
        </w:rPr>
      </w:pPr>
      <w:ins w:id="9551" w:author="-" w:date="2015-12-03T20:36:00Z">
        <w:r>
          <w:t>1.</w:t>
        </w:r>
        <w:r>
          <w:tab/>
          <w:t>Two MCPTT users are currently engaged in an off-network MCPTT private call.</w:t>
        </w:r>
      </w:ins>
    </w:p>
    <w:p w:rsidR="00951B77" w:rsidRDefault="00BC7791" w:rsidP="005211A4">
      <w:pPr>
        <w:pStyle w:val="TH"/>
        <w:rPr>
          <w:ins w:id="9552" w:author="-" w:date="2015-12-03T20:36:00Z"/>
        </w:rPr>
      </w:pPr>
      <w:ins w:id="9553" w:author="-" w:date="2015-12-03T20:36:00Z">
        <w:r>
          <w:object w:dxaOrig="8205" w:dyaOrig="6399">
            <v:shape id="_x0000_i1169" type="#_x0000_t75" style="width:330.55pt;height:257.95pt" o:ole="">
              <v:imagedata r:id="rId218" o:title=""/>
            </v:shape>
            <o:OLEObject Type="Embed" ProgID="Visio.Drawing.11" ShapeID="_x0000_i1169" DrawAspect="Content" ObjectID="_1510680422" r:id="rId219"/>
          </w:object>
        </w:r>
      </w:ins>
    </w:p>
    <w:p w:rsidR="00951B77" w:rsidRDefault="00951B77" w:rsidP="00AC26F2">
      <w:pPr>
        <w:pStyle w:val="TF"/>
        <w:outlineLvl w:val="0"/>
        <w:rPr>
          <w:ins w:id="9554" w:author="-" w:date="2015-12-03T20:36:00Z"/>
        </w:rPr>
      </w:pPr>
      <w:ins w:id="9555" w:author="-" w:date="2015-12-03T20:36:00Z">
        <w:r>
          <w:t>Figure 10.</w:t>
        </w:r>
        <w:r w:rsidR="00F57528">
          <w:t>7</w:t>
        </w:r>
        <w:r>
          <w:t>.3.</w:t>
        </w:r>
        <w:r w:rsidR="00CB0AFD">
          <w:t>5</w:t>
        </w:r>
        <w:r>
          <w:t>-1: Private call release</w:t>
        </w:r>
      </w:ins>
    </w:p>
    <w:p w:rsidR="00951B77" w:rsidRDefault="00951B77" w:rsidP="00951B77">
      <w:pPr>
        <w:pStyle w:val="B1"/>
        <w:rPr>
          <w:ins w:id="9556" w:author="-" w:date="2015-12-03T20:36:00Z"/>
        </w:rPr>
      </w:pPr>
      <w:ins w:id="9557" w:author="-" w:date="2015-12-03T20:36:00Z">
        <w:r>
          <w:t>1.</w:t>
        </w:r>
        <w:r>
          <w:tab/>
          <w:t>The MCPTT user at MCPTT client 1 would like to initiate an MCPTT private call release to the MCPTT user at MCPTT client 2.</w:t>
        </w:r>
      </w:ins>
    </w:p>
    <w:p w:rsidR="00951B77" w:rsidRDefault="00951B77" w:rsidP="00951B77">
      <w:pPr>
        <w:pStyle w:val="B1"/>
        <w:rPr>
          <w:ins w:id="9558" w:author="-" w:date="2015-12-03T20:36:00Z"/>
        </w:rPr>
      </w:pPr>
      <w:ins w:id="9559" w:author="-" w:date="2015-12-03T20:36:00Z">
        <w:r>
          <w:t>2.</w:t>
        </w:r>
        <w:r>
          <w:tab/>
          <w:t>The MCPTT client 1 sends a call release request towards the MCPTT client 2.</w:t>
        </w:r>
      </w:ins>
    </w:p>
    <w:p w:rsidR="00951B77" w:rsidRDefault="00951B77" w:rsidP="00951B77">
      <w:pPr>
        <w:pStyle w:val="B1"/>
        <w:rPr>
          <w:ins w:id="9560" w:author="-" w:date="2015-12-03T20:36:00Z"/>
        </w:rPr>
      </w:pPr>
      <w:ins w:id="9561" w:author="-" w:date="2015-12-03T20:36:00Z">
        <w:r>
          <w:t>3.</w:t>
        </w:r>
        <w:r>
          <w:tab/>
          <w:t>The MCPTT client 2 notifies the MCPTT user about the private call release.</w:t>
        </w:r>
      </w:ins>
    </w:p>
    <w:p w:rsidR="00951B77" w:rsidRDefault="00951B77" w:rsidP="00951B77">
      <w:pPr>
        <w:pStyle w:val="B1"/>
        <w:rPr>
          <w:ins w:id="9562" w:author="-" w:date="2015-12-03T20:36:00Z"/>
        </w:rPr>
      </w:pPr>
      <w:ins w:id="9563" w:author="-" w:date="2015-12-03T20:36:00Z">
        <w:r>
          <w:t>4. The MCPTT client 2 sends a call release response indicating the successful call release to MCPTT client 1.</w:t>
        </w:r>
      </w:ins>
    </w:p>
    <w:p w:rsidR="00951B77" w:rsidRDefault="00951B77" w:rsidP="00951B77">
      <w:pPr>
        <w:pStyle w:val="NO"/>
        <w:rPr>
          <w:ins w:id="9564" w:author="-" w:date="2015-12-03T20:36:00Z"/>
        </w:rPr>
      </w:pPr>
      <w:ins w:id="9565" w:author="-" w:date="2015-12-03T20:36:00Z">
        <w:r>
          <w:t>NOTE:</w:t>
        </w:r>
        <w:r>
          <w:tab/>
          <w:t xml:space="preserve">Step 4 </w:t>
        </w:r>
        <w:r w:rsidR="00DC7A90">
          <w:t xml:space="preserve">can </w:t>
        </w:r>
        <w:r>
          <w:t xml:space="preserve">also occur prior to </w:t>
        </w:r>
        <w:r w:rsidR="00DC7A90">
          <w:t xml:space="preserve">step </w:t>
        </w:r>
        <w:r>
          <w:t>3.</w:t>
        </w:r>
      </w:ins>
    </w:p>
    <w:p w:rsidR="00951B77" w:rsidRPr="00951B77" w:rsidRDefault="00951B77" w:rsidP="00951B77">
      <w:pPr>
        <w:pStyle w:val="B1"/>
        <w:rPr>
          <w:ins w:id="9566" w:author="-" w:date="2015-12-03T20:36:00Z"/>
        </w:rPr>
      </w:pPr>
      <w:ins w:id="9567" w:author="-" w:date="2015-12-03T20:36:00Z">
        <w:r>
          <w:t>5.</w:t>
        </w:r>
        <w:r>
          <w:tab/>
          <w:t>The MCPTT client 1 and the MCPTT client 2 release all associated media plane resources.</w:t>
        </w:r>
      </w:ins>
    </w:p>
    <w:p w:rsidR="00681A85" w:rsidRDefault="00681A85" w:rsidP="00AC26F2">
      <w:pPr>
        <w:pStyle w:val="Heading4"/>
        <w:rPr>
          <w:ins w:id="9568" w:author="-" w:date="2015-12-03T20:36:00Z"/>
          <w:lang w:val="nl-NL"/>
        </w:rPr>
      </w:pPr>
      <w:bookmarkStart w:id="9569" w:name="_Toc424654548"/>
      <w:bookmarkStart w:id="9570" w:name="_Toc428365125"/>
      <w:bookmarkStart w:id="9571" w:name="_Toc433209814"/>
      <w:bookmarkStart w:id="9572" w:name="_Toc436920307"/>
      <w:ins w:id="9573" w:author="-" w:date="2015-12-03T20:36:00Z">
        <w:r w:rsidRPr="00C01AD0">
          <w:rPr>
            <w:lang w:val="nl-NL"/>
          </w:rPr>
          <w:t>10.</w:t>
        </w:r>
        <w:r w:rsidR="00F57528">
          <w:rPr>
            <w:lang w:val="nl-NL"/>
          </w:rPr>
          <w:t>7</w:t>
        </w:r>
        <w:r>
          <w:rPr>
            <w:lang w:val="nl-NL"/>
          </w:rPr>
          <w:t>.3</w:t>
        </w:r>
        <w:r w:rsidRPr="00C01AD0">
          <w:rPr>
            <w:lang w:val="nl-NL"/>
          </w:rPr>
          <w:t>.</w:t>
        </w:r>
        <w:r>
          <w:rPr>
            <w:lang w:val="nl-NL"/>
          </w:rPr>
          <w:t>6</w:t>
        </w:r>
        <w:r w:rsidRPr="00C01AD0">
          <w:rPr>
            <w:lang w:val="nl-NL"/>
          </w:rPr>
          <w:tab/>
          <w:t>MCPTT emergency private call</w:t>
        </w:r>
        <w:bookmarkEnd w:id="9572"/>
      </w:ins>
    </w:p>
    <w:p w:rsidR="00681A85" w:rsidRDefault="00681A85" w:rsidP="00681A85">
      <w:pPr>
        <w:rPr>
          <w:ins w:id="9574" w:author="-" w:date="2015-12-03T20:36:00Z"/>
        </w:rPr>
      </w:pPr>
      <w:ins w:id="9575" w:author="-" w:date="2015-12-03T20:36:00Z">
        <w:r>
          <w:t xml:space="preserve">The off-network emergency private call is a special case of off-network private call as defined in </w:t>
        </w:r>
        <w:r w:rsidR="000373AA">
          <w:t>sub</w:t>
        </w:r>
        <w:r>
          <w:t>clause</w:t>
        </w:r>
        <w:r w:rsidR="000373AA">
          <w:t> </w:t>
        </w:r>
        <w:r w:rsidRPr="000373AA">
          <w:t>10.</w:t>
        </w:r>
        <w:r w:rsidR="000373AA">
          <w:t>7.3</w:t>
        </w:r>
        <w:r>
          <w:t xml:space="preserve">. The following are modifications to the aforementioned </w:t>
        </w:r>
        <w:r w:rsidR="000373AA">
          <w:t>sub</w:t>
        </w:r>
        <w:r>
          <w:t>clause to support MCPTT private calls:</w:t>
        </w:r>
      </w:ins>
    </w:p>
    <w:p w:rsidR="00681A85" w:rsidRDefault="00681A85" w:rsidP="00681A85">
      <w:pPr>
        <w:pStyle w:val="B1"/>
        <w:rPr>
          <w:ins w:id="9576" w:author="-" w:date="2015-12-03T20:36:00Z"/>
        </w:rPr>
      </w:pPr>
      <w:ins w:id="9577" w:author="-" w:date="2015-12-03T20:36:00Z">
        <w:r>
          <w:t>-</w:t>
        </w:r>
        <w:r>
          <w:tab/>
          <w:t xml:space="preserve">The call setup contains an indication that the MCPTT private call is to be an MCPTT emergency private call, </w:t>
        </w:r>
      </w:ins>
    </w:p>
    <w:p w:rsidR="00681A85" w:rsidRDefault="00681A85" w:rsidP="00681A85">
      <w:pPr>
        <w:pStyle w:val="B1"/>
        <w:rPr>
          <w:ins w:id="9578" w:author="-" w:date="2015-12-03T20:36:00Z"/>
        </w:rPr>
      </w:pPr>
      <w:ins w:id="9579" w:author="-" w:date="2015-12-03T20:36:00Z">
        <w:r>
          <w:t>-</w:t>
        </w:r>
        <w:r>
          <w:tab/>
          <w:t>the bearers of both MCPTT private call participants are given MCPTT emergency priority prior to media transfer,</w:t>
        </w:r>
      </w:ins>
    </w:p>
    <w:p w:rsidR="00681A85" w:rsidRDefault="00681A85" w:rsidP="00681A85">
      <w:pPr>
        <w:pStyle w:val="B1"/>
        <w:rPr>
          <w:ins w:id="9580" w:author="-" w:date="2015-12-03T20:36:00Z"/>
        </w:rPr>
      </w:pPr>
      <w:ins w:id="9581" w:author="-" w:date="2015-12-03T20:36:00Z">
        <w:r>
          <w:t>-</w:t>
        </w:r>
        <w:r>
          <w:tab/>
          <w:t xml:space="preserve">either participant in an MCPTT private call may upgrade the call to the MCPTT emergency state during the call by sending an MCPTT upgrade private emergency request, </w:t>
        </w:r>
      </w:ins>
    </w:p>
    <w:p w:rsidR="00681A85" w:rsidRDefault="00681A85" w:rsidP="00681A85">
      <w:pPr>
        <w:pStyle w:val="B1"/>
        <w:rPr>
          <w:ins w:id="9582" w:author="-" w:date="2015-12-03T20:36:00Z"/>
        </w:rPr>
      </w:pPr>
      <w:ins w:id="9583" w:author="-" w:date="2015-12-03T20:36:00Z">
        <w:r>
          <w:t>-</w:t>
        </w:r>
        <w:r>
          <w:tab/>
          <w:t>placing an MCPTT emergency private call places the MCPTT client in the MCPTT emergency state,</w:t>
        </w:r>
      </w:ins>
    </w:p>
    <w:p w:rsidR="00681A85" w:rsidRDefault="00681A85" w:rsidP="00681A85">
      <w:pPr>
        <w:pStyle w:val="B1"/>
        <w:rPr>
          <w:ins w:id="9584" w:author="-" w:date="2015-12-03T20:36:00Z"/>
        </w:rPr>
      </w:pPr>
      <w:ins w:id="9585" w:author="-" w:date="2015-12-03T20:36:00Z">
        <w:r>
          <w:t>-</w:t>
        </w:r>
        <w:r>
          <w:tab/>
          <w:t>the bearer priority of each participant is restored to the priority as it was prior to the MCPTT emergency private call initiation, when the call ends or when the MCPTT emergency priority is cancelled</w:t>
        </w:r>
      </w:ins>
    </w:p>
    <w:p w:rsidR="00681A85" w:rsidRDefault="00681A85" w:rsidP="00681A85">
      <w:pPr>
        <w:pStyle w:val="B1"/>
        <w:rPr>
          <w:ins w:id="9586" w:author="-" w:date="2015-12-03T20:36:00Z"/>
        </w:rPr>
      </w:pPr>
      <w:ins w:id="9587" w:author="-" w:date="2015-12-03T20:36:00Z">
        <w:r>
          <w:t>-</w:t>
        </w:r>
        <w:r>
          <w:tab/>
          <w:t>an authorized user or the originator of the call may cancel the MCPTT emergency priority of the call by sending an MCPTT cancel private emergency request and</w:t>
        </w:r>
      </w:ins>
    </w:p>
    <w:p w:rsidR="00681A85" w:rsidRPr="00681A85" w:rsidRDefault="00681A85" w:rsidP="00681A85">
      <w:pPr>
        <w:pStyle w:val="B1"/>
        <w:rPr>
          <w:ins w:id="9588" w:author="-" w:date="2015-12-03T20:36:00Z"/>
        </w:rPr>
      </w:pPr>
      <w:ins w:id="9589" w:author="-" w:date="2015-12-03T20:36:00Z">
        <w:r>
          <w:t>-</w:t>
        </w:r>
        <w:r>
          <w:tab/>
          <w:t xml:space="preserve">the MCPTT emergency priority of the MCPTT private call may be cancelled </w:t>
        </w:r>
        <w:r w:rsidRPr="00E4461B">
          <w:t>when criteria established by the MCPTT Administrator are met (e.g., timeout).</w:t>
        </w:r>
      </w:ins>
    </w:p>
    <w:p w:rsidR="00962BE3" w:rsidRDefault="00962BE3" w:rsidP="00AC26F2">
      <w:pPr>
        <w:pStyle w:val="Heading2"/>
      </w:pPr>
      <w:bookmarkStart w:id="9590" w:name="_Toc436920308"/>
      <w:ins w:id="9591" w:author="-" w:date="2015-12-03T20:36:00Z">
        <w:r>
          <w:lastRenderedPageBreak/>
          <w:t>10.</w:t>
        </w:r>
        <w:r w:rsidR="00F57528">
          <w:t>8</w:t>
        </w:r>
      </w:ins>
      <w:r>
        <w:tab/>
        <w:t xml:space="preserve">Simultaneous </w:t>
      </w:r>
      <w:ins w:id="9592" w:author="-" w:date="2015-12-03T20:36:00Z">
        <w:r w:rsidR="00186820">
          <w:t xml:space="preserve">session for </w:t>
        </w:r>
      </w:ins>
      <w:r>
        <w:t>MCPTT call</w:t>
      </w:r>
      <w:bookmarkEnd w:id="9543"/>
      <w:bookmarkEnd w:id="9569"/>
      <w:bookmarkEnd w:id="9570"/>
      <w:bookmarkEnd w:id="9571"/>
      <w:bookmarkEnd w:id="9590"/>
    </w:p>
    <w:p w:rsidR="00186820" w:rsidRPr="00D272A1" w:rsidRDefault="00962BE3" w:rsidP="00AC26F2">
      <w:pPr>
        <w:pStyle w:val="Heading3"/>
        <w:rPr>
          <w:ins w:id="9593" w:author="-" w:date="2015-12-03T20:36:00Z"/>
          <w:lang/>
        </w:rPr>
      </w:pPr>
      <w:bookmarkStart w:id="9594" w:name="_Toc433209815"/>
      <w:bookmarkStart w:id="9595" w:name="_Toc436920309"/>
      <w:del w:id="9596" w:author="-" w:date="2015-12-03T20:36:00Z">
        <w:r>
          <w:delText>A</w:delText>
        </w:r>
      </w:del>
      <w:ins w:id="9597" w:author="-" w:date="2015-12-03T20:36:00Z">
        <w:r w:rsidR="00186820">
          <w:rPr>
            <w:lang/>
          </w:rPr>
          <w:t>10.</w:t>
        </w:r>
        <w:r w:rsidR="00F57528">
          <w:rPr>
            <w:lang/>
          </w:rPr>
          <w:t>8</w:t>
        </w:r>
        <w:r w:rsidR="00186820">
          <w:rPr>
            <w:lang/>
          </w:rPr>
          <w:t>.1</w:t>
        </w:r>
        <w:r w:rsidR="00186820">
          <w:rPr>
            <w:lang/>
          </w:rPr>
          <w:tab/>
          <w:t>General</w:t>
        </w:r>
        <w:bookmarkEnd w:id="9594"/>
        <w:bookmarkEnd w:id="9595"/>
      </w:ins>
    </w:p>
    <w:p w:rsidR="00962BE3" w:rsidRDefault="00186820" w:rsidP="00962BE3">
      <w:ins w:id="9598" w:author="-" w:date="2015-12-03T20:36:00Z">
        <w:r>
          <w:t>The</w:t>
        </w:r>
      </w:ins>
      <w:r>
        <w:t xml:space="preserve"> </w:t>
      </w:r>
      <w:r w:rsidR="00962BE3">
        <w:t>simultaneous</w:t>
      </w:r>
      <w:ins w:id="9599" w:author="-" w:date="2015-12-03T20:36:00Z">
        <w:r w:rsidR="00962BE3">
          <w:t xml:space="preserve"> </w:t>
        </w:r>
        <w:r>
          <w:t>session for</w:t>
        </w:r>
      </w:ins>
      <w:r>
        <w:t xml:space="preserve"> </w:t>
      </w:r>
      <w:r w:rsidR="00962BE3">
        <w:t xml:space="preserve">MCPTT call is functionality where the MCPTT client can receive the media from multiple MCPTT calls over the same SIP </w:t>
      </w:r>
      <w:r w:rsidR="006B42C3">
        <w:t xml:space="preserve">session </w:t>
      </w:r>
      <w:r w:rsidR="00962BE3">
        <w:t>and media bearer(s) between the MCPTT client and the MCPTT server.</w:t>
      </w:r>
    </w:p>
    <w:p w:rsidR="00962BE3" w:rsidRDefault="00962BE3" w:rsidP="00962BE3">
      <w:r>
        <w:t xml:space="preserve">An MCPTT client becomes involved in simultaneous </w:t>
      </w:r>
      <w:ins w:id="9600" w:author="-" w:date="2015-12-03T20:36:00Z">
        <w:r w:rsidR="00186820">
          <w:t xml:space="preserve">session for </w:t>
        </w:r>
      </w:ins>
      <w:r>
        <w:t>MCPTT calls by inviting, joining or accepting more than one MCPTT call</w:t>
      </w:r>
      <w:r w:rsidR="001C5426">
        <w:t>, or affiliating to a group</w:t>
      </w:r>
      <w:r>
        <w:t>.</w:t>
      </w:r>
    </w:p>
    <w:p w:rsidR="001C5426" w:rsidRDefault="001C5426" w:rsidP="001C5426">
      <w:pPr>
        <w:pStyle w:val="NO"/>
      </w:pPr>
      <w:r>
        <w:t>NOTE:</w:t>
      </w:r>
      <w:r>
        <w:tab/>
        <w:t>An MCPTT client affiliating to multiple MCPTT groups with active calls will result in the MCPTT client being invited simultaneously to multiple MCPTT calls.</w:t>
      </w:r>
    </w:p>
    <w:p w:rsidR="00962BE3" w:rsidRDefault="00962BE3" w:rsidP="00962BE3">
      <w:r>
        <w:t xml:space="preserve">The MCPTT client can also still handle </w:t>
      </w:r>
      <w:del w:id="9601" w:author="-" w:date="2015-12-03T20:36:00Z">
        <w:r>
          <w:delText>several</w:delText>
        </w:r>
      </w:del>
      <w:ins w:id="9602" w:author="-" w:date="2015-12-03T20:36:00Z">
        <w:r w:rsidR="00186820">
          <w:t>multiple</w:t>
        </w:r>
      </w:ins>
      <w:r>
        <w:t xml:space="preserve"> MCPTT calls in parallel at the same time i.e. using multiple dialogs.</w:t>
      </w:r>
    </w:p>
    <w:p w:rsidR="00962BE3" w:rsidRDefault="00962BE3" w:rsidP="00962BE3">
      <w:r>
        <w:t xml:space="preserve">The simultaneous </w:t>
      </w:r>
      <w:del w:id="9603" w:author="-" w:date="2015-12-03T20:36:00Z">
        <w:r>
          <w:delText>MCPTT call</w:delText>
        </w:r>
      </w:del>
      <w:ins w:id="9604" w:author="-" w:date="2015-12-03T20:36:00Z">
        <w:r w:rsidR="00186820">
          <w:t>session</w:t>
        </w:r>
      </w:ins>
      <w:r>
        <w:t xml:space="preserve"> is established during either an originating </w:t>
      </w:r>
      <w:r w:rsidR="001C5426">
        <w:t>on-</w:t>
      </w:r>
      <w:r>
        <w:t xml:space="preserve">demand call establishment or during pre-established session establishment or a modification of an already established pre-established session or </w:t>
      </w:r>
      <w:r w:rsidR="001C5426">
        <w:t>on-</w:t>
      </w:r>
      <w:r>
        <w:t>demand call.</w:t>
      </w:r>
    </w:p>
    <w:p w:rsidR="00962BE3" w:rsidRDefault="00962BE3" w:rsidP="00962BE3">
      <w:r>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rsidR="006B176C" w:rsidRDefault="00850BE5" w:rsidP="006B176C">
      <w:pPr>
        <w:pStyle w:val="Heading2"/>
        <w:rPr>
          <w:del w:id="9605" w:author="-" w:date="2015-12-03T20:36:00Z"/>
        </w:rPr>
      </w:pPr>
      <w:bookmarkStart w:id="9606" w:name="_Toc424654559"/>
      <w:bookmarkStart w:id="9607" w:name="_Toc428365141"/>
      <w:bookmarkStart w:id="9608" w:name="_Toc433209816"/>
      <w:bookmarkStart w:id="9609" w:name="_Toc436920310"/>
      <w:bookmarkStart w:id="9610" w:name="_Toc424654549"/>
      <w:bookmarkStart w:id="9611" w:name="_Toc428365126"/>
      <w:bookmarkStart w:id="9612" w:name="_Toc428795185"/>
      <w:r>
        <w:t>10.</w:t>
      </w:r>
      <w:del w:id="9613" w:author="-" w:date="2015-12-03T20:36:00Z">
        <w:r w:rsidR="00256FE3">
          <w:delText>11</w:delText>
        </w:r>
        <w:r w:rsidR="0034620B">
          <w:tab/>
        </w:r>
        <w:r w:rsidR="00831E47" w:rsidRPr="006B176C">
          <w:delText xml:space="preserve">Emergency </w:delText>
        </w:r>
        <w:r w:rsidR="00831E47">
          <w:delText>and imminent peril procedures</w:delText>
        </w:r>
        <w:bookmarkEnd w:id="9610"/>
        <w:r w:rsidR="00E4389B">
          <w:delText xml:space="preserve"> (on-network)</w:delText>
        </w:r>
        <w:bookmarkEnd w:id="9611"/>
        <w:bookmarkEnd w:id="9612"/>
      </w:del>
    </w:p>
    <w:p w:rsidR="00F941B2" w:rsidRDefault="00F941B2" w:rsidP="00F941B2">
      <w:pPr>
        <w:pStyle w:val="Heading3"/>
        <w:rPr>
          <w:del w:id="9614" w:author="-" w:date="2015-12-03T20:36:00Z"/>
        </w:rPr>
      </w:pPr>
      <w:bookmarkStart w:id="9615" w:name="_Toc424654550"/>
      <w:bookmarkStart w:id="9616" w:name="_Toc428365127"/>
      <w:bookmarkStart w:id="9617" w:name="_Toc428795186"/>
      <w:del w:id="9618" w:author="-" w:date="2015-12-03T20:36:00Z">
        <w:r>
          <w:delText>10.</w:delText>
        </w:r>
        <w:r w:rsidR="00256FE3">
          <w:delText>11</w:delText>
        </w:r>
        <w:r>
          <w:delText>.1</w:delText>
        </w:r>
        <w:r>
          <w:tab/>
          <w:delText>MCPTT emergency group call</w:delText>
        </w:r>
        <w:bookmarkEnd w:id="9615"/>
        <w:bookmarkEnd w:id="9616"/>
        <w:bookmarkEnd w:id="9617"/>
      </w:del>
    </w:p>
    <w:p w:rsidR="00F941B2" w:rsidRDefault="00F941B2" w:rsidP="00F941B2">
      <w:pPr>
        <w:pStyle w:val="Heading4"/>
        <w:rPr>
          <w:del w:id="9619" w:author="-" w:date="2015-12-03T20:36:00Z"/>
        </w:rPr>
      </w:pPr>
      <w:bookmarkStart w:id="9620" w:name="_Toc424654551"/>
      <w:bookmarkStart w:id="9621" w:name="_Toc428365128"/>
      <w:bookmarkStart w:id="9622" w:name="_Toc428795187"/>
      <w:del w:id="9623" w:author="-" w:date="2015-12-03T20:36:00Z">
        <w:r>
          <w:delText>10.</w:delText>
        </w:r>
        <w:r w:rsidR="00256FE3">
          <w:delText>11</w:delText>
        </w:r>
        <w:r>
          <w:delText>.1.1</w:delText>
        </w:r>
        <w:r>
          <w:tab/>
          <w:delText>MCPTT emergency group call commencement</w:delText>
        </w:r>
        <w:bookmarkEnd w:id="9620"/>
        <w:bookmarkEnd w:id="9621"/>
        <w:bookmarkEnd w:id="9622"/>
      </w:del>
    </w:p>
    <w:p w:rsidR="00814170" w:rsidRDefault="00814170" w:rsidP="00814170">
      <w:moveFromRangeStart w:id="9624" w:author="-" w:date="2015-12-03T20:36:00Z" w:name="move436938348"/>
      <w:moveFrom w:id="9625" w:author="-" w:date="2015-12-03T20:36:00Z">
        <w:r>
          <w:t>The procedure focuses on the case where an MCPTT client is initiating an MCPTT emergency group call with the affiliated MCPTT members of that MCPTT group.</w:t>
        </w:r>
        <w:r w:rsidRPr="00E24C59">
          <w:t xml:space="preserve"> An MCPTT client in the MCPTT emergency state gains elevated access privilege for all of the MCPTT user's mission critical applications.</w:t>
        </w:r>
      </w:moveFrom>
    </w:p>
    <w:moveFromRangeEnd w:id="9624"/>
    <w:p w:rsidR="00F941B2" w:rsidRDefault="00F941B2" w:rsidP="00F941B2">
      <w:pPr>
        <w:rPr>
          <w:del w:id="9626" w:author="-" w:date="2015-12-03T20:36:00Z"/>
        </w:rPr>
      </w:pPr>
      <w:del w:id="9627" w:author="-" w:date="2015-12-03T20:36:00Z">
        <w:r>
          <w:delText>Pre-conditions:</w:delText>
        </w:r>
      </w:del>
    </w:p>
    <w:p w:rsidR="00F941B2" w:rsidRDefault="00F941B2" w:rsidP="00F941B2">
      <w:pPr>
        <w:pStyle w:val="B1"/>
        <w:rPr>
          <w:del w:id="9628" w:author="-" w:date="2015-12-03T20:36:00Z"/>
        </w:rPr>
      </w:pPr>
      <w:del w:id="9629" w:author="-" w:date="2015-12-03T20:36:00Z">
        <w:r>
          <w:delText>-</w:delText>
        </w:r>
        <w:r>
          <w:tab/>
          <w:delText xml:space="preserve">The MCPTT group is previously defined on the group management server with MCPTT client 2 and MCPTT client 3 affiliated to that MCPTT group. </w:delText>
        </w:r>
      </w:del>
    </w:p>
    <w:p w:rsidR="00F941B2" w:rsidRDefault="00F941B2" w:rsidP="00F941B2">
      <w:pPr>
        <w:pStyle w:val="B1"/>
        <w:rPr>
          <w:del w:id="9630" w:author="-" w:date="2015-12-03T20:36:00Z"/>
        </w:rPr>
      </w:pPr>
      <w:del w:id="9631" w:author="-" w:date="2015-12-03T20:36:00Z">
        <w:r>
          <w:delText>-</w:delText>
        </w:r>
        <w:r>
          <w:tab/>
          <w:delText>All members of the MCPTT group belong to the same MCPTT system.</w:delText>
        </w:r>
      </w:del>
    </w:p>
    <w:p w:rsidR="00F941B2" w:rsidRDefault="00F941B2" w:rsidP="00F941B2">
      <w:pPr>
        <w:pStyle w:val="B1"/>
        <w:rPr>
          <w:del w:id="9632" w:author="-" w:date="2015-12-03T20:36:00Z"/>
        </w:rPr>
      </w:pPr>
      <w:del w:id="9633" w:author="-" w:date="2015-12-03T20:36:00Z">
        <w:r>
          <w:delText>-</w:delText>
        </w:r>
        <w:r>
          <w:tab/>
          <w:delText xml:space="preserve">The initiating MCPTT client 1 </w:delText>
        </w:r>
        <w:r w:rsidR="00E24C59">
          <w:delText xml:space="preserve">has been provisioned with an </w:delText>
        </w:r>
        <w:r>
          <w:delText>MCPTT group that has been designated via provisioning as the MCPTT emergency group.</w:delText>
        </w:r>
      </w:del>
    </w:p>
    <w:p w:rsidR="00F941B2" w:rsidRDefault="00E24C59" w:rsidP="00F941B2">
      <w:pPr>
        <w:pStyle w:val="NO"/>
        <w:rPr>
          <w:del w:id="9634" w:author="-" w:date="2015-12-03T20:36:00Z"/>
        </w:rPr>
      </w:pPr>
      <w:del w:id="9635" w:author="-" w:date="2015-12-03T20:36:00Z">
        <w:r>
          <w:delText>NOTE </w:delText>
        </w:r>
        <w:r w:rsidR="00F941B2">
          <w:delText>1:</w:delText>
        </w:r>
        <w:r w:rsidR="00F941B2">
          <w:tab/>
          <w:delText xml:space="preserve">Alternatively, the client </w:delText>
        </w:r>
        <w:r>
          <w:delText xml:space="preserve">could </w:delText>
        </w:r>
        <w:r w:rsidR="00F941B2">
          <w:delText>have been provisioned for emergency behaviour on the selected group.</w:delText>
        </w:r>
      </w:del>
    </w:p>
    <w:p w:rsidR="00F941B2" w:rsidRDefault="00F941B2" w:rsidP="00F941B2">
      <w:pPr>
        <w:pStyle w:val="B1"/>
        <w:rPr>
          <w:del w:id="9636" w:author="-" w:date="2015-12-03T20:36:00Z"/>
        </w:rPr>
      </w:pPr>
      <w:del w:id="9637" w:author="-" w:date="2015-12-03T20:36:00Z">
        <w:r>
          <w:delText>-</w:delText>
        </w:r>
        <w:r>
          <w:tab/>
          <w:delText>The initiating MCPTT client 1 has been configured to send an MCPTT emergency alert prior to initiating an MCPTT emergency group call.</w:delText>
        </w:r>
      </w:del>
    </w:p>
    <w:p w:rsidR="00F941B2" w:rsidRDefault="00E4389B" w:rsidP="00F341DF">
      <w:pPr>
        <w:pStyle w:val="TH"/>
        <w:rPr>
          <w:del w:id="9638" w:author="-" w:date="2015-12-03T20:36:00Z"/>
        </w:rPr>
      </w:pPr>
      <w:del w:id="9639" w:author="-" w:date="2015-12-03T20:36:00Z">
        <w:r>
          <w:object w:dxaOrig="7673" w:dyaOrig="7959">
            <v:shape id="_x0000_i1143" type="#_x0000_t75" style="width:383.8pt;height:398.2pt" o:ole="">
              <v:imagedata r:id="rId220" o:title=""/>
            </v:shape>
            <o:OLEObject Type="Embed" ProgID="Visio.Drawing.11" ShapeID="_x0000_i1143" DrawAspect="Content" ObjectID="_1510680423" r:id="rId221"/>
          </w:object>
        </w:r>
      </w:del>
    </w:p>
    <w:p w:rsidR="00F941B2" w:rsidRDefault="00A51549" w:rsidP="00F941B2">
      <w:pPr>
        <w:pStyle w:val="TF"/>
        <w:rPr>
          <w:del w:id="9640" w:author="-" w:date="2015-12-03T20:36:00Z"/>
        </w:rPr>
      </w:pPr>
      <w:del w:id="9641" w:author="-" w:date="2015-12-03T20:36:00Z">
        <w:r w:rsidRPr="00F341DF">
          <w:delText>Figure</w:delText>
        </w:r>
        <w:r>
          <w:delText> </w:delText>
        </w:r>
        <w:r w:rsidR="00F941B2" w:rsidRPr="00F341DF">
          <w:delText>10.</w:delText>
        </w:r>
        <w:r w:rsidR="00256FE3">
          <w:delText>11</w:delText>
        </w:r>
        <w:r w:rsidR="00F941B2" w:rsidRPr="00F341DF">
          <w:delText>.1.1-1 MCPTT emergency group call</w:delText>
        </w:r>
      </w:del>
    </w:p>
    <w:p w:rsidR="00F941B2" w:rsidRDefault="00F941B2" w:rsidP="00F941B2">
      <w:pPr>
        <w:rPr>
          <w:del w:id="9642" w:author="-" w:date="2015-12-03T20:36:00Z"/>
        </w:rPr>
      </w:pPr>
      <w:del w:id="9643" w:author="-" w:date="2015-12-03T20:36:00Z">
        <w:r>
          <w:delText xml:space="preserve">Procedures in </w:delText>
        </w:r>
        <w:r w:rsidR="00A51549">
          <w:delText>figure </w:delText>
        </w:r>
        <w:r>
          <w:delText>10.</w:delText>
        </w:r>
        <w:r w:rsidR="00256FE3">
          <w:delText>11</w:delText>
        </w:r>
        <w:r>
          <w:delText>.1.1-1  are the signalling control plane procedures for the MCPTT client initiating establishment of an MCPTT emergency group call with a pre-arranged MCPTT group i.e., MCPTT users on MCPTT client 1, MCPTT client 2 and MCPTT client 3 belong to the same MCPTT group which is defined on MCPTT group management server.</w:delText>
        </w:r>
      </w:del>
    </w:p>
    <w:p w:rsidR="00F941B2" w:rsidRDefault="00E24C59" w:rsidP="00F941B2">
      <w:pPr>
        <w:pStyle w:val="NO"/>
        <w:rPr>
          <w:del w:id="9644" w:author="-" w:date="2015-12-03T20:36:00Z"/>
        </w:rPr>
      </w:pPr>
      <w:del w:id="9645" w:author="-" w:date="2015-12-03T20:36:00Z">
        <w:r>
          <w:delText>NOTE </w:delText>
        </w:r>
        <w:r w:rsidR="00F941B2">
          <w:delText>2:</w:delText>
        </w:r>
        <w:r w:rsidR="00F941B2">
          <w:tab/>
          <w:delText>For simplicity, a single MCPTT server is shown in place of a user home MCPTT server and a group hosting MCPTT server.</w:delText>
        </w:r>
      </w:del>
    </w:p>
    <w:p w:rsidR="00814170" w:rsidRPr="00F941B2" w:rsidRDefault="00F941B2" w:rsidP="00814170">
      <w:pPr>
        <w:pStyle w:val="B1"/>
      </w:pPr>
      <w:del w:id="9646" w:author="-" w:date="2015-12-03T20:36:00Z">
        <w:r w:rsidRPr="00F941B2">
          <w:delText>1.</w:delText>
        </w:r>
        <w:r w:rsidRPr="00F941B2">
          <w:tab/>
          <w:delText xml:space="preserve">The user at the MCPTT client 1 initiates an MCPTT emergency group call. MCPTT client 1 sets its </w:delText>
        </w:r>
        <w:r w:rsidR="00E24C59">
          <w:delText xml:space="preserve">MCPTT </w:delText>
        </w:r>
        <w:r w:rsidRPr="00F941B2">
          <w:delText>emergency state.</w:delText>
        </w:r>
      </w:del>
      <w:moveFromRangeStart w:id="9647" w:author="-" w:date="2015-12-03T20:36:00Z" w:name="move436938350"/>
      <w:moveFrom w:id="9648" w:author="-" w:date="2015-12-03T20:36:00Z">
        <w:r w:rsidR="00814170" w:rsidRPr="00F941B2">
          <w:t xml:space="preserve"> The </w:t>
        </w:r>
        <w:r w:rsidR="00814170">
          <w:t xml:space="preserve">MCPTT emergency </w:t>
        </w:r>
        <w:r w:rsidR="00814170" w:rsidRPr="00F941B2">
          <w:t xml:space="preserve">state is retained until explicitly cancelled. </w:t>
        </w:r>
      </w:moveFrom>
    </w:p>
    <w:moveFromRangeEnd w:id="9647"/>
    <w:p w:rsidR="00F941B2" w:rsidRPr="00F941B2" w:rsidRDefault="00F941B2" w:rsidP="00F941B2">
      <w:pPr>
        <w:pStyle w:val="B1"/>
        <w:rPr>
          <w:del w:id="9649" w:author="-" w:date="2015-12-03T20:36:00Z"/>
        </w:rPr>
      </w:pPr>
      <w:del w:id="9650" w:author="-" w:date="2015-12-03T20:36:00Z">
        <w:r w:rsidRPr="00F941B2">
          <w:delText>2.</w:delText>
        </w:r>
        <w:r w:rsidRPr="00F941B2">
          <w:tab/>
          <w:delText>The MCPTT server implicitly affiliates the client to the emergency group if the client is not already affiliated.</w:delText>
        </w:r>
      </w:del>
    </w:p>
    <w:p w:rsidR="00F941B2" w:rsidRPr="00F941B2" w:rsidRDefault="00F941B2" w:rsidP="00F941B2">
      <w:pPr>
        <w:pStyle w:val="B1"/>
        <w:rPr>
          <w:del w:id="9651" w:author="-" w:date="2015-12-03T20:36:00Z"/>
        </w:rPr>
      </w:pPr>
      <w:del w:id="9652" w:author="-" w:date="2015-12-03T20:36:00Z">
        <w:r w:rsidRPr="00F941B2">
          <w:delText>3.</w:delText>
        </w:r>
        <w:r w:rsidRPr="00F941B2">
          <w:tab/>
          <w:delText xml:space="preserve">MCPTT client 1 sends an MCPTT group call request towards the MCPTT server. The request contains an indication of the MCPTT emergency. The MCPTT server records the identity of the MCPTT user that initiated the MCPTT emergency group call until the MCPTT emergency is cancelled. Once an MCPTT emergency call has been initiated, the MCPTT group is considered to be </w:delText>
        </w:r>
        <w:r w:rsidR="00E24C59">
          <w:delText xml:space="preserve">in </w:delText>
        </w:r>
        <w:r w:rsidRPr="00F941B2">
          <w:delText>an in-progress</w:delText>
        </w:r>
        <w:r w:rsidR="00E24C59">
          <w:delText xml:space="preserve"> emergency state</w:delText>
        </w:r>
        <w:r w:rsidRPr="00F941B2">
          <w:delText xml:space="preserve"> until cancelled. If configured to send an MCPTT </w:delText>
        </w:r>
        <w:r w:rsidR="00E24C59">
          <w:delText>emergency</w:delText>
        </w:r>
        <w:r w:rsidR="00E24C59" w:rsidRPr="00F941B2">
          <w:delText xml:space="preserve"> </w:delText>
        </w:r>
        <w:r w:rsidRPr="00F941B2">
          <w:delText xml:space="preserve">alert when initiating an </w:delText>
        </w:r>
        <w:r w:rsidR="00E24C59">
          <w:delText xml:space="preserve">MCPTT </w:delText>
        </w:r>
        <w:r w:rsidRPr="00F941B2">
          <w:delText>emergency</w:delText>
        </w:r>
        <w:r w:rsidR="00E24C59">
          <w:delText xml:space="preserve"> group</w:delText>
        </w:r>
        <w:r w:rsidRPr="00F941B2">
          <w:delText xml:space="preserve"> call, the request also contains an indication that an MCPTT </w:delText>
        </w:r>
        <w:r w:rsidR="00E24C59">
          <w:delText xml:space="preserve">emergency </w:delText>
        </w:r>
        <w:r w:rsidRPr="00F941B2">
          <w:delText>alert is to be initiated.</w:delText>
        </w:r>
        <w:r w:rsidR="00E24C59" w:rsidRPr="00E24C59">
          <w:delText xml:space="preserve"> The request may contain an indication of an implicit floor request.</w:delText>
        </w:r>
      </w:del>
    </w:p>
    <w:p w:rsidR="00F941B2" w:rsidRPr="00F941B2" w:rsidRDefault="00F941B2" w:rsidP="00F941B2">
      <w:pPr>
        <w:pStyle w:val="B1"/>
        <w:rPr>
          <w:del w:id="9653" w:author="-" w:date="2015-12-03T20:36:00Z"/>
        </w:rPr>
      </w:pPr>
      <w:del w:id="9654" w:author="-" w:date="2015-12-03T20:36:00Z">
        <w:r w:rsidRPr="00F941B2">
          <w:delText>4.</w:delText>
        </w:r>
        <w:r w:rsidRPr="00F941B2">
          <w:tab/>
          <w:delTex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delText>
        </w:r>
      </w:del>
    </w:p>
    <w:p w:rsidR="00F941B2" w:rsidRPr="00F941B2" w:rsidRDefault="00F941B2" w:rsidP="00F941B2">
      <w:pPr>
        <w:pStyle w:val="B1"/>
        <w:rPr>
          <w:del w:id="9655" w:author="-" w:date="2015-12-03T20:36:00Z"/>
        </w:rPr>
      </w:pPr>
      <w:del w:id="9656" w:author="-" w:date="2015-12-03T20:36:00Z">
        <w:r w:rsidRPr="00F941B2">
          <w:lastRenderedPageBreak/>
          <w:delText>5.</w:delText>
        </w:r>
        <w:r w:rsidRPr="00F941B2">
          <w:tab/>
          <w:delText>The MCPTT server adjusts the priority of the underlying bearer.</w:delText>
        </w:r>
      </w:del>
    </w:p>
    <w:p w:rsidR="00F941B2" w:rsidRDefault="00814170" w:rsidP="00F941B2">
      <w:pPr>
        <w:pStyle w:val="NO"/>
        <w:rPr>
          <w:del w:id="9657" w:author="-" w:date="2015-12-03T20:36:00Z"/>
        </w:rPr>
      </w:pPr>
      <w:moveFromRangeStart w:id="9658" w:author="-" w:date="2015-12-03T20:36:00Z" w:name="move436938352"/>
      <w:moveFrom w:id="9659" w:author="-" w:date="2015-12-03T20:36:00Z">
        <w:r>
          <w:t>NOTE 3:</w:t>
        </w:r>
        <w:r>
          <w:tab/>
          <w:t>Successive calls during the MCPTT group's in-progress emergency state will all receive the adjusted bearer priority.</w:t>
        </w:r>
      </w:moveFrom>
      <w:moveFromRangeEnd w:id="9658"/>
    </w:p>
    <w:p w:rsidR="00F941B2" w:rsidRDefault="00F941B2" w:rsidP="00F941B2">
      <w:pPr>
        <w:pStyle w:val="EditorsNote"/>
        <w:rPr>
          <w:del w:id="9660" w:author="-" w:date="2015-12-03T20:36:00Z"/>
        </w:rPr>
      </w:pPr>
      <w:del w:id="9661" w:author="-" w:date="2015-12-03T20:36:00Z">
        <w:r>
          <w:delText>Editor's note: how the priority is adjusted and according to what parameters is FFS.</w:delText>
        </w:r>
      </w:del>
    </w:p>
    <w:p w:rsidR="00814170" w:rsidRPr="00F941B2" w:rsidRDefault="00814170" w:rsidP="00814170">
      <w:pPr>
        <w:pStyle w:val="B1"/>
      </w:pPr>
      <w:moveFromRangeStart w:id="9662" w:author="-" w:date="2015-12-03T20:36:00Z" w:name="move436938353"/>
      <w:moveFrom w:id="9663" w:author="-" w:date="2015-12-03T20:36:00Z">
        <w:r w:rsidRPr="00F941B2">
          <w:t>6.</w:t>
        </w:r>
        <w:r w:rsidRPr="00F941B2">
          <w:tab/>
          <w:t xml:space="preserve">MCPTT server sends the MCPTT emergency group call request towards the MCPTT clients of each of those affiliated MCPTT group members. The request contains an indication of the </w:t>
        </w:r>
        <w:r>
          <w:t>in-progress</w:t>
        </w:r>
        <w:r w:rsidRPr="00F941B2">
          <w:t xml:space="preserve"> emergency. The request contains an indication of an MCPTT emergency alert if the request from the originator indicated MCPTT emergency alert.</w:t>
        </w:r>
      </w:moveFrom>
    </w:p>
    <w:p w:rsidR="00F941B2" w:rsidRPr="00F941B2" w:rsidRDefault="00814170" w:rsidP="00F941B2">
      <w:pPr>
        <w:pStyle w:val="B1"/>
        <w:rPr>
          <w:del w:id="9664" w:author="-" w:date="2015-12-03T20:36:00Z"/>
        </w:rPr>
      </w:pPr>
      <w:moveFrom w:id="9665" w:author="-" w:date="2015-12-03T20:36:00Z">
        <w:r w:rsidRPr="00F941B2">
          <w:t>7.</w:t>
        </w:r>
        <w:r w:rsidRPr="00F941B2">
          <w:tab/>
          <w:t>MCPTT users are notified of the incoming MCPTT group call.</w:t>
        </w:r>
      </w:moveFrom>
      <w:moveFromRangeEnd w:id="9662"/>
      <w:del w:id="9666" w:author="-" w:date="2015-12-03T20:36:00Z">
        <w:r w:rsidR="00F941B2" w:rsidRPr="00F941B2">
          <w:delText xml:space="preserve"> </w:delText>
        </w:r>
      </w:del>
    </w:p>
    <w:p w:rsidR="00F941B2" w:rsidRPr="00F941B2" w:rsidRDefault="00814170" w:rsidP="00F941B2">
      <w:pPr>
        <w:pStyle w:val="B1"/>
        <w:rPr>
          <w:del w:id="9667" w:author="-" w:date="2015-12-03T20:36:00Z"/>
        </w:rPr>
      </w:pPr>
      <w:moveFromRangeStart w:id="9668" w:author="-" w:date="2015-12-03T20:36:00Z" w:name="move436938354"/>
      <w:moveFrom w:id="9669" w:author="-" w:date="2015-12-03T20:36:00Z">
        <w:r w:rsidRPr="00F941B2">
          <w:t>8.</w:t>
        </w:r>
        <w:r w:rsidRPr="00F941B2">
          <w:tab/>
          <w:t>The receiving MCPTT clients acknowledge the MCPTT emergency group call request to the MCPTT server.</w:t>
        </w:r>
      </w:moveFrom>
      <w:moveFromRangeEnd w:id="9668"/>
      <w:del w:id="9670" w:author="-" w:date="2015-12-03T20:36:00Z">
        <w:r w:rsidR="00E24C59" w:rsidRPr="00E24C59">
          <w:delText xml:space="preserve"> For a multicast call, these acknowledgements are not sent.</w:delText>
        </w:r>
      </w:del>
    </w:p>
    <w:p w:rsidR="00F941B2" w:rsidRPr="00F941B2" w:rsidRDefault="00814170" w:rsidP="00F941B2">
      <w:pPr>
        <w:pStyle w:val="B1"/>
        <w:rPr>
          <w:del w:id="9671" w:author="-" w:date="2015-12-03T20:36:00Z"/>
        </w:rPr>
      </w:pPr>
      <w:moveFromRangeStart w:id="9672" w:author="-" w:date="2015-12-03T20:36:00Z" w:name="move436938355"/>
      <w:moveFrom w:id="9673" w:author="-" w:date="2015-12-03T20:36:00Z">
        <w:r w:rsidRPr="00F941B2">
          <w:t>9.</w:t>
        </w:r>
        <w:r w:rsidRPr="00F941B2">
          <w:tab/>
          <w:t>The MCPTT server informs the MCPTT client 1 about the successful MCPTT emergency call establishment.</w:t>
        </w:r>
      </w:moveFrom>
      <w:moveFromRangeEnd w:id="9672"/>
    </w:p>
    <w:p w:rsidR="00E24C59" w:rsidRDefault="00814170" w:rsidP="00E24C59">
      <w:pPr>
        <w:pStyle w:val="NO"/>
        <w:rPr>
          <w:del w:id="9674" w:author="-" w:date="2015-12-03T20:36:00Z"/>
        </w:rPr>
      </w:pPr>
      <w:moveFromRangeStart w:id="9675" w:author="-" w:date="2015-12-03T20:36:00Z" w:name="move436938356"/>
      <w:moveFrom w:id="9676" w:author="-" w:date="2015-12-03T20:36:00Z">
        <w:r>
          <w:t>NOTE 4:</w:t>
        </w:r>
        <w:r>
          <w:tab/>
          <w:t>Step 9 can occur at any time following step 5, and prior to step 10 depending on the conditions to proceed with the call.</w:t>
        </w:r>
      </w:moveFrom>
      <w:moveFromRangeEnd w:id="9675"/>
    </w:p>
    <w:p w:rsidR="00F941B2" w:rsidRDefault="00F941B2" w:rsidP="00F941B2">
      <w:pPr>
        <w:pStyle w:val="B1"/>
        <w:rPr>
          <w:del w:id="9677" w:author="-" w:date="2015-12-03T20:36:00Z"/>
        </w:rPr>
      </w:pPr>
      <w:del w:id="9678" w:author="-" w:date="2015-12-03T20:36:00Z">
        <w:r w:rsidRPr="00F941B2">
          <w:delText>10.</w:delText>
        </w:r>
        <w:r w:rsidRPr="00F941B2">
          <w:tab/>
          <w:delTex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w:delText>
        </w:r>
        <w:r w:rsidR="00E24C59">
          <w:delText xml:space="preserve"> emergency</w:delText>
        </w:r>
        <w:r w:rsidRPr="00F941B2">
          <w:delText xml:space="preserve"> group call will be receiving that media.</w:delText>
        </w:r>
        <w:r w:rsidR="00E24C59" w:rsidRPr="00E24C59">
          <w:delText xml:space="preserve"> MCPTT client 1 can override other clients in the call except those that are also in the MCPTT emergency state.</w:delText>
        </w:r>
      </w:del>
    </w:p>
    <w:p w:rsidR="00FC6F1E" w:rsidRDefault="00FC6F1E" w:rsidP="00FC6F1E">
      <w:pPr>
        <w:pStyle w:val="Heading4"/>
        <w:rPr>
          <w:del w:id="9679" w:author="-" w:date="2015-12-03T20:36:00Z"/>
        </w:rPr>
      </w:pPr>
      <w:bookmarkStart w:id="9680" w:name="_Toc424654552"/>
      <w:bookmarkStart w:id="9681" w:name="_Toc428365129"/>
      <w:bookmarkStart w:id="9682" w:name="_Toc428795188"/>
      <w:del w:id="9683" w:author="-" w:date="2015-12-03T20:36:00Z">
        <w:r>
          <w:delText>10.</w:delText>
        </w:r>
        <w:r w:rsidR="00256FE3">
          <w:delText>11</w:delText>
        </w:r>
        <w:r>
          <w:delText>.1.2</w:delText>
        </w:r>
        <w:r>
          <w:tab/>
        </w:r>
        <w:r w:rsidR="00E4389B">
          <w:delText>G</w:delText>
        </w:r>
        <w:r>
          <w:delText>roup emergency upgrade</w:delText>
        </w:r>
        <w:bookmarkEnd w:id="9680"/>
        <w:bookmarkEnd w:id="9681"/>
        <w:bookmarkEnd w:id="9682"/>
      </w:del>
    </w:p>
    <w:p w:rsidR="00814170" w:rsidRDefault="00814170" w:rsidP="00814170">
      <w:moveFromRangeStart w:id="9684" w:author="-" w:date="2015-12-03T20:36:00Z" w:name="move436938357"/>
      <w:moveFrom w:id="9685" w:author="-" w:date="2015-12-03T20:36:00Z">
        <w:r>
          <w:t>The procedure focuses on the case where an authorized MCPTT user is upgrading an MCPTT group call to an MCPTT emergency group call while the MCPTT group call is already in progress.</w:t>
        </w:r>
      </w:moveFrom>
    </w:p>
    <w:moveFromRangeEnd w:id="9684"/>
    <w:p w:rsidR="00FC6F1E" w:rsidRDefault="00FC6F1E" w:rsidP="00FC6F1E">
      <w:pPr>
        <w:rPr>
          <w:del w:id="9686" w:author="-" w:date="2015-12-03T20:36:00Z"/>
        </w:rPr>
      </w:pPr>
      <w:del w:id="9687" w:author="-" w:date="2015-12-03T20:36:00Z">
        <w:r>
          <w:delText>Pre-conditions:</w:delText>
        </w:r>
      </w:del>
    </w:p>
    <w:p w:rsidR="00FC6F1E" w:rsidRPr="00FC6F1E" w:rsidRDefault="00FC6F1E" w:rsidP="00FC6F1E">
      <w:pPr>
        <w:pStyle w:val="B1"/>
        <w:rPr>
          <w:del w:id="9688" w:author="-" w:date="2015-12-03T20:36:00Z"/>
        </w:rPr>
      </w:pPr>
      <w:del w:id="9689" w:author="-" w:date="2015-12-03T20:36:00Z">
        <w:r w:rsidRPr="00FC6F1E">
          <w:delText>-</w:delText>
        </w:r>
        <w:r w:rsidRPr="00FC6F1E">
          <w:tab/>
          <w:delText xml:space="preserve">The MCPTT group is previously defined on the group management server with MCPTT client 2 and MCPTT client 3 affiliated to that MCPTT group. </w:delText>
        </w:r>
      </w:del>
    </w:p>
    <w:p w:rsidR="00FC6F1E" w:rsidRPr="00FC6F1E" w:rsidRDefault="00FC6F1E" w:rsidP="00FC6F1E">
      <w:pPr>
        <w:pStyle w:val="B1"/>
        <w:rPr>
          <w:del w:id="9690" w:author="-" w:date="2015-12-03T20:36:00Z"/>
        </w:rPr>
      </w:pPr>
      <w:del w:id="9691" w:author="-" w:date="2015-12-03T20:36:00Z">
        <w:r w:rsidRPr="00FC6F1E">
          <w:delText>-</w:delText>
        </w:r>
        <w:r w:rsidRPr="00FC6F1E">
          <w:tab/>
          <w:delText>All members of the MCPTT group belong to the same MCPTT system.</w:delText>
        </w:r>
      </w:del>
    </w:p>
    <w:p w:rsidR="00FC6F1E" w:rsidRDefault="00FC6F1E" w:rsidP="00FC6F1E">
      <w:pPr>
        <w:pStyle w:val="B1"/>
        <w:rPr>
          <w:del w:id="9692" w:author="-" w:date="2015-12-03T20:36:00Z"/>
        </w:rPr>
      </w:pPr>
      <w:del w:id="9693" w:author="-" w:date="2015-12-03T20:36:00Z">
        <w:r w:rsidRPr="00FC6F1E">
          <w:delText>-</w:delText>
        </w:r>
        <w:r w:rsidRPr="00FC6F1E">
          <w:tab/>
          <w:delText>An MCPTT group call is already in progress.</w:delText>
        </w:r>
      </w:del>
    </w:p>
    <w:p w:rsidR="00E4389B" w:rsidRDefault="00E4389B" w:rsidP="00FC6F1E">
      <w:pPr>
        <w:pStyle w:val="TH"/>
        <w:rPr>
          <w:del w:id="9694" w:author="-" w:date="2015-12-03T20:36:00Z"/>
        </w:rPr>
      </w:pPr>
      <w:del w:id="9695" w:author="-" w:date="2015-12-03T20:36:00Z">
        <w:r>
          <w:object w:dxaOrig="8138" w:dyaOrig="7633">
            <v:shape id="_x0000_i1144" type="#_x0000_t75" style="width:410.1pt;height:384.4pt" o:ole="">
              <v:imagedata r:id="rId222" o:title=""/>
            </v:shape>
            <o:OLEObject Type="Embed" ProgID="Visio.Drawing.11" ShapeID="_x0000_i1144" DrawAspect="Content" ObjectID="_1510680424" r:id="rId223"/>
          </w:object>
        </w:r>
      </w:del>
    </w:p>
    <w:p w:rsidR="00FC6F1E" w:rsidRDefault="00A51549" w:rsidP="00FC6F1E">
      <w:pPr>
        <w:pStyle w:val="TF"/>
        <w:rPr>
          <w:del w:id="9696" w:author="-" w:date="2015-12-03T20:36:00Z"/>
        </w:rPr>
      </w:pPr>
      <w:del w:id="9697" w:author="-" w:date="2015-12-03T20:36:00Z">
        <w:r>
          <w:delText>Figure </w:delText>
        </w:r>
        <w:r w:rsidR="00FC6F1E">
          <w:delText>10.</w:delText>
        </w:r>
        <w:r w:rsidR="00256FE3">
          <w:delText>11</w:delText>
        </w:r>
        <w:r w:rsidR="00FC6F1E">
          <w:delText>.1.2-1 MCPTT</w:delText>
        </w:r>
        <w:r w:rsidR="00FC6F1E" w:rsidRPr="00B576A7">
          <w:delText xml:space="preserve"> </w:delText>
        </w:r>
        <w:r w:rsidR="00FC6F1E">
          <w:delText>group c</w:delText>
        </w:r>
        <w:r w:rsidR="00FC6F1E" w:rsidRPr="00B576A7">
          <w:delText>all</w:delText>
        </w:r>
        <w:r w:rsidR="00FC6F1E">
          <w:delText xml:space="preserve"> upgrade</w:delText>
        </w:r>
      </w:del>
    </w:p>
    <w:p w:rsidR="00FC6F1E" w:rsidRDefault="00FC6F1E" w:rsidP="00FC6F1E">
      <w:pPr>
        <w:rPr>
          <w:del w:id="9698" w:author="-" w:date="2015-12-03T20:36:00Z"/>
        </w:rPr>
      </w:pPr>
      <w:del w:id="9699" w:author="-" w:date="2015-12-03T20:36:00Z">
        <w:r>
          <w:delText xml:space="preserve">Procedures in </w:delText>
        </w:r>
        <w:r w:rsidR="00A51549">
          <w:delText>figure </w:delText>
        </w:r>
        <w:r>
          <w:delText>10.</w:delText>
        </w:r>
        <w:r w:rsidR="00256FE3">
          <w:delText>11</w:delText>
        </w:r>
        <w:r>
          <w:delText>.1.2-1 are the signalling procedures for the MCPTT client upgrading an MCPTT group call on a pre-arranged MCPTT group to an MCPTT emergency group call.</w:delText>
        </w:r>
      </w:del>
    </w:p>
    <w:p w:rsidR="00FC6F1E" w:rsidRPr="00FC6F1E" w:rsidRDefault="00814170" w:rsidP="00FC6F1E">
      <w:pPr>
        <w:pStyle w:val="NO"/>
        <w:rPr>
          <w:del w:id="9700" w:author="-" w:date="2015-12-03T20:36:00Z"/>
        </w:rPr>
      </w:pPr>
      <w:moveFromRangeStart w:id="9701" w:author="-" w:date="2015-12-03T20:36:00Z" w:name="move436938349"/>
      <w:moveFrom w:id="9702" w:author="-" w:date="2015-12-03T20:36:00Z">
        <w:r>
          <w:t>NOTE 1:</w:t>
        </w:r>
        <w:r>
          <w:tab/>
          <w:t>For simplicity, a single MCPTT server is shown in place of a user home MCPTT server and a group hosting MCPTT server.</w:t>
        </w:r>
      </w:moveFrom>
      <w:moveFromRangeEnd w:id="9701"/>
    </w:p>
    <w:p w:rsidR="00814170" w:rsidRPr="00FC6F1E" w:rsidRDefault="00FC6F1E" w:rsidP="00814170">
      <w:pPr>
        <w:pStyle w:val="B1"/>
      </w:pPr>
      <w:del w:id="9703" w:author="-" w:date="2015-12-03T20:36:00Z">
        <w:r w:rsidRPr="00FC6F1E">
          <w:delText>1.</w:delText>
        </w:r>
        <w:r w:rsidRPr="00FC6F1E">
          <w:tab/>
          <w:delText xml:space="preserve">The </w:delText>
        </w:r>
        <w:r w:rsidR="00E24C59">
          <w:delText xml:space="preserve">MCPTT </w:delText>
        </w:r>
        <w:r w:rsidRPr="00FC6F1E">
          <w:delText xml:space="preserve">user at MCPTT client 1 initiates an emergency. MCPTT client 1 sets its </w:delText>
        </w:r>
        <w:r w:rsidR="00E24C59">
          <w:delText xml:space="preserve">MCPTT </w:delText>
        </w:r>
        <w:r w:rsidRPr="00FC6F1E">
          <w:delText>emergency state.</w:delText>
        </w:r>
      </w:del>
      <w:moveFromRangeStart w:id="9704" w:author="-" w:date="2015-12-03T20:36:00Z" w:name="move436938359"/>
      <w:moveFrom w:id="9705" w:author="-" w:date="2015-12-03T20:36:00Z">
        <w:r w:rsidR="00814170" w:rsidRPr="00FC6F1E">
          <w:t xml:space="preserve"> The </w:t>
        </w:r>
        <w:r w:rsidR="00814170">
          <w:t>MCPTT emergency</w:t>
        </w:r>
        <w:r w:rsidR="00814170" w:rsidRPr="00FC6F1E">
          <w:t xml:space="preserve"> state is retained until explicitly cancelled. </w:t>
        </w:r>
      </w:moveFrom>
    </w:p>
    <w:moveFromRangeEnd w:id="9704"/>
    <w:p w:rsidR="00814170" w:rsidRPr="00F941B2" w:rsidRDefault="00FC6F1E" w:rsidP="00814170">
      <w:pPr>
        <w:pStyle w:val="B1"/>
      </w:pPr>
      <w:del w:id="9706" w:author="-" w:date="2015-12-03T20:36:00Z">
        <w:r w:rsidRPr="00FC6F1E">
          <w:delText>2.</w:delText>
        </w:r>
        <w:r w:rsidRPr="00FC6F1E">
          <w:tab/>
          <w:delText xml:space="preserve">MCPTT client 1 requests the MCPTT server to upgrade the </w:delText>
        </w:r>
        <w:r w:rsidR="00E24C59">
          <w:delText>MCPTT group</w:delText>
        </w:r>
        <w:r w:rsidRPr="00FC6F1E">
          <w:delText xml:space="preserve"> to </w:delText>
        </w:r>
        <w:r w:rsidR="00E24C59">
          <w:delText>an in-progress</w:delText>
        </w:r>
        <w:r w:rsidR="00E24C59" w:rsidRPr="00FC6F1E">
          <w:delText xml:space="preserve"> </w:delText>
        </w:r>
        <w:r w:rsidRPr="00FC6F1E">
          <w:delText xml:space="preserve">emergency </w:delText>
        </w:r>
        <w:r w:rsidR="00E24C59">
          <w:delText>state by sending an MCPTT group emergency request</w:delText>
        </w:r>
        <w:r w:rsidRPr="00FC6F1E">
          <w:delText>. If configured to send an MCPTT alert when initiating an MCPTT emergency upgrade, the request also contains an indication that an MCPTT alert is to be initiated.</w:delText>
        </w:r>
      </w:del>
      <w:moveFromRangeStart w:id="9707" w:author="-" w:date="2015-12-03T20:36:00Z" w:name="move436938351"/>
      <w:moveFrom w:id="9708" w:author="-" w:date="2015-12-03T20:36:00Z">
        <w:r w:rsidR="00814170" w:rsidRPr="00E24C59">
          <w:t xml:space="preserve"> The request may contain an indication of an implicit floor request.</w:t>
        </w:r>
      </w:moveFrom>
    </w:p>
    <w:p w:rsidR="00FC6F1E" w:rsidRPr="00FC6F1E" w:rsidRDefault="00814170" w:rsidP="00FC6F1E">
      <w:pPr>
        <w:pStyle w:val="B1"/>
        <w:rPr>
          <w:del w:id="9709" w:author="-" w:date="2015-12-03T20:36:00Z"/>
        </w:rPr>
      </w:pPr>
      <w:moveFromRangeStart w:id="9710" w:author="-" w:date="2015-12-03T20:36:00Z" w:name="move436938361"/>
      <w:moveFromRangeEnd w:id="9707"/>
      <w:moveFrom w:id="9711" w:author="-" w:date="2015-12-03T20:36:00Z">
        <w:r>
          <w:t>3</w:t>
        </w:r>
        <w:r w:rsidRPr="00FC6F1E">
          <w:t>.</w:t>
        </w:r>
        <w:r w:rsidRPr="00FC6F1E">
          <w:tab/>
          <w:t>The MCPTT server adjusts the priority of the underlying bearer for all participants in the MCPTT group.</w:t>
        </w:r>
      </w:moveFrom>
      <w:moveFromRangeEnd w:id="9710"/>
    </w:p>
    <w:p w:rsidR="00FC6F1E" w:rsidRPr="00FC6F1E" w:rsidRDefault="00FC6F1E" w:rsidP="00FC6F1E">
      <w:pPr>
        <w:pStyle w:val="EditorsNote"/>
        <w:rPr>
          <w:del w:id="9712" w:author="-" w:date="2015-12-03T20:36:00Z"/>
        </w:rPr>
      </w:pPr>
      <w:del w:id="9713" w:author="-" w:date="2015-12-03T20:36:00Z">
        <w:r w:rsidRPr="00FC6F1E">
          <w:delText>Editor's note: how the priority is adjusted and according to what parameters is FFS.</w:delText>
        </w:r>
      </w:del>
    </w:p>
    <w:p w:rsidR="00814170" w:rsidRDefault="00814170" w:rsidP="00814170">
      <w:pPr>
        <w:pStyle w:val="B1"/>
      </w:pPr>
      <w:moveFromRangeStart w:id="9714" w:author="-" w:date="2015-12-03T20:36:00Z" w:name="move436938362"/>
      <w:moveFrom w:id="9715" w:author="-" w:date="2015-12-03T20:36:00Z">
        <w:r>
          <w:t>4.</w:t>
        </w:r>
        <w:r>
          <w:tab/>
          <w:t xml:space="preserve">MCPTT server sends the MCPTT group emergency request towards the MCPTT clients of each of those affiliated MCPTT group members. The request contains an indication of an MCPTT emergency alert if the request from the originator indicated MCPTT emergency alert. </w:t>
        </w:r>
      </w:moveFrom>
    </w:p>
    <w:p w:rsidR="00814170" w:rsidRDefault="00814170" w:rsidP="00814170">
      <w:pPr>
        <w:pStyle w:val="B1"/>
      </w:pPr>
      <w:moveFrom w:id="9716" w:author="-" w:date="2015-12-03T20:36:00Z">
        <w:r>
          <w:t>5.</w:t>
        </w:r>
        <w:r>
          <w:tab/>
          <w:t>MCPTT users are notified of the in-progress emergency state of the MCPTT group.</w:t>
        </w:r>
      </w:moveFrom>
    </w:p>
    <w:p w:rsidR="00814170" w:rsidRDefault="00814170" w:rsidP="00814170">
      <w:pPr>
        <w:pStyle w:val="B1"/>
      </w:pPr>
      <w:moveFrom w:id="9717" w:author="-" w:date="2015-12-03T20:36:00Z">
        <w:r>
          <w:t>6.</w:t>
        </w:r>
        <w:r>
          <w:tab/>
          <w:t>The receiving MCPTT clients acknowledge the MCPTT group emergency request to the MCPTT server.</w:t>
        </w:r>
        <w:r w:rsidRPr="00E24C59">
          <w:t xml:space="preserve"> For a multicast call, these acknowledgements are not sent.</w:t>
        </w:r>
      </w:moveFrom>
    </w:p>
    <w:p w:rsidR="00E24C59" w:rsidRDefault="00814170" w:rsidP="00FC6F1E">
      <w:pPr>
        <w:pStyle w:val="B1"/>
        <w:rPr>
          <w:del w:id="9718" w:author="-" w:date="2015-12-03T20:36:00Z"/>
          <w:lang w:eastAsia="en-GB"/>
        </w:rPr>
      </w:pPr>
      <w:moveFrom w:id="9719" w:author="-" w:date="2015-12-03T20:36:00Z">
        <w:r>
          <w:rPr>
            <w:lang w:eastAsia="en-GB"/>
          </w:rPr>
          <w:lastRenderedPageBreak/>
          <w:t>7.</w:t>
        </w:r>
        <w:r>
          <w:rPr>
            <w:lang w:eastAsia="en-GB"/>
          </w:rPr>
          <w:tab/>
          <w:t>The MCPTT server confirms the upgrade request to MCPTT</w:t>
        </w:r>
        <w:r w:rsidRPr="0015444F">
          <w:rPr>
            <w:lang w:eastAsia="en-GB"/>
          </w:rPr>
          <w:t xml:space="preserve"> client</w:t>
        </w:r>
        <w:r>
          <w:rPr>
            <w:lang w:eastAsia="en-GB"/>
          </w:rPr>
          <w:t xml:space="preserve"> 1. If the MCPTT emergency request contained an implicit floor request, the OK message contains the result of the implicit floor request.</w:t>
        </w:r>
      </w:moveFrom>
      <w:moveFromRangeEnd w:id="9714"/>
    </w:p>
    <w:p w:rsidR="00E24C59" w:rsidRDefault="00E24C59" w:rsidP="00E24C59">
      <w:pPr>
        <w:pStyle w:val="NO"/>
        <w:rPr>
          <w:del w:id="9720" w:author="-" w:date="2015-12-03T20:36:00Z"/>
        </w:rPr>
      </w:pPr>
      <w:del w:id="9721" w:author="-" w:date="2015-12-03T20:36:00Z">
        <w:r>
          <w:delText>NOTE 2:</w:delText>
        </w:r>
        <w:r>
          <w:tab/>
          <w:delText>Step 7 can occur at any time following step 3, and prior to step 9 depending on the conditions to proceed with the call.</w:delText>
        </w:r>
      </w:del>
    </w:p>
    <w:p w:rsidR="00FC6F1E" w:rsidRDefault="00FC6F1E" w:rsidP="00FC6F1E">
      <w:pPr>
        <w:pStyle w:val="B1"/>
        <w:rPr>
          <w:del w:id="9722" w:author="-" w:date="2015-12-03T20:36:00Z"/>
        </w:rPr>
      </w:pPr>
      <w:del w:id="9723" w:author="-" w:date="2015-12-03T20:36:00Z">
        <w:r>
          <w:delText>8.</w:delText>
        </w:r>
        <w:r>
          <w:tab/>
          <w:delText>MCPTT client 1, MCPTT client 2 and MCPTT client 3 continue with the MCPTT group call, which has been transformed into an MCPTT emergency group call.</w:delText>
        </w:r>
        <w:r w:rsidR="00E24C59" w:rsidRPr="00E24C59">
          <w:delText xml:space="preserve"> MCPTT client 1 can override other clients in the call except those that are also in the MCPTT emergency state.</w:delText>
        </w:r>
      </w:del>
    </w:p>
    <w:p w:rsidR="00FC6F1E" w:rsidRDefault="00FC6F1E" w:rsidP="00FC6F1E">
      <w:pPr>
        <w:pStyle w:val="Heading4"/>
        <w:rPr>
          <w:del w:id="9724" w:author="-" w:date="2015-12-03T20:36:00Z"/>
        </w:rPr>
      </w:pPr>
      <w:bookmarkStart w:id="9725" w:name="_Toc424654553"/>
      <w:bookmarkStart w:id="9726" w:name="_Toc428365130"/>
      <w:bookmarkStart w:id="9727" w:name="_Toc428795189"/>
      <w:del w:id="9728" w:author="-" w:date="2015-12-03T20:36:00Z">
        <w:r>
          <w:delText>10.</w:delText>
        </w:r>
        <w:r w:rsidR="00256FE3">
          <w:delText>11</w:delText>
        </w:r>
        <w:r>
          <w:delText>.1.3</w:delText>
        </w:r>
        <w:r>
          <w:tab/>
        </w:r>
        <w:r w:rsidR="00E4389B">
          <w:delText>G</w:delText>
        </w:r>
        <w:r>
          <w:delText>roup emergency cancel</w:delText>
        </w:r>
        <w:bookmarkEnd w:id="9725"/>
        <w:bookmarkEnd w:id="9726"/>
        <w:bookmarkEnd w:id="9727"/>
      </w:del>
    </w:p>
    <w:p w:rsidR="00814170" w:rsidRDefault="00814170" w:rsidP="00814170">
      <w:moveFromRangeStart w:id="9729" w:author="-" w:date="2015-12-03T20:36:00Z" w:name="move436938363"/>
      <w:moveFrom w:id="9730" w:author="-" w:date="2015-12-03T20:36:00Z">
        <w:r>
          <w:t>The procedure focuses on the case where an MCPTT client cancels an MCPTT group's in-progress emergency.</w:t>
        </w:r>
      </w:moveFrom>
    </w:p>
    <w:moveFromRangeEnd w:id="9729"/>
    <w:p w:rsidR="00FC6F1E" w:rsidRDefault="00FC6F1E" w:rsidP="00FC6F1E">
      <w:pPr>
        <w:rPr>
          <w:del w:id="9731" w:author="-" w:date="2015-12-03T20:36:00Z"/>
        </w:rPr>
      </w:pPr>
      <w:del w:id="9732" w:author="-" w:date="2015-12-03T20:36:00Z">
        <w:r>
          <w:delText>Pre-conditions:</w:delText>
        </w:r>
      </w:del>
    </w:p>
    <w:p w:rsidR="00FC6F1E" w:rsidRPr="00FC6F1E" w:rsidRDefault="00FC6F1E" w:rsidP="00FC6F1E">
      <w:pPr>
        <w:pStyle w:val="B1"/>
        <w:rPr>
          <w:del w:id="9733" w:author="-" w:date="2015-12-03T20:36:00Z"/>
        </w:rPr>
      </w:pPr>
      <w:del w:id="9734" w:author="-" w:date="2015-12-03T20:36:00Z">
        <w:r w:rsidRPr="00FC6F1E">
          <w:delText>-</w:delText>
        </w:r>
        <w:r w:rsidRPr="00FC6F1E">
          <w:tab/>
          <w:delText xml:space="preserve">The MCPTT group is previously defined on the group management server with MCPTT client 2 and MCPTT client 3 affiliated to that MCPTT group. </w:delText>
        </w:r>
      </w:del>
    </w:p>
    <w:p w:rsidR="00FC6F1E" w:rsidRPr="00FC6F1E" w:rsidRDefault="00FC6F1E" w:rsidP="00FC6F1E">
      <w:pPr>
        <w:pStyle w:val="B1"/>
        <w:rPr>
          <w:del w:id="9735" w:author="-" w:date="2015-12-03T20:36:00Z"/>
        </w:rPr>
      </w:pPr>
      <w:del w:id="9736" w:author="-" w:date="2015-12-03T20:36:00Z">
        <w:r w:rsidRPr="00FC6F1E">
          <w:delText>-</w:delText>
        </w:r>
        <w:r w:rsidRPr="00FC6F1E">
          <w:tab/>
          <w:delText>All members of the MCPTT group belong to the same MCPTT system.</w:delText>
        </w:r>
      </w:del>
    </w:p>
    <w:p w:rsidR="00FC6F1E" w:rsidRPr="00FC6F1E" w:rsidRDefault="00FC6F1E" w:rsidP="00FC6F1E">
      <w:pPr>
        <w:pStyle w:val="B1"/>
        <w:rPr>
          <w:del w:id="9737" w:author="-" w:date="2015-12-03T20:36:00Z"/>
        </w:rPr>
      </w:pPr>
      <w:del w:id="9738" w:author="-" w:date="2015-12-03T20:36:00Z">
        <w:r w:rsidRPr="00FC6F1E">
          <w:delText>-</w:delText>
        </w:r>
        <w:r w:rsidRPr="00FC6F1E">
          <w:tab/>
          <w:delText xml:space="preserve">MCPTT group members have been notified about the </w:delText>
        </w:r>
        <w:r w:rsidR="00845AE5">
          <w:delText xml:space="preserve">in-progress </w:delText>
        </w:r>
        <w:r w:rsidRPr="00FC6F1E">
          <w:delText>emergency.</w:delText>
        </w:r>
      </w:del>
    </w:p>
    <w:p w:rsidR="00FC6F1E" w:rsidRPr="00FC6F1E" w:rsidRDefault="00FC6F1E" w:rsidP="00FC6F1E">
      <w:pPr>
        <w:pStyle w:val="B1"/>
        <w:rPr>
          <w:del w:id="9739" w:author="-" w:date="2015-12-03T20:36:00Z"/>
        </w:rPr>
      </w:pPr>
      <w:del w:id="9740" w:author="-" w:date="2015-12-03T20:36:00Z">
        <w:r w:rsidRPr="00FC6F1E">
          <w:delText>-</w:delText>
        </w:r>
        <w:r w:rsidRPr="00FC6F1E">
          <w:tab/>
          <w:delText xml:space="preserve">The MCPTT group is in the in-progress </w:delText>
        </w:r>
        <w:r w:rsidR="00845AE5">
          <w:delText xml:space="preserve">emergency </w:delText>
        </w:r>
        <w:r w:rsidRPr="00FC6F1E">
          <w:delText>state and has prioritized bearer support.</w:delText>
        </w:r>
      </w:del>
    </w:p>
    <w:p w:rsidR="00FC6F1E" w:rsidRDefault="00FC6F1E" w:rsidP="00FC6F1E">
      <w:pPr>
        <w:pStyle w:val="B1"/>
        <w:rPr>
          <w:del w:id="9741" w:author="-" w:date="2015-12-03T20:36:00Z"/>
        </w:rPr>
      </w:pPr>
      <w:del w:id="9742" w:author="-" w:date="2015-12-03T20:36:00Z">
        <w:r w:rsidRPr="00FC6F1E">
          <w:delText>-</w:delText>
        </w:r>
        <w:r w:rsidRPr="00FC6F1E">
          <w:tab/>
          <w:delText xml:space="preserve">MCPTT Client 1 previously initiated the </w:delText>
        </w:r>
        <w:r w:rsidR="00845AE5">
          <w:delText>in-progress</w:delText>
        </w:r>
        <w:r w:rsidR="00845AE5" w:rsidRPr="00FC6F1E">
          <w:delText xml:space="preserve"> </w:delText>
        </w:r>
        <w:r w:rsidR="00845AE5">
          <w:delText>e</w:delText>
        </w:r>
        <w:r w:rsidR="00845AE5" w:rsidRPr="00FC6F1E">
          <w:delText>mergency</w:delText>
        </w:r>
        <w:r w:rsidR="00845AE5">
          <w:delText>.</w:delText>
        </w:r>
      </w:del>
    </w:p>
    <w:p w:rsidR="00FC6F1E" w:rsidRDefault="00E4389B" w:rsidP="00FC6F1E">
      <w:pPr>
        <w:pStyle w:val="TH"/>
        <w:rPr>
          <w:del w:id="9743" w:author="-" w:date="2015-12-03T20:36:00Z"/>
        </w:rPr>
      </w:pPr>
      <w:del w:id="9744" w:author="-" w:date="2015-12-03T20:36:00Z">
        <w:r>
          <w:object w:dxaOrig="8418" w:dyaOrig="7633">
            <v:shape id="_x0000_i1145" type="#_x0000_t75" style="width:420.75pt;height:381.9pt" o:ole="">
              <v:imagedata r:id="rId224" o:title=""/>
            </v:shape>
            <o:OLEObject Type="Embed" ProgID="Visio.Drawing.11" ShapeID="_x0000_i1145" DrawAspect="Content" ObjectID="_1510680425" r:id="rId225"/>
          </w:object>
        </w:r>
      </w:del>
    </w:p>
    <w:p w:rsidR="00FC6F1E" w:rsidRDefault="00A51549" w:rsidP="00FC6F1E">
      <w:pPr>
        <w:pStyle w:val="TF"/>
        <w:rPr>
          <w:del w:id="9745" w:author="-" w:date="2015-12-03T20:36:00Z"/>
        </w:rPr>
      </w:pPr>
      <w:del w:id="9746" w:author="-" w:date="2015-12-03T20:36:00Z">
        <w:r w:rsidRPr="00E4389B">
          <w:delText>Figure</w:delText>
        </w:r>
        <w:r>
          <w:delText> </w:delText>
        </w:r>
        <w:r w:rsidR="00FC6F1E" w:rsidRPr="00E4389B">
          <w:delText>10.</w:delText>
        </w:r>
        <w:r w:rsidR="00256FE3" w:rsidRPr="00E4389B">
          <w:delText>1</w:delText>
        </w:r>
        <w:r w:rsidR="00256FE3">
          <w:delText>1</w:delText>
        </w:r>
        <w:r w:rsidR="00FC6F1E" w:rsidRPr="00E4389B">
          <w:delText>.1.3-1 MCPTT emergency group cancel</w:delText>
        </w:r>
      </w:del>
    </w:p>
    <w:p w:rsidR="00FC6F1E" w:rsidRDefault="00FC6F1E" w:rsidP="00FC6F1E">
      <w:pPr>
        <w:rPr>
          <w:del w:id="9747" w:author="-" w:date="2015-12-03T20:36:00Z"/>
        </w:rPr>
      </w:pPr>
      <w:del w:id="9748" w:author="-" w:date="2015-12-03T20:36:00Z">
        <w:r>
          <w:lastRenderedPageBreak/>
          <w:delText xml:space="preserve">Procedures in </w:delText>
        </w:r>
        <w:r w:rsidR="00A51549">
          <w:delText>figure </w:delText>
        </w:r>
        <w:r>
          <w:delText>10.</w:delText>
        </w:r>
        <w:r w:rsidR="00256FE3">
          <w:delText>11</w:delText>
        </w:r>
        <w:r>
          <w:delText xml:space="preserve">.1.3-1 are the signalling control plane procedures for the MCPTT client cancelling an </w:delText>
        </w:r>
        <w:r w:rsidR="00845AE5">
          <w:delText xml:space="preserve">in-progress </w:delText>
        </w:r>
        <w:r>
          <w:delText>emergency.</w:delText>
        </w:r>
      </w:del>
    </w:p>
    <w:p w:rsidR="00FC6F1E" w:rsidRDefault="009358A7" w:rsidP="00FC6F1E">
      <w:pPr>
        <w:pStyle w:val="NO"/>
        <w:rPr>
          <w:del w:id="9749" w:author="-" w:date="2015-12-03T20:36:00Z"/>
        </w:rPr>
      </w:pPr>
      <w:moveFromRangeStart w:id="9750" w:author="-" w:date="2015-12-03T20:36:00Z" w:name="move436938382"/>
      <w:moveFrom w:id="9751" w:author="-" w:date="2015-12-03T20:36:00Z">
        <w:r>
          <w:t>NOTE 1:</w:t>
        </w:r>
        <w:r>
          <w:tab/>
          <w:t>For simplicity, a single MCPTT server is shown in place of a user home MCPTT server and a group hosting MCPTT server.</w:t>
        </w:r>
      </w:moveFrom>
      <w:moveFromRangeEnd w:id="9750"/>
    </w:p>
    <w:p w:rsidR="00FC6F1E" w:rsidRDefault="00845AE5" w:rsidP="00FC6F1E">
      <w:pPr>
        <w:pStyle w:val="NO"/>
        <w:rPr>
          <w:del w:id="9752" w:author="-" w:date="2015-12-03T20:36:00Z"/>
        </w:rPr>
      </w:pPr>
      <w:del w:id="9753" w:author="-" w:date="2015-12-03T20:36:00Z">
        <w:r>
          <w:delText>NOTE </w:delText>
        </w:r>
        <w:r w:rsidR="00FC6F1E">
          <w:delText>2:</w:delText>
        </w:r>
        <w:r w:rsidR="00FC6F1E">
          <w:tab/>
          <w:delText xml:space="preserve">The end of the MCPTT emergency call does not cancel the MCPTT group's </w:delText>
        </w:r>
        <w:r>
          <w:delText xml:space="preserve">in-progress </w:delText>
        </w:r>
        <w:r w:rsidR="00FC6F1E">
          <w:delText xml:space="preserve">emergency </w:delText>
        </w:r>
        <w:r>
          <w:delText>state</w:delText>
        </w:r>
        <w:r w:rsidR="00FC6F1E">
          <w:delText>. It must be explicitly cancelled by an authorized user.</w:delText>
        </w:r>
      </w:del>
    </w:p>
    <w:p w:rsidR="00FC6F1E" w:rsidRDefault="00FC6F1E" w:rsidP="00FC6F1E">
      <w:pPr>
        <w:pStyle w:val="B1"/>
        <w:rPr>
          <w:del w:id="9754" w:author="-" w:date="2015-12-03T20:36:00Z"/>
        </w:rPr>
      </w:pPr>
      <w:del w:id="9755" w:author="-" w:date="2015-12-03T20:36:00Z">
        <w:r>
          <w:delText>1.</w:delText>
        </w:r>
        <w:r>
          <w:tab/>
          <w:delText>The user at the MCPTT client 1 initiates an MCPTT emergency group cancel.</w:delText>
        </w:r>
      </w:del>
    </w:p>
    <w:p w:rsidR="00814170" w:rsidRDefault="00845AE5" w:rsidP="00814170">
      <w:pPr>
        <w:pStyle w:val="NO"/>
      </w:pPr>
      <w:del w:id="9756" w:author="-" w:date="2015-12-03T20:36:00Z">
        <w:r>
          <w:delText>NOTE </w:delText>
        </w:r>
        <w:r w:rsidR="00FC6F1E">
          <w:delText>3:</w:delText>
        </w:r>
        <w:r w:rsidR="00FC6F1E">
          <w:tab/>
          <w:delText xml:space="preserve">An MCPTT user authorized to cancel </w:delText>
        </w:r>
        <w:r>
          <w:delText>in-progress</w:delText>
        </w:r>
        <w:r w:rsidR="00FC6F1E">
          <w:delText xml:space="preserve"> emergencies on the MCPTT group can also </w:delText>
        </w:r>
        <w:r>
          <w:delText xml:space="preserve">be authorised </w:delText>
        </w:r>
        <w:r w:rsidR="00FC6F1E">
          <w:delText xml:space="preserve">cancel the MCPTT emergency </w:delText>
        </w:r>
        <w:r>
          <w:delText xml:space="preserve">alert </w:delText>
        </w:r>
        <w:r w:rsidR="00FC6F1E">
          <w:delText>in addition to the initiator.</w:delText>
        </w:r>
      </w:del>
      <w:moveFromRangeStart w:id="9757" w:author="-" w:date="2015-12-03T20:36:00Z" w:name="move436938364"/>
      <w:moveFrom w:id="9758" w:author="-" w:date="2015-12-03T20:36:00Z">
        <w:r w:rsidR="00814170" w:rsidRPr="00845AE5">
          <w:t xml:space="preserve"> </w:t>
        </w:r>
        <w:r w:rsidR="00814170">
          <w:t>However, only the initiator can cancel the initiator's local MCPTT emergency state.</w:t>
        </w:r>
      </w:moveFrom>
    </w:p>
    <w:moveFromRangeEnd w:id="9757"/>
    <w:p w:rsidR="00FC6F1E" w:rsidRDefault="00FC6F1E" w:rsidP="00FC6F1E">
      <w:pPr>
        <w:pStyle w:val="B1"/>
        <w:rPr>
          <w:del w:id="9759" w:author="-" w:date="2015-12-03T20:36:00Z"/>
        </w:rPr>
      </w:pPr>
      <w:del w:id="9760" w:author="-" w:date="2015-12-03T20:36:00Z">
        <w:r>
          <w:delText>2.</w:delText>
        </w:r>
        <w:r>
          <w:tab/>
          <w:delText>MCPTT client 1 sends an MCPTT group emergency cancel</w:delText>
        </w:r>
        <w:r w:rsidR="00845AE5">
          <w:delText xml:space="preserve"> request</w:delText>
        </w:r>
        <w:r>
          <w:delText xml:space="preserve"> to the MCPTT server. </w:delText>
        </w:r>
      </w:del>
    </w:p>
    <w:p w:rsidR="00FC6F1E" w:rsidRDefault="00845AE5" w:rsidP="00FC6F1E">
      <w:pPr>
        <w:pStyle w:val="NO"/>
        <w:rPr>
          <w:del w:id="9761" w:author="-" w:date="2015-12-03T20:36:00Z"/>
        </w:rPr>
      </w:pPr>
      <w:del w:id="9762" w:author="-" w:date="2015-12-03T20:36:00Z">
        <w:r>
          <w:delText>NOTE </w:delText>
        </w:r>
        <w:r w:rsidR="00FC6F1E">
          <w:delText>4:</w:delText>
        </w:r>
        <w:r w:rsidR="00FC6F1E">
          <w:tab/>
          <w:delText xml:space="preserve">When MCPTT emergency alerts are in effect together with an MCPTT group emergency condition on the same MCPTT group, the MCPTT group emergency </w:delText>
        </w:r>
        <w:r>
          <w:delText>can</w:delText>
        </w:r>
        <w:r w:rsidR="00FC6F1E">
          <w:delText xml:space="preserve">, under some circumstances be cancelled at the same time. </w:delText>
        </w:r>
        <w:r w:rsidRPr="00845AE5">
          <w:delText>In that case, the MCPTT emergency group cancel request carries an indication that the alert is also being cancelled.</w:delText>
        </w:r>
      </w:del>
    </w:p>
    <w:p w:rsidR="00845AE5" w:rsidRDefault="00845AE5" w:rsidP="00FC6F1E">
      <w:pPr>
        <w:pStyle w:val="B1"/>
        <w:rPr>
          <w:del w:id="9763" w:author="-" w:date="2015-12-03T20:36:00Z"/>
        </w:rPr>
      </w:pPr>
      <w:del w:id="9764" w:author="-" w:date="2015-12-03T20:36:00Z">
        <w:r>
          <w:delText>3.</w:delText>
        </w:r>
        <w:r>
          <w:tab/>
          <w:delText>MCPTT server resolves the MCPTT group id to determine the members of that MCPTT group and their affiliation status, based upon the information from group management server.</w:delText>
        </w:r>
      </w:del>
    </w:p>
    <w:p w:rsidR="00814170" w:rsidRDefault="00814170" w:rsidP="00814170">
      <w:pPr>
        <w:pStyle w:val="B1"/>
      </w:pPr>
      <w:moveFromRangeStart w:id="9765" w:author="-" w:date="2015-12-03T20:36:00Z" w:name="move436938365"/>
      <w:moveFrom w:id="9766" w:author="-" w:date="2015-12-03T20:36:00Z">
        <w:r>
          <w:t>4.</w:t>
        </w:r>
        <w:r>
          <w:tab/>
          <w:t>The MCPTT server adjusts the priority of the underlying bearer; priority treatment is no longer required.</w:t>
        </w:r>
        <w:moveFromRangeStart w:id="9767" w:author="-" w:date="2015-12-03T20:36:00Z" w:name="move436938366"/>
        <w:moveFromRangeEnd w:id="9765"/>
        <w:r>
          <w:t xml:space="preserve"> The MCPTT server cancels/resets the emergency in-progress state of the MCPTT group.</w:t>
        </w:r>
      </w:moveFrom>
    </w:p>
    <w:moveFromRangeEnd w:id="9767"/>
    <w:p w:rsidR="00FC6F1E" w:rsidRDefault="00FC6F1E" w:rsidP="00FC6F1E">
      <w:pPr>
        <w:pStyle w:val="EditorsNote"/>
        <w:rPr>
          <w:del w:id="9768" w:author="-" w:date="2015-12-03T20:36:00Z"/>
        </w:rPr>
      </w:pPr>
      <w:del w:id="9769" w:author="-" w:date="2015-12-03T20:36:00Z">
        <w:r>
          <w:delText>Editor's note: how the priority is adjusted and according to what parameters is FFS.</w:delText>
        </w:r>
      </w:del>
    </w:p>
    <w:p w:rsidR="00FC6F1E" w:rsidRDefault="00845AE5" w:rsidP="00FC6F1E">
      <w:pPr>
        <w:pStyle w:val="B1"/>
        <w:rPr>
          <w:del w:id="9770" w:author="-" w:date="2015-12-03T20:36:00Z"/>
        </w:rPr>
      </w:pPr>
      <w:del w:id="9771" w:author="-" w:date="2015-12-03T20:36:00Z">
        <w:r>
          <w:delText>5</w:delText>
        </w:r>
        <w:r w:rsidR="00FC6F1E">
          <w:delText>.</w:delText>
        </w:r>
        <w:r w:rsidR="00FC6F1E">
          <w:tab/>
          <w:delText>The MCPTT server sends an MCPTT emergency group cancel request to the MCPTT group members.</w:delText>
        </w:r>
      </w:del>
    </w:p>
    <w:p w:rsidR="00FC6F1E" w:rsidRDefault="00845AE5" w:rsidP="00FC6F1E">
      <w:pPr>
        <w:pStyle w:val="B1"/>
        <w:rPr>
          <w:del w:id="9772" w:author="-" w:date="2015-12-03T20:36:00Z"/>
        </w:rPr>
      </w:pPr>
      <w:del w:id="9773" w:author="-" w:date="2015-12-03T20:36:00Z">
        <w:r>
          <w:delText>6</w:delText>
        </w:r>
        <w:r w:rsidR="00FC6F1E">
          <w:delText>.</w:delText>
        </w:r>
        <w:r w:rsidR="00FC6F1E">
          <w:tab/>
          <w:delText>MCPTT group members are notified of the MCPTT emergency cancel.</w:delText>
        </w:r>
      </w:del>
    </w:p>
    <w:p w:rsidR="00FC6F1E" w:rsidRDefault="00FC6F1E" w:rsidP="00FC6F1E">
      <w:pPr>
        <w:pStyle w:val="B1"/>
        <w:rPr>
          <w:del w:id="9774" w:author="-" w:date="2015-12-03T20:36:00Z"/>
        </w:rPr>
      </w:pPr>
      <w:del w:id="9775" w:author="-" w:date="2015-12-03T20:36:00Z">
        <w:r>
          <w:delText>8.</w:delText>
        </w:r>
        <w:r>
          <w:tab/>
          <w:delText>The receiving MCPTT group members acknowledge the MCPTT emergency cancel to the MCPTT server.</w:delText>
        </w:r>
        <w:r w:rsidR="00EB4265" w:rsidRPr="00EB4265">
          <w:delText xml:space="preserve"> For a multicast call scenario, these acknowledgements are not sent.</w:delText>
        </w:r>
      </w:del>
    </w:p>
    <w:p w:rsidR="00814170" w:rsidRDefault="00EB4265" w:rsidP="00814170">
      <w:pPr>
        <w:pStyle w:val="B1"/>
        <w:rPr>
          <w:lang w:eastAsia="en-GB"/>
        </w:rPr>
      </w:pPr>
      <w:del w:id="9776" w:author="-" w:date="2015-12-03T20:36:00Z">
        <w:r>
          <w:rPr>
            <w:lang w:eastAsia="en-GB"/>
          </w:rPr>
          <w:delText>8.</w:delText>
        </w:r>
        <w:r>
          <w:rPr>
            <w:lang w:eastAsia="en-GB"/>
          </w:rPr>
          <w:tab/>
          <w:delText>The MCPTT server confirms the MCPTT emergency group cancel to MCPTT client 1. MCPTT client 1 resets its local emergency status since it is the one requesting the MCPTT emergency group cancel.</w:delText>
        </w:r>
      </w:del>
      <w:moveFromRangeStart w:id="9777" w:author="-" w:date="2015-12-03T20:36:00Z" w:name="move436938367"/>
      <w:moveFrom w:id="9778" w:author="-" w:date="2015-12-03T20:36:00Z">
        <w:r w:rsidR="00814170">
          <w:rPr>
            <w:lang w:eastAsia="en-GB"/>
          </w:rPr>
          <w:t xml:space="preserve"> </w:t>
        </w:r>
      </w:moveFrom>
    </w:p>
    <w:p w:rsidR="00814170" w:rsidRDefault="00814170" w:rsidP="00814170">
      <w:pPr>
        <w:pStyle w:val="NO"/>
      </w:pPr>
      <w:moveFrom w:id="9779" w:author="-" w:date="2015-12-03T20:36:00Z">
        <w:r>
          <w:t>NOTE 5:</w:t>
        </w:r>
        <w:r>
          <w:tab/>
          <w:t>Step 8 can occur at any time following step 4, depending on the conditions to proceed with the call.</w:t>
        </w:r>
      </w:moveFrom>
    </w:p>
    <w:p w:rsidR="00F341DF" w:rsidRPr="00C01AD0" w:rsidRDefault="00F341DF" w:rsidP="00F341DF">
      <w:pPr>
        <w:pStyle w:val="Heading3"/>
        <w:rPr>
          <w:del w:id="9780" w:author="-" w:date="2015-12-03T20:36:00Z"/>
          <w:lang w:val="nl-NL"/>
        </w:rPr>
      </w:pPr>
      <w:bookmarkStart w:id="9781" w:name="_Toc424654554"/>
      <w:bookmarkStart w:id="9782" w:name="_Toc428365131"/>
      <w:bookmarkStart w:id="9783" w:name="_Toc428795190"/>
      <w:moveFromRangeEnd w:id="9777"/>
      <w:del w:id="9784" w:author="-" w:date="2015-12-03T20:36:00Z">
        <w:r w:rsidRPr="00C01AD0">
          <w:delText>10.</w:delText>
        </w:r>
        <w:r w:rsidR="00256FE3">
          <w:delText>11</w:delText>
        </w:r>
        <w:r w:rsidRPr="00C01AD0">
          <w:delText>.2</w:delText>
        </w:r>
        <w:r w:rsidRPr="00C01AD0">
          <w:tab/>
          <w:delText xml:space="preserve">Imminent </w:delText>
        </w:r>
        <w:r>
          <w:delText>p</w:delText>
        </w:r>
        <w:r w:rsidRPr="00C01AD0">
          <w:delText>eril group call</w:delText>
        </w:r>
        <w:bookmarkEnd w:id="9781"/>
        <w:bookmarkEnd w:id="9782"/>
        <w:bookmarkEnd w:id="9783"/>
      </w:del>
    </w:p>
    <w:p w:rsidR="00ED475F" w:rsidRPr="007F65EB" w:rsidRDefault="001152BB" w:rsidP="00AC26F2">
      <w:pPr>
        <w:pStyle w:val="Heading6"/>
        <w:pPrChange w:id="9785" w:author="-" w:date="2015-12-03T20:36:00Z">
          <w:pPr>
            <w:pStyle w:val="Heading4"/>
          </w:pPr>
        </w:pPrChange>
      </w:pPr>
      <w:bookmarkStart w:id="9786" w:name="_Toc428365132"/>
      <w:bookmarkStart w:id="9787" w:name="_Toc428795191"/>
      <w:bookmarkStart w:id="9788" w:name="_Toc424654555"/>
      <w:del w:id="9789" w:author="-" w:date="2015-12-03T20:36:00Z">
        <w:r>
          <w:delText>10.1</w:delText>
        </w:r>
        <w:r w:rsidR="00256FE3">
          <w:delText>1</w:delText>
        </w:r>
        <w:r>
          <w:delText>.2.1</w:delText>
        </w:r>
        <w:r>
          <w:tab/>
        </w:r>
        <w:r>
          <w:tab/>
          <w:delText>MCPTT imminent peril call commencement</w:delText>
        </w:r>
      </w:del>
      <w:bookmarkEnd w:id="9786"/>
      <w:bookmarkEnd w:id="9787"/>
      <w:moveFromRangeStart w:id="9790" w:author="-" w:date="2015-12-03T20:36:00Z" w:name="move436938368"/>
      <w:moveFrom w:id="9791" w:author="-" w:date="2015-12-03T20:36:00Z">
        <w:r w:rsidR="00ED475F">
          <w:t xml:space="preserve"> </w:t>
        </w:r>
      </w:moveFrom>
    </w:p>
    <w:p w:rsidR="00ED475F" w:rsidRDefault="00ED475F" w:rsidP="00ED475F">
      <w:pPr>
        <w:rPr>
          <w:lang w:eastAsia="en-GB"/>
        </w:rPr>
      </w:pPr>
      <w:moveFrom w:id="9792"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ser is initiating a</w:t>
        </w:r>
        <w:r w:rsidRPr="00A80726">
          <w:rPr>
            <w:rFonts w:hint="eastAsia"/>
            <w:lang w:eastAsia="en-GB"/>
          </w:rPr>
          <w:t>n</w:t>
        </w:r>
        <w:r w:rsidRPr="00A80726">
          <w:rPr>
            <w:lang w:eastAsia="en-GB"/>
          </w:rPr>
          <w:t xml:space="preserve"> </w:t>
        </w:r>
        <w:r>
          <w:rPr>
            <w:lang w:eastAsia="en-GB"/>
          </w:rPr>
          <w:t>imminent peril group call</w:t>
        </w:r>
        <w:r w:rsidRPr="00A80726">
          <w:rPr>
            <w:lang w:eastAsia="en-GB"/>
          </w:rPr>
          <w:t xml:space="preserve"> for communicating with the affiliated </w:t>
        </w:r>
        <w:r>
          <w:rPr>
            <w:lang w:eastAsia="en-GB"/>
          </w:rPr>
          <w:t>MCPTT</w:t>
        </w:r>
        <w:r w:rsidRPr="00A80726">
          <w:rPr>
            <w:lang w:eastAsia="en-GB"/>
          </w:rPr>
          <w:t xml:space="preserve"> members of that </w:t>
        </w:r>
        <w:r>
          <w:rPr>
            <w:lang w:eastAsia="en-GB"/>
          </w:rPr>
          <w:t xml:space="preserve">MCPTT group. </w:t>
        </w:r>
        <w:r>
          <w:t>This procedure will gain elevated access privilege for the MCPTT client if it is not already in that state. The access privilege for other applications will not necessarily be affected.</w:t>
        </w:r>
      </w:moveFrom>
    </w:p>
    <w:moveFromRangeEnd w:id="9790"/>
    <w:p w:rsidR="001152BB" w:rsidRPr="00A80726" w:rsidRDefault="001152BB" w:rsidP="001152BB">
      <w:pPr>
        <w:rPr>
          <w:del w:id="9793" w:author="-" w:date="2015-12-03T20:36:00Z"/>
          <w:lang w:eastAsia="en-GB"/>
        </w:rPr>
      </w:pPr>
      <w:del w:id="9794" w:author="-" w:date="2015-12-03T20:36:00Z">
        <w:r>
          <w:rPr>
            <w:lang w:eastAsia="en-GB"/>
          </w:rPr>
          <w:delText>Pre-conditions</w:delText>
        </w:r>
        <w:r w:rsidRPr="00A80726">
          <w:rPr>
            <w:lang w:eastAsia="en-GB"/>
          </w:rPr>
          <w:delText>:</w:delText>
        </w:r>
      </w:del>
    </w:p>
    <w:p w:rsidR="001152BB" w:rsidRDefault="001152BB" w:rsidP="001152BB">
      <w:pPr>
        <w:pStyle w:val="B1"/>
        <w:rPr>
          <w:del w:id="9795" w:author="-" w:date="2015-12-03T20:36:00Z"/>
          <w:lang w:eastAsia="en-GB"/>
        </w:rPr>
      </w:pPr>
      <w:del w:id="9796" w:author="-" w:date="2015-12-03T20:36:00Z">
        <w:r>
          <w:rPr>
            <w:rFonts w:eastAsia="SimSun"/>
            <w:lang w:eastAsia="zh-CN"/>
          </w:rPr>
          <w:delText>-</w:delText>
        </w:r>
        <w:r w:rsidRPr="00D06FF7">
          <w:rPr>
            <w:lang w:eastAsia="en-GB"/>
          </w:rPr>
          <w:tab/>
        </w:r>
        <w:r>
          <w:rPr>
            <w:lang w:eastAsia="en-GB"/>
          </w:rPr>
          <w:delText>The MCPTT</w:delText>
        </w:r>
        <w:r w:rsidRPr="00D06FF7">
          <w:rPr>
            <w:lang w:eastAsia="en-GB"/>
          </w:rPr>
          <w:delText xml:space="preserve"> group is previously defined on the </w:delText>
        </w:r>
        <w:r>
          <w:rPr>
            <w:lang w:eastAsia="en-GB"/>
          </w:rPr>
          <w:delText>g</w:delText>
        </w:r>
        <w:r w:rsidRPr="00D06FF7">
          <w:rPr>
            <w:lang w:eastAsia="en-GB"/>
          </w:rPr>
          <w:delText xml:space="preserve">roup management server with </w:delText>
        </w:r>
        <w:r>
          <w:rPr>
            <w:lang w:eastAsia="en-GB"/>
          </w:rPr>
          <w:delText>MCPTT client 2 and MCPTT client 3</w:delText>
        </w:r>
        <w:r w:rsidRPr="00D06FF7">
          <w:rPr>
            <w:lang w:eastAsia="en-GB"/>
          </w:rPr>
          <w:delText xml:space="preserve"> affiliated to that </w:delText>
        </w:r>
        <w:r>
          <w:rPr>
            <w:lang w:eastAsia="en-GB"/>
          </w:rPr>
          <w:delText>MCPTT group</w:delText>
        </w:r>
        <w:r w:rsidRPr="00D06FF7">
          <w:rPr>
            <w:lang w:eastAsia="en-GB"/>
          </w:rPr>
          <w:delText>.</w:delText>
        </w:r>
        <w:r>
          <w:rPr>
            <w:lang w:eastAsia="en-GB"/>
          </w:rPr>
          <w:delText xml:space="preserve"> </w:delText>
        </w:r>
      </w:del>
    </w:p>
    <w:p w:rsidR="001152BB" w:rsidRPr="00D06FF7" w:rsidRDefault="001152BB" w:rsidP="001152BB">
      <w:pPr>
        <w:pStyle w:val="B1"/>
        <w:rPr>
          <w:del w:id="9797" w:author="-" w:date="2015-12-03T20:36:00Z"/>
          <w:lang w:eastAsia="en-GB"/>
        </w:rPr>
      </w:pPr>
      <w:del w:id="9798" w:author="-" w:date="2015-12-03T20:36:00Z">
        <w:r>
          <w:rPr>
            <w:lang w:eastAsia="en-GB"/>
          </w:rPr>
          <w:delText>-</w:delText>
        </w:r>
        <w:r>
          <w:rPr>
            <w:lang w:eastAsia="en-GB"/>
          </w:rPr>
          <w:tab/>
          <w:delText>All members of the MCPTT group belong to the same MCPTT system.</w:delText>
        </w:r>
      </w:del>
    </w:p>
    <w:p w:rsidR="001152BB" w:rsidRDefault="001152BB" w:rsidP="001152BB">
      <w:pPr>
        <w:pStyle w:val="B1"/>
        <w:rPr>
          <w:del w:id="9799" w:author="-" w:date="2015-12-03T20:36:00Z"/>
          <w:lang w:eastAsia="en-GB"/>
        </w:rPr>
      </w:pPr>
      <w:del w:id="9800" w:author="-" w:date="2015-12-03T20:36:00Z">
        <w:r>
          <w:rPr>
            <w:rFonts w:eastAsia="SimSun"/>
            <w:lang w:eastAsia="zh-CN"/>
          </w:rPr>
          <w:delText>-</w:delText>
        </w:r>
        <w:r>
          <w:rPr>
            <w:lang w:eastAsia="en-GB"/>
          </w:rPr>
          <w:tab/>
          <w:delText xml:space="preserve">The initiating MCPTT client 1 has been provisioned with an MCPTT group that has been designated in the provisioning </w:delText>
        </w:r>
        <w:r>
          <w:delText>to be used for imminent peril communications</w:delText>
        </w:r>
        <w:r>
          <w:rPr>
            <w:lang w:eastAsia="en-GB"/>
          </w:rPr>
          <w:delText>.</w:delText>
        </w:r>
      </w:del>
    </w:p>
    <w:p w:rsidR="001152BB" w:rsidRDefault="001152BB" w:rsidP="00A155F8">
      <w:pPr>
        <w:pStyle w:val="NO"/>
        <w:rPr>
          <w:del w:id="9801" w:author="-" w:date="2015-12-03T20:36:00Z"/>
          <w:lang w:eastAsia="en-GB"/>
        </w:rPr>
      </w:pPr>
      <w:del w:id="9802" w:author="-" w:date="2015-12-03T20:36:00Z">
        <w:r>
          <w:rPr>
            <w:lang w:eastAsia="en-GB"/>
          </w:rPr>
          <w:delText>NOTE 1:</w:delText>
        </w:r>
        <w:r>
          <w:rPr>
            <w:lang w:eastAsia="en-GB"/>
          </w:rPr>
          <w:tab/>
          <w:delText xml:space="preserve">Alternatively, the client may have been provisioned for </w:delText>
        </w:r>
        <w:r>
          <w:delText>imminent peril</w:delText>
        </w:r>
        <w:r>
          <w:rPr>
            <w:lang w:eastAsia="en-GB"/>
          </w:rPr>
          <w:delText xml:space="preserve"> behaviour on the selected group.</w:delText>
        </w:r>
      </w:del>
    </w:p>
    <w:p w:rsidR="00885541" w:rsidRDefault="00885541" w:rsidP="00885541">
      <w:pPr>
        <w:pStyle w:val="TH"/>
        <w:rPr>
          <w:del w:id="9803" w:author="-" w:date="2015-12-03T20:36:00Z"/>
        </w:rPr>
      </w:pPr>
      <w:del w:id="9804" w:author="-" w:date="2015-12-03T20:36:00Z">
        <w:r>
          <w:object w:dxaOrig="7741" w:dyaOrig="7959">
            <v:shape id="_x0000_i1146" type="#_x0000_t75" style="width:386.9pt;height:398.2pt" o:ole="">
              <v:imagedata r:id="rId226" o:title=""/>
            </v:shape>
            <o:OLEObject Type="Embed" ProgID="Visio.Drawing.11" ShapeID="_x0000_i1146" DrawAspect="Content" ObjectID="_1510680426" r:id="rId227"/>
          </w:object>
        </w:r>
      </w:del>
    </w:p>
    <w:p w:rsidR="001152BB" w:rsidRDefault="001152BB" w:rsidP="00256FE3">
      <w:pPr>
        <w:pStyle w:val="TF"/>
        <w:rPr>
          <w:del w:id="9805" w:author="-" w:date="2015-12-03T20:36:00Z"/>
        </w:rPr>
      </w:pPr>
      <w:del w:id="9806" w:author="-" w:date="2015-12-03T20:36:00Z">
        <w:r>
          <w:delText>Figure</w:delText>
        </w:r>
        <w:r w:rsidR="00A51549">
          <w:delText> </w:delText>
        </w:r>
        <w:r>
          <w:delText>10.1</w:delText>
        </w:r>
        <w:r w:rsidR="00256FE3">
          <w:delText>1</w:delText>
        </w:r>
        <w:r>
          <w:delText>.2.1-1 Imminent peril group call</w:delText>
        </w:r>
      </w:del>
    </w:p>
    <w:p w:rsidR="001152BB" w:rsidRDefault="001152BB" w:rsidP="001152BB">
      <w:pPr>
        <w:rPr>
          <w:del w:id="9807" w:author="-" w:date="2015-12-03T20:36:00Z"/>
          <w:lang w:eastAsia="en-GB"/>
        </w:rPr>
      </w:pPr>
      <w:del w:id="9808" w:author="-" w:date="2015-12-03T20:36:00Z">
        <w:r w:rsidRPr="00A80726">
          <w:rPr>
            <w:lang w:eastAsia="en-GB"/>
          </w:rPr>
          <w:delText>Procedures in figure</w:delText>
        </w:r>
        <w:r w:rsidR="00A51549">
          <w:rPr>
            <w:lang w:eastAsia="en-GB"/>
          </w:rPr>
          <w:delText> </w:delText>
        </w:r>
        <w:r>
          <w:delText>10.1</w:delText>
        </w:r>
        <w:r w:rsidR="00256FE3">
          <w:delText>1</w:delText>
        </w:r>
        <w:r>
          <w:delText xml:space="preserve">.2.1-1 </w:delText>
        </w:r>
        <w:r w:rsidRPr="00A80726">
          <w:rPr>
            <w:lang w:eastAsia="en-GB"/>
          </w:rPr>
          <w:delText xml:space="preserve"> are the signalling</w:delText>
        </w:r>
        <w:r>
          <w:rPr>
            <w:lang w:eastAsia="en-GB"/>
          </w:rPr>
          <w:delText xml:space="preserve"> </w:delText>
        </w:r>
        <w:r w:rsidRPr="00A80726">
          <w:rPr>
            <w:lang w:eastAsia="en-GB"/>
          </w:rPr>
          <w:delText xml:space="preserve">control plane procedures for the </w:delText>
        </w:r>
        <w:r>
          <w:rPr>
            <w:lang w:eastAsia="en-GB"/>
          </w:rPr>
          <w:delText>MCPTT</w:delText>
        </w:r>
        <w:r w:rsidRPr="00A80726">
          <w:rPr>
            <w:lang w:eastAsia="en-GB"/>
          </w:rPr>
          <w:delText xml:space="preserve"> </w:delText>
        </w:r>
        <w:r>
          <w:rPr>
            <w:lang w:eastAsia="en-GB"/>
          </w:rPr>
          <w:delText>client</w:delText>
        </w:r>
        <w:r w:rsidRPr="00A80726">
          <w:rPr>
            <w:lang w:eastAsia="en-GB"/>
          </w:rPr>
          <w:delText xml:space="preserve"> initiating establishment of </w:delText>
        </w:r>
        <w:r>
          <w:rPr>
            <w:lang w:eastAsia="en-GB"/>
          </w:rPr>
          <w:delText>an imminent peril group call</w:delText>
        </w:r>
        <w:r w:rsidRPr="00A80726">
          <w:rPr>
            <w:lang w:eastAsia="en-GB"/>
          </w:rPr>
          <w:delText xml:space="preserve"> with a pre-arranged </w:delText>
        </w:r>
        <w:r>
          <w:rPr>
            <w:lang w:eastAsia="en-GB"/>
          </w:rPr>
          <w:delText>MCPTT group</w:delText>
        </w:r>
        <w:r w:rsidRPr="00A80726">
          <w:rPr>
            <w:lang w:eastAsia="en-GB"/>
          </w:rPr>
          <w:delText xml:space="preserve"> i.e., </w:delText>
        </w:r>
        <w:r>
          <w:rPr>
            <w:lang w:eastAsia="en-GB"/>
          </w:rPr>
          <w:delText>MCPTT</w:delText>
        </w:r>
        <w:r w:rsidRPr="00A80726">
          <w:rPr>
            <w:lang w:eastAsia="en-GB"/>
          </w:rPr>
          <w:delText xml:space="preserve"> </w:delText>
        </w:r>
        <w:r>
          <w:rPr>
            <w:lang w:eastAsia="en-GB"/>
          </w:rPr>
          <w:delText xml:space="preserve">users on MCPTT client </w:delText>
        </w:r>
        <w:r w:rsidRPr="00A80726">
          <w:rPr>
            <w:lang w:eastAsia="en-GB"/>
          </w:rPr>
          <w:delText xml:space="preserve">1, </w:delText>
        </w:r>
        <w:r>
          <w:rPr>
            <w:lang w:eastAsia="en-GB"/>
          </w:rPr>
          <w:delText xml:space="preserve">MCPTT client </w:delText>
        </w:r>
        <w:r w:rsidRPr="00A80726">
          <w:rPr>
            <w:lang w:eastAsia="en-GB"/>
          </w:rPr>
          <w:delText xml:space="preserve">2 and </w:delText>
        </w:r>
        <w:r>
          <w:rPr>
            <w:lang w:eastAsia="en-GB"/>
          </w:rPr>
          <w:delText xml:space="preserve">MCPTT client </w:delText>
        </w:r>
        <w:r w:rsidRPr="00A80726">
          <w:rPr>
            <w:lang w:eastAsia="en-GB"/>
          </w:rPr>
          <w:delText xml:space="preserve">3 belong to the same </w:delText>
        </w:r>
        <w:r>
          <w:rPr>
            <w:lang w:eastAsia="en-GB"/>
          </w:rPr>
          <w:delText>MCPTT group</w:delText>
        </w:r>
        <w:r w:rsidRPr="00A80726">
          <w:rPr>
            <w:lang w:eastAsia="en-GB"/>
          </w:rPr>
          <w:delText xml:space="preserve"> which is defined on </w:delText>
        </w:r>
        <w:r>
          <w:rPr>
            <w:lang w:eastAsia="en-GB"/>
          </w:rPr>
          <w:delText>MCPTT</w:delText>
        </w:r>
        <w:r w:rsidRPr="00A80726">
          <w:rPr>
            <w:lang w:eastAsia="en-GB"/>
          </w:rPr>
          <w:delText xml:space="preserve"> </w:delText>
        </w:r>
        <w:r>
          <w:rPr>
            <w:lang w:eastAsia="en-GB"/>
          </w:rPr>
          <w:delText>group management s</w:delText>
        </w:r>
        <w:r w:rsidRPr="00A80726">
          <w:rPr>
            <w:lang w:eastAsia="en-GB"/>
          </w:rPr>
          <w:delText>erver.</w:delText>
        </w:r>
      </w:del>
    </w:p>
    <w:p w:rsidR="001152BB" w:rsidRDefault="001152BB" w:rsidP="001152BB">
      <w:pPr>
        <w:pStyle w:val="B1"/>
        <w:rPr>
          <w:del w:id="9809" w:author="-" w:date="2015-12-03T20:36:00Z"/>
          <w:lang w:eastAsia="en-GB"/>
        </w:rPr>
      </w:pPr>
      <w:del w:id="9810" w:author="-" w:date="2015-12-03T20:36:00Z">
        <w:r>
          <w:rPr>
            <w:lang w:eastAsia="en-GB"/>
          </w:rPr>
          <w:delText>1</w:delText>
        </w:r>
        <w:r w:rsidRPr="00D06FF7">
          <w:rPr>
            <w:lang w:eastAsia="en-GB"/>
          </w:rPr>
          <w:delText>.</w:delText>
        </w:r>
        <w:r w:rsidRPr="00D06FF7">
          <w:rPr>
            <w:lang w:eastAsia="en-GB"/>
          </w:rPr>
          <w:tab/>
        </w:r>
        <w:r>
          <w:rPr>
            <w:lang w:eastAsia="en-GB"/>
          </w:rPr>
          <w:delText>The u</w:delText>
        </w:r>
        <w:r w:rsidRPr="00D06FF7">
          <w:rPr>
            <w:lang w:eastAsia="en-GB"/>
          </w:rPr>
          <w:delText xml:space="preserve">ser </w:delText>
        </w:r>
        <w:r>
          <w:rPr>
            <w:lang w:eastAsia="en-GB"/>
          </w:rPr>
          <w:delText>at</w:delText>
        </w:r>
        <w:r w:rsidRPr="00D06FF7">
          <w:rPr>
            <w:lang w:eastAsia="en-GB"/>
          </w:rPr>
          <w:delText xml:space="preserve"> </w:delText>
        </w:r>
        <w:r>
          <w:rPr>
            <w:lang w:eastAsia="en-GB"/>
          </w:rPr>
          <w:delText>the MCPTT</w:delText>
        </w:r>
        <w:r w:rsidRPr="00D06FF7">
          <w:rPr>
            <w:lang w:eastAsia="en-GB"/>
          </w:rPr>
          <w:delText xml:space="preserve"> </w:delText>
        </w:r>
        <w:r>
          <w:rPr>
            <w:lang w:eastAsia="en-GB"/>
          </w:rPr>
          <w:delText xml:space="preserve">client </w:delText>
        </w:r>
        <w:r w:rsidRPr="00D06FF7">
          <w:rPr>
            <w:lang w:eastAsia="en-GB"/>
          </w:rPr>
          <w:delText>1 initiate</w:delText>
        </w:r>
        <w:r>
          <w:rPr>
            <w:lang w:eastAsia="en-GB"/>
          </w:rPr>
          <w:delText>s</w:delText>
        </w:r>
        <w:r w:rsidRPr="00D06FF7">
          <w:rPr>
            <w:lang w:eastAsia="en-GB"/>
          </w:rPr>
          <w:delText xml:space="preserve"> an </w:delText>
        </w:r>
        <w:r>
          <w:rPr>
            <w:lang w:eastAsia="en-GB"/>
          </w:rPr>
          <w:delText>imminent peril group call.</w:delText>
        </w:r>
      </w:del>
    </w:p>
    <w:p w:rsidR="001152BB" w:rsidRPr="00D06FF7" w:rsidRDefault="001152BB" w:rsidP="001152BB">
      <w:pPr>
        <w:pStyle w:val="B1"/>
        <w:rPr>
          <w:del w:id="9811" w:author="-" w:date="2015-12-03T20:36:00Z"/>
          <w:lang w:eastAsia="en-GB"/>
        </w:rPr>
      </w:pPr>
      <w:del w:id="9812" w:author="-" w:date="2015-12-03T20:36:00Z">
        <w:r>
          <w:rPr>
            <w:lang w:eastAsia="en-GB"/>
          </w:rPr>
          <w:delText>2</w:delText>
        </w:r>
        <w:r w:rsidRPr="0015444F">
          <w:rPr>
            <w:lang w:eastAsia="en-GB"/>
          </w:rPr>
          <w:delText>.</w:delText>
        </w:r>
        <w:r w:rsidRPr="0015444F">
          <w:rPr>
            <w:lang w:eastAsia="en-GB"/>
          </w:rPr>
          <w:tab/>
        </w:r>
        <w:r w:rsidRPr="001A7D71">
          <w:rPr>
            <w:lang w:eastAsia="en-GB"/>
          </w:rPr>
          <w:delText xml:space="preserve">The MCPTT server </w:delText>
        </w:r>
        <w:r>
          <w:rPr>
            <w:lang w:eastAsia="en-GB"/>
          </w:rPr>
          <w:delText xml:space="preserve">implicitly </w:delText>
        </w:r>
        <w:r w:rsidRPr="001A7D71">
          <w:rPr>
            <w:lang w:eastAsia="en-GB"/>
          </w:rPr>
          <w:delText xml:space="preserve">affiliates the client to the </w:delText>
        </w:r>
        <w:r>
          <w:rPr>
            <w:lang w:eastAsia="en-GB"/>
          </w:rPr>
          <w:delText>imminent peril group i</w:delText>
        </w:r>
        <w:r w:rsidRPr="001A7D71">
          <w:rPr>
            <w:lang w:eastAsia="en-GB"/>
          </w:rPr>
          <w:delText>f the client is not already affiliated.</w:delText>
        </w:r>
      </w:del>
    </w:p>
    <w:p w:rsidR="001152BB" w:rsidRDefault="001152BB" w:rsidP="001152BB">
      <w:pPr>
        <w:pStyle w:val="B1"/>
        <w:rPr>
          <w:del w:id="9813" w:author="-" w:date="2015-12-03T20:36:00Z"/>
          <w:lang w:eastAsia="en-GB"/>
        </w:rPr>
      </w:pPr>
      <w:del w:id="9814" w:author="-" w:date="2015-12-03T20:36:00Z">
        <w:r>
          <w:rPr>
            <w:lang w:eastAsia="en-GB"/>
          </w:rPr>
          <w:delText>3</w:delText>
        </w:r>
        <w:r w:rsidRPr="00D06FF7">
          <w:rPr>
            <w:lang w:eastAsia="en-GB"/>
          </w:rPr>
          <w:delText>.</w:delText>
        </w:r>
        <w:r>
          <w:rPr>
            <w:lang w:eastAsia="en-GB"/>
          </w:rPr>
          <w:tab/>
          <w:delText>MCPTT</w:delText>
        </w:r>
        <w:r w:rsidRPr="00D06FF7">
          <w:rPr>
            <w:lang w:eastAsia="en-GB"/>
          </w:rPr>
          <w:delText xml:space="preserve"> </w:delText>
        </w:r>
        <w:r>
          <w:rPr>
            <w:lang w:eastAsia="en-GB"/>
          </w:rPr>
          <w:delText xml:space="preserve">client </w:delText>
        </w:r>
        <w:r w:rsidRPr="00D06FF7">
          <w:rPr>
            <w:lang w:eastAsia="en-GB"/>
          </w:rPr>
          <w:delText xml:space="preserve">1 sends an </w:delText>
        </w:r>
        <w:r>
          <w:rPr>
            <w:lang w:eastAsia="en-GB"/>
          </w:rPr>
          <w:delText>MCPTT imminent peril group call request</w:delText>
        </w:r>
        <w:r w:rsidRPr="00D06FF7">
          <w:rPr>
            <w:lang w:eastAsia="en-GB"/>
          </w:rPr>
          <w:delText xml:space="preserve"> towards the </w:delText>
        </w:r>
        <w:r>
          <w:rPr>
            <w:lang w:eastAsia="en-GB"/>
          </w:rPr>
          <w:delText>MCPTT</w:delText>
        </w:r>
        <w:r w:rsidRPr="00D06FF7">
          <w:rPr>
            <w:lang w:eastAsia="en-GB"/>
          </w:rPr>
          <w:delText xml:space="preserve"> </w:delText>
        </w:r>
        <w:r>
          <w:rPr>
            <w:lang w:eastAsia="en-GB"/>
          </w:rPr>
          <w:delText>s</w:delText>
        </w:r>
        <w:r w:rsidRPr="00D06FF7">
          <w:rPr>
            <w:lang w:eastAsia="en-GB"/>
          </w:rPr>
          <w:delText>erver.</w:delText>
        </w:r>
        <w:r>
          <w:rPr>
            <w:lang w:eastAsia="en-GB"/>
          </w:rPr>
          <w:delText xml:space="preserve"> The request contains an indication of the in-progress imminent peril state.</w:delText>
        </w:r>
      </w:del>
      <w:moveFromRangeStart w:id="9815" w:author="-" w:date="2015-12-03T20:36:00Z" w:name="move436938369"/>
      <w:moveFrom w:id="9816" w:author="-" w:date="2015-12-03T20:36:00Z">
        <w:r w:rsidR="00ED475F">
          <w:rPr>
            <w:lang w:eastAsia="en-GB"/>
          </w:rPr>
          <w:t xml:space="preserve">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w:t>
        </w:r>
      </w:moveFrom>
      <w:moveFromRangeEnd w:id="9815"/>
      <w:del w:id="9817" w:author="-" w:date="2015-12-03T20:36:00Z">
        <w:r>
          <w:rPr>
            <w:lang w:eastAsia="en-GB"/>
          </w:rPr>
          <w:delText xml:space="preserve"> </w:delText>
        </w:r>
        <w:r>
          <w:delText>The request may contain an indication of an implicit floor request.</w:delText>
        </w:r>
      </w:del>
    </w:p>
    <w:p w:rsidR="001152BB" w:rsidRDefault="001152BB" w:rsidP="001152BB">
      <w:pPr>
        <w:pStyle w:val="B1"/>
        <w:rPr>
          <w:del w:id="9818" w:author="-" w:date="2015-12-03T20:36:00Z"/>
          <w:lang w:eastAsia="en-GB"/>
        </w:rPr>
      </w:pPr>
      <w:del w:id="9819" w:author="-" w:date="2015-12-03T20:36:00Z">
        <w:r>
          <w:rPr>
            <w:lang w:eastAsia="en-GB"/>
          </w:rPr>
          <w:delText>4.</w:delText>
        </w:r>
        <w:r>
          <w:rPr>
            <w:lang w:eastAsia="en-GB"/>
          </w:rPr>
          <w:tab/>
          <w:delText>MCPTT</w:delText>
        </w:r>
        <w:r w:rsidRPr="0015444F">
          <w:rPr>
            <w:lang w:eastAsia="en-GB"/>
          </w:rPr>
          <w:delText xml:space="preserve"> server checks whether the </w:delText>
        </w:r>
        <w:r>
          <w:rPr>
            <w:lang w:eastAsia="en-GB"/>
          </w:rPr>
          <w:delText>MCPTT user</w:delText>
        </w:r>
        <w:r w:rsidRPr="0015444F">
          <w:rPr>
            <w:lang w:eastAsia="en-GB"/>
          </w:rPr>
          <w:delText xml:space="preserve"> of </w:delText>
        </w:r>
        <w:r>
          <w:rPr>
            <w:lang w:eastAsia="en-GB"/>
          </w:rPr>
          <w:delText>MCPTT</w:delText>
        </w:r>
        <w:r w:rsidRPr="0015444F">
          <w:rPr>
            <w:lang w:eastAsia="en-GB"/>
          </w:rPr>
          <w:delText xml:space="preserve"> client 1 is authorized for initiation of </w:delText>
        </w:r>
        <w:r>
          <w:rPr>
            <w:lang w:eastAsia="en-GB"/>
          </w:rPr>
          <w:delText>imminent peril group calls on</w:delText>
        </w:r>
        <w:r w:rsidRPr="0015444F">
          <w:rPr>
            <w:lang w:eastAsia="en-GB"/>
          </w:rPr>
          <w:delText xml:space="preserve"> the </w:delText>
        </w:r>
        <w:r>
          <w:rPr>
            <w:lang w:eastAsia="en-GB"/>
          </w:rPr>
          <w:delText>indicated</w:delText>
        </w:r>
        <w:r w:rsidRPr="0015444F">
          <w:rPr>
            <w:lang w:eastAsia="en-GB"/>
          </w:rPr>
          <w:delText xml:space="preserve"> </w:delText>
        </w:r>
        <w:r>
          <w:rPr>
            <w:lang w:eastAsia="en-GB"/>
          </w:rPr>
          <w:delText>MCPTT group</w:delText>
        </w:r>
        <w:r w:rsidRPr="0015444F">
          <w:rPr>
            <w:lang w:eastAsia="en-GB"/>
          </w:rPr>
          <w:delText xml:space="preserve">, and if authorized, it resolves the </w:delText>
        </w:r>
        <w:r>
          <w:rPr>
            <w:lang w:eastAsia="en-GB"/>
          </w:rPr>
          <w:delText>MCPTT group</w:delText>
        </w:r>
        <w:r w:rsidRPr="0015444F">
          <w:rPr>
            <w:lang w:eastAsia="en-GB"/>
          </w:rPr>
          <w:delText xml:space="preserve"> id to determine the members of that </w:delText>
        </w:r>
        <w:r>
          <w:rPr>
            <w:lang w:eastAsia="en-GB"/>
          </w:rPr>
          <w:delText>MCPTT group</w:delText>
        </w:r>
        <w:r w:rsidRPr="0015444F">
          <w:rPr>
            <w:lang w:eastAsia="en-GB"/>
          </w:rPr>
          <w:delText xml:space="preserve"> and their affiliation status, based on the information from group management server.</w:delText>
        </w:r>
      </w:del>
    </w:p>
    <w:p w:rsidR="001152BB" w:rsidRDefault="001152BB" w:rsidP="001152BB">
      <w:pPr>
        <w:pStyle w:val="B1"/>
        <w:rPr>
          <w:del w:id="9820" w:author="-" w:date="2015-12-03T20:36:00Z"/>
          <w:lang w:eastAsia="en-GB"/>
        </w:rPr>
      </w:pPr>
      <w:del w:id="9821" w:author="-" w:date="2015-12-03T20:36:00Z">
        <w:r>
          <w:rPr>
            <w:lang w:eastAsia="en-GB"/>
          </w:rPr>
          <w:delText>5.</w:delText>
        </w:r>
        <w:r>
          <w:rPr>
            <w:lang w:eastAsia="en-GB"/>
          </w:rPr>
          <w:tab/>
          <w:delText>The MCPTT server adjusts the priority of the underlying bearer</w:delText>
        </w:r>
        <w:r w:rsidRPr="0015444F">
          <w:rPr>
            <w:lang w:eastAsia="en-GB"/>
          </w:rPr>
          <w:delText>.</w:delText>
        </w:r>
      </w:del>
    </w:p>
    <w:p w:rsidR="001152BB" w:rsidRDefault="00ED475F" w:rsidP="001152BB">
      <w:pPr>
        <w:pStyle w:val="NO"/>
        <w:rPr>
          <w:del w:id="9822" w:author="-" w:date="2015-12-03T20:36:00Z"/>
        </w:rPr>
      </w:pPr>
      <w:moveFromRangeStart w:id="9823" w:author="-" w:date="2015-12-03T20:36:00Z" w:name="move436938370"/>
      <w:moveFrom w:id="9824" w:author="-" w:date="2015-12-03T20:36:00Z">
        <w:r>
          <w:t>NOTE 2:</w:t>
        </w:r>
        <w:r>
          <w:tab/>
          <w:t>Successive calls during the in-progress imminent peril state will all receive the adjusted bearer priority.</w:t>
        </w:r>
      </w:moveFrom>
      <w:moveFromRangeEnd w:id="9823"/>
    </w:p>
    <w:p w:rsidR="001152BB" w:rsidRDefault="001152BB" w:rsidP="001152BB">
      <w:pPr>
        <w:pStyle w:val="EditorsNote"/>
        <w:rPr>
          <w:del w:id="9825" w:author="-" w:date="2015-12-03T20:36:00Z"/>
          <w:lang w:eastAsia="en-GB"/>
        </w:rPr>
      </w:pPr>
      <w:del w:id="9826" w:author="-" w:date="2015-12-03T20:36:00Z">
        <w:r>
          <w:rPr>
            <w:lang w:eastAsia="en-GB"/>
          </w:rPr>
          <w:delText>Editor's note: how the priority is adjusted and according to what parameters is FFS.</w:delText>
        </w:r>
      </w:del>
    </w:p>
    <w:p w:rsidR="00ED475F" w:rsidRDefault="001152BB" w:rsidP="00ED475F">
      <w:pPr>
        <w:pStyle w:val="B1"/>
        <w:rPr>
          <w:lang w:eastAsia="en-GB"/>
        </w:rPr>
      </w:pPr>
      <w:del w:id="9827" w:author="-" w:date="2015-12-03T20:36:00Z">
        <w:r>
          <w:rPr>
            <w:lang w:eastAsia="en-GB"/>
          </w:rPr>
          <w:lastRenderedPageBreak/>
          <w:delText>6</w:delText>
        </w:r>
        <w:r w:rsidRPr="00D06FF7">
          <w:rPr>
            <w:lang w:eastAsia="en-GB"/>
          </w:rPr>
          <w:delText>.</w:delText>
        </w:r>
        <w:r w:rsidRPr="00D06FF7">
          <w:rPr>
            <w:lang w:eastAsia="en-GB"/>
          </w:rPr>
          <w:tab/>
        </w:r>
        <w:r>
          <w:rPr>
            <w:lang w:eastAsia="en-GB"/>
          </w:rPr>
          <w:delText>MCPTT</w:delText>
        </w:r>
        <w:r w:rsidRPr="00D06FF7">
          <w:rPr>
            <w:lang w:eastAsia="en-GB"/>
          </w:rPr>
          <w:delText xml:space="preserve"> </w:delText>
        </w:r>
        <w:r>
          <w:rPr>
            <w:lang w:eastAsia="en-GB"/>
          </w:rPr>
          <w:delText>s</w:delText>
        </w:r>
        <w:r w:rsidRPr="00D06FF7">
          <w:rPr>
            <w:lang w:eastAsia="en-GB"/>
          </w:rPr>
          <w:delText xml:space="preserve">erver sends the </w:delText>
        </w:r>
        <w:r>
          <w:rPr>
            <w:lang w:eastAsia="en-GB"/>
          </w:rPr>
          <w:delText xml:space="preserve">imminent peril group call request </w:delText>
        </w:r>
        <w:r w:rsidRPr="00D06FF7">
          <w:rPr>
            <w:lang w:eastAsia="en-GB"/>
          </w:rPr>
          <w:delText xml:space="preserve">towards the </w:delText>
        </w:r>
        <w:r>
          <w:rPr>
            <w:lang w:eastAsia="en-GB"/>
          </w:rPr>
          <w:delText>MCPTT</w:delText>
        </w:r>
        <w:r w:rsidRPr="00D06FF7">
          <w:rPr>
            <w:lang w:eastAsia="en-GB"/>
          </w:rPr>
          <w:delText xml:space="preserve"> </w:delText>
        </w:r>
        <w:r>
          <w:rPr>
            <w:lang w:eastAsia="en-GB"/>
          </w:rPr>
          <w:delText>client</w:delText>
        </w:r>
        <w:r w:rsidRPr="00D06FF7">
          <w:rPr>
            <w:lang w:eastAsia="en-GB"/>
          </w:rPr>
          <w:delText xml:space="preserve">s of each of those affiliated </w:delText>
        </w:r>
        <w:r>
          <w:rPr>
            <w:lang w:eastAsia="en-GB"/>
          </w:rPr>
          <w:delText xml:space="preserve">MCPTT </w:delText>
        </w:r>
        <w:r w:rsidRPr="00D06FF7">
          <w:rPr>
            <w:lang w:eastAsia="en-GB"/>
          </w:rPr>
          <w:delText xml:space="preserve">group members. </w:delText>
        </w:r>
        <w:r>
          <w:rPr>
            <w:lang w:eastAsia="en-GB"/>
          </w:rPr>
          <w:delText xml:space="preserve">The request contains an indication of the in-progress </w:delText>
        </w:r>
        <w:r>
          <w:delText>imminent peril state</w:delText>
        </w:r>
        <w:r>
          <w:rPr>
            <w:lang w:eastAsia="en-GB"/>
          </w:rPr>
          <w:delText>.</w:delText>
        </w:r>
      </w:del>
      <w:moveFromRangeStart w:id="9828" w:author="-" w:date="2015-12-03T20:36:00Z" w:name="move436938371"/>
      <w:moveFrom w:id="9829" w:author="-" w:date="2015-12-03T20:36:00Z">
        <w:r w:rsidR="00ED475F" w:rsidRPr="00777952">
          <w:rPr>
            <w:lang w:eastAsia="en-GB"/>
          </w:rPr>
          <w:t xml:space="preserve"> </w:t>
        </w:r>
      </w:moveFrom>
    </w:p>
    <w:p w:rsidR="00ED475F" w:rsidRPr="00D06FF7" w:rsidRDefault="00ED475F" w:rsidP="00ED475F">
      <w:pPr>
        <w:pStyle w:val="B1"/>
        <w:rPr>
          <w:lang w:eastAsia="en-GB"/>
        </w:rPr>
      </w:pPr>
      <w:moveFrom w:id="9830" w:author="-" w:date="2015-12-03T20:36:00Z">
        <w:r>
          <w:rPr>
            <w:lang w:eastAsia="en-GB"/>
          </w:rPr>
          <w:t>7.</w:t>
        </w:r>
        <w:r>
          <w:rPr>
            <w:lang w:eastAsia="en-GB"/>
          </w:rPr>
          <w:tab/>
          <w:t>MCPTT</w:t>
        </w:r>
        <w:r w:rsidRPr="00D06FF7">
          <w:rPr>
            <w:lang w:eastAsia="en-GB"/>
          </w:rPr>
          <w:t xml:space="preserve"> users are notified </w:t>
        </w:r>
        <w:r>
          <w:rPr>
            <w:lang w:eastAsia="en-GB"/>
          </w:rPr>
          <w:t>of</w:t>
        </w:r>
        <w:r w:rsidRPr="00D06FF7">
          <w:rPr>
            <w:lang w:eastAsia="en-GB"/>
          </w:rPr>
          <w:t xml:space="preserve"> the incoming </w:t>
        </w:r>
        <w:r>
          <w:rPr>
            <w:lang w:eastAsia="en-GB"/>
          </w:rPr>
          <w:t xml:space="preserve">imminent peril </w:t>
        </w:r>
        <w:r w:rsidRPr="00D06FF7">
          <w:rPr>
            <w:lang w:eastAsia="en-GB"/>
          </w:rPr>
          <w:t>call.</w:t>
        </w:r>
      </w:moveFrom>
    </w:p>
    <w:p w:rsidR="00ED475F" w:rsidRDefault="00ED475F" w:rsidP="00ED475F">
      <w:pPr>
        <w:pStyle w:val="B1"/>
        <w:rPr>
          <w:lang w:eastAsia="en-GB"/>
        </w:rPr>
      </w:pPr>
      <w:moveFrom w:id="9831" w:author="-" w:date="2015-12-03T20:36:00Z">
        <w:r>
          <w:rPr>
            <w:lang w:eastAsia="en-GB"/>
          </w:rPr>
          <w:t>8.</w:t>
        </w:r>
        <w:r>
          <w:rPr>
            <w:lang w:eastAsia="en-GB"/>
          </w:rPr>
          <w:tab/>
        </w:r>
        <w:r w:rsidRPr="00D06FF7">
          <w:rPr>
            <w:lang w:eastAsia="en-GB"/>
          </w:rPr>
          <w:t xml:space="preserve">The receiving </w:t>
        </w:r>
        <w:r>
          <w:rPr>
            <w:lang w:eastAsia="en-GB"/>
          </w:rPr>
          <w:t>MCPTT</w:t>
        </w:r>
        <w:r w:rsidRPr="00D06FF7">
          <w:rPr>
            <w:lang w:eastAsia="en-GB"/>
          </w:rPr>
          <w:t xml:space="preserve"> </w:t>
        </w:r>
        <w:r>
          <w:rPr>
            <w:lang w:eastAsia="en-GB"/>
          </w:rPr>
          <w:t>client</w:t>
        </w:r>
        <w:r w:rsidRPr="00D06FF7">
          <w:rPr>
            <w:lang w:eastAsia="en-GB"/>
          </w:rPr>
          <w:t xml:space="preserve">s acknowledge </w:t>
        </w:r>
        <w:r>
          <w:rPr>
            <w:lang w:eastAsia="en-GB"/>
          </w:rPr>
          <w:t xml:space="preserve">the imminent peril call request </w:t>
        </w:r>
        <w:r w:rsidRPr="00D06FF7">
          <w:rPr>
            <w:lang w:eastAsia="en-GB"/>
          </w:rPr>
          <w:t xml:space="preserve">to the </w:t>
        </w:r>
        <w:r>
          <w:rPr>
            <w:lang w:eastAsia="en-GB"/>
          </w:rPr>
          <w:t>MCPTT</w:t>
        </w:r>
        <w:r w:rsidRPr="00D06FF7">
          <w:rPr>
            <w:lang w:eastAsia="en-GB"/>
          </w:rPr>
          <w:t xml:space="preserve"> </w:t>
        </w:r>
        <w:r>
          <w:rPr>
            <w:lang w:eastAsia="en-GB"/>
          </w:rPr>
          <w:t>s</w:t>
        </w:r>
        <w:r w:rsidRPr="00D06FF7">
          <w:rPr>
            <w:lang w:eastAsia="en-GB"/>
          </w:rPr>
          <w:t>erver.</w:t>
        </w:r>
        <w:r>
          <w:rPr>
            <w:lang w:eastAsia="en-GB"/>
          </w:rPr>
          <w:t xml:space="preserve"> </w:t>
        </w:r>
        <w:r>
          <w:t>For a multicast call, these acknowledgements are not set.</w:t>
        </w:r>
      </w:moveFrom>
    </w:p>
    <w:moveFromRangeEnd w:id="9828"/>
    <w:p w:rsidR="00ED475F" w:rsidRDefault="001152BB" w:rsidP="00ED475F">
      <w:pPr>
        <w:pStyle w:val="B1"/>
        <w:rPr>
          <w:lang w:eastAsia="en-GB"/>
        </w:rPr>
      </w:pPr>
      <w:del w:id="9832" w:author="-" w:date="2015-12-03T20:36:00Z">
        <w:r>
          <w:rPr>
            <w:lang w:eastAsia="en-GB"/>
          </w:rPr>
          <w:delText>9.</w:delText>
        </w:r>
        <w:r w:rsidRPr="00D06FF7">
          <w:rPr>
            <w:lang w:eastAsia="en-GB"/>
          </w:rPr>
          <w:tab/>
        </w:r>
        <w:r>
          <w:rPr>
            <w:lang w:eastAsia="en-GB"/>
          </w:rPr>
          <w:delText>The MCPTT server informs the MCPTT</w:delText>
        </w:r>
        <w:r w:rsidRPr="00D06FF7">
          <w:rPr>
            <w:lang w:eastAsia="en-GB"/>
          </w:rPr>
          <w:delText xml:space="preserve"> </w:delText>
        </w:r>
        <w:r>
          <w:rPr>
            <w:lang w:eastAsia="en-GB"/>
          </w:rPr>
          <w:delText xml:space="preserve">client </w:delText>
        </w:r>
        <w:r w:rsidRPr="00D06FF7">
          <w:rPr>
            <w:lang w:eastAsia="en-GB"/>
          </w:rPr>
          <w:delText>1 a</w:delText>
        </w:r>
        <w:r>
          <w:rPr>
            <w:lang w:eastAsia="en-GB"/>
          </w:rPr>
          <w:delText>bout the</w:delText>
        </w:r>
        <w:r w:rsidRPr="00D06FF7">
          <w:rPr>
            <w:lang w:eastAsia="en-GB"/>
          </w:rPr>
          <w:delText xml:space="preserve"> successful </w:delText>
        </w:r>
        <w:r>
          <w:rPr>
            <w:lang w:eastAsia="en-GB"/>
          </w:rPr>
          <w:delText>imminent peril call</w:delText>
        </w:r>
        <w:r w:rsidRPr="00D06FF7">
          <w:rPr>
            <w:lang w:eastAsia="en-GB"/>
          </w:rPr>
          <w:delText xml:space="preserve"> establishment.</w:delText>
        </w:r>
      </w:del>
      <w:moveFromRangeStart w:id="9833" w:author="-" w:date="2015-12-03T20:36:00Z" w:name="move436938372"/>
      <w:moveFrom w:id="9834" w:author="-" w:date="2015-12-03T20:36:00Z">
        <w:r w:rsidR="00ED475F">
          <w:rPr>
            <w:lang w:eastAsia="en-GB"/>
          </w:rPr>
          <w:t xml:space="preserve"> If the MCPTT imminent peril request contained an implicit floor request, the OK message contains the result of the implicit floor request.</w:t>
        </w:r>
      </w:moveFrom>
    </w:p>
    <w:moveFromRangeEnd w:id="9833"/>
    <w:p w:rsidR="001152BB" w:rsidRDefault="001152BB" w:rsidP="001152BB">
      <w:pPr>
        <w:pStyle w:val="NO"/>
        <w:rPr>
          <w:del w:id="9835" w:author="-" w:date="2015-12-03T20:36:00Z"/>
        </w:rPr>
      </w:pPr>
      <w:del w:id="9836" w:author="-" w:date="2015-12-03T20:36:00Z">
        <w:r>
          <w:delText>NOTE 3:</w:delText>
        </w:r>
        <w:r>
          <w:tab/>
          <w:delText>Step 9 may occur at any time following step 5, and prior to step 10 depending on the conditions to proceed with the imminent peril call.</w:delText>
        </w:r>
      </w:del>
    </w:p>
    <w:p w:rsidR="001152BB" w:rsidRDefault="001152BB" w:rsidP="001152BB">
      <w:pPr>
        <w:pStyle w:val="B1"/>
        <w:rPr>
          <w:del w:id="9837" w:author="-" w:date="2015-12-03T20:36:00Z"/>
          <w:lang w:eastAsia="en-GB"/>
        </w:rPr>
      </w:pPr>
      <w:del w:id="9838" w:author="-" w:date="2015-12-03T20:36:00Z">
        <w:r>
          <w:rPr>
            <w:lang w:eastAsia="en-GB"/>
          </w:rPr>
          <w:delText>10</w:delText>
        </w:r>
        <w:r w:rsidRPr="00D06FF7">
          <w:rPr>
            <w:lang w:eastAsia="en-GB"/>
          </w:rPr>
          <w:delText>.</w:delText>
        </w:r>
        <w:r w:rsidRPr="00D06FF7">
          <w:rPr>
            <w:lang w:eastAsia="en-GB"/>
          </w:rPr>
          <w:tab/>
        </w:r>
        <w:r>
          <w:rPr>
            <w:lang w:eastAsia="en-GB"/>
          </w:rPr>
          <w:delText>MCPTT</w:delText>
        </w:r>
        <w:r w:rsidRPr="00D06FF7">
          <w:rPr>
            <w:lang w:eastAsia="en-GB"/>
          </w:rPr>
          <w:delText xml:space="preserve"> </w:delText>
        </w:r>
        <w:r>
          <w:rPr>
            <w:lang w:eastAsia="en-GB"/>
          </w:rPr>
          <w:delText xml:space="preserve">client </w:delText>
        </w:r>
        <w:r w:rsidRPr="00D06FF7">
          <w:rPr>
            <w:lang w:eastAsia="en-GB"/>
          </w:rPr>
          <w:delText xml:space="preserve">1, </w:delText>
        </w:r>
        <w:r>
          <w:rPr>
            <w:lang w:eastAsia="en-GB"/>
          </w:rPr>
          <w:delText xml:space="preserve">MCPTT client </w:delText>
        </w:r>
        <w:r w:rsidRPr="00D06FF7">
          <w:rPr>
            <w:lang w:eastAsia="en-GB"/>
          </w:rPr>
          <w:delText xml:space="preserve">2 and </w:delText>
        </w:r>
        <w:r>
          <w:rPr>
            <w:lang w:eastAsia="en-GB"/>
          </w:rPr>
          <w:delText xml:space="preserve">MCPTT client </w:delText>
        </w:r>
        <w:r w:rsidRPr="00D06FF7">
          <w:rPr>
            <w:lang w:eastAsia="en-GB"/>
          </w:rPr>
          <w:delText>3 have successfully established media plane for communication.</w:delText>
        </w:r>
        <w:r>
          <w:rPr>
            <w:lang w:eastAsia="en-GB"/>
          </w:rPr>
          <w:delText xml:space="preserve"> MCPTT</w:delText>
        </w:r>
        <w:r w:rsidRPr="00D06FF7">
          <w:rPr>
            <w:lang w:eastAsia="en-GB"/>
          </w:rPr>
          <w:delText xml:space="preserve"> </w:delText>
        </w:r>
        <w:r>
          <w:rPr>
            <w:lang w:eastAsia="en-GB"/>
          </w:rPr>
          <w:delText xml:space="preserve">floor participant </w:delText>
        </w:r>
        <w:r w:rsidRPr="00D06FF7">
          <w:rPr>
            <w:lang w:eastAsia="en-GB"/>
          </w:rPr>
          <w:delText xml:space="preserve">1, </w:delText>
        </w:r>
        <w:r>
          <w:rPr>
            <w:lang w:eastAsia="en-GB"/>
          </w:rPr>
          <w:delText xml:space="preserve">floor participant </w:delText>
        </w:r>
        <w:r w:rsidRPr="00D06FF7">
          <w:rPr>
            <w:lang w:eastAsia="en-GB"/>
          </w:rPr>
          <w:delText xml:space="preserve">2 and </w:delText>
        </w:r>
        <w:r>
          <w:rPr>
            <w:lang w:eastAsia="en-GB"/>
          </w:rPr>
          <w:delText xml:space="preserve">floor participant </w:delText>
        </w:r>
        <w:r w:rsidRPr="00D06FF7">
          <w:rPr>
            <w:lang w:eastAsia="en-GB"/>
          </w:rPr>
          <w:delText xml:space="preserve">3 exchange </w:delText>
        </w:r>
        <w:r>
          <w:rPr>
            <w:lang w:eastAsia="en-GB"/>
          </w:rPr>
          <w:delText>f</w:delText>
        </w:r>
        <w:r w:rsidRPr="00D06FF7">
          <w:rPr>
            <w:lang w:eastAsia="en-GB"/>
          </w:rPr>
          <w:delText xml:space="preserve">loor </w:delText>
        </w:r>
        <w:r>
          <w:rPr>
            <w:lang w:eastAsia="en-GB"/>
          </w:rPr>
          <w:delText>c</w:delText>
        </w:r>
        <w:r w:rsidRPr="00D06FF7">
          <w:rPr>
            <w:lang w:eastAsia="en-GB"/>
          </w:rPr>
          <w:delText xml:space="preserve">ontrol </w:delText>
        </w:r>
        <w:r>
          <w:rPr>
            <w:lang w:eastAsia="en-GB"/>
          </w:rPr>
          <w:delText>information</w:delText>
        </w:r>
        <w:r w:rsidRPr="00D06FF7">
          <w:rPr>
            <w:lang w:eastAsia="en-GB"/>
          </w:rPr>
          <w:delText xml:space="preserve"> e.g., </w:delText>
        </w:r>
        <w:r>
          <w:rPr>
            <w:lang w:eastAsia="en-GB"/>
          </w:rPr>
          <w:delText>MCPTT</w:delText>
        </w:r>
        <w:r w:rsidRPr="00D06FF7">
          <w:rPr>
            <w:lang w:eastAsia="en-GB"/>
          </w:rPr>
          <w:delText xml:space="preserve"> </w:delText>
        </w:r>
        <w:r>
          <w:rPr>
            <w:lang w:eastAsia="en-GB"/>
          </w:rPr>
          <w:delText xml:space="preserve">client </w:delText>
        </w:r>
        <w:r w:rsidRPr="00D06FF7">
          <w:rPr>
            <w:lang w:eastAsia="en-GB"/>
          </w:rPr>
          <w:delText xml:space="preserve">1 receives the </w:delText>
        </w:r>
        <w:r>
          <w:rPr>
            <w:lang w:eastAsia="en-GB"/>
          </w:rPr>
          <w:delText>f</w:delText>
        </w:r>
        <w:r w:rsidRPr="00D06FF7">
          <w:rPr>
            <w:lang w:eastAsia="en-GB"/>
          </w:rPr>
          <w:delText xml:space="preserve">loor </w:delText>
        </w:r>
        <w:r>
          <w:rPr>
            <w:lang w:eastAsia="en-GB"/>
          </w:rPr>
          <w:delText>g</w:delText>
        </w:r>
        <w:r w:rsidRPr="00D06FF7">
          <w:rPr>
            <w:lang w:eastAsia="en-GB"/>
          </w:rPr>
          <w:delText xml:space="preserve">ranted </w:delText>
        </w:r>
        <w:r>
          <w:rPr>
            <w:lang w:eastAsia="en-GB"/>
          </w:rPr>
          <w:delText>information</w:delText>
        </w:r>
        <w:r w:rsidRPr="00D06FF7">
          <w:rPr>
            <w:lang w:eastAsia="en-GB"/>
          </w:rPr>
          <w:delText xml:space="preserve"> over the established media plane, while the other </w:delText>
        </w:r>
        <w:r>
          <w:rPr>
            <w:lang w:eastAsia="en-GB"/>
          </w:rPr>
          <w:delText>MCPTT</w:delText>
        </w:r>
        <w:r w:rsidRPr="00D06FF7">
          <w:rPr>
            <w:lang w:eastAsia="en-GB"/>
          </w:rPr>
          <w:delText xml:space="preserve"> </w:delText>
        </w:r>
        <w:r>
          <w:rPr>
            <w:lang w:eastAsia="en-GB"/>
          </w:rPr>
          <w:delText>client</w:delText>
        </w:r>
        <w:r w:rsidRPr="00D06FF7">
          <w:rPr>
            <w:lang w:eastAsia="en-GB"/>
          </w:rPr>
          <w:delText xml:space="preserve">s receive </w:delText>
        </w:r>
        <w:r>
          <w:rPr>
            <w:lang w:eastAsia="en-GB"/>
          </w:rPr>
          <w:delText>f</w:delText>
        </w:r>
        <w:r w:rsidRPr="00D06FF7">
          <w:rPr>
            <w:lang w:eastAsia="en-GB"/>
          </w:rPr>
          <w:delText xml:space="preserve">loor </w:delText>
        </w:r>
        <w:r>
          <w:rPr>
            <w:lang w:eastAsia="en-GB"/>
          </w:rPr>
          <w:delText>t</w:delText>
        </w:r>
        <w:r w:rsidRPr="00D06FF7">
          <w:rPr>
            <w:lang w:eastAsia="en-GB"/>
          </w:rPr>
          <w:delText xml:space="preserve">aken </w:delText>
        </w:r>
        <w:r>
          <w:rPr>
            <w:lang w:eastAsia="en-GB"/>
          </w:rPr>
          <w:delText>information</w:delText>
        </w:r>
        <w:r w:rsidRPr="00D06FF7">
          <w:rPr>
            <w:lang w:eastAsia="en-GB"/>
          </w:rPr>
          <w:delText xml:space="preserve">. </w:delText>
        </w:r>
        <w:r>
          <w:rPr>
            <w:lang w:eastAsia="en-GB"/>
          </w:rPr>
          <w:delText>MCPTT</w:delText>
        </w:r>
        <w:r w:rsidRPr="00D06FF7">
          <w:rPr>
            <w:lang w:eastAsia="en-GB"/>
          </w:rPr>
          <w:delText xml:space="preserve"> </w:delText>
        </w:r>
        <w:r>
          <w:rPr>
            <w:lang w:eastAsia="en-GB"/>
          </w:rPr>
          <w:delText xml:space="preserve">client </w:delText>
        </w:r>
        <w:r w:rsidRPr="00D06FF7">
          <w:rPr>
            <w:lang w:eastAsia="en-GB"/>
          </w:rPr>
          <w:delText xml:space="preserve">1 indicates to the </w:delText>
        </w:r>
        <w:r>
          <w:rPr>
            <w:lang w:eastAsia="en-GB"/>
          </w:rPr>
          <w:delText>MCPTT</w:delText>
        </w:r>
        <w:r w:rsidRPr="00D06FF7">
          <w:rPr>
            <w:lang w:eastAsia="en-GB"/>
          </w:rPr>
          <w:delText xml:space="preserve"> user that the floor is available to send media, while the other </w:delText>
        </w:r>
        <w:r>
          <w:rPr>
            <w:lang w:eastAsia="en-GB"/>
          </w:rPr>
          <w:delText>MCPTT</w:delText>
        </w:r>
        <w:r w:rsidRPr="00D06FF7">
          <w:rPr>
            <w:lang w:eastAsia="en-GB"/>
          </w:rPr>
          <w:delText xml:space="preserve"> </w:delText>
        </w:r>
        <w:r>
          <w:rPr>
            <w:lang w:eastAsia="en-GB"/>
          </w:rPr>
          <w:delText>client</w:delText>
        </w:r>
        <w:r w:rsidRPr="00D06FF7">
          <w:rPr>
            <w:lang w:eastAsia="en-GB"/>
          </w:rPr>
          <w:delText xml:space="preserve">s in the </w:delText>
        </w:r>
        <w:r>
          <w:rPr>
            <w:lang w:eastAsia="en-GB"/>
          </w:rPr>
          <w:delText>imminent peril call</w:delText>
        </w:r>
        <w:r w:rsidRPr="00D06FF7">
          <w:rPr>
            <w:lang w:eastAsia="en-GB"/>
          </w:rPr>
          <w:delText xml:space="preserve"> will be receiving that media.</w:delText>
        </w:r>
      </w:del>
    </w:p>
    <w:p w:rsidR="001152BB" w:rsidRDefault="001152BB" w:rsidP="00E4389B">
      <w:pPr>
        <w:pStyle w:val="Heading4"/>
        <w:rPr>
          <w:del w:id="9839" w:author="-" w:date="2015-12-03T20:36:00Z"/>
        </w:rPr>
      </w:pPr>
      <w:bookmarkStart w:id="9840" w:name="_Toc428365133"/>
      <w:bookmarkStart w:id="9841" w:name="_Toc428795192"/>
      <w:del w:id="9842" w:author="-" w:date="2015-12-03T20:36:00Z">
        <w:r>
          <w:delText>10.1</w:delText>
        </w:r>
        <w:r w:rsidR="00256FE3">
          <w:delText>1</w:delText>
        </w:r>
        <w:r>
          <w:delText>.2.2</w:delText>
        </w:r>
        <w:r>
          <w:tab/>
        </w:r>
        <w:r>
          <w:tab/>
          <w:delText>Imminent peril upgrade</w:delText>
        </w:r>
        <w:bookmarkEnd w:id="9840"/>
        <w:bookmarkEnd w:id="9841"/>
      </w:del>
    </w:p>
    <w:p w:rsidR="00ED475F" w:rsidRDefault="00ED475F" w:rsidP="00ED475F">
      <w:pPr>
        <w:rPr>
          <w:lang w:eastAsia="en-GB"/>
        </w:rPr>
      </w:pPr>
      <w:moveFromRangeStart w:id="9843" w:author="-" w:date="2015-12-03T20:36:00Z" w:name="move436938373"/>
      <w:moveFrom w:id="9844"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 xml:space="preserve">ser is </w:t>
        </w:r>
        <w:r>
          <w:rPr>
            <w:lang w:eastAsia="en-GB"/>
          </w:rPr>
          <w:t>upgrading</w:t>
        </w:r>
        <w:r w:rsidRPr="00A80726">
          <w:rPr>
            <w:lang w:eastAsia="en-GB"/>
          </w:rPr>
          <w:t xml:space="preserve"> a</w:t>
        </w:r>
        <w:r w:rsidRPr="00A80726">
          <w:rPr>
            <w:rFonts w:hint="eastAsia"/>
            <w:lang w:eastAsia="en-GB"/>
          </w:rPr>
          <w:t>n</w:t>
        </w:r>
        <w:r w:rsidRPr="00A80726">
          <w:rPr>
            <w:lang w:eastAsia="en-GB"/>
          </w:rPr>
          <w:t xml:space="preserve"> </w:t>
        </w:r>
        <w:r>
          <w:rPr>
            <w:lang w:eastAsia="en-GB"/>
          </w:rPr>
          <w:t>MCPTT</w:t>
        </w:r>
        <w:r w:rsidRPr="00A80726">
          <w:rPr>
            <w:lang w:eastAsia="en-GB"/>
          </w:rPr>
          <w:t xml:space="preserve"> group call </w:t>
        </w:r>
        <w:r>
          <w:rPr>
            <w:lang w:eastAsia="en-GB"/>
          </w:rPr>
          <w:t>to an imminent peril group call while the MCPTT group call is already in progress</w:t>
        </w:r>
        <w:r w:rsidRPr="00A80726">
          <w:rPr>
            <w:lang w:eastAsia="en-GB"/>
          </w:rPr>
          <w:t>.</w:t>
        </w:r>
      </w:moveFrom>
    </w:p>
    <w:moveFromRangeEnd w:id="9843"/>
    <w:p w:rsidR="001152BB" w:rsidRPr="00A80726" w:rsidRDefault="001152BB" w:rsidP="001152BB">
      <w:pPr>
        <w:rPr>
          <w:del w:id="9845" w:author="-" w:date="2015-12-03T20:36:00Z"/>
          <w:lang w:eastAsia="en-GB"/>
        </w:rPr>
      </w:pPr>
      <w:del w:id="9846" w:author="-" w:date="2015-12-03T20:36:00Z">
        <w:r>
          <w:rPr>
            <w:lang w:eastAsia="en-GB"/>
          </w:rPr>
          <w:delText>Pre-conditions</w:delText>
        </w:r>
        <w:r w:rsidRPr="00A80726">
          <w:rPr>
            <w:lang w:eastAsia="en-GB"/>
          </w:rPr>
          <w:delText>:</w:delText>
        </w:r>
      </w:del>
    </w:p>
    <w:p w:rsidR="001152BB" w:rsidRDefault="001152BB" w:rsidP="001152BB">
      <w:pPr>
        <w:pStyle w:val="B1"/>
        <w:rPr>
          <w:del w:id="9847" w:author="-" w:date="2015-12-03T20:36:00Z"/>
          <w:lang w:eastAsia="en-GB"/>
        </w:rPr>
      </w:pPr>
      <w:del w:id="9848" w:author="-" w:date="2015-12-03T20:36:00Z">
        <w:r>
          <w:delText>-</w:delText>
        </w:r>
        <w:r w:rsidRPr="00D06FF7">
          <w:rPr>
            <w:lang w:eastAsia="en-GB"/>
          </w:rPr>
          <w:tab/>
        </w:r>
        <w:r>
          <w:rPr>
            <w:lang w:eastAsia="en-GB"/>
          </w:rPr>
          <w:delText>The MCPTT</w:delText>
        </w:r>
        <w:r w:rsidRPr="00D06FF7">
          <w:rPr>
            <w:lang w:eastAsia="en-GB"/>
          </w:rPr>
          <w:delText xml:space="preserve"> group is previously defined on the </w:delText>
        </w:r>
        <w:r>
          <w:rPr>
            <w:lang w:eastAsia="en-GB"/>
          </w:rPr>
          <w:delText>g</w:delText>
        </w:r>
        <w:r w:rsidRPr="00D06FF7">
          <w:rPr>
            <w:lang w:eastAsia="en-GB"/>
          </w:rPr>
          <w:delText xml:space="preserve">roup management server with </w:delText>
        </w:r>
        <w:r>
          <w:rPr>
            <w:lang w:eastAsia="en-GB"/>
          </w:rPr>
          <w:delText>MCPTT client 1, MCPTT client 2 and MCPTT client 3</w:delText>
        </w:r>
        <w:r w:rsidRPr="00D06FF7">
          <w:rPr>
            <w:lang w:eastAsia="en-GB"/>
          </w:rPr>
          <w:delText xml:space="preserve"> affiliated to that </w:delText>
        </w:r>
        <w:r>
          <w:rPr>
            <w:lang w:eastAsia="en-GB"/>
          </w:rPr>
          <w:delText>MCPTT group</w:delText>
        </w:r>
        <w:r w:rsidRPr="00D06FF7">
          <w:rPr>
            <w:lang w:eastAsia="en-GB"/>
          </w:rPr>
          <w:delText>.</w:delText>
        </w:r>
      </w:del>
    </w:p>
    <w:p w:rsidR="001152BB" w:rsidRPr="00D06FF7" w:rsidRDefault="001152BB" w:rsidP="001152BB">
      <w:pPr>
        <w:pStyle w:val="B1"/>
        <w:rPr>
          <w:del w:id="9849" w:author="-" w:date="2015-12-03T20:36:00Z"/>
          <w:lang w:eastAsia="en-GB"/>
        </w:rPr>
      </w:pPr>
      <w:del w:id="9850" w:author="-" w:date="2015-12-03T20:36:00Z">
        <w:r>
          <w:delText>-</w:delText>
        </w:r>
        <w:r>
          <w:rPr>
            <w:lang w:eastAsia="en-GB"/>
          </w:rPr>
          <w:tab/>
          <w:delText>All members of the MCPTT group belong to the same MCPTT system.</w:delText>
        </w:r>
      </w:del>
    </w:p>
    <w:p w:rsidR="001152BB" w:rsidRDefault="001152BB" w:rsidP="001152BB">
      <w:pPr>
        <w:pStyle w:val="B1"/>
        <w:rPr>
          <w:del w:id="9851" w:author="-" w:date="2015-12-03T20:36:00Z"/>
          <w:lang w:eastAsia="en-GB"/>
        </w:rPr>
      </w:pPr>
      <w:del w:id="9852" w:author="-" w:date="2015-12-03T20:36:00Z">
        <w:r>
          <w:rPr>
            <w:lang w:eastAsia="en-GB"/>
          </w:rPr>
          <w:delText>-</w:delText>
        </w:r>
        <w:r>
          <w:rPr>
            <w:lang w:eastAsia="en-GB"/>
          </w:rPr>
          <w:tab/>
          <w:delText>An MCPTT group call is already in progress.</w:delText>
        </w:r>
      </w:del>
    </w:p>
    <w:p w:rsidR="001152BB" w:rsidRDefault="001152BB" w:rsidP="001152BB">
      <w:pPr>
        <w:pStyle w:val="TH"/>
        <w:rPr>
          <w:del w:id="9853" w:author="-" w:date="2015-12-03T20:36:00Z"/>
        </w:rPr>
      </w:pPr>
      <w:del w:id="9854" w:author="-" w:date="2015-12-03T20:36:00Z">
        <w:r>
          <w:object w:dxaOrig="8138" w:dyaOrig="7633">
            <v:shape id="_x0000_i1147" type="#_x0000_t75" style="width:410.1pt;height:384.4pt" o:ole="">
              <v:imagedata r:id="rId228" o:title=""/>
            </v:shape>
            <o:OLEObject Type="Embed" ProgID="Visio.Drawing.11" ShapeID="_x0000_i1147" DrawAspect="Content" ObjectID="_1510680427" r:id="rId229"/>
          </w:object>
        </w:r>
      </w:del>
    </w:p>
    <w:p w:rsidR="001152BB" w:rsidRDefault="001152BB" w:rsidP="001152BB">
      <w:pPr>
        <w:pStyle w:val="TF"/>
        <w:rPr>
          <w:del w:id="9855" w:author="-" w:date="2015-12-03T20:36:00Z"/>
        </w:rPr>
      </w:pPr>
      <w:del w:id="9856" w:author="-" w:date="2015-12-03T20:36:00Z">
        <w:r>
          <w:delText>Figure</w:delText>
        </w:r>
        <w:r w:rsidR="00A51549">
          <w:delText> </w:delText>
        </w:r>
        <w:r>
          <w:delText>10.1</w:delText>
        </w:r>
        <w:r w:rsidR="00256FE3">
          <w:delText>1</w:delText>
        </w:r>
        <w:r>
          <w:delText>.2.2-1 MCPTT</w:delText>
        </w:r>
        <w:r w:rsidRPr="00B576A7">
          <w:delText xml:space="preserve"> </w:delText>
        </w:r>
        <w:r>
          <w:delText>group c</w:delText>
        </w:r>
        <w:r w:rsidRPr="00B576A7">
          <w:delText>all</w:delText>
        </w:r>
        <w:r>
          <w:delText xml:space="preserve"> upgrade</w:delText>
        </w:r>
      </w:del>
    </w:p>
    <w:p w:rsidR="001152BB" w:rsidRDefault="001152BB" w:rsidP="001152BB">
      <w:pPr>
        <w:rPr>
          <w:del w:id="9857" w:author="-" w:date="2015-12-03T20:36:00Z"/>
          <w:lang w:eastAsia="en-GB"/>
        </w:rPr>
      </w:pPr>
      <w:del w:id="9858" w:author="-" w:date="2015-12-03T20:36:00Z">
        <w:r w:rsidRPr="00A80726">
          <w:rPr>
            <w:lang w:eastAsia="en-GB"/>
          </w:rPr>
          <w:delText>Procedures in figure</w:delText>
        </w:r>
        <w:r w:rsidR="00A51549">
          <w:rPr>
            <w:lang w:eastAsia="en-GB"/>
          </w:rPr>
          <w:delText> </w:delText>
        </w:r>
        <w:r>
          <w:rPr>
            <w:lang w:eastAsia="en-GB"/>
          </w:rPr>
          <w:delText>10.1</w:delText>
        </w:r>
        <w:r w:rsidR="00256FE3">
          <w:rPr>
            <w:lang w:eastAsia="en-GB"/>
          </w:rPr>
          <w:delText>1</w:delText>
        </w:r>
        <w:r>
          <w:rPr>
            <w:lang w:eastAsia="en-GB"/>
          </w:rPr>
          <w:delText xml:space="preserve">.2.2-1 </w:delText>
        </w:r>
        <w:r w:rsidRPr="00A80726">
          <w:rPr>
            <w:lang w:eastAsia="en-GB"/>
          </w:rPr>
          <w:delText xml:space="preserve">are the signalling procedures for the </w:delText>
        </w:r>
        <w:r>
          <w:rPr>
            <w:lang w:eastAsia="en-GB"/>
          </w:rPr>
          <w:delText>MCPTT</w:delText>
        </w:r>
        <w:r w:rsidRPr="00A80726">
          <w:rPr>
            <w:lang w:eastAsia="en-GB"/>
          </w:rPr>
          <w:delText xml:space="preserve"> </w:delText>
        </w:r>
        <w:r>
          <w:rPr>
            <w:lang w:eastAsia="en-GB"/>
          </w:rPr>
          <w:delText>client</w:delText>
        </w:r>
        <w:r w:rsidRPr="00A80726">
          <w:rPr>
            <w:lang w:eastAsia="en-GB"/>
          </w:rPr>
          <w:delText xml:space="preserve"> </w:delText>
        </w:r>
        <w:r>
          <w:rPr>
            <w:lang w:eastAsia="en-GB"/>
          </w:rPr>
          <w:delText>upgrading</w:delText>
        </w:r>
        <w:r w:rsidRPr="00A80726">
          <w:rPr>
            <w:lang w:eastAsia="en-GB"/>
          </w:rPr>
          <w:delText xml:space="preserve"> </w:delText>
        </w:r>
        <w:r>
          <w:rPr>
            <w:lang w:eastAsia="en-GB"/>
          </w:rPr>
          <w:delText>an MCPTT</w:delText>
        </w:r>
        <w:r w:rsidRPr="00A80726">
          <w:rPr>
            <w:lang w:eastAsia="en-GB"/>
          </w:rPr>
          <w:delText xml:space="preserve"> group call </w:delText>
        </w:r>
        <w:r>
          <w:rPr>
            <w:lang w:eastAsia="en-GB"/>
          </w:rPr>
          <w:delText xml:space="preserve">on </w:delText>
        </w:r>
        <w:r w:rsidRPr="00A80726">
          <w:rPr>
            <w:lang w:eastAsia="en-GB"/>
          </w:rPr>
          <w:delText>a</w:delText>
        </w:r>
        <w:r>
          <w:rPr>
            <w:lang w:eastAsia="en-GB"/>
          </w:rPr>
          <w:delText xml:space="preserve"> </w:delText>
        </w:r>
        <w:r w:rsidRPr="00A80726">
          <w:rPr>
            <w:lang w:eastAsia="en-GB"/>
          </w:rPr>
          <w:delText xml:space="preserve">pre-arranged </w:delText>
        </w:r>
        <w:r>
          <w:rPr>
            <w:lang w:eastAsia="en-GB"/>
          </w:rPr>
          <w:delText>MCPTT group</w:delText>
        </w:r>
        <w:r w:rsidRPr="00A80726">
          <w:rPr>
            <w:lang w:eastAsia="en-GB"/>
          </w:rPr>
          <w:delText xml:space="preserve"> </w:delText>
        </w:r>
        <w:r>
          <w:rPr>
            <w:lang w:eastAsia="en-GB"/>
          </w:rPr>
          <w:delText>to an imminent peril group call</w:delText>
        </w:r>
        <w:r w:rsidRPr="00A80726">
          <w:rPr>
            <w:lang w:eastAsia="en-GB"/>
          </w:rPr>
          <w:delText>.</w:delText>
        </w:r>
      </w:del>
    </w:p>
    <w:p w:rsidR="001152BB" w:rsidRDefault="001152BB" w:rsidP="001152BB">
      <w:pPr>
        <w:pStyle w:val="B1"/>
        <w:rPr>
          <w:del w:id="9859" w:author="-" w:date="2015-12-03T20:36:00Z"/>
          <w:lang w:eastAsia="en-GB"/>
        </w:rPr>
      </w:pPr>
      <w:del w:id="9860" w:author="-" w:date="2015-12-03T20:36:00Z">
        <w:r>
          <w:rPr>
            <w:lang w:eastAsia="en-GB"/>
          </w:rPr>
          <w:delText>1</w:delText>
        </w:r>
        <w:r w:rsidRPr="00D06FF7">
          <w:rPr>
            <w:lang w:eastAsia="en-GB"/>
          </w:rPr>
          <w:delText>.</w:delText>
        </w:r>
        <w:r w:rsidRPr="00D06FF7">
          <w:rPr>
            <w:lang w:eastAsia="en-GB"/>
          </w:rPr>
          <w:tab/>
        </w:r>
        <w:r>
          <w:rPr>
            <w:lang w:eastAsia="en-GB"/>
          </w:rPr>
          <w:delText>The MCPTT user at MCPTT client 1 initiates an imminent peril call.</w:delText>
        </w:r>
      </w:del>
    </w:p>
    <w:p w:rsidR="001152BB" w:rsidRDefault="001152BB" w:rsidP="001152BB">
      <w:pPr>
        <w:pStyle w:val="B1"/>
        <w:rPr>
          <w:del w:id="9861" w:author="-" w:date="2015-12-03T20:36:00Z"/>
          <w:lang w:eastAsia="en-GB"/>
        </w:rPr>
      </w:pPr>
      <w:del w:id="9862" w:author="-" w:date="2015-12-03T20:36:00Z">
        <w:r>
          <w:rPr>
            <w:lang w:eastAsia="en-GB"/>
          </w:rPr>
          <w:delText>2</w:delText>
        </w:r>
        <w:r w:rsidRPr="0015444F">
          <w:rPr>
            <w:lang w:eastAsia="en-GB"/>
          </w:rPr>
          <w:delText>.</w:delText>
        </w:r>
        <w:r w:rsidRPr="0015444F">
          <w:rPr>
            <w:lang w:eastAsia="en-GB"/>
          </w:rPr>
          <w:tab/>
        </w:r>
        <w:r>
          <w:rPr>
            <w:lang w:eastAsia="en-GB"/>
          </w:rPr>
          <w:delText>MCPTT</w:delText>
        </w:r>
        <w:r w:rsidRPr="0015444F">
          <w:rPr>
            <w:lang w:eastAsia="en-GB"/>
          </w:rPr>
          <w:delText xml:space="preserve"> client</w:delText>
        </w:r>
        <w:r>
          <w:rPr>
            <w:lang w:eastAsia="en-GB"/>
          </w:rPr>
          <w:delText xml:space="preserve"> 1</w:delText>
        </w:r>
        <w:r w:rsidRPr="0015444F">
          <w:rPr>
            <w:lang w:eastAsia="en-GB"/>
          </w:rPr>
          <w:delText xml:space="preserve"> requests the </w:delText>
        </w:r>
        <w:r>
          <w:rPr>
            <w:lang w:eastAsia="en-GB"/>
          </w:rPr>
          <w:delText>MCPTT</w:delText>
        </w:r>
        <w:r w:rsidRPr="0015444F">
          <w:rPr>
            <w:lang w:eastAsia="en-GB"/>
          </w:rPr>
          <w:delText xml:space="preserve"> server to</w:delText>
        </w:r>
        <w:r>
          <w:rPr>
            <w:lang w:eastAsia="en-GB"/>
          </w:rPr>
          <w:delText xml:space="preserve"> upgrade the MCPTT group to an in-progress imminent peril state by sending an MCPTT imminent peril call request. </w:delText>
        </w:r>
        <w:r>
          <w:delText>The request may contain an indication of an implicit floor request.</w:delText>
        </w:r>
      </w:del>
    </w:p>
    <w:p w:rsidR="001152BB" w:rsidRPr="00D06FF7" w:rsidRDefault="00ED475F" w:rsidP="001152BB">
      <w:pPr>
        <w:pStyle w:val="B1"/>
        <w:rPr>
          <w:del w:id="9863" w:author="-" w:date="2015-12-03T20:36:00Z"/>
          <w:lang w:eastAsia="en-GB"/>
        </w:rPr>
      </w:pPr>
      <w:moveFromRangeStart w:id="9864" w:author="-" w:date="2015-12-03T20:36:00Z" w:name="move436938374"/>
      <w:moveFrom w:id="9865" w:author="-" w:date="2015-12-03T20:36:00Z">
        <w:r>
          <w:rPr>
            <w:lang w:eastAsia="en-GB"/>
          </w:rPr>
          <w:t>3.</w:t>
        </w:r>
        <w:r>
          <w:rPr>
            <w:lang w:eastAsia="en-GB"/>
          </w:rPr>
          <w:tab/>
          <w:t>The MCPTT server adjusts the priority of the underlying bearer for all participants in the MCPTT group</w:t>
        </w:r>
        <w:r w:rsidRPr="0015444F">
          <w:rPr>
            <w:lang w:eastAsia="en-GB"/>
          </w:rPr>
          <w:t>.</w:t>
        </w:r>
      </w:moveFrom>
      <w:moveFromRangeEnd w:id="9864"/>
    </w:p>
    <w:p w:rsidR="001152BB" w:rsidRDefault="001152BB" w:rsidP="001152BB">
      <w:pPr>
        <w:pStyle w:val="EditorsNote"/>
        <w:rPr>
          <w:del w:id="9866" w:author="-" w:date="2015-12-03T20:36:00Z"/>
          <w:lang w:eastAsia="en-GB"/>
        </w:rPr>
      </w:pPr>
      <w:del w:id="9867" w:author="-" w:date="2015-12-03T20:36:00Z">
        <w:r>
          <w:rPr>
            <w:lang w:eastAsia="en-GB"/>
          </w:rPr>
          <w:delText>Editor's note: how the priority is adjusted and according to what parameters is FFS.</w:delText>
        </w:r>
      </w:del>
    </w:p>
    <w:p w:rsidR="00ED475F" w:rsidRDefault="00ED475F" w:rsidP="00ED475F">
      <w:pPr>
        <w:pStyle w:val="B1"/>
        <w:rPr>
          <w:lang w:eastAsia="en-GB"/>
        </w:rPr>
      </w:pPr>
      <w:moveFromRangeStart w:id="9868" w:author="-" w:date="2015-12-03T20:36:00Z" w:name="move436938375"/>
      <w:moveFrom w:id="9869" w:author="-" w:date="2015-12-03T20:36:00Z">
        <w:r>
          <w:rPr>
            <w:lang w:eastAsia="en-GB"/>
          </w:rPr>
          <w:t>4</w:t>
        </w:r>
        <w:r w:rsidRPr="00D06FF7">
          <w:rPr>
            <w:lang w:eastAsia="en-GB"/>
          </w:rPr>
          <w:t>.</w:t>
        </w:r>
        <w:r w:rsidRPr="00D06FF7">
          <w:rPr>
            <w:lang w:eastAsia="en-GB"/>
          </w:rPr>
          <w:tab/>
        </w:r>
        <w:r>
          <w:rPr>
            <w:lang w:eastAsia="en-GB"/>
          </w:rPr>
          <w:t>MCPTT</w:t>
        </w:r>
        <w:r w:rsidRPr="00D06FF7">
          <w:rPr>
            <w:lang w:eastAsia="en-GB"/>
          </w:rPr>
          <w:t xml:space="preserve"> </w:t>
        </w:r>
        <w:r>
          <w:rPr>
            <w:lang w:eastAsia="en-GB"/>
          </w:rPr>
          <w:t>s</w:t>
        </w:r>
        <w:r w:rsidRPr="00D06FF7">
          <w:rPr>
            <w:lang w:eastAsia="en-GB"/>
          </w:rPr>
          <w:t xml:space="preserve">erver sends the </w:t>
        </w:r>
        <w:r>
          <w:rPr>
            <w:lang w:eastAsia="en-GB"/>
          </w:rPr>
          <w:t xml:space="preserve">MCPTT imminent peril call request </w:t>
        </w:r>
        <w:r w:rsidRPr="00D06FF7">
          <w:rPr>
            <w:lang w:eastAsia="en-GB"/>
          </w:rPr>
          <w:t xml:space="preserve">towards the </w:t>
        </w:r>
        <w:r>
          <w:rPr>
            <w:lang w:eastAsia="en-GB"/>
          </w:rPr>
          <w:t>MCPTT</w:t>
        </w:r>
        <w:r w:rsidRPr="00D06FF7">
          <w:rPr>
            <w:lang w:eastAsia="en-GB"/>
          </w:rPr>
          <w:t xml:space="preserve"> </w:t>
        </w:r>
        <w:r>
          <w:rPr>
            <w:lang w:eastAsia="en-GB"/>
          </w:rPr>
          <w:t>client</w:t>
        </w:r>
        <w:r w:rsidRPr="00D06FF7">
          <w:rPr>
            <w:lang w:eastAsia="en-GB"/>
          </w:rPr>
          <w:t xml:space="preserve">s of each of those affiliated </w:t>
        </w:r>
        <w:r>
          <w:rPr>
            <w:lang w:eastAsia="en-GB"/>
          </w:rPr>
          <w:t xml:space="preserve">MCPTT </w:t>
        </w:r>
        <w:r w:rsidRPr="00D06FF7">
          <w:rPr>
            <w:lang w:eastAsia="en-GB"/>
          </w:rPr>
          <w:t>group members.</w:t>
        </w:r>
        <w:r>
          <w:rPr>
            <w:lang w:eastAsia="en-GB"/>
          </w:rPr>
          <w:t xml:space="preserve"> </w:t>
        </w:r>
      </w:moveFrom>
    </w:p>
    <w:p w:rsidR="00ED475F" w:rsidRPr="00D06FF7" w:rsidRDefault="00ED475F" w:rsidP="00ED475F">
      <w:pPr>
        <w:pStyle w:val="B1"/>
        <w:rPr>
          <w:lang w:eastAsia="en-GB"/>
        </w:rPr>
      </w:pPr>
      <w:moveFrom w:id="9870" w:author="-" w:date="2015-12-03T20:36:00Z">
        <w:r>
          <w:rPr>
            <w:lang w:eastAsia="en-GB"/>
          </w:rPr>
          <w:t>5.</w:t>
        </w:r>
        <w:r>
          <w:rPr>
            <w:lang w:eastAsia="en-GB"/>
          </w:rPr>
          <w:tab/>
          <w:t>MCPTT</w:t>
        </w:r>
        <w:r w:rsidRPr="00D06FF7">
          <w:rPr>
            <w:lang w:eastAsia="en-GB"/>
          </w:rPr>
          <w:t xml:space="preserve"> users are notified </w:t>
        </w:r>
        <w:r>
          <w:rPr>
            <w:lang w:eastAsia="en-GB"/>
          </w:rPr>
          <w:t>of</w:t>
        </w:r>
        <w:r w:rsidRPr="00D06FF7">
          <w:rPr>
            <w:lang w:eastAsia="en-GB"/>
          </w:rPr>
          <w:t xml:space="preserve"> the</w:t>
        </w:r>
        <w:r>
          <w:rPr>
            <w:lang w:eastAsia="en-GB"/>
          </w:rPr>
          <w:t xml:space="preserve"> in-progress imminent peril state of the MCPTT group</w:t>
        </w:r>
        <w:r w:rsidRPr="00D06FF7">
          <w:rPr>
            <w:lang w:eastAsia="en-GB"/>
          </w:rPr>
          <w:t>.</w:t>
        </w:r>
      </w:moveFrom>
    </w:p>
    <w:p w:rsidR="001152BB" w:rsidRDefault="00ED475F" w:rsidP="001152BB">
      <w:pPr>
        <w:pStyle w:val="B1"/>
        <w:rPr>
          <w:del w:id="9871" w:author="-" w:date="2015-12-03T20:36:00Z"/>
          <w:lang w:eastAsia="en-GB"/>
        </w:rPr>
      </w:pPr>
      <w:moveFrom w:id="9872" w:author="-" w:date="2015-12-03T20:36:00Z">
        <w:r>
          <w:rPr>
            <w:lang w:eastAsia="en-GB"/>
          </w:rPr>
          <w:t>6.</w:t>
        </w:r>
        <w:r>
          <w:rPr>
            <w:lang w:eastAsia="en-GB"/>
          </w:rPr>
          <w:tab/>
        </w:r>
        <w:r w:rsidRPr="00D06FF7">
          <w:rPr>
            <w:lang w:eastAsia="en-GB"/>
          </w:rPr>
          <w:t xml:space="preserve">The receiving </w:t>
        </w:r>
        <w:r>
          <w:rPr>
            <w:lang w:eastAsia="en-GB"/>
          </w:rPr>
          <w:t>MCPTT</w:t>
        </w:r>
        <w:r w:rsidRPr="00D06FF7">
          <w:rPr>
            <w:lang w:eastAsia="en-GB"/>
          </w:rPr>
          <w:t xml:space="preserve"> </w:t>
        </w:r>
        <w:r>
          <w:rPr>
            <w:lang w:eastAsia="en-GB"/>
          </w:rPr>
          <w:t>client</w:t>
        </w:r>
        <w:r w:rsidRPr="00D06FF7">
          <w:rPr>
            <w:lang w:eastAsia="en-GB"/>
          </w:rPr>
          <w:t xml:space="preserve">s acknowledge </w:t>
        </w:r>
        <w:r>
          <w:rPr>
            <w:lang w:eastAsia="en-GB"/>
          </w:rPr>
          <w:t xml:space="preserve">the MCPTT imminent peril call request </w:t>
        </w:r>
        <w:r w:rsidRPr="00D06FF7">
          <w:rPr>
            <w:lang w:eastAsia="en-GB"/>
          </w:rPr>
          <w:t xml:space="preserve">to the </w:t>
        </w:r>
        <w:r>
          <w:rPr>
            <w:lang w:eastAsia="en-GB"/>
          </w:rPr>
          <w:t>MCPTT</w:t>
        </w:r>
        <w:r w:rsidRPr="00D06FF7">
          <w:rPr>
            <w:lang w:eastAsia="en-GB"/>
          </w:rPr>
          <w:t xml:space="preserve"> </w:t>
        </w:r>
        <w:r>
          <w:rPr>
            <w:lang w:eastAsia="en-GB"/>
          </w:rPr>
          <w:t>s</w:t>
        </w:r>
        <w:r w:rsidRPr="00D06FF7">
          <w:rPr>
            <w:lang w:eastAsia="en-GB"/>
          </w:rPr>
          <w:t>erver.</w:t>
        </w:r>
        <w:r>
          <w:rPr>
            <w:lang w:eastAsia="en-GB"/>
          </w:rPr>
          <w:t xml:space="preserve"> </w:t>
        </w:r>
        <w:r>
          <w:t>For a multicast call, these acknowledgements are not set.</w:t>
        </w:r>
      </w:moveFrom>
      <w:moveFromRangeEnd w:id="9868"/>
    </w:p>
    <w:p w:rsidR="001152BB" w:rsidRDefault="001152BB" w:rsidP="001152BB">
      <w:pPr>
        <w:pStyle w:val="B1"/>
        <w:rPr>
          <w:del w:id="9873" w:author="-" w:date="2015-12-03T20:36:00Z"/>
          <w:lang w:eastAsia="en-GB"/>
        </w:rPr>
      </w:pPr>
      <w:del w:id="9874" w:author="-" w:date="2015-12-03T20:36:00Z">
        <w:r>
          <w:rPr>
            <w:lang w:eastAsia="en-GB"/>
          </w:rPr>
          <w:delText>7.</w:delText>
        </w:r>
        <w:r>
          <w:rPr>
            <w:lang w:eastAsia="en-GB"/>
          </w:rPr>
          <w:tab/>
          <w:delText>The MCPTT server confirms the upgrade request to MCPTT</w:delText>
        </w:r>
        <w:r w:rsidRPr="0015444F">
          <w:rPr>
            <w:lang w:eastAsia="en-GB"/>
          </w:rPr>
          <w:delText xml:space="preserve"> client</w:delText>
        </w:r>
        <w:r>
          <w:rPr>
            <w:lang w:eastAsia="en-GB"/>
          </w:rPr>
          <w:delText xml:space="preserve"> 1. If the MCPTT imminent peril request contained an implicit floor request, the OK message contains the result of the implicit floor request.</w:delText>
        </w:r>
      </w:del>
    </w:p>
    <w:p w:rsidR="001152BB" w:rsidRDefault="001152BB" w:rsidP="001152BB">
      <w:pPr>
        <w:pStyle w:val="NO"/>
        <w:rPr>
          <w:del w:id="9875" w:author="-" w:date="2015-12-03T20:36:00Z"/>
        </w:rPr>
      </w:pPr>
      <w:del w:id="9876" w:author="-" w:date="2015-12-03T20:36:00Z">
        <w:r>
          <w:delText>NOTE 1:</w:delText>
        </w:r>
        <w:r>
          <w:tab/>
          <w:delText>Step 7 may occur at any time following step 4, and prior to step 8 depending on the conditions to proceed with the call.</w:delText>
        </w:r>
      </w:del>
    </w:p>
    <w:p w:rsidR="001152BB" w:rsidRDefault="001152BB" w:rsidP="001152BB">
      <w:pPr>
        <w:pStyle w:val="B1"/>
        <w:rPr>
          <w:del w:id="9877" w:author="-" w:date="2015-12-03T20:36:00Z"/>
          <w:lang w:eastAsia="en-GB"/>
        </w:rPr>
      </w:pPr>
      <w:del w:id="9878" w:author="-" w:date="2015-12-03T20:36:00Z">
        <w:r>
          <w:rPr>
            <w:lang w:eastAsia="en-GB"/>
          </w:rPr>
          <w:lastRenderedPageBreak/>
          <w:delText>8</w:delText>
        </w:r>
        <w:r w:rsidRPr="00D06FF7">
          <w:rPr>
            <w:lang w:eastAsia="en-GB"/>
          </w:rPr>
          <w:delText>.</w:delText>
        </w:r>
        <w:r w:rsidRPr="00D06FF7">
          <w:rPr>
            <w:lang w:eastAsia="en-GB"/>
          </w:rPr>
          <w:tab/>
        </w:r>
        <w:r>
          <w:rPr>
            <w:lang w:eastAsia="en-GB"/>
          </w:rPr>
          <w:delText>MCPTT</w:delText>
        </w:r>
        <w:r w:rsidRPr="00D06FF7">
          <w:rPr>
            <w:lang w:eastAsia="en-GB"/>
          </w:rPr>
          <w:delText xml:space="preserve"> </w:delText>
        </w:r>
        <w:r>
          <w:rPr>
            <w:lang w:eastAsia="en-GB"/>
          </w:rPr>
          <w:delText xml:space="preserve">client </w:delText>
        </w:r>
        <w:r w:rsidRPr="00D06FF7">
          <w:rPr>
            <w:lang w:eastAsia="en-GB"/>
          </w:rPr>
          <w:delText xml:space="preserve">1, </w:delText>
        </w:r>
        <w:r>
          <w:rPr>
            <w:lang w:eastAsia="en-GB"/>
          </w:rPr>
          <w:delText xml:space="preserve">MCPTT client </w:delText>
        </w:r>
        <w:r w:rsidRPr="00D06FF7">
          <w:rPr>
            <w:lang w:eastAsia="en-GB"/>
          </w:rPr>
          <w:delText xml:space="preserve">2 and </w:delText>
        </w:r>
        <w:r>
          <w:rPr>
            <w:lang w:eastAsia="en-GB"/>
          </w:rPr>
          <w:delText xml:space="preserve">MCPTT client </w:delText>
        </w:r>
        <w:r w:rsidRPr="00D06FF7">
          <w:rPr>
            <w:lang w:eastAsia="en-GB"/>
          </w:rPr>
          <w:delText xml:space="preserve">3 </w:delText>
        </w:r>
        <w:r>
          <w:rPr>
            <w:lang w:eastAsia="en-GB"/>
          </w:rPr>
          <w:delText>continue with the MCPTT group call, which has been transformed into an imminent peril group call.</w:delText>
        </w:r>
      </w:del>
    </w:p>
    <w:p w:rsidR="001152BB" w:rsidRDefault="001152BB" w:rsidP="00E4389B">
      <w:pPr>
        <w:pStyle w:val="Heading4"/>
        <w:rPr>
          <w:del w:id="9879" w:author="-" w:date="2015-12-03T20:36:00Z"/>
        </w:rPr>
      </w:pPr>
      <w:bookmarkStart w:id="9880" w:name="_Toc428365134"/>
      <w:bookmarkStart w:id="9881" w:name="_Toc428795193"/>
      <w:del w:id="9882" w:author="-" w:date="2015-12-03T20:36:00Z">
        <w:r>
          <w:delText>10.1</w:delText>
        </w:r>
        <w:r w:rsidR="00256FE3">
          <w:delText>1</w:delText>
        </w:r>
        <w:r>
          <w:delText>.2.3</w:delText>
        </w:r>
        <w:r>
          <w:tab/>
        </w:r>
        <w:r>
          <w:tab/>
          <w:delText>Imminent peril cancel</w:delText>
        </w:r>
        <w:bookmarkEnd w:id="9880"/>
        <w:bookmarkEnd w:id="9881"/>
      </w:del>
    </w:p>
    <w:p w:rsidR="00ED475F" w:rsidRPr="00A80726" w:rsidRDefault="00ED475F" w:rsidP="00ED475F">
      <w:pPr>
        <w:rPr>
          <w:lang w:eastAsia="en-GB"/>
        </w:rPr>
      </w:pPr>
      <w:moveFromRangeStart w:id="9883" w:author="-" w:date="2015-12-03T20:36:00Z" w:name="move436938376"/>
      <w:moveFrom w:id="9884" w:author="-" w:date="2015-12-03T20:36:00Z">
        <w:r w:rsidRPr="00A80726">
          <w:rPr>
            <w:lang w:eastAsia="en-GB"/>
          </w:rPr>
          <w:t>The procedure</w:t>
        </w:r>
        <w:r w:rsidRPr="00A80726">
          <w:rPr>
            <w:rFonts w:hint="eastAsia"/>
            <w:lang w:eastAsia="en-GB"/>
          </w:rPr>
          <w:t xml:space="preserve"> </w:t>
        </w:r>
        <w:r w:rsidRPr="00A80726">
          <w:rPr>
            <w:lang w:eastAsia="en-GB"/>
          </w:rPr>
          <w:t xml:space="preserve">focuses on the case where an authorized </w:t>
        </w:r>
        <w:r>
          <w:rPr>
            <w:lang w:eastAsia="en-GB"/>
          </w:rPr>
          <w:t>MCPTT</w:t>
        </w:r>
        <w:r w:rsidRPr="00A80726">
          <w:rPr>
            <w:lang w:eastAsia="en-GB"/>
          </w:rPr>
          <w:t xml:space="preserve"> </w:t>
        </w:r>
        <w:r>
          <w:rPr>
            <w:lang w:eastAsia="en-GB"/>
          </w:rPr>
          <w:t>u</w:t>
        </w:r>
        <w:r w:rsidRPr="00A80726">
          <w:rPr>
            <w:lang w:eastAsia="en-GB"/>
          </w:rPr>
          <w:t xml:space="preserve">ser </w:t>
        </w:r>
        <w:r>
          <w:rPr>
            <w:lang w:eastAsia="en-GB"/>
          </w:rPr>
          <w:t>cancels</w:t>
        </w:r>
        <w:r w:rsidRPr="00A80726">
          <w:rPr>
            <w:lang w:eastAsia="en-GB"/>
          </w:rPr>
          <w:t xml:space="preserve"> a</w:t>
        </w:r>
        <w:r w:rsidRPr="00A80726">
          <w:rPr>
            <w:rFonts w:hint="eastAsia"/>
            <w:lang w:eastAsia="en-GB"/>
          </w:rPr>
          <w:t>n</w:t>
        </w:r>
        <w:r w:rsidRPr="00A80726">
          <w:rPr>
            <w:lang w:eastAsia="en-GB"/>
          </w:rPr>
          <w:t xml:space="preserve"> </w:t>
        </w:r>
        <w:r>
          <w:rPr>
            <w:lang w:eastAsia="en-GB"/>
          </w:rPr>
          <w:t>MCPTT</w:t>
        </w:r>
        <w:r w:rsidRPr="00A80726">
          <w:rPr>
            <w:lang w:eastAsia="en-GB"/>
          </w:rPr>
          <w:t xml:space="preserve"> </w:t>
        </w:r>
        <w:r>
          <w:rPr>
            <w:lang w:eastAsia="en-GB"/>
          </w:rPr>
          <w:t>group's in-progress imminent peril state</w:t>
        </w:r>
        <w:r w:rsidRPr="00A80726">
          <w:rPr>
            <w:lang w:eastAsia="en-GB"/>
          </w:rPr>
          <w:t>.</w:t>
        </w:r>
      </w:moveFrom>
    </w:p>
    <w:moveFromRangeEnd w:id="9883"/>
    <w:p w:rsidR="001152BB" w:rsidRPr="00A80726" w:rsidRDefault="001152BB" w:rsidP="001152BB">
      <w:pPr>
        <w:rPr>
          <w:del w:id="9885" w:author="-" w:date="2015-12-03T20:36:00Z"/>
          <w:lang w:eastAsia="en-GB"/>
        </w:rPr>
      </w:pPr>
      <w:del w:id="9886" w:author="-" w:date="2015-12-03T20:36:00Z">
        <w:r>
          <w:rPr>
            <w:lang w:eastAsia="en-GB"/>
          </w:rPr>
          <w:delText>Pre-conditions</w:delText>
        </w:r>
        <w:r w:rsidRPr="00A80726">
          <w:rPr>
            <w:lang w:eastAsia="en-GB"/>
          </w:rPr>
          <w:delText>:</w:delText>
        </w:r>
      </w:del>
    </w:p>
    <w:p w:rsidR="001152BB" w:rsidRDefault="001152BB" w:rsidP="001152BB">
      <w:pPr>
        <w:pStyle w:val="B1"/>
        <w:rPr>
          <w:del w:id="9887" w:author="-" w:date="2015-12-03T20:36:00Z"/>
          <w:lang w:eastAsia="en-GB"/>
        </w:rPr>
      </w:pPr>
      <w:del w:id="9888" w:author="-" w:date="2015-12-03T20:36:00Z">
        <w:r>
          <w:rPr>
            <w:rFonts w:eastAsia="SimSun"/>
            <w:lang w:eastAsia="zh-CN"/>
          </w:rPr>
          <w:delText>-</w:delText>
        </w:r>
        <w:r w:rsidRPr="00D06FF7">
          <w:rPr>
            <w:lang w:eastAsia="en-GB"/>
          </w:rPr>
          <w:tab/>
        </w:r>
        <w:r>
          <w:rPr>
            <w:lang w:eastAsia="en-GB"/>
          </w:rPr>
          <w:delText>The MCPTT</w:delText>
        </w:r>
        <w:r w:rsidRPr="00D06FF7">
          <w:rPr>
            <w:lang w:eastAsia="en-GB"/>
          </w:rPr>
          <w:delText xml:space="preserve"> group is previously defined on the </w:delText>
        </w:r>
        <w:r>
          <w:rPr>
            <w:lang w:eastAsia="en-GB"/>
          </w:rPr>
          <w:delText>g</w:delText>
        </w:r>
        <w:r w:rsidRPr="00D06FF7">
          <w:rPr>
            <w:lang w:eastAsia="en-GB"/>
          </w:rPr>
          <w:delText xml:space="preserve">roup management server with </w:delText>
        </w:r>
        <w:r>
          <w:rPr>
            <w:lang w:eastAsia="en-GB"/>
          </w:rPr>
          <w:delText>MCPTT client 1, MCPTT client 2 and MCPTT client 3</w:delText>
        </w:r>
        <w:r w:rsidRPr="00D06FF7">
          <w:rPr>
            <w:lang w:eastAsia="en-GB"/>
          </w:rPr>
          <w:delText xml:space="preserve"> affiliated to that </w:delText>
        </w:r>
        <w:r>
          <w:rPr>
            <w:lang w:eastAsia="en-GB"/>
          </w:rPr>
          <w:delText>MCPTT group</w:delText>
        </w:r>
        <w:r w:rsidRPr="00D06FF7">
          <w:rPr>
            <w:lang w:eastAsia="en-GB"/>
          </w:rPr>
          <w:delText>.</w:delText>
        </w:r>
      </w:del>
    </w:p>
    <w:p w:rsidR="001152BB" w:rsidRPr="00D06FF7" w:rsidRDefault="001152BB" w:rsidP="001152BB">
      <w:pPr>
        <w:pStyle w:val="B1"/>
        <w:rPr>
          <w:del w:id="9889" w:author="-" w:date="2015-12-03T20:36:00Z"/>
          <w:lang w:eastAsia="en-GB"/>
        </w:rPr>
      </w:pPr>
      <w:del w:id="9890" w:author="-" w:date="2015-12-03T20:36:00Z">
        <w:r>
          <w:rPr>
            <w:lang w:eastAsia="en-GB"/>
          </w:rPr>
          <w:delText>-</w:delText>
        </w:r>
        <w:r>
          <w:rPr>
            <w:lang w:eastAsia="en-GB"/>
          </w:rPr>
          <w:tab/>
          <w:delText>All members of the MCPTT group belong to the same MCPTT system.</w:delText>
        </w:r>
      </w:del>
    </w:p>
    <w:p w:rsidR="001152BB" w:rsidRDefault="001152BB" w:rsidP="001152BB">
      <w:pPr>
        <w:pStyle w:val="B1"/>
        <w:rPr>
          <w:del w:id="9891" w:author="-" w:date="2015-12-03T20:36:00Z"/>
          <w:lang w:eastAsia="en-GB"/>
        </w:rPr>
      </w:pPr>
      <w:del w:id="9892" w:author="-" w:date="2015-12-03T20:36:00Z">
        <w:r>
          <w:rPr>
            <w:lang w:eastAsia="en-GB"/>
          </w:rPr>
          <w:delText>-</w:delText>
        </w:r>
        <w:r>
          <w:rPr>
            <w:lang w:eastAsia="en-GB"/>
          </w:rPr>
          <w:tab/>
          <w:delText>The MCPTT group is an in-progress imminent peril state and has prioritized bearer support.</w:delText>
        </w:r>
      </w:del>
    </w:p>
    <w:p w:rsidR="001152BB" w:rsidRDefault="001152BB" w:rsidP="001152BB">
      <w:pPr>
        <w:pStyle w:val="B1"/>
        <w:rPr>
          <w:del w:id="9893" w:author="-" w:date="2015-12-03T20:36:00Z"/>
          <w:lang w:eastAsia="en-GB"/>
        </w:rPr>
      </w:pPr>
      <w:del w:id="9894" w:author="-" w:date="2015-12-03T20:36:00Z">
        <w:r>
          <w:rPr>
            <w:rFonts w:eastAsia="SimSun"/>
            <w:lang w:eastAsia="zh-CN"/>
          </w:rPr>
          <w:delText>-</w:delText>
        </w:r>
        <w:r w:rsidRPr="00D06FF7">
          <w:rPr>
            <w:lang w:eastAsia="en-GB"/>
          </w:rPr>
          <w:tab/>
        </w:r>
        <w:r>
          <w:rPr>
            <w:lang w:eastAsia="en-GB"/>
          </w:rPr>
          <w:delText>MCPTT</w:delText>
        </w:r>
        <w:r w:rsidRPr="00D06FF7">
          <w:rPr>
            <w:lang w:eastAsia="en-GB"/>
          </w:rPr>
          <w:delText xml:space="preserve"> group members </w:delText>
        </w:r>
        <w:r>
          <w:rPr>
            <w:lang w:eastAsia="en-GB"/>
          </w:rPr>
          <w:delText xml:space="preserve">have been </w:delText>
        </w:r>
        <w:r w:rsidRPr="00D06FF7">
          <w:rPr>
            <w:lang w:eastAsia="en-GB"/>
          </w:rPr>
          <w:delText>notified about the</w:delText>
        </w:r>
        <w:r>
          <w:rPr>
            <w:lang w:eastAsia="en-GB"/>
          </w:rPr>
          <w:delText xml:space="preserve"> MCPTT group's</w:delText>
        </w:r>
        <w:r w:rsidRPr="00D06FF7">
          <w:rPr>
            <w:lang w:eastAsia="en-GB"/>
          </w:rPr>
          <w:delText xml:space="preserve"> </w:delText>
        </w:r>
        <w:r>
          <w:rPr>
            <w:lang w:eastAsia="en-GB"/>
          </w:rPr>
          <w:delText xml:space="preserve">in-progress </w:delText>
        </w:r>
        <w:r>
          <w:delText>imminent peril state</w:delText>
        </w:r>
        <w:r w:rsidRPr="00D06FF7">
          <w:rPr>
            <w:lang w:eastAsia="en-GB"/>
          </w:rPr>
          <w:delText>.</w:delText>
        </w:r>
        <w:r>
          <w:delText>-</w:delText>
        </w:r>
        <w:r>
          <w:tab/>
          <w:delText>MCPTT Client 1 previously initiated the in-progress imminent peril.</w:delText>
        </w:r>
      </w:del>
    </w:p>
    <w:p w:rsidR="001152BB" w:rsidRDefault="001152BB" w:rsidP="001152BB">
      <w:pPr>
        <w:pStyle w:val="TH"/>
        <w:rPr>
          <w:del w:id="9895" w:author="-" w:date="2015-12-03T20:36:00Z"/>
        </w:rPr>
      </w:pPr>
      <w:del w:id="9896" w:author="-" w:date="2015-12-03T20:36:00Z">
        <w:r>
          <w:object w:dxaOrig="8418" w:dyaOrig="7633">
            <v:shape id="_x0000_i1148" type="#_x0000_t75" style="width:420.75pt;height:381.9pt" o:ole="">
              <v:imagedata r:id="rId230" o:title=""/>
            </v:shape>
            <o:OLEObject Type="Embed" ProgID="Visio.Drawing.11" ShapeID="_x0000_i1148" DrawAspect="Content" ObjectID="_1510680428" r:id="rId231"/>
          </w:object>
        </w:r>
      </w:del>
    </w:p>
    <w:p w:rsidR="001152BB" w:rsidRDefault="001152BB" w:rsidP="001152BB">
      <w:pPr>
        <w:pStyle w:val="TF"/>
        <w:rPr>
          <w:del w:id="9897" w:author="-" w:date="2015-12-03T20:36:00Z"/>
        </w:rPr>
      </w:pPr>
      <w:del w:id="9898" w:author="-" w:date="2015-12-03T20:36:00Z">
        <w:r>
          <w:delText>Figure</w:delText>
        </w:r>
        <w:r w:rsidR="00A51549">
          <w:delText> </w:delText>
        </w:r>
        <w:r>
          <w:delText>10.1</w:delText>
        </w:r>
        <w:r w:rsidR="00256FE3">
          <w:delText>1</w:delText>
        </w:r>
        <w:r>
          <w:delText>.2.3-1 imminent peril c</w:delText>
        </w:r>
        <w:r w:rsidRPr="00B576A7">
          <w:delText>a</w:delText>
        </w:r>
        <w:r>
          <w:delText>ncel</w:delText>
        </w:r>
      </w:del>
    </w:p>
    <w:p w:rsidR="001152BB" w:rsidRDefault="001152BB" w:rsidP="001152BB">
      <w:pPr>
        <w:rPr>
          <w:del w:id="9899" w:author="-" w:date="2015-12-03T20:36:00Z"/>
          <w:lang w:eastAsia="en-GB"/>
        </w:rPr>
      </w:pPr>
      <w:del w:id="9900" w:author="-" w:date="2015-12-03T20:36:00Z">
        <w:r w:rsidRPr="00A80726">
          <w:rPr>
            <w:lang w:eastAsia="en-GB"/>
          </w:rPr>
          <w:delText>Procedures in figure</w:delText>
        </w:r>
        <w:r w:rsidR="00A51549">
          <w:rPr>
            <w:lang w:eastAsia="en-GB"/>
          </w:rPr>
          <w:delText> </w:delText>
        </w:r>
        <w:r>
          <w:delText>10.1</w:delText>
        </w:r>
        <w:r w:rsidR="00256FE3">
          <w:delText>1</w:delText>
        </w:r>
        <w:r>
          <w:delText xml:space="preserve">.2.3-1 </w:delText>
        </w:r>
        <w:r w:rsidRPr="00A80726">
          <w:rPr>
            <w:lang w:eastAsia="en-GB"/>
          </w:rPr>
          <w:delText>are the signalling</w:delText>
        </w:r>
        <w:r>
          <w:rPr>
            <w:lang w:eastAsia="en-GB"/>
          </w:rPr>
          <w:delText xml:space="preserve"> </w:delText>
        </w:r>
        <w:r w:rsidRPr="00A80726">
          <w:rPr>
            <w:lang w:eastAsia="en-GB"/>
          </w:rPr>
          <w:delText xml:space="preserve">control plane procedures for the </w:delText>
        </w:r>
        <w:r>
          <w:rPr>
            <w:lang w:eastAsia="en-GB"/>
          </w:rPr>
          <w:delText>MCPTT</w:delText>
        </w:r>
        <w:r w:rsidRPr="00A80726">
          <w:rPr>
            <w:lang w:eastAsia="en-GB"/>
          </w:rPr>
          <w:delText xml:space="preserve"> </w:delText>
        </w:r>
        <w:r>
          <w:rPr>
            <w:lang w:eastAsia="en-GB"/>
          </w:rPr>
          <w:delText>client</w:delText>
        </w:r>
        <w:r w:rsidRPr="00A80726">
          <w:rPr>
            <w:lang w:eastAsia="en-GB"/>
          </w:rPr>
          <w:delText xml:space="preserve"> </w:delText>
        </w:r>
        <w:r>
          <w:rPr>
            <w:lang w:eastAsia="en-GB"/>
          </w:rPr>
          <w:delText>cancelling an MCPTT group's in-progress</w:delText>
        </w:r>
        <w:r w:rsidRPr="00A80726">
          <w:rPr>
            <w:lang w:eastAsia="en-GB"/>
          </w:rPr>
          <w:delText xml:space="preserve"> </w:delText>
        </w:r>
        <w:r>
          <w:delText>imminent peril state</w:delText>
        </w:r>
        <w:r w:rsidRPr="00A80726">
          <w:rPr>
            <w:lang w:eastAsia="en-GB"/>
          </w:rPr>
          <w:delText>.</w:delText>
        </w:r>
      </w:del>
    </w:p>
    <w:p w:rsidR="001152BB" w:rsidRDefault="001152BB" w:rsidP="00A155F8">
      <w:pPr>
        <w:pStyle w:val="NO"/>
        <w:rPr>
          <w:del w:id="9901" w:author="-" w:date="2015-12-03T20:36:00Z"/>
          <w:lang w:eastAsia="en-GB"/>
        </w:rPr>
      </w:pPr>
      <w:del w:id="9902" w:author="-" w:date="2015-12-03T20:36:00Z">
        <w:r>
          <w:rPr>
            <w:lang w:eastAsia="en-GB"/>
          </w:rPr>
          <w:delText>NOTE 1:</w:delText>
        </w:r>
        <w:r>
          <w:rPr>
            <w:lang w:eastAsia="en-GB"/>
          </w:rPr>
          <w:tab/>
          <w:delText>The end of the imminent peril call does not cancel the MCPTT group's in-progress imminent peril state. It must be explicitly cancelled by an authorized user.</w:delText>
        </w:r>
      </w:del>
    </w:p>
    <w:p w:rsidR="001152BB" w:rsidRDefault="001152BB" w:rsidP="001152BB">
      <w:pPr>
        <w:pStyle w:val="B1"/>
        <w:rPr>
          <w:del w:id="9903" w:author="-" w:date="2015-12-03T20:36:00Z"/>
          <w:lang w:eastAsia="en-GB"/>
        </w:rPr>
      </w:pPr>
      <w:del w:id="9904" w:author="-" w:date="2015-12-03T20:36:00Z">
        <w:r>
          <w:rPr>
            <w:lang w:eastAsia="en-GB"/>
          </w:rPr>
          <w:delText>1.</w:delText>
        </w:r>
        <w:r>
          <w:rPr>
            <w:lang w:eastAsia="en-GB"/>
          </w:rPr>
          <w:tab/>
          <w:delText>The user at the MCPTT client 1 initiates an imminent peril cancel.</w:delText>
        </w:r>
      </w:del>
    </w:p>
    <w:p w:rsidR="00ED475F" w:rsidRDefault="001152BB" w:rsidP="00ED475F">
      <w:pPr>
        <w:pStyle w:val="B1"/>
        <w:rPr>
          <w:lang w:eastAsia="en-GB"/>
        </w:rPr>
      </w:pPr>
      <w:del w:id="9905" w:author="-" w:date="2015-12-03T20:36:00Z">
        <w:r>
          <w:rPr>
            <w:lang w:eastAsia="en-GB"/>
          </w:rPr>
          <w:lastRenderedPageBreak/>
          <w:delText>2.</w:delText>
        </w:r>
        <w:r>
          <w:rPr>
            <w:lang w:eastAsia="en-GB"/>
          </w:rPr>
          <w:tab/>
          <w:delText>MCPTT client 1 sends an MCPTT imminent peril cancel request to the MCPTT server.</w:delText>
        </w:r>
      </w:del>
      <w:moveFromRangeStart w:id="9906" w:author="-" w:date="2015-12-03T20:36:00Z" w:name="move436938377"/>
      <w:moveFrom w:id="9907" w:author="-" w:date="2015-12-03T20:36:00Z">
        <w:r w:rsidR="00ED475F">
          <w:rPr>
            <w:lang w:eastAsia="en-GB"/>
          </w:rPr>
          <w:t xml:space="preserve"> </w:t>
        </w:r>
      </w:moveFrom>
    </w:p>
    <w:p w:rsidR="001152BB" w:rsidRDefault="00ED475F" w:rsidP="001152BB">
      <w:pPr>
        <w:pStyle w:val="B1"/>
        <w:rPr>
          <w:del w:id="9908" w:author="-" w:date="2015-12-03T20:36:00Z"/>
          <w:lang w:eastAsia="en-GB"/>
        </w:rPr>
      </w:pPr>
      <w:moveFrom w:id="9909" w:author="-" w:date="2015-12-03T20:36:00Z">
        <w:r>
          <w:rPr>
            <w:lang w:eastAsia="en-GB"/>
          </w:rPr>
          <w:t>3.</w:t>
        </w:r>
        <w:r>
          <w:rPr>
            <w:lang w:eastAsia="en-GB"/>
          </w:rPr>
          <w:tab/>
          <w:t>The MCPTT server adjusts the priority of the underlying bearer; priority treatment is no longer required</w:t>
        </w:r>
        <w:r w:rsidRPr="0015444F">
          <w:rPr>
            <w:lang w:eastAsia="en-GB"/>
          </w:rPr>
          <w:t>.</w:t>
        </w:r>
        <w:r>
          <w:rPr>
            <w:lang w:eastAsia="en-GB"/>
          </w:rPr>
          <w:t xml:space="preserve"> The MCPTT server cancels/resets the in-progress imminent peril state.</w:t>
        </w:r>
      </w:moveFrom>
      <w:moveFromRangeEnd w:id="9906"/>
    </w:p>
    <w:p w:rsidR="001152BB" w:rsidRDefault="001152BB" w:rsidP="001152BB">
      <w:pPr>
        <w:pStyle w:val="EditorsNote"/>
        <w:rPr>
          <w:del w:id="9910" w:author="-" w:date="2015-12-03T20:36:00Z"/>
          <w:lang w:eastAsia="en-GB"/>
        </w:rPr>
      </w:pPr>
      <w:del w:id="9911" w:author="-" w:date="2015-12-03T20:36:00Z">
        <w:r>
          <w:rPr>
            <w:lang w:eastAsia="en-GB"/>
          </w:rPr>
          <w:delText>Editor's note: how the priority is adjusted and according to what parameters is FFS.</w:delText>
        </w:r>
      </w:del>
    </w:p>
    <w:p w:rsidR="001152BB" w:rsidRDefault="001152BB" w:rsidP="001152BB">
      <w:pPr>
        <w:pStyle w:val="B1"/>
        <w:rPr>
          <w:del w:id="9912" w:author="-" w:date="2015-12-03T20:36:00Z"/>
          <w:lang w:eastAsia="en-GB"/>
        </w:rPr>
      </w:pPr>
      <w:del w:id="9913" w:author="-" w:date="2015-12-03T20:36:00Z">
        <w:r>
          <w:rPr>
            <w:lang w:eastAsia="en-GB"/>
          </w:rPr>
          <w:delText>4.</w:delText>
        </w:r>
        <w:r>
          <w:rPr>
            <w:lang w:eastAsia="en-GB"/>
          </w:rPr>
          <w:tab/>
          <w:delText>MCPTT server resolves the MCPTT group id to determine the members of that MCPTT group and their affiliation status, based upon the information from group management server.</w:delText>
        </w:r>
      </w:del>
    </w:p>
    <w:p w:rsidR="001152BB" w:rsidRDefault="001152BB" w:rsidP="001152BB">
      <w:pPr>
        <w:pStyle w:val="B1"/>
        <w:rPr>
          <w:del w:id="9914" w:author="-" w:date="2015-12-03T20:36:00Z"/>
          <w:lang w:eastAsia="en-GB"/>
        </w:rPr>
      </w:pPr>
      <w:del w:id="9915" w:author="-" w:date="2015-12-03T20:36:00Z">
        <w:r>
          <w:rPr>
            <w:lang w:eastAsia="en-GB"/>
          </w:rPr>
          <w:delText>5.</w:delText>
        </w:r>
        <w:r>
          <w:rPr>
            <w:lang w:eastAsia="en-GB"/>
          </w:rPr>
          <w:tab/>
          <w:delText>The MCPTT</w:delText>
        </w:r>
        <w:r w:rsidRPr="00D06FF7">
          <w:rPr>
            <w:lang w:eastAsia="en-GB"/>
          </w:rPr>
          <w:delText xml:space="preserve"> </w:delText>
        </w:r>
        <w:r>
          <w:rPr>
            <w:lang w:eastAsia="en-GB"/>
          </w:rPr>
          <w:delText>server sends an imminent peril cancel request to the MCPTT group members</w:delText>
        </w:r>
        <w:r w:rsidRPr="00D06FF7">
          <w:rPr>
            <w:lang w:eastAsia="en-GB"/>
          </w:rPr>
          <w:delText>.</w:delText>
        </w:r>
      </w:del>
    </w:p>
    <w:p w:rsidR="001152BB" w:rsidRDefault="001152BB" w:rsidP="001152BB">
      <w:pPr>
        <w:pStyle w:val="B1"/>
        <w:rPr>
          <w:del w:id="9916" w:author="-" w:date="2015-12-03T20:36:00Z"/>
          <w:lang w:eastAsia="en-GB"/>
        </w:rPr>
      </w:pPr>
      <w:del w:id="9917" w:author="-" w:date="2015-12-03T20:36:00Z">
        <w:r>
          <w:rPr>
            <w:lang w:eastAsia="en-GB"/>
          </w:rPr>
          <w:delText>6.</w:delText>
        </w:r>
        <w:r>
          <w:rPr>
            <w:lang w:eastAsia="en-GB"/>
          </w:rPr>
          <w:tab/>
          <w:delText>MCPTT</w:delText>
        </w:r>
        <w:r w:rsidRPr="00D06FF7">
          <w:rPr>
            <w:lang w:eastAsia="en-GB"/>
          </w:rPr>
          <w:delText xml:space="preserve"> </w:delText>
        </w:r>
        <w:r>
          <w:rPr>
            <w:lang w:eastAsia="en-GB"/>
          </w:rPr>
          <w:delText xml:space="preserve">group members </w:delText>
        </w:r>
        <w:r w:rsidRPr="00D06FF7">
          <w:rPr>
            <w:lang w:eastAsia="en-GB"/>
          </w:rPr>
          <w:delText xml:space="preserve">are notified </w:delText>
        </w:r>
        <w:r>
          <w:rPr>
            <w:lang w:eastAsia="en-GB"/>
          </w:rPr>
          <w:delText>of</w:delText>
        </w:r>
        <w:r w:rsidRPr="00D06FF7">
          <w:rPr>
            <w:lang w:eastAsia="en-GB"/>
          </w:rPr>
          <w:delText xml:space="preserve"> the </w:delText>
        </w:r>
        <w:r>
          <w:rPr>
            <w:lang w:eastAsia="en-GB"/>
          </w:rPr>
          <w:delText>in-progress imminent peril cancel</w:delText>
        </w:r>
        <w:r w:rsidRPr="00D06FF7">
          <w:rPr>
            <w:lang w:eastAsia="en-GB"/>
          </w:rPr>
          <w:delText>.</w:delText>
        </w:r>
      </w:del>
    </w:p>
    <w:p w:rsidR="00ED475F" w:rsidRPr="00D06FF7" w:rsidRDefault="001152BB" w:rsidP="00ED475F">
      <w:pPr>
        <w:pStyle w:val="B1"/>
        <w:rPr>
          <w:lang w:eastAsia="en-GB"/>
        </w:rPr>
      </w:pPr>
      <w:del w:id="9918" w:author="-" w:date="2015-12-03T20:36:00Z">
        <w:r>
          <w:rPr>
            <w:lang w:eastAsia="en-GB"/>
          </w:rPr>
          <w:delText>7</w:delText>
        </w:r>
        <w:r w:rsidRPr="00D06FF7">
          <w:rPr>
            <w:lang w:eastAsia="en-GB"/>
          </w:rPr>
          <w:delText>.</w:delText>
        </w:r>
        <w:r w:rsidRPr="00D06FF7">
          <w:rPr>
            <w:lang w:eastAsia="en-GB"/>
          </w:rPr>
          <w:tab/>
          <w:delText xml:space="preserve">The receiving </w:delText>
        </w:r>
        <w:r>
          <w:rPr>
            <w:lang w:eastAsia="en-GB"/>
          </w:rPr>
          <w:delText>MCPTT</w:delText>
        </w:r>
        <w:r w:rsidRPr="00D06FF7">
          <w:rPr>
            <w:lang w:eastAsia="en-GB"/>
          </w:rPr>
          <w:delText xml:space="preserve"> </w:delText>
        </w:r>
        <w:r>
          <w:rPr>
            <w:lang w:eastAsia="en-GB"/>
          </w:rPr>
          <w:delText>group members</w:delText>
        </w:r>
        <w:r w:rsidRPr="00D06FF7">
          <w:rPr>
            <w:lang w:eastAsia="en-GB"/>
          </w:rPr>
          <w:delText xml:space="preserve"> acknowledge</w:delText>
        </w:r>
        <w:r>
          <w:rPr>
            <w:lang w:eastAsia="en-GB"/>
          </w:rPr>
          <w:delText xml:space="preserve"> the in-progress imminent peril cancel </w:delText>
        </w:r>
        <w:r w:rsidRPr="00D06FF7">
          <w:rPr>
            <w:lang w:eastAsia="en-GB"/>
          </w:rPr>
          <w:delText xml:space="preserve">to the </w:delText>
        </w:r>
        <w:r>
          <w:rPr>
            <w:lang w:eastAsia="en-GB"/>
          </w:rPr>
          <w:delText>MCPTT</w:delText>
        </w:r>
        <w:r w:rsidRPr="00D06FF7">
          <w:rPr>
            <w:lang w:eastAsia="en-GB"/>
          </w:rPr>
          <w:delText xml:space="preserve"> </w:delText>
        </w:r>
        <w:r>
          <w:rPr>
            <w:lang w:eastAsia="en-GB"/>
          </w:rPr>
          <w:delText>s</w:delText>
        </w:r>
        <w:r w:rsidRPr="00D06FF7">
          <w:rPr>
            <w:lang w:eastAsia="en-GB"/>
          </w:rPr>
          <w:delText>erver.</w:delText>
        </w:r>
      </w:del>
      <w:moveFromRangeStart w:id="9919" w:author="-" w:date="2015-12-03T20:36:00Z" w:name="move436938378"/>
      <w:moveFrom w:id="9920" w:author="-" w:date="2015-12-03T20:36:00Z">
        <w:r w:rsidR="00ED475F">
          <w:rPr>
            <w:lang w:eastAsia="en-GB"/>
          </w:rPr>
          <w:t xml:space="preserve"> </w:t>
        </w:r>
        <w:r w:rsidR="00ED475F">
          <w:t>For a multicast scenario, these acknowledgements are not set.</w:t>
        </w:r>
      </w:moveFrom>
    </w:p>
    <w:moveFromRangeEnd w:id="9919"/>
    <w:p w:rsidR="001152BB" w:rsidRDefault="001152BB" w:rsidP="001152BB">
      <w:pPr>
        <w:pStyle w:val="B1"/>
        <w:rPr>
          <w:del w:id="9921" w:author="-" w:date="2015-12-03T20:36:00Z"/>
          <w:lang w:eastAsia="en-GB"/>
        </w:rPr>
      </w:pPr>
      <w:del w:id="9922" w:author="-" w:date="2015-12-03T20:36:00Z">
        <w:r>
          <w:rPr>
            <w:lang w:eastAsia="en-GB"/>
          </w:rPr>
          <w:delText>8.</w:delText>
        </w:r>
        <w:r>
          <w:rPr>
            <w:lang w:eastAsia="en-GB"/>
          </w:rPr>
          <w:tab/>
          <w:delText>The MCPTT server confirms the imminent peril cancel to MCPTT client 1.</w:delText>
        </w:r>
      </w:del>
    </w:p>
    <w:p w:rsidR="001152BB" w:rsidRDefault="001152BB" w:rsidP="001152BB">
      <w:pPr>
        <w:pStyle w:val="NO"/>
        <w:rPr>
          <w:del w:id="9923" w:author="-" w:date="2015-12-03T20:36:00Z"/>
        </w:rPr>
      </w:pPr>
      <w:del w:id="9924" w:author="-" w:date="2015-12-03T20:36:00Z">
        <w:r>
          <w:delText>NOTE 2:</w:delText>
        </w:r>
        <w:r>
          <w:tab/>
          <w:delText>Step 8 may occur at any time following step 4, depending on the conditions to proceed with the call.</w:delText>
        </w:r>
      </w:del>
    </w:p>
    <w:p w:rsidR="00F341DF" w:rsidRPr="00C01AD0" w:rsidRDefault="00F341DF" w:rsidP="001152BB">
      <w:pPr>
        <w:pStyle w:val="Heading3"/>
        <w:rPr>
          <w:del w:id="9925" w:author="-" w:date="2015-12-03T20:36:00Z"/>
          <w:lang w:val="nl-NL"/>
        </w:rPr>
      </w:pPr>
      <w:bookmarkStart w:id="9926" w:name="_Toc428365135"/>
      <w:bookmarkStart w:id="9927" w:name="_Toc428795194"/>
      <w:del w:id="9928" w:author="-" w:date="2015-12-03T20:36:00Z">
        <w:r w:rsidRPr="00C01AD0">
          <w:rPr>
            <w:lang w:val="nl-NL"/>
          </w:rPr>
          <w:delText>10.</w:delText>
        </w:r>
        <w:r w:rsidR="00256FE3">
          <w:rPr>
            <w:lang w:val="nl-NL"/>
          </w:rPr>
          <w:delText>11</w:delText>
        </w:r>
        <w:r w:rsidRPr="00C01AD0">
          <w:rPr>
            <w:lang w:val="nl-NL"/>
          </w:rPr>
          <w:delText>.3</w:delText>
        </w:r>
        <w:r w:rsidRPr="00C01AD0">
          <w:rPr>
            <w:lang w:val="nl-NL"/>
          </w:rPr>
          <w:tab/>
          <w:delText>MCPTT emergency private call</w:delText>
        </w:r>
        <w:bookmarkEnd w:id="9788"/>
        <w:bookmarkEnd w:id="9926"/>
        <w:bookmarkEnd w:id="9927"/>
      </w:del>
    </w:p>
    <w:p w:rsidR="00A878FB" w:rsidRDefault="00A878FB" w:rsidP="00A878FB">
      <w:pPr>
        <w:pStyle w:val="Heading4"/>
        <w:ind w:left="864" w:hanging="864"/>
        <w:rPr>
          <w:del w:id="9929" w:author="-" w:date="2015-12-03T20:36:00Z"/>
        </w:rPr>
      </w:pPr>
      <w:bookmarkStart w:id="9930" w:name="_Toc428365136"/>
      <w:bookmarkStart w:id="9931" w:name="_Toc428795195"/>
      <w:bookmarkStart w:id="9932" w:name="_Toc424654556"/>
      <w:del w:id="9933" w:author="-" w:date="2015-12-03T20:36:00Z">
        <w:r>
          <w:delText>10.1</w:delText>
        </w:r>
        <w:r w:rsidR="00256FE3">
          <w:delText>1</w:delText>
        </w:r>
        <w:r>
          <w:delText>.3.1</w:delText>
        </w:r>
        <w:r>
          <w:tab/>
          <w:delText>MCPTT emergency private call commencement</w:delText>
        </w:r>
        <w:bookmarkEnd w:id="9930"/>
        <w:bookmarkEnd w:id="9931"/>
      </w:del>
    </w:p>
    <w:p w:rsidR="00A878FB" w:rsidRDefault="00A878FB" w:rsidP="00A878FB">
      <w:pPr>
        <w:rPr>
          <w:del w:id="9934" w:author="-" w:date="2015-12-03T20:36:00Z"/>
        </w:rPr>
      </w:pPr>
      <w:del w:id="9935" w:author="-" w:date="2015-12-03T20:36:00Z">
        <w:r>
          <w:delTex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delText>
        </w:r>
      </w:del>
    </w:p>
    <w:p w:rsidR="00A878FB" w:rsidRDefault="00A878FB" w:rsidP="00A878FB">
      <w:pPr>
        <w:rPr>
          <w:del w:id="9936" w:author="-" w:date="2015-12-03T20:36:00Z"/>
        </w:rPr>
      </w:pPr>
      <w:del w:id="9937" w:author="-" w:date="2015-12-03T20:36:00Z">
        <w:r>
          <w:delText>Pre-conditions:</w:delText>
        </w:r>
      </w:del>
    </w:p>
    <w:p w:rsidR="009358A7" w:rsidRDefault="009358A7" w:rsidP="009358A7">
      <w:pPr>
        <w:pStyle w:val="B1"/>
      </w:pPr>
      <w:moveFromRangeStart w:id="9938" w:author="-" w:date="2015-12-03T20:36:00Z" w:name="move436938386"/>
      <w:moveFrom w:id="9939" w:author="-" w:date="2015-12-03T20:36:00Z">
        <w:r>
          <w:t>1.</w:t>
        </w:r>
        <w:r>
          <w:tab/>
          <w:t>Both members of the MCPTT private call belong to the same MCPTT system.</w:t>
        </w:r>
      </w:moveFrom>
    </w:p>
    <w:p w:rsidR="009358A7" w:rsidRDefault="009358A7" w:rsidP="009358A7">
      <w:pPr>
        <w:pStyle w:val="B1"/>
      </w:pPr>
      <w:moveFrom w:id="9940" w:author="-" w:date="2015-12-03T20:36:00Z">
        <w:r>
          <w:t>2.</w:t>
        </w:r>
        <w:r>
          <w:tab/>
          <w:t>The initiating MCPTT client 1 has been configured to send an MCPTT emergency alert prior to initiating an MCPTT emergency private call.</w:t>
        </w:r>
      </w:moveFrom>
    </w:p>
    <w:p w:rsidR="00374F8D" w:rsidRDefault="00374F8D" w:rsidP="009358A7">
      <w:pPr>
        <w:pStyle w:val="TH"/>
      </w:pPr>
      <w:moveFrom w:id="9941" w:author="-" w:date="2015-12-03T20:36:00Z">
        <w:r>
          <w:object w:dxaOrig="6884" w:dyaOrig="6889">
            <v:shape id="_x0000_i1149" type="#_x0000_t75" style="width:306.15pt;height:306.8pt" o:ole="">
              <v:imagedata r:id="rId210" o:title=""/>
            </v:shape>
            <o:OLEObject Type="Embed" ProgID="Visio.Drawing.11" ShapeID="_x0000_i1149" DrawAspect="Content" ObjectID="_1510680429" r:id="rId232"/>
          </w:object>
        </w:r>
      </w:moveFrom>
    </w:p>
    <w:moveFromRangeEnd w:id="9938"/>
    <w:p w:rsidR="00A878FB" w:rsidRDefault="00A878FB" w:rsidP="00A878FB">
      <w:pPr>
        <w:pStyle w:val="TF"/>
        <w:rPr>
          <w:del w:id="9942" w:author="-" w:date="2015-12-03T20:36:00Z"/>
        </w:rPr>
      </w:pPr>
      <w:del w:id="9943" w:author="-" w:date="2015-12-03T20:36:00Z">
        <w:r w:rsidRPr="00F341DF">
          <w:delText>Figure</w:delText>
        </w:r>
        <w:r w:rsidR="00A51549">
          <w:delText> </w:delText>
        </w:r>
        <w:r w:rsidRPr="00F341DF">
          <w:delText>10.</w:delText>
        </w:r>
        <w:r>
          <w:delText>1</w:delText>
        </w:r>
        <w:r w:rsidR="00256FE3">
          <w:delText>1</w:delText>
        </w:r>
        <w:r>
          <w:delText>.3</w:delText>
        </w:r>
        <w:r w:rsidRPr="00F341DF">
          <w:delText xml:space="preserve">.1-1 </w:delText>
        </w:r>
        <w:r>
          <w:delText>MCPTT emergency private</w:delText>
        </w:r>
        <w:r w:rsidRPr="00F341DF">
          <w:delText xml:space="preserve"> call</w:delText>
        </w:r>
      </w:del>
    </w:p>
    <w:p w:rsidR="00A878FB" w:rsidRDefault="00A878FB" w:rsidP="00A878FB">
      <w:pPr>
        <w:rPr>
          <w:del w:id="9944" w:author="-" w:date="2015-12-03T20:36:00Z"/>
        </w:rPr>
      </w:pPr>
      <w:del w:id="9945" w:author="-" w:date="2015-12-03T20:36:00Z">
        <w:r>
          <w:delText>Procedures in figure</w:delText>
        </w:r>
        <w:r w:rsidR="00A51549">
          <w:delText> </w:delText>
        </w:r>
        <w:r>
          <w:delText>10.1</w:delText>
        </w:r>
        <w:r w:rsidR="00256FE3">
          <w:delText>1</w:delText>
        </w:r>
        <w:r>
          <w:delText>.3.1-1 are the signalling control plane procedures for the MCPTT client initiating establishment of an MCPTT emergency private call.</w:delText>
        </w:r>
      </w:del>
    </w:p>
    <w:p w:rsidR="00A878FB" w:rsidRPr="00F941B2" w:rsidRDefault="00A878FB" w:rsidP="00A878FB">
      <w:pPr>
        <w:pStyle w:val="B1"/>
        <w:rPr>
          <w:del w:id="9946" w:author="-" w:date="2015-12-03T20:36:00Z"/>
        </w:rPr>
      </w:pPr>
      <w:del w:id="9947" w:author="-" w:date="2015-12-03T20:36:00Z">
        <w:r w:rsidRPr="00F941B2">
          <w:delText>1.</w:delText>
        </w:r>
        <w:r w:rsidRPr="00F941B2">
          <w:tab/>
          <w:delText xml:space="preserve">The user at the MCPTT client 1 initiates an </w:delText>
        </w:r>
        <w:r>
          <w:delText>MCPTT emergency private</w:delText>
        </w:r>
        <w:r w:rsidRPr="00F941B2">
          <w:delText xml:space="preserve"> call. MCPTT client 1 sets its </w:delText>
        </w:r>
        <w:r>
          <w:delText xml:space="preserve">MCPTT </w:delText>
        </w:r>
        <w:r w:rsidRPr="00F941B2">
          <w:delText>emergency state. The</w:delText>
        </w:r>
        <w:r>
          <w:delText xml:space="preserve"> MCPTT emergency</w:delText>
        </w:r>
        <w:r w:rsidRPr="00F941B2">
          <w:delText xml:space="preserve"> state is retained until explicitly cancelled. </w:delText>
        </w:r>
      </w:del>
    </w:p>
    <w:p w:rsidR="00A878FB" w:rsidRPr="00F941B2" w:rsidRDefault="00A878FB" w:rsidP="00A878FB">
      <w:pPr>
        <w:pStyle w:val="B1"/>
        <w:rPr>
          <w:del w:id="9948" w:author="-" w:date="2015-12-03T20:36:00Z"/>
        </w:rPr>
      </w:pPr>
      <w:del w:id="9949" w:author="-" w:date="2015-12-03T20:36:00Z">
        <w:r>
          <w:delText>2</w:delText>
        </w:r>
        <w:r w:rsidRPr="00F941B2">
          <w:delText>.</w:delText>
        </w:r>
        <w:r w:rsidRPr="00F941B2">
          <w:tab/>
          <w:delText xml:space="preserve">MCPTT client 1 sends an MCPTT </w:delText>
        </w:r>
        <w:r>
          <w:delText xml:space="preserve">emergency private </w:delText>
        </w:r>
        <w:r w:rsidRPr="00F941B2">
          <w:delText>call request towards the MCPTT server. The request contains an indication of the MCPTT emergency</w:delText>
        </w:r>
        <w:r>
          <w:delText xml:space="preserve">. </w:delText>
        </w:r>
        <w:r w:rsidRPr="00F941B2">
          <w:delText xml:space="preserve">The MCPTT server records the identity of the MCPTT user that initiated the </w:delText>
        </w:r>
        <w:r>
          <w:delText>MCPTT emergency private</w:delText>
        </w:r>
        <w:r w:rsidRPr="00F941B2">
          <w:delText xml:space="preserve"> call until the MCPTT emergency is cancelled. If </w:delText>
        </w:r>
        <w:r>
          <w:delText xml:space="preserve">the MCPTT client is </w:delText>
        </w:r>
        <w:r w:rsidRPr="00F941B2">
          <w:delText xml:space="preserve">configured to send an MCPTT </w:delText>
        </w:r>
        <w:r>
          <w:delText xml:space="preserve">emergency </w:delText>
        </w:r>
        <w:r w:rsidRPr="00F941B2">
          <w:delText xml:space="preserve">alert when initiating an </w:delText>
        </w:r>
        <w:r>
          <w:delText xml:space="preserve">MCPTT emergency private </w:delText>
        </w:r>
        <w:r w:rsidRPr="00F941B2">
          <w:delText xml:space="preserve">call, the request also contains an indication that an MCPTT </w:delText>
        </w:r>
        <w:r>
          <w:delText xml:space="preserve">emergency </w:delText>
        </w:r>
        <w:r w:rsidRPr="00F941B2">
          <w:delText>alert is to be initiated.</w:delText>
        </w:r>
      </w:del>
    </w:p>
    <w:p w:rsidR="00A878FB" w:rsidRPr="00F941B2" w:rsidRDefault="00A878FB" w:rsidP="00A878FB">
      <w:pPr>
        <w:pStyle w:val="B1"/>
        <w:rPr>
          <w:del w:id="9950" w:author="-" w:date="2015-12-03T20:36:00Z"/>
        </w:rPr>
      </w:pPr>
      <w:del w:id="9951" w:author="-" w:date="2015-12-03T20:36:00Z">
        <w:r>
          <w:delText>3</w:delText>
        </w:r>
        <w:r w:rsidRPr="00F941B2">
          <w:delText>.</w:delText>
        </w:r>
        <w:r w:rsidRPr="00F941B2">
          <w:tab/>
          <w:delText xml:space="preserve">MCPTT server sends the </w:delText>
        </w:r>
        <w:r>
          <w:delText>MCPTT emergency private</w:delText>
        </w:r>
        <w:r w:rsidRPr="00F941B2">
          <w:delText xml:space="preserve"> call request towards the</w:delText>
        </w:r>
        <w:r>
          <w:delText xml:space="preserve"> target</w:delText>
        </w:r>
        <w:r w:rsidRPr="00F941B2">
          <w:delText xml:space="preserve"> MCPTT client. The request contains an indication of the </w:delText>
        </w:r>
        <w:r>
          <w:delText>in-progress</w:delText>
        </w:r>
        <w:r w:rsidRPr="00F941B2">
          <w:delText xml:space="preserve"> emergency. The request contains an indication of an MCPTT emergency alert if the request from the originator indicated MCPTT emergency alert.</w:delText>
        </w:r>
      </w:del>
    </w:p>
    <w:p w:rsidR="00A878FB" w:rsidRPr="00F941B2" w:rsidRDefault="00A878FB" w:rsidP="00A878FB">
      <w:pPr>
        <w:pStyle w:val="B1"/>
        <w:rPr>
          <w:del w:id="9952" w:author="-" w:date="2015-12-03T20:36:00Z"/>
        </w:rPr>
      </w:pPr>
      <w:del w:id="9953" w:author="-" w:date="2015-12-03T20:36:00Z">
        <w:r>
          <w:delText>4</w:delText>
        </w:r>
        <w:r w:rsidRPr="00F941B2">
          <w:delText>.</w:delText>
        </w:r>
        <w:r w:rsidRPr="00F941B2">
          <w:tab/>
        </w:r>
        <w:r>
          <w:delText xml:space="preserve">The </w:delText>
        </w:r>
        <w:r w:rsidRPr="00F941B2">
          <w:delText>MCPTT user</w:delText>
        </w:r>
        <w:r>
          <w:delText xml:space="preserve"> on MCPTT client 2 i</w:delText>
        </w:r>
        <w:r w:rsidRPr="00F941B2">
          <w:delText xml:space="preserve">s notified of the incoming MCPTT </w:delText>
        </w:r>
        <w:r>
          <w:delText>emergency private</w:delText>
        </w:r>
        <w:r w:rsidRPr="00F941B2">
          <w:delText xml:space="preserve"> call.</w:delText>
        </w:r>
      </w:del>
    </w:p>
    <w:p w:rsidR="00A878FB" w:rsidRDefault="00A878FB" w:rsidP="00A878FB">
      <w:pPr>
        <w:pStyle w:val="B1"/>
        <w:rPr>
          <w:del w:id="9954" w:author="-" w:date="2015-12-03T20:36:00Z"/>
        </w:rPr>
      </w:pPr>
      <w:del w:id="9955" w:author="-" w:date="2015-12-03T20:36:00Z">
        <w:r>
          <w:delText>5</w:delText>
        </w:r>
        <w:r w:rsidRPr="00F941B2">
          <w:delText>.</w:delText>
        </w:r>
        <w:r w:rsidRPr="00F941B2">
          <w:tab/>
          <w:delText>The receiving MCPTT client acknowledge</w:delText>
        </w:r>
        <w:r>
          <w:delText>s</w:delText>
        </w:r>
        <w:r w:rsidRPr="00F941B2">
          <w:delText xml:space="preserve"> the </w:delText>
        </w:r>
        <w:r>
          <w:delText>MCPTT emergency private</w:delText>
        </w:r>
        <w:r w:rsidRPr="00F941B2">
          <w:delText xml:space="preserve"> call request to the MCPTT server.</w:delText>
        </w:r>
      </w:del>
    </w:p>
    <w:p w:rsidR="00A878FB" w:rsidRPr="00F941B2" w:rsidRDefault="009358A7" w:rsidP="00A878FB">
      <w:pPr>
        <w:pStyle w:val="B1"/>
        <w:rPr>
          <w:del w:id="9956" w:author="-" w:date="2015-12-03T20:36:00Z"/>
        </w:rPr>
      </w:pPr>
      <w:moveFromRangeStart w:id="9957" w:author="-" w:date="2015-12-03T20:36:00Z" w:name="move436938387"/>
      <w:moveFrom w:id="9958" w:author="-" w:date="2015-12-03T20:36:00Z">
        <w:r>
          <w:t>6</w:t>
        </w:r>
        <w:r w:rsidRPr="00F941B2">
          <w:t>.</w:t>
        </w:r>
        <w:r w:rsidRPr="00F941B2">
          <w:tab/>
          <w:t>The MCPTT server adjusts the priority of the underlying bearer.</w:t>
        </w:r>
      </w:moveFrom>
      <w:moveFromRangeEnd w:id="9957"/>
    </w:p>
    <w:p w:rsidR="00A878FB" w:rsidRDefault="00A878FB" w:rsidP="00A878FB">
      <w:pPr>
        <w:pStyle w:val="EditorsNote"/>
        <w:rPr>
          <w:del w:id="9959" w:author="-" w:date="2015-12-03T20:36:00Z"/>
        </w:rPr>
      </w:pPr>
      <w:del w:id="9960" w:author="-" w:date="2015-12-03T20:36:00Z">
        <w:r>
          <w:delText>Editor's note: how the priority is adjusted and according to what parameters is FFS.</w:delText>
        </w:r>
      </w:del>
    </w:p>
    <w:p w:rsidR="009358A7" w:rsidRDefault="009358A7" w:rsidP="009358A7">
      <w:pPr>
        <w:pStyle w:val="B1"/>
      </w:pPr>
      <w:moveFromRangeStart w:id="9961" w:author="-" w:date="2015-12-03T20:36:00Z" w:name="move436938388"/>
      <w:moveFrom w:id="9962" w:author="-" w:date="2015-12-03T20:36:00Z">
        <w:r>
          <w:t>7</w:t>
        </w:r>
        <w:r w:rsidRPr="00F941B2">
          <w:t>.</w:t>
        </w:r>
        <w:r w:rsidRPr="00F941B2">
          <w:tab/>
          <w:t xml:space="preserve">The MCPTT server informs MCPTT client 1 about the successful </w:t>
        </w:r>
        <w:r>
          <w:t xml:space="preserve">MCPTT emergency private </w:t>
        </w:r>
        <w:r w:rsidRPr="00F941B2">
          <w:t>call establishment.</w:t>
        </w:r>
      </w:moveFrom>
    </w:p>
    <w:p w:rsidR="009358A7" w:rsidRDefault="009358A7" w:rsidP="009358A7">
      <w:pPr>
        <w:pStyle w:val="B1"/>
      </w:pPr>
      <w:moveFrom w:id="9963" w:author="-" w:date="2015-12-03T20:36:00Z">
        <w:r>
          <w:t>8</w:t>
        </w:r>
        <w:r w:rsidRPr="00F941B2">
          <w:t>.</w:t>
        </w:r>
        <w:r w:rsidRPr="00F941B2">
          <w:tab/>
          <w:t>MCPTT client 1</w:t>
        </w:r>
        <w:r>
          <w:t xml:space="preserve"> and MCPTT client 2</w:t>
        </w:r>
        <w:r w:rsidRPr="00F941B2">
          <w:t xml:space="preserve"> establish </w:t>
        </w:r>
        <w:r>
          <w:t xml:space="preserve">the </w:t>
        </w:r>
        <w:r w:rsidRPr="00F941B2">
          <w:t>media plane for communication.</w:t>
        </w:r>
        <w:r>
          <w:t xml:space="preserve"> The MCPTT client 1 can override MCPTT client 2 unless MCPTT client 2 is also in the MCPTT emergency state.</w:t>
        </w:r>
      </w:moveFrom>
    </w:p>
    <w:p w:rsidR="00A878FB" w:rsidRDefault="009358A7" w:rsidP="00A878FB">
      <w:pPr>
        <w:pStyle w:val="NO"/>
        <w:rPr>
          <w:del w:id="9964" w:author="-" w:date="2015-12-03T20:36:00Z"/>
          <w:lang w:eastAsia="ko-KR"/>
        </w:rPr>
      </w:pPr>
      <w:moveFrom w:id="9965" w:author="-" w:date="2015-12-03T20:36:00Z">
        <w:r>
          <w:rPr>
            <w:lang w:eastAsia="ko-KR"/>
          </w:rPr>
          <w:t>NOTE 1:</w:t>
        </w:r>
        <w:r>
          <w:rPr>
            <w:lang w:eastAsia="ko-KR"/>
          </w:rPr>
          <w:tab/>
          <w:t>The priority for the MCPTT emergency private call is retained until cancelled according to system policy (e.g. timeout or call end) or cancelled by an authorized MCPTT user.</w:t>
        </w:r>
      </w:moveFrom>
      <w:moveFromRangeEnd w:id="9961"/>
    </w:p>
    <w:p w:rsidR="00A878FB" w:rsidRDefault="00A878FB" w:rsidP="00A878FB">
      <w:pPr>
        <w:pStyle w:val="NO"/>
        <w:rPr>
          <w:del w:id="9966" w:author="-" w:date="2015-12-03T20:36:00Z"/>
          <w:lang w:eastAsia="ko-KR"/>
        </w:rPr>
      </w:pPr>
      <w:del w:id="9967" w:author="-" w:date="2015-12-03T20:36:00Z">
        <w:r>
          <w:rPr>
            <w:lang w:eastAsia="ko-KR"/>
          </w:rPr>
          <w:delText>NOTE 2:</w:delText>
        </w:r>
        <w:r>
          <w:rPr>
            <w:lang w:eastAsia="ko-KR"/>
          </w:rPr>
          <w:tab/>
          <w:delText>The initiating MCPTT user's MCPTT emergency state is retained by the system until cancelled as in clause 10.12.1.3. The initiating MCPTT user's MCPTT emergency state is also retained locally by the MCPTT client until explicitly cancelled by the MCPTT user.</w:delText>
        </w:r>
      </w:del>
    </w:p>
    <w:p w:rsidR="00A878FB" w:rsidRDefault="00A878FB" w:rsidP="00A878FB">
      <w:pPr>
        <w:pStyle w:val="Heading4"/>
        <w:ind w:left="864" w:hanging="864"/>
        <w:rPr>
          <w:del w:id="9968" w:author="-" w:date="2015-12-03T20:36:00Z"/>
        </w:rPr>
      </w:pPr>
      <w:bookmarkStart w:id="9969" w:name="_Toc428365137"/>
      <w:bookmarkStart w:id="9970" w:name="_Toc428795196"/>
      <w:del w:id="9971" w:author="-" w:date="2015-12-03T20:36:00Z">
        <w:r>
          <w:lastRenderedPageBreak/>
          <w:delText>10.1</w:delText>
        </w:r>
        <w:r w:rsidR="00256FE3">
          <w:delText>1</w:delText>
        </w:r>
        <w:r>
          <w:delText>.3.2</w:delText>
        </w:r>
        <w:r>
          <w:tab/>
        </w:r>
        <w:r w:rsidR="00E4389B">
          <w:delText>E</w:delText>
        </w:r>
        <w:r>
          <w:delText>mergency upgrade</w:delText>
        </w:r>
        <w:bookmarkEnd w:id="9969"/>
        <w:bookmarkEnd w:id="9970"/>
      </w:del>
    </w:p>
    <w:p w:rsidR="00A878FB" w:rsidRDefault="00A878FB" w:rsidP="00A878FB">
      <w:pPr>
        <w:rPr>
          <w:del w:id="9972" w:author="-" w:date="2015-12-03T20:36:00Z"/>
        </w:rPr>
      </w:pPr>
      <w:del w:id="9973" w:author="-" w:date="2015-12-03T20:36:00Z">
        <w:r>
          <w:delText>This procedure focuses on the case where an authorized MCPTT user is upgrading a private call to an MCPTT emergency private call while the private call is already in progress.</w:delText>
        </w:r>
      </w:del>
    </w:p>
    <w:p w:rsidR="00A878FB" w:rsidRDefault="00A878FB" w:rsidP="00A878FB">
      <w:pPr>
        <w:rPr>
          <w:del w:id="9974" w:author="-" w:date="2015-12-03T20:36:00Z"/>
        </w:rPr>
      </w:pPr>
      <w:del w:id="9975" w:author="-" w:date="2015-12-03T20:36:00Z">
        <w:r>
          <w:delText>Pre-conditions:</w:delText>
        </w:r>
      </w:del>
    </w:p>
    <w:p w:rsidR="00A878FB" w:rsidRPr="00FC6F1E" w:rsidRDefault="009358A7" w:rsidP="00A878FB">
      <w:pPr>
        <w:pStyle w:val="B1"/>
        <w:rPr>
          <w:del w:id="9976" w:author="-" w:date="2015-12-03T20:36:00Z"/>
        </w:rPr>
      </w:pPr>
      <w:moveFromRangeStart w:id="9977" w:author="-" w:date="2015-12-03T20:36:00Z" w:name="move436938389"/>
      <w:moveFrom w:id="9978" w:author="-" w:date="2015-12-03T20:36:00Z">
        <w:r>
          <w:t>1.</w:t>
        </w:r>
        <w:r w:rsidRPr="00FC6F1E">
          <w:tab/>
        </w:r>
        <w:r>
          <w:t>Both members of the private call belong to the same MCPTT system.</w:t>
        </w:r>
      </w:moveFrom>
      <w:moveFromRangeEnd w:id="9977"/>
    </w:p>
    <w:p w:rsidR="00A878FB" w:rsidRDefault="00A878FB" w:rsidP="00A878FB">
      <w:pPr>
        <w:pStyle w:val="B1"/>
        <w:rPr>
          <w:del w:id="9979" w:author="-" w:date="2015-12-03T20:36:00Z"/>
        </w:rPr>
      </w:pPr>
      <w:del w:id="9980" w:author="-" w:date="2015-12-03T20:36:00Z">
        <w:r>
          <w:delText>2.</w:delText>
        </w:r>
        <w:r>
          <w:tab/>
          <w:delText>A</w:delText>
        </w:r>
        <w:r w:rsidRPr="00FC6F1E">
          <w:delText xml:space="preserve"> </w:delText>
        </w:r>
        <w:r>
          <w:delText>private</w:delText>
        </w:r>
        <w:r w:rsidRPr="00FC6F1E">
          <w:delText xml:space="preserve"> call is already in progress.</w:delText>
        </w:r>
      </w:del>
    </w:p>
    <w:p w:rsidR="00A878FB" w:rsidRDefault="00A878FB" w:rsidP="00A878FB">
      <w:pPr>
        <w:pStyle w:val="TH"/>
        <w:rPr>
          <w:del w:id="9981" w:author="-" w:date="2015-12-03T20:36:00Z"/>
        </w:rPr>
      </w:pPr>
      <w:del w:id="9982" w:author="-" w:date="2015-12-03T20:36:00Z">
        <w:r>
          <w:object w:dxaOrig="6199" w:dyaOrig="6921">
            <v:shape id="_x0000_i1150" type="#_x0000_t75" style="width:312.4pt;height:348.75pt" o:ole="">
              <v:imagedata r:id="rId233" o:title=""/>
            </v:shape>
            <o:OLEObject Type="Embed" ProgID="Visio.Drawing.11" ShapeID="_x0000_i1150" DrawAspect="Content" ObjectID="_1510680430" r:id="rId234"/>
          </w:object>
        </w:r>
      </w:del>
    </w:p>
    <w:p w:rsidR="00A878FB" w:rsidRDefault="00A878FB" w:rsidP="00A878FB">
      <w:pPr>
        <w:pStyle w:val="TF"/>
        <w:rPr>
          <w:del w:id="9983" w:author="-" w:date="2015-12-03T20:36:00Z"/>
        </w:rPr>
      </w:pPr>
      <w:del w:id="9984" w:author="-" w:date="2015-12-03T20:36:00Z">
        <w:r>
          <w:delText>Figure</w:delText>
        </w:r>
        <w:r w:rsidR="00A51549">
          <w:delText> </w:delText>
        </w:r>
        <w:r>
          <w:delText>10.1</w:delText>
        </w:r>
        <w:r w:rsidR="00256FE3">
          <w:delText>1</w:delText>
        </w:r>
        <w:r>
          <w:delText>.3.2-1 MCPTT</w:delText>
        </w:r>
        <w:r w:rsidRPr="00B576A7">
          <w:delText xml:space="preserve"> </w:delText>
        </w:r>
        <w:r>
          <w:delText>private c</w:delText>
        </w:r>
        <w:r w:rsidRPr="00B576A7">
          <w:delText>all</w:delText>
        </w:r>
        <w:r>
          <w:delText xml:space="preserve"> upgrade</w:delText>
        </w:r>
      </w:del>
    </w:p>
    <w:p w:rsidR="00A878FB" w:rsidRDefault="00A878FB" w:rsidP="00A878FB">
      <w:pPr>
        <w:rPr>
          <w:del w:id="9985" w:author="-" w:date="2015-12-03T20:36:00Z"/>
        </w:rPr>
      </w:pPr>
      <w:del w:id="9986" w:author="-" w:date="2015-12-03T20:36:00Z">
        <w:r>
          <w:delText>Procedures in figure</w:delText>
        </w:r>
        <w:r w:rsidR="00A51549">
          <w:delText> </w:delText>
        </w:r>
        <w:r>
          <w:delText>10.1</w:delText>
        </w:r>
        <w:r w:rsidR="00256FE3">
          <w:delText>1</w:delText>
        </w:r>
        <w:r>
          <w:delText>.3.2-1 are the signalling procedures for the MCPTT client upgrading a private call to an MCPTT emergency private call.</w:delText>
        </w:r>
      </w:del>
    </w:p>
    <w:p w:rsidR="00A878FB" w:rsidRPr="00FC6F1E" w:rsidRDefault="00A878FB" w:rsidP="00A878FB">
      <w:pPr>
        <w:pStyle w:val="B1"/>
        <w:rPr>
          <w:del w:id="9987" w:author="-" w:date="2015-12-03T20:36:00Z"/>
        </w:rPr>
      </w:pPr>
      <w:del w:id="9988" w:author="-" w:date="2015-12-03T20:36:00Z">
        <w:r w:rsidRPr="00FC6F1E">
          <w:delText>1.</w:delText>
        </w:r>
        <w:r w:rsidRPr="00FC6F1E">
          <w:tab/>
          <w:delText xml:space="preserve">The </w:delText>
        </w:r>
        <w:r>
          <w:delText xml:space="preserve">MCPTT </w:delText>
        </w:r>
        <w:r w:rsidRPr="00FC6F1E">
          <w:delText xml:space="preserve">user at MCPTT client 1 initiates an emergency. MCPTT client 1 sets its </w:delText>
        </w:r>
        <w:r>
          <w:delText xml:space="preserve">MCPTT </w:delText>
        </w:r>
        <w:r w:rsidRPr="00FC6F1E">
          <w:delText xml:space="preserve">emergency state. The </w:delText>
        </w:r>
        <w:r>
          <w:delText xml:space="preserve">MCPTT emergency </w:delText>
        </w:r>
        <w:r w:rsidRPr="00FC6F1E">
          <w:delText>state is retained until explicitly cancelled.</w:delText>
        </w:r>
      </w:del>
    </w:p>
    <w:p w:rsidR="00814170" w:rsidRPr="00FC6F1E" w:rsidRDefault="00A878FB" w:rsidP="00814170">
      <w:pPr>
        <w:pStyle w:val="B1"/>
      </w:pPr>
      <w:del w:id="9989" w:author="-" w:date="2015-12-03T20:36:00Z">
        <w:r w:rsidRPr="00FC6F1E">
          <w:delText>2.</w:delText>
        </w:r>
        <w:r w:rsidRPr="00FC6F1E">
          <w:tab/>
          <w:delText xml:space="preserve">MCPTT client 1 requests </w:delText>
        </w:r>
        <w:r>
          <w:delText>the MCPTT server to upgrade the private call</w:delText>
        </w:r>
        <w:r w:rsidRPr="00FC6F1E">
          <w:delText xml:space="preserve"> to </w:delText>
        </w:r>
        <w:r>
          <w:delText xml:space="preserve">in-progress </w:delText>
        </w:r>
        <w:r w:rsidRPr="00FC6F1E">
          <w:delText>emergency</w:delText>
        </w:r>
        <w:r>
          <w:delText xml:space="preserve"> </w:delText>
        </w:r>
        <w:r>
          <w:rPr>
            <w:lang w:eastAsia="en-GB"/>
          </w:rPr>
          <w:delText>by sending an MCPTT emergency request</w:delText>
        </w:r>
        <w:r w:rsidRPr="00FC6F1E">
          <w:delText>.</w:delText>
        </w:r>
      </w:del>
      <w:moveFromRangeStart w:id="9990" w:author="-" w:date="2015-12-03T20:36:00Z" w:name="move436938360"/>
      <w:moveFrom w:id="9991" w:author="-" w:date="2015-12-03T20:36:00Z">
        <w:r w:rsidR="00814170" w:rsidRPr="00FC6F1E">
          <w:t xml:space="preserve"> If configured to send an MCPTT alert when initiating an MCPTT emergency upgrade, the request also contains an indication that an MCPTT alert is to be initiated.</w:t>
        </w:r>
        <w:r w:rsidR="00814170" w:rsidRPr="00E24C59">
          <w:t xml:space="preserve"> The request may contain an indication of an implicit floor request.</w:t>
        </w:r>
      </w:moveFrom>
    </w:p>
    <w:moveFromRangeEnd w:id="9990"/>
    <w:p w:rsidR="00A878FB" w:rsidRDefault="00A878FB" w:rsidP="00A878FB">
      <w:pPr>
        <w:pStyle w:val="B1"/>
        <w:rPr>
          <w:del w:id="9992" w:author="-" w:date="2015-12-03T20:36:00Z"/>
        </w:rPr>
      </w:pPr>
      <w:del w:id="9993" w:author="-" w:date="2015-12-03T20:36:00Z">
        <w:r>
          <w:delText>3.</w:delText>
        </w:r>
        <w:r>
          <w:tab/>
          <w:delText xml:space="preserve">MCPTT server sends the MCPTT emergency request towards the MCPTT client of the other participant. </w:delText>
        </w:r>
      </w:del>
    </w:p>
    <w:p w:rsidR="00A878FB" w:rsidRDefault="00A878FB" w:rsidP="00A878FB">
      <w:pPr>
        <w:pStyle w:val="B1"/>
        <w:rPr>
          <w:del w:id="9994" w:author="-" w:date="2015-12-03T20:36:00Z"/>
        </w:rPr>
      </w:pPr>
      <w:del w:id="9995" w:author="-" w:date="2015-12-03T20:36:00Z">
        <w:r>
          <w:delText>4.</w:delText>
        </w:r>
        <w:r>
          <w:tab/>
          <w:delText>The MCPTT user is notified of the in-progress emergency of the MCPTT emergency private call.</w:delText>
        </w:r>
      </w:del>
    </w:p>
    <w:p w:rsidR="00A878FB" w:rsidRDefault="00A878FB" w:rsidP="00A878FB">
      <w:pPr>
        <w:pStyle w:val="B1"/>
        <w:rPr>
          <w:del w:id="9996" w:author="-" w:date="2015-12-03T20:36:00Z"/>
        </w:rPr>
      </w:pPr>
      <w:del w:id="9997" w:author="-" w:date="2015-12-03T20:36:00Z">
        <w:r>
          <w:delText>5.</w:delText>
        </w:r>
        <w:r>
          <w:tab/>
          <w:delText>The receiving MCPTT client acknowledges the MCPTT emergency request to the MCPTT server.</w:delText>
        </w:r>
      </w:del>
    </w:p>
    <w:p w:rsidR="00A878FB" w:rsidRPr="00FC6F1E" w:rsidRDefault="009358A7" w:rsidP="00A878FB">
      <w:pPr>
        <w:pStyle w:val="B1"/>
        <w:rPr>
          <w:del w:id="9998" w:author="-" w:date="2015-12-03T20:36:00Z"/>
        </w:rPr>
      </w:pPr>
      <w:moveFromRangeStart w:id="9999" w:author="-" w:date="2015-12-03T20:36:00Z" w:name="move436938390"/>
      <w:moveFrom w:id="10000" w:author="-" w:date="2015-12-03T20:36:00Z">
        <w:r>
          <w:t>6</w:t>
        </w:r>
        <w:r w:rsidRPr="00FC6F1E">
          <w:t>.</w:t>
        </w:r>
        <w:r w:rsidRPr="00FC6F1E">
          <w:tab/>
          <w:t xml:space="preserve">The MCPTT server adjusts the priority of the underlying bearer for </w:t>
        </w:r>
        <w:r>
          <w:t>both</w:t>
        </w:r>
        <w:r w:rsidRPr="00FC6F1E">
          <w:t xml:space="preserve"> participants in the </w:t>
        </w:r>
        <w:r>
          <w:t>private call</w:t>
        </w:r>
        <w:r w:rsidRPr="00FC6F1E">
          <w:t>.</w:t>
        </w:r>
      </w:moveFrom>
      <w:moveFromRangeEnd w:id="9999"/>
      <w:del w:id="10001" w:author="-" w:date="2015-12-03T20:36:00Z">
        <w:r w:rsidR="00A878FB">
          <w:delText xml:space="preserve"> The priority is retained until the call ends.</w:delText>
        </w:r>
      </w:del>
    </w:p>
    <w:p w:rsidR="00A878FB" w:rsidRPr="00FC6F1E" w:rsidRDefault="00A878FB" w:rsidP="00A878FB">
      <w:pPr>
        <w:pStyle w:val="EditorsNote"/>
        <w:rPr>
          <w:del w:id="10002" w:author="-" w:date="2015-12-03T20:36:00Z"/>
        </w:rPr>
      </w:pPr>
      <w:del w:id="10003" w:author="-" w:date="2015-12-03T20:36:00Z">
        <w:r w:rsidRPr="00FC6F1E">
          <w:lastRenderedPageBreak/>
          <w:delText>Editor's note: how the priority is adjusted and according to what parameters is FFS.</w:delText>
        </w:r>
      </w:del>
    </w:p>
    <w:p w:rsidR="009358A7" w:rsidRDefault="009358A7" w:rsidP="009358A7">
      <w:pPr>
        <w:pStyle w:val="B1"/>
        <w:rPr>
          <w:lang w:eastAsia="en-GB"/>
        </w:rPr>
      </w:pPr>
      <w:moveFromRangeStart w:id="10004" w:author="-" w:date="2015-12-03T20:36:00Z" w:name="move436938391"/>
      <w:moveFrom w:id="10005" w:author="-" w:date="2015-12-03T20:36:00Z">
        <w:r>
          <w:rPr>
            <w:lang w:eastAsia="en-GB"/>
          </w:rPr>
          <w:t>7.</w:t>
        </w:r>
        <w:r>
          <w:rPr>
            <w:lang w:eastAsia="en-GB"/>
          </w:rPr>
          <w:tab/>
          <w:t>The MCPTT server confirms the upgrade request to MCPTT</w:t>
        </w:r>
        <w:r w:rsidRPr="0015444F">
          <w:rPr>
            <w:lang w:eastAsia="en-GB"/>
          </w:rPr>
          <w:t xml:space="preserve"> client</w:t>
        </w:r>
        <w:r>
          <w:rPr>
            <w:lang w:eastAsia="en-GB"/>
          </w:rPr>
          <w:t xml:space="preserve"> 1. If the MCPTT emergency request contained an implicit floor request, the OK message contains the result of the implicit floor request.</w:t>
        </w:r>
      </w:moveFrom>
    </w:p>
    <w:p w:rsidR="009358A7" w:rsidRDefault="009358A7" w:rsidP="009358A7">
      <w:pPr>
        <w:pStyle w:val="B1"/>
      </w:pPr>
      <w:moveFrom w:id="10006" w:author="-" w:date="2015-12-03T20:36:00Z">
        <w:r>
          <w:t>8.</w:t>
        </w:r>
        <w:r>
          <w:tab/>
          <w:t>MCPTT client 1 and MCPTT client 2 continue with the private call, which has been transformed into an MCPTT emergency private call. The MCPTT client 1 can override MCPTT client 2 unless MCPTT client 2 is also in the MCPTT emergency state.</w:t>
        </w:r>
      </w:moveFrom>
    </w:p>
    <w:p w:rsidR="006B176C" w:rsidRDefault="006B176C" w:rsidP="00A878FB">
      <w:pPr>
        <w:pStyle w:val="Heading3"/>
        <w:rPr>
          <w:del w:id="10007" w:author="-" w:date="2015-12-03T20:36:00Z"/>
        </w:rPr>
      </w:pPr>
      <w:bookmarkStart w:id="10008" w:name="_Toc428365138"/>
      <w:bookmarkStart w:id="10009" w:name="_Toc428795197"/>
      <w:moveFromRangeEnd w:id="10004"/>
      <w:del w:id="10010" w:author="-" w:date="2015-12-03T20:36:00Z">
        <w:r>
          <w:delText>10.</w:delText>
        </w:r>
        <w:r w:rsidR="00256FE3">
          <w:delText>11</w:delText>
        </w:r>
        <w:r>
          <w:delText>.4</w:delText>
        </w:r>
        <w:r>
          <w:tab/>
          <w:delText>MCPTT emergency alert</w:delText>
        </w:r>
        <w:bookmarkEnd w:id="9932"/>
        <w:bookmarkEnd w:id="10008"/>
        <w:bookmarkEnd w:id="10009"/>
      </w:del>
    </w:p>
    <w:p w:rsidR="006B176C" w:rsidRDefault="006B176C" w:rsidP="006B176C">
      <w:pPr>
        <w:pStyle w:val="Heading4"/>
        <w:rPr>
          <w:del w:id="10011" w:author="-" w:date="2015-12-03T20:36:00Z"/>
        </w:rPr>
      </w:pPr>
      <w:bookmarkStart w:id="10012" w:name="_Toc424654557"/>
      <w:bookmarkStart w:id="10013" w:name="_Toc428365139"/>
      <w:bookmarkStart w:id="10014" w:name="_Toc428795198"/>
      <w:del w:id="10015" w:author="-" w:date="2015-12-03T20:36:00Z">
        <w:r>
          <w:delText>10.</w:delText>
        </w:r>
        <w:r w:rsidR="00256FE3">
          <w:delText>11</w:delText>
        </w:r>
        <w:r>
          <w:delText>.4.1</w:delText>
        </w:r>
        <w:r>
          <w:tab/>
          <w:delText>MCPTT emergency alert initiation</w:delText>
        </w:r>
        <w:bookmarkEnd w:id="10012"/>
        <w:bookmarkEnd w:id="10013"/>
        <w:bookmarkEnd w:id="10014"/>
      </w:del>
    </w:p>
    <w:p w:rsidR="009358A7" w:rsidRDefault="006B176C" w:rsidP="009358A7">
      <w:del w:id="10016" w:author="-" w:date="2015-12-03T20:36:00Z">
        <w:r>
          <w:delText xml:space="preserve">The procedure focuses on the case where an MCPTT </w:delText>
        </w:r>
        <w:r w:rsidR="00C35E7D">
          <w:delText xml:space="preserve">client </w:delText>
        </w:r>
        <w:r>
          <w:delText>is initiating an MCPTT emergency alert unicast signalling for communicating the alert with the affiliated MCPTT members of that MCPTT group</w:delText>
        </w:r>
      </w:del>
      <w:moveFromRangeStart w:id="10017" w:author="-" w:date="2015-12-03T20:36:00Z" w:name="move436938385"/>
      <w:moveFrom w:id="10018" w:author="-" w:date="2015-12-03T20:36:00Z">
        <w:r w:rsidR="009358A7">
          <w:t xml:space="preserve">. An MCPTT client in the MCPTT emergency state gains elevated access privilege for all of the MCPTT user's mission critical applications. </w:t>
        </w:r>
        <w:moveFromRangeStart w:id="10019" w:author="-" w:date="2015-12-03T20:36:00Z" w:name="move436938379"/>
        <w:moveFromRangeEnd w:id="10017"/>
        <w:r w:rsidR="009358A7">
          <w:t>This procedure will place the MCPTT client in the MCPTT emergency state if the MCPTT client is not already in that state.</w:t>
        </w:r>
      </w:moveFrom>
    </w:p>
    <w:moveFromRangeEnd w:id="10019"/>
    <w:p w:rsidR="006B176C" w:rsidRDefault="006B176C" w:rsidP="006B176C">
      <w:pPr>
        <w:rPr>
          <w:del w:id="10020" w:author="-" w:date="2015-12-03T20:36:00Z"/>
        </w:rPr>
      </w:pPr>
      <w:del w:id="10021" w:author="-" w:date="2015-12-03T20:36:00Z">
        <w:r>
          <w:delText>Pre-conditions:</w:delText>
        </w:r>
      </w:del>
    </w:p>
    <w:p w:rsidR="006B176C" w:rsidRPr="006B176C" w:rsidRDefault="006B176C" w:rsidP="006B176C">
      <w:pPr>
        <w:pStyle w:val="B1"/>
        <w:rPr>
          <w:del w:id="10022" w:author="-" w:date="2015-12-03T20:36:00Z"/>
        </w:rPr>
      </w:pPr>
      <w:del w:id="10023" w:author="-" w:date="2015-12-03T20:36:00Z">
        <w:r w:rsidRPr="006B176C">
          <w:delText>-</w:delText>
        </w:r>
        <w:r w:rsidRPr="006B176C">
          <w:tab/>
          <w:delText xml:space="preserve">The MCPTT group is previously defined on the group management server with MCPTT client 2 and MCPTT client 3 affiliated to that MCPTT group. </w:delText>
        </w:r>
      </w:del>
    </w:p>
    <w:p w:rsidR="006B176C" w:rsidRPr="006B176C" w:rsidRDefault="006B176C" w:rsidP="006B176C">
      <w:pPr>
        <w:pStyle w:val="B1"/>
        <w:rPr>
          <w:del w:id="10024" w:author="-" w:date="2015-12-03T20:36:00Z"/>
        </w:rPr>
      </w:pPr>
      <w:del w:id="10025" w:author="-" w:date="2015-12-03T20:36:00Z">
        <w:r w:rsidRPr="006B176C">
          <w:delText>-</w:delText>
        </w:r>
        <w:r w:rsidRPr="006B176C">
          <w:tab/>
          <w:delText>All members of the MCPTT group belong to the same MCPTT system.</w:delText>
        </w:r>
      </w:del>
    </w:p>
    <w:p w:rsidR="006B176C" w:rsidRPr="006B176C" w:rsidRDefault="006B176C" w:rsidP="006B176C">
      <w:pPr>
        <w:pStyle w:val="B1"/>
        <w:rPr>
          <w:del w:id="10026" w:author="-" w:date="2015-12-03T20:36:00Z"/>
        </w:rPr>
      </w:pPr>
      <w:del w:id="10027" w:author="-" w:date="2015-12-03T20:36:00Z">
        <w:r w:rsidRPr="006B176C">
          <w:delText>-</w:delText>
        </w:r>
        <w:r w:rsidRPr="006B176C">
          <w:tab/>
          <w:delText>The initiating MCPTT client 1 is affiliated with one or more MCPTT groups.</w:delText>
        </w:r>
      </w:del>
    </w:p>
    <w:p w:rsidR="006B176C" w:rsidRPr="006B176C" w:rsidRDefault="006B176C" w:rsidP="006B176C">
      <w:pPr>
        <w:pStyle w:val="B1"/>
        <w:rPr>
          <w:del w:id="10028" w:author="-" w:date="2015-12-03T20:36:00Z"/>
        </w:rPr>
      </w:pPr>
      <w:del w:id="10029" w:author="-" w:date="2015-12-03T20:36:00Z">
        <w:r w:rsidRPr="006B176C">
          <w:delText>-</w:delText>
        </w:r>
        <w:r w:rsidRPr="006B176C">
          <w:tab/>
          <w:delText>The initiating MCPTT client 1 has been provisioned with an MCPTT group designated as the MCPTT emergency group.</w:delText>
        </w:r>
      </w:del>
    </w:p>
    <w:p w:rsidR="006B176C" w:rsidRDefault="00801E66" w:rsidP="006B176C">
      <w:pPr>
        <w:pStyle w:val="NO"/>
        <w:rPr>
          <w:del w:id="10030" w:author="-" w:date="2015-12-03T20:36:00Z"/>
        </w:rPr>
      </w:pPr>
      <w:del w:id="10031" w:author="-" w:date="2015-12-03T20:36:00Z">
        <w:r>
          <w:delText>NOTE </w:delText>
        </w:r>
        <w:r w:rsidR="006B176C">
          <w:delText>1:</w:delText>
        </w:r>
        <w:r w:rsidR="006B176C">
          <w:tab/>
          <w:delText xml:space="preserve">Alternatively, the client </w:delText>
        </w:r>
        <w:r>
          <w:delText xml:space="preserve">could </w:delText>
        </w:r>
        <w:r w:rsidR="006B176C">
          <w:delText>have been provisioned for emergency behaviour on the currently selected group.</w:delText>
        </w:r>
      </w:del>
    </w:p>
    <w:p w:rsidR="006B176C" w:rsidRDefault="006B176C" w:rsidP="006B176C">
      <w:pPr>
        <w:pStyle w:val="B1"/>
        <w:rPr>
          <w:del w:id="10032" w:author="-" w:date="2015-12-03T20:36:00Z"/>
        </w:rPr>
      </w:pPr>
      <w:del w:id="10033" w:author="-" w:date="2015-12-03T20:36:00Z">
        <w:r w:rsidRPr="006B176C">
          <w:delText>-</w:delText>
        </w:r>
        <w:r w:rsidRPr="006B176C">
          <w:tab/>
          <w:delText>The initiating MCPTT client 1 may not have carried out an explicit affiliation procedure with the MCPTT group designated as the MCPTT emergency group.</w:delText>
        </w:r>
      </w:del>
    </w:p>
    <w:p w:rsidR="00801E66" w:rsidRDefault="00801E66" w:rsidP="006B176C">
      <w:pPr>
        <w:pStyle w:val="TH"/>
        <w:rPr>
          <w:del w:id="10034" w:author="-" w:date="2015-12-03T20:36:00Z"/>
        </w:rPr>
      </w:pPr>
      <w:del w:id="10035" w:author="-" w:date="2015-12-03T20:36:00Z">
        <w:r>
          <w:object w:dxaOrig="8393" w:dyaOrig="7747">
            <v:shape id="_x0000_i1151" type="#_x0000_t75" style="width:419.5pt;height:387.55pt" o:ole="">
              <v:imagedata r:id="rId235" o:title=""/>
            </v:shape>
            <o:OLEObject Type="Embed" ProgID="Visio.Drawing.11" ShapeID="_x0000_i1151" DrawAspect="Content" ObjectID="_1510680431" r:id="rId236"/>
          </w:object>
        </w:r>
      </w:del>
    </w:p>
    <w:p w:rsidR="006B176C" w:rsidRDefault="00A51549" w:rsidP="006B176C">
      <w:pPr>
        <w:pStyle w:val="TF"/>
        <w:rPr>
          <w:del w:id="10036" w:author="-" w:date="2015-12-03T20:36:00Z"/>
        </w:rPr>
      </w:pPr>
      <w:del w:id="10037" w:author="-" w:date="2015-12-03T20:36:00Z">
        <w:r>
          <w:delText>Figure </w:delText>
        </w:r>
        <w:r w:rsidR="006B176C">
          <w:delText>10.</w:delText>
        </w:r>
        <w:r w:rsidR="00256FE3">
          <w:delText>11</w:delText>
        </w:r>
        <w:r w:rsidR="006B176C">
          <w:delText>.4.1-1 MCPTT</w:delText>
        </w:r>
        <w:r w:rsidR="006B176C" w:rsidRPr="00B576A7">
          <w:delText xml:space="preserve"> </w:delText>
        </w:r>
        <w:r w:rsidR="006B176C">
          <w:delText>emergency</w:delText>
        </w:r>
        <w:r w:rsidR="006B176C" w:rsidRPr="00B576A7">
          <w:delText xml:space="preserve"> </w:delText>
        </w:r>
        <w:r w:rsidR="006B176C">
          <w:delText>alert</w:delText>
        </w:r>
      </w:del>
    </w:p>
    <w:p w:rsidR="006B176C" w:rsidRDefault="006B176C" w:rsidP="006B176C">
      <w:pPr>
        <w:rPr>
          <w:del w:id="10038" w:author="-" w:date="2015-12-03T20:36:00Z"/>
        </w:rPr>
      </w:pPr>
      <w:del w:id="10039" w:author="-" w:date="2015-12-03T20:36:00Z">
        <w:r>
          <w:delText xml:space="preserve">Procedures in </w:delText>
        </w:r>
        <w:r w:rsidR="00A51549">
          <w:delText>figure </w:delText>
        </w:r>
        <w:r>
          <w:delText>10.</w:delText>
        </w:r>
        <w:r w:rsidR="00256FE3">
          <w:delText>11</w:delText>
        </w:r>
        <w:r>
          <w:delText>.4.1-1 are the signalling control plane procedures for the MCPTT client initiating an MCPTT emergency alert with an MCPTT group i.e., MCPTT users on MCPTT client 1, MCPTT client 2 and MCPTT client 3 belong to the same MCPTT group which is defined on MCPTT group management server.</w:delText>
        </w:r>
      </w:del>
    </w:p>
    <w:p w:rsidR="006B176C" w:rsidRDefault="00801E66" w:rsidP="006B176C">
      <w:pPr>
        <w:pStyle w:val="NO"/>
        <w:rPr>
          <w:del w:id="10040" w:author="-" w:date="2015-12-03T20:36:00Z"/>
        </w:rPr>
      </w:pPr>
      <w:del w:id="10041" w:author="-" w:date="2015-12-03T20:36:00Z">
        <w:r>
          <w:delText>NOTE </w:delText>
        </w:r>
        <w:r w:rsidR="006B176C">
          <w:delText>2:</w:delText>
        </w:r>
        <w:r w:rsidR="006B176C">
          <w:tab/>
          <w:delText>For simplicity, a single MCPTT server is shown in place of a user home MCPTT server and a group hosting MCPTT server.</w:delText>
        </w:r>
      </w:del>
    </w:p>
    <w:p w:rsidR="009358A7" w:rsidRDefault="006B176C" w:rsidP="009358A7">
      <w:pPr>
        <w:pStyle w:val="B1"/>
      </w:pPr>
      <w:del w:id="10042" w:author="-" w:date="2015-12-03T20:36:00Z">
        <w:r>
          <w:delText>1.</w:delText>
        </w:r>
        <w:r>
          <w:tab/>
          <w:delText xml:space="preserve">The user at the MCPTT client 1 initiates an MCPTT emergency alert. MCPTT client 1 sets its </w:delText>
        </w:r>
        <w:r w:rsidR="00801E66">
          <w:delText xml:space="preserve">MCPTT </w:delText>
        </w:r>
        <w:r>
          <w:delText xml:space="preserve">emergency state. The </w:delText>
        </w:r>
        <w:r w:rsidR="00801E66">
          <w:rPr>
            <w:lang w:eastAsia="en-GB"/>
          </w:rPr>
          <w:delText>MCPTT emergency</w:delText>
        </w:r>
        <w:r w:rsidR="00801E66">
          <w:delText xml:space="preserve"> </w:delText>
        </w:r>
        <w:r>
          <w:delText>state is retained by the MCPTT client until explicitly cancelled.</w:delText>
        </w:r>
      </w:del>
      <w:moveFromRangeStart w:id="10043" w:author="-" w:date="2015-12-03T20:36:00Z" w:name="move436938380"/>
      <w:moveFrom w:id="10044" w:author="-" w:date="2015-12-03T20:36:00Z">
        <w:r w:rsidR="009358A7">
          <w:t xml:space="preserve"> </w:t>
        </w:r>
      </w:moveFrom>
    </w:p>
    <w:p w:rsidR="009358A7" w:rsidRDefault="009358A7" w:rsidP="009358A7">
      <w:pPr>
        <w:pStyle w:val="B1"/>
      </w:pPr>
      <w:moveFrom w:id="10045" w:author="-" w:date="2015-12-03T20:36:00Z">
        <w:r>
          <w:t>2.</w:t>
        </w:r>
        <w:r>
          <w:tab/>
          <w:t xml:space="preserve">MCPTT client 1 requests the MCPTT server to send an MCPTT emergency alert request to the MCPTT group designated as the MCPTT emergency group. </w:t>
        </w:r>
      </w:moveFrom>
    </w:p>
    <w:p w:rsidR="009358A7" w:rsidRDefault="009358A7" w:rsidP="009358A7">
      <w:pPr>
        <w:pStyle w:val="B1"/>
      </w:pPr>
      <w:moveFrom w:id="10046" w:author="-" w:date="2015-12-03T20:36:00Z">
        <w:r>
          <w:t>3.</w:t>
        </w:r>
        <w:r>
          <w:tab/>
          <w:t>MCPTT server checks whether the MCPTT user of MCPTT client 1 is authorized for initiation of MCPTT emergency alerts for the indicated MCPTT group.</w:t>
        </w:r>
      </w:moveFrom>
    </w:p>
    <w:moveFromRangeEnd w:id="10043"/>
    <w:p w:rsidR="006B176C" w:rsidRDefault="006B176C" w:rsidP="006B176C">
      <w:pPr>
        <w:pStyle w:val="B1"/>
        <w:rPr>
          <w:del w:id="10047" w:author="-" w:date="2015-12-03T20:36:00Z"/>
        </w:rPr>
      </w:pPr>
      <w:del w:id="10048" w:author="-" w:date="2015-12-03T20:36:00Z">
        <w:r>
          <w:delText>4.</w:delText>
        </w:r>
        <w:r>
          <w:tab/>
          <w:delText>MCPTT server resolves the MCPTT group id to determine the members of that MCPTT group and their affiliation status, based on the information from group management server.</w:delText>
        </w:r>
      </w:del>
    </w:p>
    <w:p w:rsidR="006B176C" w:rsidRDefault="006B176C" w:rsidP="006B176C">
      <w:pPr>
        <w:pStyle w:val="B1"/>
        <w:rPr>
          <w:del w:id="10049" w:author="-" w:date="2015-12-03T20:36:00Z"/>
        </w:rPr>
      </w:pPr>
      <w:del w:id="10050" w:author="-" w:date="2015-12-03T20:36:00Z">
        <w:r>
          <w:delText>5.</w:delText>
        </w:r>
        <w:r>
          <w:tab/>
          <w:delText xml:space="preserve">The MCPTT server confirms to MCPTT client 1 the MCPTT emergency alert request. MCPTT group calls on this MCPTT group by the MCPTT client 1 will get emergency treatment until the </w:delText>
        </w:r>
        <w:r w:rsidR="00801E66">
          <w:delText xml:space="preserve">in-progress </w:delText>
        </w:r>
        <w:r>
          <w:delText>emergency status on the MCPTT group is cancelled.</w:delText>
        </w:r>
      </w:del>
    </w:p>
    <w:p w:rsidR="009358A7" w:rsidRDefault="006B176C" w:rsidP="009358A7">
      <w:pPr>
        <w:pStyle w:val="B1"/>
      </w:pPr>
      <w:del w:id="10051" w:author="-" w:date="2015-12-03T20:36:00Z">
        <w:r>
          <w:delText>6.</w:delText>
        </w:r>
        <w:r>
          <w:tab/>
          <w:delText>The MCPTT server sends an MCPTT emergency alert request towards the MCPTT clients of each of those affiliated MCPTT group members. The MCPTT Emergency Alert shall contain the following information: Location, User ID and group ID (i.e.,</w:delText>
        </w:r>
      </w:del>
      <w:moveFromRangeStart w:id="10052" w:author="-" w:date="2015-12-03T20:36:00Z" w:name="move436938381"/>
      <w:moveFrom w:id="10053" w:author="-" w:date="2015-12-03T20:36:00Z">
        <w:r w:rsidR="009358A7">
          <w:t xml:space="preserve"> MCPTT user's selected MCPTT group or dedicated MCPTT emergency group, as per MCPTT group configuration) and the MCPTT user's mission critical organization name.</w:t>
        </w:r>
      </w:moveFrom>
    </w:p>
    <w:moveFromRangeEnd w:id="10052"/>
    <w:p w:rsidR="006B176C" w:rsidRDefault="006B176C" w:rsidP="006B176C">
      <w:pPr>
        <w:pStyle w:val="B1"/>
        <w:rPr>
          <w:del w:id="10054" w:author="-" w:date="2015-12-03T20:36:00Z"/>
        </w:rPr>
      </w:pPr>
      <w:del w:id="10055" w:author="-" w:date="2015-12-03T20:36:00Z">
        <w:r>
          <w:lastRenderedPageBreak/>
          <w:delText>7.</w:delText>
        </w:r>
        <w:r>
          <w:tab/>
          <w:delText>MCPTT users are notified of the MCPTT emergency.</w:delText>
        </w:r>
      </w:del>
    </w:p>
    <w:p w:rsidR="006B176C" w:rsidRDefault="006B176C" w:rsidP="006B176C">
      <w:pPr>
        <w:pStyle w:val="B1"/>
        <w:rPr>
          <w:del w:id="10056" w:author="-" w:date="2015-12-03T20:36:00Z"/>
        </w:rPr>
      </w:pPr>
      <w:del w:id="10057" w:author="-" w:date="2015-12-03T20:36:00Z">
        <w:r>
          <w:delText>8.</w:delText>
        </w:r>
        <w:r>
          <w:tab/>
          <w:delText>The receiving MCPTT clients acknowledge the MCPTT emergency alert to the MCPTT server.</w:delText>
        </w:r>
      </w:del>
    </w:p>
    <w:p w:rsidR="006B176C" w:rsidRDefault="006B176C" w:rsidP="006B176C">
      <w:pPr>
        <w:pStyle w:val="B1"/>
        <w:rPr>
          <w:del w:id="10058" w:author="-" w:date="2015-12-03T20:36:00Z"/>
        </w:rPr>
      </w:pPr>
      <w:del w:id="10059" w:author="-" w:date="2015-12-03T20:36:00Z">
        <w:r>
          <w:delText>9.</w:delText>
        </w:r>
        <w:r>
          <w:tab/>
          <w:delText>The MCPTT server implicitly affiliates the client to the emergency group if the client is not already affiliated.</w:delText>
        </w:r>
      </w:del>
    </w:p>
    <w:p w:rsidR="006B176C" w:rsidRDefault="00801E66" w:rsidP="006B176C">
      <w:pPr>
        <w:pStyle w:val="NO"/>
        <w:rPr>
          <w:del w:id="10060" w:author="-" w:date="2015-12-03T20:36:00Z"/>
        </w:rPr>
      </w:pPr>
      <w:del w:id="10061" w:author="-" w:date="2015-12-03T20:36:00Z">
        <w:r>
          <w:delText>NOTE </w:delText>
        </w:r>
        <w:r w:rsidR="006B176C">
          <w:delText>3:</w:delText>
        </w:r>
        <w:r w:rsidR="006B176C">
          <w:tab/>
          <w:delText xml:space="preserve">The MCPTT client 1 need not initiate a group call. For example, the MCPTT client </w:delText>
        </w:r>
        <w:r>
          <w:delText xml:space="preserve">can </w:delText>
        </w:r>
        <w:r w:rsidR="006B176C">
          <w:delText xml:space="preserve">be configured to only allow alerts or the MCPTT user </w:delText>
        </w:r>
        <w:r>
          <w:delText xml:space="preserve">can </w:delText>
        </w:r>
        <w:r w:rsidR="006B176C">
          <w:delText>choose not to make an MCPTT emergency group call.</w:delText>
        </w:r>
      </w:del>
    </w:p>
    <w:p w:rsidR="006B176C" w:rsidRDefault="006B176C" w:rsidP="006B176C">
      <w:pPr>
        <w:pStyle w:val="EditorsNote"/>
        <w:rPr>
          <w:del w:id="10062" w:author="-" w:date="2015-12-03T20:36:00Z"/>
        </w:rPr>
      </w:pPr>
      <w:del w:id="10063" w:author="-" w:date="2015-12-03T20:36:00Z">
        <w:r>
          <w:delText>Editor's note: how the priority is adjusted and according to what parameters is FFS.</w:delText>
        </w:r>
      </w:del>
    </w:p>
    <w:p w:rsidR="006B176C" w:rsidRDefault="006B176C" w:rsidP="006B176C">
      <w:pPr>
        <w:pStyle w:val="Heading4"/>
        <w:rPr>
          <w:del w:id="10064" w:author="-" w:date="2015-12-03T20:36:00Z"/>
        </w:rPr>
      </w:pPr>
      <w:bookmarkStart w:id="10065" w:name="_Toc424654558"/>
      <w:bookmarkStart w:id="10066" w:name="_Toc428365140"/>
      <w:bookmarkStart w:id="10067" w:name="_Toc428795199"/>
      <w:del w:id="10068" w:author="-" w:date="2015-12-03T20:36:00Z">
        <w:r>
          <w:delText>10.</w:delText>
        </w:r>
        <w:r w:rsidR="00256FE3">
          <w:delText>11</w:delText>
        </w:r>
        <w:r>
          <w:delText>.4.2</w:delText>
        </w:r>
        <w:r>
          <w:tab/>
        </w:r>
        <w:r w:rsidR="00E4389B">
          <w:delText>E</w:delText>
        </w:r>
        <w:r>
          <w:delText>mergency alert cancel</w:delText>
        </w:r>
        <w:bookmarkEnd w:id="10065"/>
        <w:bookmarkEnd w:id="10066"/>
        <w:bookmarkEnd w:id="10067"/>
      </w:del>
    </w:p>
    <w:p w:rsidR="006B176C" w:rsidRDefault="006B176C" w:rsidP="006B176C">
      <w:pPr>
        <w:rPr>
          <w:del w:id="10069" w:author="-" w:date="2015-12-03T20:36:00Z"/>
        </w:rPr>
      </w:pPr>
      <w:del w:id="10070" w:author="-" w:date="2015-12-03T20:36:00Z">
        <w:r>
          <w:delText xml:space="preserve">The procedure focuses on the case where an MCPTT </w:delText>
        </w:r>
        <w:r w:rsidR="00C35E7D">
          <w:delText xml:space="preserve">client </w:delText>
        </w:r>
        <w:r>
          <w:delText>has initiated an MCPTT emergency alert and wishes to cancel it.</w:delText>
        </w:r>
      </w:del>
    </w:p>
    <w:p w:rsidR="006B176C" w:rsidRDefault="006B176C" w:rsidP="006B176C">
      <w:pPr>
        <w:rPr>
          <w:del w:id="10071" w:author="-" w:date="2015-12-03T20:36:00Z"/>
        </w:rPr>
      </w:pPr>
      <w:del w:id="10072" w:author="-" w:date="2015-12-03T20:36:00Z">
        <w:r>
          <w:delText>Pre-conditions:</w:delText>
        </w:r>
      </w:del>
    </w:p>
    <w:p w:rsidR="006B176C" w:rsidRDefault="006B176C" w:rsidP="006B176C">
      <w:pPr>
        <w:pStyle w:val="B1"/>
        <w:rPr>
          <w:del w:id="10073" w:author="-" w:date="2015-12-03T20:36:00Z"/>
        </w:rPr>
      </w:pPr>
      <w:del w:id="10074" w:author="-" w:date="2015-12-03T20:36:00Z">
        <w:r>
          <w:delText>-</w:delText>
        </w:r>
        <w:r>
          <w:tab/>
          <w:delText xml:space="preserve">The MCPTT client 1 had previously successfully initiated an MCPTT emergency alert. </w:delText>
        </w:r>
      </w:del>
    </w:p>
    <w:p w:rsidR="006B176C" w:rsidRDefault="006B176C" w:rsidP="006B176C">
      <w:pPr>
        <w:pStyle w:val="B1"/>
        <w:rPr>
          <w:del w:id="10075" w:author="-" w:date="2015-12-03T20:36:00Z"/>
        </w:rPr>
      </w:pPr>
      <w:del w:id="10076" w:author="-" w:date="2015-12-03T20:36:00Z">
        <w:r>
          <w:delText>-</w:delText>
        </w:r>
        <w:r>
          <w:tab/>
          <w:delText>The MCPTT client 1 is still in the emergency state.</w:delText>
        </w:r>
      </w:del>
    </w:p>
    <w:p w:rsidR="006B176C" w:rsidRDefault="006B176C" w:rsidP="006B176C">
      <w:pPr>
        <w:pStyle w:val="B1"/>
        <w:rPr>
          <w:del w:id="10077" w:author="-" w:date="2015-12-03T20:36:00Z"/>
        </w:rPr>
      </w:pPr>
      <w:del w:id="10078" w:author="-" w:date="2015-12-03T20:36:00Z">
        <w:r>
          <w:delText>-</w:delText>
        </w:r>
        <w:r>
          <w:tab/>
          <w:delText>The initiating MCPTT client 1 has affiliated with the MCPTT group designated as the MCPTT emergency group.</w:delText>
        </w:r>
      </w:del>
    </w:p>
    <w:p w:rsidR="006B176C" w:rsidRDefault="006B176C" w:rsidP="006B176C">
      <w:pPr>
        <w:pStyle w:val="TH"/>
        <w:rPr>
          <w:del w:id="10079" w:author="-" w:date="2015-12-03T20:36:00Z"/>
        </w:rPr>
      </w:pPr>
      <w:del w:id="10080" w:author="-" w:date="2015-12-03T20:36:00Z">
        <w:r>
          <w:object w:dxaOrig="8461" w:dyaOrig="6411">
            <v:shape id="_x0000_i1152" type="#_x0000_t75" style="width:423.25pt;height:320.55pt" o:ole="">
              <v:imagedata r:id="rId237" o:title=""/>
            </v:shape>
            <o:OLEObject Type="Embed" ProgID="Visio.Drawing.11" ShapeID="_x0000_i1152" DrawAspect="Content" ObjectID="_1510680432" r:id="rId238"/>
          </w:object>
        </w:r>
      </w:del>
    </w:p>
    <w:p w:rsidR="006B176C" w:rsidRDefault="00A51549" w:rsidP="006B176C">
      <w:pPr>
        <w:pStyle w:val="TF"/>
        <w:rPr>
          <w:del w:id="10081" w:author="-" w:date="2015-12-03T20:36:00Z"/>
        </w:rPr>
      </w:pPr>
      <w:del w:id="10082" w:author="-" w:date="2015-12-03T20:36:00Z">
        <w:r>
          <w:delText>Figure </w:delText>
        </w:r>
        <w:r w:rsidR="006B176C">
          <w:delText>10.</w:delText>
        </w:r>
        <w:r w:rsidR="00256FE3">
          <w:delText>11</w:delText>
        </w:r>
        <w:r w:rsidR="006B176C">
          <w:delText>.4.2-1 MCPTT</w:delText>
        </w:r>
        <w:r w:rsidR="006B176C" w:rsidRPr="00B576A7">
          <w:delText xml:space="preserve"> </w:delText>
        </w:r>
        <w:r w:rsidR="006B176C">
          <w:delText>emergency</w:delText>
        </w:r>
        <w:r w:rsidR="006B176C" w:rsidRPr="00B576A7">
          <w:delText xml:space="preserve"> </w:delText>
        </w:r>
        <w:r w:rsidR="006B176C">
          <w:delText>alert</w:delText>
        </w:r>
      </w:del>
    </w:p>
    <w:p w:rsidR="006B176C" w:rsidRDefault="006B176C" w:rsidP="006B176C">
      <w:pPr>
        <w:rPr>
          <w:del w:id="10083" w:author="-" w:date="2015-12-03T20:36:00Z"/>
        </w:rPr>
      </w:pPr>
      <w:del w:id="10084" w:author="-" w:date="2015-12-03T20:36:00Z">
        <w:r>
          <w:delText xml:space="preserve">Procedures in </w:delText>
        </w:r>
        <w:r w:rsidR="00A51549">
          <w:delText>figure </w:delText>
        </w:r>
        <w:r>
          <w:delText>10.</w:delText>
        </w:r>
        <w:r w:rsidR="00256FE3">
          <w:delText>11</w:delText>
        </w:r>
        <w:r>
          <w:delText>.4.2-1 are the signalling control plane procedures for the MCPTT client cancelling an MCPTT emergency alert with an MCPTT group i.e., MCPTT users on MCPTT client 1, MCPTT client 2 and MCPTT client 3 belong to the same MCPTT group which is defined on MCPTT group management server.</w:delText>
        </w:r>
      </w:del>
    </w:p>
    <w:p w:rsidR="006B176C" w:rsidRDefault="00814170" w:rsidP="006B176C">
      <w:pPr>
        <w:pStyle w:val="NO"/>
        <w:rPr>
          <w:del w:id="10085" w:author="-" w:date="2015-12-03T20:36:00Z"/>
        </w:rPr>
      </w:pPr>
      <w:moveFromRangeStart w:id="10086" w:author="-" w:date="2015-12-03T20:36:00Z" w:name="move436938358"/>
      <w:moveFrom w:id="10087" w:author="-" w:date="2015-12-03T20:36:00Z">
        <w:r w:rsidRPr="00FC6F1E">
          <w:t>NOTE</w:t>
        </w:r>
        <w:r>
          <w:t> 1</w:t>
        </w:r>
        <w:r w:rsidRPr="00FC6F1E">
          <w:t>:</w:t>
        </w:r>
        <w:r w:rsidRPr="00FC6F1E">
          <w:tab/>
          <w:t>For simplicity, a single MCPTT server is shown in place of a user home MCPTT server and a group hosting MCPTT server.</w:t>
        </w:r>
      </w:moveFrom>
      <w:moveFromRangeEnd w:id="10086"/>
    </w:p>
    <w:p w:rsidR="006B176C" w:rsidRDefault="00801E66" w:rsidP="006B176C">
      <w:pPr>
        <w:pStyle w:val="NO"/>
        <w:rPr>
          <w:del w:id="10088" w:author="-" w:date="2015-12-03T20:36:00Z"/>
        </w:rPr>
      </w:pPr>
      <w:del w:id="10089" w:author="-" w:date="2015-12-03T20:36:00Z">
        <w:r>
          <w:lastRenderedPageBreak/>
          <w:delText>NOTE </w:delText>
        </w:r>
        <w:r w:rsidR="006B176C">
          <w:delText>2:</w:delText>
        </w:r>
        <w:r w:rsidR="006B176C">
          <w:tab/>
          <w:delText xml:space="preserve">When </w:delText>
        </w:r>
        <w:r>
          <w:delText xml:space="preserve">an </w:delText>
        </w:r>
        <w:r w:rsidR="006B176C">
          <w:delText xml:space="preserve">MCPTT </w:delText>
        </w:r>
        <w:r>
          <w:delText xml:space="preserve">user's MCPTT </w:delText>
        </w:r>
        <w:r w:rsidR="006B176C">
          <w:delText xml:space="preserve">emergency </w:delText>
        </w:r>
        <w:r>
          <w:delText>status is</w:delText>
        </w:r>
        <w:r w:rsidR="006B176C">
          <w:delText xml:space="preserve"> in effect together with an MCPTT group</w:delText>
        </w:r>
        <w:r w:rsidR="00885541">
          <w:delText>'s in-progress</w:delText>
        </w:r>
        <w:r w:rsidR="006B176C">
          <w:delText xml:space="preserve"> emergency on the same MCPTT group, the </w:delText>
        </w:r>
        <w:r>
          <w:delText>in-progress</w:delText>
        </w:r>
        <w:r w:rsidR="006B176C">
          <w:delText xml:space="preserve"> emergency </w:delText>
        </w:r>
        <w:r>
          <w:delText>can</w:delText>
        </w:r>
        <w:r w:rsidR="006B176C">
          <w:delText>, under some circumstances be cancelled at the same time.</w:delText>
        </w:r>
        <w:r w:rsidRPr="00801E66">
          <w:delText xml:space="preserve"> In that case, the MCPTT emergency alert cancel request carries an indication that the in-progress emergency is also being cancelled.</w:delText>
        </w:r>
        <w:r w:rsidR="006B176C">
          <w:delText xml:space="preserve"> </w:delText>
        </w:r>
      </w:del>
    </w:p>
    <w:p w:rsidR="006B176C" w:rsidRDefault="006B176C" w:rsidP="006B176C">
      <w:pPr>
        <w:pStyle w:val="B1"/>
        <w:rPr>
          <w:del w:id="10090" w:author="-" w:date="2015-12-03T20:36:00Z"/>
        </w:rPr>
      </w:pPr>
      <w:del w:id="10091" w:author="-" w:date="2015-12-03T20:36:00Z">
        <w:r>
          <w:delText>1.</w:delText>
        </w:r>
        <w:r>
          <w:tab/>
          <w:delText xml:space="preserve">The user at the MCPTT client 1 initiates an MCPTT emergency alert cancel. </w:delText>
        </w:r>
      </w:del>
    </w:p>
    <w:p w:rsidR="006B176C" w:rsidRDefault="00801E66" w:rsidP="006B176C">
      <w:pPr>
        <w:pStyle w:val="NO"/>
        <w:rPr>
          <w:del w:id="10092" w:author="-" w:date="2015-12-03T20:36:00Z"/>
        </w:rPr>
      </w:pPr>
      <w:del w:id="10093" w:author="-" w:date="2015-12-03T20:36:00Z">
        <w:r>
          <w:delText>NOTE </w:delText>
        </w:r>
        <w:r w:rsidR="006B176C">
          <w:delText>3:</w:delText>
        </w:r>
        <w:r w:rsidR="006B176C">
          <w:tab/>
          <w:delText xml:space="preserve">An MCPTT user authorized to cancel the MCPTT emergency alert can also cancel the </w:delText>
        </w:r>
        <w:r>
          <w:delText xml:space="preserve">in-progress </w:delText>
        </w:r>
        <w:r w:rsidR="006B176C">
          <w:delText xml:space="preserve"> emergency </w:delText>
        </w:r>
        <w:r>
          <w:delText>in</w:delText>
        </w:r>
        <w:r w:rsidR="006B176C">
          <w:delText xml:space="preserve"> addition to the MCPTT emergency alert initiator.</w:delText>
        </w:r>
        <w:r w:rsidRPr="00801E66">
          <w:delText xml:space="preserve"> However, only the initiator can cancel the initiator's local MCPTT emergency state.</w:delText>
        </w:r>
      </w:del>
    </w:p>
    <w:p w:rsidR="006B176C" w:rsidRDefault="006B176C" w:rsidP="006B176C">
      <w:pPr>
        <w:pStyle w:val="B1"/>
        <w:rPr>
          <w:del w:id="10094" w:author="-" w:date="2015-12-03T20:36:00Z"/>
        </w:rPr>
      </w:pPr>
      <w:del w:id="10095" w:author="-" w:date="2015-12-03T20:36:00Z">
        <w:r>
          <w:delText>2.</w:delText>
        </w:r>
        <w:r>
          <w:tab/>
          <w:delText xml:space="preserve">MCPTT client 1 requests the MCPTT server to send an MCPTT emergency alert cancel to the MCPTT group designated as the MCPTT emergency group. </w:delText>
        </w:r>
      </w:del>
    </w:p>
    <w:p w:rsidR="006B176C" w:rsidRDefault="006B176C" w:rsidP="006B176C">
      <w:pPr>
        <w:pStyle w:val="B1"/>
        <w:rPr>
          <w:del w:id="10096" w:author="-" w:date="2015-12-03T20:36:00Z"/>
        </w:rPr>
      </w:pPr>
      <w:del w:id="10097" w:author="-" w:date="2015-12-03T20:36:00Z">
        <w:r>
          <w:delText>3.</w:delText>
        </w:r>
        <w:r>
          <w:tab/>
          <w:delText>MCPTT server resolves the MCPTT group id to determine the members of that MCPTT group and their affiliation status, based on the information from group management server.</w:delText>
        </w:r>
      </w:del>
    </w:p>
    <w:p w:rsidR="009358A7" w:rsidRDefault="006B176C" w:rsidP="009358A7">
      <w:pPr>
        <w:pStyle w:val="B1"/>
      </w:pPr>
      <w:del w:id="10098" w:author="-" w:date="2015-12-03T20:36:00Z">
        <w:r>
          <w:delText>4.</w:delText>
        </w:r>
        <w:r>
          <w:tab/>
          <w:delText>The MCPTT server confirms to MCPTT client 1 the MCPTT emergency alert cancel request.</w:delText>
        </w:r>
      </w:del>
      <w:moveFromRangeStart w:id="10099" w:author="-" w:date="2015-12-03T20:36:00Z" w:name="move436938383"/>
      <w:moveFrom w:id="10100" w:author="-" w:date="2015-12-03T20:36:00Z">
        <w:r w:rsidR="009358A7">
          <w:t xml:space="preserve"> MCPTT client 1 resets its emergency state.</w:t>
        </w:r>
      </w:moveFrom>
    </w:p>
    <w:moveFromRangeEnd w:id="10099"/>
    <w:p w:rsidR="006B176C" w:rsidRDefault="006B176C" w:rsidP="006B176C">
      <w:pPr>
        <w:pStyle w:val="B1"/>
        <w:rPr>
          <w:del w:id="10101" w:author="-" w:date="2015-12-03T20:36:00Z"/>
        </w:rPr>
      </w:pPr>
      <w:del w:id="10102" w:author="-" w:date="2015-12-03T20:36:00Z">
        <w:r>
          <w:delText>5.</w:delText>
        </w:r>
        <w:r>
          <w:tab/>
          <w:delText xml:space="preserve">The MCPTT server sends an MCPTT emergency alert cancel request towards the MCPTT clients of each of those affiliated MCPTT group members. </w:delText>
        </w:r>
      </w:del>
    </w:p>
    <w:p w:rsidR="006B176C" w:rsidRDefault="006B176C" w:rsidP="006B176C">
      <w:pPr>
        <w:pStyle w:val="B1"/>
        <w:rPr>
          <w:del w:id="10103" w:author="-" w:date="2015-12-03T20:36:00Z"/>
        </w:rPr>
      </w:pPr>
      <w:del w:id="10104" w:author="-" w:date="2015-12-03T20:36:00Z">
        <w:r>
          <w:delText>7.</w:delText>
        </w:r>
        <w:r>
          <w:tab/>
          <w:delText>MCPTT users are notified of the MCPTT emergency cancellation by MCPTT client 1.</w:delText>
        </w:r>
      </w:del>
    </w:p>
    <w:p w:rsidR="006B176C" w:rsidRPr="006B176C" w:rsidRDefault="006B176C" w:rsidP="006B176C">
      <w:pPr>
        <w:pStyle w:val="B1"/>
        <w:rPr>
          <w:del w:id="10105" w:author="-" w:date="2015-12-03T20:36:00Z"/>
        </w:rPr>
      </w:pPr>
      <w:del w:id="10106" w:author="-" w:date="2015-12-03T20:36:00Z">
        <w:r>
          <w:delText>8.</w:delText>
        </w:r>
        <w:r>
          <w:tab/>
          <w:delText>The receiving MCPTT clients acknowledge the MCPTT emergency alert cancel to the MCPTT server.</w:delText>
        </w:r>
      </w:del>
    </w:p>
    <w:p w:rsidR="00850BE5" w:rsidRDefault="00850BE5" w:rsidP="00AC26F2">
      <w:pPr>
        <w:pStyle w:val="Heading2"/>
      </w:pPr>
      <w:bookmarkStart w:id="10107" w:name="_Toc428795200"/>
      <w:del w:id="10108" w:author="-" w:date="2015-12-03T20:36:00Z">
        <w:r>
          <w:delText>10.</w:delText>
        </w:r>
        <w:r w:rsidR="00256FE3">
          <w:delText>12</w:delText>
        </w:r>
      </w:del>
      <w:ins w:id="10109" w:author="-" w:date="2015-12-03T20:36:00Z">
        <w:r w:rsidR="00F57528">
          <w:t>9</w:t>
        </w:r>
      </w:ins>
      <w:r>
        <w:tab/>
        <w:t>Floor control</w:t>
      </w:r>
      <w:bookmarkEnd w:id="9607"/>
      <w:bookmarkEnd w:id="9608"/>
      <w:bookmarkEnd w:id="9609"/>
      <w:bookmarkEnd w:id="10107"/>
    </w:p>
    <w:p w:rsidR="00850BE5" w:rsidRDefault="00850BE5" w:rsidP="00AC26F2">
      <w:pPr>
        <w:pStyle w:val="Heading3"/>
      </w:pPr>
      <w:bookmarkStart w:id="10110" w:name="_Toc428365142"/>
      <w:bookmarkStart w:id="10111" w:name="_Toc433209817"/>
      <w:bookmarkStart w:id="10112" w:name="_Toc436920311"/>
      <w:bookmarkStart w:id="10113" w:name="_Toc428795201"/>
      <w:r>
        <w:t>10.</w:t>
      </w:r>
      <w:del w:id="10114" w:author="-" w:date="2015-12-03T20:36:00Z">
        <w:r w:rsidR="00256FE3">
          <w:delText>12</w:delText>
        </w:r>
      </w:del>
      <w:ins w:id="10115" w:author="-" w:date="2015-12-03T20:36:00Z">
        <w:r w:rsidR="00F57528">
          <w:t>9</w:t>
        </w:r>
      </w:ins>
      <w:r>
        <w:t>.1</w:t>
      </w:r>
      <w:r>
        <w:tab/>
        <w:t>Floor control for on-network MCPTT service</w:t>
      </w:r>
      <w:bookmarkEnd w:id="10110"/>
      <w:bookmarkEnd w:id="10111"/>
      <w:bookmarkEnd w:id="10112"/>
      <w:bookmarkEnd w:id="10113"/>
    </w:p>
    <w:p w:rsidR="00850BE5" w:rsidRDefault="00850BE5" w:rsidP="00AC26F2">
      <w:pPr>
        <w:pStyle w:val="Heading4"/>
      </w:pPr>
      <w:bookmarkStart w:id="10116" w:name="_Toc428365143"/>
      <w:bookmarkStart w:id="10117" w:name="_Toc433209818"/>
      <w:bookmarkStart w:id="10118" w:name="_Toc436920312"/>
      <w:bookmarkStart w:id="10119" w:name="_Toc428795202"/>
      <w:r>
        <w:t>10.</w:t>
      </w:r>
      <w:del w:id="10120" w:author="-" w:date="2015-12-03T20:36:00Z">
        <w:r w:rsidR="00256FE3">
          <w:delText>12</w:delText>
        </w:r>
      </w:del>
      <w:ins w:id="10121" w:author="-" w:date="2015-12-03T20:36:00Z">
        <w:r w:rsidR="00F57528">
          <w:t>9</w:t>
        </w:r>
      </w:ins>
      <w:r>
        <w:t>.1.1</w:t>
      </w:r>
      <w:r>
        <w:tab/>
      </w:r>
      <w:bookmarkEnd w:id="10116"/>
      <w:del w:id="10122" w:author="-" w:date="2015-12-03T20:36:00Z">
        <w:r>
          <w:delText>Introduction</w:delText>
        </w:r>
      </w:del>
      <w:bookmarkEnd w:id="10119"/>
      <w:ins w:id="10123" w:author="-" w:date="2015-12-03T20:36:00Z">
        <w:r w:rsidR="002326C3">
          <w:t>General</w:t>
        </w:r>
      </w:ins>
      <w:bookmarkEnd w:id="10117"/>
      <w:bookmarkEnd w:id="10118"/>
    </w:p>
    <w:p w:rsidR="00850BE5" w:rsidRDefault="00850BE5" w:rsidP="00775332">
      <w:r>
        <w:t xml:space="preserve">The </w:t>
      </w:r>
      <w:r w:rsidRPr="0066679F">
        <w:t>procedure</w:t>
      </w:r>
      <w:r>
        <w:t xml:space="preserve"> is for providing a floor control to MCPTT UE in an on-network case</w:t>
      </w:r>
      <w:r w:rsidRPr="0066679F">
        <w:t xml:space="preserve"> and applies for both private call and group call</w:t>
      </w:r>
      <w:r>
        <w:t xml:space="preserve">. Floor control is performed by using floor control </w:t>
      </w:r>
      <w:del w:id="10124" w:author="-" w:date="2015-12-03T20:36:00Z">
        <w:r>
          <w:delText xml:space="preserve">messages between the MCPTT floor participant and the MCPTT floor control server. The following </w:delText>
        </w:r>
      </w:del>
      <w:r w:rsidR="00775332">
        <w:t>information flows</w:t>
      </w:r>
      <w:r>
        <w:t xml:space="preserve"> </w:t>
      </w:r>
      <w:del w:id="10125" w:author="-" w:date="2015-12-03T20:36:00Z">
        <w:r>
          <w:delText xml:space="preserve">shall be supported </w:delText>
        </w:r>
      </w:del>
      <w:r>
        <w:t xml:space="preserve">between the </w:t>
      </w:r>
      <w:del w:id="10126" w:author="-" w:date="2015-12-03T20:36:00Z">
        <w:r>
          <w:delText xml:space="preserve">MCPTT </w:delText>
        </w:r>
      </w:del>
      <w:ins w:id="10127" w:author="-" w:date="2015-12-03T20:36:00Z">
        <w:r>
          <w:t xml:space="preserve">floor participant and the </w:t>
        </w:r>
      </w:ins>
      <w:r>
        <w:t>floor control server</w:t>
      </w:r>
      <w:del w:id="10128" w:author="-" w:date="2015-12-03T20:36:00Z">
        <w:r>
          <w:delText xml:space="preserve"> and the MCPTT floor participant:</w:delText>
        </w:r>
      </w:del>
      <w:ins w:id="10129" w:author="-" w:date="2015-12-03T20:36:00Z">
        <w:r>
          <w:t>.</w:t>
        </w:r>
      </w:ins>
    </w:p>
    <w:p w:rsidR="00850BE5" w:rsidRDefault="00850BE5" w:rsidP="00850BE5">
      <w:pPr>
        <w:pStyle w:val="B1"/>
        <w:rPr>
          <w:del w:id="10130" w:author="-" w:date="2015-12-03T20:36:00Z"/>
        </w:rPr>
      </w:pPr>
      <w:bookmarkStart w:id="10131" w:name="_Toc428365144"/>
      <w:bookmarkStart w:id="10132" w:name="_Toc433209819"/>
      <w:bookmarkStart w:id="10133" w:name="_Toc436920313"/>
      <w:del w:id="10134" w:author="-" w:date="2015-12-03T20:36:00Z">
        <w:r>
          <w:delText>-</w:delText>
        </w:r>
        <w:r>
          <w:tab/>
          <w:delText>Floor request (from UE to server): used to request a floor</w:delText>
        </w:r>
      </w:del>
      <w:ins w:id="10135" w:author="-" w:date="2015-12-03T20:36:00Z">
        <w:r w:rsidR="00775332" w:rsidRPr="00684271">
          <w:t>10.</w:t>
        </w:r>
        <w:r w:rsidR="00F57528">
          <w:t>9</w:t>
        </w:r>
        <w:r w:rsidR="00775332" w:rsidRPr="00684271">
          <w:t>.1.</w:t>
        </w:r>
        <w:r w:rsidR="00775332">
          <w:t>2</w:t>
        </w:r>
        <w:r w:rsidR="00775332" w:rsidRPr="00684271">
          <w:tab/>
        </w:r>
        <w:r w:rsidR="00775332">
          <w:t>Information flows</w:t>
        </w:r>
      </w:ins>
      <w:r w:rsidR="00775332">
        <w:t xml:space="preserve"> for </w:t>
      </w:r>
      <w:del w:id="10136" w:author="-" w:date="2015-12-03T20:36:00Z">
        <w:r>
          <w:delText>media transfer.</w:delText>
        </w:r>
      </w:del>
    </w:p>
    <w:p w:rsidR="00850BE5" w:rsidRDefault="00850BE5" w:rsidP="00850BE5">
      <w:pPr>
        <w:pStyle w:val="B1"/>
        <w:rPr>
          <w:del w:id="10137" w:author="-" w:date="2015-12-03T20:36:00Z"/>
        </w:rPr>
      </w:pPr>
      <w:del w:id="10138" w:author="-" w:date="2015-12-03T20:36:00Z">
        <w:r>
          <w:delText>-</w:delText>
        </w:r>
        <w:r>
          <w:tab/>
          <w:delText>Floor granted (from server to UE): used to indicate that a request for floor is granted and media transfer is possible.</w:delText>
        </w:r>
      </w:del>
    </w:p>
    <w:p w:rsidR="00850BE5" w:rsidRDefault="00850BE5" w:rsidP="00850BE5">
      <w:pPr>
        <w:pStyle w:val="B1"/>
        <w:rPr>
          <w:del w:id="10139" w:author="-" w:date="2015-12-03T20:36:00Z"/>
        </w:rPr>
      </w:pPr>
      <w:del w:id="10140" w:author="-" w:date="2015-12-03T20:36:00Z">
        <w:r>
          <w:delText>-</w:delText>
        </w:r>
        <w:r>
          <w:tab/>
          <w:delText>Floor rejected (from server to UE): used to indicate that a request for the floor is rejected.</w:delText>
        </w:r>
      </w:del>
    </w:p>
    <w:p w:rsidR="00850BE5" w:rsidRDefault="00850BE5" w:rsidP="00850BE5">
      <w:pPr>
        <w:pStyle w:val="B1"/>
        <w:rPr>
          <w:del w:id="10141" w:author="-" w:date="2015-12-03T20:36:00Z"/>
        </w:rPr>
      </w:pPr>
      <w:del w:id="10142" w:author="-" w:date="2015-12-03T20:36:00Z">
        <w:r>
          <w:delText>-</w:delText>
        </w:r>
        <w:r>
          <w:tab/>
          <w:delText>Floor idle (from server to UE): used to indicate that a session is in idle status.</w:delText>
        </w:r>
      </w:del>
    </w:p>
    <w:p w:rsidR="00850BE5" w:rsidRDefault="00850BE5" w:rsidP="00850BE5">
      <w:pPr>
        <w:pStyle w:val="B1"/>
        <w:rPr>
          <w:del w:id="10143" w:author="-" w:date="2015-12-03T20:36:00Z"/>
        </w:rPr>
      </w:pPr>
      <w:del w:id="10144" w:author="-" w:date="2015-12-03T20:36:00Z">
        <w:r>
          <w:delText>-</w:delText>
        </w:r>
        <w:r>
          <w:tab/>
          <w:delText>Floor release (from UE to server): used to indicate the media transfer is completed and floor is released.</w:delText>
        </w:r>
      </w:del>
    </w:p>
    <w:p w:rsidR="00850BE5" w:rsidRDefault="00850BE5" w:rsidP="00850BE5">
      <w:pPr>
        <w:pStyle w:val="B1"/>
        <w:rPr>
          <w:del w:id="10145" w:author="-" w:date="2015-12-03T20:36:00Z"/>
        </w:rPr>
      </w:pPr>
      <w:del w:id="10146" w:author="-" w:date="2015-12-03T20:36:00Z">
        <w:r>
          <w:delText>-</w:delText>
        </w:r>
        <w:r>
          <w:tab/>
          <w:delText>Floor taken (from server to UE): used to indicate the floor is given to another MCPTT user.</w:delText>
        </w:r>
      </w:del>
    </w:p>
    <w:p w:rsidR="00850BE5" w:rsidRDefault="00850BE5" w:rsidP="00850BE5">
      <w:pPr>
        <w:pStyle w:val="B1"/>
        <w:rPr>
          <w:del w:id="10147" w:author="-" w:date="2015-12-03T20:36:00Z"/>
        </w:rPr>
      </w:pPr>
      <w:del w:id="10148" w:author="-" w:date="2015-12-03T20:36:00Z">
        <w:r>
          <w:delText>-</w:delText>
        </w:r>
        <w:r>
          <w:tab/>
          <w:delText>Floor revoke (from server to UE): used to indicate the floor granted to MCPTT floor participant is not available anymore.</w:delText>
        </w:r>
      </w:del>
    </w:p>
    <w:p w:rsidR="00775332" w:rsidRDefault="00850BE5" w:rsidP="00AC26F2">
      <w:pPr>
        <w:pStyle w:val="Heading4"/>
        <w:pPrChange w:id="10149" w:author="-" w:date="2015-12-03T20:36:00Z">
          <w:pPr>
            <w:pStyle w:val="B1"/>
          </w:pPr>
        </w:pPrChange>
      </w:pPr>
      <w:del w:id="10150" w:author="-" w:date="2015-12-03T20:36:00Z">
        <w:r>
          <w:delText>-</w:delText>
        </w:r>
        <w:r>
          <w:tab/>
          <w:delText xml:space="preserve">Floor acknowledgement (from UE to server): used to </w:delText>
        </w:r>
        <w:r w:rsidRPr="004C108B">
          <w:rPr>
            <w:rFonts w:eastAsia="Malgun Gothic" w:hint="eastAsia"/>
            <w:lang w:eastAsia="ko-KR"/>
          </w:rPr>
          <w:delText>provide</w:delText>
        </w:r>
        <w:r>
          <w:delText xml:space="preserve"> an acknowledgement if the acknowledgement is required in the received </w:delText>
        </w:r>
      </w:del>
      <w:r w:rsidR="00775332">
        <w:t xml:space="preserve">floor control </w:t>
      </w:r>
      <w:del w:id="10151" w:author="-" w:date="2015-12-03T20:36:00Z">
        <w:r>
          <w:delText>message.</w:delText>
        </w:r>
      </w:del>
      <w:ins w:id="10152" w:author="-" w:date="2015-12-03T20:36:00Z">
        <w:r w:rsidR="00775332">
          <w:t>for on-network</w:t>
        </w:r>
      </w:ins>
      <w:bookmarkEnd w:id="10133"/>
    </w:p>
    <w:p w:rsidR="00850BE5" w:rsidRDefault="00850BE5" w:rsidP="00850BE5">
      <w:pPr>
        <w:rPr>
          <w:del w:id="10153" w:author="-" w:date="2015-12-03T20:36:00Z"/>
        </w:rPr>
      </w:pPr>
      <w:bookmarkStart w:id="10154" w:name="_Toc436920314"/>
      <w:del w:id="10155" w:author="-" w:date="2015-12-03T20:36:00Z">
        <w:r>
          <w:delText xml:space="preserve">If the MCPTT server </w:delText>
        </w:r>
        <w:r w:rsidRPr="004C108B">
          <w:rPr>
            <w:rFonts w:eastAsia="Malgun Gothic" w:hint="eastAsia"/>
            <w:lang w:eastAsia="ko-KR"/>
          </w:rPr>
          <w:delText xml:space="preserve">and </w:delText>
        </w:r>
        <w:r>
          <w:delText xml:space="preserve">the MCPTT client support </w:delText>
        </w:r>
        <w:r w:rsidRPr="000C034D">
          <w:delText xml:space="preserve">queuing </w:delText>
        </w:r>
        <w:r>
          <w:delText>of the floor control requests, the following floor control messages shall be supported between the MCPTT floor control server and the MCPTT floor participant:</w:delText>
        </w:r>
      </w:del>
    </w:p>
    <w:p w:rsidR="00850BE5" w:rsidRDefault="00850BE5" w:rsidP="00850BE5">
      <w:pPr>
        <w:pStyle w:val="B1"/>
        <w:rPr>
          <w:del w:id="10156" w:author="-" w:date="2015-12-03T20:36:00Z"/>
        </w:rPr>
      </w:pPr>
      <w:del w:id="10157" w:author="-" w:date="2015-12-03T20:36:00Z">
        <w:r>
          <w:delText>-</w:delText>
        </w:r>
        <w:r>
          <w:tab/>
        </w:r>
        <w:r w:rsidRPr="0066679F">
          <w:delText>Queue position request (from UE to server): used to request the position in the floor request queue.</w:delText>
        </w:r>
      </w:del>
    </w:p>
    <w:p w:rsidR="00850BE5" w:rsidRDefault="00850BE5" w:rsidP="00850BE5">
      <w:pPr>
        <w:pStyle w:val="B1"/>
        <w:rPr>
          <w:del w:id="10158" w:author="-" w:date="2015-12-03T20:36:00Z"/>
        </w:rPr>
      </w:pPr>
      <w:del w:id="10159" w:author="-" w:date="2015-12-03T20:36:00Z">
        <w:r>
          <w:lastRenderedPageBreak/>
          <w:delText>-</w:delText>
        </w:r>
        <w:r>
          <w:tab/>
          <w:delText>Queue position info (from server to UE): used to indicate the floor request is queued and the queue position to the floor requesting UE.</w:delText>
        </w:r>
      </w:del>
    </w:p>
    <w:p w:rsidR="00775332" w:rsidRDefault="00775332" w:rsidP="00AC26F2">
      <w:pPr>
        <w:pStyle w:val="Heading5"/>
        <w:rPr>
          <w:ins w:id="10160" w:author="-" w:date="2015-12-03T20:36:00Z"/>
        </w:rPr>
      </w:pPr>
      <w:ins w:id="10161" w:author="-" w:date="2015-12-03T20:36:00Z">
        <w:r>
          <w:t>10.</w:t>
        </w:r>
        <w:r w:rsidR="00F57528">
          <w:t>9</w:t>
        </w:r>
        <w:r>
          <w:t>.1.2.1</w:t>
        </w:r>
        <w:r>
          <w:tab/>
          <w:t>General</w:t>
        </w:r>
        <w:bookmarkEnd w:id="10154"/>
      </w:ins>
    </w:p>
    <w:p w:rsidR="00775332" w:rsidRDefault="00775332" w:rsidP="00775332">
      <w:r>
        <w:t xml:space="preserve">When the </w:t>
      </w:r>
      <w:del w:id="10162" w:author="-" w:date="2015-12-03T20:36:00Z">
        <w:r w:rsidR="00850BE5">
          <w:delText xml:space="preserve">MCPTT </w:delText>
        </w:r>
      </w:del>
      <w:r>
        <w:t>floor control server receives a floor request from the</w:t>
      </w:r>
      <w:del w:id="10163" w:author="-" w:date="2015-12-03T20:36:00Z">
        <w:r w:rsidR="00850BE5">
          <w:delText xml:space="preserve"> MCPTT</w:delText>
        </w:r>
      </w:del>
      <w:r>
        <w:t xml:space="preserve"> floor participant, it decides whether to give a grant or not based on, e.g., the session status (i.e., whether the grant is given to another user or not), user profile, priority. The result is informed to the requesting </w:t>
      </w:r>
      <w:del w:id="10164" w:author="-" w:date="2015-12-03T20:36:00Z">
        <w:r w:rsidR="00850BE5">
          <w:delText xml:space="preserve">MCPTT </w:delText>
        </w:r>
      </w:del>
      <w:r>
        <w:t>floor participant. When the</w:t>
      </w:r>
      <w:del w:id="10165" w:author="-" w:date="2015-12-03T20:36:00Z">
        <w:r w:rsidR="00850BE5">
          <w:delText xml:space="preserve"> MCPTT</w:delText>
        </w:r>
      </w:del>
      <w:r>
        <w:t xml:space="preserve"> floor participant receives a floor granted message, it can send voice media over the uplink bearer established beforehand. The floor </w:t>
      </w:r>
      <w:del w:id="10166" w:author="-" w:date="2015-12-03T20:36:00Z">
        <w:r w:rsidR="00850BE5">
          <w:delText>revoke</w:delText>
        </w:r>
      </w:del>
      <w:ins w:id="10167" w:author="-" w:date="2015-12-03T20:36:00Z">
        <w:r>
          <w:t>revoked</w:t>
        </w:r>
      </w:ins>
      <w:r>
        <w:t xml:space="preserve"> message can be used </w:t>
      </w:r>
      <w:del w:id="10168" w:author="-" w:date="2015-12-03T20:36:00Z">
        <w:r w:rsidR="00850BE5">
          <w:delText xml:space="preserve">to implement an </w:delText>
        </w:r>
      </w:del>
      <w:ins w:id="10169" w:author="-" w:date="2015-12-03T20:36:00Z">
        <w:r>
          <w:t xml:space="preserve">as part of </w:t>
        </w:r>
      </w:ins>
      <w:r>
        <w:t>override</w:t>
      </w:r>
      <w:del w:id="10170" w:author="-" w:date="2015-12-03T20:36:00Z">
        <w:r w:rsidR="00850BE5">
          <w:delText xml:space="preserve"> of grant among multiple floor requests according to the priority</w:delText>
        </w:r>
      </w:del>
      <w:r>
        <w:t>. The floor queue status request can be used to know current position in the queue for floor.</w:t>
      </w:r>
    </w:p>
    <w:p w:rsidR="00775332" w:rsidRDefault="00775332" w:rsidP="00775332">
      <w:pPr>
        <w:rPr>
          <w:ins w:id="10171" w:author="-" w:date="2015-12-03T20:36:00Z"/>
        </w:rPr>
      </w:pPr>
      <w:ins w:id="10172" w:author="-" w:date="2015-12-03T20:36:00Z">
        <w:r>
          <w:t>Some floor control information flows can also piggyback call control information flows to provide efficient call setup and clearing:</w:t>
        </w:r>
      </w:ins>
    </w:p>
    <w:p w:rsidR="00775332" w:rsidRDefault="00775332" w:rsidP="00775332">
      <w:pPr>
        <w:pStyle w:val="B1"/>
        <w:rPr>
          <w:ins w:id="10173" w:author="-" w:date="2015-12-03T20:36:00Z"/>
        </w:rPr>
      </w:pPr>
      <w:ins w:id="10174" w:author="-" w:date="2015-12-03T20:36:00Z">
        <w:r>
          <w:t>-</w:t>
        </w:r>
        <w:r>
          <w:tab/>
          <w:t>Call setup request is optionally carried in floor request (uplink) or floor taken (downlink, can be broadcast); and</w:t>
        </w:r>
      </w:ins>
    </w:p>
    <w:p w:rsidR="00775332" w:rsidRDefault="00775332" w:rsidP="00775332">
      <w:pPr>
        <w:pStyle w:val="B1"/>
        <w:rPr>
          <w:ins w:id="10175" w:author="-" w:date="2015-12-03T20:36:00Z"/>
        </w:rPr>
      </w:pPr>
      <w:ins w:id="10176" w:author="-" w:date="2015-12-03T20:36:00Z">
        <w:r>
          <w:t>-</w:t>
        </w:r>
        <w:r>
          <w:tab/>
          <w:t>Call release request is optionally carried in floor release (uplink) or floor idle (downlink, can be broadcast).</w:t>
        </w:r>
      </w:ins>
    </w:p>
    <w:p w:rsidR="00775332" w:rsidRDefault="00775332" w:rsidP="00AC26F2">
      <w:pPr>
        <w:pStyle w:val="Heading5"/>
        <w:rPr>
          <w:ins w:id="10177" w:author="-" w:date="2015-12-03T20:36:00Z"/>
        </w:rPr>
      </w:pPr>
      <w:bookmarkStart w:id="10178" w:name="_Toc436920315"/>
      <w:bookmarkStart w:id="10179" w:name="_Toc428795203"/>
      <w:r>
        <w:t>10.</w:t>
      </w:r>
      <w:del w:id="10180" w:author="-" w:date="2015-12-03T20:36:00Z">
        <w:r w:rsidR="00256FE3">
          <w:delText>12</w:delText>
        </w:r>
      </w:del>
      <w:ins w:id="10181" w:author="-" w:date="2015-12-03T20:36:00Z">
        <w:r w:rsidR="00F57528">
          <w:t>9</w:t>
        </w:r>
      </w:ins>
      <w:r>
        <w:t>.1.2</w:t>
      </w:r>
      <w:ins w:id="10182" w:author="-" w:date="2015-12-03T20:36:00Z">
        <w:r>
          <w:t>.2</w:t>
        </w:r>
      </w:ins>
      <w:r>
        <w:tab/>
        <w:t>Floor request</w:t>
      </w:r>
      <w:bookmarkEnd w:id="10178"/>
      <w:del w:id="10183" w:author="-" w:date="2015-12-03T20:36:00Z">
        <w:r w:rsidR="00850BE5">
          <w:delText>, floor grant</w:delText>
        </w:r>
      </w:del>
    </w:p>
    <w:p w:rsidR="00775332" w:rsidRDefault="00775332" w:rsidP="00775332">
      <w:pPr>
        <w:rPr>
          <w:ins w:id="10184" w:author="-" w:date="2015-12-03T20:36:00Z"/>
        </w:rPr>
      </w:pPr>
      <w:ins w:id="10185" w:author="-" w:date="2015-12-03T20:36:00Z">
        <w:r>
          <w:t>Table 10.</w:t>
        </w:r>
        <w:r w:rsidR="00F57528">
          <w:rPr>
            <w:rFonts w:eastAsia="SimSun"/>
            <w:lang w:eastAsia="zh-CN"/>
          </w:rPr>
          <w:t>9</w:t>
        </w:r>
        <w:r>
          <w:rPr>
            <w:rFonts w:eastAsia="SimSun"/>
            <w:lang w:eastAsia="zh-CN"/>
          </w:rPr>
          <w:t>.1.2.2-1</w:t>
        </w:r>
        <w:r>
          <w:t xml:space="preserve"> describes the information flow floor request, from the floor participant to the floor control server, which is used to request the floor for media transfer. This information flow is sent in unicast to the floor control server.</w:t>
        </w:r>
      </w:ins>
    </w:p>
    <w:p w:rsidR="00775332" w:rsidRPr="00AE4DA6" w:rsidRDefault="00775332" w:rsidP="00AC26F2">
      <w:pPr>
        <w:pStyle w:val="TH"/>
        <w:outlineLvl w:val="0"/>
        <w:rPr>
          <w:ins w:id="10186" w:author="-" w:date="2015-12-03T20:36:00Z"/>
          <w:lang w:val="en-US"/>
        </w:rPr>
      </w:pPr>
      <w:ins w:id="10187" w:author="-" w:date="2015-12-03T20:36:00Z">
        <w:r>
          <w:t>Table 10.</w:t>
        </w:r>
        <w:r w:rsidR="00F57528">
          <w:rPr>
            <w:lang w:val="en-US"/>
          </w:rPr>
          <w:t>9</w:t>
        </w:r>
        <w:r>
          <w:t>.1.</w:t>
        </w:r>
        <w:r>
          <w:rPr>
            <w:lang w:val="en-US"/>
          </w:rPr>
          <w:t>2</w:t>
        </w:r>
        <w:r>
          <w:t>.</w:t>
        </w:r>
        <w:r>
          <w:rPr>
            <w:lang w:val="en-US"/>
          </w:rPr>
          <w:t>2</w:t>
        </w:r>
        <w:r>
          <w:t xml:space="preserve">-1: </w:t>
        </w:r>
        <w:r>
          <w:rPr>
            <w:lang w:val="en-US"/>
          </w:rPr>
          <w:t>Floor request</w:t>
        </w:r>
      </w:ins>
    </w:p>
    <w:tbl>
      <w:tblPr>
        <w:tblW w:w="8640" w:type="dxa"/>
        <w:jc w:val="center"/>
        <w:tblInd w:w="-25" w:type="dxa"/>
        <w:tblLayout w:type="fixed"/>
        <w:tblLook w:val="0000"/>
      </w:tblPr>
      <w:tblGrid>
        <w:gridCol w:w="2880"/>
        <w:gridCol w:w="1440"/>
        <w:gridCol w:w="4320"/>
      </w:tblGrid>
      <w:tr w:rsidR="00775332" w:rsidTr="00D87CBC">
        <w:trPr>
          <w:jc w:val="center"/>
          <w:ins w:id="1018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189" w:author="-" w:date="2015-12-03T20:36:00Z"/>
              </w:rPr>
            </w:pPr>
            <w:ins w:id="10190"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191" w:author="-" w:date="2015-12-03T20:36:00Z"/>
              </w:rPr>
            </w:pPr>
            <w:ins w:id="10192"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193" w:author="-" w:date="2015-12-03T20:36:00Z"/>
              </w:rPr>
            </w:pPr>
            <w:ins w:id="10194" w:author="-" w:date="2015-12-03T20:36:00Z">
              <w:r>
                <w:t>Description</w:t>
              </w:r>
            </w:ins>
          </w:p>
        </w:tc>
      </w:tr>
      <w:tr w:rsidR="00775332" w:rsidTr="00D87CBC">
        <w:trPr>
          <w:jc w:val="center"/>
          <w:ins w:id="1019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196" w:author="-" w:date="2015-12-03T20:36:00Z"/>
              </w:rPr>
            </w:pPr>
            <w:ins w:id="10197" w:author="-" w:date="2015-12-03T20:36:00Z">
              <w:r>
                <w:t>User</w:t>
              </w:r>
              <w:r w:rsidRPr="00AD33E3">
                <w:t xml:space="preserve"> identity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198" w:author="-" w:date="2015-12-03T20:36:00Z"/>
              </w:rPr>
            </w:pPr>
            <w:ins w:id="10199"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00" w:author="-" w:date="2015-12-03T20:36:00Z"/>
              </w:rPr>
            </w:pPr>
            <w:ins w:id="10201" w:author="-" w:date="2015-12-03T20:36:00Z">
              <w:r>
                <w:t>Requester identity</w:t>
              </w:r>
            </w:ins>
          </w:p>
        </w:tc>
      </w:tr>
      <w:tr w:rsidR="00775332" w:rsidTr="00D87CBC">
        <w:trPr>
          <w:jc w:val="center"/>
          <w:ins w:id="10202"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AD33E3" w:rsidRDefault="00775332" w:rsidP="00D87CBC">
            <w:pPr>
              <w:pStyle w:val="TAL"/>
              <w:rPr>
                <w:ins w:id="10203" w:author="-" w:date="2015-12-03T20:36:00Z"/>
              </w:rPr>
            </w:pPr>
            <w:ins w:id="10204" w:author="-" w:date="2015-12-03T20:36:00Z">
              <w:r>
                <w:t>Floor priority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05" w:author="-" w:date="2015-12-03T20:36:00Z"/>
              </w:rPr>
            </w:pPr>
            <w:ins w:id="10206"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07" w:author="-" w:date="2015-12-03T20:36:00Z"/>
              </w:rPr>
            </w:pPr>
            <w:ins w:id="10208" w:author="-" w:date="2015-12-03T20:36:00Z">
              <w:r>
                <w:t>Priority of the request</w:t>
              </w:r>
            </w:ins>
          </w:p>
        </w:tc>
      </w:tr>
      <w:tr w:rsidR="00775332" w:rsidTr="00D87CBC">
        <w:trPr>
          <w:jc w:val="center"/>
          <w:ins w:id="10209"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AD33E3" w:rsidRDefault="00775332" w:rsidP="00D87CBC">
            <w:pPr>
              <w:pStyle w:val="TAL"/>
              <w:rPr>
                <w:ins w:id="10210" w:author="-" w:date="2015-12-03T20:36:00Z"/>
              </w:rPr>
            </w:pPr>
            <w:ins w:id="10211" w:author="-" w:date="2015-12-03T20:36:00Z">
              <w:r w:rsidRPr="00AD33E3">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12" w:author="-" w:date="2015-12-03T20:36:00Z"/>
              </w:rPr>
            </w:pPr>
            <w:ins w:id="1021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14" w:author="-" w:date="2015-12-03T20:36:00Z"/>
              </w:rPr>
            </w:pPr>
            <w:ins w:id="10215" w:author="-" w:date="2015-12-03T20:36:00Z">
              <w:r>
                <w:t>Identifies the communication, e.g. by identifying the media flow within a media multiplex, present only in case of media multiplexing</w:t>
              </w:r>
            </w:ins>
          </w:p>
        </w:tc>
      </w:tr>
    </w:tbl>
    <w:p w:rsidR="00775332" w:rsidRDefault="00775332" w:rsidP="00775332">
      <w:pPr>
        <w:rPr>
          <w:ins w:id="10216" w:author="-" w:date="2015-12-03T20:36:00Z"/>
        </w:rPr>
      </w:pPr>
    </w:p>
    <w:p w:rsidR="00775332" w:rsidRDefault="00775332" w:rsidP="00AC26F2">
      <w:pPr>
        <w:pStyle w:val="Heading5"/>
        <w:rPr>
          <w:ins w:id="10217" w:author="-" w:date="2015-12-03T20:36:00Z"/>
        </w:rPr>
      </w:pPr>
      <w:bookmarkStart w:id="10218" w:name="_Toc436920316"/>
      <w:ins w:id="10219" w:author="-" w:date="2015-12-03T20:36:00Z">
        <w:r>
          <w:t>10.</w:t>
        </w:r>
        <w:r w:rsidR="00F57528">
          <w:t>9</w:t>
        </w:r>
        <w:r>
          <w:t>.1.2.3</w:t>
        </w:r>
        <w:r>
          <w:tab/>
          <w:t>Floor granted</w:t>
        </w:r>
        <w:bookmarkEnd w:id="10218"/>
      </w:ins>
    </w:p>
    <w:p w:rsidR="00775332" w:rsidRDefault="00775332" w:rsidP="00775332">
      <w:pPr>
        <w:rPr>
          <w:ins w:id="10220" w:author="-" w:date="2015-12-03T20:36:00Z"/>
        </w:rPr>
      </w:pPr>
      <w:ins w:id="10221" w:author="-" w:date="2015-12-03T20:36:00Z">
        <w:r>
          <w:t>Table 10.</w:t>
        </w:r>
        <w:r w:rsidR="00F57528">
          <w:rPr>
            <w:rFonts w:eastAsia="SimSun"/>
            <w:lang w:eastAsia="zh-CN"/>
          </w:rPr>
          <w:t>9</w:t>
        </w:r>
        <w:r>
          <w:rPr>
            <w:rFonts w:eastAsia="SimSun"/>
            <w:lang w:eastAsia="zh-CN"/>
          </w:rPr>
          <w:t>.1.2.3-1</w:t>
        </w:r>
        <w:r>
          <w:t xml:space="preserve"> describes the information flow floor granted, from the floor control server to the floor participant, which is used to indicate that a request for floor is granted and media transfer is possible.</w:t>
        </w:r>
        <w:r w:rsidRPr="00FE28B7">
          <w:t xml:space="preserve"> </w:t>
        </w:r>
        <w:r>
          <w:t>This information flow is sent in unicast (to the granted floor participant).</w:t>
        </w:r>
      </w:ins>
    </w:p>
    <w:p w:rsidR="00775332" w:rsidRPr="00AE4DA6" w:rsidRDefault="00775332" w:rsidP="00AC26F2">
      <w:pPr>
        <w:pStyle w:val="TH"/>
        <w:outlineLvl w:val="0"/>
        <w:rPr>
          <w:ins w:id="10222" w:author="-" w:date="2015-12-03T20:36:00Z"/>
          <w:lang w:val="en-US"/>
        </w:rPr>
      </w:pPr>
      <w:ins w:id="10223" w:author="-" w:date="2015-12-03T20:36:00Z">
        <w:r>
          <w:t>Table 10.</w:t>
        </w:r>
        <w:r w:rsidR="00F57528">
          <w:rPr>
            <w:lang w:val="en-US"/>
          </w:rPr>
          <w:t>9</w:t>
        </w:r>
        <w:r>
          <w:t>.1.</w:t>
        </w:r>
        <w:r>
          <w:rPr>
            <w:lang w:val="en-US"/>
          </w:rPr>
          <w:t>2</w:t>
        </w:r>
        <w:r>
          <w:t>.</w:t>
        </w:r>
        <w:r>
          <w:rPr>
            <w:lang w:val="en-US"/>
          </w:rPr>
          <w:t>3</w:t>
        </w:r>
        <w:r>
          <w:t xml:space="preserve">-1: </w:t>
        </w:r>
        <w:r>
          <w:rPr>
            <w:lang w:val="en-US"/>
          </w:rPr>
          <w:t>Floor granted</w:t>
        </w:r>
      </w:ins>
    </w:p>
    <w:tbl>
      <w:tblPr>
        <w:tblW w:w="8640" w:type="dxa"/>
        <w:jc w:val="center"/>
        <w:tblInd w:w="-25" w:type="dxa"/>
        <w:tblLayout w:type="fixed"/>
        <w:tblLook w:val="0000"/>
      </w:tblPr>
      <w:tblGrid>
        <w:gridCol w:w="2880"/>
        <w:gridCol w:w="1440"/>
        <w:gridCol w:w="4320"/>
      </w:tblGrid>
      <w:tr w:rsidR="00775332" w:rsidTr="00D87CBC">
        <w:trPr>
          <w:jc w:val="center"/>
          <w:ins w:id="10224"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25" w:author="-" w:date="2015-12-03T20:36:00Z"/>
              </w:rPr>
            </w:pPr>
            <w:ins w:id="10226"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27" w:author="-" w:date="2015-12-03T20:36:00Z"/>
              </w:rPr>
            </w:pPr>
            <w:ins w:id="10228"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229" w:author="-" w:date="2015-12-03T20:36:00Z"/>
              </w:rPr>
            </w:pPr>
            <w:ins w:id="10230" w:author="-" w:date="2015-12-03T20:36:00Z">
              <w:r>
                <w:t>Description</w:t>
              </w:r>
            </w:ins>
          </w:p>
        </w:tc>
      </w:tr>
      <w:tr w:rsidR="00775332" w:rsidTr="00D87CBC">
        <w:trPr>
          <w:jc w:val="center"/>
          <w:ins w:id="1023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32" w:author="-" w:date="2015-12-03T20:36:00Z"/>
              </w:rPr>
            </w:pPr>
            <w:ins w:id="10233" w:author="-" w:date="2015-12-03T20:36:00Z">
              <w:r>
                <w:t>Duration</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34" w:author="-" w:date="2015-12-03T20:36:00Z"/>
              </w:rPr>
            </w:pPr>
            <w:ins w:id="1023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36" w:author="-" w:date="2015-12-03T20:36:00Z"/>
              </w:rPr>
            </w:pPr>
            <w:ins w:id="10237" w:author="-" w:date="2015-12-03T20:36:00Z">
              <w:r>
                <w:t>The time for which the granted party is allowed to transmit</w:t>
              </w:r>
            </w:ins>
          </w:p>
        </w:tc>
      </w:tr>
      <w:tr w:rsidR="00775332" w:rsidTr="00D87CBC">
        <w:trPr>
          <w:jc w:val="center"/>
          <w:ins w:id="1023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39" w:author="-" w:date="2015-12-03T20:36:00Z"/>
              </w:rPr>
            </w:pPr>
            <w:ins w:id="10240"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41" w:author="-" w:date="2015-12-03T20:36:00Z"/>
              </w:rPr>
            </w:pPr>
            <w:ins w:id="10242"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43" w:author="-" w:date="2015-12-03T20:36:00Z"/>
              </w:rPr>
            </w:pPr>
            <w:ins w:id="10244" w:author="-" w:date="2015-12-03T20:36:00Z">
              <w:r>
                <w:t>Identifies the communication, e.g. by identifying the media flow within a media multiplex, present only in case of media multiplexing</w:t>
              </w:r>
            </w:ins>
          </w:p>
        </w:tc>
      </w:tr>
      <w:tr w:rsidR="00775332" w:rsidTr="00D87CBC">
        <w:trPr>
          <w:jc w:val="center"/>
          <w:ins w:id="1024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246" w:author="-" w:date="2015-12-03T20:36:00Z"/>
              </w:rPr>
            </w:pPr>
            <w:ins w:id="10247"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248" w:author="-" w:date="2015-12-03T20:36:00Z"/>
              </w:rPr>
            </w:pPr>
            <w:ins w:id="10249"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250" w:author="-" w:date="2015-12-03T20:36:00Z"/>
              </w:rPr>
            </w:pPr>
            <w:ins w:id="10251" w:author="-" w:date="2015-12-03T20:36:00Z">
              <w:r>
                <w:t>Indicates if acknowledgement from the floor participant is required</w:t>
              </w:r>
            </w:ins>
          </w:p>
        </w:tc>
      </w:tr>
    </w:tbl>
    <w:p w:rsidR="00775332" w:rsidRDefault="00775332" w:rsidP="00775332">
      <w:pPr>
        <w:rPr>
          <w:ins w:id="10252" w:author="-" w:date="2015-12-03T20:36:00Z"/>
        </w:rPr>
      </w:pPr>
    </w:p>
    <w:p w:rsidR="00775332" w:rsidRDefault="00775332" w:rsidP="00AC26F2">
      <w:pPr>
        <w:pStyle w:val="Heading5"/>
        <w:rPr>
          <w:ins w:id="10253" w:author="-" w:date="2015-12-03T20:36:00Z"/>
        </w:rPr>
      </w:pPr>
      <w:bookmarkStart w:id="10254" w:name="_Toc436920317"/>
      <w:ins w:id="10255" w:author="-" w:date="2015-12-03T20:36:00Z">
        <w:r>
          <w:t>10.</w:t>
        </w:r>
        <w:r w:rsidR="00F57528">
          <w:t>9</w:t>
        </w:r>
        <w:r>
          <w:t>.1.2.4</w:t>
        </w:r>
        <w:r>
          <w:tab/>
          <w:t>Floor rejected</w:t>
        </w:r>
        <w:bookmarkEnd w:id="10254"/>
      </w:ins>
    </w:p>
    <w:p w:rsidR="00775332" w:rsidRDefault="00775332" w:rsidP="00775332">
      <w:pPr>
        <w:rPr>
          <w:ins w:id="10256" w:author="-" w:date="2015-12-03T20:36:00Z"/>
        </w:rPr>
      </w:pPr>
      <w:ins w:id="10257" w:author="-" w:date="2015-12-03T20:36:00Z">
        <w:r>
          <w:t>Table 10.</w:t>
        </w:r>
        <w:r w:rsidR="00F57528">
          <w:rPr>
            <w:rFonts w:eastAsia="SimSun"/>
            <w:lang w:eastAsia="zh-CN"/>
          </w:rPr>
          <w:t>9</w:t>
        </w:r>
        <w:r>
          <w:rPr>
            <w:rFonts w:eastAsia="SimSun"/>
            <w:lang w:eastAsia="zh-CN"/>
          </w:rPr>
          <w:t>.1.2.4-1</w:t>
        </w:r>
        <w:r>
          <w:t xml:space="preserve"> describes the information flow floor rejected, from the floor control server to the floor participant, which is used to indicate that a request for the floor is rejected.</w:t>
        </w:r>
        <w:r w:rsidRPr="00FE28B7">
          <w:t xml:space="preserve"> </w:t>
        </w:r>
        <w:r>
          <w:t>This information flow is sent in unicast (to the refused floor participant).</w:t>
        </w:r>
      </w:ins>
    </w:p>
    <w:p w:rsidR="00775332" w:rsidRPr="00AE4DA6" w:rsidRDefault="00775332" w:rsidP="00AC26F2">
      <w:pPr>
        <w:pStyle w:val="TH"/>
        <w:outlineLvl w:val="0"/>
        <w:rPr>
          <w:ins w:id="10258" w:author="-" w:date="2015-12-03T20:36:00Z"/>
          <w:lang w:val="en-US"/>
        </w:rPr>
      </w:pPr>
      <w:ins w:id="10259" w:author="-" w:date="2015-12-03T20:36:00Z">
        <w:r>
          <w:lastRenderedPageBreak/>
          <w:t>Table 10.</w:t>
        </w:r>
        <w:r w:rsidR="00F57528">
          <w:rPr>
            <w:lang w:val="en-US"/>
          </w:rPr>
          <w:t>9</w:t>
        </w:r>
        <w:r>
          <w:t>.1.</w:t>
        </w:r>
        <w:r>
          <w:rPr>
            <w:lang w:val="en-US"/>
          </w:rPr>
          <w:t>2</w:t>
        </w:r>
        <w:r>
          <w:t>.</w:t>
        </w:r>
        <w:r>
          <w:rPr>
            <w:lang w:val="en-US"/>
          </w:rPr>
          <w:t>4</w:t>
        </w:r>
        <w:r>
          <w:t xml:space="preserve">-1: </w:t>
        </w:r>
        <w:r>
          <w:rPr>
            <w:lang w:val="en-US"/>
          </w:rPr>
          <w:t>Floor rejected</w:t>
        </w:r>
      </w:ins>
    </w:p>
    <w:tbl>
      <w:tblPr>
        <w:tblW w:w="8640" w:type="dxa"/>
        <w:jc w:val="center"/>
        <w:tblInd w:w="-25" w:type="dxa"/>
        <w:tblLayout w:type="fixed"/>
        <w:tblLook w:val="0000"/>
      </w:tblPr>
      <w:tblGrid>
        <w:gridCol w:w="2880"/>
        <w:gridCol w:w="1440"/>
        <w:gridCol w:w="4320"/>
      </w:tblGrid>
      <w:tr w:rsidR="00775332" w:rsidTr="00D87CBC">
        <w:trPr>
          <w:jc w:val="center"/>
          <w:ins w:id="10260"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61" w:author="-" w:date="2015-12-03T20:36:00Z"/>
              </w:rPr>
            </w:pPr>
            <w:ins w:id="10262"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63" w:author="-" w:date="2015-12-03T20:36:00Z"/>
              </w:rPr>
            </w:pPr>
            <w:ins w:id="10264"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265" w:author="-" w:date="2015-12-03T20:36:00Z"/>
              </w:rPr>
            </w:pPr>
            <w:ins w:id="10266" w:author="-" w:date="2015-12-03T20:36:00Z">
              <w:r>
                <w:t>Description</w:t>
              </w:r>
            </w:ins>
          </w:p>
        </w:tc>
      </w:tr>
      <w:tr w:rsidR="00775332" w:rsidTr="00D87CBC">
        <w:trPr>
          <w:jc w:val="center"/>
          <w:ins w:id="10267"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68" w:author="-" w:date="2015-12-03T20:36:00Z"/>
              </w:rPr>
            </w:pPr>
            <w:ins w:id="10269"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70" w:author="-" w:date="2015-12-03T20:36:00Z"/>
              </w:rPr>
            </w:pPr>
            <w:ins w:id="10271"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72" w:author="-" w:date="2015-12-03T20:36:00Z"/>
              </w:rPr>
            </w:pPr>
            <w:ins w:id="10273" w:author="-" w:date="2015-12-03T20:36:00Z">
              <w:r>
                <w:t>Identifies the communication, e.g. by identifying the media flow within a media multiplex, present only in case of media multiplexing</w:t>
              </w:r>
            </w:ins>
          </w:p>
        </w:tc>
      </w:tr>
      <w:tr w:rsidR="00775332" w:rsidTr="00D87CBC">
        <w:trPr>
          <w:jc w:val="center"/>
          <w:ins w:id="10274"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75" w:author="-" w:date="2015-12-03T20:36:00Z"/>
              </w:rPr>
            </w:pPr>
            <w:ins w:id="10276" w:author="-" w:date="2015-12-03T20:36:00Z">
              <w:r>
                <w:t>Rejection cause</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277" w:author="-" w:date="2015-12-03T20:36:00Z"/>
              </w:rPr>
            </w:pPr>
            <w:ins w:id="10278"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279" w:author="-" w:date="2015-12-03T20:36:00Z"/>
              </w:rPr>
            </w:pPr>
            <w:ins w:id="10280" w:author="-" w:date="2015-12-03T20:36:00Z">
              <w:r>
                <w:t>Indicates the cause for floor rejection</w:t>
              </w:r>
            </w:ins>
          </w:p>
        </w:tc>
      </w:tr>
      <w:tr w:rsidR="00775332" w:rsidTr="00D87CBC">
        <w:trPr>
          <w:jc w:val="center"/>
          <w:ins w:id="1028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282" w:author="-" w:date="2015-12-03T20:36:00Z"/>
              </w:rPr>
            </w:pPr>
            <w:ins w:id="10283"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284" w:author="-" w:date="2015-12-03T20:36:00Z"/>
              </w:rPr>
            </w:pPr>
            <w:ins w:id="10285"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286" w:author="-" w:date="2015-12-03T20:36:00Z"/>
              </w:rPr>
            </w:pPr>
            <w:ins w:id="10287" w:author="-" w:date="2015-12-03T20:36:00Z">
              <w:r>
                <w:t>Indicates if acknowledgement from the floor participant is required</w:t>
              </w:r>
            </w:ins>
          </w:p>
        </w:tc>
      </w:tr>
    </w:tbl>
    <w:p w:rsidR="00775332" w:rsidRDefault="00775332" w:rsidP="00775332">
      <w:pPr>
        <w:rPr>
          <w:ins w:id="10288" w:author="-" w:date="2015-12-03T20:36:00Z"/>
        </w:rPr>
      </w:pPr>
    </w:p>
    <w:p w:rsidR="00775332" w:rsidRDefault="00775332" w:rsidP="00AC26F2">
      <w:pPr>
        <w:pStyle w:val="Heading5"/>
        <w:rPr>
          <w:ins w:id="10289" w:author="-" w:date="2015-12-03T20:36:00Z"/>
        </w:rPr>
      </w:pPr>
      <w:bookmarkStart w:id="10290" w:name="_Toc436920318"/>
      <w:ins w:id="10291" w:author="-" w:date="2015-12-03T20:36:00Z">
        <w:r>
          <w:t>10.</w:t>
        </w:r>
        <w:r w:rsidR="00F57528">
          <w:t>9</w:t>
        </w:r>
        <w:r>
          <w:t>.1.2.5</w:t>
        </w:r>
        <w:r>
          <w:tab/>
          <w:t>Floor request cancel</w:t>
        </w:r>
        <w:bookmarkEnd w:id="10290"/>
      </w:ins>
    </w:p>
    <w:p w:rsidR="00775332" w:rsidRDefault="00775332" w:rsidP="00775332">
      <w:pPr>
        <w:rPr>
          <w:ins w:id="10292" w:author="-" w:date="2015-12-03T20:36:00Z"/>
        </w:rPr>
      </w:pPr>
      <w:ins w:id="10293" w:author="-" w:date="2015-12-03T20:36:00Z">
        <w:r>
          <w:t>Table 10.</w:t>
        </w:r>
        <w:r w:rsidR="00F57528">
          <w:rPr>
            <w:rFonts w:eastAsia="SimSun"/>
            <w:lang w:eastAsia="zh-CN"/>
          </w:rPr>
          <w:t>9</w:t>
        </w:r>
        <w:r>
          <w:rPr>
            <w:rFonts w:eastAsia="SimSun"/>
            <w:lang w:eastAsia="zh-CN"/>
          </w:rPr>
          <w:t>.1.2.5-1</w:t>
        </w:r>
        <w:r>
          <w:t xml:space="preserve"> describes the information flow floor request cancel, from the floor participant to the floor control server, which is used to request cancelling the floor request from the floor request queue.</w:t>
        </w:r>
        <w:r w:rsidRPr="00AD33E3">
          <w:t xml:space="preserve"> </w:t>
        </w:r>
        <w:r>
          <w:t>This information flow is sent in unicast to the floor control server.</w:t>
        </w:r>
      </w:ins>
    </w:p>
    <w:p w:rsidR="00775332" w:rsidRPr="00AE4DA6" w:rsidRDefault="00775332" w:rsidP="00AC26F2">
      <w:pPr>
        <w:pStyle w:val="TH"/>
        <w:outlineLvl w:val="0"/>
        <w:rPr>
          <w:ins w:id="10294" w:author="-" w:date="2015-12-03T20:36:00Z"/>
          <w:lang w:val="en-US"/>
        </w:rPr>
      </w:pPr>
      <w:ins w:id="10295" w:author="-" w:date="2015-12-03T20:36:00Z">
        <w:r>
          <w:t>Table 10.</w:t>
        </w:r>
        <w:r w:rsidR="00F57528">
          <w:rPr>
            <w:lang w:val="en-US"/>
          </w:rPr>
          <w:t>9</w:t>
        </w:r>
        <w:r>
          <w:t>.1.</w:t>
        </w:r>
        <w:r>
          <w:rPr>
            <w:lang w:val="en-US"/>
          </w:rPr>
          <w:t>2</w:t>
        </w:r>
        <w:r>
          <w:t>.</w:t>
        </w:r>
        <w:r>
          <w:rPr>
            <w:lang w:val="en-US"/>
          </w:rPr>
          <w:t>5</w:t>
        </w:r>
        <w:r>
          <w:t xml:space="preserve">-1: </w:t>
        </w:r>
        <w:r>
          <w:rPr>
            <w:lang w:val="en-US"/>
          </w:rPr>
          <w:t>Floor request cancel</w:t>
        </w:r>
      </w:ins>
    </w:p>
    <w:tbl>
      <w:tblPr>
        <w:tblW w:w="8640" w:type="dxa"/>
        <w:jc w:val="center"/>
        <w:tblInd w:w="-25" w:type="dxa"/>
        <w:tblLayout w:type="fixed"/>
        <w:tblLook w:val="0000"/>
      </w:tblPr>
      <w:tblGrid>
        <w:gridCol w:w="2880"/>
        <w:gridCol w:w="1440"/>
        <w:gridCol w:w="4320"/>
      </w:tblGrid>
      <w:tr w:rsidR="00775332" w:rsidTr="00D87CBC">
        <w:trPr>
          <w:jc w:val="center"/>
          <w:ins w:id="10296"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97" w:author="-" w:date="2015-12-03T20:36:00Z"/>
              </w:rPr>
            </w:pPr>
            <w:ins w:id="10298"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299" w:author="-" w:date="2015-12-03T20:36:00Z"/>
              </w:rPr>
            </w:pPr>
            <w:ins w:id="10300"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301" w:author="-" w:date="2015-12-03T20:36:00Z"/>
              </w:rPr>
            </w:pPr>
            <w:ins w:id="10302" w:author="-" w:date="2015-12-03T20:36:00Z">
              <w:r>
                <w:t>Description</w:t>
              </w:r>
            </w:ins>
          </w:p>
        </w:tc>
      </w:tr>
      <w:tr w:rsidR="00775332" w:rsidTr="00D87CBC">
        <w:trPr>
          <w:jc w:val="center"/>
          <w:ins w:id="10303"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04" w:author="-" w:date="2015-12-03T20:36:00Z"/>
              </w:rPr>
            </w:pPr>
            <w:ins w:id="10305" w:author="-" w:date="2015-12-03T20:36:00Z">
              <w:r>
                <w:t>User</w:t>
              </w:r>
              <w:r w:rsidRPr="00AD33E3">
                <w:t xml:space="preserve"> identity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06" w:author="-" w:date="2015-12-03T20:36:00Z"/>
              </w:rPr>
            </w:pPr>
            <w:ins w:id="10307"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08" w:author="-" w:date="2015-12-03T20:36:00Z"/>
              </w:rPr>
            </w:pPr>
            <w:ins w:id="10309" w:author="-" w:date="2015-12-03T20:36:00Z">
              <w:r>
                <w:t>Identity for the requester</w:t>
              </w:r>
            </w:ins>
          </w:p>
        </w:tc>
      </w:tr>
      <w:tr w:rsidR="00775332" w:rsidTr="00D87CBC">
        <w:trPr>
          <w:jc w:val="center"/>
          <w:ins w:id="10310"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11" w:author="-" w:date="2015-12-03T20:36:00Z"/>
              </w:rPr>
            </w:pPr>
            <w:ins w:id="10312" w:author="-" w:date="2015-12-03T20:36:00Z">
              <w:r>
                <w:rPr>
                  <w:rFonts w:eastAsia="SimSun" w:hint="eastAsia"/>
                  <w:lang w:eastAsia="zh-CN"/>
                </w:rPr>
                <w:t>Target i</w:t>
              </w:r>
              <w:r>
                <w:t xml:space="preserve">dentity(Identities) whose floor request </w:t>
              </w:r>
              <w:r>
                <w:rPr>
                  <w:rFonts w:eastAsia="SimSun" w:hint="eastAsia"/>
                  <w:lang w:eastAsia="zh-CN"/>
                </w:rPr>
                <w:t xml:space="preserve">is </w:t>
              </w:r>
              <w:r>
                <w:t>to be cancelled</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13" w:author="-" w:date="2015-12-03T20:36:00Z"/>
              </w:rPr>
            </w:pPr>
            <w:ins w:id="10314"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15" w:author="-" w:date="2015-12-03T20:36:00Z"/>
              </w:rPr>
            </w:pPr>
            <w:ins w:id="10316" w:author="-" w:date="2015-12-03T20:36:00Z">
              <w:r>
                <w:t>Identity(ies) of the request(s) to be cancelled.</w:t>
              </w:r>
            </w:ins>
          </w:p>
        </w:tc>
      </w:tr>
      <w:tr w:rsidR="00775332" w:rsidTr="00D87CBC">
        <w:trPr>
          <w:jc w:val="center"/>
          <w:ins w:id="10317"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18" w:author="-" w:date="2015-12-03T20:36:00Z"/>
              </w:rPr>
            </w:pPr>
            <w:ins w:id="10319" w:author="-" w:date="2015-12-03T20:36:00Z">
              <w:r w:rsidRPr="00AD33E3">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20" w:author="-" w:date="2015-12-03T20:36:00Z"/>
              </w:rPr>
            </w:pPr>
            <w:ins w:id="10321"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22" w:author="-" w:date="2015-12-03T20:36:00Z"/>
              </w:rPr>
            </w:pPr>
            <w:ins w:id="10323" w:author="-" w:date="2015-12-03T20:36:00Z">
              <w:r>
                <w:t>Identifies the communication, e.g. by identifying the media flow within a media multiplex, present only in case of media multiplexing</w:t>
              </w:r>
            </w:ins>
          </w:p>
        </w:tc>
      </w:tr>
    </w:tbl>
    <w:p w:rsidR="00775332" w:rsidRDefault="00775332" w:rsidP="00775332">
      <w:pPr>
        <w:rPr>
          <w:ins w:id="10324" w:author="-" w:date="2015-12-03T20:36:00Z"/>
        </w:rPr>
      </w:pPr>
    </w:p>
    <w:p w:rsidR="00775332" w:rsidRDefault="00775332" w:rsidP="00AC26F2">
      <w:pPr>
        <w:pStyle w:val="Heading5"/>
        <w:rPr>
          <w:ins w:id="10325" w:author="-" w:date="2015-12-03T20:36:00Z"/>
        </w:rPr>
      </w:pPr>
      <w:bookmarkStart w:id="10326" w:name="_Toc436920319"/>
      <w:ins w:id="10327" w:author="-" w:date="2015-12-03T20:36:00Z">
        <w:r>
          <w:t>10.</w:t>
        </w:r>
        <w:r w:rsidR="00F57528">
          <w:t>9</w:t>
        </w:r>
        <w:r>
          <w:t>.1.2.6</w:t>
        </w:r>
        <w:r>
          <w:tab/>
          <w:t>Floor request cancel response</w:t>
        </w:r>
        <w:bookmarkEnd w:id="10326"/>
      </w:ins>
    </w:p>
    <w:p w:rsidR="00775332" w:rsidRDefault="00775332" w:rsidP="00775332">
      <w:pPr>
        <w:rPr>
          <w:ins w:id="10328" w:author="-" w:date="2015-12-03T20:36:00Z"/>
        </w:rPr>
      </w:pPr>
      <w:ins w:id="10329" w:author="-" w:date="2015-12-03T20:36:00Z">
        <w:r>
          <w:t>Table 10.</w:t>
        </w:r>
        <w:r w:rsidR="00F57528">
          <w:rPr>
            <w:rFonts w:eastAsia="SimSun"/>
            <w:lang w:eastAsia="zh-CN"/>
          </w:rPr>
          <w:t>9</w:t>
        </w:r>
        <w:r>
          <w:rPr>
            <w:rFonts w:eastAsia="SimSun"/>
            <w:lang w:eastAsia="zh-CN"/>
          </w:rPr>
          <w:t>.1.2.6-1</w:t>
        </w:r>
        <w:r>
          <w:t xml:space="preserve"> describes the information flow floor request cancel response, from the floor control server to the floor control participant, which is used to indicate the </w:t>
        </w:r>
        <w:r w:rsidRPr="00BB44BC">
          <w:rPr>
            <w:rFonts w:hint="eastAsia"/>
          </w:rPr>
          <w:t xml:space="preserve">response for the </w:t>
        </w:r>
        <w:r>
          <w:t>floor request cancellation.</w:t>
        </w:r>
        <w:r w:rsidRPr="00AD33E3">
          <w:t xml:space="preserve"> </w:t>
        </w:r>
        <w:r>
          <w:t>This information flow is sent in unicast.</w:t>
        </w:r>
      </w:ins>
    </w:p>
    <w:p w:rsidR="00775332" w:rsidRPr="00AE4DA6" w:rsidRDefault="00775332" w:rsidP="00AC26F2">
      <w:pPr>
        <w:pStyle w:val="TH"/>
        <w:outlineLvl w:val="0"/>
        <w:rPr>
          <w:ins w:id="10330" w:author="-" w:date="2015-12-03T20:36:00Z"/>
          <w:lang w:val="en-US"/>
        </w:rPr>
      </w:pPr>
      <w:ins w:id="10331" w:author="-" w:date="2015-12-03T20:36:00Z">
        <w:r>
          <w:t>Table 10.</w:t>
        </w:r>
        <w:r w:rsidR="00F57528">
          <w:rPr>
            <w:lang w:val="en-US"/>
          </w:rPr>
          <w:t>9</w:t>
        </w:r>
        <w:r>
          <w:t>.1.</w:t>
        </w:r>
        <w:r>
          <w:rPr>
            <w:lang w:val="en-US"/>
          </w:rPr>
          <w:t>2</w:t>
        </w:r>
        <w:r>
          <w:t>.</w:t>
        </w:r>
        <w:r>
          <w:rPr>
            <w:lang w:val="en-US"/>
          </w:rPr>
          <w:t>6</w:t>
        </w:r>
        <w:r>
          <w:t xml:space="preserve">-1: </w:t>
        </w:r>
        <w:r>
          <w:rPr>
            <w:lang w:val="en-US"/>
          </w:rPr>
          <w:t>Floor request cancel response</w:t>
        </w:r>
      </w:ins>
    </w:p>
    <w:tbl>
      <w:tblPr>
        <w:tblW w:w="8640" w:type="dxa"/>
        <w:jc w:val="center"/>
        <w:tblInd w:w="-25" w:type="dxa"/>
        <w:tblLayout w:type="fixed"/>
        <w:tblLook w:val="0000"/>
      </w:tblPr>
      <w:tblGrid>
        <w:gridCol w:w="2880"/>
        <w:gridCol w:w="1440"/>
        <w:gridCol w:w="4320"/>
      </w:tblGrid>
      <w:tr w:rsidR="00775332" w:rsidTr="00D87CBC">
        <w:trPr>
          <w:jc w:val="center"/>
          <w:ins w:id="10332"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333" w:author="-" w:date="2015-12-03T20:36:00Z"/>
              </w:rPr>
            </w:pPr>
            <w:ins w:id="10334"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335" w:author="-" w:date="2015-12-03T20:36:00Z"/>
              </w:rPr>
            </w:pPr>
            <w:ins w:id="10336"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337" w:author="-" w:date="2015-12-03T20:36:00Z"/>
              </w:rPr>
            </w:pPr>
            <w:ins w:id="10338" w:author="-" w:date="2015-12-03T20:36:00Z">
              <w:r>
                <w:t>Description</w:t>
              </w:r>
            </w:ins>
          </w:p>
        </w:tc>
      </w:tr>
      <w:tr w:rsidR="00775332" w:rsidTr="00D87CBC">
        <w:trPr>
          <w:jc w:val="center"/>
          <w:ins w:id="10339"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40" w:author="-" w:date="2015-12-03T20:36:00Z"/>
              </w:rPr>
            </w:pPr>
            <w:ins w:id="10341" w:author="-" w:date="2015-12-03T20:36:00Z">
              <w:r w:rsidRPr="00AD33E3">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42" w:author="-" w:date="2015-12-03T20:36:00Z"/>
              </w:rPr>
            </w:pPr>
            <w:ins w:id="1034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44" w:author="-" w:date="2015-12-03T20:36:00Z"/>
              </w:rPr>
            </w:pPr>
            <w:ins w:id="10345" w:author="-" w:date="2015-12-03T20:36:00Z">
              <w:r>
                <w:t>Identifies the communication, e.g. by identifying the media flow within a media multiplex, present only in case of media multiplexing</w:t>
              </w:r>
            </w:ins>
          </w:p>
        </w:tc>
      </w:tr>
      <w:tr w:rsidR="00775332" w:rsidTr="00D87CBC">
        <w:trPr>
          <w:jc w:val="center"/>
          <w:ins w:id="10346"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AD33E3" w:rsidRDefault="00775332" w:rsidP="00D87CBC">
            <w:pPr>
              <w:pStyle w:val="TAL"/>
              <w:rPr>
                <w:ins w:id="10347" w:author="-" w:date="2015-12-03T20:36:00Z"/>
              </w:rPr>
            </w:pPr>
            <w:ins w:id="10348"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349" w:author="-" w:date="2015-12-03T20:36:00Z"/>
              </w:rPr>
            </w:pPr>
            <w:ins w:id="10350"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351" w:author="-" w:date="2015-12-03T20:36:00Z"/>
              </w:rPr>
            </w:pPr>
            <w:ins w:id="10352" w:author="-" w:date="2015-12-03T20:36:00Z">
              <w:r>
                <w:t>Indicates if acknowledgement from the floor participant is required</w:t>
              </w:r>
            </w:ins>
          </w:p>
        </w:tc>
      </w:tr>
    </w:tbl>
    <w:p w:rsidR="00775332" w:rsidRDefault="00775332" w:rsidP="00775332">
      <w:pPr>
        <w:rPr>
          <w:ins w:id="10353" w:author="-" w:date="2015-12-03T20:36:00Z"/>
        </w:rPr>
      </w:pPr>
    </w:p>
    <w:p w:rsidR="00775332" w:rsidRDefault="00775332" w:rsidP="00AC26F2">
      <w:pPr>
        <w:pStyle w:val="Heading5"/>
        <w:rPr>
          <w:ins w:id="10354" w:author="-" w:date="2015-12-03T20:36:00Z"/>
        </w:rPr>
      </w:pPr>
      <w:bookmarkStart w:id="10355" w:name="_Toc436920320"/>
      <w:ins w:id="10356" w:author="-" w:date="2015-12-03T20:36:00Z">
        <w:r>
          <w:t>10.</w:t>
        </w:r>
        <w:r w:rsidR="00F57528">
          <w:t>9</w:t>
        </w:r>
        <w:r>
          <w:t>.1.2.7</w:t>
        </w:r>
        <w:r>
          <w:tab/>
          <w:t>Floor request cancel notify</w:t>
        </w:r>
        <w:bookmarkEnd w:id="10355"/>
      </w:ins>
    </w:p>
    <w:p w:rsidR="00775332" w:rsidRDefault="00775332" w:rsidP="00775332">
      <w:pPr>
        <w:rPr>
          <w:ins w:id="10357" w:author="-" w:date="2015-12-03T20:36:00Z"/>
        </w:rPr>
      </w:pPr>
      <w:ins w:id="10358" w:author="-" w:date="2015-12-03T20:36:00Z">
        <w:r>
          <w:t>Table 10.</w:t>
        </w:r>
        <w:r w:rsidR="00F57528">
          <w:rPr>
            <w:rFonts w:eastAsia="SimSun"/>
            <w:lang w:eastAsia="zh-CN"/>
          </w:rPr>
          <w:t>9</w:t>
        </w:r>
        <w:r>
          <w:rPr>
            <w:rFonts w:eastAsia="SimSun"/>
            <w:lang w:eastAsia="zh-CN"/>
          </w:rPr>
          <w:t>.1.2.7-1</w:t>
        </w:r>
        <w:r>
          <w:t xml:space="preserve"> describes the information flow floor request cancel notify, from the floor control server to the floor control participant, which is used to indicate the floor request is cancelled by the  administrator/floor control server.</w:t>
        </w:r>
        <w:r w:rsidRPr="00AD33E3">
          <w:t xml:space="preserve"> </w:t>
        </w:r>
        <w:r>
          <w:t>This information flow is sent in unicast or broadcast.</w:t>
        </w:r>
      </w:ins>
    </w:p>
    <w:p w:rsidR="00775332" w:rsidRPr="00AE4DA6" w:rsidRDefault="00775332" w:rsidP="00AC26F2">
      <w:pPr>
        <w:pStyle w:val="TH"/>
        <w:outlineLvl w:val="0"/>
        <w:rPr>
          <w:ins w:id="10359" w:author="-" w:date="2015-12-03T20:36:00Z"/>
          <w:lang w:val="en-US"/>
        </w:rPr>
      </w:pPr>
      <w:ins w:id="10360" w:author="-" w:date="2015-12-03T20:36:00Z">
        <w:r>
          <w:t>Table 10.</w:t>
        </w:r>
        <w:r w:rsidR="00F57528">
          <w:rPr>
            <w:lang w:val="en-US"/>
          </w:rPr>
          <w:t>9</w:t>
        </w:r>
        <w:r>
          <w:t>.1.</w:t>
        </w:r>
        <w:r>
          <w:rPr>
            <w:lang w:val="en-US"/>
          </w:rPr>
          <w:t>2</w:t>
        </w:r>
        <w:r>
          <w:t>.</w:t>
        </w:r>
        <w:r>
          <w:rPr>
            <w:lang w:val="en-US"/>
          </w:rPr>
          <w:t>7</w:t>
        </w:r>
        <w:r>
          <w:t xml:space="preserve">-1: </w:t>
        </w:r>
        <w:r>
          <w:rPr>
            <w:lang w:val="en-US"/>
          </w:rPr>
          <w:t>Floor request cancel notify</w:t>
        </w:r>
      </w:ins>
    </w:p>
    <w:tbl>
      <w:tblPr>
        <w:tblW w:w="8640" w:type="dxa"/>
        <w:jc w:val="center"/>
        <w:tblInd w:w="-25" w:type="dxa"/>
        <w:tblLayout w:type="fixed"/>
        <w:tblLook w:val="0000"/>
      </w:tblPr>
      <w:tblGrid>
        <w:gridCol w:w="2880"/>
        <w:gridCol w:w="1440"/>
        <w:gridCol w:w="4320"/>
      </w:tblGrid>
      <w:tr w:rsidR="00775332" w:rsidTr="00D87CBC">
        <w:trPr>
          <w:jc w:val="center"/>
          <w:ins w:id="1036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362" w:author="-" w:date="2015-12-03T20:36:00Z"/>
              </w:rPr>
            </w:pPr>
            <w:ins w:id="10363"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364" w:author="-" w:date="2015-12-03T20:36:00Z"/>
              </w:rPr>
            </w:pPr>
            <w:ins w:id="10365"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366" w:author="-" w:date="2015-12-03T20:36:00Z"/>
              </w:rPr>
            </w:pPr>
            <w:ins w:id="10367" w:author="-" w:date="2015-12-03T20:36:00Z">
              <w:r>
                <w:t>Description</w:t>
              </w:r>
            </w:ins>
          </w:p>
        </w:tc>
      </w:tr>
      <w:tr w:rsidR="00775332" w:rsidRPr="00176EFD" w:rsidTr="00D87CBC">
        <w:trPr>
          <w:jc w:val="center"/>
          <w:ins w:id="1036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69" w:author="-" w:date="2015-12-03T20:36:00Z"/>
              </w:rPr>
            </w:pPr>
            <w:ins w:id="10370" w:author="-" w:date="2015-12-03T20:36:00Z">
              <w:r>
                <w:rPr>
                  <w:rFonts w:eastAsia="SimSun"/>
                  <w:lang w:eastAsia="zh-CN"/>
                </w:rPr>
                <w:t>User identity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71" w:author="-" w:date="2015-12-03T20:36:00Z"/>
              </w:rPr>
            </w:pPr>
            <w:ins w:id="10372"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73" w:author="-" w:date="2015-12-03T20:36:00Z"/>
              </w:rPr>
            </w:pPr>
            <w:ins w:id="10374" w:author="-" w:date="2015-12-03T20:36:00Z">
              <w:r>
                <w:t>Identity of the administrator</w:t>
              </w:r>
            </w:ins>
          </w:p>
        </w:tc>
      </w:tr>
      <w:tr w:rsidR="00775332" w:rsidTr="00D87CBC">
        <w:trPr>
          <w:jc w:val="center"/>
          <w:ins w:id="1037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76" w:author="-" w:date="2015-12-03T20:36:00Z"/>
              </w:rPr>
            </w:pPr>
            <w:ins w:id="10377" w:author="-" w:date="2015-12-03T20:36:00Z">
              <w:r w:rsidRPr="00AD33E3">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378" w:author="-" w:date="2015-12-03T20:36:00Z"/>
              </w:rPr>
            </w:pPr>
            <w:ins w:id="10379"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380" w:author="-" w:date="2015-12-03T20:36:00Z"/>
              </w:rPr>
            </w:pPr>
            <w:ins w:id="10381" w:author="-" w:date="2015-12-03T20:36:00Z">
              <w:r>
                <w:t>Identifies the communication, e.g. by identifying the media flow within a media multiplex, present only in case of media multiplexing</w:t>
              </w:r>
            </w:ins>
          </w:p>
        </w:tc>
      </w:tr>
      <w:tr w:rsidR="00775332" w:rsidTr="00D87CBC">
        <w:trPr>
          <w:jc w:val="center"/>
          <w:ins w:id="10382"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AD33E3" w:rsidRDefault="00775332" w:rsidP="00D87CBC">
            <w:pPr>
              <w:pStyle w:val="TAL"/>
              <w:rPr>
                <w:ins w:id="10383" w:author="-" w:date="2015-12-03T20:36:00Z"/>
              </w:rPr>
            </w:pPr>
            <w:ins w:id="10384"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385" w:author="-" w:date="2015-12-03T20:36:00Z"/>
              </w:rPr>
            </w:pPr>
            <w:ins w:id="10386"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387" w:author="-" w:date="2015-12-03T20:36:00Z"/>
              </w:rPr>
            </w:pPr>
            <w:ins w:id="10388" w:author="-" w:date="2015-12-03T20:36:00Z">
              <w:r>
                <w:t>Indicates if acknowledgement from the floor participant is required</w:t>
              </w:r>
            </w:ins>
          </w:p>
        </w:tc>
      </w:tr>
    </w:tbl>
    <w:p w:rsidR="00775332" w:rsidRDefault="00775332" w:rsidP="00775332">
      <w:pPr>
        <w:rPr>
          <w:ins w:id="10389" w:author="-" w:date="2015-12-03T20:36:00Z"/>
        </w:rPr>
      </w:pPr>
    </w:p>
    <w:p w:rsidR="00775332" w:rsidRDefault="00775332" w:rsidP="00AC26F2">
      <w:pPr>
        <w:pStyle w:val="Heading5"/>
        <w:rPr>
          <w:ins w:id="10390" w:author="-" w:date="2015-12-03T20:36:00Z"/>
        </w:rPr>
      </w:pPr>
      <w:bookmarkStart w:id="10391" w:name="_Toc436920321"/>
      <w:ins w:id="10392" w:author="-" w:date="2015-12-03T20:36:00Z">
        <w:r>
          <w:lastRenderedPageBreak/>
          <w:t>10.</w:t>
        </w:r>
        <w:r w:rsidR="00F57528">
          <w:t>9</w:t>
        </w:r>
        <w:r>
          <w:t>.1.2.8</w:t>
        </w:r>
        <w:r>
          <w:tab/>
          <w:t>Floor idle</w:t>
        </w:r>
        <w:bookmarkEnd w:id="10391"/>
      </w:ins>
    </w:p>
    <w:p w:rsidR="00775332" w:rsidRDefault="00775332" w:rsidP="00775332">
      <w:pPr>
        <w:rPr>
          <w:ins w:id="10393" w:author="-" w:date="2015-12-03T20:36:00Z"/>
        </w:rPr>
      </w:pPr>
      <w:ins w:id="10394" w:author="-" w:date="2015-12-03T20:36:00Z">
        <w:r>
          <w:t>Table 10.</w:t>
        </w:r>
        <w:r w:rsidR="00F57528">
          <w:rPr>
            <w:rFonts w:eastAsia="SimSun"/>
            <w:lang w:eastAsia="zh-CN"/>
          </w:rPr>
          <w:t>9</w:t>
        </w:r>
        <w:r>
          <w:rPr>
            <w:rFonts w:eastAsia="SimSun"/>
            <w:lang w:eastAsia="zh-CN"/>
          </w:rPr>
          <w:t>.1.2.8-1</w:t>
        </w:r>
        <w:r>
          <w:t xml:space="preserve"> describes the information flow floor idle, from the floor control server to the floor participant, which is used to indicate that a session is in idle status, i.e. the floor is not granted to any party.</w:t>
        </w:r>
        <w:r w:rsidRPr="00A00001">
          <w:t xml:space="preserve"> </w:t>
        </w:r>
        <w:r>
          <w:t>This information flows is sent in unicast or broadcast.</w:t>
        </w:r>
      </w:ins>
    </w:p>
    <w:p w:rsidR="00775332" w:rsidRPr="00AE4DA6" w:rsidRDefault="00775332" w:rsidP="00AC26F2">
      <w:pPr>
        <w:pStyle w:val="TH"/>
        <w:outlineLvl w:val="0"/>
        <w:rPr>
          <w:ins w:id="10395" w:author="-" w:date="2015-12-03T20:36:00Z"/>
          <w:lang w:val="en-US"/>
        </w:rPr>
      </w:pPr>
      <w:ins w:id="10396" w:author="-" w:date="2015-12-03T20:36:00Z">
        <w:r>
          <w:t>Table 10.</w:t>
        </w:r>
        <w:r w:rsidR="00F57528">
          <w:rPr>
            <w:lang w:val="en-US"/>
          </w:rPr>
          <w:t>9</w:t>
        </w:r>
        <w:r>
          <w:t>.1.</w:t>
        </w:r>
        <w:r>
          <w:rPr>
            <w:lang w:val="en-US"/>
          </w:rPr>
          <w:t>2</w:t>
        </w:r>
        <w:r>
          <w:t>.</w:t>
        </w:r>
        <w:r>
          <w:rPr>
            <w:lang w:val="en-US"/>
          </w:rPr>
          <w:t>8</w:t>
        </w:r>
        <w:r>
          <w:t xml:space="preserve">-1: </w:t>
        </w:r>
        <w:r>
          <w:rPr>
            <w:lang w:val="en-US"/>
          </w:rPr>
          <w:t>Floor idle</w:t>
        </w:r>
      </w:ins>
    </w:p>
    <w:tbl>
      <w:tblPr>
        <w:tblW w:w="8640" w:type="dxa"/>
        <w:jc w:val="center"/>
        <w:tblInd w:w="-25" w:type="dxa"/>
        <w:tblLayout w:type="fixed"/>
        <w:tblLook w:val="0000"/>
      </w:tblPr>
      <w:tblGrid>
        <w:gridCol w:w="2880"/>
        <w:gridCol w:w="1440"/>
        <w:gridCol w:w="4320"/>
      </w:tblGrid>
      <w:tr w:rsidR="00775332" w:rsidTr="00D87CBC">
        <w:trPr>
          <w:jc w:val="center"/>
          <w:ins w:id="10397"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398" w:author="-" w:date="2015-12-03T20:36:00Z"/>
              </w:rPr>
            </w:pPr>
            <w:ins w:id="10399"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00" w:author="-" w:date="2015-12-03T20:36:00Z"/>
              </w:rPr>
            </w:pPr>
            <w:ins w:id="10401"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402" w:author="-" w:date="2015-12-03T20:36:00Z"/>
              </w:rPr>
            </w:pPr>
            <w:ins w:id="10403" w:author="-" w:date="2015-12-03T20:36:00Z">
              <w:r>
                <w:t>Description</w:t>
              </w:r>
            </w:ins>
          </w:p>
        </w:tc>
      </w:tr>
      <w:tr w:rsidR="00775332" w:rsidTr="00D87CBC">
        <w:trPr>
          <w:jc w:val="center"/>
          <w:ins w:id="10404"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05" w:author="-" w:date="2015-12-03T20:36:00Z"/>
              </w:rPr>
            </w:pPr>
            <w:ins w:id="10406"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07" w:author="-" w:date="2015-12-03T20:36:00Z"/>
              </w:rPr>
            </w:pPr>
            <w:ins w:id="10408"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409" w:author="-" w:date="2015-12-03T20:36:00Z"/>
              </w:rPr>
            </w:pPr>
            <w:ins w:id="10410" w:author="-" w:date="2015-12-03T20:36:00Z">
              <w:r>
                <w:t>Identifies the communication, e.g. by identifying the media flow within a media multiplex, present only in case of media multiplexing</w:t>
              </w:r>
            </w:ins>
          </w:p>
        </w:tc>
      </w:tr>
      <w:tr w:rsidR="00775332" w:rsidTr="00D87CBC">
        <w:trPr>
          <w:jc w:val="center"/>
          <w:ins w:id="1041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412" w:author="-" w:date="2015-12-03T20:36:00Z"/>
              </w:rPr>
            </w:pPr>
            <w:ins w:id="10413"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414" w:author="-" w:date="2015-12-03T20:36:00Z"/>
              </w:rPr>
            </w:pPr>
            <w:ins w:id="10415"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416" w:author="-" w:date="2015-12-03T20:36:00Z"/>
              </w:rPr>
            </w:pPr>
            <w:ins w:id="10417" w:author="-" w:date="2015-12-03T20:36:00Z">
              <w:r>
                <w:t>Indicates if acknowledgement from the floor participant is required</w:t>
              </w:r>
            </w:ins>
          </w:p>
        </w:tc>
      </w:tr>
    </w:tbl>
    <w:p w:rsidR="00775332" w:rsidRPr="00F75FDB" w:rsidRDefault="00775332" w:rsidP="00775332">
      <w:pPr>
        <w:rPr>
          <w:ins w:id="10418" w:author="-" w:date="2015-12-03T20:36:00Z"/>
        </w:rPr>
      </w:pPr>
    </w:p>
    <w:p w:rsidR="00775332" w:rsidRDefault="00775332" w:rsidP="00AC26F2">
      <w:pPr>
        <w:pStyle w:val="Heading5"/>
        <w:rPr>
          <w:ins w:id="10419" w:author="-" w:date="2015-12-03T20:36:00Z"/>
        </w:rPr>
      </w:pPr>
      <w:bookmarkStart w:id="10420" w:name="_Toc436920322"/>
      <w:ins w:id="10421" w:author="-" w:date="2015-12-03T20:36:00Z">
        <w:r>
          <w:t>10.</w:t>
        </w:r>
        <w:r w:rsidR="00F57528">
          <w:t>9</w:t>
        </w:r>
        <w:r>
          <w:t>.1.2.9</w:t>
        </w:r>
        <w:r>
          <w:tab/>
          <w:t>Floor release</w:t>
        </w:r>
        <w:bookmarkEnd w:id="10420"/>
      </w:ins>
    </w:p>
    <w:p w:rsidR="00775332" w:rsidRDefault="00775332" w:rsidP="00775332">
      <w:pPr>
        <w:rPr>
          <w:ins w:id="10422" w:author="-" w:date="2015-12-03T20:36:00Z"/>
        </w:rPr>
      </w:pPr>
      <w:ins w:id="10423" w:author="-" w:date="2015-12-03T20:36:00Z">
        <w:r>
          <w:t>Table 10.</w:t>
        </w:r>
        <w:r w:rsidR="00F57528">
          <w:rPr>
            <w:rFonts w:eastAsia="SimSun"/>
            <w:lang w:eastAsia="zh-CN"/>
          </w:rPr>
          <w:t>9</w:t>
        </w:r>
        <w:r>
          <w:rPr>
            <w:rFonts w:eastAsia="SimSun"/>
            <w:lang w:eastAsia="zh-CN"/>
          </w:rPr>
          <w:t>.1.2.9-1</w:t>
        </w:r>
        <w:r>
          <w:t xml:space="preserve"> describes the information flow floor release, from the floor participant to the floor control server, which is used to indicate the media transfer is completed and floor is released.</w:t>
        </w:r>
        <w:r w:rsidRPr="00AD33E3">
          <w:t xml:space="preserve"> </w:t>
        </w:r>
        <w:r>
          <w:t>This information flow is sent in unicast to the floor control server.</w:t>
        </w:r>
      </w:ins>
    </w:p>
    <w:p w:rsidR="00775332" w:rsidRPr="00AE4DA6" w:rsidRDefault="00775332" w:rsidP="00AC26F2">
      <w:pPr>
        <w:pStyle w:val="TH"/>
        <w:outlineLvl w:val="0"/>
        <w:rPr>
          <w:ins w:id="10424" w:author="-" w:date="2015-12-03T20:36:00Z"/>
          <w:lang w:val="en-US"/>
        </w:rPr>
      </w:pPr>
      <w:ins w:id="10425" w:author="-" w:date="2015-12-03T20:36:00Z">
        <w:r>
          <w:t>Table 10.</w:t>
        </w:r>
        <w:r w:rsidR="00F57528">
          <w:rPr>
            <w:lang w:val="en-US"/>
          </w:rPr>
          <w:t>9</w:t>
        </w:r>
        <w:r>
          <w:t>.1.</w:t>
        </w:r>
        <w:r>
          <w:rPr>
            <w:lang w:val="en-US"/>
          </w:rPr>
          <w:t>2</w:t>
        </w:r>
        <w:r>
          <w:t>.</w:t>
        </w:r>
        <w:r>
          <w:rPr>
            <w:lang w:val="en-US"/>
          </w:rPr>
          <w:t>9</w:t>
        </w:r>
        <w:r>
          <w:t xml:space="preserve">-1: </w:t>
        </w:r>
        <w:r>
          <w:rPr>
            <w:lang w:val="en-US"/>
          </w:rPr>
          <w:t>Floor release</w:t>
        </w:r>
      </w:ins>
    </w:p>
    <w:tbl>
      <w:tblPr>
        <w:tblW w:w="8640" w:type="dxa"/>
        <w:jc w:val="center"/>
        <w:tblInd w:w="-25" w:type="dxa"/>
        <w:tblLayout w:type="fixed"/>
        <w:tblLook w:val="0000"/>
      </w:tblPr>
      <w:tblGrid>
        <w:gridCol w:w="2880"/>
        <w:gridCol w:w="1440"/>
        <w:gridCol w:w="4320"/>
      </w:tblGrid>
      <w:tr w:rsidR="00775332" w:rsidTr="00D87CBC">
        <w:trPr>
          <w:jc w:val="center"/>
          <w:ins w:id="10426"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27" w:author="-" w:date="2015-12-03T20:36:00Z"/>
              </w:rPr>
            </w:pPr>
            <w:ins w:id="10428"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29" w:author="-" w:date="2015-12-03T20:36:00Z"/>
              </w:rPr>
            </w:pPr>
            <w:ins w:id="10430"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431" w:author="-" w:date="2015-12-03T20:36:00Z"/>
              </w:rPr>
            </w:pPr>
            <w:ins w:id="10432" w:author="-" w:date="2015-12-03T20:36:00Z">
              <w:r>
                <w:t>Description</w:t>
              </w:r>
            </w:ins>
          </w:p>
        </w:tc>
      </w:tr>
      <w:tr w:rsidR="00775332" w:rsidTr="00D87CBC">
        <w:trPr>
          <w:jc w:val="center"/>
          <w:ins w:id="10433"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34" w:author="-" w:date="2015-12-03T20:36:00Z"/>
              </w:rPr>
            </w:pPr>
            <w:ins w:id="10435"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36" w:author="-" w:date="2015-12-03T20:36:00Z"/>
              </w:rPr>
            </w:pPr>
            <w:ins w:id="10437"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438" w:author="-" w:date="2015-12-03T20:36:00Z"/>
              </w:rPr>
            </w:pPr>
            <w:ins w:id="10439" w:author="-" w:date="2015-12-03T20:36:00Z">
              <w:r>
                <w:t>Identifies the communication, e.g. by identifying the media flow within a media multiplex, present only in case of media multiplexing</w:t>
              </w:r>
            </w:ins>
          </w:p>
        </w:tc>
      </w:tr>
    </w:tbl>
    <w:p w:rsidR="00775332" w:rsidRPr="00071FE8" w:rsidRDefault="00775332" w:rsidP="00775332">
      <w:pPr>
        <w:rPr>
          <w:ins w:id="10440" w:author="-" w:date="2015-12-03T20:36:00Z"/>
        </w:rPr>
      </w:pPr>
    </w:p>
    <w:p w:rsidR="00775332" w:rsidRDefault="00775332" w:rsidP="00AC26F2">
      <w:pPr>
        <w:pStyle w:val="Heading5"/>
        <w:rPr>
          <w:ins w:id="10441" w:author="-" w:date="2015-12-03T20:36:00Z"/>
        </w:rPr>
      </w:pPr>
      <w:bookmarkStart w:id="10442" w:name="_Toc436920323"/>
      <w:ins w:id="10443" w:author="-" w:date="2015-12-03T20:36:00Z">
        <w:r>
          <w:t>10.</w:t>
        </w:r>
        <w:r w:rsidR="00F57528">
          <w:t>9</w:t>
        </w:r>
        <w:r>
          <w:t>.1.2.10</w:t>
        </w:r>
        <w:r>
          <w:tab/>
          <w:t>Floor taken</w:t>
        </w:r>
        <w:bookmarkEnd w:id="10442"/>
      </w:ins>
    </w:p>
    <w:p w:rsidR="00775332" w:rsidRDefault="00775332" w:rsidP="00775332">
      <w:pPr>
        <w:rPr>
          <w:ins w:id="10444" w:author="-" w:date="2015-12-03T20:36:00Z"/>
        </w:rPr>
      </w:pPr>
      <w:ins w:id="10445" w:author="-" w:date="2015-12-03T20:36:00Z">
        <w:r>
          <w:t>Table 10.</w:t>
        </w:r>
        <w:r w:rsidR="00F57528">
          <w:rPr>
            <w:rFonts w:eastAsia="SimSun"/>
            <w:lang w:eastAsia="zh-CN"/>
          </w:rPr>
          <w:t>9</w:t>
        </w:r>
        <w:r>
          <w:rPr>
            <w:rFonts w:eastAsia="SimSun"/>
            <w:lang w:eastAsia="zh-CN"/>
          </w:rPr>
          <w:t>.1.2.10-1</w:t>
        </w:r>
        <w:r>
          <w:t xml:space="preserve"> describes the information flow floor taken, from the floor control server to the floor participant, which is used </w:t>
        </w:r>
        <w:r w:rsidRPr="004823FA">
          <w:t xml:space="preserve">to indicate the floor is </w:t>
        </w:r>
        <w:r>
          <w:t>granted</w:t>
        </w:r>
        <w:r w:rsidRPr="004823FA">
          <w:t xml:space="preserve"> to another MCPTT user.</w:t>
        </w:r>
        <w:r w:rsidRPr="00F05462">
          <w:t xml:space="preserve"> </w:t>
        </w:r>
        <w:r>
          <w:t>This information flows is sent in unicast or broadcast.</w:t>
        </w:r>
      </w:ins>
    </w:p>
    <w:p w:rsidR="00775332" w:rsidRPr="00AE4DA6" w:rsidRDefault="00775332" w:rsidP="00AC26F2">
      <w:pPr>
        <w:pStyle w:val="TH"/>
        <w:outlineLvl w:val="0"/>
        <w:rPr>
          <w:ins w:id="10446" w:author="-" w:date="2015-12-03T20:36:00Z"/>
          <w:lang w:val="en-US"/>
        </w:rPr>
      </w:pPr>
      <w:ins w:id="10447" w:author="-" w:date="2015-12-03T20:36:00Z">
        <w:r>
          <w:t>Table 10.</w:t>
        </w:r>
        <w:r w:rsidR="00F57528">
          <w:rPr>
            <w:lang w:val="en-US"/>
          </w:rPr>
          <w:t>9</w:t>
        </w:r>
        <w:r>
          <w:t>.1.</w:t>
        </w:r>
        <w:r>
          <w:rPr>
            <w:lang w:val="en-US"/>
          </w:rPr>
          <w:t>2</w:t>
        </w:r>
        <w:r>
          <w:t>.</w:t>
        </w:r>
        <w:r>
          <w:rPr>
            <w:lang w:val="en-US"/>
          </w:rPr>
          <w:t>10</w:t>
        </w:r>
        <w:r>
          <w:t xml:space="preserve">-1: </w:t>
        </w:r>
        <w:r>
          <w:rPr>
            <w:lang w:val="en-US"/>
          </w:rPr>
          <w:t>Floor taken</w:t>
        </w:r>
      </w:ins>
    </w:p>
    <w:tbl>
      <w:tblPr>
        <w:tblW w:w="8640" w:type="dxa"/>
        <w:jc w:val="center"/>
        <w:tblInd w:w="-25" w:type="dxa"/>
        <w:tblLayout w:type="fixed"/>
        <w:tblLook w:val="0000"/>
      </w:tblPr>
      <w:tblGrid>
        <w:gridCol w:w="2880"/>
        <w:gridCol w:w="1440"/>
        <w:gridCol w:w="4320"/>
      </w:tblGrid>
      <w:tr w:rsidR="00775332" w:rsidTr="00D87CBC">
        <w:trPr>
          <w:jc w:val="center"/>
          <w:ins w:id="1044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49" w:author="-" w:date="2015-12-03T20:36:00Z"/>
              </w:rPr>
            </w:pPr>
            <w:ins w:id="10450"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51" w:author="-" w:date="2015-12-03T20:36:00Z"/>
              </w:rPr>
            </w:pPr>
            <w:ins w:id="10452"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453" w:author="-" w:date="2015-12-03T20:36:00Z"/>
              </w:rPr>
            </w:pPr>
            <w:ins w:id="10454" w:author="-" w:date="2015-12-03T20:36:00Z">
              <w:r>
                <w:t>Description</w:t>
              </w:r>
            </w:ins>
          </w:p>
        </w:tc>
      </w:tr>
      <w:tr w:rsidR="00775332" w:rsidTr="00D87CBC">
        <w:trPr>
          <w:jc w:val="center"/>
          <w:ins w:id="1045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56" w:author="-" w:date="2015-12-03T20:36:00Z"/>
              </w:rPr>
            </w:pPr>
            <w:ins w:id="10457" w:author="-" w:date="2015-12-03T20:36:00Z">
              <w:r>
                <w:t>User</w:t>
              </w:r>
              <w:r w:rsidRPr="00F05462">
                <w:t xml:space="preserve"> identity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58" w:author="-" w:date="2015-12-03T20:36:00Z"/>
              </w:rPr>
            </w:pPr>
            <w:ins w:id="10459"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460" w:author="-" w:date="2015-12-03T20:36:00Z"/>
              </w:rPr>
            </w:pPr>
            <w:ins w:id="10461" w:author="-" w:date="2015-12-03T20:36:00Z">
              <w:r>
                <w:t>Identity for the granted party</w:t>
              </w:r>
            </w:ins>
          </w:p>
        </w:tc>
      </w:tr>
      <w:tr w:rsidR="00775332" w:rsidTr="00D87CBC">
        <w:trPr>
          <w:jc w:val="center"/>
          <w:ins w:id="10462"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F05462" w:rsidRDefault="00775332" w:rsidP="00D87CBC">
            <w:pPr>
              <w:pStyle w:val="TAL"/>
              <w:rPr>
                <w:ins w:id="10463" w:author="-" w:date="2015-12-03T20:36:00Z"/>
              </w:rPr>
            </w:pPr>
            <w:ins w:id="10464"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65" w:author="-" w:date="2015-12-03T20:36:00Z"/>
              </w:rPr>
            </w:pPr>
            <w:ins w:id="10466"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467" w:author="-" w:date="2015-12-03T20:36:00Z"/>
              </w:rPr>
            </w:pPr>
            <w:ins w:id="10468" w:author="-" w:date="2015-12-03T20:36:00Z">
              <w:r>
                <w:t>Identifies the communication, e.g. by identifying the media flow within a media multiplex, present only in case of media multiplexing</w:t>
              </w:r>
            </w:ins>
          </w:p>
        </w:tc>
      </w:tr>
      <w:tr w:rsidR="00775332" w:rsidTr="00D87CBC">
        <w:trPr>
          <w:jc w:val="center"/>
          <w:ins w:id="10469"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F05462" w:rsidRDefault="00775332" w:rsidP="00D87CBC">
            <w:pPr>
              <w:pStyle w:val="TAL"/>
              <w:rPr>
                <w:ins w:id="10470" w:author="-" w:date="2015-12-03T20:36:00Z"/>
              </w:rPr>
            </w:pPr>
            <w:ins w:id="10471" w:author="-" w:date="2015-12-03T20:36:00Z">
              <w:r>
                <w:t>Permission to request the floor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72" w:author="-" w:date="2015-12-03T20:36:00Z"/>
              </w:rPr>
            </w:pPr>
            <w:ins w:id="1047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474" w:author="-" w:date="2015-12-03T20:36:00Z"/>
              </w:rPr>
            </w:pPr>
            <w:ins w:id="10475" w:author="-" w:date="2015-12-03T20:36:00Z">
              <w:r>
                <w:t>Indicates whether receiving parties are allowed to request the floor or not (e.g. broadcast call).</w:t>
              </w:r>
            </w:ins>
          </w:p>
        </w:tc>
      </w:tr>
      <w:tr w:rsidR="00775332" w:rsidTr="00D87CBC">
        <w:trPr>
          <w:jc w:val="center"/>
          <w:ins w:id="10476"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477" w:author="-" w:date="2015-12-03T20:36:00Z"/>
              </w:rPr>
            </w:pPr>
            <w:ins w:id="10478"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479" w:author="-" w:date="2015-12-03T20:36:00Z"/>
              </w:rPr>
            </w:pPr>
            <w:ins w:id="10480"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481" w:author="-" w:date="2015-12-03T20:36:00Z"/>
              </w:rPr>
            </w:pPr>
            <w:ins w:id="10482" w:author="-" w:date="2015-12-03T20:36:00Z">
              <w:r>
                <w:t>Indicates if acknowledgement from the floor participant is required</w:t>
              </w:r>
            </w:ins>
          </w:p>
        </w:tc>
      </w:tr>
    </w:tbl>
    <w:p w:rsidR="00775332" w:rsidRDefault="00775332" w:rsidP="00775332">
      <w:pPr>
        <w:rPr>
          <w:ins w:id="10483" w:author="-" w:date="2015-12-03T20:36:00Z"/>
        </w:rPr>
      </w:pPr>
    </w:p>
    <w:p w:rsidR="00775332" w:rsidRDefault="00775332" w:rsidP="00AC26F2">
      <w:pPr>
        <w:pStyle w:val="Heading5"/>
        <w:rPr>
          <w:ins w:id="10484" w:author="-" w:date="2015-12-03T20:36:00Z"/>
        </w:rPr>
      </w:pPr>
      <w:bookmarkStart w:id="10485" w:name="_Toc436920324"/>
      <w:ins w:id="10486" w:author="-" w:date="2015-12-03T20:36:00Z">
        <w:r>
          <w:t>10.</w:t>
        </w:r>
        <w:r w:rsidR="00F57528">
          <w:t>9</w:t>
        </w:r>
        <w:r>
          <w:t>.1.2.11</w:t>
        </w:r>
        <w:r>
          <w:tab/>
          <w:t>Floor revoked</w:t>
        </w:r>
        <w:bookmarkEnd w:id="10485"/>
      </w:ins>
    </w:p>
    <w:p w:rsidR="00775332" w:rsidRDefault="00775332" w:rsidP="00775332">
      <w:pPr>
        <w:rPr>
          <w:ins w:id="10487" w:author="-" w:date="2015-12-03T20:36:00Z"/>
        </w:rPr>
      </w:pPr>
      <w:ins w:id="10488" w:author="-" w:date="2015-12-03T20:36:00Z">
        <w:r>
          <w:t>Table 10.</w:t>
        </w:r>
        <w:r w:rsidR="00F57528">
          <w:rPr>
            <w:rFonts w:eastAsia="SimSun"/>
            <w:lang w:eastAsia="zh-CN"/>
          </w:rPr>
          <w:t>9</w:t>
        </w:r>
        <w:r>
          <w:rPr>
            <w:rFonts w:eastAsia="SimSun"/>
            <w:lang w:eastAsia="zh-CN"/>
          </w:rPr>
          <w:t>.1.2.11-1</w:t>
        </w:r>
        <w:r>
          <w:t xml:space="preserve"> describes the information flow floor revoked, from the floor control server to the floor participant, which is used </w:t>
        </w:r>
        <w:r w:rsidRPr="00785F5D">
          <w:t>to indicate the floor is revoked from its current holder (the floor participant who was granted the floor)</w:t>
        </w:r>
        <w:r>
          <w:t>.</w:t>
        </w:r>
        <w:r w:rsidRPr="00F05462">
          <w:t xml:space="preserve"> </w:t>
        </w:r>
        <w:r>
          <w:t>This information flows is sent in unicast (to the revoked floor participant).</w:t>
        </w:r>
      </w:ins>
    </w:p>
    <w:p w:rsidR="00775332" w:rsidRPr="00AE4DA6" w:rsidRDefault="00775332" w:rsidP="00AC26F2">
      <w:pPr>
        <w:pStyle w:val="TH"/>
        <w:outlineLvl w:val="0"/>
        <w:rPr>
          <w:ins w:id="10489" w:author="-" w:date="2015-12-03T20:36:00Z"/>
          <w:lang w:val="en-US"/>
        </w:rPr>
      </w:pPr>
      <w:ins w:id="10490" w:author="-" w:date="2015-12-03T20:36:00Z">
        <w:r>
          <w:t>Table 10.</w:t>
        </w:r>
        <w:r w:rsidR="00F57528">
          <w:rPr>
            <w:lang w:val="en-US"/>
          </w:rPr>
          <w:t>9</w:t>
        </w:r>
        <w:r>
          <w:t>.1.</w:t>
        </w:r>
        <w:r>
          <w:rPr>
            <w:lang w:val="en-US"/>
          </w:rPr>
          <w:t>2</w:t>
        </w:r>
        <w:r>
          <w:t>.</w:t>
        </w:r>
        <w:r>
          <w:rPr>
            <w:lang w:val="en-US"/>
          </w:rPr>
          <w:t>11</w:t>
        </w:r>
        <w:r>
          <w:t xml:space="preserve">-1: </w:t>
        </w:r>
        <w:r>
          <w:rPr>
            <w:lang w:val="en-US"/>
          </w:rPr>
          <w:t>Floor revoked</w:t>
        </w:r>
      </w:ins>
    </w:p>
    <w:tbl>
      <w:tblPr>
        <w:tblW w:w="8640" w:type="dxa"/>
        <w:jc w:val="center"/>
        <w:tblInd w:w="-25" w:type="dxa"/>
        <w:tblLayout w:type="fixed"/>
        <w:tblLook w:val="0000"/>
      </w:tblPr>
      <w:tblGrid>
        <w:gridCol w:w="2880"/>
        <w:gridCol w:w="1440"/>
        <w:gridCol w:w="4320"/>
      </w:tblGrid>
      <w:tr w:rsidR="00775332" w:rsidTr="00D87CBC">
        <w:trPr>
          <w:jc w:val="center"/>
          <w:ins w:id="1049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92" w:author="-" w:date="2015-12-03T20:36:00Z"/>
              </w:rPr>
            </w:pPr>
            <w:ins w:id="10493"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494" w:author="-" w:date="2015-12-03T20:36:00Z"/>
              </w:rPr>
            </w:pPr>
            <w:ins w:id="10495"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496" w:author="-" w:date="2015-12-03T20:36:00Z"/>
              </w:rPr>
            </w:pPr>
            <w:ins w:id="10497" w:author="-" w:date="2015-12-03T20:36:00Z">
              <w:r>
                <w:t>Description</w:t>
              </w:r>
            </w:ins>
          </w:p>
        </w:tc>
      </w:tr>
      <w:tr w:rsidR="00775332" w:rsidTr="00D87CBC">
        <w:trPr>
          <w:jc w:val="center"/>
          <w:ins w:id="1049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499" w:author="-" w:date="2015-12-03T20:36:00Z"/>
              </w:rPr>
            </w:pPr>
            <w:ins w:id="10500"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01" w:author="-" w:date="2015-12-03T20:36:00Z"/>
              </w:rPr>
            </w:pPr>
            <w:ins w:id="10502"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503" w:author="-" w:date="2015-12-03T20:36:00Z"/>
              </w:rPr>
            </w:pPr>
            <w:ins w:id="10504" w:author="-" w:date="2015-12-03T20:36:00Z">
              <w:r>
                <w:t>Identifies the communication, e.g. by identifying the media flow within a media multiplex, present only in case of media multiplexing</w:t>
              </w:r>
            </w:ins>
          </w:p>
        </w:tc>
      </w:tr>
      <w:tr w:rsidR="00775332" w:rsidTr="00D87CBC">
        <w:trPr>
          <w:jc w:val="center"/>
          <w:ins w:id="1050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506" w:author="-" w:date="2015-12-03T20:36:00Z"/>
              </w:rPr>
            </w:pPr>
            <w:ins w:id="10507"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508" w:author="-" w:date="2015-12-03T20:36:00Z"/>
              </w:rPr>
            </w:pPr>
            <w:ins w:id="10509"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510" w:author="-" w:date="2015-12-03T20:36:00Z"/>
              </w:rPr>
            </w:pPr>
            <w:ins w:id="10511" w:author="-" w:date="2015-12-03T20:36:00Z">
              <w:r>
                <w:t>Indicates if acknowledgement from the floor participant is required</w:t>
              </w:r>
            </w:ins>
          </w:p>
        </w:tc>
      </w:tr>
    </w:tbl>
    <w:p w:rsidR="00775332" w:rsidRDefault="00775332" w:rsidP="00775332">
      <w:pPr>
        <w:rPr>
          <w:ins w:id="10512" w:author="-" w:date="2015-12-03T20:36:00Z"/>
        </w:rPr>
      </w:pPr>
    </w:p>
    <w:p w:rsidR="00775332" w:rsidRDefault="00775332" w:rsidP="00AC26F2">
      <w:pPr>
        <w:pStyle w:val="Heading5"/>
        <w:rPr>
          <w:ins w:id="10513" w:author="-" w:date="2015-12-03T20:36:00Z"/>
        </w:rPr>
      </w:pPr>
      <w:bookmarkStart w:id="10514" w:name="_Toc436920325"/>
      <w:ins w:id="10515" w:author="-" w:date="2015-12-03T20:36:00Z">
        <w:r>
          <w:lastRenderedPageBreak/>
          <w:t>10.</w:t>
        </w:r>
        <w:r w:rsidR="00F57528">
          <w:t>9</w:t>
        </w:r>
        <w:r>
          <w:t>.1.2.12</w:t>
        </w:r>
        <w:r>
          <w:tab/>
          <w:t>Floor acknowledgement</w:t>
        </w:r>
        <w:bookmarkEnd w:id="10514"/>
      </w:ins>
    </w:p>
    <w:p w:rsidR="00775332" w:rsidRDefault="00775332" w:rsidP="00775332">
      <w:pPr>
        <w:rPr>
          <w:ins w:id="10516" w:author="-" w:date="2015-12-03T20:36:00Z"/>
        </w:rPr>
      </w:pPr>
      <w:ins w:id="10517" w:author="-" w:date="2015-12-03T20:36:00Z">
        <w:r>
          <w:t>Table 10.</w:t>
        </w:r>
        <w:r w:rsidR="00F57528">
          <w:rPr>
            <w:rFonts w:eastAsia="SimSun"/>
            <w:lang w:eastAsia="zh-CN"/>
          </w:rPr>
          <w:t>9</w:t>
        </w:r>
        <w:r>
          <w:rPr>
            <w:rFonts w:eastAsia="SimSun"/>
            <w:lang w:eastAsia="zh-CN"/>
          </w:rPr>
          <w:t>.1.2.12-1</w:t>
        </w:r>
        <w:r>
          <w:t xml:space="preserve"> describes the information flow floor acknowledgement, from the floor participant to the floor control server, which is used to </w:t>
        </w:r>
        <w:r w:rsidRPr="004C108B">
          <w:rPr>
            <w:rFonts w:eastAsia="Malgun Gothic" w:hint="eastAsia"/>
            <w:lang w:eastAsia="ko-KR"/>
          </w:rPr>
          <w:t>provide</w:t>
        </w:r>
        <w:r>
          <w:t xml:space="preserve"> an acknowledgement if the acknowledgement is required in the received floor </w:t>
        </w:r>
        <w:r w:rsidRPr="004C108B">
          <w:rPr>
            <w:rFonts w:eastAsia="Malgun Gothic" w:hint="eastAsia"/>
            <w:lang w:eastAsia="ko-KR"/>
          </w:rPr>
          <w:t>control</w:t>
        </w:r>
        <w:r>
          <w:t xml:space="preserve"> message.</w:t>
        </w:r>
      </w:ins>
    </w:p>
    <w:p w:rsidR="00775332" w:rsidRPr="00AE4DA6" w:rsidRDefault="00775332" w:rsidP="00AC26F2">
      <w:pPr>
        <w:pStyle w:val="TH"/>
        <w:outlineLvl w:val="0"/>
        <w:rPr>
          <w:ins w:id="10518" w:author="-" w:date="2015-12-03T20:36:00Z"/>
          <w:lang w:val="en-US"/>
        </w:rPr>
      </w:pPr>
      <w:ins w:id="10519" w:author="-" w:date="2015-12-03T20:36:00Z">
        <w:r>
          <w:t>Table 10.</w:t>
        </w:r>
        <w:r w:rsidR="00F57528">
          <w:rPr>
            <w:lang w:val="en-US"/>
          </w:rPr>
          <w:t>9</w:t>
        </w:r>
        <w:r>
          <w:t>.1.</w:t>
        </w:r>
        <w:r>
          <w:rPr>
            <w:lang w:val="en-US"/>
          </w:rPr>
          <w:t>2</w:t>
        </w:r>
        <w:r>
          <w:t>.</w:t>
        </w:r>
        <w:r>
          <w:rPr>
            <w:lang w:val="en-US"/>
          </w:rPr>
          <w:t>12</w:t>
        </w:r>
        <w:r>
          <w:t xml:space="preserve">-1: </w:t>
        </w:r>
        <w:r>
          <w:rPr>
            <w:lang w:val="en-US"/>
          </w:rPr>
          <w:t>Floor acknowledgement</w:t>
        </w:r>
      </w:ins>
    </w:p>
    <w:tbl>
      <w:tblPr>
        <w:tblW w:w="8640" w:type="dxa"/>
        <w:jc w:val="center"/>
        <w:tblInd w:w="-25" w:type="dxa"/>
        <w:tblLayout w:type="fixed"/>
        <w:tblLook w:val="0000"/>
      </w:tblPr>
      <w:tblGrid>
        <w:gridCol w:w="2880"/>
        <w:gridCol w:w="1440"/>
        <w:gridCol w:w="4320"/>
      </w:tblGrid>
      <w:tr w:rsidR="00775332" w:rsidTr="00D87CBC">
        <w:trPr>
          <w:jc w:val="center"/>
          <w:ins w:id="10520"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21" w:author="-" w:date="2015-12-03T20:36:00Z"/>
              </w:rPr>
            </w:pPr>
            <w:ins w:id="10522"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23" w:author="-" w:date="2015-12-03T20:36:00Z"/>
              </w:rPr>
            </w:pPr>
            <w:ins w:id="10524"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525" w:author="-" w:date="2015-12-03T20:36:00Z"/>
              </w:rPr>
            </w:pPr>
            <w:ins w:id="10526" w:author="-" w:date="2015-12-03T20:36:00Z">
              <w:r>
                <w:t>Description</w:t>
              </w:r>
            </w:ins>
          </w:p>
        </w:tc>
      </w:tr>
      <w:tr w:rsidR="00775332" w:rsidTr="00D87CBC">
        <w:trPr>
          <w:jc w:val="center"/>
          <w:ins w:id="10527"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28" w:author="-" w:date="2015-12-03T20:36:00Z"/>
              </w:rPr>
            </w:pPr>
            <w:ins w:id="10529" w:author="-" w:date="2015-12-03T20:36:00Z">
              <w:r>
                <w:t>User identity</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30" w:author="-" w:date="2015-12-03T20:36:00Z"/>
              </w:rPr>
            </w:pPr>
            <w:ins w:id="10531"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532" w:author="-" w:date="2015-12-03T20:36:00Z"/>
              </w:rPr>
            </w:pPr>
            <w:ins w:id="10533" w:author="-" w:date="2015-12-03T20:36:00Z">
              <w:r>
                <w:t>Identity of the sender.</w:t>
              </w:r>
            </w:ins>
          </w:p>
        </w:tc>
      </w:tr>
    </w:tbl>
    <w:p w:rsidR="00775332" w:rsidRDefault="00775332" w:rsidP="00775332">
      <w:pPr>
        <w:rPr>
          <w:ins w:id="10534" w:author="-" w:date="2015-12-03T20:36:00Z"/>
        </w:rPr>
      </w:pPr>
    </w:p>
    <w:p w:rsidR="00775332" w:rsidRDefault="00775332" w:rsidP="00AC26F2">
      <w:pPr>
        <w:pStyle w:val="Heading5"/>
        <w:rPr>
          <w:ins w:id="10535" w:author="-" w:date="2015-12-03T20:36:00Z"/>
        </w:rPr>
      </w:pPr>
      <w:bookmarkStart w:id="10536" w:name="_Toc436920326"/>
      <w:ins w:id="10537" w:author="-" w:date="2015-12-03T20:36:00Z">
        <w:r>
          <w:t>10.</w:t>
        </w:r>
        <w:r w:rsidR="00F57528">
          <w:t>9</w:t>
        </w:r>
        <w:r>
          <w:t>.1.2.13</w:t>
        </w:r>
        <w:r>
          <w:tab/>
        </w:r>
        <w:r w:rsidRPr="005B5EDF">
          <w:t>Queue position request</w:t>
        </w:r>
        <w:bookmarkEnd w:id="10536"/>
      </w:ins>
    </w:p>
    <w:p w:rsidR="00775332" w:rsidRDefault="00775332" w:rsidP="00775332">
      <w:pPr>
        <w:rPr>
          <w:ins w:id="10538" w:author="-" w:date="2015-12-03T20:36:00Z"/>
        </w:rPr>
      </w:pPr>
      <w:ins w:id="10539" w:author="-" w:date="2015-12-03T20:36:00Z">
        <w:r>
          <w:t>Table 10.</w:t>
        </w:r>
        <w:r w:rsidR="00F57528">
          <w:rPr>
            <w:rFonts w:eastAsia="SimSun"/>
            <w:lang w:eastAsia="zh-CN"/>
          </w:rPr>
          <w:t>9</w:t>
        </w:r>
        <w:r>
          <w:rPr>
            <w:rFonts w:eastAsia="SimSun"/>
            <w:lang w:eastAsia="zh-CN"/>
          </w:rPr>
          <w:t>.1.2.13-1</w:t>
        </w:r>
        <w:r>
          <w:t xml:space="preserve"> describes the information flow q</w:t>
        </w:r>
        <w:r w:rsidRPr="005B5EDF">
          <w:t>ueue position request</w:t>
        </w:r>
        <w:r>
          <w:t xml:space="preserve">, from the floor participant to the floor control server, which is used </w:t>
        </w:r>
        <w:r w:rsidRPr="0066679F">
          <w:t>to request the position in the floor request queue</w:t>
        </w:r>
        <w:r>
          <w:t xml:space="preserve">. The MCPTT server </w:t>
        </w:r>
        <w:r w:rsidRPr="004C108B">
          <w:rPr>
            <w:rFonts w:eastAsia="Malgun Gothic" w:hint="eastAsia"/>
            <w:lang w:eastAsia="ko-KR"/>
          </w:rPr>
          <w:t xml:space="preserve">and </w:t>
        </w:r>
        <w:r>
          <w:t xml:space="preserve">the MCPTT client support </w:t>
        </w:r>
        <w:r w:rsidRPr="000C034D">
          <w:t xml:space="preserve">queuing </w:t>
        </w:r>
        <w:r>
          <w:t>of the floor control requests shall support this information flow.</w:t>
        </w:r>
        <w:r w:rsidRPr="00AD33E3">
          <w:t xml:space="preserve"> </w:t>
        </w:r>
        <w:r>
          <w:t>This information flow is sent in unicast to the floor control server.</w:t>
        </w:r>
      </w:ins>
    </w:p>
    <w:p w:rsidR="00775332" w:rsidRPr="00AE4DA6" w:rsidRDefault="00775332" w:rsidP="00AC26F2">
      <w:pPr>
        <w:pStyle w:val="TH"/>
        <w:outlineLvl w:val="0"/>
        <w:rPr>
          <w:ins w:id="10540" w:author="-" w:date="2015-12-03T20:36:00Z"/>
          <w:lang w:val="en-US"/>
        </w:rPr>
      </w:pPr>
      <w:ins w:id="10541" w:author="-" w:date="2015-12-03T20:36:00Z">
        <w:r>
          <w:t>Table 10.</w:t>
        </w:r>
        <w:r w:rsidR="00F57528">
          <w:rPr>
            <w:lang w:val="en-US"/>
          </w:rPr>
          <w:t>9</w:t>
        </w:r>
        <w:r>
          <w:t>.1.</w:t>
        </w:r>
        <w:r>
          <w:rPr>
            <w:lang w:val="en-US"/>
          </w:rPr>
          <w:t>2</w:t>
        </w:r>
        <w:r>
          <w:t>.</w:t>
        </w:r>
        <w:r>
          <w:rPr>
            <w:lang w:val="en-US"/>
          </w:rPr>
          <w:t>13</w:t>
        </w:r>
        <w:r>
          <w:t xml:space="preserve">-1: </w:t>
        </w:r>
        <w:r w:rsidRPr="005B5EDF">
          <w:rPr>
            <w:lang w:val="en-US"/>
          </w:rPr>
          <w:t>Queue position request</w:t>
        </w:r>
      </w:ins>
    </w:p>
    <w:tbl>
      <w:tblPr>
        <w:tblW w:w="8640" w:type="dxa"/>
        <w:jc w:val="center"/>
        <w:tblInd w:w="-25" w:type="dxa"/>
        <w:tblLayout w:type="fixed"/>
        <w:tblLook w:val="0000"/>
      </w:tblPr>
      <w:tblGrid>
        <w:gridCol w:w="2880"/>
        <w:gridCol w:w="1440"/>
        <w:gridCol w:w="4320"/>
      </w:tblGrid>
      <w:tr w:rsidR="00775332" w:rsidTr="00D87CBC">
        <w:trPr>
          <w:jc w:val="center"/>
          <w:ins w:id="10542"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43" w:author="-" w:date="2015-12-03T20:36:00Z"/>
              </w:rPr>
            </w:pPr>
            <w:ins w:id="10544"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45" w:author="-" w:date="2015-12-03T20:36:00Z"/>
              </w:rPr>
            </w:pPr>
            <w:ins w:id="10546"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547" w:author="-" w:date="2015-12-03T20:36:00Z"/>
              </w:rPr>
            </w:pPr>
            <w:ins w:id="10548" w:author="-" w:date="2015-12-03T20:36:00Z">
              <w:r>
                <w:t>Description</w:t>
              </w:r>
            </w:ins>
          </w:p>
        </w:tc>
      </w:tr>
      <w:tr w:rsidR="00775332" w:rsidTr="00D87CBC">
        <w:trPr>
          <w:jc w:val="center"/>
          <w:ins w:id="10549"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50" w:author="-" w:date="2015-12-03T20:36:00Z"/>
              </w:rPr>
            </w:pPr>
            <w:ins w:id="10551"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52" w:author="-" w:date="2015-12-03T20:36:00Z"/>
              </w:rPr>
            </w:pPr>
            <w:ins w:id="10553"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554" w:author="-" w:date="2015-12-03T20:36:00Z"/>
              </w:rPr>
            </w:pPr>
            <w:ins w:id="10555" w:author="-" w:date="2015-12-03T20:36:00Z">
              <w:r>
                <w:t>Identifies the communication, e.g. by identifying the media flow within a media multiplex, present only in case of media multiplexing</w:t>
              </w:r>
            </w:ins>
          </w:p>
        </w:tc>
      </w:tr>
    </w:tbl>
    <w:p w:rsidR="00775332" w:rsidRDefault="00775332" w:rsidP="00775332">
      <w:pPr>
        <w:rPr>
          <w:ins w:id="10556" w:author="-" w:date="2015-12-03T20:36:00Z"/>
        </w:rPr>
      </w:pPr>
    </w:p>
    <w:p w:rsidR="00775332" w:rsidRDefault="00775332" w:rsidP="00AC26F2">
      <w:pPr>
        <w:pStyle w:val="Heading5"/>
        <w:rPr>
          <w:ins w:id="10557" w:author="-" w:date="2015-12-03T20:36:00Z"/>
        </w:rPr>
      </w:pPr>
      <w:bookmarkStart w:id="10558" w:name="_Toc436920327"/>
      <w:ins w:id="10559" w:author="-" w:date="2015-12-03T20:36:00Z">
        <w:r>
          <w:t>10.</w:t>
        </w:r>
        <w:r w:rsidR="00F57528">
          <w:t>9</w:t>
        </w:r>
        <w:r>
          <w:t>.1.2.14</w:t>
        </w:r>
        <w:r>
          <w:tab/>
        </w:r>
        <w:r w:rsidRPr="005B5EDF">
          <w:t xml:space="preserve">Queue position </w:t>
        </w:r>
        <w:r>
          <w:t>info</w:t>
        </w:r>
        <w:bookmarkEnd w:id="10558"/>
      </w:ins>
    </w:p>
    <w:p w:rsidR="00775332" w:rsidRDefault="00775332" w:rsidP="00775332">
      <w:pPr>
        <w:rPr>
          <w:ins w:id="10560" w:author="-" w:date="2015-12-03T20:36:00Z"/>
        </w:rPr>
      </w:pPr>
      <w:ins w:id="10561" w:author="-" w:date="2015-12-03T20:36:00Z">
        <w:r>
          <w:t>Table 10.</w:t>
        </w:r>
        <w:r w:rsidR="00F57528">
          <w:rPr>
            <w:rFonts w:eastAsia="SimSun"/>
            <w:lang w:eastAsia="zh-CN"/>
          </w:rPr>
          <w:t>9</w:t>
        </w:r>
        <w:r>
          <w:rPr>
            <w:rFonts w:eastAsia="SimSun"/>
            <w:lang w:eastAsia="zh-CN"/>
          </w:rPr>
          <w:t>.1.2.14-1</w:t>
        </w:r>
        <w:r>
          <w:t xml:space="preserve"> describes the information flow q</w:t>
        </w:r>
        <w:r w:rsidRPr="005B5EDF">
          <w:t>ueue position request</w:t>
        </w:r>
        <w:r>
          <w:t xml:space="preserve">, from the floor control server to the floor participant, which is used </w:t>
        </w:r>
        <w:r w:rsidRPr="0066679F">
          <w:t xml:space="preserve">to </w:t>
        </w:r>
        <w:r>
          <w:t>indicate the floor request is queued and the queue position to the floor requesting UE.</w:t>
        </w:r>
        <w:r w:rsidRPr="00460B5C">
          <w:t xml:space="preserve"> </w:t>
        </w:r>
        <w:r>
          <w:t xml:space="preserve">The MCPTT server </w:t>
        </w:r>
        <w:r w:rsidRPr="004C108B">
          <w:rPr>
            <w:rFonts w:eastAsia="Malgun Gothic" w:hint="eastAsia"/>
            <w:lang w:eastAsia="ko-KR"/>
          </w:rPr>
          <w:t xml:space="preserve">and </w:t>
        </w:r>
        <w:r>
          <w:t xml:space="preserve">the MCPTT client support </w:t>
        </w:r>
        <w:r w:rsidRPr="000C034D">
          <w:t xml:space="preserve">queuing </w:t>
        </w:r>
        <w:r>
          <w:t>of the floor control requests shall support this information flow. This information flows is sent in unicast (to the queued floor participant).</w:t>
        </w:r>
      </w:ins>
    </w:p>
    <w:p w:rsidR="00775332" w:rsidRPr="00AE4DA6" w:rsidRDefault="00775332" w:rsidP="00AC26F2">
      <w:pPr>
        <w:pStyle w:val="TH"/>
        <w:outlineLvl w:val="0"/>
        <w:rPr>
          <w:ins w:id="10562" w:author="-" w:date="2015-12-03T20:36:00Z"/>
          <w:lang w:val="en-US"/>
        </w:rPr>
      </w:pPr>
      <w:ins w:id="10563" w:author="-" w:date="2015-12-03T20:36:00Z">
        <w:r>
          <w:t>Table 10.</w:t>
        </w:r>
        <w:r w:rsidR="00F57528">
          <w:rPr>
            <w:lang w:val="en-US"/>
          </w:rPr>
          <w:t>9</w:t>
        </w:r>
        <w:r>
          <w:t>.1.</w:t>
        </w:r>
        <w:r>
          <w:rPr>
            <w:lang w:val="en-US"/>
          </w:rPr>
          <w:t>2</w:t>
        </w:r>
        <w:r>
          <w:t>.</w:t>
        </w:r>
        <w:r>
          <w:rPr>
            <w:lang w:val="en-US"/>
          </w:rPr>
          <w:t>14</w:t>
        </w:r>
        <w:r>
          <w:t xml:space="preserve">-1: </w:t>
        </w:r>
        <w:r w:rsidRPr="005B5EDF">
          <w:rPr>
            <w:lang w:val="en-US"/>
          </w:rPr>
          <w:t xml:space="preserve">Queue position </w:t>
        </w:r>
        <w:r>
          <w:rPr>
            <w:lang w:val="en-US"/>
          </w:rPr>
          <w:t>info</w:t>
        </w:r>
      </w:ins>
    </w:p>
    <w:tbl>
      <w:tblPr>
        <w:tblW w:w="8640" w:type="dxa"/>
        <w:jc w:val="center"/>
        <w:tblInd w:w="-25" w:type="dxa"/>
        <w:tblLayout w:type="fixed"/>
        <w:tblLook w:val="0000"/>
      </w:tblPr>
      <w:tblGrid>
        <w:gridCol w:w="2880"/>
        <w:gridCol w:w="1440"/>
        <w:gridCol w:w="4320"/>
      </w:tblGrid>
      <w:tr w:rsidR="00775332" w:rsidTr="00D87CBC">
        <w:trPr>
          <w:jc w:val="center"/>
          <w:ins w:id="10564"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65" w:author="-" w:date="2015-12-03T20:36:00Z"/>
              </w:rPr>
            </w:pPr>
            <w:ins w:id="10566" w:author="-" w:date="2015-12-03T20:36: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H"/>
              <w:rPr>
                <w:ins w:id="10567" w:author="-" w:date="2015-12-03T20:36:00Z"/>
              </w:rPr>
            </w:pPr>
            <w:ins w:id="10568" w:author="-" w:date="2015-12-03T20:36: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H"/>
              <w:rPr>
                <w:ins w:id="10569" w:author="-" w:date="2015-12-03T20:36:00Z"/>
              </w:rPr>
            </w:pPr>
            <w:ins w:id="10570" w:author="-" w:date="2015-12-03T20:36:00Z">
              <w:r>
                <w:t>Description</w:t>
              </w:r>
            </w:ins>
          </w:p>
        </w:tc>
      </w:tr>
      <w:tr w:rsidR="00775332" w:rsidTr="00D87CBC">
        <w:trPr>
          <w:jc w:val="center"/>
          <w:ins w:id="10571"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572" w:author="-" w:date="2015-12-03T20:36:00Z"/>
              </w:rPr>
            </w:pPr>
            <w:ins w:id="10573" w:author="-" w:date="2015-12-03T20:36:00Z">
              <w:r>
                <w:t>Queue position info</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74" w:author="-" w:date="2015-12-03T20:36:00Z"/>
              </w:rPr>
            </w:pPr>
            <w:ins w:id="10575" w:author="-" w:date="2015-12-03T20:36: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576" w:author="-" w:date="2015-12-03T20:36:00Z"/>
              </w:rPr>
            </w:pPr>
            <w:ins w:id="10577" w:author="-" w:date="2015-12-03T20:36:00Z">
              <w:r>
                <w:t>Position of the queued floor request in the queue</w:t>
              </w:r>
            </w:ins>
          </w:p>
        </w:tc>
      </w:tr>
      <w:tr w:rsidR="00775332" w:rsidTr="00D87CBC">
        <w:trPr>
          <w:jc w:val="center"/>
          <w:ins w:id="10578"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79" w:author="-" w:date="2015-12-03T20:36:00Z"/>
              </w:rPr>
            </w:pPr>
            <w:ins w:id="10580" w:author="-" w:date="2015-12-03T20:36:00Z">
              <w:r>
                <w:t>Source identifier</w:t>
              </w:r>
            </w:ins>
          </w:p>
        </w:tc>
        <w:tc>
          <w:tcPr>
            <w:tcW w:w="1440" w:type="dxa"/>
            <w:tcBorders>
              <w:top w:val="single" w:sz="4" w:space="0" w:color="000000"/>
              <w:left w:val="single" w:sz="4" w:space="0" w:color="000000"/>
              <w:bottom w:val="single" w:sz="4" w:space="0" w:color="000000"/>
            </w:tcBorders>
            <w:shd w:val="clear" w:color="auto" w:fill="auto"/>
          </w:tcPr>
          <w:p w:rsidR="00775332" w:rsidRPr="00D34136" w:rsidRDefault="00775332" w:rsidP="00D87CBC">
            <w:pPr>
              <w:pStyle w:val="TAL"/>
              <w:rPr>
                <w:ins w:id="10581" w:author="-" w:date="2015-12-03T20:36:00Z"/>
              </w:rPr>
            </w:pPr>
            <w:ins w:id="10582"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Pr="00176EFD" w:rsidRDefault="00775332" w:rsidP="00D87CBC">
            <w:pPr>
              <w:pStyle w:val="TAL"/>
              <w:rPr>
                <w:ins w:id="10583" w:author="-" w:date="2015-12-03T20:36:00Z"/>
              </w:rPr>
            </w:pPr>
            <w:ins w:id="10584" w:author="-" w:date="2015-12-03T20:36:00Z">
              <w:r>
                <w:t>Identifies the communication, e.g. by identifying the media flow within a media multiplex, present only in case of media multiplexing</w:t>
              </w:r>
            </w:ins>
          </w:p>
        </w:tc>
      </w:tr>
      <w:tr w:rsidR="00775332" w:rsidTr="00D87CBC">
        <w:trPr>
          <w:jc w:val="center"/>
          <w:ins w:id="10585" w:author="-" w:date="2015-12-03T20:36:00Z"/>
        </w:trPr>
        <w:tc>
          <w:tcPr>
            <w:tcW w:w="288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586" w:author="-" w:date="2015-12-03T20:36:00Z"/>
              </w:rPr>
            </w:pPr>
            <w:ins w:id="10587" w:author="-" w:date="2015-12-03T20:36:00Z">
              <w:r>
                <w:t>Acknowledgement required</w:t>
              </w:r>
            </w:ins>
          </w:p>
        </w:tc>
        <w:tc>
          <w:tcPr>
            <w:tcW w:w="1440" w:type="dxa"/>
            <w:tcBorders>
              <w:top w:val="single" w:sz="4" w:space="0" w:color="000000"/>
              <w:left w:val="single" w:sz="4" w:space="0" w:color="000000"/>
              <w:bottom w:val="single" w:sz="4" w:space="0" w:color="000000"/>
            </w:tcBorders>
            <w:shd w:val="clear" w:color="auto" w:fill="auto"/>
          </w:tcPr>
          <w:p w:rsidR="00775332" w:rsidRDefault="00775332" w:rsidP="00D87CBC">
            <w:pPr>
              <w:pStyle w:val="TAL"/>
              <w:rPr>
                <w:ins w:id="10588" w:author="-" w:date="2015-12-03T20:36:00Z"/>
              </w:rPr>
            </w:pPr>
            <w:ins w:id="10589" w:author="-" w:date="2015-12-03T20:3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75332" w:rsidRDefault="00775332" w:rsidP="00D87CBC">
            <w:pPr>
              <w:pStyle w:val="TAL"/>
              <w:rPr>
                <w:ins w:id="10590" w:author="-" w:date="2015-12-03T20:36:00Z"/>
              </w:rPr>
            </w:pPr>
            <w:ins w:id="10591" w:author="-" w:date="2015-12-03T20:36:00Z">
              <w:r>
                <w:t>Indicates if acknowledgement from the floor participant is required</w:t>
              </w:r>
            </w:ins>
          </w:p>
        </w:tc>
      </w:tr>
    </w:tbl>
    <w:p w:rsidR="00775332" w:rsidRDefault="00775332" w:rsidP="00775332">
      <w:pPr>
        <w:rPr>
          <w:ins w:id="10592" w:author="-" w:date="2015-12-03T20:36:00Z"/>
        </w:rPr>
      </w:pPr>
    </w:p>
    <w:p w:rsidR="00684271" w:rsidRPr="005A05F8" w:rsidRDefault="00684271" w:rsidP="00684271">
      <w:pPr>
        <w:pStyle w:val="Heading4"/>
        <w:rPr>
          <w:ins w:id="10593" w:author="-" w:date="2015-12-03T20:36:00Z"/>
          <w:lang w:val="en-US"/>
        </w:rPr>
      </w:pPr>
      <w:bookmarkStart w:id="10594" w:name="_Toc436920328"/>
      <w:ins w:id="10595" w:author="-" w:date="2015-12-03T20:36:00Z">
        <w:r w:rsidRPr="005A05F8">
          <w:rPr>
            <w:lang w:val="en-US"/>
          </w:rPr>
          <w:t>10.</w:t>
        </w:r>
        <w:r w:rsidR="008C7924">
          <w:rPr>
            <w:lang w:val="en-US"/>
          </w:rPr>
          <w:t>9</w:t>
        </w:r>
        <w:r>
          <w:rPr>
            <w:lang w:val="en-US"/>
          </w:rPr>
          <w:t>.1.</w:t>
        </w:r>
        <w:r w:rsidR="00775332">
          <w:rPr>
            <w:lang w:val="en-US"/>
          </w:rPr>
          <w:t>3</w:t>
        </w:r>
        <w:r w:rsidRPr="005A05F8">
          <w:rPr>
            <w:lang w:val="en-US"/>
          </w:rPr>
          <w:tab/>
          <w:t xml:space="preserve">Floor control </w:t>
        </w:r>
        <w:r>
          <w:rPr>
            <w:lang w:val="en-US"/>
          </w:rPr>
          <w:t>within</w:t>
        </w:r>
        <w:r w:rsidRPr="005A05F8">
          <w:rPr>
            <w:lang w:val="en-US"/>
          </w:rPr>
          <w:t xml:space="preserve"> </w:t>
        </w:r>
        <w:r>
          <w:rPr>
            <w:lang w:val="en-US"/>
          </w:rPr>
          <w:t>one MCPTT system</w:t>
        </w:r>
        <w:bookmarkEnd w:id="10132"/>
        <w:bookmarkEnd w:id="10594"/>
      </w:ins>
    </w:p>
    <w:p w:rsidR="00850BE5" w:rsidRDefault="00850BE5" w:rsidP="00AC26F2">
      <w:pPr>
        <w:pStyle w:val="Heading5"/>
        <w:pPrChange w:id="10596" w:author="-" w:date="2015-12-03T20:36:00Z">
          <w:pPr>
            <w:pStyle w:val="Heading4"/>
          </w:pPr>
        </w:pPrChange>
      </w:pPr>
      <w:bookmarkStart w:id="10597" w:name="_Toc433209820"/>
      <w:bookmarkStart w:id="10598" w:name="_Toc436920329"/>
      <w:ins w:id="10599" w:author="-" w:date="2015-12-03T20:36:00Z">
        <w:r>
          <w:t>10.</w:t>
        </w:r>
        <w:r w:rsidR="008C7924">
          <w:t>9</w:t>
        </w:r>
        <w:r>
          <w:t>.1.</w:t>
        </w:r>
        <w:r w:rsidR="00775332">
          <w:t>3</w:t>
        </w:r>
        <w:r w:rsidR="00684271">
          <w:t>.1</w:t>
        </w:r>
        <w:r>
          <w:tab/>
          <w:t>Floor request, floor grant</w:t>
        </w:r>
        <w:r w:rsidR="009D6BA2">
          <w:t>ed</w:t>
        </w:r>
      </w:ins>
      <w:r>
        <w:t xml:space="preserve"> and floor taken during an MCPTT session</w:t>
      </w:r>
      <w:bookmarkEnd w:id="10131"/>
      <w:bookmarkEnd w:id="10179"/>
      <w:bookmarkEnd w:id="10597"/>
      <w:bookmarkEnd w:id="10598"/>
    </w:p>
    <w:p w:rsidR="00850BE5" w:rsidRDefault="00850BE5" w:rsidP="00850BE5">
      <w:r>
        <w:t>Figure 10.</w:t>
      </w:r>
      <w:del w:id="10600" w:author="-" w:date="2015-12-03T20:36:00Z">
        <w:r w:rsidR="00256FE3">
          <w:delText>12</w:delText>
        </w:r>
      </w:del>
      <w:ins w:id="10601" w:author="-" w:date="2015-12-03T20:36:00Z">
        <w:r w:rsidR="008C7924">
          <w:t>9</w:t>
        </w:r>
      </w:ins>
      <w:r>
        <w:t>.1.</w:t>
      </w:r>
      <w:del w:id="10602" w:author="-" w:date="2015-12-03T20:36:00Z">
        <w:r>
          <w:delText>2</w:delText>
        </w:r>
      </w:del>
      <w:ins w:id="10603" w:author="-" w:date="2015-12-03T20:36:00Z">
        <w:r w:rsidR="00775332">
          <w:t>3</w:t>
        </w:r>
        <w:r w:rsidR="00684271">
          <w:t>.1</w:t>
        </w:r>
      </w:ins>
      <w:r>
        <w:t xml:space="preserve">-1 shows the high level procedure that the floor control is conducted for the MCPTT session already established between </w:t>
      </w:r>
      <w:del w:id="10604" w:author="-" w:date="2015-12-03T20:36:00Z">
        <w:r>
          <w:delText>MCPTT</w:delText>
        </w:r>
      </w:del>
      <w:ins w:id="10605" w:author="-" w:date="2015-12-03T20:36:00Z">
        <w:r w:rsidR="00775332">
          <w:t>the</w:t>
        </w:r>
      </w:ins>
      <w:r w:rsidR="00775332">
        <w:t xml:space="preserve"> </w:t>
      </w:r>
      <w:r>
        <w:t>floor participant and</w:t>
      </w:r>
      <w:ins w:id="10606" w:author="-" w:date="2015-12-03T20:36:00Z">
        <w:r>
          <w:t xml:space="preserve"> </w:t>
        </w:r>
        <w:r w:rsidR="00775332">
          <w:t>the</w:t>
        </w:r>
      </w:ins>
      <w:r w:rsidR="00775332">
        <w:t xml:space="preserve"> </w:t>
      </w:r>
      <w:r>
        <w:t>floor control server. Only two UEs involved in the session are shown for the simplicity.</w:t>
      </w:r>
    </w:p>
    <w:p w:rsidR="00850BE5" w:rsidRDefault="00850BE5" w:rsidP="00850BE5">
      <w:r w:rsidRPr="000E5F0B">
        <w:t>Pre-condition:</w:t>
      </w:r>
    </w:p>
    <w:p w:rsidR="00850BE5" w:rsidRDefault="00850BE5" w:rsidP="00850BE5">
      <w:pPr>
        <w:pStyle w:val="B1"/>
      </w:pPr>
      <w:del w:id="10607" w:author="-" w:date="2015-12-03T20:36:00Z">
        <w:r>
          <w:delText>-</w:delText>
        </w:r>
      </w:del>
      <w:ins w:id="10608" w:author="-" w:date="2015-12-03T20:36:00Z">
        <w:r w:rsidR="00114763">
          <w:t>1.</w:t>
        </w:r>
      </w:ins>
      <w:r>
        <w:tab/>
      </w:r>
      <w:r w:rsidRPr="000E5F0B">
        <w:t>MCPTT session is established between MCPTT clients (client A and client B) and MCPTT server.</w:t>
      </w:r>
    </w:p>
    <w:p w:rsidR="009D6BA2" w:rsidRDefault="009D6BA2" w:rsidP="00850BE5">
      <w:pPr>
        <w:pStyle w:val="TH"/>
      </w:pPr>
      <w:r>
        <w:object w:dxaOrig="9353" w:dyaOrig="8697">
          <v:shape id="_x0000_i1109" type="#_x0000_t75" style="width:467.7pt;height:435.15pt" o:ole="">
            <v:imagedata r:id="rId239" o:title=""/>
          </v:shape>
          <o:OLEObject Type="Embed" ProgID="Visio.Drawing.11" ShapeID="_x0000_i1109" DrawAspect="Content" ObjectID="_1510680433" r:id="rId240"/>
        </w:object>
      </w:r>
    </w:p>
    <w:p w:rsidR="00850BE5" w:rsidRDefault="00850BE5" w:rsidP="00AC26F2">
      <w:pPr>
        <w:pStyle w:val="TF"/>
        <w:outlineLvl w:val="0"/>
        <w:pPrChange w:id="10609" w:author="-" w:date="2015-12-03T20:36:00Z">
          <w:pPr>
            <w:pStyle w:val="TF"/>
          </w:pPr>
        </w:pPrChange>
      </w:pPr>
      <w:r>
        <w:t>Figure 10.</w:t>
      </w:r>
      <w:del w:id="10610" w:author="-" w:date="2015-12-03T20:36:00Z">
        <w:r w:rsidR="00256FE3">
          <w:delText>12</w:delText>
        </w:r>
      </w:del>
      <w:ins w:id="10611" w:author="-" w:date="2015-12-03T20:36:00Z">
        <w:r w:rsidR="008C7924">
          <w:t>9</w:t>
        </w:r>
      </w:ins>
      <w:r>
        <w:t>.1.</w:t>
      </w:r>
      <w:del w:id="10612" w:author="-" w:date="2015-12-03T20:36:00Z">
        <w:r>
          <w:delText>2</w:delText>
        </w:r>
      </w:del>
      <w:ins w:id="10613" w:author="-" w:date="2015-12-03T20:36:00Z">
        <w:r w:rsidR="00775332">
          <w:t>3</w:t>
        </w:r>
        <w:r w:rsidR="00684271">
          <w:t>.1</w:t>
        </w:r>
      </w:ins>
      <w:r>
        <w:t xml:space="preserve">-1: Floor request, floor </w:t>
      </w:r>
      <w:del w:id="10614" w:author="-" w:date="2015-12-03T20:36:00Z">
        <w:r>
          <w:delText>grant</w:delText>
        </w:r>
      </w:del>
      <w:ins w:id="10615" w:author="-" w:date="2015-12-03T20:36:00Z">
        <w:r>
          <w:t>grant</w:t>
        </w:r>
        <w:r w:rsidR="009D6BA2">
          <w:t>ed</w:t>
        </w:r>
      </w:ins>
      <w:r>
        <w:t>, floor taken during an MCPTT session</w:t>
      </w:r>
    </w:p>
    <w:p w:rsidR="00850BE5" w:rsidRDefault="00850BE5" w:rsidP="00850BE5">
      <w:pPr>
        <w:pStyle w:val="B1"/>
      </w:pPr>
      <w:r>
        <w:t>1.</w:t>
      </w:r>
      <w:r>
        <w:tab/>
        <w:t xml:space="preserve">The floor control is established between </w:t>
      </w:r>
      <w:del w:id="10616" w:author="-" w:date="2015-12-03T20:36:00Z">
        <w:r>
          <w:delText>MCPTT</w:delText>
        </w:r>
      </w:del>
      <w:ins w:id="10617" w:author="-" w:date="2015-12-03T20:36:00Z">
        <w:r w:rsidR="00775332">
          <w:t>the</w:t>
        </w:r>
      </w:ins>
      <w:r w:rsidR="00775332">
        <w:t xml:space="preserve"> </w:t>
      </w:r>
      <w:r>
        <w:t>floor participants and floor control server. It is assumed that the floor is now in idle status.</w:t>
      </w:r>
    </w:p>
    <w:p w:rsidR="00850BE5" w:rsidRDefault="00850BE5" w:rsidP="00850BE5">
      <w:pPr>
        <w:pStyle w:val="B1"/>
      </w:pPr>
      <w:r>
        <w:t>2.</w:t>
      </w:r>
      <w:r>
        <w:tab/>
        <w:t xml:space="preserve">Floor participant A wants to send voice media over the session. </w:t>
      </w:r>
    </w:p>
    <w:p w:rsidR="00850BE5" w:rsidRDefault="00850BE5" w:rsidP="00850BE5">
      <w:pPr>
        <w:pStyle w:val="B1"/>
      </w:pPr>
      <w:r>
        <w:t>3.</w:t>
      </w:r>
      <w:r>
        <w:tab/>
        <w:t>Floor participant A sends a floor request message to floor control server</w:t>
      </w:r>
      <w:r w:rsidRPr="00E73D77">
        <w:t xml:space="preserve"> which </w:t>
      </w:r>
      <w:del w:id="10618" w:author="-" w:date="2015-12-03T20:36:00Z">
        <w:r w:rsidRPr="00E73D77">
          <w:delText>may include</w:delText>
        </w:r>
      </w:del>
      <w:ins w:id="10619" w:author="-" w:date="2015-12-03T20:36:00Z">
        <w:r w:rsidRPr="00E73D77">
          <w:t>include</w:t>
        </w:r>
        <w:r w:rsidR="009D6BA2">
          <w:t>s</w:t>
        </w:r>
        <w:r w:rsidRPr="00E73D77">
          <w:t xml:space="preserve"> </w:t>
        </w:r>
        <w:r w:rsidR="009D6BA2">
          <w:t>floor</w:t>
        </w:r>
      </w:ins>
      <w:r w:rsidR="009D6BA2">
        <w:t xml:space="preserve"> </w:t>
      </w:r>
      <w:r w:rsidRPr="00E73D77">
        <w:t xml:space="preserve">priority </w:t>
      </w:r>
      <w:ins w:id="10620" w:author="-" w:date="2015-12-03T20:36:00Z">
        <w:r w:rsidR="009D6BA2">
          <w:t xml:space="preserve">and other </w:t>
        </w:r>
      </w:ins>
      <w:r w:rsidRPr="00E73D77">
        <w:t>information</w:t>
      </w:r>
      <w:del w:id="10621" w:author="-" w:date="2015-12-03T20:36:00Z">
        <w:r>
          <w:delText xml:space="preserve">. </w:delText>
        </w:r>
      </w:del>
      <w:ins w:id="10622" w:author="-" w:date="2015-12-03T20:36:00Z">
        <w:r w:rsidR="009D6BA2" w:rsidRPr="009D6BA2">
          <w:t xml:space="preserve"> </w:t>
        </w:r>
        <w:r w:rsidR="009D6BA2">
          <w:t>as necessary</w:t>
        </w:r>
        <w:r>
          <w:t>.</w:t>
        </w:r>
      </w:ins>
    </w:p>
    <w:p w:rsidR="009D6BA2" w:rsidRDefault="00850BE5" w:rsidP="00850BE5">
      <w:pPr>
        <w:pStyle w:val="B1"/>
      </w:pPr>
      <w:r>
        <w:t>4.</w:t>
      </w:r>
      <w:r>
        <w:tab/>
        <w:t xml:space="preserve">Floor control server </w:t>
      </w:r>
      <w:del w:id="10623" w:author="-" w:date="2015-12-03T20:36:00Z">
        <w:r w:rsidRPr="00E73D77">
          <w:delText xml:space="preserve">can immediately </w:delText>
        </w:r>
      </w:del>
      <w:ins w:id="10624" w:author="-" w:date="2015-12-03T20:36:00Z">
        <w:r w:rsidR="009D6BA2">
          <w:t>makes the determination on what action</w:t>
        </w:r>
        <w:r w:rsidRPr="00E73D77">
          <w:t xml:space="preserve"> </w:t>
        </w:r>
        <w:r w:rsidR="009D6BA2">
          <w:t>(</w:t>
        </w:r>
      </w:ins>
      <w:r w:rsidRPr="00E73D77">
        <w:t>grant, deny, or queue</w:t>
      </w:r>
      <w:ins w:id="10625" w:author="-" w:date="2015-12-03T20:36:00Z">
        <w:r w:rsidR="009D6BA2">
          <w:t>)</w:t>
        </w:r>
        <w:r w:rsidRPr="00E73D77">
          <w:t xml:space="preserve"> </w:t>
        </w:r>
        <w:r w:rsidR="009D6BA2">
          <w:t>to take on</w:t>
        </w:r>
      </w:ins>
      <w:r w:rsidR="009D6BA2" w:rsidRPr="00E73D77">
        <w:t xml:space="preserve"> </w:t>
      </w:r>
      <w:r w:rsidRPr="00E73D77">
        <w:t>the request</w:t>
      </w:r>
      <w:del w:id="10626" w:author="-" w:date="2015-12-03T20:36:00Z">
        <w:r w:rsidRPr="00E73D77">
          <w:delText>. Assume here that the</w:delText>
        </w:r>
      </w:del>
      <w:ins w:id="10627" w:author="-" w:date="2015-12-03T20:36:00Z">
        <w:r w:rsidR="009D6BA2" w:rsidRPr="009D6BA2">
          <w:t xml:space="preserve"> </w:t>
        </w:r>
        <w:r w:rsidR="009D6BA2">
          <w:t>based on criteria (e.g.,</w:t>
        </w:r>
      </w:ins>
      <w:r w:rsidR="009D6BA2">
        <w:t xml:space="preserve"> floor </w:t>
      </w:r>
      <w:del w:id="10628" w:author="-" w:date="2015-12-03T20:36:00Z">
        <w:r w:rsidRPr="00E73D77">
          <w:delText>control server</w:delText>
        </w:r>
      </w:del>
      <w:ins w:id="10629" w:author="-" w:date="2015-12-03T20:36:00Z">
        <w:r w:rsidR="009D6BA2">
          <w:t>priority) and</w:t>
        </w:r>
      </w:ins>
      <w:r w:rsidRPr="00E73D77">
        <w:t xml:space="preserve"> </w:t>
      </w:r>
      <w:r>
        <w:t xml:space="preserve">determines to accept the floor request from floor participant A. </w:t>
      </w:r>
      <w:r w:rsidRPr="00720EDB">
        <w:t>The floor control server may limit the time a user talks (hold the floor) as allowed by the configuration.</w:t>
      </w:r>
      <w:del w:id="10630" w:author="-" w:date="2015-12-03T20:36:00Z">
        <w:r>
          <w:delText xml:space="preserve"> It responds with a floor granted message to floor participant A </w:delText>
        </w:r>
        <w:r w:rsidRPr="00E73D77">
          <w:delText xml:space="preserve">including the maximum floor granted duration e.g., if no other floor participant has the permission for transmission. Floor control server sends </w:delText>
        </w:r>
        <w:r>
          <w:delText>while sending a floor taken message to the other floor participant (floor participant B)</w:delText>
        </w:r>
        <w:r w:rsidRPr="00E73D77">
          <w:delText xml:space="preserve"> including information about who is granted floor</w:delText>
        </w:r>
        <w:r>
          <w:delText>.</w:delText>
        </w:r>
      </w:del>
    </w:p>
    <w:p w:rsidR="009D6BA2" w:rsidRDefault="00850BE5" w:rsidP="00850BE5">
      <w:pPr>
        <w:pStyle w:val="B1"/>
        <w:rPr>
          <w:ins w:id="10631" w:author="-" w:date="2015-12-03T20:36:00Z"/>
        </w:rPr>
      </w:pPr>
      <w:del w:id="10632" w:author="-" w:date="2015-12-03T20:36:00Z">
        <w:r>
          <w:delText>5</w:delText>
        </w:r>
      </w:del>
      <w:ins w:id="10633" w:author="-" w:date="2015-12-03T20:36:00Z">
        <w:r w:rsidR="009D6BA2">
          <w:t>5a.</w:t>
        </w:r>
        <w:r w:rsidR="009D6BA2">
          <w:tab/>
          <w:t xml:space="preserve">Floor control server </w:t>
        </w:r>
        <w:r>
          <w:t xml:space="preserve">responds with a floor granted message to floor participant A </w:t>
        </w:r>
        <w:r w:rsidRPr="00E73D77">
          <w:t>including the maximum floor granted duration e.g., if no other floor participant has the permission for transmission.</w:t>
        </w:r>
      </w:ins>
    </w:p>
    <w:p w:rsidR="00850BE5" w:rsidRDefault="009D6BA2" w:rsidP="00850BE5">
      <w:pPr>
        <w:pStyle w:val="B1"/>
        <w:rPr>
          <w:ins w:id="10634" w:author="-" w:date="2015-12-03T20:36:00Z"/>
        </w:rPr>
      </w:pPr>
      <w:ins w:id="10635" w:author="-" w:date="2015-12-03T20:36:00Z">
        <w:r>
          <w:t>5b.</w:t>
        </w:r>
        <w:r>
          <w:tab/>
        </w:r>
        <w:r w:rsidR="00850BE5" w:rsidRPr="00E73D77">
          <w:t xml:space="preserve">Floor control server sends </w:t>
        </w:r>
        <w:r w:rsidR="00850BE5">
          <w:t>a floor taken message to the other floor participant (floor participant B)</w:t>
        </w:r>
        <w:r w:rsidR="00850BE5" w:rsidRPr="00E73D77">
          <w:t xml:space="preserve"> including information about who is granted </w:t>
        </w:r>
        <w:r>
          <w:t xml:space="preserve">the </w:t>
        </w:r>
        <w:r w:rsidR="00850BE5" w:rsidRPr="00E73D77">
          <w:t>floor</w:t>
        </w:r>
        <w:r w:rsidR="00850BE5">
          <w:t>.</w:t>
        </w:r>
      </w:ins>
    </w:p>
    <w:p w:rsidR="009D6BA2" w:rsidRDefault="009D6BA2" w:rsidP="00850BE5">
      <w:pPr>
        <w:pStyle w:val="B1"/>
        <w:rPr>
          <w:ins w:id="10636" w:author="-" w:date="2015-12-03T20:36:00Z"/>
        </w:rPr>
      </w:pPr>
      <w:ins w:id="10637" w:author="-" w:date="2015-12-03T20:36:00Z">
        <w:r>
          <w:lastRenderedPageBreak/>
          <w:t>6a</w:t>
        </w:r>
      </w:ins>
      <w:r w:rsidR="00850BE5">
        <w:t>.</w:t>
      </w:r>
      <w:r w:rsidR="00850BE5">
        <w:tab/>
        <w:t xml:space="preserve">The floor granted </w:t>
      </w:r>
      <w:del w:id="10638" w:author="-" w:date="2015-12-03T20:36:00Z">
        <w:r w:rsidR="00850BE5">
          <w:delText>may be notified to</w:delText>
        </w:r>
      </w:del>
      <w:ins w:id="10639" w:author="-" w:date="2015-12-03T20:36:00Z">
        <w:r>
          <w:t>shall cause</w:t>
        </w:r>
      </w:ins>
      <w:r w:rsidR="00850BE5">
        <w:t xml:space="preserve"> the user of UE A</w:t>
      </w:r>
      <w:r w:rsidR="00850BE5" w:rsidRPr="000E5F0B">
        <w:t xml:space="preserve"> where the </w:t>
      </w:r>
      <w:r w:rsidR="00850BE5">
        <w:t>f</w:t>
      </w:r>
      <w:r w:rsidR="00850BE5" w:rsidRPr="000E5F0B">
        <w:t>loor participant A is located</w:t>
      </w:r>
      <w:del w:id="10640" w:author="-" w:date="2015-12-03T20:36:00Z">
        <w:r w:rsidR="00850BE5">
          <w:delText xml:space="preserve">. Similarly, </w:delText>
        </w:r>
      </w:del>
      <w:ins w:id="10641" w:author="-" w:date="2015-12-03T20:36:00Z">
        <w:r w:rsidRPr="009D6BA2">
          <w:t xml:space="preserve"> </w:t>
        </w:r>
        <w:r>
          <w:t>to be notified</w:t>
        </w:r>
        <w:r w:rsidR="00850BE5">
          <w:t>.</w:t>
        </w:r>
      </w:ins>
    </w:p>
    <w:p w:rsidR="00850BE5" w:rsidRDefault="009D6BA2" w:rsidP="00850BE5">
      <w:pPr>
        <w:pStyle w:val="B1"/>
      </w:pPr>
      <w:ins w:id="10642" w:author="-" w:date="2015-12-03T20:36:00Z">
        <w:r>
          <w:t>6b.</w:t>
        </w:r>
        <w:r>
          <w:tab/>
          <w:t>T</w:t>
        </w:r>
        <w:r w:rsidR="00850BE5">
          <w:t xml:space="preserve">he </w:t>
        </w:r>
        <w:r>
          <w:t xml:space="preserve">receipt of </w:t>
        </w:r>
      </w:ins>
      <w:r>
        <w:t xml:space="preserve">the </w:t>
      </w:r>
      <w:r w:rsidR="00850BE5">
        <w:t xml:space="preserve">floor taken may be </w:t>
      </w:r>
      <w:del w:id="10643" w:author="-" w:date="2015-12-03T20:36:00Z">
        <w:r w:rsidR="00850BE5">
          <w:delText>informed</w:delText>
        </w:r>
      </w:del>
      <w:ins w:id="10644" w:author="-" w:date="2015-12-03T20:36:00Z">
        <w:r>
          <w:t>used</w:t>
        </w:r>
      </w:ins>
      <w:r>
        <w:t xml:space="preserve"> to </w:t>
      </w:r>
      <w:ins w:id="10645" w:author="-" w:date="2015-12-03T20:36:00Z">
        <w:r w:rsidR="00850BE5">
          <w:t xml:space="preserve">inform </w:t>
        </w:r>
      </w:ins>
      <w:r w:rsidR="00850BE5">
        <w:t>the user of UE B</w:t>
      </w:r>
      <w:r w:rsidR="00850BE5" w:rsidRPr="000E5F0B">
        <w:t xml:space="preserve"> where the </w:t>
      </w:r>
      <w:r w:rsidR="00850BE5">
        <w:t>f</w:t>
      </w:r>
      <w:r w:rsidR="00850BE5" w:rsidRPr="000E5F0B">
        <w:t>loor participant B is located</w:t>
      </w:r>
      <w:r w:rsidR="00850BE5">
        <w:t>.</w:t>
      </w:r>
    </w:p>
    <w:p w:rsidR="00850BE5" w:rsidRDefault="00850BE5" w:rsidP="00850BE5">
      <w:pPr>
        <w:pStyle w:val="B1"/>
      </w:pPr>
      <w:del w:id="10646" w:author="-" w:date="2015-12-03T20:36:00Z">
        <w:r>
          <w:delText>6</w:delText>
        </w:r>
      </w:del>
      <w:ins w:id="10647" w:author="-" w:date="2015-12-03T20:36:00Z">
        <w:r w:rsidR="009D6BA2">
          <w:t>7</w:t>
        </w:r>
      </w:ins>
      <w:r>
        <w:t>.</w:t>
      </w:r>
      <w:r>
        <w:tab/>
        <w:t>Floor participant A starts sending voice media over the session established beforehand.</w:t>
      </w:r>
    </w:p>
    <w:p w:rsidR="009D6BA2" w:rsidRDefault="00850BE5" w:rsidP="009D6BA2">
      <w:pPr>
        <w:pStyle w:val="NO"/>
        <w:rPr>
          <w:ins w:id="10648" w:author="-" w:date="2015-12-03T20:36:00Z"/>
        </w:rPr>
      </w:pPr>
      <w:del w:id="10649" w:author="-" w:date="2015-12-03T20:36:00Z">
        <w:r>
          <w:delText>7</w:delText>
        </w:r>
      </w:del>
      <w:ins w:id="10650" w:author="-" w:date="2015-12-03T20:36:00Z">
        <w:r w:rsidR="009D6BA2">
          <w:t>NOTE:</w:t>
        </w:r>
        <w:r w:rsidR="009D6BA2">
          <w:tab/>
          <w:t xml:space="preserve">Voice media can continue to be sent while steps 8 through 11 occur. </w:t>
        </w:r>
      </w:ins>
    </w:p>
    <w:p w:rsidR="009D6BA2" w:rsidRDefault="009D6BA2" w:rsidP="00850BE5">
      <w:pPr>
        <w:pStyle w:val="B1"/>
      </w:pPr>
      <w:ins w:id="10651" w:author="-" w:date="2015-12-03T20:36:00Z">
        <w:r>
          <w:t>8</w:t>
        </w:r>
      </w:ins>
      <w:r w:rsidR="00850BE5">
        <w:t>.</w:t>
      </w:r>
      <w:r w:rsidR="00850BE5">
        <w:tab/>
        <w:t xml:space="preserve">Suppose there are one or more users requesting to talk at this time, the floor request(s) are queued as decided by floor control server e.g., based on </w:t>
      </w:r>
      <w:ins w:id="10652" w:author="-" w:date="2015-12-03T20:36:00Z">
        <w:r>
          <w:t xml:space="preserve">floor </w:t>
        </w:r>
      </w:ins>
      <w:r w:rsidR="00850BE5">
        <w:t>priority.</w:t>
      </w:r>
      <w:del w:id="10653" w:author="-" w:date="2015-12-03T20:36:00Z">
        <w:r w:rsidR="00850BE5">
          <w:delText xml:space="preserve"> In this flow, floor participant B sends a floor request message. </w:delText>
        </w:r>
      </w:del>
    </w:p>
    <w:p w:rsidR="00850BE5" w:rsidRDefault="00850BE5" w:rsidP="00850BE5">
      <w:pPr>
        <w:pStyle w:val="B1"/>
        <w:rPr>
          <w:ins w:id="10654" w:author="-" w:date="2015-12-03T20:36:00Z"/>
        </w:rPr>
      </w:pPr>
      <w:del w:id="10655" w:author="-" w:date="2015-12-03T20:36:00Z">
        <w:r>
          <w:delText>8</w:delText>
        </w:r>
      </w:del>
      <w:ins w:id="10656" w:author="-" w:date="2015-12-03T20:36:00Z">
        <w:r w:rsidR="009D6BA2">
          <w:t>9.</w:t>
        </w:r>
        <w:r w:rsidR="009D6BA2">
          <w:tab/>
          <w:t>F</w:t>
        </w:r>
        <w:r>
          <w:t>loor participant B sends a floor request message.</w:t>
        </w:r>
      </w:ins>
    </w:p>
    <w:p w:rsidR="00850BE5" w:rsidRDefault="009D6BA2" w:rsidP="00850BE5">
      <w:pPr>
        <w:pStyle w:val="B1"/>
      </w:pPr>
      <w:ins w:id="10657" w:author="-" w:date="2015-12-03T20:36:00Z">
        <w:r>
          <w:t>10</w:t>
        </w:r>
      </w:ins>
      <w:r w:rsidR="00850BE5">
        <w:t>.</w:t>
      </w:r>
      <w:r w:rsidR="00850BE5">
        <w:tab/>
        <w:t>Floor control server queues the request of floor participant B</w:t>
      </w:r>
      <w:ins w:id="10658" w:author="-" w:date="2015-12-03T20:36:00Z">
        <w:r>
          <w:t>.</w:t>
        </w:r>
      </w:ins>
    </w:p>
    <w:p w:rsidR="00850BE5" w:rsidRDefault="00850BE5" w:rsidP="00850BE5">
      <w:pPr>
        <w:pStyle w:val="B1"/>
      </w:pPr>
      <w:del w:id="10659" w:author="-" w:date="2015-12-03T20:36:00Z">
        <w:r>
          <w:delText>9</w:delText>
        </w:r>
      </w:del>
      <w:ins w:id="10660" w:author="-" w:date="2015-12-03T20:36:00Z">
        <w:r w:rsidR="009D6BA2">
          <w:t>11</w:t>
        </w:r>
      </w:ins>
      <w:r>
        <w:t>.</w:t>
      </w:r>
      <w:r>
        <w:tab/>
        <w:t>Floor control server sends queue position info to floor participant B.</w:t>
      </w:r>
    </w:p>
    <w:p w:rsidR="00850BE5" w:rsidRDefault="00850BE5" w:rsidP="00AC26F2">
      <w:pPr>
        <w:pStyle w:val="Heading5"/>
        <w:rPr>
          <w:ins w:id="10661" w:author="-" w:date="2015-12-03T20:36:00Z"/>
        </w:rPr>
      </w:pPr>
      <w:bookmarkStart w:id="10662" w:name="_Toc428365145"/>
      <w:bookmarkStart w:id="10663" w:name="_Toc433209821"/>
      <w:bookmarkStart w:id="10664" w:name="_Toc436920330"/>
      <w:bookmarkStart w:id="10665" w:name="_Toc428795204"/>
      <w:r>
        <w:t>10.</w:t>
      </w:r>
      <w:del w:id="10666" w:author="-" w:date="2015-12-03T20:36:00Z">
        <w:r w:rsidR="00256FE3">
          <w:delText>12</w:delText>
        </w:r>
      </w:del>
      <w:ins w:id="10667" w:author="-" w:date="2015-12-03T20:36:00Z">
        <w:r w:rsidR="008C7924">
          <w:t>9</w:t>
        </w:r>
      </w:ins>
      <w:r>
        <w:t>.1.</w:t>
      </w:r>
      <w:r w:rsidR="00775332">
        <w:t>3</w:t>
      </w:r>
      <w:ins w:id="10668" w:author="-" w:date="2015-12-03T20:36:00Z">
        <w:r w:rsidR="00684271">
          <w:t>.2</w:t>
        </w:r>
      </w:ins>
      <w:r>
        <w:tab/>
        <w:t xml:space="preserve">Floor </w:t>
      </w:r>
      <w:del w:id="10669" w:author="-" w:date="2015-12-03T20:36:00Z">
        <w:r>
          <w:delText>revoke,</w:delText>
        </w:r>
      </w:del>
      <w:ins w:id="10670" w:author="-" w:date="2015-12-03T20:36:00Z">
        <w:r w:rsidR="00DC4BA4">
          <w:t>override</w:t>
        </w:r>
        <w:bookmarkEnd w:id="10662"/>
        <w:bookmarkEnd w:id="10663"/>
        <w:bookmarkEnd w:id="10664"/>
        <w:r>
          <w:t xml:space="preserve"> </w:t>
        </w:r>
      </w:ins>
    </w:p>
    <w:p w:rsidR="00DC4BA4" w:rsidRPr="00DC4BA4" w:rsidRDefault="00DC4BA4" w:rsidP="00AC26F2">
      <w:pPr>
        <w:pStyle w:val="Heading6"/>
        <w:rPr>
          <w:rFonts w:eastAsia="SimSun"/>
          <w:lang w:eastAsia="en-GB"/>
        </w:rPr>
        <w:pPrChange w:id="10671" w:author="-" w:date="2015-12-03T20:36:00Z">
          <w:pPr>
            <w:pStyle w:val="Heading4"/>
          </w:pPr>
        </w:pPrChange>
      </w:pPr>
      <w:bookmarkStart w:id="10672" w:name="_Toc433209822"/>
      <w:bookmarkStart w:id="10673" w:name="_Toc436920331"/>
      <w:ins w:id="10674" w:author="-" w:date="2015-12-03T20:36:00Z">
        <w:r w:rsidRPr="00DC4BA4">
          <w:rPr>
            <w:rFonts w:eastAsia="SimSun"/>
            <w:lang w:eastAsia="en-GB"/>
          </w:rPr>
          <w:t>10.</w:t>
        </w:r>
        <w:r w:rsidR="008C7924">
          <w:rPr>
            <w:rFonts w:eastAsia="SimSun"/>
            <w:lang w:eastAsia="en-GB"/>
          </w:rPr>
          <w:t>9</w:t>
        </w:r>
        <w:r w:rsidRPr="00DC4BA4">
          <w:rPr>
            <w:rFonts w:eastAsia="SimSun"/>
            <w:lang w:eastAsia="en-GB"/>
          </w:rPr>
          <w:t>.1.</w:t>
        </w:r>
        <w:r w:rsidR="00775332">
          <w:rPr>
            <w:rFonts w:eastAsia="SimSun"/>
            <w:lang w:eastAsia="en-GB"/>
          </w:rPr>
          <w:t>3</w:t>
        </w:r>
        <w:r w:rsidR="00684271">
          <w:rPr>
            <w:rFonts w:eastAsia="SimSun"/>
            <w:lang w:eastAsia="en-GB"/>
          </w:rPr>
          <w:t>.2.1</w:t>
        </w:r>
        <w:r w:rsidRPr="00DC4BA4">
          <w:rPr>
            <w:rFonts w:eastAsia="SimSun"/>
            <w:lang w:eastAsia="en-GB"/>
          </w:rPr>
          <w:tab/>
          <w:t>Floor override using floor revoked (also</w:t>
        </w:r>
      </w:ins>
      <w:r w:rsidRPr="00DC4BA4">
        <w:rPr>
          <w:rFonts w:eastAsia="SimSun"/>
          <w:lang w:eastAsia="en-GB"/>
        </w:rPr>
        <w:t xml:space="preserve"> floor rejected</w:t>
      </w:r>
      <w:ins w:id="10675" w:author="-" w:date="2015-12-03T20:36:00Z">
        <w:r w:rsidRPr="00DC4BA4">
          <w:rPr>
            <w:rFonts w:eastAsia="SimSun"/>
            <w:lang w:eastAsia="en-GB"/>
          </w:rPr>
          <w:t>)</w:t>
        </w:r>
      </w:ins>
      <w:r w:rsidRPr="00DC4BA4">
        <w:rPr>
          <w:rFonts w:eastAsia="SimSun"/>
          <w:lang w:eastAsia="en-GB"/>
        </w:rPr>
        <w:t xml:space="preserve"> during an MCPTT session</w:t>
      </w:r>
      <w:bookmarkEnd w:id="10665"/>
      <w:bookmarkEnd w:id="10672"/>
      <w:bookmarkEnd w:id="10673"/>
      <w:del w:id="10676" w:author="-" w:date="2015-12-03T20:36:00Z">
        <w:r w:rsidR="00850BE5">
          <w:delText xml:space="preserve"> </w:delText>
        </w:r>
      </w:del>
    </w:p>
    <w:p w:rsidR="00850BE5" w:rsidRDefault="00850BE5" w:rsidP="00850BE5">
      <w:r>
        <w:t>Figure 10.</w:t>
      </w:r>
      <w:del w:id="10677" w:author="-" w:date="2015-12-03T20:36:00Z">
        <w:r w:rsidR="00256FE3">
          <w:delText>12</w:delText>
        </w:r>
      </w:del>
      <w:ins w:id="10678" w:author="-" w:date="2015-12-03T20:36:00Z">
        <w:r w:rsidR="008C7924">
          <w:t>9</w:t>
        </w:r>
      </w:ins>
      <w:r>
        <w:t>.1.</w:t>
      </w:r>
      <w:r w:rsidR="00775332">
        <w:t>3</w:t>
      </w:r>
      <w:ins w:id="10679" w:author="-" w:date="2015-12-03T20:36:00Z">
        <w:r w:rsidR="00684271">
          <w:t>.2</w:t>
        </w:r>
        <w:r w:rsidR="00DC4BA4">
          <w:t>.1</w:t>
        </w:r>
      </w:ins>
      <w:r>
        <w:t xml:space="preserve">-1 shows the high level procedure that the floor control is conducted for the MCPTT session already established between </w:t>
      </w:r>
      <w:del w:id="10680" w:author="-" w:date="2015-12-03T20:36:00Z">
        <w:r>
          <w:delText>MCPTT</w:delText>
        </w:r>
      </w:del>
      <w:ins w:id="10681" w:author="-" w:date="2015-12-03T20:36:00Z">
        <w:r w:rsidR="00E24C4C">
          <w:t>the</w:t>
        </w:r>
      </w:ins>
      <w:r w:rsidR="00E24C4C">
        <w:t xml:space="preserve"> </w:t>
      </w:r>
      <w:r>
        <w:t xml:space="preserve">floor participant (with floor granted to floor participant B) and </w:t>
      </w:r>
      <w:ins w:id="10682" w:author="-" w:date="2015-12-03T20:36:00Z">
        <w:r w:rsidR="00E24C4C">
          <w:t xml:space="preserve">the </w:t>
        </w:r>
      </w:ins>
      <w:r>
        <w:t>floor control server (with an override based on priority). Only two UEs involved in the session are shown for the simplicity.</w:t>
      </w:r>
    </w:p>
    <w:bookmarkStart w:id="10683" w:name="_MON_1500190652"/>
    <w:bookmarkEnd w:id="10683"/>
    <w:p w:rsidR="00DC4BA4" w:rsidRDefault="00DC4BA4" w:rsidP="00850BE5">
      <w:pPr>
        <w:pStyle w:val="TH"/>
      </w:pPr>
      <w:r>
        <w:object w:dxaOrig="7680" w:dyaOrig="8021">
          <v:shape id="_x0000_i1093" type="#_x0000_t75" style="width:383.8pt;height:401.3pt" o:ole="">
            <v:imagedata r:id="rId241" o:title=""/>
          </v:shape>
          <o:OLEObject Type="Embed" ProgID="Visio.Drawing.11" ShapeID="_x0000_i1093" DrawAspect="Content" ObjectID="_1510680434" r:id="rId242"/>
        </w:object>
      </w:r>
    </w:p>
    <w:p w:rsidR="00850BE5" w:rsidRDefault="00850BE5" w:rsidP="00850BE5">
      <w:pPr>
        <w:pStyle w:val="TF"/>
      </w:pPr>
      <w:r>
        <w:t>Figure 10.</w:t>
      </w:r>
      <w:del w:id="10684" w:author="-" w:date="2015-12-03T20:36:00Z">
        <w:r w:rsidR="00256FE3">
          <w:delText>12</w:delText>
        </w:r>
      </w:del>
      <w:ins w:id="10685" w:author="-" w:date="2015-12-03T20:36:00Z">
        <w:r w:rsidR="008C7924">
          <w:t>9</w:t>
        </w:r>
      </w:ins>
      <w:r>
        <w:t>.1.</w:t>
      </w:r>
      <w:r w:rsidR="00775332">
        <w:t>3</w:t>
      </w:r>
      <w:ins w:id="10686" w:author="-" w:date="2015-12-03T20:36:00Z">
        <w:r w:rsidR="00684271">
          <w:t>.2</w:t>
        </w:r>
        <w:r w:rsidR="00DC4BA4">
          <w:t>.1</w:t>
        </w:r>
      </w:ins>
      <w:r>
        <w:t xml:space="preserve">-1: </w:t>
      </w:r>
      <w:r w:rsidR="00DC4BA4" w:rsidRPr="00DA54B6">
        <w:t xml:space="preserve">Floor </w:t>
      </w:r>
      <w:del w:id="10687" w:author="-" w:date="2015-12-03T20:36:00Z">
        <w:r>
          <w:delText>revoke,</w:delText>
        </w:r>
      </w:del>
      <w:ins w:id="10688" w:author="-" w:date="2015-12-03T20:36:00Z">
        <w:r w:rsidR="00DC4BA4" w:rsidRPr="00DA54B6">
          <w:t>override using floor revoked (also</w:t>
        </w:r>
      </w:ins>
      <w:r w:rsidR="00DC4BA4" w:rsidRPr="00DA54B6">
        <w:t xml:space="preserve"> floor rejected</w:t>
      </w:r>
      <w:ins w:id="10689" w:author="-" w:date="2015-12-03T20:36:00Z">
        <w:r w:rsidR="00DC4BA4" w:rsidRPr="00DA54B6">
          <w:t>)</w:t>
        </w:r>
      </w:ins>
      <w:r w:rsidR="00DC4BA4" w:rsidRPr="00DA54B6">
        <w:t xml:space="preserve"> during an MCPTT session</w:t>
      </w:r>
    </w:p>
    <w:p w:rsidR="00850BE5" w:rsidRDefault="00850BE5" w:rsidP="00850BE5">
      <w:pPr>
        <w:pStyle w:val="B1"/>
      </w:pPr>
      <w:r>
        <w:t>1.</w:t>
      </w:r>
      <w:r>
        <w:tab/>
        <w:t>It is assumed that floor participant B has been given floor and is transmitting voice media.</w:t>
      </w:r>
    </w:p>
    <w:p w:rsidR="00850BE5" w:rsidRDefault="00850BE5" w:rsidP="00850BE5">
      <w:pPr>
        <w:pStyle w:val="B1"/>
      </w:pPr>
      <w:r>
        <w:t>2.</w:t>
      </w:r>
      <w:r>
        <w:tab/>
        <w:t xml:space="preserve">Floor participant A having a priority which is relatively higher than that of floor participant B wants to send voice media over the session. </w:t>
      </w:r>
    </w:p>
    <w:p w:rsidR="00850BE5" w:rsidRDefault="00850BE5" w:rsidP="00850BE5">
      <w:pPr>
        <w:pStyle w:val="B1"/>
      </w:pPr>
      <w:r>
        <w:t>3.</w:t>
      </w:r>
      <w:r>
        <w:tab/>
        <w:t xml:space="preserve">Floor participant A sends a floor request message to </w:t>
      </w:r>
      <w:del w:id="10690" w:author="-" w:date="2015-12-03T20:36:00Z">
        <w:r>
          <w:delText>MCPTT</w:delText>
        </w:r>
      </w:del>
      <w:ins w:id="10691" w:author="-" w:date="2015-12-03T20:36:00Z">
        <w:r w:rsidR="00DC4BA4">
          <w:t>the</w:t>
        </w:r>
      </w:ins>
      <w:r w:rsidR="00DC4BA4">
        <w:t xml:space="preserve"> </w:t>
      </w:r>
      <w:r>
        <w:t xml:space="preserve">floor control server. </w:t>
      </w:r>
    </w:p>
    <w:p w:rsidR="00850BE5" w:rsidRDefault="00850BE5" w:rsidP="00850BE5">
      <w:pPr>
        <w:pStyle w:val="B1"/>
      </w:pPr>
      <w:r>
        <w:t>4.</w:t>
      </w:r>
      <w:r>
        <w:tab/>
      </w:r>
      <w:del w:id="10692" w:author="-" w:date="2015-12-03T20:36:00Z">
        <w:r>
          <w:delText>MCPTT</w:delText>
        </w:r>
      </w:del>
      <w:ins w:id="10693" w:author="-" w:date="2015-12-03T20:36:00Z">
        <w:r w:rsidR="00DC4BA4">
          <w:t>The</w:t>
        </w:r>
      </w:ins>
      <w:r w:rsidR="00DC4BA4">
        <w:t xml:space="preserve"> </w:t>
      </w:r>
      <w:r>
        <w:t>floor control server determines to accept the floor request from floor participant A based on arbitration result e.g., according to the priority</w:t>
      </w:r>
      <w:r w:rsidRPr="00E73D77">
        <w:t xml:space="preserve"> information that is received in the floor request message</w:t>
      </w:r>
      <w:r>
        <w:t xml:space="preserve">. </w:t>
      </w:r>
      <w:del w:id="10694" w:author="-" w:date="2015-12-03T20:36:00Z">
        <w:r>
          <w:delText>It responds with</w:delText>
        </w:r>
      </w:del>
      <w:ins w:id="10695" w:author="-" w:date="2015-12-03T20:36:00Z">
        <w:r w:rsidR="00DC4BA4">
          <w:t>The floor control server sends</w:t>
        </w:r>
      </w:ins>
      <w:r>
        <w:t xml:space="preserve"> a floor </w:t>
      </w:r>
      <w:del w:id="10696" w:author="-" w:date="2015-12-03T20:36:00Z">
        <w:r>
          <w:delText>granted</w:delText>
        </w:r>
      </w:del>
      <w:ins w:id="10697" w:author="-" w:date="2015-12-03T20:36:00Z">
        <w:r>
          <w:t>revoke</w:t>
        </w:r>
        <w:r w:rsidR="00DC4BA4">
          <w:t>d</w:t>
        </w:r>
      </w:ins>
      <w:r>
        <w:t xml:space="preserve"> message to floor participant </w:t>
      </w:r>
      <w:del w:id="10698" w:author="-" w:date="2015-12-03T20:36:00Z">
        <w:r>
          <w:delText xml:space="preserve">A while sending a floor revoke message to the other floor participant (floor participant </w:delText>
        </w:r>
      </w:del>
      <w:r>
        <w:t>B</w:t>
      </w:r>
      <w:del w:id="10699" w:author="-" w:date="2015-12-03T20:36:00Z">
        <w:r>
          <w:delText>)</w:delText>
        </w:r>
      </w:del>
      <w:r>
        <w:t xml:space="preserve"> stopping the voice media transmission from floor participant B</w:t>
      </w:r>
      <w:del w:id="10700" w:author="-" w:date="2015-12-03T20:36:00Z">
        <w:r>
          <w:delText>,</w:delText>
        </w:r>
        <w:r w:rsidRPr="00496D5F">
          <w:delText xml:space="preserve"> </w:delText>
        </w:r>
        <w:r w:rsidRPr="00720EDB">
          <w:delText>including information about who is granted floor</w:delText>
        </w:r>
      </w:del>
      <w:r>
        <w:t>.</w:t>
      </w:r>
    </w:p>
    <w:p w:rsidR="00DC4BA4" w:rsidRPr="00913EDF" w:rsidRDefault="00DC4BA4" w:rsidP="00DC4BA4">
      <w:pPr>
        <w:pStyle w:val="B1"/>
        <w:rPr>
          <w:rFonts w:eastAsia="SimSun"/>
        </w:rPr>
      </w:pPr>
      <w:r w:rsidRPr="00913EDF">
        <w:rPr>
          <w:rFonts w:eastAsia="SimSun"/>
        </w:rPr>
        <w:t>5.</w:t>
      </w:r>
      <w:r w:rsidR="00684271" w:rsidRPr="00913EDF">
        <w:rPr>
          <w:rFonts w:eastAsia="SimSun"/>
        </w:rPr>
        <w:tab/>
      </w:r>
      <w:r w:rsidRPr="00913EDF">
        <w:rPr>
          <w:rFonts w:eastAsia="SimSun"/>
        </w:rPr>
        <w:t xml:space="preserve">The </w:t>
      </w:r>
      <w:ins w:id="10701" w:author="-" w:date="2015-12-03T20:36:00Z">
        <w:r w:rsidRPr="00913EDF">
          <w:rPr>
            <w:rFonts w:eastAsia="SimSun"/>
          </w:rPr>
          <w:t xml:space="preserve">user of </w:t>
        </w:r>
      </w:ins>
      <w:r w:rsidRPr="00913EDF">
        <w:rPr>
          <w:rFonts w:eastAsia="SimSun"/>
        </w:rPr>
        <w:t xml:space="preserve">floor </w:t>
      </w:r>
      <w:del w:id="10702" w:author="-" w:date="2015-12-03T20:36:00Z">
        <w:r w:rsidR="00850BE5">
          <w:delText>granted</w:delText>
        </w:r>
      </w:del>
      <w:ins w:id="10703" w:author="-" w:date="2015-12-03T20:36:00Z">
        <w:r w:rsidRPr="00913EDF">
          <w:rPr>
            <w:rFonts w:eastAsia="SimSun"/>
          </w:rPr>
          <w:t>participant B</w:t>
        </w:r>
      </w:ins>
      <w:r w:rsidRPr="00913EDF">
        <w:rPr>
          <w:rFonts w:eastAsia="SimSun"/>
        </w:rPr>
        <w:t xml:space="preserve"> may be notified </w:t>
      </w:r>
      <w:del w:id="10704" w:author="-" w:date="2015-12-03T20:36:00Z">
        <w:r w:rsidR="00850BE5">
          <w:delText xml:space="preserve">to the user of client A. Similarly, the status </w:delText>
        </w:r>
      </w:del>
      <w:r w:rsidRPr="00913EDF">
        <w:rPr>
          <w:rFonts w:eastAsia="SimSun"/>
        </w:rPr>
        <w:t xml:space="preserve">that the floor is </w:t>
      </w:r>
      <w:del w:id="10705" w:author="-" w:date="2015-12-03T20:36:00Z">
        <w:r w:rsidR="00850BE5">
          <w:delText>taken by client A due to the priority may be informed to the user of client B</w:delText>
        </w:r>
      </w:del>
      <w:ins w:id="10706" w:author="-" w:date="2015-12-03T20:36:00Z">
        <w:r w:rsidRPr="00913EDF">
          <w:rPr>
            <w:rFonts w:eastAsia="SimSun"/>
          </w:rPr>
          <w:t>revoked</w:t>
        </w:r>
      </w:ins>
      <w:r w:rsidRPr="00913EDF">
        <w:rPr>
          <w:rFonts w:eastAsia="SimSun"/>
        </w:rPr>
        <w:t>.</w:t>
      </w:r>
    </w:p>
    <w:p w:rsidR="00DC4BA4" w:rsidRPr="00913EDF" w:rsidRDefault="00850BE5" w:rsidP="00DC4BA4">
      <w:pPr>
        <w:pStyle w:val="B1"/>
        <w:rPr>
          <w:ins w:id="10707" w:author="-" w:date="2015-12-03T20:36:00Z"/>
          <w:rFonts w:eastAsia="SimSun"/>
        </w:rPr>
      </w:pPr>
      <w:del w:id="10708" w:author="-" w:date="2015-12-03T20:36:00Z">
        <w:r>
          <w:delText>6.</w:delText>
        </w:r>
        <w:r>
          <w:tab/>
          <w:delText xml:space="preserve">Floor participant A </w:delText>
        </w:r>
      </w:del>
      <w:ins w:id="10709" w:author="-" w:date="2015-12-03T20:36:00Z">
        <w:r w:rsidR="00DC4BA4" w:rsidRPr="00913EDF">
          <w:rPr>
            <w:rFonts w:eastAsia="SimSun"/>
          </w:rPr>
          <w:t>6.</w:t>
        </w:r>
        <w:r w:rsidR="00DC4BA4" w:rsidRPr="00913EDF">
          <w:rPr>
            <w:rFonts w:eastAsia="SimSun"/>
          </w:rPr>
          <w:tab/>
          <w:t>The Floor control server sends a floor granted message to floor participant A, while sending a floor taken message to floor participant B with information of who is granted the floor.</w:t>
        </w:r>
      </w:ins>
    </w:p>
    <w:p w:rsidR="00850BE5" w:rsidRDefault="00DC4BA4" w:rsidP="00DC4BA4">
      <w:pPr>
        <w:pStyle w:val="B1"/>
        <w:rPr>
          <w:ins w:id="10710" w:author="-" w:date="2015-12-03T20:36:00Z"/>
        </w:rPr>
      </w:pPr>
      <w:ins w:id="10711" w:author="-" w:date="2015-12-03T20:36:00Z">
        <w:r>
          <w:t>7</w:t>
        </w:r>
        <w:r w:rsidR="00850BE5">
          <w:t xml:space="preserve">. </w:t>
        </w:r>
        <w:r>
          <w:t xml:space="preserve">The user of floor participant A may be notified that he is granted the floor. </w:t>
        </w:r>
        <w:r w:rsidR="00850BE5">
          <w:t xml:space="preserve">Similarly, </w:t>
        </w:r>
        <w:r>
          <w:t>the user of floor participant B may be notified who is granted the floor.</w:t>
        </w:r>
      </w:ins>
    </w:p>
    <w:p w:rsidR="00850BE5" w:rsidRDefault="00DC4BA4" w:rsidP="00850BE5">
      <w:pPr>
        <w:pStyle w:val="B1"/>
      </w:pPr>
      <w:ins w:id="10712" w:author="-" w:date="2015-12-03T20:36:00Z">
        <w:r>
          <w:t>8</w:t>
        </w:r>
        <w:r w:rsidR="00850BE5">
          <w:t>.</w:t>
        </w:r>
        <w:r w:rsidR="00850BE5">
          <w:tab/>
          <w:t xml:space="preserve">Floor participant A </w:t>
        </w:r>
      </w:ins>
      <w:r w:rsidR="00850BE5">
        <w:t>starts sending voice media over the session established beforehand.</w:t>
      </w:r>
    </w:p>
    <w:p w:rsidR="00850BE5" w:rsidRDefault="00850BE5" w:rsidP="00850BE5">
      <w:pPr>
        <w:pStyle w:val="B1"/>
      </w:pPr>
      <w:del w:id="10713" w:author="-" w:date="2015-12-03T20:36:00Z">
        <w:r>
          <w:delText>7</w:delText>
        </w:r>
      </w:del>
      <w:ins w:id="10714" w:author="-" w:date="2015-12-03T20:36:00Z">
        <w:r w:rsidR="00DC4BA4">
          <w:t>9</w:t>
        </w:r>
      </w:ins>
      <w:r>
        <w:t>.</w:t>
      </w:r>
      <w:r>
        <w:tab/>
        <w:t>Now floor participant B may want the floor to start sending voice media.</w:t>
      </w:r>
    </w:p>
    <w:p w:rsidR="00850BE5" w:rsidRDefault="00850BE5" w:rsidP="00850BE5">
      <w:pPr>
        <w:pStyle w:val="B1"/>
      </w:pPr>
      <w:del w:id="10715" w:author="-" w:date="2015-12-03T20:36:00Z">
        <w:r>
          <w:lastRenderedPageBreak/>
          <w:delText>8</w:delText>
        </w:r>
      </w:del>
      <w:ins w:id="10716" w:author="-" w:date="2015-12-03T20:36:00Z">
        <w:r w:rsidR="00DC4BA4">
          <w:t>10</w:t>
        </w:r>
      </w:ins>
      <w:r>
        <w:t>.</w:t>
      </w:r>
      <w:r>
        <w:tab/>
        <w:t>Floor participant B sends a floor request message to floor control server</w:t>
      </w:r>
      <w:r w:rsidRPr="00E73D77">
        <w:t xml:space="preserve"> </w:t>
      </w:r>
      <w:r w:rsidRPr="00720EDB">
        <w:t>which may include priority information</w:t>
      </w:r>
      <w:r>
        <w:t>.</w:t>
      </w:r>
    </w:p>
    <w:p w:rsidR="00850BE5" w:rsidRDefault="00850BE5" w:rsidP="00850BE5">
      <w:pPr>
        <w:pStyle w:val="B1"/>
      </w:pPr>
      <w:del w:id="10717" w:author="-" w:date="2015-12-03T20:36:00Z">
        <w:r>
          <w:delText>9</w:delText>
        </w:r>
      </w:del>
      <w:ins w:id="10718" w:author="-" w:date="2015-12-03T20:36:00Z">
        <w:r w:rsidR="00DC4BA4">
          <w:t>11</w:t>
        </w:r>
      </w:ins>
      <w:r>
        <w:t>.</w:t>
      </w:r>
      <w:r>
        <w:tab/>
        <w:t>Floor control server determines whether to accept the floor request from floor participant B based on arbitration result e.g., according to the priority</w:t>
      </w:r>
      <w:r w:rsidRPr="00E73D77">
        <w:t xml:space="preserve"> information that is received in the floor request message</w:t>
      </w:r>
      <w:r>
        <w:t xml:space="preserve">. </w:t>
      </w:r>
    </w:p>
    <w:p w:rsidR="00850BE5" w:rsidRDefault="00850BE5" w:rsidP="00850BE5">
      <w:pPr>
        <w:pStyle w:val="B1"/>
      </w:pPr>
      <w:del w:id="10719" w:author="-" w:date="2015-12-03T20:36:00Z">
        <w:r>
          <w:delText>10.</w:delText>
        </w:r>
        <w:r>
          <w:tab/>
          <w:delText>It</w:delText>
        </w:r>
      </w:del>
      <w:ins w:id="10720" w:author="-" w:date="2015-12-03T20:36:00Z">
        <w:r w:rsidR="00DC4BA4">
          <w:t>12</w:t>
        </w:r>
        <w:r>
          <w:t>.</w:t>
        </w:r>
        <w:r>
          <w:tab/>
        </w:r>
        <w:r w:rsidR="00DC4BA4">
          <w:t>The floor control server</w:t>
        </w:r>
      </w:ins>
      <w:r>
        <w:t xml:space="preserve"> responds with a floor rejected message to floor participant B</w:t>
      </w:r>
      <w:del w:id="10721" w:author="-" w:date="2015-12-03T20:36:00Z">
        <w:r>
          <w:delText>, if floor participant B does not have priority over floor participant A</w:delText>
        </w:r>
        <w:r w:rsidRPr="00E73D77">
          <w:delText>, including information about who is granted floor</w:delText>
        </w:r>
      </w:del>
      <w:r>
        <w:t>.</w:t>
      </w:r>
    </w:p>
    <w:p w:rsidR="00850BE5" w:rsidRDefault="00850BE5" w:rsidP="00850BE5">
      <w:pPr>
        <w:pStyle w:val="B1"/>
      </w:pPr>
      <w:del w:id="10722" w:author="-" w:date="2015-12-03T20:36:00Z">
        <w:r>
          <w:delText>11.</w:delText>
        </w:r>
        <w:r>
          <w:tab/>
          <w:delText xml:space="preserve">The floor </w:delText>
        </w:r>
      </w:del>
      <w:ins w:id="10723" w:author="-" w:date="2015-12-03T20:36:00Z">
        <w:r w:rsidR="00DC4BA4">
          <w:t>13</w:t>
        </w:r>
        <w:r>
          <w:t>.</w:t>
        </w:r>
        <w:r>
          <w:tab/>
        </w:r>
        <w:r w:rsidR="00DC4BA4">
          <w:t>F</w:t>
        </w:r>
        <w:r>
          <w:t>loor participant B</w:t>
        </w:r>
        <w:r w:rsidR="00DC4BA4" w:rsidRPr="00DC4BA4">
          <w:t xml:space="preserve"> </w:t>
        </w:r>
        <w:r w:rsidR="00DC4BA4">
          <w:t xml:space="preserve">may be notified that he is </w:t>
        </w:r>
      </w:ins>
      <w:r w:rsidR="00DC4BA4">
        <w:t>rejected</w:t>
      </w:r>
      <w:del w:id="10724" w:author="-" w:date="2015-12-03T20:36:00Z">
        <w:r>
          <w:delText xml:space="preserve"> may be notified to the user of floor participant B</w:delText>
        </w:r>
      </w:del>
      <w:r>
        <w:t>.</w:t>
      </w:r>
    </w:p>
    <w:p w:rsidR="009D6BA2" w:rsidRDefault="009D6BA2" w:rsidP="00AC26F2">
      <w:pPr>
        <w:pStyle w:val="Heading6"/>
        <w:pPrChange w:id="10725" w:author="-" w:date="2015-12-03T20:36:00Z">
          <w:pPr>
            <w:pStyle w:val="Heading4"/>
          </w:pPr>
        </w:pPrChange>
      </w:pPr>
      <w:bookmarkStart w:id="10726" w:name="_Toc428365146"/>
      <w:bookmarkStart w:id="10727" w:name="_Toc433209823"/>
      <w:bookmarkStart w:id="10728" w:name="_Toc436920332"/>
      <w:bookmarkStart w:id="10729" w:name="_Toc428795205"/>
      <w:r>
        <w:t>10.</w:t>
      </w:r>
      <w:del w:id="10730" w:author="-" w:date="2015-12-03T20:36:00Z">
        <w:r w:rsidR="00256FE3">
          <w:delText>12</w:delText>
        </w:r>
      </w:del>
      <w:ins w:id="10731" w:author="-" w:date="2015-12-03T20:36:00Z">
        <w:r w:rsidR="008C7924">
          <w:t>9</w:t>
        </w:r>
      </w:ins>
      <w:r>
        <w:t>.1.</w:t>
      </w:r>
      <w:del w:id="10732" w:author="-" w:date="2015-12-03T20:36:00Z">
        <w:r w:rsidR="00850BE5">
          <w:delText>4</w:delText>
        </w:r>
        <w:r w:rsidR="00850BE5">
          <w:tab/>
          <w:delText>Queue position</w:delText>
        </w:r>
      </w:del>
      <w:ins w:id="10733" w:author="-" w:date="2015-12-03T20:36:00Z">
        <w:r w:rsidR="00775332">
          <w:t>3</w:t>
        </w:r>
        <w:r w:rsidR="00684271">
          <w:t>.2</w:t>
        </w:r>
        <w:r>
          <w:t>.2</w:t>
        </w:r>
        <w:r>
          <w:tab/>
          <w:t>Floor override without using floor revoked</w:t>
        </w:r>
      </w:ins>
      <w:r>
        <w:t xml:space="preserve"> during an MCPTT session</w:t>
      </w:r>
      <w:bookmarkEnd w:id="10727"/>
      <w:bookmarkEnd w:id="10728"/>
      <w:bookmarkEnd w:id="10729"/>
      <w:del w:id="10734" w:author="-" w:date="2015-12-03T20:36:00Z">
        <w:r w:rsidR="00850BE5">
          <w:delText xml:space="preserve"> </w:delText>
        </w:r>
      </w:del>
    </w:p>
    <w:p w:rsidR="009D6BA2" w:rsidRDefault="009D6BA2" w:rsidP="009D6BA2">
      <w:pPr>
        <w:rPr>
          <w:ins w:id="10735" w:author="-" w:date="2015-12-03T20:36:00Z"/>
        </w:rPr>
      </w:pPr>
      <w:r>
        <w:t>Figure 10.</w:t>
      </w:r>
      <w:del w:id="10736" w:author="-" w:date="2015-12-03T20:36:00Z">
        <w:r w:rsidR="00256FE3">
          <w:delText>12</w:delText>
        </w:r>
      </w:del>
      <w:ins w:id="10737" w:author="-" w:date="2015-12-03T20:36:00Z">
        <w:r w:rsidR="008C7924">
          <w:t>9</w:t>
        </w:r>
      </w:ins>
      <w:r>
        <w:t>.1.</w:t>
      </w:r>
      <w:del w:id="10738" w:author="-" w:date="2015-12-03T20:36:00Z">
        <w:r w:rsidR="00850BE5">
          <w:delText>4</w:delText>
        </w:r>
      </w:del>
      <w:ins w:id="10739" w:author="-" w:date="2015-12-03T20:36:00Z">
        <w:r w:rsidR="00775332">
          <w:t>3</w:t>
        </w:r>
        <w:r w:rsidR="00684271">
          <w:t>.2</w:t>
        </w:r>
        <w:r>
          <w:t>.2</w:t>
        </w:r>
      </w:ins>
      <w:r>
        <w:t xml:space="preserve">-1 shows the high level procedure that the floor control is conducted for the MCPTT session already established between </w:t>
      </w:r>
      <w:del w:id="10740" w:author="-" w:date="2015-12-03T20:36:00Z">
        <w:r w:rsidR="00850BE5">
          <w:delText>MCPTT client</w:delText>
        </w:r>
      </w:del>
      <w:ins w:id="10741" w:author="-" w:date="2015-12-03T20:36:00Z">
        <w:r w:rsidR="00E24C4C">
          <w:t xml:space="preserve">the </w:t>
        </w:r>
        <w:r>
          <w:t xml:space="preserve">floor participants (with floor granted to floor participant B) and </w:t>
        </w:r>
        <w:r w:rsidR="00E24C4C">
          <w:t xml:space="preserve">the </w:t>
        </w:r>
        <w:r>
          <w:t>floor control server (with an override based on priority and configured to permit the transmission of the overridden floor participant B to continue). Only two UEs involved in the session are shown for the simplicity.</w:t>
        </w:r>
      </w:ins>
    </w:p>
    <w:p w:rsidR="009D6BA2" w:rsidRDefault="009D6BA2" w:rsidP="009D6BA2">
      <w:pPr>
        <w:rPr>
          <w:ins w:id="10742" w:author="-" w:date="2015-12-03T20:36:00Z"/>
        </w:rPr>
      </w:pPr>
      <w:ins w:id="10743" w:author="-" w:date="2015-12-03T20:36:00Z">
        <w:r>
          <w:t>Pre-conditions</w:t>
        </w:r>
      </w:ins>
    </w:p>
    <w:p w:rsidR="009D6BA2" w:rsidRDefault="009D6BA2" w:rsidP="009D6BA2">
      <w:pPr>
        <w:numPr>
          <w:ilvl w:val="0"/>
          <w:numId w:val="18"/>
        </w:numPr>
        <w:overflowPunct w:val="0"/>
        <w:autoSpaceDE w:val="0"/>
        <w:autoSpaceDN w:val="0"/>
        <w:adjustRightInd w:val="0"/>
        <w:textAlignment w:val="baseline"/>
        <w:rPr>
          <w:ins w:id="10744" w:author="-" w:date="2015-12-03T20:36:00Z"/>
        </w:rPr>
      </w:pPr>
      <w:ins w:id="10745" w:author="-" w:date="2015-12-03T20:36:00Z">
        <w:r>
          <w:t>The floor control server has been configured to support override.</w:t>
        </w:r>
      </w:ins>
    </w:p>
    <w:p w:rsidR="009D6BA2" w:rsidRDefault="009D6BA2" w:rsidP="009D6BA2">
      <w:pPr>
        <w:numPr>
          <w:ilvl w:val="0"/>
          <w:numId w:val="18"/>
        </w:numPr>
        <w:overflowPunct w:val="0"/>
        <w:autoSpaceDE w:val="0"/>
        <w:autoSpaceDN w:val="0"/>
        <w:adjustRightInd w:val="0"/>
        <w:textAlignment w:val="baseline"/>
        <w:rPr>
          <w:ins w:id="10746" w:author="-" w:date="2015-12-03T20:36:00Z"/>
        </w:rPr>
      </w:pPr>
      <w:ins w:id="10747" w:author="-" w:date="2015-12-03T20:36:00Z">
        <w:r>
          <w:t xml:space="preserve">The override supported in this case permits both the overridden floor participant and the overriding floor participant to be transmitting. </w:t>
        </w:r>
      </w:ins>
    </w:p>
    <w:p w:rsidR="009D6BA2" w:rsidRDefault="003C1EC6" w:rsidP="009D6BA2">
      <w:pPr>
        <w:pStyle w:val="TH"/>
        <w:rPr>
          <w:ins w:id="10748" w:author="-" w:date="2015-12-03T20:36:00Z"/>
        </w:rPr>
      </w:pPr>
      <w:ins w:id="10749" w:author="-" w:date="2015-12-03T20:36:00Z">
        <w:r>
          <w:object w:dxaOrig="9353" w:dyaOrig="6089">
            <v:shape id="_x0000_i1110" type="#_x0000_t75" style="width:467.7pt;height:304.3pt" o:ole="">
              <v:imagedata r:id="rId243" o:title=""/>
            </v:shape>
            <o:OLEObject Type="Embed" ProgID="Visio.Drawing.11" ShapeID="_x0000_i1110" DrawAspect="Content" ObjectID="_1510680435" r:id="rId244"/>
          </w:object>
        </w:r>
      </w:ins>
    </w:p>
    <w:p w:rsidR="009D6BA2" w:rsidRDefault="009D6BA2" w:rsidP="00AC26F2">
      <w:pPr>
        <w:pStyle w:val="TF"/>
        <w:outlineLvl w:val="0"/>
        <w:rPr>
          <w:ins w:id="10750" w:author="-" w:date="2015-12-03T20:36:00Z"/>
        </w:rPr>
      </w:pPr>
      <w:ins w:id="10751" w:author="-" w:date="2015-12-03T20:36:00Z">
        <w:r>
          <w:t>Figure 10.</w:t>
        </w:r>
        <w:r w:rsidR="008C7924">
          <w:t>9</w:t>
        </w:r>
        <w:r>
          <w:t>.1.</w:t>
        </w:r>
        <w:r w:rsidR="00775332">
          <w:t>3</w:t>
        </w:r>
        <w:r w:rsidR="00684271">
          <w:t>.2</w:t>
        </w:r>
        <w:r>
          <w:t>.2-1: Floor override (overridden continues to transmit) during an MCPTT session</w:t>
        </w:r>
      </w:ins>
    </w:p>
    <w:p w:rsidR="009D6BA2" w:rsidRDefault="009D6BA2" w:rsidP="009D6BA2">
      <w:pPr>
        <w:pStyle w:val="B1"/>
        <w:rPr>
          <w:ins w:id="10752" w:author="-" w:date="2015-12-03T20:36:00Z"/>
        </w:rPr>
      </w:pPr>
      <w:ins w:id="10753" w:author="-" w:date="2015-12-03T20:36:00Z">
        <w:r>
          <w:t>1.</w:t>
        </w:r>
        <w:r>
          <w:tab/>
          <w:t>It is assumed that floor participant B has been given the floor and is transmitting voice media.</w:t>
        </w:r>
      </w:ins>
    </w:p>
    <w:p w:rsidR="009D6BA2" w:rsidRDefault="009D6BA2" w:rsidP="009D6BA2">
      <w:pPr>
        <w:pStyle w:val="B1"/>
        <w:rPr>
          <w:ins w:id="10754" w:author="-" w:date="2015-12-03T20:36:00Z"/>
        </w:rPr>
      </w:pPr>
      <w:ins w:id="10755" w:author="-" w:date="2015-12-03T20:36:00Z">
        <w:r>
          <w:t>2.</w:t>
        </w:r>
        <w:r>
          <w:tab/>
          <w:t xml:space="preserve">Floor participant A having a floor priority which is relatively higher than that of floor participant B wants to send voice media over the session. </w:t>
        </w:r>
      </w:ins>
    </w:p>
    <w:p w:rsidR="009D6BA2" w:rsidRDefault="009D6BA2" w:rsidP="009D6BA2">
      <w:pPr>
        <w:pStyle w:val="B1"/>
        <w:rPr>
          <w:ins w:id="10756" w:author="-" w:date="2015-12-03T20:36:00Z"/>
        </w:rPr>
      </w:pPr>
      <w:ins w:id="10757" w:author="-" w:date="2015-12-03T20:36:00Z">
        <w:r>
          <w:t>3.</w:t>
        </w:r>
        <w:r>
          <w:tab/>
          <w:t xml:space="preserve">Floor participant A sends a floor request message to </w:t>
        </w:r>
        <w:r w:rsidR="00E24C4C">
          <w:t xml:space="preserve">the </w:t>
        </w:r>
        <w:r>
          <w:t xml:space="preserve">floor control server. </w:t>
        </w:r>
      </w:ins>
    </w:p>
    <w:p w:rsidR="009D6BA2" w:rsidRDefault="009D6BA2" w:rsidP="009D6BA2">
      <w:pPr>
        <w:pStyle w:val="B1"/>
        <w:rPr>
          <w:ins w:id="10758" w:author="-" w:date="2015-12-03T20:36:00Z"/>
        </w:rPr>
      </w:pPr>
      <w:ins w:id="10759" w:author="-" w:date="2015-12-03T20:36:00Z">
        <w:r>
          <w:lastRenderedPageBreak/>
          <w:t>4.</w:t>
        </w:r>
        <w:r>
          <w:tab/>
        </w:r>
        <w:r w:rsidR="00E24C4C">
          <w:t xml:space="preserve">The </w:t>
        </w:r>
        <w:r>
          <w:t>floor control server determines to accept the floor request from floor participant A based on arbitration result e.g., according to the floor priority</w:t>
        </w:r>
        <w:r w:rsidRPr="00E73D77">
          <w:t xml:space="preserve"> information that is received in the floor request message</w:t>
        </w:r>
        <w:r>
          <w:t xml:space="preserve">. </w:t>
        </w:r>
      </w:ins>
    </w:p>
    <w:p w:rsidR="009D6BA2" w:rsidRDefault="009D6BA2" w:rsidP="009D6BA2">
      <w:pPr>
        <w:pStyle w:val="B1"/>
        <w:rPr>
          <w:ins w:id="10760" w:author="-" w:date="2015-12-03T20:36:00Z"/>
        </w:rPr>
      </w:pPr>
      <w:ins w:id="10761" w:author="-" w:date="2015-12-03T20:36:00Z">
        <w:r>
          <w:t>5a.</w:t>
        </w:r>
        <w:r>
          <w:tab/>
          <w:t>Floor control server responds with a floor granted message to floor participant A.</w:t>
        </w:r>
      </w:ins>
    </w:p>
    <w:p w:rsidR="009D6BA2" w:rsidRDefault="009D6BA2" w:rsidP="009D6BA2">
      <w:pPr>
        <w:pStyle w:val="B1"/>
        <w:rPr>
          <w:ins w:id="10762" w:author="-" w:date="2015-12-03T20:36:00Z"/>
        </w:rPr>
      </w:pPr>
      <w:ins w:id="10763" w:author="-" w:date="2015-12-03T20:36:00Z">
        <w:r>
          <w:t>5b.</w:t>
        </w:r>
        <w:r>
          <w:tab/>
          <w:t xml:space="preserve"> Floor control server sends a floor taken message to the other floor participants (including floor participant B). Floor participant B continues transmitting the (overridden) voice media transmission.</w:t>
        </w:r>
      </w:ins>
    </w:p>
    <w:p w:rsidR="009D6BA2" w:rsidRDefault="009D6BA2" w:rsidP="009D6BA2">
      <w:pPr>
        <w:pStyle w:val="B1"/>
        <w:rPr>
          <w:ins w:id="10764" w:author="-" w:date="2015-12-03T20:36:00Z"/>
        </w:rPr>
      </w:pPr>
      <w:ins w:id="10765" w:author="-" w:date="2015-12-03T20:36:00Z">
        <w:r>
          <w:t>NOTE 1:</w:t>
        </w:r>
        <w:r>
          <w:tab/>
          <w:t xml:space="preserve">All other floor participants (not shown) that are part of this group call </w:t>
        </w:r>
        <w:r w:rsidR="00DC7A90">
          <w:t>receive</w:t>
        </w:r>
        <w:r>
          <w:t xml:space="preserve"> a floor taken message, so that the other floor participants learn who the newly granted talker (overriding) is.</w:t>
        </w:r>
      </w:ins>
    </w:p>
    <w:p w:rsidR="009D6BA2" w:rsidRDefault="009D6BA2" w:rsidP="009D6BA2">
      <w:pPr>
        <w:pStyle w:val="B1"/>
        <w:rPr>
          <w:ins w:id="10766" w:author="-" w:date="2015-12-03T20:36:00Z"/>
        </w:rPr>
      </w:pPr>
      <w:ins w:id="10767" w:author="-" w:date="2015-12-03T20:36:00Z">
        <w:r>
          <w:t>6a.</w:t>
        </w:r>
        <w:r>
          <w:tab/>
          <w:t>The floor granted causes the user of floor participant A to be notified.</w:t>
        </w:r>
      </w:ins>
    </w:p>
    <w:p w:rsidR="009D6BA2" w:rsidRDefault="009D6BA2" w:rsidP="009D6BA2">
      <w:pPr>
        <w:pStyle w:val="B1"/>
        <w:rPr>
          <w:ins w:id="10768" w:author="-" w:date="2015-12-03T20:36:00Z"/>
        </w:rPr>
      </w:pPr>
      <w:ins w:id="10769" w:author="-" w:date="2015-12-03T20:36:00Z">
        <w:r>
          <w:t>6b.</w:t>
        </w:r>
        <w:r>
          <w:tab/>
          <w:t>The user of floor participant B is notified of the status that the floor is now taken by floor participant A.</w:t>
        </w:r>
      </w:ins>
    </w:p>
    <w:p w:rsidR="009D6BA2" w:rsidRDefault="009D6BA2" w:rsidP="009D6BA2">
      <w:pPr>
        <w:pStyle w:val="B1"/>
        <w:rPr>
          <w:ins w:id="10770" w:author="-" w:date="2015-12-03T20:36:00Z"/>
        </w:rPr>
      </w:pPr>
      <w:ins w:id="10771" w:author="-" w:date="2015-12-03T20:36:00Z">
        <w:r>
          <w:t>7.</w:t>
        </w:r>
        <w:r>
          <w:tab/>
          <w:t>Floor participant A (overriding) starts sending voice media over the session established beforehand.</w:t>
        </w:r>
      </w:ins>
    </w:p>
    <w:p w:rsidR="009D6BA2" w:rsidRDefault="009D6BA2" w:rsidP="009D6BA2">
      <w:pPr>
        <w:pStyle w:val="B1"/>
        <w:rPr>
          <w:ins w:id="10772" w:author="-" w:date="2015-12-03T20:36:00Z"/>
        </w:rPr>
      </w:pPr>
      <w:ins w:id="10773" w:author="-" w:date="2015-12-03T20:36:00Z">
        <w:r>
          <w:t>NOTE 2:</w:t>
        </w:r>
        <w:r>
          <w:tab/>
          <w:t>Floor participant B is still sending voice (overridden). The list of floor participants that receive the overriding, overridden, or both transmissions is based on configuration.</w:t>
        </w:r>
      </w:ins>
    </w:p>
    <w:p w:rsidR="00850BE5" w:rsidRDefault="00850BE5" w:rsidP="00AC26F2">
      <w:pPr>
        <w:pStyle w:val="Heading5"/>
        <w:rPr>
          <w:ins w:id="10774" w:author="-" w:date="2015-12-03T20:36:00Z"/>
        </w:rPr>
      </w:pPr>
      <w:bookmarkStart w:id="10775" w:name="_Toc433209824"/>
      <w:bookmarkStart w:id="10776" w:name="_Toc436920333"/>
      <w:ins w:id="10777" w:author="-" w:date="2015-12-03T20:36:00Z">
        <w:r>
          <w:t>10.</w:t>
        </w:r>
        <w:r w:rsidR="008C7924">
          <w:t>9</w:t>
        </w:r>
        <w:r>
          <w:t>.1.</w:t>
        </w:r>
        <w:r w:rsidR="00775332">
          <w:t>3</w:t>
        </w:r>
        <w:r w:rsidR="00684271">
          <w:t>.3</w:t>
        </w:r>
        <w:r>
          <w:tab/>
          <w:t>Queue position during an MCPTT session</w:t>
        </w:r>
        <w:bookmarkEnd w:id="10726"/>
        <w:bookmarkEnd w:id="10775"/>
        <w:bookmarkEnd w:id="10776"/>
        <w:r>
          <w:t xml:space="preserve"> </w:t>
        </w:r>
      </w:ins>
    </w:p>
    <w:p w:rsidR="00850BE5" w:rsidRDefault="00850BE5" w:rsidP="00850BE5">
      <w:ins w:id="10778" w:author="-" w:date="2015-12-03T20:36:00Z">
        <w:r>
          <w:t>Figure 10.</w:t>
        </w:r>
        <w:r w:rsidR="008C7924">
          <w:t>9</w:t>
        </w:r>
        <w:r>
          <w:t>.1.</w:t>
        </w:r>
        <w:r w:rsidR="00775332">
          <w:t>3</w:t>
        </w:r>
        <w:r w:rsidR="00684271">
          <w:t>.3</w:t>
        </w:r>
        <w:r>
          <w:t>-1 shows the high level procedure that the floor control is conducted for the MCPTT session already established between MCPTT client</w:t>
        </w:r>
        <w:r w:rsidR="009D6BA2">
          <w:t>s</w:t>
        </w:r>
      </w:ins>
      <w:r>
        <w:t xml:space="preserve"> (with floor granted to floor participant B) and server (with an override based on priority at floor control server). Only two UEs involved in the session are shown for the simplicity.</w:t>
      </w:r>
    </w:p>
    <w:p w:rsidR="009D6BA2" w:rsidRDefault="00850BE5" w:rsidP="00850BE5">
      <w:pPr>
        <w:pStyle w:val="TH"/>
      </w:pPr>
      <w:del w:id="10779" w:author="-" w:date="2015-12-03T20:36:00Z">
        <w:r>
          <w:object w:dxaOrig="8953" w:dyaOrig="4662">
            <v:shape id="_x0000_i1153" type="#_x0000_t75" style="width:447.65pt;height:232.9pt" o:ole="">
              <v:imagedata r:id="rId245" o:title=""/>
            </v:shape>
          </w:object>
        </w:r>
      </w:del>
      <w:ins w:id="10780" w:author="-" w:date="2015-12-03T20:36:00Z">
        <w:r w:rsidR="009D6BA2">
          <w:object w:dxaOrig="9070" w:dyaOrig="5522">
            <v:shape id="_x0000_i1111" type="#_x0000_t75" style="width:453.3pt;height:276.1pt" o:ole="">
              <v:imagedata r:id="rId246" o:title=""/>
            </v:shape>
          </w:object>
        </w:r>
      </w:ins>
    </w:p>
    <w:p w:rsidR="00850BE5" w:rsidRPr="007E5077" w:rsidRDefault="00850BE5" w:rsidP="00AC26F2">
      <w:pPr>
        <w:pStyle w:val="TF"/>
        <w:outlineLvl w:val="0"/>
        <w:rPr>
          <w:lang w:val="en-US"/>
        </w:rPr>
        <w:pPrChange w:id="10781" w:author="-" w:date="2015-12-03T20:36:00Z">
          <w:pPr>
            <w:pStyle w:val="TF"/>
          </w:pPr>
        </w:pPrChange>
      </w:pPr>
      <w:r w:rsidRPr="007E5077">
        <w:rPr>
          <w:lang w:val="en-US"/>
        </w:rPr>
        <w:t>Figure</w:t>
      </w:r>
      <w:r>
        <w:rPr>
          <w:lang w:val="en-US"/>
        </w:rPr>
        <w:t> 10</w:t>
      </w:r>
      <w:r w:rsidRPr="007E5077">
        <w:rPr>
          <w:lang w:val="en-US"/>
        </w:rPr>
        <w:t>.</w:t>
      </w:r>
      <w:del w:id="10782" w:author="-" w:date="2015-12-03T20:36:00Z">
        <w:r w:rsidR="00256FE3">
          <w:rPr>
            <w:lang w:val="en-US"/>
          </w:rPr>
          <w:delText>12</w:delText>
        </w:r>
      </w:del>
      <w:ins w:id="10783" w:author="-" w:date="2015-12-03T20:36:00Z">
        <w:r w:rsidR="008C7924">
          <w:rPr>
            <w:lang w:val="en-US"/>
          </w:rPr>
          <w:t>9</w:t>
        </w:r>
      </w:ins>
      <w:r>
        <w:rPr>
          <w:lang w:val="en-US"/>
        </w:rPr>
        <w:t>.1</w:t>
      </w:r>
      <w:r w:rsidRPr="007E5077">
        <w:rPr>
          <w:lang w:val="en-US"/>
        </w:rPr>
        <w:t>.</w:t>
      </w:r>
      <w:del w:id="10784" w:author="-" w:date="2015-12-03T20:36:00Z">
        <w:r w:rsidRPr="007E5077">
          <w:rPr>
            <w:lang w:val="en-US"/>
          </w:rPr>
          <w:delText>4</w:delText>
        </w:r>
      </w:del>
      <w:ins w:id="10785" w:author="-" w:date="2015-12-03T20:36:00Z">
        <w:r w:rsidR="00775332">
          <w:rPr>
            <w:lang w:val="en-US"/>
          </w:rPr>
          <w:t>3</w:t>
        </w:r>
        <w:r w:rsidR="00684271">
          <w:rPr>
            <w:lang w:val="en-US"/>
          </w:rPr>
          <w:t>.3</w:t>
        </w:r>
      </w:ins>
      <w:r w:rsidRPr="007E5077">
        <w:rPr>
          <w:lang w:val="en-US"/>
        </w:rPr>
        <w:t>-1: Queue status during an MCPTT session</w:t>
      </w:r>
    </w:p>
    <w:p w:rsidR="00850BE5" w:rsidRPr="007E5077" w:rsidRDefault="00850BE5" w:rsidP="00850BE5">
      <w:pPr>
        <w:pStyle w:val="B1"/>
        <w:rPr>
          <w:lang w:val="en-US"/>
        </w:rPr>
      </w:pPr>
      <w:r w:rsidRPr="007E5077">
        <w:rPr>
          <w:lang w:val="en-US"/>
        </w:rPr>
        <w:t>1.</w:t>
      </w:r>
      <w:r w:rsidRPr="007E5077">
        <w:rPr>
          <w:lang w:val="en-US"/>
        </w:rPr>
        <w:tab/>
        <w:t xml:space="preserve">It is assumed that floor participant B has been given a floor </w:t>
      </w:r>
      <w:del w:id="10786" w:author="-" w:date="2015-12-03T20:36:00Z">
        <w:r w:rsidRPr="007E5077">
          <w:rPr>
            <w:lang w:val="en-US"/>
          </w:rPr>
          <w:delText>grant</w:delText>
        </w:r>
      </w:del>
      <w:ins w:id="10787" w:author="-" w:date="2015-12-03T20:36:00Z">
        <w:r w:rsidRPr="007E5077">
          <w:rPr>
            <w:lang w:val="en-US"/>
          </w:rPr>
          <w:t>grant</w:t>
        </w:r>
        <w:r w:rsidR="009D6BA2">
          <w:rPr>
            <w:lang w:val="en-US"/>
          </w:rPr>
          <w:t>ed</w:t>
        </w:r>
      </w:ins>
      <w:r w:rsidRPr="007E5077">
        <w:rPr>
          <w:lang w:val="en-US"/>
        </w:rPr>
        <w:t xml:space="preserve"> and is transmitting voice media. There are several other floor participants (including floor participating A) requesting floor which get queued at the floor control server. </w:t>
      </w:r>
    </w:p>
    <w:p w:rsidR="00850BE5" w:rsidRPr="007E5077" w:rsidRDefault="00850BE5" w:rsidP="00850BE5">
      <w:pPr>
        <w:pStyle w:val="B1"/>
        <w:rPr>
          <w:lang w:val="en-US"/>
        </w:rPr>
      </w:pPr>
      <w:r w:rsidRPr="007E5077">
        <w:rPr>
          <w:lang w:val="en-US"/>
        </w:rPr>
        <w:t>2.</w:t>
      </w:r>
      <w:r w:rsidRPr="007E5077">
        <w:rPr>
          <w:lang w:val="en-US"/>
        </w:rPr>
        <w:tab/>
        <w:t>Floor participant A would like to know its current position in the floor request queue.</w:t>
      </w:r>
    </w:p>
    <w:p w:rsidR="00850BE5" w:rsidRPr="007E5077" w:rsidRDefault="00850BE5" w:rsidP="00850BE5">
      <w:pPr>
        <w:pStyle w:val="B1"/>
        <w:rPr>
          <w:lang w:val="en-US"/>
        </w:rPr>
      </w:pPr>
      <w:r w:rsidRPr="007E5077">
        <w:rPr>
          <w:lang w:val="en-US"/>
        </w:rPr>
        <w:t>3.</w:t>
      </w:r>
      <w:r w:rsidRPr="007E5077">
        <w:rPr>
          <w:lang w:val="en-US"/>
        </w:rPr>
        <w:tab/>
        <w:t xml:space="preserve">Floor participant A sends a queue position request message to the floor control server. </w:t>
      </w:r>
    </w:p>
    <w:p w:rsidR="00850BE5" w:rsidRPr="007E5077" w:rsidRDefault="00850BE5" w:rsidP="00850BE5">
      <w:pPr>
        <w:pStyle w:val="B1"/>
        <w:rPr>
          <w:lang w:val="en-US"/>
        </w:rPr>
      </w:pPr>
      <w:r w:rsidRPr="007E5077">
        <w:rPr>
          <w:lang w:val="en-US"/>
        </w:rPr>
        <w:t>4.</w:t>
      </w:r>
      <w:r w:rsidRPr="007E5077">
        <w:rPr>
          <w:lang w:val="en-US"/>
        </w:rPr>
        <w:tab/>
        <w:t xml:space="preserve">Floor control server determines the current queue position of floor participant A from the floor request queue. </w:t>
      </w:r>
    </w:p>
    <w:p w:rsidR="00850BE5" w:rsidRPr="007E5077" w:rsidRDefault="00850BE5" w:rsidP="00850BE5">
      <w:pPr>
        <w:pStyle w:val="B1"/>
        <w:rPr>
          <w:lang w:val="en-US"/>
        </w:rPr>
      </w:pPr>
      <w:r w:rsidRPr="007E5077">
        <w:rPr>
          <w:lang w:val="en-US"/>
        </w:rPr>
        <w:t>5.</w:t>
      </w:r>
      <w:r w:rsidRPr="007E5077">
        <w:rPr>
          <w:lang w:val="en-US"/>
        </w:rPr>
        <w:tab/>
        <w:t>Floor control server responds with the current position in queue position info message.</w:t>
      </w:r>
    </w:p>
    <w:p w:rsidR="00850BE5" w:rsidRPr="007E5077" w:rsidRDefault="00850BE5" w:rsidP="00850BE5">
      <w:pPr>
        <w:pStyle w:val="B1"/>
        <w:rPr>
          <w:lang w:val="en-US"/>
        </w:rPr>
      </w:pPr>
      <w:r w:rsidRPr="007E5077">
        <w:rPr>
          <w:lang w:val="en-US"/>
        </w:rPr>
        <w:t>6.</w:t>
      </w:r>
      <w:r w:rsidRPr="007E5077">
        <w:rPr>
          <w:lang w:val="en-US"/>
        </w:rPr>
        <w:tab/>
        <w:t xml:space="preserve">User at floor participant A is </w:t>
      </w:r>
      <w:r>
        <w:rPr>
          <w:lang w:val="en-US"/>
        </w:rPr>
        <w:t>informed about</w:t>
      </w:r>
      <w:r w:rsidRPr="007E5077">
        <w:rPr>
          <w:lang w:val="en-US"/>
        </w:rPr>
        <w:t xml:space="preserve"> the current queue position.</w:t>
      </w:r>
    </w:p>
    <w:p w:rsidR="00850BE5" w:rsidRPr="007E5077" w:rsidRDefault="00850BE5" w:rsidP="00850BE5">
      <w:pPr>
        <w:pStyle w:val="EditorsNote"/>
        <w:rPr>
          <w:del w:id="10788" w:author="-" w:date="2015-12-03T20:36:00Z"/>
          <w:lang w:val="en-US"/>
        </w:rPr>
      </w:pPr>
      <w:bookmarkStart w:id="10789" w:name="_Toc428365147"/>
      <w:bookmarkStart w:id="10790" w:name="_Toc433209825"/>
      <w:bookmarkStart w:id="10791" w:name="_Toc436920334"/>
      <w:del w:id="10792" w:author="-" w:date="2015-12-03T20:36:00Z">
        <w:r w:rsidRPr="007E5077">
          <w:rPr>
            <w:lang w:val="en-US"/>
          </w:rPr>
          <w:delText>Editor's note:</w:delText>
        </w:r>
        <w:r w:rsidRPr="007E5077">
          <w:rPr>
            <w:lang w:val="en-US"/>
          </w:rPr>
          <w:tab/>
          <w:delText>It is FFS to add information flows for other scenarios e.g., floor idle, disconnect, connect, cancel queue.</w:delText>
        </w:r>
      </w:del>
    </w:p>
    <w:p w:rsidR="00684271" w:rsidRDefault="00850BE5" w:rsidP="00AC26F2">
      <w:pPr>
        <w:pStyle w:val="Heading5"/>
        <w:rPr>
          <w:ins w:id="10793" w:author="-" w:date="2015-12-03T20:36:00Z"/>
        </w:rPr>
      </w:pPr>
      <w:bookmarkStart w:id="10794" w:name="_Toc428795206"/>
      <w:del w:id="10795" w:author="-" w:date="2015-12-03T20:36:00Z">
        <w:r w:rsidRPr="005A05F8">
          <w:rPr>
            <w:lang w:val="en-US"/>
          </w:rPr>
          <w:lastRenderedPageBreak/>
          <w:delText>10.</w:delText>
        </w:r>
        <w:r w:rsidR="00256FE3">
          <w:rPr>
            <w:lang w:val="en-US"/>
          </w:rPr>
          <w:delText>12</w:delText>
        </w:r>
        <w:r>
          <w:rPr>
            <w:lang w:val="en-US"/>
          </w:rPr>
          <w:delText>.1.5</w:delText>
        </w:r>
      </w:del>
      <w:ins w:id="10796" w:author="-" w:date="2015-12-03T20:36:00Z">
        <w:r w:rsidR="00684271" w:rsidRPr="00684271">
          <w:t>10.</w:t>
        </w:r>
        <w:r w:rsidR="008C7924">
          <w:rPr>
            <w:rFonts w:eastAsia="SimSun"/>
            <w:lang w:eastAsia="zh-CN"/>
          </w:rPr>
          <w:t>9</w:t>
        </w:r>
        <w:r w:rsidR="00684271" w:rsidRPr="00684271">
          <w:t>.1.</w:t>
        </w:r>
        <w:r w:rsidR="00775332">
          <w:t>3</w:t>
        </w:r>
        <w:r w:rsidR="00684271">
          <w:t>.4</w:t>
        </w:r>
        <w:r w:rsidR="00684271" w:rsidRPr="00684271">
          <w:tab/>
          <w:t>Floor request cancellation from the floor request queue</w:t>
        </w:r>
        <w:bookmarkEnd w:id="10790"/>
        <w:bookmarkEnd w:id="10791"/>
      </w:ins>
    </w:p>
    <w:p w:rsidR="00684271" w:rsidRDefault="00684271" w:rsidP="00AC26F2">
      <w:pPr>
        <w:pStyle w:val="Heading6"/>
        <w:rPr>
          <w:ins w:id="10797" w:author="-" w:date="2015-12-03T20:36:00Z"/>
        </w:rPr>
      </w:pPr>
      <w:bookmarkStart w:id="10798" w:name="_Toc433209826"/>
      <w:bookmarkStart w:id="10799" w:name="_Toc436920335"/>
      <w:ins w:id="10800" w:author="-" w:date="2015-12-03T20:36:00Z">
        <w:r>
          <w:t>10.</w:t>
        </w:r>
        <w:r w:rsidR="008C7924">
          <w:rPr>
            <w:rFonts w:eastAsia="SimSun"/>
            <w:lang w:eastAsia="zh-CN"/>
          </w:rPr>
          <w:t>9</w:t>
        </w:r>
        <w:r>
          <w:t>.1.</w:t>
        </w:r>
        <w:r w:rsidR="00775332">
          <w:t>3</w:t>
        </w:r>
        <w:r>
          <w:t>.4.1</w:t>
        </w:r>
        <w:r>
          <w:tab/>
          <w:t>Floor request cancellation from the queue – MCPTT user initiated</w:t>
        </w:r>
        <w:bookmarkEnd w:id="10798"/>
        <w:bookmarkEnd w:id="10799"/>
      </w:ins>
    </w:p>
    <w:p w:rsidR="00684271" w:rsidRDefault="00684271" w:rsidP="00684271">
      <w:pPr>
        <w:rPr>
          <w:ins w:id="10801" w:author="-" w:date="2015-12-03T20:36:00Z"/>
          <w:rFonts w:eastAsia="SimSun" w:hint="eastAsia"/>
          <w:lang w:eastAsia="zh-CN"/>
        </w:rPr>
      </w:pPr>
      <w:ins w:id="10802" w:author="-" w:date="2015-12-03T20:36:00Z">
        <w:r>
          <w:t>Figure 10.</w:t>
        </w:r>
        <w:r w:rsidR="008C7924">
          <w:rPr>
            <w:rFonts w:eastAsia="SimSun"/>
            <w:lang w:eastAsia="zh-CN"/>
          </w:rPr>
          <w:t>9</w:t>
        </w:r>
        <w:r>
          <w:t>.1.</w:t>
        </w:r>
        <w:r w:rsidR="00775332">
          <w:t>3</w:t>
        </w:r>
        <w:r>
          <w:t xml:space="preserve">.4.1-1 </w:t>
        </w:r>
        <w:r>
          <w:rPr>
            <w:rFonts w:eastAsia="SimSun" w:hint="eastAsia"/>
            <w:lang w:eastAsia="zh-CN"/>
          </w:rPr>
          <w:t xml:space="preserve">illustrates the </w:t>
        </w:r>
        <w:r>
          <w:rPr>
            <w:rFonts w:eastAsia="SimSun"/>
            <w:lang w:eastAsia="zh-CN"/>
          </w:rPr>
          <w:t>procedure</w:t>
        </w:r>
        <w:r>
          <w:rPr>
            <w:rFonts w:eastAsia="SimSun" w:hint="eastAsia"/>
            <w:lang w:eastAsia="zh-CN"/>
          </w:rPr>
          <w:t xml:space="preserve"> for </w:t>
        </w:r>
        <w:r>
          <w:t xml:space="preserve">floor request cancellation from the </w:t>
        </w:r>
        <w:r>
          <w:rPr>
            <w:rFonts w:eastAsia="SimSun" w:hint="eastAsia"/>
            <w:lang w:eastAsia="zh-CN"/>
          </w:rPr>
          <w:t xml:space="preserve">floor </w:t>
        </w:r>
        <w:r>
          <w:t>queue initiat</w:t>
        </w:r>
        <w:r>
          <w:rPr>
            <w:rFonts w:eastAsia="SimSun" w:hint="eastAsia"/>
            <w:lang w:eastAsia="zh-CN"/>
          </w:rPr>
          <w:t>ed</w:t>
        </w:r>
        <w:r>
          <w:t xml:space="preserve"> by</w:t>
        </w:r>
        <w:r>
          <w:rPr>
            <w:rFonts w:eastAsia="SimSun" w:hint="eastAsia"/>
            <w:lang w:eastAsia="zh-CN"/>
          </w:rPr>
          <w:t xml:space="preserve"> the</w:t>
        </w:r>
        <w:r>
          <w:t xml:space="preserve"> MCPTT user.</w:t>
        </w:r>
        <w:r>
          <w:rPr>
            <w:rFonts w:eastAsia="SimSun" w:hint="eastAsia"/>
            <w:lang w:eastAsia="zh-CN"/>
          </w:rPr>
          <w:t xml:space="preserve"> The MCPTT user may be an authorized user who has rights to cancel the floor requests of other MCPTT users, whose floor requests are in floor control queue.</w:t>
        </w:r>
      </w:ins>
    </w:p>
    <w:p w:rsidR="00684271" w:rsidRDefault="00684271" w:rsidP="00684271">
      <w:pPr>
        <w:rPr>
          <w:ins w:id="10803" w:author="-" w:date="2015-12-03T20:36:00Z"/>
          <w:rFonts w:eastAsia="SimSun" w:hint="eastAsia"/>
          <w:lang w:eastAsia="zh-CN"/>
        </w:rPr>
      </w:pPr>
      <w:ins w:id="10804" w:author="-" w:date="2015-12-03T20:36:00Z">
        <w:r>
          <w:rPr>
            <w:rFonts w:eastAsia="SimSun" w:hint="eastAsia"/>
            <w:lang w:eastAsia="zh-CN"/>
          </w:rPr>
          <w:t>Pre-conditions:</w:t>
        </w:r>
      </w:ins>
    </w:p>
    <w:p w:rsidR="00684271" w:rsidRPr="00BB44BC" w:rsidRDefault="00684271" w:rsidP="00684271">
      <w:pPr>
        <w:pStyle w:val="B1"/>
        <w:rPr>
          <w:ins w:id="10805" w:author="-" w:date="2015-12-03T20:36:00Z"/>
        </w:rPr>
      </w:pPr>
      <w:ins w:id="10806" w:author="-" w:date="2015-12-03T20:36:00Z">
        <w:r w:rsidRPr="00913EDF">
          <w:rPr>
            <w:rFonts w:eastAsia="SimSun" w:hint="eastAsia"/>
          </w:rPr>
          <w:t>-</w:t>
        </w:r>
        <w:r w:rsidRPr="00BB44BC">
          <w:tab/>
          <w:t xml:space="preserve">It is assumed that floor participant B has been </w:t>
        </w:r>
        <w:r w:rsidRPr="00BB44BC">
          <w:rPr>
            <w:rFonts w:hint="eastAsia"/>
          </w:rPr>
          <w:t>granted the floor</w:t>
        </w:r>
        <w:r w:rsidRPr="00BB44BC">
          <w:t xml:space="preserve"> and is transmitting voice media. There are several other floor participants (including floor participant A and </w:t>
        </w:r>
        <w:r w:rsidRPr="00BB44BC">
          <w:rPr>
            <w:rFonts w:hint="eastAsia"/>
          </w:rPr>
          <w:t xml:space="preserve">floor </w:t>
        </w:r>
        <w:r w:rsidRPr="00BB44BC">
          <w:t xml:space="preserve">participant C) requesting </w:t>
        </w:r>
        <w:r w:rsidRPr="00BB44BC">
          <w:rPr>
            <w:rFonts w:hint="eastAsia"/>
          </w:rPr>
          <w:t xml:space="preserve">the </w:t>
        </w:r>
        <w:r w:rsidRPr="00BB44BC">
          <w:t xml:space="preserve">floor which </w:t>
        </w:r>
        <w:r w:rsidRPr="00BB44BC">
          <w:rPr>
            <w:rFonts w:hint="eastAsia"/>
          </w:rPr>
          <w:t>have been</w:t>
        </w:r>
        <w:r w:rsidRPr="00BB44BC">
          <w:t xml:space="preserve"> queued at the floor control server.</w:t>
        </w:r>
      </w:ins>
    </w:p>
    <w:p w:rsidR="00684271" w:rsidRDefault="00684271" w:rsidP="00684271">
      <w:pPr>
        <w:pStyle w:val="TH"/>
        <w:rPr>
          <w:ins w:id="10807" w:author="-" w:date="2015-12-03T20:36:00Z"/>
        </w:rPr>
      </w:pPr>
      <w:ins w:id="10808" w:author="-" w:date="2015-12-03T20:36:00Z">
        <w:r>
          <w:object w:dxaOrig="8582" w:dyaOrig="5899">
            <v:shape id="_x0000_i1170" type="#_x0000_t75" style="width:428.85pt;height:294.9pt" o:ole="">
              <v:imagedata r:id="rId247" o:title=""/>
            </v:shape>
            <o:OLEObject Type="Embed" ProgID="Visio.Drawing.11" ShapeID="_x0000_i1170" DrawAspect="Content" ObjectID="_1510680437" r:id="rId248"/>
          </w:object>
        </w:r>
      </w:ins>
    </w:p>
    <w:p w:rsidR="00684271" w:rsidRDefault="00684271" w:rsidP="00AC26F2">
      <w:pPr>
        <w:pStyle w:val="TF"/>
        <w:outlineLvl w:val="0"/>
        <w:rPr>
          <w:ins w:id="10809" w:author="-" w:date="2015-12-03T20:36:00Z"/>
          <w:lang w:val="en-US"/>
        </w:rPr>
      </w:pPr>
      <w:ins w:id="10810" w:author="-" w:date="2015-12-03T20:36:00Z">
        <w:r>
          <w:rPr>
            <w:lang w:val="en-US"/>
          </w:rPr>
          <w:t>Figure 10.</w:t>
        </w:r>
        <w:r w:rsidR="008C7924">
          <w:rPr>
            <w:rFonts w:eastAsia="SimSun"/>
            <w:lang w:val="en-US" w:eastAsia="zh-CN"/>
          </w:rPr>
          <w:t>9</w:t>
        </w:r>
        <w:r>
          <w:rPr>
            <w:lang w:val="en-US"/>
          </w:rPr>
          <w:t>.1.</w:t>
        </w:r>
        <w:r w:rsidR="00775332">
          <w:rPr>
            <w:lang w:val="en-US"/>
          </w:rPr>
          <w:t>3</w:t>
        </w:r>
        <w:r>
          <w:rPr>
            <w:lang w:val="en-US"/>
          </w:rPr>
          <w:t xml:space="preserve">.4.1-1: Floor request cancellation from queue </w:t>
        </w:r>
        <w:r>
          <w:t>initiat</w:t>
        </w:r>
        <w:r>
          <w:rPr>
            <w:rFonts w:eastAsia="SimSun" w:hint="eastAsia"/>
            <w:lang w:eastAsia="zh-CN"/>
          </w:rPr>
          <w:t>ed</w:t>
        </w:r>
        <w:r>
          <w:t xml:space="preserve"> </w:t>
        </w:r>
        <w:r>
          <w:rPr>
            <w:lang w:val="en-US"/>
          </w:rPr>
          <w:t>by MCPTT user</w:t>
        </w:r>
      </w:ins>
    </w:p>
    <w:p w:rsidR="00684271" w:rsidRPr="00BB44BC" w:rsidRDefault="00684271" w:rsidP="00684271">
      <w:pPr>
        <w:pStyle w:val="B1"/>
        <w:rPr>
          <w:ins w:id="10811" w:author="-" w:date="2015-12-03T20:36:00Z"/>
        </w:rPr>
      </w:pPr>
      <w:ins w:id="10812" w:author="-" w:date="2015-12-03T20:36:00Z">
        <w:r w:rsidRPr="00913EDF">
          <w:rPr>
            <w:rFonts w:eastAsia="SimSun" w:hint="eastAsia"/>
          </w:rPr>
          <w:t>1</w:t>
        </w:r>
        <w:r w:rsidRPr="00BB44BC">
          <w:t>.</w:t>
        </w:r>
        <w:r w:rsidRPr="00BB44BC">
          <w:tab/>
        </w:r>
        <w:r w:rsidRPr="00913EDF">
          <w:rPr>
            <w:rFonts w:eastAsia="SimSun" w:hint="eastAsia"/>
          </w:rPr>
          <w:t>The f</w:t>
        </w:r>
        <w:r w:rsidRPr="00BB44BC">
          <w:t xml:space="preserve">loor participant A wants to remove the floor request from the floor request queue. If floor participant A is </w:t>
        </w:r>
        <w:r w:rsidRPr="00913EDF">
          <w:rPr>
            <w:rFonts w:eastAsia="SimSun" w:hint="eastAsia"/>
          </w:rPr>
          <w:t xml:space="preserve">an authorized MCPTT user with the rights to </w:t>
        </w:r>
        <w:r w:rsidRPr="00913EDF">
          <w:rPr>
            <w:rFonts w:eastAsia="SimSun"/>
          </w:rPr>
          <w:t>cancel</w:t>
        </w:r>
        <w:r w:rsidRPr="00913EDF">
          <w:rPr>
            <w:rFonts w:eastAsia="SimSun" w:hint="eastAsia"/>
          </w:rPr>
          <w:t xml:space="preserve"> another MCPTT user</w:t>
        </w:r>
        <w:r w:rsidRPr="00913EDF">
          <w:rPr>
            <w:rFonts w:eastAsia="SimSun"/>
          </w:rPr>
          <w:t>'</w:t>
        </w:r>
        <w:r w:rsidRPr="00913EDF">
          <w:rPr>
            <w:rFonts w:eastAsia="SimSun" w:hint="eastAsia"/>
          </w:rPr>
          <w:t>s floor request</w:t>
        </w:r>
        <w:r w:rsidRPr="00BB44BC">
          <w:t>,</w:t>
        </w:r>
        <w:r w:rsidRPr="00913EDF">
          <w:rPr>
            <w:rFonts w:eastAsia="SimSun" w:hint="eastAsia"/>
          </w:rPr>
          <w:t xml:space="preserve"> the authorized MCPTT user may request floor request cancellation for one or more floor participants, whose floor request needs to be removed from the floor queue.</w:t>
        </w:r>
        <w:r w:rsidRPr="00BB44BC">
          <w:t xml:space="preserve"> </w:t>
        </w:r>
      </w:ins>
    </w:p>
    <w:p w:rsidR="00684271" w:rsidRPr="00BB44BC" w:rsidRDefault="00684271" w:rsidP="00684271">
      <w:pPr>
        <w:pStyle w:val="B1"/>
        <w:rPr>
          <w:ins w:id="10813" w:author="-" w:date="2015-12-03T20:36:00Z"/>
        </w:rPr>
      </w:pPr>
      <w:ins w:id="10814" w:author="-" w:date="2015-12-03T20:36:00Z">
        <w:r w:rsidRPr="00913EDF">
          <w:rPr>
            <w:rFonts w:eastAsia="SimSun" w:hint="eastAsia"/>
          </w:rPr>
          <w:t>2</w:t>
        </w:r>
        <w:r w:rsidRPr="00BB44BC">
          <w:t>.</w:t>
        </w:r>
        <w:r w:rsidRPr="00BB44BC">
          <w:tab/>
        </w:r>
        <w:r w:rsidRPr="00913EDF">
          <w:rPr>
            <w:rFonts w:eastAsia="SimSun" w:hint="eastAsia"/>
          </w:rPr>
          <w:t>The f</w:t>
        </w:r>
        <w:r w:rsidRPr="00BB44BC">
          <w:t xml:space="preserve">loor participant A sends a </w:t>
        </w:r>
        <w:r w:rsidRPr="00913EDF">
          <w:rPr>
            <w:rFonts w:eastAsia="SimSun" w:hint="eastAsia"/>
          </w:rPr>
          <w:t>f</w:t>
        </w:r>
        <w:r w:rsidRPr="00BB44BC">
          <w:t>loor request cancel (initiat</w:t>
        </w:r>
        <w:r w:rsidRPr="00913EDF">
          <w:rPr>
            <w:rFonts w:eastAsia="SimSun" w:hint="eastAsia"/>
          </w:rPr>
          <w:t>ing</w:t>
        </w:r>
        <w:r w:rsidRPr="00BB44BC">
          <w:t xml:space="preserve"> </w:t>
        </w:r>
        <w:r w:rsidRPr="00913EDF">
          <w:rPr>
            <w:rFonts w:eastAsia="SimSun" w:hint="eastAsia"/>
          </w:rPr>
          <w:t xml:space="preserve">MCPTT user </w:t>
        </w:r>
        <w:r w:rsidRPr="00BB44BC">
          <w:t>ID)</w:t>
        </w:r>
        <w:r w:rsidRPr="00913EDF">
          <w:rPr>
            <w:rFonts w:eastAsia="SimSun" w:hint="eastAsia"/>
          </w:rPr>
          <w:t xml:space="preserve"> message</w:t>
        </w:r>
        <w:r w:rsidRPr="00BB44BC">
          <w:t xml:space="preserve"> to the floor control server. If</w:t>
        </w:r>
        <w:r w:rsidRPr="00913EDF">
          <w:rPr>
            <w:rFonts w:eastAsia="SimSun" w:hint="eastAsia"/>
          </w:rPr>
          <w:t xml:space="preserve"> the f</w:t>
        </w:r>
        <w:r w:rsidRPr="00BB44BC">
          <w:t xml:space="preserve">loor participant A wants to remove the floor request(s) of other participant(s), the target participant(s)' </w:t>
        </w:r>
        <w:r w:rsidRPr="00913EDF">
          <w:rPr>
            <w:rFonts w:eastAsia="SimSun" w:hint="eastAsia"/>
          </w:rPr>
          <w:t xml:space="preserve">MCPTT user </w:t>
        </w:r>
        <w:r w:rsidRPr="00BB44BC">
          <w:t>I</w:t>
        </w:r>
        <w:r w:rsidRPr="00913EDF">
          <w:rPr>
            <w:rFonts w:eastAsia="SimSun" w:hint="eastAsia"/>
          </w:rPr>
          <w:t>D</w:t>
        </w:r>
        <w:r w:rsidRPr="00BB44BC">
          <w:t xml:space="preserve"> should be included in this message.</w:t>
        </w:r>
      </w:ins>
    </w:p>
    <w:p w:rsidR="00684271" w:rsidRPr="00BB44BC" w:rsidRDefault="00684271" w:rsidP="00684271">
      <w:pPr>
        <w:pStyle w:val="B1"/>
        <w:rPr>
          <w:ins w:id="10815" w:author="-" w:date="2015-12-03T20:36:00Z"/>
        </w:rPr>
      </w:pPr>
      <w:ins w:id="10816" w:author="-" w:date="2015-12-03T20:36:00Z">
        <w:r w:rsidRPr="00913EDF">
          <w:rPr>
            <w:rFonts w:eastAsia="SimSun" w:hint="eastAsia"/>
          </w:rPr>
          <w:t>3</w:t>
        </w:r>
        <w:r w:rsidRPr="00BB44BC">
          <w:t>.</w:t>
        </w:r>
        <w:r w:rsidRPr="00BB44BC">
          <w:tab/>
        </w:r>
        <w:r w:rsidRPr="00913EDF">
          <w:rPr>
            <w:rFonts w:eastAsia="SimSun" w:hint="eastAsia"/>
          </w:rPr>
          <w:t>The f</w:t>
        </w:r>
        <w:r w:rsidRPr="00BB44BC">
          <w:t xml:space="preserve">loor control server shall check whether the requesting </w:t>
        </w:r>
        <w:r w:rsidRPr="00913EDF">
          <w:rPr>
            <w:rFonts w:eastAsia="SimSun" w:hint="eastAsia"/>
          </w:rPr>
          <w:t xml:space="preserve">floor </w:t>
        </w:r>
        <w:r w:rsidRPr="00BB44BC">
          <w:t>participant has authorization to cancel the floor request(s)</w:t>
        </w:r>
        <w:r w:rsidRPr="00913EDF">
          <w:rPr>
            <w:rFonts w:eastAsia="SimSun" w:hint="eastAsia"/>
          </w:rPr>
          <w:t>.</w:t>
        </w:r>
        <w:r w:rsidRPr="00BB44BC">
          <w:t xml:space="preserve"> </w:t>
        </w:r>
        <w:r w:rsidRPr="00913EDF">
          <w:rPr>
            <w:rFonts w:eastAsia="SimSun" w:hint="eastAsia"/>
          </w:rPr>
          <w:t>I</w:t>
        </w:r>
        <w:r w:rsidRPr="00BB44BC">
          <w:t xml:space="preserve">f </w:t>
        </w:r>
        <w:r w:rsidRPr="00913EDF">
          <w:rPr>
            <w:rFonts w:eastAsia="SimSun" w:hint="eastAsia"/>
          </w:rPr>
          <w:t>authorized</w:t>
        </w:r>
        <w:r w:rsidRPr="00BB44BC">
          <w:t xml:space="preserve">, the floor request(s) will be removed from the floor request queue. When current transmission is </w:t>
        </w:r>
        <w:r w:rsidRPr="00913EDF">
          <w:rPr>
            <w:rFonts w:eastAsia="SimSun" w:hint="eastAsia"/>
          </w:rPr>
          <w:t>completed</w:t>
        </w:r>
        <w:r w:rsidRPr="00BB44BC">
          <w:t xml:space="preserve">, floor control server will </w:t>
        </w:r>
        <w:r w:rsidRPr="00913EDF">
          <w:rPr>
            <w:rFonts w:eastAsia="SimSun" w:hint="eastAsia"/>
          </w:rPr>
          <w:t>process the</w:t>
        </w:r>
        <w:r w:rsidRPr="00BB44BC">
          <w:t xml:space="preserve"> floor request from the updated floor request queue. </w:t>
        </w:r>
      </w:ins>
    </w:p>
    <w:p w:rsidR="00684271" w:rsidRPr="00913EDF" w:rsidRDefault="00684271" w:rsidP="00684271">
      <w:pPr>
        <w:pStyle w:val="B1"/>
        <w:rPr>
          <w:ins w:id="10817" w:author="-" w:date="2015-12-03T20:36:00Z"/>
          <w:rFonts w:eastAsia="SimSun" w:hint="eastAsia"/>
        </w:rPr>
      </w:pPr>
      <w:ins w:id="10818" w:author="-" w:date="2015-12-03T20:36:00Z">
        <w:r w:rsidRPr="00913EDF">
          <w:rPr>
            <w:rFonts w:eastAsia="SimSun" w:hint="eastAsia"/>
          </w:rPr>
          <w:t>4</w:t>
        </w:r>
        <w:r w:rsidRPr="00BB44BC">
          <w:t>.</w:t>
        </w:r>
        <w:r w:rsidRPr="00BB44BC">
          <w:tab/>
        </w:r>
        <w:r w:rsidRPr="00913EDF">
          <w:rPr>
            <w:rFonts w:eastAsia="SimSun" w:hint="eastAsia"/>
          </w:rPr>
          <w:t>I</w:t>
        </w:r>
        <w:r w:rsidRPr="00BB44BC">
          <w:t xml:space="preserve">f the </w:t>
        </w:r>
        <w:r w:rsidRPr="00913EDF">
          <w:rPr>
            <w:rFonts w:eastAsia="SimSun" w:hint="eastAsia"/>
          </w:rPr>
          <w:t>f</w:t>
        </w:r>
        <w:r w:rsidRPr="00BB44BC">
          <w:t xml:space="preserve">loor request cancel in step 3 is sent by </w:t>
        </w:r>
        <w:r w:rsidRPr="00913EDF">
          <w:rPr>
            <w:rFonts w:eastAsia="SimSun" w:hint="eastAsia"/>
          </w:rPr>
          <w:t xml:space="preserve">an </w:t>
        </w:r>
        <w:r w:rsidRPr="00913EDF">
          <w:rPr>
            <w:rFonts w:eastAsia="SimSun"/>
          </w:rPr>
          <w:t>authorized</w:t>
        </w:r>
        <w:r w:rsidRPr="00913EDF">
          <w:rPr>
            <w:rFonts w:eastAsia="SimSun" w:hint="eastAsia"/>
          </w:rPr>
          <w:t xml:space="preserve"> user (e.g., dispatcher)</w:t>
        </w:r>
        <w:r w:rsidRPr="00BB44BC">
          <w:t xml:space="preserve"> to cancel the floor request(s) of other participant(s) from the floor request queue</w:t>
        </w:r>
        <w:r w:rsidRPr="00913EDF">
          <w:rPr>
            <w:rFonts w:eastAsia="SimSun" w:hint="eastAsia"/>
          </w:rPr>
          <w:t xml:space="preserve">, the floor request cancel notify message is sent to the floor participant whose floor request was cancelled from </w:t>
        </w:r>
        <w:r w:rsidRPr="00913EDF">
          <w:rPr>
            <w:rFonts w:eastAsia="SimSun"/>
          </w:rPr>
          <w:t>the</w:t>
        </w:r>
        <w:r w:rsidRPr="00913EDF">
          <w:rPr>
            <w:rFonts w:eastAsia="SimSun" w:hint="eastAsia"/>
          </w:rPr>
          <w:t xml:space="preserve"> floor queue.</w:t>
        </w:r>
      </w:ins>
    </w:p>
    <w:p w:rsidR="00684271" w:rsidRPr="00913EDF" w:rsidRDefault="00684271" w:rsidP="00684271">
      <w:pPr>
        <w:pStyle w:val="B1"/>
        <w:rPr>
          <w:ins w:id="10819" w:author="-" w:date="2015-12-03T20:36:00Z"/>
          <w:rFonts w:eastAsia="SimSun" w:hint="eastAsia"/>
        </w:rPr>
      </w:pPr>
      <w:ins w:id="10820" w:author="-" w:date="2015-12-03T20:36:00Z">
        <w:r w:rsidRPr="00913EDF">
          <w:rPr>
            <w:rFonts w:eastAsia="SimSun" w:hint="eastAsia"/>
          </w:rPr>
          <w:lastRenderedPageBreak/>
          <w:t>5</w:t>
        </w:r>
        <w:r w:rsidRPr="00BB44BC">
          <w:rPr>
            <w:rFonts w:hint="eastAsia"/>
          </w:rPr>
          <w:t>.</w:t>
        </w:r>
        <w:r w:rsidRPr="00913EDF">
          <w:rPr>
            <w:rFonts w:eastAsia="SimSun" w:hint="eastAsia"/>
          </w:rPr>
          <w:tab/>
          <w:t>The f</w:t>
        </w:r>
        <w:r w:rsidRPr="00BB44BC">
          <w:t xml:space="preserve">loor control server </w:t>
        </w:r>
        <w:r w:rsidRPr="00BB44BC">
          <w:rPr>
            <w:rFonts w:hint="eastAsia"/>
          </w:rPr>
          <w:t>provides a</w:t>
        </w:r>
        <w:r w:rsidRPr="00BB44BC">
          <w:t xml:space="preserve"> </w:t>
        </w:r>
        <w:r w:rsidRPr="00BB44BC">
          <w:rPr>
            <w:rFonts w:hint="eastAsia"/>
          </w:rPr>
          <w:t>f</w:t>
        </w:r>
        <w:r w:rsidRPr="00BB44BC">
          <w:t xml:space="preserve">loor request cancel response to the </w:t>
        </w:r>
        <w:r w:rsidRPr="00913EDF">
          <w:rPr>
            <w:rFonts w:eastAsia="SimSun" w:hint="eastAsia"/>
          </w:rPr>
          <w:t>floor participant A</w:t>
        </w:r>
        <w:r w:rsidRPr="00BB44BC">
          <w:t xml:space="preserve"> when the </w:t>
        </w:r>
        <w:r w:rsidRPr="00BB44BC">
          <w:rPr>
            <w:rFonts w:hint="eastAsia"/>
          </w:rPr>
          <w:t xml:space="preserve">floor </w:t>
        </w:r>
        <w:r w:rsidRPr="00BB44BC">
          <w:t xml:space="preserve">cancellation is </w:t>
        </w:r>
        <w:r w:rsidRPr="00BB44BC">
          <w:rPr>
            <w:rFonts w:hint="eastAsia"/>
          </w:rPr>
          <w:t>completed</w:t>
        </w:r>
        <w:r w:rsidRPr="00BB44BC">
          <w:t>. Optionally, the new queue position information may be notif</w:t>
        </w:r>
        <w:r w:rsidRPr="00913EDF">
          <w:rPr>
            <w:rFonts w:eastAsia="SimSun" w:hint="eastAsia"/>
          </w:rPr>
          <w:t>ied</w:t>
        </w:r>
        <w:r w:rsidRPr="00BB44BC">
          <w:t xml:space="preserve"> to the </w:t>
        </w:r>
        <w:r w:rsidRPr="00913EDF">
          <w:rPr>
            <w:rFonts w:eastAsia="SimSun" w:hint="eastAsia"/>
          </w:rPr>
          <w:t>floor</w:t>
        </w:r>
        <w:r w:rsidRPr="00BB44BC">
          <w:t xml:space="preserve"> participants</w:t>
        </w:r>
        <w:r w:rsidRPr="00913EDF">
          <w:rPr>
            <w:rFonts w:eastAsia="SimSun" w:hint="eastAsia"/>
          </w:rPr>
          <w:t xml:space="preserve"> whose floor requests are in the floor request queue (</w:t>
        </w:r>
        <w:r w:rsidRPr="00BB44BC">
          <w:t>not shown in the figure</w:t>
        </w:r>
        <w:r w:rsidRPr="00913EDF">
          <w:rPr>
            <w:rFonts w:eastAsia="SimSun" w:hint="eastAsia"/>
          </w:rPr>
          <w:t>)</w:t>
        </w:r>
        <w:r w:rsidRPr="00BB44BC">
          <w:t>.</w:t>
        </w:r>
      </w:ins>
    </w:p>
    <w:p w:rsidR="00684271" w:rsidRDefault="00684271" w:rsidP="002C61D1">
      <w:pPr>
        <w:pStyle w:val="Heading6"/>
        <w:rPr>
          <w:ins w:id="10821" w:author="-" w:date="2015-12-03T20:36:00Z"/>
          <w:lang w:val="en-US"/>
        </w:rPr>
      </w:pPr>
      <w:bookmarkStart w:id="10822" w:name="_Toc433209827"/>
      <w:bookmarkStart w:id="10823" w:name="_Toc436920336"/>
      <w:ins w:id="10824" w:author="-" w:date="2015-12-03T20:36:00Z">
        <w:r>
          <w:rPr>
            <w:lang w:val="en-US"/>
          </w:rPr>
          <w:t>10.</w:t>
        </w:r>
        <w:r w:rsidR="008C7924">
          <w:rPr>
            <w:rFonts w:eastAsia="SimSun"/>
            <w:lang w:val="en-US" w:eastAsia="zh-CN"/>
          </w:rPr>
          <w:t>9</w:t>
        </w:r>
        <w:r>
          <w:rPr>
            <w:lang w:val="en-US"/>
          </w:rPr>
          <w:t>.1.</w:t>
        </w:r>
        <w:r w:rsidR="00775332">
          <w:rPr>
            <w:lang w:val="en-US"/>
          </w:rPr>
          <w:t>3</w:t>
        </w:r>
        <w:r>
          <w:rPr>
            <w:lang w:val="en-US"/>
          </w:rPr>
          <w:t>.4.2</w:t>
        </w:r>
        <w:r>
          <w:rPr>
            <w:lang w:val="en-US"/>
          </w:rPr>
          <w:tab/>
          <w:t>Floor request cancellation from the queue - floor control server initiated</w:t>
        </w:r>
        <w:bookmarkEnd w:id="10822"/>
        <w:bookmarkEnd w:id="10823"/>
      </w:ins>
    </w:p>
    <w:p w:rsidR="00684271" w:rsidRDefault="00684271" w:rsidP="00684271">
      <w:pPr>
        <w:rPr>
          <w:ins w:id="10825" w:author="-" w:date="2015-12-03T20:36:00Z"/>
          <w:rFonts w:eastAsia="SimSun" w:hint="eastAsia"/>
          <w:lang w:eastAsia="zh-CN"/>
        </w:rPr>
      </w:pPr>
      <w:ins w:id="10826" w:author="-" w:date="2015-12-03T20:36:00Z">
        <w:r>
          <w:t>Figure 10.</w:t>
        </w:r>
        <w:r w:rsidR="008C7924">
          <w:rPr>
            <w:rFonts w:eastAsia="SimSun"/>
            <w:lang w:eastAsia="zh-CN"/>
          </w:rPr>
          <w:t>9</w:t>
        </w:r>
        <w:r>
          <w:t>.1.</w:t>
        </w:r>
        <w:r w:rsidR="00775332">
          <w:t>3</w:t>
        </w:r>
        <w:r>
          <w:t xml:space="preserve">.4.2-1 </w:t>
        </w:r>
        <w:r>
          <w:rPr>
            <w:rFonts w:hint="eastAsia"/>
          </w:rPr>
          <w:t>illustrates</w:t>
        </w:r>
        <w:r>
          <w:t xml:space="preserve"> the procedure </w:t>
        </w:r>
        <w:r>
          <w:rPr>
            <w:rFonts w:hint="eastAsia"/>
          </w:rPr>
          <w:t>for</w:t>
        </w:r>
        <w:r>
          <w:t xml:space="preserve"> floor request cancellation from the queue initiat</w:t>
        </w:r>
        <w:r>
          <w:rPr>
            <w:rFonts w:hint="eastAsia"/>
          </w:rPr>
          <w:t>ed</w:t>
        </w:r>
        <w:r>
          <w:t xml:space="preserve"> by </w:t>
        </w:r>
        <w:r>
          <w:rPr>
            <w:rFonts w:hint="eastAsia"/>
          </w:rPr>
          <w:t xml:space="preserve">the </w:t>
        </w:r>
        <w:r>
          <w:t>floor control server. Only two UEs involved in the session are shown for the simplicity.</w:t>
        </w:r>
      </w:ins>
    </w:p>
    <w:p w:rsidR="00684271" w:rsidRDefault="00684271" w:rsidP="00684271">
      <w:pPr>
        <w:rPr>
          <w:ins w:id="10827" w:author="-" w:date="2015-12-03T20:36:00Z"/>
          <w:rFonts w:eastAsia="SimSun" w:hint="eastAsia"/>
          <w:lang w:eastAsia="zh-CN"/>
        </w:rPr>
      </w:pPr>
      <w:ins w:id="10828" w:author="-" w:date="2015-12-03T20:36:00Z">
        <w:r>
          <w:rPr>
            <w:rFonts w:eastAsia="SimSun" w:hint="eastAsia"/>
            <w:lang w:eastAsia="zh-CN"/>
          </w:rPr>
          <w:t>Pre-conditions:</w:t>
        </w:r>
      </w:ins>
    </w:p>
    <w:p w:rsidR="00684271" w:rsidRPr="00BB44BC" w:rsidRDefault="00684271" w:rsidP="00684271">
      <w:pPr>
        <w:pStyle w:val="B1"/>
        <w:rPr>
          <w:ins w:id="10829" w:author="-" w:date="2015-12-03T20:36:00Z"/>
          <w:rFonts w:hint="eastAsia"/>
        </w:rPr>
      </w:pPr>
      <w:ins w:id="10830" w:author="-" w:date="2015-12-03T20:36:00Z">
        <w:r w:rsidRPr="00913EDF">
          <w:rPr>
            <w:rFonts w:eastAsia="SimSun" w:hint="eastAsia"/>
          </w:rPr>
          <w:t>-</w:t>
        </w:r>
        <w:r w:rsidRPr="00913EDF">
          <w:rPr>
            <w:rFonts w:eastAsia="SimSun" w:hint="eastAsia"/>
          </w:rPr>
          <w:tab/>
        </w:r>
        <w:r w:rsidRPr="00BB44BC">
          <w:t xml:space="preserve">It is assumed that floor participant B has been </w:t>
        </w:r>
        <w:r w:rsidRPr="00913EDF">
          <w:rPr>
            <w:rFonts w:eastAsia="SimSun" w:hint="eastAsia"/>
          </w:rPr>
          <w:t>granted the floor</w:t>
        </w:r>
        <w:r w:rsidRPr="00BB44BC">
          <w:t xml:space="preserve"> and is transmitting voice media. There are several other floor participants (including floor participant A and participant C) requesting </w:t>
        </w:r>
        <w:r w:rsidRPr="00913EDF">
          <w:rPr>
            <w:rFonts w:eastAsia="SimSun" w:hint="eastAsia"/>
          </w:rPr>
          <w:t xml:space="preserve">the </w:t>
        </w:r>
        <w:r w:rsidRPr="00BB44BC">
          <w:t xml:space="preserve">floor which </w:t>
        </w:r>
        <w:r w:rsidRPr="00913EDF">
          <w:rPr>
            <w:rFonts w:eastAsia="SimSun" w:hint="eastAsia"/>
          </w:rPr>
          <w:t>have been</w:t>
        </w:r>
        <w:r w:rsidRPr="00BB44BC">
          <w:t xml:space="preserve"> queued at the floor control server. </w:t>
        </w:r>
      </w:ins>
    </w:p>
    <w:p w:rsidR="00684271" w:rsidRDefault="00684271" w:rsidP="00684271">
      <w:pPr>
        <w:pStyle w:val="TH"/>
        <w:rPr>
          <w:ins w:id="10831" w:author="-" w:date="2015-12-03T20:36:00Z"/>
        </w:rPr>
      </w:pPr>
      <w:ins w:id="10832" w:author="-" w:date="2015-12-03T20:36:00Z">
        <w:r>
          <w:object w:dxaOrig="8222" w:dyaOrig="4616">
            <v:shape id="_x0000_i1171" type="#_x0000_t75" style="width:411.35pt;height:231.05pt" o:ole="">
              <v:imagedata r:id="rId249" o:title=""/>
            </v:shape>
            <o:OLEObject Type="Embed" ProgID="Visio.Drawing.11" ShapeID="_x0000_i1171" DrawAspect="Content" ObjectID="_1510680438" r:id="rId250"/>
          </w:object>
        </w:r>
      </w:ins>
    </w:p>
    <w:p w:rsidR="00684271" w:rsidRDefault="00684271" w:rsidP="00AC26F2">
      <w:pPr>
        <w:pStyle w:val="TF"/>
        <w:outlineLvl w:val="0"/>
        <w:rPr>
          <w:ins w:id="10833" w:author="-" w:date="2015-12-03T20:36:00Z"/>
          <w:rFonts w:eastAsia="SimSun" w:hint="eastAsia"/>
          <w:lang w:val="en-US" w:eastAsia="zh-CN"/>
        </w:rPr>
      </w:pPr>
      <w:ins w:id="10834" w:author="-" w:date="2015-12-03T20:36:00Z">
        <w:r>
          <w:rPr>
            <w:lang w:val="en-US"/>
          </w:rPr>
          <w:t>Figure 10.</w:t>
        </w:r>
        <w:r w:rsidR="008C7924">
          <w:rPr>
            <w:rFonts w:eastAsia="SimSun"/>
            <w:lang w:val="en-US" w:eastAsia="zh-CN"/>
          </w:rPr>
          <w:t>9</w:t>
        </w:r>
        <w:r>
          <w:rPr>
            <w:lang w:val="en-US"/>
          </w:rPr>
          <w:t>.1.</w:t>
        </w:r>
        <w:r w:rsidR="00775332">
          <w:rPr>
            <w:lang w:val="en-US"/>
          </w:rPr>
          <w:t>3</w:t>
        </w:r>
        <w:r>
          <w:rPr>
            <w:lang w:val="en-US"/>
          </w:rPr>
          <w:t xml:space="preserve">.4.2-1: Floor request cancellation from queue </w:t>
        </w:r>
        <w:r>
          <w:t>initiat</w:t>
        </w:r>
        <w:r>
          <w:rPr>
            <w:rFonts w:eastAsia="SimSun" w:hint="eastAsia"/>
            <w:lang w:eastAsia="zh-CN"/>
          </w:rPr>
          <w:t>ed</w:t>
        </w:r>
        <w:r>
          <w:t xml:space="preserve"> </w:t>
        </w:r>
        <w:r>
          <w:rPr>
            <w:lang w:val="en-US"/>
          </w:rPr>
          <w:t xml:space="preserve">by </w:t>
        </w:r>
        <w:r>
          <w:rPr>
            <w:rFonts w:eastAsia="SimSun" w:hint="eastAsia"/>
            <w:lang w:val="en-US" w:eastAsia="zh-CN"/>
          </w:rPr>
          <w:t>floor control server</w:t>
        </w:r>
      </w:ins>
    </w:p>
    <w:p w:rsidR="00684271" w:rsidRPr="00BB44BC" w:rsidRDefault="00684271" w:rsidP="00684271">
      <w:pPr>
        <w:pStyle w:val="B1"/>
        <w:rPr>
          <w:ins w:id="10835" w:author="-" w:date="2015-12-03T20:36:00Z"/>
        </w:rPr>
      </w:pPr>
      <w:ins w:id="10836" w:author="-" w:date="2015-12-03T20:36:00Z">
        <w:r w:rsidRPr="00913EDF">
          <w:rPr>
            <w:rFonts w:eastAsia="SimSun" w:hint="eastAsia"/>
          </w:rPr>
          <w:t>1</w:t>
        </w:r>
        <w:r w:rsidRPr="00BB44BC">
          <w:t>.</w:t>
        </w:r>
        <w:r w:rsidRPr="00BB44BC">
          <w:tab/>
        </w:r>
        <w:r w:rsidRPr="00913EDF">
          <w:rPr>
            <w:rFonts w:eastAsia="SimSun" w:hint="eastAsia"/>
          </w:rPr>
          <w:t>The f</w:t>
        </w:r>
        <w:r w:rsidRPr="00BB44BC">
          <w:t>loor control server remove</w:t>
        </w:r>
        <w:r w:rsidRPr="00913EDF">
          <w:rPr>
            <w:rFonts w:eastAsia="SimSun" w:hint="eastAsia"/>
          </w:rPr>
          <w:t>s</w:t>
        </w:r>
        <w:r w:rsidRPr="00BB44BC">
          <w:t xml:space="preserve"> the floor request from the</w:t>
        </w:r>
        <w:r w:rsidRPr="00913EDF">
          <w:rPr>
            <w:rFonts w:eastAsia="SimSun" w:hint="eastAsia"/>
          </w:rPr>
          <w:t xml:space="preserve"> floor request</w:t>
        </w:r>
        <w:r w:rsidRPr="00BB44BC">
          <w:t xml:space="preserve"> queue based on policy</w:t>
        </w:r>
        <w:r w:rsidRPr="00913EDF">
          <w:rPr>
            <w:rFonts w:eastAsia="SimSun" w:hint="eastAsia"/>
          </w:rPr>
          <w:t>.</w:t>
        </w:r>
        <w:r w:rsidRPr="00BB44BC">
          <w:t xml:space="preserve"> e.g., expiration of a timer</w:t>
        </w:r>
        <w:r w:rsidRPr="00913EDF">
          <w:rPr>
            <w:rFonts w:eastAsia="SimSun" w:hint="eastAsia"/>
          </w:rPr>
          <w:t>. In the case</w:t>
        </w:r>
        <w:r w:rsidRPr="00BB44BC">
          <w:t xml:space="preserve"> when </w:t>
        </w:r>
        <w:r w:rsidRPr="00913EDF">
          <w:rPr>
            <w:rFonts w:eastAsia="SimSun" w:hint="eastAsia"/>
          </w:rPr>
          <w:t xml:space="preserve">floor control server </w:t>
        </w:r>
        <w:r w:rsidRPr="00BB44BC">
          <w:t>receiv</w:t>
        </w:r>
        <w:r w:rsidRPr="00913EDF">
          <w:rPr>
            <w:rFonts w:eastAsia="SimSun" w:hint="eastAsia"/>
          </w:rPr>
          <w:t>es</w:t>
        </w:r>
        <w:r w:rsidRPr="00BB44BC">
          <w:t xml:space="preserve"> </w:t>
        </w:r>
        <w:r w:rsidRPr="00913EDF">
          <w:rPr>
            <w:rFonts w:eastAsia="SimSun" w:hint="eastAsia"/>
          </w:rPr>
          <w:t>repeated</w:t>
        </w:r>
        <w:r w:rsidRPr="00BB44BC">
          <w:t xml:space="preserve"> floor request</w:t>
        </w:r>
        <w:r w:rsidRPr="00913EDF">
          <w:rPr>
            <w:rFonts w:eastAsia="SimSun" w:hint="eastAsia"/>
          </w:rPr>
          <w:t>s</w:t>
        </w:r>
        <w:r w:rsidRPr="00BB44BC">
          <w:t xml:space="preserve"> from a floor participant</w:t>
        </w:r>
        <w:r w:rsidRPr="00913EDF">
          <w:rPr>
            <w:rFonts w:eastAsia="SimSun" w:hint="eastAsia"/>
          </w:rPr>
          <w:t xml:space="preserve"> while the floor is occupied</w:t>
        </w:r>
        <w:r w:rsidRPr="00BB44BC">
          <w:t xml:space="preserve">, the new floor request is accepted and </w:t>
        </w:r>
        <w:r w:rsidRPr="00913EDF">
          <w:rPr>
            <w:rFonts w:eastAsia="SimSun" w:hint="eastAsia"/>
          </w:rPr>
          <w:t>added</w:t>
        </w:r>
        <w:r w:rsidRPr="00BB44BC">
          <w:t xml:space="preserve"> into the </w:t>
        </w:r>
        <w:r w:rsidRPr="00913EDF">
          <w:rPr>
            <w:rFonts w:eastAsia="SimSun" w:hint="eastAsia"/>
          </w:rPr>
          <w:t xml:space="preserve">floor </w:t>
        </w:r>
        <w:r w:rsidRPr="00BB44BC">
          <w:t xml:space="preserve">queue </w:t>
        </w:r>
        <w:r w:rsidRPr="00913EDF">
          <w:rPr>
            <w:rFonts w:eastAsia="SimSun" w:hint="eastAsia"/>
          </w:rPr>
          <w:t>and</w:t>
        </w:r>
        <w:r w:rsidRPr="00BB44BC">
          <w:t xml:space="preserve"> the existing</w:t>
        </w:r>
        <w:r w:rsidRPr="00913EDF">
          <w:rPr>
            <w:rFonts w:eastAsia="SimSun" w:hint="eastAsia"/>
          </w:rPr>
          <w:t>/</w:t>
        </w:r>
        <w:r w:rsidRPr="00BB44BC">
          <w:t xml:space="preserve">former floor request is </w:t>
        </w:r>
        <w:r w:rsidRPr="00913EDF">
          <w:rPr>
            <w:rFonts w:eastAsia="SimSun" w:hint="eastAsia"/>
          </w:rPr>
          <w:t>removed from the floor queue</w:t>
        </w:r>
        <w:r w:rsidRPr="00BB44BC">
          <w:t xml:space="preserve"> or the new floor request is rejected </w:t>
        </w:r>
        <w:r w:rsidRPr="00913EDF">
          <w:rPr>
            <w:rFonts w:eastAsia="SimSun" w:hint="eastAsia"/>
          </w:rPr>
          <w:t>and</w:t>
        </w:r>
        <w:r w:rsidRPr="00BB44BC">
          <w:t xml:space="preserve"> the existing</w:t>
        </w:r>
        <w:r w:rsidRPr="00913EDF">
          <w:rPr>
            <w:rFonts w:eastAsia="SimSun" w:hint="eastAsia"/>
          </w:rPr>
          <w:t>/</w:t>
        </w:r>
        <w:r w:rsidRPr="00BB44BC">
          <w:t xml:space="preserve">former floor request of this </w:t>
        </w:r>
        <w:r w:rsidRPr="00913EDF">
          <w:rPr>
            <w:rFonts w:eastAsia="SimSun" w:hint="eastAsia"/>
          </w:rPr>
          <w:t xml:space="preserve">floor </w:t>
        </w:r>
        <w:r w:rsidRPr="00BB44BC">
          <w:t xml:space="preserve">participant is </w:t>
        </w:r>
        <w:r w:rsidRPr="00913EDF">
          <w:rPr>
            <w:rFonts w:eastAsia="SimSun" w:hint="eastAsia"/>
          </w:rPr>
          <w:t xml:space="preserve">retained in </w:t>
        </w:r>
        <w:r w:rsidRPr="00913EDF">
          <w:rPr>
            <w:rFonts w:eastAsia="SimSun"/>
          </w:rPr>
          <w:t>the</w:t>
        </w:r>
        <w:r w:rsidRPr="00913EDF">
          <w:rPr>
            <w:rFonts w:eastAsia="SimSun" w:hint="eastAsia"/>
          </w:rPr>
          <w:t xml:space="preserve"> floor request queue</w:t>
        </w:r>
        <w:r w:rsidRPr="00BB44BC">
          <w:t xml:space="preserve">. </w:t>
        </w:r>
      </w:ins>
    </w:p>
    <w:p w:rsidR="00684271" w:rsidRPr="00BB44BC" w:rsidRDefault="00684271" w:rsidP="00684271">
      <w:pPr>
        <w:pStyle w:val="B1"/>
        <w:rPr>
          <w:ins w:id="10837" w:author="-" w:date="2015-12-03T20:36:00Z"/>
        </w:rPr>
      </w:pPr>
      <w:ins w:id="10838" w:author="-" w:date="2015-12-03T20:36:00Z">
        <w:r w:rsidRPr="00913EDF">
          <w:rPr>
            <w:rFonts w:eastAsia="SimSun" w:hint="eastAsia"/>
          </w:rPr>
          <w:t>2</w:t>
        </w:r>
        <w:r w:rsidRPr="00BB44BC">
          <w:t>.</w:t>
        </w:r>
        <w:r w:rsidRPr="00BB44BC">
          <w:tab/>
        </w:r>
        <w:r w:rsidRPr="00913EDF">
          <w:rPr>
            <w:rFonts w:eastAsia="SimSun" w:hint="eastAsia"/>
          </w:rPr>
          <w:t>The f</w:t>
        </w:r>
        <w:r w:rsidRPr="00BB44BC">
          <w:t>loor control server sends a floor request cancel notify to the floor participant(s) whose floor request is removed</w:t>
        </w:r>
        <w:r w:rsidRPr="00913EDF">
          <w:rPr>
            <w:rFonts w:eastAsia="SimSun" w:hint="eastAsia"/>
          </w:rPr>
          <w:t xml:space="preserve"> from the floor request queue</w:t>
        </w:r>
        <w:r w:rsidRPr="00BB44BC">
          <w:t>.</w:t>
        </w:r>
      </w:ins>
    </w:p>
    <w:p w:rsidR="00684271" w:rsidRPr="005D0A05" w:rsidRDefault="00684271" w:rsidP="00684271">
      <w:pPr>
        <w:pStyle w:val="B1"/>
        <w:rPr>
          <w:ins w:id="10839" w:author="-" w:date="2015-12-03T20:36:00Z"/>
          <w:rFonts w:eastAsia="SimSun"/>
          <w:lang w:val="en-US" w:eastAsia="zh-CN"/>
        </w:rPr>
      </w:pPr>
      <w:ins w:id="10840" w:author="-" w:date="2015-12-03T20:36:00Z">
        <w:r w:rsidRPr="005D0A05">
          <w:rPr>
            <w:rFonts w:eastAsia="SimSun" w:hint="eastAsia"/>
            <w:lang w:val="en-US" w:eastAsia="zh-CN"/>
          </w:rPr>
          <w:t>3</w:t>
        </w:r>
        <w:r w:rsidRPr="005D0A05">
          <w:rPr>
            <w:rFonts w:eastAsia="SimSun"/>
            <w:lang w:val="en-US" w:eastAsia="zh-CN"/>
          </w:rPr>
          <w:t>.</w:t>
        </w:r>
        <w:r w:rsidRPr="005D0A05">
          <w:rPr>
            <w:rFonts w:eastAsia="SimSun"/>
            <w:lang w:val="en-US" w:eastAsia="zh-CN"/>
          </w:rPr>
          <w:tab/>
          <w:t xml:space="preserve">Optionally, the newly queue position information </w:t>
        </w:r>
        <w:r w:rsidRPr="005D0A05">
          <w:rPr>
            <w:rFonts w:eastAsia="SimSun" w:hint="eastAsia"/>
            <w:lang w:val="en-US" w:eastAsia="zh-CN"/>
          </w:rPr>
          <w:t>is</w:t>
        </w:r>
        <w:r w:rsidRPr="005D0A05">
          <w:rPr>
            <w:rFonts w:eastAsia="SimSun"/>
            <w:lang w:val="en-US" w:eastAsia="zh-CN"/>
          </w:rPr>
          <w:t xml:space="preserve"> notified to the other floor participants </w:t>
        </w:r>
        <w:r w:rsidRPr="005D0A05">
          <w:rPr>
            <w:rFonts w:eastAsia="SimSun" w:hint="eastAsia"/>
            <w:lang w:val="en-US" w:eastAsia="zh-CN"/>
          </w:rPr>
          <w:t xml:space="preserve">whose floor requests are </w:t>
        </w:r>
        <w:r w:rsidRPr="005D0A05">
          <w:rPr>
            <w:rFonts w:eastAsia="SimSun"/>
            <w:lang w:val="en-US" w:eastAsia="zh-CN"/>
          </w:rPr>
          <w:t>queued.</w:t>
        </w:r>
      </w:ins>
    </w:p>
    <w:p w:rsidR="00850BE5" w:rsidRPr="005A05F8" w:rsidRDefault="00850BE5" w:rsidP="00850BE5">
      <w:pPr>
        <w:pStyle w:val="Heading4"/>
        <w:rPr>
          <w:lang w:val="en-US"/>
        </w:rPr>
      </w:pPr>
      <w:bookmarkStart w:id="10841" w:name="_Toc433209828"/>
      <w:bookmarkStart w:id="10842" w:name="_Toc436920337"/>
      <w:ins w:id="10843" w:author="-" w:date="2015-12-03T20:36:00Z">
        <w:r w:rsidRPr="005A05F8">
          <w:rPr>
            <w:lang w:val="en-US"/>
          </w:rPr>
          <w:t>10.</w:t>
        </w:r>
        <w:r w:rsidR="008C7924">
          <w:rPr>
            <w:lang w:val="en-US"/>
          </w:rPr>
          <w:t>9</w:t>
        </w:r>
        <w:r>
          <w:rPr>
            <w:lang w:val="en-US"/>
          </w:rPr>
          <w:t>.1.</w:t>
        </w:r>
        <w:r w:rsidR="00775332">
          <w:rPr>
            <w:lang w:val="en-US"/>
          </w:rPr>
          <w:t>4</w:t>
        </w:r>
      </w:ins>
      <w:r w:rsidRPr="005A05F8">
        <w:rPr>
          <w:lang w:val="en-US"/>
        </w:rPr>
        <w:tab/>
        <w:t>Floor control involving groups from multiple MCPTT systems</w:t>
      </w:r>
      <w:bookmarkEnd w:id="10789"/>
      <w:bookmarkEnd w:id="10794"/>
      <w:bookmarkEnd w:id="10841"/>
      <w:bookmarkEnd w:id="10842"/>
    </w:p>
    <w:p w:rsidR="009D6BA2" w:rsidRPr="00E4374A" w:rsidRDefault="009D6BA2" w:rsidP="00AC26F2">
      <w:pPr>
        <w:pStyle w:val="Heading5"/>
        <w:rPr>
          <w:ins w:id="10844" w:author="-" w:date="2015-12-03T20:36:00Z"/>
          <w:lang w:val="en-US"/>
        </w:rPr>
      </w:pPr>
      <w:bookmarkStart w:id="10845" w:name="_Toc433209829"/>
      <w:bookmarkStart w:id="10846" w:name="_Toc436920338"/>
      <w:ins w:id="10847" w:author="-" w:date="2015-12-03T20:36:00Z">
        <w:r>
          <w:rPr>
            <w:lang w:val="en-US"/>
          </w:rPr>
          <w:t>10.</w:t>
        </w:r>
        <w:r w:rsidR="008C7924">
          <w:rPr>
            <w:lang w:val="en-US"/>
          </w:rPr>
          <w:t>9</w:t>
        </w:r>
        <w:r>
          <w:rPr>
            <w:lang w:val="en-US"/>
          </w:rPr>
          <w:t>.1.</w:t>
        </w:r>
        <w:r w:rsidR="00775332">
          <w:rPr>
            <w:lang w:val="en-US"/>
          </w:rPr>
          <w:t>4</w:t>
        </w:r>
        <w:r>
          <w:rPr>
            <w:lang w:val="en-US"/>
          </w:rPr>
          <w:t>.1</w:t>
        </w:r>
        <w:r>
          <w:rPr>
            <w:lang w:val="en-US"/>
          </w:rPr>
          <w:tab/>
          <w:t>Partner MCPTT system routes all floor control messages to primary MCPTT system</w:t>
        </w:r>
        <w:r>
          <w:rPr>
            <w:rFonts w:cs="Arial"/>
            <w:lang w:val="en-US"/>
          </w:rPr>
          <w:t>'</w:t>
        </w:r>
        <w:r>
          <w:rPr>
            <w:lang w:val="en-US"/>
          </w:rPr>
          <w:t>s floor control server</w:t>
        </w:r>
        <w:bookmarkEnd w:id="10845"/>
        <w:bookmarkEnd w:id="10846"/>
      </w:ins>
    </w:p>
    <w:p w:rsidR="00850BE5" w:rsidRPr="005A05F8" w:rsidRDefault="00850BE5" w:rsidP="00850BE5">
      <w:pPr>
        <w:rPr>
          <w:lang w:val="en-US"/>
        </w:rPr>
      </w:pPr>
      <w:r w:rsidRPr="005A05F8">
        <w:rPr>
          <w:lang w:val="en-US"/>
        </w:rPr>
        <w:t>The MCPTT users belonging to different groups in multiple MCPTT systems will participate in MCPTT media services (group communication, private calls, etc</w:t>
      </w:r>
      <w:del w:id="10848" w:author="-" w:date="2015-12-03T20:36:00Z">
        <w:r w:rsidRPr="005A05F8">
          <w:rPr>
            <w:lang w:val="en-US"/>
          </w:rPr>
          <w:delText>)</w:delText>
        </w:r>
      </w:del>
      <w:ins w:id="10849" w:author="-" w:date="2015-12-03T20:36:00Z">
        <w:r w:rsidR="009D6BA2">
          <w:rPr>
            <w:lang w:val="en-US"/>
          </w:rPr>
          <w:t>.</w:t>
        </w:r>
        <w:r w:rsidRPr="005A05F8">
          <w:rPr>
            <w:lang w:val="en-US"/>
          </w:rPr>
          <w:t>)</w:t>
        </w:r>
      </w:ins>
      <w:r w:rsidRPr="005A05F8">
        <w:rPr>
          <w:lang w:val="en-US"/>
        </w:rPr>
        <w:t xml:space="preserve"> in scenarios like group hierarchies and temporary groups formed by group regroup. In this service delivery model involving multiple groups from different MCPTT systems, the floor control arbitration resides with the primary MCPTT system</w:t>
      </w:r>
      <w:ins w:id="10850" w:author="-" w:date="2015-12-03T20:36:00Z">
        <w:r w:rsidR="009D6BA2">
          <w:rPr>
            <w:lang w:val="en-US"/>
          </w:rPr>
          <w:t>. This</w:t>
        </w:r>
      </w:ins>
      <w:r w:rsidRPr="005A05F8">
        <w:rPr>
          <w:lang w:val="en-US"/>
        </w:rPr>
        <w:t xml:space="preserve">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w:t>
      </w:r>
      <w:r w:rsidRPr="005A05F8">
        <w:rPr>
          <w:lang w:val="en-US"/>
        </w:rPr>
        <w:lastRenderedPageBreak/>
        <w:t>the floor control server of the primary MCPTT system. The protocol used for media plane signalling is non-SIP like RTCP.</w:t>
      </w:r>
    </w:p>
    <w:p w:rsidR="00850BE5" w:rsidRPr="005A05F8" w:rsidRDefault="00850BE5" w:rsidP="00850BE5">
      <w:pPr>
        <w:rPr>
          <w:lang w:val="en-US"/>
        </w:rPr>
      </w:pPr>
      <w:del w:id="10851" w:author="-" w:date="2015-12-03T20:36:00Z">
        <w:r w:rsidRPr="005A05F8">
          <w:rPr>
            <w:lang w:val="en-US"/>
          </w:rPr>
          <w:delText>The information flows as illustrated in figure</w:delText>
        </w:r>
        <w:r w:rsidR="00A51549">
          <w:rPr>
            <w:lang w:val="en-US"/>
          </w:rPr>
          <w:delText> </w:delText>
        </w:r>
        <w:r w:rsidRPr="005A05F8">
          <w:rPr>
            <w:lang w:val="en-US"/>
          </w:rPr>
          <w:delText>10.</w:delText>
        </w:r>
        <w:r w:rsidR="00256FE3">
          <w:rPr>
            <w:lang w:val="en-US"/>
          </w:rPr>
          <w:delText>12</w:delText>
        </w:r>
      </w:del>
      <w:ins w:id="10852" w:author="-" w:date="2015-12-03T20:36:00Z">
        <w:r w:rsidR="00B43787">
          <w:rPr>
            <w:lang w:val="en-US"/>
          </w:rPr>
          <w:t>F</w:t>
        </w:r>
        <w:r w:rsidRPr="005A05F8">
          <w:rPr>
            <w:lang w:val="en-US"/>
          </w:rPr>
          <w:t>igure</w:t>
        </w:r>
        <w:r w:rsidR="00A51549">
          <w:rPr>
            <w:lang w:val="en-US"/>
          </w:rPr>
          <w:t> </w:t>
        </w:r>
        <w:r w:rsidRPr="005A05F8">
          <w:rPr>
            <w:lang w:val="en-US"/>
          </w:rPr>
          <w:t>10.</w:t>
        </w:r>
        <w:r w:rsidR="008C7924">
          <w:rPr>
            <w:lang w:val="en-US"/>
          </w:rPr>
          <w:t>9</w:t>
        </w:r>
      </w:ins>
      <w:r>
        <w:rPr>
          <w:lang w:val="en-US"/>
        </w:rPr>
        <w:t>.1.</w:t>
      </w:r>
      <w:del w:id="10853" w:author="-" w:date="2015-12-03T20:36:00Z">
        <w:r>
          <w:rPr>
            <w:lang w:val="en-US"/>
          </w:rPr>
          <w:delText>5</w:delText>
        </w:r>
        <w:r w:rsidRPr="005A05F8">
          <w:rPr>
            <w:lang w:val="en-US"/>
          </w:rPr>
          <w:delText>-</w:delText>
        </w:r>
      </w:del>
      <w:ins w:id="10854" w:author="-" w:date="2015-12-03T20:36:00Z">
        <w:r w:rsidR="00E24C4C">
          <w:rPr>
            <w:lang w:val="en-US"/>
          </w:rPr>
          <w:t>4</w:t>
        </w:r>
        <w:r w:rsidR="009D6BA2">
          <w:rPr>
            <w:lang w:val="en-US"/>
          </w:rPr>
          <w:t>.</w:t>
        </w:r>
      </w:ins>
      <w:r w:rsidR="009D6BA2">
        <w:rPr>
          <w:lang w:val="en-US"/>
        </w:rPr>
        <w:t>1</w:t>
      </w:r>
      <w:del w:id="10855" w:author="-" w:date="2015-12-03T20:36:00Z">
        <w:r w:rsidRPr="005A05F8">
          <w:rPr>
            <w:lang w:val="en-US"/>
          </w:rPr>
          <w:delText xml:space="preserve"> provides</w:delText>
        </w:r>
      </w:del>
      <w:ins w:id="10856" w:author="-" w:date="2015-12-03T20:36:00Z">
        <w:r w:rsidRPr="005A05F8">
          <w:rPr>
            <w:lang w:val="en-US"/>
          </w:rPr>
          <w:t xml:space="preserve">-1 </w:t>
        </w:r>
        <w:r w:rsidR="00B43787">
          <w:rPr>
            <w:lang w:val="en-US"/>
          </w:rPr>
          <w:t>describes</w:t>
        </w:r>
      </w:ins>
      <w:r w:rsidR="00B43787" w:rsidRPr="005A05F8">
        <w:rPr>
          <w:lang w:val="en-US"/>
        </w:rPr>
        <w:t xml:space="preserve"> </w:t>
      </w:r>
      <w:r w:rsidRPr="005A05F8">
        <w:rPr>
          <w:lang w:val="en-US"/>
        </w:rPr>
        <w:t>the procedure for floor control involving groups from multiple MCPTT systems.</w:t>
      </w:r>
    </w:p>
    <w:p w:rsidR="00850BE5" w:rsidRPr="005A05F8" w:rsidRDefault="00850BE5" w:rsidP="00850BE5">
      <w:pPr>
        <w:rPr>
          <w:lang w:val="en-US"/>
        </w:rPr>
      </w:pPr>
      <w:r w:rsidRPr="005A05F8">
        <w:rPr>
          <w:lang w:val="en-US"/>
        </w:rPr>
        <w:t>Pre-conditions:</w:t>
      </w:r>
    </w:p>
    <w:p w:rsidR="00850BE5" w:rsidRPr="005A05F8" w:rsidRDefault="00850BE5" w:rsidP="00850BE5">
      <w:pPr>
        <w:pStyle w:val="B1"/>
        <w:rPr>
          <w:lang w:val="en-US"/>
        </w:rPr>
      </w:pPr>
      <w:r w:rsidRPr="005A05F8">
        <w:rPr>
          <w:lang w:val="en-US"/>
        </w:rPr>
        <w:t>1.</w:t>
      </w:r>
      <w:r w:rsidRPr="005A05F8">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rsidR="00850BE5" w:rsidRPr="005A05F8" w:rsidRDefault="00850BE5" w:rsidP="00850BE5">
      <w:pPr>
        <w:pStyle w:val="B1"/>
        <w:rPr>
          <w:lang w:val="en-US"/>
        </w:rPr>
      </w:pPr>
      <w:r w:rsidRPr="005A05F8">
        <w:rPr>
          <w:lang w:val="en-US"/>
        </w:rPr>
        <w:t>2.</w:t>
      </w:r>
      <w:r w:rsidRPr="005A05F8">
        <w:rPr>
          <w:lang w:val="en-US"/>
        </w:rPr>
        <w:tab/>
        <w:t>The group 1 is hosted by primary MCPTT system and group 2 and 3 are hosted by the partner MCPTT system.</w:t>
      </w:r>
    </w:p>
    <w:p w:rsidR="00850BE5" w:rsidRPr="005A05F8" w:rsidRDefault="00850BE5" w:rsidP="00850BE5">
      <w:pPr>
        <w:pStyle w:val="B1"/>
        <w:rPr>
          <w:lang w:val="en-US"/>
        </w:rPr>
      </w:pPr>
      <w:r w:rsidRPr="005A05F8">
        <w:rPr>
          <w:lang w:val="en-US"/>
        </w:rPr>
        <w:t>3.</w:t>
      </w:r>
      <w:r w:rsidRPr="005A05F8">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rsidR="00850BE5" w:rsidRDefault="00850BE5" w:rsidP="00850BE5">
      <w:pPr>
        <w:pStyle w:val="B1"/>
        <w:rPr>
          <w:lang w:val="en-US"/>
        </w:rPr>
      </w:pPr>
      <w:r w:rsidRPr="005A05F8">
        <w:rPr>
          <w:lang w:val="en-US"/>
        </w:rPr>
        <w:t>4.</w:t>
      </w:r>
      <w:r w:rsidRPr="005A05F8">
        <w:rPr>
          <w:lang w:val="en-US"/>
        </w:rPr>
        <w:tab/>
        <w:t xml:space="preserve">The floor control server 1 is the floor arbitrator of the MCPTT group call. The floor control server 2 routes all floor control messages to and from the floor </w:t>
      </w:r>
      <w:r w:rsidR="009D6BA2" w:rsidRPr="005A05F8">
        <w:rPr>
          <w:lang w:val="en-US"/>
        </w:rPr>
        <w:t>participants</w:t>
      </w:r>
      <w:del w:id="10857" w:author="-" w:date="2015-12-03T20:36:00Z">
        <w:r w:rsidRPr="005A05F8">
          <w:rPr>
            <w:lang w:val="en-US"/>
          </w:rPr>
          <w:delText xml:space="preserve"> </w:delText>
        </w:r>
      </w:del>
      <w:ins w:id="10858" w:author="-" w:date="2015-12-03T20:36:00Z">
        <w:r w:rsidR="009D6BA2">
          <w:rPr>
            <w:lang w:val="en-US"/>
          </w:rPr>
          <w:t> </w:t>
        </w:r>
      </w:ins>
      <w:r w:rsidRPr="005A05F8">
        <w:rPr>
          <w:lang w:val="en-US"/>
        </w:rPr>
        <w:t>2 and 3</w:t>
      </w:r>
      <w:ins w:id="10859" w:author="-" w:date="2015-12-03T20:36:00Z">
        <w:r w:rsidR="009D6BA2" w:rsidRPr="009D6BA2">
          <w:rPr>
            <w:lang w:val="en-US"/>
          </w:rPr>
          <w:t xml:space="preserve"> </w:t>
        </w:r>
        <w:r w:rsidR="009D6BA2">
          <w:rPr>
            <w:lang w:val="en-US"/>
          </w:rPr>
          <w:t>and then floor control server 1</w:t>
        </w:r>
      </w:ins>
      <w:r w:rsidRPr="005A05F8">
        <w:rPr>
          <w:lang w:val="en-US"/>
        </w:rPr>
        <w:t>.</w:t>
      </w:r>
    </w:p>
    <w:p w:rsidR="009D6BA2" w:rsidRDefault="00850BE5" w:rsidP="00850BE5">
      <w:pPr>
        <w:pStyle w:val="TH"/>
      </w:pPr>
      <w:del w:id="10860" w:author="-" w:date="2015-12-03T20:36:00Z">
        <w:r>
          <w:object w:dxaOrig="9579" w:dyaOrig="6009">
            <v:shape id="_x0000_i1154" type="#_x0000_t75" style="width:478.95pt;height:300.5pt" o:ole="">
              <v:imagedata r:id="rId251" o:title=""/>
            </v:shape>
          </w:object>
        </w:r>
      </w:del>
      <w:ins w:id="10861" w:author="-" w:date="2015-12-03T20:36:00Z">
        <w:r w:rsidR="00BC7791">
          <w:lastRenderedPageBreak/>
          <w:object w:dxaOrig="9296" w:dyaOrig="11447">
            <v:shape id="_x0000_i1112" type="#_x0000_t75" style="width:464.55pt;height:572.25pt" o:ole="">
              <v:imagedata r:id="rId252" o:title=""/>
            </v:shape>
          </w:object>
        </w:r>
      </w:ins>
    </w:p>
    <w:p w:rsidR="00850BE5" w:rsidRPr="005A05F8" w:rsidRDefault="00850BE5" w:rsidP="00850BE5">
      <w:pPr>
        <w:pStyle w:val="TF"/>
        <w:rPr>
          <w:lang w:val="en-US"/>
        </w:rPr>
      </w:pPr>
      <w:r w:rsidRPr="005A05F8">
        <w:rPr>
          <w:lang w:val="en-US"/>
        </w:rPr>
        <w:t>Figure</w:t>
      </w:r>
      <w:r w:rsidR="00A51549">
        <w:rPr>
          <w:lang w:val="en-US"/>
        </w:rPr>
        <w:t> </w:t>
      </w:r>
      <w:r w:rsidRPr="005A05F8">
        <w:rPr>
          <w:lang w:val="en-US"/>
        </w:rPr>
        <w:t>10.</w:t>
      </w:r>
      <w:del w:id="10862" w:author="-" w:date="2015-12-03T20:36:00Z">
        <w:r w:rsidR="00256FE3">
          <w:rPr>
            <w:lang w:val="en-US"/>
          </w:rPr>
          <w:delText>12</w:delText>
        </w:r>
      </w:del>
      <w:ins w:id="10863" w:author="-" w:date="2015-12-03T20:36:00Z">
        <w:r w:rsidR="008C7924">
          <w:rPr>
            <w:lang w:val="en-US"/>
          </w:rPr>
          <w:t>9</w:t>
        </w:r>
      </w:ins>
      <w:r>
        <w:rPr>
          <w:lang w:val="en-US"/>
        </w:rPr>
        <w:t>.1.</w:t>
      </w:r>
      <w:del w:id="10864" w:author="-" w:date="2015-12-03T20:36:00Z">
        <w:r>
          <w:rPr>
            <w:lang w:val="en-US"/>
          </w:rPr>
          <w:delText>5</w:delText>
        </w:r>
      </w:del>
      <w:ins w:id="10865" w:author="-" w:date="2015-12-03T20:36:00Z">
        <w:r w:rsidR="00E24C4C">
          <w:rPr>
            <w:lang w:val="en-US"/>
          </w:rPr>
          <w:t>4</w:t>
        </w:r>
        <w:r w:rsidR="009D6BA2">
          <w:rPr>
            <w:lang w:val="en-US"/>
          </w:rPr>
          <w:t>.1</w:t>
        </w:r>
      </w:ins>
      <w:r w:rsidRPr="005A05F8">
        <w:rPr>
          <w:lang w:val="en-US"/>
        </w:rPr>
        <w:t xml:space="preserve">-1: Floor control </w:t>
      </w:r>
      <w:ins w:id="10866" w:author="-" w:date="2015-12-03T20:36:00Z">
        <w:r w:rsidR="009D6BA2">
          <w:rPr>
            <w:lang w:val="en-US"/>
          </w:rPr>
          <w:t xml:space="preserve">(partner MCPTT system forwarding) </w:t>
        </w:r>
      </w:ins>
      <w:r w:rsidRPr="005A05F8">
        <w:rPr>
          <w:lang w:val="en-US"/>
        </w:rPr>
        <w:t>involving groups from multiple MCPTT systems</w:t>
      </w:r>
    </w:p>
    <w:p w:rsidR="00850BE5" w:rsidRPr="005A05F8" w:rsidRDefault="00850BE5" w:rsidP="00850BE5">
      <w:pPr>
        <w:pStyle w:val="B1"/>
        <w:rPr>
          <w:lang w:val="en-US"/>
        </w:rPr>
      </w:pPr>
      <w:r w:rsidRPr="005A05F8">
        <w:rPr>
          <w:lang w:val="en-US"/>
        </w:rPr>
        <w:t>1.</w:t>
      </w:r>
      <w:r w:rsidRPr="005A05F8">
        <w:rPr>
          <w:lang w:val="en-US"/>
        </w:rPr>
        <w:tab/>
        <w:t>An MCPTT group call involving group1, group 2 and group 3 is setup and active.</w:t>
      </w:r>
    </w:p>
    <w:p w:rsidR="009D6BA2" w:rsidRDefault="00850BE5" w:rsidP="00850BE5">
      <w:pPr>
        <w:pStyle w:val="B1"/>
        <w:rPr>
          <w:ins w:id="10867" w:author="-" w:date="2015-12-03T20:36:00Z"/>
          <w:lang w:val="en-US"/>
        </w:rPr>
      </w:pPr>
      <w:r w:rsidRPr="005A05F8">
        <w:rPr>
          <w:lang w:val="en-US"/>
        </w:rPr>
        <w:t>2.</w:t>
      </w:r>
      <w:r w:rsidRPr="005A05F8">
        <w:rPr>
          <w:lang w:val="en-US"/>
        </w:rPr>
        <w:tab/>
        <w:t xml:space="preserve">The MCPTT users </w:t>
      </w:r>
      <w:del w:id="10868" w:author="-" w:date="2015-12-03T20:36:00Z">
        <w:r w:rsidRPr="005A05F8">
          <w:rPr>
            <w:lang w:val="en-US"/>
          </w:rPr>
          <w:delText xml:space="preserve">may </w:delText>
        </w:r>
      </w:del>
      <w:r w:rsidRPr="005A05F8">
        <w:rPr>
          <w:lang w:val="en-US"/>
        </w:rPr>
        <w:t>want to talk</w:t>
      </w:r>
      <w:del w:id="10869" w:author="-" w:date="2015-12-03T20:36:00Z">
        <w:r w:rsidRPr="005A05F8">
          <w:rPr>
            <w:lang w:val="en-US"/>
          </w:rPr>
          <w:delText xml:space="preserve"> (2a). </w:delText>
        </w:r>
      </w:del>
      <w:ins w:id="10870" w:author="-" w:date="2015-12-03T20:36:00Z">
        <w:r w:rsidRPr="005A05F8">
          <w:rPr>
            <w:lang w:val="en-US"/>
          </w:rPr>
          <w:t>.</w:t>
        </w:r>
      </w:ins>
    </w:p>
    <w:p w:rsidR="00850BE5" w:rsidRPr="005A05F8" w:rsidRDefault="009D6BA2" w:rsidP="00850BE5">
      <w:pPr>
        <w:pStyle w:val="B1"/>
        <w:rPr>
          <w:lang w:val="en-US"/>
        </w:rPr>
      </w:pPr>
      <w:ins w:id="10871" w:author="-" w:date="2015-12-03T20:36:00Z">
        <w:r>
          <w:rPr>
            <w:lang w:val="en-US"/>
          </w:rPr>
          <w:t>3.</w:t>
        </w:r>
        <w:r>
          <w:rPr>
            <w:lang w:val="en-US"/>
          </w:rPr>
          <w:tab/>
        </w:r>
      </w:ins>
      <w:r w:rsidR="00850BE5" w:rsidRPr="005A05F8">
        <w:rPr>
          <w:lang w:val="en-US"/>
        </w:rPr>
        <w:t>The floor participants initiate a floor request to the floor control server of their corresponding MCPTT systems</w:t>
      </w:r>
      <w:del w:id="10872" w:author="-" w:date="2015-12-03T20:36:00Z">
        <w:r w:rsidR="00850BE5" w:rsidRPr="005A05F8">
          <w:rPr>
            <w:lang w:val="en-US"/>
          </w:rPr>
          <w:delText xml:space="preserve"> (2b).</w:delText>
        </w:r>
      </w:del>
      <w:ins w:id="10873" w:author="-" w:date="2015-12-03T20:36:00Z">
        <w:r w:rsidR="00850BE5" w:rsidRPr="005A05F8">
          <w:rPr>
            <w:lang w:val="en-US"/>
          </w:rPr>
          <w:t>.</w:t>
        </w:r>
      </w:ins>
      <w:r w:rsidR="00850BE5" w:rsidRPr="005A05F8">
        <w:rPr>
          <w:lang w:val="en-US"/>
        </w:rPr>
        <w:t xml:space="preserve"> (The requests may or may not occur at the same time).</w:t>
      </w:r>
    </w:p>
    <w:p w:rsidR="00850BE5" w:rsidRPr="005A05F8" w:rsidRDefault="00850BE5" w:rsidP="00850BE5">
      <w:pPr>
        <w:pStyle w:val="B1"/>
        <w:rPr>
          <w:lang w:val="en-US"/>
        </w:rPr>
      </w:pPr>
      <w:del w:id="10874" w:author="-" w:date="2015-12-03T20:36:00Z">
        <w:r w:rsidRPr="005A05F8">
          <w:rPr>
            <w:lang w:val="en-US"/>
          </w:rPr>
          <w:delText>3</w:delText>
        </w:r>
      </w:del>
      <w:ins w:id="10875" w:author="-" w:date="2015-12-03T20:36:00Z">
        <w:r w:rsidR="009D6BA2">
          <w:rPr>
            <w:lang w:val="en-US"/>
          </w:rPr>
          <w:t>4</w:t>
        </w:r>
      </w:ins>
      <w:r w:rsidRPr="005A05F8">
        <w:rPr>
          <w:lang w:val="en-US"/>
        </w:rPr>
        <w:t>.</w:t>
      </w:r>
      <w:r w:rsidRPr="005A05F8">
        <w:rPr>
          <w:lang w:val="en-US"/>
        </w:rPr>
        <w:tab/>
        <w:t>If only one floor request is received, or floor control server 2 handles the floor request sequentially, there is no arbitration performed and the corresponding floor request is forwarded to the floor control server 1.</w:t>
      </w:r>
      <w:del w:id="10876" w:author="-" w:date="2015-12-03T20:36:00Z">
        <w:r w:rsidRPr="005A05F8">
          <w:rPr>
            <w:lang w:val="en-US"/>
          </w:rPr>
          <w:tab/>
        </w:r>
      </w:del>
      <w:ins w:id="10877" w:author="-" w:date="2015-12-03T20:36:00Z">
        <w:r w:rsidR="009D6BA2">
          <w:rPr>
            <w:lang w:val="en-US"/>
          </w:rPr>
          <w:t xml:space="preserve"> </w:t>
        </w:r>
      </w:ins>
      <w:r w:rsidRPr="005A05F8">
        <w:rPr>
          <w:lang w:val="en-US"/>
        </w:rPr>
        <w:t>If</w:t>
      </w:r>
      <w:del w:id="10878" w:author="-" w:date="2015-12-03T20:36:00Z">
        <w:r w:rsidRPr="005A05F8">
          <w:rPr>
            <w:lang w:val="en-US"/>
          </w:rPr>
          <w:delText xml:space="preserve"> </w:delText>
        </w:r>
      </w:del>
      <w:r w:rsidRPr="005A05F8">
        <w:rPr>
          <w:lang w:val="en-US"/>
        </w:rPr>
        <w:t xml:space="preserve"> the </w:t>
      </w:r>
      <w:r w:rsidRPr="005A05F8">
        <w:rPr>
          <w:lang w:val="en-US"/>
        </w:rPr>
        <w:lastRenderedPageBreak/>
        <w:t xml:space="preserve">floor control server 2 receives multiple floor requests at the same time or during </w:t>
      </w:r>
      <w:del w:id="10879" w:author="-" w:date="2015-12-03T20:36:00Z">
        <w:r w:rsidRPr="005A05F8">
          <w:rPr>
            <w:lang w:val="en-US"/>
          </w:rPr>
          <w:delText>a</w:delText>
        </w:r>
      </w:del>
      <w:ins w:id="10880" w:author="-" w:date="2015-12-03T20:36:00Z">
        <w:r w:rsidRPr="005A05F8">
          <w:rPr>
            <w:lang w:val="en-US"/>
          </w:rPr>
          <w:t>a</w:t>
        </w:r>
        <w:r w:rsidR="009D6BA2">
          <w:rPr>
            <w:lang w:val="en-US"/>
          </w:rPr>
          <w:t>n</w:t>
        </w:r>
      </w:ins>
      <w:r w:rsidRPr="005A05F8">
        <w:rPr>
          <w:lang w:val="en-US"/>
        </w:rPr>
        <w:t xml:space="preserve"> interval, then it </w:t>
      </w:r>
      <w:del w:id="10881" w:author="-" w:date="2015-12-03T20:36:00Z">
        <w:r w:rsidRPr="005A05F8">
          <w:rPr>
            <w:lang w:val="en-US"/>
          </w:rPr>
          <w:delText xml:space="preserve">may optionally perform a remote arbitration of the </w:delText>
        </w:r>
      </w:del>
      <w:ins w:id="10882" w:author="-" w:date="2015-12-03T20:36:00Z">
        <w:r w:rsidRPr="005A05F8">
          <w:rPr>
            <w:lang w:val="en-US"/>
          </w:rPr>
          <w:t xml:space="preserve">forwards the </w:t>
        </w:r>
      </w:ins>
      <w:r w:rsidRPr="005A05F8">
        <w:rPr>
          <w:lang w:val="en-US"/>
        </w:rPr>
        <w:t>floor request</w:t>
      </w:r>
      <w:r w:rsidR="009D6BA2">
        <w:rPr>
          <w:lang w:val="en-US"/>
        </w:rPr>
        <w:t>s</w:t>
      </w:r>
      <w:r w:rsidRPr="005A05F8">
        <w:rPr>
          <w:lang w:val="en-US"/>
        </w:rPr>
        <w:t xml:space="preserve"> </w:t>
      </w:r>
      <w:del w:id="10883" w:author="-" w:date="2015-12-03T20:36:00Z">
        <w:r w:rsidRPr="005A05F8">
          <w:rPr>
            <w:lang w:val="en-US"/>
          </w:rPr>
          <w:delText xml:space="preserve">received according to its local policy such as priority or order based on its own users, and forwards the selected floor request </w:delText>
        </w:r>
      </w:del>
      <w:r w:rsidRPr="005A05F8">
        <w:rPr>
          <w:lang w:val="en-US"/>
        </w:rPr>
        <w:t>to the floor control server 1 (floor arbitrator for the MCPTT group call). As the floor participant information shall not be exposed, the</w:t>
      </w:r>
      <w:ins w:id="10884" w:author="-" w:date="2015-12-03T20:36:00Z">
        <w:r w:rsidRPr="005A05F8">
          <w:rPr>
            <w:lang w:val="en-US"/>
          </w:rPr>
          <w:t xml:space="preserve"> </w:t>
        </w:r>
        <w:r w:rsidR="009D6BA2">
          <w:rPr>
            <w:lang w:val="en-US"/>
          </w:rPr>
          <w:t>floor</w:t>
        </w:r>
      </w:ins>
      <w:r w:rsidR="009D6BA2">
        <w:rPr>
          <w:lang w:val="en-US"/>
        </w:rPr>
        <w:t xml:space="preserve"> </w:t>
      </w:r>
      <w:r w:rsidRPr="005A05F8">
        <w:rPr>
          <w:lang w:val="en-US"/>
        </w:rPr>
        <w:t>priority related information or/and group information to be used by floor control server 1 should be included in the forwarded request.</w:t>
      </w:r>
    </w:p>
    <w:p w:rsidR="00850BE5" w:rsidRPr="005A05F8" w:rsidRDefault="00850BE5" w:rsidP="00850BE5">
      <w:pPr>
        <w:pStyle w:val="B1"/>
        <w:rPr>
          <w:del w:id="10885" w:author="-" w:date="2015-12-03T20:36:00Z"/>
          <w:lang w:val="en-US"/>
        </w:rPr>
      </w:pPr>
      <w:del w:id="10886" w:author="-" w:date="2015-12-03T20:36:00Z">
        <w:r w:rsidRPr="005A05F8">
          <w:rPr>
            <w:lang w:val="en-US"/>
          </w:rPr>
          <w:delText>4.</w:delText>
        </w:r>
        <w:r w:rsidRPr="005A05F8">
          <w:rPr>
            <w:lang w:val="en-US"/>
          </w:rPr>
          <w:tab/>
          <w:delText>If remote arbitration is performed by floor control server 2, then it may decide to select the floor request from floor participant 2 to be forwarded to the floor control server 1 and thus it may provide a floor reject to the floor participant 3.</w:delText>
        </w:r>
      </w:del>
    </w:p>
    <w:p w:rsidR="00850BE5" w:rsidRPr="005A05F8" w:rsidRDefault="00850BE5" w:rsidP="00850BE5">
      <w:pPr>
        <w:pStyle w:val="B1"/>
        <w:rPr>
          <w:del w:id="10887" w:author="-" w:date="2015-12-03T20:36:00Z"/>
          <w:lang w:val="en-US"/>
        </w:rPr>
      </w:pPr>
      <w:del w:id="10888" w:author="-" w:date="2015-12-03T20:36:00Z">
        <w:r w:rsidRPr="005A05F8">
          <w:rPr>
            <w:lang w:val="en-US"/>
          </w:rPr>
          <w:delText>5.</w:delText>
        </w:r>
        <w:r w:rsidRPr="005A05F8">
          <w:rPr>
            <w:lang w:val="en-US"/>
          </w:rPr>
          <w:tab/>
          <w:delText>The floor control server 2 forwards the floor request(s) of floor participants to the floor server 1 in the order it receives. If remote arbitration is performed by floor control server 2, it may forward the selected floor participants floor request to the floor server 1.</w:delText>
        </w:r>
      </w:del>
    </w:p>
    <w:p w:rsidR="00850BE5" w:rsidRPr="005A05F8" w:rsidRDefault="00850BE5" w:rsidP="00850BE5">
      <w:pPr>
        <w:pStyle w:val="B1"/>
        <w:rPr>
          <w:lang w:val="en-US"/>
        </w:rPr>
      </w:pPr>
      <w:del w:id="10889" w:author="-" w:date="2015-12-03T20:36:00Z">
        <w:r w:rsidRPr="005A05F8">
          <w:rPr>
            <w:lang w:val="en-US"/>
          </w:rPr>
          <w:delText>6</w:delText>
        </w:r>
      </w:del>
      <w:ins w:id="10890" w:author="-" w:date="2015-12-03T20:36:00Z">
        <w:r w:rsidR="009D6BA2">
          <w:rPr>
            <w:lang w:val="en-US"/>
          </w:rPr>
          <w:t>5</w:t>
        </w:r>
      </w:ins>
      <w:r w:rsidRPr="005A05F8">
        <w:rPr>
          <w:lang w:val="en-US"/>
        </w:rPr>
        <w:t>.</w:t>
      </w:r>
      <w:r w:rsidRPr="005A05F8">
        <w:rPr>
          <w:lang w:val="en-US"/>
        </w:rPr>
        <w:tab/>
        <w:t xml:space="preserve">The floor control server 1 performs floor arbitration for the MCPTT group call and determines the floor request to be accepted. </w:t>
      </w:r>
    </w:p>
    <w:p w:rsidR="00850BE5" w:rsidRPr="005A05F8" w:rsidRDefault="00850BE5" w:rsidP="00850BE5">
      <w:pPr>
        <w:pStyle w:val="B1"/>
        <w:rPr>
          <w:lang w:val="en-US"/>
        </w:rPr>
      </w:pPr>
      <w:del w:id="10891" w:author="-" w:date="2015-12-03T20:36:00Z">
        <w:r w:rsidRPr="005A05F8">
          <w:rPr>
            <w:lang w:val="en-US"/>
          </w:rPr>
          <w:delText>7</w:delText>
        </w:r>
      </w:del>
      <w:ins w:id="10892" w:author="-" w:date="2015-12-03T20:36:00Z">
        <w:r w:rsidR="009D6BA2">
          <w:rPr>
            <w:lang w:val="en-US"/>
          </w:rPr>
          <w:t>6</w:t>
        </w:r>
      </w:ins>
      <w:r w:rsidRPr="005A05F8">
        <w:rPr>
          <w:lang w:val="en-US"/>
        </w:rPr>
        <w:t>.</w:t>
      </w:r>
      <w:r w:rsidRPr="005A05F8">
        <w:rPr>
          <w:lang w:val="en-US"/>
        </w:rPr>
        <w:tab/>
        <w:t xml:space="preserve">If the floor request from floor participant 2 of the partner </w:t>
      </w:r>
      <w:ins w:id="10893" w:author="-" w:date="2015-12-03T20:36:00Z">
        <w:r w:rsidR="009D6BA2">
          <w:rPr>
            <w:lang w:val="en-US"/>
          </w:rPr>
          <w:t xml:space="preserve">MCPTT </w:t>
        </w:r>
      </w:ins>
      <w:r w:rsidRPr="005A05F8">
        <w:rPr>
          <w:lang w:val="en-US"/>
        </w:rPr>
        <w:t xml:space="preserve">system is accepted, a floor </w:t>
      </w:r>
      <w:del w:id="10894" w:author="-" w:date="2015-12-03T20:36:00Z">
        <w:r w:rsidRPr="005A05F8">
          <w:rPr>
            <w:lang w:val="en-US"/>
          </w:rPr>
          <w:delText>grant</w:delText>
        </w:r>
      </w:del>
      <w:ins w:id="10895" w:author="-" w:date="2015-12-03T20:36:00Z">
        <w:r w:rsidRPr="005A05F8">
          <w:rPr>
            <w:lang w:val="en-US"/>
          </w:rPr>
          <w:t>grant</w:t>
        </w:r>
        <w:r w:rsidR="009D6BA2">
          <w:rPr>
            <w:lang w:val="en-US"/>
          </w:rPr>
          <w:t>ed</w:t>
        </w:r>
      </w:ins>
      <w:r w:rsidRPr="005A05F8">
        <w:rPr>
          <w:lang w:val="en-US"/>
        </w:rPr>
        <w:t xml:space="preserve"> is </w:t>
      </w:r>
      <w:del w:id="10896" w:author="-" w:date="2015-12-03T20:36:00Z">
        <w:r w:rsidRPr="005A05F8">
          <w:rPr>
            <w:lang w:val="en-US"/>
          </w:rPr>
          <w:delText>provided</w:delText>
        </w:r>
      </w:del>
      <w:ins w:id="10897" w:author="-" w:date="2015-12-03T20:36:00Z">
        <w:r w:rsidR="009D6BA2">
          <w:rPr>
            <w:lang w:val="en-US"/>
          </w:rPr>
          <w:t>sent</w:t>
        </w:r>
      </w:ins>
      <w:r w:rsidR="009D6BA2" w:rsidRPr="005A05F8">
        <w:rPr>
          <w:lang w:val="en-US"/>
        </w:rPr>
        <w:t xml:space="preserve"> </w:t>
      </w:r>
      <w:r w:rsidRPr="005A05F8">
        <w:rPr>
          <w:lang w:val="en-US"/>
        </w:rPr>
        <w:t xml:space="preserve">with permission to talk. The floor control messages from floor control server 1 are routed to floor participant 2 via the floor control server 2. </w:t>
      </w:r>
    </w:p>
    <w:p w:rsidR="009D6BA2" w:rsidRDefault="00850BE5" w:rsidP="009D6BA2">
      <w:pPr>
        <w:pStyle w:val="B1"/>
        <w:rPr>
          <w:ins w:id="10898" w:author="-" w:date="2015-12-03T20:36:00Z"/>
          <w:lang w:val="en-US"/>
        </w:rPr>
      </w:pPr>
      <w:del w:id="10899" w:author="-" w:date="2015-12-03T20:36:00Z">
        <w:r w:rsidRPr="005A05F8">
          <w:rPr>
            <w:lang w:val="en-US"/>
          </w:rPr>
          <w:delText>8.</w:delText>
        </w:r>
        <w:r w:rsidRPr="005A05F8">
          <w:rPr>
            <w:lang w:val="en-US"/>
          </w:rPr>
          <w:tab/>
          <w:delText>If</w:delText>
        </w:r>
      </w:del>
      <w:ins w:id="10900" w:author="-" w:date="2015-12-03T20:36:00Z">
        <w:r w:rsidR="009D6BA2">
          <w:rPr>
            <w:lang w:val="en-US"/>
          </w:rPr>
          <w:t>7.</w:t>
        </w:r>
        <w:r w:rsidR="009D6BA2">
          <w:rPr>
            <w:lang w:val="en-US"/>
          </w:rPr>
          <w:tab/>
          <w:t>When</w:t>
        </w:r>
      </w:ins>
      <w:r w:rsidR="009D6BA2">
        <w:rPr>
          <w:lang w:val="en-US"/>
        </w:rPr>
        <w:t xml:space="preserve"> the floor </w:t>
      </w:r>
      <w:del w:id="10901" w:author="-" w:date="2015-12-03T20:36:00Z">
        <w:r w:rsidRPr="005A05F8">
          <w:rPr>
            <w:lang w:val="en-US"/>
          </w:rPr>
          <w:delText xml:space="preserve">is granted </w:delText>
        </w:r>
      </w:del>
      <w:ins w:id="10902" w:author="-" w:date="2015-12-03T20:36:00Z">
        <w:r w:rsidR="009D6BA2">
          <w:rPr>
            <w:lang w:val="en-US"/>
          </w:rPr>
          <w:t xml:space="preserve">control server 2 (partner) receives the floor granted, the floor control server 2 sends a floor granted message on </w:t>
        </w:r>
      </w:ins>
      <w:r w:rsidR="009D6BA2">
        <w:rPr>
          <w:lang w:val="en-US"/>
        </w:rPr>
        <w:t>to floor participant</w:t>
      </w:r>
      <w:del w:id="10903" w:author="-" w:date="2015-12-03T20:36:00Z">
        <w:r w:rsidRPr="005A05F8">
          <w:rPr>
            <w:lang w:val="en-US"/>
          </w:rPr>
          <w:delText xml:space="preserve"> </w:delText>
        </w:r>
      </w:del>
      <w:ins w:id="10904" w:author="-" w:date="2015-12-03T20:36:00Z">
        <w:r w:rsidR="009D6BA2">
          <w:rPr>
            <w:lang w:val="en-US"/>
          </w:rPr>
          <w:t> </w:t>
        </w:r>
      </w:ins>
      <w:r w:rsidR="009D6BA2">
        <w:rPr>
          <w:lang w:val="en-US"/>
        </w:rPr>
        <w:t>2</w:t>
      </w:r>
      <w:ins w:id="10905" w:author="-" w:date="2015-12-03T20:36:00Z">
        <w:r w:rsidR="009D6BA2">
          <w:rPr>
            <w:lang w:val="en-US"/>
          </w:rPr>
          <w:t>.</w:t>
        </w:r>
      </w:ins>
    </w:p>
    <w:p w:rsidR="009D6BA2" w:rsidRDefault="009D6BA2" w:rsidP="009D6BA2">
      <w:pPr>
        <w:pStyle w:val="B1"/>
        <w:rPr>
          <w:ins w:id="10906" w:author="-" w:date="2015-12-03T20:36:00Z"/>
          <w:lang w:val="en-US"/>
        </w:rPr>
      </w:pPr>
      <w:ins w:id="10907" w:author="-" w:date="2015-12-03T20:36:00Z">
        <w:r>
          <w:rPr>
            <w:lang w:val="en-US"/>
          </w:rPr>
          <w:t>8.</w:t>
        </w:r>
        <w:r>
          <w:rPr>
            <w:lang w:val="en-US"/>
          </w:rPr>
          <w:tab/>
          <w:t>The floor granted shall cause the user</w:t>
        </w:r>
      </w:ins>
      <w:r>
        <w:rPr>
          <w:lang w:val="en-US"/>
        </w:rPr>
        <w:t xml:space="preserve"> of the </w:t>
      </w:r>
      <w:del w:id="10908" w:author="-" w:date="2015-12-03T20:36:00Z">
        <w:r w:rsidR="00850BE5" w:rsidRPr="005A05F8">
          <w:rPr>
            <w:lang w:val="en-US"/>
          </w:rPr>
          <w:delText>partner system, then</w:delText>
        </w:r>
      </w:del>
      <w:ins w:id="10909" w:author="-" w:date="2015-12-03T20:36:00Z">
        <w:r>
          <w:rPr>
            <w:lang w:val="en-US"/>
          </w:rPr>
          <w:t>UE where the</w:t>
        </w:r>
      </w:ins>
      <w:r>
        <w:rPr>
          <w:lang w:val="en-US"/>
        </w:rPr>
        <w:t xml:space="preserve"> floor </w:t>
      </w:r>
      <w:del w:id="10910" w:author="-" w:date="2015-12-03T20:36:00Z">
        <w:r w:rsidR="00850BE5" w:rsidRPr="005A05F8">
          <w:rPr>
            <w:lang w:val="en-US"/>
          </w:rPr>
          <w:delText>taken</w:delText>
        </w:r>
      </w:del>
      <w:ins w:id="10911" w:author="-" w:date="2015-12-03T20:36:00Z">
        <w:r>
          <w:rPr>
            <w:lang w:val="en-US"/>
          </w:rPr>
          <w:t>participant 2</w:t>
        </w:r>
      </w:ins>
      <w:r>
        <w:rPr>
          <w:lang w:val="en-US"/>
        </w:rPr>
        <w:t xml:space="preserve"> is </w:t>
      </w:r>
      <w:del w:id="10912" w:author="-" w:date="2015-12-03T20:36:00Z">
        <w:r w:rsidR="00850BE5" w:rsidRPr="005A05F8">
          <w:rPr>
            <w:lang w:val="en-US"/>
          </w:rPr>
          <w:delText>provided</w:delText>
        </w:r>
      </w:del>
      <w:ins w:id="10913" w:author="-" w:date="2015-12-03T20:36:00Z">
        <w:r>
          <w:rPr>
            <w:lang w:val="en-US"/>
          </w:rPr>
          <w:t>located</w:t>
        </w:r>
      </w:ins>
      <w:r>
        <w:rPr>
          <w:lang w:val="en-US"/>
        </w:rPr>
        <w:t xml:space="preserve"> to </w:t>
      </w:r>
      <w:ins w:id="10914" w:author="-" w:date="2015-12-03T20:36:00Z">
        <w:r>
          <w:rPr>
            <w:lang w:val="en-US"/>
          </w:rPr>
          <w:t>be notified.</w:t>
        </w:r>
      </w:ins>
    </w:p>
    <w:p w:rsidR="009D6BA2" w:rsidRDefault="009D6BA2" w:rsidP="009D6BA2">
      <w:pPr>
        <w:pStyle w:val="B1"/>
        <w:rPr>
          <w:ins w:id="10915" w:author="-" w:date="2015-12-03T20:36:00Z"/>
          <w:lang w:val="en-US"/>
        </w:rPr>
      </w:pPr>
      <w:ins w:id="10916" w:author="-" w:date="2015-12-03T20:36:00Z">
        <w:r>
          <w:rPr>
            <w:lang w:val="en-US"/>
          </w:rPr>
          <w:t>9.</w:t>
        </w:r>
        <w:r>
          <w:rPr>
            <w:lang w:val="en-US"/>
          </w:rPr>
          <w:tab/>
          <w:t xml:space="preserve">The primary </w:t>
        </w:r>
      </w:ins>
      <w:r>
        <w:rPr>
          <w:lang w:val="en-US"/>
        </w:rPr>
        <w:t xml:space="preserve">floor </w:t>
      </w:r>
      <w:del w:id="10917" w:author="-" w:date="2015-12-03T20:36:00Z">
        <w:r w:rsidR="00850BE5" w:rsidRPr="005A05F8">
          <w:rPr>
            <w:lang w:val="en-US"/>
          </w:rPr>
          <w:delText>participant</w:delText>
        </w:r>
      </w:del>
      <w:ins w:id="10918" w:author="-" w:date="2015-12-03T20:36:00Z">
        <w:r>
          <w:rPr>
            <w:lang w:val="en-US"/>
          </w:rPr>
          <w:t>control server</w:t>
        </w:r>
      </w:ins>
      <w:r>
        <w:rPr>
          <w:lang w:val="en-US"/>
        </w:rPr>
        <w:t xml:space="preserve"> 1</w:t>
      </w:r>
      <w:del w:id="10919" w:author="-" w:date="2015-12-03T20:36:00Z">
        <w:r w:rsidR="00850BE5" w:rsidRPr="005A05F8">
          <w:rPr>
            <w:lang w:val="en-US"/>
          </w:rPr>
          <w:delText xml:space="preserve">. </w:delText>
        </w:r>
      </w:del>
      <w:ins w:id="10920" w:author="-" w:date="2015-12-03T20:36:00Z">
        <w:r>
          <w:rPr>
            <w:lang w:val="en-US"/>
          </w:rPr>
          <w:t xml:space="preserve">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ins>
    </w:p>
    <w:p w:rsidR="009D6BA2" w:rsidRDefault="009D6BA2" w:rsidP="009D6BA2">
      <w:pPr>
        <w:pStyle w:val="B1"/>
        <w:rPr>
          <w:ins w:id="10921" w:author="-" w:date="2015-12-03T20:36:00Z"/>
          <w:lang w:val="en-US"/>
        </w:rPr>
      </w:pPr>
      <w:ins w:id="10922" w:author="-" w:date="2015-12-03T20:36:00Z">
        <w:r>
          <w:rPr>
            <w:lang w:val="en-US"/>
          </w:rPr>
          <w:t>10a.1</w:t>
        </w:r>
        <w:r>
          <w:rPr>
            <w:lang w:val="en-US"/>
          </w:rPr>
          <w:tab/>
        </w:r>
      </w:ins>
      <w:r w:rsidRPr="005A05F8">
        <w:rPr>
          <w:lang w:val="en-US"/>
        </w:rPr>
        <w:t>If floor control server 1 rejects the floor request from floor participant</w:t>
      </w:r>
      <w:del w:id="10923" w:author="-" w:date="2015-12-03T20:36:00Z">
        <w:r w:rsidR="00850BE5" w:rsidRPr="005A05F8">
          <w:rPr>
            <w:lang w:val="en-US"/>
          </w:rPr>
          <w:delText xml:space="preserve"> </w:delText>
        </w:r>
      </w:del>
      <w:ins w:id="10924" w:author="-" w:date="2015-12-03T20:36:00Z">
        <w:r>
          <w:rPr>
            <w:lang w:val="en-US"/>
          </w:rPr>
          <w:t> </w:t>
        </w:r>
      </w:ins>
      <w:r w:rsidRPr="005A05F8">
        <w:rPr>
          <w:lang w:val="en-US"/>
        </w:rPr>
        <w:t xml:space="preserve">1, then a floor reject </w:t>
      </w:r>
      <w:ins w:id="10925" w:author="-" w:date="2015-12-03T20:36:00Z">
        <w:r>
          <w:rPr>
            <w:lang w:val="en-US"/>
          </w:rPr>
          <w:t xml:space="preserve">message </w:t>
        </w:r>
        <w:r w:rsidRPr="005A05F8">
          <w:rPr>
            <w:lang w:val="en-US"/>
          </w:rPr>
          <w:t xml:space="preserve">is </w:t>
        </w:r>
        <w:r>
          <w:rPr>
            <w:lang w:val="en-US"/>
          </w:rPr>
          <w:t>sent</w:t>
        </w:r>
        <w:r w:rsidRPr="005A05F8">
          <w:rPr>
            <w:lang w:val="en-US"/>
          </w:rPr>
          <w:t>.</w:t>
        </w:r>
      </w:ins>
    </w:p>
    <w:p w:rsidR="009D6BA2" w:rsidRDefault="009D6BA2" w:rsidP="009D6BA2">
      <w:pPr>
        <w:pStyle w:val="B1"/>
        <w:rPr>
          <w:ins w:id="10926" w:author="-" w:date="2015-12-03T20:36:00Z"/>
          <w:lang w:val="en-US"/>
        </w:rPr>
      </w:pPr>
      <w:ins w:id="10927" w:author="-" w:date="2015-12-03T20:36:00Z">
        <w:r>
          <w:rPr>
            <w:lang w:val="en-US"/>
          </w:rPr>
          <w:t>10a.2</w:t>
        </w:r>
        <w:r>
          <w:rPr>
            <w:lang w:val="en-US"/>
          </w:rPr>
          <w:tab/>
          <w:t xml:space="preserve">Upon this being received the user of the UE where floor participant 1 </w:t>
        </w:r>
      </w:ins>
      <w:r>
        <w:rPr>
          <w:lang w:val="en-US"/>
        </w:rPr>
        <w:t xml:space="preserve">is </w:t>
      </w:r>
      <w:del w:id="10928" w:author="-" w:date="2015-12-03T20:36:00Z">
        <w:r w:rsidR="00850BE5" w:rsidRPr="005A05F8">
          <w:rPr>
            <w:lang w:val="en-US"/>
          </w:rPr>
          <w:delText xml:space="preserve">provided. </w:delText>
        </w:r>
      </w:del>
      <w:ins w:id="10929" w:author="-" w:date="2015-12-03T20:36:00Z">
        <w:r>
          <w:rPr>
            <w:lang w:val="en-US"/>
          </w:rPr>
          <w:t>located may be notified.</w:t>
        </w:r>
      </w:ins>
    </w:p>
    <w:p w:rsidR="009D6BA2" w:rsidRDefault="009D6BA2" w:rsidP="009D6BA2">
      <w:pPr>
        <w:pStyle w:val="B1"/>
        <w:rPr>
          <w:lang w:val="en-US"/>
        </w:rPr>
      </w:pPr>
      <w:ins w:id="10930" w:author="-" w:date="2015-12-03T20:36:00Z">
        <w:r>
          <w:rPr>
            <w:lang w:val="en-US"/>
          </w:rPr>
          <w:t>10b.1</w:t>
        </w:r>
        <w:r>
          <w:rPr>
            <w:lang w:val="en-US"/>
          </w:rPr>
          <w:tab/>
        </w:r>
      </w:ins>
      <w:r w:rsidRPr="005A05F8">
        <w:rPr>
          <w:lang w:val="en-US"/>
        </w:rPr>
        <w:t>If floor control server</w:t>
      </w:r>
      <w:del w:id="10931" w:author="-" w:date="2015-12-03T20:36:00Z">
        <w:r w:rsidR="00850BE5" w:rsidRPr="005A05F8">
          <w:rPr>
            <w:lang w:val="en-US"/>
          </w:rPr>
          <w:delText xml:space="preserve"> </w:delText>
        </w:r>
      </w:del>
      <w:ins w:id="10932" w:author="-" w:date="2015-12-03T20:36:00Z">
        <w:r>
          <w:rPr>
            <w:lang w:val="en-US"/>
          </w:rPr>
          <w:t> </w:t>
        </w:r>
      </w:ins>
      <w:r w:rsidRPr="005A05F8">
        <w:rPr>
          <w:lang w:val="en-US"/>
        </w:rPr>
        <w:t>1 supports floor queue, queue</w:t>
      </w:r>
      <w:r>
        <w:rPr>
          <w:lang w:val="en-US"/>
        </w:rPr>
        <w:t xml:space="preserve"> position </w:t>
      </w:r>
      <w:del w:id="10933" w:author="-" w:date="2015-12-03T20:36:00Z">
        <w:r w:rsidR="00850BE5" w:rsidRPr="005A05F8">
          <w:rPr>
            <w:lang w:val="en-US"/>
          </w:rPr>
          <w:delText>information</w:delText>
        </w:r>
      </w:del>
      <w:ins w:id="10934" w:author="-" w:date="2015-12-03T20:36:00Z">
        <w:r>
          <w:rPr>
            <w:lang w:val="en-US"/>
          </w:rPr>
          <w:t>info message</w:t>
        </w:r>
      </w:ins>
      <w:r>
        <w:rPr>
          <w:lang w:val="en-US"/>
        </w:rPr>
        <w:t xml:space="preserve"> </w:t>
      </w:r>
      <w:r w:rsidRPr="005A05F8">
        <w:rPr>
          <w:lang w:val="en-US"/>
        </w:rPr>
        <w:t xml:space="preserve">is </w:t>
      </w:r>
      <w:del w:id="10935" w:author="-" w:date="2015-12-03T20:36:00Z">
        <w:r w:rsidR="00850BE5" w:rsidRPr="005A05F8">
          <w:rPr>
            <w:lang w:val="en-US"/>
          </w:rPr>
          <w:delText>provided</w:delText>
        </w:r>
      </w:del>
      <w:ins w:id="10936" w:author="-" w:date="2015-12-03T20:36:00Z">
        <w:r>
          <w:rPr>
            <w:lang w:val="en-US"/>
          </w:rPr>
          <w:t>sent</w:t>
        </w:r>
      </w:ins>
      <w:r w:rsidRPr="005A05F8">
        <w:rPr>
          <w:lang w:val="en-US"/>
        </w:rPr>
        <w:t xml:space="preserve"> to the floor participant</w:t>
      </w:r>
      <w:del w:id="10937" w:author="-" w:date="2015-12-03T20:36:00Z">
        <w:r w:rsidR="00850BE5" w:rsidRPr="005A05F8">
          <w:rPr>
            <w:lang w:val="en-US"/>
          </w:rPr>
          <w:delText xml:space="preserve"> </w:delText>
        </w:r>
      </w:del>
      <w:ins w:id="10938" w:author="-" w:date="2015-12-03T20:36:00Z">
        <w:r>
          <w:rPr>
            <w:lang w:val="en-US"/>
          </w:rPr>
          <w:t> </w:t>
        </w:r>
      </w:ins>
      <w:r w:rsidRPr="005A05F8">
        <w:rPr>
          <w:lang w:val="en-US"/>
        </w:rPr>
        <w:t>1.</w:t>
      </w:r>
    </w:p>
    <w:p w:rsidR="00CB0AFD" w:rsidRDefault="00850BE5" w:rsidP="00CB0AFD">
      <w:pPr>
        <w:pStyle w:val="B1"/>
        <w:rPr>
          <w:ins w:id="10939" w:author="-" w:date="2015-12-03T20:36:00Z"/>
          <w:lang w:val="en-US"/>
        </w:rPr>
      </w:pPr>
      <w:del w:id="10940" w:author="-" w:date="2015-12-03T20:36:00Z">
        <w:r w:rsidRPr="005A05F8">
          <w:rPr>
            <w:lang w:val="en-US"/>
          </w:rPr>
          <w:delText>9</w:delText>
        </w:r>
      </w:del>
      <w:ins w:id="10941" w:author="-" w:date="2015-12-03T20:36:00Z">
        <w:r w:rsidR="009D6BA2">
          <w:rPr>
            <w:lang w:val="en-US"/>
          </w:rPr>
          <w:t>10b.2</w:t>
        </w:r>
        <w:r w:rsidR="009D6BA2">
          <w:rPr>
            <w:lang w:val="en-US"/>
          </w:rPr>
          <w:tab/>
          <w:t>Upon this being received the user of the UE where floor participant 1 is located may be notified.</w:t>
        </w:r>
      </w:ins>
    </w:p>
    <w:p w:rsidR="009D6BA2" w:rsidRPr="005A05F8" w:rsidRDefault="009D6BA2" w:rsidP="009D6BA2">
      <w:pPr>
        <w:pStyle w:val="NO"/>
        <w:rPr>
          <w:ins w:id="10942" w:author="-" w:date="2015-12-03T20:36:00Z"/>
          <w:lang w:val="en-US"/>
        </w:rPr>
      </w:pPr>
      <w:ins w:id="10943" w:author="-" w:date="2015-12-03T20:36:00Z">
        <w:r>
          <w:rPr>
            <w:lang w:val="en-US"/>
          </w:rPr>
          <w:t>NOTE</w:t>
        </w:r>
        <w:r w:rsidR="00CB0AFD">
          <w:rPr>
            <w:lang w:val="en-US"/>
          </w:rPr>
          <w:t> </w:t>
        </w:r>
        <w:r>
          <w:rPr>
            <w:lang w:val="en-US"/>
          </w:rPr>
          <w:t>1:</w:t>
        </w:r>
        <w:r>
          <w:rPr>
            <w:lang w:val="en-US"/>
          </w:rPr>
          <w:tab/>
          <w:t>Steps 10a.1 through 10.b2 are optional as indicated by the dashed box enclosing them. However if this box is implemented then either information flow 10a or 10b would occur.</w:t>
        </w:r>
      </w:ins>
    </w:p>
    <w:p w:rsidR="00850BE5" w:rsidRPr="005A05F8" w:rsidRDefault="009D6BA2" w:rsidP="00850BE5">
      <w:pPr>
        <w:pStyle w:val="B1"/>
        <w:rPr>
          <w:ins w:id="10944" w:author="-" w:date="2015-12-03T20:36:00Z"/>
          <w:lang w:val="en-US"/>
        </w:rPr>
      </w:pPr>
      <w:ins w:id="10945" w:author="-" w:date="2015-12-03T20:36:00Z">
        <w:r>
          <w:rPr>
            <w:lang w:val="en-US"/>
          </w:rPr>
          <w:t>11</w:t>
        </w:r>
        <w:r w:rsidR="00850BE5" w:rsidRPr="005A05F8">
          <w:rPr>
            <w:lang w:val="en-US"/>
          </w:rPr>
          <w:t>.</w:t>
        </w:r>
        <w:r w:rsidR="00850BE5" w:rsidRPr="005A05F8">
          <w:rPr>
            <w:lang w:val="en-US"/>
          </w:rPr>
          <w:tab/>
        </w:r>
        <w:r>
          <w:rPr>
            <w:lang w:val="en-US"/>
          </w:rPr>
          <w:t>Since</w:t>
        </w:r>
        <w:r w:rsidRPr="005A05F8">
          <w:rPr>
            <w:lang w:val="en-US"/>
          </w:rPr>
          <w:t xml:space="preserve"> </w:t>
        </w:r>
        <w:r w:rsidR="00850BE5" w:rsidRPr="005A05F8">
          <w:rPr>
            <w:lang w:val="en-US"/>
          </w:rPr>
          <w:t xml:space="preserve">the floor is granted to floor </w:t>
        </w:r>
        <w:r w:rsidRPr="005A05F8">
          <w:rPr>
            <w:lang w:val="en-US"/>
          </w:rPr>
          <w:t>participant</w:t>
        </w:r>
        <w:r>
          <w:rPr>
            <w:lang w:val="en-US"/>
          </w:rPr>
          <w:t> </w:t>
        </w:r>
        <w:r w:rsidR="00850BE5" w:rsidRPr="005A05F8">
          <w:rPr>
            <w:lang w:val="en-US"/>
          </w:rPr>
          <w:t xml:space="preserve">2 of the partner </w:t>
        </w:r>
        <w:r>
          <w:rPr>
            <w:lang w:val="en-US"/>
          </w:rPr>
          <w:t xml:space="preserve">MCPTT </w:t>
        </w:r>
        <w:r w:rsidR="00850BE5" w:rsidRPr="005A05F8">
          <w:rPr>
            <w:lang w:val="en-US"/>
          </w:rPr>
          <w:t xml:space="preserve">system, then </w:t>
        </w:r>
        <w:r>
          <w:rPr>
            <w:lang w:val="en-US"/>
          </w:rPr>
          <w:t xml:space="preserve">a </w:t>
        </w:r>
        <w:r w:rsidR="00850BE5" w:rsidRPr="005A05F8">
          <w:rPr>
            <w:lang w:val="en-US"/>
          </w:rPr>
          <w:t xml:space="preserve">floor taken is </w:t>
        </w:r>
        <w:r>
          <w:rPr>
            <w:lang w:val="en-US"/>
          </w:rPr>
          <w:t>sent</w:t>
        </w:r>
        <w:r w:rsidRPr="005A05F8">
          <w:rPr>
            <w:lang w:val="en-US"/>
          </w:rPr>
          <w:t xml:space="preserve"> </w:t>
        </w:r>
        <w:r w:rsidR="00850BE5" w:rsidRPr="005A05F8">
          <w:rPr>
            <w:lang w:val="en-US"/>
          </w:rPr>
          <w:t xml:space="preserve">to </w:t>
        </w:r>
        <w:r>
          <w:rPr>
            <w:lang w:val="en-US"/>
          </w:rPr>
          <w:t xml:space="preserve">all other </w:t>
        </w:r>
        <w:r w:rsidR="00850BE5" w:rsidRPr="005A05F8">
          <w:rPr>
            <w:lang w:val="en-US"/>
          </w:rPr>
          <w:t>floor participant</w:t>
        </w:r>
        <w:r>
          <w:rPr>
            <w:lang w:val="en-US"/>
          </w:rPr>
          <w:t>s</w:t>
        </w:r>
        <w:r w:rsidRPr="005A05F8">
          <w:rPr>
            <w:lang w:val="en-US"/>
          </w:rPr>
          <w:t xml:space="preserve"> </w:t>
        </w:r>
        <w:r>
          <w:rPr>
            <w:lang w:val="en-US"/>
          </w:rPr>
          <w:t>((11a) floor participant 1 and (11b.1) to floor control server 2 (partner) for forwarding to (11b.2) floor participant 3</w:t>
        </w:r>
        <w:r w:rsidR="00850BE5" w:rsidRPr="005A05F8">
          <w:rPr>
            <w:lang w:val="en-US"/>
          </w:rPr>
          <w:t>.</w:t>
        </w:r>
      </w:ins>
    </w:p>
    <w:p w:rsidR="009D6BA2" w:rsidRPr="005A05F8" w:rsidRDefault="009D6BA2" w:rsidP="009D6BA2">
      <w:pPr>
        <w:pStyle w:val="B1"/>
        <w:rPr>
          <w:ins w:id="10946" w:author="-" w:date="2015-12-03T20:36:00Z"/>
          <w:lang w:val="en-US"/>
        </w:rPr>
      </w:pPr>
      <w:ins w:id="10947" w:author="-" w:date="2015-12-03T20:36:00Z">
        <w:r>
          <w:rPr>
            <w:lang w:val="en-US"/>
          </w:rPr>
          <w:t>12.</w:t>
        </w:r>
        <w:r>
          <w:rPr>
            <w:lang w:val="en-US"/>
          </w:rPr>
          <w:tab/>
          <w:t>The receipt of the floor taken may be used to inform the users of the UEs where the floor participant entity 1 and floor participant 3 are located to be notified.</w:t>
        </w:r>
      </w:ins>
    </w:p>
    <w:p w:rsidR="00850BE5" w:rsidRPr="005A05F8" w:rsidRDefault="009D6BA2" w:rsidP="00850BE5">
      <w:pPr>
        <w:pStyle w:val="B1"/>
        <w:rPr>
          <w:lang w:val="en-US"/>
        </w:rPr>
      </w:pPr>
      <w:ins w:id="10948" w:author="-" w:date="2015-12-03T20:36:00Z">
        <w:r>
          <w:rPr>
            <w:lang w:val="en-US"/>
          </w:rPr>
          <w:t>13</w:t>
        </w:r>
      </w:ins>
      <w:r w:rsidR="00850BE5" w:rsidRPr="005A05F8">
        <w:rPr>
          <w:lang w:val="en-US"/>
        </w:rPr>
        <w:t>.</w:t>
      </w:r>
      <w:r w:rsidR="00850BE5" w:rsidRPr="005A05F8">
        <w:rPr>
          <w:lang w:val="en-US"/>
        </w:rPr>
        <w:tab/>
        <w:t xml:space="preserve">Upon successful floor </w:t>
      </w:r>
      <w:del w:id="10949" w:author="-" w:date="2015-12-03T20:36:00Z">
        <w:r w:rsidR="00850BE5" w:rsidRPr="005A05F8">
          <w:rPr>
            <w:lang w:val="en-US"/>
          </w:rPr>
          <w:delText>grant</w:delText>
        </w:r>
      </w:del>
      <w:ins w:id="10950" w:author="-" w:date="2015-12-03T20:36:00Z">
        <w:r w:rsidR="00850BE5" w:rsidRPr="005A05F8">
          <w:rPr>
            <w:lang w:val="en-US"/>
          </w:rPr>
          <w:t>grant</w:t>
        </w:r>
        <w:r>
          <w:rPr>
            <w:lang w:val="en-US"/>
          </w:rPr>
          <w:t>ed</w:t>
        </w:r>
      </w:ins>
      <w:r w:rsidR="00850BE5" w:rsidRPr="005A05F8">
        <w:rPr>
          <w:lang w:val="en-US"/>
        </w:rPr>
        <w:t>, the group call media transmission occurs.</w:t>
      </w:r>
    </w:p>
    <w:p w:rsidR="00850BE5" w:rsidRDefault="00850BE5" w:rsidP="00850BE5">
      <w:pPr>
        <w:pStyle w:val="NO"/>
        <w:rPr>
          <w:lang w:val="en-US"/>
        </w:rPr>
      </w:pPr>
      <w:r w:rsidRPr="005A05F8">
        <w:rPr>
          <w:lang w:val="en-US"/>
        </w:rPr>
        <w:t>NOTE</w:t>
      </w:r>
      <w:ins w:id="10951" w:author="-" w:date="2015-12-03T20:36:00Z">
        <w:r w:rsidR="009D6BA2">
          <w:rPr>
            <w:lang w:val="en-US"/>
          </w:rPr>
          <w:t> 2</w:t>
        </w:r>
      </w:ins>
      <w:r w:rsidRPr="005A05F8">
        <w:rPr>
          <w:lang w:val="en-US"/>
        </w:rPr>
        <w:t>:</w:t>
      </w:r>
      <w:r w:rsidRPr="005A05F8">
        <w:rPr>
          <w:lang w:val="en-US"/>
        </w:rPr>
        <w:tab/>
        <w:t xml:space="preserve">The media flow between the media gateways of primary and partner MCPTT systems have not been </w:t>
      </w:r>
      <w:del w:id="10952" w:author="-" w:date="2015-12-03T20:36:00Z">
        <w:r w:rsidRPr="005A05F8">
          <w:rPr>
            <w:lang w:val="en-US"/>
          </w:rPr>
          <w:delText>specified</w:delText>
        </w:r>
      </w:del>
      <w:ins w:id="10953" w:author="-" w:date="2015-12-03T20:36:00Z">
        <w:r w:rsidR="009D6BA2">
          <w:rPr>
            <w:lang w:val="en-US"/>
          </w:rPr>
          <w:t>depicted</w:t>
        </w:r>
      </w:ins>
      <w:r w:rsidRPr="005A05F8">
        <w:rPr>
          <w:lang w:val="en-US"/>
        </w:rPr>
        <w:t xml:space="preserve"> in the </w:t>
      </w:r>
      <w:del w:id="10954" w:author="-" w:date="2015-12-03T20:36:00Z">
        <w:r w:rsidRPr="005A05F8">
          <w:rPr>
            <w:lang w:val="en-US"/>
          </w:rPr>
          <w:delText>information flow</w:delText>
        </w:r>
      </w:del>
      <w:ins w:id="10955" w:author="-" w:date="2015-12-03T20:36:00Z">
        <w:r w:rsidR="009D6BA2">
          <w:rPr>
            <w:lang w:val="en-US"/>
          </w:rPr>
          <w:t>figure</w:t>
        </w:r>
      </w:ins>
      <w:r w:rsidRPr="005A05F8">
        <w:rPr>
          <w:lang w:val="en-US"/>
        </w:rPr>
        <w:t xml:space="preserve"> for clarity.</w:t>
      </w:r>
    </w:p>
    <w:p w:rsidR="009D6BA2" w:rsidRPr="00E517AF" w:rsidRDefault="009D6BA2" w:rsidP="00AC26F2">
      <w:pPr>
        <w:pStyle w:val="Heading5"/>
        <w:rPr>
          <w:lang w:val="en-US"/>
          <w:rPrChange w:id="10956" w:author="-" w:date="2015-12-03T20:36:00Z">
            <w:rPr/>
          </w:rPrChange>
        </w:rPr>
        <w:pPrChange w:id="10957" w:author="-" w:date="2015-12-03T20:36:00Z">
          <w:pPr>
            <w:pStyle w:val="Heading4"/>
          </w:pPr>
        </w:pPrChange>
      </w:pPr>
      <w:bookmarkStart w:id="10958" w:name="_Toc428365148"/>
      <w:bookmarkStart w:id="10959" w:name="_Toc433209830"/>
      <w:bookmarkStart w:id="10960" w:name="_Toc436920339"/>
      <w:bookmarkStart w:id="10961" w:name="_Toc428795207"/>
      <w:r>
        <w:rPr>
          <w:lang w:val="en-US"/>
          <w:rPrChange w:id="10962" w:author="-" w:date="2015-12-03T20:36:00Z">
            <w:rPr/>
          </w:rPrChange>
        </w:rPr>
        <w:t>10.</w:t>
      </w:r>
      <w:del w:id="10963" w:author="-" w:date="2015-12-03T20:36:00Z">
        <w:r w:rsidR="00256FE3">
          <w:delText>12</w:delText>
        </w:r>
      </w:del>
      <w:ins w:id="10964" w:author="-" w:date="2015-12-03T20:36:00Z">
        <w:r w:rsidR="008C7924">
          <w:rPr>
            <w:lang w:val="en-US"/>
          </w:rPr>
          <w:t>9</w:t>
        </w:r>
      </w:ins>
      <w:r>
        <w:rPr>
          <w:lang w:val="en-US"/>
          <w:rPrChange w:id="10965" w:author="-" w:date="2015-12-03T20:36:00Z">
            <w:rPr/>
          </w:rPrChange>
        </w:rPr>
        <w:t>.1.</w:t>
      </w:r>
      <w:del w:id="10966" w:author="-" w:date="2015-12-03T20:36:00Z">
        <w:r w:rsidR="00850BE5">
          <w:delText>6</w:delText>
        </w:r>
        <w:r w:rsidR="00850BE5">
          <w:tab/>
          <w:delText>Floor</w:delText>
        </w:r>
      </w:del>
      <w:ins w:id="10967" w:author="-" w:date="2015-12-03T20:36:00Z">
        <w:r w:rsidR="00E24C4C">
          <w:rPr>
            <w:lang w:val="en-US"/>
          </w:rPr>
          <w:t>4</w:t>
        </w:r>
        <w:r>
          <w:rPr>
            <w:lang w:val="en-US"/>
          </w:rPr>
          <w:t>.2</w:t>
        </w:r>
        <w:r>
          <w:rPr>
            <w:lang w:val="en-US"/>
          </w:rPr>
          <w:tab/>
          <w:t>Partner MCPTT system performs filtering of floor</w:t>
        </w:r>
      </w:ins>
      <w:r>
        <w:rPr>
          <w:lang w:val="en-US"/>
          <w:rPrChange w:id="10968" w:author="-" w:date="2015-12-03T20:36:00Z">
            <w:rPr/>
          </w:rPrChange>
        </w:rPr>
        <w:t xml:space="preserve"> control messages </w:t>
      </w:r>
      <w:del w:id="10969" w:author="-" w:date="2015-12-03T20:36:00Z">
        <w:r w:rsidR="00850BE5">
          <w:delText>description</w:delText>
        </w:r>
      </w:del>
      <w:bookmarkEnd w:id="10961"/>
      <w:ins w:id="10970" w:author="-" w:date="2015-12-03T20:36:00Z">
        <w:r>
          <w:rPr>
            <w:lang w:val="en-US"/>
          </w:rPr>
          <w:t>entering and leaving the partner MCPTT system</w:t>
        </w:r>
      </w:ins>
      <w:bookmarkEnd w:id="10959"/>
      <w:bookmarkEnd w:id="10960"/>
    </w:p>
    <w:p w:rsidR="009D6BA2" w:rsidRPr="005A05F8" w:rsidRDefault="00850BE5" w:rsidP="009D6BA2">
      <w:pPr>
        <w:rPr>
          <w:ins w:id="10971" w:author="-" w:date="2015-12-03T20:36:00Z"/>
          <w:lang w:val="en-US"/>
        </w:rPr>
      </w:pPr>
      <w:del w:id="10972" w:author="-" w:date="2015-12-03T20:36:00Z">
        <w:r>
          <w:delText>Table</w:delText>
        </w:r>
      </w:del>
      <w:ins w:id="10973" w:author="-" w:date="2015-12-03T20:36:00Z">
        <w:r w:rsidR="009D6BA2" w:rsidRPr="005A05F8">
          <w:rPr>
            <w:lang w:val="en-US"/>
          </w:rPr>
          <w:t>The MCPTT users belonging to different groups in multiple MCPTT systems will participate in MCPTT media services (group communication, private calls, etc</w:t>
        </w:r>
        <w:r w:rsidR="009D6BA2">
          <w:rPr>
            <w:lang w:val="en-US"/>
          </w:rPr>
          <w:t>.</w:t>
        </w:r>
        <w:r w:rsidR="009D6BA2" w:rsidRPr="005A05F8">
          <w:rPr>
            <w:lang w:val="en-US"/>
          </w:rPr>
          <w:t xml:space="preserve">) in scenarios like group hierarchies and temporary groups formed by group regroup. In this service delivery model involving multiple groups from different MCPTT systems, the floor </w:t>
        </w:r>
        <w:r w:rsidR="009D6BA2" w:rsidRPr="005A05F8">
          <w:rPr>
            <w:lang w:val="en-US"/>
          </w:rPr>
          <w:lastRenderedPageBreak/>
          <w:t>control arbitration resides with the primary MCPTT system</w:t>
        </w:r>
        <w:r w:rsidR="009D6BA2">
          <w:rPr>
            <w:lang w:val="en-US"/>
          </w:rPr>
          <w:t>. This</w:t>
        </w:r>
        <w:r w:rsidR="009D6BA2" w:rsidRPr="005A05F8">
          <w:rPr>
            <w:lang w:val="en-US"/>
          </w:rPr>
          <w:t xml:space="preserve"> is determined in the group call setup stage. The MCPTT users of groups involved in the call session will transmit their floor control messages through the partner MCPTT systems to which they belong. In this sce</w:t>
        </w:r>
        <w:r w:rsidR="009D6BA2">
          <w:rPr>
            <w:lang w:val="en-US"/>
          </w:rPr>
          <w:t>nario, the partner MCPTT system</w:t>
        </w:r>
        <w:r w:rsidR="009D6BA2" w:rsidRPr="005A05F8">
          <w:rPr>
            <w:lang w:val="en-US"/>
          </w:rPr>
          <w:t xml:space="preserve"> </w:t>
        </w:r>
        <w:r w:rsidR="009D6BA2">
          <w:rPr>
            <w:lang w:val="en-US"/>
          </w:rPr>
          <w:t>filters its MCPTT users' floor r</w:t>
        </w:r>
        <w:r w:rsidR="009D6BA2" w:rsidRPr="005A05F8">
          <w:rPr>
            <w:lang w:val="en-US"/>
          </w:rPr>
          <w:t>equest</w:t>
        </w:r>
        <w:r w:rsidR="009D6BA2">
          <w:rPr>
            <w:lang w:val="en-US"/>
          </w:rPr>
          <w:t>s before communicating with</w:t>
        </w:r>
        <w:r w:rsidR="009D6BA2" w:rsidRPr="005A05F8">
          <w:rPr>
            <w:lang w:val="en-US"/>
          </w:rPr>
          <w:t xml:space="preserve"> the floor control server of the primary MCPTT system. The protocol used for media plane signalling is non-SIP like RTCP.</w:t>
        </w:r>
      </w:ins>
    </w:p>
    <w:p w:rsidR="009D6BA2" w:rsidRPr="005A05F8" w:rsidRDefault="000B035F" w:rsidP="009D6BA2">
      <w:pPr>
        <w:rPr>
          <w:ins w:id="10974" w:author="-" w:date="2015-12-03T20:36:00Z"/>
          <w:lang w:val="en-US"/>
        </w:rPr>
      </w:pPr>
      <w:ins w:id="10975" w:author="-" w:date="2015-12-03T20:36:00Z">
        <w:r>
          <w:rPr>
            <w:lang w:val="en-US"/>
          </w:rPr>
          <w:t>F</w:t>
        </w:r>
        <w:r w:rsidRPr="005A05F8">
          <w:rPr>
            <w:lang w:val="en-US"/>
          </w:rPr>
          <w:t>igure</w:t>
        </w:r>
      </w:ins>
      <w:r>
        <w:rPr>
          <w:lang w:val="en-US"/>
          <w:rPrChange w:id="10976" w:author="-" w:date="2015-12-03T20:36:00Z">
            <w:rPr/>
          </w:rPrChange>
        </w:rPr>
        <w:t> </w:t>
      </w:r>
      <w:r w:rsidR="009D6BA2" w:rsidRPr="005A05F8">
        <w:rPr>
          <w:lang w:val="en-US"/>
          <w:rPrChange w:id="10977" w:author="-" w:date="2015-12-03T20:36:00Z">
            <w:rPr/>
          </w:rPrChange>
        </w:rPr>
        <w:t>10.</w:t>
      </w:r>
      <w:del w:id="10978" w:author="-" w:date="2015-12-03T20:36:00Z">
        <w:r w:rsidR="00256FE3">
          <w:delText>12</w:delText>
        </w:r>
      </w:del>
      <w:ins w:id="10979" w:author="-" w:date="2015-12-03T20:36:00Z">
        <w:r w:rsidR="008C7924">
          <w:rPr>
            <w:lang w:val="en-US"/>
          </w:rPr>
          <w:t>9</w:t>
        </w:r>
      </w:ins>
      <w:r w:rsidR="009D6BA2">
        <w:rPr>
          <w:lang w:val="en-US"/>
          <w:rPrChange w:id="10980" w:author="-" w:date="2015-12-03T20:36:00Z">
            <w:rPr/>
          </w:rPrChange>
        </w:rPr>
        <w:t>.1.</w:t>
      </w:r>
      <w:del w:id="10981" w:author="-" w:date="2015-12-03T20:36:00Z">
        <w:r w:rsidR="00850BE5">
          <w:delText>6</w:delText>
        </w:r>
      </w:del>
      <w:ins w:id="10982" w:author="-" w:date="2015-12-03T20:36:00Z">
        <w:r w:rsidR="00E24C4C">
          <w:rPr>
            <w:lang w:val="en-US"/>
          </w:rPr>
          <w:t>4</w:t>
        </w:r>
        <w:r w:rsidR="009D6BA2">
          <w:rPr>
            <w:lang w:val="en-US"/>
          </w:rPr>
          <w:t>.2</w:t>
        </w:r>
      </w:ins>
      <w:r w:rsidR="009D6BA2" w:rsidRPr="005A05F8">
        <w:rPr>
          <w:lang w:val="en-US"/>
          <w:rPrChange w:id="10983" w:author="-" w:date="2015-12-03T20:36:00Z">
            <w:rPr/>
          </w:rPrChange>
        </w:rPr>
        <w:t xml:space="preserve">-1 </w:t>
      </w:r>
      <w:r w:rsidR="00B43787">
        <w:rPr>
          <w:lang w:val="en-US"/>
          <w:rPrChange w:id="10984" w:author="-" w:date="2015-12-03T20:36:00Z">
            <w:rPr/>
          </w:rPrChange>
        </w:rPr>
        <w:t>describes</w:t>
      </w:r>
      <w:r w:rsidR="009D6BA2" w:rsidRPr="005A05F8">
        <w:rPr>
          <w:lang w:val="en-US"/>
          <w:rPrChange w:id="10985" w:author="-" w:date="2015-12-03T20:36:00Z">
            <w:rPr/>
          </w:rPrChange>
        </w:rPr>
        <w:t xml:space="preserve"> the </w:t>
      </w:r>
      <w:del w:id="10986" w:author="-" w:date="2015-12-03T20:36:00Z">
        <w:r w:rsidR="00850BE5">
          <w:delText>semantic, the transport mode(s) and the</w:delText>
        </w:r>
      </w:del>
      <w:ins w:id="10987" w:author="-" w:date="2015-12-03T20:36:00Z">
        <w:r w:rsidR="009D6BA2" w:rsidRPr="005A05F8">
          <w:rPr>
            <w:lang w:val="en-US"/>
          </w:rPr>
          <w:t>procedure for floor control involving groups from multiple MCPTT systems.</w:t>
        </w:r>
      </w:ins>
    </w:p>
    <w:p w:rsidR="009D6BA2" w:rsidRPr="005A05F8" w:rsidRDefault="009D6BA2" w:rsidP="009D6BA2">
      <w:pPr>
        <w:rPr>
          <w:ins w:id="10988" w:author="-" w:date="2015-12-03T20:36:00Z"/>
          <w:lang w:val="en-US"/>
        </w:rPr>
      </w:pPr>
      <w:ins w:id="10989" w:author="-" w:date="2015-12-03T20:36:00Z">
        <w:r w:rsidRPr="005A05F8">
          <w:rPr>
            <w:lang w:val="en-US"/>
          </w:rPr>
          <w:t>Pre-conditions:</w:t>
        </w:r>
      </w:ins>
    </w:p>
    <w:p w:rsidR="009D6BA2" w:rsidRPr="005A05F8" w:rsidRDefault="009D6BA2" w:rsidP="009D6BA2">
      <w:pPr>
        <w:pStyle w:val="B1"/>
        <w:rPr>
          <w:ins w:id="10990" w:author="-" w:date="2015-12-03T20:36:00Z"/>
          <w:lang w:val="en-US"/>
        </w:rPr>
      </w:pPr>
      <w:ins w:id="10991" w:author="-" w:date="2015-12-03T20:36:00Z">
        <w:r w:rsidRPr="005A05F8">
          <w:rPr>
            <w:lang w:val="en-US"/>
          </w:rPr>
          <w:t>1.</w:t>
        </w:r>
        <w:r w:rsidRPr="005A05F8">
          <w:rPr>
            <w:lang w:val="en-US"/>
          </w:rPr>
          <w:tab/>
          <w:t>The security aspects of sharing the user</w:t>
        </w:r>
      </w:ins>
      <w:r w:rsidRPr="005A05F8">
        <w:rPr>
          <w:lang w:val="en-US"/>
          <w:rPrChange w:id="10992" w:author="-" w:date="2015-12-03T20:36:00Z">
            <w:rPr/>
          </w:rPrChange>
        </w:rPr>
        <w:t xml:space="preserve"> information </w:t>
      </w:r>
      <w:del w:id="10993" w:author="-" w:date="2015-12-03T20:36:00Z">
        <w:r w:rsidR="00850BE5">
          <w:delText xml:space="preserve">elements of the floor control messages supported </w:delText>
        </w:r>
      </w:del>
      <w:r w:rsidRPr="005A05F8">
        <w:rPr>
          <w:lang w:val="en-US"/>
          <w:rPrChange w:id="10994" w:author="-" w:date="2015-12-03T20:36:00Z">
            <w:rPr/>
          </w:rPrChange>
        </w:rPr>
        <w:t xml:space="preserve">between </w:t>
      </w:r>
      <w:del w:id="10995" w:author="-" w:date="2015-12-03T20:36:00Z">
        <w:r w:rsidR="00850BE5">
          <w:delText xml:space="preserve">the MCPTT </w:delText>
        </w:r>
      </w:del>
      <w:ins w:id="10996" w:author="-" w:date="2015-12-03T20:36:00Z">
        <w:r w:rsidRPr="005A05F8">
          <w:rPr>
            <w:lang w:val="en-US"/>
          </w:rPr>
          <w:t>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ins>
    </w:p>
    <w:p w:rsidR="009D6BA2" w:rsidRPr="005A05F8" w:rsidRDefault="009D6BA2" w:rsidP="009D6BA2">
      <w:pPr>
        <w:pStyle w:val="B1"/>
        <w:rPr>
          <w:ins w:id="10997" w:author="-" w:date="2015-12-03T20:36:00Z"/>
          <w:lang w:val="en-US"/>
        </w:rPr>
      </w:pPr>
      <w:ins w:id="10998" w:author="-" w:date="2015-12-03T20:36:00Z">
        <w:r w:rsidRPr="005A05F8">
          <w:rPr>
            <w:lang w:val="en-US"/>
          </w:rPr>
          <w:t>2.</w:t>
        </w:r>
        <w:r w:rsidRPr="005A05F8">
          <w:rPr>
            <w:lang w:val="en-US"/>
          </w:rPr>
          <w:tab/>
          <w:t>The group</w:t>
        </w:r>
        <w:r>
          <w:rPr>
            <w:lang w:val="en-US"/>
          </w:rPr>
          <w:t> </w:t>
        </w:r>
        <w:r w:rsidRPr="005A05F8">
          <w:rPr>
            <w:lang w:val="en-US"/>
          </w:rPr>
          <w:t>1 is hosted by primary MCPTT system and group</w:t>
        </w:r>
        <w:r>
          <w:rPr>
            <w:lang w:val="en-US"/>
          </w:rPr>
          <w:t> </w:t>
        </w:r>
        <w:r w:rsidRPr="005A05F8">
          <w:rPr>
            <w:lang w:val="en-US"/>
          </w:rPr>
          <w:t>2 and 3 are hosted by the partner MCPTT system.</w:t>
        </w:r>
      </w:ins>
    </w:p>
    <w:p w:rsidR="009D6BA2" w:rsidRPr="005A05F8" w:rsidRDefault="009D6BA2" w:rsidP="009D6BA2">
      <w:pPr>
        <w:pStyle w:val="B1"/>
        <w:rPr>
          <w:lang w:val="en-US"/>
          <w:rPrChange w:id="10999" w:author="-" w:date="2015-12-03T20:36:00Z">
            <w:rPr/>
          </w:rPrChange>
        </w:rPr>
        <w:pPrChange w:id="11000" w:author="-" w:date="2015-12-03T20:36:00Z">
          <w:pPr/>
        </w:pPrChange>
      </w:pPr>
      <w:ins w:id="11001" w:author="-" w:date="2015-12-03T20:36:00Z">
        <w:r w:rsidRPr="005A05F8">
          <w:rPr>
            <w:lang w:val="en-US"/>
          </w:rPr>
          <w:t>3.</w:t>
        </w:r>
        <w:r w:rsidRPr="005A05F8">
          <w:rPr>
            <w:lang w:val="en-US"/>
          </w:rPr>
          <w:tab/>
          <w:t xml:space="preserve">The </w:t>
        </w:r>
      </w:ins>
      <w:r w:rsidRPr="005A05F8">
        <w:rPr>
          <w:lang w:val="en-US"/>
          <w:rPrChange w:id="11002" w:author="-" w:date="2015-12-03T20:36:00Z">
            <w:rPr/>
          </w:rPrChange>
        </w:rPr>
        <w:t>floor participant</w:t>
      </w:r>
      <w:del w:id="11003" w:author="-" w:date="2015-12-03T20:36:00Z">
        <w:r w:rsidR="00850BE5">
          <w:delText xml:space="preserve"> and the MCPTT floor control server</w:delText>
        </w:r>
      </w:del>
      <w:ins w:id="11004" w:author="-" w:date="2015-12-03T20:36:00Z">
        <w:r>
          <w:rPr>
            <w:lang w:val="en-US"/>
          </w:rPr>
          <w:t> </w:t>
        </w:r>
        <w:r w:rsidRPr="005A05F8">
          <w:rPr>
            <w:lang w:val="en-US"/>
          </w:rPr>
          <w:t>1 corresponds to the MCPTT user of group</w:t>
        </w:r>
        <w:r>
          <w:rPr>
            <w:lang w:val="en-US"/>
          </w:rPr>
          <w:t> </w:t>
        </w:r>
        <w:r w:rsidRPr="005A05F8">
          <w:rPr>
            <w:lang w:val="en-US"/>
          </w:rPr>
          <w:t>1. The floor participant</w:t>
        </w:r>
        <w:r>
          <w:rPr>
            <w:lang w:val="en-US"/>
          </w:rPr>
          <w:t> </w:t>
        </w:r>
        <w:r w:rsidRPr="005A05F8">
          <w:rPr>
            <w:lang w:val="en-US"/>
          </w:rPr>
          <w:t>2 corresponds to the MCPTT user of group</w:t>
        </w:r>
        <w:r>
          <w:rPr>
            <w:lang w:val="en-US"/>
          </w:rPr>
          <w:t> </w:t>
        </w:r>
        <w:r w:rsidRPr="005A05F8">
          <w:rPr>
            <w:lang w:val="en-US"/>
          </w:rPr>
          <w:t>2. The floor participant</w:t>
        </w:r>
        <w:r>
          <w:rPr>
            <w:lang w:val="en-US"/>
          </w:rPr>
          <w:t> </w:t>
        </w:r>
        <w:r w:rsidRPr="005A05F8">
          <w:rPr>
            <w:lang w:val="en-US"/>
          </w:rPr>
          <w:t>3 corresponds to the MCPTT user of group</w:t>
        </w:r>
        <w:r>
          <w:rPr>
            <w:lang w:val="en-US"/>
          </w:rPr>
          <w:t> </w:t>
        </w:r>
        <w:r w:rsidRPr="005A05F8">
          <w:rPr>
            <w:lang w:val="en-US"/>
          </w:rPr>
          <w:t>3. The floor control server</w:t>
        </w:r>
        <w:r>
          <w:rPr>
            <w:lang w:val="en-US"/>
          </w:rPr>
          <w:t> </w:t>
        </w:r>
        <w:r w:rsidRPr="005A05F8">
          <w:rPr>
            <w:lang w:val="en-US"/>
          </w:rPr>
          <w:t>1 belongs to primary MCPTT system. The floor control server</w:t>
        </w:r>
        <w:r>
          <w:rPr>
            <w:lang w:val="en-US"/>
          </w:rPr>
          <w:t> </w:t>
        </w:r>
        <w:r w:rsidRPr="005A05F8">
          <w:rPr>
            <w:lang w:val="en-US"/>
          </w:rPr>
          <w:t>2 belongs to partner MCPTT system</w:t>
        </w:r>
      </w:ins>
      <w:r w:rsidRPr="005A05F8">
        <w:rPr>
          <w:lang w:val="en-US"/>
          <w:rPrChange w:id="11005" w:author="-" w:date="2015-12-03T20:36:00Z">
            <w:rPr/>
          </w:rPrChange>
        </w:rPr>
        <w:t>.</w:t>
      </w:r>
    </w:p>
    <w:p w:rsidR="009D6BA2" w:rsidRDefault="00850BE5" w:rsidP="009D6BA2">
      <w:pPr>
        <w:pStyle w:val="B1"/>
        <w:rPr>
          <w:ins w:id="11006" w:author="-" w:date="2015-12-03T20:36:00Z"/>
          <w:lang w:val="en-US"/>
        </w:rPr>
      </w:pPr>
      <w:del w:id="11007" w:author="-" w:date="2015-12-03T20:36:00Z">
        <w:r>
          <w:delText>Table</w:delText>
        </w:r>
      </w:del>
      <w:ins w:id="11008" w:author="-" w:date="2015-12-03T20:36:00Z">
        <w:r w:rsidR="009D6BA2" w:rsidRPr="005A05F8">
          <w:rPr>
            <w:lang w:val="en-US"/>
          </w:rPr>
          <w:t>4.</w:t>
        </w:r>
        <w:r w:rsidR="009D6BA2" w:rsidRPr="005A05F8">
          <w:rPr>
            <w:lang w:val="en-US"/>
          </w:rPr>
          <w:tab/>
          <w:t>The floor control server</w:t>
        </w:r>
        <w:r w:rsidR="009D6BA2">
          <w:rPr>
            <w:lang w:val="en-US"/>
          </w:rPr>
          <w:t> </w:t>
        </w:r>
        <w:r w:rsidR="009D6BA2" w:rsidRPr="005A05F8">
          <w:rPr>
            <w:lang w:val="en-US"/>
          </w:rPr>
          <w:t>1 is the floor arbitrator of the MCPTT group call. The floor control server</w:t>
        </w:r>
        <w:r w:rsidR="009D6BA2">
          <w:rPr>
            <w:lang w:val="en-US"/>
          </w:rPr>
          <w:t> </w:t>
        </w:r>
        <w:r w:rsidR="009D6BA2" w:rsidRPr="005A05F8">
          <w:rPr>
            <w:lang w:val="en-US"/>
          </w:rPr>
          <w:t>2</w:t>
        </w:r>
        <w:r w:rsidR="009D6BA2">
          <w:rPr>
            <w:lang w:val="en-US"/>
          </w:rPr>
          <w:t xml:space="preserve"> does</w:t>
        </w:r>
        <w:r w:rsidR="009D6BA2" w:rsidRPr="005A05F8">
          <w:rPr>
            <w:lang w:val="en-US"/>
          </w:rPr>
          <w:t xml:space="preserve"> </w:t>
        </w:r>
        <w:r w:rsidR="009D6BA2">
          <w:rPr>
            <w:lang w:val="en-US"/>
          </w:rPr>
          <w:t>floor control filtering with its floor participants </w:t>
        </w:r>
        <w:r w:rsidR="009D6BA2" w:rsidRPr="005A05F8">
          <w:rPr>
            <w:lang w:val="en-US"/>
          </w:rPr>
          <w:t>2 and 3</w:t>
        </w:r>
        <w:r w:rsidR="009D6BA2">
          <w:rPr>
            <w:lang w:val="en-US"/>
          </w:rPr>
          <w:t xml:space="preserve"> before communicating with the floor control server 1</w:t>
        </w:r>
        <w:r w:rsidR="009D6BA2" w:rsidRPr="005A05F8">
          <w:rPr>
            <w:lang w:val="en-US"/>
          </w:rPr>
          <w:t>.</w:t>
        </w:r>
      </w:ins>
    </w:p>
    <w:p w:rsidR="009D6BA2" w:rsidRDefault="009D6BA2" w:rsidP="009D6BA2">
      <w:pPr>
        <w:pStyle w:val="TH"/>
        <w:rPr>
          <w:ins w:id="11009" w:author="-" w:date="2015-12-03T20:36:00Z"/>
        </w:rPr>
      </w:pPr>
      <w:ins w:id="11010" w:author="-" w:date="2015-12-03T20:36:00Z">
        <w:r>
          <w:object w:dxaOrig="9297" w:dyaOrig="9888">
            <v:shape id="_x0000_i1172" type="#_x0000_t75" style="width:464.55pt;height:494.6pt" o:ole="">
              <v:imagedata r:id="rId253" o:title=""/>
            </v:shape>
            <o:OLEObject Type="Embed" ProgID="Visio.Drawing.11" ShapeID="_x0000_i1172" DrawAspect="Content" ObjectID="_1510680440" r:id="rId254"/>
          </w:object>
        </w:r>
      </w:ins>
    </w:p>
    <w:p w:rsidR="009D6BA2" w:rsidRPr="005A05F8" w:rsidRDefault="000B035F" w:rsidP="009D6BA2">
      <w:pPr>
        <w:pStyle w:val="TF"/>
        <w:rPr>
          <w:lang w:val="en-US"/>
          <w:rPrChange w:id="11011" w:author="-" w:date="2015-12-03T20:36:00Z">
            <w:rPr/>
          </w:rPrChange>
        </w:rPr>
        <w:pPrChange w:id="11012" w:author="-" w:date="2015-12-03T20:36:00Z">
          <w:pPr>
            <w:pStyle w:val="TH"/>
          </w:pPr>
        </w:pPrChange>
      </w:pPr>
      <w:ins w:id="11013" w:author="-" w:date="2015-12-03T20:36:00Z">
        <w:r w:rsidRPr="005A05F8">
          <w:rPr>
            <w:lang w:val="en-US"/>
          </w:rPr>
          <w:t>Figure</w:t>
        </w:r>
      </w:ins>
      <w:r>
        <w:rPr>
          <w:lang w:val="en-US"/>
          <w:rPrChange w:id="11014" w:author="-" w:date="2015-12-03T20:36:00Z">
            <w:rPr/>
          </w:rPrChange>
        </w:rPr>
        <w:t> </w:t>
      </w:r>
      <w:r w:rsidR="009D6BA2" w:rsidRPr="005A05F8">
        <w:rPr>
          <w:lang w:val="en-US"/>
          <w:rPrChange w:id="11015" w:author="-" w:date="2015-12-03T20:36:00Z">
            <w:rPr/>
          </w:rPrChange>
        </w:rPr>
        <w:t>10.</w:t>
      </w:r>
      <w:del w:id="11016" w:author="-" w:date="2015-12-03T20:36:00Z">
        <w:r w:rsidR="00256FE3">
          <w:delText>12</w:delText>
        </w:r>
      </w:del>
      <w:ins w:id="11017" w:author="-" w:date="2015-12-03T20:36:00Z">
        <w:r w:rsidR="008C7924">
          <w:rPr>
            <w:lang w:val="en-US"/>
          </w:rPr>
          <w:t>9</w:t>
        </w:r>
      </w:ins>
      <w:r w:rsidR="009D6BA2">
        <w:rPr>
          <w:lang w:val="en-US"/>
          <w:rPrChange w:id="11018" w:author="-" w:date="2015-12-03T20:36:00Z">
            <w:rPr/>
          </w:rPrChange>
        </w:rPr>
        <w:t>.1.</w:t>
      </w:r>
      <w:del w:id="11019" w:author="-" w:date="2015-12-03T20:36:00Z">
        <w:r w:rsidR="00850BE5">
          <w:delText>6</w:delText>
        </w:r>
      </w:del>
      <w:ins w:id="11020" w:author="-" w:date="2015-12-03T20:36:00Z">
        <w:r w:rsidR="00E24C4C">
          <w:rPr>
            <w:lang w:val="en-US"/>
          </w:rPr>
          <w:t>4</w:t>
        </w:r>
        <w:r w:rsidR="009D6BA2">
          <w:rPr>
            <w:lang w:val="en-US"/>
          </w:rPr>
          <w:t>.2</w:t>
        </w:r>
      </w:ins>
      <w:r w:rsidR="009D6BA2" w:rsidRPr="005A05F8">
        <w:rPr>
          <w:lang w:val="en-US"/>
          <w:rPrChange w:id="11021" w:author="-" w:date="2015-12-03T20:36:00Z">
            <w:rPr/>
          </w:rPrChange>
        </w:rPr>
        <w:t xml:space="preserve">-1: Floor control </w:t>
      </w:r>
      <w:del w:id="11022" w:author="-" w:date="2015-12-03T20:36:00Z">
        <w:r w:rsidR="00850BE5">
          <w:delText>messages</w:delText>
        </w:r>
      </w:del>
      <w:ins w:id="11023" w:author="-" w:date="2015-12-03T20:36:00Z">
        <w:r w:rsidR="009D6BA2">
          <w:rPr>
            <w:lang w:val="en-US"/>
          </w:rPr>
          <w:t xml:space="preserve">(filtering by partner MCPTT system) </w:t>
        </w:r>
        <w:r w:rsidR="009D6BA2" w:rsidRPr="005A05F8">
          <w:rPr>
            <w:lang w:val="en-US"/>
          </w:rPr>
          <w:t>involving groups from multiple MCPTT systems</w:t>
        </w:r>
      </w:ins>
    </w:p>
    <w:tbl>
      <w:tblPr>
        <w:tblW w:w="9910" w:type="dxa"/>
        <w:tblInd w:w="-25" w:type="dxa"/>
        <w:tblLayout w:type="fixed"/>
        <w:tblLook w:val="0000"/>
      </w:tblPr>
      <w:tblGrid>
        <w:gridCol w:w="2465"/>
        <w:gridCol w:w="2465"/>
        <w:gridCol w:w="2465"/>
        <w:gridCol w:w="2515"/>
      </w:tblGrid>
      <w:tr w:rsidR="00850BE5" w:rsidTr="00837CD7">
        <w:trPr>
          <w:del w:id="11024"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H"/>
              <w:rPr>
                <w:del w:id="11025" w:author="-" w:date="2015-12-03T20:36:00Z"/>
              </w:rPr>
            </w:pPr>
            <w:del w:id="11026" w:author="-" w:date="2015-12-03T20:36:00Z">
              <w:r>
                <w:lastRenderedPageBreak/>
                <w:delText>Messsage</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H"/>
              <w:rPr>
                <w:del w:id="11027" w:author="-" w:date="2015-12-03T20:36:00Z"/>
              </w:rPr>
            </w:pPr>
            <w:del w:id="11028" w:author="-" w:date="2015-12-03T20:36:00Z">
              <w:r>
                <w:delText>Semantic</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H"/>
              <w:rPr>
                <w:del w:id="11029" w:author="-" w:date="2015-12-03T20:36:00Z"/>
              </w:rPr>
            </w:pPr>
            <w:del w:id="11030" w:author="-" w:date="2015-12-03T20:36:00Z">
              <w:r>
                <w:delText>Transport Mode</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H"/>
              <w:rPr>
                <w:del w:id="11031" w:author="-" w:date="2015-12-03T20:36:00Z"/>
              </w:rPr>
            </w:pPr>
            <w:del w:id="11032" w:author="-" w:date="2015-12-03T20:36:00Z">
              <w:r>
                <w:delText>Parameters</w:delText>
              </w:r>
            </w:del>
          </w:p>
        </w:tc>
      </w:tr>
      <w:tr w:rsidR="00850BE5" w:rsidTr="00837CD7">
        <w:trPr>
          <w:del w:id="11033" w:author="-" w:date="2015-12-03T20:36:00Z"/>
        </w:trPr>
        <w:tc>
          <w:tcPr>
            <w:tcW w:w="9910" w:type="dxa"/>
            <w:gridSpan w:val="4"/>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H"/>
              <w:rPr>
                <w:del w:id="11034" w:author="-" w:date="2015-12-03T20:36:00Z"/>
              </w:rPr>
            </w:pPr>
            <w:del w:id="11035" w:author="-" w:date="2015-12-03T20:36:00Z">
              <w:r>
                <w:delText>Floor participant to floor control server messages</w:delText>
              </w:r>
            </w:del>
          </w:p>
        </w:tc>
      </w:tr>
      <w:tr w:rsidR="00850BE5" w:rsidTr="00837CD7">
        <w:trPr>
          <w:del w:id="11036"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37" w:author="-" w:date="2015-12-03T20:36:00Z"/>
              </w:rPr>
            </w:pPr>
            <w:del w:id="11038" w:author="-" w:date="2015-12-03T20:36:00Z">
              <w:r>
                <w:delText>Floor request</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39" w:author="-" w:date="2015-12-03T20:36:00Z"/>
              </w:rPr>
            </w:pPr>
            <w:del w:id="11040" w:author="-" w:date="2015-12-03T20:36:00Z">
              <w:r>
                <w:delText>Request the floor for a media transfer</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41" w:author="-" w:date="2015-12-03T20:36:00Z"/>
              </w:rPr>
            </w:pPr>
            <w:del w:id="11042" w:author="-" w:date="2015-12-03T20:36:00Z">
              <w:r>
                <w:delText>Unicast (to floor control server)</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043" w:author="-" w:date="2015-12-03T20:36:00Z"/>
              </w:rPr>
            </w:pPr>
            <w:del w:id="11044" w:author="-" w:date="2015-12-03T20:36:00Z">
              <w:r>
                <w:delText>Requester’s identity</w:delText>
              </w:r>
            </w:del>
          </w:p>
          <w:p w:rsidR="00850BE5" w:rsidRDefault="00850BE5" w:rsidP="00837CD7">
            <w:pPr>
              <w:pStyle w:val="TAC"/>
              <w:rPr>
                <w:del w:id="11045" w:author="-" w:date="2015-12-03T20:36:00Z"/>
              </w:rPr>
            </w:pPr>
            <w:del w:id="11046" w:author="-" w:date="2015-12-03T20:36:00Z">
              <w:r>
                <w:delText>Source identifier</w:delText>
              </w:r>
            </w:del>
          </w:p>
          <w:p w:rsidR="00850BE5" w:rsidRDefault="00850BE5" w:rsidP="00837CD7">
            <w:pPr>
              <w:pStyle w:val="TAC"/>
              <w:rPr>
                <w:del w:id="11047" w:author="-" w:date="2015-12-03T20:36:00Z"/>
              </w:rPr>
            </w:pPr>
            <w:del w:id="11048" w:author="-" w:date="2015-12-03T20:36:00Z">
              <w:r>
                <w:delText>Floor priority</w:delText>
              </w:r>
            </w:del>
          </w:p>
        </w:tc>
      </w:tr>
      <w:tr w:rsidR="00850BE5" w:rsidTr="00837CD7">
        <w:trPr>
          <w:del w:id="11049"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50" w:author="-" w:date="2015-12-03T20:36:00Z"/>
              </w:rPr>
            </w:pPr>
            <w:del w:id="11051" w:author="-" w:date="2015-12-03T20:36:00Z">
              <w:r>
                <w:delText>Floor release</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52" w:author="-" w:date="2015-12-03T20:36:00Z"/>
              </w:rPr>
            </w:pPr>
            <w:del w:id="11053" w:author="-" w:date="2015-12-03T20:36:00Z">
              <w:r>
                <w:delText>End of media transfer</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54" w:author="-" w:date="2015-12-03T20:36:00Z"/>
              </w:rPr>
            </w:pPr>
            <w:del w:id="11055" w:author="-" w:date="2015-12-03T20:36:00Z">
              <w:r>
                <w:delText>Unicast (to floor control server)</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056" w:author="-" w:date="2015-12-03T20:36:00Z"/>
              </w:rPr>
            </w:pPr>
            <w:del w:id="11057" w:author="-" w:date="2015-12-03T20:36:00Z">
              <w:r>
                <w:delText>Source identifier</w:delText>
              </w:r>
            </w:del>
          </w:p>
        </w:tc>
      </w:tr>
      <w:tr w:rsidR="00850BE5" w:rsidTr="00837CD7">
        <w:trPr>
          <w:del w:id="11058" w:author="-" w:date="2015-12-03T20:36:00Z"/>
        </w:trPr>
        <w:tc>
          <w:tcPr>
            <w:tcW w:w="2465" w:type="dxa"/>
            <w:tcBorders>
              <w:left w:val="single" w:sz="4" w:space="0" w:color="000000"/>
              <w:bottom w:val="single" w:sz="4" w:space="0" w:color="000000"/>
            </w:tcBorders>
            <w:shd w:val="clear" w:color="auto" w:fill="auto"/>
          </w:tcPr>
          <w:p w:rsidR="00850BE5" w:rsidRDefault="00850BE5" w:rsidP="00837CD7">
            <w:pPr>
              <w:pStyle w:val="TAC"/>
              <w:rPr>
                <w:del w:id="11059" w:author="-" w:date="2015-12-03T20:36:00Z"/>
              </w:rPr>
            </w:pPr>
            <w:del w:id="11060" w:author="-" w:date="2015-12-03T20:36:00Z">
              <w:r>
                <w:delText>Queue position request</w:delText>
              </w:r>
            </w:del>
          </w:p>
        </w:tc>
        <w:tc>
          <w:tcPr>
            <w:tcW w:w="2465" w:type="dxa"/>
            <w:tcBorders>
              <w:left w:val="single" w:sz="4" w:space="0" w:color="000000"/>
              <w:bottom w:val="single" w:sz="4" w:space="0" w:color="000000"/>
            </w:tcBorders>
            <w:shd w:val="clear" w:color="auto" w:fill="auto"/>
          </w:tcPr>
          <w:p w:rsidR="00850BE5" w:rsidRDefault="00850BE5" w:rsidP="00837CD7">
            <w:pPr>
              <w:pStyle w:val="TAC"/>
              <w:rPr>
                <w:del w:id="11061" w:author="-" w:date="2015-12-03T20:36:00Z"/>
              </w:rPr>
            </w:pPr>
            <w:del w:id="11062" w:author="-" w:date="2015-12-03T20:36:00Z">
              <w:r>
                <w:delText>Request position in the queue</w:delText>
              </w:r>
            </w:del>
          </w:p>
        </w:tc>
        <w:tc>
          <w:tcPr>
            <w:tcW w:w="2465" w:type="dxa"/>
            <w:tcBorders>
              <w:left w:val="single" w:sz="4" w:space="0" w:color="000000"/>
              <w:bottom w:val="single" w:sz="4" w:space="0" w:color="000000"/>
            </w:tcBorders>
            <w:shd w:val="clear" w:color="auto" w:fill="auto"/>
          </w:tcPr>
          <w:p w:rsidR="00850BE5" w:rsidRDefault="00850BE5" w:rsidP="00837CD7">
            <w:pPr>
              <w:pStyle w:val="TAC"/>
              <w:rPr>
                <w:del w:id="11063" w:author="-" w:date="2015-12-03T20:36:00Z"/>
              </w:rPr>
            </w:pPr>
            <w:del w:id="11064" w:author="-" w:date="2015-12-03T20:36:00Z">
              <w:r>
                <w:delText>Unicast (to floor control server)</w:delText>
              </w:r>
            </w:del>
          </w:p>
        </w:tc>
        <w:tc>
          <w:tcPr>
            <w:tcW w:w="2515" w:type="dxa"/>
            <w:tcBorders>
              <w:left w:val="single" w:sz="4" w:space="0" w:color="000000"/>
              <w:bottom w:val="single" w:sz="4" w:space="0" w:color="000000"/>
              <w:right w:val="single" w:sz="4" w:space="0" w:color="000000"/>
            </w:tcBorders>
            <w:shd w:val="clear" w:color="auto" w:fill="auto"/>
          </w:tcPr>
          <w:p w:rsidR="00850BE5" w:rsidRDefault="00850BE5" w:rsidP="00837CD7">
            <w:pPr>
              <w:pStyle w:val="TAC"/>
              <w:rPr>
                <w:del w:id="11065" w:author="-" w:date="2015-12-03T20:36:00Z"/>
              </w:rPr>
            </w:pPr>
            <w:del w:id="11066" w:author="-" w:date="2015-12-03T20:36:00Z">
              <w:r>
                <w:delText>Source identifier</w:delText>
              </w:r>
            </w:del>
          </w:p>
        </w:tc>
      </w:tr>
      <w:tr w:rsidR="00850BE5" w:rsidTr="00837CD7">
        <w:trPr>
          <w:del w:id="11067" w:author="-" w:date="2015-12-03T20:36:00Z"/>
        </w:trPr>
        <w:tc>
          <w:tcPr>
            <w:tcW w:w="9910" w:type="dxa"/>
            <w:gridSpan w:val="4"/>
            <w:tcBorders>
              <w:top w:val="single" w:sz="4" w:space="0" w:color="000000"/>
              <w:left w:val="single" w:sz="4" w:space="0" w:color="000000"/>
              <w:bottom w:val="single" w:sz="4" w:space="0" w:color="000000"/>
              <w:right w:val="single" w:sz="4" w:space="0" w:color="000000"/>
            </w:tcBorders>
            <w:shd w:val="clear" w:color="auto" w:fill="auto"/>
          </w:tcPr>
          <w:p w:rsidR="00850BE5" w:rsidRPr="00DD1474" w:rsidRDefault="00850BE5" w:rsidP="00837CD7">
            <w:pPr>
              <w:pStyle w:val="TAH"/>
              <w:rPr>
                <w:del w:id="11068" w:author="-" w:date="2015-12-03T20:36:00Z"/>
              </w:rPr>
            </w:pPr>
            <w:del w:id="11069" w:author="-" w:date="2015-12-03T20:36:00Z">
              <w:r w:rsidRPr="00DD1474">
                <w:delText>Floor control server to floor participant messages</w:delText>
              </w:r>
            </w:del>
          </w:p>
        </w:tc>
      </w:tr>
      <w:tr w:rsidR="00850BE5" w:rsidTr="00837CD7">
        <w:trPr>
          <w:del w:id="11070"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71" w:author="-" w:date="2015-12-03T20:36:00Z"/>
              </w:rPr>
            </w:pPr>
            <w:del w:id="11072" w:author="-" w:date="2015-12-03T20:36:00Z">
              <w:r>
                <w:delText>Floor granted</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73" w:author="-" w:date="2015-12-03T20:36:00Z"/>
              </w:rPr>
            </w:pPr>
            <w:del w:id="11074" w:author="-" w:date="2015-12-03T20:36:00Z">
              <w:r>
                <w:delText>Grant the floor for a media transfer</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75" w:author="-" w:date="2015-12-03T20:36:00Z"/>
              </w:rPr>
            </w:pPr>
            <w:del w:id="11076" w:author="-" w:date="2015-12-03T20:36:00Z">
              <w:r>
                <w:delText>Unicast (to granted floor participant)</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077" w:author="-" w:date="2015-12-03T20:36:00Z"/>
              </w:rPr>
            </w:pPr>
            <w:del w:id="11078" w:author="-" w:date="2015-12-03T20:36:00Z">
              <w:r>
                <w:delText>Source identifier</w:delText>
              </w:r>
            </w:del>
          </w:p>
          <w:p w:rsidR="00850BE5" w:rsidRDefault="00850BE5" w:rsidP="00837CD7">
            <w:pPr>
              <w:pStyle w:val="TAC"/>
              <w:rPr>
                <w:del w:id="11079" w:author="-" w:date="2015-12-03T20:36:00Z"/>
              </w:rPr>
            </w:pPr>
            <w:del w:id="11080" w:author="-" w:date="2015-12-03T20:36:00Z">
              <w:r>
                <w:delText>Duration</w:delText>
              </w:r>
            </w:del>
          </w:p>
        </w:tc>
      </w:tr>
      <w:tr w:rsidR="00850BE5" w:rsidTr="00837CD7">
        <w:trPr>
          <w:del w:id="11081"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82" w:author="-" w:date="2015-12-03T20:36:00Z"/>
              </w:rPr>
            </w:pPr>
            <w:del w:id="11083" w:author="-" w:date="2015-12-03T20:36:00Z">
              <w:r>
                <w:delText>Floor rejected</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84" w:author="-" w:date="2015-12-03T20:36:00Z"/>
              </w:rPr>
            </w:pPr>
            <w:del w:id="11085" w:author="-" w:date="2015-12-03T20:36:00Z">
              <w:r>
                <w:delText>Refuse a floor request</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86" w:author="-" w:date="2015-12-03T20:36:00Z"/>
              </w:rPr>
            </w:pPr>
            <w:del w:id="11087" w:author="-" w:date="2015-12-03T20:36:00Z">
              <w:r>
                <w:delText>Unicast (to refused floor participant)</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088" w:author="-" w:date="2015-12-03T20:36:00Z"/>
              </w:rPr>
            </w:pPr>
            <w:del w:id="11089" w:author="-" w:date="2015-12-03T20:36:00Z">
              <w:r>
                <w:delText>Source identifier</w:delText>
              </w:r>
            </w:del>
          </w:p>
          <w:p w:rsidR="00850BE5" w:rsidRDefault="00850BE5" w:rsidP="00837CD7">
            <w:pPr>
              <w:pStyle w:val="TAC"/>
              <w:rPr>
                <w:del w:id="11090" w:author="-" w:date="2015-12-03T20:36:00Z"/>
              </w:rPr>
            </w:pPr>
            <w:del w:id="11091" w:author="-" w:date="2015-12-03T20:36:00Z">
              <w:r>
                <w:delText>Rejection cause</w:delText>
              </w:r>
            </w:del>
          </w:p>
        </w:tc>
      </w:tr>
      <w:tr w:rsidR="00850BE5" w:rsidRPr="00EF1610" w:rsidTr="00837CD7">
        <w:trPr>
          <w:del w:id="11092"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93" w:author="-" w:date="2015-12-03T20:36:00Z"/>
              </w:rPr>
            </w:pPr>
            <w:del w:id="11094" w:author="-" w:date="2015-12-03T20:36:00Z">
              <w:r>
                <w:delText>Queue position</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95" w:author="-" w:date="2015-12-03T20:36:00Z"/>
              </w:rPr>
            </w:pPr>
            <w:del w:id="11096" w:author="-" w:date="2015-12-03T20:36:00Z">
              <w:r>
                <w:delText>Request is queued</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097" w:author="-" w:date="2015-12-03T20:36:00Z"/>
              </w:rPr>
            </w:pPr>
            <w:del w:id="11098" w:author="-" w:date="2015-12-03T20:36:00Z">
              <w:r>
                <w:delText>Unicast (to queued floor participant)</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Pr="00EF1610" w:rsidRDefault="00850BE5" w:rsidP="00837CD7">
            <w:pPr>
              <w:pStyle w:val="TAC"/>
              <w:rPr>
                <w:del w:id="11099" w:author="-" w:date="2015-12-03T20:36:00Z"/>
                <w:lang w:val="fr-FR"/>
              </w:rPr>
            </w:pPr>
            <w:del w:id="11100" w:author="-" w:date="2015-12-03T20:36:00Z">
              <w:r w:rsidRPr="00EF1610">
                <w:rPr>
                  <w:lang w:val="fr-FR"/>
                </w:rPr>
                <w:delText>Source identifier</w:delText>
              </w:r>
            </w:del>
          </w:p>
          <w:p w:rsidR="00850BE5" w:rsidRPr="00EF1610" w:rsidRDefault="00850BE5" w:rsidP="00837CD7">
            <w:pPr>
              <w:pStyle w:val="TAC"/>
              <w:rPr>
                <w:del w:id="11101" w:author="-" w:date="2015-12-03T20:36:00Z"/>
                <w:lang w:val="fr-FR"/>
              </w:rPr>
            </w:pPr>
            <w:del w:id="11102" w:author="-" w:date="2015-12-03T20:36:00Z">
              <w:r w:rsidRPr="00EF1610">
                <w:rPr>
                  <w:lang w:val="fr-FR"/>
                </w:rPr>
                <w:delText>Queue position info</w:delText>
              </w:r>
            </w:del>
          </w:p>
        </w:tc>
      </w:tr>
      <w:tr w:rsidR="00850BE5" w:rsidTr="00837CD7">
        <w:trPr>
          <w:del w:id="11103"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04" w:author="-" w:date="2015-12-03T20:36:00Z"/>
              </w:rPr>
            </w:pPr>
            <w:del w:id="11105" w:author="-" w:date="2015-12-03T20:36:00Z">
              <w:r>
                <w:delText>Floor revoked</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06" w:author="-" w:date="2015-12-03T20:36:00Z"/>
              </w:rPr>
            </w:pPr>
            <w:del w:id="11107" w:author="-" w:date="2015-12-03T20:36:00Z">
              <w:r>
                <w:delText>Indicate the floor is revoked to the previously granted party</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08" w:author="-" w:date="2015-12-03T20:36:00Z"/>
              </w:rPr>
            </w:pPr>
            <w:del w:id="11109" w:author="-" w:date="2015-12-03T20:36:00Z">
              <w:r>
                <w:delText>Unicast (to revoked floor participant) and Unicast or Broadcast (to other floor participants)</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110" w:author="-" w:date="2015-12-03T20:36:00Z"/>
              </w:rPr>
            </w:pPr>
            <w:del w:id="11111" w:author="-" w:date="2015-12-03T20:36:00Z">
              <w:r>
                <w:delText>Granted party's identity (if any)</w:delText>
              </w:r>
            </w:del>
          </w:p>
          <w:p w:rsidR="00850BE5" w:rsidRDefault="00850BE5" w:rsidP="00837CD7">
            <w:pPr>
              <w:pStyle w:val="TAC"/>
              <w:rPr>
                <w:del w:id="11112" w:author="-" w:date="2015-12-03T20:36:00Z"/>
              </w:rPr>
            </w:pPr>
            <w:del w:id="11113" w:author="-" w:date="2015-12-03T20:36:00Z">
              <w:r>
                <w:delText>Source identifier</w:delText>
              </w:r>
            </w:del>
          </w:p>
        </w:tc>
      </w:tr>
      <w:tr w:rsidR="00850BE5" w:rsidTr="00837CD7">
        <w:trPr>
          <w:del w:id="11114"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15" w:author="-" w:date="2015-12-03T20:36:00Z"/>
              </w:rPr>
            </w:pPr>
            <w:del w:id="11116" w:author="-" w:date="2015-12-03T20:36:00Z">
              <w:r>
                <w:delText>Floor taken</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17" w:author="-" w:date="2015-12-03T20:36:00Z"/>
              </w:rPr>
            </w:pPr>
            <w:del w:id="11118" w:author="-" w:date="2015-12-03T20:36:00Z">
              <w:r>
                <w:delText>Indicate the floor is granted to another party</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19" w:author="-" w:date="2015-12-03T20:36:00Z"/>
              </w:rPr>
            </w:pPr>
            <w:del w:id="11120" w:author="-" w:date="2015-12-03T20:36:00Z">
              <w:r>
                <w:delText>Unicast or Broadcast</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121" w:author="-" w:date="2015-12-03T20:36:00Z"/>
              </w:rPr>
            </w:pPr>
            <w:del w:id="11122" w:author="-" w:date="2015-12-03T20:36:00Z">
              <w:r>
                <w:delText>Granted party’s identity</w:delText>
              </w:r>
            </w:del>
          </w:p>
          <w:p w:rsidR="00850BE5" w:rsidRDefault="00850BE5" w:rsidP="00837CD7">
            <w:pPr>
              <w:pStyle w:val="TAC"/>
              <w:rPr>
                <w:del w:id="11123" w:author="-" w:date="2015-12-03T20:36:00Z"/>
              </w:rPr>
            </w:pPr>
            <w:del w:id="11124" w:author="-" w:date="2015-12-03T20:36:00Z">
              <w:r>
                <w:delText>Source identifier</w:delText>
              </w:r>
            </w:del>
          </w:p>
          <w:p w:rsidR="00850BE5" w:rsidRDefault="00850BE5" w:rsidP="00837CD7">
            <w:pPr>
              <w:pStyle w:val="TAC"/>
              <w:rPr>
                <w:del w:id="11125" w:author="-" w:date="2015-12-03T20:36:00Z"/>
              </w:rPr>
            </w:pPr>
            <w:del w:id="11126" w:author="-" w:date="2015-12-03T20:36:00Z">
              <w:r>
                <w:delText>Current Floor priority</w:delText>
              </w:r>
            </w:del>
          </w:p>
          <w:p w:rsidR="00850BE5" w:rsidRDefault="00850BE5" w:rsidP="00837CD7">
            <w:pPr>
              <w:pStyle w:val="TAC"/>
              <w:rPr>
                <w:del w:id="11127" w:author="-" w:date="2015-12-03T20:36:00Z"/>
              </w:rPr>
            </w:pPr>
            <w:del w:id="11128" w:author="-" w:date="2015-12-03T20:36:00Z">
              <w:r>
                <w:delText>Permission to request the floor</w:delText>
              </w:r>
            </w:del>
          </w:p>
        </w:tc>
      </w:tr>
      <w:tr w:rsidR="00850BE5" w:rsidTr="00837CD7">
        <w:trPr>
          <w:del w:id="11129" w:author="-" w:date="2015-12-03T20:36:00Z"/>
        </w:trPr>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30" w:author="-" w:date="2015-12-03T20:36:00Z"/>
              </w:rPr>
            </w:pPr>
            <w:del w:id="11131" w:author="-" w:date="2015-12-03T20:36:00Z">
              <w:r>
                <w:delText>Floor idle</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32" w:author="-" w:date="2015-12-03T20:36:00Z"/>
              </w:rPr>
            </w:pPr>
            <w:del w:id="11133" w:author="-" w:date="2015-12-03T20:36:00Z">
              <w:r>
                <w:delText>Indicate the floor is not granted to any party</w:delText>
              </w:r>
            </w:del>
          </w:p>
        </w:tc>
        <w:tc>
          <w:tcPr>
            <w:tcW w:w="2465" w:type="dxa"/>
            <w:tcBorders>
              <w:top w:val="single" w:sz="4" w:space="0" w:color="000000"/>
              <w:left w:val="single" w:sz="4" w:space="0" w:color="000000"/>
              <w:bottom w:val="single" w:sz="4" w:space="0" w:color="000000"/>
            </w:tcBorders>
            <w:shd w:val="clear" w:color="auto" w:fill="auto"/>
          </w:tcPr>
          <w:p w:rsidR="00850BE5" w:rsidRDefault="00850BE5" w:rsidP="00837CD7">
            <w:pPr>
              <w:pStyle w:val="TAC"/>
              <w:rPr>
                <w:del w:id="11134" w:author="-" w:date="2015-12-03T20:36:00Z"/>
              </w:rPr>
            </w:pPr>
            <w:del w:id="11135" w:author="-" w:date="2015-12-03T20:36:00Z">
              <w:r>
                <w:delText>Unicast or Broadcast</w:delText>
              </w:r>
            </w:del>
          </w:p>
        </w:tc>
        <w:tc>
          <w:tcPr>
            <w:tcW w:w="2515" w:type="dxa"/>
            <w:tcBorders>
              <w:top w:val="single" w:sz="4" w:space="0" w:color="000000"/>
              <w:left w:val="single" w:sz="4" w:space="0" w:color="000000"/>
              <w:bottom w:val="single" w:sz="4" w:space="0" w:color="000000"/>
              <w:right w:val="single" w:sz="4" w:space="0" w:color="000000"/>
            </w:tcBorders>
            <w:shd w:val="clear" w:color="auto" w:fill="auto"/>
          </w:tcPr>
          <w:p w:rsidR="00850BE5" w:rsidRDefault="00850BE5" w:rsidP="00837CD7">
            <w:pPr>
              <w:pStyle w:val="TAC"/>
              <w:rPr>
                <w:del w:id="11136" w:author="-" w:date="2015-12-03T20:36:00Z"/>
              </w:rPr>
            </w:pPr>
            <w:del w:id="11137" w:author="-" w:date="2015-12-03T20:36:00Z">
              <w:r>
                <w:delText>Source identifier</w:delText>
              </w:r>
            </w:del>
          </w:p>
        </w:tc>
      </w:tr>
    </w:tbl>
    <w:p w:rsidR="00850BE5" w:rsidRDefault="00850BE5" w:rsidP="00850BE5">
      <w:pPr>
        <w:rPr>
          <w:del w:id="11138" w:author="-" w:date="2015-12-03T20:36:00Z"/>
          <w:rFonts w:ascii="Arial" w:hAnsi="Arial"/>
          <w:b/>
        </w:rPr>
      </w:pPr>
    </w:p>
    <w:p w:rsidR="009D6BA2" w:rsidRPr="005A05F8" w:rsidRDefault="009D6BA2" w:rsidP="009D6BA2">
      <w:pPr>
        <w:pStyle w:val="B1"/>
        <w:rPr>
          <w:ins w:id="11139" w:author="-" w:date="2015-12-03T20:36:00Z"/>
          <w:lang w:val="en-US"/>
        </w:rPr>
      </w:pPr>
      <w:ins w:id="11140" w:author="-" w:date="2015-12-03T20:36:00Z">
        <w:r w:rsidRPr="005A05F8">
          <w:rPr>
            <w:lang w:val="en-US"/>
          </w:rPr>
          <w:t>1.</w:t>
        </w:r>
        <w:r w:rsidRPr="005A05F8">
          <w:rPr>
            <w:lang w:val="en-US"/>
          </w:rPr>
          <w:tab/>
          <w:t>An MCPTT group call involving group</w:t>
        </w:r>
        <w:r>
          <w:rPr>
            <w:lang w:val="en-US"/>
          </w:rPr>
          <w:t> </w:t>
        </w:r>
        <w:r w:rsidRPr="005A05F8">
          <w:rPr>
            <w:lang w:val="en-US"/>
          </w:rPr>
          <w:t>1, group</w:t>
        </w:r>
        <w:r>
          <w:rPr>
            <w:lang w:val="en-US"/>
          </w:rPr>
          <w:t> </w:t>
        </w:r>
        <w:r w:rsidRPr="005A05F8">
          <w:rPr>
            <w:lang w:val="en-US"/>
          </w:rPr>
          <w:t>2 and group</w:t>
        </w:r>
        <w:r>
          <w:rPr>
            <w:lang w:val="en-US"/>
          </w:rPr>
          <w:t> </w:t>
        </w:r>
        <w:r w:rsidRPr="005A05F8">
          <w:rPr>
            <w:lang w:val="en-US"/>
          </w:rPr>
          <w:t>3 is setup and active.</w:t>
        </w:r>
      </w:ins>
    </w:p>
    <w:p w:rsidR="009D6BA2" w:rsidRDefault="009D6BA2" w:rsidP="009D6BA2">
      <w:pPr>
        <w:pStyle w:val="B1"/>
        <w:rPr>
          <w:ins w:id="11141" w:author="-" w:date="2015-12-03T20:36:00Z"/>
          <w:lang w:val="en-US"/>
        </w:rPr>
      </w:pPr>
      <w:ins w:id="11142" w:author="-" w:date="2015-12-03T20:36:00Z">
        <w:r w:rsidRPr="005A05F8">
          <w:rPr>
            <w:lang w:val="en-US"/>
          </w:rPr>
          <w:t>2.</w:t>
        </w:r>
        <w:r w:rsidRPr="005A05F8">
          <w:rPr>
            <w:lang w:val="en-US"/>
          </w:rPr>
          <w:tab/>
        </w:r>
      </w:ins>
      <w:r w:rsidRPr="005A05F8">
        <w:rPr>
          <w:lang w:val="en-US"/>
          <w:rPrChange w:id="11143" w:author="-" w:date="2015-12-03T20:36:00Z">
            <w:rPr/>
          </w:rPrChange>
        </w:rPr>
        <w:t xml:space="preserve">The </w:t>
      </w:r>
      <w:del w:id="11144" w:author="-" w:date="2015-12-03T20:36:00Z">
        <w:r w:rsidR="00850BE5">
          <w:delText>main parameters</w:delText>
        </w:r>
      </w:del>
      <w:ins w:id="11145" w:author="-" w:date="2015-12-03T20:36:00Z">
        <w:r w:rsidRPr="005A05F8">
          <w:rPr>
            <w:lang w:val="en-US"/>
          </w:rPr>
          <w:t>MCPTT users want to talk</w:t>
        </w:r>
      </w:ins>
    </w:p>
    <w:p w:rsidR="009D6BA2" w:rsidRPr="005A05F8" w:rsidRDefault="009D6BA2" w:rsidP="009D6BA2">
      <w:pPr>
        <w:pStyle w:val="B1"/>
        <w:rPr>
          <w:ins w:id="11146" w:author="-" w:date="2015-12-03T20:36:00Z"/>
          <w:lang w:val="en-US"/>
        </w:rPr>
      </w:pPr>
      <w:ins w:id="11147" w:author="-" w:date="2015-12-03T20:36:00Z">
        <w:r>
          <w:rPr>
            <w:lang w:val="en-US"/>
          </w:rPr>
          <w:t>3</w:t>
        </w:r>
        <w:r w:rsidRPr="005A05F8">
          <w:rPr>
            <w:lang w:val="en-US"/>
          </w:rPr>
          <w:t>. The floor participants initiate a floor request to the floor control server of their corresponding MCPTT systems. (The requests may or may not occur at the same time).</w:t>
        </w:r>
      </w:ins>
    </w:p>
    <w:p w:rsidR="009D6BA2" w:rsidRDefault="009D6BA2" w:rsidP="009D6BA2">
      <w:pPr>
        <w:pStyle w:val="B1"/>
        <w:rPr>
          <w:ins w:id="11148" w:author="-" w:date="2015-12-03T20:36:00Z"/>
          <w:lang w:val="en-US"/>
        </w:rPr>
      </w:pPr>
      <w:ins w:id="11149" w:author="-" w:date="2015-12-03T20:36:00Z">
        <w:r>
          <w:rPr>
            <w:lang w:val="en-US"/>
          </w:rPr>
          <w:t>4</w:t>
        </w:r>
        <w:r w:rsidRPr="005A05F8">
          <w:rPr>
            <w:lang w:val="en-US"/>
          </w:rPr>
          <w:t>.</w:t>
        </w:r>
        <w:r w:rsidRPr="005A05F8">
          <w:rPr>
            <w:lang w:val="en-US"/>
          </w:rPr>
          <w:tab/>
        </w:r>
        <w:r>
          <w:rPr>
            <w:lang w:val="en-US"/>
          </w:rPr>
          <w:t>F</w:t>
        </w:r>
        <w:r w:rsidRPr="005A05F8">
          <w:rPr>
            <w:lang w:val="en-US"/>
          </w:rPr>
          <w:t>loor control server</w:t>
        </w:r>
        <w:r>
          <w:rPr>
            <w:lang w:val="en-US"/>
          </w:rPr>
          <w:t> </w:t>
        </w:r>
        <w:r w:rsidRPr="005A05F8">
          <w:rPr>
            <w:lang w:val="en-US"/>
          </w:rPr>
          <w:t xml:space="preserve">2 receives </w:t>
        </w:r>
        <w:r>
          <w:rPr>
            <w:lang w:val="en-US"/>
          </w:rPr>
          <w:t>a</w:t>
        </w:r>
        <w:r w:rsidRPr="005A05F8">
          <w:rPr>
            <w:lang w:val="en-US"/>
          </w:rPr>
          <w:t xml:space="preserve"> floor request</w:t>
        </w:r>
        <w:r>
          <w:rPr>
            <w:lang w:val="en-US"/>
          </w:rPr>
          <w:t xml:space="preserve"> from floor participant 2 and from participant 3</w:t>
        </w:r>
        <w:r w:rsidRPr="005A05F8">
          <w:rPr>
            <w:lang w:val="en-US"/>
          </w:rPr>
          <w:t xml:space="preserve"> at the same time or during a</w:t>
        </w:r>
        <w:r>
          <w:rPr>
            <w:lang w:val="en-US"/>
          </w:rPr>
          <w:t>n</w:t>
        </w:r>
        <w:r w:rsidRPr="005A05F8">
          <w:rPr>
            <w:lang w:val="en-US"/>
          </w:rPr>
          <w:t xml:space="preserve"> interval, then </w:t>
        </w:r>
        <w:r>
          <w:rPr>
            <w:lang w:val="en-US"/>
          </w:rPr>
          <w:t>the floor control server 2 (partner)</w:t>
        </w:r>
        <w:r w:rsidRPr="005A05F8">
          <w:rPr>
            <w:lang w:val="en-US"/>
          </w:rPr>
          <w:t xml:space="preserve"> perform</w:t>
        </w:r>
        <w:r>
          <w:rPr>
            <w:lang w:val="en-US"/>
          </w:rPr>
          <w:t>s</w:t>
        </w:r>
        <w:r w:rsidRPr="005A05F8">
          <w:rPr>
            <w:lang w:val="en-US"/>
          </w:rPr>
          <w:t xml:space="preserve"> </w:t>
        </w:r>
        <w:r>
          <w:rPr>
            <w:lang w:val="en-US"/>
          </w:rPr>
          <w:t>filtering</w:t>
        </w:r>
      </w:ins>
      <w:r w:rsidRPr="005A05F8">
        <w:rPr>
          <w:lang w:val="en-US"/>
          <w:rPrChange w:id="11150" w:author="-" w:date="2015-12-03T20:36:00Z">
            <w:rPr/>
          </w:rPrChange>
        </w:rPr>
        <w:t xml:space="preserve"> of </w:t>
      </w:r>
      <w:ins w:id="11151" w:author="-" w:date="2015-12-03T20:36:00Z">
        <w:r w:rsidRPr="005A05F8">
          <w:rPr>
            <w:lang w:val="en-US"/>
          </w:rPr>
          <w:t xml:space="preserve">the floor requests received according to its local policy such as priority or order based on its own users, and forwards the selected floor request </w:t>
        </w:r>
        <w:r>
          <w:rPr>
            <w:lang w:val="en-US"/>
          </w:rPr>
          <w:t xml:space="preserve">(floor participant 2) </w:t>
        </w:r>
        <w:r w:rsidRPr="005A05F8">
          <w:rPr>
            <w:lang w:val="en-US"/>
          </w:rPr>
          <w:t>to the floor control server</w:t>
        </w:r>
        <w:r>
          <w:rPr>
            <w:lang w:val="en-US"/>
          </w:rPr>
          <w:t> </w:t>
        </w:r>
        <w:r w:rsidRPr="005A05F8">
          <w:rPr>
            <w:lang w:val="en-US"/>
          </w:rPr>
          <w:t>1 (floor arbitrator for the MCPTT group call). As the floor participant information shall not be exposed, the priority related information or/and group information to be used by floor control server</w:t>
        </w:r>
        <w:r>
          <w:rPr>
            <w:lang w:val="en-US"/>
          </w:rPr>
          <w:t> </w:t>
        </w:r>
        <w:r w:rsidRPr="005A05F8">
          <w:rPr>
            <w:lang w:val="en-US"/>
          </w:rPr>
          <w:t>1 should be included in the forwarded request.</w:t>
        </w:r>
      </w:ins>
    </w:p>
    <w:p w:rsidR="009D6BA2" w:rsidRDefault="009D6BA2" w:rsidP="009D6BA2">
      <w:pPr>
        <w:pStyle w:val="B1"/>
        <w:rPr>
          <w:lang w:val="en-US"/>
          <w:rPrChange w:id="11152" w:author="-" w:date="2015-12-03T20:36:00Z">
            <w:rPr/>
          </w:rPrChange>
        </w:rPr>
        <w:pPrChange w:id="11153" w:author="-" w:date="2015-12-03T20:36:00Z">
          <w:pPr/>
        </w:pPrChange>
      </w:pPr>
      <w:ins w:id="11154" w:author="-" w:date="2015-12-03T20:36:00Z">
        <w:r>
          <w:rPr>
            <w:lang w:val="en-US"/>
          </w:rPr>
          <w:t>5.</w:t>
        </w:r>
        <w:r>
          <w:rPr>
            <w:lang w:val="en-US"/>
          </w:rPr>
          <w:tab/>
          <w:t xml:space="preserve">The </w:t>
        </w:r>
      </w:ins>
      <w:r>
        <w:rPr>
          <w:lang w:val="en-US"/>
          <w:rPrChange w:id="11155" w:author="-" w:date="2015-12-03T20:36:00Z">
            <w:rPr/>
          </w:rPrChange>
        </w:rPr>
        <w:t xml:space="preserve">floor control </w:t>
      </w:r>
      <w:del w:id="11156" w:author="-" w:date="2015-12-03T20:36:00Z">
        <w:r w:rsidR="00850BE5">
          <w:delText>messages are:</w:delText>
        </w:r>
      </w:del>
      <w:ins w:id="11157" w:author="-" w:date="2015-12-03T20:36:00Z">
        <w:r>
          <w:rPr>
            <w:lang w:val="en-US"/>
          </w:rPr>
          <w:t>server 2 (partner) may send a floor rejected towards the floor participant 3, since its floor request was not chosen to be forwarded on to the floor control server 1.</w:t>
        </w:r>
      </w:ins>
    </w:p>
    <w:p w:rsidR="00850BE5" w:rsidRDefault="00850BE5" w:rsidP="00850BE5">
      <w:pPr>
        <w:pStyle w:val="B1"/>
        <w:rPr>
          <w:del w:id="11158" w:author="-" w:date="2015-12-03T20:36:00Z"/>
        </w:rPr>
      </w:pPr>
      <w:del w:id="11159" w:author="-" w:date="2015-12-03T20:36:00Z">
        <w:r>
          <w:delText>-</w:delText>
        </w:r>
        <w:r>
          <w:tab/>
          <w:delText>Users identities: identities from the MCPTT application domain, for requester, talker, granted, rejected queued and revoked parties. User identities may also be aliases;</w:delText>
        </w:r>
      </w:del>
    </w:p>
    <w:p w:rsidR="00850BE5" w:rsidRDefault="00850BE5" w:rsidP="00850BE5">
      <w:pPr>
        <w:pStyle w:val="B1"/>
        <w:rPr>
          <w:del w:id="11160" w:author="-" w:date="2015-12-03T20:36:00Z"/>
        </w:rPr>
      </w:pPr>
      <w:del w:id="11161" w:author="-" w:date="2015-12-03T20:36:00Z">
        <w:r>
          <w:delText>-</w:delText>
        </w:r>
        <w:r>
          <w:tab/>
          <w:delText>Source identifier: identifies the communication, e.g. by identifying the media flow within a media multiplex, present only in case of media multiplexing;</w:delText>
        </w:r>
      </w:del>
    </w:p>
    <w:p w:rsidR="00850BE5" w:rsidRDefault="00850BE5" w:rsidP="00850BE5">
      <w:pPr>
        <w:pStyle w:val="B1"/>
        <w:rPr>
          <w:del w:id="11162" w:author="-" w:date="2015-12-03T20:36:00Z"/>
        </w:rPr>
      </w:pPr>
      <w:del w:id="11163" w:author="-" w:date="2015-12-03T20:36:00Z">
        <w:r>
          <w:delText>-</w:delText>
        </w:r>
        <w:r>
          <w:tab/>
          <w:delText>Floor priority: the priority of the request, relative to requests from other parties;</w:delText>
        </w:r>
      </w:del>
    </w:p>
    <w:p w:rsidR="00850BE5" w:rsidRDefault="00850BE5" w:rsidP="00850BE5">
      <w:pPr>
        <w:pStyle w:val="B1"/>
        <w:rPr>
          <w:del w:id="11164" w:author="-" w:date="2015-12-03T20:36:00Z"/>
        </w:rPr>
      </w:pPr>
      <w:del w:id="11165" w:author="-" w:date="2015-12-03T20:36:00Z">
        <w:r>
          <w:delText>-</w:delText>
        </w:r>
        <w:r>
          <w:tab/>
          <w:delText>Duration: the time for which the granted party is allowed to transmit;</w:delText>
        </w:r>
      </w:del>
    </w:p>
    <w:p w:rsidR="00850BE5" w:rsidRDefault="00850BE5" w:rsidP="00850BE5">
      <w:pPr>
        <w:pStyle w:val="B1"/>
        <w:rPr>
          <w:del w:id="11166" w:author="-" w:date="2015-12-03T20:36:00Z"/>
        </w:rPr>
      </w:pPr>
      <w:del w:id="11167" w:author="-" w:date="2015-12-03T20:36:00Z">
        <w:r>
          <w:delText>-</w:delText>
        </w:r>
        <w:r>
          <w:tab/>
          <w:delText>Permission to request the floor: indicates whether receiving parties are allowed to request the floor or not (e.g. broadcast call); and</w:delText>
        </w:r>
      </w:del>
    </w:p>
    <w:p w:rsidR="00850BE5" w:rsidRDefault="00850BE5" w:rsidP="00850BE5">
      <w:pPr>
        <w:pStyle w:val="B1"/>
        <w:rPr>
          <w:del w:id="11168" w:author="-" w:date="2015-12-03T20:36:00Z"/>
        </w:rPr>
      </w:pPr>
      <w:del w:id="11169" w:author="-" w:date="2015-12-03T20:36:00Z">
        <w:r>
          <w:delText>-</w:delText>
        </w:r>
        <w:r>
          <w:tab/>
          <w:delText>Queue position info: position of the queued floor request in the queue.</w:delText>
        </w:r>
      </w:del>
    </w:p>
    <w:p w:rsidR="00850BE5" w:rsidRDefault="00850BE5" w:rsidP="00850BE5">
      <w:pPr>
        <w:pStyle w:val="NO"/>
        <w:rPr>
          <w:del w:id="11170" w:author="-" w:date="2015-12-03T20:36:00Z"/>
        </w:rPr>
      </w:pPr>
      <w:del w:id="11171" w:author="-" w:date="2015-12-03T20:36:00Z">
        <w:r>
          <w:delText xml:space="preserve">NOTE: </w:delText>
        </w:r>
        <w:r>
          <w:tab/>
          <w:delText xml:space="preserve">Parameters </w:delText>
        </w:r>
        <w:r>
          <w:rPr>
            <w:color w:val="000000"/>
          </w:rPr>
          <w:delText>are present in t</w:delText>
        </w:r>
        <w:r>
          <w:delText>he messages only if they cannot be deduced from the transport context (e.g. user's identity is not necessary when the message is sent in unicast to that user).</w:delText>
        </w:r>
      </w:del>
    </w:p>
    <w:p w:rsidR="009D6BA2" w:rsidRDefault="00850BE5" w:rsidP="009D6BA2">
      <w:pPr>
        <w:pStyle w:val="B1"/>
        <w:rPr>
          <w:ins w:id="11172" w:author="-" w:date="2015-12-03T20:36:00Z"/>
          <w:lang w:val="en-US"/>
        </w:rPr>
      </w:pPr>
      <w:del w:id="11173" w:author="-" w:date="2015-12-03T20:36:00Z">
        <w:r>
          <w:delText>Some</w:delText>
        </w:r>
      </w:del>
      <w:ins w:id="11174" w:author="-" w:date="2015-12-03T20:36:00Z">
        <w:r w:rsidR="009D6BA2">
          <w:rPr>
            <w:lang w:val="en-US"/>
          </w:rPr>
          <w:t>6.</w:t>
        </w:r>
        <w:r w:rsidR="009D6BA2">
          <w:rPr>
            <w:lang w:val="en-US"/>
          </w:rPr>
          <w:tab/>
          <w:t>The user on the UE where the floor participant 3 is located may be notified of the rejection.</w:t>
        </w:r>
      </w:ins>
    </w:p>
    <w:p w:rsidR="009D6BA2" w:rsidRPr="005A05F8" w:rsidRDefault="009D6BA2" w:rsidP="009D6BA2">
      <w:pPr>
        <w:pStyle w:val="NO"/>
        <w:rPr>
          <w:ins w:id="11175" w:author="-" w:date="2015-12-03T20:36:00Z"/>
          <w:lang w:val="en-US"/>
        </w:rPr>
      </w:pPr>
      <w:ins w:id="11176" w:author="-" w:date="2015-12-03T20:36:00Z">
        <w:r>
          <w:rPr>
            <w:lang w:val="en-US"/>
          </w:rPr>
          <w:t>NOTE 1:</w:t>
        </w:r>
        <w:r>
          <w:rPr>
            <w:lang w:val="en-US"/>
          </w:rPr>
          <w:tab/>
          <w:t xml:space="preserve">Steps 5 and 6 </w:t>
        </w:r>
        <w:r w:rsidR="00DC7A90">
          <w:rPr>
            <w:lang w:val="en-US"/>
          </w:rPr>
          <w:t xml:space="preserve">can </w:t>
        </w:r>
        <w:r>
          <w:rPr>
            <w:lang w:val="en-US"/>
          </w:rPr>
          <w:t>occur any time between step 4 and step 16.</w:t>
        </w:r>
      </w:ins>
    </w:p>
    <w:p w:rsidR="009D6BA2" w:rsidRPr="005A05F8" w:rsidRDefault="009D6BA2" w:rsidP="009D6BA2">
      <w:pPr>
        <w:pStyle w:val="B1"/>
        <w:rPr>
          <w:ins w:id="11177" w:author="-" w:date="2015-12-03T20:36:00Z"/>
          <w:lang w:val="en-US"/>
        </w:rPr>
      </w:pPr>
      <w:ins w:id="11178" w:author="-" w:date="2015-12-03T20:36:00Z">
        <w:r>
          <w:rPr>
            <w:lang w:val="en-US"/>
          </w:rPr>
          <w:lastRenderedPageBreak/>
          <w:t>7.</w:t>
        </w:r>
        <w:r>
          <w:rPr>
            <w:lang w:val="en-US"/>
          </w:rPr>
          <w:tab/>
          <w:t>The</w:t>
        </w:r>
      </w:ins>
      <w:r>
        <w:rPr>
          <w:lang w:val="en-US"/>
          <w:rPrChange w:id="11179" w:author="-" w:date="2015-12-03T20:36:00Z">
            <w:rPr/>
          </w:rPrChange>
        </w:rPr>
        <w:t xml:space="preserve"> floor control </w:t>
      </w:r>
      <w:del w:id="11180" w:author="-" w:date="2015-12-03T20:36:00Z">
        <w:r w:rsidR="00850BE5">
          <w:delText xml:space="preserve">messages can also piggyback call </w:delText>
        </w:r>
      </w:del>
      <w:ins w:id="11181" w:author="-" w:date="2015-12-03T20:36:00Z">
        <w:r>
          <w:rPr>
            <w:lang w:val="en-US"/>
          </w:rPr>
          <w:t>server </w:t>
        </w:r>
        <w:r w:rsidRPr="005A05F8">
          <w:rPr>
            <w:lang w:val="en-US"/>
          </w:rPr>
          <w:t xml:space="preserve">2 </w:t>
        </w:r>
        <w:r>
          <w:rPr>
            <w:lang w:val="en-US"/>
          </w:rPr>
          <w:t xml:space="preserve">(partner) </w:t>
        </w:r>
        <w:r w:rsidRPr="005A05F8">
          <w:rPr>
            <w:lang w:val="en-US"/>
          </w:rPr>
          <w:t>forwards the floor request of floor participant</w:t>
        </w:r>
        <w:r>
          <w:rPr>
            <w:lang w:val="en-US"/>
          </w:rPr>
          <w:t> 2</w:t>
        </w:r>
        <w:r w:rsidRPr="005A05F8">
          <w:rPr>
            <w:lang w:val="en-US"/>
          </w:rPr>
          <w:t xml:space="preserve"> to the floor server</w:t>
        </w:r>
        <w:r>
          <w:rPr>
            <w:lang w:val="en-US"/>
          </w:rPr>
          <w:t> </w:t>
        </w:r>
        <w:r w:rsidRPr="005A05F8">
          <w:rPr>
            <w:lang w:val="en-US"/>
          </w:rPr>
          <w:t>1.</w:t>
        </w:r>
      </w:ins>
    </w:p>
    <w:p w:rsidR="009D6BA2" w:rsidRDefault="009D6BA2" w:rsidP="009D6BA2">
      <w:pPr>
        <w:pStyle w:val="B1"/>
        <w:rPr>
          <w:lang w:val="en-US"/>
          <w:rPrChange w:id="11182" w:author="-" w:date="2015-12-03T20:36:00Z">
            <w:rPr/>
          </w:rPrChange>
        </w:rPr>
        <w:pPrChange w:id="11183" w:author="-" w:date="2015-12-03T20:36:00Z">
          <w:pPr/>
        </w:pPrChange>
      </w:pPr>
      <w:ins w:id="11184" w:author="-" w:date="2015-12-03T20:36:00Z">
        <w:r>
          <w:rPr>
            <w:lang w:val="en-US"/>
          </w:rPr>
          <w:t>8</w:t>
        </w:r>
        <w:r w:rsidRPr="005A05F8">
          <w:rPr>
            <w:lang w:val="en-US"/>
          </w:rPr>
          <w:t>.</w:t>
        </w:r>
        <w:r w:rsidRPr="005A05F8">
          <w:rPr>
            <w:lang w:val="en-US"/>
          </w:rPr>
          <w:tab/>
          <w:t xml:space="preserve">The floor </w:t>
        </w:r>
      </w:ins>
      <w:r w:rsidRPr="005A05F8">
        <w:rPr>
          <w:lang w:val="en-US"/>
          <w:rPrChange w:id="11185" w:author="-" w:date="2015-12-03T20:36:00Z">
            <w:rPr/>
          </w:rPrChange>
        </w:rPr>
        <w:t xml:space="preserve">control </w:t>
      </w:r>
      <w:del w:id="11186" w:author="-" w:date="2015-12-03T20:36:00Z">
        <w:r w:rsidR="00850BE5">
          <w:delText>messages to provide efficient call setup</w:delText>
        </w:r>
      </w:del>
      <w:ins w:id="11187" w:author="-" w:date="2015-12-03T20:36:00Z">
        <w:r w:rsidRPr="005A05F8">
          <w:rPr>
            <w:lang w:val="en-US"/>
          </w:rPr>
          <w:t>server</w:t>
        </w:r>
        <w:r>
          <w:rPr>
            <w:lang w:val="en-US"/>
          </w:rPr>
          <w:t> </w:t>
        </w:r>
        <w:r w:rsidRPr="005A05F8">
          <w:rPr>
            <w:lang w:val="en-US"/>
          </w:rPr>
          <w:t>1 performs floor arbitration for the MCPTT group call</w:t>
        </w:r>
      </w:ins>
      <w:r w:rsidRPr="005A05F8">
        <w:rPr>
          <w:lang w:val="en-US"/>
          <w:rPrChange w:id="11188" w:author="-" w:date="2015-12-03T20:36:00Z">
            <w:rPr/>
          </w:rPrChange>
        </w:rPr>
        <w:t xml:space="preserve"> and </w:t>
      </w:r>
      <w:del w:id="11189" w:author="-" w:date="2015-12-03T20:36:00Z">
        <w:r w:rsidR="00850BE5">
          <w:delText>clearing:</w:delText>
        </w:r>
      </w:del>
      <w:ins w:id="11190" w:author="-" w:date="2015-12-03T20:36:00Z">
        <w:r w:rsidRPr="005A05F8">
          <w:rPr>
            <w:lang w:val="en-US"/>
          </w:rPr>
          <w:t xml:space="preserve">determines the floor request to be accepted. </w:t>
        </w:r>
        <w:r>
          <w:rPr>
            <w:lang w:val="en-US"/>
          </w:rPr>
          <w:t>T</w:t>
        </w:r>
        <w:r w:rsidRPr="005A05F8">
          <w:rPr>
            <w:lang w:val="en-US"/>
          </w:rPr>
          <w:t xml:space="preserve">he floor request </w:t>
        </w:r>
        <w:r>
          <w:rPr>
            <w:lang w:val="en-US"/>
          </w:rPr>
          <w:t xml:space="preserve">message </w:t>
        </w:r>
        <w:r w:rsidRPr="005A05F8">
          <w:rPr>
            <w:lang w:val="en-US"/>
          </w:rPr>
          <w:t>from floor participant</w:t>
        </w:r>
        <w:r>
          <w:rPr>
            <w:lang w:val="en-US"/>
          </w:rPr>
          <w:t> </w:t>
        </w:r>
        <w:r w:rsidRPr="005A05F8">
          <w:rPr>
            <w:lang w:val="en-US"/>
          </w:rPr>
          <w:t>2 of the partner system is accepted</w:t>
        </w:r>
        <w:r>
          <w:rPr>
            <w:lang w:val="en-US"/>
          </w:rPr>
          <w:t xml:space="preserve"> by the floor control server 1 (arbitrator) and is determined that </w:t>
        </w:r>
        <w:r w:rsidRPr="005A05F8">
          <w:rPr>
            <w:lang w:val="en-US"/>
          </w:rPr>
          <w:t>a floor grant</w:t>
        </w:r>
        <w:r>
          <w:rPr>
            <w:lang w:val="en-US"/>
          </w:rPr>
          <w:t>ed</w:t>
        </w:r>
        <w:r w:rsidRPr="005A05F8">
          <w:rPr>
            <w:lang w:val="en-US"/>
          </w:rPr>
          <w:t xml:space="preserve"> is </w:t>
        </w:r>
        <w:r>
          <w:rPr>
            <w:lang w:val="en-US"/>
          </w:rPr>
          <w:t>sent</w:t>
        </w:r>
        <w:r w:rsidRPr="005A05F8">
          <w:rPr>
            <w:lang w:val="en-US"/>
          </w:rPr>
          <w:t xml:space="preserve"> with permission to talk. </w:t>
        </w:r>
      </w:ins>
    </w:p>
    <w:p w:rsidR="009D6BA2" w:rsidRPr="005A05F8" w:rsidRDefault="00850BE5" w:rsidP="009D6BA2">
      <w:pPr>
        <w:pStyle w:val="B1"/>
        <w:rPr>
          <w:ins w:id="11191" w:author="-" w:date="2015-12-03T20:36:00Z"/>
          <w:lang w:val="en-US"/>
        </w:rPr>
      </w:pPr>
      <w:del w:id="11192" w:author="-" w:date="2015-12-03T20:36:00Z">
        <w:r>
          <w:delText>-</w:delText>
        </w:r>
        <w:r>
          <w:tab/>
          <w:delText>Call setup</w:delText>
        </w:r>
      </w:del>
      <w:ins w:id="11193" w:author="-" w:date="2015-12-03T20:36:00Z">
        <w:r w:rsidR="009D6BA2">
          <w:rPr>
            <w:lang w:val="en-US"/>
          </w:rPr>
          <w:t>9.</w:t>
        </w:r>
        <w:r w:rsidR="009D6BA2">
          <w:rPr>
            <w:lang w:val="en-US"/>
          </w:rPr>
          <w:tab/>
        </w:r>
        <w:r w:rsidR="009D6BA2" w:rsidRPr="005A05F8">
          <w:rPr>
            <w:lang w:val="en-US"/>
          </w:rPr>
          <w:t xml:space="preserve">The floor </w:t>
        </w:r>
        <w:r w:rsidR="009D6BA2">
          <w:rPr>
            <w:lang w:val="en-US"/>
          </w:rPr>
          <w:t>granted</w:t>
        </w:r>
        <w:r w:rsidR="009D6BA2" w:rsidRPr="005A05F8">
          <w:rPr>
            <w:lang w:val="en-US"/>
          </w:rPr>
          <w:t xml:space="preserve"> message from floor control server</w:t>
        </w:r>
        <w:r w:rsidR="009D6BA2">
          <w:rPr>
            <w:lang w:val="en-US"/>
          </w:rPr>
          <w:t> </w:t>
        </w:r>
        <w:r w:rsidR="009D6BA2" w:rsidRPr="005A05F8">
          <w:rPr>
            <w:lang w:val="en-US"/>
          </w:rPr>
          <w:t xml:space="preserve">1 </w:t>
        </w:r>
        <w:r w:rsidR="009D6BA2">
          <w:rPr>
            <w:lang w:val="en-US"/>
          </w:rPr>
          <w:t>is</w:t>
        </w:r>
        <w:r w:rsidR="009D6BA2" w:rsidRPr="005A05F8">
          <w:rPr>
            <w:lang w:val="en-US"/>
          </w:rPr>
          <w:t xml:space="preserve"> routed to floor participant</w:t>
        </w:r>
        <w:r w:rsidR="009D6BA2">
          <w:rPr>
            <w:lang w:val="en-US"/>
          </w:rPr>
          <w:t> </w:t>
        </w:r>
        <w:r w:rsidR="009D6BA2" w:rsidRPr="005A05F8">
          <w:rPr>
            <w:lang w:val="en-US"/>
          </w:rPr>
          <w:t>2 via the floor control server</w:t>
        </w:r>
        <w:r w:rsidR="009D6BA2">
          <w:rPr>
            <w:lang w:val="en-US"/>
          </w:rPr>
          <w:t> </w:t>
        </w:r>
        <w:r w:rsidR="009D6BA2" w:rsidRPr="005A05F8">
          <w:rPr>
            <w:lang w:val="en-US"/>
          </w:rPr>
          <w:t>2</w:t>
        </w:r>
        <w:r w:rsidR="009D6BA2">
          <w:rPr>
            <w:lang w:val="en-US"/>
          </w:rPr>
          <w:t xml:space="preserve"> (partner)</w:t>
        </w:r>
        <w:r w:rsidR="009D6BA2" w:rsidRPr="005A05F8">
          <w:rPr>
            <w:lang w:val="en-US"/>
          </w:rPr>
          <w:t xml:space="preserve">. </w:t>
        </w:r>
      </w:ins>
    </w:p>
    <w:p w:rsidR="009D6BA2" w:rsidRDefault="009D6BA2" w:rsidP="009D6BA2">
      <w:pPr>
        <w:pStyle w:val="B1"/>
        <w:rPr>
          <w:ins w:id="11194" w:author="-" w:date="2015-12-03T20:36:00Z"/>
          <w:lang w:val="en-US"/>
        </w:rPr>
      </w:pPr>
      <w:ins w:id="11195" w:author="-" w:date="2015-12-03T20:36:00Z">
        <w:r>
          <w:rPr>
            <w:lang w:val="en-US"/>
          </w:rPr>
          <w:t>10</w:t>
        </w:r>
        <w:r w:rsidRPr="005A05F8">
          <w:rPr>
            <w:lang w:val="en-US"/>
          </w:rPr>
          <w:t>.</w:t>
        </w:r>
        <w:r w:rsidRPr="005A05F8">
          <w:rPr>
            <w:lang w:val="en-US"/>
          </w:rPr>
          <w:tab/>
        </w:r>
        <w:r>
          <w:rPr>
            <w:lang w:val="en-US"/>
          </w:rPr>
          <w:t>Since floor participant 1 sent a floor</w:t>
        </w:r>
      </w:ins>
      <w:r>
        <w:rPr>
          <w:lang w:val="en-US"/>
          <w:rPrChange w:id="11196" w:author="-" w:date="2015-12-03T20:36:00Z">
            <w:rPr/>
          </w:rPrChange>
        </w:rPr>
        <w:t xml:space="preserve"> request </w:t>
      </w:r>
      <w:del w:id="11197" w:author="-" w:date="2015-12-03T20:36:00Z">
        <w:r w:rsidR="00850BE5">
          <w:delText>is optionally carried in Floor request (uplink)</w:delText>
        </w:r>
      </w:del>
      <w:ins w:id="11198" w:author="-" w:date="2015-12-03T20:36:00Z">
        <w:r>
          <w:rPr>
            <w:lang w:val="en-US"/>
          </w:rPr>
          <w:t>but was not granted</w:t>
        </w:r>
        <w:r w:rsidRPr="005A05F8">
          <w:rPr>
            <w:lang w:val="en-US"/>
          </w:rPr>
          <w:t xml:space="preserve">, </w:t>
        </w:r>
      </w:ins>
    </w:p>
    <w:p w:rsidR="009D6BA2" w:rsidRDefault="009D6BA2" w:rsidP="009D6BA2">
      <w:pPr>
        <w:pStyle w:val="B1"/>
        <w:rPr>
          <w:ins w:id="11199" w:author="-" w:date="2015-12-03T20:36:00Z"/>
          <w:lang w:val="en-US"/>
        </w:rPr>
      </w:pPr>
      <w:ins w:id="11200" w:author="-" w:date="2015-12-03T20:36:00Z">
        <w:r>
          <w:rPr>
            <w:lang w:val="en-US"/>
          </w:rPr>
          <w:t>10a.1</w:t>
        </w:r>
        <w:r>
          <w:rPr>
            <w:lang w:val="en-US"/>
          </w:rPr>
          <w:tab/>
          <w:t>the primary floor control server may send a floor rejected message to floor participant 1.</w:t>
        </w:r>
      </w:ins>
    </w:p>
    <w:p w:rsidR="009D6BA2" w:rsidRDefault="009D6BA2" w:rsidP="009D6BA2">
      <w:pPr>
        <w:pStyle w:val="B1"/>
        <w:rPr>
          <w:ins w:id="11201" w:author="-" w:date="2015-12-03T20:36:00Z"/>
          <w:lang w:val="en-US"/>
        </w:rPr>
      </w:pPr>
      <w:ins w:id="11202" w:author="-" w:date="2015-12-03T20:36:00Z">
        <w:r>
          <w:rPr>
            <w:lang w:val="en-US"/>
          </w:rPr>
          <w:t>10a.2</w:t>
        </w:r>
        <w:r>
          <w:rPr>
            <w:lang w:val="en-US"/>
          </w:rPr>
          <w:tab/>
          <w:t>The user of the UE where the floor participant 1 is located may be notified of the rejection.</w:t>
        </w:r>
      </w:ins>
    </w:p>
    <w:p w:rsidR="009D6BA2" w:rsidRDefault="009D6BA2" w:rsidP="009D6BA2">
      <w:pPr>
        <w:pStyle w:val="B1"/>
        <w:rPr>
          <w:ins w:id="11203" w:author="-" w:date="2015-12-03T20:36:00Z"/>
          <w:lang w:val="en-US"/>
        </w:rPr>
      </w:pPr>
      <w:ins w:id="11204" w:author="-" w:date="2015-12-03T20:36:00Z">
        <w:r>
          <w:rPr>
            <w:lang w:val="en-US"/>
          </w:rPr>
          <w:t>10b.1</w:t>
        </w:r>
        <w:r>
          <w:rPr>
            <w:lang w:val="en-US"/>
          </w:rPr>
          <w:tab/>
          <w:t>if floor control server supports floor queuing, send a queue position info message to floor participant 1.</w:t>
        </w:r>
      </w:ins>
    </w:p>
    <w:p w:rsidR="009D6BA2" w:rsidRDefault="009D6BA2" w:rsidP="009D6BA2">
      <w:pPr>
        <w:pStyle w:val="B1"/>
        <w:rPr>
          <w:ins w:id="11205" w:author="-" w:date="2015-12-03T20:36:00Z"/>
          <w:lang w:val="en-US"/>
        </w:rPr>
      </w:pPr>
      <w:ins w:id="11206" w:author="-" w:date="2015-12-03T20:36:00Z">
        <w:r>
          <w:rPr>
            <w:lang w:val="en-US"/>
          </w:rPr>
          <w:t>10b.2</w:t>
        </w:r>
        <w:r>
          <w:rPr>
            <w:lang w:val="en-US"/>
          </w:rPr>
          <w:tab/>
          <w:t>The user of the UE where the floor participant 1 is located may be notified of the queue position.</w:t>
        </w:r>
      </w:ins>
    </w:p>
    <w:p w:rsidR="009D6BA2" w:rsidRDefault="009D6BA2" w:rsidP="009D6BA2">
      <w:pPr>
        <w:pStyle w:val="NO"/>
        <w:rPr>
          <w:ins w:id="11207" w:author="-" w:date="2015-12-03T20:36:00Z"/>
          <w:lang w:val="en-US"/>
        </w:rPr>
      </w:pPr>
      <w:ins w:id="11208" w:author="-" w:date="2015-12-03T20:36:00Z">
        <w:r>
          <w:rPr>
            <w:lang w:val="en-US"/>
          </w:rPr>
          <w:t>NOTE</w:t>
        </w:r>
        <w:r w:rsidR="00CB0AFD">
          <w:rPr>
            <w:lang w:val="en-US"/>
          </w:rPr>
          <w:t> </w:t>
        </w:r>
        <w:r>
          <w:rPr>
            <w:lang w:val="en-US"/>
          </w:rPr>
          <w:t>2:</w:t>
        </w:r>
        <w:r>
          <w:rPr>
            <w:lang w:val="en-US"/>
          </w:rPr>
          <w:tab/>
          <w:t>Steps 10a.1 through 10.b2 are optional as indicated by the dashed box enclosing them. However if this box is implemented then either information flow 10a</w:t>
        </w:r>
      </w:ins>
      <w:r>
        <w:rPr>
          <w:lang w:val="en-US"/>
          <w:rPrChange w:id="11209" w:author="-" w:date="2015-12-03T20:36:00Z">
            <w:rPr/>
          </w:rPrChange>
        </w:rPr>
        <w:t xml:space="preserve"> or </w:t>
      </w:r>
      <w:del w:id="11210" w:author="-" w:date="2015-12-03T20:36:00Z">
        <w:r w:rsidR="00850BE5">
          <w:delText>Floor</w:delText>
        </w:r>
      </w:del>
      <w:ins w:id="11211" w:author="-" w:date="2015-12-03T20:36:00Z">
        <w:r>
          <w:rPr>
            <w:lang w:val="en-US"/>
          </w:rPr>
          <w:t>10b would occur.</w:t>
        </w:r>
      </w:ins>
    </w:p>
    <w:p w:rsidR="009D6BA2" w:rsidRDefault="009D6BA2" w:rsidP="009D6BA2">
      <w:pPr>
        <w:pStyle w:val="B1"/>
        <w:rPr>
          <w:ins w:id="11212" w:author="-" w:date="2015-12-03T20:36:00Z"/>
          <w:lang w:val="en-US"/>
        </w:rPr>
      </w:pPr>
      <w:ins w:id="11213" w:author="-" w:date="2015-12-03T20:36:00Z">
        <w:r>
          <w:rPr>
            <w:lang w:val="en-US"/>
          </w:rPr>
          <w:t>11.</w:t>
        </w:r>
        <w:r>
          <w:rPr>
            <w:lang w:val="en-US"/>
          </w:rPr>
          <w:tab/>
          <w:t xml:space="preserve">A </w:t>
        </w:r>
        <w:r w:rsidRPr="005A05F8">
          <w:rPr>
            <w:lang w:val="en-US"/>
          </w:rPr>
          <w:t>floor</w:t>
        </w:r>
      </w:ins>
      <w:r w:rsidRPr="005A05F8">
        <w:rPr>
          <w:lang w:val="en-US"/>
          <w:rPrChange w:id="11214" w:author="-" w:date="2015-12-03T20:36:00Z">
            <w:rPr/>
          </w:rPrChange>
        </w:rPr>
        <w:t xml:space="preserve"> taken </w:t>
      </w:r>
      <w:del w:id="11215" w:author="-" w:date="2015-12-03T20:36:00Z">
        <w:r w:rsidR="00850BE5">
          <w:delText>(downlink,</w:delText>
        </w:r>
      </w:del>
      <w:ins w:id="11216" w:author="-" w:date="2015-12-03T20:36:00Z">
        <w:r>
          <w:rPr>
            <w:lang w:val="en-US"/>
          </w:rPr>
          <w:t xml:space="preserve">message </w:t>
        </w:r>
        <w:r w:rsidRPr="005A05F8">
          <w:rPr>
            <w:lang w:val="en-US"/>
          </w:rPr>
          <w:t xml:space="preserve">is </w:t>
        </w:r>
        <w:r>
          <w:rPr>
            <w:lang w:val="en-US"/>
          </w:rPr>
          <w:t>sent</w:t>
        </w:r>
        <w:r w:rsidRPr="005A05F8">
          <w:rPr>
            <w:lang w:val="en-US"/>
          </w:rPr>
          <w:t xml:space="preserve"> to floor participant</w:t>
        </w:r>
        <w:r>
          <w:rPr>
            <w:lang w:val="en-US"/>
          </w:rPr>
          <w:t> </w:t>
        </w:r>
        <w:r w:rsidRPr="005A05F8">
          <w:rPr>
            <w:lang w:val="en-US"/>
          </w:rPr>
          <w:t>1.</w:t>
        </w:r>
      </w:ins>
    </w:p>
    <w:p w:rsidR="009D6BA2" w:rsidRDefault="009D6BA2" w:rsidP="009D6BA2">
      <w:pPr>
        <w:pStyle w:val="B1"/>
        <w:rPr>
          <w:ins w:id="11217" w:author="-" w:date="2015-12-03T20:36:00Z"/>
          <w:lang w:val="en-US"/>
        </w:rPr>
      </w:pPr>
      <w:ins w:id="11218" w:author="-" w:date="2015-12-03T20:36:00Z">
        <w:r>
          <w:rPr>
            <w:lang w:val="en-US"/>
          </w:rPr>
          <w:t>12.</w:t>
        </w:r>
        <w:r>
          <w:rPr>
            <w:lang w:val="en-US"/>
          </w:rPr>
          <w:tab/>
          <w:t>The user of the UE where the floor participant 1 is located may be notified.</w:t>
        </w:r>
      </w:ins>
    </w:p>
    <w:p w:rsidR="009D6BA2" w:rsidRDefault="009D6BA2" w:rsidP="009D6BA2">
      <w:pPr>
        <w:pStyle w:val="NO"/>
        <w:rPr>
          <w:lang w:val="en-US"/>
          <w:rPrChange w:id="11219" w:author="-" w:date="2015-12-03T20:36:00Z">
            <w:rPr/>
          </w:rPrChange>
        </w:rPr>
        <w:pPrChange w:id="11220" w:author="-" w:date="2015-12-03T20:36:00Z">
          <w:pPr>
            <w:pStyle w:val="B1"/>
          </w:pPr>
        </w:pPrChange>
      </w:pPr>
      <w:ins w:id="11221" w:author="-" w:date="2015-12-03T20:36:00Z">
        <w:r>
          <w:rPr>
            <w:lang w:val="en-US"/>
          </w:rPr>
          <w:t>NOTE 3:</w:t>
        </w:r>
        <w:r>
          <w:rPr>
            <w:lang w:val="en-US"/>
          </w:rPr>
          <w:tab/>
          <w:t>Step 10 through Step 12</w:t>
        </w:r>
      </w:ins>
      <w:r>
        <w:rPr>
          <w:lang w:val="en-US"/>
          <w:rPrChange w:id="11222" w:author="-" w:date="2015-12-03T20:36:00Z">
            <w:rPr/>
          </w:rPrChange>
        </w:rPr>
        <w:t xml:space="preserve"> </w:t>
      </w:r>
      <w:r w:rsidR="00DC7A90">
        <w:rPr>
          <w:lang w:val="en-US"/>
          <w:rPrChange w:id="11223" w:author="-" w:date="2015-12-03T20:36:00Z">
            <w:rPr/>
          </w:rPrChange>
        </w:rPr>
        <w:t xml:space="preserve">can </w:t>
      </w:r>
      <w:del w:id="11224" w:author="-" w:date="2015-12-03T20:36:00Z">
        <w:r w:rsidR="00850BE5">
          <w:delText>be broadcast);</w:delText>
        </w:r>
      </w:del>
      <w:ins w:id="11225" w:author="-" w:date="2015-12-03T20:36:00Z">
        <w:r>
          <w:rPr>
            <w:lang w:val="en-US"/>
          </w:rPr>
          <w:t>occur any time between step 8</w:t>
        </w:r>
      </w:ins>
      <w:r>
        <w:rPr>
          <w:lang w:val="en-US"/>
          <w:rPrChange w:id="11226" w:author="-" w:date="2015-12-03T20:36:00Z">
            <w:rPr/>
          </w:rPrChange>
        </w:rPr>
        <w:t xml:space="preserve"> and</w:t>
      </w:r>
      <w:ins w:id="11227" w:author="-" w:date="2015-12-03T20:36:00Z">
        <w:r>
          <w:rPr>
            <w:lang w:val="en-US"/>
          </w:rPr>
          <w:t xml:space="preserve"> step 18.</w:t>
        </w:r>
      </w:ins>
    </w:p>
    <w:p w:rsidR="00850BE5" w:rsidRDefault="00850BE5" w:rsidP="00850BE5">
      <w:pPr>
        <w:pStyle w:val="B1"/>
        <w:rPr>
          <w:del w:id="11228" w:author="-" w:date="2015-12-03T20:36:00Z"/>
        </w:rPr>
      </w:pPr>
      <w:del w:id="11229" w:author="-" w:date="2015-12-03T20:36:00Z">
        <w:r>
          <w:delText>-</w:delText>
        </w:r>
        <w:r>
          <w:tab/>
          <w:delText>Call release request is optionally carried in Floor release (uplink).</w:delText>
        </w:r>
      </w:del>
    </w:p>
    <w:p w:rsidR="009D6BA2" w:rsidRDefault="00850BE5" w:rsidP="009D6BA2">
      <w:pPr>
        <w:pStyle w:val="B1"/>
        <w:rPr>
          <w:ins w:id="11230" w:author="-" w:date="2015-12-03T20:36:00Z"/>
          <w:lang w:val="en-US"/>
        </w:rPr>
      </w:pPr>
      <w:del w:id="11231" w:author="-" w:date="2015-12-03T20:36:00Z">
        <w:r>
          <w:delText>Editor's Note:</w:delText>
        </w:r>
      </w:del>
      <w:ins w:id="11232" w:author="-" w:date="2015-12-03T20:36:00Z">
        <w:r w:rsidR="009D6BA2">
          <w:rPr>
            <w:lang w:val="en-US"/>
          </w:rPr>
          <w:t>13.</w:t>
        </w:r>
        <w:r w:rsidR="009D6BA2">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ins>
    </w:p>
    <w:p w:rsidR="009D6BA2" w:rsidRDefault="009D6BA2" w:rsidP="009D6BA2">
      <w:pPr>
        <w:pStyle w:val="B1"/>
        <w:rPr>
          <w:ins w:id="11233" w:author="-" w:date="2015-12-03T20:36:00Z"/>
          <w:lang w:val="en-US"/>
        </w:rPr>
      </w:pPr>
      <w:ins w:id="11234" w:author="-" w:date="2015-12-03T20:36:00Z">
        <w:r>
          <w:rPr>
            <w:lang w:val="en-US"/>
          </w:rPr>
          <w:t>14.</w:t>
        </w:r>
      </w:ins>
      <w:r>
        <w:rPr>
          <w:lang w:val="en-US"/>
          <w:rPrChange w:id="11235" w:author="-" w:date="2015-12-03T20:36:00Z">
            <w:rPr/>
          </w:rPrChange>
        </w:rPr>
        <w:t xml:space="preserve"> The </w:t>
      </w:r>
      <w:del w:id="11236" w:author="-" w:date="2015-12-03T20:36:00Z">
        <w:r w:rsidR="00850BE5">
          <w:delText>exhaustive list</w:delText>
        </w:r>
      </w:del>
      <w:ins w:id="11237" w:author="-" w:date="2015-12-03T20:36:00Z">
        <w:r>
          <w:rPr>
            <w:lang w:val="en-US"/>
          </w:rPr>
          <w:t>floor control server 2 (partner) sends a floor granted message to floor participant 2.</w:t>
        </w:r>
      </w:ins>
    </w:p>
    <w:p w:rsidR="009D6BA2" w:rsidRDefault="009D6BA2" w:rsidP="009D6BA2">
      <w:pPr>
        <w:pStyle w:val="B1"/>
        <w:rPr>
          <w:ins w:id="11238" w:author="-" w:date="2015-12-03T20:36:00Z"/>
          <w:lang w:val="en-US"/>
        </w:rPr>
      </w:pPr>
      <w:ins w:id="11239" w:author="-" w:date="2015-12-03T20:36:00Z">
        <w:r>
          <w:rPr>
            <w:lang w:val="en-US"/>
          </w:rPr>
          <w:t>15.</w:t>
        </w:r>
        <w:r>
          <w:rPr>
            <w:lang w:val="en-US"/>
          </w:rPr>
          <w:tab/>
          <w:t>The user of the UE where the floor participant 2 is located is notified.</w:t>
        </w:r>
      </w:ins>
    </w:p>
    <w:p w:rsidR="009D6BA2" w:rsidRDefault="009D6BA2" w:rsidP="009D6BA2">
      <w:pPr>
        <w:pStyle w:val="B1"/>
        <w:rPr>
          <w:ins w:id="11240" w:author="-" w:date="2015-12-03T20:36:00Z"/>
          <w:lang w:val="en-US"/>
        </w:rPr>
      </w:pPr>
      <w:ins w:id="11241" w:author="-" w:date="2015-12-03T20:36:00Z">
        <w:r>
          <w:rPr>
            <w:lang w:val="en-US"/>
          </w:rPr>
          <w:t>16.</w:t>
        </w:r>
        <w:r>
          <w:rPr>
            <w:lang w:val="en-US"/>
          </w:rPr>
          <w:tab/>
          <w:t>The floor control server 2 (partner) sends a floor taken message to all other floor participants (floor participant 3).</w:t>
        </w:r>
      </w:ins>
    </w:p>
    <w:p w:rsidR="009D6BA2" w:rsidRDefault="009D6BA2" w:rsidP="009D6BA2">
      <w:pPr>
        <w:pStyle w:val="B1"/>
        <w:rPr>
          <w:ins w:id="11242" w:author="-" w:date="2015-12-03T20:36:00Z"/>
          <w:lang w:val="en-US"/>
        </w:rPr>
      </w:pPr>
      <w:ins w:id="11243" w:author="-" w:date="2015-12-03T20:36:00Z">
        <w:r>
          <w:rPr>
            <w:lang w:val="en-US"/>
          </w:rPr>
          <w:t>17.</w:t>
        </w:r>
        <w:r>
          <w:rPr>
            <w:lang w:val="en-US"/>
          </w:rPr>
          <w:tab/>
          <w:t>The user of the UE where the floor participant 1 is located may be notified.</w:t>
        </w:r>
      </w:ins>
    </w:p>
    <w:p w:rsidR="009D6BA2" w:rsidRPr="005A05F8" w:rsidRDefault="009D6BA2" w:rsidP="009D6BA2">
      <w:pPr>
        <w:pStyle w:val="B1"/>
        <w:rPr>
          <w:ins w:id="11244" w:author="-" w:date="2015-12-03T20:36:00Z"/>
          <w:lang w:val="en-US"/>
        </w:rPr>
      </w:pPr>
      <w:ins w:id="11245" w:author="-" w:date="2015-12-03T20:36:00Z">
        <w:r>
          <w:rPr>
            <w:lang w:val="en-US"/>
          </w:rPr>
          <w:t>18.</w:t>
        </w:r>
        <w:r>
          <w:rPr>
            <w:lang w:val="en-US"/>
          </w:rPr>
          <w:tab/>
          <w:t>Upon</w:t>
        </w:r>
        <w:r w:rsidRPr="005A05F8">
          <w:rPr>
            <w:lang w:val="en-US"/>
          </w:rPr>
          <w:t xml:space="preserve"> successful floor grant, the group call media transmission occurs.</w:t>
        </w:r>
      </w:ins>
    </w:p>
    <w:p w:rsidR="009D6BA2" w:rsidRDefault="009D6BA2" w:rsidP="009D6BA2">
      <w:pPr>
        <w:pStyle w:val="NO"/>
        <w:rPr>
          <w:lang w:val="en-US"/>
          <w:rPrChange w:id="11246" w:author="-" w:date="2015-12-03T20:36:00Z">
            <w:rPr>
              <w:lang w:val="nl-NL"/>
            </w:rPr>
          </w:rPrChange>
        </w:rPr>
        <w:pPrChange w:id="11247" w:author="-" w:date="2015-12-03T20:36:00Z">
          <w:pPr>
            <w:pStyle w:val="EditorsNote"/>
          </w:pPr>
        </w:pPrChange>
      </w:pPr>
      <w:ins w:id="11248" w:author="-" w:date="2015-12-03T20:36:00Z">
        <w:r w:rsidRPr="005A05F8">
          <w:rPr>
            <w:lang w:val="en-US"/>
          </w:rPr>
          <w:t>NOTE</w:t>
        </w:r>
        <w:r>
          <w:rPr>
            <w:lang w:val="en-US"/>
          </w:rPr>
          <w:t> 4</w:t>
        </w:r>
        <w:r w:rsidRPr="005A05F8">
          <w:rPr>
            <w:lang w:val="en-US"/>
          </w:rPr>
          <w:t>:</w:t>
        </w:r>
        <w:r w:rsidRPr="005A05F8">
          <w:rPr>
            <w:lang w:val="en-US"/>
          </w:rPr>
          <w:tab/>
          <w:t>The media flow between the media gateways of primary</w:t>
        </w:r>
      </w:ins>
      <w:r w:rsidRPr="005A05F8">
        <w:rPr>
          <w:lang w:val="en-US"/>
          <w:rPrChange w:id="11249" w:author="-" w:date="2015-12-03T20:36:00Z">
            <w:rPr/>
          </w:rPrChange>
        </w:rPr>
        <w:t xml:space="preserve"> and </w:t>
      </w:r>
      <w:del w:id="11250" w:author="-" w:date="2015-12-03T20:36:00Z">
        <w:r w:rsidR="00850BE5">
          <w:delText>definitions of parameters are FFS</w:delText>
        </w:r>
      </w:del>
      <w:ins w:id="11251" w:author="-" w:date="2015-12-03T20:36:00Z">
        <w:r w:rsidRPr="005A05F8">
          <w:rPr>
            <w:lang w:val="en-US"/>
          </w:rPr>
          <w:t xml:space="preserve">partner MCPTT systems have not been </w:t>
        </w:r>
        <w:r>
          <w:rPr>
            <w:lang w:val="en-US"/>
          </w:rPr>
          <w:t>depicted</w:t>
        </w:r>
        <w:r w:rsidRPr="005A05F8">
          <w:rPr>
            <w:lang w:val="en-US"/>
          </w:rPr>
          <w:t xml:space="preserve"> in the </w:t>
        </w:r>
        <w:r>
          <w:rPr>
            <w:lang w:val="en-US"/>
          </w:rPr>
          <w:t xml:space="preserve">figure </w:t>
        </w:r>
        <w:r w:rsidRPr="005A05F8">
          <w:rPr>
            <w:lang w:val="en-US"/>
          </w:rPr>
          <w:t>for clarity</w:t>
        </w:r>
      </w:ins>
      <w:r w:rsidRPr="005A05F8">
        <w:rPr>
          <w:lang w:val="en-US"/>
          <w:rPrChange w:id="11252" w:author="-" w:date="2015-12-03T20:36:00Z">
            <w:rPr>
              <w:lang w:val="nl-NL"/>
            </w:rPr>
          </w:rPrChange>
        </w:rPr>
        <w:t>.</w:t>
      </w:r>
    </w:p>
    <w:p w:rsidR="00850BE5" w:rsidRDefault="00850BE5" w:rsidP="00AC26F2">
      <w:pPr>
        <w:pStyle w:val="Heading3"/>
      </w:pPr>
      <w:bookmarkStart w:id="11253" w:name="_Toc428365149"/>
      <w:bookmarkStart w:id="11254" w:name="_Toc433209832"/>
      <w:bookmarkStart w:id="11255" w:name="_Toc436920340"/>
      <w:bookmarkStart w:id="11256" w:name="_Toc428795208"/>
      <w:bookmarkEnd w:id="10958"/>
      <w:r>
        <w:t>10.</w:t>
      </w:r>
      <w:del w:id="11257" w:author="-" w:date="2015-12-03T20:36:00Z">
        <w:r w:rsidR="00256FE3">
          <w:delText>12</w:delText>
        </w:r>
      </w:del>
      <w:ins w:id="11258" w:author="-" w:date="2015-12-03T20:36:00Z">
        <w:r w:rsidR="008C7924">
          <w:t>9</w:t>
        </w:r>
      </w:ins>
      <w:r>
        <w:t>.2</w:t>
      </w:r>
      <w:r>
        <w:tab/>
        <w:t>Floor control for off-network MCPTT service</w:t>
      </w:r>
      <w:bookmarkEnd w:id="11253"/>
      <w:bookmarkEnd w:id="11254"/>
      <w:bookmarkEnd w:id="11255"/>
      <w:bookmarkEnd w:id="11256"/>
    </w:p>
    <w:p w:rsidR="00850BE5" w:rsidRDefault="00850BE5" w:rsidP="00AC26F2">
      <w:pPr>
        <w:pStyle w:val="Heading4"/>
      </w:pPr>
      <w:bookmarkStart w:id="11259" w:name="_Toc428365150"/>
      <w:bookmarkStart w:id="11260" w:name="_Toc433209833"/>
      <w:bookmarkStart w:id="11261" w:name="_Toc436920341"/>
      <w:bookmarkStart w:id="11262" w:name="_Toc428795209"/>
      <w:r>
        <w:t>10.</w:t>
      </w:r>
      <w:del w:id="11263" w:author="-" w:date="2015-12-03T20:36:00Z">
        <w:r w:rsidR="00256FE3">
          <w:delText>12</w:delText>
        </w:r>
      </w:del>
      <w:ins w:id="11264" w:author="-" w:date="2015-12-03T20:36:00Z">
        <w:r w:rsidR="008C7924">
          <w:t>9</w:t>
        </w:r>
      </w:ins>
      <w:r>
        <w:t>.2.1</w:t>
      </w:r>
      <w:r>
        <w:tab/>
      </w:r>
      <w:bookmarkEnd w:id="11259"/>
      <w:del w:id="11265" w:author="-" w:date="2015-12-03T20:36:00Z">
        <w:r>
          <w:delText>Introduction</w:delText>
        </w:r>
      </w:del>
      <w:bookmarkEnd w:id="11262"/>
      <w:ins w:id="11266" w:author="-" w:date="2015-12-03T20:36:00Z">
        <w:r w:rsidR="00533C77">
          <w:t>General</w:t>
        </w:r>
      </w:ins>
      <w:bookmarkEnd w:id="11260"/>
      <w:bookmarkEnd w:id="11261"/>
    </w:p>
    <w:p w:rsidR="006E401E" w:rsidRDefault="006E401E" w:rsidP="006E401E">
      <w:pPr>
        <w:rPr>
          <w:ins w:id="11267" w:author="-" w:date="2015-12-03T20:36:00Z"/>
        </w:rPr>
      </w:pPr>
      <w:ins w:id="11268" w:author="-" w:date="2015-12-03T20:36:00Z">
        <w:r>
          <w:t xml:space="preserve">The </w:t>
        </w:r>
        <w:r w:rsidRPr="0066679F">
          <w:t>procedure</w:t>
        </w:r>
        <w:r>
          <w:t xml:space="preserve">s defined in this </w:t>
        </w:r>
        <w:r w:rsidR="000373AA">
          <w:t>sub</w:t>
        </w:r>
        <w:r>
          <w:t xml:space="preserve">clause provide floor control to MCPTT UEs in off-network operation. The procedures </w:t>
        </w:r>
        <w:r w:rsidRPr="0066679F">
          <w:t>appl</w:t>
        </w:r>
        <w:r>
          <w:t>y</w:t>
        </w:r>
        <w:r w:rsidRPr="0066679F">
          <w:t xml:space="preserve"> </w:t>
        </w:r>
        <w:r>
          <w:t>to</w:t>
        </w:r>
        <w:r w:rsidRPr="0066679F">
          <w:t xml:space="preserve"> both private call</w:t>
        </w:r>
        <w:r>
          <w:t>s</w:t>
        </w:r>
        <w:r w:rsidRPr="0066679F">
          <w:t xml:space="preserve"> and group call</w:t>
        </w:r>
        <w:r>
          <w:t>s.</w:t>
        </w:r>
      </w:ins>
    </w:p>
    <w:p w:rsidR="004A5EAA" w:rsidRPr="006B6BB9" w:rsidRDefault="004A5EAA" w:rsidP="004A5EAA">
      <w:pPr>
        <w:rPr>
          <w:rFonts w:eastAsia="Malgun Gothic" w:hint="eastAsia"/>
          <w:lang w:eastAsia="ko-KR"/>
        </w:rPr>
      </w:pPr>
      <w:r w:rsidRPr="00E96B1D">
        <w:rPr>
          <w:rFonts w:eastAsia="Malgun Gothic" w:hint="eastAsia"/>
          <w:lang w:eastAsia="ko-KR"/>
        </w:rPr>
        <w:t>In off-network, f</w:t>
      </w:r>
      <w:r>
        <w:t xml:space="preserve">loor control is performed by using floor control messages </w:t>
      </w:r>
      <w:r w:rsidRPr="00EA2D15">
        <w:rPr>
          <w:rFonts w:eastAsia="Malgun Gothic" w:hint="eastAsia"/>
          <w:lang w:eastAsia="ko-KR"/>
        </w:rPr>
        <w:t xml:space="preserve">among </w:t>
      </w:r>
      <w:r>
        <w:t>the MCPTT</w:t>
      </w:r>
      <w:r w:rsidRPr="00E96B1D">
        <w:rPr>
          <w:rFonts w:eastAsia="Malgun Gothic" w:hint="eastAsia"/>
          <w:lang w:eastAsia="ko-KR"/>
        </w:rPr>
        <w:t xml:space="preserve"> clients without centralized MCPTT server. </w:t>
      </w:r>
      <w:del w:id="11269" w:author="-" w:date="2015-12-03T20:36:00Z">
        <w:r w:rsidRPr="006B6BB9">
          <w:rPr>
            <w:rFonts w:eastAsia="Malgun Gothic" w:hint="eastAsia"/>
            <w:lang w:eastAsia="ko-KR"/>
          </w:rPr>
          <w:delText xml:space="preserve">It is </w:delText>
        </w:r>
        <w:r w:rsidRPr="006B6BB9">
          <w:rPr>
            <w:rFonts w:eastAsia="Malgun Gothic"/>
            <w:lang w:eastAsia="ko-KR"/>
          </w:rPr>
          <w:delText>assumed</w:delText>
        </w:r>
        <w:r>
          <w:rPr>
            <w:rFonts w:eastAsia="Malgun Gothic" w:hint="eastAsia"/>
            <w:lang w:eastAsia="ko-KR"/>
          </w:rPr>
          <w:delText xml:space="preserve">, </w:delText>
        </w:r>
        <w:r w:rsidRPr="006B6BB9">
          <w:rPr>
            <w:rFonts w:eastAsia="Malgun Gothic" w:hint="eastAsia"/>
            <w:lang w:eastAsia="ko-KR"/>
          </w:rPr>
          <w:delText xml:space="preserve">if the </w:delText>
        </w:r>
      </w:del>
      <w:ins w:id="11270" w:author="-" w:date="2015-12-03T20:36:00Z">
        <w:r w:rsidR="004B7A50">
          <w:rPr>
            <w:rFonts w:eastAsia="Malgun Gothic"/>
            <w:lang w:eastAsia="ko-KR"/>
          </w:rPr>
          <w:t>T</w:t>
        </w:r>
        <w:r w:rsidR="004B7A50" w:rsidRPr="000B1E0D">
          <w:rPr>
            <w:rFonts w:eastAsia="Malgun Gothic" w:hint="eastAsia"/>
            <w:lang w:eastAsia="ko-KR"/>
          </w:rPr>
          <w:t xml:space="preserve">he </w:t>
        </w:r>
      </w:ins>
      <w:r w:rsidR="004B7A50" w:rsidRPr="000B1E0D">
        <w:rPr>
          <w:rFonts w:eastAsia="Malgun Gothic" w:hint="eastAsia"/>
          <w:lang w:eastAsia="ko-KR"/>
        </w:rPr>
        <w:t xml:space="preserve">MCPTT client </w:t>
      </w:r>
      <w:ins w:id="11271" w:author="-" w:date="2015-12-03T20:36:00Z">
        <w:r w:rsidR="004B7A50" w:rsidRPr="000B1E0D">
          <w:rPr>
            <w:rFonts w:eastAsia="Malgun Gothic" w:hint="eastAsia"/>
            <w:lang w:eastAsia="ko-KR"/>
          </w:rPr>
          <w:t>can transmit voice packets</w:t>
        </w:r>
        <w:r w:rsidRPr="006B6BB9">
          <w:rPr>
            <w:rFonts w:eastAsia="Malgun Gothic" w:hint="eastAsia"/>
            <w:lang w:eastAsia="ko-KR"/>
          </w:rPr>
          <w:t xml:space="preserve"> </w:t>
        </w:r>
        <w:r w:rsidR="004B7A50">
          <w:rPr>
            <w:rFonts w:eastAsia="Malgun Gothic"/>
            <w:lang w:eastAsia="ko-KR"/>
          </w:rPr>
          <w:t xml:space="preserve">once it </w:t>
        </w:r>
      </w:ins>
      <w:r w:rsidRPr="006B6BB9">
        <w:rPr>
          <w:rFonts w:eastAsia="Malgun Gothic" w:hint="eastAsia"/>
          <w:lang w:eastAsia="ko-KR"/>
        </w:rPr>
        <w:t xml:space="preserve">is granted </w:t>
      </w:r>
      <w:ins w:id="11272" w:author="-" w:date="2015-12-03T20:36:00Z">
        <w:r w:rsidR="004B7A50">
          <w:rPr>
            <w:rFonts w:eastAsia="Malgun Gothic"/>
            <w:lang w:eastAsia="ko-KR"/>
          </w:rPr>
          <w:t xml:space="preserve">the right </w:t>
        </w:r>
      </w:ins>
      <w:r w:rsidRPr="006B6BB9">
        <w:rPr>
          <w:rFonts w:eastAsia="Malgun Gothic" w:hint="eastAsia"/>
          <w:lang w:eastAsia="ko-KR"/>
        </w:rPr>
        <w:t>to speak</w:t>
      </w:r>
      <w:del w:id="11273" w:author="-" w:date="2015-12-03T20:36:00Z">
        <w:r>
          <w:rPr>
            <w:rFonts w:eastAsia="Malgun Gothic" w:hint="eastAsia"/>
            <w:lang w:eastAsia="ko-KR"/>
          </w:rPr>
          <w:delText xml:space="preserve"> regardless of receiving</w:delText>
        </w:r>
      </w:del>
      <w:ins w:id="11274" w:author="-" w:date="2015-12-03T20:36:00Z">
        <w:r w:rsidR="004B7A50">
          <w:rPr>
            <w:rFonts w:eastAsia="Malgun Gothic"/>
            <w:lang w:eastAsia="ko-KR"/>
          </w:rPr>
          <w:t>, either locally in the UE or by reception of a</w:t>
        </w:r>
      </w:ins>
      <w:r w:rsidR="004B7A50">
        <w:rPr>
          <w:rFonts w:eastAsia="Malgun Gothic"/>
          <w:lang w:eastAsia="ko-KR"/>
        </w:rPr>
        <w:t xml:space="preserve"> floor granted message</w:t>
      </w:r>
      <w:r>
        <w:rPr>
          <w:rFonts w:eastAsia="Malgun Gothic" w:hint="eastAsia"/>
          <w:lang w:eastAsia="ko-KR"/>
        </w:rPr>
        <w:t xml:space="preserve"> from another MCPTT client</w:t>
      </w:r>
      <w:del w:id="11275" w:author="-" w:date="2015-12-03T20:36:00Z">
        <w:r>
          <w:rPr>
            <w:rFonts w:eastAsia="Malgun Gothic" w:hint="eastAsia"/>
            <w:lang w:eastAsia="ko-KR"/>
          </w:rPr>
          <w:delText xml:space="preserve"> or locally granted in UE, </w:delText>
        </w:r>
        <w:r w:rsidRPr="006B6BB9">
          <w:rPr>
            <w:rFonts w:eastAsia="Malgun Gothic" w:hint="eastAsia"/>
            <w:lang w:eastAsia="ko-KR"/>
          </w:rPr>
          <w:delText>then the MCPTT client can transmit the voice</w:delText>
        </w:r>
        <w:r>
          <w:rPr>
            <w:rFonts w:eastAsia="Malgun Gothic" w:hint="eastAsia"/>
            <w:lang w:eastAsia="ko-KR"/>
          </w:rPr>
          <w:delText xml:space="preserve"> </w:delText>
        </w:r>
        <w:r w:rsidRPr="006B6BB9">
          <w:rPr>
            <w:rFonts w:eastAsia="Malgun Gothic" w:hint="eastAsia"/>
            <w:lang w:eastAsia="ko-KR"/>
          </w:rPr>
          <w:delText>packets</w:delText>
        </w:r>
      </w:del>
      <w:r w:rsidRPr="006B6BB9">
        <w:rPr>
          <w:rFonts w:eastAsia="Malgun Gothic" w:hint="eastAsia"/>
          <w:lang w:eastAsia="ko-KR"/>
        </w:rPr>
        <w:t xml:space="preserve">. </w:t>
      </w:r>
    </w:p>
    <w:p w:rsidR="004A5EAA" w:rsidRDefault="004A5EAA" w:rsidP="004A5EAA">
      <w:pPr>
        <w:rPr>
          <w:rFonts w:eastAsia="Malgun Gothic" w:hint="eastAsia"/>
          <w:lang w:eastAsia="ko-KR"/>
        </w:rPr>
      </w:pPr>
      <w:r w:rsidRPr="006B6BB9">
        <w:rPr>
          <w:rFonts w:eastAsia="Malgun Gothic" w:hint="eastAsia"/>
          <w:lang w:eastAsia="ko-KR"/>
        </w:rPr>
        <w:t xml:space="preserve">In off-network, the MCPTT client currently speaking performs the </w:t>
      </w:r>
      <w:r>
        <w:rPr>
          <w:rFonts w:eastAsia="Malgun Gothic" w:hint="eastAsia"/>
          <w:lang w:eastAsia="ko-KR"/>
        </w:rPr>
        <w:t>temporary</w:t>
      </w:r>
      <w:r w:rsidRPr="006B6BB9">
        <w:rPr>
          <w:rFonts w:eastAsia="Malgun Gothic" w:hint="eastAsia"/>
          <w:lang w:eastAsia="ko-KR"/>
        </w:rPr>
        <w:t xml:space="preserve"> floor arbitrator </w:t>
      </w:r>
      <w:r>
        <w:rPr>
          <w:rFonts w:eastAsia="Malgun Gothic" w:hint="eastAsia"/>
          <w:lang w:eastAsia="ko-KR"/>
        </w:rPr>
        <w:t xml:space="preserve">during speaking </w:t>
      </w:r>
      <w:r w:rsidRPr="006B6BB9">
        <w:rPr>
          <w:rFonts w:eastAsia="Malgun Gothic" w:hint="eastAsia"/>
          <w:lang w:eastAsia="ko-KR"/>
        </w:rPr>
        <w:t xml:space="preserve">since there is no centralized MCPTT floor control server. The floor arbitrator controls </w:t>
      </w:r>
      <w:r>
        <w:rPr>
          <w:rFonts w:eastAsia="Malgun Gothic" w:hint="eastAsia"/>
          <w:lang w:eastAsia="ko-KR"/>
        </w:rPr>
        <w:t xml:space="preserve">the </w:t>
      </w:r>
      <w:r w:rsidRPr="006B6BB9">
        <w:rPr>
          <w:rFonts w:eastAsia="Malgun Gothic" w:hint="eastAsia"/>
          <w:lang w:eastAsia="ko-KR"/>
        </w:rPr>
        <w:t>floor</w:t>
      </w:r>
      <w:r>
        <w:rPr>
          <w:rFonts w:eastAsia="Malgun Gothic" w:hint="eastAsia"/>
          <w:lang w:eastAsia="ko-KR"/>
        </w:rPr>
        <w:t xml:space="preserve"> whether or not </w:t>
      </w:r>
      <w:r w:rsidRPr="006B6BB9">
        <w:rPr>
          <w:rFonts w:eastAsia="Malgun Gothic" w:hint="eastAsia"/>
          <w:lang w:eastAsia="ko-KR"/>
        </w:rPr>
        <w:t xml:space="preserve">queue is </w:t>
      </w:r>
      <w:r w:rsidRPr="006B6BB9">
        <w:rPr>
          <w:rFonts w:eastAsia="Malgun Gothic" w:hint="eastAsia"/>
          <w:lang w:eastAsia="ko-KR"/>
        </w:rPr>
        <w:lastRenderedPageBreak/>
        <w:t xml:space="preserve">supported, and when floor is requested with </w:t>
      </w:r>
      <w:del w:id="11276" w:author="-" w:date="2015-12-03T20:36:00Z">
        <w:r w:rsidRPr="006B6BB9">
          <w:rPr>
            <w:rFonts w:eastAsia="Malgun Gothic" w:hint="eastAsia"/>
            <w:lang w:eastAsia="ko-KR"/>
          </w:rPr>
          <w:delText xml:space="preserve">pre-emption. </w:delText>
        </w:r>
      </w:del>
      <w:ins w:id="11277" w:author="-" w:date="2015-12-03T20:36:00Z">
        <w:r w:rsidR="006E401E">
          <w:rPr>
            <w:rFonts w:eastAsia="Malgun Gothic"/>
            <w:lang w:eastAsia="ko-KR"/>
          </w:rPr>
          <w:t>override</w:t>
        </w:r>
        <w:r w:rsidRPr="006B6BB9">
          <w:rPr>
            <w:rFonts w:eastAsia="Malgun Gothic" w:hint="eastAsia"/>
            <w:lang w:eastAsia="ko-KR"/>
          </w:rPr>
          <w:t>.</w:t>
        </w:r>
      </w:ins>
      <w:r w:rsidRPr="006B6BB9">
        <w:rPr>
          <w:rFonts w:eastAsia="Malgun Gothic" w:hint="eastAsia"/>
          <w:lang w:eastAsia="ko-KR"/>
        </w:rPr>
        <w:t xml:space="preserve"> If queue is supported, the MCPTT client</w:t>
      </w:r>
      <w:r>
        <w:rPr>
          <w:rFonts w:eastAsia="Malgun Gothic" w:hint="eastAsia"/>
          <w:lang w:eastAsia="ko-KR"/>
        </w:rPr>
        <w:t xml:space="preserve"> performing floor arbitrator</w:t>
      </w:r>
      <w:r w:rsidRPr="006B6BB9">
        <w:rPr>
          <w:rFonts w:eastAsia="Malgun Gothic" w:hint="eastAsia"/>
          <w:lang w:eastAsia="ko-KR"/>
        </w:rPr>
        <w:t xml:space="preserve"> grants the right to speak to the next speaker and </w:t>
      </w:r>
      <w:r>
        <w:rPr>
          <w:rFonts w:eastAsia="Malgun Gothic" w:hint="eastAsia"/>
          <w:lang w:eastAsia="ko-KR"/>
        </w:rPr>
        <w:t xml:space="preserve">transfers </w:t>
      </w:r>
      <w:r w:rsidRPr="006B6BB9">
        <w:rPr>
          <w:rFonts w:eastAsia="Malgun Gothic" w:hint="eastAsia"/>
          <w:lang w:eastAsia="ko-KR"/>
        </w:rPr>
        <w:t>the floor arbitrator role</w:t>
      </w:r>
      <w:r w:rsidRPr="006351E5">
        <w:rPr>
          <w:rFonts w:eastAsia="Malgun Gothic" w:hint="eastAsia"/>
          <w:lang w:eastAsia="ko-KR"/>
        </w:rPr>
        <w:t xml:space="preserve"> </w:t>
      </w:r>
      <w:del w:id="11278" w:author="-" w:date="2015-12-03T20:36:00Z">
        <w:r>
          <w:rPr>
            <w:rFonts w:eastAsia="Malgun Gothic"/>
            <w:lang w:eastAsia="ko-KR"/>
          </w:rPr>
          <w:delText>and the floor control queue</w:delText>
        </w:r>
        <w:r>
          <w:rPr>
            <w:rFonts w:eastAsia="Malgun Gothic" w:hint="eastAsia"/>
            <w:lang w:eastAsia="ko-KR"/>
          </w:rPr>
          <w:delText>,</w:delText>
        </w:r>
        <w:r w:rsidRPr="006351E5">
          <w:rPr>
            <w:rFonts w:eastAsia="Malgun Gothic" w:hint="eastAsia"/>
            <w:lang w:eastAsia="ko-KR"/>
          </w:rPr>
          <w:delText xml:space="preserve"> </w:delText>
        </w:r>
      </w:del>
      <w:r w:rsidRPr="006B6BB9">
        <w:rPr>
          <w:rFonts w:eastAsia="Malgun Gothic" w:hint="eastAsia"/>
          <w:lang w:eastAsia="ko-KR"/>
        </w:rPr>
        <w:t xml:space="preserve">after </w:t>
      </w:r>
      <w:r>
        <w:rPr>
          <w:rFonts w:eastAsia="Malgun Gothic" w:hint="eastAsia"/>
          <w:lang w:eastAsia="ko-KR"/>
        </w:rPr>
        <w:t xml:space="preserve">completing the voice </w:t>
      </w:r>
      <w:r>
        <w:rPr>
          <w:rFonts w:eastAsia="Malgun Gothic"/>
          <w:lang w:eastAsia="ko-KR"/>
        </w:rPr>
        <w:t>transfer</w:t>
      </w:r>
      <w:r>
        <w:rPr>
          <w:rFonts w:eastAsia="Malgun Gothic" w:hint="eastAsia"/>
          <w:lang w:eastAsia="ko-KR"/>
        </w:rPr>
        <w:t xml:space="preserve"> and releasing the floor</w:t>
      </w:r>
      <w:r w:rsidRPr="006B6BB9">
        <w:rPr>
          <w:rFonts w:eastAsia="Malgun Gothic" w:hint="eastAsia"/>
          <w:lang w:eastAsia="ko-KR"/>
        </w:rPr>
        <w:t>.</w:t>
      </w:r>
      <w:ins w:id="11279" w:author="-" w:date="2015-12-03T20:36:00Z">
        <w:r w:rsidRPr="006B6BB9">
          <w:rPr>
            <w:rFonts w:eastAsia="Malgun Gothic" w:hint="eastAsia"/>
            <w:lang w:eastAsia="ko-KR"/>
          </w:rPr>
          <w:t xml:space="preserve"> </w:t>
        </w:r>
        <w:r w:rsidR="006E401E">
          <w:rPr>
            <w:rFonts w:eastAsia="Malgun Gothic"/>
            <w:lang w:eastAsia="ko-KR"/>
          </w:rPr>
          <w:t>For group calls, the floor arbitrator also transfers the floor control queue when granting the floor.</w:t>
        </w:r>
      </w:ins>
      <w:r w:rsidR="006E401E">
        <w:rPr>
          <w:rFonts w:eastAsia="Malgun Gothic"/>
          <w:lang w:eastAsia="ko-KR"/>
        </w:rPr>
        <w:t xml:space="preserve"> </w:t>
      </w:r>
      <w:r w:rsidRPr="006B6BB9">
        <w:rPr>
          <w:rFonts w:eastAsia="Malgun Gothic"/>
          <w:lang w:eastAsia="ko-KR"/>
        </w:rPr>
        <w:t>T</w:t>
      </w:r>
      <w:r w:rsidRPr="006B6BB9">
        <w:rPr>
          <w:rFonts w:eastAsia="Malgun Gothic" w:hint="eastAsia"/>
          <w:lang w:eastAsia="ko-KR"/>
        </w:rPr>
        <w:t xml:space="preserve">he next MCPTT client </w:t>
      </w:r>
      <w:r w:rsidRPr="006B6BB9">
        <w:rPr>
          <w:rFonts w:eastAsia="Malgun Gothic"/>
          <w:lang w:eastAsia="ko-KR"/>
        </w:rPr>
        <w:t>receiv</w:t>
      </w:r>
      <w:r>
        <w:rPr>
          <w:rFonts w:eastAsia="Malgun Gothic" w:hint="eastAsia"/>
          <w:lang w:eastAsia="ko-KR"/>
        </w:rPr>
        <w:t>ing</w:t>
      </w:r>
      <w:r w:rsidRPr="006B6BB9">
        <w:rPr>
          <w:rFonts w:eastAsia="Malgun Gothic" w:hint="eastAsia"/>
          <w:lang w:eastAsia="ko-KR"/>
        </w:rPr>
        <w:t xml:space="preserve"> the right to speak becomes the new floor arbitrator</w:t>
      </w:r>
      <w:r w:rsidRPr="0088193F">
        <w:rPr>
          <w:rFonts w:eastAsia="Malgun Gothic"/>
          <w:lang w:eastAsia="ko-KR"/>
        </w:rPr>
        <w:t xml:space="preserve"> </w:t>
      </w:r>
      <w:r>
        <w:rPr>
          <w:rFonts w:eastAsia="Malgun Gothic"/>
          <w:lang w:eastAsia="ko-KR"/>
        </w:rPr>
        <w:t>and</w:t>
      </w:r>
      <w:ins w:id="11280" w:author="-" w:date="2015-12-03T20:36:00Z">
        <w:r w:rsidR="006E401E">
          <w:rPr>
            <w:rFonts w:eastAsia="Malgun Gothic"/>
            <w:lang w:eastAsia="ko-KR"/>
          </w:rPr>
          <w:t>, for group calls,</w:t>
        </w:r>
      </w:ins>
      <w:r>
        <w:rPr>
          <w:rFonts w:eastAsia="Malgun Gothic"/>
          <w:lang w:eastAsia="ko-KR"/>
        </w:rPr>
        <w:t xml:space="preserve"> ha</w:t>
      </w:r>
      <w:r>
        <w:rPr>
          <w:rFonts w:eastAsia="Malgun Gothic" w:hint="eastAsia"/>
          <w:lang w:eastAsia="ko-KR"/>
        </w:rPr>
        <w:t>s</w:t>
      </w:r>
      <w:r>
        <w:rPr>
          <w:rFonts w:eastAsia="Malgun Gothic"/>
          <w:lang w:eastAsia="ko-KR"/>
        </w:rPr>
        <w:t xml:space="preserve"> the floor control queue</w:t>
      </w:r>
      <w:r w:rsidRPr="006B6BB9">
        <w:rPr>
          <w:rFonts w:eastAsia="Malgun Gothic" w:hint="eastAsia"/>
          <w:lang w:eastAsia="ko-KR"/>
        </w:rPr>
        <w:t>.</w:t>
      </w:r>
      <w:del w:id="11281" w:author="-" w:date="2015-12-03T20:36:00Z">
        <w:r w:rsidRPr="006B6BB9">
          <w:rPr>
            <w:rFonts w:eastAsia="Malgun Gothic" w:hint="eastAsia"/>
            <w:lang w:eastAsia="ko-KR"/>
          </w:rPr>
          <w:delText xml:space="preserve">  </w:delText>
        </w:r>
      </w:del>
    </w:p>
    <w:p w:rsidR="004A5EAA" w:rsidRPr="00892372" w:rsidRDefault="004A5EAA" w:rsidP="004A5EAA">
      <w:pPr>
        <w:rPr>
          <w:rFonts w:eastAsia="Malgun Gothic" w:hint="eastAsia"/>
          <w:lang w:eastAsia="ko-KR"/>
        </w:rPr>
      </w:pPr>
      <w:del w:id="11282" w:author="-" w:date="2015-12-03T20:36:00Z">
        <w:r w:rsidRPr="00E96B1D">
          <w:rPr>
            <w:rFonts w:eastAsia="Malgun Gothic" w:hint="eastAsia"/>
            <w:lang w:eastAsia="ko-KR"/>
          </w:rPr>
          <w:delText>The</w:delText>
        </w:r>
      </w:del>
      <w:ins w:id="11283" w:author="-" w:date="2015-12-03T20:36:00Z">
        <w:r w:rsidR="006E401E">
          <w:rPr>
            <w:rFonts w:eastAsia="Malgun Gothic"/>
            <w:lang w:eastAsia="ko-KR"/>
          </w:rPr>
          <w:t>For group calls, t</w:t>
        </w:r>
        <w:r w:rsidR="006E401E" w:rsidRPr="00E96B1D">
          <w:rPr>
            <w:rFonts w:eastAsia="Malgun Gothic" w:hint="eastAsia"/>
            <w:lang w:eastAsia="ko-KR"/>
          </w:rPr>
          <w:t>he</w:t>
        </w:r>
      </w:ins>
      <w:r w:rsidRPr="00E96B1D">
        <w:rPr>
          <w:rFonts w:eastAsia="Malgun Gothic" w:hint="eastAsia"/>
          <w:lang w:eastAsia="ko-KR"/>
        </w:rPr>
        <w:t xml:space="preserve"> floor control message is delivered in </w:t>
      </w:r>
      <w:r w:rsidRPr="000038F5">
        <w:rPr>
          <w:rFonts w:eastAsia="Malgun Gothic" w:hint="eastAsia"/>
          <w:lang w:eastAsia="ko-KR"/>
        </w:rPr>
        <w:t xml:space="preserve">multicast based </w:t>
      </w:r>
      <w:r>
        <w:t>communication and can be monitored by all the members within the MCPTT group.</w:t>
      </w:r>
    </w:p>
    <w:p w:rsidR="004A5EAA" w:rsidRDefault="004A5EAA" w:rsidP="004A5EAA">
      <w:pPr>
        <w:rPr>
          <w:rFonts w:eastAsia="Malgun Gothic" w:hint="eastAsia"/>
          <w:lang w:eastAsia="ko-KR"/>
        </w:rPr>
      </w:pPr>
      <w:r>
        <w:rPr>
          <w:rFonts w:eastAsia="Malgun Gothic" w:hint="eastAsia"/>
          <w:lang w:eastAsia="ko-KR"/>
        </w:rPr>
        <w:t xml:space="preserve">The following information flows apply among MCPTT clients. </w:t>
      </w:r>
    </w:p>
    <w:p w:rsidR="004A5EAA" w:rsidRPr="005D0A05" w:rsidRDefault="004A5EAA" w:rsidP="00913EDF">
      <w:pPr>
        <w:pStyle w:val="B1"/>
        <w:rPr>
          <w:rFonts w:eastAsia="Malgun Gothic" w:hint="eastAsia"/>
          <w:lang w:eastAsia="ko-KR"/>
        </w:rPr>
      </w:pPr>
      <w:r>
        <w:t>-</w:t>
      </w:r>
      <w:r>
        <w:tab/>
        <w:t>Floor request (</w:t>
      </w:r>
      <w:ins w:id="11284" w:author="-" w:date="2015-12-03T20:36:00Z">
        <w:r w:rsidR="00A92E84">
          <w:t xml:space="preserve">from the floor participants </w:t>
        </w:r>
      </w:ins>
      <w:r w:rsidRPr="005D0A05">
        <w:rPr>
          <w:rFonts w:eastAsia="Malgun Gothic" w:hint="eastAsia"/>
          <w:lang w:eastAsia="ko-KR"/>
        </w:rPr>
        <w:t>to the floor arbitrator</w:t>
      </w:r>
      <w:r>
        <w:t xml:space="preserve">): used to request a floor for </w:t>
      </w:r>
      <w:r w:rsidRPr="005D0A05">
        <w:rPr>
          <w:rFonts w:eastAsia="Malgun Gothic" w:hint="eastAsia"/>
          <w:lang w:eastAsia="ko-KR"/>
        </w:rPr>
        <w:t xml:space="preserve">voice </w:t>
      </w:r>
      <w:r>
        <w:t>transfer.</w:t>
      </w:r>
    </w:p>
    <w:p w:rsidR="004A5EAA" w:rsidRPr="005D0A05" w:rsidRDefault="004A5EAA" w:rsidP="00913EDF">
      <w:pPr>
        <w:pStyle w:val="B1"/>
        <w:rPr>
          <w:rFonts w:eastAsia="Malgun Gothic" w:hint="eastAsia"/>
          <w:lang w:eastAsia="ko-KR"/>
        </w:rPr>
      </w:pPr>
      <w:r w:rsidRPr="005D0A05">
        <w:rPr>
          <w:rFonts w:eastAsia="Malgun Gothic" w:hint="eastAsia"/>
          <w:lang w:eastAsia="ko-KR"/>
        </w:rPr>
        <w:t>-</w:t>
      </w:r>
      <w:r w:rsidRPr="005D0A05">
        <w:rPr>
          <w:rFonts w:eastAsia="Malgun Gothic" w:hint="eastAsia"/>
          <w:lang w:eastAsia="ko-KR"/>
        </w:rPr>
        <w:tab/>
        <w:t>Floor release (</w:t>
      </w:r>
      <w:ins w:id="11285" w:author="-" w:date="2015-12-03T20:36:00Z">
        <w:r w:rsidR="00A92E84" w:rsidRPr="005D0A05">
          <w:rPr>
            <w:rFonts w:eastAsia="Malgun Gothic"/>
            <w:lang w:eastAsia="ko-KR"/>
          </w:rPr>
          <w:t xml:space="preserve">from </w:t>
        </w:r>
        <w:r w:rsidR="00A92E84" w:rsidRPr="005D0A05">
          <w:rPr>
            <w:rFonts w:eastAsia="Malgun Gothic" w:hint="eastAsia"/>
            <w:lang w:eastAsia="ko-KR"/>
          </w:rPr>
          <w:t>the floor arbitrator</w:t>
        </w:r>
        <w:r w:rsidR="00A92E84" w:rsidRPr="005D0A05">
          <w:rPr>
            <w:rFonts w:eastAsia="Malgun Gothic"/>
            <w:lang w:eastAsia="ko-KR"/>
          </w:rPr>
          <w:t xml:space="preserve"> </w:t>
        </w:r>
      </w:ins>
      <w:r w:rsidR="00A92E84" w:rsidRPr="005D0A05">
        <w:rPr>
          <w:rFonts w:eastAsia="Malgun Gothic"/>
          <w:lang w:eastAsia="ko-KR"/>
        </w:rPr>
        <w:t xml:space="preserve">to the </w:t>
      </w:r>
      <w:del w:id="11286" w:author="-" w:date="2015-12-03T20:36:00Z">
        <w:r w:rsidRPr="00A3029F">
          <w:rPr>
            <w:rFonts w:eastAsia="Malgun Gothic" w:hint="eastAsia"/>
            <w:lang w:eastAsia="ko-KR"/>
          </w:rPr>
          <w:delText>MCPTT group</w:delText>
        </w:r>
      </w:del>
      <w:ins w:id="11287" w:author="-" w:date="2015-12-03T20:36:00Z">
        <w:r w:rsidR="00A92E84" w:rsidRPr="005D0A05">
          <w:rPr>
            <w:rFonts w:eastAsia="Malgun Gothic"/>
            <w:lang w:eastAsia="ko-KR"/>
          </w:rPr>
          <w:t>floor</w:t>
        </w:r>
      </w:ins>
      <w:r w:rsidR="00A92E84" w:rsidRPr="005D0A05">
        <w:rPr>
          <w:rFonts w:eastAsia="Malgun Gothic"/>
          <w:lang w:eastAsia="ko-KR"/>
        </w:rPr>
        <w:t xml:space="preserve"> participants</w:t>
      </w:r>
      <w:r w:rsidRPr="005D0A05">
        <w:rPr>
          <w:rFonts w:eastAsia="Malgun Gothic" w:hint="eastAsia"/>
          <w:lang w:eastAsia="ko-KR"/>
        </w:rPr>
        <w:t xml:space="preserve">): used to inform that the voice transfer is completed and the floor is </w:t>
      </w:r>
      <w:del w:id="11288" w:author="-" w:date="2015-12-03T20:36:00Z">
        <w:r w:rsidRPr="00A3029F">
          <w:rPr>
            <w:rFonts w:eastAsia="Malgun Gothic" w:hint="eastAsia"/>
            <w:lang w:eastAsia="ko-KR"/>
          </w:rPr>
          <w:delText>release</w:delText>
        </w:r>
      </w:del>
      <w:ins w:id="11289" w:author="-" w:date="2015-12-03T20:36:00Z">
        <w:r w:rsidRPr="005D0A05">
          <w:rPr>
            <w:rFonts w:eastAsia="Malgun Gothic" w:hint="eastAsia"/>
            <w:lang w:eastAsia="ko-KR"/>
          </w:rPr>
          <w:t>release</w:t>
        </w:r>
        <w:r w:rsidR="002F74D6" w:rsidRPr="005D0A05">
          <w:rPr>
            <w:rFonts w:eastAsia="Malgun Gothic"/>
            <w:lang w:eastAsia="ko-KR"/>
          </w:rPr>
          <w:t>d</w:t>
        </w:r>
      </w:ins>
      <w:r w:rsidRPr="005D0A05">
        <w:rPr>
          <w:rFonts w:eastAsia="Malgun Gothic" w:hint="eastAsia"/>
          <w:lang w:eastAsia="ko-KR"/>
        </w:rPr>
        <w:t>.</w:t>
      </w:r>
    </w:p>
    <w:p w:rsidR="004A5EAA" w:rsidRPr="005D0A05" w:rsidRDefault="004A5EAA" w:rsidP="00913EDF">
      <w:pPr>
        <w:pStyle w:val="B1"/>
        <w:rPr>
          <w:rFonts w:eastAsia="Malgun Gothic" w:hint="eastAsia"/>
          <w:lang w:eastAsia="ko-KR"/>
        </w:rPr>
      </w:pPr>
      <w:r w:rsidRPr="005D0A05">
        <w:rPr>
          <w:rFonts w:eastAsia="Malgun Gothic" w:hint="eastAsia"/>
          <w:lang w:eastAsia="ko-KR"/>
        </w:rPr>
        <w:t>-</w:t>
      </w:r>
      <w:r w:rsidRPr="005D0A05">
        <w:rPr>
          <w:rFonts w:eastAsia="Malgun Gothic" w:hint="eastAsia"/>
          <w:lang w:eastAsia="ko-KR"/>
        </w:rPr>
        <w:tab/>
        <w:t>Floor granted (</w:t>
      </w:r>
      <w:ins w:id="11290" w:author="-" w:date="2015-12-03T20:36:00Z">
        <w:r w:rsidR="00A92E84" w:rsidRPr="005D0A05">
          <w:rPr>
            <w:rFonts w:eastAsia="Malgun Gothic"/>
            <w:lang w:eastAsia="ko-KR"/>
          </w:rPr>
          <w:t xml:space="preserve">from the floor arbitrator </w:t>
        </w:r>
      </w:ins>
      <w:r w:rsidR="00A92E84" w:rsidRPr="005D0A05">
        <w:rPr>
          <w:rFonts w:eastAsia="Malgun Gothic" w:hint="eastAsia"/>
          <w:lang w:eastAsia="ko-KR"/>
        </w:rPr>
        <w:t xml:space="preserve">to </w:t>
      </w:r>
      <w:del w:id="11291" w:author="-" w:date="2015-12-03T20:36:00Z">
        <w:r w:rsidRPr="00A3029F">
          <w:rPr>
            <w:rFonts w:eastAsia="Malgun Gothic" w:hint="eastAsia"/>
            <w:lang w:eastAsia="ko-KR"/>
          </w:rPr>
          <w:delText>the next speaker</w:delText>
        </w:r>
      </w:del>
      <w:ins w:id="11292" w:author="-" w:date="2015-12-03T20:36:00Z">
        <w:r w:rsidR="00A92E84" w:rsidRPr="005D0A05">
          <w:rPr>
            <w:rFonts w:eastAsia="Malgun Gothic"/>
            <w:lang w:eastAsia="ko-KR"/>
          </w:rPr>
          <w:t>a</w:t>
        </w:r>
        <w:r w:rsidR="00A92E84" w:rsidRPr="005D0A05">
          <w:rPr>
            <w:rFonts w:eastAsia="Malgun Gothic" w:hint="eastAsia"/>
            <w:lang w:eastAsia="ko-KR"/>
          </w:rPr>
          <w:t xml:space="preserve"> floor </w:t>
        </w:r>
        <w:r w:rsidR="00A92E84" w:rsidRPr="005D0A05">
          <w:rPr>
            <w:rFonts w:eastAsia="Malgun Gothic"/>
            <w:lang w:eastAsia="ko-KR"/>
          </w:rPr>
          <w:t>participant</w:t>
        </w:r>
      </w:ins>
      <w:r w:rsidRPr="005D0A05">
        <w:rPr>
          <w:rFonts w:eastAsia="Malgun Gothic" w:hint="eastAsia"/>
          <w:lang w:eastAsia="ko-KR"/>
        </w:rPr>
        <w:t xml:space="preserve">): used to indicate that the request for floor is granted, that voice transfer is possible and </w:t>
      </w:r>
      <w:del w:id="11293" w:author="-" w:date="2015-12-03T20:36:00Z">
        <w:r w:rsidRPr="00A3029F">
          <w:rPr>
            <w:rFonts w:eastAsia="Malgun Gothic" w:hint="eastAsia"/>
            <w:lang w:eastAsia="ko-KR"/>
          </w:rPr>
          <w:delText>that</w:delText>
        </w:r>
      </w:del>
      <w:ins w:id="11294" w:author="-" w:date="2015-12-03T20:36:00Z">
        <w:r w:rsidR="00A92E84" w:rsidRPr="005D0A05">
          <w:rPr>
            <w:rFonts w:eastAsia="Malgun Gothic"/>
            <w:lang w:eastAsia="ko-KR"/>
          </w:rPr>
          <w:t>the current</w:t>
        </w:r>
      </w:ins>
      <w:r w:rsidRPr="005D0A05">
        <w:rPr>
          <w:rFonts w:eastAsia="Malgun Gothic" w:hint="eastAsia"/>
          <w:lang w:eastAsia="ko-KR"/>
        </w:rPr>
        <w:t xml:space="preserve"> queue list</w:t>
      </w:r>
      <w:del w:id="11295" w:author="-" w:date="2015-12-03T20:36:00Z">
        <w:r w:rsidRPr="00A3029F">
          <w:rPr>
            <w:rFonts w:eastAsia="Malgun Gothic" w:hint="eastAsia"/>
            <w:lang w:eastAsia="ko-KR"/>
          </w:rPr>
          <w:delText xml:space="preserve"> is attached, if any</w:delText>
        </w:r>
      </w:del>
      <w:r w:rsidRPr="005D0A05">
        <w:rPr>
          <w:rFonts w:eastAsia="Malgun Gothic" w:hint="eastAsia"/>
          <w:lang w:eastAsia="ko-KR"/>
        </w:rPr>
        <w:t xml:space="preserve">. </w:t>
      </w:r>
    </w:p>
    <w:p w:rsidR="00A92E84" w:rsidRDefault="00A92E84" w:rsidP="00A92E84">
      <w:pPr>
        <w:pStyle w:val="B1"/>
      </w:pPr>
      <w:r>
        <w:t>-</w:t>
      </w:r>
      <w:r>
        <w:tab/>
      </w:r>
      <w:del w:id="11296" w:author="-" w:date="2015-12-03T20:36:00Z">
        <w:r w:rsidR="004A5EAA">
          <w:rPr>
            <w:rFonts w:eastAsia="Malgun Gothic" w:hint="eastAsia"/>
            <w:lang w:eastAsia="ko-KR"/>
          </w:rPr>
          <w:delText>Floor</w:delText>
        </w:r>
      </w:del>
      <w:ins w:id="11297" w:author="-" w:date="2015-12-03T20:36:00Z">
        <w:r w:rsidRPr="0066679F">
          <w:t>Queue position</w:t>
        </w:r>
      </w:ins>
      <w:r w:rsidRPr="0066679F">
        <w:t xml:space="preserve"> request </w:t>
      </w:r>
      <w:del w:id="11298" w:author="-" w:date="2015-12-03T20:36:00Z">
        <w:r w:rsidR="004A5EAA">
          <w:rPr>
            <w:rFonts w:eastAsia="Malgun Gothic" w:hint="eastAsia"/>
            <w:lang w:eastAsia="ko-KR"/>
          </w:rPr>
          <w:delText>accepted (</w:delText>
        </w:r>
      </w:del>
      <w:ins w:id="11299" w:author="-" w:date="2015-12-03T20:36:00Z">
        <w:r w:rsidRPr="0066679F">
          <w:t xml:space="preserve">(from </w:t>
        </w:r>
        <w:r>
          <w:t>the floor participant</w:t>
        </w:r>
        <w:r w:rsidRPr="0066679F">
          <w:t xml:space="preserve"> </w:t>
        </w:r>
      </w:ins>
      <w:r w:rsidRPr="0066679F">
        <w:t xml:space="preserve">to </w:t>
      </w:r>
      <w:r>
        <w:t xml:space="preserve">the floor </w:t>
      </w:r>
      <w:del w:id="11300" w:author="-" w:date="2015-12-03T20:36:00Z">
        <w:r w:rsidR="004A5EAA">
          <w:rPr>
            <w:rFonts w:eastAsia="Malgun Gothic" w:hint="eastAsia"/>
            <w:lang w:eastAsia="ko-KR"/>
          </w:rPr>
          <w:delText>requestor</w:delText>
        </w:r>
      </w:del>
      <w:ins w:id="11301" w:author="-" w:date="2015-12-03T20:36:00Z">
        <w:r>
          <w:t>arbitrator</w:t>
        </w:r>
      </w:ins>
      <w:r w:rsidRPr="0066679F">
        <w:t xml:space="preserve">): used to </w:t>
      </w:r>
      <w:del w:id="11302" w:author="-" w:date="2015-12-03T20:36:00Z">
        <w:r w:rsidR="004A5EAA">
          <w:rPr>
            <w:rFonts w:eastAsia="Malgun Gothic" w:hint="eastAsia"/>
            <w:lang w:eastAsia="ko-KR"/>
          </w:rPr>
          <w:delText xml:space="preserve">indicate that the </w:delText>
        </w:r>
      </w:del>
      <w:r w:rsidRPr="0066679F">
        <w:t xml:space="preserve">request </w:t>
      </w:r>
      <w:del w:id="11303" w:author="-" w:date="2015-12-03T20:36:00Z">
        <w:r w:rsidR="004A5EAA">
          <w:rPr>
            <w:rFonts w:eastAsia="Malgun Gothic" w:hint="eastAsia"/>
            <w:lang w:eastAsia="ko-KR"/>
          </w:rPr>
          <w:delText>is</w:delText>
        </w:r>
      </w:del>
      <w:ins w:id="11304" w:author="-" w:date="2015-12-03T20:36:00Z">
        <w:r w:rsidRPr="0066679F">
          <w:t>the position</w:t>
        </w:r>
      </w:ins>
      <w:r w:rsidRPr="0066679F">
        <w:t xml:space="preserve"> in the </w:t>
      </w:r>
      <w:ins w:id="11305" w:author="-" w:date="2015-12-03T20:36:00Z">
        <w:r w:rsidRPr="0066679F">
          <w:t xml:space="preserve">floor request </w:t>
        </w:r>
      </w:ins>
      <w:r w:rsidRPr="0066679F">
        <w:t>queue</w:t>
      </w:r>
      <w:del w:id="11306" w:author="-" w:date="2015-12-03T20:36:00Z">
        <w:r w:rsidR="004A5EAA">
          <w:rPr>
            <w:rFonts w:eastAsia="Malgun Gothic" w:hint="eastAsia"/>
            <w:lang w:eastAsia="ko-KR"/>
          </w:rPr>
          <w:delText xml:space="preserve"> list</w:delText>
        </w:r>
      </w:del>
      <w:ins w:id="11307" w:author="-" w:date="2015-12-03T20:36:00Z">
        <w:r w:rsidRPr="0066679F">
          <w:t>.</w:t>
        </w:r>
      </w:ins>
    </w:p>
    <w:p w:rsidR="004A5EAA" w:rsidRPr="005D0A05" w:rsidRDefault="004A5EAA" w:rsidP="004A5EAA">
      <w:pPr>
        <w:pStyle w:val="B1"/>
        <w:rPr>
          <w:ins w:id="11308" w:author="-" w:date="2015-12-03T20:36:00Z"/>
          <w:rFonts w:eastAsia="Malgun Gothic" w:hint="eastAsia"/>
          <w:lang w:eastAsia="ko-KR"/>
        </w:rPr>
      </w:pPr>
      <w:ins w:id="11309" w:author="-" w:date="2015-12-03T20:36:00Z">
        <w:r w:rsidRPr="005D0A05">
          <w:rPr>
            <w:rFonts w:eastAsia="Malgun Gothic" w:hint="eastAsia"/>
            <w:lang w:eastAsia="ko-KR"/>
          </w:rPr>
          <w:t>-</w:t>
        </w:r>
        <w:r w:rsidRPr="005D0A05">
          <w:rPr>
            <w:rFonts w:eastAsia="Malgun Gothic" w:hint="eastAsia"/>
            <w:lang w:eastAsia="ko-KR"/>
          </w:rPr>
          <w:tab/>
        </w:r>
        <w:r w:rsidR="00A92E84">
          <w:t xml:space="preserve">Queue position info </w:t>
        </w:r>
        <w:r w:rsidRPr="005D0A05">
          <w:rPr>
            <w:rFonts w:eastAsia="Malgun Gothic" w:hint="eastAsia"/>
            <w:lang w:eastAsia="ko-KR"/>
          </w:rPr>
          <w:t>(</w:t>
        </w:r>
        <w:r w:rsidR="00A92E84" w:rsidRPr="005D0A05">
          <w:rPr>
            <w:rFonts w:eastAsia="Malgun Gothic"/>
            <w:lang w:eastAsia="ko-KR"/>
          </w:rPr>
          <w:t xml:space="preserve">from the floor arbitrator </w:t>
        </w:r>
        <w:r w:rsidRPr="005D0A05">
          <w:rPr>
            <w:rFonts w:eastAsia="Malgun Gothic" w:hint="eastAsia"/>
            <w:lang w:eastAsia="ko-KR"/>
          </w:rPr>
          <w:t xml:space="preserve">to the floor </w:t>
        </w:r>
        <w:r w:rsidR="00A92E84" w:rsidRPr="005D0A05">
          <w:rPr>
            <w:rFonts w:eastAsia="Malgun Gothic"/>
            <w:lang w:eastAsia="ko-KR"/>
          </w:rPr>
          <w:t>participant</w:t>
        </w:r>
        <w:r w:rsidRPr="005D0A05">
          <w:rPr>
            <w:rFonts w:eastAsia="Malgun Gothic" w:hint="eastAsia"/>
            <w:lang w:eastAsia="ko-KR"/>
          </w:rPr>
          <w:t xml:space="preserve">): </w:t>
        </w:r>
        <w:r w:rsidR="00A92E84">
          <w:t>used to indicate the floor request is queued and the current queue status.</w:t>
        </w:r>
      </w:ins>
    </w:p>
    <w:p w:rsidR="004A5EAA" w:rsidRDefault="004A5EAA" w:rsidP="004A5EAA">
      <w:pPr>
        <w:pStyle w:val="B1"/>
      </w:pPr>
      <w:r>
        <w:t>-</w:t>
      </w:r>
      <w:r>
        <w:tab/>
        <w:t>Floor rejected</w:t>
      </w:r>
      <w:del w:id="11310" w:author="-" w:date="2015-12-03T20:36:00Z">
        <w:r>
          <w:delText>:</w:delText>
        </w:r>
      </w:del>
      <w:ins w:id="11311" w:author="-" w:date="2015-12-03T20:36:00Z">
        <w:r w:rsidR="00A92E84">
          <w:t xml:space="preserve"> </w:t>
        </w:r>
        <w:r w:rsidR="00A92E84" w:rsidRPr="005D0A05">
          <w:rPr>
            <w:rFonts w:eastAsia="Malgun Gothic" w:hint="eastAsia"/>
            <w:lang w:eastAsia="ko-KR"/>
          </w:rPr>
          <w:t>(</w:t>
        </w:r>
        <w:r w:rsidR="00A92E84" w:rsidRPr="005D0A05">
          <w:rPr>
            <w:rFonts w:eastAsia="Malgun Gothic"/>
            <w:lang w:eastAsia="ko-KR"/>
          </w:rPr>
          <w:t xml:space="preserve">from the floor arbitrator </w:t>
        </w:r>
        <w:r w:rsidR="00A92E84" w:rsidRPr="005D0A05">
          <w:rPr>
            <w:rFonts w:eastAsia="Malgun Gothic" w:hint="eastAsia"/>
            <w:lang w:eastAsia="ko-KR"/>
          </w:rPr>
          <w:t xml:space="preserve">to the floor </w:t>
        </w:r>
        <w:r w:rsidR="00A92E84" w:rsidRPr="005D0A05">
          <w:rPr>
            <w:rFonts w:eastAsia="Malgun Gothic"/>
            <w:lang w:eastAsia="ko-KR"/>
          </w:rPr>
          <w:t>participant</w:t>
        </w:r>
        <w:r w:rsidR="00A92E84" w:rsidRPr="005D0A05">
          <w:rPr>
            <w:rFonts w:eastAsia="Malgun Gothic" w:hint="eastAsia"/>
            <w:lang w:eastAsia="ko-KR"/>
          </w:rPr>
          <w:t>)</w:t>
        </w:r>
        <w:r>
          <w:t>:</w:t>
        </w:r>
      </w:ins>
      <w:r>
        <w:t xml:space="preserve"> used to indicate that a request for the floor is rejected.</w:t>
      </w:r>
    </w:p>
    <w:p w:rsidR="00F64736" w:rsidRDefault="00F64736" w:rsidP="00AC26F2">
      <w:pPr>
        <w:pStyle w:val="Heading4"/>
        <w:rPr>
          <w:ins w:id="11312" w:author="-" w:date="2015-12-03T20:36:00Z"/>
        </w:rPr>
      </w:pPr>
      <w:bookmarkStart w:id="11313" w:name="_Toc428365151"/>
      <w:bookmarkStart w:id="11314" w:name="_Toc433209834"/>
      <w:bookmarkStart w:id="11315" w:name="_Toc436920342"/>
      <w:bookmarkStart w:id="11316" w:name="_Toc428795210"/>
      <w:r>
        <w:t>10.</w:t>
      </w:r>
      <w:del w:id="11317" w:author="-" w:date="2015-12-03T20:36:00Z">
        <w:r w:rsidR="00256FE3">
          <w:rPr>
            <w:rFonts w:eastAsia="Malgun Gothic"/>
            <w:lang w:eastAsia="ko-KR"/>
          </w:rPr>
          <w:delText>12</w:delText>
        </w:r>
      </w:del>
      <w:ins w:id="11318" w:author="-" w:date="2015-12-03T20:36:00Z">
        <w:r w:rsidR="008C7924">
          <w:t>9</w:t>
        </w:r>
      </w:ins>
      <w:r>
        <w:t>.2.2</w:t>
      </w:r>
      <w:r>
        <w:tab/>
      </w:r>
      <w:ins w:id="11319" w:author="-" w:date="2015-12-03T20:36:00Z">
        <w:r>
          <w:t>Information flows for floor control for off-network</w:t>
        </w:r>
        <w:bookmarkEnd w:id="11314"/>
        <w:bookmarkEnd w:id="11315"/>
      </w:ins>
    </w:p>
    <w:p w:rsidR="00850BE5" w:rsidRPr="009269EB" w:rsidRDefault="00850BE5" w:rsidP="00AC26F2">
      <w:pPr>
        <w:pStyle w:val="Heading4"/>
        <w:rPr>
          <w:rFonts w:eastAsia="Malgun Gothic" w:hint="eastAsia"/>
          <w:lang w:eastAsia="ko-KR"/>
        </w:rPr>
      </w:pPr>
      <w:bookmarkStart w:id="11320" w:name="_Toc433209835"/>
      <w:bookmarkStart w:id="11321" w:name="_Toc436920343"/>
      <w:ins w:id="11322" w:author="-" w:date="2015-12-03T20:36:00Z">
        <w:r w:rsidRPr="009269EB">
          <w:t>10.</w:t>
        </w:r>
        <w:r w:rsidR="008C7924">
          <w:rPr>
            <w:rFonts w:eastAsia="Malgun Gothic"/>
            <w:lang w:eastAsia="ko-KR"/>
          </w:rPr>
          <w:t>9</w:t>
        </w:r>
        <w:r w:rsidRPr="009269EB">
          <w:rPr>
            <w:rFonts w:eastAsia="Malgun Gothic"/>
            <w:lang w:eastAsia="ko-KR"/>
          </w:rPr>
          <w:t>.2.</w:t>
        </w:r>
        <w:r w:rsidR="000912B0">
          <w:rPr>
            <w:rFonts w:eastAsia="Malgun Gothic"/>
            <w:lang w:eastAsia="ko-KR"/>
          </w:rPr>
          <w:t>3</w:t>
        </w:r>
        <w:r w:rsidRPr="009269EB">
          <w:tab/>
        </w:r>
      </w:ins>
      <w:r w:rsidRPr="009269EB">
        <w:rPr>
          <w:rFonts w:eastAsia="Malgun Gothic" w:hint="eastAsia"/>
          <w:lang w:eastAsia="ko-KR"/>
        </w:rPr>
        <w:t xml:space="preserve">Floor </w:t>
      </w:r>
      <w:r>
        <w:rPr>
          <w:rFonts w:eastAsia="Malgun Gothic"/>
          <w:lang w:eastAsia="ko-KR"/>
        </w:rPr>
        <w:t>control</w:t>
      </w:r>
      <w:r w:rsidRPr="009269EB">
        <w:rPr>
          <w:rFonts w:eastAsia="Malgun Gothic" w:hint="eastAsia"/>
          <w:lang w:eastAsia="ko-KR"/>
        </w:rPr>
        <w:t xml:space="preserve"> during silence</w:t>
      </w:r>
      <w:bookmarkEnd w:id="11313"/>
      <w:bookmarkEnd w:id="11316"/>
      <w:bookmarkEnd w:id="11320"/>
      <w:bookmarkEnd w:id="11321"/>
    </w:p>
    <w:p w:rsidR="004A5EAA" w:rsidRDefault="004A5EAA" w:rsidP="00AC26F2">
      <w:pPr>
        <w:pStyle w:val="Heading5"/>
      </w:pPr>
      <w:bookmarkStart w:id="11323" w:name="_Toc428365152"/>
      <w:bookmarkStart w:id="11324" w:name="_Toc433209836"/>
      <w:bookmarkStart w:id="11325" w:name="_Toc436920344"/>
      <w:bookmarkStart w:id="11326" w:name="_Toc428795211"/>
      <w:r>
        <w:t>10.</w:t>
      </w:r>
      <w:del w:id="11327" w:author="-" w:date="2015-12-03T20:36:00Z">
        <w:r w:rsidR="00256FE3">
          <w:delText>12</w:delText>
        </w:r>
      </w:del>
      <w:ins w:id="11328" w:author="-" w:date="2015-12-03T20:36:00Z">
        <w:r w:rsidR="008C7924">
          <w:t>9</w:t>
        </w:r>
      </w:ins>
      <w:r>
        <w:t>.2.</w:t>
      </w:r>
      <w:del w:id="11329" w:author="-" w:date="2015-12-03T20:36:00Z">
        <w:r>
          <w:delText>2</w:delText>
        </w:r>
      </w:del>
      <w:ins w:id="11330" w:author="-" w:date="2015-12-03T20:36:00Z">
        <w:r w:rsidR="000912B0">
          <w:t>3</w:t>
        </w:r>
      </w:ins>
      <w:r>
        <w:t>.1</w:t>
      </w:r>
      <w:r>
        <w:tab/>
        <w:t xml:space="preserve">Successful floor taken </w:t>
      </w:r>
      <w:del w:id="11331" w:author="-" w:date="2015-12-03T20:36:00Z">
        <w:r>
          <w:delText xml:space="preserve">flow </w:delText>
        </w:r>
      </w:del>
      <w:r>
        <w:t>(No floor contention)</w:t>
      </w:r>
      <w:bookmarkEnd w:id="11323"/>
      <w:bookmarkEnd w:id="11324"/>
      <w:bookmarkEnd w:id="11325"/>
      <w:bookmarkEnd w:id="11326"/>
    </w:p>
    <w:p w:rsidR="004A5EAA" w:rsidRDefault="004A5EAA" w:rsidP="004A5EAA">
      <w:r>
        <w:t xml:space="preserve">If a floor arbitrator still exists, </w:t>
      </w:r>
      <w:del w:id="11332" w:author="-" w:date="2015-12-03T20:36:00Z">
        <w:r>
          <w:delText>subclauses</w:delText>
        </w:r>
        <w:r w:rsidR="00577A2C">
          <w:delText> </w:delText>
        </w:r>
        <w:r>
          <w:delText>10.</w:delText>
        </w:r>
        <w:r w:rsidR="00256FE3">
          <w:delText>12</w:delText>
        </w:r>
        <w:r>
          <w:delText>.2.4 and 10.</w:delText>
        </w:r>
        <w:r w:rsidR="00577A2C">
          <w:delText>12</w:delText>
        </w:r>
        <w:r>
          <w:delText xml:space="preserve">.2.5 represent </w:delText>
        </w:r>
      </w:del>
      <w:r w:rsidR="00533C77">
        <w:t>the expected behaviour for floor requests during periods of silence</w:t>
      </w:r>
      <w:ins w:id="11333" w:author="-" w:date="2015-12-03T20:36:00Z">
        <w:r w:rsidR="00533C77">
          <w:t xml:space="preserve"> is described in </w:t>
        </w:r>
        <w:r>
          <w:t>subclauses</w:t>
        </w:r>
        <w:r w:rsidR="00577A2C">
          <w:t> </w:t>
        </w:r>
        <w:r>
          <w:t>10.</w:t>
        </w:r>
        <w:r w:rsidR="008C7924">
          <w:t>9</w:t>
        </w:r>
        <w:r>
          <w:t>.2.</w:t>
        </w:r>
        <w:r w:rsidR="000912B0">
          <w:t xml:space="preserve">5 </w:t>
        </w:r>
        <w:r>
          <w:t>and 10.</w:t>
        </w:r>
        <w:r w:rsidR="008C7924">
          <w:t>9</w:t>
        </w:r>
        <w:r>
          <w:t>.2.</w:t>
        </w:r>
        <w:r w:rsidR="000912B0">
          <w:t xml:space="preserve">6 </w:t>
        </w:r>
        <w:r>
          <w:t>represent</w:t>
        </w:r>
      </w:ins>
      <w:r>
        <w:t xml:space="preserve"> (with the exception that no media was being generated prior to the floor request).</w:t>
      </w:r>
    </w:p>
    <w:p w:rsidR="004A5EAA" w:rsidRPr="00323C80" w:rsidRDefault="004A5EAA" w:rsidP="004A5EAA">
      <w:r w:rsidRPr="00323C80">
        <w:t>If a floor arbitrator does not exist, figure 10.</w:t>
      </w:r>
      <w:del w:id="11334" w:author="-" w:date="2015-12-03T20:36:00Z">
        <w:r w:rsidR="00256FE3">
          <w:delText>12</w:delText>
        </w:r>
      </w:del>
      <w:ins w:id="11335" w:author="-" w:date="2015-12-03T20:36:00Z">
        <w:r w:rsidR="008C7924">
          <w:t>9</w:t>
        </w:r>
      </w:ins>
      <w:r w:rsidRPr="00323C80">
        <w:t>.</w:t>
      </w:r>
      <w:r w:rsidRPr="00323C80">
        <w:rPr>
          <w:lang w:eastAsia="ko-KR"/>
        </w:rPr>
        <w:t>2.</w:t>
      </w:r>
      <w:del w:id="11336" w:author="-" w:date="2015-12-03T20:36:00Z">
        <w:r w:rsidRPr="00323C80">
          <w:rPr>
            <w:lang w:eastAsia="ko-KR"/>
          </w:rPr>
          <w:delText>2</w:delText>
        </w:r>
      </w:del>
      <w:ins w:id="11337" w:author="-" w:date="2015-12-03T20:36:00Z">
        <w:r w:rsidR="000912B0">
          <w:rPr>
            <w:lang w:eastAsia="ko-KR"/>
          </w:rPr>
          <w:t>3</w:t>
        </w:r>
      </w:ins>
      <w:r w:rsidRPr="00323C80">
        <w:rPr>
          <w:lang w:eastAsia="ko-KR"/>
        </w:rPr>
        <w:t>.1</w:t>
      </w:r>
      <w:r w:rsidRPr="00323C80">
        <w:t>-1 shows the successful high level floor control procedure during periods </w:t>
      </w:r>
      <w:r w:rsidRPr="002F74D6">
        <w:rPr>
          <w:rPrChange w:id="11338" w:author="-" w:date="2015-12-03T20:36:00Z">
            <w:rPr>
              <w:color w:val="0000E2"/>
            </w:rPr>
          </w:rPrChange>
        </w:rPr>
        <w:t>when there is no detectable talker</w:t>
      </w:r>
      <w:r w:rsidRPr="00323C80">
        <w:t>.</w:t>
      </w:r>
    </w:p>
    <w:p w:rsidR="006E401E" w:rsidRDefault="006E401E" w:rsidP="006E401E">
      <w:pPr>
        <w:pStyle w:val="NO"/>
        <w:rPr>
          <w:ins w:id="11339" w:author="-" w:date="2015-12-03T20:36:00Z"/>
        </w:rPr>
      </w:pPr>
      <w:ins w:id="11340" w:author="-" w:date="2015-12-03T20:36:00Z">
        <w:r>
          <w:t>NOTE</w:t>
        </w:r>
        <w:r w:rsidR="00CB0AFD">
          <w:t> 1</w:t>
        </w:r>
        <w:r>
          <w:t>:</w:t>
        </w:r>
        <w:r>
          <w:tab/>
          <w:t>The description also applies to private calls.</w:t>
        </w:r>
      </w:ins>
    </w:p>
    <w:p w:rsidR="004A5EAA" w:rsidRDefault="004A5EAA" w:rsidP="004A5EAA">
      <w:r>
        <w:t xml:space="preserve">Pre-conditions: </w:t>
      </w:r>
    </w:p>
    <w:p w:rsidR="004A5EAA" w:rsidRDefault="004A5EAA" w:rsidP="004A5EAA">
      <w:pPr>
        <w:pStyle w:val="B1"/>
      </w:pPr>
      <w:del w:id="11341" w:author="-" w:date="2015-12-03T20:36:00Z">
        <w:r>
          <w:delText>-</w:delText>
        </w:r>
      </w:del>
      <w:ins w:id="11342" w:author="-" w:date="2015-12-03T20:36:00Z">
        <w:r w:rsidR="00114763">
          <w:t>1.</w:t>
        </w:r>
      </w:ins>
      <w:r>
        <w:tab/>
        <w:t>An off-network group call had been established and all MCPTT clients have the call parameters. No participant is currently talking and no floor arbitrator is identified.</w:t>
      </w:r>
    </w:p>
    <w:p w:rsidR="004A5EAA" w:rsidRPr="00E529AF" w:rsidRDefault="00BC7791" w:rsidP="005211A4">
      <w:pPr>
        <w:pStyle w:val="TH"/>
        <w:rPr>
          <w:rFonts w:eastAsia="Malgun Gothic" w:hint="eastAsia"/>
          <w:lang w:eastAsia="ko-KR"/>
        </w:rPr>
        <w:pPrChange w:id="11343" w:author="-" w:date="2015-12-03T20:36:00Z">
          <w:pPr>
            <w:jc w:val="center"/>
          </w:pPr>
        </w:pPrChange>
      </w:pPr>
      <w:r>
        <w:object w:dxaOrig="8267" w:dyaOrig="5732">
          <v:shape id="_x0000_i1094" type="#_x0000_t75" style="width:413.2pt;height:286.75pt" o:ole="">
            <v:imagedata r:id="rId255" o:title=""/>
          </v:shape>
          <o:OLEObject Type="Embed" ProgID="Visio.Drawing.11" ShapeID="_x0000_i1094" DrawAspect="Content" ObjectID="_1510680441" r:id="rId256"/>
        </w:object>
      </w:r>
    </w:p>
    <w:p w:rsidR="004A5EAA" w:rsidRPr="00E529AF" w:rsidRDefault="004A5EAA" w:rsidP="00AC26F2">
      <w:pPr>
        <w:pStyle w:val="TF"/>
        <w:outlineLvl w:val="0"/>
        <w:rPr>
          <w:rFonts w:eastAsia="Malgun Gothic" w:hint="eastAsia"/>
          <w:lang w:eastAsia="ko-KR"/>
        </w:rPr>
        <w:pPrChange w:id="11344" w:author="-" w:date="2015-12-03T20:36:00Z">
          <w:pPr>
            <w:pStyle w:val="TF"/>
          </w:pPr>
        </w:pPrChange>
      </w:pPr>
      <w:r>
        <w:t>Figure 10.</w:t>
      </w:r>
      <w:del w:id="11345" w:author="-" w:date="2015-12-03T20:36:00Z">
        <w:r w:rsidR="00256FE3">
          <w:rPr>
            <w:rFonts w:eastAsia="Malgun Gothic"/>
            <w:lang w:eastAsia="ko-KR"/>
          </w:rPr>
          <w:delText>12</w:delText>
        </w:r>
      </w:del>
      <w:ins w:id="11346" w:author="-" w:date="2015-12-03T20:36:00Z">
        <w:r w:rsidR="008C7924">
          <w:rPr>
            <w:rFonts w:eastAsia="Malgun Gothic"/>
            <w:lang w:eastAsia="ko-KR"/>
          </w:rPr>
          <w:t>9</w:t>
        </w:r>
      </w:ins>
      <w:r>
        <w:t>.2.</w:t>
      </w:r>
      <w:del w:id="11347" w:author="-" w:date="2015-12-03T20:36:00Z">
        <w:r w:rsidRPr="00E529AF">
          <w:rPr>
            <w:rFonts w:eastAsia="Malgun Gothic" w:hint="eastAsia"/>
            <w:lang w:eastAsia="ko-KR"/>
          </w:rPr>
          <w:delText>2</w:delText>
        </w:r>
      </w:del>
      <w:ins w:id="11348" w:author="-" w:date="2015-12-03T20:36:00Z">
        <w:r w:rsidR="000912B0">
          <w:rPr>
            <w:rFonts w:eastAsia="Malgun Gothic"/>
            <w:lang w:eastAsia="ko-KR"/>
          </w:rPr>
          <w:t>3</w:t>
        </w:r>
      </w:ins>
      <w:r>
        <w:rPr>
          <w:rFonts w:eastAsia="Malgun Gothic"/>
          <w:lang w:eastAsia="ko-KR"/>
        </w:rPr>
        <w:t>.1</w:t>
      </w:r>
      <w:r>
        <w:t>-1: Successful floor taken flow (No floor contention)</w:t>
      </w:r>
    </w:p>
    <w:p w:rsidR="004A5EAA" w:rsidRPr="005D0A05" w:rsidRDefault="004A5EAA" w:rsidP="00913EDF">
      <w:pPr>
        <w:pStyle w:val="B1"/>
        <w:rPr>
          <w:rFonts w:eastAsia="Malgun Gothic"/>
          <w:lang w:eastAsia="ko-KR"/>
        </w:rPr>
      </w:pPr>
      <w:r>
        <w:t>1.</w:t>
      </w:r>
      <w:r>
        <w:tab/>
        <w:t xml:space="preserve">The </w:t>
      </w:r>
      <w:r w:rsidRPr="005D0A05">
        <w:rPr>
          <w:rFonts w:eastAsia="Malgun Gothic" w:hint="eastAsia"/>
          <w:lang w:eastAsia="ko-KR"/>
        </w:rPr>
        <w:t xml:space="preserve">MCPTT client 1 sends the floor </w:t>
      </w:r>
      <w:r w:rsidRPr="005D0A05">
        <w:rPr>
          <w:rFonts w:eastAsia="Malgun Gothic"/>
          <w:lang w:eastAsia="ko-KR"/>
        </w:rPr>
        <w:t>request</w:t>
      </w:r>
      <w:r w:rsidRPr="005D0A05">
        <w:rPr>
          <w:rFonts w:eastAsia="Malgun Gothic" w:hint="eastAsia"/>
          <w:lang w:eastAsia="ko-KR"/>
        </w:rPr>
        <w:t xml:space="preserve"> message to the MCPTT group. </w:t>
      </w:r>
    </w:p>
    <w:p w:rsidR="004A5EAA" w:rsidRPr="005D0A05" w:rsidRDefault="004A5EAA" w:rsidP="00913EDF">
      <w:pPr>
        <w:pStyle w:val="B1"/>
        <w:rPr>
          <w:rFonts w:eastAsia="Malgun Gothic"/>
          <w:lang w:eastAsia="ko-KR"/>
        </w:rPr>
      </w:pPr>
      <w:r w:rsidRPr="005D0A05">
        <w:rPr>
          <w:rFonts w:eastAsia="Malgun Gothic"/>
          <w:lang w:eastAsia="ko-KR"/>
        </w:rPr>
        <w:t>2.</w:t>
      </w:r>
      <w:r w:rsidRPr="005D0A05">
        <w:rPr>
          <w:rFonts w:eastAsia="Malgun Gothic"/>
          <w:lang w:eastAsia="ko-KR"/>
        </w:rPr>
        <w:tab/>
        <w:t xml:space="preserve">The MCPTT client 1 does not detect any floor contention. </w:t>
      </w:r>
      <w:del w:id="11349" w:author="-" w:date="2015-12-03T20:36:00Z">
        <w:r>
          <w:rPr>
            <w:rFonts w:eastAsia="Malgun Gothic"/>
            <w:lang w:eastAsia="ko-KR"/>
          </w:rPr>
          <w:delText xml:space="preserve"> </w:delText>
        </w:r>
      </w:del>
      <w:r w:rsidRPr="005D0A05">
        <w:rPr>
          <w:rFonts w:eastAsia="Malgun Gothic"/>
          <w:lang w:eastAsia="ko-KR"/>
        </w:rPr>
        <w:t>Floor contention occurs when multiple floor requests may exist simultaneously.</w:t>
      </w:r>
    </w:p>
    <w:p w:rsidR="004A5EAA" w:rsidRPr="00176A54" w:rsidRDefault="004A5EAA" w:rsidP="004A5EAA">
      <w:pPr>
        <w:pStyle w:val="NO"/>
        <w:rPr>
          <w:rFonts w:eastAsia="Malgun Gothic"/>
        </w:rPr>
      </w:pPr>
      <w:r w:rsidRPr="00176A54">
        <w:rPr>
          <w:rFonts w:eastAsia="Malgun Gothic"/>
        </w:rPr>
        <w:t>NOTE</w:t>
      </w:r>
      <w:del w:id="11350" w:author="-" w:date="2015-12-03T20:36:00Z">
        <w:r w:rsidRPr="00176A54">
          <w:rPr>
            <w:rFonts w:eastAsia="Malgun Gothic"/>
          </w:rPr>
          <w:delText xml:space="preserve">: </w:delText>
        </w:r>
      </w:del>
      <w:ins w:id="11351" w:author="-" w:date="2015-12-03T20:36:00Z">
        <w:r w:rsidR="00CB0AFD">
          <w:rPr>
            <w:rFonts w:eastAsia="Malgun Gothic"/>
          </w:rPr>
          <w:t> 2</w:t>
        </w:r>
        <w:r w:rsidR="00CB0AFD" w:rsidRPr="00176A54">
          <w:rPr>
            <w:rFonts w:eastAsia="Malgun Gothic"/>
          </w:rPr>
          <w:t>:</w:t>
        </w:r>
        <w:r w:rsidR="00CB0AFD">
          <w:rPr>
            <w:rFonts w:eastAsia="Malgun Gothic"/>
          </w:rPr>
          <w:tab/>
        </w:r>
      </w:ins>
      <w:r w:rsidRPr="00176A54">
        <w:rPr>
          <w:rFonts w:eastAsia="Malgun Gothic"/>
        </w:rPr>
        <w:t xml:space="preserve">The mechanism for detecting floor contention is out of scope of the present document. </w:t>
      </w:r>
    </w:p>
    <w:p w:rsidR="004A5EAA" w:rsidRPr="005D0A05" w:rsidRDefault="004A5EAA" w:rsidP="00913EDF">
      <w:pPr>
        <w:pStyle w:val="B1"/>
        <w:rPr>
          <w:rFonts w:eastAsia="Malgun Gothic"/>
          <w:lang w:eastAsia="ko-KR"/>
        </w:rPr>
      </w:pPr>
      <w:r>
        <w:t>3.</w:t>
      </w:r>
      <w:r>
        <w:tab/>
        <w:t xml:space="preserve">The </w:t>
      </w:r>
      <w:r w:rsidRPr="005D0A05">
        <w:rPr>
          <w:rFonts w:eastAsia="Malgun Gothic" w:hint="eastAsia"/>
          <w:lang w:eastAsia="ko-KR"/>
        </w:rPr>
        <w:t xml:space="preserve">MCPTT client 1 sends the floor </w:t>
      </w:r>
      <w:r w:rsidRPr="005D0A05">
        <w:rPr>
          <w:rFonts w:eastAsia="Malgun Gothic"/>
          <w:lang w:eastAsia="ko-KR"/>
        </w:rPr>
        <w:t>taken</w:t>
      </w:r>
      <w:r w:rsidRPr="005D0A05">
        <w:rPr>
          <w:rFonts w:eastAsia="Malgun Gothic" w:hint="eastAsia"/>
          <w:lang w:eastAsia="ko-KR"/>
        </w:rPr>
        <w:t xml:space="preserve"> message to the MCPTT group. </w:t>
      </w:r>
    </w:p>
    <w:p w:rsidR="004A5EAA" w:rsidRPr="005D0A05" w:rsidRDefault="004A5EAA" w:rsidP="00913EDF">
      <w:pPr>
        <w:pStyle w:val="B1"/>
        <w:rPr>
          <w:rFonts w:eastAsia="Malgun Gothic" w:hint="eastAsia"/>
          <w:lang w:eastAsia="ko-KR"/>
        </w:rPr>
      </w:pPr>
      <w:r w:rsidRPr="005D0A05">
        <w:rPr>
          <w:rFonts w:eastAsia="Malgun Gothic"/>
          <w:lang w:eastAsia="ko-KR"/>
        </w:rPr>
        <w:t>4.</w:t>
      </w:r>
      <w:r w:rsidRPr="005D0A05">
        <w:rPr>
          <w:rFonts w:eastAsia="Malgun Gothic"/>
          <w:lang w:eastAsia="ko-KR"/>
        </w:rPr>
        <w:tab/>
        <w:t>The user gets a notification that the floor request was successful (the floor has been granted).</w:t>
      </w:r>
    </w:p>
    <w:p w:rsidR="004A5EAA" w:rsidRPr="005D0A05" w:rsidRDefault="004A5EAA" w:rsidP="004A5EAA">
      <w:pPr>
        <w:pStyle w:val="B1"/>
        <w:rPr>
          <w:rFonts w:eastAsia="Malgun Gothic"/>
          <w:lang w:eastAsia="ko-KR"/>
        </w:rPr>
      </w:pPr>
      <w:r>
        <w:t>5.</w:t>
      </w:r>
      <w:r>
        <w:tab/>
        <w:t xml:space="preserve">The </w:t>
      </w:r>
      <w:r w:rsidRPr="005D0A05">
        <w:rPr>
          <w:rFonts w:eastAsia="Malgun Gothic"/>
          <w:lang w:eastAsia="ko-KR"/>
        </w:rPr>
        <w:t>MCPTT client 1 begins voice transmission.</w:t>
      </w:r>
    </w:p>
    <w:p w:rsidR="00850BE5" w:rsidRDefault="00850BE5" w:rsidP="00AC26F2">
      <w:pPr>
        <w:pStyle w:val="Heading4"/>
      </w:pPr>
      <w:bookmarkStart w:id="11352" w:name="_Toc428365153"/>
      <w:bookmarkStart w:id="11353" w:name="_Toc433209837"/>
      <w:bookmarkStart w:id="11354" w:name="_Toc436920345"/>
      <w:bookmarkStart w:id="11355" w:name="_Toc428795212"/>
      <w:r w:rsidRPr="009269EB">
        <w:rPr>
          <w:rFonts w:eastAsia="Malgun Gothic"/>
          <w:lang w:eastAsia="ko-KR"/>
        </w:rPr>
        <w:t>10.</w:t>
      </w:r>
      <w:del w:id="11356" w:author="-" w:date="2015-12-03T20:36:00Z">
        <w:r w:rsidR="00256FE3">
          <w:rPr>
            <w:rFonts w:eastAsia="Malgun Gothic"/>
            <w:lang w:eastAsia="ko-KR"/>
          </w:rPr>
          <w:delText>12</w:delText>
        </w:r>
      </w:del>
      <w:ins w:id="11357" w:author="-" w:date="2015-12-03T20:36:00Z">
        <w:r w:rsidR="008C7924">
          <w:rPr>
            <w:rFonts w:eastAsia="Malgun Gothic"/>
            <w:lang w:eastAsia="ko-KR"/>
          </w:rPr>
          <w:t>9</w:t>
        </w:r>
      </w:ins>
      <w:r w:rsidRPr="009269EB">
        <w:rPr>
          <w:rFonts w:eastAsia="Malgun Gothic"/>
          <w:lang w:eastAsia="ko-KR"/>
        </w:rPr>
        <w:t>.2.</w:t>
      </w:r>
      <w:del w:id="11358" w:author="-" w:date="2015-12-03T20:36:00Z">
        <w:r w:rsidRPr="009269EB">
          <w:rPr>
            <w:rFonts w:eastAsia="Malgun Gothic"/>
            <w:lang w:eastAsia="ko-KR"/>
          </w:rPr>
          <w:delText>3</w:delText>
        </w:r>
      </w:del>
      <w:ins w:id="11359" w:author="-" w:date="2015-12-03T20:36:00Z">
        <w:r w:rsidR="000912B0">
          <w:rPr>
            <w:rFonts w:eastAsia="Malgun Gothic"/>
            <w:lang w:eastAsia="ko-KR"/>
          </w:rPr>
          <w:t>4</w:t>
        </w:r>
      </w:ins>
      <w:r w:rsidRPr="009269EB">
        <w:rPr>
          <w:rFonts w:eastAsia="Malgun Gothic" w:hint="eastAsia"/>
          <w:lang w:eastAsia="ko-KR"/>
        </w:rPr>
        <w:tab/>
        <w:t xml:space="preserve">Simultaneous </w:t>
      </w:r>
      <w:del w:id="11360" w:author="-" w:date="2015-12-03T20:36:00Z">
        <w:r w:rsidRPr="009269EB">
          <w:rPr>
            <w:rFonts w:eastAsia="Malgun Gothic" w:hint="eastAsia"/>
            <w:lang w:eastAsia="ko-KR"/>
          </w:rPr>
          <w:delText>Floor</w:delText>
        </w:r>
      </w:del>
      <w:ins w:id="11361" w:author="-" w:date="2015-12-03T20:36:00Z">
        <w:r w:rsidR="00710116">
          <w:rPr>
            <w:rFonts w:eastAsia="Malgun Gothic"/>
            <w:lang w:eastAsia="ko-KR"/>
          </w:rPr>
          <w:t>f</w:t>
        </w:r>
        <w:r w:rsidR="00710116" w:rsidRPr="009269EB">
          <w:rPr>
            <w:rFonts w:eastAsia="Malgun Gothic" w:hint="eastAsia"/>
            <w:lang w:eastAsia="ko-KR"/>
          </w:rPr>
          <w:t>loor</w:t>
        </w:r>
      </w:ins>
      <w:r w:rsidR="00710116" w:rsidRPr="009269EB">
        <w:rPr>
          <w:rFonts w:eastAsia="Malgun Gothic" w:hint="eastAsia"/>
          <w:lang w:eastAsia="ko-KR"/>
        </w:rPr>
        <w:t xml:space="preserve"> </w:t>
      </w:r>
      <w:r w:rsidRPr="009269EB">
        <w:rPr>
          <w:rFonts w:eastAsia="Malgun Gothic" w:hint="eastAsia"/>
          <w:lang w:eastAsia="ko-KR"/>
        </w:rPr>
        <w:t>requests</w:t>
      </w:r>
      <w:bookmarkEnd w:id="11352"/>
      <w:bookmarkEnd w:id="11353"/>
      <w:bookmarkEnd w:id="11354"/>
      <w:bookmarkEnd w:id="11355"/>
    </w:p>
    <w:p w:rsidR="00850BE5" w:rsidRPr="00FE6935" w:rsidRDefault="00850BE5" w:rsidP="00AC26F2">
      <w:pPr>
        <w:pStyle w:val="Heading4"/>
        <w:rPr>
          <w:lang w:val="en-US"/>
        </w:rPr>
      </w:pPr>
      <w:bookmarkStart w:id="11362" w:name="_Toc428365154"/>
      <w:bookmarkStart w:id="11363" w:name="_Toc433209838"/>
      <w:bookmarkStart w:id="11364" w:name="_Toc436920346"/>
      <w:bookmarkStart w:id="11365" w:name="_Toc428795213"/>
      <w:r w:rsidRPr="00FE6935">
        <w:rPr>
          <w:lang w:val="en-US"/>
        </w:rPr>
        <w:t>10.</w:t>
      </w:r>
      <w:del w:id="11366" w:author="-" w:date="2015-12-03T20:36:00Z">
        <w:r w:rsidR="00256FE3">
          <w:rPr>
            <w:lang w:val="en-US"/>
          </w:rPr>
          <w:delText>12</w:delText>
        </w:r>
      </w:del>
      <w:ins w:id="11367" w:author="-" w:date="2015-12-03T20:36:00Z">
        <w:r w:rsidR="008C7924">
          <w:rPr>
            <w:lang w:val="en-US"/>
          </w:rPr>
          <w:t>9</w:t>
        </w:r>
      </w:ins>
      <w:r>
        <w:rPr>
          <w:lang w:val="en-US"/>
        </w:rPr>
        <w:t>.2.</w:t>
      </w:r>
      <w:del w:id="11368" w:author="-" w:date="2015-12-03T20:36:00Z">
        <w:r>
          <w:rPr>
            <w:lang w:val="en-US"/>
          </w:rPr>
          <w:delText>4</w:delText>
        </w:r>
      </w:del>
      <w:ins w:id="11369" w:author="-" w:date="2015-12-03T20:36:00Z">
        <w:r w:rsidR="000912B0">
          <w:rPr>
            <w:lang w:val="en-US"/>
          </w:rPr>
          <w:t>5</w:t>
        </w:r>
      </w:ins>
      <w:r w:rsidRPr="00FE6935">
        <w:rPr>
          <w:lang w:val="en-US"/>
        </w:rPr>
        <w:tab/>
        <w:t>Floor request during speaking with queue</w:t>
      </w:r>
      <w:bookmarkEnd w:id="11362"/>
      <w:bookmarkEnd w:id="11363"/>
      <w:bookmarkEnd w:id="11364"/>
      <w:bookmarkEnd w:id="11365"/>
    </w:p>
    <w:p w:rsidR="00850BE5" w:rsidRDefault="00850BE5" w:rsidP="00850BE5">
      <w:pPr>
        <w:rPr>
          <w:rFonts w:eastAsia="Malgun Gothic"/>
          <w:rPrChange w:id="11370" w:author="-" w:date="2015-12-03T20:36:00Z">
            <w:rPr>
              <w:rFonts w:eastAsia="Malgun Gothic"/>
              <w:lang w:val="en-US"/>
            </w:rPr>
          </w:rPrChange>
        </w:rPr>
      </w:pPr>
      <w:r w:rsidRPr="00FE6935">
        <w:rPr>
          <w:lang w:val="en-US"/>
        </w:rPr>
        <w:t>Figure</w:t>
      </w:r>
      <w:r w:rsidR="00A51549">
        <w:rPr>
          <w:lang w:val="en-US"/>
        </w:rPr>
        <w:t> </w:t>
      </w:r>
      <w:r w:rsidRPr="00FE6935">
        <w:rPr>
          <w:lang w:val="en-US"/>
        </w:rPr>
        <w:t>10.</w:t>
      </w:r>
      <w:del w:id="11371" w:author="-" w:date="2015-12-03T20:36:00Z">
        <w:r w:rsidR="00256FE3">
          <w:rPr>
            <w:lang w:val="en-US"/>
          </w:rPr>
          <w:delText>12</w:delText>
        </w:r>
      </w:del>
      <w:ins w:id="11372" w:author="-" w:date="2015-12-03T20:36:00Z">
        <w:r w:rsidR="008C7924">
          <w:rPr>
            <w:lang w:val="en-US"/>
          </w:rPr>
          <w:t>9</w:t>
        </w:r>
      </w:ins>
      <w:r>
        <w:rPr>
          <w:lang w:val="en-US"/>
        </w:rPr>
        <w:t>.2.</w:t>
      </w:r>
      <w:del w:id="11373" w:author="-" w:date="2015-12-03T20:36:00Z">
        <w:r>
          <w:rPr>
            <w:lang w:val="en-US"/>
          </w:rPr>
          <w:delText>4</w:delText>
        </w:r>
      </w:del>
      <w:ins w:id="11374" w:author="-" w:date="2015-12-03T20:36:00Z">
        <w:r w:rsidR="000912B0">
          <w:rPr>
            <w:lang w:val="en-US"/>
          </w:rPr>
          <w:t>5</w:t>
        </w:r>
      </w:ins>
      <w:r w:rsidRPr="00FE6935">
        <w:rPr>
          <w:lang w:val="en-US"/>
        </w:rPr>
        <w:t>-1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ins w:id="11375" w:author="-" w:date="2015-12-03T20:36:00Z">
        <w:r w:rsidR="001C461A" w:rsidRPr="001C461A">
          <w:rPr>
            <w:rFonts w:eastAsia="Malgun Gothic" w:hint="eastAsia"/>
            <w:lang w:eastAsia="ko-KR"/>
          </w:rPr>
          <w:t xml:space="preserve"> </w:t>
        </w:r>
        <w:r w:rsidR="001C461A" w:rsidRPr="00EF5601">
          <w:rPr>
            <w:rFonts w:eastAsia="Malgun Gothic" w:hint="eastAsia"/>
            <w:lang w:eastAsia="ko-KR"/>
          </w:rPr>
          <w:t>This procedure happens while voice media is transmitting. In the flow, MCPTT client 1 transmits the voice media to the MCPTT group and acts as the floor arbitrator.</w:t>
        </w:r>
      </w:ins>
    </w:p>
    <w:p w:rsidR="006E401E" w:rsidRPr="001C461A" w:rsidRDefault="006E401E" w:rsidP="006E401E">
      <w:pPr>
        <w:pStyle w:val="NO"/>
        <w:rPr>
          <w:ins w:id="11376" w:author="-" w:date="2015-12-03T20:36:00Z"/>
        </w:rPr>
      </w:pPr>
      <w:ins w:id="11377" w:author="-" w:date="2015-12-03T20:36:00Z">
        <w:r w:rsidRPr="003B6AEB">
          <w:t>NOTE:</w:t>
        </w:r>
        <w:r w:rsidRPr="003B6AEB">
          <w:tab/>
          <w:t xml:space="preserve">The description </w:t>
        </w:r>
        <w:r>
          <w:t>only</w:t>
        </w:r>
        <w:r w:rsidRPr="003B6AEB">
          <w:t xml:space="preserve"> applies to </w:t>
        </w:r>
        <w:r>
          <w:t>group</w:t>
        </w:r>
        <w:r w:rsidRPr="003B6AEB">
          <w:t xml:space="preserve"> calls.</w:t>
        </w:r>
      </w:ins>
    </w:p>
    <w:p w:rsidR="009B0831" w:rsidRDefault="00850BE5" w:rsidP="00850BE5">
      <w:pPr>
        <w:pStyle w:val="TH"/>
      </w:pPr>
      <w:del w:id="11378" w:author="-" w:date="2015-12-03T20:36:00Z">
        <w:r>
          <w:object w:dxaOrig="7567" w:dyaOrig="4730">
            <v:shape id="_x0000_i1155" type="#_x0000_t75" style="width:378.15pt;height:236.65pt" o:ole="">
              <v:imagedata r:id="rId257" o:title=""/>
            </v:shape>
          </w:object>
        </w:r>
      </w:del>
      <w:ins w:id="11379" w:author="-" w:date="2015-12-03T20:36:00Z">
        <w:r w:rsidR="009B0831">
          <w:rPr>
            <w:rFonts w:ascii="Times New Roman" w:hAnsi="Times New Roman"/>
            <w:lang w:eastAsia="en-GB"/>
          </w:rPr>
          <w:object w:dxaOrig="7567" w:dyaOrig="4730">
            <v:shape id="_x0000_i1113" type="#_x0000_t75" style="width:378.15pt;height:236.05pt" o:ole="">
              <v:imagedata r:id="rId258" o:title=""/>
            </v:shape>
          </w:object>
        </w:r>
      </w:ins>
    </w:p>
    <w:p w:rsidR="00850BE5" w:rsidRDefault="00850BE5" w:rsidP="00AC26F2">
      <w:pPr>
        <w:pStyle w:val="TF"/>
        <w:outlineLvl w:val="0"/>
        <w:pPrChange w:id="11380" w:author="-" w:date="2015-12-03T20:36:00Z">
          <w:pPr>
            <w:pStyle w:val="TF"/>
          </w:pPr>
        </w:pPrChange>
      </w:pPr>
      <w:r w:rsidRPr="00FE6935">
        <w:t>Figure</w:t>
      </w:r>
      <w:r w:rsidR="00A51549">
        <w:t> </w:t>
      </w:r>
      <w:r w:rsidRPr="00FE6935">
        <w:t>10.</w:t>
      </w:r>
      <w:del w:id="11381" w:author="-" w:date="2015-12-03T20:36:00Z">
        <w:r w:rsidR="00256FE3">
          <w:delText>12</w:delText>
        </w:r>
      </w:del>
      <w:ins w:id="11382" w:author="-" w:date="2015-12-03T20:36:00Z">
        <w:r w:rsidR="008C7924">
          <w:t>9</w:t>
        </w:r>
      </w:ins>
      <w:r>
        <w:t>.2.</w:t>
      </w:r>
      <w:del w:id="11383" w:author="-" w:date="2015-12-03T20:36:00Z">
        <w:r>
          <w:delText>4</w:delText>
        </w:r>
      </w:del>
      <w:ins w:id="11384" w:author="-" w:date="2015-12-03T20:36:00Z">
        <w:r w:rsidR="000912B0">
          <w:t>5</w:t>
        </w:r>
      </w:ins>
      <w:r w:rsidRPr="00FE6935">
        <w:t>-1: Floor request during speaking with queue</w:t>
      </w:r>
    </w:p>
    <w:p w:rsidR="00850BE5" w:rsidRDefault="00850BE5" w:rsidP="00850BE5">
      <w:pPr>
        <w:rPr>
          <w:del w:id="11385" w:author="-" w:date="2015-12-03T20:36:00Z"/>
          <w:rFonts w:eastAsia="Malgun Gothic"/>
          <w:lang w:eastAsia="ko-KR"/>
        </w:rPr>
      </w:pPr>
      <w:del w:id="11386" w:author="-" w:date="2015-12-03T20:36:00Z">
        <w:r w:rsidRPr="00EF5601">
          <w:rPr>
            <w:rFonts w:eastAsia="Malgun Gothic" w:hint="eastAsia"/>
            <w:lang w:eastAsia="ko-KR"/>
          </w:rPr>
          <w:delText>This procedure happens while voice media is transmitting. In the above flow, MCPTT client 1 transmits the voice media to the MCPTT group and acts as the floor arbitrator.</w:delText>
        </w:r>
      </w:del>
    </w:p>
    <w:p w:rsidR="00850BE5" w:rsidRDefault="00850BE5" w:rsidP="00850BE5">
      <w:pPr>
        <w:pStyle w:val="B1"/>
      </w:pPr>
      <w:r>
        <w:t>1.</w:t>
      </w:r>
      <w:r>
        <w:tab/>
        <w:t xml:space="preserve">MCPTT client 2 sends the floor request message to the MCPTT group. </w:t>
      </w:r>
    </w:p>
    <w:p w:rsidR="00850BE5" w:rsidRDefault="00850BE5" w:rsidP="00850BE5">
      <w:pPr>
        <w:pStyle w:val="B1"/>
      </w:pPr>
      <w:r>
        <w:t>2.</w:t>
      </w:r>
      <w:r>
        <w:tab/>
        <w:t xml:space="preserve">MCPTT client 1 acting as the floor arbitrator put the floor request of MCPTT client 2 into the queue list. </w:t>
      </w:r>
    </w:p>
    <w:p w:rsidR="00850BE5" w:rsidRDefault="00850BE5" w:rsidP="00850BE5">
      <w:pPr>
        <w:pStyle w:val="B1"/>
      </w:pPr>
      <w:r>
        <w:t>3.</w:t>
      </w:r>
      <w:r>
        <w:tab/>
        <w:t xml:space="preserve">MCPTT client 1 sends the </w:t>
      </w:r>
      <w:del w:id="11387" w:author="-" w:date="2015-12-03T20:36:00Z">
        <w:r>
          <w:delText>floor request accepted</w:delText>
        </w:r>
      </w:del>
      <w:ins w:id="11388" w:author="-" w:date="2015-12-03T20:36:00Z">
        <w:r w:rsidR="009B0831">
          <w:t>queue position info</w:t>
        </w:r>
      </w:ins>
      <w:r w:rsidR="009B0831">
        <w:t xml:space="preserve"> </w:t>
      </w:r>
      <w:r>
        <w:t xml:space="preserve">message with the queuing status regarding the floor request of MCPTT client 2 in order to inform the floor request is queued. </w:t>
      </w:r>
    </w:p>
    <w:p w:rsidR="00850BE5" w:rsidRDefault="00850BE5" w:rsidP="00850BE5">
      <w:pPr>
        <w:pStyle w:val="B1"/>
      </w:pPr>
      <w:r>
        <w:t>4.</w:t>
      </w:r>
      <w:r>
        <w:tab/>
        <w:t xml:space="preserve">MCPTT client 1 sends the floor granted message to the MCPTT group when releasing the floor. The message contains the MCPTT </w:t>
      </w:r>
      <w:del w:id="11389" w:author="-" w:date="2015-12-03T20:36:00Z">
        <w:r>
          <w:delText>user identity</w:delText>
        </w:r>
      </w:del>
      <w:ins w:id="11390" w:author="-" w:date="2015-12-03T20:36:00Z">
        <w:r w:rsidR="007507B1">
          <w:t>ID</w:t>
        </w:r>
      </w:ins>
      <w:r>
        <w:t xml:space="preserve"> to be granted to send the voice media, and queue list, if any.</w:t>
      </w:r>
      <w:r w:rsidRPr="006A5917">
        <w:t xml:space="preserve"> </w:t>
      </w:r>
      <w:r w:rsidR="004A5EAA">
        <w:t>MCPTT client 1 may include the maximum duration that MCPTT client 2 transmits in the floor granted message.</w:t>
      </w:r>
    </w:p>
    <w:p w:rsidR="00850BE5" w:rsidRDefault="00850BE5" w:rsidP="00850BE5">
      <w:pPr>
        <w:pStyle w:val="B1"/>
      </w:pPr>
      <w:r>
        <w:t>5.</w:t>
      </w:r>
      <w:r>
        <w:tab/>
        <w:t>MCPTT client 2 sends the voice media when receiving the floor granted message and being granted as next speaker in the floor granted message. In addition, MCPTT client 2 becomes the floor arbitrator.</w:t>
      </w:r>
    </w:p>
    <w:p w:rsidR="00850BE5" w:rsidRDefault="00850BE5" w:rsidP="00AC26F2">
      <w:pPr>
        <w:pStyle w:val="Heading4"/>
      </w:pPr>
      <w:bookmarkStart w:id="11391" w:name="_Toc428365155"/>
      <w:bookmarkStart w:id="11392" w:name="_Toc433209839"/>
      <w:bookmarkStart w:id="11393" w:name="_Toc436920347"/>
      <w:bookmarkStart w:id="11394" w:name="_Toc428795214"/>
      <w:r>
        <w:lastRenderedPageBreak/>
        <w:t>10.</w:t>
      </w:r>
      <w:del w:id="11395" w:author="-" w:date="2015-12-03T20:36:00Z">
        <w:r w:rsidR="00256FE3">
          <w:delText>12</w:delText>
        </w:r>
      </w:del>
      <w:ins w:id="11396" w:author="-" w:date="2015-12-03T20:36:00Z">
        <w:r w:rsidR="008C7924">
          <w:t>9</w:t>
        </w:r>
      </w:ins>
      <w:r>
        <w:t>.2.</w:t>
      </w:r>
      <w:del w:id="11397" w:author="-" w:date="2015-12-03T20:36:00Z">
        <w:r>
          <w:delText>5</w:delText>
        </w:r>
      </w:del>
      <w:ins w:id="11398" w:author="-" w:date="2015-12-03T20:36:00Z">
        <w:r w:rsidR="000912B0">
          <w:t>6</w:t>
        </w:r>
      </w:ins>
      <w:r>
        <w:tab/>
        <w:t>Floor request during speaking without queue</w:t>
      </w:r>
      <w:bookmarkEnd w:id="11391"/>
      <w:bookmarkEnd w:id="11392"/>
      <w:bookmarkEnd w:id="11393"/>
      <w:bookmarkEnd w:id="11394"/>
    </w:p>
    <w:p w:rsidR="00850BE5" w:rsidRDefault="00850BE5" w:rsidP="00850BE5">
      <w:r>
        <w:t>Figure</w:t>
      </w:r>
      <w:r w:rsidR="00A51549">
        <w:t> </w:t>
      </w:r>
      <w:r>
        <w:t>10.</w:t>
      </w:r>
      <w:del w:id="11399" w:author="-" w:date="2015-12-03T20:36:00Z">
        <w:r w:rsidR="00256FE3">
          <w:delText>12</w:delText>
        </w:r>
      </w:del>
      <w:ins w:id="11400" w:author="-" w:date="2015-12-03T20:36:00Z">
        <w:r w:rsidR="008C7924">
          <w:t>9</w:t>
        </w:r>
      </w:ins>
      <w:r>
        <w:t>.2.</w:t>
      </w:r>
      <w:del w:id="11401" w:author="-" w:date="2015-12-03T20:36:00Z">
        <w:r>
          <w:delText>5</w:delText>
        </w:r>
      </w:del>
      <w:ins w:id="11402" w:author="-" w:date="2015-12-03T20:36:00Z">
        <w:r w:rsidR="000912B0">
          <w:t>6</w:t>
        </w:r>
      </w:ins>
      <w:r>
        <w:t>-1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w:t>
      </w:r>
      <w:ins w:id="11403" w:author="-" w:date="2015-12-03T20:36:00Z">
        <w:r w:rsidR="001C461A" w:rsidRPr="001C461A">
          <w:t xml:space="preserve"> </w:t>
        </w:r>
        <w:r w:rsidR="001C461A">
          <w:t>This procedure happens while voice media is transmitting. In the flow, MCPTT client 1 transmits the voice media to the MCPTT group and acts as the floor arbitrator.</w:t>
        </w:r>
      </w:ins>
    </w:p>
    <w:p w:rsidR="006E401E" w:rsidRDefault="006E401E" w:rsidP="006E401E">
      <w:pPr>
        <w:pStyle w:val="NO"/>
        <w:rPr>
          <w:ins w:id="11404" w:author="-" w:date="2015-12-03T20:36:00Z"/>
        </w:rPr>
      </w:pPr>
      <w:ins w:id="11405" w:author="-" w:date="2015-12-03T20:36:00Z">
        <w:r>
          <w:t>NOTE:</w:t>
        </w:r>
        <w:r>
          <w:tab/>
          <w:t>The description also applies to private calls.</w:t>
        </w:r>
      </w:ins>
    </w:p>
    <w:p w:rsidR="00850BE5" w:rsidRDefault="00850BE5" w:rsidP="00850BE5">
      <w:pPr>
        <w:pStyle w:val="TH"/>
      </w:pPr>
      <w:r>
        <w:object w:dxaOrig="7538" w:dyaOrig="4730">
          <v:shape id="_x0000_i1114" type="#_x0000_t75" style="width:376.9pt;height:236.65pt" o:ole="">
            <v:imagedata r:id="rId259" o:title=""/>
          </v:shape>
          <o:OLEObject Type="Embed" ProgID="Visio.Drawing.11" ShapeID="_x0000_i1114" DrawAspect="Content" ObjectID="_1510680443" r:id="rId260"/>
        </w:object>
      </w:r>
    </w:p>
    <w:p w:rsidR="00850BE5" w:rsidRDefault="00850BE5" w:rsidP="00AC26F2">
      <w:pPr>
        <w:pStyle w:val="TF"/>
        <w:outlineLvl w:val="0"/>
        <w:pPrChange w:id="11406" w:author="-" w:date="2015-12-03T20:36:00Z">
          <w:pPr>
            <w:pStyle w:val="TF"/>
          </w:pPr>
        </w:pPrChange>
      </w:pPr>
      <w:r>
        <w:t>Figure</w:t>
      </w:r>
      <w:r w:rsidR="00A51549">
        <w:t> </w:t>
      </w:r>
      <w:r>
        <w:t>10.</w:t>
      </w:r>
      <w:del w:id="11407" w:author="-" w:date="2015-12-03T20:36:00Z">
        <w:r w:rsidR="00256FE3">
          <w:delText>12</w:delText>
        </w:r>
      </w:del>
      <w:ins w:id="11408" w:author="-" w:date="2015-12-03T20:36:00Z">
        <w:r w:rsidR="008C7924">
          <w:t>9</w:t>
        </w:r>
      </w:ins>
      <w:r>
        <w:t>.2.</w:t>
      </w:r>
      <w:del w:id="11409" w:author="-" w:date="2015-12-03T20:36:00Z">
        <w:r>
          <w:delText>5</w:delText>
        </w:r>
      </w:del>
      <w:ins w:id="11410" w:author="-" w:date="2015-12-03T20:36:00Z">
        <w:r w:rsidR="000912B0">
          <w:t>6</w:t>
        </w:r>
      </w:ins>
      <w:r>
        <w:t xml:space="preserve">-1: Floor request during speaking without </w:t>
      </w:r>
      <w:del w:id="11411" w:author="-" w:date="2015-12-03T20:36:00Z">
        <w:r>
          <w:delText>Queue</w:delText>
        </w:r>
      </w:del>
      <w:ins w:id="11412" w:author="-" w:date="2015-12-03T20:36:00Z">
        <w:r w:rsidR="00A8069B">
          <w:t>queue</w:t>
        </w:r>
      </w:ins>
    </w:p>
    <w:p w:rsidR="00850BE5" w:rsidRDefault="00850BE5" w:rsidP="00850BE5">
      <w:pPr>
        <w:rPr>
          <w:del w:id="11413" w:author="-" w:date="2015-12-03T20:36:00Z"/>
        </w:rPr>
      </w:pPr>
      <w:del w:id="11414" w:author="-" w:date="2015-12-03T20:36:00Z">
        <w:r>
          <w:delText>This procedure happens while voice media is transmitting. In the above flow, MCPTT client 1 transmits the voice media to the MCPTT group and acts as the floor arbitrator.</w:delText>
        </w:r>
      </w:del>
    </w:p>
    <w:p w:rsidR="00850BE5" w:rsidRDefault="00850BE5" w:rsidP="00850BE5">
      <w:pPr>
        <w:pStyle w:val="B1"/>
      </w:pPr>
      <w:r>
        <w:t>1.</w:t>
      </w:r>
      <w:r>
        <w:tab/>
        <w:t>MCPTT client 2 sends the floor request message to the MCPTT group.</w:t>
      </w:r>
    </w:p>
    <w:p w:rsidR="00850BE5" w:rsidRDefault="00850BE5" w:rsidP="00850BE5">
      <w:pPr>
        <w:pStyle w:val="B1"/>
      </w:pPr>
      <w:r>
        <w:t>2.</w:t>
      </w:r>
      <w:r>
        <w:tab/>
        <w:t>MCPTT client 1 acting as the floor arbitrator rejects the floor request from MCPTT client 2 if no queue function is supported and sends the floor rejected message to the MCPTT group.</w:t>
      </w:r>
    </w:p>
    <w:p w:rsidR="00850BE5" w:rsidRDefault="00850BE5" w:rsidP="00850BE5">
      <w:pPr>
        <w:pStyle w:val="B1"/>
      </w:pPr>
      <w:r>
        <w:t>3.</w:t>
      </w:r>
      <w:r>
        <w:tab/>
        <w:t xml:space="preserve">MCPTT client 1 sends the </w:t>
      </w:r>
      <w:del w:id="11415" w:author="-" w:date="2015-12-03T20:36:00Z">
        <w:r>
          <w:delText>Floor Release</w:delText>
        </w:r>
      </w:del>
      <w:ins w:id="11416" w:author="-" w:date="2015-12-03T20:36:00Z">
        <w:r w:rsidR="002F74D6">
          <w:t>floor release</w:t>
        </w:r>
      </w:ins>
      <w:r w:rsidR="002F74D6">
        <w:t xml:space="preserve"> </w:t>
      </w:r>
      <w:r>
        <w:t xml:space="preserve">message to the MCPTT group when releasing the floor, in order to indicate that MCPTT client 1 finishes to send the voice media and releases the floor. </w:t>
      </w:r>
    </w:p>
    <w:p w:rsidR="00850BE5" w:rsidRDefault="00850BE5" w:rsidP="00850BE5">
      <w:pPr>
        <w:pStyle w:val="B1"/>
      </w:pPr>
      <w:r>
        <w:tab/>
        <w:t xml:space="preserve">When the </w:t>
      </w:r>
      <w:del w:id="11417" w:author="-" w:date="2015-12-03T20:36:00Z">
        <w:r>
          <w:delText>Floor</w:delText>
        </w:r>
      </w:del>
      <w:ins w:id="11418" w:author="-" w:date="2015-12-03T20:36:00Z">
        <w:r w:rsidR="002F74D6">
          <w:t>floor</w:t>
        </w:r>
      </w:ins>
      <w:r w:rsidR="002F74D6">
        <w:t xml:space="preserve"> </w:t>
      </w:r>
      <w:r>
        <w:t xml:space="preserve">release message is transmitted, there are no voice media in the MCPTT group until </w:t>
      </w:r>
      <w:del w:id="11419" w:author="-" w:date="2015-12-03T20:36:00Z">
        <w:r>
          <w:delText>a</w:delText>
        </w:r>
      </w:del>
      <w:ins w:id="11420" w:author="-" w:date="2015-12-03T20:36:00Z">
        <w:r>
          <w:t>a</w:t>
        </w:r>
        <w:r w:rsidR="0085163A">
          <w:t>n</w:t>
        </w:r>
      </w:ins>
      <w:r>
        <w:t xml:space="preserve"> MCPTT client requests the floor as described in </w:t>
      </w:r>
      <w:del w:id="11421" w:author="-" w:date="2015-12-03T20:36:00Z">
        <w:r>
          <w:delText xml:space="preserve">section </w:delText>
        </w:r>
      </w:del>
      <w:ins w:id="11422" w:author="-" w:date="2015-12-03T20:36:00Z">
        <w:r w:rsidR="002F74D6">
          <w:t>subclause </w:t>
        </w:r>
      </w:ins>
      <w:r w:rsidR="002F74D6">
        <w:t>10.</w:t>
      </w:r>
      <w:del w:id="11423" w:author="-" w:date="2015-12-03T20:36:00Z">
        <w:r>
          <w:delText>x</w:delText>
        </w:r>
      </w:del>
      <w:ins w:id="11424" w:author="-" w:date="2015-12-03T20:36:00Z">
        <w:r w:rsidR="006131F4">
          <w:t>9</w:t>
        </w:r>
      </w:ins>
      <w:r w:rsidR="002F74D6">
        <w:t>.2.</w:t>
      </w:r>
      <w:del w:id="11425" w:author="-" w:date="2015-12-03T20:36:00Z">
        <w:r>
          <w:delText xml:space="preserve"> Floor request during silence</w:delText>
        </w:r>
      </w:del>
      <w:ins w:id="11426" w:author="-" w:date="2015-12-03T20:36:00Z">
        <w:r w:rsidR="00923612">
          <w:t>3</w:t>
        </w:r>
      </w:ins>
      <w:r>
        <w:t>.</w:t>
      </w:r>
    </w:p>
    <w:p w:rsidR="00850BE5" w:rsidRDefault="00850BE5" w:rsidP="00AC26F2">
      <w:pPr>
        <w:pStyle w:val="Heading4"/>
      </w:pPr>
      <w:bookmarkStart w:id="11427" w:name="_Toc428365156"/>
      <w:bookmarkStart w:id="11428" w:name="_Toc433209840"/>
      <w:bookmarkStart w:id="11429" w:name="_Toc436920348"/>
      <w:bookmarkStart w:id="11430" w:name="_Toc428795215"/>
      <w:r>
        <w:t>10.</w:t>
      </w:r>
      <w:del w:id="11431" w:author="-" w:date="2015-12-03T20:36:00Z">
        <w:r w:rsidR="00256FE3">
          <w:delText>12</w:delText>
        </w:r>
      </w:del>
      <w:ins w:id="11432" w:author="-" w:date="2015-12-03T20:36:00Z">
        <w:r w:rsidR="008C7924">
          <w:t>9</w:t>
        </w:r>
      </w:ins>
      <w:r>
        <w:t>.2.</w:t>
      </w:r>
      <w:del w:id="11433" w:author="-" w:date="2015-12-03T20:36:00Z">
        <w:r>
          <w:delText>6</w:delText>
        </w:r>
      </w:del>
      <w:ins w:id="11434" w:author="-" w:date="2015-12-03T20:36:00Z">
        <w:r w:rsidR="000912B0">
          <w:t>7</w:t>
        </w:r>
      </w:ins>
      <w:r>
        <w:tab/>
        <w:t>Override</w:t>
      </w:r>
      <w:bookmarkEnd w:id="11427"/>
      <w:bookmarkEnd w:id="11428"/>
      <w:bookmarkEnd w:id="11429"/>
      <w:bookmarkEnd w:id="11430"/>
    </w:p>
    <w:p w:rsidR="00850BE5" w:rsidRDefault="00850BE5" w:rsidP="00850BE5">
      <w:pPr>
        <w:rPr>
          <w:ins w:id="11435" w:author="-" w:date="2015-12-03T20:36:00Z"/>
        </w:rPr>
      </w:pPr>
      <w:r>
        <w:t>Figure</w:t>
      </w:r>
      <w:r w:rsidR="00A51549">
        <w:t> </w:t>
      </w:r>
      <w:r>
        <w:t>10.</w:t>
      </w:r>
      <w:del w:id="11436" w:author="-" w:date="2015-12-03T20:36:00Z">
        <w:r w:rsidR="00256FE3">
          <w:delText>12</w:delText>
        </w:r>
      </w:del>
      <w:ins w:id="11437" w:author="-" w:date="2015-12-03T20:36:00Z">
        <w:r w:rsidR="008C7924">
          <w:t>9</w:t>
        </w:r>
      </w:ins>
      <w:r>
        <w:t>.2.</w:t>
      </w:r>
      <w:del w:id="11438" w:author="-" w:date="2015-12-03T20:36:00Z">
        <w:r>
          <w:delText>6</w:delText>
        </w:r>
      </w:del>
      <w:ins w:id="11439" w:author="-" w:date="2015-12-03T20:36:00Z">
        <w:r w:rsidR="000912B0">
          <w:t>7</w:t>
        </w:r>
      </w:ins>
      <w:r>
        <w:t xml:space="preserve">-1 shows the high level procedure that the floor control is conducted when the MCPTT off-network session is already established among MCPTT floor participants and while voice media is transmitting. </w:t>
      </w:r>
      <w:del w:id="11440" w:author="-" w:date="2015-12-03T20:36:00Z">
        <w:r>
          <w:delText>While</w:delText>
        </w:r>
      </w:del>
      <w:ins w:id="11441" w:author="-" w:date="2015-12-03T20:36:00Z">
        <w:r w:rsidR="000F3634">
          <w:t>When the</w:t>
        </w:r>
      </w:ins>
      <w:r w:rsidR="000F3634">
        <w:t xml:space="preserve"> currently </w:t>
      </w:r>
      <w:del w:id="11442" w:author="-" w:date="2015-12-03T20:36:00Z">
        <w:r>
          <w:delText>sending voice media and when receiving</w:delText>
        </w:r>
      </w:del>
      <w:ins w:id="11443" w:author="-" w:date="2015-12-03T20:36:00Z">
        <w:r w:rsidR="000F3634">
          <w:t>speaking MCPTT floor participant receives</w:t>
        </w:r>
      </w:ins>
      <w:r w:rsidR="000F3634">
        <w:t xml:space="preserve"> the floor request</w:t>
      </w:r>
      <w:ins w:id="11444" w:author="-" w:date="2015-12-03T20:36:00Z">
        <w:r w:rsidR="000F3634">
          <w:t xml:space="preserve"> message from another floor participant who is authorized</w:t>
        </w:r>
      </w:ins>
      <w:r w:rsidR="000F3634">
        <w:t xml:space="preserve"> to </w:t>
      </w:r>
      <w:del w:id="11445" w:author="-" w:date="2015-12-03T20:36:00Z">
        <w:r>
          <w:delText>override</w:delText>
        </w:r>
      </w:del>
      <w:ins w:id="11446" w:author="-" w:date="2015-12-03T20:36:00Z">
        <w:r w:rsidR="000F3634">
          <w:t>revoke</w:t>
        </w:r>
      </w:ins>
      <w:r w:rsidR="000F3634">
        <w:t xml:space="preserve"> the active transmission</w:t>
      </w:r>
      <w:del w:id="11447" w:author="-" w:date="2015-12-03T20:36:00Z">
        <w:r>
          <w:delText>,</w:delText>
        </w:r>
      </w:del>
      <w:ins w:id="11448" w:author="-" w:date="2015-12-03T20:36:00Z">
        <w:r w:rsidR="000F3634">
          <w:t xml:space="preserve"> (e.g. higher hierarchy),</w:t>
        </w:r>
      </w:ins>
      <w:r w:rsidR="000F3634">
        <w:t xml:space="preserve"> the current speaking MCPTT </w:t>
      </w:r>
      <w:del w:id="11449" w:author="-" w:date="2015-12-03T20:36:00Z">
        <w:r>
          <w:delText xml:space="preserve">client </w:delText>
        </w:r>
      </w:del>
      <w:ins w:id="11450" w:author="-" w:date="2015-12-03T20:36:00Z">
        <w:r w:rsidR="000F3634">
          <w:t>floor participant immediately</w:t>
        </w:r>
        <w:r w:rsidR="000F3634" w:rsidRPr="005E501B">
          <w:t xml:space="preserve"> </w:t>
        </w:r>
      </w:ins>
      <w:r w:rsidR="000F3634">
        <w:t xml:space="preserve">stops sending the </w:t>
      </w:r>
      <w:del w:id="11451" w:author="-" w:date="2015-12-03T20:36:00Z">
        <w:r>
          <w:delText>voice</w:delText>
        </w:r>
      </w:del>
      <w:ins w:id="11452" w:author="-" w:date="2015-12-03T20:36:00Z">
        <w:r w:rsidR="000F3634">
          <w:t>audio</w:t>
        </w:r>
      </w:ins>
      <w:r w:rsidR="000F3634">
        <w:t xml:space="preserve"> media and </w:t>
      </w:r>
      <w:del w:id="11453" w:author="-" w:date="2015-12-03T20:36:00Z">
        <w:r>
          <w:delText>gives</w:delText>
        </w:r>
      </w:del>
      <w:ins w:id="11454" w:author="-" w:date="2015-12-03T20:36:00Z">
        <w:r w:rsidR="000F3634">
          <w:t>then grants</w:t>
        </w:r>
      </w:ins>
      <w:r w:rsidR="000F3634">
        <w:t xml:space="preserve"> the permission to </w:t>
      </w:r>
      <w:del w:id="11455" w:author="-" w:date="2015-12-03T20:36:00Z">
        <w:r>
          <w:delText>the requestor immediately</w:delText>
        </w:r>
      </w:del>
      <w:ins w:id="11456" w:author="-" w:date="2015-12-03T20:36:00Z">
        <w:r w:rsidR="000F3634">
          <w:t>that authorized floor participant.</w:t>
        </w:r>
      </w:ins>
    </w:p>
    <w:p w:rsidR="006E401E" w:rsidRDefault="006E401E" w:rsidP="006E401E">
      <w:pPr>
        <w:pStyle w:val="NO"/>
        <w:rPr>
          <w:ins w:id="11457" w:author="-" w:date="2015-12-03T20:36:00Z"/>
        </w:rPr>
      </w:pPr>
      <w:ins w:id="11458" w:author="-" w:date="2015-12-03T20:36:00Z">
        <w:r>
          <w:t>NOTE:</w:t>
        </w:r>
        <w:r>
          <w:tab/>
          <w:t>The description also applies to private calls.</w:t>
        </w:r>
      </w:ins>
    </w:p>
    <w:p w:rsidR="000F3634" w:rsidRDefault="000F3634" w:rsidP="000F3634">
      <w:pPr>
        <w:rPr>
          <w:ins w:id="11459" w:author="-" w:date="2015-12-03T20:36:00Z"/>
        </w:rPr>
      </w:pPr>
      <w:ins w:id="11460" w:author="-" w:date="2015-12-03T20:36:00Z">
        <w:r w:rsidRPr="000E5F0B">
          <w:t>Pre-condition:</w:t>
        </w:r>
      </w:ins>
    </w:p>
    <w:p w:rsidR="000F3634" w:rsidRPr="005D0A05" w:rsidRDefault="000F3634" w:rsidP="00913EDF">
      <w:pPr>
        <w:pStyle w:val="B1"/>
        <w:pPrChange w:id="11461" w:author="-" w:date="2015-12-03T20:36:00Z">
          <w:pPr/>
        </w:pPrChange>
      </w:pPr>
      <w:ins w:id="11462" w:author="-" w:date="2015-12-03T20:36:00Z">
        <w:r w:rsidRPr="005D0A05">
          <w:rPr>
            <w:rFonts w:eastAsia="Malgun Gothic" w:hint="eastAsia"/>
            <w:lang w:eastAsia="ko-KR"/>
          </w:rPr>
          <w:t>-</w:t>
        </w:r>
        <w:r w:rsidRPr="005D0A05">
          <w:rPr>
            <w:rFonts w:eastAsia="Malgun Gothic" w:hint="eastAsia"/>
            <w:lang w:eastAsia="ko-KR"/>
          </w:rPr>
          <w:tab/>
          <w:t>MCPTT client 1</w:t>
        </w:r>
        <w:r w:rsidRPr="005D0A05">
          <w:rPr>
            <w:rFonts w:eastAsia="Malgun Gothic"/>
            <w:lang w:eastAsia="ko-KR"/>
          </w:rPr>
          <w:t>,</w:t>
        </w:r>
        <w:r w:rsidRPr="005D0A05">
          <w:rPr>
            <w:rFonts w:eastAsia="Malgun Gothic" w:hint="eastAsia"/>
            <w:lang w:eastAsia="ko-KR"/>
          </w:rPr>
          <w:t xml:space="preserve"> </w:t>
        </w:r>
        <w:r w:rsidRPr="005D0A05">
          <w:rPr>
            <w:rFonts w:eastAsia="Malgun Gothic"/>
            <w:lang w:eastAsia="ko-KR"/>
          </w:rPr>
          <w:t xml:space="preserve">who acts as the floor arbitrator, </w:t>
        </w:r>
        <w:r w:rsidRPr="005D0A05">
          <w:rPr>
            <w:rFonts w:eastAsia="Malgun Gothic" w:hint="eastAsia"/>
            <w:lang w:eastAsia="ko-KR"/>
          </w:rPr>
          <w:t xml:space="preserve">transmits the </w:t>
        </w:r>
        <w:r w:rsidRPr="005D0A05">
          <w:rPr>
            <w:rFonts w:eastAsia="Malgun Gothic"/>
            <w:lang w:eastAsia="ko-KR"/>
          </w:rPr>
          <w:t>audio</w:t>
        </w:r>
        <w:r w:rsidRPr="005D0A05">
          <w:rPr>
            <w:rFonts w:eastAsia="Malgun Gothic" w:hint="eastAsia"/>
            <w:lang w:eastAsia="ko-KR"/>
          </w:rPr>
          <w:t xml:space="preserve"> media to the MCPTT group</w:t>
        </w:r>
      </w:ins>
      <w:r w:rsidRPr="005D0A05">
        <w:rPr>
          <w:rFonts w:eastAsia="Malgun Gothic" w:hint="eastAsia"/>
          <w:lang w:eastAsia="ko-KR"/>
        </w:rPr>
        <w:t>.</w:t>
      </w:r>
    </w:p>
    <w:p w:rsidR="000F3634" w:rsidRDefault="000F3634" w:rsidP="00850BE5">
      <w:pPr>
        <w:pStyle w:val="TH"/>
      </w:pPr>
      <w:r>
        <w:object w:dxaOrig="7567" w:dyaOrig="4730">
          <v:shape id="_x0000_i1115" type="#_x0000_t75" style="width:378.15pt;height:236.65pt" o:ole="">
            <v:imagedata r:id="rId261" o:title=""/>
          </v:shape>
          <o:OLEObject Type="Embed" ProgID="Visio.Drawing.11" ShapeID="_x0000_i1115" DrawAspect="Content" ObjectID="_1510680444" r:id="rId262"/>
        </w:object>
      </w:r>
    </w:p>
    <w:p w:rsidR="00850BE5" w:rsidRDefault="00850BE5" w:rsidP="00AC26F2">
      <w:pPr>
        <w:pStyle w:val="TF"/>
        <w:outlineLvl w:val="0"/>
        <w:pPrChange w:id="11463" w:author="-" w:date="2015-12-03T20:36:00Z">
          <w:pPr>
            <w:pStyle w:val="TF"/>
          </w:pPr>
        </w:pPrChange>
      </w:pPr>
      <w:r>
        <w:t>Figure</w:t>
      </w:r>
      <w:r w:rsidR="00A51549">
        <w:t> </w:t>
      </w:r>
      <w:r>
        <w:t>10.</w:t>
      </w:r>
      <w:del w:id="11464" w:author="-" w:date="2015-12-03T20:36:00Z">
        <w:r w:rsidR="00256FE3">
          <w:delText>12</w:delText>
        </w:r>
      </w:del>
      <w:ins w:id="11465" w:author="-" w:date="2015-12-03T20:36:00Z">
        <w:r w:rsidR="008C7924">
          <w:t>9</w:t>
        </w:r>
      </w:ins>
      <w:r>
        <w:t>.2.</w:t>
      </w:r>
      <w:del w:id="11466" w:author="-" w:date="2015-12-03T20:36:00Z">
        <w:r>
          <w:delText>6</w:delText>
        </w:r>
      </w:del>
      <w:ins w:id="11467" w:author="-" w:date="2015-12-03T20:36:00Z">
        <w:r w:rsidR="000912B0">
          <w:t>7</w:t>
        </w:r>
      </w:ins>
      <w:r>
        <w:t>-1: Floor request with override</w:t>
      </w:r>
      <w:ins w:id="11468" w:author="-" w:date="2015-12-03T20:36:00Z">
        <w:r w:rsidR="000F3634">
          <w:t xml:space="preserve"> authorization</w:t>
        </w:r>
      </w:ins>
    </w:p>
    <w:p w:rsidR="00850BE5" w:rsidRDefault="00850BE5" w:rsidP="00850BE5">
      <w:pPr>
        <w:rPr>
          <w:del w:id="11469" w:author="-" w:date="2015-12-03T20:36:00Z"/>
        </w:rPr>
      </w:pPr>
      <w:del w:id="11470" w:author="-" w:date="2015-12-03T20:36:00Z">
        <w:r>
          <w:delText xml:space="preserve">This procedure happens while voice media is transmitting. In the above flow, MCPTT client 1 transmits the voice media to the MCPTT group and acts as the floor arbitrator. </w:delText>
        </w:r>
      </w:del>
    </w:p>
    <w:p w:rsidR="00850BE5" w:rsidRDefault="00850BE5" w:rsidP="00850BE5">
      <w:pPr>
        <w:pStyle w:val="B1"/>
      </w:pPr>
      <w:r>
        <w:t>1.</w:t>
      </w:r>
      <w:r>
        <w:tab/>
        <w:t xml:space="preserve">MCPTT client 2 sends the floor request message with override criteria (e.g., priority level) to the MCPTT group. </w:t>
      </w:r>
    </w:p>
    <w:p w:rsidR="00850BE5" w:rsidRDefault="00850BE5" w:rsidP="00850BE5">
      <w:pPr>
        <w:pStyle w:val="EditorsNote"/>
        <w:rPr>
          <w:del w:id="11471" w:author="-" w:date="2015-12-03T20:36:00Z"/>
        </w:rPr>
      </w:pPr>
      <w:del w:id="11472" w:author="-" w:date="2015-12-03T20:36:00Z">
        <w:r>
          <w:delText xml:space="preserve">Editor's Note: It is FFS which priority level in off-network is classified and how the priority influences the override among group participants. </w:delText>
        </w:r>
      </w:del>
    </w:p>
    <w:p w:rsidR="00850BE5" w:rsidRDefault="00850BE5" w:rsidP="00850BE5">
      <w:pPr>
        <w:pStyle w:val="B1"/>
      </w:pPr>
      <w:r>
        <w:t>2.</w:t>
      </w:r>
      <w:r>
        <w:tab/>
        <w:t xml:space="preserve">MCPTT client 1 acting as the floor arbitrator determines </w:t>
      </w:r>
      <w:del w:id="11473" w:author="-" w:date="2015-12-03T20:36:00Z">
        <w:r>
          <w:delText>whether or not its</w:delText>
        </w:r>
      </w:del>
      <w:ins w:id="11474" w:author="-" w:date="2015-12-03T20:36:00Z">
        <w:r w:rsidR="000F3634">
          <w:t>if the</w:t>
        </w:r>
      </w:ins>
      <w:r>
        <w:t xml:space="preserve"> floor </w:t>
      </w:r>
      <w:del w:id="11475" w:author="-" w:date="2015-12-03T20:36:00Z">
        <w:r>
          <w:delText>needs</w:delText>
        </w:r>
      </w:del>
      <w:ins w:id="11476" w:author="-" w:date="2015-12-03T20:36:00Z">
        <w:r w:rsidR="000F3634">
          <w:t>is</w:t>
        </w:r>
      </w:ins>
      <w:r w:rsidR="000F3634">
        <w:t xml:space="preserve"> </w:t>
      </w:r>
      <w:r>
        <w:t xml:space="preserve">to be revoked based on override criteria. If </w:t>
      </w:r>
      <w:del w:id="11477" w:author="-" w:date="2015-12-03T20:36:00Z">
        <w:r>
          <w:delText>necessary</w:delText>
        </w:r>
      </w:del>
      <w:ins w:id="11478" w:author="-" w:date="2015-12-03T20:36:00Z">
        <w:r w:rsidR="000F3634">
          <w:t>this is the case</w:t>
        </w:r>
      </w:ins>
      <w:r>
        <w:t xml:space="preserve">, MCPTT client 1 revokes its </w:t>
      </w:r>
      <w:ins w:id="11479" w:author="-" w:date="2015-12-03T20:36:00Z">
        <w:r w:rsidR="000F3634">
          <w:t xml:space="preserve">right of the </w:t>
        </w:r>
      </w:ins>
      <w:r>
        <w:t>floor and stops sending the voice</w:t>
      </w:r>
      <w:r w:rsidR="000F3634">
        <w:t xml:space="preserve"> </w:t>
      </w:r>
      <w:ins w:id="11480" w:author="-" w:date="2015-12-03T20:36:00Z">
        <w:r w:rsidR="000F3634">
          <w:t>media</w:t>
        </w:r>
        <w:r>
          <w:t xml:space="preserve"> </w:t>
        </w:r>
      </w:ins>
      <w:r>
        <w:t xml:space="preserve">immediately. </w:t>
      </w:r>
    </w:p>
    <w:p w:rsidR="002F74D6" w:rsidRDefault="00850BE5" w:rsidP="00850BE5">
      <w:pPr>
        <w:pStyle w:val="B1"/>
        <w:rPr>
          <w:ins w:id="11481" w:author="-" w:date="2015-12-03T20:36:00Z"/>
        </w:rPr>
      </w:pPr>
      <w:r>
        <w:t>3.</w:t>
      </w:r>
      <w:r>
        <w:tab/>
        <w:t xml:space="preserve">MCPTT client 1 sends the </w:t>
      </w:r>
      <w:del w:id="11482" w:author="-" w:date="2015-12-03T20:36:00Z">
        <w:r>
          <w:delText>Floor Grant</w:delText>
        </w:r>
      </w:del>
      <w:ins w:id="11483" w:author="-" w:date="2015-12-03T20:36:00Z">
        <w:r w:rsidR="002F74D6">
          <w:t>floor granted</w:t>
        </w:r>
      </w:ins>
      <w:r w:rsidR="002F74D6">
        <w:t xml:space="preserve"> </w:t>
      </w:r>
      <w:r>
        <w:t xml:space="preserve">message to the MCPTT </w:t>
      </w:r>
      <w:del w:id="11484" w:author="-" w:date="2015-12-03T20:36:00Z">
        <w:r>
          <w:delText>client requesting override</w:delText>
        </w:r>
      </w:del>
      <w:ins w:id="11485" w:author="-" w:date="2015-12-03T20:36:00Z">
        <w:r w:rsidR="000F3634">
          <w:t>group</w:t>
        </w:r>
      </w:ins>
      <w:r>
        <w:t xml:space="preserve">. The </w:t>
      </w:r>
      <w:ins w:id="11486" w:author="-" w:date="2015-12-03T20:36:00Z">
        <w:r w:rsidR="000F3634">
          <w:t xml:space="preserve">floor granted </w:t>
        </w:r>
      </w:ins>
      <w:r>
        <w:t xml:space="preserve">message contains the </w:t>
      </w:r>
      <w:del w:id="11487" w:author="-" w:date="2015-12-03T20:36:00Z">
        <w:r>
          <w:delText xml:space="preserve">following such as the </w:delText>
        </w:r>
      </w:del>
      <w:r>
        <w:t xml:space="preserve">MCPTT </w:t>
      </w:r>
      <w:del w:id="11488" w:author="-" w:date="2015-12-03T20:36:00Z">
        <w:r>
          <w:delText>user identity</w:delText>
        </w:r>
      </w:del>
      <w:ins w:id="11489" w:author="-" w:date="2015-12-03T20:36:00Z">
        <w:r w:rsidR="007507B1">
          <w:t>ID</w:t>
        </w:r>
      </w:ins>
      <w:r>
        <w:t xml:space="preserve"> to be granted, </w:t>
      </w:r>
      <w:ins w:id="11490" w:author="-" w:date="2015-12-03T20:36:00Z">
        <w:r w:rsidR="000F3634">
          <w:t xml:space="preserve">the floor and the floor control </w:t>
        </w:r>
      </w:ins>
      <w:r>
        <w:t>queue</w:t>
      </w:r>
      <w:r w:rsidR="000F3634">
        <w:t xml:space="preserve"> </w:t>
      </w:r>
      <w:del w:id="11491" w:author="-" w:date="2015-12-03T20:36:00Z">
        <w:r>
          <w:delText xml:space="preserve">list, </w:delText>
        </w:r>
      </w:del>
      <w:ins w:id="11492" w:author="-" w:date="2015-12-03T20:36:00Z">
        <w:r w:rsidR="000F3634">
          <w:t>(</w:t>
        </w:r>
      </w:ins>
      <w:r w:rsidR="000F3634">
        <w:t xml:space="preserve">if </w:t>
      </w:r>
      <w:del w:id="11493" w:author="-" w:date="2015-12-03T20:36:00Z">
        <w:r>
          <w:delText>any.</w:delText>
        </w:r>
      </w:del>
      <w:ins w:id="11494" w:author="-" w:date="2015-12-03T20:36:00Z">
        <w:r w:rsidR="000F3634">
          <w:t>supported)</w:t>
        </w:r>
        <w:r>
          <w:t>.</w:t>
        </w:r>
      </w:ins>
      <w:r w:rsidRPr="006A5917">
        <w:t xml:space="preserve"> </w:t>
      </w:r>
      <w:r w:rsidR="004A5EAA">
        <w:t xml:space="preserve">MCPTT client 1 may </w:t>
      </w:r>
      <w:ins w:id="11495" w:author="-" w:date="2015-12-03T20:36:00Z">
        <w:r w:rsidR="000F3634">
          <w:t xml:space="preserve">also </w:t>
        </w:r>
      </w:ins>
      <w:r w:rsidR="004A5EAA">
        <w:t xml:space="preserve">include the maximum duration that MCPTT client 2 </w:t>
      </w:r>
      <w:del w:id="11496" w:author="-" w:date="2015-12-03T20:36:00Z">
        <w:r w:rsidR="004A5EAA">
          <w:delText>transmits in the floor grant message.</w:delText>
        </w:r>
        <w:r>
          <w:delText>4.</w:delText>
        </w:r>
        <w:r>
          <w:tab/>
          <w:delText>MCPTT client 2 sends the voice media when receiving the Floor Grant</w:delText>
        </w:r>
      </w:del>
      <w:ins w:id="11497" w:author="-" w:date="2015-12-03T20:36:00Z">
        <w:r w:rsidR="000F3634">
          <w:t xml:space="preserve">can </w:t>
        </w:r>
        <w:r w:rsidR="004A5EAA">
          <w:t>transmit</w:t>
        </w:r>
        <w:r w:rsidR="000F3634">
          <w:t xml:space="preserve"> voice</w:t>
        </w:r>
        <w:r w:rsidR="004A5EAA">
          <w:t xml:space="preserve"> in the floor grant</w:t>
        </w:r>
        <w:r w:rsidR="002F74D6">
          <w:t>ed</w:t>
        </w:r>
      </w:ins>
      <w:r w:rsidR="004A5EAA">
        <w:t xml:space="preserve"> message</w:t>
      </w:r>
      <w:del w:id="11498" w:author="-" w:date="2015-12-03T20:36:00Z">
        <w:r>
          <w:delText xml:space="preserve"> and being granted as next speaker in the floor granted message. In addition, </w:delText>
        </w:r>
      </w:del>
      <w:ins w:id="11499" w:author="-" w:date="2015-12-03T20:36:00Z">
        <w:r w:rsidR="004A5EAA">
          <w:t>.</w:t>
        </w:r>
      </w:ins>
    </w:p>
    <w:p w:rsidR="000F3634" w:rsidRDefault="000F3634" w:rsidP="000F3634">
      <w:pPr>
        <w:rPr>
          <w:ins w:id="11500" w:author="-" w:date="2015-12-03T20:36:00Z"/>
          <w:rFonts w:eastAsia="Malgun Gothic"/>
          <w:lang w:eastAsia="ko-KR"/>
        </w:rPr>
      </w:pPr>
      <w:bookmarkStart w:id="11501" w:name="_Toc428365157"/>
      <w:r>
        <w:rPr>
          <w:rFonts w:eastAsia="Malgun Gothic" w:hint="eastAsia"/>
          <w:lang w:eastAsia="ko-KR"/>
        </w:rPr>
        <w:t xml:space="preserve">MCPTT </w:t>
      </w:r>
      <w:del w:id="11502" w:author="-" w:date="2015-12-03T20:36:00Z">
        <w:r w:rsidR="00850BE5">
          <w:delText>client 2 becomes the</w:delText>
        </w:r>
      </w:del>
      <w:ins w:id="11503" w:author="-" w:date="2015-12-03T20:36:00Z">
        <w:r>
          <w:rPr>
            <w:rFonts w:eastAsia="Malgun Gothic" w:hint="eastAsia"/>
            <w:lang w:eastAsia="ko-KR"/>
          </w:rPr>
          <w:t>client2</w:t>
        </w:r>
        <w:r>
          <w:rPr>
            <w:rFonts w:eastAsia="Malgun Gothic"/>
            <w:lang w:eastAsia="ko-KR"/>
          </w:rPr>
          <w:t xml:space="preserve"> who has revoked the floor is the new</w:t>
        </w:r>
      </w:ins>
      <w:r>
        <w:rPr>
          <w:rFonts w:eastAsia="Malgun Gothic"/>
          <w:lang w:eastAsia="ko-KR"/>
        </w:rPr>
        <w:t xml:space="preserve"> floor arbitrator </w:t>
      </w:r>
      <w:ins w:id="11504" w:author="-" w:date="2015-12-03T20:36:00Z">
        <w:r>
          <w:rPr>
            <w:rFonts w:eastAsia="Malgun Gothic"/>
            <w:lang w:eastAsia="ko-KR"/>
          </w:rPr>
          <w:t xml:space="preserve">and </w:t>
        </w:r>
        <w:r w:rsidRPr="00EF5601">
          <w:rPr>
            <w:rFonts w:eastAsia="Malgun Gothic" w:hint="eastAsia"/>
            <w:lang w:eastAsia="ko-KR"/>
          </w:rPr>
          <w:t xml:space="preserve">transmits the </w:t>
        </w:r>
        <w:r>
          <w:rPr>
            <w:rFonts w:eastAsia="Malgun Gothic"/>
            <w:lang w:eastAsia="ko-KR"/>
          </w:rPr>
          <w:t>audio</w:t>
        </w:r>
        <w:r w:rsidRPr="00EF5601">
          <w:rPr>
            <w:rFonts w:eastAsia="Malgun Gothic" w:hint="eastAsia"/>
            <w:lang w:eastAsia="ko-KR"/>
          </w:rPr>
          <w:t xml:space="preserve"> media to the MCPTT group.</w:t>
        </w:r>
      </w:ins>
    </w:p>
    <w:p w:rsidR="00897979" w:rsidRPr="000912B0" w:rsidRDefault="00897979" w:rsidP="00AC26F2">
      <w:pPr>
        <w:pStyle w:val="Heading4"/>
        <w:rPr>
          <w:ins w:id="11505" w:author="-" w:date="2015-12-03T20:36:00Z"/>
        </w:rPr>
      </w:pPr>
      <w:bookmarkStart w:id="11506" w:name="_Toc433209841"/>
      <w:bookmarkStart w:id="11507" w:name="_Toc436920349"/>
      <w:ins w:id="11508" w:author="-" w:date="2015-12-03T20:36:00Z">
        <w:r w:rsidRPr="000912B0">
          <w:t>10.</w:t>
        </w:r>
        <w:r w:rsidR="008C7924">
          <w:t>9</w:t>
        </w:r>
        <w:r w:rsidRPr="000912B0">
          <w:t>.2.</w:t>
        </w:r>
        <w:r w:rsidR="000912B0" w:rsidRPr="000912B0">
          <w:t>8</w:t>
        </w:r>
        <w:r w:rsidRPr="000912B0">
          <w:tab/>
          <w:t>Floor queue status</w:t>
        </w:r>
        <w:bookmarkEnd w:id="11506"/>
        <w:bookmarkEnd w:id="11507"/>
      </w:ins>
    </w:p>
    <w:p w:rsidR="00897979" w:rsidRDefault="00897979" w:rsidP="00897979">
      <w:pPr>
        <w:rPr>
          <w:ins w:id="11509" w:author="-" w:date="2015-12-03T20:36:00Z"/>
          <w:lang w:val="en-US"/>
        </w:rPr>
      </w:pPr>
      <w:ins w:id="11510" w:author="-" w:date="2015-12-03T20:36:00Z">
        <w:r w:rsidRPr="000912B0">
          <w:rPr>
            <w:lang w:val="en-US"/>
          </w:rPr>
          <w:t>Figure 10.</w:t>
        </w:r>
        <w:r w:rsidR="008C7924">
          <w:rPr>
            <w:lang w:val="en-US"/>
          </w:rPr>
          <w:t>9</w:t>
        </w:r>
        <w:r w:rsidRPr="000912B0">
          <w:rPr>
            <w:lang w:val="en-US"/>
          </w:rPr>
          <w:t>.2.</w:t>
        </w:r>
        <w:r w:rsidR="000912B0" w:rsidRPr="000912B0">
          <w:rPr>
            <w:lang w:val="en-US"/>
          </w:rPr>
          <w:t>8</w:t>
        </w:r>
        <w:r w:rsidRPr="000912B0">
          <w:rPr>
            <w:lang w:val="en-US"/>
          </w:rPr>
          <w:t>-1 shows the high level procedure that the floor control is conducted when the MCPTT off-</w:t>
        </w:r>
        <w:r>
          <w:rPr>
            <w:lang w:val="en-US"/>
          </w:rPr>
          <w:t>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ins>
    </w:p>
    <w:p w:rsidR="00897979" w:rsidRDefault="00897979" w:rsidP="00897979">
      <w:pPr>
        <w:pStyle w:val="NO"/>
        <w:rPr>
          <w:ins w:id="11511" w:author="-" w:date="2015-12-03T20:36:00Z"/>
        </w:rPr>
      </w:pPr>
      <w:ins w:id="11512" w:author="-" w:date="2015-12-03T20:36:00Z">
        <w:r>
          <w:t>NOTE:</w:t>
        </w:r>
        <w:r w:rsidR="00186820">
          <w:tab/>
        </w:r>
        <w:r>
          <w:t>The description only applies to group calls.</w:t>
        </w:r>
      </w:ins>
    </w:p>
    <w:p w:rsidR="00897979" w:rsidRDefault="00897979" w:rsidP="00897979">
      <w:pPr>
        <w:rPr>
          <w:ins w:id="11513" w:author="-" w:date="2015-12-03T20:36:00Z"/>
        </w:rPr>
      </w:pPr>
      <w:ins w:id="11514" w:author="-" w:date="2015-12-03T20:36:00Z">
        <w:r>
          <w:t>Pre-condition:</w:t>
        </w:r>
      </w:ins>
    </w:p>
    <w:p w:rsidR="00897979" w:rsidRDefault="00897979" w:rsidP="00897979">
      <w:pPr>
        <w:pStyle w:val="B1"/>
        <w:rPr>
          <w:ins w:id="11515" w:author="-" w:date="2015-12-03T20:36:00Z"/>
        </w:rPr>
      </w:pPr>
      <w:ins w:id="11516" w:author="-" w:date="2015-12-03T20:36:00Z">
        <w:r>
          <w:t>-</w:t>
        </w:r>
        <w:r>
          <w:tab/>
        </w:r>
        <w:r w:rsidRPr="00897979">
          <w:t>MCPTT client 1, who acts as the floor arbitrator, transmits the audio media to the MCPTT group.</w:t>
        </w:r>
      </w:ins>
    </w:p>
    <w:p w:rsidR="00897979" w:rsidRDefault="00897979" w:rsidP="00897979">
      <w:pPr>
        <w:pStyle w:val="TH"/>
        <w:rPr>
          <w:ins w:id="11517" w:author="-" w:date="2015-12-03T20:36:00Z"/>
          <w:lang w:eastAsia="en-GB"/>
        </w:rPr>
      </w:pPr>
      <w:ins w:id="11518" w:author="-" w:date="2015-12-03T20:36:00Z">
        <w:r>
          <w:rPr>
            <w:lang w:eastAsia="en-GB"/>
          </w:rPr>
          <w:object w:dxaOrig="7567" w:dyaOrig="4730">
            <v:shape id="_x0000_i1173" type="#_x0000_t75" style="width:378.15pt;height:236.05pt" o:ole="">
              <v:imagedata r:id="rId263" o:title=""/>
            </v:shape>
            <o:OLEObject Type="Embed" ProgID="Visio.Drawing.11" ShapeID="_x0000_i1173" DrawAspect="Content" ObjectID="_1510680445" r:id="rId264"/>
          </w:object>
        </w:r>
      </w:ins>
    </w:p>
    <w:p w:rsidR="00897979" w:rsidRPr="00CB0AFD" w:rsidRDefault="00897979" w:rsidP="00AC26F2">
      <w:pPr>
        <w:pStyle w:val="TF"/>
        <w:outlineLvl w:val="0"/>
        <w:rPr>
          <w:ins w:id="11519" w:author="-" w:date="2015-12-03T20:36:00Z"/>
        </w:rPr>
      </w:pPr>
      <w:ins w:id="11520" w:author="-" w:date="2015-12-03T20:36:00Z">
        <w:r w:rsidRPr="000912B0">
          <w:t>Figure 10.</w:t>
        </w:r>
        <w:r w:rsidR="008C7924">
          <w:t>9</w:t>
        </w:r>
        <w:r w:rsidRPr="000912B0">
          <w:t>.2.</w:t>
        </w:r>
        <w:r w:rsidR="000912B0">
          <w:t>8</w:t>
        </w:r>
        <w:r w:rsidRPr="000912B0">
          <w:t>-1: Queue</w:t>
        </w:r>
        <w:r w:rsidRPr="00CB0AFD">
          <w:t xml:space="preserve"> status request</w:t>
        </w:r>
      </w:ins>
    </w:p>
    <w:p w:rsidR="00897979" w:rsidRDefault="00897979" w:rsidP="00897979">
      <w:pPr>
        <w:pStyle w:val="B1"/>
        <w:rPr>
          <w:ins w:id="11521" w:author="-" w:date="2015-12-03T20:36:00Z"/>
        </w:rPr>
      </w:pPr>
      <w:ins w:id="11522" w:author="-" w:date="2015-12-03T20:36:00Z">
        <w:r>
          <w:t>1.</w:t>
        </w:r>
        <w:r>
          <w:tab/>
          <w:t xml:space="preserve">MCPTT client 2 sends the queue position request message targeted to MCPTT client 1 i.e. the floor arbitrator by broadcasting the message to the MCPTT group to get its queue status. </w:t>
        </w:r>
      </w:ins>
    </w:p>
    <w:p w:rsidR="00897979" w:rsidRDefault="00897979" w:rsidP="00897979">
      <w:pPr>
        <w:pStyle w:val="B1"/>
        <w:rPr>
          <w:ins w:id="11523" w:author="-" w:date="2015-12-03T20:36:00Z"/>
        </w:rPr>
      </w:pPr>
      <w:ins w:id="11524" w:author="-" w:date="2015-12-03T20:36:00Z">
        <w:r>
          <w:t>2.</w:t>
        </w:r>
        <w:r>
          <w:tab/>
          <w:t xml:space="preserve">Since the queue function is assumed to be supported in this call flow, MCPTT client 1 i.e. the floor arbitrator processes the queue position request to find out the status of MCPTT client 1 in the queue. </w:t>
        </w:r>
      </w:ins>
    </w:p>
    <w:p w:rsidR="00897979" w:rsidRDefault="00897979" w:rsidP="00897979">
      <w:pPr>
        <w:pStyle w:val="B1"/>
        <w:rPr>
          <w:ins w:id="11525" w:author="-" w:date="2015-12-03T20:36:00Z"/>
        </w:rPr>
      </w:pPr>
      <w:ins w:id="11526" w:author="-" w:date="2015-12-03T20:36:00Z">
        <w:r>
          <w:t>3.</w:t>
        </w:r>
        <w:r>
          <w:tab/>
          <w:t>MCPTT client 1 constructs the queue position info message containing the MCPTT client 2</w:t>
        </w:r>
        <w:r w:rsidR="005F1C46">
          <w:t>'</w:t>
        </w:r>
        <w:r>
          <w:t xml:space="preserve">s queue status and sends it toward MCPTT client 2 by broadcasting the message to the MCPTT group. </w:t>
        </w:r>
      </w:ins>
    </w:p>
    <w:p w:rsidR="00897979" w:rsidRDefault="00897979" w:rsidP="00897979">
      <w:pPr>
        <w:rPr>
          <w:ins w:id="11527" w:author="-" w:date="2015-12-03T20:36:00Z"/>
          <w:rFonts w:eastAsia="Malgun Gothic"/>
          <w:lang w:eastAsia="ko-KR"/>
        </w:rPr>
      </w:pPr>
      <w:ins w:id="11528" w:author="-" w:date="2015-12-03T20:36:00Z">
        <w:r>
          <w:rPr>
            <w:rFonts w:eastAsia="Malgun Gothic"/>
            <w:lang w:eastAsia="ko-KR"/>
          </w:rPr>
          <w:t>MCPTT client1 continues being the floor arbitrator and transmits the audio media to the MCPTT group.</w:t>
        </w:r>
      </w:ins>
    </w:p>
    <w:p w:rsidR="00186820" w:rsidRPr="00C4461D" w:rsidRDefault="00186820" w:rsidP="00AC26F2">
      <w:pPr>
        <w:pStyle w:val="Heading2"/>
        <w:rPr>
          <w:ins w:id="11529" w:author="-" w:date="2015-12-03T20:36:00Z"/>
          <w:rFonts w:eastAsia="SimSun" w:hint="eastAsia"/>
        </w:rPr>
      </w:pPr>
      <w:bookmarkStart w:id="11530" w:name="_Toc433209842"/>
      <w:bookmarkStart w:id="11531" w:name="_Toc436920350"/>
      <w:ins w:id="11532" w:author="-" w:date="2015-12-03T20:36:00Z">
        <w:r w:rsidRPr="00C4461D">
          <w:rPr>
            <w:rFonts w:eastAsia="SimSun" w:hint="eastAsia"/>
          </w:rPr>
          <w:t>10.</w:t>
        </w:r>
        <w:r w:rsidR="008C7924">
          <w:rPr>
            <w:rFonts w:eastAsia="SimSun"/>
          </w:rPr>
          <w:t>10</w:t>
        </w:r>
        <w:r w:rsidRPr="00C4461D">
          <w:rPr>
            <w:rFonts w:eastAsia="SimSun" w:hint="eastAsia"/>
          </w:rPr>
          <w:tab/>
          <w:t>Use of MBMS transmission</w:t>
        </w:r>
        <w:bookmarkEnd w:id="11530"/>
        <w:bookmarkEnd w:id="11531"/>
        <w:r w:rsidRPr="00C4461D">
          <w:rPr>
            <w:rFonts w:eastAsia="SimSun" w:hint="eastAsia"/>
          </w:rPr>
          <w:t xml:space="preserve"> </w:t>
        </w:r>
      </w:ins>
    </w:p>
    <w:p w:rsidR="00B82C95" w:rsidRPr="00C4461D" w:rsidRDefault="00B82C95" w:rsidP="00AC26F2">
      <w:pPr>
        <w:pStyle w:val="Heading3"/>
        <w:rPr>
          <w:ins w:id="11533" w:author="-" w:date="2015-12-03T20:36:00Z"/>
          <w:rFonts w:eastAsia="SimSun" w:hint="eastAsia"/>
        </w:rPr>
      </w:pPr>
      <w:bookmarkStart w:id="11534" w:name="_Toc433209843"/>
      <w:bookmarkStart w:id="11535" w:name="_Toc436920351"/>
      <w:ins w:id="11536" w:author="-" w:date="2015-12-03T20:36:00Z">
        <w:r w:rsidRPr="00C4461D">
          <w:t>10.</w:t>
        </w:r>
        <w:r w:rsidR="008C7924">
          <w:rPr>
            <w:rFonts w:eastAsia="SimSun"/>
          </w:rPr>
          <w:t>10</w:t>
        </w:r>
        <w:r w:rsidR="00CB0AFD">
          <w:rPr>
            <w:rFonts w:eastAsia="SimSun"/>
          </w:rPr>
          <w:t>.1</w:t>
        </w:r>
        <w:r w:rsidRPr="00C4461D">
          <w:tab/>
        </w:r>
        <w:r w:rsidRPr="00C4461D">
          <w:rPr>
            <w:rFonts w:eastAsia="SimSun" w:hint="eastAsia"/>
          </w:rPr>
          <w:t>Information flows for MBMS Transmission</w:t>
        </w:r>
        <w:bookmarkEnd w:id="11534"/>
        <w:bookmarkEnd w:id="11535"/>
      </w:ins>
    </w:p>
    <w:p w:rsidR="00B82C95" w:rsidRPr="00C4461D" w:rsidRDefault="00B82C95" w:rsidP="00AC26F2">
      <w:pPr>
        <w:pStyle w:val="Heading4"/>
        <w:rPr>
          <w:ins w:id="11537" w:author="-" w:date="2015-12-03T20:36:00Z"/>
          <w:rFonts w:eastAsia="SimSun" w:hint="eastAsia"/>
        </w:rPr>
      </w:pPr>
      <w:bookmarkStart w:id="11538" w:name="_Toc433209844"/>
      <w:bookmarkStart w:id="11539" w:name="_Toc436920352"/>
      <w:ins w:id="11540" w:author="-" w:date="2015-12-03T20:36:00Z">
        <w:r w:rsidRPr="00C4461D">
          <w:t>10.</w:t>
        </w:r>
        <w:r w:rsidR="008C7924">
          <w:rPr>
            <w:rFonts w:eastAsia="SimSun"/>
          </w:rPr>
          <w:t>10</w:t>
        </w:r>
        <w:r w:rsidR="00CB0AFD">
          <w:rPr>
            <w:rFonts w:eastAsia="SimSun"/>
          </w:rPr>
          <w:t>.1</w:t>
        </w:r>
        <w:r w:rsidRPr="00C4461D">
          <w:rPr>
            <w:rFonts w:eastAsia="SimSun" w:hint="eastAsia"/>
          </w:rPr>
          <w:t>.1</w:t>
        </w:r>
        <w:r w:rsidRPr="00C4461D">
          <w:tab/>
        </w:r>
        <w:r w:rsidRPr="00C4461D">
          <w:rPr>
            <w:rFonts w:eastAsia="SimSun" w:hint="eastAsia"/>
          </w:rPr>
          <w:t xml:space="preserve">MBMS bearer </w:t>
        </w:r>
        <w:r w:rsidR="00301A9A">
          <w:rPr>
            <w:rFonts w:eastAsia="SimSun"/>
          </w:rPr>
          <w:t>announcement</w:t>
        </w:r>
        <w:bookmarkEnd w:id="11538"/>
        <w:bookmarkEnd w:id="11539"/>
      </w:ins>
    </w:p>
    <w:p w:rsidR="00B82C95" w:rsidRDefault="00AC1797" w:rsidP="00B82C95">
      <w:pPr>
        <w:rPr>
          <w:ins w:id="11541" w:author="-" w:date="2015-12-03T20:36:00Z"/>
        </w:rPr>
      </w:pPr>
      <w:ins w:id="11542" w:author="-" w:date="2015-12-03T20:36:00Z">
        <w:r>
          <w:t>Table </w:t>
        </w:r>
        <w:r w:rsidR="00B82C95">
          <w:t>10.</w:t>
        </w:r>
        <w:r w:rsidR="008C7924">
          <w:rPr>
            <w:rFonts w:eastAsia="SimSun"/>
            <w:lang w:eastAsia="zh-CN"/>
          </w:rPr>
          <w:t>10</w:t>
        </w:r>
        <w:r w:rsidR="00CB0AFD">
          <w:rPr>
            <w:rFonts w:eastAsia="SimSun"/>
            <w:lang w:eastAsia="zh-CN"/>
          </w:rPr>
          <w:t>.1</w:t>
        </w:r>
        <w:r w:rsidR="00B82C95">
          <w:rPr>
            <w:rFonts w:eastAsia="SimSun" w:hint="eastAsia"/>
            <w:lang w:eastAsia="zh-CN"/>
          </w:rPr>
          <w:t>.</w:t>
        </w:r>
        <w:r w:rsidR="00B82C95">
          <w:rPr>
            <w:rFonts w:eastAsia="SimSun"/>
            <w:lang w:eastAsia="zh-CN"/>
          </w:rPr>
          <w:t>1-1</w:t>
        </w:r>
        <w:r w:rsidR="00B82C95">
          <w:t xml:space="preserve"> describes the information flow MBMS </w:t>
        </w:r>
        <w:r w:rsidR="00B82C95">
          <w:rPr>
            <w:rFonts w:eastAsia="SimSun" w:hint="eastAsia"/>
            <w:lang w:eastAsia="zh-CN"/>
          </w:rPr>
          <w:t xml:space="preserve">bearer </w:t>
        </w:r>
        <w:r w:rsidR="00301A9A">
          <w:rPr>
            <w:rFonts w:eastAsia="SimSun"/>
          </w:rPr>
          <w:t>announcement</w:t>
        </w:r>
        <w:r w:rsidR="00B82C95">
          <w:t xml:space="preserve"> from the </w:t>
        </w:r>
        <w:r w:rsidR="00B82C95">
          <w:rPr>
            <w:rFonts w:eastAsia="SimSun" w:hint="eastAsia"/>
            <w:lang w:eastAsia="zh-CN"/>
          </w:rPr>
          <w:t>MCPTT</w:t>
        </w:r>
        <w:r w:rsidR="00B82C95">
          <w:t xml:space="preserve"> </w:t>
        </w:r>
        <w:r w:rsidR="00B82C95">
          <w:rPr>
            <w:rFonts w:eastAsia="SimSun" w:hint="eastAsia"/>
            <w:lang w:eastAsia="zh-CN"/>
          </w:rPr>
          <w:t>server</w:t>
        </w:r>
        <w:r w:rsidR="00B82C95">
          <w:t xml:space="preserve"> to the </w:t>
        </w:r>
        <w:r w:rsidR="00B82C95">
          <w:rPr>
            <w:rFonts w:eastAsia="SimSun" w:hint="eastAsia"/>
            <w:lang w:eastAsia="zh-CN"/>
          </w:rPr>
          <w:t>MCPTT client</w:t>
        </w:r>
        <w:r w:rsidR="00B82C95">
          <w:t>.</w:t>
        </w:r>
      </w:ins>
    </w:p>
    <w:p w:rsidR="00B82C95" w:rsidRPr="00CC6A1F" w:rsidRDefault="00B82C95" w:rsidP="00AC26F2">
      <w:pPr>
        <w:pStyle w:val="TH"/>
        <w:outlineLvl w:val="0"/>
        <w:rPr>
          <w:ins w:id="11543" w:author="-" w:date="2015-12-03T20:36:00Z"/>
          <w:rFonts w:eastAsia="SimSun" w:hint="eastAsia"/>
          <w:lang w:eastAsia="zh-CN"/>
        </w:rPr>
      </w:pPr>
      <w:ins w:id="11544" w:author="-" w:date="2015-12-03T20:36:00Z">
        <w:r>
          <w:lastRenderedPageBreak/>
          <w:t>Table 10.</w:t>
        </w:r>
        <w:r w:rsidR="008C7924">
          <w:t>10</w:t>
        </w:r>
        <w:r w:rsidR="00CB0AFD">
          <w:t>.1</w:t>
        </w:r>
        <w:r>
          <w:rPr>
            <w:rFonts w:eastAsia="SimSun" w:hint="eastAsia"/>
            <w:lang w:eastAsia="zh-CN"/>
          </w:rPr>
          <w:t>.1</w:t>
        </w:r>
        <w:r>
          <w:t xml:space="preserve">-1: </w:t>
        </w:r>
        <w:r>
          <w:rPr>
            <w:rFonts w:eastAsia="SimSun" w:hint="eastAsia"/>
            <w:lang w:eastAsia="zh-CN"/>
          </w:rPr>
          <w:t xml:space="preserve">MBMS bearer </w:t>
        </w:r>
        <w:r w:rsidR="00301A9A">
          <w:rPr>
            <w:rFonts w:eastAsia="SimSun"/>
            <w:lang w:eastAsia="zh-CN"/>
          </w:rPr>
          <w:t>announcement</w:t>
        </w:r>
      </w:ins>
    </w:p>
    <w:tbl>
      <w:tblPr>
        <w:tblW w:w="8640" w:type="dxa"/>
        <w:jc w:val="center"/>
        <w:tblInd w:w="-25" w:type="dxa"/>
        <w:tblLayout w:type="fixed"/>
        <w:tblLook w:val="0000"/>
      </w:tblPr>
      <w:tblGrid>
        <w:gridCol w:w="2880"/>
        <w:gridCol w:w="1440"/>
        <w:gridCol w:w="4320"/>
      </w:tblGrid>
      <w:tr w:rsidR="00B82C95" w:rsidRPr="00EE16C0" w:rsidTr="00DA5792">
        <w:trPr>
          <w:jc w:val="center"/>
          <w:ins w:id="11545" w:author="-" w:date="2015-12-03T20:36:00Z"/>
        </w:trPr>
        <w:tc>
          <w:tcPr>
            <w:tcW w:w="2880" w:type="dxa"/>
            <w:tcBorders>
              <w:top w:val="single" w:sz="4" w:space="0" w:color="000000"/>
              <w:left w:val="single" w:sz="4" w:space="0" w:color="000000"/>
              <w:bottom w:val="single" w:sz="4" w:space="0" w:color="000000"/>
            </w:tcBorders>
            <w:shd w:val="clear" w:color="auto" w:fill="auto"/>
          </w:tcPr>
          <w:p w:rsidR="00B82C95" w:rsidRPr="00EE16C0" w:rsidRDefault="00B82C95" w:rsidP="00DA5792">
            <w:pPr>
              <w:pStyle w:val="TAH"/>
              <w:rPr>
                <w:ins w:id="11546" w:author="-" w:date="2015-12-03T20:36:00Z"/>
              </w:rPr>
            </w:pPr>
            <w:ins w:id="11547" w:author="-" w:date="2015-12-03T20:36:00Z">
              <w:r w:rsidRPr="00EE16C0">
                <w:t>Information element</w:t>
              </w:r>
            </w:ins>
          </w:p>
        </w:tc>
        <w:tc>
          <w:tcPr>
            <w:tcW w:w="1440" w:type="dxa"/>
            <w:tcBorders>
              <w:top w:val="single" w:sz="4" w:space="0" w:color="000000"/>
              <w:left w:val="single" w:sz="4" w:space="0" w:color="000000"/>
              <w:bottom w:val="single" w:sz="4" w:space="0" w:color="000000"/>
            </w:tcBorders>
            <w:shd w:val="clear" w:color="auto" w:fill="auto"/>
          </w:tcPr>
          <w:p w:rsidR="00B82C95" w:rsidRPr="00EE16C0" w:rsidRDefault="00B82C95" w:rsidP="00DA5792">
            <w:pPr>
              <w:pStyle w:val="TAH"/>
              <w:rPr>
                <w:ins w:id="11548" w:author="-" w:date="2015-12-03T20:36:00Z"/>
              </w:rPr>
            </w:pPr>
            <w:ins w:id="11549" w:author="-" w:date="2015-12-03T20:36:00Z">
              <w:r w:rsidRPr="00EE16C0">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B82C95" w:rsidRPr="00EE16C0" w:rsidRDefault="00B82C95" w:rsidP="00DA5792">
            <w:pPr>
              <w:pStyle w:val="TAH"/>
              <w:rPr>
                <w:ins w:id="11550" w:author="-" w:date="2015-12-03T20:36:00Z"/>
              </w:rPr>
            </w:pPr>
            <w:ins w:id="11551" w:author="-" w:date="2015-12-03T20:36:00Z">
              <w:r w:rsidRPr="00EE16C0">
                <w:t>Description</w:t>
              </w:r>
            </w:ins>
          </w:p>
        </w:tc>
      </w:tr>
      <w:tr w:rsidR="00301A9A" w:rsidRPr="00EE16C0" w:rsidTr="00DA5792">
        <w:trPr>
          <w:jc w:val="center"/>
          <w:ins w:id="11552"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53" w:author="-" w:date="2015-12-03T20:36:00Z"/>
                <w:rFonts w:eastAsia="SimSun" w:hint="eastAsia"/>
              </w:rPr>
            </w:pPr>
            <w:ins w:id="11554" w:author="-" w:date="2015-12-03T20:36:00Z">
              <w:r w:rsidRPr="00CD13AE">
                <w:rPr>
                  <w:rFonts w:eastAsia="SimSun" w:hint="eastAsia"/>
                </w:rPr>
                <w:t>TMGI</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55" w:author="-" w:date="2015-12-03T20:36:00Z"/>
                <w:rFonts w:eastAsia="SimSun" w:hint="eastAsia"/>
              </w:rPr>
            </w:pPr>
            <w:ins w:id="11556" w:author="-" w:date="2015-12-03T20:36:00Z">
              <w:r w:rsidRPr="00CD13AE">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57" w:author="-" w:date="2015-12-03T20:36:00Z"/>
                <w:rFonts w:eastAsia="SimSun" w:hint="eastAsia"/>
              </w:rPr>
            </w:pPr>
            <w:ins w:id="11558" w:author="-" w:date="2015-12-03T20:36:00Z">
              <w:r w:rsidRPr="00CD13AE">
                <w:rPr>
                  <w:rFonts w:eastAsia="SimSun" w:hint="eastAsia"/>
                </w:rPr>
                <w:t>TMGI information</w:t>
              </w:r>
            </w:ins>
          </w:p>
        </w:tc>
      </w:tr>
      <w:tr w:rsidR="00301A9A" w:rsidRPr="00EE16C0" w:rsidTr="00DA5792">
        <w:trPr>
          <w:jc w:val="center"/>
          <w:ins w:id="11559"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60" w:author="-" w:date="2015-12-03T20:36:00Z"/>
                <w:rFonts w:eastAsia="SimSun" w:hint="eastAsia"/>
              </w:rPr>
            </w:pPr>
            <w:ins w:id="11561" w:author="-" w:date="2015-12-03T20:36:00Z">
              <w:r w:rsidRPr="00CD13AE">
                <w:rPr>
                  <w:rFonts w:eastAsia="SimSun" w:hint="eastAsia"/>
                </w:rPr>
                <w:t>QCI</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62" w:author="-" w:date="2015-12-03T20:36:00Z"/>
                <w:rFonts w:eastAsia="SimSun" w:hint="eastAsia"/>
              </w:rPr>
            </w:pPr>
            <w:ins w:id="11563" w:author="-" w:date="2015-12-03T20:36:00Z">
              <w:r w:rsidRPr="00CD13AE">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64" w:author="-" w:date="2015-12-03T20:36:00Z"/>
                <w:rFonts w:eastAsia="SimSun" w:hint="eastAsia"/>
              </w:rPr>
            </w:pPr>
            <w:ins w:id="11565" w:author="-" w:date="2015-12-03T20:36:00Z">
              <w:r w:rsidRPr="00CD13AE">
                <w:rPr>
                  <w:rFonts w:eastAsia="SimSun" w:hint="eastAsia"/>
                </w:rPr>
                <w:t xml:space="preserve">QCI information used by the </w:t>
              </w:r>
              <w:r w:rsidRPr="00CD13AE">
                <w:rPr>
                  <w:rFonts w:eastAsia="SimSun"/>
                </w:rPr>
                <w:t xml:space="preserve">ProSe UE-Network Relay to determine the ProSe Per-Packet Priority value to be applied for the multicast packets </w:t>
              </w:r>
              <w:r w:rsidRPr="00CD13AE">
                <w:rPr>
                  <w:rFonts w:eastAsia="SimSun" w:hint="eastAsia"/>
                </w:rPr>
                <w:t xml:space="preserve">relayed to Remote UE </w:t>
              </w:r>
              <w:r w:rsidRPr="00CD13AE">
                <w:rPr>
                  <w:rFonts w:eastAsia="SimSun"/>
                </w:rPr>
                <w:t>over PC5</w:t>
              </w:r>
            </w:ins>
          </w:p>
        </w:tc>
      </w:tr>
      <w:tr w:rsidR="00301A9A" w:rsidRPr="00EE16C0" w:rsidTr="00DA5792">
        <w:trPr>
          <w:jc w:val="center"/>
          <w:ins w:id="11566"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67" w:author="-" w:date="2015-12-03T20:36:00Z"/>
                <w:rFonts w:eastAsia="SimSun" w:hint="eastAsia"/>
              </w:rPr>
            </w:pPr>
            <w:ins w:id="11568" w:author="-" w:date="2015-12-03T20:36:00Z">
              <w:r w:rsidRPr="00CD13AE">
                <w:rPr>
                  <w:rFonts w:eastAsia="SimSun"/>
                </w:rPr>
                <w:t>Source IP address</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69" w:author="-" w:date="2015-12-03T20:36:00Z"/>
                <w:rFonts w:eastAsia="SimSun" w:hint="eastAsia"/>
              </w:rPr>
            </w:pPr>
            <w:ins w:id="11570" w:author="-" w:date="2015-12-03T20:36:00Z">
              <w:r w:rsidRPr="00CD13AE">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71" w:author="-" w:date="2015-12-03T20:36:00Z"/>
                <w:rFonts w:eastAsia="SimSun" w:hint="eastAsia"/>
              </w:rPr>
            </w:pPr>
            <w:ins w:id="11572" w:author="-" w:date="2015-12-03T20:36:00Z">
              <w:r w:rsidRPr="00CD13AE">
                <w:rPr>
                  <w:rFonts w:eastAsia="SimSun"/>
                </w:rPr>
                <w:t>The source address of the content delivered over the MBMS bearer</w:t>
              </w:r>
            </w:ins>
          </w:p>
        </w:tc>
      </w:tr>
      <w:tr w:rsidR="00301A9A" w:rsidRPr="00EE16C0" w:rsidTr="00DA5792">
        <w:trPr>
          <w:jc w:val="center"/>
          <w:ins w:id="11573"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74" w:author="-" w:date="2015-12-03T20:36:00Z"/>
                <w:rFonts w:eastAsia="SimSun" w:hint="eastAsia"/>
              </w:rPr>
            </w:pPr>
            <w:ins w:id="11575" w:author="-" w:date="2015-12-03T20:36:00Z">
              <w:r w:rsidRPr="00CD13AE">
                <w:rPr>
                  <w:rFonts w:eastAsia="SimSun"/>
                </w:rPr>
                <w:t>List of service area identifier</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76" w:author="-" w:date="2015-12-03T20:36:00Z"/>
                <w:rFonts w:eastAsia="SimSun" w:hint="eastAsia"/>
              </w:rPr>
            </w:pPr>
            <w:ins w:id="11577" w:author="-" w:date="2015-12-03T20:36:00Z">
              <w:r w:rsidRPr="00CD13AE">
                <w:rPr>
                  <w:rFonts w:eastAsia="SimSu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78" w:author="-" w:date="2015-12-03T20:36:00Z"/>
                <w:rFonts w:eastAsia="SimSun" w:hint="eastAsia"/>
              </w:rPr>
            </w:pPr>
            <w:ins w:id="11579" w:author="-" w:date="2015-12-03T20:36:00Z">
              <w:r w:rsidRPr="00CD13AE">
                <w:rPr>
                  <w:rFonts w:eastAsia="SimSun"/>
                </w:rPr>
                <w:t>A list of service area identifier for the applicable MBMS broadcast area.</w:t>
              </w:r>
            </w:ins>
          </w:p>
        </w:tc>
      </w:tr>
      <w:tr w:rsidR="00301A9A" w:rsidRPr="00EE16C0" w:rsidTr="00DA5792">
        <w:trPr>
          <w:jc w:val="center"/>
          <w:ins w:id="11580"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81" w:author="-" w:date="2015-12-03T20:36:00Z"/>
                <w:rFonts w:eastAsia="SimSun" w:hint="eastAsia"/>
              </w:rPr>
            </w:pPr>
            <w:ins w:id="11582" w:author="-" w:date="2015-12-03T20:36:00Z">
              <w:r w:rsidRPr="00CD13AE">
                <w:rPr>
                  <w:rFonts w:eastAsia="SimSun"/>
                </w:rPr>
                <w:t>Frequency</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83" w:author="-" w:date="2015-12-03T20:36:00Z"/>
                <w:rFonts w:eastAsia="SimSun" w:hint="eastAsia"/>
              </w:rPr>
            </w:pPr>
            <w:ins w:id="11584" w:author="-" w:date="2015-12-03T20:36:00Z">
              <w:r w:rsidRPr="00CD13AE">
                <w:rPr>
                  <w:rFonts w:eastAsia="SimSu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85" w:author="-" w:date="2015-12-03T20:36:00Z"/>
                <w:rFonts w:eastAsia="SimSun" w:hint="eastAsia"/>
              </w:rPr>
            </w:pPr>
            <w:ins w:id="11586" w:author="-" w:date="2015-12-03T20:36:00Z">
              <w:r w:rsidRPr="00CD13AE">
                <w:rPr>
                  <w:rFonts w:eastAsia="SimSun"/>
                </w:rPr>
                <w:t>Identification of frequency in case of multi carrier support</w:t>
              </w:r>
            </w:ins>
          </w:p>
        </w:tc>
      </w:tr>
      <w:tr w:rsidR="00301A9A" w:rsidRPr="00EE16C0" w:rsidTr="00DA5792">
        <w:trPr>
          <w:jc w:val="center"/>
          <w:ins w:id="11587"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88" w:author="-" w:date="2015-12-03T20:36:00Z"/>
                <w:rFonts w:eastAsia="SimSun" w:hint="eastAsia"/>
              </w:rPr>
            </w:pPr>
            <w:ins w:id="11589" w:author="-" w:date="2015-12-03T20:36:00Z">
              <w:r w:rsidRPr="00CD13AE">
                <w:rPr>
                  <w:rFonts w:eastAsia="SimSun"/>
                </w:rPr>
                <w:t xml:space="preserve">IP </w:t>
              </w:r>
              <w:r w:rsidRPr="00CD13AE">
                <w:rPr>
                  <w:rFonts w:eastAsia="SimSun" w:hint="eastAsia"/>
                </w:rPr>
                <w:t>Multicast address</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90" w:author="-" w:date="2015-12-03T20:36:00Z"/>
                <w:rFonts w:eastAsia="SimSun" w:hint="eastAsia"/>
              </w:rPr>
            </w:pPr>
            <w:ins w:id="11591" w:author="-" w:date="2015-12-03T20:36:00Z">
              <w:r w:rsidRPr="00CD13AE">
                <w:rPr>
                  <w:rFonts w:eastAsia="SimSun" w:hint="eastAsia"/>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92" w:author="-" w:date="2015-12-03T20:36:00Z"/>
                <w:rFonts w:eastAsia="SimSun" w:hint="eastAsia"/>
              </w:rPr>
            </w:pPr>
            <w:ins w:id="11593" w:author="-" w:date="2015-12-03T20:36:00Z">
              <w:r w:rsidRPr="00CD13AE">
                <w:rPr>
                  <w:rFonts w:eastAsia="SimSun"/>
                </w:rPr>
                <w:t xml:space="preserve">IP </w:t>
              </w:r>
              <w:r w:rsidRPr="00CD13AE">
                <w:rPr>
                  <w:rFonts w:eastAsia="SimSun" w:hint="eastAsia"/>
                </w:rPr>
                <w:t>Multicast address of MBMS bearer</w:t>
              </w:r>
            </w:ins>
          </w:p>
        </w:tc>
      </w:tr>
      <w:tr w:rsidR="00301A9A" w:rsidRPr="00EE16C0" w:rsidTr="00DA5792">
        <w:trPr>
          <w:jc w:val="center"/>
          <w:ins w:id="11594"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95" w:author="-" w:date="2015-12-03T20:36:00Z"/>
                <w:rFonts w:eastAsia="SimSun" w:hint="eastAsia"/>
              </w:rPr>
            </w:pPr>
            <w:ins w:id="11596" w:author="-" w:date="2015-12-03T20:36:00Z">
              <w:r w:rsidRPr="00CD13AE">
                <w:rPr>
                  <w:rFonts w:eastAsia="SimSun"/>
                </w:rPr>
                <w:t>Destination port</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597" w:author="-" w:date="2015-12-03T20:36:00Z"/>
              </w:rPr>
            </w:pPr>
            <w:ins w:id="11598" w:author="-" w:date="2015-12-03T20:36:00Z">
              <w:r w:rsidRPr="00CD13A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599" w:author="-" w:date="2015-12-03T20:36:00Z"/>
                <w:rFonts w:eastAsia="SimSun" w:hint="eastAsia"/>
              </w:rPr>
            </w:pPr>
            <w:ins w:id="11600" w:author="-" w:date="2015-12-03T20:36:00Z">
              <w:r w:rsidRPr="00CD13AE">
                <w:rPr>
                  <w:rFonts w:eastAsia="SimSun"/>
                </w:rPr>
                <w:t>Multicast destination UDP ports used on the MBMS bearer</w:t>
              </w:r>
            </w:ins>
          </w:p>
        </w:tc>
      </w:tr>
      <w:tr w:rsidR="00301A9A" w:rsidRPr="00EE16C0" w:rsidTr="00DA5792">
        <w:trPr>
          <w:jc w:val="center"/>
          <w:ins w:id="11601" w:author="-" w:date="2015-12-03T20:36:00Z"/>
        </w:trPr>
        <w:tc>
          <w:tcPr>
            <w:tcW w:w="288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602" w:author="-" w:date="2015-12-03T20:36:00Z"/>
                <w:rFonts w:eastAsia="SimSun" w:hint="eastAsia"/>
              </w:rPr>
            </w:pPr>
            <w:ins w:id="11603" w:author="-" w:date="2015-12-03T20:36:00Z">
              <w:r w:rsidRPr="00CD13AE">
                <w:rPr>
                  <w:rFonts w:eastAsia="SimSun"/>
                </w:rPr>
                <w:t>SDP</w:t>
              </w:r>
            </w:ins>
          </w:p>
        </w:tc>
        <w:tc>
          <w:tcPr>
            <w:tcW w:w="1440" w:type="dxa"/>
            <w:tcBorders>
              <w:top w:val="single" w:sz="4" w:space="0" w:color="000000"/>
              <w:left w:val="single" w:sz="4" w:space="0" w:color="000000"/>
              <w:bottom w:val="single" w:sz="4" w:space="0" w:color="000000"/>
            </w:tcBorders>
            <w:shd w:val="clear" w:color="auto" w:fill="auto"/>
          </w:tcPr>
          <w:p w:rsidR="00301A9A" w:rsidRPr="00CD13AE" w:rsidRDefault="00301A9A" w:rsidP="00CD13AE">
            <w:pPr>
              <w:pStyle w:val="TAL"/>
              <w:rPr>
                <w:ins w:id="11604" w:author="-" w:date="2015-12-03T20:36:00Z"/>
              </w:rPr>
            </w:pPr>
            <w:ins w:id="11605" w:author="-" w:date="2015-12-03T20:36:00Z">
              <w:r w:rsidRPr="00CD13AE">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01A9A" w:rsidRPr="00CD13AE" w:rsidRDefault="00301A9A" w:rsidP="00CD13AE">
            <w:pPr>
              <w:pStyle w:val="TAL"/>
              <w:rPr>
                <w:ins w:id="11606" w:author="-" w:date="2015-12-03T20:36:00Z"/>
                <w:rFonts w:eastAsia="SimSun" w:hint="eastAsia"/>
              </w:rPr>
            </w:pPr>
            <w:ins w:id="11607" w:author="-" w:date="2015-12-03T20:36:00Z">
              <w:r w:rsidRPr="00CD13AE">
                <w:t>SDP with media information sent by server (e.g. codec, protocol id)</w:t>
              </w:r>
            </w:ins>
          </w:p>
        </w:tc>
      </w:tr>
    </w:tbl>
    <w:p w:rsidR="00B82C95" w:rsidRPr="00CC6A1F" w:rsidRDefault="00B82C95" w:rsidP="00B82C95">
      <w:pPr>
        <w:rPr>
          <w:ins w:id="11608" w:author="-" w:date="2015-12-03T20:36:00Z"/>
          <w:rFonts w:eastAsia="SimSun" w:hint="eastAsia"/>
          <w:lang w:eastAsia="zh-CN"/>
        </w:rPr>
      </w:pPr>
    </w:p>
    <w:p w:rsidR="00D12CEC" w:rsidRPr="00AA2D5F" w:rsidRDefault="00D12CEC" w:rsidP="00D12CEC">
      <w:pPr>
        <w:pStyle w:val="Heading4"/>
        <w:rPr>
          <w:ins w:id="11609" w:author="-" w:date="2015-12-03T20:36:00Z"/>
          <w:lang w:val="en-US"/>
        </w:rPr>
      </w:pPr>
      <w:bookmarkStart w:id="11610" w:name="_Toc433209846"/>
      <w:bookmarkStart w:id="11611" w:name="_Toc436920353"/>
      <w:ins w:id="11612" w:author="-" w:date="2015-12-03T20:36:00Z">
        <w:r w:rsidRPr="00AA2D5F">
          <w:t>10.1</w:t>
        </w:r>
        <w:r w:rsidR="00AA2D5F">
          <w:t>0</w:t>
        </w:r>
        <w:r w:rsidRPr="00AA2D5F">
          <w:t>.1.</w:t>
        </w:r>
        <w:r w:rsidR="00AA2D5F">
          <w:t>2</w:t>
        </w:r>
        <w:r w:rsidRPr="00AA2D5F">
          <w:tab/>
        </w:r>
        <w:r w:rsidRPr="00AA2D5F">
          <w:rPr>
            <w:lang w:val="en-US"/>
          </w:rPr>
          <w:t>Call connect and disconnect over MBMS</w:t>
        </w:r>
        <w:bookmarkEnd w:id="11611"/>
      </w:ins>
    </w:p>
    <w:p w:rsidR="00D12CEC" w:rsidRPr="00AA2D5F" w:rsidRDefault="00D12CEC" w:rsidP="00D12CEC">
      <w:pPr>
        <w:rPr>
          <w:ins w:id="11613" w:author="-" w:date="2015-12-03T20:36:00Z"/>
        </w:rPr>
      </w:pPr>
      <w:ins w:id="11614" w:author="-" w:date="2015-12-03T20:36:00Z">
        <w:r w:rsidRPr="00AA2D5F">
          <w:t>Table 10.</w:t>
        </w:r>
        <w:r w:rsidRPr="00AA2D5F">
          <w:rPr>
            <w:rFonts w:eastAsia="SimSun"/>
            <w:lang w:eastAsia="zh-CN"/>
          </w:rPr>
          <w:t>1</w:t>
        </w:r>
        <w:r w:rsidR="00AA2D5F">
          <w:rPr>
            <w:rFonts w:eastAsia="SimSun"/>
            <w:lang w:eastAsia="zh-CN"/>
          </w:rPr>
          <w:t>0</w:t>
        </w:r>
        <w:r w:rsidRPr="00AA2D5F">
          <w:rPr>
            <w:rFonts w:eastAsia="SimSun"/>
            <w:lang w:eastAsia="zh-CN"/>
          </w:rPr>
          <w:t>.1.</w:t>
        </w:r>
        <w:r w:rsidR="00AA2D5F">
          <w:rPr>
            <w:rFonts w:eastAsia="SimSun"/>
            <w:lang w:eastAsia="zh-CN"/>
          </w:rPr>
          <w:t>2</w:t>
        </w:r>
        <w:r w:rsidRPr="00AA2D5F">
          <w:rPr>
            <w:rFonts w:eastAsia="SimSun"/>
            <w:lang w:eastAsia="zh-CN"/>
          </w:rPr>
          <w:t>-1</w:t>
        </w:r>
        <w:r w:rsidRPr="00AA2D5F">
          <w:t xml:space="preserve"> describes the information flow to associate a MCPTT group call to a MBMS bearer. It is sent from the MCPTT server to the MCPTT client. </w:t>
        </w:r>
      </w:ins>
    </w:p>
    <w:p w:rsidR="00D12CEC" w:rsidRPr="00AA2D5F" w:rsidRDefault="00D12CEC" w:rsidP="00D12CEC">
      <w:pPr>
        <w:pStyle w:val="TH"/>
        <w:rPr>
          <w:ins w:id="11615" w:author="-" w:date="2015-12-03T20:36:00Z"/>
          <w:lang w:val="en-US"/>
        </w:rPr>
      </w:pPr>
      <w:ins w:id="11616" w:author="-" w:date="2015-12-03T20:36:00Z">
        <w:r w:rsidRPr="00AA2D5F">
          <w:t>Table 10.</w:t>
        </w:r>
        <w:r w:rsidRPr="00AA2D5F">
          <w:rPr>
            <w:lang w:val="en-US"/>
          </w:rPr>
          <w:t>1</w:t>
        </w:r>
        <w:r w:rsidR="00AA2D5F">
          <w:rPr>
            <w:lang w:val="en-US"/>
          </w:rPr>
          <w:t>0</w:t>
        </w:r>
        <w:r w:rsidRPr="00AA2D5F">
          <w:rPr>
            <w:lang w:val="en-US"/>
          </w:rPr>
          <w:t>.1.</w:t>
        </w:r>
        <w:r w:rsidR="00AA2D5F">
          <w:rPr>
            <w:lang w:val="en-US"/>
          </w:rPr>
          <w:t>2</w:t>
        </w:r>
        <w:r w:rsidRPr="00AA2D5F">
          <w:t xml:space="preserve">-1: MapGroupToBearer </w:t>
        </w:r>
      </w:ins>
    </w:p>
    <w:tbl>
      <w:tblPr>
        <w:tblW w:w="8640" w:type="dxa"/>
        <w:jc w:val="center"/>
        <w:tblInd w:w="-25" w:type="dxa"/>
        <w:tblLayout w:type="fixed"/>
        <w:tblLook w:val="04A0"/>
      </w:tblPr>
      <w:tblGrid>
        <w:gridCol w:w="2880"/>
        <w:gridCol w:w="1440"/>
        <w:gridCol w:w="4320"/>
      </w:tblGrid>
      <w:tr w:rsidR="00D12CEC" w:rsidRPr="00AA2D5F" w:rsidTr="00B56C94">
        <w:trPr>
          <w:jc w:val="center"/>
          <w:ins w:id="11617"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B56C94">
            <w:pPr>
              <w:pStyle w:val="TAH"/>
              <w:rPr>
                <w:ins w:id="11618" w:author="-" w:date="2015-12-03T20:36:00Z"/>
              </w:rPr>
            </w:pPr>
            <w:ins w:id="11619" w:author="-" w:date="2015-12-03T20:36:00Z">
              <w:r w:rsidRPr="00AA2D5F">
                <w:t>Information element</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B56C94">
            <w:pPr>
              <w:pStyle w:val="TAH"/>
              <w:rPr>
                <w:ins w:id="11620" w:author="-" w:date="2015-12-03T20:36:00Z"/>
              </w:rPr>
            </w:pPr>
            <w:ins w:id="11621" w:author="-" w:date="2015-12-03T20:36:00Z">
              <w:r w:rsidRPr="00AA2D5F">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Pr="00AA2D5F" w:rsidRDefault="00D12CEC" w:rsidP="00B56C94">
            <w:pPr>
              <w:pStyle w:val="TAH"/>
              <w:rPr>
                <w:ins w:id="11622" w:author="-" w:date="2015-12-03T20:36:00Z"/>
              </w:rPr>
            </w:pPr>
            <w:ins w:id="11623" w:author="-" w:date="2015-12-03T20:36:00Z">
              <w:r w:rsidRPr="00AA2D5F">
                <w:t>Description</w:t>
              </w:r>
            </w:ins>
          </w:p>
        </w:tc>
      </w:tr>
      <w:tr w:rsidR="00D12CEC" w:rsidRPr="00AA2D5F" w:rsidTr="00B56C94">
        <w:trPr>
          <w:jc w:val="center"/>
          <w:ins w:id="11624"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25" w:author="-" w:date="2015-12-03T20:36:00Z"/>
              </w:rPr>
            </w:pPr>
            <w:ins w:id="11626" w:author="-" w:date="2015-12-03T20:36:00Z">
              <w:r w:rsidRPr="00AA2D5F">
                <w:t xml:space="preserve">MCPTT </w:t>
              </w:r>
              <w:r w:rsidR="00AA2D5F" w:rsidRPr="00AA2D5F">
                <w:t>g</w:t>
              </w:r>
              <w:r w:rsidRPr="00AA2D5F">
                <w:t>roup ID</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27" w:author="-" w:date="2015-12-03T20:36:00Z"/>
              </w:rPr>
            </w:pPr>
            <w:ins w:id="11628" w:author="-" w:date="2015-12-03T20:36:00Z">
              <w:r w:rsidRPr="00AA2D5F">
                <w:t>M</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Pr="00AA2D5F" w:rsidRDefault="00D12CEC" w:rsidP="00AA2D5F">
            <w:pPr>
              <w:pStyle w:val="TAL"/>
              <w:rPr>
                <w:ins w:id="11629" w:author="-" w:date="2015-12-03T20:36:00Z"/>
              </w:rPr>
            </w:pPr>
            <w:ins w:id="11630" w:author="-" w:date="2015-12-03T20:36:00Z">
              <w:r w:rsidRPr="00AA2D5F">
                <w:t>This element identifies the MCPTT group, in which the call is started.</w:t>
              </w:r>
            </w:ins>
          </w:p>
        </w:tc>
      </w:tr>
      <w:tr w:rsidR="00D12CEC" w:rsidRPr="00AA2D5F" w:rsidTr="00B56C94">
        <w:trPr>
          <w:jc w:val="center"/>
          <w:ins w:id="11631"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32" w:author="-" w:date="2015-12-03T20:36:00Z"/>
              </w:rPr>
            </w:pPr>
            <w:ins w:id="11633" w:author="-" w:date="2015-12-03T20:36:00Z">
              <w:r w:rsidRPr="00AA2D5F">
                <w:t xml:space="preserve">Media stream identifier </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34" w:author="-" w:date="2015-12-03T20:36:00Z"/>
              </w:rPr>
            </w:pPr>
            <w:ins w:id="11635" w:author="-" w:date="2015-12-03T20:36:00Z">
              <w:r w:rsidRPr="00AA2D5F">
                <w:t>M</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Pr="00AA2D5F" w:rsidRDefault="00D12CEC" w:rsidP="00AA2D5F">
            <w:pPr>
              <w:pStyle w:val="TAL"/>
              <w:rPr>
                <w:ins w:id="11636" w:author="-" w:date="2015-12-03T20:36:00Z"/>
              </w:rPr>
            </w:pPr>
            <w:ins w:id="11637" w:author="-" w:date="2015-12-03T20:36:00Z">
              <w:r w:rsidRPr="00AA2D5F">
                <w:t>This element identifies the media stream in the SDP used for the group call (e.g. an identifier of the m= line in the SDP).</w:t>
              </w:r>
            </w:ins>
          </w:p>
        </w:tc>
      </w:tr>
      <w:tr w:rsidR="00D12CEC" w:rsidRPr="00AA2D5F" w:rsidTr="00B56C94">
        <w:trPr>
          <w:jc w:val="center"/>
          <w:ins w:id="11638"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39" w:author="-" w:date="2015-12-03T20:36:00Z"/>
              </w:rPr>
            </w:pPr>
            <w:ins w:id="11640" w:author="-" w:date="2015-12-03T20:36:00Z">
              <w:r w:rsidRPr="00AA2D5F">
                <w:t>TMGI</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41" w:author="-" w:date="2015-12-03T20:36:00Z"/>
              </w:rPr>
            </w:pPr>
            <w:ins w:id="11642" w:author="-" w:date="2015-12-03T20:36:00Z">
              <w:r w:rsidRPr="00AA2D5F">
                <w:t>O</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Pr="00AA2D5F" w:rsidRDefault="00D12CEC" w:rsidP="00AA2D5F">
            <w:pPr>
              <w:pStyle w:val="TAL"/>
              <w:rPr>
                <w:ins w:id="11643" w:author="-" w:date="2015-12-03T20:36:00Z"/>
              </w:rPr>
            </w:pPr>
            <w:ins w:id="11644" w:author="-" w:date="2015-12-03T20:36:00Z">
              <w:r w:rsidRPr="00AA2D5F">
                <w:t>The MBMS bearer identifier if the MCPTT group call is not sent on the same MBMS bearer as this connect message.</w:t>
              </w:r>
            </w:ins>
          </w:p>
        </w:tc>
      </w:tr>
    </w:tbl>
    <w:p w:rsidR="00D12CEC" w:rsidRPr="00AA2D5F" w:rsidRDefault="00D12CEC" w:rsidP="00D12CEC">
      <w:pPr>
        <w:rPr>
          <w:ins w:id="11645" w:author="-" w:date="2015-12-03T20:36:00Z"/>
        </w:rPr>
      </w:pPr>
    </w:p>
    <w:p w:rsidR="00D12CEC" w:rsidRPr="00AA2D5F" w:rsidRDefault="00D12CEC" w:rsidP="00D12CEC">
      <w:pPr>
        <w:rPr>
          <w:ins w:id="11646" w:author="-" w:date="2015-12-03T20:36:00Z"/>
        </w:rPr>
      </w:pPr>
      <w:ins w:id="11647" w:author="-" w:date="2015-12-03T20:36:00Z">
        <w:r w:rsidRPr="00AA2D5F">
          <w:t>Table 10.</w:t>
        </w:r>
        <w:r w:rsidRPr="00AA2D5F">
          <w:rPr>
            <w:rFonts w:eastAsia="SimSun"/>
            <w:lang w:eastAsia="zh-CN"/>
          </w:rPr>
          <w:t>1</w:t>
        </w:r>
        <w:r w:rsidR="00AA2D5F">
          <w:rPr>
            <w:rFonts w:eastAsia="SimSun"/>
            <w:lang w:eastAsia="zh-CN"/>
          </w:rPr>
          <w:t>0</w:t>
        </w:r>
        <w:r w:rsidRPr="00AA2D5F">
          <w:rPr>
            <w:rFonts w:eastAsia="SimSun"/>
            <w:lang w:eastAsia="zh-CN"/>
          </w:rPr>
          <w:t>.1.</w:t>
        </w:r>
        <w:r w:rsidR="00AA2D5F">
          <w:rPr>
            <w:rFonts w:eastAsia="SimSun"/>
            <w:lang w:eastAsia="zh-CN"/>
          </w:rPr>
          <w:t>2</w:t>
        </w:r>
        <w:r w:rsidRPr="00AA2D5F">
          <w:rPr>
            <w:rFonts w:eastAsia="SimSun"/>
            <w:lang w:eastAsia="zh-CN"/>
          </w:rPr>
          <w:t>-2</w:t>
        </w:r>
        <w:r w:rsidRPr="00AA2D5F">
          <w:t xml:space="preserve"> describes the information flow to disconnect a MCPTT group call from a MBMS bearer. It is sent from the MCPTT server to the MCPTT client.</w:t>
        </w:r>
      </w:ins>
    </w:p>
    <w:p w:rsidR="00D12CEC" w:rsidRPr="00AA2D5F" w:rsidRDefault="00D12CEC" w:rsidP="00D12CEC">
      <w:pPr>
        <w:pStyle w:val="TH"/>
        <w:rPr>
          <w:ins w:id="11648" w:author="-" w:date="2015-12-03T20:36:00Z"/>
          <w:lang w:val="en-US"/>
        </w:rPr>
      </w:pPr>
      <w:ins w:id="11649" w:author="-" w:date="2015-12-03T20:36:00Z">
        <w:r w:rsidRPr="00AA2D5F">
          <w:t>Table 10.</w:t>
        </w:r>
        <w:r w:rsidRPr="00AA2D5F">
          <w:rPr>
            <w:lang w:val="en-US"/>
          </w:rPr>
          <w:t>1</w:t>
        </w:r>
        <w:r w:rsidR="00AA2D5F">
          <w:rPr>
            <w:lang w:val="en-US"/>
          </w:rPr>
          <w:t>0</w:t>
        </w:r>
        <w:r w:rsidRPr="00AA2D5F">
          <w:rPr>
            <w:lang w:val="en-US"/>
          </w:rPr>
          <w:t>.1.</w:t>
        </w:r>
        <w:r w:rsidR="00AA2D5F">
          <w:rPr>
            <w:lang w:val="en-US"/>
          </w:rPr>
          <w:t>2</w:t>
        </w:r>
        <w:r w:rsidRPr="00AA2D5F">
          <w:t>-2: UnmapGroupFromBearer</w:t>
        </w:r>
      </w:ins>
    </w:p>
    <w:tbl>
      <w:tblPr>
        <w:tblW w:w="8640" w:type="dxa"/>
        <w:jc w:val="center"/>
        <w:tblInd w:w="-25" w:type="dxa"/>
        <w:tblLayout w:type="fixed"/>
        <w:tblLook w:val="04A0"/>
      </w:tblPr>
      <w:tblGrid>
        <w:gridCol w:w="2880"/>
        <w:gridCol w:w="1440"/>
        <w:gridCol w:w="4320"/>
      </w:tblGrid>
      <w:tr w:rsidR="00D12CEC" w:rsidRPr="00AA2D5F" w:rsidTr="00B56C94">
        <w:trPr>
          <w:jc w:val="center"/>
          <w:ins w:id="11650"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B56C94">
            <w:pPr>
              <w:pStyle w:val="TAH"/>
              <w:rPr>
                <w:ins w:id="11651" w:author="-" w:date="2015-12-03T20:36:00Z"/>
              </w:rPr>
            </w:pPr>
            <w:ins w:id="11652" w:author="-" w:date="2015-12-03T20:36:00Z">
              <w:r w:rsidRPr="00AA2D5F">
                <w:t>Information element</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B56C94">
            <w:pPr>
              <w:pStyle w:val="TAH"/>
              <w:rPr>
                <w:ins w:id="11653" w:author="-" w:date="2015-12-03T20:36:00Z"/>
              </w:rPr>
            </w:pPr>
            <w:ins w:id="11654" w:author="-" w:date="2015-12-03T20:36:00Z">
              <w:r w:rsidRPr="00AA2D5F">
                <w:t>Status</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Pr="00AA2D5F" w:rsidRDefault="00D12CEC" w:rsidP="00B56C94">
            <w:pPr>
              <w:pStyle w:val="TAH"/>
              <w:rPr>
                <w:ins w:id="11655" w:author="-" w:date="2015-12-03T20:36:00Z"/>
              </w:rPr>
            </w:pPr>
            <w:ins w:id="11656" w:author="-" w:date="2015-12-03T20:36:00Z">
              <w:r w:rsidRPr="00AA2D5F">
                <w:t>Description</w:t>
              </w:r>
            </w:ins>
          </w:p>
        </w:tc>
      </w:tr>
      <w:tr w:rsidR="00D12CEC" w:rsidTr="00B56C94">
        <w:trPr>
          <w:jc w:val="center"/>
          <w:ins w:id="11657" w:author="-" w:date="2015-12-03T20:36:00Z"/>
        </w:trPr>
        <w:tc>
          <w:tcPr>
            <w:tcW w:w="2880" w:type="dxa"/>
            <w:tcBorders>
              <w:top w:val="single" w:sz="4" w:space="0" w:color="000000"/>
              <w:left w:val="single" w:sz="4" w:space="0" w:color="000000"/>
              <w:bottom w:val="single" w:sz="4" w:space="0" w:color="000000"/>
              <w:right w:val="nil"/>
            </w:tcBorders>
            <w:hideMark/>
          </w:tcPr>
          <w:p w:rsidR="00D12CEC" w:rsidRPr="00AA2D5F" w:rsidRDefault="00D12CEC" w:rsidP="00AA2D5F">
            <w:pPr>
              <w:pStyle w:val="TAL"/>
              <w:rPr>
                <w:ins w:id="11658" w:author="-" w:date="2015-12-03T20:36:00Z"/>
              </w:rPr>
            </w:pPr>
            <w:ins w:id="11659" w:author="-" w:date="2015-12-03T20:36:00Z">
              <w:r w:rsidRPr="00AA2D5F">
                <w:t xml:space="preserve">MCPTT </w:t>
              </w:r>
              <w:r w:rsidR="00AA2D5F">
                <w:t>g</w:t>
              </w:r>
              <w:r w:rsidRPr="00AA2D5F">
                <w:t>roup ID</w:t>
              </w:r>
            </w:ins>
          </w:p>
        </w:tc>
        <w:tc>
          <w:tcPr>
            <w:tcW w:w="1440" w:type="dxa"/>
            <w:tcBorders>
              <w:top w:val="single" w:sz="4" w:space="0" w:color="000000"/>
              <w:left w:val="single" w:sz="4" w:space="0" w:color="000000"/>
              <w:bottom w:val="single" w:sz="4" w:space="0" w:color="000000"/>
              <w:right w:val="nil"/>
            </w:tcBorders>
            <w:hideMark/>
          </w:tcPr>
          <w:p w:rsidR="00D12CEC" w:rsidRPr="00AA2D5F" w:rsidRDefault="00D12CEC" w:rsidP="00B56C94">
            <w:pPr>
              <w:pStyle w:val="TAL"/>
              <w:rPr>
                <w:ins w:id="11660" w:author="-" w:date="2015-12-03T20:36:00Z"/>
              </w:rPr>
            </w:pPr>
            <w:ins w:id="11661" w:author="-" w:date="2015-12-03T20:36:00Z">
              <w:r w:rsidRPr="00AA2D5F">
                <w:t>M</w:t>
              </w:r>
            </w:ins>
          </w:p>
        </w:tc>
        <w:tc>
          <w:tcPr>
            <w:tcW w:w="4320" w:type="dxa"/>
            <w:tcBorders>
              <w:top w:val="single" w:sz="4" w:space="0" w:color="000000"/>
              <w:left w:val="single" w:sz="4" w:space="0" w:color="000000"/>
              <w:bottom w:val="single" w:sz="4" w:space="0" w:color="000000"/>
              <w:right w:val="single" w:sz="4" w:space="0" w:color="000000"/>
            </w:tcBorders>
            <w:hideMark/>
          </w:tcPr>
          <w:p w:rsidR="00D12CEC" w:rsidRDefault="00D12CEC" w:rsidP="00B56C94">
            <w:pPr>
              <w:pStyle w:val="TAL"/>
              <w:rPr>
                <w:ins w:id="11662" w:author="-" w:date="2015-12-03T20:36:00Z"/>
              </w:rPr>
            </w:pPr>
            <w:ins w:id="11663" w:author="-" w:date="2015-12-03T20:36:00Z">
              <w:r w:rsidRPr="00AA2D5F">
                <w:t>This element identifies the MCPTT group, in which the call is started.</w:t>
              </w:r>
            </w:ins>
          </w:p>
        </w:tc>
      </w:tr>
    </w:tbl>
    <w:p w:rsidR="00D12CEC" w:rsidRDefault="00D12CEC" w:rsidP="00D12CEC">
      <w:pPr>
        <w:rPr>
          <w:ins w:id="11664" w:author="-" w:date="2015-12-03T20:36:00Z"/>
          <w:rFonts w:eastAsia="SimSun"/>
          <w:lang w:val="en-US" w:eastAsia="zh-CN"/>
        </w:rPr>
      </w:pPr>
    </w:p>
    <w:p w:rsidR="00186820" w:rsidRPr="00E84C35" w:rsidRDefault="00186820" w:rsidP="00AC26F2">
      <w:pPr>
        <w:pStyle w:val="Heading3"/>
        <w:rPr>
          <w:ins w:id="11665" w:author="-" w:date="2015-12-03T20:36:00Z"/>
          <w:rFonts w:eastAsia="SimSun" w:hint="eastAsia"/>
          <w:lang w:eastAsia="zh-CN"/>
        </w:rPr>
      </w:pPr>
      <w:bookmarkStart w:id="11666" w:name="_Toc436920354"/>
      <w:ins w:id="11667" w:author="-" w:date="2015-12-03T20:36:00Z">
        <w:r>
          <w:rPr>
            <w:rFonts w:eastAsia="SimSun" w:hint="eastAsia"/>
            <w:lang w:val="nl-NL" w:eastAsia="zh-CN"/>
          </w:rPr>
          <w:t>10.</w:t>
        </w:r>
        <w:r w:rsidR="008C7924">
          <w:rPr>
            <w:rFonts w:eastAsia="SimSun"/>
            <w:lang w:val="nl-NL" w:eastAsia="zh-CN"/>
          </w:rPr>
          <w:t>10</w:t>
        </w:r>
        <w:r w:rsidR="00CB0AFD">
          <w:rPr>
            <w:rFonts w:eastAsia="SimSun"/>
            <w:lang w:val="nl-NL" w:eastAsia="zh-CN"/>
          </w:rPr>
          <w:t>.2</w:t>
        </w:r>
        <w:r>
          <w:rPr>
            <w:rFonts w:eastAsia="SimSun" w:hint="eastAsia"/>
            <w:lang w:val="nl-NL" w:eastAsia="zh-CN"/>
          </w:rPr>
          <w:tab/>
        </w:r>
        <w:r w:rsidRPr="00FC07B6">
          <w:t xml:space="preserve">Use of </w:t>
        </w:r>
        <w:r>
          <w:rPr>
            <w:rFonts w:eastAsia="SimSun" w:hint="eastAsia"/>
            <w:lang w:eastAsia="zh-CN"/>
          </w:rPr>
          <w:t>p</w:t>
        </w:r>
        <w:r w:rsidRPr="00FC07B6">
          <w:t>re-established MBMS bearers</w:t>
        </w:r>
        <w:bookmarkEnd w:id="11610"/>
        <w:bookmarkEnd w:id="11666"/>
      </w:ins>
    </w:p>
    <w:p w:rsidR="00186820" w:rsidRDefault="003D2C86" w:rsidP="00186820">
      <w:pPr>
        <w:rPr>
          <w:ins w:id="11668" w:author="-" w:date="2015-12-03T20:36:00Z"/>
          <w:rFonts w:eastAsia="SimSun"/>
          <w:lang w:eastAsia="zh-CN"/>
        </w:rPr>
      </w:pPr>
      <w:ins w:id="11669" w:author="-" w:date="2015-12-03T20:36:00Z">
        <w:r w:rsidRPr="000E6A15">
          <w:rPr>
            <w:lang w:val="en-US"/>
          </w:rPr>
          <w:t>10.</w:t>
        </w:r>
        <w:r>
          <w:rPr>
            <w:lang w:val="en-US"/>
          </w:rPr>
          <w:t>1</w:t>
        </w:r>
        <w:r w:rsidR="008C7924">
          <w:rPr>
            <w:lang w:val="en-US"/>
          </w:rPr>
          <w:t>0</w:t>
        </w:r>
        <w:r>
          <w:rPr>
            <w:lang w:val="en-US"/>
          </w:rPr>
          <w:t>.</w:t>
        </w:r>
        <w:r>
          <w:rPr>
            <w:rFonts w:eastAsia="SimSun" w:hint="eastAsia"/>
            <w:lang w:val="en-US" w:eastAsia="zh-CN"/>
          </w:rPr>
          <w:t>2</w:t>
        </w:r>
        <w:r>
          <w:rPr>
            <w:lang w:val="en-US"/>
          </w:rPr>
          <w:t>.</w:t>
        </w:r>
        <w:r w:rsidRPr="000E6A15">
          <w:rPr>
            <w:lang w:val="en-US"/>
          </w:rPr>
          <w:t>1</w:t>
        </w:r>
        <w:r>
          <w:rPr>
            <w:lang w:val="en-US"/>
          </w:rPr>
          <w:tab/>
        </w:r>
        <w:r w:rsidRPr="000E6A15">
          <w:rPr>
            <w:lang w:val="en-US"/>
          </w:rPr>
          <w:t>General</w:t>
        </w:r>
        <w:r w:rsidR="00186820" w:rsidRPr="00FC07B6">
          <w:t xml:space="preserve">In this scenario, the </w:t>
        </w:r>
        <w:r w:rsidR="00186820" w:rsidRPr="003C4F99">
          <w:rPr>
            <w:rFonts w:hint="eastAsia"/>
          </w:rPr>
          <w:t xml:space="preserve">MCPTT server </w:t>
        </w:r>
        <w:r w:rsidR="00186820" w:rsidRPr="00FC07B6">
          <w:t xml:space="preserve">pre-establishes MBMS bearer(s) in certain pre-configured areas before the </w:t>
        </w:r>
        <w:r w:rsidR="00186820" w:rsidRPr="003C4F99">
          <w:rPr>
            <w:rFonts w:hint="eastAsia"/>
          </w:rPr>
          <w:t>initiation</w:t>
        </w:r>
        <w:r w:rsidR="00186820" w:rsidRPr="00FC07B6">
          <w:t xml:space="preserve"> of the group communication session. When a UE originates a request for group </w:t>
        </w:r>
        <w:r w:rsidR="00186820">
          <w:rPr>
            <w:rFonts w:eastAsia="SimSun" w:hint="eastAsia"/>
            <w:lang w:eastAsia="zh-CN"/>
          </w:rPr>
          <w:t>call</w:t>
        </w:r>
        <w:r w:rsidR="00186820" w:rsidRPr="00FC07B6">
          <w:t xml:space="preserve"> for one of these areas, the pre-established MBMS bearer(s) is used for the DL </w:t>
        </w:r>
        <w:r w:rsidR="00186820">
          <w:rPr>
            <w:rFonts w:eastAsia="SimSun" w:hint="eastAsia"/>
            <w:lang w:eastAsia="zh-CN"/>
          </w:rPr>
          <w:t xml:space="preserve">media </w:t>
        </w:r>
        <w:r w:rsidR="00186820">
          <w:rPr>
            <w:rFonts w:eastAsia="SimSun"/>
            <w:lang w:eastAsia="zh-CN"/>
          </w:rPr>
          <w:t>transmission.</w:t>
        </w:r>
      </w:ins>
    </w:p>
    <w:p w:rsidR="003D2C86" w:rsidRPr="000E6A15" w:rsidRDefault="003D2C86" w:rsidP="00AC26F2">
      <w:pPr>
        <w:rPr>
          <w:ins w:id="11670" w:author="-" w:date="2015-12-03T20:36:00Z"/>
          <w:lang w:val="en-US"/>
        </w:rPr>
      </w:pPr>
      <w:ins w:id="11671" w:author="-" w:date="2015-12-03T20:36:00Z">
        <w:r>
          <w:rPr>
            <w:lang w:val="en-US"/>
          </w:rPr>
          <w:t>The following steps needs to be performed prior the start of the MCPTT group call</w:t>
        </w:r>
        <w:r>
          <w:rPr>
            <w:rFonts w:eastAsia="SimSun" w:hint="eastAsia"/>
            <w:lang w:val="en-US" w:eastAsia="zh-CN"/>
          </w:rPr>
          <w:t xml:space="preserve"> over pre-established MBMS bearer</w:t>
        </w:r>
        <w:r>
          <w:rPr>
            <w:lang w:val="en-US"/>
          </w:rPr>
          <w:t>:</w:t>
        </w:r>
      </w:ins>
    </w:p>
    <w:p w:rsidR="003D2C86" w:rsidRPr="005D0A05" w:rsidRDefault="003D2C86" w:rsidP="003D2C86">
      <w:pPr>
        <w:pStyle w:val="B1"/>
        <w:rPr>
          <w:ins w:id="11672" w:author="-" w:date="2015-12-03T20:36:00Z"/>
          <w:rFonts w:eastAsia="SimSun" w:hint="eastAsia"/>
          <w:lang w:val="en-US" w:eastAsia="zh-CN"/>
        </w:rPr>
      </w:pPr>
      <w:ins w:id="11673" w:author="-" w:date="2015-12-03T20:36:00Z">
        <w:r>
          <w:rPr>
            <w:lang w:val="en-US"/>
          </w:rPr>
          <w:t>-</w:t>
        </w:r>
        <w:r>
          <w:rPr>
            <w:lang w:val="en-US"/>
          </w:rPr>
          <w:tab/>
        </w:r>
        <w:r w:rsidRPr="005D0A05">
          <w:rPr>
            <w:rFonts w:eastAsia="SimSun" w:hint="eastAsia"/>
            <w:lang w:val="en-US" w:eastAsia="zh-CN"/>
          </w:rPr>
          <w:t>MBMS bearer(s) is Pre-established</w:t>
        </w:r>
      </w:ins>
    </w:p>
    <w:p w:rsidR="003D2C86" w:rsidRPr="005D0A05" w:rsidRDefault="003D2C86" w:rsidP="003D2C86">
      <w:pPr>
        <w:pStyle w:val="B1"/>
        <w:rPr>
          <w:ins w:id="11674" w:author="-" w:date="2015-12-03T20:36:00Z"/>
          <w:rFonts w:eastAsia="SimSun" w:hint="eastAsia"/>
          <w:lang w:val="en-US" w:eastAsia="zh-CN"/>
        </w:rPr>
      </w:pPr>
      <w:ins w:id="11675" w:author="-" w:date="2015-12-03T20:36:00Z">
        <w:r w:rsidRPr="005D0A05">
          <w:rPr>
            <w:rFonts w:eastAsia="SimSun" w:hint="eastAsia"/>
            <w:lang w:val="en-US" w:eastAsia="zh-CN"/>
          </w:rPr>
          <w:t xml:space="preserve"> </w:t>
        </w:r>
        <w:r>
          <w:rPr>
            <w:lang w:val="en-US"/>
          </w:rPr>
          <w:t>-</w:t>
        </w:r>
        <w:r>
          <w:rPr>
            <w:lang w:val="en-US"/>
          </w:rPr>
          <w:tab/>
        </w:r>
        <w:r w:rsidRPr="000E6A15">
          <w:rPr>
            <w:lang w:val="en-US"/>
          </w:rPr>
          <w:t xml:space="preserve">Perform the announcement of the </w:t>
        </w:r>
        <w:r w:rsidRPr="005D0A05">
          <w:rPr>
            <w:rFonts w:eastAsia="SimSun" w:hint="eastAsia"/>
            <w:lang w:val="en-US" w:eastAsia="zh-CN"/>
          </w:rPr>
          <w:t>information of</w:t>
        </w:r>
        <w:r w:rsidRPr="000E6A15">
          <w:rPr>
            <w:lang w:val="en-US"/>
          </w:rPr>
          <w:t xml:space="preserve"> </w:t>
        </w:r>
        <w:r w:rsidRPr="005D0A05">
          <w:rPr>
            <w:rFonts w:eastAsia="SimSun" w:hint="eastAsia"/>
            <w:lang w:val="en-US" w:eastAsia="zh-CN"/>
          </w:rPr>
          <w:t xml:space="preserve">pre-established </w:t>
        </w:r>
        <w:r w:rsidRPr="000E6A15">
          <w:rPr>
            <w:lang w:val="en-US"/>
          </w:rPr>
          <w:t>MBMS bearer to the MCPTT client</w:t>
        </w:r>
        <w:r w:rsidRPr="005D0A05">
          <w:rPr>
            <w:rFonts w:eastAsia="SimSun" w:hint="eastAsia"/>
            <w:lang w:val="en-US" w:eastAsia="zh-CN"/>
          </w:rPr>
          <w:t>s</w:t>
        </w:r>
      </w:ins>
    </w:p>
    <w:p w:rsidR="003D2C86" w:rsidRDefault="003D2C86" w:rsidP="003D2C86">
      <w:pPr>
        <w:rPr>
          <w:ins w:id="11676" w:author="-" w:date="2015-12-03T20:36:00Z"/>
          <w:rFonts w:eastAsia="SimSun" w:hint="eastAsia"/>
          <w:lang w:val="en-US" w:eastAsia="zh-CN"/>
        </w:rPr>
      </w:pPr>
      <w:ins w:id="11677" w:author="-" w:date="2015-12-03T20:36:00Z">
        <w:r w:rsidRPr="000E6A15">
          <w:rPr>
            <w:lang w:val="en-US"/>
          </w:rPr>
          <w:t xml:space="preserve">When these </w:t>
        </w:r>
        <w:r w:rsidRPr="00C66FD0">
          <w:rPr>
            <w:lang w:val="en-US"/>
          </w:rPr>
          <w:t>preparation</w:t>
        </w:r>
        <w:r w:rsidRPr="000E6A15">
          <w:rPr>
            <w:lang w:val="en-US"/>
          </w:rPr>
          <w:t xml:space="preserve"> steps </w:t>
        </w:r>
        <w:r>
          <w:rPr>
            <w:lang w:val="en-US"/>
          </w:rPr>
          <w:t>have</w:t>
        </w:r>
        <w:r w:rsidRPr="000E6A15">
          <w:rPr>
            <w:lang w:val="en-US"/>
          </w:rPr>
          <w:t xml:space="preserve"> been done the MCPTT group call using MBMS bearer can start.</w:t>
        </w:r>
        <w:r>
          <w:rPr>
            <w:rFonts w:eastAsia="SimSun" w:hint="eastAsia"/>
            <w:lang w:val="en-US" w:eastAsia="zh-CN"/>
          </w:rPr>
          <w:t xml:space="preserve"> </w:t>
        </w:r>
        <w:r w:rsidRPr="000E6A15">
          <w:rPr>
            <w:lang w:val="en-US"/>
          </w:rPr>
          <w:t xml:space="preserve">Both pre-arranged group calls and chat group calls can use the </w:t>
        </w:r>
        <w:r>
          <w:rPr>
            <w:rFonts w:eastAsia="SimSun" w:hint="eastAsia"/>
            <w:lang w:val="en-US" w:eastAsia="zh-CN"/>
          </w:rPr>
          <w:t xml:space="preserve">pre-established </w:t>
        </w:r>
        <w:r w:rsidRPr="000E6A15">
          <w:rPr>
            <w:lang w:val="en-US"/>
          </w:rPr>
          <w:t>MBMS bearer for distributing the media.</w:t>
        </w:r>
        <w:r w:rsidRPr="00A11974">
          <w:rPr>
            <w:lang w:val="en-US"/>
          </w:rPr>
          <w:t xml:space="preserve"> </w:t>
        </w:r>
      </w:ins>
    </w:p>
    <w:p w:rsidR="003D2C86" w:rsidRDefault="003D2C86" w:rsidP="003D2C86">
      <w:pPr>
        <w:rPr>
          <w:ins w:id="11678" w:author="-" w:date="2015-12-03T20:36:00Z"/>
          <w:rFonts w:eastAsia="SimSun" w:hint="eastAsia"/>
          <w:lang w:val="en-US" w:eastAsia="zh-CN"/>
        </w:rPr>
      </w:pPr>
      <w:ins w:id="11679" w:author="-" w:date="2015-12-03T20:36:00Z">
        <w:r w:rsidRPr="000E6A15">
          <w:rPr>
            <w:lang w:val="en-US"/>
          </w:rPr>
          <w:lastRenderedPageBreak/>
          <w:t xml:space="preserve">Both the media packets as well as the floor control messages to the receiving users are sent on the MBMS bearer. Optionally a separate MBMS bearer could be used for the floor control messages, due </w:t>
        </w:r>
        <w:r w:rsidRPr="00B30037">
          <w:rPr>
            <w:lang w:val="en-US"/>
          </w:rPr>
          <w:t>to different bearer characteristic r</w:t>
        </w:r>
        <w:r w:rsidRPr="000E6A15">
          <w:rPr>
            <w:lang w:val="en-US"/>
          </w:rPr>
          <w:t>equirements.</w:t>
        </w:r>
      </w:ins>
    </w:p>
    <w:p w:rsidR="003D2C86" w:rsidRPr="00E43B85" w:rsidRDefault="003D2C86" w:rsidP="00AC26F2">
      <w:pPr>
        <w:pStyle w:val="Heading4"/>
        <w:rPr>
          <w:ins w:id="11680" w:author="-" w:date="2015-12-03T20:36:00Z"/>
          <w:rFonts w:eastAsia="SimSun" w:hint="eastAsia"/>
          <w:lang w:val="en-US" w:eastAsia="zh-CN"/>
        </w:rPr>
      </w:pPr>
      <w:bookmarkStart w:id="11681" w:name="_Toc436920355"/>
      <w:ins w:id="11682" w:author="-" w:date="2015-12-03T20:36:00Z">
        <w:r w:rsidRPr="000E6A15">
          <w:rPr>
            <w:lang w:val="en-US"/>
          </w:rPr>
          <w:t>10.</w:t>
        </w:r>
        <w:r>
          <w:rPr>
            <w:lang w:val="en-US"/>
          </w:rPr>
          <w:t>1</w:t>
        </w:r>
        <w:r w:rsidR="008C7924">
          <w:rPr>
            <w:lang w:val="en-US"/>
          </w:rPr>
          <w:t>0</w:t>
        </w:r>
        <w:r>
          <w:rPr>
            <w:lang w:val="en-US"/>
          </w:rPr>
          <w:t>.</w:t>
        </w:r>
        <w:r>
          <w:rPr>
            <w:rFonts w:eastAsia="SimSun" w:hint="eastAsia"/>
            <w:lang w:val="en-US" w:eastAsia="zh-CN"/>
          </w:rPr>
          <w:t>2</w:t>
        </w:r>
        <w:r>
          <w:rPr>
            <w:lang w:val="en-US"/>
          </w:rPr>
          <w:t>.</w:t>
        </w:r>
        <w:r>
          <w:rPr>
            <w:rFonts w:eastAsia="SimSun" w:hint="eastAsia"/>
            <w:lang w:val="en-US" w:eastAsia="zh-CN"/>
          </w:rPr>
          <w:t>2</w:t>
        </w:r>
        <w:r>
          <w:rPr>
            <w:lang w:val="en-US"/>
          </w:rPr>
          <w:tab/>
        </w:r>
        <w:r>
          <w:rPr>
            <w:rFonts w:eastAsia="SimSun" w:hint="eastAsia"/>
            <w:lang w:val="en-US" w:eastAsia="zh-CN"/>
          </w:rPr>
          <w:t>Procedure</w:t>
        </w:r>
        <w:bookmarkEnd w:id="11681"/>
      </w:ins>
    </w:p>
    <w:p w:rsidR="003D2C86" w:rsidRDefault="003D2C86" w:rsidP="003D2C86">
      <w:pPr>
        <w:rPr>
          <w:ins w:id="11683" w:author="-" w:date="2015-12-03T20:36:00Z"/>
          <w:rFonts w:eastAsia="SimSun" w:hint="eastAsia"/>
          <w:lang w:val="en-US" w:eastAsia="zh-CN"/>
        </w:rPr>
      </w:pPr>
      <w:ins w:id="11684" w:author="-" w:date="2015-12-03T20:36:00Z">
        <w:r>
          <w:rPr>
            <w:lang w:val="en-US"/>
          </w:rPr>
          <w:t xml:space="preserve">The procedure </w:t>
        </w:r>
        <w:r>
          <w:rPr>
            <w:rFonts w:eastAsia="SimSun" w:hint="eastAsia"/>
            <w:lang w:val="en-US" w:eastAsia="zh-CN"/>
          </w:rPr>
          <w:t>figure</w:t>
        </w:r>
        <w:r>
          <w:rPr>
            <w:rFonts w:eastAsia="SimSun"/>
            <w:lang w:val="en-US" w:eastAsia="zh-CN"/>
          </w:rPr>
          <w:t> </w:t>
        </w:r>
        <w:r>
          <w:rPr>
            <w:rFonts w:eastAsia="SimSun" w:hint="eastAsia"/>
            <w:lang w:val="en-US" w:eastAsia="zh-CN"/>
          </w:rPr>
          <w:t>10.1</w:t>
        </w:r>
        <w:r w:rsidR="008C7924">
          <w:rPr>
            <w:rFonts w:eastAsia="SimSun"/>
            <w:lang w:val="en-US" w:eastAsia="zh-CN"/>
          </w:rPr>
          <w:t>0</w:t>
        </w:r>
        <w:r>
          <w:rPr>
            <w:rFonts w:eastAsia="SimSun" w:hint="eastAsia"/>
            <w:lang w:val="en-US" w:eastAsia="zh-CN"/>
          </w:rPr>
          <w:t xml:space="preserve">.2.2-1 </w:t>
        </w:r>
        <w:r>
          <w:rPr>
            <w:lang w:val="en-US"/>
          </w:rPr>
          <w:t>shows only</w:t>
        </w:r>
        <w:r>
          <w:rPr>
            <w:rFonts w:eastAsia="SimSun" w:hint="eastAsia"/>
            <w:lang w:val="en-US" w:eastAsia="zh-CN"/>
          </w:rPr>
          <w:t xml:space="preserve"> one of the</w:t>
        </w:r>
        <w:r>
          <w:rPr>
            <w:lang w:val="en-US"/>
          </w:rPr>
          <w:t xml:space="preserve"> receiving users using MBMS bearer. There might </w:t>
        </w:r>
        <w:r>
          <w:rPr>
            <w:rFonts w:eastAsia="SimSun" w:hint="eastAsia"/>
            <w:lang w:val="en-US" w:eastAsia="zh-CN"/>
          </w:rPr>
          <w:t xml:space="preserve">also </w:t>
        </w:r>
        <w:r>
          <w:rPr>
            <w:lang w:val="en-US"/>
          </w:rPr>
          <w:t>be users in the same MCPTT group call that receives the call on unicast</w:t>
        </w:r>
        <w:r>
          <w:rPr>
            <w:rFonts w:eastAsia="SimSun" w:hint="eastAsia"/>
            <w:lang w:val="en-US" w:eastAsia="zh-CN"/>
          </w:rPr>
          <w:t xml:space="preserve"> </w:t>
        </w:r>
        <w:r>
          <w:rPr>
            <w:lang w:val="en-US"/>
          </w:rPr>
          <w:t>bearer.</w:t>
        </w:r>
      </w:ins>
    </w:p>
    <w:p w:rsidR="003D2C86" w:rsidRPr="000E6A15" w:rsidRDefault="003D2C86" w:rsidP="00AC26F2">
      <w:pPr>
        <w:rPr>
          <w:ins w:id="11685" w:author="-" w:date="2015-12-03T20:36:00Z"/>
          <w:lang w:val="en-US"/>
        </w:rPr>
      </w:pPr>
      <w:ins w:id="11686" w:author="-" w:date="2015-12-03T20:36:00Z">
        <w:r w:rsidRPr="000E6A15">
          <w:rPr>
            <w:lang w:val="en-US"/>
          </w:rPr>
          <w:t>Pre-condition</w:t>
        </w:r>
        <w:r>
          <w:rPr>
            <w:rFonts w:eastAsia="宋体" w:hint="eastAsia"/>
            <w:lang w:val="en-US" w:eastAsia="zh-CN"/>
          </w:rPr>
          <w:t>s</w:t>
        </w:r>
        <w:r w:rsidRPr="000E6A15">
          <w:rPr>
            <w:lang w:val="en-US"/>
          </w:rPr>
          <w:t xml:space="preserve">: </w:t>
        </w:r>
      </w:ins>
    </w:p>
    <w:p w:rsidR="003D2C86" w:rsidRPr="005D0A05" w:rsidRDefault="003D2C86" w:rsidP="003D2C86">
      <w:pPr>
        <w:pStyle w:val="B1"/>
        <w:rPr>
          <w:ins w:id="11687" w:author="-" w:date="2015-12-03T20:36:00Z"/>
          <w:rFonts w:eastAsia="SimSun" w:hint="eastAsia"/>
          <w:lang w:val="en-US" w:eastAsia="zh-CN"/>
        </w:rPr>
      </w:pPr>
      <w:ins w:id="11688" w:author="-" w:date="2015-12-03T20:36:00Z">
        <w:r w:rsidRPr="000E6A15">
          <w:rPr>
            <w:lang w:val="en-US"/>
          </w:rPr>
          <w:t>-</w:t>
        </w:r>
        <w:r w:rsidRPr="000E6A15">
          <w:rPr>
            <w:lang w:val="en-US"/>
          </w:rPr>
          <w:tab/>
        </w:r>
        <w:r w:rsidRPr="005D0A05">
          <w:rPr>
            <w:rFonts w:eastAsia="SimSun" w:hint="eastAsia"/>
            <w:lang w:val="en-US" w:eastAsia="zh-CN"/>
          </w:rPr>
          <w:t>T</w:t>
        </w:r>
        <w:r>
          <w:rPr>
            <w:lang w:val="en-US"/>
          </w:rPr>
          <w:t>he</w:t>
        </w:r>
        <w:r w:rsidRPr="000E6A15">
          <w:rPr>
            <w:lang w:val="en-US"/>
          </w:rPr>
          <w:t xml:space="preserve"> participating </w:t>
        </w:r>
        <w:r>
          <w:rPr>
            <w:lang w:val="en-US"/>
          </w:rPr>
          <w:t xml:space="preserve">users </w:t>
        </w:r>
        <w:r w:rsidRPr="000E6A15">
          <w:rPr>
            <w:lang w:val="en-US"/>
          </w:rPr>
          <w:t>are already affiliated</w:t>
        </w:r>
        <w:r>
          <w:rPr>
            <w:lang w:val="en-US"/>
          </w:rPr>
          <w:t>.</w:t>
        </w:r>
      </w:ins>
    </w:p>
    <w:p w:rsidR="003D2C86" w:rsidRPr="00723DDE" w:rsidRDefault="003D2C86" w:rsidP="003D2C86">
      <w:pPr>
        <w:pStyle w:val="TH"/>
        <w:rPr>
          <w:ins w:id="11689" w:author="-" w:date="2015-12-03T20:36:00Z"/>
          <w:rFonts w:eastAsia="SimSun" w:hint="eastAsia"/>
          <w:lang w:eastAsia="zh-CN"/>
        </w:rPr>
      </w:pPr>
      <w:ins w:id="11690" w:author="-" w:date="2015-12-03T20:36:00Z">
        <w:r>
          <w:object w:dxaOrig="7425" w:dyaOrig="7000">
            <v:shape id="_x0000_i1174" type="#_x0000_t75" style="width:371.25pt;height:350pt" o:ole="">
              <v:imagedata r:id="rId265" o:title=""/>
            </v:shape>
            <o:OLEObject Type="Embed" ProgID="Visio.Drawing.11" ShapeID="_x0000_i1174" DrawAspect="Content" ObjectID="_1510680446" r:id="rId266"/>
          </w:object>
        </w:r>
      </w:ins>
    </w:p>
    <w:p w:rsidR="003D2C86" w:rsidRPr="00FC07B6" w:rsidRDefault="003D2C86" w:rsidP="00AC26F2">
      <w:pPr>
        <w:pStyle w:val="TF"/>
        <w:outlineLvl w:val="0"/>
        <w:rPr>
          <w:ins w:id="11691" w:author="-" w:date="2015-12-03T20:36:00Z"/>
        </w:rPr>
      </w:pPr>
      <w:ins w:id="11692" w:author="-" w:date="2015-12-03T20:36:00Z">
        <w:r w:rsidRPr="00FC07B6">
          <w:t xml:space="preserve">Figure </w:t>
        </w:r>
        <w:r>
          <w:rPr>
            <w:rFonts w:eastAsia="SimSun" w:hint="eastAsia"/>
            <w:lang w:eastAsia="zh-CN"/>
          </w:rPr>
          <w:t>10.</w:t>
        </w:r>
        <w:r>
          <w:rPr>
            <w:rFonts w:eastAsia="SimSun"/>
            <w:lang w:eastAsia="zh-CN"/>
          </w:rPr>
          <w:t>1</w:t>
        </w:r>
        <w:r w:rsidR="008C7924">
          <w:rPr>
            <w:rFonts w:eastAsia="SimSun"/>
            <w:lang w:eastAsia="zh-CN"/>
          </w:rPr>
          <w:t>0</w:t>
        </w:r>
        <w:r>
          <w:rPr>
            <w:rFonts w:eastAsia="SimSun"/>
            <w:lang w:eastAsia="zh-CN"/>
          </w:rPr>
          <w:t>.2</w:t>
        </w:r>
        <w:r>
          <w:rPr>
            <w:rFonts w:eastAsia="SimSun" w:hint="eastAsia"/>
            <w:lang w:eastAsia="zh-CN"/>
          </w:rPr>
          <w:t>.2-1</w:t>
        </w:r>
        <w:r w:rsidRPr="00FC07B6">
          <w:t xml:space="preserve">: Use of </w:t>
        </w:r>
        <w:r>
          <w:rPr>
            <w:rFonts w:eastAsia="SimSun" w:hint="eastAsia"/>
            <w:lang w:eastAsia="zh-CN"/>
          </w:rPr>
          <w:t>p</w:t>
        </w:r>
        <w:r w:rsidRPr="00FC07B6">
          <w:t xml:space="preserve">re-established MBMS </w:t>
        </w:r>
        <w:r>
          <w:rPr>
            <w:rFonts w:eastAsia="SimSun" w:hint="eastAsia"/>
            <w:lang w:eastAsia="zh-CN"/>
          </w:rPr>
          <w:t>b</w:t>
        </w:r>
        <w:r w:rsidRPr="00FC07B6">
          <w:t>earers</w:t>
        </w:r>
      </w:ins>
    </w:p>
    <w:p w:rsidR="003D2C86" w:rsidRPr="005D0A05" w:rsidRDefault="003D2C86" w:rsidP="003D2C86">
      <w:pPr>
        <w:pStyle w:val="B1"/>
        <w:rPr>
          <w:ins w:id="11693" w:author="-" w:date="2015-12-03T20:36:00Z"/>
          <w:rFonts w:eastAsia="SimSun" w:hint="eastAsia"/>
          <w:lang w:val="en-US" w:eastAsia="zh-CN"/>
        </w:rPr>
      </w:pPr>
      <w:ins w:id="11694" w:author="-" w:date="2015-12-03T20:36:00Z">
        <w:r w:rsidRPr="00913EDF">
          <w:rPr>
            <w:rFonts w:eastAsia="SimSun" w:hint="eastAsia"/>
            <w:lang w:eastAsia="zh-CN"/>
          </w:rPr>
          <w:t>1a.</w:t>
        </w:r>
        <w:r w:rsidR="00913EDF">
          <w:rPr>
            <w:rFonts w:eastAsia="SimSun"/>
          </w:rPr>
          <w:tab/>
        </w:r>
        <w:r w:rsidRPr="00913EDF">
          <w:rPr>
            <w:rFonts w:eastAsia="SimSun" w:hint="eastAsia"/>
            <w:lang w:eastAsia="zh-CN"/>
          </w:rPr>
          <w:t>The MCPTT server determines to activate MBMS bearer.</w:t>
        </w:r>
        <w:r w:rsidRPr="00E43B85">
          <w:rPr>
            <w:lang w:val="en-US"/>
          </w:rPr>
          <w:t xml:space="preserve"> </w:t>
        </w:r>
        <w:r w:rsidRPr="000E6A15">
          <w:rPr>
            <w:lang w:val="en-US"/>
          </w:rPr>
          <w:t xml:space="preserve">The activation of the MBMS bearer is done on MB2-C reference point and according to </w:t>
        </w:r>
        <w:r>
          <w:rPr>
            <w:lang w:val="en-US"/>
          </w:rPr>
          <w:t>3GPP </w:t>
        </w:r>
        <w:r w:rsidRPr="000E6A15">
          <w:rPr>
            <w:lang w:val="en-US"/>
          </w:rPr>
          <w:t>TS</w:t>
        </w:r>
        <w:r>
          <w:rPr>
            <w:lang w:val="en-US"/>
          </w:rPr>
          <w:t> </w:t>
        </w:r>
        <w:r w:rsidRPr="000E6A15">
          <w:rPr>
            <w:lang w:val="en-US"/>
          </w:rPr>
          <w:t>23.468</w:t>
        </w:r>
        <w:r>
          <w:rPr>
            <w:lang w:val="en-US"/>
          </w:rPr>
          <w:t> [10]</w:t>
        </w:r>
        <w:r w:rsidRPr="000E6A15">
          <w:rPr>
            <w:lang w:val="en-US"/>
          </w:rPr>
          <w:t>.</w:t>
        </w:r>
        <w:r w:rsidRPr="005D0A05">
          <w:rPr>
            <w:rFonts w:eastAsia="SimSun" w:hint="eastAsia"/>
            <w:lang w:val="en-US" w:eastAsia="zh-CN"/>
          </w:rPr>
          <w:t xml:space="preserve"> </w:t>
        </w:r>
        <w:r w:rsidRPr="000E6A15">
          <w:rPr>
            <w:lang w:val="en-US"/>
          </w:rPr>
          <w:t>The activation message should include TMGI, QoS, MBMS broadcast area, start time. This bearer will be used for the MCPTT media.</w:t>
        </w:r>
      </w:ins>
    </w:p>
    <w:p w:rsidR="003D2C86" w:rsidRPr="005D0A05" w:rsidRDefault="003D2C86" w:rsidP="003D2C86">
      <w:pPr>
        <w:pStyle w:val="B1"/>
        <w:rPr>
          <w:ins w:id="11695" w:author="-" w:date="2015-12-03T20:36:00Z"/>
          <w:rFonts w:eastAsia="SimSun" w:hint="eastAsia"/>
          <w:lang w:val="en-US" w:eastAsia="zh-CN"/>
        </w:rPr>
      </w:pPr>
      <w:ins w:id="11696" w:author="-" w:date="2015-12-03T20:36:00Z">
        <w:r w:rsidRPr="005D0A05">
          <w:rPr>
            <w:rFonts w:eastAsia="SimSun" w:hint="eastAsia"/>
            <w:lang w:val="en-US" w:eastAsia="zh-CN"/>
          </w:rPr>
          <w:t>1b.</w:t>
        </w:r>
        <w:r w:rsidR="00913EDF">
          <w:rPr>
            <w:rFonts w:eastAsia="SimSun"/>
          </w:rPr>
          <w:tab/>
        </w:r>
        <w:r w:rsidRPr="005D0A05">
          <w:rPr>
            <w:rFonts w:eastAsia="SimSun" w:hint="eastAsia"/>
            <w:lang w:val="en-US" w:eastAsia="zh-CN"/>
          </w:rPr>
          <w:t>o</w:t>
        </w:r>
        <w:r w:rsidRPr="005D0A05">
          <w:rPr>
            <w:rFonts w:eastAsia="SimSun"/>
            <w:lang w:val="en-US" w:eastAsia="zh-CN"/>
          </w:rPr>
          <w:t>ptionally</w:t>
        </w:r>
        <w:r w:rsidRPr="005D0A05">
          <w:rPr>
            <w:rFonts w:eastAsia="SimSun" w:hint="eastAsia"/>
            <w:lang w:val="en-US" w:eastAsia="zh-CN"/>
          </w:rPr>
          <w:t xml:space="preserve">, the </w:t>
        </w:r>
        <w:r w:rsidRPr="000E6A15">
          <w:rPr>
            <w:lang w:val="en-US"/>
          </w:rPr>
          <w:t xml:space="preserve">MCPTT server may also </w:t>
        </w:r>
        <w:r w:rsidRPr="00913EDF">
          <w:rPr>
            <w:rFonts w:eastAsia="SimSun" w:hint="eastAsia"/>
            <w:lang w:eastAsia="zh-CN"/>
          </w:rPr>
          <w:t>activate</w:t>
        </w:r>
        <w:r w:rsidRPr="000E6A15">
          <w:rPr>
            <w:lang w:val="en-US"/>
          </w:rPr>
          <w:t xml:space="preserve"> a MBMS bearer dedicated for floor control signalling. The </w:t>
        </w:r>
        <w:r w:rsidRPr="005D0A05">
          <w:rPr>
            <w:rFonts w:eastAsia="SimSun" w:hint="eastAsia"/>
            <w:lang w:val="en-US" w:eastAsia="zh-CN"/>
          </w:rPr>
          <w:t>activation</w:t>
        </w:r>
        <w:r w:rsidRPr="000E6A15">
          <w:rPr>
            <w:lang w:val="en-US"/>
          </w:rPr>
          <w:t xml:space="preserve"> of the MBMS bearer is done on MB2-C reference point and according to </w:t>
        </w:r>
        <w:r>
          <w:rPr>
            <w:lang w:val="en-US"/>
          </w:rPr>
          <w:t>3GPP </w:t>
        </w:r>
        <w:r w:rsidRPr="000E6A15">
          <w:rPr>
            <w:lang w:val="en-US"/>
          </w:rPr>
          <w:t>TS</w:t>
        </w:r>
        <w:r>
          <w:rPr>
            <w:lang w:val="en-US"/>
          </w:rPr>
          <w:t> </w:t>
        </w:r>
        <w:r w:rsidRPr="000E6A15">
          <w:rPr>
            <w:lang w:val="en-US"/>
          </w:rPr>
          <w:t>23.468</w:t>
        </w:r>
        <w:r>
          <w:rPr>
            <w:lang w:val="en-US"/>
          </w:rPr>
          <w:t> [10]</w:t>
        </w:r>
        <w:r w:rsidRPr="000E6A15">
          <w:rPr>
            <w:lang w:val="en-US"/>
          </w:rPr>
          <w:t>. The activation message should include TMGI, QoS, MBMS broadcast area, start time. This bearer will be used for the MCPTT floor control signaling.</w:t>
        </w:r>
      </w:ins>
    </w:p>
    <w:p w:rsidR="003D2C86" w:rsidRPr="00E62EB7" w:rsidRDefault="003D2C86" w:rsidP="003D2C86">
      <w:pPr>
        <w:pStyle w:val="NO"/>
        <w:rPr>
          <w:ins w:id="11697" w:author="-" w:date="2015-12-03T20:36:00Z"/>
          <w:rFonts w:eastAsia="SimSun" w:hint="eastAsia"/>
          <w:lang w:eastAsia="zh-CN"/>
        </w:rPr>
      </w:pPr>
      <w:ins w:id="11698" w:author="-" w:date="2015-12-03T20:36:00Z">
        <w:r w:rsidRPr="005D3522">
          <w:rPr>
            <w:rFonts w:eastAsia="Malgun Gothic"/>
            <w:lang w:eastAsia="ko-KR"/>
          </w:rPr>
          <w:t>NOTE</w:t>
        </w:r>
        <w:r w:rsidR="00A64B1D">
          <w:rPr>
            <w:rFonts w:eastAsia="Malgun Gothic"/>
            <w:lang w:eastAsia="ko-KR"/>
          </w:rPr>
          <w:t> </w:t>
        </w:r>
        <w:r w:rsidRPr="005D3522">
          <w:rPr>
            <w:rFonts w:eastAsia="Malgun Gothic"/>
            <w:lang w:eastAsia="ko-KR"/>
          </w:rPr>
          <w:t>1:</w:t>
        </w:r>
        <w:r w:rsidR="00DC7A90">
          <w:rPr>
            <w:rFonts w:eastAsia="Malgun Gothic"/>
            <w:lang w:eastAsia="ko-KR"/>
          </w:rPr>
          <w:tab/>
        </w:r>
        <w:r>
          <w:rPr>
            <w:rFonts w:eastAsia="Malgun Gothic"/>
            <w:lang w:eastAsia="ko-KR"/>
          </w:rPr>
          <w:t xml:space="preserve">The procedure to determine the activation of MBMS bearers is implementation specific. </w:t>
        </w:r>
      </w:ins>
    </w:p>
    <w:p w:rsidR="003D2C86" w:rsidRPr="00913EDF" w:rsidRDefault="003D2C86" w:rsidP="00913EDF">
      <w:pPr>
        <w:pStyle w:val="B1"/>
        <w:rPr>
          <w:ins w:id="11699" w:author="-" w:date="2015-12-03T20:36:00Z"/>
          <w:rFonts w:eastAsia="SimSun" w:hint="eastAsia"/>
          <w:lang w:eastAsia="zh-CN"/>
        </w:rPr>
      </w:pPr>
      <w:ins w:id="11700" w:author="-" w:date="2015-12-03T20:36:00Z">
        <w:r w:rsidRPr="00913EDF">
          <w:rPr>
            <w:rFonts w:eastAsia="SimSun" w:hint="eastAsia"/>
            <w:lang w:eastAsia="zh-CN"/>
          </w:rPr>
          <w:t>2a.</w:t>
        </w:r>
        <w:r w:rsidRPr="00913EDF">
          <w:rPr>
            <w:rFonts w:eastAsia="SimSun" w:hint="eastAsia"/>
            <w:lang w:eastAsia="zh-CN"/>
          </w:rPr>
          <w:tab/>
        </w:r>
        <w:r w:rsidRPr="00913EDF">
          <w:t xml:space="preserve">The </w:t>
        </w:r>
        <w:r w:rsidRPr="00913EDF">
          <w:rPr>
            <w:rFonts w:eastAsia="SimSun" w:hint="eastAsia"/>
            <w:lang w:eastAsia="zh-CN"/>
          </w:rPr>
          <w:t>MCPTT server</w:t>
        </w:r>
        <w:r w:rsidRPr="00913EDF">
          <w:t xml:space="preserve"> passes the</w:t>
        </w:r>
        <w:r w:rsidR="00913EDF">
          <w:t xml:space="preserve"> MBMS </w:t>
        </w:r>
        <w:r w:rsidRPr="00913EDF">
          <w:t>service description associated with the</w:t>
        </w:r>
        <w:r w:rsidR="00913EDF">
          <w:t xml:space="preserve"> pre-established MBMS</w:t>
        </w:r>
        <w:r w:rsidRPr="00913EDF">
          <w:t xml:space="preserve"> bearer to the</w:t>
        </w:r>
        <w:r w:rsidRPr="00913EDF">
          <w:rPr>
            <w:rFonts w:eastAsia="SimSun" w:hint="eastAsia"/>
            <w:lang w:eastAsia="zh-CN"/>
          </w:rPr>
          <w:t xml:space="preserve"> MCPTT</w:t>
        </w:r>
        <w:r w:rsidRPr="00913EDF">
          <w:t xml:space="preserve"> UE. The </w:t>
        </w:r>
        <w:r w:rsidRPr="00913EDF">
          <w:rPr>
            <w:rFonts w:eastAsia="SimSun" w:hint="eastAsia"/>
            <w:lang w:eastAsia="zh-CN"/>
          </w:rPr>
          <w:t>MCPTT client</w:t>
        </w:r>
        <w:r w:rsidRPr="00913EDF">
          <w:t xml:space="preserve"> obtains the TMGI, identifying the MBMS bearer, from the service description.</w:t>
        </w:r>
      </w:ins>
    </w:p>
    <w:p w:rsidR="003D2C86" w:rsidRPr="00913EDF" w:rsidRDefault="003D2C86" w:rsidP="00913EDF">
      <w:pPr>
        <w:pStyle w:val="B1"/>
        <w:rPr>
          <w:ins w:id="11701" w:author="-" w:date="2015-12-03T20:36:00Z"/>
          <w:rFonts w:eastAsia="SimSun" w:hint="eastAsia"/>
          <w:lang w:eastAsia="zh-CN"/>
        </w:rPr>
      </w:pPr>
      <w:ins w:id="11702" w:author="-" w:date="2015-12-03T20:36:00Z">
        <w:r w:rsidRPr="00913EDF">
          <w:rPr>
            <w:rFonts w:eastAsia="SimSun" w:hint="eastAsia"/>
            <w:lang w:eastAsia="zh-CN"/>
          </w:rPr>
          <w:lastRenderedPageBreak/>
          <w:t>2b.</w:t>
        </w:r>
        <w:r w:rsidRPr="00913EDF">
          <w:rPr>
            <w:rFonts w:eastAsia="SimSun" w:hint="eastAsia"/>
            <w:lang w:eastAsia="zh-CN"/>
          </w:rPr>
          <w:tab/>
        </w:r>
        <w:r w:rsidRPr="00913EDF">
          <w:t xml:space="preserve">The </w:t>
        </w:r>
        <w:r w:rsidRPr="00913EDF">
          <w:rPr>
            <w:rFonts w:eastAsia="SimSun" w:hint="eastAsia"/>
            <w:lang w:eastAsia="zh-CN"/>
          </w:rPr>
          <w:t>MCPTT server</w:t>
        </w:r>
        <w:r w:rsidRPr="00913EDF">
          <w:t xml:space="preserve"> </w:t>
        </w:r>
        <w:r w:rsidRPr="00913EDF">
          <w:rPr>
            <w:rFonts w:eastAsia="SimSun" w:hint="eastAsia"/>
            <w:lang w:eastAsia="zh-CN"/>
          </w:rPr>
          <w:t xml:space="preserve">may </w:t>
        </w:r>
        <w:r w:rsidRPr="00913EDF">
          <w:t xml:space="preserve">pass the </w:t>
        </w:r>
        <w:r w:rsidRPr="005D0A05">
          <w:rPr>
            <w:rFonts w:eastAsia="Malgun Gothic" w:hint="eastAsia"/>
            <w:lang w:eastAsia="ko-KR"/>
          </w:rPr>
          <w:t xml:space="preserve">MBMS </w:t>
        </w:r>
        <w:r w:rsidRPr="00913EDF">
          <w:t xml:space="preserve">service description associated with the </w:t>
        </w:r>
        <w:r w:rsidRPr="005D0A05">
          <w:rPr>
            <w:rFonts w:eastAsia="Malgun Gothic" w:hint="eastAsia"/>
            <w:lang w:eastAsia="ko-KR"/>
          </w:rPr>
          <w:t xml:space="preserve">pre-established </w:t>
        </w:r>
        <w:r w:rsidRPr="00913EDF">
          <w:rPr>
            <w:rFonts w:eastAsia="SimSun" w:hint="eastAsia"/>
            <w:lang w:eastAsia="zh-CN"/>
          </w:rPr>
          <w:t xml:space="preserve">floor control </w:t>
        </w:r>
        <w:r w:rsidRPr="00913EDF">
          <w:t>MBMS bearer</w:t>
        </w:r>
        <w:r w:rsidRPr="00913EDF">
          <w:rPr>
            <w:rFonts w:eastAsia="SimSun" w:hint="eastAsia"/>
            <w:lang w:eastAsia="zh-CN"/>
          </w:rPr>
          <w:t xml:space="preserve"> </w:t>
        </w:r>
        <w:r w:rsidRPr="00913EDF">
          <w:t>to the</w:t>
        </w:r>
        <w:r w:rsidRPr="00913EDF">
          <w:rPr>
            <w:rFonts w:eastAsia="SimSun" w:hint="eastAsia"/>
            <w:lang w:eastAsia="zh-CN"/>
          </w:rPr>
          <w:t xml:space="preserve"> MCPTT client</w:t>
        </w:r>
        <w:r w:rsidRPr="00913EDF">
          <w:t xml:space="preserve">. The </w:t>
        </w:r>
        <w:r w:rsidRPr="00913EDF">
          <w:rPr>
            <w:rFonts w:eastAsia="SimSun" w:hint="eastAsia"/>
            <w:lang w:eastAsia="zh-CN"/>
          </w:rPr>
          <w:t>MCPTT client</w:t>
        </w:r>
        <w:r w:rsidRPr="00913EDF">
          <w:t xml:space="preserve"> obtains the TMGI, identifying the MBMS bearer, from the service description.</w:t>
        </w:r>
      </w:ins>
    </w:p>
    <w:p w:rsidR="003D2C86" w:rsidRDefault="003D2C86" w:rsidP="003D2C86">
      <w:pPr>
        <w:pStyle w:val="NO"/>
        <w:rPr>
          <w:ins w:id="11703" w:author="-" w:date="2015-12-03T20:36:00Z"/>
          <w:rFonts w:eastAsia="SimSun" w:hint="eastAsia"/>
          <w:lang w:val="en-US" w:eastAsia="zh-CN"/>
        </w:rPr>
      </w:pPr>
      <w:ins w:id="11704" w:author="-" w:date="2015-12-03T20:36:00Z">
        <w:r w:rsidRPr="000960B7">
          <w:rPr>
            <w:rFonts w:eastAsia="Malgun Gothic"/>
            <w:lang w:eastAsia="ko-KR"/>
          </w:rPr>
          <w:t>NOTE</w:t>
        </w:r>
        <w:r>
          <w:t> </w:t>
        </w:r>
        <w:r>
          <w:rPr>
            <w:rFonts w:eastAsia="SimSun" w:hint="eastAsia"/>
            <w:lang w:eastAsia="zh-CN"/>
          </w:rPr>
          <w:t>2</w:t>
        </w:r>
        <w:r>
          <w:t>:</w:t>
        </w:r>
        <w:r>
          <w:tab/>
        </w:r>
        <w:r>
          <w:rPr>
            <w:lang w:val="en-US"/>
          </w:rPr>
          <w:t xml:space="preserve">Step </w:t>
        </w:r>
        <w:r>
          <w:rPr>
            <w:rFonts w:eastAsia="SimSun" w:hint="eastAsia"/>
            <w:lang w:val="en-US" w:eastAsia="zh-CN"/>
          </w:rPr>
          <w:t>2</w:t>
        </w:r>
        <w:r>
          <w:rPr>
            <w:lang w:val="en-US"/>
          </w:rPr>
          <w:t xml:space="preserve">a and Step </w:t>
        </w:r>
        <w:r>
          <w:rPr>
            <w:rFonts w:eastAsia="SimSun" w:hint="eastAsia"/>
            <w:lang w:val="en-US" w:eastAsia="zh-CN"/>
          </w:rPr>
          <w:t>2</w:t>
        </w:r>
        <w:r>
          <w:rPr>
            <w:lang w:val="en-US"/>
          </w:rPr>
          <w:t xml:space="preserve">b </w:t>
        </w:r>
        <w:r w:rsidR="00DC7A90">
          <w:rPr>
            <w:lang w:val="en-US"/>
          </w:rPr>
          <w:t>can</w:t>
        </w:r>
        <w:r>
          <w:rPr>
            <w:lang w:val="en-US"/>
          </w:rPr>
          <w:t xml:space="preserve"> be done in one </w:t>
        </w:r>
        <w:r>
          <w:rPr>
            <w:rFonts w:eastAsia="SimSun" w:hint="eastAsia"/>
            <w:lang w:val="en-US" w:eastAsia="zh-CN"/>
          </w:rPr>
          <w:t>MBMS bearer announcement</w:t>
        </w:r>
        <w:r>
          <w:rPr>
            <w:lang w:val="en-US"/>
          </w:rPr>
          <w:t xml:space="preserve"> </w:t>
        </w:r>
        <w:r>
          <w:rPr>
            <w:rFonts w:eastAsia="SimSun" w:hint="eastAsia"/>
            <w:lang w:val="en-US" w:eastAsia="zh-CN"/>
          </w:rPr>
          <w:t xml:space="preserve">message. </w:t>
        </w:r>
      </w:ins>
    </w:p>
    <w:p w:rsidR="003D2C86" w:rsidRPr="00913EDF" w:rsidRDefault="003D2C86" w:rsidP="003D2C86">
      <w:pPr>
        <w:pStyle w:val="B1"/>
        <w:rPr>
          <w:ins w:id="11705" w:author="-" w:date="2015-12-03T20:36:00Z"/>
          <w:rFonts w:eastAsia="SimSun" w:hint="eastAsia"/>
          <w:lang w:eastAsia="zh-CN"/>
        </w:rPr>
      </w:pPr>
      <w:ins w:id="11706" w:author="-" w:date="2015-12-03T20:36:00Z">
        <w:r w:rsidRPr="00913EDF">
          <w:rPr>
            <w:rFonts w:eastAsia="SimSun" w:hint="eastAsia"/>
            <w:lang w:eastAsia="zh-CN"/>
          </w:rPr>
          <w:t xml:space="preserve">3. </w:t>
        </w:r>
        <w:r w:rsidRPr="00913EDF">
          <w:rPr>
            <w:rFonts w:eastAsia="SimSun" w:hint="eastAsia"/>
            <w:lang w:eastAsia="zh-CN"/>
          </w:rPr>
          <w:tab/>
        </w:r>
        <w:r w:rsidRPr="00380689">
          <w:t>Th</w:t>
        </w:r>
        <w:r w:rsidRPr="00913EDF">
          <w:rPr>
            <w:rFonts w:eastAsia="SimSun" w:hint="eastAsia"/>
            <w:lang w:eastAsia="zh-CN"/>
          </w:rPr>
          <w:t>e MCPTT</w:t>
        </w:r>
        <w:r w:rsidRPr="00380689">
          <w:t xml:space="preserve"> </w:t>
        </w:r>
        <w:r>
          <w:t xml:space="preserve">client </w:t>
        </w:r>
        <w:r w:rsidRPr="00380689">
          <w:t>st</w:t>
        </w:r>
        <w:r>
          <w:t xml:space="preserve">ores the information </w:t>
        </w:r>
        <w:r w:rsidRPr="00380689">
          <w:rPr>
            <w:rFonts w:hint="eastAsia"/>
          </w:rPr>
          <w:t>associated with</w:t>
        </w:r>
        <w:r w:rsidRPr="00380689">
          <w:t xml:space="preserve"> the TMGI(s).</w:t>
        </w:r>
      </w:ins>
    </w:p>
    <w:p w:rsidR="003D2C86" w:rsidRPr="005D0A05" w:rsidRDefault="003D2C86" w:rsidP="003D2C86">
      <w:pPr>
        <w:pStyle w:val="B1"/>
        <w:rPr>
          <w:ins w:id="11707" w:author="-" w:date="2015-12-03T20:36:00Z"/>
          <w:rFonts w:eastAsia="SimSun" w:hint="eastAsia"/>
          <w:lang w:val="en-US" w:eastAsia="zh-CN"/>
        </w:rPr>
      </w:pPr>
      <w:ins w:id="11708" w:author="-" w:date="2015-12-03T20:36:00Z">
        <w:r w:rsidRPr="00913EDF">
          <w:rPr>
            <w:rFonts w:eastAsia="SimSun" w:hint="eastAsia"/>
            <w:lang w:eastAsia="zh-CN"/>
          </w:rPr>
          <w:t>4.</w:t>
        </w:r>
        <w:r w:rsidRPr="00913EDF">
          <w:rPr>
            <w:rFonts w:eastAsia="SimSun" w:hint="eastAsia"/>
            <w:lang w:eastAsia="zh-CN"/>
          </w:rPr>
          <w:tab/>
          <w:t xml:space="preserve">An MCPTT group call is established. </w:t>
        </w:r>
        <w:r w:rsidRPr="00913EDF">
          <w:rPr>
            <w:rFonts w:eastAsia="SimSun"/>
            <w:lang w:eastAsia="zh-CN"/>
          </w:rPr>
          <w:t>W</w:t>
        </w:r>
        <w:r w:rsidRPr="00913EDF">
          <w:rPr>
            <w:rFonts w:eastAsia="SimSun" w:hint="eastAsia"/>
            <w:lang w:eastAsia="zh-CN"/>
          </w:rPr>
          <w:t>hen MCPTT server decide to use the MBMS bearer for media transmission for this MCPTT group call, the procedure of c</w:t>
        </w:r>
        <w:r w:rsidRPr="00913EDF">
          <w:rPr>
            <w:rFonts w:eastAsia="SimSun"/>
            <w:lang w:eastAsia="zh-CN"/>
          </w:rPr>
          <w:t>all connect and disconnect over MBMS</w:t>
        </w:r>
        <w:r w:rsidRPr="00913EDF">
          <w:rPr>
            <w:rFonts w:eastAsia="SimSun" w:hint="eastAsia"/>
            <w:lang w:eastAsia="zh-CN"/>
          </w:rPr>
          <w:t xml:space="preserve"> as defined in </w:t>
        </w:r>
        <w:r w:rsidR="006131F4" w:rsidRPr="00913EDF">
          <w:rPr>
            <w:rFonts w:eastAsia="SimSun"/>
            <w:lang w:eastAsia="zh-CN"/>
          </w:rPr>
          <w:t>subclause </w:t>
        </w:r>
        <w:r w:rsidRPr="00B972C8">
          <w:rPr>
            <w:rFonts w:eastAsia="SimSun"/>
          </w:rPr>
          <w:t>10.1</w:t>
        </w:r>
        <w:r w:rsidR="00B972C8">
          <w:rPr>
            <w:rFonts w:eastAsia="SimSun"/>
          </w:rPr>
          <w:t>0</w:t>
        </w:r>
        <w:r w:rsidRPr="00B972C8">
          <w:rPr>
            <w:rFonts w:eastAsia="SimSun"/>
          </w:rPr>
          <w:t>.</w:t>
        </w:r>
        <w:r w:rsidR="00B972C8">
          <w:rPr>
            <w:rFonts w:eastAsia="SimSun"/>
          </w:rPr>
          <w:t>4</w:t>
        </w:r>
        <w:r w:rsidRPr="00913EDF">
          <w:rPr>
            <w:rFonts w:eastAsia="SimSun" w:hint="eastAsia"/>
            <w:lang w:eastAsia="zh-CN"/>
          </w:rPr>
          <w:t xml:space="preserve"> is triggered.</w:t>
        </w:r>
      </w:ins>
    </w:p>
    <w:p w:rsidR="003D2C86" w:rsidRPr="005D0A05" w:rsidRDefault="003D2C86" w:rsidP="00913EDF">
      <w:pPr>
        <w:pStyle w:val="B1"/>
        <w:rPr>
          <w:ins w:id="11709" w:author="-" w:date="2015-12-03T20:36:00Z"/>
          <w:rFonts w:eastAsia="Malgun Gothic"/>
          <w:lang w:eastAsia="ko-KR"/>
        </w:rPr>
      </w:pPr>
      <w:ins w:id="11710" w:author="-" w:date="2015-12-03T20:36:00Z">
        <w:r w:rsidRPr="00913EDF">
          <w:rPr>
            <w:rFonts w:eastAsia="SimSun" w:hint="eastAsia"/>
            <w:lang w:eastAsia="zh-CN"/>
          </w:rPr>
          <w:t>5</w:t>
        </w:r>
        <w:r w:rsidRPr="00913EDF">
          <w:rPr>
            <w:rFonts w:eastAsia="SimSun"/>
            <w:lang w:eastAsia="zh-CN"/>
          </w:rPr>
          <w:t>a</w:t>
        </w:r>
        <w:r w:rsidRPr="005D0A05">
          <w:rPr>
            <w:rFonts w:eastAsia="Malgun Gothic" w:hint="eastAsia"/>
            <w:lang w:eastAsia="ko-KR"/>
          </w:rPr>
          <w:t>.</w:t>
        </w:r>
        <w:r w:rsidRPr="005D0A05">
          <w:rPr>
            <w:rFonts w:eastAsia="Malgun Gothic" w:hint="eastAsia"/>
            <w:lang w:eastAsia="ko-KR"/>
          </w:rPr>
          <w:tab/>
        </w:r>
        <w:r w:rsidRPr="005D0A05">
          <w:rPr>
            <w:rFonts w:eastAsia="Malgun Gothic"/>
            <w:lang w:eastAsia="ko-KR"/>
          </w:rPr>
          <w:t>The MCPTT client uses the TMGI and other MBMS bearer related information to activate the monitoring of the MBMS bearer by the MCPTT UE.</w:t>
        </w:r>
      </w:ins>
    </w:p>
    <w:p w:rsidR="003D2C86" w:rsidRPr="005D0A05" w:rsidRDefault="003D2C86" w:rsidP="00913EDF">
      <w:pPr>
        <w:pStyle w:val="B1"/>
        <w:rPr>
          <w:ins w:id="11711" w:author="-" w:date="2015-12-03T20:36:00Z"/>
          <w:rFonts w:eastAsia="Malgun Gothic"/>
          <w:lang w:eastAsia="ko-KR"/>
        </w:rPr>
      </w:pPr>
      <w:ins w:id="11712" w:author="-" w:date="2015-12-03T20:36:00Z">
        <w:r w:rsidRPr="005D0A05">
          <w:rPr>
            <w:rFonts w:eastAsia="SimSun" w:hint="eastAsia"/>
            <w:lang w:eastAsia="zh-CN"/>
          </w:rPr>
          <w:t>5</w:t>
        </w:r>
        <w:r w:rsidRPr="005D0A05">
          <w:rPr>
            <w:rFonts w:eastAsia="SimSun"/>
            <w:lang w:eastAsia="zh-CN"/>
          </w:rPr>
          <w:t>b</w:t>
        </w:r>
        <w:r w:rsidRPr="005D0A05">
          <w:rPr>
            <w:rFonts w:eastAsia="Malgun Gothic" w:hint="eastAsia"/>
            <w:lang w:eastAsia="ko-KR"/>
          </w:rPr>
          <w:t>.</w:t>
        </w:r>
        <w:r w:rsidRPr="005D0A05">
          <w:rPr>
            <w:rFonts w:eastAsia="Malgun Gothic" w:hint="eastAsia"/>
            <w:lang w:eastAsia="ko-KR"/>
          </w:rPr>
          <w:tab/>
        </w:r>
        <w:r w:rsidRPr="005D0A05">
          <w:rPr>
            <w:rFonts w:eastAsia="Malgun Gothic"/>
            <w:lang w:eastAsia="ko-KR"/>
          </w:rPr>
          <w:t>The MCPTT server transmits the media over the MBMS bearer.</w:t>
        </w:r>
      </w:ins>
    </w:p>
    <w:p w:rsidR="003D2C86" w:rsidRPr="00983514" w:rsidRDefault="003D2C86" w:rsidP="00913EDF">
      <w:pPr>
        <w:pStyle w:val="B1"/>
        <w:rPr>
          <w:ins w:id="11713" w:author="-" w:date="2015-12-03T20:36:00Z"/>
          <w:rFonts w:eastAsia="SimSun" w:hint="eastAsia"/>
          <w:lang w:eastAsia="zh-CN"/>
        </w:rPr>
      </w:pPr>
      <w:ins w:id="11714" w:author="-" w:date="2015-12-03T20:36:00Z">
        <w:r>
          <w:rPr>
            <w:rFonts w:eastAsia="SimSun" w:hint="eastAsia"/>
            <w:lang w:eastAsia="zh-CN"/>
          </w:rPr>
          <w:t>5</w:t>
        </w:r>
        <w:r>
          <w:rPr>
            <w:rFonts w:eastAsia="SimSun"/>
            <w:lang w:eastAsia="zh-CN"/>
          </w:rPr>
          <w:t>c</w:t>
        </w:r>
        <w:r w:rsidRPr="00802C00">
          <w:rPr>
            <w:rFonts w:eastAsia="Malgun Gothic" w:hint="eastAsia"/>
            <w:lang w:eastAsia="ko-KR"/>
          </w:rPr>
          <w:t>.</w:t>
        </w:r>
        <w:r w:rsidRPr="00802C00">
          <w:rPr>
            <w:rFonts w:eastAsia="Malgun Gothic" w:hint="eastAsia"/>
            <w:lang w:eastAsia="ko-KR"/>
          </w:rPr>
          <w:tab/>
        </w:r>
        <w:r>
          <w:rPr>
            <w:rFonts w:eastAsia="Malgun Gothic"/>
            <w:lang w:eastAsia="ko-KR"/>
          </w:rPr>
          <w:t>Media packets are detected and delivered to the MCPTT client.</w:t>
        </w:r>
      </w:ins>
    </w:p>
    <w:p w:rsidR="00186820" w:rsidRPr="00FC07B6" w:rsidRDefault="00186820" w:rsidP="00CB0AFD">
      <w:pPr>
        <w:pStyle w:val="Heading3"/>
        <w:rPr>
          <w:ins w:id="11715" w:author="-" w:date="2015-12-03T20:36:00Z"/>
        </w:rPr>
      </w:pPr>
      <w:bookmarkStart w:id="11716" w:name="_Toc433209850"/>
      <w:bookmarkStart w:id="11717" w:name="_Toc436920356"/>
      <w:ins w:id="11718" w:author="-" w:date="2015-12-03T20:36:00Z">
        <w:r>
          <w:rPr>
            <w:rFonts w:eastAsia="SimSun" w:hint="eastAsia"/>
            <w:lang w:val="nl-NL" w:eastAsia="zh-CN"/>
          </w:rPr>
          <w:t>10.</w:t>
        </w:r>
        <w:r w:rsidR="008C7924">
          <w:rPr>
            <w:rFonts w:eastAsia="SimSun"/>
            <w:lang w:val="nl-NL" w:eastAsia="zh-CN"/>
          </w:rPr>
          <w:t>10</w:t>
        </w:r>
        <w:r w:rsidR="00CB0AFD">
          <w:rPr>
            <w:rFonts w:eastAsia="SimSun"/>
            <w:lang w:val="nl-NL" w:eastAsia="zh-CN"/>
          </w:rPr>
          <w:t>.</w:t>
        </w:r>
        <w:r w:rsidR="008C7924">
          <w:rPr>
            <w:rFonts w:eastAsia="SimSun"/>
            <w:lang w:val="nl-NL" w:eastAsia="zh-CN"/>
          </w:rPr>
          <w:t>3</w:t>
        </w:r>
        <w:r w:rsidR="00CB0AFD">
          <w:rPr>
            <w:rFonts w:eastAsia="SimSun"/>
            <w:lang w:val="nl-NL" w:eastAsia="zh-CN"/>
          </w:rPr>
          <w:tab/>
        </w:r>
        <w:r w:rsidRPr="00FC07B6">
          <w:t xml:space="preserve">Use of </w:t>
        </w:r>
        <w:r>
          <w:rPr>
            <w:rFonts w:eastAsia="SimSun" w:hint="eastAsia"/>
            <w:lang w:eastAsia="zh-CN"/>
          </w:rPr>
          <w:t>d</w:t>
        </w:r>
        <w:r w:rsidRPr="00FC07B6">
          <w:t>ynamic MBMS bearer establishment</w:t>
        </w:r>
        <w:bookmarkEnd w:id="11716"/>
        <w:bookmarkEnd w:id="11717"/>
      </w:ins>
    </w:p>
    <w:p w:rsidR="00186820" w:rsidRPr="00FC07B6" w:rsidRDefault="00186820" w:rsidP="00186820">
      <w:pPr>
        <w:rPr>
          <w:ins w:id="11719" w:author="-" w:date="2015-12-03T20:36:00Z"/>
        </w:rPr>
      </w:pPr>
      <w:ins w:id="11720" w:author="-" w:date="2015-12-03T20:36:00Z">
        <w:r>
          <w:t>In this scenario</w:t>
        </w:r>
        <w:r w:rsidR="000B035F">
          <w:t xml:space="preserve"> depicted in figure 10.1</w:t>
        </w:r>
        <w:r w:rsidR="008C7924">
          <w:t>0</w:t>
        </w:r>
        <w:r w:rsidR="000B035F">
          <w:t>.</w:t>
        </w:r>
        <w:r w:rsidR="008C7924">
          <w:t>3</w:t>
        </w:r>
        <w:r w:rsidR="000B035F">
          <w:t>-1</w:t>
        </w:r>
        <w:r>
          <w:t xml:space="preserve">, the </w:t>
        </w:r>
        <w:r>
          <w:rPr>
            <w:rFonts w:eastAsia="SimSun" w:hint="eastAsia"/>
            <w:lang w:eastAsia="zh-CN"/>
          </w:rPr>
          <w:t>MCPTT server</w:t>
        </w:r>
        <w:r>
          <w:t xml:space="preserve"> uses a </w:t>
        </w:r>
        <w:r w:rsidRPr="00A901BE">
          <w:rPr>
            <w:noProof/>
          </w:rPr>
          <w:t>unicast</w:t>
        </w:r>
        <w:r>
          <w:t xml:space="preserve"> bearer for communication with the UE on the DL at the start of the group communication session. When the</w:t>
        </w:r>
        <w:r>
          <w:rPr>
            <w:rFonts w:eastAsia="SimSun" w:hint="eastAsia"/>
            <w:lang w:eastAsia="zh-CN"/>
          </w:rPr>
          <w:t xml:space="preserve"> MCPTT server</w:t>
        </w:r>
        <w:r>
          <w:t xml:space="preserve"> decides to use an MBMS bearer for the DL </w:t>
        </w:r>
        <w:r>
          <w:rPr>
            <w:rFonts w:eastAsia="SimSun" w:hint="eastAsia"/>
            <w:lang w:eastAsia="zh-CN"/>
          </w:rPr>
          <w:t>media transmission</w:t>
        </w:r>
        <w:r>
          <w:t xml:space="preserve">, the </w:t>
        </w:r>
        <w:r>
          <w:rPr>
            <w:rFonts w:eastAsia="SimSun" w:hint="eastAsia"/>
            <w:lang w:eastAsia="zh-CN"/>
          </w:rPr>
          <w:t>MCPTT server</w:t>
        </w:r>
        <w:r>
          <w:t xml:space="preserve"> establishes </w:t>
        </w:r>
        <w:r w:rsidR="007D6A3E">
          <w:t xml:space="preserve">an MBMS bearer </w:t>
        </w:r>
        <w:r>
          <w:t xml:space="preserve">using the procedures defined in </w:t>
        </w:r>
        <w:r>
          <w:rPr>
            <w:rFonts w:eastAsia="SimSun" w:hint="eastAsia"/>
            <w:lang w:eastAsia="zh-CN"/>
          </w:rPr>
          <w:t>3GPP</w:t>
        </w:r>
        <w:r w:rsidR="00CB0AFD">
          <w:rPr>
            <w:rFonts w:eastAsia="SimSun"/>
            <w:lang w:eastAsia="zh-CN"/>
          </w:rPr>
          <w:t> </w:t>
        </w:r>
        <w:r>
          <w:rPr>
            <w:rFonts w:eastAsia="SimSun" w:hint="eastAsia"/>
            <w:lang w:eastAsia="zh-CN"/>
          </w:rPr>
          <w:t>TS</w:t>
        </w:r>
        <w:r w:rsidR="00CB0AFD">
          <w:rPr>
            <w:rFonts w:eastAsia="SimSun"/>
            <w:lang w:eastAsia="zh-CN"/>
          </w:rPr>
          <w:t> </w:t>
        </w:r>
        <w:r>
          <w:rPr>
            <w:rFonts w:eastAsia="SimSun" w:hint="eastAsia"/>
            <w:lang w:eastAsia="zh-CN"/>
          </w:rPr>
          <w:t>23.468</w:t>
        </w:r>
        <w:r w:rsidR="00CB0AFD">
          <w:rPr>
            <w:rFonts w:eastAsia="SimSun"/>
            <w:lang w:eastAsia="zh-CN"/>
          </w:rPr>
          <w:t> [10]</w:t>
        </w:r>
        <w:r>
          <w:t>. The</w:t>
        </w:r>
        <w:r>
          <w:rPr>
            <w:rFonts w:eastAsia="SimSun" w:hint="eastAsia"/>
            <w:lang w:eastAsia="zh-CN"/>
          </w:rPr>
          <w:t xml:space="preserve"> MCPTT server</w:t>
        </w:r>
        <w:r>
          <w:t xml:space="preserve"> provides the </w:t>
        </w:r>
        <w:r>
          <w:rPr>
            <w:rFonts w:eastAsia="SimSun" w:hint="eastAsia"/>
            <w:lang w:eastAsia="zh-CN"/>
          </w:rPr>
          <w:t xml:space="preserve">MBMS </w:t>
        </w:r>
        <w:r>
          <w:t xml:space="preserve">service description associated with MBMS bearer(s), obtained from the BM-SC, to the UE. The UE starts using the MBMS bearer(s) to receive DL </w:t>
        </w:r>
        <w:r>
          <w:rPr>
            <w:rFonts w:eastAsia="SimSun" w:hint="eastAsia"/>
            <w:lang w:eastAsia="zh-CN"/>
          </w:rPr>
          <w:t>media</w:t>
        </w:r>
        <w:r>
          <w:t xml:space="preserve"> and stops using the </w:t>
        </w:r>
        <w:r w:rsidRPr="00A901BE">
          <w:rPr>
            <w:noProof/>
          </w:rPr>
          <w:t>unicast</w:t>
        </w:r>
        <w:r>
          <w:t xml:space="preserve"> bearer for the DL</w:t>
        </w:r>
        <w:r w:rsidRPr="000320C3">
          <w:t xml:space="preserve"> </w:t>
        </w:r>
        <w:r>
          <w:rPr>
            <w:rFonts w:eastAsia="SimSun" w:hint="eastAsia"/>
            <w:lang w:eastAsia="zh-CN"/>
          </w:rPr>
          <w:t>media transmission</w:t>
        </w:r>
        <w:r w:rsidRPr="00FC07B6">
          <w:t>.</w:t>
        </w:r>
      </w:ins>
    </w:p>
    <w:p w:rsidR="00186820" w:rsidRDefault="00186820" w:rsidP="00186820">
      <w:pPr>
        <w:pStyle w:val="NO"/>
        <w:rPr>
          <w:ins w:id="11721" w:author="-" w:date="2015-12-03T20:36:00Z"/>
          <w:rFonts w:eastAsia="SimSun" w:hint="eastAsia"/>
          <w:lang w:eastAsia="zh-CN"/>
        </w:rPr>
      </w:pPr>
      <w:ins w:id="11722" w:author="-" w:date="2015-12-03T20:36:00Z">
        <w:r>
          <w:t>NOTE</w:t>
        </w:r>
        <w:r w:rsidR="00CB0AFD">
          <w:t> 1</w:t>
        </w:r>
        <w:r>
          <w:t>:</w:t>
        </w:r>
        <w:r w:rsidRPr="00FC07B6">
          <w:tab/>
          <w:t xml:space="preserve">The </w:t>
        </w:r>
        <w:r>
          <w:rPr>
            <w:rFonts w:eastAsia="SimSun" w:hint="eastAsia"/>
            <w:lang w:eastAsia="zh-CN"/>
          </w:rPr>
          <w:t>MCPTT server</w:t>
        </w:r>
        <w:r w:rsidRPr="00FC07B6">
          <w:t xml:space="preserve"> logic for determining when to establish the new MBMS </w:t>
        </w:r>
        <w:r>
          <w:rPr>
            <w:rFonts w:eastAsia="SimSun" w:hint="eastAsia"/>
            <w:lang w:eastAsia="zh-CN"/>
          </w:rPr>
          <w:t>d</w:t>
        </w:r>
        <w:r w:rsidRPr="00FC07B6">
          <w:t xml:space="preserve">elivery bearer is implementation specific. For example, the </w:t>
        </w:r>
        <w:r>
          <w:rPr>
            <w:rFonts w:eastAsia="SimSun" w:hint="eastAsia"/>
            <w:lang w:eastAsia="zh-CN"/>
          </w:rPr>
          <w:t xml:space="preserve">MCPTT server </w:t>
        </w:r>
        <w:r w:rsidRPr="00FC07B6">
          <w:t>could decide to establish the MBMS delivery based on the location of the UE</w:t>
        </w:r>
        <w:r>
          <w:t>'</w:t>
        </w:r>
        <w:r w:rsidRPr="00FC07B6">
          <w:t>s that are a part of the group communication session.</w:t>
        </w:r>
      </w:ins>
    </w:p>
    <w:p w:rsidR="00186820" w:rsidRPr="00497779" w:rsidRDefault="00BC7791" w:rsidP="00186820">
      <w:pPr>
        <w:pStyle w:val="TH"/>
        <w:rPr>
          <w:ins w:id="11723" w:author="-" w:date="2015-12-03T20:36:00Z"/>
          <w:rFonts w:eastAsia="SimSun" w:hint="eastAsia"/>
          <w:lang w:eastAsia="zh-CN"/>
        </w:rPr>
      </w:pPr>
      <w:ins w:id="11724" w:author="-" w:date="2015-12-03T20:36:00Z">
        <w:r>
          <w:object w:dxaOrig="6949" w:dyaOrig="5781">
            <v:shape id="_x0000_i1175" type="#_x0000_t75" style="width:347.5pt;height:289.25pt" o:ole="">
              <v:imagedata r:id="rId267" o:title=""/>
            </v:shape>
            <o:OLEObject Type="Embed" ProgID="Visio.Drawing.11" ShapeID="_x0000_i1175" DrawAspect="Content" ObjectID="_1510680447" r:id="rId268"/>
          </w:object>
        </w:r>
      </w:ins>
    </w:p>
    <w:p w:rsidR="00186820" w:rsidRPr="00FC07B6" w:rsidRDefault="00186820" w:rsidP="00AC26F2">
      <w:pPr>
        <w:pStyle w:val="TF"/>
        <w:outlineLvl w:val="0"/>
        <w:rPr>
          <w:ins w:id="11725" w:author="-" w:date="2015-12-03T20:36:00Z"/>
        </w:rPr>
      </w:pPr>
      <w:ins w:id="11726" w:author="-" w:date="2015-12-03T20:36:00Z">
        <w:r w:rsidRPr="00FC07B6">
          <w:t>Figure</w:t>
        </w:r>
        <w:r w:rsidR="00CB0AFD">
          <w:t> </w:t>
        </w:r>
        <w:r w:rsidRPr="000A55C0">
          <w:rPr>
            <w:rFonts w:hint="eastAsia"/>
          </w:rPr>
          <w:t>10</w:t>
        </w:r>
        <w:r w:rsidRPr="00FC07B6">
          <w:t>.</w:t>
        </w:r>
        <w:r w:rsidR="008C7924">
          <w:t>10</w:t>
        </w:r>
        <w:r w:rsidR="00CB0AFD">
          <w:t>.</w:t>
        </w:r>
        <w:r w:rsidR="008C7924">
          <w:t>3</w:t>
        </w:r>
        <w:r w:rsidR="00CB0AFD">
          <w:t>-1</w:t>
        </w:r>
        <w:r w:rsidRPr="00FC07B6">
          <w:t xml:space="preserve">: Use of </w:t>
        </w:r>
        <w:r w:rsidRPr="000A55C0">
          <w:rPr>
            <w:rFonts w:hint="eastAsia"/>
          </w:rPr>
          <w:t>d</w:t>
        </w:r>
        <w:r w:rsidRPr="00FC07B6">
          <w:t xml:space="preserve">ynamic MBMS </w:t>
        </w:r>
        <w:r w:rsidRPr="000A55C0">
          <w:rPr>
            <w:rFonts w:hint="eastAsia"/>
          </w:rPr>
          <w:t>b</w:t>
        </w:r>
        <w:r w:rsidRPr="00FC07B6">
          <w:t xml:space="preserve">earer </w:t>
        </w:r>
        <w:r w:rsidRPr="000A55C0">
          <w:rPr>
            <w:rFonts w:hint="eastAsia"/>
          </w:rPr>
          <w:t>e</w:t>
        </w:r>
        <w:r w:rsidRPr="00FC07B6">
          <w:t>stablishment</w:t>
        </w:r>
      </w:ins>
    </w:p>
    <w:p w:rsidR="00186820" w:rsidRPr="00E21101" w:rsidRDefault="00186820" w:rsidP="00186820">
      <w:pPr>
        <w:pStyle w:val="B1"/>
        <w:rPr>
          <w:ins w:id="11727" w:author="-" w:date="2015-12-03T20:36:00Z"/>
          <w:rFonts w:hint="eastAsia"/>
        </w:rPr>
      </w:pPr>
      <w:ins w:id="11728" w:author="-" w:date="2015-12-03T20:36:00Z">
        <w:r w:rsidRPr="000320C3">
          <w:rPr>
            <w:rFonts w:hint="eastAsia"/>
          </w:rPr>
          <w:t>1.</w:t>
        </w:r>
        <w:r w:rsidRPr="000320C3">
          <w:rPr>
            <w:rFonts w:hint="eastAsia"/>
          </w:rPr>
          <w:tab/>
          <w:t>An MCPTT group call is established.</w:t>
        </w:r>
      </w:ins>
    </w:p>
    <w:p w:rsidR="00186820" w:rsidRPr="00D1278C" w:rsidRDefault="00186820" w:rsidP="00186820">
      <w:pPr>
        <w:pStyle w:val="NO"/>
        <w:rPr>
          <w:ins w:id="11729" w:author="-" w:date="2015-12-03T20:36:00Z"/>
          <w:rFonts w:eastAsia="SimSun" w:hint="eastAsia"/>
          <w:lang w:eastAsia="zh-CN"/>
        </w:rPr>
      </w:pPr>
      <w:ins w:id="11730" w:author="-" w:date="2015-12-03T20:36:00Z">
        <w:r w:rsidRPr="00380689">
          <w:rPr>
            <w:rFonts w:hint="eastAsia"/>
          </w:rPr>
          <w:t>NOTE</w:t>
        </w:r>
        <w:r w:rsidR="00CB0AFD">
          <w:t> 2</w:t>
        </w:r>
        <w:r w:rsidRPr="00380689">
          <w:rPr>
            <w:rFonts w:hint="eastAsia"/>
          </w:rPr>
          <w:t>:</w:t>
        </w:r>
        <w:r w:rsidR="00CB0AFD">
          <w:tab/>
        </w:r>
        <w:r w:rsidRPr="00380689">
          <w:rPr>
            <w:rFonts w:hint="eastAsia"/>
          </w:rPr>
          <w:t xml:space="preserve">The MCPTT group call </w:t>
        </w:r>
        <w:r w:rsidR="00DC7A90">
          <w:t>can</w:t>
        </w:r>
        <w:r w:rsidR="00DC7A90" w:rsidRPr="00380689">
          <w:rPr>
            <w:rFonts w:hint="eastAsia"/>
          </w:rPr>
          <w:t xml:space="preserve"> </w:t>
        </w:r>
        <w:r w:rsidRPr="00380689">
          <w:rPr>
            <w:rFonts w:hint="eastAsia"/>
          </w:rPr>
          <w:t xml:space="preserve">be any types established by any procedure in </w:t>
        </w:r>
        <w:r w:rsidR="006131F4">
          <w:t>subclause </w:t>
        </w:r>
        <w:r w:rsidRPr="006131F4">
          <w:rPr>
            <w:rFonts w:hint="eastAsia"/>
          </w:rPr>
          <w:t>10.</w:t>
        </w:r>
        <w:r w:rsidR="006131F4">
          <w:t>6</w:t>
        </w:r>
        <w:r w:rsidRPr="006131F4">
          <w:rPr>
            <w:rFonts w:hint="eastAsia"/>
          </w:rPr>
          <w:t>.2.1.</w:t>
        </w:r>
        <w:r>
          <w:rPr>
            <w:rFonts w:eastAsia="SimSun" w:hint="eastAsia"/>
            <w:lang w:eastAsia="zh-CN"/>
          </w:rPr>
          <w:t xml:space="preserve"> </w:t>
        </w:r>
      </w:ins>
    </w:p>
    <w:p w:rsidR="00186820" w:rsidRDefault="00186820" w:rsidP="00186820">
      <w:pPr>
        <w:pStyle w:val="B1"/>
        <w:rPr>
          <w:ins w:id="11731" w:author="-" w:date="2015-12-03T20:36:00Z"/>
        </w:rPr>
      </w:pPr>
      <w:ins w:id="11732" w:author="-" w:date="2015-12-03T20:36:00Z">
        <w:r>
          <w:lastRenderedPageBreak/>
          <w:t>2.</w:t>
        </w:r>
        <w:r>
          <w:tab/>
          <w:t xml:space="preserve">The downlink data is sent by </w:t>
        </w:r>
        <w:r w:rsidRPr="00913EDF">
          <w:rPr>
            <w:rFonts w:eastAsia="SimSun" w:hint="eastAsia"/>
            <w:noProof/>
            <w:lang w:eastAsia="zh-CN"/>
          </w:rPr>
          <w:t>u</w:t>
        </w:r>
        <w:r w:rsidRPr="00A901BE">
          <w:rPr>
            <w:noProof/>
          </w:rPr>
          <w:t>nicast</w:t>
        </w:r>
        <w:r>
          <w:t xml:space="preserve"> </w:t>
        </w:r>
        <w:r w:rsidRPr="00913EDF">
          <w:rPr>
            <w:rFonts w:eastAsia="SimSun" w:hint="eastAsia"/>
            <w:lang w:eastAsia="zh-CN"/>
          </w:rPr>
          <w:t>d</w:t>
        </w:r>
        <w:r>
          <w:t>elivery.</w:t>
        </w:r>
      </w:ins>
    </w:p>
    <w:p w:rsidR="00186820" w:rsidRPr="00913EDF" w:rsidRDefault="00186820" w:rsidP="00186820">
      <w:pPr>
        <w:pStyle w:val="B1"/>
        <w:rPr>
          <w:ins w:id="11733" w:author="-" w:date="2015-12-03T20:36:00Z"/>
          <w:rFonts w:eastAsia="SimSun" w:hint="eastAsia"/>
          <w:lang w:eastAsia="zh-CN"/>
        </w:rPr>
      </w:pPr>
      <w:ins w:id="11734" w:author="-" w:date="2015-12-03T20:36:00Z">
        <w:r>
          <w:t>3.</w:t>
        </w:r>
        <w:r>
          <w:tab/>
          <w:t xml:space="preserve">The </w:t>
        </w:r>
        <w:r w:rsidRPr="00913EDF">
          <w:rPr>
            <w:rFonts w:eastAsia="SimSun" w:hint="eastAsia"/>
            <w:lang w:eastAsia="zh-CN"/>
          </w:rPr>
          <w:t>MCPTT server</w:t>
        </w:r>
        <w:r>
          <w:t xml:space="preserve"> establishes the MBMS bearer(s) for the group communication session according to the procedures defined in </w:t>
        </w:r>
        <w:r w:rsidRPr="00913EDF">
          <w:rPr>
            <w:rFonts w:eastAsia="SimSun" w:hint="eastAsia"/>
            <w:lang w:eastAsia="zh-CN"/>
          </w:rPr>
          <w:t>3GPP</w:t>
        </w:r>
        <w:r w:rsidR="0068449D" w:rsidRPr="00913EDF">
          <w:rPr>
            <w:rFonts w:eastAsia="SimSun"/>
            <w:lang w:eastAsia="zh-CN"/>
          </w:rPr>
          <w:t> </w:t>
        </w:r>
        <w:r w:rsidRPr="00913EDF">
          <w:rPr>
            <w:rFonts w:eastAsia="SimSun" w:hint="eastAsia"/>
            <w:lang w:eastAsia="zh-CN"/>
          </w:rPr>
          <w:t>TS</w:t>
        </w:r>
        <w:r w:rsidR="0068449D" w:rsidRPr="00913EDF">
          <w:rPr>
            <w:rFonts w:eastAsia="SimSun"/>
            <w:lang w:eastAsia="zh-CN"/>
          </w:rPr>
          <w:t> </w:t>
        </w:r>
        <w:r w:rsidRPr="00913EDF">
          <w:rPr>
            <w:rFonts w:eastAsia="SimSun" w:hint="eastAsia"/>
            <w:lang w:eastAsia="zh-CN"/>
          </w:rPr>
          <w:t>23.468</w:t>
        </w:r>
        <w:r w:rsidR="0068449D" w:rsidRPr="00913EDF">
          <w:rPr>
            <w:rFonts w:eastAsia="SimSun"/>
            <w:lang w:eastAsia="zh-CN"/>
          </w:rPr>
          <w:t> [10]</w:t>
        </w:r>
        <w:r>
          <w:t>.</w:t>
        </w:r>
        <w:r w:rsidRPr="00913EDF">
          <w:rPr>
            <w:rFonts w:eastAsia="SimSun" w:hint="eastAsia"/>
            <w:lang w:eastAsia="zh-CN"/>
          </w:rPr>
          <w:t xml:space="preserve"> S</w:t>
        </w:r>
        <w:r>
          <w:t>ervice description associated with the MBMS bearer(s)</w:t>
        </w:r>
        <w:r w:rsidRPr="00913EDF">
          <w:rPr>
            <w:rFonts w:eastAsia="SimSun" w:hint="eastAsia"/>
            <w:lang w:eastAsia="zh-CN"/>
          </w:rPr>
          <w:t xml:space="preserve"> is returned from</w:t>
        </w:r>
        <w:r>
          <w:t xml:space="preserve"> The BM-SC.</w:t>
        </w:r>
      </w:ins>
    </w:p>
    <w:p w:rsidR="00186820" w:rsidRDefault="00186820" w:rsidP="00186820">
      <w:pPr>
        <w:pStyle w:val="B1"/>
        <w:rPr>
          <w:ins w:id="11735" w:author="-" w:date="2015-12-03T20:36:00Z"/>
        </w:rPr>
      </w:pPr>
      <w:ins w:id="11736" w:author="-" w:date="2015-12-03T20:36:00Z">
        <w:r>
          <w:t xml:space="preserve"> 4.</w:t>
        </w:r>
        <w:r>
          <w:tab/>
          <w:t xml:space="preserve">The </w:t>
        </w:r>
        <w:r w:rsidRPr="00913EDF">
          <w:rPr>
            <w:rFonts w:eastAsia="SimSun" w:hint="eastAsia"/>
            <w:lang w:eastAsia="zh-CN"/>
          </w:rPr>
          <w:t xml:space="preserve">MCPTT server </w:t>
        </w:r>
        <w:r>
          <w:t>provides the service description associated with the MBMS bearer to the UE. The UE obtains the TMGI from the service description.</w:t>
        </w:r>
      </w:ins>
    </w:p>
    <w:p w:rsidR="00186820" w:rsidRDefault="00186820" w:rsidP="00186820">
      <w:pPr>
        <w:pStyle w:val="B1"/>
        <w:rPr>
          <w:ins w:id="11737" w:author="-" w:date="2015-12-03T20:36:00Z"/>
        </w:rPr>
      </w:pPr>
      <w:ins w:id="11738" w:author="-" w:date="2015-12-03T20:36:00Z">
        <w:r>
          <w:t>5.</w:t>
        </w:r>
        <w:r>
          <w:tab/>
          <w:t>The</w:t>
        </w:r>
        <w:r w:rsidRPr="00913EDF">
          <w:rPr>
            <w:rFonts w:eastAsia="SimSun" w:hint="eastAsia"/>
            <w:lang w:eastAsia="zh-CN"/>
          </w:rPr>
          <w:t xml:space="preserve"> MCPTT </w:t>
        </w:r>
        <w:r>
          <w:t xml:space="preserve">UE starts monitoring </w:t>
        </w:r>
        <w:r w:rsidRPr="00913EDF">
          <w:rPr>
            <w:rFonts w:eastAsia="SimSun" w:hint="eastAsia"/>
            <w:lang w:eastAsia="zh-CN"/>
          </w:rPr>
          <w:t>data over MBMS associated with</w:t>
        </w:r>
        <w:r>
          <w:t xml:space="preserve"> the TMGI.</w:t>
        </w:r>
      </w:ins>
    </w:p>
    <w:p w:rsidR="00186820" w:rsidRDefault="00186820" w:rsidP="00186820">
      <w:pPr>
        <w:pStyle w:val="B1"/>
        <w:rPr>
          <w:ins w:id="11739" w:author="-" w:date="2015-12-03T20:36:00Z"/>
        </w:rPr>
      </w:pPr>
      <w:ins w:id="11740" w:author="-" w:date="2015-12-03T20:36:00Z">
        <w:r>
          <w:t>6.</w:t>
        </w:r>
        <w:r>
          <w:tab/>
        </w:r>
        <w:r w:rsidRPr="00913EDF">
          <w:rPr>
            <w:rFonts w:eastAsia="SimSun" w:hint="eastAsia"/>
            <w:lang w:eastAsia="zh-CN"/>
          </w:rPr>
          <w:t>The UE</w:t>
        </w:r>
        <w:r w:rsidRPr="00913EDF">
          <w:rPr>
            <w:rFonts w:eastAsia="SimSun"/>
            <w:lang w:eastAsia="zh-CN"/>
          </w:rPr>
          <w:t xml:space="preserve"> detect</w:t>
        </w:r>
        <w:r w:rsidRPr="00913EDF">
          <w:rPr>
            <w:rFonts w:eastAsia="SimSun" w:hint="eastAsia"/>
            <w:lang w:eastAsia="zh-CN"/>
          </w:rPr>
          <w:t>s</w:t>
        </w:r>
        <w:r w:rsidRPr="00913EDF">
          <w:rPr>
            <w:rFonts w:eastAsia="SimSun"/>
            <w:lang w:eastAsia="zh-CN"/>
          </w:rPr>
          <w:t xml:space="preserve"> </w:t>
        </w:r>
        <w:r w:rsidRPr="00913EDF">
          <w:rPr>
            <w:rFonts w:eastAsia="SimSun" w:hint="eastAsia"/>
            <w:lang w:eastAsia="zh-CN"/>
          </w:rPr>
          <w:t>the transmission c</w:t>
        </w:r>
        <w:r w:rsidRPr="00913EDF">
          <w:rPr>
            <w:rFonts w:eastAsia="SimSun"/>
            <w:lang w:eastAsia="zh-CN"/>
          </w:rPr>
          <w:t>orresponding to the TMGI.</w:t>
        </w:r>
      </w:ins>
    </w:p>
    <w:p w:rsidR="00186820" w:rsidRDefault="00186820" w:rsidP="00186820">
      <w:pPr>
        <w:pStyle w:val="B1"/>
        <w:rPr>
          <w:ins w:id="11741" w:author="-" w:date="2015-12-03T20:36:00Z"/>
        </w:rPr>
      </w:pPr>
      <w:ins w:id="11742" w:author="-" w:date="2015-12-03T20:36:00Z">
        <w:r>
          <w:t>7.</w:t>
        </w:r>
        <w:r>
          <w:tab/>
          <w:t xml:space="preserve">The </w:t>
        </w:r>
        <w:r w:rsidRPr="00913EDF">
          <w:rPr>
            <w:rFonts w:eastAsia="SimSun" w:hint="eastAsia"/>
            <w:lang w:eastAsia="zh-CN"/>
          </w:rPr>
          <w:t xml:space="preserve">MCPTT </w:t>
        </w:r>
        <w:r>
          <w:t xml:space="preserve">UE notifies the </w:t>
        </w:r>
        <w:r w:rsidRPr="00913EDF">
          <w:rPr>
            <w:rFonts w:eastAsia="SimSun" w:hint="eastAsia"/>
            <w:lang w:eastAsia="zh-CN"/>
          </w:rPr>
          <w:t>MCPTT server.</w:t>
        </w:r>
        <w:r>
          <w:t xml:space="preserve"> </w:t>
        </w:r>
      </w:ins>
    </w:p>
    <w:p w:rsidR="00B258C9" w:rsidRPr="007C3669" w:rsidRDefault="00B258C9" w:rsidP="00B258C9">
      <w:pPr>
        <w:pStyle w:val="Heading3"/>
        <w:rPr>
          <w:ins w:id="11743" w:author="-" w:date="2015-12-03T20:36:00Z"/>
          <w:lang w:val="en-US"/>
        </w:rPr>
      </w:pPr>
      <w:bookmarkStart w:id="11744" w:name="_Toc433209851"/>
      <w:bookmarkStart w:id="11745" w:name="_Toc436920357"/>
      <w:ins w:id="11746" w:author="-" w:date="2015-12-03T20:36:00Z">
        <w:r w:rsidRPr="007C3669">
          <w:rPr>
            <w:lang w:val="en-US"/>
          </w:rPr>
          <w:t>10.</w:t>
        </w:r>
        <w:r>
          <w:rPr>
            <w:lang w:val="en-US"/>
          </w:rPr>
          <w:t>10.4</w:t>
        </w:r>
        <w:r>
          <w:rPr>
            <w:lang w:val="en-US"/>
          </w:rPr>
          <w:tab/>
          <w:t>Call connect and disconnect over MBMS</w:t>
        </w:r>
        <w:bookmarkEnd w:id="11745"/>
      </w:ins>
    </w:p>
    <w:p w:rsidR="00B258C9" w:rsidRPr="007C3669" w:rsidRDefault="00B258C9" w:rsidP="00B258C9">
      <w:pPr>
        <w:pStyle w:val="Heading4"/>
        <w:rPr>
          <w:ins w:id="11747" w:author="-" w:date="2015-12-03T20:36:00Z"/>
          <w:lang w:val="en-US"/>
        </w:rPr>
      </w:pPr>
      <w:bookmarkStart w:id="11748" w:name="_Toc436920358"/>
      <w:ins w:id="11749" w:author="-" w:date="2015-12-03T20:36:00Z">
        <w:r w:rsidRPr="007C3669">
          <w:rPr>
            <w:lang w:val="en-US"/>
          </w:rPr>
          <w:t>10.</w:t>
        </w:r>
        <w:r>
          <w:rPr>
            <w:lang w:val="en-US"/>
          </w:rPr>
          <w:t>10.4.1</w:t>
        </w:r>
        <w:r>
          <w:rPr>
            <w:lang w:val="en-US"/>
          </w:rPr>
          <w:tab/>
        </w:r>
        <w:r w:rsidRPr="007C3669">
          <w:rPr>
            <w:lang w:val="en-US"/>
          </w:rPr>
          <w:t>General</w:t>
        </w:r>
        <w:bookmarkEnd w:id="11748"/>
      </w:ins>
    </w:p>
    <w:p w:rsidR="00B258C9" w:rsidRPr="007C3669" w:rsidRDefault="00B258C9" w:rsidP="00B258C9">
      <w:pPr>
        <w:rPr>
          <w:ins w:id="11750" w:author="-" w:date="2015-12-03T20:36:00Z"/>
          <w:lang w:val="en-US"/>
        </w:rPr>
      </w:pPr>
      <w:ins w:id="11751" w:author="-" w:date="2015-12-03T20:36:00Z">
        <w:r w:rsidRPr="007C3669">
          <w:rPr>
            <w:lang w:val="en-US"/>
          </w:rPr>
          <w:t xml:space="preserve">MBMS bearer can be used for MCPTT group calls. One MBMS bearer is not associated to one specific group </w:t>
        </w:r>
        <w:r w:rsidR="008A5BA4">
          <w:rPr>
            <w:lang w:val="en-US"/>
          </w:rPr>
          <w:t xml:space="preserve">or group </w:t>
        </w:r>
        <w:r w:rsidRPr="007C3669">
          <w:rPr>
            <w:lang w:val="en-US"/>
          </w:rPr>
          <w:t xml:space="preserve">call. </w:t>
        </w:r>
        <w:r w:rsidR="008A5BA4">
          <w:rPr>
            <w:rFonts w:eastAsia="Malgun Gothic"/>
            <w:lang w:val="en-US" w:eastAsia="ko-KR"/>
          </w:rPr>
          <w:t>Before sending media packets of a group call over MBMS bearer, the MCPTT server shall send the association information between group call and the MBMS bearer.</w:t>
        </w:r>
        <w:r w:rsidRPr="007C3669">
          <w:rPr>
            <w:lang w:val="en-US"/>
          </w:rPr>
          <w:t xml:space="preserve"> </w:t>
        </w:r>
        <w:r w:rsidR="008A5BA4">
          <w:rPr>
            <w:lang w:val="en-US"/>
          </w:rPr>
          <w:t>T</w:t>
        </w:r>
        <w:r w:rsidRPr="007C3669">
          <w:rPr>
            <w:lang w:val="en-US"/>
          </w:rPr>
          <w:t xml:space="preserve">he group call setup procedure indicates the media stream within one MBMS bearer that is used for the specific group call. When the group call </w:t>
        </w:r>
        <w:r w:rsidR="008A5BA4">
          <w:rPr>
            <w:lang w:val="en-US"/>
          </w:rPr>
          <w:t xml:space="preserve">over the MBMS bearer </w:t>
        </w:r>
        <w:r w:rsidRPr="007C3669">
          <w:rPr>
            <w:lang w:val="en-US"/>
          </w:rPr>
          <w:t xml:space="preserve">is finished, this temporary </w:t>
        </w:r>
        <w:r w:rsidR="008A5BA4">
          <w:rPr>
            <w:lang w:val="en-US"/>
          </w:rPr>
          <w:t>association information</w:t>
        </w:r>
        <w:r w:rsidRPr="007C3669">
          <w:rPr>
            <w:lang w:val="en-US"/>
          </w:rPr>
          <w:t xml:space="preserve"> of a</w:t>
        </w:r>
        <w:r>
          <w:rPr>
            <w:lang w:val="en-US"/>
          </w:rPr>
          <w:t>n</w:t>
        </w:r>
        <w:r w:rsidRPr="007C3669">
          <w:rPr>
            <w:lang w:val="en-US"/>
          </w:rPr>
          <w:t xml:space="preserve"> MCPTT group call to specific resources on a MBMS bearer is </w:t>
        </w:r>
        <w:r w:rsidR="008A5BA4">
          <w:rPr>
            <w:lang w:val="en-US"/>
          </w:rPr>
          <w:t>undone</w:t>
        </w:r>
        <w:r w:rsidRPr="007C3669">
          <w:rPr>
            <w:lang w:val="en-US"/>
          </w:rPr>
          <w:t>.</w:t>
        </w:r>
        <w:r>
          <w:rPr>
            <w:lang w:val="en-US"/>
          </w:rPr>
          <w:t xml:space="preserve"> </w:t>
        </w:r>
        <w:r w:rsidR="008A5BA4">
          <w:t>The procedure in figure 10.10.4.2-1 requires that the group session is setup before the call start. This eliminates the need for the receiving clients to continuously use a unicast bearer.</w:t>
        </w:r>
        <w:r>
          <w:rPr>
            <w:lang w:val="en-US"/>
          </w:rPr>
          <w:t xml:space="preserve"> Furthermore the MBMS bearer </w:t>
        </w:r>
        <w:r w:rsidR="008A5BA4">
          <w:rPr>
            <w:lang w:val="en-US"/>
          </w:rPr>
          <w:t>shall</w:t>
        </w:r>
        <w:r>
          <w:rPr>
            <w:lang w:val="en-US"/>
          </w:rPr>
          <w:t xml:space="preserve"> be activated and announced to the MCPTT client</w:t>
        </w:r>
        <w:r w:rsidR="008A5BA4">
          <w:rPr>
            <w:lang w:val="en-US"/>
          </w:rPr>
          <w:t>s</w:t>
        </w:r>
        <w:r>
          <w:rPr>
            <w:lang w:val="en-US"/>
          </w:rPr>
          <w:t>.</w:t>
        </w:r>
      </w:ins>
    </w:p>
    <w:p w:rsidR="00B258C9" w:rsidRPr="007C3669" w:rsidRDefault="00B258C9" w:rsidP="008A5BA4">
      <w:pPr>
        <w:pStyle w:val="Heading4"/>
        <w:rPr>
          <w:ins w:id="11752" w:author="-" w:date="2015-12-03T20:36:00Z"/>
          <w:lang w:val="en-US"/>
        </w:rPr>
      </w:pPr>
      <w:bookmarkStart w:id="11753" w:name="_Toc436920359"/>
      <w:ins w:id="11754" w:author="-" w:date="2015-12-03T20:36:00Z">
        <w:r w:rsidRPr="007C3669">
          <w:rPr>
            <w:lang w:val="en-US"/>
          </w:rPr>
          <w:t>10.</w:t>
        </w:r>
        <w:r w:rsidR="008A5BA4">
          <w:rPr>
            <w:lang w:val="en-US"/>
          </w:rPr>
          <w:t>10.4</w:t>
        </w:r>
        <w:r w:rsidRPr="007C3669">
          <w:rPr>
            <w:lang w:val="en-US"/>
          </w:rPr>
          <w:t>.2</w:t>
        </w:r>
        <w:r>
          <w:rPr>
            <w:lang w:val="en-US"/>
          </w:rPr>
          <w:tab/>
        </w:r>
        <w:r w:rsidRPr="007C3669">
          <w:rPr>
            <w:lang w:val="en-US"/>
          </w:rPr>
          <w:t>Procedure</w:t>
        </w:r>
        <w:bookmarkEnd w:id="11753"/>
      </w:ins>
    </w:p>
    <w:p w:rsidR="00B258C9" w:rsidRDefault="00B258C9" w:rsidP="00B258C9">
      <w:pPr>
        <w:rPr>
          <w:ins w:id="11755" w:author="-" w:date="2015-12-03T20:36:00Z"/>
          <w:lang w:val="en-US"/>
        </w:rPr>
      </w:pPr>
      <w:ins w:id="11756" w:author="-" w:date="2015-12-03T20:36:00Z">
        <w:r w:rsidRPr="007C3669">
          <w:rPr>
            <w:lang w:val="en-US"/>
          </w:rPr>
          <w:t>In figure</w:t>
        </w:r>
        <w:r>
          <w:rPr>
            <w:lang w:val="en-US"/>
          </w:rPr>
          <w:t> </w:t>
        </w:r>
        <w:r w:rsidRPr="007C3669">
          <w:rPr>
            <w:lang w:val="en-US"/>
          </w:rPr>
          <w:t>10.</w:t>
        </w:r>
        <w:r w:rsidR="008A5BA4">
          <w:rPr>
            <w:lang w:val="en-US"/>
          </w:rPr>
          <w:t>10.4</w:t>
        </w:r>
        <w:r>
          <w:rPr>
            <w:lang w:val="en-US"/>
          </w:rPr>
          <w:t>.2</w:t>
        </w:r>
        <w:r w:rsidRPr="007C3669">
          <w:rPr>
            <w:lang w:val="en-US"/>
          </w:rPr>
          <w:t xml:space="preserve">-1 the MCPTT client 1 is the client that initiate </w:t>
        </w:r>
        <w:r w:rsidR="008A5BA4">
          <w:rPr>
            <w:lang w:val="en-US"/>
          </w:rPr>
          <w:t>an</w:t>
        </w:r>
        <w:r w:rsidRPr="007C3669">
          <w:rPr>
            <w:lang w:val="en-US"/>
          </w:rPr>
          <w:t xml:space="preserve"> MCPTT </w:t>
        </w:r>
        <w:r w:rsidR="008A5BA4">
          <w:rPr>
            <w:lang w:val="en-US"/>
          </w:rPr>
          <w:t xml:space="preserve">chat </w:t>
        </w:r>
        <w:r w:rsidRPr="007C3669">
          <w:rPr>
            <w:lang w:val="en-US"/>
          </w:rPr>
          <w:t>group call and also the transmitting client</w:t>
        </w:r>
        <w:r>
          <w:rPr>
            <w:lang w:val="en-US"/>
          </w:rPr>
          <w:t xml:space="preserve">. </w:t>
        </w:r>
        <w:r w:rsidR="008A5BA4">
          <w:rPr>
            <w:lang w:val="en-US"/>
          </w:rPr>
          <w:t xml:space="preserve">MCPTT client 1 may, but does not have to be in an MBMS service area. </w:t>
        </w:r>
        <w:r w:rsidRPr="00EE1101">
          <w:rPr>
            <w:lang w:val="en-US"/>
          </w:rPr>
          <w:t xml:space="preserve">The MCPTT client 2 and MCPTT client 3 represents </w:t>
        </w:r>
        <w:r w:rsidRPr="007C3669">
          <w:rPr>
            <w:lang w:val="en-US"/>
          </w:rPr>
          <w:t>MCPTT client</w:t>
        </w:r>
        <w:r>
          <w:rPr>
            <w:lang w:val="en-US"/>
          </w:rPr>
          <w:t>s</w:t>
        </w:r>
        <w:r w:rsidRPr="007C3669">
          <w:rPr>
            <w:lang w:val="en-US"/>
          </w:rPr>
          <w:t xml:space="preserve"> </w:t>
        </w:r>
        <w:r>
          <w:rPr>
            <w:lang w:val="en-US"/>
          </w:rPr>
          <w:t>receiving</w:t>
        </w:r>
        <w:r w:rsidRPr="007C3669">
          <w:rPr>
            <w:lang w:val="en-US"/>
          </w:rPr>
          <w:t xml:space="preserve"> the MCPTT call over a</w:t>
        </w:r>
        <w:r w:rsidR="008A5BA4">
          <w:rPr>
            <w:lang w:val="en-US"/>
          </w:rPr>
          <w:t>n</w:t>
        </w:r>
        <w:r w:rsidRPr="007C3669">
          <w:rPr>
            <w:lang w:val="en-US"/>
          </w:rPr>
          <w:t xml:space="preserve"> MBMS bearer. There may be other receiving clients both over unicast bearers and </w:t>
        </w:r>
        <w:r w:rsidR="008A5BA4">
          <w:rPr>
            <w:lang w:val="en-US"/>
          </w:rPr>
          <w:t xml:space="preserve">over this or other </w:t>
        </w:r>
        <w:r w:rsidRPr="007C3669">
          <w:rPr>
            <w:lang w:val="en-US"/>
          </w:rPr>
          <w:t>MBMS bearer</w:t>
        </w:r>
        <w:r w:rsidR="008A5BA4">
          <w:rPr>
            <w:lang w:val="en-US"/>
          </w:rPr>
          <w:t>(s)</w:t>
        </w:r>
        <w:r>
          <w:rPr>
            <w:lang w:val="en-US"/>
          </w:rPr>
          <w:t>,</w:t>
        </w:r>
        <w:r w:rsidRPr="007C3669">
          <w:rPr>
            <w:lang w:val="en-US"/>
          </w:rPr>
          <w:t xml:space="preserve"> however they are not illustrated in this </w:t>
        </w:r>
        <w:r>
          <w:rPr>
            <w:lang w:val="en-US"/>
          </w:rPr>
          <w:t>figure</w:t>
        </w:r>
        <w:r w:rsidRPr="007C3669">
          <w:rPr>
            <w:lang w:val="en-US"/>
          </w:rPr>
          <w:t>.</w:t>
        </w:r>
      </w:ins>
    </w:p>
    <w:p w:rsidR="008A5BA4" w:rsidRDefault="008A5BA4" w:rsidP="008A5BA4">
      <w:pPr>
        <w:rPr>
          <w:ins w:id="11757" w:author="-" w:date="2015-12-03T20:36:00Z"/>
        </w:rPr>
      </w:pPr>
      <w:ins w:id="11758" w:author="-" w:date="2015-12-03T20:36:00Z">
        <w:r>
          <w:t>The same procedure as for chat group call can also be applied for pre-arranged calls. However that requires that the pre-arranged sessions are already active. If a pre-arranged group session is initiated the use of pre-established sessions are required.</w:t>
        </w:r>
      </w:ins>
    </w:p>
    <w:p w:rsidR="008A5BA4" w:rsidRDefault="008A5BA4" w:rsidP="008A5BA4">
      <w:pPr>
        <w:pStyle w:val="EditorsNote"/>
        <w:rPr>
          <w:ins w:id="11759" w:author="-" w:date="2015-12-03T20:36:00Z"/>
        </w:rPr>
      </w:pPr>
      <w:ins w:id="11760" w:author="-" w:date="2015-12-03T20:36:00Z">
        <w:r>
          <w:t>Editor's note:</w:t>
        </w:r>
        <w:r>
          <w:tab/>
          <w:t>It is FFS if pre-arranged call using MBMS can be supported without the use of pre-established session.</w:t>
        </w:r>
      </w:ins>
    </w:p>
    <w:p w:rsidR="00B258C9" w:rsidRPr="007C3669" w:rsidRDefault="00B258C9" w:rsidP="00B258C9">
      <w:pPr>
        <w:rPr>
          <w:ins w:id="11761" w:author="-" w:date="2015-12-03T20:36:00Z"/>
          <w:lang w:val="en-US"/>
        </w:rPr>
      </w:pPr>
      <w:ins w:id="11762" w:author="-" w:date="2015-12-03T20:36:00Z">
        <w:r w:rsidRPr="007C3669">
          <w:rPr>
            <w:lang w:val="en-US"/>
          </w:rPr>
          <w:t>Pre-condition</w:t>
        </w:r>
        <w:r w:rsidR="00A64B1D">
          <w:rPr>
            <w:lang w:val="en-US"/>
          </w:rPr>
          <w:t>s</w:t>
        </w:r>
        <w:r w:rsidRPr="007C3669">
          <w:rPr>
            <w:lang w:val="en-US"/>
          </w:rPr>
          <w:t xml:space="preserve">: </w:t>
        </w:r>
      </w:ins>
    </w:p>
    <w:p w:rsidR="00B258C9" w:rsidRDefault="00B258C9" w:rsidP="00B258C9">
      <w:pPr>
        <w:pStyle w:val="B1"/>
        <w:numPr>
          <w:ilvl w:val="0"/>
          <w:numId w:val="20"/>
        </w:numPr>
        <w:overflowPunct w:val="0"/>
        <w:autoSpaceDE w:val="0"/>
        <w:autoSpaceDN w:val="0"/>
        <w:adjustRightInd w:val="0"/>
        <w:textAlignment w:val="baseline"/>
        <w:rPr>
          <w:ins w:id="11763" w:author="-" w:date="2015-12-03T20:36:00Z"/>
          <w:lang w:val="en-US"/>
        </w:rPr>
      </w:pPr>
      <w:ins w:id="11764" w:author="-" w:date="2015-12-03T20:36:00Z">
        <w:r>
          <w:rPr>
            <w:lang w:val="en-US"/>
          </w:rPr>
          <w:t xml:space="preserve">All </w:t>
        </w:r>
        <w:r w:rsidRPr="007C3669">
          <w:rPr>
            <w:lang w:val="en-US"/>
          </w:rPr>
          <w:t xml:space="preserve">users participating in the MCPTT </w:t>
        </w:r>
        <w:r>
          <w:rPr>
            <w:lang w:val="en-US"/>
          </w:rPr>
          <w:t>g</w:t>
        </w:r>
        <w:r w:rsidRPr="007C3669">
          <w:rPr>
            <w:lang w:val="en-US"/>
          </w:rPr>
          <w:t>roup call are already affiliated to the group</w:t>
        </w:r>
        <w:r w:rsidR="008A5BA4">
          <w:rPr>
            <w:lang w:val="en-US"/>
          </w:rPr>
          <w:t>.</w:t>
        </w:r>
      </w:ins>
    </w:p>
    <w:p w:rsidR="008A5BA4" w:rsidRPr="008A5BA4" w:rsidRDefault="008A5BA4" w:rsidP="00B258C9">
      <w:pPr>
        <w:pStyle w:val="B1"/>
        <w:numPr>
          <w:ilvl w:val="0"/>
          <w:numId w:val="20"/>
        </w:numPr>
        <w:overflowPunct w:val="0"/>
        <w:autoSpaceDE w:val="0"/>
        <w:autoSpaceDN w:val="0"/>
        <w:adjustRightInd w:val="0"/>
        <w:textAlignment w:val="baseline"/>
        <w:rPr>
          <w:ins w:id="11765" w:author="-" w:date="2015-12-03T20:36:00Z"/>
          <w:lang w:val="en-US"/>
        </w:rPr>
      </w:pPr>
      <w:ins w:id="11766" w:author="-" w:date="2015-12-03T20:36:00Z">
        <w:r w:rsidRPr="008A5BA4">
          <w:rPr>
            <w:lang w:val="en-US"/>
          </w:rPr>
          <w:t>All participating users ha</w:t>
        </w:r>
        <w:r>
          <w:rPr>
            <w:lang w:val="en-US"/>
          </w:rPr>
          <w:t>ve</w:t>
        </w:r>
        <w:r w:rsidRPr="008A5BA4">
          <w:rPr>
            <w:lang w:val="en-US"/>
          </w:rPr>
          <w:t xml:space="preserve"> joined the group session.</w:t>
        </w:r>
      </w:ins>
    </w:p>
    <w:p w:rsidR="00B258C9" w:rsidRDefault="00166A23" w:rsidP="00B258C9">
      <w:pPr>
        <w:pStyle w:val="TH"/>
        <w:rPr>
          <w:ins w:id="11767" w:author="-" w:date="2015-12-03T20:36:00Z"/>
        </w:rPr>
      </w:pPr>
      <w:ins w:id="11768" w:author="-" w:date="2015-12-03T20:36:00Z">
        <w:r w:rsidRPr="00166A23">
          <w:lastRenderedPageBreak/>
          <w:t xml:space="preserve"> </w:t>
        </w:r>
        <w:r>
          <w:object w:dxaOrig="7104" w:dyaOrig="5155">
            <v:shape id="_x0000_i1176" type="#_x0000_t75" style="width:355pt;height:257.95pt" o:ole="">
              <v:imagedata r:id="rId269" o:title=""/>
            </v:shape>
            <o:OLEObject Type="Embed" ProgID="Visio.Drawing.11" ShapeID="_x0000_i1176" DrawAspect="Content" ObjectID="_1510680448" r:id="rId270"/>
          </w:object>
        </w:r>
      </w:ins>
    </w:p>
    <w:p w:rsidR="00B258C9" w:rsidRDefault="00B258C9" w:rsidP="00B258C9">
      <w:pPr>
        <w:pStyle w:val="TF"/>
        <w:outlineLvl w:val="0"/>
        <w:rPr>
          <w:ins w:id="11769" w:author="-" w:date="2015-12-03T20:36:00Z"/>
        </w:rPr>
      </w:pPr>
      <w:ins w:id="11770" w:author="-" w:date="2015-12-03T20:36:00Z">
        <w:r>
          <w:t>Figure 10.</w:t>
        </w:r>
        <w:r w:rsidR="008A5BA4">
          <w:t>10.4</w:t>
        </w:r>
        <w:r>
          <w:t xml:space="preserve">.2-1: </w:t>
        </w:r>
        <w:r w:rsidR="008A5BA4">
          <w:t xml:space="preserve">Chat </w:t>
        </w:r>
        <w:r>
          <w:t>group call connect on MBMS bearer</w:t>
        </w:r>
      </w:ins>
    </w:p>
    <w:p w:rsidR="00B258C9" w:rsidRDefault="00B258C9" w:rsidP="00B258C9">
      <w:pPr>
        <w:pStyle w:val="B1"/>
        <w:rPr>
          <w:ins w:id="11771" w:author="-" w:date="2015-12-03T20:36:00Z"/>
        </w:rPr>
      </w:pPr>
      <w:ins w:id="11772" w:author="-" w:date="2015-12-03T20:36:00Z">
        <w:r>
          <w:t>1.</w:t>
        </w:r>
        <w:r>
          <w:tab/>
          <w:t>Activation</w:t>
        </w:r>
        <w:r w:rsidR="008A5BA4">
          <w:t xml:space="preserve"> and announcement</w:t>
        </w:r>
        <w:r>
          <w:t xml:space="preserve"> of MBMS bearer </w:t>
        </w:r>
        <w:r w:rsidR="008A5BA4">
          <w:t>availability</w:t>
        </w:r>
        <w:r>
          <w:t>.</w:t>
        </w:r>
      </w:ins>
    </w:p>
    <w:p w:rsidR="00B258C9" w:rsidRDefault="00B258C9" w:rsidP="00B258C9">
      <w:pPr>
        <w:pStyle w:val="NO"/>
        <w:rPr>
          <w:ins w:id="11773" w:author="-" w:date="2015-12-03T20:36:00Z"/>
        </w:rPr>
      </w:pPr>
      <w:ins w:id="11774" w:author="-" w:date="2015-12-03T20:36:00Z">
        <w:r>
          <w:t>NOTE 1:</w:t>
        </w:r>
        <w:r>
          <w:tab/>
          <w:t xml:space="preserve">The procedure does not include </w:t>
        </w:r>
        <w:r w:rsidR="008A5BA4">
          <w:t>the</w:t>
        </w:r>
        <w:r>
          <w:t xml:space="preserve"> step</w:t>
        </w:r>
        <w:r w:rsidR="008A5BA4">
          <w:t>s</w:t>
        </w:r>
        <w:r>
          <w:t xml:space="preserve"> for MCPTT client location reporting, </w:t>
        </w:r>
        <w:r w:rsidR="008A5BA4">
          <w:t xml:space="preserve">or for </w:t>
        </w:r>
        <w:r>
          <w:t xml:space="preserve">MBMS capability information exchange. </w:t>
        </w:r>
      </w:ins>
    </w:p>
    <w:p w:rsidR="00B258C9" w:rsidRDefault="00B258C9" w:rsidP="00B258C9">
      <w:pPr>
        <w:pStyle w:val="B1"/>
        <w:rPr>
          <w:ins w:id="11775" w:author="-" w:date="2015-12-03T20:36:00Z"/>
        </w:rPr>
      </w:pPr>
      <w:ins w:id="11776" w:author="-" w:date="2015-12-03T20:36:00Z">
        <w:r>
          <w:t>2.</w:t>
        </w:r>
        <w:r>
          <w:tab/>
          <w:t xml:space="preserve">MCPTT client 1 </w:t>
        </w:r>
        <w:r w:rsidR="008A5BA4">
          <w:t xml:space="preserve">initiate the </w:t>
        </w:r>
        <w:r>
          <w:t xml:space="preserve">MCPTT </w:t>
        </w:r>
        <w:r w:rsidR="008A5BA4">
          <w:t xml:space="preserve">group </w:t>
        </w:r>
        <w:r>
          <w:t>call by sending a</w:t>
        </w:r>
        <w:r w:rsidR="008A5BA4">
          <w:t>n initial floor request</w:t>
        </w:r>
        <w:r>
          <w:t xml:space="preserve"> over a unicast bearer to the MCPTT server</w:t>
        </w:r>
        <w:r w:rsidR="008A5BA4">
          <w:t xml:space="preserve"> (reference point MCPTT-4)</w:t>
        </w:r>
        <w:r>
          <w:t>.</w:t>
        </w:r>
      </w:ins>
    </w:p>
    <w:p w:rsidR="00B258C9" w:rsidRDefault="00B258C9" w:rsidP="00B258C9">
      <w:pPr>
        <w:pStyle w:val="B1"/>
        <w:rPr>
          <w:ins w:id="11777" w:author="-" w:date="2015-12-03T20:36:00Z"/>
        </w:rPr>
      </w:pPr>
      <w:ins w:id="11778" w:author="-" w:date="2015-12-03T20:36:00Z">
        <w:r>
          <w:t>3.</w:t>
        </w:r>
        <w:r>
          <w:tab/>
          <w:t xml:space="preserve">The MCPTT server will send a </w:t>
        </w:r>
        <w:r w:rsidR="008A5BA4">
          <w:t xml:space="preserve"> MapGroupToBearer </w:t>
        </w:r>
        <w:r>
          <w:t xml:space="preserve">message over a previously activated MBMS bearer to all users that will receive the call over </w:t>
        </w:r>
        <w:r w:rsidR="008A5BA4">
          <w:t>an</w:t>
        </w:r>
        <w:r>
          <w:t xml:space="preserve"> MBMS bearer. </w:t>
        </w:r>
        <w:r w:rsidR="008A5BA4">
          <w:t xml:space="preserve">The MapGroupToBearer message includes association information between the group call and MBMS bearer. </w:t>
        </w:r>
        <w:r>
          <w:t xml:space="preserve">The </w:t>
        </w:r>
        <w:r w:rsidR="008A5BA4">
          <w:t xml:space="preserve"> MapGroupToBearer </w:t>
        </w:r>
        <w:r>
          <w:t xml:space="preserve">message includes </w:t>
        </w:r>
        <w:r w:rsidR="008A5BA4">
          <w:t>MCPTT group ID</w:t>
        </w:r>
        <w:r>
          <w:t xml:space="preserve"> and an identifier of the media stream in the activated MBMS bearer</w:t>
        </w:r>
        <w:r w:rsidR="008A5BA4">
          <w:t xml:space="preserve"> and may include the identifier (i.e. the TMGI) of the MBMS bearer broadcasting the call.</w:t>
        </w:r>
        <w:r>
          <w:t xml:space="preserve">. </w:t>
        </w:r>
        <w:r w:rsidR="008A5BA4">
          <w:t>The message is sent over reference point MCPTT-9.</w:t>
        </w:r>
      </w:ins>
    </w:p>
    <w:p w:rsidR="008A5BA4" w:rsidRDefault="008A5BA4" w:rsidP="008A5BA4">
      <w:pPr>
        <w:pStyle w:val="NO"/>
        <w:rPr>
          <w:ins w:id="11779" w:author="-" w:date="2015-12-03T20:36:00Z"/>
        </w:rPr>
      </w:pPr>
      <w:ins w:id="11780" w:author="-" w:date="2015-12-03T20:36:00Z">
        <w:r>
          <w:t>NOTE 2:</w:t>
        </w:r>
        <w:r>
          <w:tab/>
          <w:t>Step 3 can be deferred until step 5 and the MapGroupToBearer message can then be included in the floor taken message.</w:t>
        </w:r>
      </w:ins>
    </w:p>
    <w:p w:rsidR="00B258C9" w:rsidRDefault="008A5BA4" w:rsidP="00B258C9">
      <w:pPr>
        <w:pStyle w:val="B1"/>
        <w:rPr>
          <w:ins w:id="11781" w:author="-" w:date="2015-12-03T20:36:00Z"/>
        </w:rPr>
      </w:pPr>
      <w:ins w:id="11782" w:author="-" w:date="2015-12-03T20:36:00Z">
        <w:r>
          <w:t>4</w:t>
        </w:r>
        <w:r w:rsidR="00B258C9">
          <w:t>.</w:t>
        </w:r>
        <w:r w:rsidR="00B258C9">
          <w:tab/>
          <w:t>The MCPTT server grants the right to transmit for MCPTT client 1 and by that sends a floor grant message to the MCPTT client 1. This message is sent over a unicast bearer</w:t>
        </w:r>
        <w:r>
          <w:t xml:space="preserve"> (reference point MCPTT-4)</w:t>
        </w:r>
        <w:r w:rsidR="00B258C9">
          <w:t>.</w:t>
        </w:r>
      </w:ins>
    </w:p>
    <w:p w:rsidR="008A5BA4" w:rsidRDefault="008A5BA4" w:rsidP="008A5BA4">
      <w:pPr>
        <w:pStyle w:val="B1"/>
        <w:rPr>
          <w:ins w:id="11783" w:author="-" w:date="2015-12-03T20:36:00Z"/>
        </w:rPr>
      </w:pPr>
      <w:ins w:id="11784" w:author="-" w:date="2015-12-03T20:36:00Z">
        <w:r>
          <w:t>5</w:t>
        </w:r>
        <w:r w:rsidR="00B258C9">
          <w:t>.</w:t>
        </w:r>
        <w:r w:rsidR="00B258C9">
          <w:tab/>
          <w:t xml:space="preserve">A floor taken message is sent from the MCPTT server to all receiving users. This message includes the </w:t>
        </w:r>
        <w:r>
          <w:t>MCPTT ID</w:t>
        </w:r>
        <w:r w:rsidR="00B258C9">
          <w:t xml:space="preserve"> of the transmitting MCPTT client as well as the </w:t>
        </w:r>
        <w:r>
          <w:t>MCPTT group ID</w:t>
        </w:r>
        <w:r w:rsidR="00B258C9">
          <w:t>. The message is sent over a MBMS bearer to all users that have previously been setup to receive calls over the MBMS bearer.</w:t>
        </w:r>
        <w:r w:rsidRPr="008A5BA4">
          <w:t xml:space="preserve"> </w:t>
        </w:r>
        <w:r>
          <w:t>The message is sent over reference point MCPTT-9.</w:t>
        </w:r>
      </w:ins>
    </w:p>
    <w:p w:rsidR="008A5BA4" w:rsidRDefault="008A5BA4" w:rsidP="008A5BA4">
      <w:pPr>
        <w:pStyle w:val="B1"/>
        <w:rPr>
          <w:ins w:id="11785" w:author="-" w:date="2015-12-03T20:36:00Z"/>
        </w:rPr>
      </w:pPr>
      <w:ins w:id="11786" w:author="-" w:date="2015-12-03T20:36:00Z">
        <w:r>
          <w:t>6.</w:t>
        </w:r>
        <w:r>
          <w:tab/>
          <w:t>The media is sent from MCPTT client 1 to the MCPTT server over unicast and from the MCPTT server to the MCPTT client 2 and MCPTT client 3 over MBMS bearer.</w:t>
        </w:r>
      </w:ins>
    </w:p>
    <w:p w:rsidR="008A5BA4" w:rsidRDefault="008A5BA4" w:rsidP="008A5BA4">
      <w:pPr>
        <w:pStyle w:val="NO"/>
        <w:rPr>
          <w:ins w:id="11787" w:author="-" w:date="2015-12-03T20:36:00Z"/>
        </w:rPr>
      </w:pPr>
      <w:ins w:id="11788" w:author="-" w:date="2015-12-03T20:36:00Z">
        <w:r>
          <w:t>NOTE 3:</w:t>
        </w:r>
        <w:r>
          <w:tab/>
          <w:t>Additional floor request messages in the same call will not trigger the MapGroupToBearer message to be sent.</w:t>
        </w:r>
      </w:ins>
    </w:p>
    <w:p w:rsidR="00B258C9" w:rsidRPr="004013C5" w:rsidRDefault="00B258C9" w:rsidP="00B258C9">
      <w:pPr>
        <w:rPr>
          <w:ins w:id="11789" w:author="-" w:date="2015-12-03T20:36:00Z"/>
        </w:rPr>
      </w:pPr>
      <w:ins w:id="11790" w:author="-" w:date="2015-12-03T20:36:00Z">
        <w:r>
          <w:rPr>
            <w:lang w:val="en-US"/>
          </w:rPr>
          <w:t>F</w:t>
        </w:r>
        <w:r w:rsidRPr="007C3669">
          <w:rPr>
            <w:lang w:val="en-US"/>
          </w:rPr>
          <w:t>igure 10.</w:t>
        </w:r>
        <w:r w:rsidR="008A5BA4">
          <w:rPr>
            <w:lang w:val="en-US"/>
          </w:rPr>
          <w:t>10.4</w:t>
        </w:r>
        <w:r>
          <w:rPr>
            <w:lang w:val="en-US"/>
          </w:rPr>
          <w:t xml:space="preserve">.2-2 </w:t>
        </w:r>
        <w:r w:rsidRPr="006C3A18">
          <w:t>shows the high level procedure</w:t>
        </w:r>
        <w:r>
          <w:t xml:space="preserve"> where a </w:t>
        </w:r>
        <w:r w:rsidR="008A5BA4">
          <w:t>UnmapGroupFromBearer</w:t>
        </w:r>
        <w:r>
          <w:t xml:space="preserve"> message is sent by the MCPTT server to the MCPTT clients to indicate that the MCPTT group call </w:t>
        </w:r>
        <w:r w:rsidR="008A5BA4">
          <w:t>is being dissociated from the MBMS bearer</w:t>
        </w:r>
        <w:r>
          <w:t>.</w:t>
        </w:r>
      </w:ins>
    </w:p>
    <w:p w:rsidR="00B258C9" w:rsidRDefault="008A5BA4" w:rsidP="00B258C9">
      <w:pPr>
        <w:pStyle w:val="TH"/>
        <w:rPr>
          <w:ins w:id="11791" w:author="-" w:date="2015-12-03T20:36:00Z"/>
        </w:rPr>
      </w:pPr>
      <w:ins w:id="11792" w:author="-" w:date="2015-12-03T20:36:00Z">
        <w:r>
          <w:rPr>
            <w:rFonts w:ascii="Times New Roman" w:hAnsi="Times New Roman"/>
            <w:lang w:eastAsia="en-GB"/>
          </w:rPr>
          <w:object w:dxaOrig="14199" w:dyaOrig="6341">
            <v:shape id="_x0000_i1177" type="#_x0000_t75" style="width:355.6pt;height:158.4pt" o:ole="">
              <v:imagedata r:id="rId271" o:title=""/>
            </v:shape>
            <o:OLEObject Type="Embed" ProgID="Visio.Drawing.11" ShapeID="_x0000_i1177" DrawAspect="Content" ObjectID="_1510680449" r:id="rId272"/>
          </w:object>
        </w:r>
      </w:ins>
    </w:p>
    <w:p w:rsidR="00B258C9" w:rsidRDefault="00B258C9" w:rsidP="00B258C9">
      <w:pPr>
        <w:pStyle w:val="TF"/>
        <w:outlineLvl w:val="0"/>
        <w:rPr>
          <w:ins w:id="11793" w:author="-" w:date="2015-12-03T20:36:00Z"/>
        </w:rPr>
      </w:pPr>
      <w:ins w:id="11794" w:author="-" w:date="2015-12-03T20:36:00Z">
        <w:r>
          <w:t>Figure 10.</w:t>
        </w:r>
        <w:r w:rsidR="008A5BA4">
          <w:t>10.4</w:t>
        </w:r>
        <w:r>
          <w:t xml:space="preserve">.2-2: </w:t>
        </w:r>
        <w:r w:rsidR="008A5BA4">
          <w:t>Chat</w:t>
        </w:r>
        <w:r>
          <w:t xml:space="preserve"> group call </w:t>
        </w:r>
        <w:r w:rsidR="008A5BA4">
          <w:t>disconnect</w:t>
        </w:r>
        <w:r>
          <w:t xml:space="preserve"> on MBMS bearer</w:t>
        </w:r>
      </w:ins>
    </w:p>
    <w:p w:rsidR="00B258C9" w:rsidRDefault="00B258C9" w:rsidP="00B258C9">
      <w:pPr>
        <w:pStyle w:val="B1"/>
        <w:rPr>
          <w:ins w:id="11795" w:author="-" w:date="2015-12-03T20:36:00Z"/>
        </w:rPr>
      </w:pPr>
      <w:ins w:id="11796" w:author="-" w:date="2015-12-03T20:36:00Z">
        <w:r>
          <w:t>1.</w:t>
        </w:r>
        <w:r>
          <w:tab/>
          <w:t>An MCPTT group call is ongoing; the media is broadcasted over MBMS bearer to MCPTT client 2 and MCPTT client 3.</w:t>
        </w:r>
      </w:ins>
    </w:p>
    <w:p w:rsidR="00B258C9" w:rsidRDefault="00B258C9" w:rsidP="00B258C9">
      <w:pPr>
        <w:pStyle w:val="B1"/>
        <w:rPr>
          <w:ins w:id="11797" w:author="-" w:date="2015-12-03T20:36:00Z"/>
        </w:rPr>
      </w:pPr>
      <w:ins w:id="11798" w:author="-" w:date="2015-12-03T20:36:00Z">
        <w:r>
          <w:t>2.</w:t>
        </w:r>
        <w:r>
          <w:tab/>
          <w:t xml:space="preserve">MCPTT server has determined to </w:t>
        </w:r>
        <w:r w:rsidR="008A5BA4">
          <w:t>disconnect</w:t>
        </w:r>
        <w:r>
          <w:t xml:space="preserve"> the call </w:t>
        </w:r>
        <w:r w:rsidR="008A5BA4">
          <w:t xml:space="preserve">over the MBMS bearer </w:t>
        </w:r>
        <w:r>
          <w:t>for the MCPTT clients</w:t>
        </w:r>
      </w:ins>
    </w:p>
    <w:p w:rsidR="00B258C9" w:rsidRDefault="00B258C9" w:rsidP="00B258C9">
      <w:pPr>
        <w:pStyle w:val="B1"/>
        <w:rPr>
          <w:ins w:id="11799" w:author="-" w:date="2015-12-03T20:36:00Z"/>
        </w:rPr>
      </w:pPr>
      <w:ins w:id="11800" w:author="-" w:date="2015-12-03T20:36:00Z">
        <w:r>
          <w:t>3.</w:t>
        </w:r>
        <w:r>
          <w:tab/>
        </w:r>
        <w:r w:rsidR="008A5BA4">
          <w:t>An UnmapGroupFromBearer</w:t>
        </w:r>
        <w:r>
          <w:t xml:space="preserve"> message</w:t>
        </w:r>
        <w:r w:rsidRPr="00073091">
          <w:t xml:space="preserve"> is sent by the </w:t>
        </w:r>
        <w:r>
          <w:t>MCPTT s</w:t>
        </w:r>
        <w:r w:rsidRPr="00073091">
          <w:t>erver</w:t>
        </w:r>
        <w:r>
          <w:t xml:space="preserve"> to MCPTT client 2</w:t>
        </w:r>
        <w:r w:rsidR="008A5BA4">
          <w:t>,</w:t>
        </w:r>
        <w:r>
          <w:t xml:space="preserve"> MCPTT client 3</w:t>
        </w:r>
        <w:r w:rsidR="008A5BA4">
          <w:t xml:space="preserve"> and possibly to MCPTT client 1 (if in MBMS coverage area)</w:t>
        </w:r>
        <w:r>
          <w:t xml:space="preserve"> on MBMS bearer</w:t>
        </w:r>
        <w:r w:rsidR="008A5BA4">
          <w:t>(s)</w:t>
        </w:r>
        <w:r>
          <w:t>.</w:t>
        </w:r>
      </w:ins>
    </w:p>
    <w:p w:rsidR="008A5BA4" w:rsidRDefault="008A5BA4" w:rsidP="008A5BA4">
      <w:pPr>
        <w:pStyle w:val="NO"/>
        <w:rPr>
          <w:ins w:id="11801" w:author="-" w:date="2015-12-03T20:36:00Z"/>
        </w:rPr>
      </w:pPr>
      <w:ins w:id="11802" w:author="-" w:date="2015-12-03T20:36:00Z">
        <w:r>
          <w:t>NOTE 4:</w:t>
        </w:r>
        <w:r>
          <w:tab/>
          <w:t>The UnmapGroupFromBearer message can be sent as part of other messages.</w:t>
        </w:r>
      </w:ins>
    </w:p>
    <w:p w:rsidR="008A5BA4" w:rsidRDefault="008A5BA4" w:rsidP="008A5BA4">
      <w:pPr>
        <w:pStyle w:val="NO"/>
        <w:rPr>
          <w:ins w:id="11803" w:author="-" w:date="2015-12-03T20:36:00Z"/>
        </w:rPr>
      </w:pPr>
      <w:ins w:id="11804" w:author="-" w:date="2015-12-03T20:36:00Z">
        <w:r>
          <w:t>NOTE 5:</w:t>
        </w:r>
        <w:r>
          <w:tab/>
          <w:t>The UnmapGroupFromBearer message and the MapGroupToBearer message can be combined, to facilitate switching bearers in one signalling step, as necessary.</w:t>
        </w:r>
      </w:ins>
    </w:p>
    <w:p w:rsidR="006415CE" w:rsidRDefault="006415CE" w:rsidP="006415CE">
      <w:pPr>
        <w:pStyle w:val="Heading2"/>
        <w:rPr>
          <w:ins w:id="11805" w:author="-" w:date="2015-12-03T20:36:00Z"/>
        </w:rPr>
      </w:pPr>
      <w:bookmarkStart w:id="11806" w:name="_Toc436920360"/>
      <w:ins w:id="11807" w:author="-" w:date="2015-12-03T20:36:00Z">
        <w:r>
          <w:t>10.</w:t>
        </w:r>
        <w:r w:rsidR="008C7924">
          <w:t>11</w:t>
        </w:r>
        <w:r>
          <w:tab/>
          <w:t>MCPTT resource management</w:t>
        </w:r>
        <w:bookmarkEnd w:id="11744"/>
        <w:bookmarkEnd w:id="11806"/>
      </w:ins>
    </w:p>
    <w:p w:rsidR="006415CE" w:rsidRDefault="006415CE" w:rsidP="00AC26F2">
      <w:pPr>
        <w:pStyle w:val="Heading3"/>
        <w:rPr>
          <w:ins w:id="11808" w:author="-" w:date="2015-12-03T20:36:00Z"/>
        </w:rPr>
      </w:pPr>
      <w:bookmarkStart w:id="11809" w:name="_Toc433209852"/>
      <w:bookmarkStart w:id="11810" w:name="_Toc436920361"/>
      <w:ins w:id="11811" w:author="-" w:date="2015-12-03T20:36:00Z">
        <w:r>
          <w:t>10.</w:t>
        </w:r>
        <w:r w:rsidR="008C7924">
          <w:t>11</w:t>
        </w:r>
        <w:r>
          <w:t>.1</w:t>
        </w:r>
        <w:r>
          <w:tab/>
          <w:t>General</w:t>
        </w:r>
        <w:bookmarkEnd w:id="11809"/>
        <w:bookmarkEnd w:id="11810"/>
      </w:ins>
    </w:p>
    <w:p w:rsidR="006415CE" w:rsidRDefault="006415CE" w:rsidP="006415CE">
      <w:pPr>
        <w:rPr>
          <w:ins w:id="11812" w:author="-" w:date="2015-12-03T20:36:00Z"/>
        </w:rPr>
      </w:pPr>
      <w:ins w:id="11813" w:author="-" w:date="2015-12-03T20:36:00Z">
        <w:r>
          <w:t xml:space="preserve">The MCPTT server setup media bearers and may need to modify the bearers for an already established MCPTT call or session (pre-established session or chat group session). The MCPTT server may need to modify unicast media bearers and/or multicast media bearers. </w:t>
        </w:r>
      </w:ins>
    </w:p>
    <w:p w:rsidR="006415CE" w:rsidRDefault="006415CE" w:rsidP="006415CE">
      <w:pPr>
        <w:rPr>
          <w:ins w:id="11814" w:author="-" w:date="2015-12-03T20:36:00Z"/>
        </w:rPr>
      </w:pPr>
      <w:ins w:id="11815" w:author="-" w:date="2015-12-03T20:36:00Z">
        <w:r>
          <w:t>Media characteristics that may need to be modified include:</w:t>
        </w:r>
      </w:ins>
    </w:p>
    <w:p w:rsidR="006415CE" w:rsidRDefault="006415CE" w:rsidP="006415CE">
      <w:pPr>
        <w:pStyle w:val="B1"/>
        <w:rPr>
          <w:ins w:id="11816" w:author="-" w:date="2015-12-03T20:36:00Z"/>
        </w:rPr>
      </w:pPr>
      <w:ins w:id="11817" w:author="-" w:date="2015-12-03T20:36:00Z">
        <w:r>
          <w:t>-</w:t>
        </w:r>
        <w:r>
          <w:tab/>
          <w:t>activation and deactivation of the bearer;</w:t>
        </w:r>
      </w:ins>
    </w:p>
    <w:p w:rsidR="006415CE" w:rsidRDefault="006415CE" w:rsidP="006415CE">
      <w:pPr>
        <w:pStyle w:val="B1"/>
        <w:rPr>
          <w:ins w:id="11818" w:author="-" w:date="2015-12-03T20:36:00Z"/>
        </w:rPr>
      </w:pPr>
      <w:ins w:id="11819" w:author="-" w:date="2015-12-03T20:36:00Z">
        <w:r>
          <w:t>-</w:t>
        </w:r>
        <w:r>
          <w:tab/>
          <w:t>modification of the QoS characteristics of the bearer (e.g. bearer priority adjustment); and</w:t>
        </w:r>
      </w:ins>
    </w:p>
    <w:p w:rsidR="006415CE" w:rsidRDefault="006415CE" w:rsidP="006415CE">
      <w:pPr>
        <w:pStyle w:val="B1"/>
        <w:rPr>
          <w:ins w:id="11820" w:author="-" w:date="2015-12-03T20:36:00Z"/>
        </w:rPr>
      </w:pPr>
      <w:ins w:id="11821" w:author="-" w:date="2015-12-03T20:36:00Z">
        <w:r>
          <w:t>-</w:t>
        </w:r>
        <w:r>
          <w:tab/>
          <w:t>modification of GBR due to media codec change</w:t>
        </w:r>
      </w:ins>
    </w:p>
    <w:p w:rsidR="006415CE" w:rsidRDefault="006415CE" w:rsidP="006415CE">
      <w:pPr>
        <w:pStyle w:val="NO"/>
        <w:rPr>
          <w:ins w:id="11822" w:author="-" w:date="2015-12-03T20:36:00Z"/>
        </w:rPr>
      </w:pPr>
      <w:ins w:id="11823" w:author="-" w:date="2015-12-03T20:36:00Z">
        <w:r>
          <w:t>NOTE:</w:t>
        </w:r>
        <w:r>
          <w:tab/>
          <w:t xml:space="preserve">A group call </w:t>
        </w:r>
        <w:r w:rsidR="00DC7A90">
          <w:t xml:space="preserve">can </w:t>
        </w:r>
        <w:r>
          <w:t xml:space="preserve">consist of both unicast and multicast bearers which </w:t>
        </w:r>
        <w:r w:rsidR="00DC7A90">
          <w:t xml:space="preserve">can </w:t>
        </w:r>
        <w:r>
          <w:t>all need modification due to the same event.</w:t>
        </w:r>
      </w:ins>
    </w:p>
    <w:p w:rsidR="006415CE" w:rsidRDefault="006415CE" w:rsidP="00AC26F2">
      <w:pPr>
        <w:pStyle w:val="Heading3"/>
        <w:rPr>
          <w:ins w:id="11824" w:author="-" w:date="2015-12-03T20:36:00Z"/>
        </w:rPr>
      </w:pPr>
      <w:bookmarkStart w:id="11825" w:name="_Toc433209853"/>
      <w:bookmarkStart w:id="11826" w:name="_Toc436920362"/>
      <w:ins w:id="11827" w:author="-" w:date="2015-12-03T20:36:00Z">
        <w:r>
          <w:t>10.</w:t>
        </w:r>
        <w:r w:rsidR="008C7924">
          <w:t>11</w:t>
        </w:r>
        <w:r>
          <w:t>.</w:t>
        </w:r>
        <w:r w:rsidR="00CB0AFD">
          <w:t>2</w:t>
        </w:r>
        <w:r>
          <w:tab/>
          <w:t>Request for unicast resources at session establishment</w:t>
        </w:r>
        <w:bookmarkEnd w:id="11825"/>
        <w:bookmarkEnd w:id="11826"/>
      </w:ins>
    </w:p>
    <w:p w:rsidR="006415CE" w:rsidRDefault="006415CE" w:rsidP="006415CE">
      <w:pPr>
        <w:rPr>
          <w:ins w:id="11828" w:author="-" w:date="2015-12-03T20:36:00Z"/>
        </w:rPr>
      </w:pPr>
      <w:ins w:id="11829" w:author="-" w:date="2015-12-03T20:36:00Z">
        <w:r>
          <w:t xml:space="preserve">The procedure defined in this subclause specifies how network resources are requested at session establishment. If </w:t>
        </w:r>
        <w:r w:rsidR="00532A7B">
          <w:t>concurrent</w:t>
        </w:r>
        <w:r>
          <w:t xml:space="preserve"> sessions are used the MCPTT server may utilize the capability of resource sharing specified in </w:t>
        </w:r>
        <w:r w:rsidR="00CB0AFD">
          <w:t>3GPP </w:t>
        </w:r>
        <w:r>
          <w:t>TS</w:t>
        </w:r>
        <w:r w:rsidR="00CB0AFD">
          <w:t> </w:t>
        </w:r>
        <w:r>
          <w:t>23.203</w:t>
        </w:r>
        <w:r w:rsidR="00CB0AFD">
          <w:t> [4]</w:t>
        </w:r>
        <w:r>
          <w:t xml:space="preserve">. Specifically the uplink bandwidth can be shared between most types of MCPTT call. The request for resources is sent to the PCRF on the Rx reference point and includes media type, bandwidth, priority </w:t>
        </w:r>
        <w:r w:rsidRPr="00F12B1D">
          <w:t>and</w:t>
        </w:r>
        <w:r>
          <w:t xml:space="preserve"> resource sharing information.</w:t>
        </w:r>
      </w:ins>
    </w:p>
    <w:p w:rsidR="00532A7B" w:rsidRDefault="00532A7B" w:rsidP="00AC26F2">
      <w:pPr>
        <w:rPr>
          <w:ins w:id="11830" w:author="-" w:date="2015-12-03T20:36:00Z"/>
        </w:rPr>
      </w:pPr>
      <w:ins w:id="11831" w:author="-" w:date="2015-12-03T20:36:00Z">
        <w:r>
          <w:t>The procedure is generic to any type of session establishment that requires requests for network resources.</w:t>
        </w:r>
      </w:ins>
    </w:p>
    <w:p w:rsidR="000B035F" w:rsidRDefault="000B035F" w:rsidP="00AC26F2">
      <w:pPr>
        <w:rPr>
          <w:ins w:id="11832" w:author="-" w:date="2015-12-03T20:36:00Z"/>
        </w:rPr>
      </w:pPr>
      <w:ins w:id="11833" w:author="-" w:date="2015-12-03T20:36:00Z">
        <w:r>
          <w:t>Procedures in figure 10.1</w:t>
        </w:r>
        <w:r w:rsidR="008C7924">
          <w:t>1</w:t>
        </w:r>
        <w:r>
          <w:t xml:space="preserve">.2-1 are the signalling procedures for the requesting resource at session establishment. </w:t>
        </w:r>
      </w:ins>
    </w:p>
    <w:p w:rsidR="006415CE" w:rsidRDefault="006415CE" w:rsidP="006415CE">
      <w:pPr>
        <w:rPr>
          <w:ins w:id="11834" w:author="-" w:date="2015-12-03T20:36:00Z"/>
        </w:rPr>
      </w:pPr>
      <w:ins w:id="11835" w:author="-" w:date="2015-12-03T20:36:00Z">
        <w:r>
          <w:t>Pre-Conditions:</w:t>
        </w:r>
      </w:ins>
    </w:p>
    <w:p w:rsidR="006415CE" w:rsidRDefault="006415CE" w:rsidP="006415CE">
      <w:pPr>
        <w:pStyle w:val="B1"/>
        <w:numPr>
          <w:ilvl w:val="0"/>
          <w:numId w:val="19"/>
        </w:numPr>
        <w:overflowPunct w:val="0"/>
        <w:autoSpaceDE w:val="0"/>
        <w:autoSpaceDN w:val="0"/>
        <w:adjustRightInd w:val="0"/>
        <w:textAlignment w:val="baseline"/>
        <w:rPr>
          <w:ins w:id="11836" w:author="-" w:date="2015-12-03T20:36:00Z"/>
        </w:rPr>
      </w:pPr>
      <w:ins w:id="11837" w:author="-" w:date="2015-12-03T20:36:00Z">
        <w:r>
          <w:lastRenderedPageBreak/>
          <w:t xml:space="preserve">No EPS bearer is active with the same QCI/ARP combination </w:t>
        </w:r>
      </w:ins>
    </w:p>
    <w:p w:rsidR="006415CE" w:rsidRDefault="006415CE" w:rsidP="006415CE">
      <w:pPr>
        <w:pStyle w:val="B1"/>
        <w:numPr>
          <w:ilvl w:val="0"/>
          <w:numId w:val="19"/>
        </w:numPr>
        <w:overflowPunct w:val="0"/>
        <w:autoSpaceDE w:val="0"/>
        <w:autoSpaceDN w:val="0"/>
        <w:adjustRightInd w:val="0"/>
        <w:textAlignment w:val="baseline"/>
        <w:rPr>
          <w:ins w:id="11838" w:author="-" w:date="2015-12-03T20:36:00Z"/>
        </w:rPr>
      </w:pPr>
      <w:ins w:id="11839" w:author="-" w:date="2015-12-03T20:36:00Z">
        <w:r>
          <w:t>Normal call setup procedures applies</w:t>
        </w:r>
      </w:ins>
    </w:p>
    <w:p w:rsidR="00D92CD1" w:rsidRDefault="00D92CD1" w:rsidP="006415CE">
      <w:pPr>
        <w:pStyle w:val="TH"/>
        <w:rPr>
          <w:ins w:id="11840" w:author="-" w:date="2015-12-03T20:36:00Z"/>
        </w:rPr>
      </w:pPr>
      <w:ins w:id="11841" w:author="-" w:date="2015-12-03T20:36:00Z">
        <w:r>
          <w:object w:dxaOrig="7255" w:dyaOrig="6290">
            <v:shape id="_x0000_i1178" type="#_x0000_t75" style="width:362.5pt;height:314.3pt" o:ole="">
              <v:imagedata r:id="rId273" o:title=""/>
            </v:shape>
            <o:OLEObject Type="Embed" ProgID="Visio.Drawing.11" ShapeID="_x0000_i1178" DrawAspect="Content" ObjectID="_1510680450" r:id="rId274"/>
          </w:object>
        </w:r>
      </w:ins>
    </w:p>
    <w:p w:rsidR="006415CE" w:rsidRDefault="006415CE" w:rsidP="00AC26F2">
      <w:pPr>
        <w:pStyle w:val="TF"/>
        <w:outlineLvl w:val="0"/>
        <w:rPr>
          <w:ins w:id="11842" w:author="-" w:date="2015-12-03T20:36:00Z"/>
          <w:rFonts w:eastAsia="SimSun"/>
          <w:lang w:eastAsia="zh-CN"/>
        </w:rPr>
      </w:pPr>
      <w:ins w:id="11843" w:author="-" w:date="2015-12-03T20:36:00Z">
        <w:r>
          <w:t>Figure 10.</w:t>
        </w:r>
        <w:r w:rsidR="008C7924">
          <w:t>11</w:t>
        </w:r>
        <w:r w:rsidR="00CB0AFD">
          <w:t>.2</w:t>
        </w:r>
        <w:r>
          <w:t>-1:</w:t>
        </w:r>
        <w:r>
          <w:rPr>
            <w:lang w:eastAsia="zh-CN"/>
          </w:rPr>
          <w:t xml:space="preserve"> Resource request at session establishment</w:t>
        </w:r>
      </w:ins>
    </w:p>
    <w:p w:rsidR="006415CE" w:rsidRDefault="006415CE" w:rsidP="006415CE">
      <w:pPr>
        <w:pStyle w:val="B1"/>
        <w:rPr>
          <w:ins w:id="11844" w:author="-" w:date="2015-12-03T20:36:00Z"/>
        </w:rPr>
      </w:pPr>
      <w:ins w:id="11845" w:author="-" w:date="2015-12-03T20:36:00Z">
        <w:r>
          <w:t>1.</w:t>
        </w:r>
        <w:r>
          <w:tab/>
          <w:t>MCPTT client sends a call/session establishment request.</w:t>
        </w:r>
      </w:ins>
    </w:p>
    <w:p w:rsidR="006415CE" w:rsidRPr="005A0565" w:rsidRDefault="006415CE" w:rsidP="006415CE">
      <w:pPr>
        <w:pStyle w:val="B1"/>
        <w:rPr>
          <w:ins w:id="11846" w:author="-" w:date="2015-12-03T20:36:00Z"/>
        </w:rPr>
      </w:pPr>
      <w:ins w:id="11847" w:author="-" w:date="2015-12-03T20:36:00Z">
        <w:r>
          <w:t>2.</w:t>
        </w:r>
        <w:r>
          <w:tab/>
          <w:t xml:space="preserve">MCPTT server receives </w:t>
        </w:r>
        <w:r w:rsidRPr="005A0565">
          <w:t xml:space="preserve">evaluates the </w:t>
        </w:r>
        <w:r>
          <w:t xml:space="preserve">need </w:t>
        </w:r>
        <w:r w:rsidRPr="005A0565">
          <w:t>network resources and use of media resource sharing.</w:t>
        </w:r>
      </w:ins>
    </w:p>
    <w:p w:rsidR="006415CE" w:rsidRPr="00FC6F1E" w:rsidRDefault="006415CE" w:rsidP="006415CE">
      <w:pPr>
        <w:pStyle w:val="B1"/>
        <w:rPr>
          <w:ins w:id="11848" w:author="-" w:date="2015-12-03T20:36:00Z"/>
        </w:rPr>
      </w:pPr>
      <w:ins w:id="11849" w:author="-" w:date="2015-12-03T20:36:00Z">
        <w:r>
          <w:t>3</w:t>
        </w:r>
        <w:r w:rsidRPr="00FC6F1E">
          <w:t>.</w:t>
        </w:r>
        <w:r w:rsidRPr="00FC6F1E">
          <w:tab/>
        </w:r>
        <w:r>
          <w:t>MCPTT server send a session progress request containing request for resources. .</w:t>
        </w:r>
      </w:ins>
    </w:p>
    <w:p w:rsidR="006415CE" w:rsidRDefault="006415CE" w:rsidP="006415CE">
      <w:pPr>
        <w:pStyle w:val="B1"/>
        <w:rPr>
          <w:ins w:id="11850" w:author="-" w:date="2015-12-03T20:36:00Z"/>
        </w:rPr>
      </w:pPr>
      <w:ins w:id="11851" w:author="-" w:date="2015-12-03T20:36:00Z">
        <w:r>
          <w:t>4.</w:t>
        </w:r>
        <w:r>
          <w:tab/>
          <w:t xml:space="preserve">PCC procedures (as defined in </w:t>
        </w:r>
        <w:r w:rsidR="00CB0AFD">
          <w:t>3GPP </w:t>
        </w:r>
        <w:r>
          <w:t>TS</w:t>
        </w:r>
        <w:r w:rsidR="00CB0AFD">
          <w:t> </w:t>
        </w:r>
        <w:r>
          <w:t>23.203</w:t>
        </w:r>
        <w:r w:rsidR="00CB0AFD">
          <w:t> [4]</w:t>
        </w:r>
        <w:r>
          <w:t>) initiated from SIP core local inbound/outbound proxy over Rx.</w:t>
        </w:r>
      </w:ins>
    </w:p>
    <w:p w:rsidR="006415CE" w:rsidRPr="00FC6F1E" w:rsidRDefault="006415CE" w:rsidP="006415CE">
      <w:pPr>
        <w:pStyle w:val="B1"/>
        <w:rPr>
          <w:ins w:id="11852" w:author="-" w:date="2015-12-03T20:36:00Z"/>
        </w:rPr>
      </w:pPr>
      <w:ins w:id="11853" w:author="-" w:date="2015-12-03T20:36:00Z">
        <w:r>
          <w:t>5</w:t>
        </w:r>
        <w:r w:rsidRPr="00FC6F1E">
          <w:t>.</w:t>
        </w:r>
        <w:r w:rsidRPr="00FC6F1E">
          <w:tab/>
        </w:r>
        <w:r>
          <w:t>The SIP core local inbound / outbound proxy forwards the call control protocol request to the MCPTT client.</w:t>
        </w:r>
      </w:ins>
    </w:p>
    <w:p w:rsidR="006415CE" w:rsidRDefault="006415CE" w:rsidP="006415CE">
      <w:pPr>
        <w:pStyle w:val="B1"/>
        <w:rPr>
          <w:ins w:id="11854" w:author="-" w:date="2015-12-03T20:36:00Z"/>
          <w:lang w:eastAsia="en-GB"/>
        </w:rPr>
      </w:pPr>
      <w:ins w:id="11855" w:author="-" w:date="2015-12-03T20:36:00Z">
        <w:r>
          <w:rPr>
            <w:lang w:eastAsia="en-GB"/>
          </w:rPr>
          <w:t>6.</w:t>
        </w:r>
        <w:r>
          <w:rPr>
            <w:lang w:eastAsia="en-GB"/>
          </w:rPr>
          <w:tab/>
          <w:t xml:space="preserve">The MCPTT client acknowledges the </w:t>
        </w:r>
        <w:r>
          <w:t xml:space="preserve">session progress request with an </w:t>
        </w:r>
        <w:r>
          <w:rPr>
            <w:lang w:eastAsia="en-GB"/>
          </w:rPr>
          <w:t>OK message.</w:t>
        </w:r>
      </w:ins>
    </w:p>
    <w:p w:rsidR="006415CE" w:rsidRDefault="006415CE" w:rsidP="006415CE">
      <w:pPr>
        <w:pStyle w:val="B1"/>
        <w:rPr>
          <w:ins w:id="11856" w:author="-" w:date="2015-12-03T20:36:00Z"/>
        </w:rPr>
      </w:pPr>
      <w:ins w:id="11857" w:author="-" w:date="2015-12-03T20:36:00Z">
        <w:r>
          <w:t>7.</w:t>
        </w:r>
        <w:r>
          <w:tab/>
          <w:t>The SIP core local inbound / outbound proxy forwards the OK message to the MCPTT server.</w:t>
        </w:r>
      </w:ins>
    </w:p>
    <w:p w:rsidR="00CB0AFD" w:rsidRPr="00D70783" w:rsidRDefault="006415CE" w:rsidP="00D92CD1">
      <w:pPr>
        <w:pStyle w:val="B1"/>
        <w:rPr>
          <w:ins w:id="11858" w:author="-" w:date="2015-12-03T20:36:00Z"/>
        </w:rPr>
      </w:pPr>
      <w:ins w:id="11859" w:author="-" w:date="2015-12-03T20:36:00Z">
        <w:r>
          <w:t>8.</w:t>
        </w:r>
        <w:r>
          <w:tab/>
          <w:t>The MCPTT call/session is established and resources have been allocated.</w:t>
        </w:r>
      </w:ins>
    </w:p>
    <w:p w:rsidR="006415CE" w:rsidRDefault="006415CE" w:rsidP="00AC26F2">
      <w:pPr>
        <w:pStyle w:val="Heading3"/>
        <w:rPr>
          <w:ins w:id="11860" w:author="-" w:date="2015-12-03T20:36:00Z"/>
        </w:rPr>
      </w:pPr>
      <w:bookmarkStart w:id="11861" w:name="_Toc433209854"/>
      <w:bookmarkStart w:id="11862" w:name="_Toc436920363"/>
      <w:ins w:id="11863" w:author="-" w:date="2015-12-03T20:36:00Z">
        <w:r>
          <w:t>10.</w:t>
        </w:r>
        <w:r w:rsidR="008C7924">
          <w:t>11</w:t>
        </w:r>
        <w:r w:rsidR="00CB0AFD">
          <w:t>.3</w:t>
        </w:r>
        <w:r>
          <w:tab/>
          <w:t>Request for modification of unicast resources</w:t>
        </w:r>
        <w:bookmarkEnd w:id="11861"/>
        <w:bookmarkEnd w:id="11862"/>
        <w:r>
          <w:t xml:space="preserve"> </w:t>
        </w:r>
      </w:ins>
    </w:p>
    <w:p w:rsidR="006415CE" w:rsidRDefault="006415CE" w:rsidP="006415CE">
      <w:pPr>
        <w:rPr>
          <w:ins w:id="11864" w:author="-" w:date="2015-12-03T20:36:00Z"/>
        </w:rPr>
      </w:pPr>
      <w:ins w:id="11865" w:author="-" w:date="2015-12-03T20:36:00Z">
        <w:r w:rsidRPr="000902A9">
          <w:t xml:space="preserve">To modify unicast media bearers </w:t>
        </w:r>
        <w:r w:rsidRPr="000902A9">
          <w:rPr>
            <w:lang w:val="en-US"/>
          </w:rPr>
          <w:t>the MCPTT server shall</w:t>
        </w:r>
        <w:r>
          <w:rPr>
            <w:lang w:val="en-US"/>
          </w:rPr>
          <w:t xml:space="preserve"> send a bearer modification request containing the parameters to be modified (active/inactive, priority/QoS, codec) using the call control protocol via the SIP core to the UE</w:t>
        </w:r>
        <w:r w:rsidRPr="000902A9">
          <w:t>.</w:t>
        </w:r>
      </w:ins>
    </w:p>
    <w:p w:rsidR="006415CE" w:rsidRDefault="006415CE" w:rsidP="006415CE">
      <w:pPr>
        <w:pPrChange w:id="11866" w:author="-" w:date="2015-12-03T20:36:00Z">
          <w:pPr>
            <w:pStyle w:val="B1"/>
          </w:pPr>
        </w:pPrChange>
      </w:pPr>
      <w:ins w:id="11867" w:author="-" w:date="2015-12-03T20:36:00Z">
        <w:r w:rsidRPr="00EC5E24">
          <w:t xml:space="preserve">The following procedure focuses on the case where </w:t>
        </w:r>
        <w:r>
          <w:t>the MCPTT server</w:t>
        </w:r>
        <w:r w:rsidRPr="00EC5E24">
          <w:t xml:space="preserve"> is upgrading an </w:t>
        </w:r>
        <w:r>
          <w:t xml:space="preserve">existing </w:t>
        </w:r>
        <w:r w:rsidRPr="00EC5E24">
          <w:t xml:space="preserve">MCPTT call to an MCPTT emergency </w:t>
        </w:r>
        <w:r>
          <w:t>or imminent threat</w:t>
        </w:r>
        <w:r w:rsidRPr="00EC5E24">
          <w:t xml:space="preserve"> call </w:t>
        </w:r>
      </w:ins>
      <w:r w:rsidRPr="00EC5E24">
        <w:t xml:space="preserve">while </w:t>
      </w:r>
      <w:del w:id="11868" w:author="-" w:date="2015-12-03T20:36:00Z">
        <w:r w:rsidR="00850BE5">
          <w:delText>speaking</w:delText>
        </w:r>
      </w:del>
      <w:ins w:id="11869" w:author="-" w:date="2015-12-03T20:36:00Z">
        <w:r w:rsidRPr="00EC5E24">
          <w:t xml:space="preserve">the MCPTT </w:t>
        </w:r>
        <w:r>
          <w:t>call is already in progress</w:t>
        </w:r>
      </w:ins>
      <w:r>
        <w:t>.</w:t>
      </w:r>
    </w:p>
    <w:p w:rsidR="000B035F" w:rsidRDefault="00BB08C2" w:rsidP="000B035F">
      <w:pPr>
        <w:rPr>
          <w:ins w:id="11870" w:author="-" w:date="2015-12-03T20:36:00Z"/>
        </w:rPr>
      </w:pPr>
      <w:bookmarkStart w:id="11871" w:name="_Toc428795216"/>
      <w:del w:id="11872" w:author="-" w:date="2015-12-03T20:36:00Z">
        <w:r>
          <w:delText>10</w:delText>
        </w:r>
        <w:r w:rsidR="007E5077">
          <w:delText>.</w:delText>
        </w:r>
        <w:r w:rsidR="00F341DF">
          <w:delText>13</w:delText>
        </w:r>
      </w:del>
      <w:ins w:id="11873" w:author="-" w:date="2015-12-03T20:36:00Z">
        <w:r w:rsidR="000B035F">
          <w:t>Procedures in figure 10.1</w:t>
        </w:r>
        <w:r w:rsidR="008C7924">
          <w:t>1</w:t>
        </w:r>
        <w:r w:rsidR="000B035F">
          <w:t xml:space="preserve">.3-1 are the signalling procedures for the modification of a unicast bearer when the MCPTT server </w:t>
        </w:r>
        <w:r w:rsidR="000B035F" w:rsidRPr="00EC5E24">
          <w:t xml:space="preserve">is upgrading an </w:t>
        </w:r>
        <w:r w:rsidR="000B035F">
          <w:t xml:space="preserve">existing </w:t>
        </w:r>
        <w:r w:rsidR="000B035F" w:rsidRPr="00EC5E24">
          <w:t xml:space="preserve">MCPTT call to an MCPTT emergency </w:t>
        </w:r>
        <w:r w:rsidR="000B035F">
          <w:t>or imminent threat</w:t>
        </w:r>
        <w:r w:rsidR="000B035F" w:rsidRPr="00EC5E24">
          <w:t xml:space="preserve"> call while the MCPTT </w:t>
        </w:r>
        <w:r w:rsidR="000B035F">
          <w:t>call is already in progress:</w:t>
        </w:r>
      </w:ins>
    </w:p>
    <w:p w:rsidR="006415CE" w:rsidRDefault="006415CE" w:rsidP="006415CE">
      <w:pPr>
        <w:rPr>
          <w:ins w:id="11874" w:author="-" w:date="2015-12-03T20:36:00Z"/>
        </w:rPr>
      </w:pPr>
      <w:ins w:id="11875" w:author="-" w:date="2015-12-03T20:36:00Z">
        <w:r>
          <w:lastRenderedPageBreak/>
          <w:t>Pre-conditions:</w:t>
        </w:r>
      </w:ins>
    </w:p>
    <w:p w:rsidR="006415CE" w:rsidRDefault="006415CE" w:rsidP="006415CE">
      <w:pPr>
        <w:pStyle w:val="B1"/>
        <w:rPr>
          <w:ins w:id="11876" w:author="-" w:date="2015-12-03T20:36:00Z"/>
        </w:rPr>
      </w:pPr>
      <w:ins w:id="11877" w:author="-" w:date="2015-12-03T20:36:00Z">
        <w:r w:rsidRPr="00FC6F1E">
          <w:t>-</w:t>
        </w:r>
        <w:r w:rsidRPr="00FC6F1E">
          <w:tab/>
          <w:t xml:space="preserve">An MCPTT </w:t>
        </w:r>
        <w:r>
          <w:t>call is already in progress;</w:t>
        </w:r>
      </w:ins>
    </w:p>
    <w:p w:rsidR="006415CE" w:rsidRDefault="006415CE" w:rsidP="006415CE">
      <w:pPr>
        <w:pStyle w:val="B1"/>
        <w:rPr>
          <w:ins w:id="11878" w:author="-" w:date="2015-12-03T20:36:00Z"/>
        </w:rPr>
      </w:pPr>
      <w:ins w:id="11879" w:author="-" w:date="2015-12-03T20:36:00Z">
        <w:r>
          <w:t>-</w:t>
        </w:r>
        <w:r>
          <w:tab/>
          <w:t>A unicast bearer is being used for the call;</w:t>
        </w:r>
      </w:ins>
    </w:p>
    <w:p w:rsidR="006415CE" w:rsidRDefault="006415CE" w:rsidP="006415CE">
      <w:pPr>
        <w:pStyle w:val="B1"/>
        <w:rPr>
          <w:ins w:id="11880" w:author="-" w:date="2015-12-03T20:36:00Z"/>
        </w:rPr>
      </w:pPr>
      <w:ins w:id="11881" w:author="-" w:date="2015-12-03T20:36:00Z">
        <w:r>
          <w:t>-</w:t>
        </w:r>
        <w:r>
          <w:tab/>
          <w:t xml:space="preserve">A request has been made to upgrade the call </w:t>
        </w:r>
        <w:r w:rsidRPr="00EC5E24">
          <w:t xml:space="preserve">to an MCPTT emergency </w:t>
        </w:r>
        <w:r>
          <w:t>or imminent threat</w:t>
        </w:r>
        <w:r w:rsidRPr="00EC5E24">
          <w:t xml:space="preserve"> call</w:t>
        </w:r>
        <w:r>
          <w:t>.</w:t>
        </w:r>
      </w:ins>
    </w:p>
    <w:p w:rsidR="00D92CD1" w:rsidRDefault="006415CE" w:rsidP="006415CE">
      <w:pPr>
        <w:pStyle w:val="TH"/>
        <w:rPr>
          <w:ins w:id="11882" w:author="-" w:date="2015-12-03T20:36:00Z"/>
        </w:rPr>
      </w:pPr>
      <w:ins w:id="11883" w:author="-" w:date="2015-12-03T20:36:00Z">
        <w:r>
          <w:br/>
        </w:r>
        <w:r w:rsidR="00D92CD1">
          <w:object w:dxaOrig="7580" w:dyaOrig="6290">
            <v:shape id="_x0000_i1179" type="#_x0000_t75" style="width:378.8pt;height:314.3pt" o:ole="">
              <v:imagedata r:id="rId275" o:title=""/>
            </v:shape>
            <o:OLEObject Type="Embed" ProgID="Visio.Drawing.11" ShapeID="_x0000_i1179" DrawAspect="Content" ObjectID="_1510680451" r:id="rId276"/>
          </w:object>
        </w:r>
      </w:ins>
    </w:p>
    <w:p w:rsidR="006415CE" w:rsidRDefault="006415CE" w:rsidP="00AC26F2">
      <w:pPr>
        <w:pStyle w:val="TF"/>
        <w:outlineLvl w:val="0"/>
        <w:rPr>
          <w:ins w:id="11884" w:author="-" w:date="2015-12-03T20:36:00Z"/>
          <w:rFonts w:eastAsia="SimSun"/>
          <w:lang w:eastAsia="zh-CN"/>
        </w:rPr>
      </w:pPr>
      <w:ins w:id="11885" w:author="-" w:date="2015-12-03T20:36:00Z">
        <w:r>
          <w:t>Figure 10.</w:t>
        </w:r>
        <w:r w:rsidR="008C7924">
          <w:t>11</w:t>
        </w:r>
        <w:r w:rsidR="00CB0AFD">
          <w:t>.3</w:t>
        </w:r>
        <w:r>
          <w:t>-1:</w:t>
        </w:r>
        <w:r>
          <w:rPr>
            <w:lang w:eastAsia="zh-CN"/>
          </w:rPr>
          <w:t xml:space="preserve"> Bearer modification request </w:t>
        </w:r>
      </w:ins>
    </w:p>
    <w:p w:rsidR="006415CE" w:rsidRPr="00FC6F1E" w:rsidRDefault="006415CE" w:rsidP="006415CE">
      <w:pPr>
        <w:pStyle w:val="B1"/>
        <w:rPr>
          <w:ins w:id="11886" w:author="-" w:date="2015-12-03T20:36:00Z"/>
        </w:rPr>
      </w:pPr>
      <w:ins w:id="11887" w:author="-" w:date="2015-12-03T20:36:00Z">
        <w:r>
          <w:t>1.</w:t>
        </w:r>
        <w:r>
          <w:tab/>
          <w:t xml:space="preserve">MCPTT server receives an event that triggers the need to modify the priority of a unicast bearer (.e.g. a request to upgrade the existing </w:t>
        </w:r>
        <w:r w:rsidRPr="00EC5E24">
          <w:t xml:space="preserve">MCPTT call to an MCPTT emergency </w:t>
        </w:r>
        <w:r>
          <w:t>or imminent threat</w:t>
        </w:r>
        <w:r w:rsidRPr="00EC5E24">
          <w:t xml:space="preserve"> call</w:t>
        </w:r>
        <w:r>
          <w:t>)</w:t>
        </w:r>
        <w:r w:rsidRPr="00FC6F1E">
          <w:t>.</w:t>
        </w:r>
      </w:ins>
    </w:p>
    <w:p w:rsidR="006415CE" w:rsidRPr="00FC6F1E" w:rsidRDefault="006415CE" w:rsidP="006415CE">
      <w:pPr>
        <w:pStyle w:val="B1"/>
        <w:rPr>
          <w:ins w:id="11888" w:author="-" w:date="2015-12-03T20:36:00Z"/>
        </w:rPr>
      </w:pPr>
      <w:ins w:id="11889" w:author="-" w:date="2015-12-03T20:36:00Z">
        <w:r w:rsidRPr="00FC6F1E">
          <w:t>2.</w:t>
        </w:r>
        <w:r w:rsidRPr="00FC6F1E">
          <w:tab/>
        </w:r>
        <w:r>
          <w:t>MCPTT server sends a session update request containing an indication of the new priority of the unicast bearer.</w:t>
        </w:r>
      </w:ins>
    </w:p>
    <w:p w:rsidR="006415CE" w:rsidRDefault="006415CE" w:rsidP="006415CE">
      <w:pPr>
        <w:pStyle w:val="B1"/>
        <w:rPr>
          <w:ins w:id="11890" w:author="-" w:date="2015-12-03T20:36:00Z"/>
        </w:rPr>
      </w:pPr>
      <w:ins w:id="11891" w:author="-" w:date="2015-12-03T20:36:00Z">
        <w:r>
          <w:t>3.</w:t>
        </w:r>
        <w:r>
          <w:tab/>
          <w:t xml:space="preserve">PCC procedures (as defined in </w:t>
        </w:r>
        <w:r w:rsidR="0068449D">
          <w:t>3GPP </w:t>
        </w:r>
        <w:r>
          <w:t>TS</w:t>
        </w:r>
        <w:r w:rsidR="0068449D">
          <w:t> </w:t>
        </w:r>
        <w:r>
          <w:t>23.203</w:t>
        </w:r>
        <w:r w:rsidR="0068449D">
          <w:t> [4]</w:t>
        </w:r>
        <w:r>
          <w:t xml:space="preserve">) initiated from SIP core local inbound/outbound proxy over Rx. </w:t>
        </w:r>
      </w:ins>
    </w:p>
    <w:p w:rsidR="006415CE" w:rsidRPr="00FC6F1E" w:rsidRDefault="006415CE" w:rsidP="006415CE">
      <w:pPr>
        <w:pStyle w:val="B1"/>
        <w:rPr>
          <w:ins w:id="11892" w:author="-" w:date="2015-12-03T20:36:00Z"/>
        </w:rPr>
      </w:pPr>
      <w:ins w:id="11893" w:author="-" w:date="2015-12-03T20:36:00Z">
        <w:r>
          <w:t>4</w:t>
        </w:r>
        <w:r w:rsidRPr="00FC6F1E">
          <w:t>.</w:t>
        </w:r>
        <w:r w:rsidRPr="00FC6F1E">
          <w:tab/>
        </w:r>
        <w:r>
          <w:t>The SIP core local inbound / outbound proxy forwards the session update request to the MCPTT client.</w:t>
        </w:r>
      </w:ins>
    </w:p>
    <w:p w:rsidR="006415CE" w:rsidRDefault="006415CE" w:rsidP="006415CE">
      <w:pPr>
        <w:pStyle w:val="B1"/>
        <w:rPr>
          <w:ins w:id="11894" w:author="-" w:date="2015-12-03T20:36:00Z"/>
          <w:lang w:eastAsia="en-GB"/>
        </w:rPr>
      </w:pPr>
      <w:ins w:id="11895" w:author="-" w:date="2015-12-03T20:36:00Z">
        <w:r>
          <w:rPr>
            <w:lang w:eastAsia="en-GB"/>
          </w:rPr>
          <w:t>5.</w:t>
        </w:r>
        <w:r>
          <w:rPr>
            <w:lang w:eastAsia="en-GB"/>
          </w:rPr>
          <w:tab/>
          <w:t xml:space="preserve">The MCPTT client acknowledges the </w:t>
        </w:r>
        <w:r>
          <w:t xml:space="preserve">call control protocol request with an </w:t>
        </w:r>
        <w:r>
          <w:rPr>
            <w:lang w:eastAsia="en-GB"/>
          </w:rPr>
          <w:t>OK message.</w:t>
        </w:r>
      </w:ins>
    </w:p>
    <w:p w:rsidR="006415CE" w:rsidRDefault="006415CE" w:rsidP="006415CE">
      <w:pPr>
        <w:pStyle w:val="B1"/>
        <w:rPr>
          <w:ins w:id="11896" w:author="-" w:date="2015-12-03T20:36:00Z"/>
        </w:rPr>
      </w:pPr>
      <w:ins w:id="11897" w:author="-" w:date="2015-12-03T20:36:00Z">
        <w:r>
          <w:t>6.</w:t>
        </w:r>
        <w:r>
          <w:tab/>
          <w:t>The SIP core local inbound / outbound proxy forwards the OK message to the MCPTT server.</w:t>
        </w:r>
      </w:ins>
    </w:p>
    <w:p w:rsidR="006415CE" w:rsidRDefault="006415CE" w:rsidP="00D92CD1">
      <w:pPr>
        <w:pStyle w:val="B1"/>
        <w:rPr>
          <w:ins w:id="11898" w:author="-" w:date="2015-12-03T20:36:00Z"/>
        </w:rPr>
      </w:pPr>
      <w:ins w:id="11899" w:author="-" w:date="2015-12-03T20:36:00Z">
        <w:r>
          <w:t>7.</w:t>
        </w:r>
        <w:r>
          <w:tab/>
          <w:t>The MCPTT call continues with the modified unicast bearer.</w:t>
        </w:r>
      </w:ins>
    </w:p>
    <w:p w:rsidR="006415CE" w:rsidRDefault="006415CE" w:rsidP="00AC26F2">
      <w:pPr>
        <w:pStyle w:val="Heading3"/>
        <w:rPr>
          <w:ins w:id="11900" w:author="-" w:date="2015-12-03T20:36:00Z"/>
        </w:rPr>
      </w:pPr>
      <w:bookmarkStart w:id="11901" w:name="_Toc433209855"/>
      <w:bookmarkStart w:id="11902" w:name="_Toc436920364"/>
      <w:ins w:id="11903" w:author="-" w:date="2015-12-03T20:36:00Z">
        <w:r>
          <w:t>10.</w:t>
        </w:r>
        <w:r w:rsidR="008C7924">
          <w:t>11</w:t>
        </w:r>
        <w:r w:rsidR="00CB0AFD">
          <w:t>.4</w:t>
        </w:r>
        <w:r>
          <w:tab/>
          <w:t>Management of multicast media bearers</w:t>
        </w:r>
        <w:bookmarkEnd w:id="11901"/>
        <w:bookmarkEnd w:id="11902"/>
      </w:ins>
    </w:p>
    <w:p w:rsidR="006415CE" w:rsidRPr="00FC07B6" w:rsidRDefault="006415CE" w:rsidP="006415CE">
      <w:pPr>
        <w:rPr>
          <w:ins w:id="11904" w:author="-" w:date="2015-12-03T20:36:00Z"/>
          <w:lang w:val="en-US"/>
        </w:rPr>
      </w:pPr>
      <w:ins w:id="11905" w:author="-" w:date="2015-12-03T20:36:00Z">
        <w:r w:rsidRPr="00FC07B6">
          <w:rPr>
            <w:lang w:val="en-US"/>
          </w:rPr>
          <w:t>T</w:t>
        </w:r>
        <w:r>
          <w:rPr>
            <w:lang w:val="en-US"/>
          </w:rPr>
          <w:t>o</w:t>
        </w:r>
        <w:r w:rsidRPr="00FC07B6">
          <w:rPr>
            <w:lang w:val="en-US"/>
          </w:rPr>
          <w:t xml:space="preserve"> </w:t>
        </w:r>
        <w:r>
          <w:rPr>
            <w:lang w:val="en-US"/>
          </w:rPr>
          <w:t>activate the multicast media bearers</w:t>
        </w:r>
        <w:r w:rsidRPr="00FC07B6">
          <w:rPr>
            <w:lang w:val="en-US"/>
          </w:rPr>
          <w:t xml:space="preserve"> </w:t>
        </w:r>
        <w:r>
          <w:rPr>
            <w:lang w:val="en-US"/>
          </w:rPr>
          <w:t>the MCPTT server shall use the Activate</w:t>
        </w:r>
        <w:r w:rsidRPr="00FC07B6">
          <w:rPr>
            <w:lang w:val="en-US"/>
          </w:rPr>
          <w:t xml:space="preserve"> MBMS Bearer procedure</w:t>
        </w:r>
        <w:r>
          <w:rPr>
            <w:lang w:val="en-US"/>
          </w:rPr>
          <w:t xml:space="preserve"> specified in </w:t>
        </w:r>
        <w:r w:rsidRPr="00E43C95">
          <w:rPr>
            <w:rFonts w:eastAsia="Malgun Gothic" w:hint="eastAsia"/>
            <w:lang w:eastAsia="ko-KR"/>
          </w:rPr>
          <w:t>3GPP</w:t>
        </w:r>
        <w:r>
          <w:rPr>
            <w:rFonts w:eastAsia="Malgun Gothic"/>
            <w:lang w:eastAsia="ko-KR"/>
          </w:rPr>
          <w:t> </w:t>
        </w:r>
        <w:r w:rsidRPr="00E43C95">
          <w:rPr>
            <w:rFonts w:eastAsia="Malgun Gothic" w:hint="eastAsia"/>
            <w:lang w:eastAsia="ko-KR"/>
          </w:rPr>
          <w:t>TS</w:t>
        </w:r>
        <w:r>
          <w:rPr>
            <w:rFonts w:eastAsia="Malgun Gothic"/>
            <w:lang w:eastAsia="ko-KR"/>
          </w:rPr>
          <w:t> </w:t>
        </w:r>
        <w:r w:rsidRPr="00E43C95">
          <w:rPr>
            <w:rFonts w:eastAsia="Malgun Gothic" w:hint="eastAsia"/>
            <w:lang w:eastAsia="ko-KR"/>
          </w:rPr>
          <w:t>23.468</w:t>
        </w:r>
        <w:r>
          <w:rPr>
            <w:rFonts w:eastAsia="Malgun Gothic"/>
            <w:lang w:eastAsia="ko-KR"/>
          </w:rPr>
          <w:t> </w:t>
        </w:r>
        <w:r>
          <w:rPr>
            <w:rFonts w:eastAsia="Malgun Gothic" w:hint="eastAsia"/>
            <w:lang w:eastAsia="ko-KR"/>
          </w:rPr>
          <w:t>[10]</w:t>
        </w:r>
        <w:r>
          <w:rPr>
            <w:rFonts w:eastAsia="Malgun Gothic"/>
            <w:lang w:eastAsia="ko-KR"/>
          </w:rPr>
          <w:t xml:space="preserve"> </w:t>
        </w:r>
        <w:r>
          <w:rPr>
            <w:lang w:val="en-US"/>
          </w:rPr>
          <w:t>with the MCPTT server performing the GCS AS function.</w:t>
        </w:r>
      </w:ins>
    </w:p>
    <w:p w:rsidR="006415CE" w:rsidRPr="00FC07B6" w:rsidRDefault="006415CE" w:rsidP="006415CE">
      <w:pPr>
        <w:rPr>
          <w:ins w:id="11906" w:author="-" w:date="2015-12-03T20:36:00Z"/>
          <w:lang w:val="en-US"/>
        </w:rPr>
      </w:pPr>
      <w:ins w:id="11907" w:author="-" w:date="2015-12-03T20:36:00Z">
        <w:r w:rsidRPr="00FC07B6">
          <w:rPr>
            <w:lang w:val="en-US"/>
          </w:rPr>
          <w:t>T</w:t>
        </w:r>
        <w:r>
          <w:rPr>
            <w:lang w:val="en-US"/>
          </w:rPr>
          <w:t>o</w:t>
        </w:r>
        <w:r w:rsidRPr="00FC07B6">
          <w:rPr>
            <w:lang w:val="en-US"/>
          </w:rPr>
          <w:t xml:space="preserve"> </w:t>
        </w:r>
        <w:r>
          <w:rPr>
            <w:lang w:val="en-US"/>
          </w:rPr>
          <w:t>deactivate the multicast media bearers</w:t>
        </w:r>
        <w:r w:rsidRPr="00FC07B6">
          <w:rPr>
            <w:lang w:val="en-US"/>
          </w:rPr>
          <w:t xml:space="preserve"> </w:t>
        </w:r>
        <w:r>
          <w:rPr>
            <w:lang w:val="en-US"/>
          </w:rPr>
          <w:t>the MCPTT server shall use the Deactivate</w:t>
        </w:r>
        <w:r w:rsidRPr="00FC07B6">
          <w:rPr>
            <w:lang w:val="en-US"/>
          </w:rPr>
          <w:t xml:space="preserve"> MBMS Bearer procedure</w:t>
        </w:r>
        <w:r>
          <w:rPr>
            <w:lang w:val="en-US"/>
          </w:rPr>
          <w:t xml:space="preserve"> specified in </w:t>
        </w:r>
        <w:r w:rsidRPr="00E43C95">
          <w:rPr>
            <w:rFonts w:eastAsia="Malgun Gothic" w:hint="eastAsia"/>
            <w:lang w:eastAsia="ko-KR"/>
          </w:rPr>
          <w:t>3GPP</w:t>
        </w:r>
        <w:r>
          <w:rPr>
            <w:rFonts w:eastAsia="Malgun Gothic"/>
            <w:lang w:eastAsia="ko-KR"/>
          </w:rPr>
          <w:t> </w:t>
        </w:r>
        <w:r w:rsidRPr="00E43C95">
          <w:rPr>
            <w:rFonts w:eastAsia="Malgun Gothic" w:hint="eastAsia"/>
            <w:lang w:eastAsia="ko-KR"/>
          </w:rPr>
          <w:t>TS</w:t>
        </w:r>
        <w:r>
          <w:rPr>
            <w:rFonts w:eastAsia="Malgun Gothic"/>
            <w:lang w:eastAsia="ko-KR"/>
          </w:rPr>
          <w:t> </w:t>
        </w:r>
        <w:r w:rsidRPr="00E43C95">
          <w:rPr>
            <w:rFonts w:eastAsia="Malgun Gothic" w:hint="eastAsia"/>
            <w:lang w:eastAsia="ko-KR"/>
          </w:rPr>
          <w:t>23.468</w:t>
        </w:r>
        <w:r>
          <w:rPr>
            <w:rFonts w:eastAsia="Malgun Gothic"/>
            <w:lang w:eastAsia="ko-KR"/>
          </w:rPr>
          <w:t> </w:t>
        </w:r>
        <w:r>
          <w:rPr>
            <w:rFonts w:eastAsia="Malgun Gothic" w:hint="eastAsia"/>
            <w:lang w:eastAsia="ko-KR"/>
          </w:rPr>
          <w:t>[10]</w:t>
        </w:r>
        <w:r>
          <w:rPr>
            <w:rFonts w:eastAsia="Malgun Gothic"/>
            <w:lang w:eastAsia="ko-KR"/>
          </w:rPr>
          <w:t xml:space="preserve"> </w:t>
        </w:r>
        <w:r>
          <w:rPr>
            <w:lang w:val="en-US"/>
          </w:rPr>
          <w:t>with the MCPTT server performing the GCS AS function.</w:t>
        </w:r>
      </w:ins>
    </w:p>
    <w:p w:rsidR="006415CE" w:rsidRPr="00FC07B6" w:rsidRDefault="006415CE" w:rsidP="006415CE">
      <w:pPr>
        <w:rPr>
          <w:ins w:id="11908" w:author="-" w:date="2015-12-03T20:36:00Z"/>
          <w:lang w:val="en-US"/>
        </w:rPr>
      </w:pPr>
      <w:ins w:id="11909" w:author="-" w:date="2015-12-03T20:36:00Z">
        <w:r w:rsidRPr="00FC07B6">
          <w:rPr>
            <w:lang w:val="en-US"/>
          </w:rPr>
          <w:lastRenderedPageBreak/>
          <w:t>T</w:t>
        </w:r>
        <w:r>
          <w:rPr>
            <w:lang w:val="en-US"/>
          </w:rPr>
          <w:t>o</w:t>
        </w:r>
        <w:r w:rsidRPr="00FC07B6">
          <w:rPr>
            <w:lang w:val="en-US"/>
          </w:rPr>
          <w:t xml:space="preserve"> </w:t>
        </w:r>
        <w:r>
          <w:rPr>
            <w:lang w:val="en-US"/>
          </w:rPr>
          <w:t>m</w:t>
        </w:r>
        <w:r w:rsidRPr="00FC07B6">
          <w:rPr>
            <w:lang w:val="en-US"/>
          </w:rPr>
          <w:t xml:space="preserve">odify </w:t>
        </w:r>
        <w:r>
          <w:rPr>
            <w:lang w:val="en-US"/>
          </w:rPr>
          <w:t>multicast media bearers</w:t>
        </w:r>
        <w:r w:rsidRPr="00FC07B6">
          <w:rPr>
            <w:lang w:val="en-US"/>
          </w:rPr>
          <w:t xml:space="preserve"> </w:t>
        </w:r>
        <w:r>
          <w:rPr>
            <w:lang w:val="en-US"/>
          </w:rPr>
          <w:t xml:space="preserve">the MCPTT server shall use the </w:t>
        </w:r>
        <w:r w:rsidRPr="00FC07B6">
          <w:rPr>
            <w:lang w:val="en-US"/>
          </w:rPr>
          <w:t>Modify MBMS Bearer procedure</w:t>
        </w:r>
        <w:r>
          <w:rPr>
            <w:lang w:val="en-US"/>
          </w:rPr>
          <w:t xml:space="preserve"> specified in </w:t>
        </w:r>
        <w:r w:rsidRPr="00E43C95">
          <w:rPr>
            <w:rFonts w:eastAsia="Malgun Gothic" w:hint="eastAsia"/>
            <w:lang w:eastAsia="ko-KR"/>
          </w:rPr>
          <w:t>3GPP</w:t>
        </w:r>
        <w:r>
          <w:rPr>
            <w:rFonts w:eastAsia="Malgun Gothic"/>
            <w:lang w:eastAsia="ko-KR"/>
          </w:rPr>
          <w:t> </w:t>
        </w:r>
        <w:r w:rsidRPr="00E43C95">
          <w:rPr>
            <w:rFonts w:eastAsia="Malgun Gothic" w:hint="eastAsia"/>
            <w:lang w:eastAsia="ko-KR"/>
          </w:rPr>
          <w:t>TS</w:t>
        </w:r>
        <w:r>
          <w:rPr>
            <w:rFonts w:eastAsia="Malgun Gothic"/>
            <w:lang w:eastAsia="ko-KR"/>
          </w:rPr>
          <w:t> </w:t>
        </w:r>
        <w:r w:rsidRPr="00E43C95">
          <w:rPr>
            <w:rFonts w:eastAsia="Malgun Gothic" w:hint="eastAsia"/>
            <w:lang w:eastAsia="ko-KR"/>
          </w:rPr>
          <w:t>23.468</w:t>
        </w:r>
        <w:r>
          <w:rPr>
            <w:rFonts w:eastAsia="Malgun Gothic"/>
            <w:lang w:eastAsia="ko-KR"/>
          </w:rPr>
          <w:t> </w:t>
        </w:r>
        <w:r>
          <w:rPr>
            <w:rFonts w:eastAsia="Malgun Gothic" w:hint="eastAsia"/>
            <w:lang w:eastAsia="ko-KR"/>
          </w:rPr>
          <w:t>[10]</w:t>
        </w:r>
        <w:r>
          <w:rPr>
            <w:rFonts w:eastAsia="Malgun Gothic"/>
            <w:lang w:eastAsia="ko-KR"/>
          </w:rPr>
          <w:t xml:space="preserve"> </w:t>
        </w:r>
        <w:r>
          <w:rPr>
            <w:lang w:val="en-US"/>
          </w:rPr>
          <w:t>with the MCPTT server performing the GCS AS function.</w:t>
        </w:r>
      </w:ins>
    </w:p>
    <w:p w:rsidR="00B53299" w:rsidRDefault="00B53299" w:rsidP="00B53299">
      <w:pPr>
        <w:pStyle w:val="Heading3"/>
        <w:rPr>
          <w:ins w:id="11910" w:author="-" w:date="2015-12-03T20:36:00Z"/>
        </w:rPr>
      </w:pPr>
      <w:bookmarkStart w:id="11911" w:name="_Toc433209856"/>
      <w:bookmarkStart w:id="11912" w:name="_Toc436920365"/>
      <w:ins w:id="11913" w:author="-" w:date="2015-12-03T20:36:00Z">
        <w:r>
          <w:t>10.11.5</w:t>
        </w:r>
        <w:r>
          <w:tab/>
        </w:r>
        <w:r>
          <w:tab/>
          <w:t>Request for resources with shared priority</w:t>
        </w:r>
        <w:bookmarkEnd w:id="11912"/>
      </w:ins>
    </w:p>
    <w:p w:rsidR="00B53299" w:rsidRPr="00B569E4" w:rsidRDefault="00B53299" w:rsidP="00B53299">
      <w:pPr>
        <w:pStyle w:val="Heading4"/>
        <w:rPr>
          <w:ins w:id="11914" w:author="-" w:date="2015-12-03T20:36:00Z"/>
        </w:rPr>
      </w:pPr>
      <w:bookmarkStart w:id="11915" w:name="_Toc436920366"/>
      <w:ins w:id="11916" w:author="-" w:date="2015-12-03T20:36:00Z">
        <w:r>
          <w:t>10.11.5.1</w:t>
        </w:r>
        <w:r>
          <w:tab/>
          <w:t>General</w:t>
        </w:r>
        <w:bookmarkEnd w:id="11915"/>
      </w:ins>
    </w:p>
    <w:p w:rsidR="00B53299" w:rsidRDefault="00B53299" w:rsidP="00B53299">
      <w:pPr>
        <w:rPr>
          <w:ins w:id="11917" w:author="-" w:date="2015-12-03T20:36:00Z"/>
        </w:rPr>
      </w:pPr>
      <w:ins w:id="11918" w:author="-" w:date="2015-12-03T20:36:00Z">
        <w:r>
          <w:t xml:space="preserve">An MCPTT server that supports simultaneous sessions may need to share a common priority on the EPS bearer for several MCPTT group calls that may use different priorities on the application level. This is achieved by including </w:t>
        </w:r>
        <w:r w:rsidRPr="00387E98">
          <w:rPr>
            <w:rFonts w:eastAsia="Malgun Gothic" w:hint="eastAsia"/>
            <w:lang w:eastAsia="ko-KR"/>
          </w:rPr>
          <w:t xml:space="preserve">information </w:t>
        </w:r>
        <w:r>
          <w:t xml:space="preserve">for priority sharing on the request of resources over Rx reference point to PCRF. All sessions associated with the same priority sharing </w:t>
        </w:r>
        <w:r w:rsidRPr="00387E98">
          <w:rPr>
            <w:rFonts w:eastAsia="Malgun Gothic" w:hint="eastAsia"/>
            <w:lang w:eastAsia="ko-KR"/>
          </w:rPr>
          <w:t xml:space="preserve">information </w:t>
        </w:r>
        <w:r>
          <w:t>will be handled by one EPS bearer, which will have a priority based on the highest requested priority among the sessions.</w:t>
        </w:r>
      </w:ins>
    </w:p>
    <w:p w:rsidR="00B53299" w:rsidRDefault="00B53299" w:rsidP="00B53299">
      <w:pPr>
        <w:rPr>
          <w:ins w:id="11919" w:author="-" w:date="2015-12-03T20:36:00Z"/>
        </w:rPr>
      </w:pPr>
      <w:ins w:id="11920" w:author="-" w:date="2015-12-03T20:36:00Z">
        <w:r>
          <w:t>The use of the procedure defined in subclause 10.11.5.2 is dependent on operator policy.</w:t>
        </w:r>
      </w:ins>
    </w:p>
    <w:p w:rsidR="00B53299" w:rsidRDefault="00B53299" w:rsidP="00B53299">
      <w:pPr>
        <w:pStyle w:val="Heading4"/>
        <w:rPr>
          <w:ins w:id="11921" w:author="-" w:date="2015-12-03T20:36:00Z"/>
        </w:rPr>
      </w:pPr>
      <w:bookmarkStart w:id="11922" w:name="_Toc436920367"/>
      <w:ins w:id="11923" w:author="-" w:date="2015-12-03T20:36:00Z">
        <w:r>
          <w:t>10.11.5.2</w:t>
        </w:r>
        <w:r>
          <w:tab/>
          <w:t>Procedure</w:t>
        </w:r>
        <w:bookmarkEnd w:id="11922"/>
      </w:ins>
    </w:p>
    <w:p w:rsidR="00B53299" w:rsidRDefault="00B53299" w:rsidP="00B53299">
      <w:pPr>
        <w:rPr>
          <w:ins w:id="11924" w:author="-" w:date="2015-12-03T20:36:00Z"/>
          <w:lang w:val="en-US"/>
        </w:rPr>
      </w:pPr>
      <w:ins w:id="11925" w:author="-" w:date="2015-12-03T20:36:00Z">
        <w:r w:rsidRPr="00EA7AA5">
          <w:rPr>
            <w:lang w:val="en-US"/>
          </w:rPr>
          <w:t>Pre-conditions:</w:t>
        </w:r>
      </w:ins>
    </w:p>
    <w:p w:rsidR="00B53299" w:rsidRPr="00EA7AA5" w:rsidRDefault="00B53299" w:rsidP="00B53299">
      <w:pPr>
        <w:pStyle w:val="B1"/>
        <w:rPr>
          <w:ins w:id="11926" w:author="-" w:date="2015-12-03T20:36:00Z"/>
          <w:lang w:val="en-US"/>
        </w:rPr>
      </w:pPr>
      <w:ins w:id="11927" w:author="-" w:date="2015-12-03T20:36:00Z">
        <w:r w:rsidRPr="00B53299">
          <w:rPr>
            <w:lang w:val="en-US"/>
          </w:rPr>
          <w:t>-</w:t>
        </w:r>
        <w:r>
          <w:rPr>
            <w:lang w:val="en-US"/>
          </w:rPr>
          <w:tab/>
        </w:r>
        <w:r w:rsidRPr="00EA7AA5">
          <w:rPr>
            <w:lang w:val="en-US"/>
          </w:rPr>
          <w:t>All previous resource request</w:t>
        </w:r>
        <w:r>
          <w:rPr>
            <w:lang w:val="en-US"/>
          </w:rPr>
          <w:t>s</w:t>
        </w:r>
        <w:r w:rsidRPr="00EA7AA5">
          <w:rPr>
            <w:lang w:val="en-US"/>
          </w:rPr>
          <w:t xml:space="preserve"> </w:t>
        </w:r>
        <w:r>
          <w:rPr>
            <w:lang w:val="en-US"/>
          </w:rPr>
          <w:t xml:space="preserve">from the MCPTT </w:t>
        </w:r>
        <w:r w:rsidRPr="00EA7AA5">
          <w:rPr>
            <w:lang w:val="en-US"/>
          </w:rPr>
          <w:t>ha</w:t>
        </w:r>
        <w:r>
          <w:rPr>
            <w:lang w:val="en-US"/>
          </w:rPr>
          <w:t>ve</w:t>
        </w:r>
        <w:r w:rsidRPr="00EA7AA5">
          <w:rPr>
            <w:lang w:val="en-US"/>
          </w:rPr>
          <w:t xml:space="preserve"> included </w:t>
        </w:r>
        <w:r>
          <w:rPr>
            <w:lang w:val="en-US"/>
          </w:rPr>
          <w:t xml:space="preserve">a </w:t>
        </w:r>
        <w:r w:rsidRPr="00EA7AA5">
          <w:rPr>
            <w:lang w:val="en-US"/>
          </w:rPr>
          <w:t xml:space="preserve">priority sharing </w:t>
        </w:r>
        <w:r>
          <w:rPr>
            <w:lang w:val="en-US"/>
          </w:rPr>
          <w:t>in</w:t>
        </w:r>
        <w:r w:rsidRPr="00387E98">
          <w:rPr>
            <w:rFonts w:eastAsia="Malgun Gothic" w:hint="eastAsia"/>
            <w:lang w:val="en-US" w:eastAsia="ko-KR"/>
          </w:rPr>
          <w:t>formation</w:t>
        </w:r>
        <w:r>
          <w:rPr>
            <w:lang w:val="en-US"/>
          </w:rPr>
          <w:t>.</w:t>
        </w:r>
      </w:ins>
    </w:p>
    <w:p w:rsidR="00B53299" w:rsidRPr="00EA7AA5" w:rsidRDefault="00166A23" w:rsidP="00B53299">
      <w:pPr>
        <w:pStyle w:val="TH"/>
        <w:rPr>
          <w:ins w:id="11928" w:author="-" w:date="2015-12-03T20:36:00Z"/>
          <w:lang w:val="en-US"/>
        </w:rPr>
      </w:pPr>
      <w:ins w:id="11929" w:author="-" w:date="2015-12-03T20:36:00Z">
        <w:r>
          <w:object w:dxaOrig="6310" w:dyaOrig="6062">
            <v:shape id="_x0000_i1180" type="#_x0000_t75" style="width:315.55pt;height:303.05pt" o:ole="">
              <v:imagedata r:id="rId277" o:title=""/>
            </v:shape>
            <o:OLEObject Type="Embed" ProgID="Visio.Drawing.11" ShapeID="_x0000_i1180" DrawAspect="Content" ObjectID="_1510680452" r:id="rId278"/>
          </w:object>
        </w:r>
      </w:ins>
    </w:p>
    <w:p w:rsidR="00B53299" w:rsidRPr="00EA7AA5" w:rsidRDefault="00B53299" w:rsidP="00B53299">
      <w:pPr>
        <w:pStyle w:val="TF"/>
        <w:rPr>
          <w:ins w:id="11930" w:author="-" w:date="2015-12-03T20:36:00Z"/>
          <w:rFonts w:eastAsia="SimSun"/>
          <w:lang w:val="en-US" w:eastAsia="zh-CN"/>
        </w:rPr>
      </w:pPr>
      <w:ins w:id="11931" w:author="-" w:date="2015-12-03T20:36:00Z">
        <w:r w:rsidRPr="00EA7AA5">
          <w:rPr>
            <w:lang w:val="en-US"/>
          </w:rPr>
          <w:t>Figure 1</w:t>
        </w:r>
        <w:r>
          <w:rPr>
            <w:lang w:val="en-US"/>
          </w:rPr>
          <w:t>0.11.5.2-1</w:t>
        </w:r>
        <w:r w:rsidRPr="00EA7AA5">
          <w:rPr>
            <w:lang w:val="en-US"/>
          </w:rPr>
          <w:t>:</w:t>
        </w:r>
        <w:r w:rsidRPr="00EA7AA5">
          <w:rPr>
            <w:lang w:val="en-US" w:eastAsia="zh-CN"/>
          </w:rPr>
          <w:t xml:space="preserve"> Resource request including priority sharing </w:t>
        </w:r>
        <w:r w:rsidRPr="00163F13">
          <w:rPr>
            <w:rFonts w:eastAsia="Malgun Gothic"/>
            <w:lang w:val="en-US" w:eastAsia="ko-KR"/>
          </w:rPr>
          <w:t>informati</w:t>
        </w:r>
        <w:r w:rsidRPr="00163F13">
          <w:rPr>
            <w:rFonts w:eastAsia="Malgun Gothic" w:hint="eastAsia"/>
            <w:lang w:val="en-US" w:eastAsia="ko-KR"/>
          </w:rPr>
          <w:t>on</w:t>
        </w:r>
      </w:ins>
    </w:p>
    <w:p w:rsidR="00B53299" w:rsidRPr="00EA7AA5" w:rsidRDefault="00B53299" w:rsidP="00B53299">
      <w:pPr>
        <w:pStyle w:val="B1"/>
        <w:rPr>
          <w:ins w:id="11932" w:author="-" w:date="2015-12-03T20:36:00Z"/>
          <w:lang w:val="en-US"/>
        </w:rPr>
      </w:pPr>
      <w:ins w:id="11933" w:author="-" w:date="2015-12-03T20:36:00Z">
        <w:r w:rsidRPr="00EA7AA5">
          <w:rPr>
            <w:lang w:val="en-US"/>
          </w:rPr>
          <w:t>1.</w:t>
        </w:r>
        <w:r w:rsidRPr="00EA7AA5">
          <w:rPr>
            <w:lang w:val="en-US"/>
          </w:rPr>
          <w:tab/>
          <w:t>The MCPTT server decides</w:t>
        </w:r>
        <w:r w:rsidRPr="00387E98">
          <w:rPr>
            <w:rFonts w:eastAsia="Malgun Gothic" w:hint="eastAsia"/>
            <w:lang w:val="en-US" w:eastAsia="ko-KR"/>
          </w:rPr>
          <w:t xml:space="preserve"> </w:t>
        </w:r>
        <w:r w:rsidRPr="00295054">
          <w:rPr>
            <w:rFonts w:eastAsia="Malgun Gothic" w:hint="eastAsia"/>
            <w:lang w:val="en-US" w:eastAsia="ko-KR"/>
          </w:rPr>
          <w:t xml:space="preserve">based on a request from </w:t>
        </w:r>
        <w:r>
          <w:rPr>
            <w:rFonts w:eastAsia="Malgun Gothic"/>
            <w:lang w:val="en-US" w:eastAsia="ko-KR"/>
          </w:rPr>
          <w:t xml:space="preserve">the </w:t>
        </w:r>
        <w:r w:rsidRPr="00295054">
          <w:rPr>
            <w:rFonts w:eastAsia="Malgun Gothic" w:hint="eastAsia"/>
            <w:lang w:val="en-US" w:eastAsia="ko-KR"/>
          </w:rPr>
          <w:t>MCPTT client</w:t>
        </w:r>
        <w:r w:rsidRPr="00EA7AA5">
          <w:rPr>
            <w:lang w:val="en-US"/>
          </w:rPr>
          <w:t xml:space="preserve"> that the priority of an ongoing call must be adjusted. An example of this is when a</w:t>
        </w:r>
        <w:r>
          <w:rPr>
            <w:lang w:val="en-US"/>
          </w:rPr>
          <w:t>n</w:t>
        </w:r>
        <w:r w:rsidRPr="00EA7AA5">
          <w:rPr>
            <w:lang w:val="en-US"/>
          </w:rPr>
          <w:t xml:space="preserve"> MCPTT group call is changed to an emergency call</w:t>
        </w:r>
        <w:r>
          <w:rPr>
            <w:lang w:val="en-US"/>
          </w:rPr>
          <w:t xml:space="preserve"> (s</w:t>
        </w:r>
        <w:r w:rsidRPr="00EA7AA5">
          <w:rPr>
            <w:lang w:val="en-US"/>
          </w:rPr>
          <w:t>ee subclause</w:t>
        </w:r>
        <w:r>
          <w:rPr>
            <w:lang w:val="en-US"/>
          </w:rPr>
          <w:t> </w:t>
        </w:r>
        <w:r w:rsidRPr="00EA7AA5">
          <w:rPr>
            <w:lang w:val="en-US"/>
          </w:rPr>
          <w:t>10.</w:t>
        </w:r>
        <w:r>
          <w:rPr>
            <w:lang w:val="en-US"/>
          </w:rPr>
          <w:t>6.2.6.1.2</w:t>
        </w:r>
        <w:r>
          <w:rPr>
            <w:rFonts w:eastAsia="宋体"/>
            <w:lang w:val="en-US" w:eastAsia="zh-CN"/>
          </w:rPr>
          <w:t>).</w:t>
        </w:r>
      </w:ins>
    </w:p>
    <w:p w:rsidR="00B53299" w:rsidRPr="00EA7AA5" w:rsidRDefault="00B53299" w:rsidP="00B53299">
      <w:pPr>
        <w:pStyle w:val="B1"/>
        <w:rPr>
          <w:ins w:id="11934" w:author="-" w:date="2015-12-03T20:36:00Z"/>
          <w:lang w:val="en-US"/>
        </w:rPr>
      </w:pPr>
      <w:ins w:id="11935" w:author="-" w:date="2015-12-03T20:36:00Z">
        <w:r w:rsidRPr="00EA7AA5">
          <w:rPr>
            <w:lang w:val="en-US"/>
          </w:rPr>
          <w:t>2.</w:t>
        </w:r>
        <w:r w:rsidRPr="00EA7AA5">
          <w:rPr>
            <w:lang w:val="en-US"/>
          </w:rPr>
          <w:tab/>
          <w:t xml:space="preserve">The MCPTT server </w:t>
        </w:r>
        <w:r w:rsidRPr="00387E98">
          <w:rPr>
            <w:rFonts w:eastAsia="Malgun Gothic" w:hint="eastAsia"/>
            <w:lang w:val="en-US" w:eastAsia="ko-KR"/>
          </w:rPr>
          <w:t xml:space="preserve">requests </w:t>
        </w:r>
        <w:r w:rsidRPr="00EA7AA5">
          <w:rPr>
            <w:lang w:val="en-US"/>
          </w:rPr>
          <w:t xml:space="preserve">a session update </w:t>
        </w:r>
        <w:r w:rsidRPr="00387E98">
          <w:rPr>
            <w:rFonts w:eastAsia="Malgun Gothic" w:hint="eastAsia"/>
            <w:lang w:val="en-US" w:eastAsia="ko-KR"/>
          </w:rPr>
          <w:t>to the</w:t>
        </w:r>
        <w:r w:rsidRPr="00EA7AA5">
          <w:rPr>
            <w:lang w:val="en-US"/>
          </w:rPr>
          <w:t xml:space="preserve"> SIP core. This request will contain </w:t>
        </w:r>
        <w:r>
          <w:rPr>
            <w:lang w:val="en-US"/>
          </w:rPr>
          <w:t>in</w:t>
        </w:r>
        <w:r w:rsidRPr="00387E98">
          <w:rPr>
            <w:rFonts w:eastAsia="Malgun Gothic" w:hint="eastAsia"/>
            <w:lang w:val="en-US" w:eastAsia="ko-KR"/>
          </w:rPr>
          <w:t xml:space="preserve">formation </w:t>
        </w:r>
        <w:r>
          <w:rPr>
            <w:lang w:val="en-US"/>
          </w:rPr>
          <w:t xml:space="preserve">of </w:t>
        </w:r>
        <w:r w:rsidRPr="00EA7AA5">
          <w:rPr>
            <w:lang w:val="en-US"/>
          </w:rPr>
          <w:t>priority sharing.</w:t>
        </w:r>
      </w:ins>
    </w:p>
    <w:p w:rsidR="00B53299" w:rsidRPr="00EA7AA5" w:rsidRDefault="00B53299" w:rsidP="00B53299">
      <w:pPr>
        <w:pStyle w:val="B1"/>
        <w:rPr>
          <w:ins w:id="11936" w:author="-" w:date="2015-12-03T20:36:00Z"/>
          <w:lang w:val="en-US"/>
        </w:rPr>
      </w:pPr>
      <w:ins w:id="11937" w:author="-" w:date="2015-12-03T20:36:00Z">
        <w:r w:rsidRPr="00EA7AA5">
          <w:rPr>
            <w:lang w:val="en-US"/>
          </w:rPr>
          <w:t>3.</w:t>
        </w:r>
        <w:r w:rsidRPr="00EA7AA5">
          <w:rPr>
            <w:lang w:val="en-US"/>
          </w:rPr>
          <w:tab/>
          <w:t xml:space="preserve">The </w:t>
        </w:r>
        <w:r>
          <w:rPr>
            <w:lang w:val="en-US"/>
          </w:rPr>
          <w:t>p</w:t>
        </w:r>
        <w:r w:rsidRPr="00EA7AA5">
          <w:rPr>
            <w:lang w:val="en-US"/>
          </w:rPr>
          <w:t xml:space="preserve">roxy function in the SIP core sends a request to the PCRF over Rx to request for modified priority. The request will include the priority sharing </w:t>
        </w:r>
        <w:r>
          <w:rPr>
            <w:lang w:val="en-US"/>
          </w:rPr>
          <w:t>in</w:t>
        </w:r>
        <w:r w:rsidRPr="00387E98">
          <w:rPr>
            <w:rFonts w:eastAsia="Malgun Gothic" w:hint="eastAsia"/>
            <w:lang w:val="en-US" w:eastAsia="ko-KR"/>
          </w:rPr>
          <w:t xml:space="preserve">formation </w:t>
        </w:r>
        <w:r w:rsidRPr="00EA7AA5">
          <w:rPr>
            <w:lang w:val="en-US"/>
          </w:rPr>
          <w:t>over Rx.</w:t>
        </w:r>
      </w:ins>
    </w:p>
    <w:p w:rsidR="00B53299" w:rsidRPr="00EA7AA5" w:rsidRDefault="00B53299" w:rsidP="00B53299">
      <w:pPr>
        <w:pStyle w:val="B1"/>
        <w:rPr>
          <w:ins w:id="11938" w:author="-" w:date="2015-12-03T20:36:00Z"/>
          <w:lang w:val="en-US"/>
        </w:rPr>
      </w:pPr>
      <w:ins w:id="11939" w:author="-" w:date="2015-12-03T20:36:00Z">
        <w:r w:rsidRPr="00EA7AA5">
          <w:rPr>
            <w:lang w:val="en-US"/>
          </w:rPr>
          <w:t>4.</w:t>
        </w:r>
        <w:r w:rsidRPr="00EA7AA5">
          <w:rPr>
            <w:lang w:val="en-US"/>
          </w:rPr>
          <w:tab/>
          <w:t xml:space="preserve">The PCRF </w:t>
        </w:r>
        <w:r>
          <w:rPr>
            <w:lang w:val="en-US"/>
          </w:rPr>
          <w:t>acknowledges the request</w:t>
        </w:r>
        <w:r w:rsidRPr="00EA7AA5">
          <w:rPr>
            <w:lang w:val="en-US"/>
          </w:rPr>
          <w:t>.</w:t>
        </w:r>
      </w:ins>
    </w:p>
    <w:p w:rsidR="00B53299" w:rsidRPr="00EA7AA5" w:rsidRDefault="00B53299" w:rsidP="00B53299">
      <w:pPr>
        <w:pStyle w:val="B1"/>
        <w:rPr>
          <w:ins w:id="11940" w:author="-" w:date="2015-12-03T20:36:00Z"/>
          <w:lang w:val="en-US"/>
        </w:rPr>
      </w:pPr>
      <w:ins w:id="11941" w:author="-" w:date="2015-12-03T20:36:00Z">
        <w:r>
          <w:rPr>
            <w:lang w:val="en-US"/>
          </w:rPr>
          <w:lastRenderedPageBreak/>
          <w:t>5.</w:t>
        </w:r>
        <w:r>
          <w:rPr>
            <w:lang w:val="en-US"/>
          </w:rPr>
          <w:tab/>
        </w:r>
        <w:r w:rsidRPr="00EA7AA5">
          <w:rPr>
            <w:lang w:val="en-US"/>
          </w:rPr>
          <w:t xml:space="preserve">PCC updates the bearer priority for the bearer </w:t>
        </w:r>
        <w:r>
          <w:rPr>
            <w:lang w:val="en-US"/>
          </w:rPr>
          <w:t>that</w:t>
        </w:r>
        <w:r w:rsidRPr="00EA7AA5">
          <w:rPr>
            <w:lang w:val="en-US"/>
          </w:rPr>
          <w:t xml:space="preserve"> contains the SDFs </w:t>
        </w:r>
        <w:r>
          <w:rPr>
            <w:lang w:val="en-US"/>
          </w:rPr>
          <w:t>associated with the same priority sharing</w:t>
        </w:r>
        <w:r w:rsidRPr="00387E98">
          <w:rPr>
            <w:rFonts w:eastAsia="Malgun Gothic" w:hint="eastAsia"/>
            <w:lang w:val="en-US" w:eastAsia="ko-KR"/>
          </w:rPr>
          <w:t xml:space="preserve"> </w:t>
        </w:r>
        <w:r>
          <w:rPr>
            <w:lang w:val="en-US"/>
          </w:rPr>
          <w:t>in</w:t>
        </w:r>
        <w:r w:rsidRPr="00387E98">
          <w:rPr>
            <w:rFonts w:eastAsia="Malgun Gothic" w:hint="eastAsia"/>
            <w:lang w:val="en-US" w:eastAsia="ko-KR"/>
          </w:rPr>
          <w:t>formation</w:t>
        </w:r>
        <w:r w:rsidRPr="00EA7AA5">
          <w:rPr>
            <w:lang w:val="en-US"/>
          </w:rPr>
          <w:t>. The priority is set to highest priority (lowest ARP) among those SDFs. No additional bearer is created. Also the default bearer priority is updated accordingly.</w:t>
        </w:r>
      </w:ins>
    </w:p>
    <w:p w:rsidR="00B53299" w:rsidRPr="00EA7AA5" w:rsidRDefault="00B53299" w:rsidP="00B53299">
      <w:pPr>
        <w:pStyle w:val="B1"/>
        <w:rPr>
          <w:ins w:id="11942" w:author="-" w:date="2015-12-03T20:36:00Z"/>
          <w:lang w:val="en-US"/>
        </w:rPr>
      </w:pPr>
      <w:ins w:id="11943" w:author="-" w:date="2015-12-03T20:36:00Z">
        <w:r w:rsidRPr="00EA7AA5">
          <w:rPr>
            <w:lang w:val="en-US"/>
          </w:rPr>
          <w:t>6.</w:t>
        </w:r>
        <w:r>
          <w:rPr>
            <w:lang w:val="en-US"/>
          </w:rPr>
          <w:tab/>
        </w:r>
        <w:r w:rsidRPr="00EA7AA5">
          <w:rPr>
            <w:lang w:val="en-US"/>
          </w:rPr>
          <w:t>The session update is forwarded to the MCPTT client.</w:t>
        </w:r>
      </w:ins>
    </w:p>
    <w:p w:rsidR="00B53299" w:rsidRDefault="00B53299" w:rsidP="00B53299">
      <w:pPr>
        <w:pStyle w:val="NO"/>
        <w:rPr>
          <w:ins w:id="11944" w:author="-" w:date="2015-12-03T20:36:00Z"/>
        </w:rPr>
      </w:pPr>
      <w:ins w:id="11945" w:author="-" w:date="2015-12-03T20:36:00Z">
        <w:r>
          <w:t>NOTE 1:</w:t>
        </w:r>
        <w:r>
          <w:tab/>
          <w:t>The procedure defined above requires a PCC enhancement and is subject to implementation in EPC and IMS and can therefore only be used if supported by EPC and IMS.</w:t>
        </w:r>
      </w:ins>
    </w:p>
    <w:p w:rsidR="00B53299" w:rsidRDefault="00B53299" w:rsidP="00B53299">
      <w:pPr>
        <w:pStyle w:val="NO"/>
        <w:rPr>
          <w:ins w:id="11946" w:author="-" w:date="2015-12-03T20:36:00Z"/>
        </w:rPr>
      </w:pPr>
      <w:ins w:id="11947" w:author="-" w:date="2015-12-03T20:36:00Z">
        <w:r>
          <w:t>NOTE 2:</w:t>
        </w:r>
        <w:r>
          <w:tab/>
          <w:t>If the EPC and IMS does not support</w:t>
        </w:r>
        <w:r w:rsidRPr="00387E98">
          <w:rPr>
            <w:rFonts w:eastAsia="Malgun Gothic" w:hint="eastAsia"/>
            <w:lang w:eastAsia="ko-KR"/>
          </w:rPr>
          <w:t xml:space="preserve"> the priority sharing from MCPTT system, </w:t>
        </w:r>
        <w:r>
          <w:t xml:space="preserve">no shared priority treatment apply, and a new EPS bearer will be setup </w:t>
        </w:r>
        <w:r w:rsidRPr="00387E98">
          <w:rPr>
            <w:rFonts w:eastAsia="Malgun Gothic" w:hint="eastAsia"/>
            <w:lang w:eastAsia="ko-KR"/>
          </w:rPr>
          <w:t>based on</w:t>
        </w:r>
        <w:r>
          <w:t xml:space="preserve"> QCI/ARP combination</w:t>
        </w:r>
        <w:r w:rsidRPr="00387E98">
          <w:rPr>
            <w:rFonts w:eastAsia="Malgun Gothic" w:hint="eastAsia"/>
            <w:lang w:eastAsia="ko-KR"/>
          </w:rPr>
          <w:t>.</w:t>
        </w:r>
      </w:ins>
    </w:p>
    <w:p w:rsidR="007E5077" w:rsidRDefault="00BB08C2" w:rsidP="00897979">
      <w:pPr>
        <w:pStyle w:val="Heading2"/>
      </w:pPr>
      <w:bookmarkStart w:id="11948" w:name="_Toc436920368"/>
      <w:ins w:id="11949" w:author="-" w:date="2015-12-03T20:36:00Z">
        <w:r>
          <w:t>10</w:t>
        </w:r>
        <w:r w:rsidR="007E5077">
          <w:t>.</w:t>
        </w:r>
        <w:r w:rsidR="008C7924">
          <w:t>12</w:t>
        </w:r>
      </w:ins>
      <w:r w:rsidR="007E5077">
        <w:tab/>
        <w:t>MCPTT media plane transmissions with partner MCPTT systems</w:t>
      </w:r>
      <w:bookmarkEnd w:id="9606"/>
      <w:bookmarkEnd w:id="11501"/>
      <w:bookmarkEnd w:id="11871"/>
      <w:bookmarkEnd w:id="11911"/>
      <w:bookmarkEnd w:id="11948"/>
    </w:p>
    <w:p w:rsidR="007E5077" w:rsidRDefault="007E5077" w:rsidP="00301711">
      <w:r>
        <w:t xml:space="preserve">The MCPTT user is able to receive MCPTT media services (group communication, private calls, etc) from partner MCPTT systems in normal and roaming conditions. In this service delivery model, the media plane transmissions between the MCPTT UE of the user and the partner MCPTT system can be achieved directly or via the primary MCPTT system, selected by the </w:t>
      </w:r>
      <w:ins w:id="11950" w:author="-" w:date="2015-12-03T20:36:00Z">
        <w:r w:rsidR="003F5194">
          <w:t xml:space="preserve">PLMN </w:t>
        </w:r>
      </w:ins>
      <w:r w:rsidR="0079558C">
        <w:t xml:space="preserve">operator's </w:t>
      </w:r>
      <w:r>
        <w:t>policy. The protocol used for media plane signalling is non-SIP like RTCP.</w:t>
      </w:r>
    </w:p>
    <w:p w:rsidR="007E5077" w:rsidRDefault="007E5077" w:rsidP="00301711">
      <w:del w:id="11951" w:author="-" w:date="2015-12-03T20:36:00Z">
        <w:r>
          <w:delText>The information flows as illustrated in figure</w:delText>
        </w:r>
        <w:r w:rsidR="007E58BA">
          <w:delText> </w:delText>
        </w:r>
        <w:r w:rsidR="00BB08C2">
          <w:delText>10</w:delText>
        </w:r>
        <w:r>
          <w:delText>.</w:delText>
        </w:r>
        <w:r w:rsidR="00F341DF">
          <w:delText>13</w:delText>
        </w:r>
      </w:del>
      <w:ins w:id="11952" w:author="-" w:date="2015-12-03T20:36:00Z">
        <w:r w:rsidR="00B43787">
          <w:t>F</w:t>
        </w:r>
        <w:r>
          <w:t>igure</w:t>
        </w:r>
        <w:r w:rsidR="007E58BA">
          <w:t> </w:t>
        </w:r>
        <w:r w:rsidR="00BB08C2">
          <w:t>10</w:t>
        </w:r>
        <w:r>
          <w:t>.</w:t>
        </w:r>
        <w:r w:rsidR="008C7924">
          <w:t>12</w:t>
        </w:r>
      </w:ins>
      <w:r>
        <w:t>-1 and figure</w:t>
      </w:r>
      <w:r w:rsidR="007E58BA">
        <w:t> </w:t>
      </w:r>
      <w:r w:rsidR="00BB08C2">
        <w:t>10</w:t>
      </w:r>
      <w:r>
        <w:t>.</w:t>
      </w:r>
      <w:del w:id="11953" w:author="-" w:date="2015-12-03T20:36:00Z">
        <w:r w:rsidR="00F341DF">
          <w:delText>13</w:delText>
        </w:r>
      </w:del>
      <w:ins w:id="11954" w:author="-" w:date="2015-12-03T20:36:00Z">
        <w:r w:rsidR="008C7924">
          <w:t>12</w:t>
        </w:r>
      </w:ins>
      <w:r>
        <w:t>-2 provide the procedures for media related signalling and the media transmission between MCPTT UE of the user and the partner MCPTT system.</w:t>
      </w:r>
    </w:p>
    <w:p w:rsidR="007E5077" w:rsidRDefault="007E5077" w:rsidP="00301711">
      <w:r>
        <w:t>Pre-conditions:</w:t>
      </w:r>
    </w:p>
    <w:p w:rsidR="007E5077" w:rsidRDefault="007E5077" w:rsidP="00301711">
      <w:pPr>
        <w:pStyle w:val="B1"/>
      </w:pPr>
      <w:r>
        <w:t>1.</w:t>
      </w:r>
      <w:r>
        <w:tab/>
        <w:t>The MCPTT group is defined in the partner MCPTT system, where the MCPTT client of user receives the MCPTT service.</w:t>
      </w:r>
    </w:p>
    <w:p w:rsidR="007E5077" w:rsidRDefault="007E5077" w:rsidP="00301711">
      <w:pPr>
        <w:pStyle w:val="B1"/>
      </w:pPr>
      <w:r>
        <w:t>2.</w:t>
      </w:r>
      <w:r>
        <w:tab/>
      </w:r>
      <w:del w:id="11955" w:author="-" w:date="2015-12-03T20:36:00Z">
        <w:r>
          <w:delText>A</w:delText>
        </w:r>
      </w:del>
      <w:ins w:id="11956" w:author="-" w:date="2015-12-03T20:36:00Z">
        <w:r>
          <w:t>A</w:t>
        </w:r>
        <w:r w:rsidR="0085163A">
          <w:t>n</w:t>
        </w:r>
      </w:ins>
      <w:r>
        <w:t xml:space="preserve"> MCPTT group call is set</w:t>
      </w:r>
      <w:r w:rsidR="003E654C">
        <w:t xml:space="preserve"> </w:t>
      </w:r>
      <w:r>
        <w:t>up and active.</w:t>
      </w:r>
    </w:p>
    <w:p w:rsidR="007E5077" w:rsidRDefault="007E5077" w:rsidP="00301711">
      <w:pPr>
        <w:pStyle w:val="B1"/>
      </w:pPr>
      <w:r>
        <w:t>3.</w:t>
      </w:r>
      <w:r>
        <w:tab/>
        <w:t xml:space="preserve">The partner MCPTT system is the group host </w:t>
      </w:r>
      <w:r w:rsidR="007F407E">
        <w:t xml:space="preserve">MCPTT </w:t>
      </w:r>
      <w:r>
        <w:t>server that is hosting the MCPTT group. The corresponding floor control server manages the media corresponding to the group call.</w:t>
      </w:r>
    </w:p>
    <w:p w:rsidR="007E5077" w:rsidRDefault="007E5077" w:rsidP="00301711">
      <w:pPr>
        <w:pStyle w:val="B1"/>
      </w:pPr>
      <w:r>
        <w:t>4.</w:t>
      </w:r>
      <w:r>
        <w:tab/>
        <w:t>Protocol used for signalling of media plane is non-SIP, it can be protocol like RTCP.</w:t>
      </w:r>
    </w:p>
    <w:p w:rsidR="00CA575E" w:rsidRDefault="00CA575E" w:rsidP="00CA575E">
      <w:pPr>
        <w:pStyle w:val="TH"/>
        <w:rPr>
          <w:ins w:id="11957" w:author="-" w:date="2015-12-03T20:36:00Z"/>
        </w:rPr>
      </w:pPr>
    </w:p>
    <w:p w:rsidR="009D6BA2" w:rsidRDefault="00CA575E" w:rsidP="00CA575E">
      <w:pPr>
        <w:pStyle w:val="TH"/>
      </w:pPr>
      <w:del w:id="11958" w:author="-" w:date="2015-12-03T20:36:00Z">
        <w:r>
          <w:object w:dxaOrig="6405" w:dyaOrig="3734">
            <v:shape id="_x0000_i1156" type="#_x0000_t75" style="width:320.55pt;height:186.55pt" o:ole="">
              <v:imagedata r:id="rId279" o:title=""/>
            </v:shape>
          </w:object>
        </w:r>
      </w:del>
      <w:ins w:id="11959" w:author="-" w:date="2015-12-03T20:36:00Z">
        <w:r w:rsidR="009D6BA2">
          <w:object w:dxaOrig="6405" w:dyaOrig="3734">
            <v:shape id="_x0000_i1116" type="#_x0000_t75" style="width:320.55pt;height:186.55pt" o:ole="">
              <v:imagedata r:id="rId280" o:title=""/>
            </v:shape>
          </w:object>
        </w:r>
      </w:ins>
    </w:p>
    <w:p w:rsidR="007E5077" w:rsidRDefault="007E5077" w:rsidP="00AC26F2">
      <w:pPr>
        <w:pStyle w:val="TF"/>
        <w:outlineLvl w:val="0"/>
        <w:pPrChange w:id="11960" w:author="-" w:date="2015-12-03T20:36:00Z">
          <w:pPr>
            <w:pStyle w:val="TF"/>
          </w:pPr>
        </w:pPrChange>
      </w:pPr>
      <w:r w:rsidRPr="007E5077">
        <w:t>Figure</w:t>
      </w:r>
      <w:r w:rsidR="007E58BA">
        <w:t> </w:t>
      </w:r>
      <w:r w:rsidR="00BB08C2">
        <w:t>10</w:t>
      </w:r>
      <w:r w:rsidRPr="007E5077">
        <w:t>.</w:t>
      </w:r>
      <w:del w:id="11961" w:author="-" w:date="2015-12-03T20:36:00Z">
        <w:r w:rsidR="00F341DF">
          <w:delText>13</w:delText>
        </w:r>
      </w:del>
      <w:ins w:id="11962" w:author="-" w:date="2015-12-03T20:36:00Z">
        <w:r w:rsidR="008C7924">
          <w:t>12</w:t>
        </w:r>
      </w:ins>
      <w:r w:rsidRPr="007E5077">
        <w:t>-1: Media related signalling communication</w:t>
      </w:r>
    </w:p>
    <w:p w:rsidR="00CA575E" w:rsidRDefault="00CA575E" w:rsidP="00CA575E">
      <w:pPr>
        <w:pStyle w:val="TH"/>
        <w:rPr>
          <w:ins w:id="11963" w:author="-" w:date="2015-12-03T20:36:00Z"/>
        </w:rPr>
      </w:pPr>
    </w:p>
    <w:p w:rsidR="009C7A52" w:rsidRDefault="009C7A52" w:rsidP="00CA575E">
      <w:pPr>
        <w:pStyle w:val="TH"/>
      </w:pPr>
      <w:r>
        <w:object w:dxaOrig="6644" w:dyaOrig="2936">
          <v:shape id="_x0000_i1117" type="#_x0000_t75" style="width:332.45pt;height:146.5pt" o:ole="">
            <v:imagedata r:id="rId281" o:title=""/>
          </v:shape>
          <o:OLEObject Type="Embed" ProgID="Visio.Drawing.11" ShapeID="_x0000_i1117" DrawAspect="Content" ObjectID="_1510680454" r:id="rId282"/>
        </w:object>
      </w:r>
    </w:p>
    <w:p w:rsidR="007E5077" w:rsidRDefault="007E5077" w:rsidP="00AC26F2">
      <w:pPr>
        <w:pStyle w:val="TF"/>
        <w:outlineLvl w:val="0"/>
        <w:pPrChange w:id="11964" w:author="-" w:date="2015-12-03T20:36:00Z">
          <w:pPr>
            <w:pStyle w:val="TF"/>
          </w:pPr>
        </w:pPrChange>
      </w:pPr>
      <w:r>
        <w:t>Figure</w:t>
      </w:r>
      <w:r w:rsidR="007E58BA">
        <w:t> </w:t>
      </w:r>
      <w:r w:rsidR="00BB08C2">
        <w:t>10</w:t>
      </w:r>
      <w:r>
        <w:t>.</w:t>
      </w:r>
      <w:del w:id="11965" w:author="-" w:date="2015-12-03T20:36:00Z">
        <w:r w:rsidR="00F341DF">
          <w:delText>13</w:delText>
        </w:r>
      </w:del>
      <w:ins w:id="11966" w:author="-" w:date="2015-12-03T20:36:00Z">
        <w:r w:rsidR="008C7924">
          <w:t>12</w:t>
        </w:r>
      </w:ins>
      <w:r>
        <w:t>-2: Media communication</w:t>
      </w:r>
    </w:p>
    <w:p w:rsidR="007E5077" w:rsidRDefault="007E5077" w:rsidP="00301711">
      <w:pPr>
        <w:pStyle w:val="B1"/>
      </w:pPr>
      <w:r>
        <w:t>0.</w:t>
      </w:r>
      <w:r>
        <w:tab/>
        <w:t xml:space="preserve">Path (direct or via primary MCPTT system) for media related signalling and media between MCPTT UE and partner MCPTT system is selected based on </w:t>
      </w:r>
      <w:ins w:id="11967" w:author="-" w:date="2015-12-03T20:36:00Z">
        <w:r w:rsidR="003F5194">
          <w:t xml:space="preserve">PLMN </w:t>
        </w:r>
      </w:ins>
      <w:r w:rsidR="0079558C">
        <w:t xml:space="preserve">operator's </w:t>
      </w:r>
      <w:r>
        <w:t>policy.</w:t>
      </w:r>
    </w:p>
    <w:p w:rsidR="007E5077" w:rsidRDefault="007E5077" w:rsidP="00301711">
      <w:r>
        <w:t>For media related signalling communication:</w:t>
      </w:r>
    </w:p>
    <w:p w:rsidR="007E5077" w:rsidRDefault="007E5077" w:rsidP="00301711">
      <w:pPr>
        <w:pStyle w:val="B1"/>
      </w:pPr>
      <w:r>
        <w:t>1.</w:t>
      </w:r>
      <w:r>
        <w:tab/>
      </w:r>
      <w:del w:id="11968" w:author="-" w:date="2015-12-03T20:36:00Z">
        <w:r>
          <w:delText>A</w:delText>
        </w:r>
      </w:del>
      <w:ins w:id="11969" w:author="-" w:date="2015-12-03T20:36:00Z">
        <w:r>
          <w:t>A</w:t>
        </w:r>
        <w:r w:rsidR="009D6BA2">
          <w:t>n</w:t>
        </w:r>
      </w:ins>
      <w:r>
        <w:t xml:space="preserve"> MCPTT user wants to talk.</w:t>
      </w:r>
    </w:p>
    <w:p w:rsidR="007E5077" w:rsidRDefault="007E5077" w:rsidP="00301711">
      <w:pPr>
        <w:pStyle w:val="B1"/>
      </w:pPr>
      <w:r>
        <w:lastRenderedPageBreak/>
        <w:t>2.</w:t>
      </w:r>
      <w:r>
        <w:tab/>
        <w:t>The floor participant corresponding to the MCPTT user sends a floor request message to floor control server (partner MCPTT system) to get the authorization and/or permission to talk.</w:t>
      </w:r>
    </w:p>
    <w:p w:rsidR="007E5077" w:rsidRDefault="007E5077" w:rsidP="00301711">
      <w:pPr>
        <w:pStyle w:val="B1"/>
      </w:pPr>
      <w:r>
        <w:t>3.</w:t>
      </w:r>
      <w:r>
        <w:tab/>
        <w:t>The floor control server (partner MCPTT system) performs the authorization and arbitrates between requests that are in contention (i.e., floor control).</w:t>
      </w:r>
    </w:p>
    <w:p w:rsidR="007E5077" w:rsidRDefault="007E5077" w:rsidP="00301711">
      <w:pPr>
        <w:pStyle w:val="B1"/>
      </w:pPr>
      <w:r>
        <w:t>4.</w:t>
      </w:r>
      <w:r>
        <w:tab/>
        <w:t xml:space="preserve">If the floor control server (partner MCPTT system) allows the floor participant to talk, a floor </w:t>
      </w:r>
      <w:del w:id="11970" w:author="-" w:date="2015-12-03T20:36:00Z">
        <w:r>
          <w:delText>grant</w:delText>
        </w:r>
      </w:del>
      <w:ins w:id="11971" w:author="-" w:date="2015-12-03T20:36:00Z">
        <w:r>
          <w:t>grant</w:t>
        </w:r>
        <w:r w:rsidR="009D6BA2">
          <w:t>ed</w:t>
        </w:r>
      </w:ins>
      <w:r>
        <w:t xml:space="preserve"> is provided with permission granted to talk.</w:t>
      </w:r>
    </w:p>
    <w:p w:rsidR="007E5077" w:rsidRDefault="007E5077" w:rsidP="00301711">
      <w:r>
        <w:t>For media communication:</w:t>
      </w:r>
    </w:p>
    <w:p w:rsidR="007E5077" w:rsidRDefault="007E5077" w:rsidP="00301711">
      <w:pPr>
        <w:pStyle w:val="B1"/>
      </w:pPr>
      <w:r>
        <w:t>5.</w:t>
      </w:r>
      <w:r>
        <w:tab/>
        <w:t xml:space="preserve">The MCPTT client can now send uplink media data to the media </w:t>
      </w:r>
      <w:del w:id="11972" w:author="-" w:date="2015-12-03T20:36:00Z">
        <w:r>
          <w:delText>resource</w:delText>
        </w:r>
      </w:del>
      <w:ins w:id="11973" w:author="-" w:date="2015-12-03T20:36:00Z">
        <w:r w:rsidR="009C7A52">
          <w:t>distribution</w:t>
        </w:r>
      </w:ins>
      <w:r>
        <w:t xml:space="preserve"> function </w:t>
      </w:r>
      <w:del w:id="11974" w:author="-" w:date="2015-12-03T20:36:00Z">
        <w:r>
          <w:delText>gateway</w:delText>
        </w:r>
      </w:del>
      <w:ins w:id="11975" w:author="-" w:date="2015-12-03T20:36:00Z">
        <w:r w:rsidR="009C7A52">
          <w:t>of the MCPTT server</w:t>
        </w:r>
      </w:ins>
      <w:r>
        <w:t xml:space="preserve"> (partner MCPTT system).</w:t>
      </w:r>
    </w:p>
    <w:p w:rsidR="007E5077" w:rsidRDefault="007E5077" w:rsidP="00301711">
      <w:pPr>
        <w:pStyle w:val="B1"/>
      </w:pPr>
      <w:r>
        <w:t>6.</w:t>
      </w:r>
      <w:r>
        <w:tab/>
        <w:t xml:space="preserve">The media </w:t>
      </w:r>
      <w:del w:id="11976" w:author="-" w:date="2015-12-03T20:36:00Z">
        <w:r>
          <w:delText>resource</w:delText>
        </w:r>
      </w:del>
      <w:ins w:id="11977" w:author="-" w:date="2015-12-03T20:36:00Z">
        <w:r w:rsidR="009C7A52">
          <w:t>distribution</w:t>
        </w:r>
      </w:ins>
      <w:r>
        <w:t xml:space="preserve"> function </w:t>
      </w:r>
      <w:del w:id="11978" w:author="-" w:date="2015-12-03T20:36:00Z">
        <w:r>
          <w:delText>gateway</w:delText>
        </w:r>
      </w:del>
      <w:ins w:id="11979" w:author="-" w:date="2015-12-03T20:36:00Z">
        <w:r w:rsidR="009C7A52">
          <w:t>of the MCPTT server</w:t>
        </w:r>
      </w:ins>
      <w:r>
        <w:t xml:space="preserve"> (partner MCPTT system) has downlink media data to transfer.</w:t>
      </w:r>
    </w:p>
    <w:p w:rsidR="007E5077" w:rsidRDefault="007E5077" w:rsidP="00301711">
      <w:pPr>
        <w:pStyle w:val="B1"/>
      </w:pPr>
      <w:r>
        <w:t>7.</w:t>
      </w:r>
      <w:r>
        <w:tab/>
        <w:t xml:space="preserve">The media </w:t>
      </w:r>
      <w:del w:id="11980" w:author="-" w:date="2015-12-03T20:36:00Z">
        <w:r>
          <w:delText>resource</w:delText>
        </w:r>
      </w:del>
      <w:ins w:id="11981" w:author="-" w:date="2015-12-03T20:36:00Z">
        <w:r w:rsidR="009C7A52">
          <w:t>distribution</w:t>
        </w:r>
      </w:ins>
      <w:r>
        <w:t xml:space="preserve"> function </w:t>
      </w:r>
      <w:del w:id="11982" w:author="-" w:date="2015-12-03T20:36:00Z">
        <w:r>
          <w:delText>gateway</w:delText>
        </w:r>
      </w:del>
      <w:ins w:id="11983" w:author="-" w:date="2015-12-03T20:36:00Z">
        <w:r w:rsidR="009C7A52">
          <w:t>of the MCPTT server</w:t>
        </w:r>
      </w:ins>
      <w:r>
        <w:t xml:space="preserve"> (partner MCPTT system) transfers the downlink media to the MCPTT client of the MCPTT user.</w:t>
      </w:r>
    </w:p>
    <w:p w:rsidR="002E50C7" w:rsidRDefault="006947BA" w:rsidP="006947BA">
      <w:pPr>
        <w:pStyle w:val="Heading2"/>
        <w:rPr>
          <w:ins w:id="11984" w:author="-" w:date="2015-12-03T20:36:00Z"/>
        </w:rPr>
      </w:pPr>
      <w:bookmarkStart w:id="11985" w:name="_Toc424654560"/>
      <w:bookmarkStart w:id="11986" w:name="_Toc428365158"/>
      <w:bookmarkStart w:id="11987" w:name="_Toc433209857"/>
      <w:bookmarkStart w:id="11988" w:name="_Toc436920369"/>
      <w:bookmarkStart w:id="11989" w:name="_Toc428795217"/>
      <w:r>
        <w:t>10.</w:t>
      </w:r>
      <w:del w:id="11990" w:author="-" w:date="2015-12-03T20:36:00Z">
        <w:r w:rsidR="00F341DF">
          <w:delText>14</w:delText>
        </w:r>
      </w:del>
      <w:ins w:id="11991" w:author="-" w:date="2015-12-03T20:36:00Z">
        <w:r w:rsidR="008C7924">
          <w:t>13</w:t>
        </w:r>
        <w:r>
          <w:tab/>
        </w:r>
        <w:r w:rsidR="002E50C7">
          <w:rPr>
            <w:rFonts w:eastAsia="SimSun" w:hint="eastAsia"/>
            <w:lang w:eastAsia="zh-CN"/>
          </w:rPr>
          <w:t xml:space="preserve">Use of </w:t>
        </w:r>
        <w:r w:rsidR="002E50C7">
          <w:t>UE-to-network relay</w:t>
        </w:r>
        <w:bookmarkEnd w:id="11988"/>
      </w:ins>
    </w:p>
    <w:p w:rsidR="002E50C7" w:rsidRDefault="002E50C7" w:rsidP="00AC26F2">
      <w:pPr>
        <w:pStyle w:val="Heading3"/>
        <w:rPr>
          <w:ins w:id="11992" w:author="-" w:date="2015-12-03T20:36:00Z"/>
          <w:lang w:val="nl-NL"/>
        </w:rPr>
      </w:pPr>
      <w:bookmarkStart w:id="11993" w:name="_Toc436920370"/>
      <w:ins w:id="11994" w:author="-" w:date="2015-12-03T20:36:00Z">
        <w:r>
          <w:rPr>
            <w:rFonts w:eastAsia="SimSun"/>
            <w:lang w:eastAsia="zh-CN"/>
          </w:rPr>
          <w:t>10.1</w:t>
        </w:r>
        <w:r w:rsidR="008C7924">
          <w:rPr>
            <w:rFonts w:eastAsia="SimSun"/>
            <w:lang w:eastAsia="zh-CN"/>
          </w:rPr>
          <w:t>3</w:t>
        </w:r>
        <w:r>
          <w:rPr>
            <w:rFonts w:eastAsia="SimSun"/>
            <w:lang w:eastAsia="zh-CN"/>
          </w:rPr>
          <w:t>.1</w:t>
        </w:r>
        <w:r>
          <w:rPr>
            <w:rFonts w:eastAsia="SimSun"/>
            <w:lang w:eastAsia="zh-CN"/>
          </w:rPr>
          <w:tab/>
        </w:r>
        <w:r>
          <w:rPr>
            <w:lang w:val="nl-NL"/>
          </w:rPr>
          <w:t>UE</w:t>
        </w:r>
        <w:r>
          <w:t>-to-network relay service authorization</w:t>
        </w:r>
        <w:bookmarkEnd w:id="11993"/>
      </w:ins>
    </w:p>
    <w:p w:rsidR="002E50C7" w:rsidRDefault="002E50C7" w:rsidP="002E50C7">
      <w:pPr>
        <w:rPr>
          <w:ins w:id="11995" w:author="-" w:date="2015-12-03T20:36:00Z"/>
        </w:rPr>
      </w:pPr>
      <w:ins w:id="11996" w:author="-" w:date="2015-12-03T20:36:00Z">
        <w:r>
          <w:rPr>
            <w:rFonts w:eastAsia="SimSun" w:hint="eastAsia"/>
            <w:lang w:eastAsia="zh-CN"/>
          </w:rPr>
          <w:t xml:space="preserve">The </w:t>
        </w:r>
        <w:r>
          <w:t>MCPTT service shall support the capability for UE-to-network relay to restrict the relayed group communication on a per group basis.</w:t>
        </w:r>
      </w:ins>
    </w:p>
    <w:p w:rsidR="002E50C7" w:rsidRDefault="002E50C7" w:rsidP="002E50C7">
      <w:pPr>
        <w:rPr>
          <w:ins w:id="11997" w:author="-" w:date="2015-12-03T20:36:00Z"/>
        </w:rPr>
      </w:pPr>
      <w:ins w:id="11998" w:author="-" w:date="2015-12-03T20:36:00Z">
        <w:r>
          <w:t>To meet the above requirement, Pro</w:t>
        </w:r>
        <w:r>
          <w:rPr>
            <w:rFonts w:eastAsia="SimSun" w:hint="eastAsia"/>
            <w:lang w:eastAsia="zh-CN"/>
          </w:rPr>
          <w:t>S</w:t>
        </w:r>
        <w:r>
          <w:t xml:space="preserve">e </w:t>
        </w:r>
        <w:r>
          <w:rPr>
            <w:rFonts w:eastAsia="SimSun" w:hint="eastAsia"/>
            <w:lang w:eastAsia="zh-CN"/>
          </w:rPr>
          <w:t>(as specified in 3GPP</w:t>
        </w:r>
        <w:r>
          <w:t> TS 23.303</w:t>
        </w:r>
        <w:r>
          <w:rPr>
            <w:rFonts w:eastAsia="SimSun"/>
            <w:lang w:eastAsia="zh-CN"/>
          </w:rPr>
          <w:t> </w:t>
        </w:r>
        <w:r>
          <w:rPr>
            <w:rFonts w:eastAsia="SimSun" w:hint="eastAsia"/>
            <w:lang w:eastAsia="zh-CN"/>
          </w:rPr>
          <w:t>[8</w:t>
        </w:r>
        <w:r>
          <w:rPr>
            <w:rFonts w:eastAsia="SimSun"/>
            <w:lang w:eastAsia="zh-CN"/>
          </w:rPr>
          <w:t>]</w:t>
        </w:r>
        <w:r>
          <w:rPr>
            <w:rFonts w:eastAsia="SimSun" w:hint="eastAsia"/>
            <w:lang w:eastAsia="zh-CN"/>
          </w:rPr>
          <w:t>)</w:t>
        </w:r>
        <w:r>
          <w:t xml:space="preserve"> can be used </w:t>
        </w:r>
        <w:r>
          <w:rPr>
            <w:rFonts w:eastAsia="SimSun" w:hint="eastAsia"/>
            <w:lang w:eastAsia="zh-CN"/>
          </w:rPr>
          <w:t xml:space="preserve">with an </w:t>
        </w:r>
        <w:r>
          <w:t xml:space="preserve">appropriate relay service code as </w:t>
        </w:r>
        <w:r>
          <w:rPr>
            <w:rFonts w:eastAsia="SimSun" w:hint="eastAsia"/>
            <w:lang w:eastAsia="zh-CN"/>
          </w:rPr>
          <w:t xml:space="preserve">per </w:t>
        </w:r>
        <w:r>
          <w:t>the following:</w:t>
        </w:r>
      </w:ins>
    </w:p>
    <w:p w:rsidR="002E50C7" w:rsidRDefault="002E50C7" w:rsidP="002E50C7">
      <w:pPr>
        <w:pStyle w:val="B1"/>
        <w:rPr>
          <w:ins w:id="11999" w:author="-" w:date="2015-12-03T20:36:00Z"/>
          <w:rFonts w:hint="eastAsia"/>
        </w:rPr>
      </w:pPr>
      <w:ins w:id="12000" w:author="-" w:date="2015-12-03T20:36:00Z">
        <w:r>
          <w:t>-</w:t>
        </w:r>
        <w:r w:rsidRPr="00913EDF">
          <w:rPr>
            <w:rFonts w:eastAsia="SimSun" w:hint="eastAsia"/>
            <w:lang w:eastAsia="zh-CN"/>
          </w:rPr>
          <w:tab/>
        </w:r>
        <w:r>
          <w:t xml:space="preserve">To restrict connection from </w:t>
        </w:r>
        <w:r>
          <w:rPr>
            <w:rFonts w:hint="eastAsia"/>
          </w:rPr>
          <w:t xml:space="preserve">only </w:t>
        </w:r>
        <w:r>
          <w:t xml:space="preserve">the membership of allowed MCPTT </w:t>
        </w:r>
        <w:r w:rsidRPr="00913EDF">
          <w:rPr>
            <w:rFonts w:eastAsia="SimSun" w:hint="eastAsia"/>
            <w:lang w:eastAsia="zh-CN"/>
          </w:rPr>
          <w:t>g</w:t>
        </w:r>
        <w:r>
          <w:t xml:space="preserve">roups, UE-to-network relay </w:t>
        </w:r>
        <w:r>
          <w:rPr>
            <w:rFonts w:hint="eastAsia"/>
          </w:rPr>
          <w:t xml:space="preserve">UE </w:t>
        </w:r>
        <w:r>
          <w:t>is provisioned with relay service code</w:t>
        </w:r>
        <w:r w:rsidRPr="00913EDF">
          <w:rPr>
            <w:rFonts w:eastAsia="SimSun" w:hint="eastAsia"/>
            <w:lang w:eastAsia="zh-CN"/>
          </w:rPr>
          <w:t>(</w:t>
        </w:r>
        <w:r>
          <w:t>s</w:t>
        </w:r>
        <w:r w:rsidRPr="00913EDF">
          <w:rPr>
            <w:rFonts w:eastAsia="SimSun" w:hint="eastAsia"/>
            <w:lang w:eastAsia="zh-CN"/>
          </w:rPr>
          <w:t xml:space="preserve">) </w:t>
        </w:r>
        <w:r>
          <w:t>associated with allowed MCPTT group</w:t>
        </w:r>
        <w:r w:rsidRPr="00913EDF">
          <w:rPr>
            <w:rFonts w:eastAsia="SimSun" w:hint="eastAsia"/>
            <w:lang w:eastAsia="zh-CN"/>
          </w:rPr>
          <w:t>(</w:t>
        </w:r>
        <w:r>
          <w:t>s</w:t>
        </w:r>
        <w:r w:rsidRPr="00913EDF">
          <w:rPr>
            <w:rFonts w:eastAsia="SimSun" w:hint="eastAsia"/>
            <w:lang w:eastAsia="zh-CN"/>
          </w:rPr>
          <w:t>)</w:t>
        </w:r>
        <w:r>
          <w:t xml:space="preserve">. </w:t>
        </w:r>
        <w:r w:rsidRPr="00913EDF">
          <w:rPr>
            <w:rFonts w:eastAsia="SimSun" w:hint="eastAsia"/>
            <w:lang w:eastAsia="zh-CN"/>
          </w:rPr>
          <w:t>The</w:t>
        </w:r>
        <w:r>
          <w:t xml:space="preserve"> UE-to-network relay </w:t>
        </w:r>
        <w:r w:rsidRPr="00913EDF">
          <w:rPr>
            <w:rFonts w:eastAsia="SimSun" w:hint="eastAsia"/>
            <w:lang w:eastAsia="zh-CN"/>
          </w:rPr>
          <w:t>performs</w:t>
        </w:r>
        <w:r>
          <w:t xml:space="preserve"> </w:t>
        </w:r>
        <w:r>
          <w:rPr>
            <w:rFonts w:hint="eastAsia"/>
          </w:rPr>
          <w:t>the a</w:t>
        </w:r>
        <w:r w:rsidRPr="00913EDF">
          <w:rPr>
            <w:rFonts w:eastAsia="SimSun" w:hint="eastAsia"/>
            <w:lang w:eastAsia="zh-CN"/>
          </w:rPr>
          <w:t>c</w:t>
        </w:r>
        <w:r>
          <w:rPr>
            <w:rFonts w:hint="eastAsia"/>
          </w:rPr>
          <w:t>cess control as follow</w:t>
        </w:r>
        <w:r w:rsidRPr="00913EDF">
          <w:rPr>
            <w:rFonts w:eastAsia="SimSun" w:hint="eastAsia"/>
            <w:lang w:eastAsia="zh-CN"/>
          </w:rPr>
          <w:t>s</w:t>
        </w:r>
        <w:r>
          <w:rPr>
            <w:rFonts w:hint="eastAsia"/>
          </w:rPr>
          <w:t>:</w:t>
        </w:r>
      </w:ins>
    </w:p>
    <w:p w:rsidR="002E50C7" w:rsidRPr="002E50C7" w:rsidRDefault="002E50C7" w:rsidP="002E50C7">
      <w:pPr>
        <w:pStyle w:val="B2"/>
        <w:rPr>
          <w:ins w:id="12001" w:author="-" w:date="2015-12-03T20:36:00Z"/>
          <w:rFonts w:hint="eastAsia"/>
        </w:rPr>
      </w:pPr>
      <w:ins w:id="12002" w:author="-" w:date="2015-12-03T20:36:00Z">
        <w:r w:rsidRPr="002E50C7">
          <w:rPr>
            <w:rFonts w:eastAsia="SimSun" w:hint="eastAsia"/>
            <w:lang w:eastAsia="zh-CN"/>
          </w:rPr>
          <w:t>1</w:t>
        </w:r>
        <w:r w:rsidRPr="002E50C7">
          <w:rPr>
            <w:rFonts w:hint="eastAsia"/>
          </w:rPr>
          <w:t>)</w:t>
        </w:r>
        <w:r w:rsidRPr="002E50C7">
          <w:rPr>
            <w:rFonts w:eastAsia="SimSun" w:hint="eastAsia"/>
            <w:lang w:eastAsia="zh-CN"/>
          </w:rPr>
          <w:tab/>
          <w:t>The UE b</w:t>
        </w:r>
        <w:r w:rsidRPr="002E50C7">
          <w:rPr>
            <w:rFonts w:hint="eastAsia"/>
          </w:rPr>
          <w:t>roadcast</w:t>
        </w:r>
        <w:r w:rsidRPr="002E50C7">
          <w:rPr>
            <w:rFonts w:eastAsia="SimSun" w:hint="eastAsia"/>
            <w:lang w:eastAsia="zh-CN"/>
          </w:rPr>
          <w:t>s</w:t>
        </w:r>
        <w:r w:rsidRPr="002E50C7">
          <w:rPr>
            <w:rFonts w:hint="eastAsia"/>
          </w:rPr>
          <w:t xml:space="preserve"> </w:t>
        </w:r>
        <w:r w:rsidRPr="002E50C7">
          <w:t xml:space="preserve">which MCPTT </w:t>
        </w:r>
        <w:r w:rsidRPr="002E50C7">
          <w:rPr>
            <w:rFonts w:eastAsia="SimSun" w:hint="eastAsia"/>
            <w:lang w:eastAsia="zh-CN"/>
          </w:rPr>
          <w:t>g</w:t>
        </w:r>
        <w:r w:rsidRPr="002E50C7">
          <w:t>roup</w:t>
        </w:r>
        <w:r w:rsidRPr="002E50C7">
          <w:rPr>
            <w:rFonts w:eastAsia="SimSun" w:hint="eastAsia"/>
            <w:lang w:eastAsia="zh-CN"/>
          </w:rPr>
          <w:t>(</w:t>
        </w:r>
        <w:r w:rsidRPr="002E50C7">
          <w:t>s</w:t>
        </w:r>
        <w:r w:rsidRPr="002E50C7">
          <w:rPr>
            <w:rFonts w:eastAsia="SimSun" w:hint="eastAsia"/>
            <w:lang w:eastAsia="zh-CN"/>
          </w:rPr>
          <w:t>)</w:t>
        </w:r>
        <w:r w:rsidRPr="002E50C7">
          <w:t xml:space="preserve"> is</w:t>
        </w:r>
        <w:r w:rsidRPr="002E50C7">
          <w:rPr>
            <w:rFonts w:eastAsia="SimSun" w:hint="eastAsia"/>
            <w:lang w:eastAsia="zh-CN"/>
          </w:rPr>
          <w:t>/are</w:t>
        </w:r>
        <w:r w:rsidRPr="002E50C7">
          <w:t xml:space="preserve"> authorized to connect </w:t>
        </w:r>
        <w:r w:rsidRPr="002E50C7">
          <w:rPr>
            <w:rFonts w:eastAsia="SimSun" w:hint="eastAsia"/>
            <w:lang w:eastAsia="zh-CN"/>
          </w:rPr>
          <w:t xml:space="preserve">to the </w:t>
        </w:r>
        <w:r w:rsidRPr="002E50C7">
          <w:t>network over this UE-to-network relay</w:t>
        </w:r>
        <w:r w:rsidRPr="002E50C7">
          <w:rPr>
            <w:rFonts w:eastAsia="SimSun" w:hint="eastAsia"/>
            <w:lang w:eastAsia="zh-CN"/>
          </w:rPr>
          <w:t xml:space="preserve"> </w:t>
        </w:r>
        <w:r w:rsidRPr="002E50C7">
          <w:rPr>
            <w:rFonts w:hint="eastAsia"/>
          </w:rPr>
          <w:t>by</w:t>
        </w:r>
        <w:r w:rsidRPr="002E50C7">
          <w:t xml:space="preserve"> includ</w:t>
        </w:r>
        <w:r w:rsidRPr="002E50C7">
          <w:rPr>
            <w:rFonts w:hint="eastAsia"/>
          </w:rPr>
          <w:t>ing</w:t>
        </w:r>
        <w:r w:rsidRPr="002E50C7">
          <w:t xml:space="preserve"> the related relay service code</w:t>
        </w:r>
        <w:r w:rsidRPr="002E50C7">
          <w:rPr>
            <w:rFonts w:eastAsia="SimSun" w:hint="eastAsia"/>
            <w:lang w:eastAsia="zh-CN"/>
          </w:rPr>
          <w:t>(</w:t>
        </w:r>
        <w:r w:rsidRPr="002E50C7">
          <w:t>s</w:t>
        </w:r>
        <w:r w:rsidRPr="002E50C7">
          <w:rPr>
            <w:rFonts w:eastAsia="SimSun" w:hint="eastAsia"/>
            <w:lang w:eastAsia="zh-CN"/>
          </w:rPr>
          <w:t>)</w:t>
        </w:r>
        <w:r w:rsidRPr="002E50C7">
          <w:t xml:space="preserve"> in</w:t>
        </w:r>
        <w:r w:rsidRPr="002E50C7">
          <w:rPr>
            <w:rFonts w:eastAsia="SimSun" w:hint="eastAsia"/>
            <w:lang w:eastAsia="zh-CN"/>
          </w:rPr>
          <w:t xml:space="preserve"> the</w:t>
        </w:r>
        <w:r w:rsidRPr="002E50C7">
          <w:t xml:space="preserve"> UE-to-Network Relay Discovery Announcement message</w:t>
        </w:r>
        <w:r w:rsidRPr="002E50C7">
          <w:rPr>
            <w:rFonts w:eastAsia="SimSun" w:hint="eastAsia"/>
            <w:lang w:eastAsia="zh-CN"/>
          </w:rPr>
          <w:t xml:space="preserve"> </w:t>
        </w:r>
        <w:r w:rsidRPr="002E50C7">
          <w:t>(</w:t>
        </w:r>
        <w:r w:rsidRPr="002E50C7">
          <w:rPr>
            <w:rFonts w:eastAsia="SimSun" w:hint="eastAsia"/>
            <w:lang w:eastAsia="zh-CN"/>
          </w:rPr>
          <w:t>as</w:t>
        </w:r>
        <w:r w:rsidRPr="002E50C7">
          <w:t xml:space="preserve"> specified in 3GPP TS 23.303</w:t>
        </w:r>
        <w:r w:rsidRPr="002E50C7">
          <w:rPr>
            <w:rFonts w:eastAsia="SimSun"/>
            <w:lang w:eastAsia="zh-CN"/>
          </w:rPr>
          <w:t> </w:t>
        </w:r>
        <w:r w:rsidRPr="002E50C7">
          <w:rPr>
            <w:rFonts w:eastAsia="SimSun" w:hint="eastAsia"/>
            <w:lang w:eastAsia="zh-CN"/>
          </w:rPr>
          <w:t>[8])</w:t>
        </w:r>
        <w:r w:rsidRPr="002E50C7">
          <w:t xml:space="preserve">; or </w:t>
        </w:r>
      </w:ins>
    </w:p>
    <w:p w:rsidR="002E50C7" w:rsidRPr="002E50C7" w:rsidRDefault="002E50C7" w:rsidP="002E50C7">
      <w:pPr>
        <w:pStyle w:val="B2"/>
        <w:rPr>
          <w:ins w:id="12003" w:author="-" w:date="2015-12-03T20:36:00Z"/>
          <w:rFonts w:eastAsia="SimSun"/>
        </w:rPr>
      </w:pPr>
      <w:ins w:id="12004" w:author="-" w:date="2015-12-03T20:36:00Z">
        <w:r w:rsidRPr="002E50C7">
          <w:rPr>
            <w:rFonts w:eastAsia="SimSun" w:hint="eastAsia"/>
            <w:lang w:eastAsia="zh-CN"/>
          </w:rPr>
          <w:t>2)</w:t>
        </w:r>
        <w:r w:rsidRPr="002E50C7">
          <w:rPr>
            <w:rFonts w:eastAsia="SimSun" w:hint="eastAsia"/>
            <w:lang w:eastAsia="zh-CN"/>
          </w:rPr>
          <w:tab/>
          <w:t xml:space="preserve">The UE determines whether to </w:t>
        </w:r>
        <w:r w:rsidRPr="002E50C7">
          <w:rPr>
            <w:rFonts w:eastAsia="SimSun"/>
            <w:lang w:eastAsia="zh-CN"/>
          </w:rPr>
          <w:t>respond</w:t>
        </w:r>
        <w:r w:rsidRPr="002E50C7">
          <w:rPr>
            <w:rFonts w:eastAsia="SimSun" w:hint="eastAsia"/>
            <w:lang w:eastAsia="zh-CN"/>
          </w:rPr>
          <w:t xml:space="preserve"> </w:t>
        </w:r>
        <w:r w:rsidRPr="002E50C7">
          <w:rPr>
            <w:rFonts w:eastAsia="SimSun"/>
            <w:lang w:eastAsia="zh-CN"/>
          </w:rPr>
          <w:t>to a remote UE’</w:t>
        </w:r>
        <w:r w:rsidRPr="002E50C7">
          <w:rPr>
            <w:rFonts w:eastAsia="SimSun" w:hint="eastAsia"/>
            <w:lang w:eastAsia="zh-CN"/>
          </w:rPr>
          <w:t>s broadcasting message</w:t>
        </w:r>
        <w:r w:rsidRPr="002E50C7">
          <w:rPr>
            <w:rFonts w:eastAsia="SimSun"/>
            <w:lang w:eastAsia="zh-CN"/>
          </w:rPr>
          <w:t xml:space="preserve"> by checking if the relay service code </w:t>
        </w:r>
        <w:r w:rsidRPr="002E50C7">
          <w:rPr>
            <w:rFonts w:eastAsia="SimSun" w:hint="eastAsia"/>
            <w:lang w:eastAsia="zh-CN"/>
          </w:rPr>
          <w:t>carried</w:t>
        </w:r>
        <w:r w:rsidRPr="002E50C7">
          <w:rPr>
            <w:rFonts w:eastAsia="SimSun"/>
            <w:lang w:eastAsia="zh-CN"/>
          </w:rPr>
          <w:t xml:space="preserve"> in the UE-to-</w:t>
        </w:r>
        <w:r w:rsidRPr="005D0A05">
          <w:rPr>
            <w:rFonts w:eastAsia="SimSun"/>
          </w:rPr>
          <w:t>N</w:t>
        </w:r>
        <w:r w:rsidRPr="002E50C7">
          <w:rPr>
            <w:rFonts w:eastAsia="SimSun"/>
          </w:rPr>
          <w:t>etwork Relay Discovery Solicitation message is within the list</w:t>
        </w:r>
        <w:r w:rsidRPr="002E50C7">
          <w:rPr>
            <w:rFonts w:eastAsia="SimSun" w:hint="eastAsia"/>
          </w:rPr>
          <w:t xml:space="preserve"> of allowed</w:t>
        </w:r>
        <w:r w:rsidRPr="002E50C7">
          <w:rPr>
            <w:rFonts w:eastAsia="SimSun"/>
          </w:rPr>
          <w:t xml:space="preserve"> </w:t>
        </w:r>
        <w:r w:rsidRPr="002E50C7">
          <w:rPr>
            <w:rFonts w:eastAsia="SimSun" w:hint="eastAsia"/>
          </w:rPr>
          <w:t>r</w:t>
        </w:r>
        <w:r w:rsidRPr="002E50C7">
          <w:rPr>
            <w:rFonts w:eastAsia="SimSun"/>
          </w:rPr>
          <w:t>elay service codes.</w:t>
        </w:r>
      </w:ins>
    </w:p>
    <w:p w:rsidR="002E50C7" w:rsidRPr="005D0A05" w:rsidRDefault="002E50C7" w:rsidP="002E50C7">
      <w:pPr>
        <w:pStyle w:val="B1"/>
        <w:rPr>
          <w:ins w:id="12005" w:author="-" w:date="2015-12-03T20:36:00Z"/>
          <w:rFonts w:eastAsia="SimSun" w:hint="eastAsia"/>
          <w:lang w:val="nl-NL" w:eastAsia="zh-CN"/>
        </w:rPr>
      </w:pPr>
      <w:ins w:id="12006" w:author="-" w:date="2015-12-03T20:36:00Z">
        <w:r>
          <w:rPr>
            <w:lang w:val="nl-NL"/>
          </w:rPr>
          <w:t>-</w:t>
        </w:r>
        <w:r w:rsidRPr="005D0A05">
          <w:rPr>
            <w:rFonts w:eastAsia="SimSun" w:hint="eastAsia"/>
            <w:lang w:val="nl-NL" w:eastAsia="zh-CN"/>
          </w:rPr>
          <w:tab/>
        </w:r>
        <w:r>
          <w:rPr>
            <w:lang w:val="nl-NL"/>
          </w:rPr>
          <w:t xml:space="preserve">To find </w:t>
        </w:r>
        <w:r w:rsidRPr="005D0A05">
          <w:rPr>
            <w:rFonts w:eastAsia="SimSun" w:hint="eastAsia"/>
            <w:lang w:val="nl-NL" w:eastAsia="zh-CN"/>
          </w:rPr>
          <w:t>a</w:t>
        </w:r>
        <w:r>
          <w:rPr>
            <w:lang w:val="nl-NL"/>
          </w:rPr>
          <w:t xml:space="preserve"> permitted UE-to-network relay, </w:t>
        </w:r>
        <w:r w:rsidRPr="005D0A05">
          <w:rPr>
            <w:rFonts w:eastAsia="SimSun" w:hint="eastAsia"/>
            <w:lang w:val="nl-NL" w:eastAsia="zh-CN"/>
          </w:rPr>
          <w:t xml:space="preserve">a </w:t>
        </w:r>
        <w:r>
          <w:rPr>
            <w:lang w:val="nl-NL"/>
          </w:rPr>
          <w:t xml:space="preserve">remote UE is provisioned with the  </w:t>
        </w:r>
        <w:r w:rsidRPr="005D0A05">
          <w:rPr>
            <w:rFonts w:eastAsia="SimSun" w:hint="eastAsia"/>
            <w:lang w:val="nl-NL" w:eastAsia="zh-CN"/>
          </w:rPr>
          <w:t>r</w:t>
        </w:r>
        <w:r>
          <w:rPr>
            <w:lang w:val="nl-NL"/>
          </w:rPr>
          <w:t>elay service code</w:t>
        </w:r>
        <w:r w:rsidRPr="005D0A05">
          <w:rPr>
            <w:rFonts w:eastAsia="SimSun" w:hint="eastAsia"/>
            <w:lang w:val="nl-NL" w:eastAsia="zh-CN"/>
          </w:rPr>
          <w:t>(</w:t>
        </w:r>
        <w:r>
          <w:rPr>
            <w:lang w:val="nl-NL"/>
          </w:rPr>
          <w:t>s</w:t>
        </w:r>
        <w:r w:rsidRPr="005D0A05">
          <w:rPr>
            <w:rFonts w:eastAsia="SimSun" w:hint="eastAsia"/>
            <w:lang w:val="nl-NL" w:eastAsia="zh-CN"/>
          </w:rPr>
          <w:t>)</w:t>
        </w:r>
        <w:r>
          <w:rPr>
            <w:lang w:val="nl-NL"/>
          </w:rPr>
          <w:t xml:space="preserve"> associated MCPTT group(s) which the MCPTT user belongs to. </w:t>
        </w:r>
        <w:r w:rsidRPr="005D0A05">
          <w:rPr>
            <w:rFonts w:eastAsia="SimSun" w:hint="eastAsia"/>
            <w:lang w:val="nl-NL" w:eastAsia="zh-CN"/>
          </w:rPr>
          <w:t>T</w:t>
        </w:r>
        <w:r>
          <w:rPr>
            <w:lang w:val="nl-NL"/>
          </w:rPr>
          <w:t xml:space="preserve">he remote UE </w:t>
        </w:r>
        <w:r w:rsidRPr="005D0A05">
          <w:rPr>
            <w:rFonts w:eastAsia="SimSun" w:hint="eastAsia"/>
            <w:lang w:val="nl-NL" w:eastAsia="zh-CN"/>
          </w:rPr>
          <w:t>performs the UE-to-network relay selection as follows:</w:t>
        </w:r>
      </w:ins>
    </w:p>
    <w:p w:rsidR="002E50C7" w:rsidRDefault="002E50C7" w:rsidP="002E50C7">
      <w:pPr>
        <w:pStyle w:val="B2"/>
        <w:rPr>
          <w:ins w:id="12007" w:author="-" w:date="2015-12-03T20:36:00Z"/>
          <w:rFonts w:eastAsia="SimSun" w:hint="eastAsia"/>
          <w:lang w:eastAsia="zh-CN"/>
        </w:rPr>
      </w:pPr>
      <w:ins w:id="12008" w:author="-" w:date="2015-12-03T20:36:00Z">
        <w:r>
          <w:rPr>
            <w:rFonts w:eastAsia="SimSun" w:hint="eastAsia"/>
            <w:lang w:val="nl-NL" w:eastAsia="zh-CN"/>
          </w:rPr>
          <w:t>1)</w:t>
        </w:r>
        <w:r>
          <w:rPr>
            <w:rFonts w:eastAsia="SimSun" w:hint="eastAsia"/>
            <w:lang w:val="nl-NL" w:eastAsia="zh-CN"/>
          </w:rPr>
          <w:tab/>
          <w:t>The remote UE d</w:t>
        </w:r>
        <w:r>
          <w:rPr>
            <w:lang w:val="nl-NL"/>
          </w:rPr>
          <w:t>etermin</w:t>
        </w:r>
        <w:r>
          <w:rPr>
            <w:rFonts w:eastAsia="SimSun" w:hint="eastAsia"/>
            <w:lang w:val="nl-NL" w:eastAsia="zh-CN"/>
          </w:rPr>
          <w:t>es</w:t>
        </w:r>
        <w:r>
          <w:rPr>
            <w:lang w:val="nl-NL"/>
          </w:rPr>
          <w:t xml:space="preserve"> if it is allowed to connect to a </w:t>
        </w:r>
        <w:r w:rsidRPr="009C24B2">
          <w:rPr>
            <w:lang w:val="nl-NL"/>
          </w:rPr>
          <w:t>particular</w:t>
        </w:r>
        <w:r>
          <w:rPr>
            <w:lang w:val="nl-NL"/>
          </w:rPr>
          <w:t xml:space="preserve"> </w:t>
        </w:r>
        <w:r w:rsidRPr="009C24B2">
          <w:rPr>
            <w:lang w:val="nl-NL"/>
          </w:rPr>
          <w:t>UE-to</w:t>
        </w:r>
        <w:r>
          <w:rPr>
            <w:rFonts w:eastAsia="SimSun" w:hint="eastAsia"/>
            <w:lang w:val="nl-NL" w:eastAsia="zh-CN"/>
          </w:rPr>
          <w:t>-</w:t>
        </w:r>
        <w:r w:rsidRPr="009C24B2">
          <w:rPr>
            <w:lang w:val="nl-NL"/>
          </w:rPr>
          <w:t>network relay</w:t>
        </w:r>
        <w:r>
          <w:rPr>
            <w:rFonts w:eastAsia="SimSun" w:hint="eastAsia"/>
            <w:lang w:val="nl-NL" w:eastAsia="zh-CN"/>
          </w:rPr>
          <w:t xml:space="preserve"> b</w:t>
        </w:r>
        <w:r>
          <w:rPr>
            <w:lang w:val="nl-NL"/>
          </w:rPr>
          <w:t>y checking</w:t>
        </w:r>
        <w:r>
          <w:rPr>
            <w:rFonts w:eastAsia="SimSun" w:hint="eastAsia"/>
            <w:lang w:val="nl-NL" w:eastAsia="zh-CN"/>
          </w:rPr>
          <w:t xml:space="preserve"> whether</w:t>
        </w:r>
        <w:r>
          <w:rPr>
            <w:lang w:val="nl-NL"/>
          </w:rPr>
          <w:t xml:space="preserve"> </w:t>
        </w:r>
        <w:r>
          <w:rPr>
            <w:rFonts w:eastAsia="SimSun" w:hint="eastAsia"/>
            <w:lang w:val="nl-NL" w:eastAsia="zh-CN"/>
          </w:rPr>
          <w:t>the rela</w:t>
        </w:r>
        <w:r w:rsidRPr="009C24B2">
          <w:rPr>
            <w:rFonts w:eastAsia="SimSun" w:hint="eastAsia"/>
            <w:lang w:val="nl-NL" w:eastAsia="zh-CN"/>
          </w:rPr>
          <w:t>y s</w:t>
        </w:r>
        <w:r>
          <w:rPr>
            <w:rFonts w:eastAsia="SimSun" w:hint="eastAsia"/>
            <w:lang w:val="nl-NL" w:eastAsia="zh-CN"/>
          </w:rPr>
          <w:t xml:space="preserve">ervice code(s) associated with its MCPTT group(s) is/are carried in </w:t>
        </w:r>
        <w:r w:rsidRPr="009C24B2">
          <w:t>UE-to-Network</w:t>
        </w:r>
        <w:r>
          <w:t xml:space="preserve"> Relay Discovery Announcement message (</w:t>
        </w:r>
        <w:r>
          <w:rPr>
            <w:rFonts w:eastAsia="SimSun" w:hint="eastAsia"/>
            <w:lang w:eastAsia="zh-CN"/>
          </w:rPr>
          <w:t>as</w:t>
        </w:r>
        <w:r>
          <w:t xml:space="preserve"> </w:t>
        </w:r>
        <w:r>
          <w:rPr>
            <w:lang w:val="nl-NL"/>
          </w:rPr>
          <w:t>specified</w:t>
        </w:r>
        <w:r>
          <w:t xml:space="preserve"> in 3GPP TS 23.303</w:t>
        </w:r>
        <w:r>
          <w:rPr>
            <w:rFonts w:eastAsia="SimSun"/>
            <w:lang w:eastAsia="zh-CN"/>
          </w:rPr>
          <w:t> </w:t>
        </w:r>
        <w:r>
          <w:rPr>
            <w:rFonts w:eastAsia="SimSun" w:hint="eastAsia"/>
            <w:lang w:eastAsia="zh-CN"/>
          </w:rPr>
          <w:t>[8];</w:t>
        </w:r>
        <w:r>
          <w:t xml:space="preserve"> or</w:t>
        </w:r>
      </w:ins>
    </w:p>
    <w:p w:rsidR="002E50C7" w:rsidRDefault="002E50C7" w:rsidP="002E50C7">
      <w:pPr>
        <w:pStyle w:val="B2"/>
        <w:rPr>
          <w:ins w:id="12009" w:author="-" w:date="2015-12-03T20:36:00Z"/>
        </w:rPr>
      </w:pPr>
      <w:ins w:id="12010" w:author="-" w:date="2015-12-03T20:36:00Z">
        <w:r>
          <w:rPr>
            <w:rFonts w:eastAsia="SimSun" w:hint="eastAsia"/>
            <w:lang w:eastAsia="zh-CN"/>
          </w:rPr>
          <w:t>2)</w:t>
        </w:r>
        <w:r>
          <w:rPr>
            <w:rFonts w:eastAsia="SimSun" w:hint="eastAsia"/>
            <w:lang w:eastAsia="zh-CN"/>
          </w:rPr>
          <w:tab/>
          <w:t>T</w:t>
        </w:r>
        <w:r>
          <w:t>he remote UE include</w:t>
        </w:r>
        <w:r>
          <w:rPr>
            <w:rFonts w:eastAsia="SimSun" w:hint="eastAsia"/>
            <w:lang w:eastAsia="zh-CN"/>
          </w:rPr>
          <w:t>s</w:t>
        </w:r>
        <w:r>
          <w:t xml:space="preserve"> the </w:t>
        </w:r>
        <w:r>
          <w:rPr>
            <w:rFonts w:eastAsia="SimSun" w:hint="eastAsia"/>
            <w:lang w:eastAsia="zh-CN"/>
          </w:rPr>
          <w:t>r</w:t>
        </w:r>
        <w:r>
          <w:t>elay service code</w:t>
        </w:r>
        <w:r>
          <w:rPr>
            <w:rFonts w:eastAsia="SimSun" w:hint="eastAsia"/>
            <w:lang w:eastAsia="zh-CN"/>
          </w:rPr>
          <w:t>(s)</w:t>
        </w:r>
        <w:r>
          <w:t xml:space="preserve"> </w:t>
        </w:r>
        <w:r>
          <w:rPr>
            <w:rFonts w:eastAsia="SimSun" w:hint="eastAsia"/>
            <w:lang w:val="nl-NL" w:eastAsia="zh-CN"/>
          </w:rPr>
          <w:t xml:space="preserve">associated with its MCPTT group(s) </w:t>
        </w:r>
        <w:r>
          <w:t>in Network Relay Discovery Solicitation message (</w:t>
        </w:r>
        <w:r>
          <w:rPr>
            <w:rFonts w:eastAsia="SimSun" w:hint="eastAsia"/>
            <w:lang w:eastAsia="zh-CN"/>
          </w:rPr>
          <w:t>as</w:t>
        </w:r>
        <w:r>
          <w:t xml:space="preserve"> </w:t>
        </w:r>
        <w:r>
          <w:rPr>
            <w:lang w:val="nl-NL"/>
          </w:rPr>
          <w:t>specified</w:t>
        </w:r>
        <w:r>
          <w:t xml:space="preserve"> in 3GPP TS 23.303</w:t>
        </w:r>
        <w:r>
          <w:rPr>
            <w:rFonts w:eastAsia="SimSun"/>
            <w:lang w:eastAsia="zh-CN"/>
          </w:rPr>
          <w:t> </w:t>
        </w:r>
        <w:r>
          <w:rPr>
            <w:rFonts w:eastAsia="SimSun" w:hint="eastAsia"/>
            <w:lang w:eastAsia="zh-CN"/>
          </w:rPr>
          <w:t>[8]</w:t>
        </w:r>
        <w:r>
          <w:t>).</w:t>
        </w:r>
      </w:ins>
    </w:p>
    <w:p w:rsidR="006947BA" w:rsidRDefault="002E50C7" w:rsidP="00AC26F2">
      <w:pPr>
        <w:pStyle w:val="Heading3"/>
        <w:pPrChange w:id="12011" w:author="-" w:date="2015-12-03T20:36:00Z">
          <w:pPr>
            <w:pStyle w:val="Heading2"/>
          </w:pPr>
        </w:pPrChange>
      </w:pPr>
      <w:bookmarkStart w:id="12012" w:name="_Toc436920371"/>
      <w:ins w:id="12013" w:author="-" w:date="2015-12-03T20:36:00Z">
        <w:r>
          <w:t>10.1</w:t>
        </w:r>
        <w:r w:rsidR="008C7924">
          <w:t>3</w:t>
        </w:r>
        <w:r>
          <w:t>.2</w:t>
        </w:r>
      </w:ins>
      <w:r>
        <w:tab/>
      </w:r>
      <w:r w:rsidR="006947BA">
        <w:t>UE-to-network relay MCPTT service</w:t>
      </w:r>
      <w:bookmarkEnd w:id="11985"/>
      <w:bookmarkEnd w:id="11986"/>
      <w:bookmarkEnd w:id="11987"/>
      <w:bookmarkEnd w:id="11989"/>
      <w:bookmarkEnd w:id="12012"/>
    </w:p>
    <w:p w:rsidR="006947BA" w:rsidRDefault="006947BA" w:rsidP="006947BA">
      <w:r>
        <w:t xml:space="preserve">The ProSe UE-to-network relay provides a purely layer 3 IP data routing service, when the remote UE loses the coverage of cellular network and the MCPTT user on the remote UE requires to access the MCPTT service via a </w:t>
      </w:r>
      <w:r w:rsidR="00030429">
        <w:t xml:space="preserve">ProSe </w:t>
      </w:r>
      <w:r>
        <w:t>UE-to-network relay.</w:t>
      </w:r>
    </w:p>
    <w:p w:rsidR="00590111" w:rsidRDefault="006947BA" w:rsidP="006947BA">
      <w:r>
        <w:t>The application layer signalling for the MCPTT user on a remote UE are identical to the application layer signalling for the MCPTT user on an on network UE.</w:t>
      </w:r>
    </w:p>
    <w:p w:rsidR="00D12CEC" w:rsidRPr="00CB1D03" w:rsidRDefault="00D12CEC" w:rsidP="00D12CEC">
      <w:pPr>
        <w:pStyle w:val="Heading2"/>
        <w:rPr>
          <w:ins w:id="12014" w:author="-" w:date="2015-12-03T20:36:00Z"/>
        </w:rPr>
      </w:pPr>
      <w:bookmarkStart w:id="12015" w:name="_Toc433379664"/>
      <w:bookmarkStart w:id="12016" w:name="_Toc436920372"/>
      <w:ins w:id="12017" w:author="-" w:date="2015-12-03T20:36:00Z">
        <w:r w:rsidRPr="00CB1D03">
          <w:lastRenderedPageBreak/>
          <w:t>10.</w:t>
        </w:r>
        <w:r w:rsidR="00CB1D03">
          <w:t>14</w:t>
        </w:r>
        <w:r w:rsidRPr="00CB1D03">
          <w:tab/>
        </w:r>
        <w:bookmarkEnd w:id="12015"/>
        <w:r w:rsidRPr="00CB1D03">
          <w:t>Location information</w:t>
        </w:r>
        <w:bookmarkEnd w:id="12016"/>
      </w:ins>
    </w:p>
    <w:p w:rsidR="00D12CEC" w:rsidRPr="00CB1D03" w:rsidRDefault="00D12CEC" w:rsidP="00D12CEC">
      <w:pPr>
        <w:pStyle w:val="Heading3"/>
        <w:rPr>
          <w:ins w:id="12018" w:author="-" w:date="2015-12-03T20:36:00Z"/>
        </w:rPr>
      </w:pPr>
      <w:bookmarkStart w:id="12019" w:name="_Toc433379665"/>
      <w:bookmarkStart w:id="12020" w:name="_Toc436920373"/>
      <w:ins w:id="12021" w:author="-" w:date="2015-12-03T20:36:00Z">
        <w:r w:rsidRPr="00CB1D03">
          <w:t>10.</w:t>
        </w:r>
        <w:r w:rsidR="00CB1D03">
          <w:t>14</w:t>
        </w:r>
        <w:r w:rsidRPr="00CB1D03">
          <w:t>.1</w:t>
        </w:r>
        <w:r w:rsidRPr="00CB1D03">
          <w:tab/>
          <w:t>General</w:t>
        </w:r>
        <w:bookmarkEnd w:id="12019"/>
        <w:bookmarkEnd w:id="12020"/>
      </w:ins>
    </w:p>
    <w:p w:rsidR="00D12CEC" w:rsidRPr="00CB1D03" w:rsidRDefault="00D12CEC" w:rsidP="00D12CEC">
      <w:pPr>
        <w:rPr>
          <w:ins w:id="12022" w:author="-" w:date="2015-12-03T20:36:00Z"/>
        </w:rPr>
      </w:pPr>
      <w:ins w:id="12023" w:author="-" w:date="2015-12-03T20:36:00Z">
        <w:r w:rsidRPr="00CB1D03">
          <w:t>MCPTT client location information shall be provided by the MCPTT client to the MCPTT server. The location information reporting triggers are based on the location configuration. Different type of location information can be provided.</w:t>
        </w:r>
      </w:ins>
    </w:p>
    <w:p w:rsidR="00D12CEC" w:rsidRPr="00CB1D03" w:rsidRDefault="00D12CEC" w:rsidP="00D12CEC">
      <w:pPr>
        <w:pStyle w:val="Heading3"/>
        <w:rPr>
          <w:ins w:id="12024" w:author="-" w:date="2015-12-03T20:36:00Z"/>
        </w:rPr>
      </w:pPr>
      <w:bookmarkStart w:id="12025" w:name="_Toc433379666"/>
      <w:bookmarkStart w:id="12026" w:name="_Toc436920374"/>
      <w:ins w:id="12027" w:author="-" w:date="2015-12-03T20:36:00Z">
        <w:r w:rsidRPr="00CB1D03">
          <w:t>10.</w:t>
        </w:r>
        <w:r w:rsidR="00CB1D03">
          <w:t>14.2</w:t>
        </w:r>
        <w:r w:rsidRPr="00CB1D03">
          <w:tab/>
          <w:t xml:space="preserve">Information flows for </w:t>
        </w:r>
        <w:bookmarkEnd w:id="12025"/>
        <w:r w:rsidRPr="00CB1D03">
          <w:t>location information</w:t>
        </w:r>
        <w:bookmarkEnd w:id="12026"/>
      </w:ins>
    </w:p>
    <w:p w:rsidR="00D12CEC" w:rsidRPr="00CB1D03" w:rsidRDefault="00D12CEC" w:rsidP="00D12CEC">
      <w:pPr>
        <w:pStyle w:val="Heading4"/>
        <w:rPr>
          <w:ins w:id="12028" w:author="-" w:date="2015-12-03T20:36:00Z"/>
        </w:rPr>
      </w:pPr>
      <w:bookmarkStart w:id="12029" w:name="_Toc433379667"/>
      <w:bookmarkStart w:id="12030" w:name="_Toc436920375"/>
      <w:ins w:id="12031" w:author="-" w:date="2015-12-03T20:36:00Z">
        <w:r w:rsidRPr="00CB1D03">
          <w:t>10.</w:t>
        </w:r>
        <w:r w:rsidR="00CB1D03">
          <w:t>14.2</w:t>
        </w:r>
        <w:r w:rsidRPr="00CB1D03">
          <w:t>.1</w:t>
        </w:r>
        <w:r w:rsidRPr="00CB1D03">
          <w:tab/>
        </w:r>
        <w:bookmarkEnd w:id="12029"/>
        <w:r w:rsidRPr="00CB1D03">
          <w:t>Location reporting configuration</w:t>
        </w:r>
        <w:bookmarkEnd w:id="12030"/>
      </w:ins>
    </w:p>
    <w:p w:rsidR="00D12CEC" w:rsidRPr="00CB1D03" w:rsidRDefault="00D12CEC" w:rsidP="00D12CEC">
      <w:pPr>
        <w:rPr>
          <w:ins w:id="12032" w:author="-" w:date="2015-12-03T20:36:00Z"/>
        </w:rPr>
      </w:pPr>
      <w:ins w:id="12033" w:author="-" w:date="2015-12-03T20:36:00Z">
        <w:r w:rsidRPr="00CB1D03">
          <w:t>Table 10.</w:t>
        </w:r>
        <w:r w:rsidR="00CB1D03">
          <w:t>14.2</w:t>
        </w:r>
        <w:r w:rsidRPr="00CB1D03">
          <w:rPr>
            <w:rFonts w:eastAsia="SimSun"/>
            <w:lang w:eastAsia="zh-CN"/>
          </w:rPr>
          <w:t>.1-1</w:t>
        </w:r>
        <w:r w:rsidRPr="00CB1D03">
          <w:t xml:space="preserve"> describes the information flow from the MCPTT server to the MCPTT client for the location reporting configuration.</w:t>
        </w:r>
      </w:ins>
    </w:p>
    <w:p w:rsidR="00D12CEC" w:rsidRPr="00CB1D03" w:rsidRDefault="00D12CEC" w:rsidP="00D12CEC">
      <w:pPr>
        <w:pStyle w:val="TH"/>
        <w:rPr>
          <w:ins w:id="12034" w:author="-" w:date="2015-12-03T20:36:00Z"/>
          <w:lang w:val="en-US"/>
        </w:rPr>
      </w:pPr>
      <w:ins w:id="12035" w:author="-" w:date="2015-12-03T20:36:00Z">
        <w:r w:rsidRPr="00CB1D03">
          <w:t>Table 10.</w:t>
        </w:r>
        <w:r w:rsidR="00CB1D03">
          <w:rPr>
            <w:lang w:val="en-US"/>
          </w:rPr>
          <w:t>14.2</w:t>
        </w:r>
        <w:r w:rsidRPr="00CB1D03">
          <w:t>.</w:t>
        </w:r>
        <w:r w:rsidRPr="00CB1D03">
          <w:rPr>
            <w:lang w:val="en-US"/>
          </w:rPr>
          <w:t>1</w:t>
        </w:r>
        <w:r w:rsidRPr="00CB1D03">
          <w:t>-1</w:t>
        </w:r>
        <w:r w:rsidR="00B972C8">
          <w:t>:</w:t>
        </w:r>
        <w:r w:rsidRPr="00CB1D03">
          <w:t xml:space="preserve"> Location reporting configuration </w:t>
        </w:r>
      </w:ins>
    </w:p>
    <w:tbl>
      <w:tblPr>
        <w:tblW w:w="8640" w:type="dxa"/>
        <w:jc w:val="center"/>
        <w:tblInd w:w="-25" w:type="dxa"/>
        <w:tblLayout w:type="fixed"/>
        <w:tblLook w:val="0000"/>
      </w:tblPr>
      <w:tblGrid>
        <w:gridCol w:w="2880"/>
        <w:gridCol w:w="1440"/>
        <w:gridCol w:w="4320"/>
      </w:tblGrid>
      <w:tr w:rsidR="00D12CEC" w:rsidRPr="00CB1D03" w:rsidTr="00B56C94">
        <w:trPr>
          <w:jc w:val="center"/>
          <w:ins w:id="12036"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037" w:author="-" w:date="2015-12-03T20:36:00Z"/>
              </w:rPr>
            </w:pPr>
            <w:ins w:id="12038" w:author="-" w:date="2015-12-03T20:36:00Z">
              <w:r w:rsidRPr="00CB1D03">
                <w:t>Information element</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039" w:author="-" w:date="2015-12-03T20:36:00Z"/>
              </w:rPr>
            </w:pPr>
            <w:ins w:id="12040" w:author="-" w:date="2015-12-03T20:36:00Z">
              <w:r w:rsidRPr="00CB1D0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H"/>
              <w:rPr>
                <w:ins w:id="12041" w:author="-" w:date="2015-12-03T20:36:00Z"/>
              </w:rPr>
            </w:pPr>
            <w:ins w:id="12042" w:author="-" w:date="2015-12-03T20:36:00Z">
              <w:r w:rsidRPr="00CB1D03">
                <w:t>Description</w:t>
              </w:r>
            </w:ins>
          </w:p>
        </w:tc>
      </w:tr>
      <w:tr w:rsidR="00D12CEC" w:rsidRPr="00CB1D03" w:rsidTr="00B56C94">
        <w:trPr>
          <w:jc w:val="center"/>
          <w:ins w:id="12043"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44" w:author="-" w:date="2015-12-03T20:36:00Z"/>
              </w:rPr>
            </w:pPr>
            <w:ins w:id="12045" w:author="-" w:date="2015-12-03T20:36:00Z">
              <w:r w:rsidRPr="00CB1D03">
                <w:t>Requested non-emergency location information</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CB1D03">
            <w:pPr>
              <w:pStyle w:val="TAL"/>
              <w:rPr>
                <w:ins w:id="12046" w:author="-" w:date="2015-12-03T20:36:00Z"/>
              </w:rPr>
            </w:pPr>
            <w:ins w:id="12047" w:author="-" w:date="2015-12-03T20:36:00Z">
              <w:r w:rsidRPr="00CB1D03">
                <w:t>O (N</w:t>
              </w:r>
              <w:r w:rsidR="00CB1D03">
                <w:t>OTE</w:t>
              </w:r>
              <w:r w:rsidRPr="00CB1D03">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048" w:author="-" w:date="2015-12-03T20:36:00Z"/>
              </w:rPr>
            </w:pPr>
            <w:ins w:id="12049" w:author="-" w:date="2015-12-03T20:36:00Z">
              <w:r w:rsidRPr="00CB1D03">
                <w:t>Identifies what location information is requested, except for MCPTT emergency or imminent peril calls or MCPTT emergency alerts</w:t>
              </w:r>
            </w:ins>
          </w:p>
        </w:tc>
      </w:tr>
      <w:tr w:rsidR="00D12CEC" w:rsidRPr="00CB1D03" w:rsidTr="00B56C94">
        <w:trPr>
          <w:jc w:val="center"/>
          <w:ins w:id="12050"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51" w:author="-" w:date="2015-12-03T20:36:00Z"/>
              </w:rPr>
            </w:pPr>
            <w:ins w:id="12052" w:author="-" w:date="2015-12-03T20:36:00Z">
              <w:r w:rsidRPr="00CB1D03">
                <w:t>Requested emergency location information</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CB1D03">
            <w:pPr>
              <w:pStyle w:val="TAL"/>
              <w:rPr>
                <w:ins w:id="12053" w:author="-" w:date="2015-12-03T20:36:00Z"/>
              </w:rPr>
            </w:pPr>
            <w:ins w:id="12054" w:author="-" w:date="2015-12-03T20:36:00Z">
              <w:r w:rsidRPr="00CB1D03">
                <w:t>O (N</w:t>
              </w:r>
              <w:r w:rsidR="00CB1D03">
                <w:t>OTE</w:t>
              </w:r>
              <w:r w:rsidRPr="00CB1D03">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055" w:author="-" w:date="2015-12-03T20:36:00Z"/>
              </w:rPr>
            </w:pPr>
            <w:ins w:id="12056" w:author="-" w:date="2015-12-03T20:36:00Z">
              <w:r w:rsidRPr="00CB1D03">
                <w:t>Identifies what location information is requested, for MCPTT emergency or imminent peril calls or MCPTT emergency alerts</w:t>
              </w:r>
            </w:ins>
          </w:p>
        </w:tc>
      </w:tr>
      <w:tr w:rsidR="00D12CEC" w:rsidRPr="00CB1D03" w:rsidTr="00B56C94">
        <w:trPr>
          <w:jc w:val="center"/>
          <w:ins w:id="12057"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58" w:author="-" w:date="2015-12-03T20:36:00Z"/>
              </w:rPr>
            </w:pPr>
            <w:ins w:id="12059" w:author="-" w:date="2015-12-03T20:36:00Z">
              <w:r w:rsidRPr="00CB1D03">
                <w:t>Triggering criteria in non- emergency cases</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CB1D03">
            <w:pPr>
              <w:pStyle w:val="TAL"/>
              <w:rPr>
                <w:ins w:id="12060" w:author="-" w:date="2015-12-03T20:36:00Z"/>
              </w:rPr>
            </w:pPr>
            <w:ins w:id="12061" w:author="-" w:date="2015-12-03T20:36:00Z">
              <w:r w:rsidRPr="00CB1D03">
                <w:t>O (N</w:t>
              </w:r>
              <w:r w:rsidR="00CB1D03">
                <w:t>OTE</w:t>
              </w:r>
              <w:r w:rsidRPr="00CB1D03">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062" w:author="-" w:date="2015-12-03T20:36:00Z"/>
              </w:rPr>
            </w:pPr>
            <w:ins w:id="12063" w:author="-" w:date="2015-12-03T20:36:00Z">
              <w:r w:rsidRPr="00CB1D03">
                <w:t>Identifies when the MCPTT client will send the location report in non-emergency cases</w:t>
              </w:r>
            </w:ins>
          </w:p>
        </w:tc>
      </w:tr>
      <w:tr w:rsidR="00D12CEC" w:rsidRPr="00CB1D03" w:rsidTr="00B56C94">
        <w:trPr>
          <w:jc w:val="center"/>
          <w:ins w:id="12064"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65" w:author="-" w:date="2015-12-03T20:36:00Z"/>
              </w:rPr>
            </w:pPr>
            <w:ins w:id="12066" w:author="-" w:date="2015-12-03T20:36:00Z">
              <w:r w:rsidRPr="00CB1D03">
                <w:t>Minimum time between consecutive reports</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CB1D03">
            <w:pPr>
              <w:pStyle w:val="TAL"/>
              <w:rPr>
                <w:ins w:id="12067" w:author="-" w:date="2015-12-03T20:36:00Z"/>
              </w:rPr>
            </w:pPr>
            <w:ins w:id="12068" w:author="-" w:date="2015-12-03T20:36:00Z">
              <w:r w:rsidRPr="00CB1D03">
                <w:t>O (N</w:t>
              </w:r>
              <w:r w:rsidR="00CB1D03">
                <w:t>OTE</w:t>
              </w:r>
              <w:r w:rsidRPr="00CB1D03">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069" w:author="-" w:date="2015-12-03T20:36:00Z"/>
              </w:rPr>
            </w:pPr>
            <w:ins w:id="12070" w:author="-" w:date="2015-12-03T20:36:00Z">
              <w:r w:rsidRPr="00CB1D03">
                <w:t xml:space="preserve">Defaults to 0 if absent. or in case of MCPTT emergency or imminent peril calls or MCPTT emergency alerts </w:t>
              </w:r>
            </w:ins>
          </w:p>
        </w:tc>
      </w:tr>
      <w:tr w:rsidR="00D12CEC" w:rsidRPr="00CB1D03" w:rsidTr="00B56C94">
        <w:trPr>
          <w:jc w:val="center"/>
          <w:ins w:id="12071" w:author="-" w:date="2015-12-03T20:3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CB1D03">
            <w:pPr>
              <w:pStyle w:val="TAL"/>
              <w:rPr>
                <w:ins w:id="12072" w:author="-" w:date="2015-12-03T20:36:00Z"/>
              </w:rPr>
            </w:pPr>
            <w:ins w:id="12073" w:author="-" w:date="2015-12-03T20:36:00Z">
              <w:r w:rsidRPr="00CB1D03">
                <w:t>N</w:t>
              </w:r>
              <w:r w:rsidR="00CB1D03" w:rsidRPr="00CB1D03">
                <w:t>OTE</w:t>
              </w:r>
              <w:r w:rsidRPr="00CB1D03">
                <w:t>:</w:t>
              </w:r>
              <w:r w:rsidR="00CB1D03" w:rsidRPr="00CB1D03">
                <w:t xml:space="preserve"> </w:t>
              </w:r>
              <w:r w:rsidR="00CB1D03" w:rsidRPr="00CB1D03">
                <w:tab/>
              </w:r>
              <w:r w:rsidRPr="00CB1D03">
                <w:t>At least one of these rows shall be present.</w:t>
              </w:r>
            </w:ins>
          </w:p>
        </w:tc>
      </w:tr>
    </w:tbl>
    <w:p w:rsidR="00CB1D03" w:rsidRDefault="00CB1D03" w:rsidP="00CB1D03">
      <w:pPr>
        <w:rPr>
          <w:ins w:id="12074" w:author="-" w:date="2015-12-03T20:36:00Z"/>
        </w:rPr>
      </w:pPr>
    </w:p>
    <w:p w:rsidR="00D12CEC" w:rsidRPr="00CB1D03" w:rsidRDefault="00D12CEC" w:rsidP="00D12CEC">
      <w:pPr>
        <w:pStyle w:val="Heading4"/>
        <w:rPr>
          <w:ins w:id="12075" w:author="-" w:date="2015-12-03T20:36:00Z"/>
        </w:rPr>
      </w:pPr>
      <w:bookmarkStart w:id="12076" w:name="_Toc436920376"/>
      <w:ins w:id="12077" w:author="-" w:date="2015-12-03T20:36:00Z">
        <w:r w:rsidRPr="00CB1D03">
          <w:t>10.</w:t>
        </w:r>
        <w:r w:rsidR="00CB1D03" w:rsidRPr="00CB1D03">
          <w:t>14.2</w:t>
        </w:r>
        <w:r w:rsidRPr="00CB1D03">
          <w:t>.2</w:t>
        </w:r>
        <w:r w:rsidRPr="00CB1D03">
          <w:tab/>
          <w:t>Location information report</w:t>
        </w:r>
        <w:bookmarkEnd w:id="12076"/>
      </w:ins>
    </w:p>
    <w:p w:rsidR="00D12CEC" w:rsidRPr="00CB1D03" w:rsidRDefault="00D12CEC" w:rsidP="00D12CEC">
      <w:pPr>
        <w:rPr>
          <w:ins w:id="12078" w:author="-" w:date="2015-12-03T20:36:00Z"/>
        </w:rPr>
      </w:pPr>
      <w:ins w:id="12079" w:author="-" w:date="2015-12-03T20:36:00Z">
        <w:r w:rsidRPr="00CB1D03">
          <w:t>Table 10.</w:t>
        </w:r>
        <w:r w:rsidR="00CB1D03">
          <w:t>14.2</w:t>
        </w:r>
        <w:r w:rsidRPr="00CB1D03">
          <w:rPr>
            <w:rFonts w:eastAsia="SimSun"/>
            <w:lang w:eastAsia="zh-CN"/>
          </w:rPr>
          <w:t>.2-1</w:t>
        </w:r>
        <w:r w:rsidRPr="00CB1D03">
          <w:t xml:space="preserve"> describes the information flow from the MCPTT client to the MCPTT server for the location information reporting.</w:t>
        </w:r>
      </w:ins>
    </w:p>
    <w:p w:rsidR="00D12CEC" w:rsidRPr="00CB1D03" w:rsidRDefault="00D12CEC" w:rsidP="00D12CEC">
      <w:pPr>
        <w:pStyle w:val="TH"/>
        <w:rPr>
          <w:ins w:id="12080" w:author="-" w:date="2015-12-03T20:36:00Z"/>
          <w:lang w:val="en-US"/>
        </w:rPr>
      </w:pPr>
      <w:ins w:id="12081" w:author="-" w:date="2015-12-03T20:36:00Z">
        <w:r w:rsidRPr="00CB1D03">
          <w:t>Table 10.</w:t>
        </w:r>
        <w:r w:rsidR="00CB1D03">
          <w:rPr>
            <w:lang w:val="en-US"/>
          </w:rPr>
          <w:t>14.2</w:t>
        </w:r>
        <w:r w:rsidRPr="00CB1D03">
          <w:t>.</w:t>
        </w:r>
        <w:r w:rsidRPr="00CB1D03">
          <w:rPr>
            <w:lang w:val="en-US"/>
          </w:rPr>
          <w:t>2</w:t>
        </w:r>
        <w:r w:rsidRPr="00CB1D03">
          <w:t>-1</w:t>
        </w:r>
        <w:r w:rsidR="00CB1D03">
          <w:t>:</w:t>
        </w:r>
        <w:r w:rsidRPr="00CB1D03">
          <w:t xml:space="preserve"> Location information report</w:t>
        </w:r>
      </w:ins>
    </w:p>
    <w:tbl>
      <w:tblPr>
        <w:tblW w:w="8640" w:type="dxa"/>
        <w:jc w:val="center"/>
        <w:tblInd w:w="-25" w:type="dxa"/>
        <w:tblLayout w:type="fixed"/>
        <w:tblLook w:val="0000"/>
      </w:tblPr>
      <w:tblGrid>
        <w:gridCol w:w="2880"/>
        <w:gridCol w:w="1440"/>
        <w:gridCol w:w="4320"/>
      </w:tblGrid>
      <w:tr w:rsidR="00D12CEC" w:rsidRPr="00CB1D03" w:rsidTr="00B56C94">
        <w:trPr>
          <w:jc w:val="center"/>
          <w:ins w:id="12082"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083" w:author="-" w:date="2015-12-03T20:36:00Z"/>
              </w:rPr>
            </w:pPr>
            <w:ins w:id="12084" w:author="-" w:date="2015-12-03T20:36:00Z">
              <w:r w:rsidRPr="00CB1D03">
                <w:t>Information element</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085" w:author="-" w:date="2015-12-03T20:36:00Z"/>
              </w:rPr>
            </w:pPr>
            <w:ins w:id="12086" w:author="-" w:date="2015-12-03T20:36:00Z">
              <w:r w:rsidRPr="00CB1D0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H"/>
              <w:rPr>
                <w:ins w:id="12087" w:author="-" w:date="2015-12-03T20:36:00Z"/>
              </w:rPr>
            </w:pPr>
            <w:ins w:id="12088" w:author="-" w:date="2015-12-03T20:36:00Z">
              <w:r w:rsidRPr="00CB1D03">
                <w:t>Description</w:t>
              </w:r>
            </w:ins>
          </w:p>
        </w:tc>
      </w:tr>
      <w:tr w:rsidR="00D12CEC" w:rsidRPr="00CB1D03" w:rsidTr="00B56C94">
        <w:trPr>
          <w:jc w:val="center"/>
          <w:ins w:id="12089"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90" w:author="-" w:date="2015-12-03T20:36:00Z"/>
              </w:rPr>
            </w:pPr>
            <w:ins w:id="12091" w:author="-" w:date="2015-12-03T20:36:00Z">
              <w:r w:rsidRPr="00CB1D03">
                <w:t>MCPTT ID</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92" w:author="-" w:date="2015-12-03T20:36:00Z"/>
              </w:rPr>
            </w:pPr>
            <w:ins w:id="12093" w:author="-" w:date="2015-12-03T20:36:00Z">
              <w:r w:rsidRPr="00CB1D0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094" w:author="-" w:date="2015-12-03T20:36:00Z"/>
              </w:rPr>
            </w:pPr>
            <w:ins w:id="12095" w:author="-" w:date="2015-12-03T20:36:00Z">
              <w:r w:rsidRPr="00CB1D03">
                <w:t>Identity of the reporting client</w:t>
              </w:r>
            </w:ins>
          </w:p>
        </w:tc>
      </w:tr>
      <w:tr w:rsidR="00D12CEC" w:rsidRPr="00CB1D03" w:rsidTr="00B56C94">
        <w:trPr>
          <w:jc w:val="center"/>
          <w:ins w:id="12096"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97" w:author="-" w:date="2015-12-03T20:36:00Z"/>
              </w:rPr>
            </w:pPr>
            <w:ins w:id="12098" w:author="-" w:date="2015-12-03T20:36:00Z">
              <w:r w:rsidRPr="00CB1D03">
                <w:t>Triggering event</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099" w:author="-" w:date="2015-12-03T20:36:00Z"/>
              </w:rPr>
            </w:pPr>
            <w:ins w:id="12100" w:author="-" w:date="2015-12-03T20:36:00Z">
              <w:r w:rsidRPr="00CB1D0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101" w:author="-" w:date="2015-12-03T20:36:00Z"/>
              </w:rPr>
            </w:pPr>
            <w:ins w:id="12102" w:author="-" w:date="2015-12-03T20:36:00Z">
              <w:r w:rsidRPr="00CB1D03">
                <w:t>Identity of the event that triggered the sending of the report</w:t>
              </w:r>
            </w:ins>
          </w:p>
        </w:tc>
      </w:tr>
      <w:tr w:rsidR="00D12CEC" w:rsidRPr="00CB1D03" w:rsidTr="00B56C94">
        <w:trPr>
          <w:jc w:val="center"/>
          <w:ins w:id="12103"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104" w:author="-" w:date="2015-12-03T20:36:00Z"/>
              </w:rPr>
            </w:pPr>
            <w:ins w:id="12105" w:author="-" w:date="2015-12-03T20:36:00Z">
              <w:r w:rsidRPr="00CB1D03">
                <w:t>Location Information</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106" w:author="-" w:date="2015-12-03T20:36:00Z"/>
              </w:rPr>
            </w:pPr>
            <w:ins w:id="12107" w:author="-" w:date="2015-12-03T20:36:00Z">
              <w:r w:rsidRPr="00CB1D0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108" w:author="-" w:date="2015-12-03T20:36:00Z"/>
              </w:rPr>
            </w:pPr>
            <w:ins w:id="12109" w:author="-" w:date="2015-12-03T20:36:00Z">
              <w:r w:rsidRPr="00CB1D03">
                <w:t>Location information</w:t>
              </w:r>
            </w:ins>
          </w:p>
        </w:tc>
      </w:tr>
    </w:tbl>
    <w:p w:rsidR="00CB1D03" w:rsidRDefault="00CB1D03" w:rsidP="00CB1D03">
      <w:pPr>
        <w:rPr>
          <w:ins w:id="12110" w:author="-" w:date="2015-12-03T20:36:00Z"/>
        </w:rPr>
      </w:pPr>
    </w:p>
    <w:p w:rsidR="00D12CEC" w:rsidRPr="00CB1D03" w:rsidRDefault="00D12CEC" w:rsidP="00D12CEC">
      <w:pPr>
        <w:pStyle w:val="Heading4"/>
        <w:rPr>
          <w:ins w:id="12111" w:author="-" w:date="2015-12-03T20:36:00Z"/>
        </w:rPr>
      </w:pPr>
      <w:bookmarkStart w:id="12112" w:name="_Toc436920377"/>
      <w:ins w:id="12113" w:author="-" w:date="2015-12-03T20:36:00Z">
        <w:r w:rsidRPr="00CB1D03">
          <w:t>10.</w:t>
        </w:r>
        <w:r w:rsidR="00CB1D03" w:rsidRPr="00CB1D03">
          <w:t>14.2</w:t>
        </w:r>
        <w:r w:rsidRPr="00CB1D03">
          <w:t>.3</w:t>
        </w:r>
        <w:r w:rsidRPr="00CB1D03">
          <w:tab/>
          <w:t>Location information request</w:t>
        </w:r>
        <w:bookmarkEnd w:id="12112"/>
      </w:ins>
    </w:p>
    <w:p w:rsidR="00D12CEC" w:rsidRPr="00CB1D03" w:rsidRDefault="00D12CEC" w:rsidP="00D12CEC">
      <w:pPr>
        <w:rPr>
          <w:ins w:id="12114" w:author="-" w:date="2015-12-03T20:36:00Z"/>
        </w:rPr>
      </w:pPr>
      <w:ins w:id="12115" w:author="-" w:date="2015-12-03T20:36:00Z">
        <w:r w:rsidRPr="00CB1D03">
          <w:t>Table 10.</w:t>
        </w:r>
        <w:r w:rsidR="00CB1D03">
          <w:t>14.2</w:t>
        </w:r>
        <w:r w:rsidRPr="00CB1D03">
          <w:rPr>
            <w:rFonts w:eastAsia="SimSun"/>
            <w:lang w:eastAsia="zh-CN"/>
          </w:rPr>
          <w:t>.3-1</w:t>
        </w:r>
        <w:r w:rsidRPr="00CB1D03">
          <w:t xml:space="preserve"> describes the information flow from the MCPTT server to the MCPTT client for requesting an immediate location information report.</w:t>
        </w:r>
      </w:ins>
    </w:p>
    <w:p w:rsidR="00D12CEC" w:rsidRPr="00CB1D03" w:rsidRDefault="00D12CEC" w:rsidP="00D12CEC">
      <w:pPr>
        <w:pStyle w:val="TH"/>
        <w:rPr>
          <w:ins w:id="12116" w:author="-" w:date="2015-12-03T20:36:00Z"/>
        </w:rPr>
      </w:pPr>
      <w:ins w:id="12117" w:author="-" w:date="2015-12-03T20:36:00Z">
        <w:r w:rsidRPr="00CB1D03">
          <w:t>Table 10.</w:t>
        </w:r>
        <w:r w:rsidR="00CB1D03">
          <w:t>14.2</w:t>
        </w:r>
        <w:r w:rsidRPr="00CB1D03">
          <w:t>.3-1</w:t>
        </w:r>
        <w:r w:rsidR="00CB1D03">
          <w:t>:</w:t>
        </w:r>
        <w:r w:rsidRPr="00CB1D03">
          <w:t xml:space="preserve"> Location information request</w:t>
        </w:r>
      </w:ins>
    </w:p>
    <w:tbl>
      <w:tblPr>
        <w:tblW w:w="8640" w:type="dxa"/>
        <w:jc w:val="center"/>
        <w:tblInd w:w="-25" w:type="dxa"/>
        <w:tblLayout w:type="fixed"/>
        <w:tblLook w:val="0000"/>
      </w:tblPr>
      <w:tblGrid>
        <w:gridCol w:w="2880"/>
        <w:gridCol w:w="1440"/>
        <w:gridCol w:w="4320"/>
      </w:tblGrid>
      <w:tr w:rsidR="00D12CEC" w:rsidRPr="00CB1D03" w:rsidTr="00B56C94">
        <w:trPr>
          <w:jc w:val="center"/>
          <w:ins w:id="12118"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119" w:author="-" w:date="2015-12-03T20:36:00Z"/>
              </w:rPr>
            </w:pPr>
            <w:ins w:id="12120" w:author="-" w:date="2015-12-03T20:36:00Z">
              <w:r w:rsidRPr="00CB1D03">
                <w:t>Information element</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H"/>
              <w:rPr>
                <w:ins w:id="12121" w:author="-" w:date="2015-12-03T20:36:00Z"/>
              </w:rPr>
            </w:pPr>
            <w:ins w:id="12122" w:author="-" w:date="2015-12-03T20:36:00Z">
              <w:r w:rsidRPr="00CB1D03">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H"/>
              <w:rPr>
                <w:ins w:id="12123" w:author="-" w:date="2015-12-03T20:36:00Z"/>
              </w:rPr>
            </w:pPr>
            <w:ins w:id="12124" w:author="-" w:date="2015-12-03T20:36:00Z">
              <w:r w:rsidRPr="00CB1D03">
                <w:t>Description</w:t>
              </w:r>
            </w:ins>
          </w:p>
        </w:tc>
      </w:tr>
      <w:tr w:rsidR="00D12CEC" w:rsidRPr="00CB1D03" w:rsidTr="00B56C94">
        <w:trPr>
          <w:jc w:val="center"/>
          <w:ins w:id="12125" w:author="-" w:date="2015-12-03T20:36:00Z"/>
        </w:trPr>
        <w:tc>
          <w:tcPr>
            <w:tcW w:w="288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126" w:author="-" w:date="2015-12-03T20:36:00Z"/>
              </w:rPr>
            </w:pPr>
            <w:ins w:id="12127" w:author="-" w:date="2015-12-03T20:36:00Z">
              <w:r w:rsidRPr="00CB1D03">
                <w:t>MCPTT ID</w:t>
              </w:r>
            </w:ins>
          </w:p>
        </w:tc>
        <w:tc>
          <w:tcPr>
            <w:tcW w:w="1440" w:type="dxa"/>
            <w:tcBorders>
              <w:top w:val="single" w:sz="4" w:space="0" w:color="000000"/>
              <w:left w:val="single" w:sz="4" w:space="0" w:color="000000"/>
              <w:bottom w:val="single" w:sz="4" w:space="0" w:color="000000"/>
            </w:tcBorders>
            <w:shd w:val="clear" w:color="auto" w:fill="auto"/>
          </w:tcPr>
          <w:p w:rsidR="00D12CEC" w:rsidRPr="00CB1D03" w:rsidRDefault="00D12CEC" w:rsidP="00B56C94">
            <w:pPr>
              <w:pStyle w:val="TAL"/>
              <w:rPr>
                <w:ins w:id="12128" w:author="-" w:date="2015-12-03T20:36:00Z"/>
              </w:rPr>
            </w:pPr>
            <w:ins w:id="12129" w:author="-" w:date="2015-12-03T20:36:00Z">
              <w:r w:rsidRPr="00CB1D03">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12CEC" w:rsidRPr="00CB1D03" w:rsidRDefault="00D12CEC" w:rsidP="00B56C94">
            <w:pPr>
              <w:pStyle w:val="TAL"/>
              <w:rPr>
                <w:ins w:id="12130" w:author="-" w:date="2015-12-03T20:36:00Z"/>
              </w:rPr>
            </w:pPr>
            <w:ins w:id="12131" w:author="-" w:date="2015-12-03T20:36:00Z">
              <w:r w:rsidRPr="00CB1D03">
                <w:t>Identity of the reporting client</w:t>
              </w:r>
            </w:ins>
          </w:p>
        </w:tc>
      </w:tr>
    </w:tbl>
    <w:p w:rsidR="00D12CEC" w:rsidRPr="00CB1D03" w:rsidRDefault="00D12CEC" w:rsidP="00D12CEC">
      <w:pPr>
        <w:rPr>
          <w:ins w:id="12132" w:author="-" w:date="2015-12-03T20:36:00Z"/>
        </w:rPr>
      </w:pPr>
    </w:p>
    <w:p w:rsidR="00D12CEC" w:rsidRPr="00CB1D03" w:rsidRDefault="00D12CEC" w:rsidP="00D12CEC">
      <w:pPr>
        <w:pStyle w:val="Heading4"/>
        <w:rPr>
          <w:ins w:id="12133" w:author="-" w:date="2015-12-03T20:36:00Z"/>
        </w:rPr>
      </w:pPr>
      <w:bookmarkStart w:id="12134" w:name="_Toc436920378"/>
      <w:ins w:id="12135" w:author="-" w:date="2015-12-03T20:36:00Z">
        <w:r w:rsidRPr="00CB1D03">
          <w:t>10.</w:t>
        </w:r>
        <w:r w:rsidR="00CB1D03">
          <w:t>14.2</w:t>
        </w:r>
        <w:r w:rsidRPr="00CB1D03">
          <w:t>.4</w:t>
        </w:r>
        <w:r w:rsidRPr="00CB1D03">
          <w:tab/>
          <w:t>Event-triggered location reporting procedure</w:t>
        </w:r>
        <w:bookmarkEnd w:id="12134"/>
      </w:ins>
    </w:p>
    <w:p w:rsidR="00D12CEC" w:rsidRPr="00CB1D03" w:rsidRDefault="00D12CEC" w:rsidP="00D12CEC">
      <w:pPr>
        <w:rPr>
          <w:ins w:id="12136" w:author="-" w:date="2015-12-03T20:36:00Z"/>
        </w:rPr>
      </w:pPr>
      <w:ins w:id="12137" w:author="-" w:date="2015-12-03T20:36:00Z">
        <w:r w:rsidRPr="00CB1D03">
          <w:t xml:space="preserve">The </w:t>
        </w:r>
        <w:r w:rsidRPr="00CB1D03">
          <w:rPr>
            <w:rFonts w:eastAsia="SimSun" w:hint="eastAsia"/>
            <w:lang w:eastAsia="zh-CN"/>
          </w:rPr>
          <w:t>MCPTT server</w:t>
        </w:r>
        <w:r w:rsidRPr="00CB1D03">
          <w:t xml:space="preserve"> provides location reporting configuration to the MCPTT clients, indicating what information the MCPTT server expects and what events will trigger the sending of this information to the MCPTT server. </w:t>
        </w:r>
        <w:r w:rsidRPr="00CB1D03">
          <w:rPr>
            <w:rFonts w:eastAsia="SimSun"/>
            <w:lang w:eastAsia="zh-CN"/>
          </w:rPr>
          <w:t xml:space="preserve">The decision </w:t>
        </w:r>
        <w:r w:rsidRPr="00CB1D03">
          <w:rPr>
            <w:rFonts w:eastAsia="SimSun"/>
            <w:lang w:eastAsia="zh-CN"/>
          </w:rPr>
          <w:lastRenderedPageBreak/>
          <w:t xml:space="preserve">to report location information can be triggered at the MCPTT client by different conditions, </w:t>
        </w:r>
        <w:r w:rsidRPr="00CB1D03">
          <w:t xml:space="preserve">e.g., the reception of the location reporting configuration, initial registration, distance travelled, elapsed time, cell change, SAI change, tracking area change, PLMN change, MCPTT call initiation, or other types of events such as MCPTT emergency alert, MCPTT emergency call or MCPTT imminent peril calls. The location report can include information described in </w:t>
        </w:r>
        <w:r w:rsidR="00CB1D03">
          <w:t>subclause </w:t>
        </w:r>
        <w:r w:rsidRPr="00CB1D03">
          <w:t>7.5.2.2 a</w:t>
        </w:r>
        <w:r w:rsidR="00CB1D03">
          <w:t>nd other location information.</w:t>
        </w:r>
      </w:ins>
    </w:p>
    <w:p w:rsidR="00D12CEC" w:rsidRPr="00CB1D03" w:rsidRDefault="00BC7791" w:rsidP="00CB1D03">
      <w:pPr>
        <w:pStyle w:val="TH"/>
        <w:rPr>
          <w:ins w:id="12138" w:author="-" w:date="2015-12-03T20:36:00Z"/>
          <w:rFonts w:eastAsia="SimSun"/>
          <w:lang w:eastAsia="zh-CN"/>
        </w:rPr>
      </w:pPr>
      <w:ins w:id="12139" w:author="-" w:date="2015-12-03T20:36:00Z">
        <w:r w:rsidRPr="00CB1D03">
          <w:object w:dxaOrig="7104" w:dyaOrig="5155">
            <v:shape id="_x0000_i1181" type="#_x0000_t75" style="width:304.9pt;height:177.8pt" o:ole="">
              <v:imagedata r:id="rId283" o:title=""/>
            </v:shape>
            <o:OLEObject Type="Embed" ProgID="Visio.Drawing.11" ShapeID="_x0000_i1181" DrawAspect="Content" ObjectID="_1510680455" r:id="rId284"/>
          </w:object>
        </w:r>
      </w:ins>
    </w:p>
    <w:p w:rsidR="00D12CEC" w:rsidRPr="00CB1D03" w:rsidRDefault="00D12CEC" w:rsidP="00D12CEC">
      <w:pPr>
        <w:pStyle w:val="TF"/>
        <w:rPr>
          <w:ins w:id="12140" w:author="-" w:date="2015-12-03T20:36:00Z"/>
        </w:rPr>
      </w:pPr>
      <w:ins w:id="12141" w:author="-" w:date="2015-12-03T20:36:00Z">
        <w:r w:rsidRPr="00CB1D03">
          <w:t>Figure </w:t>
        </w:r>
        <w:r w:rsidRPr="00CB1D03">
          <w:rPr>
            <w:rFonts w:hint="eastAsia"/>
          </w:rPr>
          <w:t>10</w:t>
        </w:r>
        <w:r w:rsidRPr="00CB1D03">
          <w:t>.</w:t>
        </w:r>
        <w:r w:rsidR="00CB1D03">
          <w:t>14.2</w:t>
        </w:r>
        <w:r w:rsidRPr="00CB1D03">
          <w:t>.4-1: Event-trigger</w:t>
        </w:r>
        <w:r w:rsidR="00CB1D03">
          <w:t>ed location reporting procedure</w:t>
        </w:r>
      </w:ins>
    </w:p>
    <w:p w:rsidR="00D12CEC" w:rsidRPr="00CB1D03" w:rsidRDefault="00D12CEC" w:rsidP="00CB1D03">
      <w:pPr>
        <w:pStyle w:val="B1"/>
        <w:numPr>
          <w:ilvl w:val="0"/>
          <w:numId w:val="25"/>
        </w:numPr>
        <w:rPr>
          <w:ins w:id="12142" w:author="-" w:date="2015-12-03T20:36:00Z"/>
        </w:rPr>
      </w:pPr>
      <w:ins w:id="12143" w:author="-" w:date="2015-12-03T20:36:00Z">
        <w:r w:rsidRPr="00CB1D03">
          <w:t>The MCPTT server sends location reporting configuration to the MCPTT client containing the initial configuration (or a subsequent update) for reportin</w:t>
        </w:r>
        <w:r w:rsidR="00CB1D03">
          <w:t>g the location of the MCPTT UE.</w:t>
        </w:r>
      </w:ins>
    </w:p>
    <w:p w:rsidR="00D12CEC" w:rsidRPr="00CB1D03" w:rsidRDefault="00D12CEC" w:rsidP="00D12CEC">
      <w:pPr>
        <w:pStyle w:val="NO"/>
        <w:rPr>
          <w:ins w:id="12144" w:author="-" w:date="2015-12-03T20:36:00Z"/>
        </w:rPr>
      </w:pPr>
      <w:ins w:id="12145" w:author="-" w:date="2015-12-03T20:36:00Z">
        <w:r w:rsidRPr="00CB1D03">
          <w:t>NOTE</w:t>
        </w:r>
        <w:r w:rsidR="00CB1D03">
          <w:t> </w:t>
        </w:r>
        <w:r w:rsidRPr="00CB1D03">
          <w:t>1:</w:t>
        </w:r>
        <w:r w:rsidR="00CB1D03">
          <w:tab/>
        </w:r>
        <w:r w:rsidRPr="00CB1D03">
          <w:t xml:space="preserve">The location reporting configuration information </w:t>
        </w:r>
        <w:r w:rsidR="00CB1D03">
          <w:t>can</w:t>
        </w:r>
        <w:r w:rsidRPr="00CB1D03">
          <w:t xml:space="preserve"> be made part of the MCPTT user profile, in which case the sending of the message </w:t>
        </w:r>
        <w:r w:rsidR="00CB1D03">
          <w:t>is not</w:t>
        </w:r>
        <w:r w:rsidRPr="00CB1D03">
          <w:t xml:space="preserve"> necessary.</w:t>
        </w:r>
      </w:ins>
    </w:p>
    <w:p w:rsidR="00D12CEC" w:rsidRPr="00CB1D03" w:rsidRDefault="00D12CEC" w:rsidP="00D12CEC">
      <w:pPr>
        <w:pStyle w:val="NO"/>
        <w:rPr>
          <w:ins w:id="12146" w:author="-" w:date="2015-12-03T20:36:00Z"/>
        </w:rPr>
      </w:pPr>
      <w:ins w:id="12147" w:author="-" w:date="2015-12-03T20:36:00Z">
        <w:r w:rsidRPr="00CB1D03">
          <w:t>NOTE</w:t>
        </w:r>
        <w:r w:rsidR="00CB1D03">
          <w:t> </w:t>
        </w:r>
        <w:r w:rsidRPr="00CB1D03">
          <w:t>2:</w:t>
        </w:r>
        <w:r w:rsidRPr="00CB1D03">
          <w:tab/>
          <w:t>Different MCPTT clients may be given different location reporting criteria.</w:t>
        </w:r>
      </w:ins>
    </w:p>
    <w:p w:rsidR="00D12CEC" w:rsidRPr="00CB1D03" w:rsidRDefault="00D12CEC" w:rsidP="00D12CEC">
      <w:pPr>
        <w:pStyle w:val="B1"/>
        <w:rPr>
          <w:ins w:id="12148" w:author="-" w:date="2015-12-03T20:36:00Z"/>
        </w:rPr>
      </w:pPr>
      <w:ins w:id="12149" w:author="-" w:date="2015-12-03T20:36:00Z">
        <w:r w:rsidRPr="00CB1D03">
          <w:t>2.</w:t>
        </w:r>
        <w:r w:rsidR="00CB1D03">
          <w:tab/>
        </w:r>
        <w:r w:rsidRPr="00CB1D03">
          <w:t>A location reporting event occurs, triggering step 3.</w:t>
        </w:r>
      </w:ins>
    </w:p>
    <w:p w:rsidR="00D12CEC" w:rsidRPr="00CB1D03" w:rsidRDefault="00D12CEC" w:rsidP="00D12CEC">
      <w:pPr>
        <w:pStyle w:val="B1"/>
        <w:rPr>
          <w:ins w:id="12150" w:author="-" w:date="2015-12-03T20:36:00Z"/>
        </w:rPr>
      </w:pPr>
      <w:ins w:id="12151" w:author="-" w:date="2015-12-03T20:36:00Z">
        <w:r w:rsidRPr="00CB1D03">
          <w:t>3.</w:t>
        </w:r>
        <w:r w:rsidR="00CB1D03">
          <w:tab/>
        </w:r>
        <w:r w:rsidRPr="00CB1D03">
          <w:t>The MCPTT client sends a location information report to the MCPTT server, containing location information identified by the MCPTT server and available to the MCPTT client.</w:t>
        </w:r>
      </w:ins>
    </w:p>
    <w:p w:rsidR="00D12CEC" w:rsidRPr="00CB1D03" w:rsidRDefault="00D12CEC" w:rsidP="00D12CEC">
      <w:pPr>
        <w:pStyle w:val="Heading4"/>
        <w:rPr>
          <w:ins w:id="12152" w:author="-" w:date="2015-12-03T20:36:00Z"/>
        </w:rPr>
      </w:pPr>
      <w:bookmarkStart w:id="12153" w:name="_Toc436920379"/>
      <w:ins w:id="12154" w:author="-" w:date="2015-12-03T20:36:00Z">
        <w:r w:rsidRPr="00CB1D03">
          <w:t>10.</w:t>
        </w:r>
        <w:r w:rsidR="00CB1D03">
          <w:t>14.2</w:t>
        </w:r>
        <w:r w:rsidRPr="00CB1D03">
          <w:t>.5</w:t>
        </w:r>
        <w:r w:rsidRPr="00CB1D03">
          <w:tab/>
          <w:t>On-demand location reporting procedure</w:t>
        </w:r>
        <w:bookmarkEnd w:id="12153"/>
      </w:ins>
    </w:p>
    <w:p w:rsidR="00D12CEC" w:rsidRPr="00CB1D03" w:rsidRDefault="00D12CEC" w:rsidP="00D12CEC">
      <w:pPr>
        <w:rPr>
          <w:ins w:id="12155" w:author="-" w:date="2015-12-03T20:36:00Z"/>
        </w:rPr>
      </w:pPr>
      <w:ins w:id="12156" w:author="-" w:date="2015-12-03T20:36:00Z">
        <w:r w:rsidRPr="00CB1D03">
          <w:t xml:space="preserve">The </w:t>
        </w:r>
        <w:r w:rsidRPr="00CB1D03">
          <w:rPr>
            <w:rFonts w:eastAsia="SimSun" w:hint="eastAsia"/>
            <w:lang w:eastAsia="zh-CN"/>
          </w:rPr>
          <w:t>MCPTT server</w:t>
        </w:r>
        <w:r w:rsidRPr="00CB1D03">
          <w:t xml:space="preserve"> provides location reporting configuration to the MCPTT clients, indicating what information the MCPTT server expects. Subsequently, t</w:t>
        </w:r>
        <w:r w:rsidRPr="00CB1D03">
          <w:rPr>
            <w:rFonts w:eastAsia="SimSun"/>
            <w:lang w:eastAsia="zh-CN"/>
          </w:rPr>
          <w:t xml:space="preserve">he MCPTT server can request a location report at any time by sending a location information request, which will cause the client to immediately send the location report. </w:t>
        </w:r>
        <w:r w:rsidRPr="00CB1D03">
          <w:t xml:space="preserve">The location report can include information described in </w:t>
        </w:r>
        <w:r w:rsidR="00CB1D03">
          <w:t>subclause </w:t>
        </w:r>
        <w:r w:rsidRPr="00CB1D03">
          <w:t>7.5.2.2 a</w:t>
        </w:r>
        <w:r w:rsidR="00CB1D03">
          <w:t>nd other location information.</w:t>
        </w:r>
      </w:ins>
    </w:p>
    <w:p w:rsidR="00D12CEC" w:rsidRPr="00CB1D03" w:rsidRDefault="00BC7791" w:rsidP="00CB1D03">
      <w:pPr>
        <w:pStyle w:val="TH"/>
        <w:rPr>
          <w:ins w:id="12157" w:author="-" w:date="2015-12-03T20:36:00Z"/>
        </w:rPr>
      </w:pPr>
      <w:ins w:id="12158" w:author="-" w:date="2015-12-03T20:36:00Z">
        <w:r w:rsidRPr="00CB1D03">
          <w:object w:dxaOrig="7104" w:dyaOrig="5155">
            <v:shape id="_x0000_i1182" type="#_x0000_t75" style="width:355pt;height:257.95pt" o:ole="">
              <v:imagedata r:id="rId285" o:title=""/>
            </v:shape>
            <o:OLEObject Type="Embed" ProgID="Visio.Drawing.11" ShapeID="_x0000_i1182" DrawAspect="Content" ObjectID="_1510680456" r:id="rId286"/>
          </w:object>
        </w:r>
      </w:ins>
    </w:p>
    <w:p w:rsidR="00D12CEC" w:rsidRPr="00CB1D03" w:rsidRDefault="00D12CEC" w:rsidP="00CB1D03">
      <w:pPr>
        <w:pStyle w:val="TF"/>
        <w:rPr>
          <w:ins w:id="12159" w:author="-" w:date="2015-12-03T20:36:00Z"/>
        </w:rPr>
      </w:pPr>
      <w:ins w:id="12160" w:author="-" w:date="2015-12-03T20:36:00Z">
        <w:r w:rsidRPr="00CB1D03">
          <w:t>Figure 10.</w:t>
        </w:r>
        <w:r w:rsidR="00CB1D03">
          <w:t>14.2</w:t>
        </w:r>
        <w:r w:rsidRPr="00CB1D03">
          <w:t>.5-1: On-demand  location information reporting procedure</w:t>
        </w:r>
      </w:ins>
    </w:p>
    <w:p w:rsidR="00D12CEC" w:rsidRPr="00CB1D03" w:rsidRDefault="00D12CEC" w:rsidP="00D12CEC">
      <w:pPr>
        <w:pStyle w:val="B1"/>
        <w:numPr>
          <w:ilvl w:val="0"/>
          <w:numId w:val="23"/>
        </w:numPr>
        <w:rPr>
          <w:ins w:id="12161" w:author="-" w:date="2015-12-03T20:36:00Z"/>
        </w:rPr>
      </w:pPr>
      <w:ins w:id="12162" w:author="-" w:date="2015-12-03T20:36:00Z">
        <w:r w:rsidRPr="00CB1D03">
          <w:t>The MCPTT server sends location reporting configuration to the MCPTT client containing the initial configuration (or a subsequent update) for reportin</w:t>
        </w:r>
        <w:r w:rsidR="00CB1D03">
          <w:t>g the location of the MCPTT UE.</w:t>
        </w:r>
      </w:ins>
    </w:p>
    <w:p w:rsidR="00D12CEC" w:rsidRPr="00CB1D03" w:rsidRDefault="00D12CEC" w:rsidP="00D12CEC">
      <w:pPr>
        <w:pStyle w:val="NO"/>
        <w:rPr>
          <w:ins w:id="12163" w:author="-" w:date="2015-12-03T20:36:00Z"/>
        </w:rPr>
      </w:pPr>
      <w:ins w:id="12164" w:author="-" w:date="2015-12-03T20:36:00Z">
        <w:r w:rsidRPr="00CB1D03">
          <w:t>NOTE 1:</w:t>
        </w:r>
        <w:r w:rsidRPr="00CB1D03">
          <w:tab/>
          <w:t>The location reporting configuration information may be made part of the MCPTT user profile, in which case the sending of the message may not be necessary.</w:t>
        </w:r>
      </w:ins>
    </w:p>
    <w:p w:rsidR="00D12CEC" w:rsidRPr="00CB1D03" w:rsidRDefault="00D12CEC" w:rsidP="00D12CEC">
      <w:pPr>
        <w:pStyle w:val="NO"/>
        <w:rPr>
          <w:ins w:id="12165" w:author="-" w:date="2015-12-03T20:36:00Z"/>
        </w:rPr>
      </w:pPr>
      <w:ins w:id="12166" w:author="-" w:date="2015-12-03T20:36:00Z">
        <w:r w:rsidRPr="00CB1D03">
          <w:t>NOTE 2:</w:t>
        </w:r>
        <w:r w:rsidRPr="00CB1D03">
          <w:tab/>
          <w:t>Different MCPTT clients may be given different location reporting criteria.</w:t>
        </w:r>
      </w:ins>
    </w:p>
    <w:p w:rsidR="00D12CEC" w:rsidRPr="00CB1D03" w:rsidRDefault="00D12CEC" w:rsidP="00D12CEC">
      <w:pPr>
        <w:pStyle w:val="B1"/>
        <w:rPr>
          <w:ins w:id="12167" w:author="-" w:date="2015-12-03T20:36:00Z"/>
        </w:rPr>
      </w:pPr>
      <w:ins w:id="12168" w:author="-" w:date="2015-12-03T20:36:00Z">
        <w:r w:rsidRPr="00CB1D03">
          <w:t>2.</w:t>
        </w:r>
        <w:r w:rsidRPr="00CB1D03">
          <w:tab/>
          <w:t>The MCPTT server sends a location information request.</w:t>
        </w:r>
      </w:ins>
    </w:p>
    <w:p w:rsidR="00D12CEC" w:rsidRDefault="00D12CEC" w:rsidP="00D12CEC">
      <w:pPr>
        <w:pStyle w:val="B1"/>
        <w:rPr>
          <w:ins w:id="12169" w:author="-" w:date="2015-12-03T20:36:00Z"/>
        </w:rPr>
      </w:pPr>
      <w:ins w:id="12170" w:author="-" w:date="2015-12-03T20:36:00Z">
        <w:r w:rsidRPr="00CB1D03">
          <w:t>3.</w:t>
        </w:r>
        <w:r w:rsidRPr="00CB1D03">
          <w:tab/>
          <w:t>The MCPTT client immediately responds to the MCPTT server with a report containing location information identified by the MCPTT server and available to the MCPTT client.</w:t>
        </w:r>
      </w:ins>
    </w:p>
    <w:p w:rsidR="00590111" w:rsidRDefault="00590111" w:rsidP="00590111">
      <w:pPr>
        <w:pStyle w:val="Heading8"/>
      </w:pPr>
      <w:r>
        <w:br w:type="page"/>
      </w:r>
      <w:bookmarkStart w:id="12171" w:name="_Toc417481660"/>
      <w:bookmarkStart w:id="12172" w:name="_Toc417482065"/>
      <w:bookmarkStart w:id="12173" w:name="_Toc417482418"/>
      <w:bookmarkStart w:id="12174" w:name="_Toc417556381"/>
      <w:bookmarkStart w:id="12175" w:name="_Toc421107101"/>
      <w:bookmarkStart w:id="12176" w:name="_Toc391018752"/>
      <w:bookmarkStart w:id="12177" w:name="_Toc424654561"/>
      <w:bookmarkStart w:id="12178" w:name="_Toc428365159"/>
      <w:bookmarkStart w:id="12179" w:name="_Toc433209858"/>
      <w:bookmarkStart w:id="12180" w:name="_Toc436920380"/>
      <w:bookmarkStart w:id="12181" w:name="_Toc428795218"/>
      <w:r>
        <w:lastRenderedPageBreak/>
        <w:t>Annex A (informative):</w:t>
      </w:r>
      <w:r>
        <w:br/>
      </w:r>
      <w:bookmarkEnd w:id="12176"/>
      <w:r>
        <w:t>Service continuity for MCPTT</w:t>
      </w:r>
      <w:bookmarkEnd w:id="12177"/>
      <w:bookmarkEnd w:id="12178"/>
      <w:bookmarkEnd w:id="12179"/>
      <w:bookmarkEnd w:id="12180"/>
      <w:bookmarkEnd w:id="12181"/>
    </w:p>
    <w:p w:rsidR="00590111" w:rsidRPr="003B0F41" w:rsidRDefault="00E44E16" w:rsidP="00E41FF7">
      <w:pPr>
        <w:pStyle w:val="Heading1"/>
        <w:pPrChange w:id="12182" w:author="-" w:date="2015-12-03T20:36:00Z">
          <w:pPr>
            <w:pStyle w:val="Heading2"/>
          </w:pPr>
        </w:pPrChange>
      </w:pPr>
      <w:bookmarkStart w:id="12183" w:name="_Toc388603652"/>
      <w:bookmarkStart w:id="12184" w:name="_Toc417481662"/>
      <w:bookmarkStart w:id="12185" w:name="_Toc417482067"/>
      <w:bookmarkStart w:id="12186" w:name="_Toc417482420"/>
      <w:bookmarkStart w:id="12187" w:name="_Toc417556383"/>
      <w:bookmarkStart w:id="12188" w:name="_Toc421107103"/>
      <w:bookmarkStart w:id="12189" w:name="_Toc424654562"/>
      <w:bookmarkStart w:id="12190" w:name="_Toc428365160"/>
      <w:bookmarkStart w:id="12191" w:name="_Toc433209859"/>
      <w:bookmarkStart w:id="12192" w:name="_Toc436920381"/>
      <w:bookmarkStart w:id="12193" w:name="_Toc428795219"/>
      <w:bookmarkEnd w:id="12171"/>
      <w:bookmarkEnd w:id="12172"/>
      <w:bookmarkEnd w:id="12173"/>
      <w:bookmarkEnd w:id="12174"/>
      <w:bookmarkEnd w:id="12175"/>
      <w:r>
        <w:t>A</w:t>
      </w:r>
      <w:r w:rsidR="00590111">
        <w:t>.1</w:t>
      </w:r>
      <w:r w:rsidR="00590111" w:rsidRPr="003B0F41">
        <w:tab/>
      </w:r>
      <w:r w:rsidR="00590111">
        <w:t>Service continuity between on-network MCPTT service and UE-to-network relay MCPTT service</w:t>
      </w:r>
      <w:bookmarkEnd w:id="12189"/>
      <w:bookmarkEnd w:id="12190"/>
      <w:bookmarkEnd w:id="12191"/>
      <w:bookmarkEnd w:id="12192"/>
      <w:bookmarkEnd w:id="12193"/>
      <w:del w:id="12194" w:author="-" w:date="2015-12-03T20:36:00Z">
        <w:r w:rsidR="00590111">
          <w:delText xml:space="preserve"> </w:delText>
        </w:r>
      </w:del>
    </w:p>
    <w:p w:rsidR="00590111" w:rsidRDefault="00590111" w:rsidP="00590111">
      <w:r>
        <w:t>This annex describes how 3GPP TS 23.237 [</w:t>
      </w:r>
      <w:r w:rsidR="00E44E16">
        <w:t>6</w:t>
      </w:r>
      <w:r>
        <w:t>] mechanisms for IMS service continuity can be used to provide service continuity between on-network MCPTT service and UE-to-network relay MCPTT service.</w:t>
      </w:r>
    </w:p>
    <w:bookmarkEnd w:id="12183"/>
    <w:bookmarkEnd w:id="12184"/>
    <w:bookmarkEnd w:id="12185"/>
    <w:bookmarkEnd w:id="12186"/>
    <w:bookmarkEnd w:id="12187"/>
    <w:bookmarkEnd w:id="12188"/>
    <w:p w:rsidR="00590111" w:rsidRDefault="00590111" w:rsidP="00590111">
      <w:r>
        <w:t>Only the procedure for service continuity from on-network MCPTT service to UE-to-network relay MCPTT service is described</w:t>
      </w:r>
      <w:r w:rsidRPr="0061183F">
        <w:t xml:space="preserve"> in </w:t>
      </w:r>
      <w:r w:rsidR="00A51549" w:rsidRPr="0061183F">
        <w:t>figure</w:t>
      </w:r>
      <w:r w:rsidR="00A51549">
        <w:t> </w:t>
      </w:r>
      <w:r w:rsidR="00E44E16">
        <w:t>A</w:t>
      </w:r>
      <w:r w:rsidRPr="0061183F">
        <w:t>.1-1</w:t>
      </w:r>
      <w:r>
        <w:t xml:space="preserve">. </w:t>
      </w:r>
      <w:r w:rsidRPr="003B0F41">
        <w:t>The procedure for service continuity in the o</w:t>
      </w:r>
      <w:r>
        <w:t>pposite direction is identical</w:t>
      </w:r>
      <w:r w:rsidRPr="003B0F41">
        <w:t>.</w:t>
      </w:r>
    </w:p>
    <w:p w:rsidR="00590111" w:rsidRDefault="00590111" w:rsidP="00590111">
      <w:pPr>
        <w:pStyle w:val="TH"/>
      </w:pPr>
      <w:r w:rsidRPr="003B0F41">
        <w:object w:dxaOrig="10485" w:dyaOrig="5895">
          <v:shape id="_x0000_i1095" type="#_x0000_t75" style="width:481.45pt;height:270.45pt" o:ole="">
            <v:imagedata r:id="rId287" o:title=""/>
          </v:shape>
          <o:OLEObject Type="Embed" ProgID="Visio.Drawing.11" ShapeID="_x0000_i1095" DrawAspect="Content" ObjectID="_1510680457" r:id="rId288"/>
        </w:object>
      </w:r>
    </w:p>
    <w:p w:rsidR="00590111" w:rsidRDefault="00590111" w:rsidP="00AC26F2">
      <w:pPr>
        <w:pStyle w:val="TF"/>
        <w:outlineLvl w:val="0"/>
        <w:pPrChange w:id="12195" w:author="-" w:date="2015-12-03T20:36:00Z">
          <w:pPr>
            <w:pStyle w:val="TF"/>
          </w:pPr>
        </w:pPrChange>
      </w:pPr>
      <w:r w:rsidRPr="003B0F41">
        <w:t>Figure</w:t>
      </w:r>
      <w:r>
        <w:t> </w:t>
      </w:r>
      <w:r w:rsidR="00E44E16">
        <w:t>A</w:t>
      </w:r>
      <w:r>
        <w:t>.1</w:t>
      </w:r>
      <w:r w:rsidRPr="003B0F41">
        <w:t xml:space="preserve">-1: Service continuity from </w:t>
      </w:r>
      <w:r>
        <w:t>on-network</w:t>
      </w:r>
      <w:r w:rsidRPr="003B0F41">
        <w:t xml:space="preserve"> to </w:t>
      </w:r>
      <w:r w:rsidRPr="00CE5342">
        <w:t>UE-to-</w:t>
      </w:r>
      <w:r>
        <w:t>n</w:t>
      </w:r>
      <w:r w:rsidRPr="00CE5342">
        <w:t xml:space="preserve">etwork </w:t>
      </w:r>
      <w:r>
        <w:t>r</w:t>
      </w:r>
      <w:r w:rsidRPr="00CE5342">
        <w:t>elay</w:t>
      </w:r>
    </w:p>
    <w:p w:rsidR="00590111" w:rsidRDefault="00590111" w:rsidP="00590111">
      <w:r>
        <w:t xml:space="preserve">As illustrated in </w:t>
      </w:r>
      <w:r w:rsidR="00A51549">
        <w:t>figure </w:t>
      </w:r>
      <w:r w:rsidR="00E44E16">
        <w:t>A</w:t>
      </w:r>
      <w:r>
        <w:t>.1-1:</w:t>
      </w:r>
    </w:p>
    <w:p w:rsidR="00590111" w:rsidRDefault="00590111" w:rsidP="00590111">
      <w:pPr>
        <w:pStyle w:val="B1"/>
      </w:pPr>
      <w:r>
        <w:t>-</w:t>
      </w:r>
      <w:r>
        <w:tab/>
        <w:t xml:space="preserve">Initially UE-1 has a direct connection to the network (on-network MCPTT service). It is registered with the SIP core and is engaged in a SIP session with the MCPTT Application Server (solid lines SIP-1 and MCPTT-1 in </w:t>
      </w:r>
      <w:r w:rsidR="002F74D6">
        <w:t>figure</w:t>
      </w:r>
      <w:del w:id="12196" w:author="-" w:date="2015-12-03T20:36:00Z">
        <w:r>
          <w:delText xml:space="preserve"> </w:delText>
        </w:r>
      </w:del>
      <w:ins w:id="12197" w:author="-" w:date="2015-12-03T20:36:00Z">
        <w:r w:rsidR="002F74D6">
          <w:t> </w:t>
        </w:r>
      </w:ins>
      <w:r w:rsidR="00E44E16">
        <w:t>A</w:t>
      </w:r>
      <w:r>
        <w:t>.1-1).</w:t>
      </w:r>
    </w:p>
    <w:p w:rsidR="00590111" w:rsidRDefault="00590111" w:rsidP="00590111">
      <w:pPr>
        <w:pStyle w:val="B1"/>
      </w:pPr>
      <w:r>
        <w:t>-</w:t>
      </w:r>
      <w:r>
        <w:tab/>
        <w:t xml:space="preserve">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w:t>
      </w:r>
      <w:r w:rsidR="002F74D6">
        <w:t>figure</w:t>
      </w:r>
      <w:del w:id="12198" w:author="-" w:date="2015-12-03T20:36:00Z">
        <w:r>
          <w:delText xml:space="preserve"> </w:delText>
        </w:r>
      </w:del>
      <w:ins w:id="12199" w:author="-" w:date="2015-12-03T20:36:00Z">
        <w:r w:rsidR="002F74D6">
          <w:t> </w:t>
        </w:r>
      </w:ins>
      <w:r w:rsidR="00E44E16">
        <w:t>A</w:t>
      </w:r>
      <w:r>
        <w:t>.1-1).</w:t>
      </w:r>
    </w:p>
    <w:p w:rsidR="00590111" w:rsidRDefault="00590111" w:rsidP="00590111">
      <w:pPr>
        <w:pStyle w:val="B1"/>
      </w:pPr>
      <w:r>
        <w:t>-</w:t>
      </w:r>
      <w:r>
        <w:tab/>
        <w:t>The SIP session is anchored at a Service Centralisation and Continuity Application Server (SCC AS) before and after the handover, as described in 3GPP</w:t>
      </w:r>
      <w:r w:rsidR="00E44E16">
        <w:t> </w:t>
      </w:r>
      <w:r>
        <w:t>TS</w:t>
      </w:r>
      <w:r w:rsidR="00E44E16">
        <w:t> </w:t>
      </w:r>
      <w:r>
        <w:t>23.237</w:t>
      </w:r>
      <w:r w:rsidR="00E44E16">
        <w:t> </w:t>
      </w:r>
      <w:r>
        <w:t>[</w:t>
      </w:r>
      <w:r w:rsidR="00E44E16">
        <w:t>6</w:t>
      </w:r>
      <w:r>
        <w:t>].</w:t>
      </w:r>
    </w:p>
    <w:p w:rsidR="00590111" w:rsidRDefault="00590111" w:rsidP="00590111">
      <w:r>
        <w:t xml:space="preserve">Depicted in </w:t>
      </w:r>
      <w:r w:rsidR="00A51549">
        <w:t>figure </w:t>
      </w:r>
      <w:r w:rsidR="00E44E16">
        <w:t>A</w:t>
      </w:r>
      <w:r>
        <w:t>.1-2 is the call flow for service continuity when the UE switches from on-network MCPTT service to UE-to-network MCPTT relay service.</w:t>
      </w:r>
    </w:p>
    <w:p w:rsidR="00F111C1" w:rsidRDefault="00F111C1" w:rsidP="00F111C1">
      <w:pPr>
        <w:pStyle w:val="TH"/>
        <w:rPr>
          <w:ins w:id="12200" w:author="-" w:date="2015-12-03T20:36:00Z"/>
        </w:rPr>
      </w:pPr>
      <w:r w:rsidRPr="003B0F41">
        <w:object w:dxaOrig="10620" w:dyaOrig="8325">
          <v:shape id="_x0000_i1096" type="#_x0000_t75" style="width:513.4pt;height:402.55pt" o:ole="">
            <v:imagedata r:id="rId289" o:title=""/>
          </v:shape>
          <o:OLEObject Type="Embed" ProgID="Visio.Drawing.11" ShapeID="_x0000_i1096" DrawAspect="Content" ObjectID="_1510680458" r:id="rId290"/>
        </w:object>
      </w:r>
    </w:p>
    <w:p w:rsidR="00590111" w:rsidRDefault="00590111" w:rsidP="00F111C1">
      <w:pPr>
        <w:pStyle w:val="TF"/>
      </w:pPr>
      <w:r w:rsidRPr="003B0F41">
        <w:t>Figure</w:t>
      </w:r>
      <w:r>
        <w:t> </w:t>
      </w:r>
      <w:r w:rsidR="00E44E16">
        <w:t>A</w:t>
      </w:r>
      <w:r w:rsidRPr="003B0F41">
        <w:t>.</w:t>
      </w:r>
      <w:r>
        <w:t xml:space="preserve">1-2 </w:t>
      </w:r>
      <w:r w:rsidRPr="00096D79">
        <w:t>S</w:t>
      </w:r>
      <w:r w:rsidRPr="003B0F41">
        <w:t xml:space="preserve">ervice continuity </w:t>
      </w:r>
      <w:r>
        <w:t>when UE switches from on-network</w:t>
      </w:r>
      <w:r w:rsidRPr="003B0F41">
        <w:t xml:space="preserve"> </w:t>
      </w:r>
      <w:r w:rsidRPr="00096D79">
        <w:t xml:space="preserve">MCPTT </w:t>
      </w:r>
      <w:r>
        <w:t xml:space="preserve">service </w:t>
      </w:r>
      <w:r w:rsidRPr="003B0F41">
        <w:t xml:space="preserve">to </w:t>
      </w:r>
      <w:r>
        <w:t xml:space="preserve">UE-to-network relay </w:t>
      </w:r>
      <w:r w:rsidRPr="00096D79">
        <w:t xml:space="preserve">MCPTT </w:t>
      </w:r>
      <w:r>
        <w:t>service</w:t>
      </w:r>
    </w:p>
    <w:p w:rsidR="00590111" w:rsidRDefault="00590111" w:rsidP="00590111">
      <w:pPr>
        <w:pStyle w:val="B1"/>
      </w:pPr>
      <w:r>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w:t>
      </w:r>
      <w:r w:rsidR="00E44E16">
        <w:t> </w:t>
      </w:r>
      <w:r>
        <w:t>TS</w:t>
      </w:r>
      <w:r w:rsidR="00E44E16">
        <w:t> </w:t>
      </w:r>
      <w:r>
        <w:t>23.237</w:t>
      </w:r>
      <w:r w:rsidR="00E44E16">
        <w:t> </w:t>
      </w:r>
      <w:r>
        <w:t>[</w:t>
      </w:r>
      <w:r w:rsidR="00E44E16">
        <w:t>6</w:t>
      </w:r>
      <w:r>
        <w:t>].</w:t>
      </w:r>
    </w:p>
    <w:p w:rsidR="00590111" w:rsidRDefault="00590111" w:rsidP="00590111">
      <w:pPr>
        <w:pStyle w:val="B1"/>
      </w:pPr>
      <w:r>
        <w:t>1. UE-1 realises that it is losing connection to the network or has completely lost it.</w:t>
      </w:r>
    </w:p>
    <w:p w:rsidR="00590111" w:rsidRDefault="00590111" w:rsidP="00590111">
      <w:pPr>
        <w:pStyle w:val="B1"/>
      </w:pPr>
      <w:r>
        <w:t xml:space="preserve">2. UE-1 (in the role of </w:t>
      </w:r>
      <w:del w:id="12201" w:author="-" w:date="2015-12-03T20:36:00Z">
        <w:r>
          <w:delText>Remote</w:delText>
        </w:r>
      </w:del>
      <w:ins w:id="12202" w:author="-" w:date="2015-12-03T20:36:00Z">
        <w:r w:rsidR="00A8069B">
          <w:t>remote</w:t>
        </w:r>
      </w:ins>
      <w:r w:rsidR="00A8069B">
        <w:t xml:space="preserve"> </w:t>
      </w:r>
      <w:r>
        <w:t>UE) performs ProSe UE-</w:t>
      </w:r>
      <w:del w:id="12203" w:author="-" w:date="2015-12-03T20:36:00Z">
        <w:r>
          <w:delText>Network Relay</w:delText>
        </w:r>
      </w:del>
      <w:ins w:id="12204" w:author="-" w:date="2015-12-03T20:36:00Z">
        <w:r w:rsidR="00BB15EB">
          <w:t>to-network relay</w:t>
        </w:r>
      </w:ins>
      <w:r w:rsidR="00BB15EB">
        <w:t xml:space="preserve"> </w:t>
      </w:r>
      <w:r>
        <w:t xml:space="preserve">discovery over PC5 and establishes a secure point-to-point link with the </w:t>
      </w:r>
      <w:del w:id="12205" w:author="-" w:date="2015-12-03T20:36:00Z">
        <w:r>
          <w:delText>Relay</w:delText>
        </w:r>
      </w:del>
      <w:ins w:id="12206" w:author="-" w:date="2015-12-03T20:36:00Z">
        <w:r w:rsidR="00A8069B">
          <w:t>relay</w:t>
        </w:r>
      </w:ins>
      <w:r w:rsidR="00A8069B">
        <w:t xml:space="preserve"> </w:t>
      </w:r>
      <w:r>
        <w:t xml:space="preserve">(UE-R) over PC5. As part of this process the </w:t>
      </w:r>
      <w:del w:id="12207" w:author="-" w:date="2015-12-03T20:36:00Z">
        <w:r>
          <w:delText>Remote</w:delText>
        </w:r>
      </w:del>
      <w:ins w:id="12208" w:author="-" w:date="2015-12-03T20:36:00Z">
        <w:r w:rsidR="00A8069B">
          <w:t>remote</w:t>
        </w:r>
      </w:ins>
      <w:r w:rsidR="00A8069B">
        <w:t xml:space="preserve"> </w:t>
      </w:r>
      <w:r>
        <w:t xml:space="preserve">UE is mutually authenticated at PC5 layer with either the </w:t>
      </w:r>
      <w:del w:id="12209" w:author="-" w:date="2015-12-03T20:36:00Z">
        <w:r>
          <w:delText>Relay</w:delText>
        </w:r>
      </w:del>
      <w:ins w:id="12210" w:author="-" w:date="2015-12-03T20:36:00Z">
        <w:r w:rsidR="00A8069B">
          <w:t>relay</w:t>
        </w:r>
      </w:ins>
      <w:r w:rsidR="00A8069B">
        <w:t xml:space="preserve"> </w:t>
      </w:r>
      <w:r>
        <w:t xml:space="preserve">or with the network </w:t>
      </w:r>
      <w:del w:id="12211" w:author="-" w:date="2015-12-03T20:36:00Z">
        <w:r>
          <w:delText>(depending on the SA3 decision for security).</w:delText>
        </w:r>
      </w:del>
      <w:ins w:id="12212" w:author="-" w:date="2015-12-03T20:36:00Z">
        <w:r w:rsidR="00714275" w:rsidRPr="005945B0">
          <w:rPr>
            <w:lang w:val="en-US"/>
          </w:rPr>
          <w:t>as specified in 3GPP</w:t>
        </w:r>
        <w:r w:rsidR="00714275">
          <w:rPr>
            <w:lang w:val="en-US"/>
          </w:rPr>
          <w:t> </w:t>
        </w:r>
        <w:r w:rsidR="00714275" w:rsidRPr="005945B0">
          <w:rPr>
            <w:lang w:val="en-US"/>
          </w:rPr>
          <w:t>TS</w:t>
        </w:r>
        <w:r w:rsidR="00714275">
          <w:rPr>
            <w:lang w:val="en-US"/>
          </w:rPr>
          <w:t> 2</w:t>
        </w:r>
        <w:r w:rsidR="00714275" w:rsidRPr="005945B0">
          <w:rPr>
            <w:lang w:val="en-US"/>
          </w:rPr>
          <w:t>3.303</w:t>
        </w:r>
        <w:r w:rsidR="00714275">
          <w:rPr>
            <w:lang w:val="en-US"/>
          </w:rPr>
          <w:t> [8]</w:t>
        </w:r>
        <w:r>
          <w:t>.</w:t>
        </w:r>
      </w:ins>
      <w:r>
        <w:t xml:space="preserve"> In the process UE-1 is also assigned an IP address/prefix by the </w:t>
      </w:r>
      <w:del w:id="12213" w:author="-" w:date="2015-12-03T20:36:00Z">
        <w:r>
          <w:delText>Relay</w:delText>
        </w:r>
      </w:del>
      <w:ins w:id="12214" w:author="-" w:date="2015-12-03T20:36:00Z">
        <w:r w:rsidR="00A8069B">
          <w:t>relay</w:t>
        </w:r>
      </w:ins>
      <w:r>
        <w:t>.</w:t>
      </w:r>
    </w:p>
    <w:p w:rsidR="00590111" w:rsidRDefault="00300AF9" w:rsidP="00590111">
      <w:pPr>
        <w:pStyle w:val="NO"/>
      </w:pPr>
      <w:r>
        <w:t>NOTE </w:t>
      </w:r>
      <w:r w:rsidR="00590111">
        <w:t>1:</w:t>
      </w:r>
      <w:r w:rsidR="00590111">
        <w:tab/>
        <w:t xml:space="preserve">If step 2 is started after losing connection, the service interruption </w:t>
      </w:r>
      <w:del w:id="12215" w:author="-" w:date="2015-12-03T20:36:00Z">
        <w:r w:rsidR="00590111">
          <w:delText>may</w:delText>
        </w:r>
      </w:del>
      <w:ins w:id="12216" w:author="-" w:date="2015-12-03T20:36:00Z">
        <w:r w:rsidR="002F74D6">
          <w:t>can</w:t>
        </w:r>
      </w:ins>
      <w:r w:rsidR="002F74D6">
        <w:t xml:space="preserve"> </w:t>
      </w:r>
      <w:r w:rsidR="00590111">
        <w:t>be noticeable to the user.</w:t>
      </w:r>
    </w:p>
    <w:p w:rsidR="00590111" w:rsidRDefault="00300AF9" w:rsidP="00590111">
      <w:pPr>
        <w:pStyle w:val="NO"/>
      </w:pPr>
      <w:r>
        <w:t>NOTE </w:t>
      </w:r>
      <w:r w:rsidR="00590111">
        <w:t>2:</w:t>
      </w:r>
      <w:r w:rsidR="00590111">
        <w:tab/>
        <w:t>Step 2 will be entirely described under in 3GPP</w:t>
      </w:r>
      <w:r w:rsidR="00E44E16">
        <w:t> </w:t>
      </w:r>
      <w:r w:rsidR="00590111">
        <w:t>TS</w:t>
      </w:r>
      <w:r w:rsidR="00E44E16">
        <w:t> </w:t>
      </w:r>
      <w:r w:rsidR="00590111">
        <w:t>23.303</w:t>
      </w:r>
      <w:r w:rsidR="00E44E16">
        <w:t> </w:t>
      </w:r>
      <w:r w:rsidR="00590111">
        <w:t>[</w:t>
      </w:r>
      <w:r w:rsidR="00E44E16">
        <w:t>8</w:t>
      </w:r>
      <w:r w:rsidR="00590111">
        <w:t>].</w:t>
      </w:r>
    </w:p>
    <w:p w:rsidR="00590111" w:rsidRDefault="00590111" w:rsidP="00590111">
      <w:pPr>
        <w:pStyle w:val="B1"/>
      </w:pPr>
      <w:r>
        <w:t>3: UE-1 registers with the SIP core over the UE-to-network relay leg.</w:t>
      </w:r>
    </w:p>
    <w:p w:rsidR="00590111" w:rsidRDefault="00590111" w:rsidP="00590111">
      <w:pPr>
        <w:pStyle w:val="B1"/>
      </w:pPr>
      <w:r>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rsidR="00590111" w:rsidRDefault="00590111" w:rsidP="00590111">
      <w:pPr>
        <w:pStyle w:val="B1"/>
      </w:pPr>
      <w:r>
        <w:lastRenderedPageBreak/>
        <w:t>5. The procedure is completed when all media streams have been transferred on the access leg relayed via UE-R. At this point UE-1 may deregister the on-network leg if it still has direct network connection (not shown in the figure).</w:t>
      </w:r>
    </w:p>
    <w:p w:rsidR="00590111" w:rsidRPr="007E5077" w:rsidRDefault="00300AF9" w:rsidP="00590111">
      <w:pPr>
        <w:pStyle w:val="NO"/>
      </w:pPr>
      <w:r>
        <w:t>NOTE </w:t>
      </w:r>
      <w:r w:rsidR="00590111">
        <w:t>3:</w:t>
      </w:r>
      <w:r w:rsidR="00590111">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rsidR="006F169C" w:rsidRDefault="006F169C" w:rsidP="006F169C">
      <w:pPr>
        <w:pStyle w:val="Heading8"/>
      </w:pPr>
      <w:bookmarkStart w:id="12217" w:name="historyclause"/>
      <w:r>
        <w:br w:type="page"/>
      </w:r>
      <w:bookmarkStart w:id="12218" w:name="_Toc428365161"/>
      <w:bookmarkStart w:id="12219" w:name="_Toc433209860"/>
      <w:bookmarkStart w:id="12220" w:name="_Toc436920382"/>
      <w:bookmarkStart w:id="12221" w:name="_Toc428795220"/>
      <w:r>
        <w:lastRenderedPageBreak/>
        <w:t xml:space="preserve">Annex </w:t>
      </w:r>
      <w:r w:rsidR="00891BA6">
        <w:t>B</w:t>
      </w:r>
      <w:r w:rsidR="00256FE3">
        <w:t xml:space="preserve"> </w:t>
      </w:r>
      <w:r w:rsidR="00256FE3" w:rsidRPr="00256FE3">
        <w:t>(</w:t>
      </w:r>
      <w:r w:rsidR="00256FE3">
        <w:t>n</w:t>
      </w:r>
      <w:r w:rsidR="00256FE3" w:rsidRPr="00256FE3">
        <w:t>ormative)</w:t>
      </w:r>
      <w:r>
        <w:t>:</w:t>
      </w:r>
      <w:r w:rsidR="00256FE3">
        <w:br/>
      </w:r>
      <w:r w:rsidRPr="00256FE3">
        <w:t>MCPTT related data</w:t>
      </w:r>
      <w:bookmarkEnd w:id="12218"/>
      <w:bookmarkEnd w:id="12219"/>
      <w:bookmarkEnd w:id="12220"/>
      <w:bookmarkEnd w:id="12221"/>
    </w:p>
    <w:p w:rsidR="006F169C" w:rsidRDefault="00891BA6" w:rsidP="00E41FF7">
      <w:pPr>
        <w:pStyle w:val="Heading1"/>
        <w:pPrChange w:id="12222" w:author="-" w:date="2015-12-03T20:36:00Z">
          <w:pPr>
            <w:pStyle w:val="Heading2"/>
            <w:tabs>
              <w:tab w:val="left" w:pos="720"/>
              <w:tab w:val="left" w:pos="1440"/>
              <w:tab w:val="left" w:pos="2160"/>
              <w:tab w:val="left" w:pos="2880"/>
              <w:tab w:val="left" w:pos="3600"/>
              <w:tab w:val="left" w:pos="4136"/>
            </w:tabs>
          </w:pPr>
        </w:pPrChange>
      </w:pPr>
      <w:bookmarkStart w:id="12223" w:name="_Toc428365162"/>
      <w:bookmarkStart w:id="12224" w:name="_Toc433209861"/>
      <w:bookmarkStart w:id="12225" w:name="_Toc436920383"/>
      <w:bookmarkStart w:id="12226" w:name="_Toc428795221"/>
      <w:r>
        <w:t>B</w:t>
      </w:r>
      <w:r w:rsidR="006F169C">
        <w:t>.1</w:t>
      </w:r>
      <w:r w:rsidR="006F169C">
        <w:tab/>
      </w:r>
      <w:bookmarkEnd w:id="12223"/>
      <w:bookmarkEnd w:id="12224"/>
      <w:del w:id="12227" w:author="-" w:date="2015-12-03T20:36:00Z">
        <w:r w:rsidR="006F169C">
          <w:delText>Data classification</w:delText>
        </w:r>
      </w:del>
      <w:bookmarkEnd w:id="12226"/>
      <w:ins w:id="12228" w:author="-" w:date="2015-12-03T20:36:00Z">
        <w:r w:rsidR="002A1BF3">
          <w:t>General</w:t>
        </w:r>
      </w:ins>
      <w:bookmarkEnd w:id="12225"/>
    </w:p>
    <w:p w:rsidR="002A1BF3" w:rsidRPr="00BD23F7" w:rsidRDefault="006F169C" w:rsidP="002A1BF3">
      <w:pPr>
        <w:shd w:val="clear" w:color="auto" w:fill="FFFFFF"/>
        <w:rPr>
          <w:ins w:id="12229" w:author="-" w:date="2015-12-03T20:36:00Z"/>
        </w:rPr>
      </w:pPr>
      <w:del w:id="12230" w:author="-" w:date="2015-12-03T20:36:00Z">
        <w:r>
          <w:delText>Tables</w:delText>
        </w:r>
      </w:del>
      <w:ins w:id="12231" w:author="-" w:date="2015-12-03T20:36:00Z">
        <w:r w:rsidR="002A1BF3" w:rsidRPr="005131A0">
          <w:t>This Annex contains tables of configuration data</w:t>
        </w:r>
        <w:r w:rsidR="002A1BF3">
          <w:t xml:space="preserve"> </w:t>
        </w:r>
        <w:r w:rsidR="002A1BF3" w:rsidRPr="005131A0">
          <w:t>needed for MCPTT. Configuration data belongs</w:t>
        </w:r>
        <w:r w:rsidR="002A1BF3">
          <w:t xml:space="preserve"> </w:t>
        </w:r>
        <w:r w:rsidR="002A1BF3" w:rsidRPr="005131A0">
          <w:t>to one of the following categories:</w:t>
        </w:r>
      </w:ins>
    </w:p>
    <w:p w:rsidR="002A1BF3" w:rsidRPr="00BD23F7" w:rsidRDefault="002A1BF3" w:rsidP="008A4DE3">
      <w:pPr>
        <w:pStyle w:val="B1"/>
        <w:rPr>
          <w:ins w:id="12232" w:author="-" w:date="2015-12-03T20:36:00Z"/>
        </w:rPr>
      </w:pPr>
      <w:ins w:id="12233" w:author="-" w:date="2015-12-03T20:36:00Z">
        <w:r w:rsidRPr="00BD23F7">
          <w:t>-</w:t>
        </w:r>
        <w:r>
          <w:tab/>
        </w:r>
        <w:r w:rsidRPr="00BD23F7">
          <w:t>UE configuration data, as specified in subclause</w:t>
        </w:r>
      </w:ins>
      <w:r>
        <w:t> </w:t>
      </w:r>
      <w:r w:rsidRPr="00BD23F7">
        <w:t>B.2</w:t>
      </w:r>
      <w:del w:id="12234" w:author="-" w:date="2015-12-03T20:36:00Z">
        <w:r w:rsidR="006F169C">
          <w:delText xml:space="preserve">-1, </w:delText>
        </w:r>
        <w:r w:rsidR="00891BA6">
          <w:delText>B</w:delText>
        </w:r>
        <w:r w:rsidR="006F169C">
          <w:delText xml:space="preserve">2-2, </w:delText>
        </w:r>
      </w:del>
      <w:ins w:id="12235" w:author="-" w:date="2015-12-03T20:36:00Z">
        <w:r w:rsidRPr="00BD23F7">
          <w:t>;</w:t>
        </w:r>
      </w:ins>
    </w:p>
    <w:p w:rsidR="002A1BF3" w:rsidRPr="00BD23F7" w:rsidRDefault="002A1BF3" w:rsidP="008A4DE3">
      <w:pPr>
        <w:pStyle w:val="B1"/>
        <w:rPr>
          <w:ins w:id="12236" w:author="-" w:date="2015-12-03T20:36:00Z"/>
        </w:rPr>
      </w:pPr>
      <w:ins w:id="12237" w:author="-" w:date="2015-12-03T20:36:00Z">
        <w:r>
          <w:t>-</w:t>
        </w:r>
        <w:r>
          <w:tab/>
        </w:r>
        <w:r w:rsidRPr="00BD23F7">
          <w:t>User configuration data, as specified in subclause</w:t>
        </w:r>
        <w:r>
          <w:t> </w:t>
        </w:r>
      </w:ins>
      <w:r w:rsidRPr="00BD23F7">
        <w:t>B.3</w:t>
      </w:r>
      <w:del w:id="12238" w:author="-" w:date="2015-12-03T20:36:00Z">
        <w:r w:rsidR="006F169C">
          <w:delText xml:space="preserve">-1, </w:delText>
        </w:r>
        <w:r w:rsidR="00891BA6">
          <w:delText>B</w:delText>
        </w:r>
        <w:r w:rsidR="006F169C">
          <w:delText xml:space="preserve">3-2, </w:delText>
        </w:r>
        <w:r w:rsidR="00891BA6">
          <w:delText>B</w:delText>
        </w:r>
        <w:r w:rsidR="006F169C">
          <w:delText>4-1</w:delText>
        </w:r>
      </w:del>
      <w:ins w:id="12239" w:author="-" w:date="2015-12-03T20:36:00Z">
        <w:r w:rsidRPr="00BD23F7">
          <w:t>;</w:t>
        </w:r>
        <w:r w:rsidRPr="00BD23F7">
          <w:rPr>
            <w:color w:val="222222"/>
          </w:rPr>
          <w:t xml:space="preserve">  </w:t>
        </w:r>
      </w:ins>
    </w:p>
    <w:p w:rsidR="002A1BF3" w:rsidRPr="00BD23F7" w:rsidRDefault="002A1BF3" w:rsidP="008A4DE3">
      <w:pPr>
        <w:pStyle w:val="B1"/>
        <w:rPr>
          <w:ins w:id="12240" w:author="-" w:date="2015-12-03T20:36:00Z"/>
        </w:rPr>
      </w:pPr>
      <w:ins w:id="12241" w:author="-" w:date="2015-12-03T20:36:00Z">
        <w:r w:rsidRPr="00BD23F7">
          <w:rPr>
            <w:color w:val="222222"/>
          </w:rPr>
          <w:t>-</w:t>
        </w:r>
        <w:r>
          <w:rPr>
            <w:color w:val="222222"/>
          </w:rPr>
          <w:tab/>
        </w:r>
        <w:r w:rsidRPr="00BD23F7">
          <w:t>Group configuration data, as</w:t>
        </w:r>
        <w:r>
          <w:t xml:space="preserve"> specified in subclause B.4; </w:t>
        </w:r>
      </w:ins>
    </w:p>
    <w:p w:rsidR="002A1BF3" w:rsidRDefault="002A1BF3" w:rsidP="008A4DE3">
      <w:pPr>
        <w:pStyle w:val="B1"/>
        <w:rPr>
          <w:ins w:id="12242" w:author="-" w:date="2015-12-03T20:36:00Z"/>
        </w:rPr>
      </w:pPr>
      <w:ins w:id="12243" w:author="-" w:date="2015-12-03T20:36:00Z">
        <w:r w:rsidRPr="00BD23F7">
          <w:t>-</w:t>
        </w:r>
        <w:r>
          <w:tab/>
        </w:r>
        <w:r w:rsidRPr="00BD23F7">
          <w:t>Service configuration data</w:t>
        </w:r>
        <w:r>
          <w:t>, as specified in subclause B.5;</w:t>
        </w:r>
      </w:ins>
      <w:r>
        <w:t xml:space="preserve"> and</w:t>
      </w:r>
      <w:del w:id="12244" w:author="-" w:date="2015-12-03T20:36:00Z">
        <w:r w:rsidR="006F169C">
          <w:delText xml:space="preserve"> </w:delText>
        </w:r>
        <w:r w:rsidR="00891BA6">
          <w:delText>B</w:delText>
        </w:r>
        <w:r w:rsidR="006F169C">
          <w:delText>.4-2 summarise the pieces of data with</w:delText>
        </w:r>
      </w:del>
    </w:p>
    <w:p w:rsidR="002A1BF3" w:rsidRDefault="002A1BF3" w:rsidP="008A4DE3">
      <w:pPr>
        <w:pStyle w:val="B1"/>
        <w:rPr>
          <w:ins w:id="12245" w:author="-" w:date="2015-12-03T20:36:00Z"/>
          <w:color w:val="222222"/>
        </w:rPr>
      </w:pPr>
      <w:ins w:id="12246" w:author="-" w:date="2015-12-03T20:36:00Z">
        <w:r w:rsidRPr="00BD23F7">
          <w:t>-</w:t>
        </w:r>
        <w:r>
          <w:tab/>
          <w:t xml:space="preserve">Initial </w:t>
        </w:r>
        <w:r w:rsidRPr="00BD23F7">
          <w:t>configuration data</w:t>
        </w:r>
        <w:r>
          <w:t>, as specified in subclause B.6.</w:t>
        </w:r>
      </w:ins>
    </w:p>
    <w:p w:rsidR="002A1BF3" w:rsidRPr="005131A0" w:rsidRDefault="002A1BF3" w:rsidP="00AC26F2">
      <w:pPr>
        <w:rPr>
          <w:ins w:id="12247" w:author="-" w:date="2015-12-03T20:36:00Z"/>
          <w:rFonts w:ascii="Calibri" w:hAnsi="Calibri"/>
          <w:sz w:val="22"/>
          <w:szCs w:val="22"/>
        </w:rPr>
      </w:pPr>
      <w:ins w:id="12248" w:author="-" w:date="2015-12-03T20:36:00Z">
        <w:r w:rsidRPr="005131A0">
          <w:t>Additionally, initial configuration data needed to access</w:t>
        </w:r>
      </w:ins>
      <w:r w:rsidRPr="005131A0">
        <w:t xml:space="preserve"> the</w:t>
      </w:r>
      <w:ins w:id="12249" w:author="-" w:date="2015-12-03T20:36:00Z">
        <w:r w:rsidRPr="005131A0">
          <w:t xml:space="preserve"> MCPTT service is specified in subclause</w:t>
        </w:r>
        <w:r>
          <w:t> </w:t>
        </w:r>
        <w:r w:rsidRPr="005131A0">
          <w:t>B.6.</w:t>
        </w:r>
      </w:ins>
    </w:p>
    <w:p w:rsidR="002A1BF3" w:rsidRPr="005131A0" w:rsidRDefault="002A1BF3" w:rsidP="002A1BF3">
      <w:pPr>
        <w:shd w:val="clear" w:color="auto" w:fill="FFFFFF"/>
        <w:rPr>
          <w:ins w:id="12250" w:author="-" w:date="2015-12-03T20:36:00Z"/>
          <w:rFonts w:ascii="Calibri" w:hAnsi="Calibri"/>
          <w:color w:val="222222"/>
          <w:sz w:val="22"/>
          <w:szCs w:val="22"/>
        </w:rPr>
      </w:pPr>
      <w:ins w:id="12251" w:author="-" w:date="2015-12-03T20:36:00Z">
        <w:r w:rsidRPr="005131A0">
          <w:t>For each of data</w:t>
        </w:r>
        <w:r>
          <w:t xml:space="preserve"> </w:t>
        </w:r>
        <w:r w:rsidRPr="005131A0">
          <w:t>item, a</w:t>
        </w:r>
      </w:ins>
      <w:r w:rsidRPr="005131A0">
        <w:t xml:space="preserve"> reference to the introduction requirements from 3GPP TS 22.179 [2] </w:t>
      </w:r>
      <w:del w:id="12252" w:author="-" w:date="2015-12-03T20:36:00Z">
        <w:r w:rsidR="006F169C">
          <w:delText>for on</w:delText>
        </w:r>
        <w:r w:rsidR="00256FE3">
          <w:delText>-</w:delText>
        </w:r>
        <w:r w:rsidR="006F169C">
          <w:delText xml:space="preserve">network use, </w:delText>
        </w:r>
      </w:del>
      <w:ins w:id="12253" w:author="-" w:date="2015-12-03T20:36:00Z">
        <w:r w:rsidRPr="005131A0">
          <w:t xml:space="preserve">or a reference to the </w:t>
        </w:r>
      </w:ins>
      <w:r w:rsidRPr="005131A0">
        <w:t xml:space="preserve">related </w:t>
      </w:r>
      <w:del w:id="12254" w:author="-" w:date="2015-12-03T20:36:00Z">
        <w:r w:rsidR="006F169C">
          <w:delText xml:space="preserve">respectively to MCPTT UEs, MCPTT users and MCPTT groups. Tables </w:delText>
        </w:r>
        <w:r w:rsidR="00891BA6">
          <w:delText>B</w:delText>
        </w:r>
        <w:r w:rsidR="006F169C">
          <w:delText>X-1 relate to the requirements valid</w:delText>
        </w:r>
      </w:del>
      <w:ins w:id="12255" w:author="-" w:date="2015-12-03T20:36:00Z">
        <w:r w:rsidRPr="005131A0">
          <w:t>subclause from the present document</w:t>
        </w:r>
        <w:r w:rsidRPr="005131A0">
          <w:rPr>
            <w:color w:val="222222"/>
          </w:rPr>
          <w:t xml:space="preserve"> is given.</w:t>
        </w:r>
      </w:ins>
    </w:p>
    <w:p w:rsidR="002A1BF3" w:rsidRDefault="002A1BF3" w:rsidP="002A1BF3">
      <w:pPr>
        <w:shd w:val="clear" w:color="auto" w:fill="FFFFFF"/>
        <w:rPr>
          <w:ins w:id="12256" w:author="-" w:date="2015-12-03T20:36:00Z"/>
          <w:color w:val="222222"/>
        </w:rPr>
      </w:pPr>
      <w:ins w:id="12257" w:author="-" w:date="2015-12-03T20:36:00Z">
        <w:r w:rsidRPr="005131A0">
          <w:rPr>
            <w:color w:val="222222"/>
          </w:rPr>
          <w:t>For each</w:t>
        </w:r>
        <w:r>
          <w:rPr>
            <w:color w:val="222222"/>
          </w:rPr>
          <w:t xml:space="preserve"> </w:t>
        </w:r>
        <w:r w:rsidRPr="005131A0">
          <w:rPr>
            <w:color w:val="222222"/>
          </w:rPr>
          <w:t>configuration</w:t>
        </w:r>
        <w:r>
          <w:rPr>
            <w:color w:val="222222"/>
          </w:rPr>
          <w:t xml:space="preserve"> </w:t>
        </w:r>
        <w:r w:rsidRPr="005131A0">
          <w:rPr>
            <w:color w:val="222222"/>
          </w:rPr>
          <w:t>category,</w:t>
        </w:r>
        <w:r>
          <w:rPr>
            <w:color w:val="222222"/>
          </w:rPr>
          <w:t xml:space="preserve"> </w:t>
        </w:r>
        <w:r w:rsidRPr="005131A0">
          <w:rPr>
            <w:color w:val="222222"/>
          </w:rPr>
          <w:t>data is split between configuration data that is applicable to</w:t>
        </w:r>
      </w:ins>
      <w:r w:rsidRPr="005131A0">
        <w:rPr>
          <w:color w:val="222222"/>
          <w:rPrChange w:id="12258" w:author="-" w:date="2015-12-03T20:36:00Z">
            <w:rPr/>
          </w:rPrChange>
        </w:rPr>
        <w:t xml:space="preserve"> both on-network and off-network</w:t>
      </w:r>
      <w:del w:id="12259" w:author="-" w:date="2015-12-03T20:36:00Z">
        <w:r w:rsidR="006F169C">
          <w:delText xml:space="preserve"> (clause</w:delText>
        </w:r>
        <w:r w:rsidR="00256FE3">
          <w:delText> </w:delText>
        </w:r>
        <w:r w:rsidR="006F169C">
          <w:delText xml:space="preserve">5 of </w:delText>
        </w:r>
      </w:del>
      <w:ins w:id="12260" w:author="-" w:date="2015-12-03T20:36:00Z">
        <w:r w:rsidRPr="005131A0">
          <w:rPr>
            <w:color w:val="222222"/>
          </w:rPr>
          <w:t>, configuration data that is applicable to on-network only, and configuration data that is applicable to off-network only.</w:t>
        </w:r>
        <w:r>
          <w:rPr>
            <w:color w:val="222222"/>
          </w:rPr>
          <w:t xml:space="preserve"> The data in each configuration category corresponds to a single instance of the category type, this means that the UE, Group, User and Service configuration data refers to the information that will be stored against each UE, Group, User and Service.  This means that the three separate tables (on-network and off-network, on-network only, off-network only) for each configuration category represent the complete set of data for each configuration data category element.</w:t>
        </w:r>
      </w:ins>
    </w:p>
    <w:p w:rsidR="002A1BF3" w:rsidRPr="005131A0" w:rsidRDefault="002A1BF3" w:rsidP="00AC26F2">
      <w:pPr>
        <w:rPr>
          <w:ins w:id="12261" w:author="-" w:date="2015-12-03T20:36:00Z"/>
          <w:rFonts w:ascii="Calibri" w:hAnsi="Calibri"/>
          <w:sz w:val="22"/>
          <w:szCs w:val="22"/>
        </w:rPr>
      </w:pPr>
      <w:ins w:id="12262" w:author="-" w:date="2015-12-03T20:36:00Z">
        <w:r w:rsidRPr="005131A0">
          <w:t>The</w:t>
        </w:r>
        <w:r>
          <w:t xml:space="preserve"> </w:t>
        </w:r>
        <w:r w:rsidRPr="005131A0">
          <w:t>columns in the tables have the following meanings:</w:t>
        </w:r>
      </w:ins>
    </w:p>
    <w:p w:rsidR="002A1BF3" w:rsidRPr="005131A0" w:rsidRDefault="002A1BF3" w:rsidP="008A4DE3">
      <w:pPr>
        <w:pStyle w:val="B1"/>
        <w:rPr>
          <w:ins w:id="12263" w:author="-" w:date="2015-12-03T20:36:00Z"/>
          <w:rFonts w:ascii="Calibri" w:hAnsi="Calibri"/>
          <w:sz w:val="22"/>
          <w:szCs w:val="22"/>
        </w:rPr>
      </w:pPr>
      <w:ins w:id="12264" w:author="-" w:date="2015-12-03T20:36:00Z">
        <w:r w:rsidRPr="005131A0">
          <w:rPr>
            <w:rFonts w:ascii="Calibri" w:hAnsi="Calibri"/>
            <w:sz w:val="22"/>
            <w:szCs w:val="22"/>
          </w:rPr>
          <w:t>-</w:t>
        </w:r>
        <w:r>
          <w:rPr>
            <w:rFonts w:ascii="Calibri" w:hAnsi="Calibri"/>
            <w:sz w:val="22"/>
            <w:szCs w:val="22"/>
          </w:rPr>
          <w:tab/>
        </w:r>
        <w:r w:rsidRPr="005131A0">
          <w:t xml:space="preserve">Reference: the reference of the corresponding requirement in </w:t>
        </w:r>
      </w:ins>
      <w:r w:rsidRPr="005131A0">
        <w:t>3GPP TS 22.179 [2</w:t>
      </w:r>
      <w:del w:id="12265" w:author="-" w:date="2015-12-03T20:36:00Z">
        <w:r w:rsidR="00256FE3">
          <w:delText>]</w:delText>
        </w:r>
        <w:r w:rsidR="006F169C">
          <w:delText>) and</w:delText>
        </w:r>
      </w:del>
      <w:ins w:id="12266" w:author="-" w:date="2015-12-03T20:36:00Z">
        <w:r w:rsidRPr="005131A0">
          <w:t>] or the corresponding subclause from the present document.</w:t>
        </w:r>
      </w:ins>
    </w:p>
    <w:p w:rsidR="002A1BF3" w:rsidRPr="005131A0" w:rsidRDefault="002A1BF3" w:rsidP="008A4DE3">
      <w:pPr>
        <w:pStyle w:val="B1"/>
        <w:rPr>
          <w:ins w:id="12267" w:author="-" w:date="2015-12-03T20:36:00Z"/>
          <w:rFonts w:ascii="Calibri" w:hAnsi="Calibri"/>
          <w:color w:val="222222"/>
          <w:sz w:val="22"/>
          <w:szCs w:val="22"/>
        </w:rPr>
      </w:pPr>
      <w:ins w:id="12268" w:author="-" w:date="2015-12-03T20:36:00Z">
        <w:r w:rsidRPr="00F8157E">
          <w:rPr>
            <w:rFonts w:ascii="Calibri" w:hAnsi="Calibri"/>
            <w:color w:val="222222"/>
            <w:sz w:val="22"/>
            <w:szCs w:val="22"/>
          </w:rPr>
          <w:t>-</w:t>
        </w:r>
        <w:r w:rsidRPr="00F8157E">
          <w:rPr>
            <w:rFonts w:ascii="Calibri" w:hAnsi="Calibri"/>
            <w:color w:val="222222"/>
            <w:sz w:val="22"/>
            <w:szCs w:val="22"/>
          </w:rPr>
          <w:tab/>
        </w:r>
        <w:r w:rsidR="00F8157E" w:rsidRPr="00F8157E">
          <w:rPr>
            <w:color w:val="222222"/>
          </w:rPr>
          <w:t>Parameter</w:t>
        </w:r>
        <w:r w:rsidR="00F8157E">
          <w:rPr>
            <w:color w:val="222222"/>
          </w:rPr>
          <w:t xml:space="preserve"> description</w:t>
        </w:r>
        <w:r w:rsidRPr="005131A0">
          <w:rPr>
            <w:color w:val="222222"/>
          </w:rPr>
          <w:t>: A short definition of the semantics of the corresponding piece of data.</w:t>
        </w:r>
      </w:ins>
    </w:p>
    <w:p w:rsidR="00247383" w:rsidRDefault="002A1BF3" w:rsidP="002A1BF3">
      <w:pPr>
        <w:rPr>
          <w:ins w:id="12269" w:author="-" w:date="2015-12-03T20:36:00Z"/>
          <w:color w:val="222222"/>
        </w:rPr>
      </w:pPr>
      <w:ins w:id="12270" w:author="-" w:date="2015-12-03T20:36:00Z">
        <w:r w:rsidRPr="005131A0">
          <w:rPr>
            <w:color w:val="222222"/>
          </w:rPr>
          <w:t>Each parameter that can be configured online shall only be configured through one online interface. Each parameter that can be configured offline shall only be configured through one offline interface. The</w:t>
        </w:r>
        <w:r>
          <w:rPr>
            <w:color w:val="222222"/>
          </w:rPr>
          <w:t xml:space="preserve"> </w:t>
        </w:r>
        <w:r w:rsidRPr="005131A0">
          <w:t>most recent</w:t>
        </w:r>
        <w:r>
          <w:t xml:space="preserve"> </w:t>
        </w:r>
        <w:r w:rsidRPr="005131A0">
          <w:t>configuration</w:t>
        </w:r>
        <w:r w:rsidRPr="005131A0">
          <w:rPr>
            <w:color w:val="222222"/>
          </w:rPr>
          <w:t xml:space="preserve"> data made available to a UE always overwrites previous configuration data, irrespective of whether the configuration data was provided via online or offline mechanism.</w:t>
        </w:r>
      </w:ins>
    </w:p>
    <w:p w:rsidR="004C2866" w:rsidRPr="005D0A05" w:rsidRDefault="004C2866" w:rsidP="00E41FF7">
      <w:pPr>
        <w:pStyle w:val="Heading1"/>
        <w:rPr>
          <w:ins w:id="12271" w:author="-" w:date="2015-12-03T20:36:00Z"/>
          <w:rFonts w:eastAsia="SimSun" w:hint="eastAsia"/>
        </w:rPr>
      </w:pPr>
      <w:bookmarkStart w:id="12272" w:name="_Toc436920384"/>
      <w:ins w:id="12273" w:author="-" w:date="2015-12-03T20:36:00Z">
        <w:r w:rsidRPr="005D0A05">
          <w:t>B.2</w:t>
        </w:r>
        <w:r w:rsidRPr="005D0A05">
          <w:tab/>
          <w:t>UE configuration data</w:t>
        </w:r>
        <w:bookmarkEnd w:id="12272"/>
      </w:ins>
    </w:p>
    <w:p w:rsidR="004C2866" w:rsidRDefault="004C2866" w:rsidP="004C2866">
      <w:pPr>
        <w:pStyle w:val="NormalWeb"/>
        <w:shd w:val="clear" w:color="auto" w:fill="FFFFFF"/>
        <w:spacing w:before="75" w:beforeAutospacing="0" w:after="180" w:afterAutospacing="0"/>
        <w:rPr>
          <w:ins w:id="12274" w:author="-" w:date="2015-12-03T20:36:00Z"/>
          <w:rFonts w:eastAsia="GulimChe"/>
          <w:color w:val="222222"/>
          <w:sz w:val="20"/>
          <w:szCs w:val="20"/>
        </w:rPr>
      </w:pPr>
      <w:ins w:id="12275" w:author="-" w:date="2015-12-03T20:36:00Z">
        <w:r>
          <w:rPr>
            <w:rFonts w:eastAsia="GulimChe"/>
            <w:color w:val="222222"/>
            <w:sz w:val="20"/>
            <w:szCs w:val="20"/>
          </w:rPr>
          <w:t>Data in</w:t>
        </w:r>
      </w:ins>
      <w:r>
        <w:rPr>
          <w:rFonts w:eastAsia="GulimChe"/>
          <w:color w:val="222222"/>
          <w:sz w:val="20"/>
          <w:rPrChange w:id="12276" w:author="-" w:date="2015-12-03T20:36:00Z">
            <w:rPr>
              <w:rFonts w:eastAsia="GulimChe"/>
            </w:rPr>
          </w:rPrChange>
        </w:rPr>
        <w:t xml:space="preserve"> tables</w:t>
      </w:r>
      <w:del w:id="12277" w:author="-" w:date="2015-12-03T20:36:00Z">
        <w:r w:rsidR="006F169C">
          <w:delText xml:space="preserve"> </w:delText>
        </w:r>
        <w:r w:rsidR="00891BA6">
          <w:delText>B</w:delText>
        </w:r>
        <w:r w:rsidR="006F169C">
          <w:delText>X</w:delText>
        </w:r>
      </w:del>
      <w:ins w:id="12278" w:author="-" w:date="2015-12-03T20:36:00Z">
        <w:r>
          <w:rPr>
            <w:rFonts w:eastAsia="GulimChe"/>
            <w:color w:val="222222"/>
            <w:sz w:val="20"/>
            <w:szCs w:val="20"/>
          </w:rPr>
          <w:t> B.2-1, B.2</w:t>
        </w:r>
      </w:ins>
      <w:r>
        <w:rPr>
          <w:rFonts w:eastAsia="GulimChe"/>
          <w:color w:val="222222"/>
          <w:sz w:val="20"/>
          <w:rPrChange w:id="12279" w:author="-" w:date="2015-12-03T20:36:00Z">
            <w:rPr>
              <w:rFonts w:eastAsia="GulimChe"/>
            </w:rPr>
          </w:rPrChange>
        </w:rPr>
        <w:t xml:space="preserve">-2 </w:t>
      </w:r>
      <w:del w:id="12280" w:author="-" w:date="2015-12-03T20:36:00Z">
        <w:r w:rsidR="006F169C">
          <w:delText>relate to the requirements valid on</w:delText>
        </w:r>
        <w:r w:rsidR="007F23E7">
          <w:delText>-</w:delText>
        </w:r>
        <w:r w:rsidR="006F169C">
          <w:delText>network (clause</w:delText>
        </w:r>
        <w:r w:rsidR="00256FE3">
          <w:delText> </w:delText>
        </w:r>
        <w:r w:rsidR="006F169C">
          <w:delText xml:space="preserve">6 of </w:delText>
        </w:r>
        <w:r w:rsidR="00256FE3">
          <w:delText>3GPP </w:delText>
        </w:r>
        <w:r w:rsidR="006F169C">
          <w:delText>TS</w:delText>
        </w:r>
        <w:r w:rsidR="00256FE3">
          <w:delText> </w:delText>
        </w:r>
        <w:r w:rsidR="006F169C">
          <w:delText>22.179</w:delText>
        </w:r>
        <w:r w:rsidR="00256FE3">
          <w:delText> [</w:delText>
        </w:r>
      </w:del>
      <w:ins w:id="12281" w:author="-" w:date="2015-12-03T20:36:00Z">
        <w:r>
          <w:rPr>
            <w:rFonts w:eastAsia="GulimChe"/>
            <w:color w:val="222222"/>
            <w:sz w:val="20"/>
            <w:szCs w:val="20"/>
          </w:rPr>
          <w:t>and B.</w:t>
        </w:r>
      </w:ins>
      <w:r>
        <w:rPr>
          <w:rFonts w:eastAsia="GulimChe"/>
          <w:color w:val="222222"/>
          <w:sz w:val="20"/>
          <w:rPrChange w:id="12282" w:author="-" w:date="2015-12-03T20:36:00Z">
            <w:rPr>
              <w:rFonts w:eastAsia="GulimChe"/>
            </w:rPr>
          </w:rPrChange>
        </w:rPr>
        <w:t>2</w:t>
      </w:r>
      <w:del w:id="12283" w:author="-" w:date="2015-12-03T20:36:00Z">
        <w:r w:rsidR="00256FE3">
          <w:delText>]</w:delText>
        </w:r>
        <w:r w:rsidR="006F169C">
          <w:delText>).</w:delText>
        </w:r>
      </w:del>
      <w:ins w:id="12284" w:author="-" w:date="2015-12-03T20:36:00Z">
        <w:r>
          <w:rPr>
            <w:rFonts w:eastAsia="GulimChe"/>
            <w:color w:val="222222"/>
            <w:sz w:val="20"/>
            <w:szCs w:val="20"/>
          </w:rPr>
          <w:t>-3 has to be known by the MCPTT UE after MCPTT authorization.</w:t>
        </w:r>
        <w:r>
          <w:rPr>
            <w:rStyle w:val="apple-converted-space"/>
            <w:rFonts w:eastAsia="GulimChe"/>
            <w:color w:val="222222"/>
            <w:sz w:val="20"/>
            <w:szCs w:val="20"/>
          </w:rPr>
          <w:t xml:space="preserve"> </w:t>
        </w:r>
        <w:r>
          <w:rPr>
            <w:rFonts w:eastAsia="GulimChe"/>
            <w:color w:val="222222"/>
            <w:sz w:val="20"/>
            <w:szCs w:val="20"/>
          </w:rPr>
          <w:t>CSC-4 reference point is used for configuration between configuration management server and MCPTT UE when the UE is on-network.</w:t>
        </w:r>
      </w:ins>
    </w:p>
    <w:p w:rsidR="004C2866" w:rsidRDefault="004C2866" w:rsidP="004C2866">
      <w:pPr>
        <w:pStyle w:val="NormalWeb"/>
        <w:shd w:val="clear" w:color="auto" w:fill="FFFFFF"/>
        <w:spacing w:before="75" w:beforeAutospacing="0" w:after="180" w:afterAutospacing="0"/>
        <w:rPr>
          <w:ins w:id="12285" w:author="-" w:date="2015-12-03T20:36:00Z"/>
          <w:rFonts w:eastAsia="GulimChe"/>
          <w:color w:val="222222"/>
          <w:sz w:val="20"/>
          <w:szCs w:val="20"/>
        </w:rPr>
      </w:pPr>
      <w:ins w:id="12286" w:author="-" w:date="2015-12-03T20:36:00Z">
        <w:r>
          <w:rPr>
            <w:rFonts w:eastAsia="GulimChe"/>
            <w:color w:val="222222"/>
            <w:sz w:val="20"/>
            <w:szCs w:val="20"/>
          </w:rPr>
          <w:t>Data in tables B.2-1 and B.2-3 can be configured offline using the CSC-11 interface. Tables B.2-1 and B.2-3 are the UE configuration required to support the use of off-network</w:t>
        </w:r>
        <w:r w:rsidR="0043280C">
          <w:rPr>
            <w:rFonts w:eastAsia="GulimChe"/>
            <w:color w:val="222222"/>
            <w:sz w:val="20"/>
            <w:szCs w:val="20"/>
          </w:rPr>
          <w:t xml:space="preserve"> MCPTT service</w:t>
        </w:r>
        <w:r>
          <w:rPr>
            <w:rFonts w:eastAsia="GulimChe"/>
            <w:color w:val="222222"/>
            <w:sz w:val="20"/>
            <w:szCs w:val="20"/>
          </w:rPr>
          <w:t>.</w:t>
        </w:r>
      </w:ins>
    </w:p>
    <w:p w:rsidR="004C2866" w:rsidRPr="005131A0" w:rsidRDefault="004C2866" w:rsidP="00AC26F2">
      <w:pPr>
        <w:pStyle w:val="TH"/>
        <w:outlineLvl w:val="0"/>
        <w:rPr>
          <w:ins w:id="12287" w:author="-" w:date="2015-12-03T20:36:00Z"/>
          <w:rFonts w:hint="eastAsia"/>
        </w:rPr>
      </w:pPr>
      <w:ins w:id="12288" w:author="-" w:date="2015-12-03T20:36:00Z">
        <w:r w:rsidRPr="002270C4">
          <w:lastRenderedPageBreak/>
          <w:t>Table B.</w:t>
        </w:r>
        <w:r>
          <w:t>2</w:t>
        </w:r>
        <w:r w:rsidRPr="002270C4">
          <w:t>-</w:t>
        </w:r>
        <w:r w:rsidRPr="005131A0">
          <w:rPr>
            <w:rFonts w:hint="eastAsia"/>
          </w:rPr>
          <w:t>1</w:t>
        </w:r>
        <w:r w:rsidRPr="002270C4">
          <w:t xml:space="preserve">: </w:t>
        </w:r>
        <w:r w:rsidRPr="005131A0">
          <w:t>UE configuration data (on and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Tr="00D87CBC">
        <w:trPr>
          <w:trHeight w:val="539"/>
          <w:jc w:val="center"/>
          <w:ins w:id="12289"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5B0E3B" w:rsidRDefault="004C2866" w:rsidP="00D87CBC">
            <w:pPr>
              <w:pStyle w:val="TAH"/>
              <w:rPr>
                <w:ins w:id="12290" w:author="-" w:date="2015-12-03T20:36:00Z"/>
                <w:lang w:eastAsia="en-GB"/>
              </w:rPr>
            </w:pPr>
            <w:ins w:id="12291" w:author="-" w:date="2015-12-03T20:36:00Z">
              <w:r w:rsidRPr="005B0E3B">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5B0E3B" w:rsidRDefault="004C2866" w:rsidP="00D87CBC">
            <w:pPr>
              <w:pStyle w:val="TAH"/>
              <w:rPr>
                <w:ins w:id="12292" w:author="-" w:date="2015-12-03T20:36:00Z"/>
                <w:rFonts w:eastAsia="Malgun Gothic" w:hint="eastAsia"/>
                <w:lang w:eastAsia="ko-KR"/>
              </w:rPr>
            </w:pPr>
            <w:ins w:id="12293" w:author="-" w:date="2015-12-03T20:36:00Z">
              <w:r w:rsidRPr="005B0E3B">
                <w:rPr>
                  <w:lang w:eastAsia="en-GB"/>
                </w:rPr>
                <w:t>Parameter description</w:t>
              </w:r>
            </w:ins>
          </w:p>
        </w:tc>
      </w:tr>
      <w:tr w:rsidR="004C2866" w:rsidTr="00D87CBC">
        <w:trPr>
          <w:trHeight w:val="341"/>
          <w:jc w:val="center"/>
          <w:ins w:id="1229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5D0A05">
            <w:pPr>
              <w:pStyle w:val="TAL"/>
              <w:rPr>
                <w:ins w:id="12295" w:author="-" w:date="2015-12-03T20:36:00Z"/>
              </w:rPr>
            </w:pPr>
            <w:ins w:id="12296" w:author="-" w:date="2015-12-03T20:36:00Z">
              <w:r>
                <w:t>[R-5.5.2-005]</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5D0A05">
            <w:pPr>
              <w:pStyle w:val="TAL"/>
              <w:rPr>
                <w:ins w:id="12297" w:author="-" w:date="2015-12-03T20:36:00Z"/>
              </w:rPr>
            </w:pPr>
            <w:ins w:id="12298" w:author="-" w:date="2015-12-03T20:36:00Z">
              <w:r>
                <w:t>Maximum number of simultaneous group calls (N4)</w:t>
              </w:r>
            </w:ins>
          </w:p>
        </w:tc>
      </w:tr>
      <w:tr w:rsidR="004C2866" w:rsidTr="00D87CBC">
        <w:trPr>
          <w:trHeight w:val="341"/>
          <w:jc w:val="center"/>
          <w:ins w:id="1229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5D0A05">
            <w:pPr>
              <w:pStyle w:val="TAL"/>
              <w:rPr>
                <w:ins w:id="12300" w:author="-" w:date="2015-12-03T20:36:00Z"/>
              </w:rPr>
            </w:pPr>
            <w:ins w:id="12301" w:author="-" w:date="2015-12-03T20:36:00Z">
              <w:r>
                <w:t>[R-5.5.2-006]</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5D0A05">
            <w:pPr>
              <w:pStyle w:val="TAL"/>
              <w:rPr>
                <w:ins w:id="12302" w:author="-" w:date="2015-12-03T20:36:00Z"/>
              </w:rPr>
            </w:pPr>
            <w:ins w:id="12303" w:author="-" w:date="2015-12-03T20:36:00Z">
              <w:r>
                <w:t>Maximum number of transmissions (N5) in a group</w:t>
              </w:r>
            </w:ins>
          </w:p>
        </w:tc>
      </w:tr>
      <w:tr w:rsidR="004C2866" w:rsidTr="00D87CBC">
        <w:trPr>
          <w:trHeight w:val="341"/>
          <w:jc w:val="center"/>
          <w:ins w:id="1230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490E7D" w:rsidRDefault="004C2866" w:rsidP="005D0A05">
            <w:pPr>
              <w:pStyle w:val="TAL"/>
              <w:rPr>
                <w:ins w:id="12305" w:author="-" w:date="2015-12-03T20:36:00Z"/>
                <w:szCs w:val="18"/>
              </w:rPr>
            </w:pPr>
            <w:ins w:id="12306" w:author="-" w:date="2015-12-03T20:36:00Z">
              <w:r>
                <w:rPr>
                  <w:szCs w:val="18"/>
                </w:rPr>
                <w:t>[R-</w:t>
              </w:r>
              <w:r w:rsidRPr="00490E7D">
                <w:rPr>
                  <w:szCs w:val="18"/>
                </w:rPr>
                <w:t>5.5.2-007</w:t>
              </w:r>
              <w:r>
                <w:rPr>
                  <w:szCs w:val="18"/>
                </w:rPr>
                <w:t>]</w:t>
              </w:r>
            </w:ins>
          </w:p>
        </w:tc>
        <w:tc>
          <w:tcPr>
            <w:tcW w:w="5654" w:type="dxa"/>
            <w:tcBorders>
              <w:top w:val="single" w:sz="4" w:space="0" w:color="auto"/>
              <w:left w:val="single" w:sz="4" w:space="0" w:color="auto"/>
              <w:bottom w:val="single" w:sz="4" w:space="0" w:color="auto"/>
              <w:right w:val="single" w:sz="4" w:space="0" w:color="auto"/>
            </w:tcBorders>
          </w:tcPr>
          <w:p w:rsidR="004C2866" w:rsidRPr="00490E7D" w:rsidRDefault="004C2866" w:rsidP="005D0A05">
            <w:pPr>
              <w:pStyle w:val="TAL"/>
              <w:rPr>
                <w:ins w:id="12307" w:author="-" w:date="2015-12-03T20:36:00Z"/>
                <w:szCs w:val="18"/>
              </w:rPr>
            </w:pPr>
            <w:ins w:id="12308" w:author="-" w:date="2015-12-03T20:36:00Z">
              <w:r w:rsidRPr="00490E7D">
                <w:rPr>
                  <w:szCs w:val="18"/>
                </w:rPr>
                <w:t>Maximum number of private calls(N10)</w:t>
              </w:r>
            </w:ins>
          </w:p>
        </w:tc>
      </w:tr>
      <w:tr w:rsidR="004C2866" w:rsidTr="00D87CBC">
        <w:trPr>
          <w:trHeight w:val="359"/>
          <w:jc w:val="center"/>
          <w:ins w:id="1230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490E7D" w:rsidRDefault="004C2866" w:rsidP="005D0A05">
            <w:pPr>
              <w:pStyle w:val="TAL"/>
              <w:rPr>
                <w:ins w:id="12310" w:author="-" w:date="2015-12-03T20:36:00Z"/>
                <w:rFonts w:cs="Arial"/>
                <w:szCs w:val="18"/>
              </w:rPr>
            </w:pPr>
            <w:ins w:id="12311" w:author="-" w:date="2015-12-03T20:36:00Z">
              <w:r>
                <w:rPr>
                  <w:rFonts w:cs="Arial"/>
                  <w:szCs w:val="18"/>
                </w:rPr>
                <w:t>[R-</w:t>
              </w:r>
              <w:r w:rsidRPr="00490E7D">
                <w:rPr>
                  <w:rFonts w:cs="Arial"/>
                  <w:szCs w:val="18"/>
                </w:rPr>
                <w:t>5.5.2-010</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4C2866" w:rsidRPr="00490E7D" w:rsidRDefault="004C2866" w:rsidP="005D0A05">
            <w:pPr>
              <w:pStyle w:val="TAL"/>
              <w:rPr>
                <w:ins w:id="12312" w:author="-" w:date="2015-12-03T20:36:00Z"/>
                <w:rFonts w:cs="Arial"/>
                <w:szCs w:val="18"/>
              </w:rPr>
            </w:pPr>
            <w:ins w:id="12313" w:author="-" w:date="2015-12-03T20:36:00Z">
              <w:r w:rsidRPr="00490E7D">
                <w:rPr>
                  <w:rFonts w:cs="Arial"/>
                  <w:szCs w:val="18"/>
                </w:rPr>
                <w:t>Requested presentation priority of Group calls</w:t>
              </w:r>
            </w:ins>
          </w:p>
        </w:tc>
      </w:tr>
    </w:tbl>
    <w:p w:rsidR="004C2866" w:rsidRPr="002270C4" w:rsidRDefault="004C2866" w:rsidP="004C2866">
      <w:pPr>
        <w:rPr>
          <w:ins w:id="12314" w:author="-" w:date="2015-12-03T20:36:00Z"/>
        </w:rPr>
      </w:pPr>
    </w:p>
    <w:p w:rsidR="004C2866" w:rsidRPr="00FA1D8F" w:rsidRDefault="004C2866" w:rsidP="00AC26F2">
      <w:pPr>
        <w:pStyle w:val="TH"/>
        <w:outlineLvl w:val="0"/>
        <w:rPr>
          <w:ins w:id="12315" w:author="-" w:date="2015-12-03T20:36:00Z"/>
          <w:rFonts w:eastAsia="Malgun Gothic" w:hint="eastAsia"/>
          <w:lang w:eastAsia="ko-KR"/>
        </w:rPr>
      </w:pPr>
      <w:ins w:id="12316" w:author="-" w:date="2015-12-03T20:36:00Z">
        <w:r w:rsidRPr="002270C4">
          <w:t>Table B.</w:t>
        </w:r>
        <w:r>
          <w:rPr>
            <w:rFonts w:eastAsia="Malgun Gothic"/>
            <w:lang w:eastAsia="ko-KR"/>
          </w:rPr>
          <w:t>2</w:t>
        </w:r>
        <w:r w:rsidRPr="002270C4">
          <w:t>-</w:t>
        </w:r>
        <w:r w:rsidRPr="002270C4">
          <w:rPr>
            <w:rFonts w:eastAsia="Malgun Gothic"/>
            <w:lang w:eastAsia="ko-KR"/>
          </w:rPr>
          <w:t>2</w:t>
        </w:r>
        <w:r w:rsidRPr="002270C4">
          <w:t xml:space="preserve">: </w:t>
        </w:r>
        <w:r w:rsidRPr="002270C4">
          <w:rPr>
            <w:rFonts w:eastAsia="Malgun Gothic"/>
            <w:lang w:eastAsia="ko-KR"/>
          </w:rPr>
          <w:t>UE configuration data (on network</w:t>
        </w:r>
        <w:r>
          <w:rPr>
            <w:rFonts w:eastAsia="Malgun Gothic"/>
            <w:lang w:eastAsia="ko-KR"/>
          </w:rPr>
          <w:t>)</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RPr="002270C4" w:rsidTr="00D87CBC">
        <w:trPr>
          <w:trHeight w:val="539"/>
          <w:jc w:val="center"/>
          <w:ins w:id="12317"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2270C4" w:rsidRDefault="004C2866" w:rsidP="00D87CBC">
            <w:pPr>
              <w:pStyle w:val="TAH"/>
              <w:rPr>
                <w:ins w:id="12318" w:author="-" w:date="2015-12-03T20:36:00Z"/>
                <w:lang w:eastAsia="en-GB"/>
              </w:rPr>
            </w:pPr>
            <w:ins w:id="12319" w:author="-" w:date="2015-12-03T20:36:00Z">
              <w:r w:rsidRPr="002270C4">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2270C4" w:rsidRDefault="004C2866" w:rsidP="00D87CBC">
            <w:pPr>
              <w:pStyle w:val="TAH"/>
              <w:rPr>
                <w:ins w:id="12320" w:author="-" w:date="2015-12-03T20:36:00Z"/>
                <w:rFonts w:eastAsia="Malgun Gothic" w:hint="eastAsia"/>
                <w:lang w:eastAsia="ko-KR"/>
              </w:rPr>
            </w:pPr>
            <w:ins w:id="12321" w:author="-" w:date="2015-12-03T20:36:00Z">
              <w:r w:rsidRPr="002270C4">
                <w:rPr>
                  <w:lang w:eastAsia="en-GB"/>
                </w:rPr>
                <w:t>Parameter description</w:t>
              </w:r>
            </w:ins>
          </w:p>
        </w:tc>
      </w:tr>
      <w:tr w:rsidR="004C2866" w:rsidRPr="002270C4" w:rsidTr="00D87CBC">
        <w:trPr>
          <w:trHeight w:val="359"/>
          <w:jc w:val="center"/>
          <w:ins w:id="1232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323" w:author="-" w:date="2015-12-03T20:36:00Z"/>
              </w:rPr>
            </w:pPr>
            <w:ins w:id="12324" w:author="-" w:date="2015-12-03T20:36:00Z">
              <w:r w:rsidRPr="005D0A05">
                <w:t>Subclause 10.1.</w:t>
              </w:r>
              <w:r w:rsidR="006131F4" w:rsidRPr="005D0A05">
                <w:t>3</w:t>
              </w:r>
              <w:r w:rsidRPr="005D0A05">
                <w:t>.3</w:t>
              </w:r>
            </w:ins>
          </w:p>
        </w:tc>
        <w:tc>
          <w:tcPr>
            <w:tcW w:w="5654" w:type="dxa"/>
            <w:tcBorders>
              <w:top w:val="single" w:sz="4" w:space="0" w:color="auto"/>
              <w:left w:val="single" w:sz="4" w:space="0" w:color="auto"/>
              <w:bottom w:val="single" w:sz="4" w:space="0" w:color="auto"/>
              <w:right w:val="single" w:sz="4" w:space="0" w:color="auto"/>
            </w:tcBorders>
            <w:vAlign w:val="center"/>
          </w:tcPr>
          <w:p w:rsidR="004C2866" w:rsidRPr="005D0A05" w:rsidRDefault="004C2866" w:rsidP="005D0A05">
            <w:pPr>
              <w:pStyle w:val="TAL"/>
              <w:rPr>
                <w:ins w:id="12325" w:author="-" w:date="2015-12-03T20:36:00Z"/>
                <w:rFonts w:eastAsia="SimSun"/>
              </w:rPr>
            </w:pPr>
            <w:ins w:id="12326" w:author="-" w:date="2015-12-03T20:36:00Z">
              <w:r w:rsidRPr="005D0A05">
                <w:t>R</w:t>
              </w:r>
              <w:r w:rsidRPr="005D0A05">
                <w:rPr>
                  <w:rFonts w:hint="eastAsia"/>
                </w:rPr>
                <w:t>elay service (Y/N)</w:t>
              </w:r>
            </w:ins>
          </w:p>
        </w:tc>
      </w:tr>
      <w:tr w:rsidR="004C2866" w:rsidRPr="002270C4" w:rsidTr="00D87CBC">
        <w:trPr>
          <w:trHeight w:val="359"/>
          <w:jc w:val="center"/>
          <w:ins w:id="12327"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328" w:author="-" w:date="2015-12-03T20:36:00Z"/>
              </w:rPr>
            </w:pPr>
            <w:ins w:id="12329" w:author="-" w:date="2015-12-03T20:36:00Z">
              <w:r w:rsidRPr="005D0A05">
                <w:t>Subclause 10.1.</w:t>
              </w:r>
              <w:r w:rsidR="006131F4" w:rsidRPr="005D0A05">
                <w:t>3</w:t>
              </w:r>
              <w:r w:rsidRPr="005D0A05">
                <w:t>.3</w:t>
              </w:r>
            </w:ins>
          </w:p>
        </w:tc>
        <w:tc>
          <w:tcPr>
            <w:tcW w:w="5654" w:type="dxa"/>
            <w:tcBorders>
              <w:top w:val="single" w:sz="4" w:space="0" w:color="auto"/>
              <w:left w:val="single" w:sz="4" w:space="0" w:color="auto"/>
              <w:bottom w:val="single" w:sz="4" w:space="0" w:color="auto"/>
              <w:right w:val="single" w:sz="4" w:space="0" w:color="auto"/>
            </w:tcBorders>
            <w:vAlign w:val="center"/>
          </w:tcPr>
          <w:p w:rsidR="004C2866" w:rsidRPr="005D0A05" w:rsidRDefault="004C2866" w:rsidP="005D0A05">
            <w:pPr>
              <w:pStyle w:val="TAL"/>
              <w:rPr>
                <w:ins w:id="12330" w:author="-" w:date="2015-12-03T20:36:00Z"/>
              </w:rPr>
            </w:pPr>
            <w:ins w:id="12331" w:author="-" w:date="2015-12-03T20:36:00Z">
              <w:r w:rsidRPr="005D0A05">
                <w:t>A</w:t>
              </w:r>
              <w:r w:rsidRPr="005D0A05">
                <w:rPr>
                  <w:rFonts w:hint="eastAsia"/>
                </w:rPr>
                <w:t>llowed relayed MCPTT groups</w:t>
              </w:r>
            </w:ins>
          </w:p>
        </w:tc>
      </w:tr>
      <w:tr w:rsidR="004C2866" w:rsidRPr="002270C4" w:rsidTr="00D87CBC">
        <w:trPr>
          <w:trHeight w:val="359"/>
          <w:jc w:val="center"/>
          <w:ins w:id="1233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333" w:author="-" w:date="2015-12-03T20:36:00Z"/>
              </w:rPr>
            </w:pPr>
            <w:ins w:id="12334" w:author="-" w:date="2015-12-03T20:36:00Z">
              <w:r w:rsidRPr="005D0A05">
                <w:t>Subclause 10.1.</w:t>
              </w:r>
              <w:r w:rsidR="006131F4" w:rsidRPr="005D0A05">
                <w:t>3</w:t>
              </w:r>
              <w:r w:rsidRPr="005D0A05">
                <w:t>.3</w:t>
              </w:r>
            </w:ins>
          </w:p>
        </w:tc>
        <w:tc>
          <w:tcPr>
            <w:tcW w:w="5654" w:type="dxa"/>
            <w:tcBorders>
              <w:top w:val="single" w:sz="4" w:space="0" w:color="auto"/>
              <w:left w:val="single" w:sz="4" w:space="0" w:color="auto"/>
              <w:bottom w:val="single" w:sz="4" w:space="0" w:color="auto"/>
              <w:right w:val="single" w:sz="4" w:space="0" w:color="auto"/>
            </w:tcBorders>
            <w:vAlign w:val="center"/>
          </w:tcPr>
          <w:p w:rsidR="004C2866" w:rsidRPr="005D0A05" w:rsidRDefault="004C2866" w:rsidP="005D0A05">
            <w:pPr>
              <w:pStyle w:val="TAL"/>
              <w:rPr>
                <w:ins w:id="12335" w:author="-" w:date="2015-12-03T20:36:00Z"/>
              </w:rPr>
            </w:pPr>
            <w:ins w:id="12336" w:author="-" w:date="2015-12-03T20:36:00Z">
              <w:r w:rsidRPr="005D0A05">
                <w:t>R</w:t>
              </w:r>
              <w:r w:rsidRPr="005D0A05">
                <w:rPr>
                  <w:rFonts w:hint="eastAsia"/>
                </w:rPr>
                <w:t>elay service code associated with each MCPTT group</w:t>
              </w:r>
            </w:ins>
          </w:p>
        </w:tc>
      </w:tr>
    </w:tbl>
    <w:p w:rsidR="004C2866" w:rsidRPr="00247127" w:rsidRDefault="004C2866" w:rsidP="00F8157E">
      <w:pPr>
        <w:rPr>
          <w:ins w:id="12337" w:author="-" w:date="2015-12-03T20:36:00Z"/>
        </w:rPr>
      </w:pPr>
    </w:p>
    <w:p w:rsidR="004C2866" w:rsidRPr="002270C4" w:rsidRDefault="004C2866" w:rsidP="00AC26F2">
      <w:pPr>
        <w:pStyle w:val="TH"/>
        <w:outlineLvl w:val="0"/>
        <w:rPr>
          <w:ins w:id="12338" w:author="-" w:date="2015-12-03T20:36:00Z"/>
          <w:rFonts w:eastAsia="Malgun Gothic" w:hint="eastAsia"/>
          <w:lang w:eastAsia="ko-KR"/>
        </w:rPr>
      </w:pPr>
      <w:ins w:id="12339" w:author="-" w:date="2015-12-03T20:36:00Z">
        <w:r w:rsidRPr="002270C4">
          <w:t>Table B.</w:t>
        </w:r>
        <w:r>
          <w:rPr>
            <w:rFonts w:eastAsia="Malgun Gothic"/>
            <w:lang w:eastAsia="ko-KR"/>
          </w:rPr>
          <w:t>2</w:t>
        </w:r>
        <w:r w:rsidRPr="002270C4">
          <w:t>-</w:t>
        </w:r>
        <w:r w:rsidRPr="002270C4">
          <w:rPr>
            <w:rFonts w:eastAsia="Malgun Gothic"/>
            <w:lang w:eastAsia="ko-KR"/>
          </w:rPr>
          <w:t>3</w:t>
        </w:r>
        <w:r w:rsidRPr="002270C4">
          <w:t xml:space="preserve">: </w:t>
        </w:r>
        <w:r w:rsidRPr="002270C4">
          <w:rPr>
            <w:rFonts w:eastAsia="Malgun Gothic"/>
            <w:lang w:eastAsia="ko-KR"/>
          </w:rPr>
          <w:t>UE configuration data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Tr="00D87CBC">
        <w:trPr>
          <w:trHeight w:val="539"/>
          <w:jc w:val="center"/>
          <w:ins w:id="12340"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2270C4" w:rsidRDefault="004C2866" w:rsidP="00D87CBC">
            <w:pPr>
              <w:pStyle w:val="TAH"/>
              <w:rPr>
                <w:ins w:id="12341" w:author="-" w:date="2015-12-03T20:36:00Z"/>
                <w:lang w:eastAsia="en-GB"/>
              </w:rPr>
            </w:pPr>
            <w:ins w:id="12342" w:author="-" w:date="2015-12-03T20:36:00Z">
              <w:r w:rsidRPr="002270C4">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2270C4" w:rsidRDefault="004C2866" w:rsidP="00D87CBC">
            <w:pPr>
              <w:pStyle w:val="TAH"/>
              <w:rPr>
                <w:ins w:id="12343" w:author="-" w:date="2015-12-03T20:36:00Z"/>
                <w:rFonts w:eastAsia="Malgun Gothic" w:hint="eastAsia"/>
                <w:lang w:eastAsia="ko-KR"/>
              </w:rPr>
            </w:pPr>
            <w:ins w:id="12344" w:author="-" w:date="2015-12-03T20:36:00Z">
              <w:r w:rsidRPr="002270C4">
                <w:rPr>
                  <w:lang w:eastAsia="en-GB"/>
                </w:rPr>
                <w:t>Parameter description</w:t>
              </w:r>
            </w:ins>
          </w:p>
        </w:tc>
      </w:tr>
      <w:tr w:rsidR="004C2866" w:rsidTr="00D87CBC">
        <w:trPr>
          <w:trHeight w:val="341"/>
          <w:jc w:val="center"/>
          <w:ins w:id="12345"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897729" w:rsidRDefault="004C2866" w:rsidP="00D87CBC">
            <w:pPr>
              <w:pStyle w:val="TAL"/>
              <w:rPr>
                <w:ins w:id="12346" w:author="-" w:date="2015-12-03T20:36:00Z"/>
              </w:rPr>
            </w:pPr>
          </w:p>
        </w:tc>
        <w:tc>
          <w:tcPr>
            <w:tcW w:w="5654" w:type="dxa"/>
            <w:tcBorders>
              <w:top w:val="single" w:sz="4" w:space="0" w:color="auto"/>
              <w:left w:val="single" w:sz="4" w:space="0" w:color="auto"/>
              <w:bottom w:val="single" w:sz="4" w:space="0" w:color="auto"/>
              <w:right w:val="single" w:sz="4" w:space="0" w:color="auto"/>
            </w:tcBorders>
          </w:tcPr>
          <w:p w:rsidR="004C2866" w:rsidRPr="00897729" w:rsidRDefault="004C2866" w:rsidP="00D87CBC">
            <w:pPr>
              <w:pStyle w:val="TAL"/>
              <w:rPr>
                <w:ins w:id="12347" w:author="-" w:date="2015-12-03T20:36:00Z"/>
              </w:rPr>
            </w:pPr>
          </w:p>
        </w:tc>
      </w:tr>
    </w:tbl>
    <w:p w:rsidR="004C2866" w:rsidRDefault="004C2866" w:rsidP="004C2866">
      <w:pPr>
        <w:pStyle w:val="EditorsNote"/>
        <w:ind w:left="0" w:firstLine="0"/>
        <w:rPr>
          <w:ins w:id="12348" w:author="-" w:date="2015-12-03T20:36:00Z"/>
        </w:rPr>
      </w:pPr>
    </w:p>
    <w:p w:rsidR="004C2866" w:rsidRPr="00F8157E" w:rsidRDefault="004C2866" w:rsidP="00E41FF7">
      <w:pPr>
        <w:pStyle w:val="Heading1"/>
        <w:rPr>
          <w:ins w:id="12349" w:author="-" w:date="2015-12-03T20:36:00Z"/>
          <w:rFonts w:eastAsia="SimSun" w:hint="eastAsia"/>
        </w:rPr>
      </w:pPr>
      <w:bookmarkStart w:id="12350" w:name="_Toc428365163"/>
      <w:bookmarkStart w:id="12351" w:name="_Toc433209862"/>
      <w:bookmarkStart w:id="12352" w:name="_Toc436920385"/>
      <w:ins w:id="12353" w:author="-" w:date="2015-12-03T20:36:00Z">
        <w:r w:rsidRPr="00F8157E">
          <w:t>B.3</w:t>
        </w:r>
        <w:r w:rsidRPr="00F8157E">
          <w:tab/>
          <w:t>User configuration data</w:t>
        </w:r>
        <w:r w:rsidRPr="00F8157E">
          <w:rPr>
            <w:rFonts w:eastAsia="SimSun" w:hint="eastAsia"/>
          </w:rPr>
          <w:t xml:space="preserve"> (MCPTT user profile data)</w:t>
        </w:r>
        <w:bookmarkEnd w:id="12352"/>
      </w:ins>
    </w:p>
    <w:p w:rsidR="004C2866" w:rsidRDefault="004C2866" w:rsidP="004C2866">
      <w:pPr>
        <w:pStyle w:val="NormalWeb"/>
        <w:shd w:val="clear" w:color="auto" w:fill="FFFFFF"/>
        <w:spacing w:before="75" w:beforeAutospacing="0" w:after="180" w:afterAutospacing="0"/>
        <w:rPr>
          <w:ins w:id="12354" w:author="-" w:date="2015-12-03T20:36:00Z"/>
          <w:rFonts w:ascii="GulimChe" w:eastAsia="GulimChe" w:hAnsi="GulimChe" w:hint="eastAsia"/>
          <w:color w:val="222222"/>
          <w:sz w:val="18"/>
          <w:szCs w:val="18"/>
        </w:rPr>
      </w:pPr>
      <w:ins w:id="12355" w:author="-" w:date="2015-12-03T20:36:00Z">
        <w:r>
          <w:rPr>
            <w:rFonts w:eastAsia="GulimChe"/>
            <w:color w:val="222222"/>
            <w:sz w:val="20"/>
            <w:szCs w:val="20"/>
          </w:rPr>
          <w:t xml:space="preserve">Data in </w:t>
        </w:r>
        <w:r w:rsidR="0043280C">
          <w:rPr>
            <w:rFonts w:eastAsia="GulimChe"/>
            <w:color w:val="222222"/>
            <w:sz w:val="20"/>
            <w:szCs w:val="20"/>
          </w:rPr>
          <w:t>t</w:t>
        </w:r>
        <w:r>
          <w:rPr>
            <w:rFonts w:eastAsia="GulimChe"/>
            <w:color w:val="222222"/>
            <w:sz w:val="20"/>
            <w:szCs w:val="20"/>
          </w:rPr>
          <w:t>able</w:t>
        </w:r>
        <w:r w:rsidR="0043280C">
          <w:rPr>
            <w:rFonts w:eastAsia="GulimChe"/>
            <w:color w:val="222222"/>
            <w:sz w:val="20"/>
            <w:szCs w:val="20"/>
          </w:rPr>
          <w:t> </w:t>
        </w:r>
        <w:r>
          <w:rPr>
            <w:rFonts w:eastAsia="GulimChe"/>
            <w:color w:val="222222"/>
            <w:sz w:val="20"/>
            <w:szCs w:val="20"/>
          </w:rPr>
          <w:t>B.3-1, B.3-2, B.3-3 has to be known by the MCPTT UE after MCPTT authorization.</w:t>
        </w:r>
        <w:r w:rsidR="0043280C">
          <w:rPr>
            <w:rStyle w:val="apple-converted-space"/>
            <w:rFonts w:eastAsia="GulimChe"/>
            <w:color w:val="222222"/>
            <w:sz w:val="20"/>
            <w:szCs w:val="20"/>
          </w:rPr>
          <w:t xml:space="preserve"> </w:t>
        </w:r>
        <w:r>
          <w:rPr>
            <w:rFonts w:eastAsia="GulimChe"/>
            <w:color w:val="222222"/>
            <w:sz w:val="20"/>
            <w:szCs w:val="20"/>
          </w:rPr>
          <w:t>CSC-4 reference point is used for configuration between configuration management server and MCPTT UE when the UE is on-network.</w:t>
        </w:r>
      </w:ins>
    </w:p>
    <w:p w:rsidR="004C2866" w:rsidRDefault="004C2866" w:rsidP="004C2866">
      <w:pPr>
        <w:pStyle w:val="NormalWeb"/>
        <w:shd w:val="clear" w:color="auto" w:fill="FFFFFF"/>
        <w:spacing w:before="75" w:beforeAutospacing="0" w:after="180" w:afterAutospacing="0"/>
        <w:rPr>
          <w:ins w:id="12356" w:author="-" w:date="2015-12-03T20:36:00Z"/>
          <w:rFonts w:eastAsia="GulimChe"/>
          <w:color w:val="222222"/>
          <w:sz w:val="20"/>
          <w:szCs w:val="20"/>
        </w:rPr>
      </w:pPr>
      <w:ins w:id="12357" w:author="-" w:date="2015-12-03T20:36:00Z">
        <w:r>
          <w:rPr>
            <w:rFonts w:eastAsia="GulimChe"/>
            <w:color w:val="222222"/>
            <w:sz w:val="20"/>
            <w:szCs w:val="20"/>
          </w:rPr>
          <w:t xml:space="preserve">Data in </w:t>
        </w:r>
        <w:r w:rsidR="0043280C">
          <w:rPr>
            <w:rFonts w:eastAsia="GulimChe"/>
            <w:color w:val="222222"/>
            <w:sz w:val="20"/>
            <w:szCs w:val="20"/>
          </w:rPr>
          <w:t>t</w:t>
        </w:r>
        <w:r>
          <w:rPr>
            <w:rFonts w:eastAsia="GulimChe"/>
            <w:color w:val="222222"/>
            <w:sz w:val="20"/>
            <w:szCs w:val="20"/>
          </w:rPr>
          <w:t>able</w:t>
        </w:r>
        <w:r w:rsidR="0043280C">
          <w:rPr>
            <w:rFonts w:eastAsia="GulimChe"/>
            <w:color w:val="222222"/>
            <w:sz w:val="20"/>
            <w:szCs w:val="20"/>
          </w:rPr>
          <w:t> </w:t>
        </w:r>
        <w:r>
          <w:rPr>
            <w:rFonts w:eastAsia="GulimChe"/>
            <w:color w:val="222222"/>
            <w:sz w:val="20"/>
            <w:szCs w:val="20"/>
          </w:rPr>
          <w:t>B.3-1 and B.3-3 can be configured offline using the CSC-11 interface. Tables</w:t>
        </w:r>
        <w:r w:rsidR="0043280C">
          <w:rPr>
            <w:rFonts w:eastAsia="GulimChe"/>
            <w:color w:val="222222"/>
            <w:sz w:val="20"/>
            <w:szCs w:val="20"/>
          </w:rPr>
          <w:t> </w:t>
        </w:r>
        <w:r>
          <w:rPr>
            <w:rFonts w:eastAsia="GulimChe"/>
            <w:color w:val="222222"/>
            <w:sz w:val="20"/>
            <w:szCs w:val="20"/>
          </w:rPr>
          <w:t xml:space="preserve">B.3-1 and B.3-3 are the UE configuration required to support the use of </w:t>
        </w:r>
        <w:r w:rsidR="0043280C">
          <w:rPr>
            <w:rFonts w:eastAsia="GulimChe"/>
            <w:color w:val="222222"/>
            <w:sz w:val="20"/>
            <w:szCs w:val="20"/>
          </w:rPr>
          <w:t>o</w:t>
        </w:r>
        <w:r>
          <w:rPr>
            <w:rFonts w:eastAsia="GulimChe"/>
            <w:color w:val="222222"/>
            <w:sz w:val="20"/>
            <w:szCs w:val="20"/>
          </w:rPr>
          <w:t>ff-</w:t>
        </w:r>
        <w:r w:rsidR="0043280C">
          <w:rPr>
            <w:rFonts w:eastAsia="GulimChe"/>
            <w:color w:val="222222"/>
            <w:sz w:val="20"/>
            <w:szCs w:val="20"/>
          </w:rPr>
          <w:t>n</w:t>
        </w:r>
        <w:r>
          <w:rPr>
            <w:rFonts w:eastAsia="GulimChe"/>
            <w:color w:val="222222"/>
            <w:sz w:val="20"/>
            <w:szCs w:val="20"/>
          </w:rPr>
          <w:t>etwork</w:t>
        </w:r>
        <w:r w:rsidR="0043280C">
          <w:rPr>
            <w:rFonts w:eastAsia="GulimChe"/>
            <w:color w:val="222222"/>
            <w:sz w:val="20"/>
            <w:szCs w:val="20"/>
          </w:rPr>
          <w:t xml:space="preserve"> MCPTT service</w:t>
        </w:r>
        <w:r>
          <w:rPr>
            <w:rFonts w:eastAsia="GulimChe"/>
            <w:color w:val="222222"/>
            <w:sz w:val="20"/>
            <w:szCs w:val="20"/>
          </w:rPr>
          <w:t>.</w:t>
        </w:r>
      </w:ins>
    </w:p>
    <w:p w:rsidR="004C2866" w:rsidRPr="00CF7F34" w:rsidRDefault="004C2866" w:rsidP="004C2866">
      <w:pPr>
        <w:rPr>
          <w:ins w:id="12358" w:author="-" w:date="2015-12-03T20:36:00Z"/>
          <w:rFonts w:eastAsia="Malgun Gothic" w:hint="eastAsia"/>
          <w:lang w:eastAsia="ko-KR"/>
        </w:rPr>
      </w:pPr>
    </w:p>
    <w:p w:rsidR="004C2866" w:rsidRPr="00FA1D8F" w:rsidRDefault="004C2866" w:rsidP="00AC26F2">
      <w:pPr>
        <w:pStyle w:val="TH"/>
        <w:outlineLvl w:val="0"/>
        <w:rPr>
          <w:ins w:id="12359" w:author="-" w:date="2015-12-03T20:36:00Z"/>
          <w:rFonts w:eastAsia="Malgun Gothic" w:hint="eastAsia"/>
          <w:lang w:eastAsia="ko-KR"/>
        </w:rPr>
      </w:pPr>
      <w:ins w:id="12360" w:author="-" w:date="2015-12-03T20:36:00Z">
        <w:r w:rsidRPr="002270C4">
          <w:lastRenderedPageBreak/>
          <w:t>Table B.</w:t>
        </w:r>
        <w:r>
          <w:rPr>
            <w:rFonts w:eastAsia="Malgun Gothic"/>
            <w:lang w:eastAsia="ko-KR"/>
          </w:rPr>
          <w:t>3</w:t>
        </w:r>
        <w:r w:rsidRPr="002270C4">
          <w:t>-</w:t>
        </w:r>
        <w:r w:rsidRPr="002270C4">
          <w:rPr>
            <w:rFonts w:eastAsia="Malgun Gothic"/>
            <w:lang w:eastAsia="ko-KR"/>
          </w:rPr>
          <w:t>1</w:t>
        </w:r>
        <w:r w:rsidRPr="002270C4">
          <w:t xml:space="preserve">: </w:t>
        </w:r>
        <w:r w:rsidRPr="002270C4">
          <w:rPr>
            <w:rFonts w:eastAsia="Malgun Gothic"/>
            <w:lang w:eastAsia="ko-KR"/>
          </w:rPr>
          <w:t>User configuration</w:t>
        </w:r>
        <w:r>
          <w:rPr>
            <w:rFonts w:eastAsia="SimSun" w:hint="eastAsia"/>
            <w:lang w:eastAsia="zh-CN"/>
          </w:rPr>
          <w:t xml:space="preserve"> </w:t>
        </w:r>
        <w:r w:rsidRPr="002270C4">
          <w:rPr>
            <w:rFonts w:eastAsia="SimSun" w:hint="eastAsia"/>
            <w:lang w:eastAsia="zh-CN"/>
          </w:rPr>
          <w:t xml:space="preserve"> </w:t>
        </w:r>
        <w:r>
          <w:rPr>
            <w:rFonts w:eastAsia="SimSun"/>
            <w:lang w:eastAsia="zh-CN"/>
          </w:rPr>
          <w:t>/</w:t>
        </w:r>
        <w:r w:rsidRPr="002270C4">
          <w:rPr>
            <w:rFonts w:eastAsia="SimSun" w:hint="eastAsia"/>
            <w:lang w:eastAsia="zh-CN"/>
          </w:rPr>
          <w:t>MCPTT user profile</w:t>
        </w:r>
        <w:r w:rsidRPr="002270C4">
          <w:rPr>
            <w:rFonts w:eastAsia="Malgun Gothic"/>
            <w:lang w:eastAsia="ko-KR"/>
          </w:rPr>
          <w:t xml:space="preserve"> data (on and off</w:t>
        </w:r>
        <w:r>
          <w:rPr>
            <w:rFonts w:eastAsia="Malgun Gothic"/>
            <w:lang w:eastAsia="ko-KR"/>
          </w:rPr>
          <w:t xml:space="preserve">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Tr="00D87CBC">
        <w:trPr>
          <w:trHeight w:val="539"/>
          <w:jc w:val="center"/>
          <w:ins w:id="12361"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5B0E3B" w:rsidRDefault="004C2866" w:rsidP="00D87CBC">
            <w:pPr>
              <w:pStyle w:val="TAH"/>
              <w:rPr>
                <w:ins w:id="12362" w:author="-" w:date="2015-12-03T20:36:00Z"/>
                <w:lang w:eastAsia="en-GB"/>
              </w:rPr>
            </w:pPr>
            <w:ins w:id="12363" w:author="-" w:date="2015-12-03T20:36:00Z">
              <w:r w:rsidRPr="005B0E3B">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2270C4" w:rsidRDefault="004C2866" w:rsidP="00D87CBC">
            <w:pPr>
              <w:pStyle w:val="TAH"/>
              <w:rPr>
                <w:ins w:id="12364" w:author="-" w:date="2015-12-03T20:36:00Z"/>
                <w:rFonts w:eastAsia="Malgun Gothic" w:hint="eastAsia"/>
                <w:lang w:eastAsia="ko-KR"/>
              </w:rPr>
            </w:pPr>
            <w:ins w:id="12365" w:author="-" w:date="2015-12-03T20:36:00Z">
              <w:r w:rsidRPr="002270C4">
                <w:rPr>
                  <w:lang w:eastAsia="en-GB"/>
                </w:rPr>
                <w:t>Parameter description</w:t>
              </w:r>
            </w:ins>
          </w:p>
        </w:tc>
      </w:tr>
      <w:tr w:rsidR="004C2866" w:rsidTr="00D87CBC">
        <w:trPr>
          <w:trHeight w:val="341"/>
          <w:jc w:val="center"/>
          <w:ins w:id="12366" w:author="-" w:date="2015-12-03T20:36:00Z"/>
        </w:trPr>
        <w:tc>
          <w:tcPr>
            <w:tcW w:w="1967" w:type="dxa"/>
            <w:tcBorders>
              <w:top w:val="single" w:sz="4" w:space="0" w:color="auto"/>
              <w:left w:val="single" w:sz="4" w:space="0" w:color="auto"/>
              <w:bottom w:val="single" w:sz="4" w:space="0" w:color="auto"/>
              <w:right w:val="single" w:sz="4" w:space="0" w:color="auto"/>
            </w:tcBorders>
          </w:tcPr>
          <w:p w:rsidR="00CD13AE" w:rsidRDefault="004C2866" w:rsidP="00CD13AE">
            <w:pPr>
              <w:pStyle w:val="TAL"/>
              <w:rPr>
                <w:ins w:id="12367" w:author="-" w:date="2015-12-03T20:36:00Z"/>
              </w:rPr>
            </w:pPr>
            <w:ins w:id="12368" w:author="-" w:date="2015-12-03T20:36:00Z">
              <w:r w:rsidRPr="00CD13AE">
                <w:t>[R-5.8-001]</w:t>
              </w:r>
            </w:ins>
          </w:p>
          <w:p w:rsidR="004C2866" w:rsidRPr="00CD13AE" w:rsidRDefault="004C2866" w:rsidP="00CD13AE">
            <w:pPr>
              <w:pStyle w:val="TAL"/>
              <w:rPr>
                <w:ins w:id="12369" w:author="-" w:date="2015-12-03T20:36:00Z"/>
                <w:rFonts w:eastAsia="SimSun"/>
              </w:rPr>
            </w:pPr>
            <w:ins w:id="12370" w:author="-" w:date="2015-12-03T20:36:00Z">
              <w:r w:rsidRPr="00CD13AE">
                <w:t>[R-6.9-003]</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71" w:author="-" w:date="2015-12-03T20:36:00Z"/>
              </w:rPr>
            </w:pPr>
            <w:ins w:id="12372" w:author="-" w:date="2015-12-03T20:36:00Z">
              <w:r w:rsidRPr="00CD13AE">
                <w:t xml:space="preserve">Authorised to create  and delete aliases of an MCPTT User and its associated user profiles. </w:t>
              </w:r>
            </w:ins>
          </w:p>
        </w:tc>
      </w:tr>
      <w:tr w:rsidR="004C2866" w:rsidTr="00D87CBC">
        <w:trPr>
          <w:trHeight w:val="341"/>
          <w:jc w:val="center"/>
          <w:ins w:id="12373" w:author="-" w:date="2015-12-03T20:36:00Z"/>
        </w:trPr>
        <w:tc>
          <w:tcPr>
            <w:tcW w:w="1967" w:type="dxa"/>
            <w:tcBorders>
              <w:top w:val="single" w:sz="4" w:space="0" w:color="auto"/>
              <w:left w:val="single" w:sz="4" w:space="0" w:color="auto"/>
              <w:bottom w:val="single" w:sz="4" w:space="0" w:color="auto"/>
              <w:right w:val="single" w:sz="4" w:space="0" w:color="auto"/>
            </w:tcBorders>
          </w:tcPr>
          <w:p w:rsidR="00CD13AE" w:rsidRDefault="004C2866" w:rsidP="00CD13AE">
            <w:pPr>
              <w:pStyle w:val="TAL"/>
              <w:rPr>
                <w:ins w:id="12374" w:author="-" w:date="2015-12-03T20:36:00Z"/>
              </w:rPr>
            </w:pPr>
            <w:ins w:id="12375" w:author="-" w:date="2015-12-03T20:36:00Z">
              <w:r w:rsidRPr="00CD13AE">
                <w:t>[R-5.8-002]</w:t>
              </w:r>
            </w:ins>
          </w:p>
          <w:p w:rsidR="004C2866" w:rsidRPr="00CD13AE" w:rsidRDefault="004C2866" w:rsidP="00CD13AE">
            <w:pPr>
              <w:pStyle w:val="TAL"/>
              <w:rPr>
                <w:ins w:id="12376" w:author="-" w:date="2015-12-03T20:36:00Z"/>
                <w:rFonts w:eastAsia="SimSun"/>
              </w:rPr>
            </w:pPr>
            <w:ins w:id="12377" w:author="-" w:date="2015-12-03T20:36:00Z">
              <w:r w:rsidRPr="00CD13AE">
                <w:t>[R-6.9-003]</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78" w:author="-" w:date="2015-12-03T20:36:00Z"/>
                <w:rFonts w:eastAsia="SimSun"/>
              </w:rPr>
            </w:pPr>
            <w:ins w:id="12379" w:author="-" w:date="2015-12-03T20:36:00Z">
              <w:r w:rsidRPr="00CD13AE">
                <w:t xml:space="preserve">Alphanumeric </w:t>
              </w:r>
              <w:r w:rsidR="00CD13AE">
                <w:t>a</w:t>
              </w:r>
              <w:r w:rsidRPr="00CD13AE">
                <w:t>liases of user</w:t>
              </w:r>
            </w:ins>
          </w:p>
        </w:tc>
      </w:tr>
      <w:tr w:rsidR="004C2866" w:rsidTr="00D87CBC">
        <w:trPr>
          <w:trHeight w:val="341"/>
          <w:jc w:val="center"/>
          <w:ins w:id="12380"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81" w:author="-" w:date="2015-12-03T20:36:00Z"/>
                <w:rFonts w:eastAsia="SimSun"/>
              </w:rPr>
            </w:pPr>
            <w:ins w:id="12382" w:author="-" w:date="2015-12-03T20:36:00Z">
              <w:r w:rsidRPr="00CD13AE">
                <w:rPr>
                  <w:szCs w:val="18"/>
                </w:rPr>
                <w:t>Subclause </w:t>
              </w:r>
              <w:r w:rsidRPr="00CD13AE">
                <w:rPr>
                  <w:rFonts w:eastAsia="SimSun"/>
                </w:rPr>
                <w:t>8.1.2</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83" w:author="-" w:date="2015-12-03T20:36:00Z"/>
                <w:rFonts w:eastAsia="SimSun"/>
              </w:rPr>
            </w:pPr>
            <w:ins w:id="12384" w:author="-" w:date="2015-12-03T20:36:00Z">
              <w:r w:rsidRPr="00CD13AE">
                <w:t>MCPTT user identity (MCPTT ID)</w:t>
              </w:r>
            </w:ins>
          </w:p>
        </w:tc>
      </w:tr>
      <w:tr w:rsidR="004C2866" w:rsidTr="00D87CBC">
        <w:trPr>
          <w:trHeight w:val="341"/>
          <w:jc w:val="center"/>
          <w:ins w:id="12385"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86" w:author="-" w:date="2015-12-03T20:36:00Z"/>
              </w:rPr>
            </w:pPr>
            <w:ins w:id="12387" w:author="-" w:date="2015-12-03T20:36:00Z">
              <w:r w:rsidRPr="00CD13AE">
                <w:t>[R-5.1.1-005]</w:t>
              </w:r>
            </w:ins>
          </w:p>
          <w:p w:rsidR="004C2866" w:rsidRPr="00CD13AE" w:rsidRDefault="004C2866" w:rsidP="00CD13AE">
            <w:pPr>
              <w:pStyle w:val="TAL"/>
              <w:rPr>
                <w:ins w:id="12388" w:author="-" w:date="2015-12-03T20:36:00Z"/>
              </w:rPr>
            </w:pPr>
            <w:ins w:id="12389" w:author="-" w:date="2015-12-03T20:36:00Z">
              <w:r w:rsidRPr="00CD13AE">
                <w:t>[R-5.10-001]</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90" w:author="-" w:date="2015-12-03T20:36:00Z"/>
                <w:rFonts w:eastAsia="SimSun"/>
              </w:rPr>
            </w:pPr>
            <w:ins w:id="12391" w:author="-" w:date="2015-12-03T20:36:00Z">
              <w:r w:rsidRPr="00CD13AE">
                <w:t xml:space="preserve">Participant type of the </w:t>
              </w:r>
              <w:r w:rsidR="00CD13AE">
                <w:t>u</w:t>
              </w:r>
              <w:r w:rsidRPr="00CD13AE">
                <w:t>ser</w:t>
              </w:r>
            </w:ins>
          </w:p>
        </w:tc>
      </w:tr>
      <w:tr w:rsidR="004C2866" w:rsidTr="00D87CBC">
        <w:trPr>
          <w:trHeight w:val="341"/>
          <w:jc w:val="center"/>
          <w:ins w:id="1239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93" w:author="-" w:date="2015-12-03T20:36:00Z"/>
              </w:rPr>
            </w:pPr>
            <w:ins w:id="12394" w:author="-" w:date="2015-12-03T20:36:00Z">
              <w:r w:rsidRPr="00CD13AE">
                <w:t>[R-5.1.5-004]</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95" w:author="-" w:date="2015-12-03T20:36:00Z"/>
                <w:rFonts w:eastAsia="SimSun"/>
              </w:rPr>
            </w:pPr>
            <w:ins w:id="12396" w:author="-" w:date="2015-12-03T20:36:00Z">
              <w:r w:rsidRPr="00CD13AE">
                <w:t>Limitation of number of affiliations per user (N2)</w:t>
              </w:r>
            </w:ins>
          </w:p>
        </w:tc>
      </w:tr>
      <w:tr w:rsidR="004C2866" w:rsidTr="00D87CBC">
        <w:trPr>
          <w:trHeight w:val="341"/>
          <w:jc w:val="center"/>
          <w:ins w:id="12397"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398" w:author="-" w:date="2015-12-03T20:36:00Z"/>
              </w:rPr>
            </w:pPr>
            <w:ins w:id="12399" w:author="-" w:date="2015-12-03T20:36:00Z">
              <w:r w:rsidRPr="00CD13AE">
                <w:t>[R-5.1.8-006]</w:t>
              </w:r>
            </w:ins>
          </w:p>
          <w:p w:rsidR="004C2866" w:rsidRPr="00CD13AE" w:rsidRDefault="004C2866" w:rsidP="00CD13AE">
            <w:pPr>
              <w:pStyle w:val="TAL"/>
              <w:rPr>
                <w:ins w:id="12400" w:author="-" w:date="2015-12-03T20:36:00Z"/>
              </w:rPr>
            </w:pPr>
            <w:ins w:id="12401" w:author="-" w:date="2015-12-03T20:36:00Z">
              <w:r w:rsidRPr="00CD13AE">
                <w:t>[R-5.3-002]</w:t>
              </w:r>
            </w:ins>
          </w:p>
          <w:p w:rsidR="004C2866" w:rsidRPr="00CD13AE" w:rsidRDefault="004C2866" w:rsidP="00CD13AE">
            <w:pPr>
              <w:pStyle w:val="TAL"/>
              <w:rPr>
                <w:ins w:id="12402" w:author="-" w:date="2015-12-03T20:36:00Z"/>
              </w:rPr>
            </w:pPr>
            <w:ins w:id="12403" w:author="-" w:date="2015-12-03T20:36:00Z">
              <w:r w:rsidRPr="00CD13AE">
                <w:t>[R-5.10-001]</w:t>
              </w:r>
            </w:ins>
          </w:p>
          <w:p w:rsidR="004C2866" w:rsidRPr="00CD13AE" w:rsidRDefault="004C2866" w:rsidP="00CD13AE">
            <w:pPr>
              <w:pStyle w:val="TAL"/>
              <w:rPr>
                <w:ins w:id="12404" w:author="-" w:date="2015-12-03T20:36:00Z"/>
              </w:rPr>
            </w:pPr>
            <w:ins w:id="12405" w:author="-" w:date="2015-12-03T20:36:00Z">
              <w:r w:rsidRPr="00CD13AE">
                <w:t>[R-5.18.2-001]</w:t>
              </w:r>
            </w:ins>
          </w:p>
          <w:p w:rsidR="004C2866" w:rsidRPr="00CD13AE" w:rsidRDefault="004C2866" w:rsidP="00CD13AE">
            <w:pPr>
              <w:pStyle w:val="TAL"/>
              <w:rPr>
                <w:ins w:id="12406" w:author="-" w:date="2015-12-03T20:36:00Z"/>
              </w:rPr>
            </w:pPr>
            <w:ins w:id="12407" w:author="-" w:date="2015-12-03T20:36:00Z">
              <w:r w:rsidRPr="00CD13AE">
                <w:t>[R-5.18.2-002]</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08" w:author="-" w:date="2015-12-03T20:36:00Z"/>
                <w:rFonts w:eastAsia="SimSun"/>
              </w:rPr>
            </w:pPr>
            <w:ins w:id="12409" w:author="-" w:date="2015-12-03T20:36:00Z">
              <w:r w:rsidRPr="00CD13AE">
                <w:t>User's Mission Critical Organization (i.e. which organization a user belongs to)</w:t>
              </w:r>
            </w:ins>
          </w:p>
        </w:tc>
      </w:tr>
      <w:tr w:rsidR="004C2866" w:rsidTr="00D87CBC">
        <w:trPr>
          <w:trHeight w:val="341"/>
          <w:jc w:val="center"/>
          <w:ins w:id="12410"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BB01B8" w:rsidRDefault="004C2866" w:rsidP="00CD13AE">
            <w:pPr>
              <w:pStyle w:val="TAL"/>
              <w:rPr>
                <w:ins w:id="12411" w:author="-" w:date="2015-12-03T20:36:00Z"/>
              </w:rPr>
            </w:pPr>
            <w:ins w:id="12412" w:author="-" w:date="2015-12-03T20:36:00Z">
              <w:r>
                <w:t>[R-5.5.2-008]</w:t>
              </w:r>
            </w:ins>
          </w:p>
        </w:tc>
        <w:tc>
          <w:tcPr>
            <w:tcW w:w="5654" w:type="dxa"/>
            <w:tcBorders>
              <w:top w:val="single" w:sz="4" w:space="0" w:color="auto"/>
              <w:left w:val="single" w:sz="4" w:space="0" w:color="auto"/>
              <w:bottom w:val="single" w:sz="4" w:space="0" w:color="auto"/>
              <w:right w:val="single" w:sz="4" w:space="0" w:color="auto"/>
            </w:tcBorders>
          </w:tcPr>
          <w:p w:rsidR="004C2866" w:rsidRPr="00FA1D8F" w:rsidRDefault="004C2866" w:rsidP="00CD13AE">
            <w:pPr>
              <w:pStyle w:val="TAL"/>
              <w:rPr>
                <w:ins w:id="12413" w:author="-" w:date="2015-12-03T20:36:00Z"/>
                <w:rFonts w:eastAsia="SimSun"/>
                <w:lang w:val="nl-NL" w:eastAsia="zh-CN"/>
              </w:rPr>
            </w:pPr>
            <w:ins w:id="12414" w:author="-" w:date="2015-12-03T20:36:00Z">
              <w:r>
                <w:t>Maximum number of simultaneously received group calls (N6)</w:t>
              </w:r>
            </w:ins>
          </w:p>
        </w:tc>
      </w:tr>
      <w:tr w:rsidR="004C2866" w:rsidTr="00D87CBC">
        <w:trPr>
          <w:trHeight w:val="341"/>
          <w:jc w:val="center"/>
          <w:ins w:id="12415"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BB01B8" w:rsidRDefault="004C2866" w:rsidP="00CD13AE">
            <w:pPr>
              <w:pStyle w:val="TAL"/>
              <w:rPr>
                <w:ins w:id="12416" w:author="-" w:date="2015-12-03T20:36:00Z"/>
              </w:rPr>
            </w:pPr>
            <w:ins w:id="12417" w:author="-" w:date="2015-12-03T20:36:00Z">
              <w:r>
                <w:t>[R-5.5.2-009]</w:t>
              </w:r>
            </w:ins>
          </w:p>
        </w:tc>
        <w:tc>
          <w:tcPr>
            <w:tcW w:w="5654" w:type="dxa"/>
            <w:tcBorders>
              <w:top w:val="single" w:sz="4" w:space="0" w:color="auto"/>
              <w:left w:val="single" w:sz="4" w:space="0" w:color="auto"/>
              <w:bottom w:val="single" w:sz="4" w:space="0" w:color="auto"/>
              <w:right w:val="single" w:sz="4" w:space="0" w:color="auto"/>
            </w:tcBorders>
          </w:tcPr>
          <w:p w:rsidR="004C2866" w:rsidRPr="00FA1D8F" w:rsidRDefault="004C2866" w:rsidP="00CD13AE">
            <w:pPr>
              <w:pStyle w:val="TAL"/>
              <w:rPr>
                <w:ins w:id="12418" w:author="-" w:date="2015-12-03T20:36:00Z"/>
                <w:rFonts w:eastAsia="SimSun"/>
                <w:lang w:val="nl-NL" w:eastAsia="zh-CN"/>
              </w:rPr>
            </w:pPr>
            <w:ins w:id="12419" w:author="-" w:date="2015-12-03T20:36:00Z">
              <w:r>
                <w:t>Maximum number of simultaneous transmissions received in one group call  (N7)</w:t>
              </w:r>
            </w:ins>
          </w:p>
        </w:tc>
      </w:tr>
      <w:tr w:rsidR="004C2866" w:rsidTr="00D87CBC">
        <w:trPr>
          <w:trHeight w:val="341"/>
          <w:jc w:val="center"/>
          <w:ins w:id="12420"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21" w:author="-" w:date="2015-12-03T20:36:00Z"/>
              </w:rPr>
            </w:pPr>
            <w:ins w:id="12422" w:author="-" w:date="2015-12-03T20:36:00Z">
              <w:r>
                <w:t>[R-5.6.5-004]</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23" w:author="-" w:date="2015-12-03T20:36:00Z"/>
              </w:rPr>
            </w:pPr>
            <w:ins w:id="12424" w:author="-" w:date="2015-12-03T20:36:00Z">
              <w:r>
                <w:t>Authorised to make a private call</w:t>
              </w:r>
            </w:ins>
          </w:p>
        </w:tc>
      </w:tr>
      <w:tr w:rsidR="004C2866" w:rsidTr="00D87CBC">
        <w:trPr>
          <w:trHeight w:val="341"/>
          <w:jc w:val="center"/>
          <w:ins w:id="12425"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26" w:author="-" w:date="2015-12-03T20:36:00Z"/>
              </w:rPr>
            </w:pPr>
            <w:ins w:id="12427" w:author="-" w:date="2015-12-03T20:36:00Z">
              <w:r w:rsidRPr="00CD13AE">
                <w:t>[R-5.6.5-001]</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28" w:author="-" w:date="2015-12-03T20:36:00Z"/>
                <w:rFonts w:eastAsia="SimSun"/>
              </w:rPr>
            </w:pPr>
            <w:ins w:id="12429" w:author="-" w:date="2015-12-03T20:36:00Z">
              <w:r w:rsidRPr="00CD13AE">
                <w:t>Authorised to make a private call with manual commencement</w:t>
              </w:r>
            </w:ins>
          </w:p>
        </w:tc>
      </w:tr>
      <w:tr w:rsidR="004C2866" w:rsidTr="00D87CBC">
        <w:trPr>
          <w:trHeight w:val="341"/>
          <w:jc w:val="center"/>
          <w:ins w:id="12430"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31" w:author="-" w:date="2015-12-03T20:36:00Z"/>
              </w:rPr>
            </w:pPr>
            <w:ins w:id="12432" w:author="-" w:date="2015-12-03T20:36:00Z">
              <w:r w:rsidRPr="00CD13AE">
                <w:t>[R-5.6.5-003]</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33" w:author="-" w:date="2015-12-03T20:36:00Z"/>
                <w:rFonts w:eastAsia="SimSun"/>
              </w:rPr>
            </w:pPr>
            <w:ins w:id="12434" w:author="-" w:date="2015-12-03T20:36:00Z">
              <w:r w:rsidRPr="00CD13AE">
                <w:t>List of user (s) who can be called in private call.</w:t>
              </w:r>
            </w:ins>
          </w:p>
        </w:tc>
      </w:tr>
      <w:tr w:rsidR="004C2866" w:rsidTr="00D87CBC">
        <w:trPr>
          <w:trHeight w:val="341"/>
          <w:jc w:val="center"/>
          <w:ins w:id="12435"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36" w:author="-" w:date="2015-12-03T20:36:00Z"/>
              </w:rPr>
            </w:pPr>
            <w:ins w:id="12437" w:author="-" w:date="2015-12-03T20:36:00Z">
              <w:r w:rsidRPr="00CD13AE">
                <w:t>[R-5.6.5-002]</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38" w:author="-" w:date="2015-12-03T20:36:00Z"/>
                <w:rFonts w:eastAsia="SimSun"/>
              </w:rPr>
            </w:pPr>
            <w:ins w:id="12439" w:author="-" w:date="2015-12-03T20:36:00Z">
              <w:r w:rsidRPr="00CD13AE">
                <w:t>Authorised to make a private call with automatic commencement</w:t>
              </w:r>
            </w:ins>
          </w:p>
        </w:tc>
      </w:tr>
      <w:tr w:rsidR="004C2866" w:rsidTr="00D87CBC">
        <w:trPr>
          <w:trHeight w:val="341"/>
          <w:jc w:val="center"/>
          <w:ins w:id="12440"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41" w:author="-" w:date="2015-12-03T20:36:00Z"/>
              </w:rPr>
            </w:pPr>
            <w:ins w:id="12442" w:author="-" w:date="2015-12-03T20:36:00Z">
              <w:r w:rsidRPr="00CD13AE">
                <w:t>[R-5.6.3-011]</w:t>
              </w:r>
            </w:ins>
          </w:p>
          <w:p w:rsidR="004C2866" w:rsidRPr="00CD13AE" w:rsidRDefault="004C2866" w:rsidP="00CD13AE">
            <w:pPr>
              <w:pStyle w:val="TAL"/>
              <w:rPr>
                <w:ins w:id="12443" w:author="-" w:date="2015-12-03T20:36:00Z"/>
              </w:rPr>
            </w:pPr>
            <w:ins w:id="12444" w:author="-" w:date="2015-12-03T20:36:00Z">
              <w:r w:rsidRPr="00CD13AE">
                <w:t>[R-6.7.4-010]</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45" w:author="-" w:date="2015-12-03T20:36:00Z"/>
              </w:rPr>
            </w:pPr>
            <w:ins w:id="12446" w:author="-" w:date="2015-12-03T20:36:00Z">
              <w:r w:rsidRPr="00CD13AE">
                <w:t>Authorisation of user to force automatic answer for a private call</w:t>
              </w:r>
            </w:ins>
          </w:p>
        </w:tc>
      </w:tr>
      <w:tr w:rsidR="004C2866" w:rsidTr="00D87CBC">
        <w:trPr>
          <w:trHeight w:val="341"/>
          <w:jc w:val="center"/>
          <w:ins w:id="12447"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48" w:author="-" w:date="2015-12-03T20:36:00Z"/>
              </w:rPr>
            </w:pPr>
            <w:ins w:id="12449" w:author="-" w:date="2015-12-03T20:36:00Z">
              <w:r w:rsidRPr="00CD13AE">
                <w:t>[R-5.6.5-006]</w:t>
              </w:r>
            </w:ins>
          </w:p>
          <w:p w:rsidR="004C2866" w:rsidRPr="00CD13AE" w:rsidRDefault="004C2866" w:rsidP="00CD13AE">
            <w:pPr>
              <w:pStyle w:val="TAL"/>
              <w:rPr>
                <w:ins w:id="12450" w:author="-" w:date="2015-12-03T20:36:00Z"/>
              </w:rPr>
            </w:pPr>
            <w:ins w:id="12451" w:author="-" w:date="2015-12-03T20:36:00Z">
              <w:r w:rsidRPr="00CD13AE">
                <w:t>[R-6.7.5-002]</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52" w:author="-" w:date="2015-12-03T20:36:00Z"/>
                <w:rFonts w:eastAsia="SimSun"/>
              </w:rPr>
            </w:pPr>
            <w:ins w:id="12453" w:author="-" w:date="2015-12-03T20:36:00Z">
              <w:r w:rsidRPr="00CD13AE">
                <w:t>Authorised to restrict the provision of a notification of call failure reason for private call</w:t>
              </w:r>
            </w:ins>
          </w:p>
        </w:tc>
      </w:tr>
      <w:tr w:rsidR="004C2866" w:rsidTr="00D87CBC">
        <w:trPr>
          <w:trHeight w:val="341"/>
          <w:jc w:val="center"/>
          <w:ins w:id="1245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55" w:author="-" w:date="2015-12-03T20:36:00Z"/>
              </w:rPr>
            </w:pPr>
            <w:ins w:id="12456" w:author="-" w:date="2015-12-03T20:36:00Z">
              <w:r w:rsidRPr="00CD13AE">
                <w:t>[R-5.7.2.1.1-001]</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57" w:author="-" w:date="2015-12-03T20:36:00Z"/>
                <w:rFonts w:eastAsia="SimSun"/>
              </w:rPr>
            </w:pPr>
            <w:ins w:id="12458" w:author="-" w:date="2015-12-03T20:36:00Z">
              <w:r w:rsidRPr="00CD13AE">
                <w:t>Authorisation to make an MCPTT emergency group call functionality enabled for user</w:t>
              </w:r>
            </w:ins>
          </w:p>
        </w:tc>
      </w:tr>
      <w:tr w:rsidR="004C2866" w:rsidTr="00D87CBC">
        <w:trPr>
          <w:trHeight w:val="359"/>
          <w:jc w:val="center"/>
          <w:ins w:id="1245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60" w:author="-" w:date="2015-12-03T20:36:00Z"/>
                <w:rFonts w:eastAsia="SimSun"/>
                <w:highlight w:val="yellow"/>
              </w:rPr>
            </w:pPr>
            <w:ins w:id="12461" w:author="-" w:date="2015-12-03T20:36:00Z">
              <w:r w:rsidRPr="00CD13AE">
                <w:t>[R-5.7.2.1.1-001]</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62" w:author="-" w:date="2015-12-03T20:36:00Z"/>
                <w:rFonts w:eastAsia="SimSun"/>
                <w:highlight w:val="yellow"/>
              </w:rPr>
            </w:pPr>
            <w:ins w:id="12463" w:author="-" w:date="2015-12-03T20:36:00Z">
              <w:r w:rsidRPr="00CD13AE">
                <w:t>Group used on initiation of an MCPTT emergency group call (currently selected/ dedicated)</w:t>
              </w:r>
            </w:ins>
          </w:p>
        </w:tc>
      </w:tr>
      <w:tr w:rsidR="004C2866" w:rsidTr="00D87CBC">
        <w:trPr>
          <w:trHeight w:val="359"/>
          <w:jc w:val="center"/>
          <w:ins w:id="1246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65" w:author="-" w:date="2015-12-03T20:36:00Z"/>
                <w:rFonts w:eastAsia="SimSun"/>
                <w:highlight w:val="yellow"/>
              </w:rPr>
            </w:pPr>
            <w:ins w:id="12466" w:author="-" w:date="2015-12-03T20:36:00Z">
              <w:r w:rsidRPr="00CD13AE">
                <w:t>[R-5.7.2.1.2-005]</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67" w:author="-" w:date="2015-12-03T20:36:00Z"/>
                <w:rFonts w:eastAsia="SimSun"/>
                <w:highlight w:val="yellow"/>
              </w:rPr>
            </w:pPr>
            <w:ins w:id="12468" w:author="-" w:date="2015-12-03T20:36:00Z">
              <w:r w:rsidRPr="00CD13AE">
                <w:t>Authorisation to cancel an in progress emergency associated with a group</w:t>
              </w:r>
            </w:ins>
          </w:p>
        </w:tc>
      </w:tr>
      <w:tr w:rsidR="004C2866" w:rsidTr="00D87CBC">
        <w:trPr>
          <w:trHeight w:val="359"/>
          <w:jc w:val="center"/>
          <w:ins w:id="1246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70" w:author="-" w:date="2015-12-03T20:36:00Z"/>
                <w:rFonts w:eastAsia="SimSun"/>
                <w:highlight w:val="yellow"/>
              </w:rPr>
            </w:pPr>
            <w:ins w:id="12471" w:author="-" w:date="2015-12-03T20:36:00Z">
              <w:r w:rsidRPr="00CD13AE">
                <w:rPr>
                  <w:rFonts w:eastAsia="SimSun"/>
                </w:rPr>
                <w:t>[R-5.7.2.2.1-001]</w:t>
              </w:r>
            </w:ins>
          </w:p>
        </w:tc>
        <w:tc>
          <w:tcPr>
            <w:tcW w:w="5654" w:type="dxa"/>
            <w:tcBorders>
              <w:top w:val="single" w:sz="4" w:space="0" w:color="auto"/>
              <w:left w:val="single" w:sz="4" w:space="0" w:color="auto"/>
              <w:bottom w:val="single" w:sz="4" w:space="0" w:color="auto"/>
              <w:right w:val="single" w:sz="4" w:space="0" w:color="auto"/>
            </w:tcBorders>
          </w:tcPr>
          <w:p w:rsidR="004C2866" w:rsidRPr="00CD13AE" w:rsidRDefault="004C2866" w:rsidP="00CD13AE">
            <w:pPr>
              <w:pStyle w:val="TAL"/>
              <w:rPr>
                <w:ins w:id="12472" w:author="-" w:date="2015-12-03T20:36:00Z"/>
                <w:rFonts w:eastAsia="SimSun"/>
                <w:highlight w:val="yellow"/>
              </w:rPr>
            </w:pPr>
            <w:ins w:id="12473" w:author="-" w:date="2015-12-03T20:36:00Z">
              <w:r w:rsidRPr="00CD13AE">
                <w:t>Authorised to make an Imminent Peril group call</w:t>
              </w:r>
            </w:ins>
          </w:p>
        </w:tc>
      </w:tr>
      <w:tr w:rsidR="004C2866" w:rsidTr="00D87CBC">
        <w:trPr>
          <w:trHeight w:val="359"/>
          <w:jc w:val="center"/>
          <w:ins w:id="1247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FA1D8F" w:rsidRDefault="004C2866" w:rsidP="00CD13AE">
            <w:pPr>
              <w:pStyle w:val="TAL"/>
              <w:rPr>
                <w:ins w:id="12475" w:author="-" w:date="2015-12-03T20:36:00Z"/>
                <w:rFonts w:eastAsia="SimSun"/>
                <w:highlight w:val="yellow"/>
                <w:lang w:val="nl-NL" w:eastAsia="zh-CN"/>
              </w:rPr>
            </w:pPr>
            <w:ins w:id="12476" w:author="-" w:date="2015-12-03T20:36:00Z">
              <w:r>
                <w:t>[R-5.7.2.2.1-009]</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77" w:author="-" w:date="2015-12-03T20:36:00Z"/>
              </w:rPr>
            </w:pPr>
            <w:ins w:id="12478" w:author="-" w:date="2015-12-03T20:36:00Z">
              <w:r>
                <w:t>Group used on initiation of an MCPTT imminent peril group call (currently selected/ dedicated/ default if no group selected)</w:t>
              </w:r>
            </w:ins>
          </w:p>
        </w:tc>
      </w:tr>
      <w:tr w:rsidR="004C2866" w:rsidTr="00D87CBC">
        <w:trPr>
          <w:trHeight w:val="359"/>
          <w:jc w:val="center"/>
          <w:ins w:id="1247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80" w:author="-" w:date="2015-12-03T20:36:00Z"/>
              </w:rPr>
            </w:pPr>
            <w:ins w:id="12481" w:author="-" w:date="2015-12-03T20:36:00Z">
              <w:r>
                <w:t>[R-5.7.2.2.2-002]</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82" w:author="-" w:date="2015-12-03T20:36:00Z"/>
              </w:rPr>
            </w:pPr>
            <w:ins w:id="12483" w:author="-" w:date="2015-12-03T20:36:00Z">
              <w:r>
                <w:t xml:space="preserve">Authorised for imminent in- </w:t>
              </w:r>
              <w:r w:rsidR="00CD13AE">
                <w:t>p</w:t>
              </w:r>
              <w:r>
                <w:t>eril cancelation</w:t>
              </w:r>
            </w:ins>
          </w:p>
        </w:tc>
      </w:tr>
      <w:tr w:rsidR="004C2866" w:rsidTr="00D87CBC">
        <w:trPr>
          <w:trHeight w:val="359"/>
          <w:jc w:val="center"/>
          <w:ins w:id="1248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85" w:author="-" w:date="2015-12-03T20:36:00Z"/>
              </w:rPr>
            </w:pPr>
            <w:ins w:id="12486" w:author="-" w:date="2015-12-03T20:36:00Z">
              <w:r>
                <w:t>[R-5.7.2.3.1-001]</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87" w:author="-" w:date="2015-12-03T20:36:00Z"/>
              </w:rPr>
            </w:pPr>
            <w:ins w:id="12488" w:author="-" w:date="2015-12-03T20:36:00Z">
              <w:r>
                <w:t>Recipient for an emergency private call</w:t>
              </w:r>
            </w:ins>
          </w:p>
          <w:p w:rsidR="004C2866" w:rsidRDefault="004C2866" w:rsidP="00CD13AE">
            <w:pPr>
              <w:pStyle w:val="TAL"/>
              <w:rPr>
                <w:ins w:id="12489" w:author="-" w:date="2015-12-03T20:36:00Z"/>
              </w:rPr>
            </w:pPr>
            <w:ins w:id="12490" w:author="-" w:date="2015-12-03T20:36:00Z">
              <w:r>
                <w:t>(Pre-configured/ user locally determined)</w:t>
              </w:r>
            </w:ins>
          </w:p>
        </w:tc>
      </w:tr>
      <w:tr w:rsidR="004C2866" w:rsidTr="00D87CBC">
        <w:trPr>
          <w:trHeight w:val="359"/>
          <w:jc w:val="center"/>
          <w:ins w:id="12491"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92" w:author="-" w:date="2015-12-03T20:36:00Z"/>
              </w:rPr>
            </w:pPr>
            <w:ins w:id="12493" w:author="-" w:date="2015-12-03T20:36:00Z">
              <w:r>
                <w:t>[R-5.7.2.3.1-001]</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94" w:author="-" w:date="2015-12-03T20:36:00Z"/>
              </w:rPr>
            </w:pPr>
            <w:ins w:id="12495" w:author="-" w:date="2015-12-03T20:36:00Z">
              <w:r>
                <w:t>Authorised to make an emergency private call</w:t>
              </w:r>
            </w:ins>
          </w:p>
        </w:tc>
      </w:tr>
      <w:tr w:rsidR="004C2866" w:rsidTr="00D87CBC">
        <w:trPr>
          <w:trHeight w:val="359"/>
          <w:jc w:val="center"/>
          <w:ins w:id="12496"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97" w:author="-" w:date="2015-12-03T20:36:00Z"/>
              </w:rPr>
            </w:pPr>
            <w:ins w:id="12498" w:author="-" w:date="2015-12-03T20:36:00Z">
              <w:r>
                <w:t>[R-5.7.2.3.2-001]</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499" w:author="-" w:date="2015-12-03T20:36:00Z"/>
              </w:rPr>
            </w:pPr>
            <w:ins w:id="12500" w:author="-" w:date="2015-12-03T20:36:00Z">
              <w:r>
                <w:t>Authorised to cancel emergency priority in a private emergency call by an authorized user</w:t>
              </w:r>
            </w:ins>
          </w:p>
        </w:tc>
      </w:tr>
      <w:tr w:rsidR="004C2866" w:rsidTr="00D87CBC">
        <w:trPr>
          <w:trHeight w:val="359"/>
          <w:jc w:val="center"/>
          <w:ins w:id="12501"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02" w:author="-" w:date="2015-12-03T20:36:00Z"/>
              </w:rPr>
            </w:pPr>
            <w:ins w:id="12503" w:author="-" w:date="2015-12-03T20:36:00Z">
              <w:r>
                <w:t>[R-5.7.2.4.1-002]</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04" w:author="-" w:date="2015-12-03T20:36:00Z"/>
              </w:rPr>
            </w:pPr>
            <w:ins w:id="12505" w:author="-" w:date="2015-12-03T20:36:00Z">
              <w:r>
                <w:t>Authorised to activate emergency alert</w:t>
              </w:r>
            </w:ins>
          </w:p>
        </w:tc>
      </w:tr>
      <w:tr w:rsidR="004C2866" w:rsidTr="00D87CBC">
        <w:trPr>
          <w:trHeight w:val="359"/>
          <w:jc w:val="center"/>
          <w:ins w:id="12506"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07" w:author="-" w:date="2015-12-03T20:36:00Z"/>
              </w:rPr>
            </w:pPr>
            <w:ins w:id="12508" w:author="-" w:date="2015-12-03T20:36:00Z">
              <w:r>
                <w:t>[R-5.7.2.4.1-004]</w:t>
              </w:r>
            </w:ins>
          </w:p>
          <w:p w:rsidR="004C2866" w:rsidRDefault="004C2866" w:rsidP="00CD13AE">
            <w:pPr>
              <w:pStyle w:val="TAL"/>
              <w:rPr>
                <w:ins w:id="12509" w:author="-" w:date="2015-12-03T20:36:00Z"/>
              </w:rPr>
            </w:pPr>
            <w:ins w:id="12510" w:author="-" w:date="2015-12-03T20:36:00Z">
              <w:r>
                <w:t>[R-5.7.2.4.1-008]</w:t>
              </w:r>
            </w:ins>
          </w:p>
          <w:p w:rsidR="004C2866" w:rsidRDefault="004C2866" w:rsidP="00CD13AE">
            <w:pPr>
              <w:pStyle w:val="TAL"/>
              <w:rPr>
                <w:ins w:id="12511" w:author="-" w:date="2015-12-03T20:36:00Z"/>
              </w:rPr>
            </w:pPr>
            <w:ins w:id="12512" w:author="-" w:date="2015-12-03T20:36:00Z">
              <w:r>
                <w:t>[R-5.7.2.4.1-012]</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13" w:author="-" w:date="2015-12-03T20:36:00Z"/>
              </w:rPr>
            </w:pPr>
            <w:ins w:id="12514" w:author="-" w:date="2015-12-03T20:36:00Z">
              <w:r>
                <w:t xml:space="preserve">Group / </w:t>
              </w:r>
              <w:r w:rsidR="00CD13AE">
                <w:t>u</w:t>
              </w:r>
              <w:r>
                <w:t xml:space="preserve">ser </w:t>
              </w:r>
              <w:r w:rsidR="00CD13AE">
                <w:t>r</w:t>
              </w:r>
              <w:r>
                <w:t xml:space="preserve">ecipient of an </w:t>
              </w:r>
              <w:r w:rsidR="00CD13AE">
                <w:t>e</w:t>
              </w:r>
              <w:r>
                <w:t xml:space="preserve">mergency </w:t>
              </w:r>
              <w:r w:rsidR="00CD13AE">
                <w:t>a</w:t>
              </w:r>
              <w:r>
                <w:t>lert</w:t>
              </w:r>
            </w:ins>
          </w:p>
          <w:p w:rsidR="004C2866" w:rsidRDefault="004C2866" w:rsidP="00CD13AE">
            <w:pPr>
              <w:pStyle w:val="TAL"/>
              <w:rPr>
                <w:ins w:id="12515" w:author="-" w:date="2015-12-03T20:36:00Z"/>
              </w:rPr>
            </w:pPr>
            <w:ins w:id="12516" w:author="-" w:date="2015-12-03T20:36:00Z">
              <w:r>
                <w:t xml:space="preserve">(Pre-defined </w:t>
              </w:r>
              <w:r w:rsidR="00CD13AE">
                <w:t>g</w:t>
              </w:r>
              <w:r>
                <w:t xml:space="preserve">roup, currently selected group, </w:t>
              </w:r>
              <w:r w:rsidR="00CD13AE">
                <w:t>p</w:t>
              </w:r>
              <w:r>
                <w:t>re-defined recipient/ user locally defined recipient/ default if no recipient selected)</w:t>
              </w:r>
            </w:ins>
          </w:p>
        </w:tc>
      </w:tr>
      <w:tr w:rsidR="004C2866" w:rsidTr="00D87CBC">
        <w:trPr>
          <w:trHeight w:val="359"/>
          <w:jc w:val="center"/>
          <w:ins w:id="12517"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18" w:author="-" w:date="2015-12-03T20:36:00Z"/>
              </w:rPr>
            </w:pPr>
            <w:ins w:id="12519" w:author="-" w:date="2015-12-03T20:36:00Z">
              <w:r>
                <w:t>[R-5.7.2.4.2-002]</w:t>
              </w:r>
            </w:ins>
          </w:p>
        </w:tc>
        <w:tc>
          <w:tcPr>
            <w:tcW w:w="5654"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20" w:author="-" w:date="2015-12-03T20:36:00Z"/>
              </w:rPr>
            </w:pPr>
            <w:ins w:id="12521" w:author="-" w:date="2015-12-03T20:36:00Z">
              <w:r>
                <w:t>Authorisation to cancel an MCPTT emergency alert</w:t>
              </w:r>
            </w:ins>
          </w:p>
        </w:tc>
      </w:tr>
      <w:tr w:rsidR="004C2866" w:rsidTr="00D87CBC">
        <w:trPr>
          <w:trHeight w:val="359"/>
          <w:jc w:val="center"/>
          <w:ins w:id="1252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Default="004C2866" w:rsidP="00CD13AE">
            <w:pPr>
              <w:pStyle w:val="TAL"/>
              <w:rPr>
                <w:ins w:id="12523" w:author="-" w:date="2015-12-03T20:36:00Z"/>
              </w:rPr>
            </w:pPr>
            <w:ins w:id="12524" w:author="-" w:date="2015-12-03T20:36:00Z">
              <w:r>
                <w:t>[R-</w:t>
              </w:r>
              <w:r w:rsidRPr="00D22D76">
                <w:t>5.19-007</w:t>
              </w:r>
              <w:r>
                <w:t>]</w:t>
              </w:r>
            </w:ins>
          </w:p>
          <w:p w:rsidR="004C2866" w:rsidRPr="00D22D76" w:rsidRDefault="004C2866" w:rsidP="00CD13AE">
            <w:pPr>
              <w:pStyle w:val="TAL"/>
              <w:rPr>
                <w:ins w:id="12525" w:author="-" w:date="2015-12-03T20:36:00Z"/>
              </w:rPr>
            </w:pPr>
            <w:ins w:id="12526" w:author="-" w:date="2015-12-03T20:36:00Z">
              <w:r>
                <w:t>[R-6.13.4-002]</w:t>
              </w:r>
            </w:ins>
          </w:p>
        </w:tc>
        <w:tc>
          <w:tcPr>
            <w:tcW w:w="5654" w:type="dxa"/>
            <w:tcBorders>
              <w:top w:val="single" w:sz="4" w:space="0" w:color="auto"/>
              <w:left w:val="single" w:sz="4" w:space="0" w:color="auto"/>
              <w:bottom w:val="single" w:sz="4" w:space="0" w:color="auto"/>
              <w:right w:val="single" w:sz="4" w:space="0" w:color="auto"/>
            </w:tcBorders>
          </w:tcPr>
          <w:p w:rsidR="004C2866" w:rsidRPr="00D22D76" w:rsidRDefault="004C2866" w:rsidP="00CD13AE">
            <w:pPr>
              <w:pStyle w:val="TAL"/>
              <w:rPr>
                <w:ins w:id="12527" w:author="-" w:date="2015-12-03T20:36:00Z"/>
              </w:rPr>
            </w:pPr>
            <w:ins w:id="12528" w:author="-" w:date="2015-12-03T20:36:00Z">
              <w:r w:rsidRPr="00D22D76">
                <w:t>User profile status (enabled/disabled)</w:t>
              </w:r>
            </w:ins>
          </w:p>
        </w:tc>
      </w:tr>
      <w:tr w:rsidR="004C2866" w:rsidTr="00D87CBC">
        <w:trPr>
          <w:trHeight w:val="359"/>
          <w:jc w:val="center"/>
          <w:ins w:id="1252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D22D76" w:rsidRDefault="004C2866" w:rsidP="00CD13AE">
            <w:pPr>
              <w:pStyle w:val="TAL"/>
              <w:rPr>
                <w:ins w:id="12530" w:author="-" w:date="2015-12-03T20:36:00Z"/>
              </w:rPr>
            </w:pPr>
            <w:ins w:id="12531" w:author="-" w:date="2015-12-03T20:36:00Z">
              <w:r>
                <w:t>[R-</w:t>
              </w:r>
              <w:r w:rsidRPr="001A309C">
                <w:t>5.1.7-002</w:t>
              </w:r>
              <w:r>
                <w:t>]</w:t>
              </w:r>
            </w:ins>
          </w:p>
        </w:tc>
        <w:tc>
          <w:tcPr>
            <w:tcW w:w="5654" w:type="dxa"/>
            <w:tcBorders>
              <w:top w:val="single" w:sz="4" w:space="0" w:color="auto"/>
              <w:left w:val="single" w:sz="4" w:space="0" w:color="auto"/>
              <w:bottom w:val="single" w:sz="4" w:space="0" w:color="auto"/>
              <w:right w:val="single" w:sz="4" w:space="0" w:color="auto"/>
            </w:tcBorders>
          </w:tcPr>
          <w:p w:rsidR="004C2866" w:rsidRPr="00D22D76" w:rsidRDefault="004C2866" w:rsidP="00CD13AE">
            <w:pPr>
              <w:pStyle w:val="TAL"/>
              <w:rPr>
                <w:ins w:id="12532" w:author="-" w:date="2015-12-03T20:36:00Z"/>
              </w:rPr>
            </w:pPr>
            <w:ins w:id="12533" w:author="-" w:date="2015-12-03T20:36:00Z">
              <w:r w:rsidRPr="001A309C">
                <w:t>Priority</w:t>
              </w:r>
              <w:r>
                <w:t xml:space="preserve"> of the </w:t>
              </w:r>
              <w:r w:rsidR="00CD13AE">
                <w:t>u</w:t>
              </w:r>
              <w:r>
                <w:t>ser for initiating/receiving calls</w:t>
              </w:r>
            </w:ins>
          </w:p>
        </w:tc>
      </w:tr>
      <w:tr w:rsidR="004C2866" w:rsidTr="00D87CBC">
        <w:trPr>
          <w:trHeight w:val="359"/>
          <w:jc w:val="center"/>
          <w:ins w:id="1253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490E7D" w:rsidRDefault="004C2866" w:rsidP="00CD13AE">
            <w:pPr>
              <w:pStyle w:val="TAL"/>
              <w:rPr>
                <w:ins w:id="12535" w:author="-" w:date="2015-12-03T20:36:00Z"/>
                <w:szCs w:val="18"/>
              </w:rPr>
            </w:pPr>
            <w:ins w:id="12536" w:author="-" w:date="2015-12-03T20:36:00Z">
              <w:r>
                <w:rPr>
                  <w:rFonts w:cs="Arial"/>
                  <w:szCs w:val="18"/>
                </w:rPr>
                <w:t>[R-</w:t>
              </w:r>
              <w:r w:rsidRPr="00490E7D">
                <w:rPr>
                  <w:rFonts w:cs="Arial"/>
                  <w:szCs w:val="18"/>
                </w:rPr>
                <w:t>5.2.2-003</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4C2866" w:rsidRPr="00490E7D" w:rsidRDefault="004C2866" w:rsidP="00CD13AE">
            <w:pPr>
              <w:pStyle w:val="TAL"/>
              <w:rPr>
                <w:ins w:id="12537" w:author="-" w:date="2015-12-03T20:36:00Z"/>
                <w:szCs w:val="18"/>
              </w:rPr>
            </w:pPr>
            <w:ins w:id="12538" w:author="-" w:date="2015-12-03T20:36:00Z">
              <w:r w:rsidRPr="00490E7D">
                <w:rPr>
                  <w:rFonts w:cs="Arial"/>
                  <w:szCs w:val="18"/>
                </w:rPr>
                <w:t xml:space="preserve">Authorisation to create a </w:t>
              </w:r>
              <w:r w:rsidR="00CD13AE">
                <w:rPr>
                  <w:rFonts w:cs="Arial"/>
                  <w:szCs w:val="18"/>
                </w:rPr>
                <w:t>g</w:t>
              </w:r>
              <w:r w:rsidRPr="00490E7D">
                <w:rPr>
                  <w:rFonts w:cs="Arial"/>
                  <w:szCs w:val="18"/>
                </w:rPr>
                <w:t>roup-</w:t>
              </w:r>
              <w:r w:rsidR="00CD13AE">
                <w:rPr>
                  <w:rFonts w:cs="Arial"/>
                  <w:szCs w:val="18"/>
                </w:rPr>
                <w:t>b</w:t>
              </w:r>
              <w:r w:rsidRPr="00490E7D">
                <w:rPr>
                  <w:rFonts w:cs="Arial"/>
                  <w:szCs w:val="18"/>
                </w:rPr>
                <w:t xml:space="preserve">roadcast </w:t>
              </w:r>
              <w:r w:rsidR="00CD13AE">
                <w:rPr>
                  <w:rFonts w:cs="Arial"/>
                  <w:szCs w:val="18"/>
                </w:rPr>
                <w:t>g</w:t>
              </w:r>
              <w:r w:rsidRPr="00490E7D">
                <w:rPr>
                  <w:rFonts w:cs="Arial"/>
                  <w:szCs w:val="18"/>
                </w:rPr>
                <w:t>roup</w:t>
              </w:r>
            </w:ins>
          </w:p>
        </w:tc>
      </w:tr>
      <w:tr w:rsidR="004C2866" w:rsidTr="00D87CBC">
        <w:trPr>
          <w:trHeight w:val="359"/>
          <w:jc w:val="center"/>
          <w:ins w:id="1253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490E7D" w:rsidRDefault="004C2866" w:rsidP="00CD13AE">
            <w:pPr>
              <w:pStyle w:val="TAL"/>
              <w:rPr>
                <w:ins w:id="12540" w:author="-" w:date="2015-12-03T20:36:00Z"/>
                <w:rFonts w:cs="Arial"/>
                <w:szCs w:val="18"/>
              </w:rPr>
            </w:pPr>
            <w:ins w:id="12541" w:author="-" w:date="2015-12-03T20:36:00Z">
              <w:r>
                <w:rPr>
                  <w:rFonts w:cs="Arial"/>
                  <w:szCs w:val="18"/>
                </w:rPr>
                <w:t>[R-</w:t>
              </w:r>
              <w:r w:rsidRPr="00490E7D">
                <w:rPr>
                  <w:rFonts w:cs="Arial"/>
                  <w:szCs w:val="18"/>
                </w:rPr>
                <w:t>5.2.2-003</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4C2866" w:rsidRPr="00490E7D" w:rsidRDefault="004C2866" w:rsidP="00CD13AE">
            <w:pPr>
              <w:pStyle w:val="TAL"/>
              <w:rPr>
                <w:ins w:id="12542" w:author="-" w:date="2015-12-03T20:36:00Z"/>
                <w:rFonts w:cs="Arial"/>
                <w:szCs w:val="18"/>
                <w:lang w:val="en-US"/>
              </w:rPr>
            </w:pPr>
            <w:ins w:id="12543" w:author="-" w:date="2015-12-03T20:36:00Z">
              <w:r w:rsidRPr="00490E7D">
                <w:rPr>
                  <w:rFonts w:cs="Arial"/>
                  <w:szCs w:val="18"/>
                </w:rPr>
                <w:t xml:space="preserve">Authorisation to create a </w:t>
              </w:r>
              <w:r w:rsidR="00CD13AE">
                <w:rPr>
                  <w:rFonts w:cs="Arial"/>
                  <w:szCs w:val="18"/>
                </w:rPr>
                <w:t>u</w:t>
              </w:r>
              <w:r w:rsidRPr="00490E7D">
                <w:rPr>
                  <w:rFonts w:cs="Arial"/>
                  <w:szCs w:val="18"/>
                </w:rPr>
                <w:t>ser-</w:t>
              </w:r>
              <w:r w:rsidR="00CD13AE">
                <w:rPr>
                  <w:rFonts w:cs="Arial"/>
                  <w:szCs w:val="18"/>
                </w:rPr>
                <w:t>b</w:t>
              </w:r>
              <w:r w:rsidRPr="00490E7D">
                <w:rPr>
                  <w:rFonts w:cs="Arial"/>
                  <w:szCs w:val="18"/>
                </w:rPr>
                <w:t xml:space="preserve">roadcast </w:t>
              </w:r>
              <w:r w:rsidR="00CD13AE">
                <w:rPr>
                  <w:rFonts w:cs="Arial"/>
                  <w:szCs w:val="18"/>
                </w:rPr>
                <w:t>g</w:t>
              </w:r>
              <w:r w:rsidRPr="00490E7D">
                <w:rPr>
                  <w:rFonts w:cs="Arial"/>
                  <w:szCs w:val="18"/>
                </w:rPr>
                <w:t>roup</w:t>
              </w:r>
            </w:ins>
          </w:p>
        </w:tc>
      </w:tr>
    </w:tbl>
    <w:p w:rsidR="004C2866" w:rsidRPr="002270C4" w:rsidRDefault="004C2866" w:rsidP="004C2866">
      <w:pPr>
        <w:rPr>
          <w:ins w:id="12544" w:author="-" w:date="2015-12-03T20:36:00Z"/>
        </w:rPr>
      </w:pPr>
    </w:p>
    <w:p w:rsidR="004C2866" w:rsidRPr="00FA1D8F" w:rsidRDefault="004C2866" w:rsidP="00AC26F2">
      <w:pPr>
        <w:pStyle w:val="TH"/>
        <w:outlineLvl w:val="0"/>
        <w:rPr>
          <w:ins w:id="12545" w:author="-" w:date="2015-12-03T20:36:00Z"/>
          <w:rFonts w:eastAsia="Malgun Gothic" w:hint="eastAsia"/>
          <w:lang w:eastAsia="ko-KR"/>
        </w:rPr>
      </w:pPr>
      <w:ins w:id="12546" w:author="-" w:date="2015-12-03T20:36:00Z">
        <w:r w:rsidRPr="002270C4">
          <w:lastRenderedPageBreak/>
          <w:t>Table B.</w:t>
        </w:r>
        <w:r>
          <w:rPr>
            <w:rFonts w:eastAsia="Malgun Gothic"/>
            <w:lang w:eastAsia="ko-KR"/>
          </w:rPr>
          <w:t>3</w:t>
        </w:r>
        <w:r w:rsidRPr="002270C4">
          <w:t>-</w:t>
        </w:r>
        <w:r w:rsidRPr="002270C4">
          <w:rPr>
            <w:rFonts w:eastAsia="Malgun Gothic"/>
            <w:lang w:eastAsia="ko-KR"/>
          </w:rPr>
          <w:t>2</w:t>
        </w:r>
        <w:r w:rsidRPr="002270C4">
          <w:t xml:space="preserve">: </w:t>
        </w:r>
        <w:r w:rsidRPr="002270C4">
          <w:rPr>
            <w:rFonts w:eastAsia="Malgun Gothic"/>
            <w:lang w:eastAsia="ko-KR"/>
          </w:rPr>
          <w:t>User configuration data / MCPTT user</w:t>
        </w:r>
        <w:r>
          <w:rPr>
            <w:rFonts w:eastAsia="Malgun Gothic"/>
            <w:lang w:eastAsia="ko-KR"/>
          </w:rPr>
          <w:t xml:space="preserve"> profile data (on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Tr="00D87CBC">
        <w:trPr>
          <w:trHeight w:val="539"/>
          <w:jc w:val="center"/>
          <w:ins w:id="12547"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5B0E3B" w:rsidRDefault="004C2866" w:rsidP="00D87CBC">
            <w:pPr>
              <w:pStyle w:val="TAH"/>
              <w:rPr>
                <w:ins w:id="12548" w:author="-" w:date="2015-12-03T20:36:00Z"/>
                <w:lang w:eastAsia="en-GB"/>
              </w:rPr>
            </w:pPr>
            <w:ins w:id="12549" w:author="-" w:date="2015-12-03T20:36:00Z">
              <w:r w:rsidRPr="005B0E3B">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5B0E3B" w:rsidRDefault="004C2866" w:rsidP="00D87CBC">
            <w:pPr>
              <w:pStyle w:val="TAH"/>
              <w:rPr>
                <w:ins w:id="12550" w:author="-" w:date="2015-12-03T20:36:00Z"/>
                <w:rFonts w:eastAsia="Malgun Gothic" w:hint="eastAsia"/>
                <w:lang w:eastAsia="ko-KR"/>
              </w:rPr>
            </w:pPr>
            <w:ins w:id="12551" w:author="-" w:date="2015-12-03T20:36:00Z">
              <w:r w:rsidRPr="005B0E3B">
                <w:rPr>
                  <w:lang w:eastAsia="en-GB"/>
                </w:rPr>
                <w:t>Parameter description</w:t>
              </w:r>
            </w:ins>
          </w:p>
        </w:tc>
      </w:tr>
      <w:tr w:rsidR="004C2866" w:rsidTr="00D87CBC">
        <w:trPr>
          <w:trHeight w:val="341"/>
          <w:jc w:val="center"/>
          <w:ins w:id="1255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53" w:author="-" w:date="2015-12-03T20:36:00Z"/>
              </w:rPr>
            </w:pPr>
            <w:ins w:id="12554" w:author="-" w:date="2015-12-03T20:36:00Z">
              <w:r w:rsidRPr="005D0A05">
                <w:t>Subclause 5.2.5</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55" w:author="-" w:date="2015-12-03T20:36:00Z"/>
              </w:rPr>
            </w:pPr>
            <w:ins w:id="12556" w:author="-" w:date="2015-12-03T20:36:00Z">
              <w:r w:rsidRPr="005D0A05">
                <w:t>Group user implicitly affiliates to after log on (specified group(s)/ N/A)</w:t>
              </w:r>
            </w:ins>
          </w:p>
        </w:tc>
      </w:tr>
      <w:tr w:rsidR="004C2866" w:rsidTr="00D87CBC">
        <w:trPr>
          <w:trHeight w:val="341"/>
          <w:jc w:val="center"/>
          <w:ins w:id="12557"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58" w:author="-" w:date="2015-12-03T20:36:00Z"/>
              </w:rPr>
            </w:pPr>
            <w:ins w:id="12559" w:author="-" w:date="2015-12-03T20:36:00Z">
              <w:r w:rsidRPr="005D0A05">
                <w:t>[R-6.4.2-006]</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60" w:author="-" w:date="2015-12-03T20:36:00Z"/>
              </w:rPr>
            </w:pPr>
            <w:ins w:id="12561" w:author="-" w:date="2015-12-03T20:36:00Z">
              <w:r w:rsidRPr="005D0A05">
                <w:t>Authorisation of a user to request a list of which groups a user has affiliated to</w:t>
              </w:r>
            </w:ins>
          </w:p>
        </w:tc>
      </w:tr>
      <w:tr w:rsidR="004C2866" w:rsidTr="00D87CBC">
        <w:trPr>
          <w:trHeight w:val="341"/>
          <w:jc w:val="center"/>
          <w:ins w:id="12562"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63" w:author="-" w:date="2015-12-03T20:36:00Z"/>
              </w:rPr>
            </w:pPr>
            <w:ins w:id="12564" w:author="-" w:date="2015-12-03T20:36:00Z">
              <w:r w:rsidRPr="005D0A05">
                <w:t>[R-6.4.6.1-002]</w:t>
              </w:r>
            </w:ins>
          </w:p>
          <w:p w:rsidR="004C2866" w:rsidRPr="005D0A05" w:rsidRDefault="004C2866" w:rsidP="005D0A05">
            <w:pPr>
              <w:pStyle w:val="TAL"/>
              <w:rPr>
                <w:ins w:id="12565" w:author="-" w:date="2015-12-03T20:36:00Z"/>
              </w:rPr>
            </w:pPr>
            <w:ins w:id="12566" w:author="-" w:date="2015-12-03T20:36:00Z">
              <w:r w:rsidRPr="005D0A05">
                <w:t>[R-6.4.6.1-003]</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67" w:author="-" w:date="2015-12-03T20:36:00Z"/>
              </w:rPr>
            </w:pPr>
            <w:ins w:id="12568" w:author="-" w:date="2015-12-03T20:36:00Z">
              <w:r w:rsidRPr="005D0A05">
                <w:t>Authorisation to change affiliated groups of other specified user(s)</w:t>
              </w:r>
            </w:ins>
          </w:p>
        </w:tc>
      </w:tr>
      <w:tr w:rsidR="004C2866" w:rsidTr="00D87CBC">
        <w:trPr>
          <w:trHeight w:val="341"/>
          <w:jc w:val="center"/>
          <w:ins w:id="1256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70" w:author="-" w:date="2015-12-03T20:36:00Z"/>
              </w:rPr>
            </w:pPr>
            <w:ins w:id="12571" w:author="-" w:date="2015-12-03T20:36:00Z">
              <w:r w:rsidRPr="005D0A05">
                <w:t xml:space="preserve">[R-6.4.6.2-001] </w:t>
              </w:r>
            </w:ins>
          </w:p>
          <w:p w:rsidR="004C2866" w:rsidRPr="005D0A05" w:rsidRDefault="004C2866" w:rsidP="005D0A05">
            <w:pPr>
              <w:pStyle w:val="TAL"/>
              <w:rPr>
                <w:ins w:id="12572" w:author="-" w:date="2015-12-03T20:36:00Z"/>
              </w:rPr>
            </w:pPr>
            <w:ins w:id="12573" w:author="-" w:date="2015-12-03T20:36:00Z">
              <w:r w:rsidRPr="005D0A05">
                <w:t>[R-6.4.6.2-002]</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74" w:author="-" w:date="2015-12-03T20:36:00Z"/>
              </w:rPr>
            </w:pPr>
            <w:ins w:id="12575" w:author="-" w:date="2015-12-03T20:36:00Z">
              <w:r w:rsidRPr="005D0A05">
                <w:t>Authorisation to recommend to specified user(s) to affiliate to specific group(s)</w:t>
              </w:r>
            </w:ins>
          </w:p>
        </w:tc>
      </w:tr>
      <w:tr w:rsidR="004C2866" w:rsidTr="00D87CBC">
        <w:trPr>
          <w:trHeight w:val="341"/>
          <w:jc w:val="center"/>
          <w:ins w:id="12576"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77" w:author="-" w:date="2015-12-03T20:36:00Z"/>
              </w:rPr>
            </w:pPr>
            <w:ins w:id="12578" w:author="-" w:date="2015-12-03T20:36:00Z">
              <w:r w:rsidRPr="005D0A05">
                <w:t>[R-6.6.1-004]</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79" w:author="-" w:date="2015-12-03T20:36:00Z"/>
              </w:rPr>
            </w:pPr>
            <w:ins w:id="12580" w:author="-" w:date="2015-12-03T20:36:00Z">
              <w:r w:rsidRPr="005D0A05">
                <w:t>Authorisation to perform regrouping</w:t>
              </w:r>
            </w:ins>
          </w:p>
        </w:tc>
      </w:tr>
      <w:tr w:rsidR="004C2866" w:rsidTr="00D87CBC">
        <w:trPr>
          <w:trHeight w:val="341"/>
          <w:jc w:val="center"/>
          <w:ins w:id="12581"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82" w:author="-" w:date="2015-12-03T20:36:00Z"/>
              </w:rPr>
            </w:pPr>
            <w:ins w:id="12583" w:author="-" w:date="2015-12-03T20:36:00Z">
              <w:r w:rsidRPr="005D0A05">
                <w:t>[R-6.7.2-001]</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84" w:author="-" w:date="2015-12-03T20:36:00Z"/>
              </w:rPr>
            </w:pPr>
            <w:ins w:id="12585" w:author="-" w:date="2015-12-03T20:36:00Z">
              <w:r w:rsidRPr="005D0A05">
                <w:t>Presence status is available/not available to other users</w:t>
              </w:r>
            </w:ins>
          </w:p>
        </w:tc>
      </w:tr>
      <w:tr w:rsidR="004C2866" w:rsidTr="00D87CBC">
        <w:trPr>
          <w:trHeight w:val="341"/>
          <w:jc w:val="center"/>
          <w:ins w:id="12586"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87" w:author="-" w:date="2015-12-03T20:36:00Z"/>
              </w:rPr>
            </w:pPr>
            <w:ins w:id="12588" w:author="-" w:date="2015-12-03T20:36:00Z">
              <w:r w:rsidRPr="005D0A05">
                <w:t xml:space="preserve">[R-6.7.1-002] </w:t>
              </w:r>
            </w:ins>
          </w:p>
          <w:p w:rsidR="004C2866" w:rsidRPr="005D0A05" w:rsidRDefault="004C2866" w:rsidP="005D0A05">
            <w:pPr>
              <w:pStyle w:val="TAL"/>
              <w:rPr>
                <w:ins w:id="12589" w:author="-" w:date="2015-12-03T20:36:00Z"/>
              </w:rPr>
            </w:pPr>
            <w:ins w:id="12590" w:author="-" w:date="2015-12-03T20:36:00Z">
              <w:r w:rsidRPr="005D0A05">
                <w:t>[R-6.7.2-002]</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CD13AE">
            <w:pPr>
              <w:pStyle w:val="TAL"/>
              <w:rPr>
                <w:ins w:id="12591" w:author="-" w:date="2015-12-03T20:36:00Z"/>
              </w:rPr>
            </w:pPr>
            <w:ins w:id="12592" w:author="-" w:date="2015-12-03T20:36:00Z">
              <w:r w:rsidRPr="005D0A05">
                <w:t xml:space="preserve">Authorisation to obtain </w:t>
              </w:r>
              <w:r w:rsidR="00CD13AE">
                <w:t>p</w:t>
              </w:r>
              <w:r w:rsidRPr="005D0A05">
                <w:t>resence of user (list of users)</w:t>
              </w:r>
            </w:ins>
          </w:p>
        </w:tc>
      </w:tr>
      <w:tr w:rsidR="004C2866" w:rsidTr="00D87CBC">
        <w:trPr>
          <w:trHeight w:val="341"/>
          <w:jc w:val="center"/>
          <w:ins w:id="1259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94" w:author="-" w:date="2015-12-03T20:36:00Z"/>
              </w:rPr>
            </w:pPr>
            <w:ins w:id="12595" w:author="-" w:date="2015-12-03T20:36:00Z">
              <w:r w:rsidRPr="005D0A05">
                <w:t>[R-6.7.2-003]</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96" w:author="-" w:date="2015-12-03T20:36:00Z"/>
              </w:rPr>
            </w:pPr>
            <w:ins w:id="12597" w:author="-" w:date="2015-12-03T20:36:00Z">
              <w:r w:rsidRPr="005D0A05">
                <w:t>User is able/ unable to participate in private calls</w:t>
              </w:r>
            </w:ins>
          </w:p>
        </w:tc>
      </w:tr>
      <w:tr w:rsidR="004C2866" w:rsidTr="00D87CBC">
        <w:trPr>
          <w:trHeight w:val="341"/>
          <w:jc w:val="center"/>
          <w:ins w:id="1259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599" w:author="-" w:date="2015-12-03T20:36:00Z"/>
              </w:rPr>
            </w:pPr>
            <w:ins w:id="12600" w:author="-" w:date="2015-12-03T20:36:00Z">
              <w:r w:rsidRPr="005D0A05">
                <w:t>[R-6.7.1-004]</w:t>
              </w:r>
              <w:r w:rsidRPr="005D0A05">
                <w:br/>
                <w:t>[R-6.7.2-003]</w:t>
              </w:r>
              <w:r w:rsidRPr="005D0A05">
                <w:br/>
                <w:t>[R-6.7.2-004]</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01" w:author="-" w:date="2015-12-03T20:36:00Z"/>
              </w:rPr>
            </w:pPr>
            <w:ins w:id="12602" w:author="-" w:date="2015-12-03T20:36:00Z">
              <w:r w:rsidRPr="005D0A05">
                <w:t>Authorisation to query whether MCPTT User is available for private calls</w:t>
              </w:r>
            </w:ins>
          </w:p>
        </w:tc>
      </w:tr>
      <w:tr w:rsidR="004C2866" w:rsidTr="00D87CBC">
        <w:trPr>
          <w:trHeight w:val="341"/>
          <w:jc w:val="center"/>
          <w:ins w:id="1260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04" w:author="-" w:date="2015-12-03T20:36:00Z"/>
              </w:rPr>
            </w:pPr>
            <w:ins w:id="12605" w:author="-" w:date="2015-12-03T20:36:00Z">
              <w:r w:rsidRPr="005D0A05">
                <w:t>[R-6.7.1-010]</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06" w:author="-" w:date="2015-12-03T20:36:00Z"/>
              </w:rPr>
            </w:pPr>
            <w:ins w:id="12607" w:author="-" w:date="2015-12-03T20:36:00Z">
              <w:r w:rsidRPr="005D0A05">
                <w:t>Authorisation to override transmission in a private call</w:t>
              </w:r>
            </w:ins>
          </w:p>
        </w:tc>
      </w:tr>
      <w:tr w:rsidR="004C2866" w:rsidTr="00D87CBC">
        <w:trPr>
          <w:trHeight w:val="341"/>
          <w:jc w:val="center"/>
          <w:ins w:id="1260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09" w:author="-" w:date="2015-12-03T20:36:00Z"/>
              </w:rPr>
            </w:pPr>
            <w:ins w:id="12610" w:author="-" w:date="2015-12-03T20:36:00Z">
              <w:r w:rsidRPr="005D0A05">
                <w:t>[R-6.7.1-013]</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CD13AE">
            <w:pPr>
              <w:pStyle w:val="TAL"/>
              <w:rPr>
                <w:ins w:id="12611" w:author="-" w:date="2015-12-03T20:36:00Z"/>
              </w:rPr>
            </w:pPr>
            <w:ins w:id="12612" w:author="-" w:date="2015-12-03T20:36:00Z">
              <w:r w:rsidRPr="005D0A05">
                <w:t xml:space="preserve">Authorisation to restrict provision of </w:t>
              </w:r>
              <w:r w:rsidR="00CD13AE">
                <w:t>p</w:t>
              </w:r>
              <w:r w:rsidRPr="005D0A05">
                <w:t>rivate call set-up failure cause to the caller</w:t>
              </w:r>
            </w:ins>
          </w:p>
        </w:tc>
      </w:tr>
      <w:tr w:rsidR="004C2866" w:rsidTr="00D87CBC">
        <w:trPr>
          <w:trHeight w:val="341"/>
          <w:jc w:val="center"/>
          <w:ins w:id="1261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14" w:author="-" w:date="2015-12-03T20:36:00Z"/>
              </w:rPr>
            </w:pPr>
            <w:ins w:id="12615" w:author="-" w:date="2015-12-03T20:36:00Z">
              <w:r w:rsidRPr="005D0A05">
                <w:t>[R-6.8.7.4.2-001]</w:t>
              </w:r>
              <w:r w:rsidRPr="005D0A05">
                <w:br/>
                <w:t>[R-6.8.7.4.2-002]</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CD13AE">
            <w:pPr>
              <w:pStyle w:val="TAL"/>
              <w:rPr>
                <w:ins w:id="12616" w:author="-" w:date="2015-12-03T20:36:00Z"/>
              </w:rPr>
            </w:pPr>
            <w:ins w:id="12617" w:author="-" w:date="2015-12-03T20:36:00Z">
              <w:r w:rsidRPr="005D0A05">
                <w:t>Authorisation of a user to cancel an emergency alert on any MCPTT UE of any user</w:t>
              </w:r>
            </w:ins>
          </w:p>
        </w:tc>
      </w:tr>
      <w:tr w:rsidR="004C2866" w:rsidTr="00D87CBC">
        <w:trPr>
          <w:trHeight w:val="341"/>
          <w:jc w:val="center"/>
          <w:ins w:id="1261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19" w:author="-" w:date="2015-12-03T20:36:00Z"/>
              </w:rPr>
            </w:pPr>
            <w:ins w:id="12620" w:author="-" w:date="2015-12-03T20:36:00Z">
              <w:r w:rsidRPr="005D0A05">
                <w:t>[R-6.13.4-001]</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CD13AE">
            <w:pPr>
              <w:pStyle w:val="TAL"/>
              <w:rPr>
                <w:ins w:id="12621" w:author="-" w:date="2015-12-03T20:36:00Z"/>
              </w:rPr>
            </w:pPr>
            <w:ins w:id="12622" w:author="-" w:date="2015-12-03T20:36:00Z">
              <w:r w:rsidRPr="005D0A05">
                <w:t xml:space="preserve">Authorisation for a </w:t>
              </w:r>
              <w:r w:rsidR="00CD13AE">
                <w:t>u</w:t>
              </w:r>
              <w:r w:rsidRPr="005D0A05">
                <w:t xml:space="preserve">ser to </w:t>
              </w:r>
              <w:r w:rsidR="00CD13AE">
                <w:t>e</w:t>
              </w:r>
              <w:r w:rsidRPr="005D0A05">
                <w:t>nable/disable a user</w:t>
              </w:r>
            </w:ins>
          </w:p>
        </w:tc>
      </w:tr>
      <w:tr w:rsidR="004C2866" w:rsidTr="00D87CBC">
        <w:trPr>
          <w:trHeight w:val="359"/>
          <w:jc w:val="center"/>
          <w:ins w:id="1262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24" w:author="-" w:date="2015-12-03T20:36:00Z"/>
              </w:rPr>
            </w:pPr>
            <w:ins w:id="12625" w:author="-" w:date="2015-12-03T20:36:00Z">
              <w:r w:rsidRPr="005D0A05">
                <w:t>[R-6.13.4-003]</w:t>
              </w:r>
              <w:r w:rsidRPr="005D0A05">
                <w:br/>
                <w:t>[R-6.13.4-005]</w:t>
              </w:r>
              <w:r w:rsidRPr="005D0A05">
                <w:br/>
                <w:t>[R-6.13.4-006]</w:t>
              </w:r>
              <w:r w:rsidRPr="005D0A05">
                <w:br/>
                <w:t>[R-6.13.4-007]</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CD13AE">
            <w:pPr>
              <w:pStyle w:val="TAL"/>
              <w:rPr>
                <w:ins w:id="12626" w:author="-" w:date="2015-12-03T20:36:00Z"/>
              </w:rPr>
            </w:pPr>
            <w:ins w:id="12627" w:author="-" w:date="2015-12-03T20:36:00Z">
              <w:r w:rsidRPr="005D0A05">
                <w:t xml:space="preserve">Authorisation for a </w:t>
              </w:r>
              <w:r w:rsidR="00CD13AE">
                <w:t>u</w:t>
              </w:r>
              <w:r w:rsidRPr="005D0A05">
                <w:t>ser to (permanently /temporarily)</w:t>
              </w:r>
              <w:r w:rsidR="00CD13AE">
                <w:t xml:space="preserve"> </w:t>
              </w:r>
              <w:r w:rsidRPr="005D0A05">
                <w:t>enable/disable a UE</w:t>
              </w:r>
            </w:ins>
          </w:p>
        </w:tc>
      </w:tr>
      <w:tr w:rsidR="004C2866" w:rsidTr="00D87CBC">
        <w:trPr>
          <w:trHeight w:val="359"/>
          <w:jc w:val="center"/>
          <w:ins w:id="1262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29" w:author="-" w:date="2015-12-03T20:36:00Z"/>
              </w:rPr>
            </w:pPr>
            <w:ins w:id="12630" w:author="-" w:date="2015-12-03T20:36:00Z">
              <w:r w:rsidRPr="005D0A05">
                <w:t>[R-6.2.3.4-001]</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31" w:author="-" w:date="2015-12-03T20:36:00Z"/>
              </w:rPr>
            </w:pPr>
            <w:ins w:id="12632" w:author="-" w:date="2015-12-03T20:36:00Z">
              <w:r w:rsidRPr="005D0A05">
                <w:t>Authorisation to revoke permission to transmit</w:t>
              </w:r>
            </w:ins>
          </w:p>
        </w:tc>
      </w:tr>
      <w:tr w:rsidR="004C2866" w:rsidTr="00D87CBC">
        <w:trPr>
          <w:trHeight w:val="359"/>
          <w:jc w:val="center"/>
          <w:ins w:id="1263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34" w:author="-" w:date="2015-12-03T20:36:00Z"/>
              </w:rPr>
            </w:pPr>
            <w:ins w:id="12635" w:author="-" w:date="2015-12-03T20:36:00Z">
              <w:r w:rsidRPr="005D0A05">
                <w:t>[R-7.14-002]</w:t>
              </w:r>
            </w:ins>
          </w:p>
          <w:p w:rsidR="004C2866" w:rsidRPr="005D0A05" w:rsidRDefault="004C2866" w:rsidP="005D0A05">
            <w:pPr>
              <w:pStyle w:val="TAL"/>
              <w:rPr>
                <w:ins w:id="12636" w:author="-" w:date="2015-12-03T20:36:00Z"/>
              </w:rPr>
            </w:pPr>
            <w:ins w:id="12637" w:author="-" w:date="2015-12-03T20:36:00Z">
              <w:r w:rsidRPr="005D0A05">
                <w:t>[R-7.14-003]</w:t>
              </w:r>
            </w:ins>
          </w:p>
        </w:tc>
        <w:tc>
          <w:tcPr>
            <w:tcW w:w="5654" w:type="dxa"/>
            <w:tcBorders>
              <w:top w:val="single" w:sz="4" w:space="0" w:color="auto"/>
              <w:left w:val="single" w:sz="4" w:space="0" w:color="auto"/>
              <w:bottom w:val="single" w:sz="4" w:space="0" w:color="auto"/>
              <w:right w:val="single" w:sz="4" w:space="0" w:color="auto"/>
            </w:tcBorders>
          </w:tcPr>
          <w:p w:rsidR="004C2866" w:rsidRPr="005D0A05" w:rsidRDefault="004C2866" w:rsidP="005D0A05">
            <w:pPr>
              <w:pStyle w:val="TAL"/>
              <w:rPr>
                <w:ins w:id="12638" w:author="-" w:date="2015-12-03T20:36:00Z"/>
                <w:rFonts w:eastAsia="SimSun"/>
              </w:rPr>
            </w:pPr>
            <w:ins w:id="12639" w:author="-" w:date="2015-12-03T20:36:00Z">
              <w:r w:rsidRPr="005D0A05">
                <w:t>Authorization for manual switch to off-network while in on-network</w:t>
              </w:r>
            </w:ins>
          </w:p>
        </w:tc>
      </w:tr>
    </w:tbl>
    <w:p w:rsidR="004C2866" w:rsidRDefault="004C2866" w:rsidP="004C2866">
      <w:pPr>
        <w:rPr>
          <w:ins w:id="12640" w:author="-" w:date="2015-12-03T20:36:00Z"/>
        </w:rPr>
      </w:pPr>
    </w:p>
    <w:p w:rsidR="004C2866" w:rsidRPr="00137DC2" w:rsidRDefault="004C2866" w:rsidP="00AC26F2">
      <w:pPr>
        <w:pStyle w:val="TH"/>
        <w:outlineLvl w:val="0"/>
        <w:rPr>
          <w:ins w:id="12641" w:author="-" w:date="2015-12-03T20:36:00Z"/>
          <w:rFonts w:eastAsia="Malgun Gothic" w:hint="eastAsia"/>
          <w:lang w:eastAsia="ko-KR"/>
        </w:rPr>
      </w:pPr>
      <w:ins w:id="12642" w:author="-" w:date="2015-12-03T20:36:00Z">
        <w:r w:rsidRPr="002270C4">
          <w:t>Table B.</w:t>
        </w:r>
        <w:r>
          <w:rPr>
            <w:rFonts w:eastAsia="Malgun Gothic"/>
            <w:lang w:eastAsia="ko-KR"/>
          </w:rPr>
          <w:t>3</w:t>
        </w:r>
        <w:r w:rsidRPr="002270C4">
          <w:t>-</w:t>
        </w:r>
        <w:r w:rsidRPr="002270C4">
          <w:rPr>
            <w:rFonts w:eastAsia="Malgun Gothic"/>
            <w:lang w:eastAsia="ko-KR"/>
          </w:rPr>
          <w:t>3</w:t>
        </w:r>
        <w:r w:rsidRPr="002270C4">
          <w:t xml:space="preserve">: </w:t>
        </w:r>
        <w:r w:rsidRPr="002270C4">
          <w:rPr>
            <w:rFonts w:eastAsia="Malgun Gothic"/>
            <w:lang w:eastAsia="ko-KR"/>
          </w:rPr>
          <w:t>User conf</w:t>
        </w:r>
        <w:r w:rsidRPr="00137DC2">
          <w:rPr>
            <w:rFonts w:eastAsia="Malgun Gothic"/>
            <w:lang w:eastAsia="ko-KR"/>
          </w:rPr>
          <w:t>iguration data / MCPTT user profile data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4C2866" w:rsidRPr="00137DC2" w:rsidTr="00D87CBC">
        <w:trPr>
          <w:trHeight w:val="539"/>
          <w:jc w:val="center"/>
          <w:ins w:id="12643"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4C2866" w:rsidRPr="00137DC2" w:rsidRDefault="004C2866" w:rsidP="00D87CBC">
            <w:pPr>
              <w:pStyle w:val="TAH"/>
              <w:rPr>
                <w:ins w:id="12644" w:author="-" w:date="2015-12-03T20:36:00Z"/>
                <w:lang w:eastAsia="en-GB"/>
              </w:rPr>
            </w:pPr>
            <w:ins w:id="12645"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4C2866" w:rsidRPr="00137DC2" w:rsidRDefault="004C2866" w:rsidP="00D87CBC">
            <w:pPr>
              <w:pStyle w:val="TAH"/>
              <w:rPr>
                <w:ins w:id="12646" w:author="-" w:date="2015-12-03T20:36:00Z"/>
                <w:rFonts w:eastAsia="Malgun Gothic" w:hint="eastAsia"/>
                <w:lang w:eastAsia="ko-KR"/>
              </w:rPr>
            </w:pPr>
            <w:ins w:id="12647" w:author="-" w:date="2015-12-03T20:36:00Z">
              <w:r w:rsidRPr="00137DC2">
                <w:rPr>
                  <w:lang w:eastAsia="en-GB"/>
                </w:rPr>
                <w:t>Parameter description</w:t>
              </w:r>
            </w:ins>
          </w:p>
        </w:tc>
      </w:tr>
      <w:tr w:rsidR="004C2866" w:rsidRPr="00137DC2" w:rsidTr="00D87CBC">
        <w:trPr>
          <w:trHeight w:val="341"/>
          <w:jc w:val="center"/>
          <w:ins w:id="1264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49" w:author="-" w:date="2015-12-03T20:36:00Z"/>
                <w:rFonts w:eastAsia="SimSun"/>
                <w:lang w:val="nl-NL" w:eastAsia="zh-CN"/>
              </w:rPr>
            </w:pPr>
            <w:ins w:id="12650" w:author="-" w:date="2015-12-03T20:36:00Z">
              <w:r>
                <w:t>[R-</w:t>
              </w:r>
              <w:r w:rsidRPr="00137DC2">
                <w:t>7.2-003</w:t>
              </w:r>
              <w:r>
                <w:t>]</w:t>
              </w:r>
            </w:ins>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CD13AE">
            <w:pPr>
              <w:pStyle w:val="TAL"/>
              <w:rPr>
                <w:ins w:id="12651" w:author="-" w:date="2015-12-03T20:36:00Z"/>
                <w:rFonts w:eastAsia="SimSun"/>
                <w:lang w:val="nl-NL" w:eastAsia="zh-CN"/>
              </w:rPr>
            </w:pPr>
            <w:ins w:id="12652" w:author="-" w:date="2015-12-03T20:36:00Z">
              <w:r w:rsidRPr="00137DC2">
                <w:rPr>
                  <w:rFonts w:cs="Arial"/>
                  <w:szCs w:val="18"/>
                </w:rPr>
                <w:t xml:space="preserve">List of off-network MCPTT </w:t>
              </w:r>
              <w:r w:rsidR="00CD13AE">
                <w:rPr>
                  <w:rFonts w:cs="Arial"/>
                  <w:szCs w:val="18"/>
                </w:rPr>
                <w:t>g</w:t>
              </w:r>
              <w:r w:rsidRPr="00137DC2">
                <w:rPr>
                  <w:rFonts w:cs="Arial"/>
                  <w:szCs w:val="18"/>
                </w:rPr>
                <w:t xml:space="preserve">roups for use by an MCPTT </w:t>
              </w:r>
              <w:r w:rsidR="00CD13AE">
                <w:rPr>
                  <w:rFonts w:cs="Arial"/>
                  <w:szCs w:val="18"/>
                </w:rPr>
                <w:t>u</w:t>
              </w:r>
              <w:r w:rsidRPr="00137DC2">
                <w:rPr>
                  <w:rFonts w:cs="Arial"/>
                  <w:szCs w:val="18"/>
                </w:rPr>
                <w:t>ser</w:t>
              </w:r>
            </w:ins>
          </w:p>
        </w:tc>
      </w:tr>
      <w:tr w:rsidR="004C2866" w:rsidRPr="00137DC2" w:rsidTr="00D87CBC">
        <w:trPr>
          <w:trHeight w:val="341"/>
          <w:jc w:val="center"/>
          <w:ins w:id="12653"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553C8B" w:rsidRDefault="004C2866" w:rsidP="005D0A05">
            <w:pPr>
              <w:pStyle w:val="TAL"/>
              <w:rPr>
                <w:ins w:id="12654" w:author="-" w:date="2015-12-03T20:36:00Z"/>
              </w:rPr>
            </w:pPr>
            <w:ins w:id="12655" w:author="-" w:date="2015-12-03T20:36:00Z">
              <w:r>
                <w:t>[R-7.3.3-008]</w:t>
              </w:r>
            </w:ins>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56" w:author="-" w:date="2015-12-03T20:36:00Z"/>
                <w:rFonts w:eastAsia="SimSun"/>
                <w:lang w:val="nl-NL" w:eastAsia="zh-CN"/>
              </w:rPr>
            </w:pPr>
            <w:ins w:id="12657" w:author="-" w:date="2015-12-03T20:36:00Z">
              <w:r w:rsidRPr="00137DC2">
                <w:t>Allowed listening of both overriding and overridden</w:t>
              </w:r>
            </w:ins>
          </w:p>
        </w:tc>
      </w:tr>
      <w:tr w:rsidR="004C2866" w:rsidRPr="00137DC2" w:rsidTr="00D87CBC">
        <w:trPr>
          <w:trHeight w:val="341"/>
          <w:jc w:val="center"/>
          <w:ins w:id="12658"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59" w:author="-" w:date="2015-12-03T20:36:00Z"/>
              </w:rPr>
            </w:pPr>
            <w:ins w:id="12660" w:author="-" w:date="2015-12-03T20:36:00Z">
              <w:r>
                <w:t>[R-7.3.3-006]</w:t>
              </w:r>
            </w:ins>
          </w:p>
          <w:p w:rsidR="004C2866" w:rsidRPr="00137DC2" w:rsidRDefault="004C2866" w:rsidP="005D0A05">
            <w:pPr>
              <w:pStyle w:val="TAL"/>
              <w:rPr>
                <w:ins w:id="12661" w:author="-" w:date="2015-12-03T20:36:00Z"/>
              </w:rPr>
            </w:pPr>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62" w:author="-" w:date="2015-12-03T20:36:00Z"/>
                <w:rFonts w:eastAsia="SimSun"/>
                <w:lang w:val="nl-NL" w:eastAsia="zh-CN"/>
              </w:rPr>
            </w:pPr>
            <w:ins w:id="12663" w:author="-" w:date="2015-12-03T20:36:00Z">
              <w:r w:rsidRPr="00137DC2">
                <w:t>Allowed transmission in case of override (overriding and/or overridden)</w:t>
              </w:r>
            </w:ins>
          </w:p>
        </w:tc>
      </w:tr>
      <w:tr w:rsidR="004C2866" w:rsidRPr="00137DC2" w:rsidTr="00D87CBC">
        <w:trPr>
          <w:trHeight w:val="341"/>
          <w:jc w:val="center"/>
          <w:ins w:id="1266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65" w:author="-" w:date="2015-12-03T20:36:00Z"/>
              </w:rPr>
            </w:pPr>
            <w:ins w:id="12666" w:author="-" w:date="2015-12-03T20:36:00Z">
              <w:r>
                <w:t>[R-7.8.1-001]</w:t>
              </w:r>
            </w:ins>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67" w:author="-" w:date="2015-12-03T20:36:00Z"/>
                <w:rFonts w:eastAsia="SimSun"/>
                <w:lang w:val="nl-NL" w:eastAsia="zh-CN"/>
              </w:rPr>
            </w:pPr>
            <w:ins w:id="12668" w:author="-" w:date="2015-12-03T20:36:00Z">
              <w:r w:rsidRPr="00137DC2">
                <w:t>Authorization for participant to change an off-network group call in-progress to off-network emergency group call</w:t>
              </w:r>
            </w:ins>
          </w:p>
        </w:tc>
      </w:tr>
      <w:tr w:rsidR="004C2866" w:rsidRPr="00137DC2" w:rsidTr="00D87CBC">
        <w:trPr>
          <w:trHeight w:val="341"/>
          <w:jc w:val="center"/>
          <w:ins w:id="12669"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70" w:author="-" w:date="2015-12-03T20:36:00Z"/>
              </w:rPr>
            </w:pPr>
            <w:ins w:id="12671" w:author="-" w:date="2015-12-03T20:36:00Z">
              <w:r>
                <w:t>[R-7.8.3.1-003]</w:t>
              </w:r>
            </w:ins>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72" w:author="-" w:date="2015-12-03T20:36:00Z"/>
                <w:rFonts w:eastAsia="SimSun"/>
                <w:lang w:val="nl-NL" w:eastAsia="zh-CN"/>
              </w:rPr>
            </w:pPr>
            <w:ins w:id="12673" w:author="-" w:date="2015-12-03T20:36:00Z">
              <w:r w:rsidRPr="00137DC2">
                <w:t>Authorization for participant to change an off-network group call in-progress to off-network imminent peril group call</w:t>
              </w:r>
            </w:ins>
          </w:p>
        </w:tc>
      </w:tr>
      <w:tr w:rsidR="004C2866" w:rsidRPr="00137DC2" w:rsidTr="00D87CBC">
        <w:trPr>
          <w:trHeight w:val="341"/>
          <w:jc w:val="center"/>
          <w:ins w:id="12674" w:author="-" w:date="2015-12-03T20:36:00Z"/>
        </w:trPr>
        <w:tc>
          <w:tcPr>
            <w:tcW w:w="1967"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75" w:author="-" w:date="2015-12-03T20:36:00Z"/>
              </w:rPr>
            </w:pPr>
            <w:ins w:id="12676" w:author="-" w:date="2015-12-03T20:36:00Z">
              <w:r>
                <w:t>[R-</w:t>
              </w:r>
              <w:r w:rsidRPr="00137DC2">
                <w:t>7.12-002</w:t>
              </w:r>
              <w:r>
                <w:t>]</w:t>
              </w:r>
            </w:ins>
          </w:p>
          <w:p w:rsidR="004C2866" w:rsidRPr="00137DC2" w:rsidRDefault="004C2866" w:rsidP="005D0A05">
            <w:pPr>
              <w:pStyle w:val="TAL"/>
              <w:rPr>
                <w:ins w:id="12677" w:author="-" w:date="2015-12-03T20:36:00Z"/>
              </w:rPr>
            </w:pPr>
            <w:ins w:id="12678" w:author="-" w:date="2015-12-03T20:36:00Z">
              <w:r>
                <w:t>[R-7.12-003]</w:t>
              </w:r>
            </w:ins>
          </w:p>
        </w:tc>
        <w:tc>
          <w:tcPr>
            <w:tcW w:w="5654" w:type="dxa"/>
            <w:tcBorders>
              <w:top w:val="single" w:sz="4" w:space="0" w:color="auto"/>
              <w:left w:val="single" w:sz="4" w:space="0" w:color="auto"/>
              <w:bottom w:val="single" w:sz="4" w:space="0" w:color="auto"/>
              <w:right w:val="single" w:sz="4" w:space="0" w:color="auto"/>
            </w:tcBorders>
          </w:tcPr>
          <w:p w:rsidR="004C2866" w:rsidRPr="00137DC2" w:rsidRDefault="004C2866" w:rsidP="005D0A05">
            <w:pPr>
              <w:pStyle w:val="TAL"/>
              <w:rPr>
                <w:ins w:id="12679" w:author="-" w:date="2015-12-03T20:36:00Z"/>
                <w:rFonts w:eastAsia="SimSun"/>
                <w:lang w:val="nl-NL" w:eastAsia="zh-CN"/>
              </w:rPr>
            </w:pPr>
            <w:ins w:id="12680" w:author="-" w:date="2015-12-03T20:36:00Z">
              <w:r w:rsidRPr="00137DC2">
                <w:t>Authorization for off-network services</w:t>
              </w:r>
            </w:ins>
          </w:p>
        </w:tc>
      </w:tr>
    </w:tbl>
    <w:p w:rsidR="004C2866" w:rsidRPr="00137DC2" w:rsidRDefault="004C2866" w:rsidP="004C2866">
      <w:pPr>
        <w:rPr>
          <w:ins w:id="12681" w:author="-" w:date="2015-12-03T20:36:00Z"/>
        </w:rPr>
      </w:pPr>
    </w:p>
    <w:p w:rsidR="00D87CBC" w:rsidRPr="00F8157E" w:rsidRDefault="00D87CBC" w:rsidP="00E41FF7">
      <w:pPr>
        <w:pStyle w:val="Heading1"/>
        <w:rPr>
          <w:ins w:id="12682" w:author="-" w:date="2015-12-03T20:36:00Z"/>
        </w:rPr>
      </w:pPr>
      <w:bookmarkStart w:id="12683" w:name="_Toc436920386"/>
      <w:ins w:id="12684" w:author="-" w:date="2015-12-03T20:36:00Z">
        <w:r w:rsidRPr="00F8157E">
          <w:t>B.4</w:t>
        </w:r>
        <w:r w:rsidR="00F8157E">
          <w:tab/>
        </w:r>
        <w:r w:rsidRPr="00F8157E">
          <w:t>Group configuration data</w:t>
        </w:r>
        <w:bookmarkEnd w:id="12683"/>
      </w:ins>
    </w:p>
    <w:p w:rsidR="00D87CBC" w:rsidRDefault="00D87CBC" w:rsidP="00D87CBC">
      <w:pPr>
        <w:rPr>
          <w:ins w:id="12685" w:author="-" w:date="2015-12-03T20:36:00Z"/>
          <w:rFonts w:eastAsia="Malgun Gothic"/>
          <w:lang w:eastAsia="ko-KR"/>
        </w:rPr>
      </w:pPr>
      <w:ins w:id="12686" w:author="-" w:date="2015-12-03T20:36:00Z">
        <w:r>
          <w:rPr>
            <w:rFonts w:eastAsia="GulimChe"/>
            <w:color w:val="222222"/>
          </w:rPr>
          <w:t xml:space="preserve">Data in </w:t>
        </w:r>
        <w:r w:rsidR="0043280C">
          <w:rPr>
            <w:rFonts w:eastAsia="GulimChe"/>
            <w:color w:val="222222"/>
          </w:rPr>
          <w:t>t</w:t>
        </w:r>
        <w:r>
          <w:rPr>
            <w:rFonts w:eastAsia="GulimChe"/>
            <w:color w:val="222222"/>
          </w:rPr>
          <w:t>able</w:t>
        </w:r>
        <w:r w:rsidR="0043280C">
          <w:rPr>
            <w:rFonts w:eastAsia="GulimChe"/>
            <w:color w:val="222222"/>
          </w:rPr>
          <w:t> </w:t>
        </w:r>
        <w:r>
          <w:rPr>
            <w:rFonts w:eastAsia="GulimChe"/>
            <w:color w:val="222222"/>
          </w:rPr>
          <w:t>B.4-1, B.4-2 and B.4-3 has to be known by the MCPTT UE and MCPTT server</w:t>
        </w:r>
        <w:r w:rsidR="0043280C">
          <w:rPr>
            <w:rFonts w:eastAsia="GulimChe"/>
            <w:color w:val="222222"/>
          </w:rPr>
          <w:t xml:space="preserve"> </w:t>
        </w:r>
        <w:r>
          <w:rPr>
            <w:rFonts w:eastAsia="GulimChe"/>
            <w:color w:val="222222"/>
          </w:rPr>
          <w:t>associated to MCPTT ID.</w:t>
        </w:r>
        <w:r w:rsidR="0043280C">
          <w:rPr>
            <w:rStyle w:val="apple-converted-space"/>
            <w:rFonts w:eastAsia="GulimChe"/>
            <w:color w:val="222222"/>
          </w:rPr>
          <w:t xml:space="preserve"> </w:t>
        </w:r>
        <w:r>
          <w:rPr>
            <w:rFonts w:eastAsia="GulimChe"/>
            <w:color w:val="222222"/>
          </w:rPr>
          <w:t>CSC-2 reference point is used for configuration between group management server and MCPTT UE when the UE is on-network. CSC-3 reference point is used for configuration between group management server and MCPTT server.</w:t>
        </w:r>
      </w:ins>
    </w:p>
    <w:p w:rsidR="00D87CBC" w:rsidRPr="00137DC2" w:rsidRDefault="00D87CBC" w:rsidP="00D87CBC">
      <w:pPr>
        <w:pStyle w:val="NormalWeb"/>
        <w:shd w:val="clear" w:color="auto" w:fill="FFFFFF"/>
        <w:spacing w:before="75" w:beforeAutospacing="0" w:after="180" w:afterAutospacing="0"/>
        <w:rPr>
          <w:ins w:id="12687" w:author="-" w:date="2015-12-03T20:36:00Z"/>
          <w:rFonts w:eastAsia="宋体" w:hint="eastAsia"/>
          <w:lang w:eastAsia="zh-CN"/>
        </w:rPr>
      </w:pPr>
      <w:ins w:id="12688" w:author="-" w:date="2015-12-03T20:36:00Z">
        <w:r>
          <w:rPr>
            <w:rFonts w:eastAsia="GulimChe"/>
            <w:color w:val="222222"/>
            <w:sz w:val="20"/>
            <w:szCs w:val="20"/>
          </w:rPr>
          <w:lastRenderedPageBreak/>
          <w:t xml:space="preserve">Data in </w:t>
        </w:r>
        <w:r w:rsidR="0043280C">
          <w:rPr>
            <w:rFonts w:eastAsia="GulimChe"/>
            <w:color w:val="222222"/>
            <w:sz w:val="20"/>
            <w:szCs w:val="20"/>
          </w:rPr>
          <w:t>t</w:t>
        </w:r>
        <w:r>
          <w:rPr>
            <w:rFonts w:eastAsia="GulimChe"/>
            <w:color w:val="222222"/>
            <w:sz w:val="20"/>
            <w:szCs w:val="20"/>
          </w:rPr>
          <w:t>able</w:t>
        </w:r>
        <w:r w:rsidR="0043280C">
          <w:rPr>
            <w:rFonts w:eastAsia="GulimChe"/>
            <w:color w:val="222222"/>
            <w:sz w:val="20"/>
            <w:szCs w:val="20"/>
          </w:rPr>
          <w:t> </w:t>
        </w:r>
        <w:r>
          <w:rPr>
            <w:rFonts w:eastAsia="GulimChe"/>
            <w:color w:val="222222"/>
            <w:sz w:val="20"/>
            <w:szCs w:val="20"/>
          </w:rPr>
          <w:t>B.4-1 and B.4-3 can be configured offline using the CSC-12 interface. Tables</w:t>
        </w:r>
        <w:r w:rsidR="0043280C">
          <w:rPr>
            <w:rFonts w:eastAsia="GulimChe"/>
            <w:color w:val="222222"/>
            <w:sz w:val="20"/>
            <w:szCs w:val="20"/>
          </w:rPr>
          <w:t> </w:t>
        </w:r>
        <w:r>
          <w:rPr>
            <w:rFonts w:eastAsia="GulimChe"/>
            <w:color w:val="222222"/>
            <w:sz w:val="20"/>
            <w:szCs w:val="20"/>
          </w:rPr>
          <w:t xml:space="preserve">B.4-1 and B.4-3 are the UE configuration required to support the use of </w:t>
        </w:r>
        <w:r w:rsidR="0043280C">
          <w:rPr>
            <w:rFonts w:eastAsia="GulimChe"/>
            <w:color w:val="222222"/>
            <w:sz w:val="20"/>
            <w:szCs w:val="20"/>
          </w:rPr>
          <w:t>o</w:t>
        </w:r>
        <w:r>
          <w:rPr>
            <w:rFonts w:eastAsia="GulimChe"/>
            <w:color w:val="222222"/>
            <w:sz w:val="20"/>
            <w:szCs w:val="20"/>
          </w:rPr>
          <w:t>ff-</w:t>
        </w:r>
        <w:r w:rsidR="0043280C">
          <w:rPr>
            <w:rFonts w:eastAsia="GulimChe"/>
            <w:color w:val="222222"/>
            <w:sz w:val="20"/>
            <w:szCs w:val="20"/>
          </w:rPr>
          <w:t>n</w:t>
        </w:r>
        <w:r>
          <w:rPr>
            <w:rFonts w:eastAsia="GulimChe"/>
            <w:color w:val="222222"/>
            <w:sz w:val="20"/>
            <w:szCs w:val="20"/>
          </w:rPr>
          <w:t>etwork</w:t>
        </w:r>
        <w:r w:rsidR="0043280C">
          <w:rPr>
            <w:rFonts w:eastAsia="GulimChe"/>
            <w:color w:val="222222"/>
            <w:sz w:val="20"/>
            <w:szCs w:val="20"/>
          </w:rPr>
          <w:t xml:space="preserve"> MCPTT service</w:t>
        </w:r>
        <w:r>
          <w:rPr>
            <w:rFonts w:eastAsia="GulimChe"/>
            <w:color w:val="222222"/>
            <w:sz w:val="20"/>
            <w:szCs w:val="20"/>
          </w:rPr>
          <w:t>.</w:t>
        </w:r>
      </w:ins>
    </w:p>
    <w:p w:rsidR="00D87CBC" w:rsidRPr="00137DC2" w:rsidRDefault="00D87CBC" w:rsidP="00AC26F2">
      <w:pPr>
        <w:pStyle w:val="TH"/>
        <w:outlineLvl w:val="0"/>
        <w:rPr>
          <w:ins w:id="12689" w:author="-" w:date="2015-12-03T20:36:00Z"/>
          <w:rFonts w:eastAsia="Malgun Gothic" w:hint="eastAsia"/>
          <w:lang w:eastAsia="ko-KR"/>
        </w:rPr>
      </w:pPr>
      <w:ins w:id="12690" w:author="-" w:date="2015-12-03T20:36:00Z">
        <w:r w:rsidRPr="00137DC2">
          <w:t>Table B.</w:t>
        </w:r>
        <w:r>
          <w:t>4</w:t>
        </w:r>
        <w:r w:rsidRPr="00137DC2">
          <w:t>-</w:t>
        </w:r>
        <w:r w:rsidRPr="00137DC2">
          <w:rPr>
            <w:rFonts w:eastAsia="Malgun Gothic" w:hint="eastAsia"/>
            <w:lang w:eastAsia="ko-KR"/>
          </w:rPr>
          <w:t>1</w:t>
        </w:r>
        <w:r w:rsidRPr="00137DC2">
          <w:t xml:space="preserve">: </w:t>
        </w:r>
        <w:r w:rsidRPr="00137DC2">
          <w:rPr>
            <w:rFonts w:eastAsia="Malgun Gothic"/>
            <w:lang w:eastAsia="ko-KR"/>
          </w:rPr>
          <w:t>Group configuration data (on and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2691"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2692" w:author="-" w:date="2015-12-03T20:36:00Z"/>
                <w:lang w:eastAsia="en-GB"/>
              </w:rPr>
            </w:pPr>
            <w:ins w:id="12693"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rPr>
                <w:ins w:id="12694" w:author="-" w:date="2015-12-03T20:36:00Z"/>
                <w:rFonts w:eastAsia="Malgun Gothic" w:hint="eastAsia"/>
                <w:lang w:eastAsia="ko-KR"/>
              </w:rPr>
            </w:pPr>
            <w:ins w:id="12695" w:author="-" w:date="2015-12-03T20:36:00Z">
              <w:r w:rsidRPr="00137DC2">
                <w:rPr>
                  <w:lang w:eastAsia="en-GB"/>
                </w:rPr>
                <w:t>Parameter description</w:t>
              </w:r>
            </w:ins>
          </w:p>
        </w:tc>
      </w:tr>
      <w:tr w:rsidR="00D87CBC" w:rsidRPr="00137DC2" w:rsidTr="00D87CBC">
        <w:trPr>
          <w:trHeight w:val="341"/>
          <w:jc w:val="center"/>
          <w:ins w:id="12696"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697" w:author="-" w:date="2015-12-03T20:36:00Z"/>
              </w:rPr>
            </w:pPr>
            <w:ins w:id="12698" w:author="-" w:date="2015-12-03T20:36:00Z">
              <w:r>
                <w:t>[R-</w:t>
              </w:r>
              <w:r w:rsidRPr="00137DC2">
                <w:t>5.19-004</w:t>
              </w:r>
              <w:r>
                <w:t>]</w:t>
              </w:r>
            </w:ins>
          </w:p>
          <w:p w:rsidR="00D87CBC" w:rsidRPr="00137DC2" w:rsidRDefault="00D87CBC" w:rsidP="0043280C">
            <w:pPr>
              <w:pStyle w:val="TAL"/>
              <w:rPr>
                <w:ins w:id="12699" w:author="-" w:date="2015-12-03T20:36:00Z"/>
              </w:rPr>
            </w:pPr>
            <w:ins w:id="12700" w:author="-" w:date="2015-12-03T20:36:00Z">
              <w:r>
                <w:t>[R-</w:t>
              </w:r>
              <w:r w:rsidRPr="00137DC2">
                <w:t>6.4.3-001</w:t>
              </w:r>
              <w:r>
                <w:t>]</w:t>
              </w:r>
            </w:ins>
          </w:p>
          <w:p w:rsidR="00D87CBC" w:rsidRPr="00137DC2" w:rsidRDefault="00D87CBC" w:rsidP="0043280C">
            <w:pPr>
              <w:pStyle w:val="TAL"/>
              <w:rPr>
                <w:ins w:id="12701" w:author="-" w:date="2015-12-03T20:36:00Z"/>
              </w:rPr>
            </w:pPr>
            <w:ins w:id="12702" w:author="-" w:date="2015-12-03T20:36:00Z">
              <w:r>
                <w:t>[R-</w:t>
              </w:r>
              <w:r w:rsidRPr="00137DC2">
                <w:t>6.4.3-002</w:t>
              </w:r>
              <w:r>
                <w:t>]</w:t>
              </w:r>
            </w:ins>
          </w:p>
          <w:p w:rsidR="00D87CBC" w:rsidRPr="00137DC2" w:rsidRDefault="00D87CBC" w:rsidP="0043280C">
            <w:pPr>
              <w:pStyle w:val="TAL"/>
              <w:rPr>
                <w:ins w:id="12703" w:author="-" w:date="2015-12-03T20:36:00Z"/>
                <w:rFonts w:eastAsia="SimSun" w:hint="eastAsia"/>
                <w:lang w:eastAsia="zh-CN"/>
              </w:rPr>
            </w:pPr>
            <w:ins w:id="12704" w:author="-" w:date="2015-12-03T20:36:00Z">
              <w:r>
                <w:t>[R-</w:t>
              </w:r>
              <w:r w:rsidRPr="00137DC2">
                <w:t>6.9-004</w:t>
              </w:r>
              <w:r>
                <w:t>]</w:t>
              </w:r>
            </w:ins>
          </w:p>
          <w:p w:rsidR="00D87CBC" w:rsidRPr="00137DC2" w:rsidRDefault="00D87CBC" w:rsidP="0043280C">
            <w:pPr>
              <w:pStyle w:val="TAL"/>
              <w:rPr>
                <w:ins w:id="12705" w:author="-" w:date="2015-12-03T20:36:00Z"/>
                <w:rFonts w:eastAsia="SimSun" w:hint="eastAsia"/>
                <w:lang w:eastAsia="zh-CN"/>
              </w:rPr>
            </w:pPr>
            <w:ins w:id="12706" w:author="-" w:date="2015-12-03T20:36:00Z">
              <w:r>
                <w:rPr>
                  <w:rFonts w:eastAsia="SimSun"/>
                  <w:lang w:eastAsia="zh-CN"/>
                </w:rPr>
                <w:t>[R-</w:t>
              </w:r>
              <w:r w:rsidRPr="00137DC2">
                <w:rPr>
                  <w:rFonts w:eastAsia="SimSun" w:hint="eastAsia"/>
                  <w:lang w:eastAsia="zh-CN"/>
                </w:rPr>
                <w:t>5.1.3-002</w:t>
              </w:r>
              <w:r>
                <w:rPr>
                  <w:rFonts w:eastAsia="SimSun"/>
                  <w:lang w:eastAsia="zh-CN"/>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07" w:author="-" w:date="2015-12-03T20:36:00Z"/>
                <w:rFonts w:eastAsia="宋体" w:hint="eastAsia"/>
                <w:lang w:eastAsia="zh-CN"/>
              </w:rPr>
            </w:pPr>
            <w:ins w:id="12708" w:author="-" w:date="2015-12-03T20:36:00Z">
              <w:r w:rsidRPr="00137DC2">
                <w:t xml:space="preserve">MCPTT group </w:t>
              </w:r>
              <w:r w:rsidRPr="00137DC2">
                <w:rPr>
                  <w:rFonts w:eastAsia="宋体" w:hint="eastAsia"/>
                  <w:lang w:eastAsia="zh-CN"/>
                </w:rPr>
                <w:t>ID</w:t>
              </w:r>
            </w:ins>
          </w:p>
        </w:tc>
      </w:tr>
      <w:tr w:rsidR="00D87CBC" w:rsidRPr="00137DC2" w:rsidTr="00D87CBC">
        <w:trPr>
          <w:trHeight w:val="341"/>
          <w:jc w:val="center"/>
          <w:ins w:id="1270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10" w:author="-" w:date="2015-12-03T20:36:00Z"/>
              </w:rPr>
            </w:pPr>
            <w:ins w:id="12711" w:author="-" w:date="2015-12-03T20:36:00Z">
              <w:r>
                <w:t>[R-</w:t>
              </w:r>
              <w:r w:rsidRPr="00137DC2">
                <w:t>5.19-004</w:t>
              </w:r>
              <w:r>
                <w:t>]</w:t>
              </w:r>
            </w:ins>
          </w:p>
          <w:p w:rsidR="00D87CBC" w:rsidRPr="00137DC2" w:rsidRDefault="00D87CBC" w:rsidP="0043280C">
            <w:pPr>
              <w:pStyle w:val="TAL"/>
              <w:rPr>
                <w:ins w:id="12712" w:author="-" w:date="2015-12-03T20:36:00Z"/>
              </w:rPr>
            </w:pPr>
            <w:ins w:id="12713" w:author="-" w:date="2015-12-03T20:36:00Z">
              <w:r>
                <w:t>[R-</w:t>
              </w:r>
              <w:r w:rsidRPr="00137DC2">
                <w:t>6.4.3-001</w:t>
              </w:r>
              <w:r>
                <w:t>]</w:t>
              </w:r>
            </w:ins>
          </w:p>
          <w:p w:rsidR="00D87CBC" w:rsidRPr="00137DC2" w:rsidRDefault="00D87CBC" w:rsidP="0043280C">
            <w:pPr>
              <w:pStyle w:val="TAL"/>
              <w:rPr>
                <w:ins w:id="12714" w:author="-" w:date="2015-12-03T20:36:00Z"/>
              </w:rPr>
            </w:pPr>
            <w:ins w:id="12715" w:author="-" w:date="2015-12-03T20:36:00Z">
              <w:r>
                <w:t>[R-</w:t>
              </w:r>
              <w:r w:rsidRPr="00137DC2">
                <w:t>6.4.3-002</w:t>
              </w:r>
              <w:r>
                <w:t>]</w:t>
              </w:r>
            </w:ins>
          </w:p>
          <w:p w:rsidR="00D87CBC" w:rsidRPr="00137DC2" w:rsidRDefault="00D87CBC" w:rsidP="0043280C">
            <w:pPr>
              <w:pStyle w:val="TAL"/>
              <w:rPr>
                <w:ins w:id="12716" w:author="-" w:date="2015-12-03T20:36:00Z"/>
              </w:rPr>
            </w:pPr>
            <w:ins w:id="12717" w:author="-" w:date="2015-12-03T20:36:00Z">
              <w:r>
                <w:t>[R-</w:t>
              </w:r>
              <w:r w:rsidRPr="00137DC2">
                <w:t>6.9-004</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18" w:author="-" w:date="2015-12-03T20:36:00Z"/>
                <w:rFonts w:eastAsia="SimSun" w:hint="eastAsia"/>
                <w:lang w:eastAsia="zh-CN"/>
              </w:rPr>
            </w:pPr>
            <w:ins w:id="12719" w:author="-" w:date="2015-12-03T20:36:00Z">
              <w:r w:rsidRPr="00137DC2">
                <w:t>Group Alias</w:t>
              </w:r>
              <w:r w:rsidRPr="00137DC2">
                <w:rPr>
                  <w:rFonts w:eastAsia="SimSun" w:hint="eastAsia"/>
                  <w:lang w:eastAsia="zh-CN"/>
                </w:rPr>
                <w:t xml:space="preserve"> (Contact URIs)</w:t>
              </w:r>
            </w:ins>
          </w:p>
        </w:tc>
      </w:tr>
      <w:tr w:rsidR="00D87CBC" w:rsidRPr="00137DC2" w:rsidTr="00D87CBC">
        <w:trPr>
          <w:trHeight w:val="341"/>
          <w:jc w:val="center"/>
          <w:ins w:id="12720"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21" w:author="-" w:date="2015-12-03T20:36:00Z"/>
                <w:rFonts w:eastAsia="SimSun" w:hint="eastAsia"/>
                <w:lang w:eastAsia="zh-CN"/>
              </w:rPr>
            </w:pPr>
            <w:ins w:id="12722" w:author="-" w:date="2015-12-03T20:36:00Z">
              <w:r>
                <w:t>[R-</w:t>
              </w:r>
              <w:r w:rsidRPr="00137DC2">
                <w:t>5.1.3-001</w:t>
              </w:r>
              <w:r>
                <w:t>]</w:t>
              </w:r>
              <w:r w:rsidRPr="00137DC2">
                <w:t xml:space="preserve"> </w:t>
              </w:r>
            </w:ins>
          </w:p>
          <w:p w:rsidR="00D87CBC" w:rsidRPr="00137DC2" w:rsidRDefault="00D87CBC" w:rsidP="0043280C">
            <w:pPr>
              <w:pStyle w:val="TAL"/>
              <w:rPr>
                <w:ins w:id="12723" w:author="-" w:date="2015-12-03T20:36:00Z"/>
                <w:rFonts w:eastAsia="SimSun" w:hint="eastAsia"/>
                <w:lang w:eastAsia="zh-CN"/>
              </w:rPr>
            </w:pPr>
            <w:ins w:id="12724" w:author="-" w:date="2015-12-03T20:36:00Z">
              <w:r>
                <w:t>[R-</w:t>
              </w:r>
              <w:r w:rsidRPr="00137DC2">
                <w:t>5.1.5-001</w:t>
              </w:r>
              <w:r>
                <w:t>]</w:t>
              </w:r>
              <w:r w:rsidRPr="00137DC2">
                <w:br/>
              </w:r>
              <w:r>
                <w:t>[R-</w:t>
              </w:r>
              <w:r w:rsidRPr="00137DC2">
                <w:t>6.4.5-005</w:t>
              </w:r>
              <w:r>
                <w:t>]</w:t>
              </w:r>
              <w:r w:rsidRPr="00137DC2">
                <w:t xml:space="preserve"> </w:t>
              </w:r>
            </w:ins>
          </w:p>
          <w:p w:rsidR="00D87CBC" w:rsidRPr="00137DC2" w:rsidRDefault="00D87CBC" w:rsidP="0043280C">
            <w:pPr>
              <w:pStyle w:val="TAL"/>
              <w:rPr>
                <w:ins w:id="12725" w:author="-" w:date="2015-12-03T20:36:00Z"/>
              </w:rPr>
            </w:pPr>
            <w:ins w:id="12726" w:author="-" w:date="2015-12-03T20:36:00Z">
              <w:r>
                <w:t>[R-</w:t>
              </w:r>
              <w:r w:rsidRPr="00137DC2">
                <w:t>6.4.5-006</w:t>
              </w:r>
              <w:r>
                <w:t>]</w:t>
              </w:r>
            </w:ins>
          </w:p>
        </w:tc>
        <w:tc>
          <w:tcPr>
            <w:tcW w:w="5654" w:type="dxa"/>
            <w:tcBorders>
              <w:top w:val="single" w:sz="4" w:space="0" w:color="auto"/>
              <w:left w:val="single" w:sz="4" w:space="0" w:color="auto"/>
              <w:bottom w:val="single" w:sz="4" w:space="0" w:color="auto"/>
              <w:right w:val="single" w:sz="4" w:space="0" w:color="auto"/>
            </w:tcBorders>
          </w:tcPr>
          <w:p w:rsidR="00D87CBC" w:rsidRDefault="00D87CBC" w:rsidP="0043280C">
            <w:pPr>
              <w:pStyle w:val="TAL"/>
              <w:rPr>
                <w:ins w:id="12727" w:author="-" w:date="2015-12-03T20:36:00Z"/>
                <w:rFonts w:eastAsia="SimSun"/>
                <w:lang w:eastAsia="zh-CN"/>
              </w:rPr>
            </w:pPr>
            <w:ins w:id="12728" w:author="-" w:date="2015-12-03T20:36:00Z">
              <w:r w:rsidRPr="00137DC2">
                <w:t>List of group members</w:t>
              </w:r>
              <w:r w:rsidRPr="00137DC2">
                <w:rPr>
                  <w:rFonts w:eastAsia="SimSun" w:hint="eastAsia"/>
                  <w:lang w:eastAsia="zh-CN"/>
                </w:rPr>
                <w:t xml:space="preserve"> (</w:t>
              </w:r>
              <w:r w:rsidR="00CD13AE">
                <w:rPr>
                  <w:rFonts w:eastAsia="SimSun"/>
                  <w:lang w:eastAsia="zh-CN"/>
                </w:rPr>
                <w:t>g</w:t>
              </w:r>
              <w:r w:rsidRPr="00137DC2">
                <w:rPr>
                  <w:rFonts w:eastAsia="SimSun" w:hint="eastAsia"/>
                  <w:lang w:eastAsia="zh-CN"/>
                </w:rPr>
                <w:t>roup membership information)</w:t>
              </w:r>
              <w:r w:rsidR="0043280C">
                <w:rPr>
                  <w:rFonts w:eastAsia="SimSun"/>
                  <w:lang w:eastAsia="zh-CN"/>
                </w:rPr>
                <w:t>:</w:t>
              </w:r>
            </w:ins>
          </w:p>
          <w:p w:rsidR="00D87CBC" w:rsidRDefault="00D87CBC" w:rsidP="0043280C">
            <w:pPr>
              <w:pStyle w:val="TAL"/>
              <w:rPr>
                <w:ins w:id="12729" w:author="-" w:date="2015-12-03T20:36:00Z"/>
                <w:rFonts w:eastAsia="SimSun"/>
                <w:lang w:eastAsia="zh-CN"/>
              </w:rPr>
            </w:pPr>
            <w:ins w:id="12730" w:author="-" w:date="2015-12-03T20:36:00Z">
              <w:r>
                <w:rPr>
                  <w:rFonts w:eastAsia="SimSun"/>
                  <w:lang w:eastAsia="zh-CN"/>
                </w:rPr>
                <w:t xml:space="preserve">- </w:t>
              </w:r>
              <w:r w:rsidRPr="00137DC2">
                <w:rPr>
                  <w:rFonts w:eastAsia="SimSun"/>
                  <w:lang w:val="nl-NL" w:eastAsia="zh-CN"/>
                </w:rPr>
                <w:t>MCPTT ID</w:t>
              </w:r>
              <w:r w:rsidRPr="00137DC2">
                <w:rPr>
                  <w:rFonts w:eastAsia="SimSun" w:hint="eastAsia"/>
                  <w:lang w:val="nl-NL" w:eastAsia="zh-CN"/>
                </w:rPr>
                <w:t xml:space="preserve"> (</w:t>
              </w:r>
              <w:r w:rsidR="00CD13AE">
                <w:rPr>
                  <w:rFonts w:eastAsia="SimSun"/>
                  <w:lang w:val="nl-NL" w:eastAsia="zh-CN"/>
                </w:rPr>
                <w:t>g</w:t>
              </w:r>
              <w:r w:rsidRPr="00137DC2">
                <w:rPr>
                  <w:rFonts w:eastAsia="SimSun" w:hint="eastAsia"/>
                  <w:lang w:val="nl-NL" w:eastAsia="zh-CN"/>
                </w:rPr>
                <w:t>roup membership information)</w:t>
              </w:r>
            </w:ins>
          </w:p>
          <w:p w:rsidR="00D87CBC" w:rsidRDefault="00D87CBC" w:rsidP="0043280C">
            <w:pPr>
              <w:pStyle w:val="TAL"/>
              <w:rPr>
                <w:ins w:id="12731" w:author="-" w:date="2015-12-03T20:36:00Z"/>
                <w:rFonts w:eastAsia="SimSun"/>
                <w:lang w:eastAsia="zh-CN"/>
              </w:rPr>
            </w:pPr>
            <w:ins w:id="12732" w:author="-" w:date="2015-12-03T20:36:00Z">
              <w:r>
                <w:rPr>
                  <w:rFonts w:eastAsia="SimSun"/>
                  <w:lang w:eastAsia="zh-CN"/>
                </w:rPr>
                <w:t xml:space="preserve">- </w:t>
              </w:r>
              <w:r w:rsidRPr="00137DC2">
                <w:rPr>
                  <w:rFonts w:eastAsia="SimSun" w:hint="eastAsia"/>
                  <w:lang w:val="nl-NL" w:eastAsia="zh-CN"/>
                </w:rPr>
                <w:t>User priority for the group (</w:t>
              </w:r>
              <w:r w:rsidR="00CD13AE">
                <w:rPr>
                  <w:rFonts w:eastAsia="SimSun"/>
                  <w:lang w:val="nl-NL" w:eastAsia="zh-CN"/>
                </w:rPr>
                <w:t>g</w:t>
              </w:r>
              <w:r w:rsidRPr="00137DC2">
                <w:rPr>
                  <w:rFonts w:eastAsia="SimSun" w:hint="eastAsia"/>
                  <w:lang w:val="nl-NL" w:eastAsia="zh-CN"/>
                </w:rPr>
                <w:t>roup membership information)</w:t>
              </w:r>
            </w:ins>
          </w:p>
          <w:p w:rsidR="00D87CBC" w:rsidRPr="007A2E13" w:rsidRDefault="00D87CBC" w:rsidP="00CD13AE">
            <w:pPr>
              <w:pStyle w:val="TAL"/>
              <w:rPr>
                <w:ins w:id="12733" w:author="-" w:date="2015-12-03T20:36:00Z"/>
                <w:rFonts w:eastAsia="SimSun" w:hint="eastAsia"/>
                <w:lang w:eastAsia="zh-CN"/>
              </w:rPr>
            </w:pPr>
            <w:ins w:id="12734" w:author="-" w:date="2015-12-03T20:36:00Z">
              <w:r>
                <w:rPr>
                  <w:rFonts w:eastAsia="SimSun"/>
                  <w:lang w:eastAsia="zh-CN"/>
                </w:rPr>
                <w:t xml:space="preserve">- </w:t>
              </w:r>
              <w:r w:rsidRPr="00137DC2">
                <w:rPr>
                  <w:rFonts w:eastAsia="SimSun" w:hint="eastAsia"/>
                  <w:lang w:val="nl-NL" w:eastAsia="zh-CN"/>
                </w:rPr>
                <w:t>Participant type for the group (</w:t>
              </w:r>
              <w:r w:rsidR="00CD13AE">
                <w:rPr>
                  <w:rFonts w:eastAsia="SimSun"/>
                  <w:lang w:val="nl-NL" w:eastAsia="zh-CN"/>
                </w:rPr>
                <w:t>g</w:t>
              </w:r>
              <w:r w:rsidRPr="00137DC2">
                <w:rPr>
                  <w:rFonts w:eastAsia="SimSun" w:hint="eastAsia"/>
                  <w:lang w:val="nl-NL" w:eastAsia="zh-CN"/>
                </w:rPr>
                <w:t>roup membership information)</w:t>
              </w:r>
            </w:ins>
          </w:p>
        </w:tc>
      </w:tr>
      <w:tr w:rsidR="00D87CBC" w:rsidRPr="00137DC2" w:rsidTr="00D87CBC">
        <w:trPr>
          <w:trHeight w:val="341"/>
          <w:jc w:val="center"/>
          <w:ins w:id="12735"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36" w:author="-" w:date="2015-12-03T20:36:00Z"/>
              </w:rPr>
            </w:pPr>
            <w:ins w:id="12737" w:author="-" w:date="2015-12-03T20:36:00Z">
              <w:r>
                <w:t>[R-</w:t>
              </w:r>
              <w:r w:rsidRPr="00137DC2">
                <w:t>5.18.2-001</w:t>
              </w:r>
              <w:r>
                <w:t>]</w:t>
              </w:r>
            </w:ins>
          </w:p>
          <w:p w:rsidR="00D87CBC" w:rsidRPr="00137DC2" w:rsidRDefault="00D87CBC" w:rsidP="0043280C">
            <w:pPr>
              <w:pStyle w:val="TAL"/>
              <w:rPr>
                <w:ins w:id="12738" w:author="-" w:date="2015-12-03T20:36:00Z"/>
              </w:rPr>
            </w:pPr>
            <w:ins w:id="12739" w:author="-" w:date="2015-12-03T20:36:00Z">
              <w:r>
                <w:t>[R-</w:t>
              </w:r>
              <w:r w:rsidRPr="00137DC2">
                <w:t>5.18.2-002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740" w:author="-" w:date="2015-12-03T20:36:00Z"/>
              </w:rPr>
            </w:pPr>
            <w:ins w:id="12741" w:author="-" w:date="2015-12-03T20:36:00Z">
              <w:r w:rsidRPr="00137DC2">
                <w:t xml:space="preserve">Group’s </w:t>
              </w:r>
              <w:r w:rsidR="00CD13AE">
                <w:t>o</w:t>
              </w:r>
              <w:r w:rsidRPr="00137DC2">
                <w:t>wner (Mission Critical Organisation)</w:t>
              </w:r>
            </w:ins>
          </w:p>
        </w:tc>
      </w:tr>
      <w:tr w:rsidR="00D87CBC" w:rsidRPr="00137DC2" w:rsidTr="00D87CBC">
        <w:trPr>
          <w:trHeight w:val="341"/>
          <w:jc w:val="center"/>
          <w:ins w:id="1274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Default="00D87CBC" w:rsidP="0043280C">
            <w:pPr>
              <w:pStyle w:val="TAL"/>
              <w:rPr>
                <w:ins w:id="12743" w:author="-" w:date="2015-12-03T20:36:00Z"/>
              </w:rPr>
            </w:pPr>
            <w:ins w:id="12744" w:author="-" w:date="2015-12-03T20:36:00Z">
              <w:r>
                <w:t>[R-</w:t>
              </w:r>
              <w:r w:rsidRPr="00137DC2">
                <w:t>5.1.7-002</w:t>
              </w:r>
              <w:r>
                <w:t>]</w:t>
              </w:r>
            </w:ins>
          </w:p>
          <w:p w:rsidR="00D87CBC" w:rsidRPr="00137DC2" w:rsidRDefault="00D87CBC" w:rsidP="0043280C">
            <w:pPr>
              <w:pStyle w:val="TAL"/>
              <w:rPr>
                <w:ins w:id="12745" w:author="-" w:date="2015-12-03T20:36:00Z"/>
                <w:rFonts w:eastAsia="SimSun" w:hint="eastAsia"/>
                <w:lang w:eastAsia="zh-CN"/>
              </w:rPr>
            </w:pPr>
            <w:ins w:id="12746" w:author="-" w:date="2015-12-03T20:36:00Z">
              <w:r>
                <w:t>[R-</w:t>
              </w:r>
              <w:r w:rsidRPr="00137DC2">
                <w:t>6.2.2-001</w:t>
              </w:r>
              <w:r>
                <w:t>]</w:t>
              </w:r>
            </w:ins>
          </w:p>
          <w:p w:rsidR="00D87CBC" w:rsidRPr="00137DC2" w:rsidRDefault="00D87CBC" w:rsidP="0043280C">
            <w:pPr>
              <w:pStyle w:val="TAL"/>
              <w:rPr>
                <w:ins w:id="12747" w:author="-" w:date="2015-12-03T20:36:00Z"/>
              </w:rPr>
            </w:pPr>
            <w:ins w:id="12748" w:author="-" w:date="2015-12-03T20:36:00Z">
              <w:r>
                <w:t>[R-</w:t>
              </w:r>
              <w:r w:rsidRPr="00137DC2">
                <w:t>6.6.2.2-006</w:t>
              </w:r>
              <w:r>
                <w:t>]</w:t>
              </w:r>
            </w:ins>
          </w:p>
          <w:p w:rsidR="00D87CBC" w:rsidRPr="00137DC2" w:rsidRDefault="00D87CBC" w:rsidP="0043280C">
            <w:pPr>
              <w:pStyle w:val="TAL"/>
              <w:rPr>
                <w:ins w:id="12749" w:author="-" w:date="2015-12-03T20:36:00Z"/>
              </w:rPr>
            </w:pPr>
            <w:ins w:id="12750" w:author="-" w:date="2015-12-03T20:36:00Z">
              <w:r>
                <w:t>[R-</w:t>
              </w:r>
              <w:r w:rsidRPr="00137DC2">
                <w:t>6.8.6.2-003</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751" w:author="-" w:date="2015-12-03T20:36:00Z"/>
              </w:rPr>
            </w:pPr>
            <w:ins w:id="12752" w:author="-" w:date="2015-12-03T20:36:00Z">
              <w:r w:rsidRPr="00137DC2">
                <w:t xml:space="preserve">Priority of the </w:t>
              </w:r>
              <w:r w:rsidR="00CD13AE">
                <w:t>g</w:t>
              </w:r>
              <w:r w:rsidRPr="00137DC2">
                <w:t>roup</w:t>
              </w:r>
            </w:ins>
          </w:p>
        </w:tc>
      </w:tr>
      <w:tr w:rsidR="00D87CBC" w:rsidRPr="00137DC2" w:rsidTr="00D87CBC">
        <w:trPr>
          <w:trHeight w:val="341"/>
          <w:jc w:val="center"/>
          <w:ins w:id="12753"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54" w:author="-" w:date="2015-12-03T20:36:00Z"/>
              </w:rPr>
            </w:pPr>
            <w:ins w:id="12755" w:author="-" w:date="2015-12-03T20:36:00Z">
              <w:r>
                <w:t>[R-</w:t>
              </w:r>
              <w:r w:rsidRPr="00137DC2">
                <w:t>5.7.2.1.2-002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56" w:author="-" w:date="2015-12-03T20:36:00Z"/>
              </w:rPr>
            </w:pPr>
            <w:ins w:id="12757" w:author="-" w:date="2015-12-03T20:36:00Z">
              <w:r w:rsidRPr="00137DC2">
                <w:t>Timeout value for the cancellation of an  in progress emergency for a group call</w:t>
              </w:r>
            </w:ins>
          </w:p>
        </w:tc>
      </w:tr>
      <w:tr w:rsidR="00D87CBC" w:rsidRPr="00137DC2" w:rsidTr="00D87CBC">
        <w:trPr>
          <w:trHeight w:val="341"/>
          <w:jc w:val="center"/>
          <w:ins w:id="12758"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59" w:author="-" w:date="2015-12-03T20:36:00Z"/>
              </w:rPr>
            </w:pPr>
            <w:ins w:id="12760" w:author="-" w:date="2015-12-03T20:36:00Z">
              <w:r>
                <w:t>[R-</w:t>
              </w:r>
              <w:r w:rsidRPr="00137DC2">
                <w:t>5.7.2.2.2-004</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61" w:author="-" w:date="2015-12-03T20:36:00Z"/>
              </w:rPr>
            </w:pPr>
            <w:ins w:id="12762" w:author="-" w:date="2015-12-03T20:36:00Z">
              <w:r w:rsidRPr="00137DC2">
                <w:t xml:space="preserve">Timeout value for the cancellation of an in progress imminent-peril group call </w:t>
              </w:r>
            </w:ins>
          </w:p>
        </w:tc>
      </w:tr>
      <w:tr w:rsidR="00D87CBC" w:rsidRPr="00137DC2" w:rsidTr="00D87CBC">
        <w:trPr>
          <w:trHeight w:val="341"/>
          <w:jc w:val="center"/>
          <w:ins w:id="12763"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64" w:author="-" w:date="2015-12-03T20:36:00Z"/>
                <w:rFonts w:eastAsia="SimSun" w:hint="eastAsia"/>
                <w:lang w:eastAsia="zh-CN"/>
              </w:rPr>
            </w:pPr>
            <w:ins w:id="12765" w:author="-" w:date="2015-12-03T20:36:00Z">
              <w:r>
                <w:t>[R-</w:t>
              </w:r>
              <w:r w:rsidRPr="00137DC2">
                <w:t>6.4.9-006</w:t>
              </w:r>
              <w:r>
                <w:t>]</w:t>
              </w:r>
            </w:ins>
          </w:p>
          <w:p w:rsidR="00D87CBC" w:rsidRPr="00137DC2" w:rsidRDefault="00D87CBC" w:rsidP="0043280C">
            <w:pPr>
              <w:pStyle w:val="TAL"/>
              <w:rPr>
                <w:ins w:id="12766" w:author="-" w:date="2015-12-03T20:36:00Z"/>
                <w:rFonts w:eastAsia="SimSun" w:hint="eastAsia"/>
                <w:lang w:eastAsia="zh-CN"/>
              </w:rPr>
            </w:pPr>
            <w:ins w:id="12767" w:author="-" w:date="2015-12-03T20:36:00Z">
              <w:r>
                <w:rPr>
                  <w:rFonts w:eastAsia="SimSun"/>
                  <w:lang w:eastAsia="zh-CN"/>
                </w:rPr>
                <w:t>[R-</w:t>
              </w:r>
              <w:r w:rsidRPr="00137DC2">
                <w:rPr>
                  <w:rFonts w:eastAsia="SimSun"/>
                  <w:lang w:eastAsia="zh-CN"/>
                </w:rPr>
                <w:t>5.14-001</w:t>
              </w:r>
              <w:r>
                <w:rPr>
                  <w:rFonts w:eastAsia="SimSun"/>
                  <w:lang w:eastAsia="zh-CN"/>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768" w:author="-" w:date="2015-12-03T20:36:00Z"/>
              </w:rPr>
            </w:pPr>
            <w:ins w:id="12769" w:author="-" w:date="2015-12-03T20:36:00Z">
              <w:r w:rsidRPr="00137DC2">
                <w:t xml:space="preserve">Preferred voice codecs for MCPTT </w:t>
              </w:r>
              <w:r w:rsidR="00CD13AE">
                <w:t>g</w:t>
              </w:r>
              <w:r w:rsidRPr="00137DC2">
                <w:t>roup</w:t>
              </w:r>
            </w:ins>
          </w:p>
        </w:tc>
      </w:tr>
      <w:tr w:rsidR="00D87CBC" w:rsidRPr="00137DC2" w:rsidTr="00D87CBC">
        <w:trPr>
          <w:trHeight w:val="341"/>
          <w:jc w:val="center"/>
          <w:ins w:id="12770"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771" w:author="-" w:date="2015-12-03T20:36:00Z"/>
              </w:rPr>
            </w:pPr>
            <w:ins w:id="12772" w:author="-" w:date="2015-12-03T20:36:00Z">
              <w:r>
                <w:t>[R-</w:t>
              </w:r>
              <w:r w:rsidRPr="00137DC2">
                <w:t>5.2.2-001</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773" w:author="-" w:date="2015-12-03T20:36:00Z"/>
                <w:rFonts w:eastAsia="SimSun"/>
                <w:lang w:val="nl-NL" w:eastAsia="zh-CN"/>
              </w:rPr>
            </w:pPr>
            <w:ins w:id="12774" w:author="-" w:date="2015-12-03T20:36:00Z">
              <w:r w:rsidRPr="00137DC2">
                <w:rPr>
                  <w:rFonts w:eastAsia="SimSun"/>
                  <w:lang w:val="nl-NL" w:eastAsia="zh-CN"/>
                </w:rPr>
                <w:t xml:space="preserve">Level </w:t>
              </w:r>
              <w:r w:rsidRPr="00137DC2">
                <w:rPr>
                  <w:rFonts w:eastAsia="SimSun" w:hint="eastAsia"/>
                  <w:lang w:val="nl-NL" w:eastAsia="zh-CN"/>
                </w:rPr>
                <w:t>within</w:t>
              </w:r>
              <w:r w:rsidRPr="00137DC2">
                <w:rPr>
                  <w:rFonts w:eastAsia="SimSun"/>
                  <w:lang w:val="nl-NL" w:eastAsia="zh-CN"/>
                </w:rPr>
                <w:t xml:space="preserve"> group hierarchy </w:t>
              </w:r>
              <w:r w:rsidRPr="00137DC2">
                <w:rPr>
                  <w:rFonts w:eastAsia="SimSun" w:hint="eastAsia"/>
                  <w:lang w:val="nl-NL" w:eastAsia="zh-CN"/>
                </w:rPr>
                <w:t xml:space="preserve">(only applicable </w:t>
              </w:r>
              <w:r w:rsidRPr="00137DC2">
                <w:rPr>
                  <w:rFonts w:eastAsia="SimSun"/>
                  <w:lang w:val="nl-NL" w:eastAsia="zh-CN"/>
                </w:rPr>
                <w:t xml:space="preserve">for </w:t>
              </w:r>
              <w:r w:rsidR="00CD13AE">
                <w:rPr>
                  <w:rFonts w:eastAsia="SimSun"/>
                  <w:lang w:val="nl-NL" w:eastAsia="zh-CN"/>
                </w:rPr>
                <w:t>g</w:t>
              </w:r>
              <w:r w:rsidRPr="00137DC2">
                <w:rPr>
                  <w:rFonts w:eastAsia="SimSun"/>
                  <w:lang w:val="nl-NL" w:eastAsia="zh-CN"/>
                </w:rPr>
                <w:t>roup-</w:t>
              </w:r>
              <w:r w:rsidR="00CD13AE">
                <w:rPr>
                  <w:rFonts w:eastAsia="SimSun"/>
                  <w:lang w:val="nl-NL" w:eastAsia="zh-CN"/>
                </w:rPr>
                <w:t>b</w:t>
              </w:r>
              <w:r w:rsidRPr="00137DC2">
                <w:rPr>
                  <w:rFonts w:eastAsia="SimSun"/>
                  <w:lang w:val="nl-NL" w:eastAsia="zh-CN"/>
                </w:rPr>
                <w:t xml:space="preserve">roadcast </w:t>
              </w:r>
              <w:r w:rsidR="00CD13AE">
                <w:rPr>
                  <w:rFonts w:eastAsia="SimSun"/>
                  <w:lang w:val="nl-NL" w:eastAsia="zh-CN"/>
                </w:rPr>
                <w:t>g</w:t>
              </w:r>
              <w:r w:rsidRPr="00137DC2">
                <w:rPr>
                  <w:rFonts w:eastAsia="SimSun"/>
                  <w:lang w:val="nl-NL" w:eastAsia="zh-CN"/>
                </w:rPr>
                <w:t>roup )</w:t>
              </w:r>
            </w:ins>
          </w:p>
        </w:tc>
      </w:tr>
      <w:tr w:rsidR="00D87CBC" w:rsidRPr="00137DC2" w:rsidTr="00D87CBC">
        <w:trPr>
          <w:trHeight w:val="341"/>
          <w:jc w:val="center"/>
          <w:ins w:id="12775" w:author="-" w:date="2015-12-03T20:36:00Z"/>
        </w:trPr>
        <w:tc>
          <w:tcPr>
            <w:tcW w:w="1967"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43280C">
            <w:pPr>
              <w:pStyle w:val="TAL"/>
              <w:rPr>
                <w:ins w:id="12776" w:author="-" w:date="2015-12-03T20:36:00Z"/>
              </w:rPr>
            </w:pPr>
            <w:ins w:id="12777" w:author="-" w:date="2015-12-03T20:36:00Z">
              <w:r>
                <w:t>[R-</w:t>
              </w:r>
              <w:r w:rsidRPr="00137DC2">
                <w:t>5.2.3-001</w:t>
              </w:r>
              <w:r>
                <w:t>]</w:t>
              </w:r>
            </w:ins>
          </w:p>
        </w:tc>
        <w:tc>
          <w:tcPr>
            <w:tcW w:w="5654"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CD13AE">
            <w:pPr>
              <w:pStyle w:val="TAL"/>
              <w:rPr>
                <w:ins w:id="12778" w:author="-" w:date="2015-12-03T20:36:00Z"/>
                <w:rFonts w:eastAsia="SimSun"/>
                <w:lang w:val="nl-NL" w:eastAsia="zh-CN"/>
              </w:rPr>
            </w:pPr>
            <w:ins w:id="12779" w:author="-" w:date="2015-12-03T20:36:00Z">
              <w:r w:rsidRPr="00137DC2">
                <w:rPr>
                  <w:rFonts w:eastAsia="SimSun"/>
                  <w:lang w:val="nl-NL" w:eastAsia="zh-CN"/>
                </w:rPr>
                <w:t xml:space="preserve">Level </w:t>
              </w:r>
              <w:r w:rsidRPr="00137DC2">
                <w:rPr>
                  <w:rFonts w:eastAsia="SimSun" w:hint="eastAsia"/>
                  <w:lang w:val="nl-NL" w:eastAsia="zh-CN"/>
                </w:rPr>
                <w:t>within</w:t>
              </w:r>
              <w:r w:rsidRPr="00137DC2">
                <w:rPr>
                  <w:rFonts w:eastAsia="SimSun"/>
                  <w:lang w:val="nl-NL" w:eastAsia="zh-CN"/>
                </w:rPr>
                <w:t xml:space="preserve"> user hierarchy </w:t>
              </w:r>
              <w:r w:rsidRPr="00137DC2">
                <w:rPr>
                  <w:rFonts w:eastAsia="SimSun" w:hint="eastAsia"/>
                  <w:lang w:val="nl-NL" w:eastAsia="zh-CN"/>
                </w:rPr>
                <w:t xml:space="preserve">(only applicable </w:t>
              </w:r>
              <w:r w:rsidRPr="00137DC2">
                <w:rPr>
                  <w:rFonts w:eastAsia="SimSun"/>
                  <w:lang w:val="nl-NL" w:eastAsia="zh-CN"/>
                </w:rPr>
                <w:t xml:space="preserve">for </w:t>
              </w:r>
              <w:r w:rsidR="00CD13AE">
                <w:rPr>
                  <w:rFonts w:eastAsia="SimSun"/>
                  <w:lang w:val="nl-NL" w:eastAsia="zh-CN"/>
                </w:rPr>
                <w:t>u</w:t>
              </w:r>
              <w:r w:rsidRPr="00137DC2">
                <w:rPr>
                  <w:rFonts w:eastAsia="SimSun"/>
                  <w:lang w:val="nl-NL" w:eastAsia="zh-CN"/>
                </w:rPr>
                <w:t>ser-</w:t>
              </w:r>
              <w:r w:rsidR="00CD13AE">
                <w:rPr>
                  <w:rFonts w:eastAsia="SimSun"/>
                  <w:lang w:val="nl-NL" w:eastAsia="zh-CN"/>
                </w:rPr>
                <w:t>b</w:t>
              </w:r>
              <w:r w:rsidRPr="00137DC2">
                <w:rPr>
                  <w:rFonts w:eastAsia="SimSun"/>
                  <w:lang w:val="nl-NL" w:eastAsia="zh-CN"/>
                </w:rPr>
                <w:t xml:space="preserve">roadcast </w:t>
              </w:r>
              <w:r w:rsidR="00CD13AE">
                <w:rPr>
                  <w:rFonts w:eastAsia="SimSun"/>
                  <w:lang w:val="nl-NL" w:eastAsia="zh-CN"/>
                </w:rPr>
                <w:t>g</w:t>
              </w:r>
              <w:r w:rsidRPr="00137DC2">
                <w:rPr>
                  <w:rFonts w:eastAsia="SimSun"/>
                  <w:lang w:val="nl-NL" w:eastAsia="zh-CN"/>
                </w:rPr>
                <w:t>roup)</w:t>
              </w:r>
            </w:ins>
          </w:p>
        </w:tc>
      </w:tr>
      <w:tr w:rsidR="00D87CBC" w:rsidRPr="00137DC2" w:rsidTr="00D87CBC">
        <w:trPr>
          <w:trHeight w:val="341"/>
          <w:jc w:val="center"/>
          <w:ins w:id="12780" w:author="-" w:date="2015-12-03T20:36:00Z"/>
        </w:trPr>
        <w:tc>
          <w:tcPr>
            <w:tcW w:w="1967"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43280C">
            <w:pPr>
              <w:pStyle w:val="TAL"/>
              <w:rPr>
                <w:ins w:id="12781" w:author="-" w:date="2015-12-03T20:36:00Z"/>
                <w:rFonts w:eastAsia="SimSun" w:hint="eastAsia"/>
                <w:lang w:eastAsia="zh-CN"/>
              </w:rPr>
            </w:pPr>
            <w:ins w:id="12782" w:author="-" w:date="2015-12-03T20:36:00Z">
              <w:r>
                <w:t>[R-</w:t>
              </w:r>
              <w:r w:rsidRPr="00137DC2">
                <w:t>5.7.2.1.1-013</w:t>
              </w:r>
              <w:r>
                <w:t>]</w:t>
              </w:r>
            </w:ins>
          </w:p>
          <w:p w:rsidR="00D87CBC" w:rsidRPr="00137DC2" w:rsidRDefault="00D87CBC" w:rsidP="0043280C">
            <w:pPr>
              <w:pStyle w:val="TAL"/>
              <w:rPr>
                <w:ins w:id="12783" w:author="-" w:date="2015-12-03T20:36:00Z"/>
                <w:rFonts w:eastAsia="SimSun" w:hint="eastAsia"/>
                <w:lang w:eastAsia="zh-CN"/>
              </w:rPr>
            </w:pPr>
            <w:ins w:id="12784" w:author="-" w:date="2015-12-03T20:36:00Z">
              <w:r>
                <w:rPr>
                  <w:rFonts w:eastAsia="SimSun"/>
                  <w:lang w:eastAsia="zh-CN"/>
                </w:rPr>
                <w:t>[R-</w:t>
              </w:r>
              <w:r w:rsidRPr="00137DC2">
                <w:rPr>
                  <w:rFonts w:eastAsia="SimSun"/>
                  <w:lang w:eastAsia="zh-CN"/>
                </w:rPr>
                <w:t>5.7.2.4.1-008</w:t>
              </w:r>
              <w:r>
                <w:rPr>
                  <w:rFonts w:eastAsia="SimSun"/>
                  <w:lang w:eastAsia="zh-CN"/>
                </w:rPr>
                <w:t>]</w:t>
              </w:r>
            </w:ins>
          </w:p>
        </w:tc>
        <w:tc>
          <w:tcPr>
            <w:tcW w:w="5654"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CD13AE">
            <w:pPr>
              <w:pStyle w:val="TAL"/>
              <w:rPr>
                <w:ins w:id="12785" w:author="-" w:date="2015-12-03T20:36:00Z"/>
                <w:rFonts w:eastAsia="SimSun"/>
                <w:lang w:val="nl-NL" w:eastAsia="zh-CN"/>
              </w:rPr>
            </w:pPr>
            <w:ins w:id="12786" w:author="-" w:date="2015-12-03T20:36:00Z">
              <w:r w:rsidRPr="00137DC2">
                <w:rPr>
                  <w:rFonts w:eastAsia="SimSun"/>
                  <w:lang w:val="nl-NL" w:eastAsia="zh-CN"/>
                </w:rPr>
                <w:t>Indication</w:t>
              </w:r>
              <w:r w:rsidRPr="00137DC2">
                <w:rPr>
                  <w:rFonts w:eastAsia="SimSun" w:hint="eastAsia"/>
                  <w:lang w:val="nl-NL" w:eastAsia="zh-CN"/>
                </w:rPr>
                <w:t xml:space="preserve"> whether </w:t>
              </w:r>
              <w:r w:rsidR="00CD13AE">
                <w:rPr>
                  <w:rFonts w:eastAsia="SimSun"/>
                  <w:lang w:val="nl-NL" w:eastAsia="zh-CN"/>
                </w:rPr>
                <w:t>e</w:t>
              </w:r>
              <w:r w:rsidRPr="00137DC2">
                <w:rPr>
                  <w:rFonts w:eastAsia="SimSun" w:hint="eastAsia"/>
                  <w:lang w:val="nl-NL" w:eastAsia="zh-CN"/>
                </w:rPr>
                <w:t xml:space="preserve">mergency group call is permitted on the </w:t>
              </w:r>
              <w:r w:rsidRPr="00137DC2">
                <w:rPr>
                  <w:rFonts w:eastAsia="SimSun"/>
                  <w:lang w:val="nl-NL" w:eastAsia="zh-CN"/>
                </w:rPr>
                <w:t xml:space="preserve">MCPTT </w:t>
              </w:r>
              <w:r w:rsidR="00CD13AE">
                <w:rPr>
                  <w:rFonts w:eastAsia="SimSun"/>
                  <w:lang w:val="nl-NL" w:eastAsia="zh-CN"/>
                </w:rPr>
                <w:t>g</w:t>
              </w:r>
              <w:r w:rsidRPr="00137DC2">
                <w:rPr>
                  <w:rFonts w:eastAsia="SimSun"/>
                  <w:lang w:val="nl-NL" w:eastAsia="zh-CN"/>
                </w:rPr>
                <w:t xml:space="preserve">roup </w:t>
              </w:r>
            </w:ins>
          </w:p>
        </w:tc>
      </w:tr>
      <w:tr w:rsidR="00D87CBC" w:rsidRPr="00137DC2" w:rsidTr="00D87CBC">
        <w:trPr>
          <w:trHeight w:val="359"/>
          <w:jc w:val="center"/>
          <w:ins w:id="12787" w:author="-" w:date="2015-12-03T20:36:00Z"/>
        </w:trPr>
        <w:tc>
          <w:tcPr>
            <w:tcW w:w="1967"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43280C">
            <w:pPr>
              <w:pStyle w:val="TAL"/>
              <w:rPr>
                <w:ins w:id="12788" w:author="-" w:date="2015-12-03T20:36:00Z"/>
                <w:rFonts w:eastAsia="SimSun"/>
                <w:lang w:val="nl-NL" w:eastAsia="zh-CN"/>
              </w:rPr>
            </w:pPr>
            <w:ins w:id="12789" w:author="-" w:date="2015-12-03T20:36:00Z">
              <w:r>
                <w:rPr>
                  <w:rFonts w:eastAsia="SimSun"/>
                  <w:lang w:val="nl-NL" w:eastAsia="zh-CN"/>
                </w:rPr>
                <w:t>[R-</w:t>
              </w:r>
              <w:r w:rsidRPr="00137DC2">
                <w:rPr>
                  <w:rFonts w:eastAsia="SimSun"/>
                  <w:lang w:val="nl-NL" w:eastAsia="zh-CN"/>
                </w:rPr>
                <w:t>5.7.2.2.1-009</w:t>
              </w:r>
              <w:r>
                <w:rPr>
                  <w:rFonts w:eastAsia="SimSun"/>
                  <w:lang w:val="nl-NL" w:eastAsia="zh-CN"/>
                </w:rPr>
                <w:t>]</w:t>
              </w:r>
            </w:ins>
          </w:p>
        </w:tc>
        <w:tc>
          <w:tcPr>
            <w:tcW w:w="5654" w:type="dxa"/>
            <w:tcBorders>
              <w:top w:val="single" w:sz="4" w:space="0" w:color="auto"/>
              <w:left w:val="single" w:sz="4" w:space="0" w:color="auto"/>
              <w:bottom w:val="single" w:sz="4" w:space="0" w:color="auto"/>
              <w:right w:val="single" w:sz="4" w:space="0" w:color="auto"/>
            </w:tcBorders>
            <w:shd w:val="clear" w:color="auto" w:fill="auto"/>
            <w:vAlign w:val="center"/>
          </w:tcPr>
          <w:p w:rsidR="00D87CBC" w:rsidRPr="00137DC2" w:rsidRDefault="00D87CBC" w:rsidP="00CD13AE">
            <w:pPr>
              <w:pStyle w:val="TAL"/>
              <w:rPr>
                <w:ins w:id="12790" w:author="-" w:date="2015-12-03T20:36:00Z"/>
                <w:rFonts w:eastAsia="SimSun"/>
                <w:lang w:val="nl-NL" w:eastAsia="zh-CN"/>
              </w:rPr>
            </w:pPr>
            <w:ins w:id="12791" w:author="-" w:date="2015-12-03T20:36:00Z">
              <w:r w:rsidRPr="00137DC2">
                <w:rPr>
                  <w:rFonts w:eastAsia="SimSun"/>
                  <w:lang w:val="nl-NL" w:eastAsia="zh-CN"/>
                </w:rPr>
                <w:t>Indication</w:t>
              </w:r>
              <w:r w:rsidRPr="00137DC2">
                <w:rPr>
                  <w:rFonts w:eastAsia="SimSun" w:hint="eastAsia"/>
                  <w:lang w:val="nl-NL" w:eastAsia="zh-CN"/>
                </w:rPr>
                <w:t xml:space="preserve"> whether imminent peril group call is permitted on the </w:t>
              </w:r>
              <w:r w:rsidRPr="00137DC2">
                <w:rPr>
                  <w:rFonts w:eastAsia="SimSun"/>
                  <w:lang w:val="nl-NL" w:eastAsia="zh-CN"/>
                </w:rPr>
                <w:t xml:space="preserve">MCPTT </w:t>
              </w:r>
              <w:r w:rsidR="00CD13AE">
                <w:rPr>
                  <w:rFonts w:eastAsia="SimSun"/>
                  <w:lang w:val="nl-NL" w:eastAsia="zh-CN"/>
                </w:rPr>
                <w:t>g</w:t>
              </w:r>
              <w:r w:rsidRPr="00137DC2">
                <w:rPr>
                  <w:rFonts w:eastAsia="SimSun"/>
                  <w:lang w:val="nl-NL" w:eastAsia="zh-CN"/>
                </w:rPr>
                <w:t xml:space="preserve">roup </w:t>
              </w:r>
            </w:ins>
          </w:p>
        </w:tc>
      </w:tr>
      <w:tr w:rsidR="00D87CBC" w:rsidRPr="00137DC2" w:rsidTr="00D87CBC">
        <w:trPr>
          <w:trHeight w:val="359"/>
          <w:jc w:val="center"/>
          <w:ins w:id="12792" w:author="-" w:date="2015-12-03T20:36:00Z"/>
        </w:trPr>
        <w:tc>
          <w:tcPr>
            <w:tcW w:w="1967" w:type="dxa"/>
            <w:tcBorders>
              <w:top w:val="single" w:sz="4" w:space="0" w:color="auto"/>
              <w:left w:val="single" w:sz="4" w:space="0" w:color="auto"/>
              <w:bottom w:val="single" w:sz="4" w:space="0" w:color="auto"/>
              <w:right w:val="single" w:sz="4" w:space="0" w:color="auto"/>
            </w:tcBorders>
            <w:shd w:val="clear" w:color="auto" w:fill="auto"/>
          </w:tcPr>
          <w:p w:rsidR="00D87CBC" w:rsidRPr="00137DC2" w:rsidRDefault="00D87CBC" w:rsidP="0043280C">
            <w:pPr>
              <w:pStyle w:val="TAL"/>
              <w:rPr>
                <w:ins w:id="12793" w:author="-" w:date="2015-12-03T20:36:00Z"/>
                <w:rFonts w:eastAsia="SimSun"/>
                <w:lang w:val="nl-NL" w:eastAsia="zh-CN"/>
              </w:rPr>
            </w:pPr>
            <w:ins w:id="12794" w:author="-" w:date="2015-12-03T20:36:00Z">
              <w:r>
                <w:rPr>
                  <w:rFonts w:eastAsia="SimSun"/>
                  <w:lang w:val="nl-NL" w:eastAsia="zh-CN"/>
                </w:rPr>
                <w:t>[R-</w:t>
              </w:r>
              <w:r w:rsidRPr="00137DC2">
                <w:rPr>
                  <w:rFonts w:eastAsia="SimSun"/>
                  <w:lang w:val="nl-NL" w:eastAsia="zh-CN"/>
                </w:rPr>
                <w:t>5.7.2.4.1-012</w:t>
              </w:r>
              <w:r>
                <w:rPr>
                  <w:rFonts w:eastAsia="SimSun"/>
                  <w:lang w:val="nl-NL" w:eastAsia="zh-CN"/>
                </w:rPr>
                <w:t>]</w:t>
              </w:r>
            </w:ins>
          </w:p>
        </w:tc>
        <w:tc>
          <w:tcPr>
            <w:tcW w:w="5654" w:type="dxa"/>
            <w:tcBorders>
              <w:top w:val="single" w:sz="4" w:space="0" w:color="auto"/>
              <w:left w:val="single" w:sz="4" w:space="0" w:color="auto"/>
              <w:bottom w:val="single" w:sz="4" w:space="0" w:color="auto"/>
              <w:right w:val="single" w:sz="4" w:space="0" w:color="auto"/>
            </w:tcBorders>
            <w:shd w:val="clear" w:color="auto" w:fill="auto"/>
            <w:vAlign w:val="center"/>
          </w:tcPr>
          <w:p w:rsidR="00D87CBC" w:rsidRPr="00137DC2" w:rsidRDefault="00D87CBC" w:rsidP="00CD13AE">
            <w:pPr>
              <w:pStyle w:val="TAL"/>
              <w:rPr>
                <w:ins w:id="12795" w:author="-" w:date="2015-12-03T20:36:00Z"/>
                <w:rFonts w:eastAsia="SimSun"/>
                <w:lang w:val="nl-NL" w:eastAsia="zh-CN"/>
              </w:rPr>
            </w:pPr>
            <w:ins w:id="12796" w:author="-" w:date="2015-12-03T20:36:00Z">
              <w:r w:rsidRPr="00137DC2">
                <w:rPr>
                  <w:rFonts w:eastAsia="SimSun"/>
                  <w:lang w:val="nl-NL" w:eastAsia="zh-CN"/>
                </w:rPr>
                <w:t>Indication</w:t>
              </w:r>
              <w:r w:rsidRPr="00137DC2">
                <w:rPr>
                  <w:rFonts w:eastAsia="SimSun" w:hint="eastAsia"/>
                  <w:lang w:val="nl-NL" w:eastAsia="zh-CN"/>
                </w:rPr>
                <w:t xml:space="preserve"> whether emergency alert is possible on the </w:t>
              </w:r>
              <w:r w:rsidRPr="00137DC2">
                <w:rPr>
                  <w:rFonts w:eastAsia="SimSun"/>
                  <w:lang w:val="nl-NL" w:eastAsia="zh-CN"/>
                </w:rPr>
                <w:t xml:space="preserve">MCPTT </w:t>
              </w:r>
              <w:r w:rsidR="00CD13AE">
                <w:rPr>
                  <w:rFonts w:eastAsia="SimSun"/>
                  <w:lang w:val="nl-NL" w:eastAsia="zh-CN"/>
                </w:rPr>
                <w:t>g</w:t>
              </w:r>
              <w:r w:rsidRPr="00137DC2">
                <w:rPr>
                  <w:rFonts w:eastAsia="SimSun"/>
                  <w:lang w:val="nl-NL" w:eastAsia="zh-CN"/>
                </w:rPr>
                <w:t>roup</w:t>
              </w:r>
            </w:ins>
          </w:p>
        </w:tc>
      </w:tr>
    </w:tbl>
    <w:p w:rsidR="00D87CBC" w:rsidRPr="00137DC2" w:rsidRDefault="00D87CBC" w:rsidP="00D87CBC">
      <w:pPr>
        <w:rPr>
          <w:ins w:id="12797" w:author="-" w:date="2015-12-03T20:36:00Z"/>
        </w:rPr>
      </w:pPr>
    </w:p>
    <w:p w:rsidR="00D87CBC" w:rsidRPr="00137DC2" w:rsidRDefault="00D87CBC" w:rsidP="00AC26F2">
      <w:pPr>
        <w:pStyle w:val="TH"/>
        <w:outlineLvl w:val="0"/>
        <w:rPr>
          <w:ins w:id="12798" w:author="-" w:date="2015-12-03T20:36:00Z"/>
          <w:rFonts w:eastAsia="Malgun Gothic" w:hint="eastAsia"/>
          <w:lang w:eastAsia="ko-KR"/>
        </w:rPr>
      </w:pPr>
      <w:ins w:id="12799" w:author="-" w:date="2015-12-03T20:36:00Z">
        <w:r w:rsidRPr="00137DC2">
          <w:lastRenderedPageBreak/>
          <w:t>Table B.</w:t>
        </w:r>
        <w:r>
          <w:t>4</w:t>
        </w:r>
        <w:r w:rsidRPr="00137DC2">
          <w:t>-</w:t>
        </w:r>
        <w:r w:rsidRPr="00137DC2">
          <w:rPr>
            <w:rFonts w:eastAsia="Malgun Gothic"/>
            <w:lang w:eastAsia="ko-KR"/>
          </w:rPr>
          <w:t>2</w:t>
        </w:r>
        <w:r w:rsidRPr="00137DC2">
          <w:t xml:space="preserve">: </w:t>
        </w:r>
        <w:r w:rsidRPr="00137DC2">
          <w:rPr>
            <w:rFonts w:eastAsia="SimSun" w:hint="eastAsia"/>
            <w:lang w:eastAsia="zh-CN"/>
          </w:rPr>
          <w:t>Group</w:t>
        </w:r>
        <w:r w:rsidRPr="00137DC2">
          <w:rPr>
            <w:rFonts w:eastAsia="Malgun Gothic"/>
            <w:lang w:eastAsia="ko-KR"/>
          </w:rPr>
          <w:t xml:space="preserve"> configuration data (on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2800"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2801" w:author="-" w:date="2015-12-03T20:36:00Z"/>
                <w:lang w:eastAsia="en-GB"/>
              </w:rPr>
            </w:pPr>
            <w:ins w:id="12802"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rPr>
                <w:ins w:id="12803" w:author="-" w:date="2015-12-03T20:36:00Z"/>
                <w:rFonts w:eastAsia="Malgun Gothic" w:hint="eastAsia"/>
                <w:lang w:eastAsia="ko-KR"/>
              </w:rPr>
            </w:pPr>
            <w:ins w:id="12804" w:author="-" w:date="2015-12-03T20:36:00Z">
              <w:r w:rsidRPr="00137DC2">
                <w:rPr>
                  <w:lang w:eastAsia="en-GB"/>
                </w:rPr>
                <w:t>Parameter description</w:t>
              </w:r>
            </w:ins>
          </w:p>
        </w:tc>
      </w:tr>
      <w:tr w:rsidR="00D87CBC" w:rsidRPr="00137DC2" w:rsidTr="00D87CBC">
        <w:trPr>
          <w:trHeight w:val="341"/>
          <w:jc w:val="center"/>
          <w:ins w:id="12805"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06" w:author="-" w:date="2015-12-03T20:36:00Z"/>
              </w:rPr>
            </w:pPr>
            <w:ins w:id="12807" w:author="-" w:date="2015-12-03T20:36:00Z">
              <w:r>
                <w:t>[R-</w:t>
              </w:r>
              <w:r w:rsidRPr="00137DC2">
                <w:t>6.2.4-003</w:t>
              </w:r>
              <w:r>
                <w:t>]</w:t>
              </w:r>
              <w:r>
                <w:br/>
                <w:t>[R-</w:t>
              </w:r>
              <w:r w:rsidRPr="00137DC2">
                <w:t>6.4.9-002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808" w:author="-" w:date="2015-12-03T20:36:00Z"/>
              </w:rPr>
            </w:pPr>
            <w:ins w:id="12809" w:author="-" w:date="2015-12-03T20:36:00Z">
              <w:r w:rsidRPr="00137DC2">
                <w:t>Group</w:t>
              </w:r>
              <w:r w:rsidRPr="00137DC2">
                <w:rPr>
                  <w:rFonts w:cs="Arial"/>
                </w:rPr>
                <w:t xml:space="preserve"> call </w:t>
              </w:r>
              <w:r w:rsidR="00CD13AE">
                <w:rPr>
                  <w:rFonts w:cs="Arial"/>
                </w:rPr>
                <w:t>h</w:t>
              </w:r>
              <w:r w:rsidRPr="00137DC2">
                <w:rPr>
                  <w:rFonts w:cs="Arial"/>
                </w:rPr>
                <w:t>ang timer</w:t>
              </w:r>
            </w:ins>
          </w:p>
        </w:tc>
      </w:tr>
      <w:tr w:rsidR="00D87CBC" w:rsidRPr="00137DC2" w:rsidTr="00D87CBC">
        <w:trPr>
          <w:trHeight w:val="341"/>
          <w:jc w:val="center"/>
          <w:ins w:id="12810"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Default="00D87CBC" w:rsidP="0043280C">
            <w:pPr>
              <w:pStyle w:val="TAL"/>
              <w:rPr>
                <w:ins w:id="12811" w:author="-" w:date="2015-12-03T20:36:00Z"/>
              </w:rPr>
            </w:pPr>
            <w:ins w:id="12812" w:author="-" w:date="2015-12-03T20:36:00Z">
              <w:r>
                <w:t>[R-</w:t>
              </w:r>
              <w:r w:rsidRPr="00137DC2">
                <w:t>5.1.6-001</w:t>
              </w:r>
              <w:r>
                <w:t>]</w:t>
              </w:r>
            </w:ins>
          </w:p>
          <w:p w:rsidR="00D87CBC" w:rsidRPr="00137DC2" w:rsidRDefault="00D87CBC" w:rsidP="0043280C">
            <w:pPr>
              <w:pStyle w:val="TAL"/>
              <w:rPr>
                <w:ins w:id="12813" w:author="-" w:date="2015-12-03T20:36:00Z"/>
              </w:rPr>
            </w:pPr>
            <w:ins w:id="12814" w:author="-" w:date="2015-12-03T20:36:00Z">
              <w:r>
                <w:t>[R-6.4.9-003]</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15" w:author="-" w:date="2015-12-03T20:36:00Z"/>
              </w:rPr>
            </w:pPr>
            <w:ins w:id="12816" w:author="-" w:date="2015-12-03T20:36:00Z">
              <w:r w:rsidRPr="00137DC2">
                <w:t>Max</w:t>
              </w:r>
              <w:r>
                <w:t>imum</w:t>
              </w:r>
              <w:r w:rsidRPr="00137DC2">
                <w:t xml:space="preserve"> duration of group calls</w:t>
              </w:r>
            </w:ins>
          </w:p>
        </w:tc>
      </w:tr>
      <w:tr w:rsidR="00D87CBC" w:rsidRPr="00137DC2" w:rsidTr="00D87CBC">
        <w:trPr>
          <w:trHeight w:val="341"/>
          <w:jc w:val="center"/>
          <w:ins w:id="1281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18" w:author="-" w:date="2015-12-03T20:36:00Z"/>
                <w:rFonts w:cs="Arial"/>
                <w:szCs w:val="18"/>
              </w:rPr>
            </w:pPr>
            <w:ins w:id="12819" w:author="-" w:date="2015-12-03T20:36:00Z">
              <w:r>
                <w:rPr>
                  <w:szCs w:val="18"/>
                </w:rPr>
                <w:t>Subclause</w:t>
              </w:r>
              <w:r>
                <w:rPr>
                  <w:rFonts w:cs="Arial"/>
                  <w:szCs w:val="18"/>
                </w:rPr>
                <w:t> 10.</w:t>
              </w:r>
              <w:r w:rsidR="006131F4">
                <w:rPr>
                  <w:rFonts w:cs="Arial"/>
                  <w:szCs w:val="18"/>
                </w:rPr>
                <w:t>6</w:t>
              </w:r>
              <w:r>
                <w:rPr>
                  <w:rFonts w:cs="Arial"/>
                  <w:szCs w:val="18"/>
                </w:rPr>
                <w:t>.2</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820" w:author="-" w:date="2015-12-03T20:36:00Z"/>
                <w:rFonts w:cs="Arial"/>
                <w:szCs w:val="18"/>
              </w:rPr>
            </w:pPr>
            <w:ins w:id="12821" w:author="-" w:date="2015-12-03T20:36:00Z">
              <w:r w:rsidRPr="00137DC2">
                <w:rPr>
                  <w:rFonts w:cs="Arial"/>
                  <w:szCs w:val="18"/>
                </w:rPr>
                <w:t>Group call model used for group (</w:t>
              </w:r>
              <w:r w:rsidR="00CD13AE">
                <w:rPr>
                  <w:rFonts w:cs="Arial"/>
                  <w:szCs w:val="18"/>
                </w:rPr>
                <w:t>c</w:t>
              </w:r>
              <w:r w:rsidRPr="00137DC2">
                <w:rPr>
                  <w:rFonts w:cs="Arial"/>
                  <w:szCs w:val="18"/>
                </w:rPr>
                <w:t xml:space="preserve">hat/ </w:t>
              </w:r>
              <w:r w:rsidR="00CD13AE">
                <w:rPr>
                  <w:rFonts w:cs="Arial"/>
                  <w:szCs w:val="18"/>
                </w:rPr>
                <w:t>p</w:t>
              </w:r>
              <w:r w:rsidRPr="00137DC2">
                <w:rPr>
                  <w:rFonts w:cs="Arial"/>
                  <w:szCs w:val="18"/>
                </w:rPr>
                <w:t>re-arranged)</w:t>
              </w:r>
            </w:ins>
          </w:p>
        </w:tc>
      </w:tr>
      <w:tr w:rsidR="00D87CBC" w:rsidRPr="00137DC2" w:rsidTr="00D87CBC">
        <w:trPr>
          <w:trHeight w:val="341"/>
          <w:jc w:val="center"/>
          <w:ins w:id="1282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23" w:author="-" w:date="2015-12-03T20:36:00Z"/>
                <w:rFonts w:cs="Arial"/>
                <w:szCs w:val="18"/>
              </w:rPr>
            </w:pPr>
            <w:ins w:id="12824" w:author="-" w:date="2015-12-03T20:36:00Z">
              <w:r>
                <w:rPr>
                  <w:szCs w:val="18"/>
                </w:rPr>
                <w:t>Subclause </w:t>
              </w:r>
              <w:r>
                <w:rPr>
                  <w:rFonts w:cs="Arial"/>
                  <w:szCs w:val="18"/>
                </w:rPr>
                <w:t>10.</w:t>
              </w:r>
              <w:r w:rsidR="006131F4">
                <w:rPr>
                  <w:rFonts w:cs="Arial"/>
                  <w:szCs w:val="18"/>
                </w:rPr>
                <w:t>6</w:t>
              </w:r>
              <w:r>
                <w:rPr>
                  <w:rFonts w:cs="Arial"/>
                  <w:szCs w:val="18"/>
                </w:rPr>
                <w:t>.2.4.1</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25" w:author="-" w:date="2015-12-03T20:36:00Z"/>
                <w:rFonts w:cs="Arial"/>
                <w:szCs w:val="18"/>
              </w:rPr>
            </w:pPr>
            <w:ins w:id="12826" w:author="-" w:date="2015-12-03T20:36:00Z">
              <w:r w:rsidRPr="00137DC2">
                <w:rPr>
                  <w:rFonts w:cs="Arial"/>
                  <w:szCs w:val="18"/>
                </w:rPr>
                <w:t>Temporary group indication</w:t>
              </w:r>
            </w:ins>
          </w:p>
        </w:tc>
      </w:tr>
      <w:tr w:rsidR="00D87CBC" w:rsidRPr="00137DC2" w:rsidTr="00D87CBC">
        <w:trPr>
          <w:trHeight w:val="341"/>
          <w:jc w:val="center"/>
          <w:ins w:id="1282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28" w:author="-" w:date="2015-12-03T20:36:00Z"/>
                <w:rFonts w:cs="Arial"/>
                <w:szCs w:val="18"/>
              </w:rPr>
            </w:pPr>
            <w:ins w:id="12829" w:author="-" w:date="2015-12-03T20:36:00Z">
              <w:r>
                <w:rPr>
                  <w:rFonts w:cs="Arial"/>
                  <w:szCs w:val="18"/>
                </w:rPr>
                <w:t>[R-</w:t>
              </w:r>
              <w:r w:rsidRPr="00137DC2">
                <w:rPr>
                  <w:rFonts w:cs="Arial"/>
                  <w:szCs w:val="18"/>
                </w:rPr>
                <w:t>6.1-001</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30" w:author="-" w:date="2015-12-03T20:36:00Z"/>
                <w:rFonts w:cs="Arial"/>
                <w:szCs w:val="18"/>
              </w:rPr>
            </w:pPr>
            <w:ins w:id="12831" w:author="-" w:date="2015-12-03T20:36:00Z">
              <w:r w:rsidRPr="00137DC2">
                <w:rPr>
                  <w:rFonts w:cs="Arial"/>
                  <w:szCs w:val="18"/>
                </w:rPr>
                <w:t>Maximum number of group members (N11)</w:t>
              </w:r>
            </w:ins>
          </w:p>
        </w:tc>
      </w:tr>
      <w:tr w:rsidR="00D87CBC" w:rsidRPr="00137DC2" w:rsidTr="00D87CBC">
        <w:trPr>
          <w:trHeight w:val="341"/>
          <w:jc w:val="center"/>
          <w:ins w:id="1283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33" w:author="-" w:date="2015-12-03T20:36:00Z"/>
                <w:rFonts w:cs="Arial"/>
                <w:szCs w:val="18"/>
              </w:rPr>
            </w:pPr>
            <w:ins w:id="12834" w:author="-" w:date="2015-12-03T20:36:00Z">
              <w:r>
                <w:rPr>
                  <w:rFonts w:cs="Arial"/>
                  <w:szCs w:val="18"/>
                </w:rPr>
                <w:t>[R-</w:t>
              </w:r>
              <w:r w:rsidRPr="00137DC2">
                <w:rPr>
                  <w:rFonts w:cs="Arial"/>
                  <w:szCs w:val="18"/>
                </w:rPr>
                <w:t>6.2.1-004</w:t>
              </w:r>
              <w:r>
                <w:rPr>
                  <w:rFonts w:cs="Arial"/>
                  <w:szCs w:val="18"/>
                </w:rPr>
                <w:t>]</w:t>
              </w:r>
              <w:r>
                <w:rPr>
                  <w:rFonts w:cs="Arial"/>
                  <w:szCs w:val="18"/>
                </w:rPr>
                <w:br/>
                <w:t>[R-</w:t>
              </w:r>
              <w:r w:rsidRPr="00137DC2">
                <w:rPr>
                  <w:rFonts w:cs="Arial"/>
                  <w:szCs w:val="18"/>
                </w:rPr>
                <w:t>6.2.1-007</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35" w:author="-" w:date="2015-12-03T20:36:00Z"/>
                <w:rFonts w:cs="Arial"/>
                <w:szCs w:val="18"/>
              </w:rPr>
            </w:pPr>
            <w:ins w:id="12836" w:author="-" w:date="2015-12-03T20:36:00Z">
              <w:r w:rsidRPr="00137DC2">
                <w:rPr>
                  <w:rFonts w:cs="Arial"/>
                  <w:szCs w:val="18"/>
                </w:rPr>
                <w:t>Minimum number of affiliated group members acknowledging before start of audio transmission</w:t>
              </w:r>
            </w:ins>
          </w:p>
        </w:tc>
      </w:tr>
      <w:tr w:rsidR="00D87CBC" w:rsidRPr="00137DC2" w:rsidTr="00D87CBC">
        <w:trPr>
          <w:trHeight w:val="341"/>
          <w:jc w:val="center"/>
          <w:ins w:id="1283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38" w:author="-" w:date="2015-12-03T20:36:00Z"/>
                <w:rFonts w:cs="Arial"/>
                <w:szCs w:val="18"/>
              </w:rPr>
            </w:pPr>
            <w:ins w:id="12839" w:author="-" w:date="2015-12-03T20:36:00Z">
              <w:r>
                <w:rPr>
                  <w:rFonts w:cs="Arial"/>
                  <w:szCs w:val="18"/>
                </w:rPr>
                <w:t>[R-</w:t>
              </w:r>
              <w:r w:rsidRPr="00137DC2">
                <w:rPr>
                  <w:rFonts w:cs="Arial"/>
                  <w:szCs w:val="18"/>
                </w:rPr>
                <w:t>6.2.1-005</w:t>
              </w:r>
              <w:r>
                <w:rPr>
                  <w:rFonts w:cs="Arial"/>
                  <w:szCs w:val="18"/>
                </w:rPr>
                <w:t>]</w:t>
              </w:r>
              <w:r>
                <w:rPr>
                  <w:rFonts w:cs="Arial"/>
                  <w:szCs w:val="18"/>
                </w:rPr>
                <w:br/>
                <w:t>[R-</w:t>
              </w:r>
              <w:r w:rsidRPr="00137DC2">
                <w:rPr>
                  <w:rFonts w:cs="Arial"/>
                  <w:szCs w:val="18"/>
                </w:rPr>
                <w:t>6.2.1-007</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40" w:author="-" w:date="2015-12-03T20:36:00Z"/>
                <w:rFonts w:cs="Arial"/>
                <w:szCs w:val="18"/>
              </w:rPr>
            </w:pPr>
            <w:ins w:id="12841" w:author="-" w:date="2015-12-03T20:36:00Z">
              <w:r w:rsidRPr="00137DC2">
                <w:rPr>
                  <w:rFonts w:cs="Arial"/>
                  <w:szCs w:val="18"/>
                </w:rPr>
                <w:t>List of group members which have to acknowledge before start of audio transmission</w:t>
              </w:r>
              <w:r w:rsidRPr="00137DC2">
                <w:rPr>
                  <w:rFonts w:cs="Arial"/>
                  <w:szCs w:val="18"/>
                </w:rPr>
                <w:br/>
                <w:t>NOTE: Listed group members will be automatically affiliated for the duration of this group call if not already affiliated</w:t>
              </w:r>
            </w:ins>
          </w:p>
        </w:tc>
      </w:tr>
      <w:tr w:rsidR="00D87CBC" w:rsidRPr="00137DC2" w:rsidTr="00D87CBC">
        <w:trPr>
          <w:trHeight w:val="341"/>
          <w:jc w:val="center"/>
          <w:ins w:id="1284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43" w:author="-" w:date="2015-12-03T20:36:00Z"/>
                <w:rFonts w:cs="Arial"/>
                <w:szCs w:val="18"/>
              </w:rPr>
            </w:pPr>
            <w:ins w:id="12844" w:author="-" w:date="2015-12-03T20:36:00Z">
              <w:r>
                <w:rPr>
                  <w:rFonts w:cs="Arial"/>
                  <w:szCs w:val="18"/>
                </w:rPr>
                <w:t>[R-</w:t>
              </w:r>
              <w:r w:rsidRPr="00137DC2">
                <w:rPr>
                  <w:rFonts w:cs="Arial"/>
                  <w:szCs w:val="18"/>
                </w:rPr>
                <w:t>6.2.1-006</w:t>
              </w:r>
              <w:r>
                <w:rPr>
                  <w:rFonts w:cs="Arial"/>
                  <w:szCs w:val="18"/>
                </w:rPr>
                <w:t>]</w:t>
              </w:r>
              <w:r>
                <w:rPr>
                  <w:rFonts w:cs="Arial"/>
                  <w:szCs w:val="18"/>
                </w:rPr>
                <w:br/>
                <w:t>[R-</w:t>
              </w:r>
              <w:r w:rsidRPr="00137DC2">
                <w:rPr>
                  <w:rFonts w:cs="Arial"/>
                  <w:szCs w:val="18"/>
                </w:rPr>
                <w:t>6.2.1-007</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45" w:author="-" w:date="2015-12-03T20:36:00Z"/>
                <w:rFonts w:cs="Arial"/>
                <w:szCs w:val="18"/>
              </w:rPr>
            </w:pPr>
            <w:ins w:id="12846" w:author="-" w:date="2015-12-03T20:36:00Z">
              <w:r w:rsidRPr="00137DC2">
                <w:rPr>
                  <w:rFonts w:cs="Arial"/>
                  <w:szCs w:val="18"/>
                </w:rPr>
                <w:t>Geographical area where acknowledgement of all affiliated group members is required before start of audio transmission</w:t>
              </w:r>
            </w:ins>
          </w:p>
        </w:tc>
      </w:tr>
      <w:tr w:rsidR="00D87CBC" w:rsidRPr="00137DC2" w:rsidTr="00D87CBC">
        <w:trPr>
          <w:trHeight w:val="341"/>
          <w:jc w:val="center"/>
          <w:ins w:id="1284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48" w:author="-" w:date="2015-12-03T20:36:00Z"/>
                <w:rFonts w:cs="Arial"/>
                <w:szCs w:val="18"/>
              </w:rPr>
            </w:pPr>
            <w:ins w:id="12849" w:author="-" w:date="2015-12-03T20:36:00Z">
              <w:r>
                <w:rPr>
                  <w:rFonts w:cs="Arial"/>
                  <w:szCs w:val="18"/>
                </w:rPr>
                <w:t>[R-</w:t>
              </w:r>
              <w:r w:rsidRPr="00137DC2">
                <w:rPr>
                  <w:rFonts w:cs="Arial"/>
                  <w:szCs w:val="18"/>
                </w:rPr>
                <w:t>6.2.1-008</w:t>
              </w:r>
              <w:r>
                <w:rPr>
                  <w:rFonts w:cs="Arial"/>
                  <w:szCs w:val="18"/>
                </w:rPr>
                <w:t xml:space="preserve">] </w:t>
              </w:r>
              <w:r>
                <w:rPr>
                  <w:rFonts w:cs="Arial"/>
                  <w:szCs w:val="18"/>
                </w:rPr>
                <w:br/>
                <w:t>[R-</w:t>
              </w:r>
              <w:r w:rsidRPr="00137DC2">
                <w:rPr>
                  <w:rFonts w:cs="Arial"/>
                  <w:szCs w:val="18"/>
                </w:rPr>
                <w:t>6.2.1-009</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50" w:author="-" w:date="2015-12-03T20:36:00Z"/>
                <w:rFonts w:cs="Arial"/>
                <w:szCs w:val="18"/>
              </w:rPr>
            </w:pPr>
            <w:ins w:id="12851" w:author="-" w:date="2015-12-03T20:36:00Z">
              <w:r w:rsidRPr="00137DC2">
                <w:rPr>
                  <w:rFonts w:cs="Arial"/>
                  <w:szCs w:val="18"/>
                </w:rPr>
                <w:t>Timeout for acknowledgement of required group members</w:t>
              </w:r>
            </w:ins>
          </w:p>
        </w:tc>
      </w:tr>
      <w:tr w:rsidR="00D87CBC" w:rsidRPr="00137DC2" w:rsidTr="00D87CBC">
        <w:trPr>
          <w:trHeight w:val="341"/>
          <w:jc w:val="center"/>
          <w:ins w:id="1285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53" w:author="-" w:date="2015-12-03T20:36:00Z"/>
                <w:rFonts w:cs="Arial"/>
                <w:szCs w:val="18"/>
              </w:rPr>
            </w:pPr>
            <w:ins w:id="12854" w:author="-" w:date="2015-12-03T20:36:00Z">
              <w:r>
                <w:rPr>
                  <w:rFonts w:cs="Arial"/>
                  <w:szCs w:val="18"/>
                </w:rPr>
                <w:t>[R-6.2.1-008]</w:t>
              </w:r>
              <w:r>
                <w:rPr>
                  <w:rFonts w:cs="Arial"/>
                  <w:szCs w:val="18"/>
                </w:rPr>
                <w:br/>
                <w:t>[R-6.2.1-009]</w:t>
              </w:r>
              <w:r>
                <w:rPr>
                  <w:rFonts w:cs="Arial"/>
                  <w:szCs w:val="18"/>
                </w:rPr>
                <w:br/>
                <w:t>[R-</w:t>
              </w:r>
              <w:r w:rsidRPr="00137DC2">
                <w:rPr>
                  <w:rFonts w:cs="Arial"/>
                  <w:szCs w:val="18"/>
                </w:rPr>
                <w:t>6.2.1-012</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855" w:author="-" w:date="2015-12-03T20:36:00Z"/>
                <w:rFonts w:cs="Arial"/>
                <w:szCs w:val="18"/>
              </w:rPr>
            </w:pPr>
            <w:ins w:id="12856" w:author="-" w:date="2015-12-03T20:36:00Z">
              <w:r w:rsidRPr="00137DC2">
                <w:rPr>
                  <w:rFonts w:cs="Arial"/>
                  <w:szCs w:val="18"/>
                </w:rPr>
                <w:t>Action upon failure to receive acknowledgement from required group members before call timeout (</w:t>
              </w:r>
              <w:r w:rsidR="00CD13AE">
                <w:rPr>
                  <w:rFonts w:cs="Arial"/>
                  <w:szCs w:val="18"/>
                </w:rPr>
                <w:t>p</w:t>
              </w:r>
              <w:r w:rsidRPr="00137DC2">
                <w:rPr>
                  <w:rFonts w:cs="Arial"/>
                  <w:szCs w:val="18"/>
                </w:rPr>
                <w:t xml:space="preserve">roceed or </w:t>
              </w:r>
              <w:r w:rsidR="00CD13AE">
                <w:rPr>
                  <w:rFonts w:cs="Arial"/>
                  <w:szCs w:val="18"/>
                </w:rPr>
                <w:t>a</w:t>
              </w:r>
              <w:r w:rsidRPr="00137DC2">
                <w:rPr>
                  <w:rFonts w:cs="Arial"/>
                  <w:szCs w:val="18"/>
                </w:rPr>
                <w:t>bandon)</w:t>
              </w:r>
            </w:ins>
          </w:p>
        </w:tc>
      </w:tr>
      <w:tr w:rsidR="00D87CBC" w:rsidRPr="00137DC2" w:rsidTr="00D87CBC">
        <w:trPr>
          <w:trHeight w:val="341"/>
          <w:jc w:val="center"/>
          <w:ins w:id="1285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58" w:author="-" w:date="2015-12-03T20:36:00Z"/>
                <w:rFonts w:cs="Arial"/>
                <w:szCs w:val="18"/>
              </w:rPr>
            </w:pPr>
            <w:ins w:id="12859" w:author="-" w:date="2015-12-03T20:36:00Z">
              <w:r>
                <w:rPr>
                  <w:rFonts w:cs="Arial"/>
                  <w:szCs w:val="18"/>
                </w:rPr>
                <w:t>[R-</w:t>
              </w:r>
              <w:r w:rsidRPr="00137DC2">
                <w:rPr>
                  <w:rFonts w:cs="Arial"/>
                  <w:szCs w:val="18"/>
                </w:rPr>
                <w:t>6.4.9-005</w:t>
              </w:r>
              <w:r>
                <w:rPr>
                  <w:rFonts w:cs="Arial"/>
                  <w:szCs w:val="18"/>
                </w:rP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60" w:author="-" w:date="2015-12-03T20:36:00Z"/>
                <w:rFonts w:cs="Arial"/>
                <w:szCs w:val="18"/>
              </w:rPr>
            </w:pPr>
            <w:ins w:id="12861" w:author="-" w:date="2015-12-03T20:36:00Z">
              <w:r w:rsidRPr="00137DC2">
                <w:rPr>
                  <w:rFonts w:cs="Arial"/>
                  <w:szCs w:val="18"/>
                </w:rPr>
                <w:t>List of group members with receive-only participant type</w:t>
              </w:r>
            </w:ins>
          </w:p>
        </w:tc>
      </w:tr>
      <w:tr w:rsidR="00D87CBC" w:rsidRPr="00137DC2" w:rsidTr="00D87CBC">
        <w:trPr>
          <w:trHeight w:val="359"/>
          <w:jc w:val="center"/>
          <w:ins w:id="12862"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63" w:author="-" w:date="2015-12-03T20:36:00Z"/>
                <w:rFonts w:eastAsia="SimSun" w:hint="eastAsia"/>
                <w:lang w:eastAsia="zh-CN"/>
              </w:rPr>
            </w:pPr>
            <w:ins w:id="12864" w:author="-" w:date="2015-12-03T20:36:00Z">
              <w:r>
                <w:t>[R-</w:t>
              </w:r>
              <w:r w:rsidRPr="00137DC2">
                <w:t>6.6.2.2-003</w:t>
              </w:r>
              <w:r>
                <w:t>]</w:t>
              </w:r>
            </w:ins>
          </w:p>
          <w:p w:rsidR="00D87CBC" w:rsidRPr="00137DC2" w:rsidRDefault="00D87CBC" w:rsidP="0043280C">
            <w:pPr>
              <w:pStyle w:val="TAL"/>
              <w:rPr>
                <w:ins w:id="12865" w:author="-" w:date="2015-12-03T20:36:00Z"/>
                <w:rFonts w:eastAsia="SimSun" w:hint="eastAsia"/>
                <w:lang w:eastAsia="zh-CN"/>
              </w:rPr>
            </w:pPr>
            <w:ins w:id="12866" w:author="-" w:date="2015-12-03T20:36:00Z">
              <w:r>
                <w:t>[R-</w:t>
              </w:r>
              <w:r w:rsidRPr="00137DC2">
                <w:t>6.6.2.2-004</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43280C">
            <w:pPr>
              <w:pStyle w:val="TAL"/>
              <w:rPr>
                <w:ins w:id="12867" w:author="-" w:date="2015-12-03T20:36:00Z"/>
                <w:szCs w:val="18"/>
              </w:rPr>
            </w:pPr>
            <w:ins w:id="12868" w:author="-" w:date="2015-12-03T20:36:00Z">
              <w:r w:rsidRPr="00490E7D">
                <w:rPr>
                  <w:rFonts w:eastAsia="SimSun" w:hint="eastAsia"/>
                  <w:szCs w:val="18"/>
                  <w:lang w:eastAsia="zh-CN"/>
                </w:rPr>
                <w:t>T</w:t>
              </w:r>
              <w:r w:rsidRPr="00490E7D">
                <w:rPr>
                  <w:szCs w:val="18"/>
                  <w:lang w:eastAsia="zh-CN"/>
                </w:rPr>
                <w:t>he security level of the group</w:t>
              </w:r>
            </w:ins>
          </w:p>
        </w:tc>
      </w:tr>
      <w:tr w:rsidR="00D87CBC" w:rsidRPr="00137DC2" w:rsidTr="00D87CBC">
        <w:trPr>
          <w:trHeight w:val="359"/>
          <w:jc w:val="center"/>
          <w:ins w:id="1286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70" w:author="-" w:date="2015-12-03T20:36:00Z"/>
              </w:rPr>
            </w:pPr>
            <w:ins w:id="12871" w:author="-" w:date="2015-12-03T20:36:00Z">
              <w:r>
                <w:rPr>
                  <w:rFonts w:cs="Arial"/>
                </w:rPr>
                <w:t>[R-</w:t>
              </w:r>
              <w:r w:rsidRPr="00137DC2">
                <w:rPr>
                  <w:rFonts w:cs="Arial"/>
                </w:rPr>
                <w:t>6.1-003</w:t>
              </w:r>
              <w:r>
                <w:rPr>
                  <w:rFonts w:cs="Arial"/>
                </w:rPr>
                <w:t>]</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CD13AE">
            <w:pPr>
              <w:pStyle w:val="TAL"/>
              <w:rPr>
                <w:ins w:id="12872" w:author="-" w:date="2015-12-03T20:36:00Z"/>
                <w:rFonts w:eastAsia="SimSun" w:hint="eastAsia"/>
                <w:szCs w:val="18"/>
                <w:lang w:eastAsia="zh-CN"/>
              </w:rPr>
            </w:pPr>
            <w:ins w:id="12873" w:author="-" w:date="2015-12-03T20:36:00Z">
              <w:r w:rsidRPr="00490E7D">
                <w:rPr>
                  <w:rFonts w:cs="Arial"/>
                  <w:szCs w:val="18"/>
                </w:rPr>
                <w:t>Enabled/disabled group</w:t>
              </w:r>
              <w:r w:rsidRPr="00490E7D">
                <w:rPr>
                  <w:rFonts w:eastAsia="SimSun" w:cs="Arial" w:hint="eastAsia"/>
                  <w:szCs w:val="18"/>
                  <w:lang w:eastAsia="zh-CN"/>
                </w:rPr>
                <w:t xml:space="preserve"> (</w:t>
              </w:r>
              <w:r w:rsidR="00CD13AE">
                <w:rPr>
                  <w:rFonts w:eastAsia="SimSun" w:cs="Arial"/>
                  <w:szCs w:val="18"/>
                  <w:lang w:eastAsia="zh-CN"/>
                </w:rPr>
                <w:t>b</w:t>
              </w:r>
              <w:r w:rsidRPr="00490E7D">
                <w:rPr>
                  <w:rFonts w:eastAsia="SimSun" w:cs="Arial" w:hint="eastAsia"/>
                  <w:szCs w:val="18"/>
                  <w:lang w:eastAsia="zh-CN"/>
                </w:rPr>
                <w:t>asic status)</w:t>
              </w:r>
            </w:ins>
          </w:p>
        </w:tc>
      </w:tr>
      <w:tr w:rsidR="00D87CBC" w:rsidRPr="00137DC2" w:rsidTr="00D87CBC">
        <w:trPr>
          <w:trHeight w:val="359"/>
          <w:jc w:val="center"/>
          <w:ins w:id="1287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75" w:author="-" w:date="2015-12-03T20:36:00Z"/>
              </w:rPr>
            </w:pPr>
            <w:ins w:id="12876" w:author="-" w:date="2015-12-03T20:36:00Z">
              <w:r w:rsidRPr="00D87CBC">
                <w:rPr>
                  <w:rFonts w:cs="Arial"/>
                </w:rPr>
                <w:t>[R-6.4.5-005]</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CD13AE">
            <w:pPr>
              <w:pStyle w:val="TAL"/>
              <w:rPr>
                <w:ins w:id="12877" w:author="-" w:date="2015-12-03T20:36:00Z"/>
                <w:szCs w:val="18"/>
              </w:rPr>
            </w:pPr>
            <w:ins w:id="12878" w:author="-" w:date="2015-12-03T20:36:00Z">
              <w:r w:rsidRPr="00490E7D">
                <w:rPr>
                  <w:rFonts w:cs="Arial"/>
                  <w:szCs w:val="18"/>
                </w:rPr>
                <w:t xml:space="preserve">Authorisation to request list of members of an MCPTT </w:t>
              </w:r>
              <w:r w:rsidR="00CD13AE">
                <w:rPr>
                  <w:rFonts w:cs="Arial"/>
                  <w:szCs w:val="18"/>
                </w:rPr>
                <w:t>g</w:t>
              </w:r>
              <w:r w:rsidRPr="00490E7D">
                <w:rPr>
                  <w:rFonts w:cs="Arial"/>
                  <w:szCs w:val="18"/>
                </w:rPr>
                <w:t>roup</w:t>
              </w:r>
            </w:ins>
          </w:p>
        </w:tc>
      </w:tr>
      <w:tr w:rsidR="00D87CBC" w:rsidRPr="00137DC2" w:rsidTr="00D87CBC">
        <w:trPr>
          <w:trHeight w:val="359"/>
          <w:jc w:val="center"/>
          <w:ins w:id="1287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43280C">
            <w:pPr>
              <w:pStyle w:val="TAL"/>
              <w:rPr>
                <w:ins w:id="12880" w:author="-" w:date="2015-12-03T20:36:00Z"/>
              </w:rPr>
            </w:pPr>
            <w:ins w:id="12881" w:author="-" w:date="2015-12-03T20:36:00Z">
              <w:r>
                <w:t>[R-</w:t>
              </w:r>
              <w:r w:rsidRPr="00137DC2">
                <w:t>6.4.5-001</w:t>
              </w:r>
              <w:r>
                <w:t>]</w:t>
              </w:r>
            </w:ins>
          </w:p>
          <w:p w:rsidR="00D87CBC" w:rsidRPr="00137DC2" w:rsidRDefault="00D87CBC" w:rsidP="0043280C">
            <w:pPr>
              <w:pStyle w:val="TAL"/>
              <w:rPr>
                <w:ins w:id="12882" w:author="-" w:date="2015-12-03T20:36:00Z"/>
              </w:rPr>
            </w:pPr>
            <w:ins w:id="12883" w:author="-" w:date="2015-12-03T20:36:00Z">
              <w:r>
                <w:t>[R-</w:t>
              </w:r>
              <w:r w:rsidRPr="00137DC2">
                <w:t>6.4.5-003</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43280C">
            <w:pPr>
              <w:pStyle w:val="TAL"/>
              <w:rPr>
                <w:ins w:id="12884" w:author="-" w:date="2015-12-03T20:36:00Z"/>
                <w:szCs w:val="18"/>
              </w:rPr>
            </w:pPr>
            <w:ins w:id="12885" w:author="-" w:date="2015-12-03T20:36:00Z">
              <w:r w:rsidRPr="00490E7D">
                <w:rPr>
                  <w:szCs w:val="18"/>
                </w:rPr>
                <w:t>Authorisation of a user to request a list of affiliated members of a group</w:t>
              </w:r>
            </w:ins>
          </w:p>
        </w:tc>
      </w:tr>
    </w:tbl>
    <w:p w:rsidR="00D87CBC" w:rsidRPr="00137DC2" w:rsidRDefault="00D87CBC" w:rsidP="00D87CBC">
      <w:pPr>
        <w:rPr>
          <w:ins w:id="12886" w:author="-" w:date="2015-12-03T20:36:00Z"/>
        </w:rPr>
      </w:pPr>
    </w:p>
    <w:p w:rsidR="00D87CBC" w:rsidRPr="00137DC2" w:rsidRDefault="00D87CBC" w:rsidP="00AC26F2">
      <w:pPr>
        <w:pStyle w:val="TH"/>
        <w:outlineLvl w:val="0"/>
        <w:rPr>
          <w:ins w:id="12887" w:author="-" w:date="2015-12-03T20:36:00Z"/>
          <w:rFonts w:eastAsia="Malgun Gothic" w:hint="eastAsia"/>
          <w:lang w:eastAsia="ko-KR"/>
        </w:rPr>
      </w:pPr>
      <w:ins w:id="12888" w:author="-" w:date="2015-12-03T20:36:00Z">
        <w:r w:rsidRPr="00137DC2">
          <w:t>Table B.</w:t>
        </w:r>
        <w:r>
          <w:t>4</w:t>
        </w:r>
        <w:r w:rsidRPr="00137DC2">
          <w:t>-</w:t>
        </w:r>
        <w:r w:rsidRPr="00137DC2">
          <w:rPr>
            <w:rFonts w:eastAsia="Malgun Gothic"/>
            <w:lang w:eastAsia="ko-KR"/>
          </w:rPr>
          <w:t>3</w:t>
        </w:r>
        <w:r w:rsidRPr="00137DC2">
          <w:t xml:space="preserve">: </w:t>
        </w:r>
        <w:r w:rsidRPr="00137DC2">
          <w:rPr>
            <w:rFonts w:eastAsia="SimSun" w:hint="eastAsia"/>
            <w:lang w:eastAsia="zh-CN"/>
          </w:rPr>
          <w:t>Group</w:t>
        </w:r>
        <w:r w:rsidRPr="00137DC2">
          <w:rPr>
            <w:rFonts w:eastAsia="Malgun Gothic"/>
            <w:lang w:eastAsia="ko-KR"/>
          </w:rPr>
          <w:t xml:space="preserve"> configuration data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2889"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2890" w:author="-" w:date="2015-12-03T20:36:00Z"/>
                <w:lang w:eastAsia="en-GB"/>
              </w:rPr>
            </w:pPr>
            <w:ins w:id="12891"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rPr>
                <w:ins w:id="12892" w:author="-" w:date="2015-12-03T20:36:00Z"/>
                <w:rFonts w:eastAsia="Malgun Gothic" w:hint="eastAsia"/>
                <w:lang w:eastAsia="ko-KR"/>
              </w:rPr>
            </w:pPr>
            <w:ins w:id="12893" w:author="-" w:date="2015-12-03T20:36:00Z">
              <w:r w:rsidRPr="00137DC2">
                <w:rPr>
                  <w:lang w:eastAsia="en-GB"/>
                </w:rPr>
                <w:t>Parameter description</w:t>
              </w:r>
            </w:ins>
          </w:p>
        </w:tc>
      </w:tr>
      <w:tr w:rsidR="00D87CBC" w:rsidRPr="00137DC2" w:rsidTr="00D87CBC">
        <w:trPr>
          <w:trHeight w:val="341"/>
          <w:jc w:val="center"/>
          <w:ins w:id="1289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895" w:author="-" w:date="2015-12-03T20:36:00Z"/>
                <w:rFonts w:eastAsia="宋体" w:hint="eastAsia"/>
                <w:lang w:eastAsia="zh-CN"/>
              </w:rPr>
            </w:pPr>
            <w:ins w:id="12896" w:author="-" w:date="2015-12-03T20:36:00Z">
              <w:r>
                <w:rPr>
                  <w:szCs w:val="18"/>
                </w:rPr>
                <w:t>Subclause </w:t>
              </w:r>
              <w:r>
                <w:rPr>
                  <w:rFonts w:eastAsia="SimSun"/>
                  <w:lang w:eastAsia="zh-CN"/>
                </w:rPr>
                <w:t>8.1.3.2</w:t>
              </w:r>
            </w:ins>
          </w:p>
        </w:tc>
        <w:tc>
          <w:tcPr>
            <w:tcW w:w="5654" w:type="dxa"/>
            <w:tcBorders>
              <w:top w:val="single" w:sz="4" w:space="0" w:color="auto"/>
              <w:left w:val="single" w:sz="4" w:space="0" w:color="auto"/>
              <w:bottom w:val="single" w:sz="4" w:space="0" w:color="auto"/>
              <w:right w:val="single" w:sz="4" w:space="0" w:color="auto"/>
            </w:tcBorders>
          </w:tcPr>
          <w:p w:rsidR="00D87CBC" w:rsidRPr="00553C8B" w:rsidRDefault="00D87CBC" w:rsidP="00D87CBC">
            <w:pPr>
              <w:pStyle w:val="TAL"/>
              <w:rPr>
                <w:ins w:id="12897" w:author="-" w:date="2015-12-03T20:36:00Z"/>
                <w:rFonts w:eastAsia="SimSun"/>
                <w:lang w:eastAsia="zh-CN"/>
              </w:rPr>
            </w:pPr>
            <w:ins w:id="12898" w:author="-" w:date="2015-12-03T20:36:00Z">
              <w:r w:rsidRPr="00137DC2">
                <w:rPr>
                  <w:rFonts w:eastAsia="SimSun" w:hint="eastAsia"/>
                  <w:lang w:eastAsia="zh-CN"/>
                </w:rPr>
                <w:t xml:space="preserve">Prose layer-2 group ID </w:t>
              </w:r>
            </w:ins>
          </w:p>
        </w:tc>
      </w:tr>
      <w:tr w:rsidR="00D87CBC" w:rsidRPr="00137DC2" w:rsidTr="00D87CBC">
        <w:trPr>
          <w:trHeight w:val="341"/>
          <w:jc w:val="center"/>
          <w:ins w:id="1289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00" w:author="-" w:date="2015-12-03T20:36:00Z"/>
                <w:rFonts w:eastAsia="宋体" w:hint="eastAsia"/>
                <w:lang w:eastAsia="zh-CN"/>
              </w:rPr>
            </w:pPr>
            <w:ins w:id="12901" w:author="-" w:date="2015-12-03T20:36:00Z">
              <w:r>
                <w:rPr>
                  <w:szCs w:val="18"/>
                </w:rPr>
                <w:t>Subclause </w:t>
              </w:r>
              <w:r>
                <w:rPr>
                  <w:rFonts w:eastAsia="SimSun"/>
                  <w:lang w:eastAsia="zh-CN"/>
                </w:rPr>
                <w:t>8.1.3.2</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CD13AE">
            <w:pPr>
              <w:pStyle w:val="TAL"/>
              <w:rPr>
                <w:ins w:id="12902" w:author="-" w:date="2015-12-03T20:36:00Z"/>
                <w:rFonts w:cs="Arial"/>
                <w:szCs w:val="18"/>
              </w:rPr>
            </w:pPr>
            <w:ins w:id="12903" w:author="-" w:date="2015-12-03T20:36:00Z">
              <w:r w:rsidRPr="00490E7D">
                <w:rPr>
                  <w:rFonts w:cs="Arial" w:hint="eastAsia"/>
                  <w:szCs w:val="18"/>
                </w:rPr>
                <w:t xml:space="preserve">ProSe </w:t>
              </w:r>
              <w:r w:rsidR="00CD13AE">
                <w:rPr>
                  <w:rFonts w:cs="Arial"/>
                  <w:szCs w:val="18"/>
                </w:rPr>
                <w:t>g</w:t>
              </w:r>
              <w:r w:rsidRPr="00490E7D">
                <w:rPr>
                  <w:rFonts w:cs="Arial" w:hint="eastAsia"/>
                  <w:szCs w:val="18"/>
                </w:rPr>
                <w:t>roup IP multicast address</w:t>
              </w:r>
            </w:ins>
          </w:p>
        </w:tc>
      </w:tr>
      <w:tr w:rsidR="00D87CBC" w:rsidRPr="00137DC2" w:rsidTr="00D87CBC">
        <w:trPr>
          <w:trHeight w:val="341"/>
          <w:jc w:val="center"/>
          <w:ins w:id="1290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3064FD">
            <w:pPr>
              <w:pStyle w:val="TAL"/>
              <w:rPr>
                <w:ins w:id="12905" w:author="-" w:date="2015-12-03T20:36:00Z"/>
                <w:rFonts w:eastAsia="SimSun" w:hint="eastAsia"/>
                <w:lang w:eastAsia="zh-CN"/>
              </w:rPr>
            </w:pPr>
            <w:ins w:id="12906" w:author="-" w:date="2015-12-03T20:36:00Z">
              <w:r>
                <w:rPr>
                  <w:szCs w:val="18"/>
                </w:rPr>
                <w:t>Subclause </w:t>
              </w:r>
              <w:r>
                <w:rPr>
                  <w:rFonts w:eastAsia="SimSun"/>
                  <w:lang w:eastAsia="zh-CN"/>
                </w:rPr>
                <w:t>10.1.</w:t>
              </w:r>
              <w:r w:rsidR="003064FD">
                <w:rPr>
                  <w:rFonts w:eastAsia="SimSun"/>
                  <w:lang w:eastAsia="zh-CN"/>
                </w:rPr>
                <w:t>3</w:t>
              </w:r>
              <w:r>
                <w:rPr>
                  <w:rFonts w:eastAsia="SimSun"/>
                  <w:lang w:eastAsia="zh-CN"/>
                </w:rPr>
                <w:t>.3</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D87CBC">
            <w:pPr>
              <w:pStyle w:val="TAL"/>
              <w:rPr>
                <w:ins w:id="12907" w:author="-" w:date="2015-12-03T20:36:00Z"/>
                <w:rFonts w:cs="Arial"/>
                <w:szCs w:val="18"/>
              </w:rPr>
            </w:pPr>
            <w:ins w:id="12908" w:author="-" w:date="2015-12-03T20:36:00Z">
              <w:r w:rsidRPr="00490E7D">
                <w:rPr>
                  <w:rFonts w:cs="Arial" w:hint="eastAsia"/>
                  <w:szCs w:val="18"/>
                </w:rPr>
                <w:t>Associated relay service code</w:t>
              </w:r>
            </w:ins>
          </w:p>
        </w:tc>
      </w:tr>
      <w:tr w:rsidR="00D87CBC" w:rsidRPr="00137DC2" w:rsidTr="00D87CBC">
        <w:trPr>
          <w:trHeight w:val="341"/>
          <w:jc w:val="center"/>
          <w:ins w:id="1290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10" w:author="-" w:date="2015-12-03T20:36:00Z"/>
                <w:rFonts w:eastAsia="SimSun" w:hint="eastAsia"/>
                <w:lang w:eastAsia="zh-CN"/>
              </w:rPr>
            </w:pPr>
            <w:ins w:id="12911" w:author="-" w:date="2015-12-03T20:36:00Z">
              <w:r>
                <w:t>[R-</w:t>
              </w:r>
              <w:r w:rsidRPr="00137DC2">
                <w:t>7.4-002</w:t>
              </w:r>
              <w:r>
                <w:t>]</w:t>
              </w:r>
            </w:ins>
          </w:p>
          <w:p w:rsidR="00D87CBC" w:rsidRPr="00137DC2" w:rsidRDefault="00D87CBC" w:rsidP="00D87CBC">
            <w:pPr>
              <w:pStyle w:val="TAL"/>
              <w:rPr>
                <w:ins w:id="12912" w:author="-" w:date="2015-12-03T20:36:00Z"/>
                <w:rFonts w:eastAsia="SimSun" w:hint="eastAsia"/>
                <w:lang w:eastAsia="zh-CN"/>
              </w:rPr>
            </w:pPr>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CD13AE">
            <w:pPr>
              <w:pStyle w:val="TAL"/>
              <w:rPr>
                <w:ins w:id="12913" w:author="-" w:date="2015-12-03T20:36:00Z"/>
                <w:rFonts w:cs="Arial"/>
                <w:szCs w:val="18"/>
              </w:rPr>
            </w:pPr>
            <w:ins w:id="12914" w:author="-" w:date="2015-12-03T20:36:00Z">
              <w:r w:rsidRPr="00490E7D">
                <w:rPr>
                  <w:rFonts w:cs="Arial"/>
                  <w:szCs w:val="18"/>
                </w:rPr>
                <w:t xml:space="preserve">Group call </w:t>
              </w:r>
              <w:r w:rsidR="00CD13AE">
                <w:rPr>
                  <w:rFonts w:cs="Arial"/>
                  <w:szCs w:val="18"/>
                </w:rPr>
                <w:t>h</w:t>
              </w:r>
              <w:r w:rsidRPr="00490E7D">
                <w:rPr>
                  <w:rFonts w:cs="Arial"/>
                  <w:szCs w:val="18"/>
                </w:rPr>
                <w:t xml:space="preserve">ang timer </w:t>
              </w:r>
            </w:ins>
          </w:p>
        </w:tc>
      </w:tr>
      <w:tr w:rsidR="00D87CBC" w:rsidRPr="00137DC2" w:rsidTr="00D87CBC">
        <w:trPr>
          <w:trHeight w:val="341"/>
          <w:jc w:val="center"/>
          <w:ins w:id="12915"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16" w:author="-" w:date="2015-12-03T20:36:00Z"/>
              </w:rPr>
            </w:pPr>
            <w:ins w:id="12917" w:author="-" w:date="2015-12-03T20:36:00Z">
              <w:r w:rsidRPr="00137DC2">
                <w:t xml:space="preserve"> </w:t>
              </w:r>
              <w:r>
                <w:t>[R-</w:t>
              </w:r>
              <w:r w:rsidRPr="00137DC2">
                <w:t>7.4-003</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490E7D" w:rsidRDefault="00D87CBC" w:rsidP="00D87CBC">
            <w:pPr>
              <w:pStyle w:val="TAL"/>
              <w:rPr>
                <w:ins w:id="12918" w:author="-" w:date="2015-12-03T20:36:00Z"/>
                <w:rFonts w:cs="Arial"/>
                <w:szCs w:val="18"/>
              </w:rPr>
            </w:pPr>
            <w:ins w:id="12919" w:author="-" w:date="2015-12-03T20:36:00Z">
              <w:r w:rsidRPr="00490E7D">
                <w:rPr>
                  <w:rFonts w:cs="Arial"/>
                  <w:szCs w:val="18"/>
                </w:rPr>
                <w:t>Max duration of group calls</w:t>
              </w:r>
            </w:ins>
          </w:p>
        </w:tc>
      </w:tr>
      <w:tr w:rsidR="00D87CBC" w:rsidRPr="00137DC2" w:rsidTr="00D87CBC">
        <w:trPr>
          <w:trHeight w:val="341"/>
          <w:jc w:val="center"/>
          <w:ins w:id="12920"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3064FD" w:rsidRDefault="00D87CBC" w:rsidP="003064FD">
            <w:pPr>
              <w:pStyle w:val="TAL"/>
              <w:rPr>
                <w:ins w:id="12921" w:author="-" w:date="2015-12-03T20:36:00Z"/>
                <w:rFonts w:eastAsia="SimSun" w:hint="eastAsia"/>
                <w:lang w:eastAsia="zh-CN"/>
              </w:rPr>
            </w:pPr>
            <w:ins w:id="12922" w:author="-" w:date="2015-12-03T20:36:00Z">
              <w:r w:rsidRPr="003064FD">
                <w:rPr>
                  <w:szCs w:val="18"/>
                </w:rPr>
                <w:t>Subclause 10</w:t>
              </w:r>
              <w:r w:rsidR="003064FD" w:rsidRPr="003064FD">
                <w:rPr>
                  <w:szCs w:val="18"/>
                </w:rPr>
                <w:t>.1.5.4</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2923" w:author="-" w:date="2015-12-03T20:36:00Z"/>
                <w:rFonts w:eastAsia="SimSun"/>
                <w:lang w:val="nl-NL" w:eastAsia="zh-CN"/>
              </w:rPr>
            </w:pPr>
            <w:ins w:id="12924" w:author="-" w:date="2015-12-03T20:36:00Z">
              <w:r w:rsidRPr="00137DC2">
                <w:rPr>
                  <w:rFonts w:eastAsia="SimSun" w:hint="eastAsia"/>
                  <w:lang w:val="nl-NL" w:eastAsia="zh-CN"/>
                </w:rPr>
                <w:t xml:space="preserve">ProSe </w:t>
              </w:r>
              <w:r w:rsidR="00CD13AE">
                <w:rPr>
                  <w:rFonts w:eastAsia="SimSun"/>
                  <w:lang w:val="nl-NL" w:eastAsia="zh-CN"/>
                </w:rPr>
                <w:t>u</w:t>
              </w:r>
              <w:r w:rsidRPr="00137DC2">
                <w:rPr>
                  <w:rFonts w:eastAsia="SimSun" w:hint="eastAsia"/>
                  <w:lang w:val="nl-NL" w:eastAsia="zh-CN"/>
                </w:rPr>
                <w:t xml:space="preserve">ser </w:t>
              </w:r>
              <w:r w:rsidR="00CD13AE">
                <w:rPr>
                  <w:rFonts w:eastAsia="SimSun"/>
                  <w:lang w:val="nl-NL" w:eastAsia="zh-CN"/>
                </w:rPr>
                <w:t>i</w:t>
              </w:r>
              <w:r w:rsidRPr="00137DC2">
                <w:rPr>
                  <w:rFonts w:eastAsia="SimSun" w:hint="eastAsia"/>
                  <w:lang w:val="nl-NL" w:eastAsia="zh-CN"/>
                </w:rPr>
                <w:t xml:space="preserve">nfo </w:t>
              </w:r>
              <w:r w:rsidR="00CD13AE">
                <w:rPr>
                  <w:rFonts w:eastAsia="SimSun"/>
                  <w:lang w:val="nl-NL" w:eastAsia="zh-CN"/>
                </w:rPr>
                <w:t>i</w:t>
              </w:r>
              <w:r w:rsidRPr="00137DC2">
                <w:rPr>
                  <w:rFonts w:eastAsia="SimSun" w:hint="eastAsia"/>
                  <w:lang w:val="nl-NL" w:eastAsia="zh-CN"/>
                </w:rPr>
                <w:t>d (</w:t>
              </w:r>
              <w:r w:rsidR="00CD13AE">
                <w:rPr>
                  <w:rFonts w:eastAsia="SimSun"/>
                  <w:lang w:val="nl-NL" w:eastAsia="zh-CN"/>
                </w:rPr>
                <w:t>g</w:t>
              </w:r>
              <w:r w:rsidRPr="00137DC2">
                <w:rPr>
                  <w:rFonts w:eastAsia="SimSun" w:hint="eastAsia"/>
                  <w:lang w:val="nl-NL" w:eastAsia="zh-CN"/>
                </w:rPr>
                <w:t>roup membership information)</w:t>
              </w:r>
            </w:ins>
          </w:p>
        </w:tc>
      </w:tr>
    </w:tbl>
    <w:p w:rsidR="00D87CBC" w:rsidRPr="00137DC2" w:rsidRDefault="00D87CBC" w:rsidP="00D87CBC">
      <w:pPr>
        <w:rPr>
          <w:ins w:id="12925" w:author="-" w:date="2015-12-03T20:36:00Z"/>
        </w:rPr>
      </w:pPr>
    </w:p>
    <w:p w:rsidR="00D87CBC" w:rsidRPr="00F8157E" w:rsidRDefault="00D87CBC" w:rsidP="00E41FF7">
      <w:pPr>
        <w:pStyle w:val="Heading1"/>
        <w:rPr>
          <w:ins w:id="12926" w:author="-" w:date="2015-12-03T20:36:00Z"/>
        </w:rPr>
      </w:pPr>
      <w:bookmarkStart w:id="12927" w:name="_Toc436920387"/>
      <w:ins w:id="12928" w:author="-" w:date="2015-12-03T20:36:00Z">
        <w:r w:rsidRPr="00F8157E">
          <w:t>B.5</w:t>
        </w:r>
        <w:r w:rsidR="00F8157E">
          <w:tab/>
        </w:r>
        <w:r w:rsidRPr="00F8157E">
          <w:t>Service configuration data</w:t>
        </w:r>
        <w:bookmarkEnd w:id="12927"/>
      </w:ins>
    </w:p>
    <w:p w:rsidR="00D87CBC" w:rsidRPr="005732FF" w:rsidRDefault="00D87CBC" w:rsidP="00D87CBC">
      <w:pPr>
        <w:rPr>
          <w:ins w:id="12929" w:author="-" w:date="2015-12-03T20:36:00Z"/>
          <w:rFonts w:eastAsia="GulimChe" w:hint="eastAsia"/>
          <w:color w:val="222222"/>
        </w:rPr>
      </w:pPr>
      <w:ins w:id="12930" w:author="-" w:date="2015-12-03T20:36:00Z">
        <w:r>
          <w:rPr>
            <w:rFonts w:eastAsia="GulimChe" w:hint="eastAsia"/>
            <w:color w:val="222222"/>
          </w:rPr>
          <w:t xml:space="preserve">Data in </w:t>
        </w:r>
        <w:r w:rsidR="0043280C">
          <w:rPr>
            <w:rFonts w:eastAsia="GulimChe"/>
            <w:color w:val="222222"/>
          </w:rPr>
          <w:t>t</w:t>
        </w:r>
        <w:r>
          <w:rPr>
            <w:rFonts w:eastAsia="GulimChe" w:hint="eastAsia"/>
            <w:color w:val="222222"/>
          </w:rPr>
          <w:t>able</w:t>
        </w:r>
        <w:r w:rsidR="0043280C">
          <w:rPr>
            <w:rFonts w:eastAsia="GulimChe"/>
            <w:color w:val="222222"/>
          </w:rPr>
          <w:t> </w:t>
        </w:r>
        <w:r>
          <w:rPr>
            <w:rFonts w:eastAsia="GulimChe" w:hint="eastAsia"/>
            <w:color w:val="222222"/>
          </w:rPr>
          <w:t>B.</w:t>
        </w:r>
        <w:r>
          <w:rPr>
            <w:rFonts w:eastAsia="GulimChe"/>
            <w:color w:val="222222"/>
          </w:rPr>
          <w:t>5</w:t>
        </w:r>
        <w:r w:rsidRPr="005732FF">
          <w:rPr>
            <w:rFonts w:eastAsia="GulimChe" w:hint="eastAsia"/>
            <w:color w:val="222222"/>
          </w:rPr>
          <w:t xml:space="preserve">-1 has to be known by the MCPTT server. CSC-3 reference point is used for configuring data from </w:t>
        </w:r>
        <w:r w:rsidR="0043280C">
          <w:rPr>
            <w:rFonts w:eastAsia="GulimChe"/>
            <w:color w:val="222222"/>
          </w:rPr>
          <w:t>g</w:t>
        </w:r>
        <w:r w:rsidRPr="005732FF">
          <w:rPr>
            <w:rFonts w:eastAsia="GulimChe" w:hint="eastAsia"/>
            <w:color w:val="222222"/>
          </w:rPr>
          <w:t xml:space="preserve">roup management server. CSC-5 reference point is used for configuring from </w:t>
        </w:r>
        <w:r w:rsidR="0043280C">
          <w:rPr>
            <w:rFonts w:eastAsia="GulimChe"/>
            <w:color w:val="222222"/>
          </w:rPr>
          <w:t>c</w:t>
        </w:r>
        <w:r w:rsidRPr="005732FF">
          <w:rPr>
            <w:rFonts w:eastAsia="GulimChe" w:hint="eastAsia"/>
            <w:color w:val="222222"/>
          </w:rPr>
          <w:t>onfiguration management server.</w:t>
        </w:r>
      </w:ins>
    </w:p>
    <w:p w:rsidR="00D87CBC" w:rsidRPr="00AC26F2" w:rsidRDefault="00D87CBC" w:rsidP="00AC26F2">
      <w:pPr>
        <w:pStyle w:val="EditorsNote"/>
        <w:rPr>
          <w:ins w:id="12931" w:author="-" w:date="2015-12-03T20:36:00Z"/>
        </w:rPr>
      </w:pPr>
      <w:ins w:id="12932" w:author="-" w:date="2015-12-03T20:36:00Z">
        <w:r w:rsidRPr="00AC26F2">
          <w:t>Editor's note:</w:t>
        </w:r>
        <w:r w:rsidR="00CA2A2C">
          <w:tab/>
        </w:r>
        <w:r w:rsidRPr="00AC26F2">
          <w:t xml:space="preserve">A reference point is required to be defined for offline </w:t>
        </w:r>
        <w:r w:rsidR="0043280C" w:rsidRPr="00AC26F2">
          <w:t>s</w:t>
        </w:r>
        <w:r w:rsidRPr="00AC26F2">
          <w:t>ervice configuration for tables</w:t>
        </w:r>
        <w:r w:rsidR="0043280C" w:rsidRPr="00AC26F2">
          <w:t> </w:t>
        </w:r>
        <w:r w:rsidRPr="00AC26F2">
          <w:t>B5.1 and B5.3.</w:t>
        </w:r>
      </w:ins>
    </w:p>
    <w:p w:rsidR="00D87CBC" w:rsidRPr="005732FF" w:rsidRDefault="00D87CBC" w:rsidP="00D87CBC">
      <w:pPr>
        <w:rPr>
          <w:ins w:id="12933" w:author="-" w:date="2015-12-03T20:36:00Z"/>
          <w:lang/>
        </w:rPr>
      </w:pPr>
    </w:p>
    <w:p w:rsidR="00D87CBC" w:rsidRPr="00137DC2" w:rsidRDefault="00D87CBC" w:rsidP="00AC26F2">
      <w:pPr>
        <w:pStyle w:val="TH"/>
        <w:outlineLvl w:val="0"/>
        <w:rPr>
          <w:ins w:id="12934" w:author="-" w:date="2015-12-03T20:36:00Z"/>
          <w:rFonts w:eastAsia="Malgun Gothic" w:hint="eastAsia"/>
          <w:lang w:eastAsia="ko-KR"/>
        </w:rPr>
      </w:pPr>
      <w:ins w:id="12935" w:author="-" w:date="2015-12-03T20:36:00Z">
        <w:r w:rsidRPr="00137DC2">
          <w:lastRenderedPageBreak/>
          <w:t>Table B.</w:t>
        </w:r>
        <w:r>
          <w:rPr>
            <w:rFonts w:eastAsia="Malgun Gothic"/>
            <w:lang w:eastAsia="ko-KR"/>
          </w:rPr>
          <w:t>5</w:t>
        </w:r>
        <w:r w:rsidRPr="00137DC2">
          <w:t>-</w:t>
        </w:r>
        <w:r w:rsidRPr="00137DC2">
          <w:rPr>
            <w:rFonts w:eastAsia="Malgun Gothic" w:hint="eastAsia"/>
            <w:lang w:eastAsia="ko-KR"/>
          </w:rPr>
          <w:t>1</w:t>
        </w:r>
        <w:r w:rsidRPr="00137DC2">
          <w:t xml:space="preserve">: </w:t>
        </w:r>
        <w:r w:rsidRPr="00137DC2">
          <w:rPr>
            <w:rFonts w:eastAsia="Malgun Gothic"/>
            <w:lang w:eastAsia="ko-KR"/>
          </w:rPr>
          <w:t>Service configuration data (on and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2936"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2937" w:author="-" w:date="2015-12-03T20:36:00Z"/>
                <w:lang w:eastAsia="en-GB"/>
              </w:rPr>
            </w:pPr>
            <w:ins w:id="12938"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tabs>
                <w:tab w:val="left" w:pos="5454"/>
              </w:tabs>
              <w:rPr>
                <w:ins w:id="12939" w:author="-" w:date="2015-12-03T20:36:00Z"/>
                <w:rFonts w:eastAsia="Malgun Gothic" w:hint="eastAsia"/>
                <w:lang w:eastAsia="ko-KR"/>
              </w:rPr>
            </w:pPr>
            <w:ins w:id="12940" w:author="-" w:date="2015-12-03T20:36:00Z">
              <w:r w:rsidRPr="00137DC2">
                <w:rPr>
                  <w:lang w:eastAsia="en-GB"/>
                </w:rPr>
                <w:t>Parameter description</w:t>
              </w:r>
            </w:ins>
          </w:p>
        </w:tc>
      </w:tr>
      <w:tr w:rsidR="00D87CBC" w:rsidRPr="00137DC2" w:rsidTr="00D87CBC">
        <w:trPr>
          <w:trHeight w:val="341"/>
          <w:jc w:val="center"/>
          <w:ins w:id="12941"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42" w:author="-" w:date="2015-12-03T20:36:00Z"/>
              </w:rPr>
            </w:pPr>
            <w:ins w:id="12943" w:author="-" w:date="2015-12-03T20:36:00Z">
              <w:r>
                <w:t>[R-</w:t>
              </w:r>
              <w:r w:rsidRPr="00137DC2">
                <w:t>5.7.2.3.2-002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tabs>
                <w:tab w:val="left" w:pos="5454"/>
              </w:tabs>
              <w:rPr>
                <w:ins w:id="12944" w:author="-" w:date="2015-12-03T20:36:00Z"/>
              </w:rPr>
            </w:pPr>
            <w:ins w:id="12945" w:author="-" w:date="2015-12-03T20:36:00Z">
              <w:r w:rsidRPr="00137DC2">
                <w:t>Timeout value for the cancellation of an  in progress emergency for a private call</w:t>
              </w:r>
            </w:ins>
          </w:p>
        </w:tc>
      </w:tr>
      <w:tr w:rsidR="00D87CBC" w:rsidRPr="00137DC2" w:rsidTr="00D87CBC">
        <w:trPr>
          <w:trHeight w:val="341"/>
          <w:jc w:val="center"/>
          <w:ins w:id="12946"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47" w:author="-" w:date="2015-12-03T20:36:00Z"/>
              </w:rPr>
            </w:pPr>
            <w:ins w:id="12948" w:author="-" w:date="2015-12-03T20:36:00Z">
              <w:r>
                <w:t>[R-</w:t>
              </w:r>
              <w:r w:rsidRPr="00137DC2">
                <w:t>5.7.2.1.2-002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tabs>
                <w:tab w:val="left" w:pos="5454"/>
              </w:tabs>
              <w:rPr>
                <w:ins w:id="12949" w:author="-" w:date="2015-12-03T20:36:00Z"/>
              </w:rPr>
            </w:pPr>
            <w:ins w:id="12950" w:author="-" w:date="2015-12-03T20:36:00Z">
              <w:r w:rsidRPr="00137DC2">
                <w:t>Time limit for an In-progress emergency related to an MCPTT group</w:t>
              </w:r>
            </w:ins>
          </w:p>
        </w:tc>
      </w:tr>
      <w:tr w:rsidR="00D87CBC" w:rsidRPr="00137DC2" w:rsidTr="00D87CBC">
        <w:trPr>
          <w:trHeight w:val="341"/>
          <w:jc w:val="center"/>
          <w:ins w:id="12951"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52" w:author="-" w:date="2015-12-03T20:36:00Z"/>
              </w:rPr>
            </w:pPr>
            <w:ins w:id="12953" w:author="-" w:date="2015-12-03T20:36:00Z">
              <w:r>
                <w:t>[R-</w:t>
              </w:r>
              <w:r w:rsidRPr="00137DC2">
                <w:t>5.6.5-004</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tabs>
                <w:tab w:val="left" w:pos="5454"/>
              </w:tabs>
              <w:rPr>
                <w:ins w:id="12954" w:author="-" w:date="2015-12-03T20:36:00Z"/>
              </w:rPr>
            </w:pPr>
            <w:ins w:id="12955" w:author="-" w:date="2015-12-03T20:36:00Z">
              <w:r w:rsidRPr="00137DC2">
                <w:t>Max private call (with floor control) duration</w:t>
              </w:r>
            </w:ins>
          </w:p>
        </w:tc>
      </w:tr>
      <w:tr w:rsidR="00D87CBC" w:rsidRPr="00137DC2" w:rsidTr="00D87CBC">
        <w:trPr>
          <w:trHeight w:val="341"/>
          <w:jc w:val="center"/>
          <w:ins w:id="12956"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57" w:author="-" w:date="2015-12-03T20:36:00Z"/>
              </w:rPr>
            </w:pPr>
            <w:ins w:id="12958" w:author="-" w:date="2015-12-03T20:36:00Z">
              <w:r>
                <w:t>[R-</w:t>
              </w:r>
              <w:r w:rsidRPr="00137DC2">
                <w:t>5.2.2-001</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tabs>
                <w:tab w:val="left" w:pos="5454"/>
              </w:tabs>
              <w:rPr>
                <w:ins w:id="12959" w:author="-" w:date="2015-12-03T20:36:00Z"/>
              </w:rPr>
            </w:pPr>
            <w:ins w:id="12960" w:author="-" w:date="2015-12-03T20:36:00Z">
              <w:r w:rsidRPr="00137DC2">
                <w:t xml:space="preserve">Levels of group hierarchy for </w:t>
              </w:r>
              <w:r w:rsidR="00CD13AE">
                <w:t>g</w:t>
              </w:r>
              <w:r w:rsidRPr="00137DC2">
                <w:t>roup-</w:t>
              </w:r>
              <w:r w:rsidR="00CD13AE">
                <w:t>b</w:t>
              </w:r>
              <w:r w:rsidRPr="00137DC2">
                <w:t xml:space="preserve">roadcast </w:t>
              </w:r>
              <w:r w:rsidR="00CD13AE">
                <w:t>g</w:t>
              </w:r>
              <w:r w:rsidRPr="00137DC2">
                <w:t xml:space="preserve">roups (B1) </w:t>
              </w:r>
            </w:ins>
          </w:p>
        </w:tc>
      </w:tr>
      <w:tr w:rsidR="00D87CBC" w:rsidRPr="00137DC2" w:rsidTr="00D87CBC">
        <w:trPr>
          <w:trHeight w:val="341"/>
          <w:jc w:val="center"/>
          <w:ins w:id="12961"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62" w:author="-" w:date="2015-12-03T20:36:00Z"/>
              </w:rPr>
            </w:pPr>
            <w:ins w:id="12963" w:author="-" w:date="2015-12-03T20:36:00Z">
              <w:r>
                <w:t>[R-</w:t>
              </w:r>
              <w:r w:rsidRPr="00137DC2">
                <w:t>5.2.3-001</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tabs>
                <w:tab w:val="left" w:pos="5454"/>
              </w:tabs>
              <w:rPr>
                <w:ins w:id="12964" w:author="-" w:date="2015-12-03T20:36:00Z"/>
              </w:rPr>
            </w:pPr>
            <w:ins w:id="12965" w:author="-" w:date="2015-12-03T20:36:00Z">
              <w:r w:rsidRPr="00137DC2">
                <w:t xml:space="preserve">Levels of user hierarchy for </w:t>
              </w:r>
              <w:r w:rsidR="00CD13AE">
                <w:t>u</w:t>
              </w:r>
              <w:r w:rsidRPr="00137DC2">
                <w:t>ser-</w:t>
              </w:r>
              <w:r w:rsidR="00CD13AE">
                <w:t>b</w:t>
              </w:r>
              <w:r w:rsidRPr="00137DC2">
                <w:t xml:space="preserve">roadcast </w:t>
              </w:r>
              <w:r w:rsidR="00CD13AE">
                <w:t>g</w:t>
              </w:r>
              <w:r w:rsidRPr="00137DC2">
                <w:t xml:space="preserve">roups (B2) </w:t>
              </w:r>
            </w:ins>
          </w:p>
        </w:tc>
      </w:tr>
      <w:tr w:rsidR="00D87CBC" w:rsidRPr="00137DC2" w:rsidTr="00D87CBC">
        <w:trPr>
          <w:trHeight w:val="341"/>
          <w:jc w:val="center"/>
          <w:ins w:id="12966"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67" w:author="-" w:date="2015-12-03T20:36:00Z"/>
                <w:rFonts w:eastAsia="SimSun"/>
                <w:lang w:val="nl-NL" w:eastAsia="zh-CN"/>
              </w:rPr>
            </w:pPr>
            <w:ins w:id="12968" w:author="-" w:date="2015-12-03T20:36:00Z">
              <w:r>
                <w:t>[R-</w:t>
              </w:r>
              <w:r w:rsidRPr="00137DC2">
                <w:t>5.8-002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tabs>
                <w:tab w:val="left" w:pos="5454"/>
              </w:tabs>
              <w:rPr>
                <w:ins w:id="12969" w:author="-" w:date="2015-12-03T20:36:00Z"/>
                <w:rFonts w:eastAsia="SimSun"/>
                <w:lang w:val="nl-NL" w:eastAsia="zh-CN"/>
              </w:rPr>
            </w:pPr>
            <w:ins w:id="12970" w:author="-" w:date="2015-12-03T20:36:00Z">
              <w:r w:rsidRPr="00137DC2">
                <w:t xml:space="preserve">Minimum length (N3) of an alphanumeric identifier (i.e., alias) assigned by an MCPTT </w:t>
              </w:r>
              <w:r w:rsidR="00CD13AE">
                <w:t>a</w:t>
              </w:r>
              <w:r w:rsidRPr="00137DC2">
                <w:t>dministrator.</w:t>
              </w:r>
            </w:ins>
          </w:p>
        </w:tc>
      </w:tr>
    </w:tbl>
    <w:p w:rsidR="00D87CBC" w:rsidRPr="00137DC2" w:rsidRDefault="00D87CBC" w:rsidP="00F8157E">
      <w:pPr>
        <w:rPr>
          <w:ins w:id="12971" w:author="-" w:date="2015-12-03T20:36:00Z"/>
        </w:rPr>
      </w:pPr>
    </w:p>
    <w:p w:rsidR="00D87CBC" w:rsidRPr="00137DC2" w:rsidRDefault="00D87CBC" w:rsidP="00AC26F2">
      <w:pPr>
        <w:pStyle w:val="TH"/>
        <w:outlineLvl w:val="0"/>
        <w:rPr>
          <w:ins w:id="12972" w:author="-" w:date="2015-12-03T20:36:00Z"/>
          <w:rFonts w:eastAsia="Malgun Gothic" w:hint="eastAsia"/>
          <w:lang w:eastAsia="ko-KR"/>
        </w:rPr>
      </w:pPr>
      <w:ins w:id="12973" w:author="-" w:date="2015-12-03T20:36:00Z">
        <w:r w:rsidRPr="00137DC2">
          <w:t>Table B.</w:t>
        </w:r>
        <w:r>
          <w:rPr>
            <w:rFonts w:eastAsia="Malgun Gothic"/>
            <w:lang w:eastAsia="ko-KR"/>
          </w:rPr>
          <w:t>5</w:t>
        </w:r>
        <w:r w:rsidRPr="00137DC2">
          <w:t>-</w:t>
        </w:r>
        <w:r w:rsidRPr="00137DC2">
          <w:rPr>
            <w:rFonts w:eastAsia="Malgun Gothic"/>
            <w:lang w:eastAsia="ko-KR"/>
          </w:rPr>
          <w:t>2</w:t>
        </w:r>
        <w:r w:rsidRPr="00137DC2">
          <w:t xml:space="preserve">: </w:t>
        </w:r>
        <w:r w:rsidRPr="00137DC2">
          <w:rPr>
            <w:rFonts w:eastAsia="Malgun Gothic"/>
            <w:lang w:eastAsia="ko-KR"/>
          </w:rPr>
          <w:t>Service configuration data (on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2974"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2975" w:author="-" w:date="2015-12-03T20:36:00Z"/>
                <w:lang w:eastAsia="en-GB"/>
              </w:rPr>
            </w:pPr>
            <w:ins w:id="12976"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rPr>
                <w:ins w:id="12977" w:author="-" w:date="2015-12-03T20:36:00Z"/>
                <w:rFonts w:eastAsia="Malgun Gothic" w:hint="eastAsia"/>
                <w:lang w:eastAsia="ko-KR"/>
              </w:rPr>
            </w:pPr>
            <w:ins w:id="12978" w:author="-" w:date="2015-12-03T20:36:00Z">
              <w:r w:rsidRPr="00137DC2">
                <w:rPr>
                  <w:lang w:eastAsia="en-GB"/>
                </w:rPr>
                <w:t>Parameter description</w:t>
              </w:r>
            </w:ins>
          </w:p>
        </w:tc>
      </w:tr>
      <w:tr w:rsidR="00D87CBC" w:rsidRPr="00137DC2" w:rsidTr="00D87CBC">
        <w:trPr>
          <w:trHeight w:val="341"/>
          <w:jc w:val="center"/>
          <w:ins w:id="1297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490E7D" w:rsidRDefault="00D87CBC" w:rsidP="00D87CBC">
            <w:pPr>
              <w:pStyle w:val="TAL"/>
              <w:rPr>
                <w:ins w:id="12980" w:author="-" w:date="2015-12-03T20:36:00Z"/>
                <w:rFonts w:cs="Arial"/>
                <w:sz w:val="20"/>
              </w:rPr>
            </w:pPr>
            <w:ins w:id="12981" w:author="-" w:date="2015-12-03T20:36:00Z">
              <w:r w:rsidRPr="00D87CBC">
                <w:rPr>
                  <w:rFonts w:cs="Arial"/>
                  <w:szCs w:val="18"/>
                </w:rPr>
                <w:t>[R-6.2.4-003]</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2982" w:author="-" w:date="2015-12-03T20:36:00Z"/>
                <w:rFonts w:cs="Arial"/>
                <w:color w:val="FF0000"/>
                <w:sz w:val="20"/>
              </w:rPr>
            </w:pPr>
            <w:ins w:id="12983" w:author="-" w:date="2015-12-03T20:36:00Z">
              <w:r w:rsidRPr="00137DC2">
                <w:t>Hang timer for private calls</w:t>
              </w:r>
            </w:ins>
          </w:p>
        </w:tc>
      </w:tr>
      <w:tr w:rsidR="00D87CBC" w:rsidRPr="00137DC2" w:rsidTr="00D87CBC">
        <w:trPr>
          <w:trHeight w:val="341"/>
          <w:jc w:val="center"/>
          <w:ins w:id="1298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85" w:author="-" w:date="2015-12-03T20:36:00Z"/>
                <w:rFonts w:cs="Arial"/>
                <w:szCs w:val="18"/>
              </w:rPr>
            </w:pPr>
            <w:ins w:id="12986" w:author="-" w:date="2015-12-03T20:36:00Z">
              <w:r w:rsidRPr="00652C0B">
                <w:rPr>
                  <w:rFonts w:cs="Arial"/>
                  <w:szCs w:val="18"/>
                </w:rPr>
                <w:t>[R-6.7.2-008]</w:t>
              </w:r>
            </w:ins>
          </w:p>
        </w:tc>
        <w:tc>
          <w:tcPr>
            <w:tcW w:w="5654"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87" w:author="-" w:date="2015-12-03T20:36:00Z"/>
                <w:szCs w:val="18"/>
              </w:rPr>
            </w:pPr>
            <w:ins w:id="12988" w:author="-" w:date="2015-12-03T20:36:00Z">
              <w:r w:rsidRPr="00652C0B">
                <w:rPr>
                  <w:szCs w:val="18"/>
                </w:rPr>
                <w:t>Max duration of private call (without floor control)</w:t>
              </w:r>
            </w:ins>
          </w:p>
        </w:tc>
      </w:tr>
      <w:tr w:rsidR="00D87CBC" w:rsidRPr="00137DC2" w:rsidTr="00D87CBC">
        <w:trPr>
          <w:trHeight w:val="341"/>
          <w:jc w:val="center"/>
          <w:ins w:id="1298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90" w:author="-" w:date="2015-12-03T20:36:00Z"/>
                <w:szCs w:val="18"/>
              </w:rPr>
            </w:pPr>
            <w:ins w:id="12991" w:author="-" w:date="2015-12-03T20:36:00Z">
              <w:r w:rsidRPr="00652C0B">
                <w:rPr>
                  <w:rFonts w:cs="Arial"/>
                  <w:szCs w:val="18"/>
                </w:rPr>
                <w:t>[R-6.2.3.3.1-001]</w:t>
              </w:r>
              <w:r w:rsidRPr="00652C0B">
                <w:rPr>
                  <w:rFonts w:cs="Arial"/>
                  <w:szCs w:val="18"/>
                </w:rPr>
                <w:br/>
                <w:t>[R-7.3.3-002]</w:t>
              </w:r>
            </w:ins>
          </w:p>
        </w:tc>
        <w:tc>
          <w:tcPr>
            <w:tcW w:w="5654"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92" w:author="-" w:date="2015-12-03T20:36:00Z"/>
                <w:szCs w:val="18"/>
              </w:rPr>
            </w:pPr>
            <w:ins w:id="12993" w:author="-" w:date="2015-12-03T20:36:00Z">
              <w:r w:rsidRPr="00652C0B">
                <w:rPr>
                  <w:rFonts w:cs="Arial"/>
                  <w:szCs w:val="18"/>
                </w:rPr>
                <w:t>Hierarchy of participant rights to override</w:t>
              </w:r>
              <w:r w:rsidRPr="00652C0B">
                <w:rPr>
                  <w:rFonts w:cs="Arial"/>
                  <w:szCs w:val="18"/>
                </w:rPr>
                <w:br/>
              </w:r>
            </w:ins>
          </w:p>
        </w:tc>
      </w:tr>
      <w:tr w:rsidR="00D87CBC" w:rsidRPr="00137DC2" w:rsidTr="00D87CBC">
        <w:trPr>
          <w:trHeight w:val="341"/>
          <w:jc w:val="center"/>
          <w:ins w:id="1299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95" w:author="-" w:date="2015-12-03T20:36:00Z"/>
                <w:szCs w:val="18"/>
              </w:rPr>
            </w:pPr>
            <w:ins w:id="12996" w:author="-" w:date="2015-12-03T20:36:00Z">
              <w:r w:rsidRPr="00652C0B">
                <w:rPr>
                  <w:rFonts w:cs="Arial"/>
                  <w:szCs w:val="18"/>
                </w:rPr>
                <w:t>[R-6.2.3.5-002]</w:t>
              </w:r>
            </w:ins>
          </w:p>
        </w:tc>
        <w:tc>
          <w:tcPr>
            <w:tcW w:w="5654"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2997" w:author="-" w:date="2015-12-03T20:36:00Z"/>
                <w:szCs w:val="18"/>
              </w:rPr>
            </w:pPr>
            <w:ins w:id="12998" w:author="-" w:date="2015-12-03T20:36:00Z">
              <w:r w:rsidRPr="00652C0B">
                <w:rPr>
                  <w:rFonts w:cs="Arial"/>
                  <w:szCs w:val="18"/>
                </w:rPr>
                <w:t>Transmit time limit from a single request to transmit in a group or private call transmission</w:t>
              </w:r>
            </w:ins>
          </w:p>
        </w:tc>
      </w:tr>
      <w:tr w:rsidR="00D87CBC" w:rsidRPr="00137DC2" w:rsidTr="00D87CBC">
        <w:trPr>
          <w:trHeight w:val="341"/>
          <w:jc w:val="center"/>
          <w:ins w:id="1299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3000" w:author="-" w:date="2015-12-03T20:36:00Z"/>
                <w:szCs w:val="18"/>
              </w:rPr>
            </w:pPr>
            <w:ins w:id="13001" w:author="-" w:date="2015-12-03T20:36:00Z">
              <w:r w:rsidRPr="00652C0B">
                <w:rPr>
                  <w:rFonts w:cs="Arial"/>
                  <w:szCs w:val="18"/>
                </w:rPr>
                <w:t>[R-6.2.3.5-003]</w:t>
              </w:r>
              <w:r w:rsidRPr="00652C0B">
                <w:rPr>
                  <w:rFonts w:cs="Arial"/>
                  <w:szCs w:val="18"/>
                </w:rPr>
                <w:br/>
                <w:t>[R-6.2.3.5-004]</w:t>
              </w:r>
            </w:ins>
          </w:p>
        </w:tc>
        <w:tc>
          <w:tcPr>
            <w:tcW w:w="5654"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3002" w:author="-" w:date="2015-12-03T20:36:00Z"/>
                <w:szCs w:val="18"/>
              </w:rPr>
            </w:pPr>
            <w:ins w:id="13003" w:author="-" w:date="2015-12-03T20:36:00Z">
              <w:r w:rsidRPr="00652C0B">
                <w:rPr>
                  <w:rFonts w:cs="Arial"/>
                  <w:szCs w:val="18"/>
                </w:rPr>
                <w:t>Configuration of warning time before time limit of transmission is reached (on-network)</w:t>
              </w:r>
            </w:ins>
          </w:p>
        </w:tc>
      </w:tr>
      <w:tr w:rsidR="00D87CBC" w:rsidRPr="00137DC2" w:rsidTr="00D87CBC">
        <w:trPr>
          <w:trHeight w:val="341"/>
          <w:jc w:val="center"/>
          <w:ins w:id="1300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3005" w:author="-" w:date="2015-12-03T20:36:00Z"/>
                <w:rFonts w:cs="Arial"/>
                <w:szCs w:val="18"/>
              </w:rPr>
            </w:pPr>
            <w:ins w:id="13006" w:author="-" w:date="2015-12-03T20:36:00Z">
              <w:r w:rsidRPr="00652C0B">
                <w:rPr>
                  <w:rFonts w:cs="Arial"/>
                  <w:szCs w:val="18"/>
                </w:rPr>
                <w:t>[R-6.2.4-005]</w:t>
              </w:r>
            </w:ins>
          </w:p>
        </w:tc>
        <w:tc>
          <w:tcPr>
            <w:tcW w:w="5654" w:type="dxa"/>
            <w:tcBorders>
              <w:top w:val="single" w:sz="4" w:space="0" w:color="auto"/>
              <w:left w:val="single" w:sz="4" w:space="0" w:color="auto"/>
              <w:bottom w:val="single" w:sz="4" w:space="0" w:color="auto"/>
              <w:right w:val="single" w:sz="4" w:space="0" w:color="auto"/>
            </w:tcBorders>
          </w:tcPr>
          <w:p w:rsidR="00D87CBC" w:rsidRPr="00652C0B" w:rsidRDefault="00D87CBC" w:rsidP="00D87CBC">
            <w:pPr>
              <w:pStyle w:val="TAL"/>
              <w:rPr>
                <w:ins w:id="13007" w:author="-" w:date="2015-12-03T20:36:00Z"/>
                <w:rFonts w:cs="Arial"/>
                <w:szCs w:val="18"/>
              </w:rPr>
            </w:pPr>
            <w:ins w:id="13008" w:author="-" w:date="2015-12-03T20:36:00Z">
              <w:r w:rsidRPr="00652C0B">
                <w:rPr>
                  <w:rFonts w:cs="Arial"/>
                  <w:szCs w:val="18"/>
                </w:rPr>
                <w:t>Configuration of warning time before call hang time (on-network)</w:t>
              </w:r>
            </w:ins>
          </w:p>
        </w:tc>
      </w:tr>
      <w:tr w:rsidR="00D87CBC" w:rsidRPr="00137DC2" w:rsidTr="00D87CBC">
        <w:trPr>
          <w:trHeight w:val="341"/>
          <w:jc w:val="center"/>
          <w:ins w:id="13009"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10" w:author="-" w:date="2015-12-03T20:36:00Z"/>
              </w:rPr>
            </w:pPr>
            <w:ins w:id="13011" w:author="-" w:date="2015-12-03T20:36:00Z">
              <w:r>
                <w:t>[R-</w:t>
              </w:r>
              <w:r w:rsidRPr="00137DC2">
                <w:t>6.2.3.2-006</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CD13AE">
            <w:pPr>
              <w:pStyle w:val="TAL"/>
              <w:rPr>
                <w:ins w:id="13012" w:author="-" w:date="2015-12-03T20:36:00Z"/>
                <w:rFonts w:eastAsia="SimSun"/>
                <w:lang w:val="nl-NL" w:eastAsia="zh-CN"/>
              </w:rPr>
            </w:pPr>
            <w:ins w:id="13013" w:author="-" w:date="2015-12-03T20:36:00Z">
              <w:r w:rsidRPr="00137DC2">
                <w:t xml:space="preserve">Depth of </w:t>
              </w:r>
              <w:r w:rsidR="00CD13AE">
                <w:t>f</w:t>
              </w:r>
              <w:r w:rsidRPr="00137DC2">
                <w:t xml:space="preserve">loor control queue </w:t>
              </w:r>
            </w:ins>
          </w:p>
        </w:tc>
      </w:tr>
      <w:tr w:rsidR="00D87CBC" w:rsidRPr="00137DC2" w:rsidTr="00D87CBC">
        <w:trPr>
          <w:trHeight w:val="341"/>
          <w:jc w:val="center"/>
          <w:ins w:id="1301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15" w:author="-" w:date="2015-12-03T20:36:00Z"/>
              </w:rPr>
            </w:pPr>
            <w:ins w:id="13016" w:author="-" w:date="2015-12-03T20:36:00Z">
              <w:r>
                <w:t>[R-</w:t>
              </w:r>
              <w:r w:rsidRPr="00137DC2">
                <w:t>6.2.3.2-012</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17" w:author="-" w:date="2015-12-03T20:36:00Z"/>
                <w:rFonts w:eastAsia="SimSun"/>
                <w:lang w:val="nl-NL" w:eastAsia="zh-CN"/>
              </w:rPr>
            </w:pPr>
            <w:ins w:id="13018" w:author="-" w:date="2015-12-03T20:36:00Z">
              <w:r w:rsidRPr="00137DC2">
                <w:rPr>
                  <w:rFonts w:eastAsia="SimSun"/>
                  <w:lang w:val="nl-NL" w:eastAsia="zh-CN"/>
                </w:rPr>
                <w:t>Max time for a user's floor control request to be queued</w:t>
              </w:r>
            </w:ins>
          </w:p>
        </w:tc>
      </w:tr>
    </w:tbl>
    <w:p w:rsidR="00D87CBC" w:rsidRPr="00137DC2" w:rsidRDefault="00D87CBC" w:rsidP="00F8157E">
      <w:pPr>
        <w:rPr>
          <w:ins w:id="13019" w:author="-" w:date="2015-12-03T20:36:00Z"/>
        </w:rPr>
      </w:pPr>
    </w:p>
    <w:p w:rsidR="00D87CBC" w:rsidRPr="00137DC2" w:rsidRDefault="00D87CBC" w:rsidP="00AC26F2">
      <w:pPr>
        <w:pStyle w:val="TH"/>
        <w:outlineLvl w:val="0"/>
        <w:rPr>
          <w:ins w:id="13020" w:author="-" w:date="2015-12-03T20:36:00Z"/>
          <w:rFonts w:eastAsia="Malgun Gothic" w:hint="eastAsia"/>
          <w:lang w:eastAsia="ko-KR"/>
        </w:rPr>
      </w:pPr>
      <w:ins w:id="13021" w:author="-" w:date="2015-12-03T20:36:00Z">
        <w:r w:rsidRPr="00137DC2">
          <w:t>Table B.</w:t>
        </w:r>
        <w:r>
          <w:rPr>
            <w:rFonts w:eastAsia="Malgun Gothic"/>
            <w:lang w:eastAsia="ko-KR"/>
          </w:rPr>
          <w:t>5</w:t>
        </w:r>
        <w:r w:rsidRPr="00137DC2">
          <w:t>-</w:t>
        </w:r>
        <w:r w:rsidRPr="00137DC2">
          <w:rPr>
            <w:rFonts w:eastAsia="Malgun Gothic"/>
            <w:lang w:eastAsia="ko-KR"/>
          </w:rPr>
          <w:t>3</w:t>
        </w:r>
        <w:r w:rsidRPr="00137DC2">
          <w:t xml:space="preserve">: </w:t>
        </w:r>
        <w:r w:rsidRPr="00137DC2">
          <w:rPr>
            <w:rFonts w:eastAsia="Malgun Gothic"/>
            <w:lang w:eastAsia="ko-KR"/>
          </w:rPr>
          <w:t>Service configuration data (off network)</w:t>
        </w:r>
      </w:ins>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67"/>
        <w:gridCol w:w="5654"/>
      </w:tblGrid>
      <w:tr w:rsidR="00D87CBC" w:rsidRPr="00137DC2" w:rsidTr="00D87CBC">
        <w:trPr>
          <w:trHeight w:val="539"/>
          <w:jc w:val="center"/>
          <w:ins w:id="13022" w:author="-" w:date="2015-12-03T20:36:00Z"/>
        </w:trPr>
        <w:tc>
          <w:tcPr>
            <w:tcW w:w="1967" w:type="dxa"/>
            <w:tcBorders>
              <w:top w:val="single" w:sz="4" w:space="0" w:color="auto"/>
              <w:left w:val="single" w:sz="4" w:space="0" w:color="auto"/>
              <w:bottom w:val="single" w:sz="4" w:space="0" w:color="auto"/>
              <w:right w:val="single" w:sz="4" w:space="0" w:color="auto"/>
            </w:tcBorders>
            <w:vAlign w:val="center"/>
          </w:tcPr>
          <w:p w:rsidR="00D87CBC" w:rsidRPr="00137DC2" w:rsidRDefault="00D87CBC" w:rsidP="00D87CBC">
            <w:pPr>
              <w:pStyle w:val="TAH"/>
              <w:rPr>
                <w:ins w:id="13023" w:author="-" w:date="2015-12-03T20:36:00Z"/>
                <w:lang w:eastAsia="en-GB"/>
              </w:rPr>
            </w:pPr>
            <w:ins w:id="13024" w:author="-" w:date="2015-12-03T20:36:00Z">
              <w:r w:rsidRPr="00137DC2">
                <w:rPr>
                  <w:lang w:eastAsia="en-GB"/>
                </w:rPr>
                <w:t>Reference</w:t>
              </w:r>
            </w:ins>
          </w:p>
        </w:tc>
        <w:tc>
          <w:tcPr>
            <w:tcW w:w="5654" w:type="dxa"/>
            <w:tcBorders>
              <w:top w:val="single" w:sz="4" w:space="0" w:color="auto"/>
              <w:left w:val="single" w:sz="4" w:space="0" w:color="auto"/>
              <w:bottom w:val="single" w:sz="4" w:space="0" w:color="auto"/>
              <w:right w:val="single" w:sz="4" w:space="0" w:color="auto"/>
            </w:tcBorders>
            <w:vAlign w:val="center"/>
            <w:hideMark/>
          </w:tcPr>
          <w:p w:rsidR="00D87CBC" w:rsidRPr="00137DC2" w:rsidRDefault="00D87CBC" w:rsidP="00D87CBC">
            <w:pPr>
              <w:pStyle w:val="TAH"/>
              <w:rPr>
                <w:ins w:id="13025" w:author="-" w:date="2015-12-03T20:36:00Z"/>
                <w:rFonts w:eastAsia="Malgun Gothic" w:hint="eastAsia"/>
                <w:lang w:eastAsia="ko-KR"/>
              </w:rPr>
            </w:pPr>
            <w:ins w:id="13026" w:author="-" w:date="2015-12-03T20:36:00Z">
              <w:r w:rsidRPr="00137DC2">
                <w:rPr>
                  <w:lang w:eastAsia="en-GB"/>
                </w:rPr>
                <w:t>Parameter description</w:t>
              </w:r>
            </w:ins>
          </w:p>
        </w:tc>
      </w:tr>
      <w:tr w:rsidR="00D87CBC" w:rsidRPr="00137DC2" w:rsidTr="00D87CBC">
        <w:trPr>
          <w:trHeight w:val="341"/>
          <w:jc w:val="center"/>
          <w:ins w:id="1302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28" w:author="-" w:date="2015-12-03T20:36:00Z"/>
              </w:rPr>
            </w:pPr>
            <w:ins w:id="13029" w:author="-" w:date="2015-12-03T20:36:00Z">
              <w:r>
                <w:t>[R-7.4-002]</w:t>
              </w:r>
            </w:ins>
          </w:p>
          <w:p w:rsidR="00D87CBC" w:rsidRPr="00137DC2" w:rsidRDefault="00D87CBC" w:rsidP="00D87CBC">
            <w:pPr>
              <w:pStyle w:val="TAL"/>
              <w:rPr>
                <w:ins w:id="13030" w:author="-" w:date="2015-12-03T20:36:00Z"/>
              </w:rPr>
            </w:pPr>
            <w:ins w:id="13031" w:author="-" w:date="2015-12-03T20:36:00Z">
              <w:r>
                <w:t>[R-7.4-003]</w:t>
              </w:r>
            </w:ins>
          </w:p>
          <w:p w:rsidR="00D87CBC" w:rsidRPr="00137DC2" w:rsidRDefault="00D87CBC" w:rsidP="00D87CBC">
            <w:pPr>
              <w:pStyle w:val="TAL"/>
              <w:rPr>
                <w:ins w:id="13032" w:author="-" w:date="2015-12-03T20:36:00Z"/>
              </w:rPr>
            </w:pPr>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33" w:author="-" w:date="2015-12-03T20:36:00Z"/>
              </w:rPr>
            </w:pPr>
            <w:ins w:id="13034" w:author="-" w:date="2015-12-03T20:36:00Z">
              <w:r w:rsidRPr="00137DC2">
                <w:t>Hang timer for private calls in off-network</w:t>
              </w:r>
            </w:ins>
          </w:p>
        </w:tc>
      </w:tr>
      <w:tr w:rsidR="00D87CBC" w:rsidRPr="00137DC2" w:rsidTr="00D87CBC">
        <w:trPr>
          <w:trHeight w:val="341"/>
          <w:jc w:val="center"/>
          <w:ins w:id="13035"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36" w:author="-" w:date="2015-12-03T20:36:00Z"/>
              </w:rPr>
            </w:pPr>
            <w:ins w:id="13037" w:author="-" w:date="2015-12-03T20:36:00Z">
              <w:r>
                <w:t>[R-</w:t>
              </w:r>
              <w:r w:rsidRPr="00137DC2">
                <w:t>7.3.3-001</w:t>
              </w:r>
              <w:r>
                <w:t>]</w:t>
              </w:r>
            </w:ins>
          </w:p>
          <w:p w:rsidR="00D87CBC" w:rsidRPr="00137DC2" w:rsidRDefault="00D87CBC" w:rsidP="00D87CBC">
            <w:pPr>
              <w:pStyle w:val="TAL"/>
              <w:rPr>
                <w:ins w:id="13038" w:author="-" w:date="2015-12-03T20:36:00Z"/>
              </w:rPr>
            </w:pPr>
            <w:ins w:id="13039" w:author="-" w:date="2015-12-03T20:36:00Z">
              <w:r>
                <w:t>[R-7.3.3-002]</w:t>
              </w:r>
            </w:ins>
          </w:p>
          <w:p w:rsidR="00D87CBC" w:rsidRPr="00137DC2" w:rsidRDefault="00D87CBC" w:rsidP="00D87CBC">
            <w:pPr>
              <w:pStyle w:val="TAL"/>
              <w:rPr>
                <w:ins w:id="13040" w:author="-" w:date="2015-12-03T20:36:00Z"/>
              </w:rPr>
            </w:pPr>
            <w:ins w:id="13041" w:author="-" w:date="2015-12-03T20:36:00Z">
              <w:r>
                <w:t>[R-</w:t>
              </w:r>
              <w:r w:rsidRPr="00137DC2">
                <w:t>7.3.3-003</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42" w:author="-" w:date="2015-12-03T20:36:00Z"/>
              </w:rPr>
            </w:pPr>
            <w:ins w:id="13043" w:author="-" w:date="2015-12-03T20:36:00Z">
              <w:r w:rsidRPr="00137DC2">
                <w:t>Priority hierarchy for floor control override in off-network</w:t>
              </w:r>
            </w:ins>
          </w:p>
        </w:tc>
      </w:tr>
      <w:tr w:rsidR="00D87CBC" w:rsidRPr="00137DC2" w:rsidTr="00D87CBC">
        <w:trPr>
          <w:trHeight w:val="341"/>
          <w:jc w:val="center"/>
          <w:ins w:id="13044"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45" w:author="-" w:date="2015-12-03T20:36:00Z"/>
              </w:rPr>
            </w:pPr>
            <w:ins w:id="13046" w:author="-" w:date="2015-12-03T20:36:00Z">
              <w:r>
                <w:t>[R-7.3.5-001]</w:t>
              </w:r>
            </w:ins>
          </w:p>
          <w:p w:rsidR="00D87CBC" w:rsidRPr="00137DC2" w:rsidRDefault="00D87CBC" w:rsidP="00D87CBC">
            <w:pPr>
              <w:pStyle w:val="TAL"/>
              <w:rPr>
                <w:ins w:id="13047" w:author="-" w:date="2015-12-03T20:36:00Z"/>
              </w:rPr>
            </w:pPr>
            <w:ins w:id="13048" w:author="-" w:date="2015-12-03T20:36:00Z">
              <w:r>
                <w:t>[R-</w:t>
              </w:r>
              <w:r w:rsidRPr="00137DC2">
                <w:t>7.3.5-002</w:t>
              </w:r>
              <w:r>
                <w:t>]</w:t>
              </w:r>
            </w:ins>
          </w:p>
          <w:p w:rsidR="00D87CBC" w:rsidRPr="00137DC2" w:rsidRDefault="00D87CBC" w:rsidP="00D87CBC">
            <w:pPr>
              <w:pStyle w:val="TAL"/>
              <w:rPr>
                <w:ins w:id="13049" w:author="-" w:date="2015-12-03T20:36:00Z"/>
              </w:rPr>
            </w:pPr>
            <w:ins w:id="13050" w:author="-" w:date="2015-12-03T20:36:00Z">
              <w:r>
                <w:t>[R-</w:t>
              </w:r>
              <w:r w:rsidRPr="00137DC2">
                <w:t>7.3.5-003</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51" w:author="-" w:date="2015-12-03T20:36:00Z"/>
              </w:rPr>
            </w:pPr>
            <w:ins w:id="13052" w:author="-" w:date="2015-12-03T20:36:00Z">
              <w:r w:rsidRPr="00137DC2">
                <w:t>Transmit time limit from a single request to transmit in a group or private call.</w:t>
              </w:r>
            </w:ins>
          </w:p>
        </w:tc>
      </w:tr>
      <w:tr w:rsidR="00D87CBC" w:rsidRPr="00137DC2" w:rsidTr="00D87CBC">
        <w:trPr>
          <w:trHeight w:val="341"/>
          <w:jc w:val="center"/>
          <w:ins w:id="13053"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54" w:author="-" w:date="2015-12-03T20:36:00Z"/>
              </w:rPr>
            </w:pPr>
            <w:ins w:id="13055" w:author="-" w:date="2015-12-03T20:36:00Z">
              <w:r>
                <w:t>[R-</w:t>
              </w:r>
              <w:r w:rsidRPr="00137DC2">
                <w:t>7.3.5-001</w:t>
              </w:r>
              <w:r>
                <w:t>]</w:t>
              </w:r>
            </w:ins>
          </w:p>
          <w:p w:rsidR="00D87CBC" w:rsidRPr="00137DC2" w:rsidRDefault="00D87CBC" w:rsidP="00D87CBC">
            <w:pPr>
              <w:pStyle w:val="TAL"/>
              <w:rPr>
                <w:ins w:id="13056" w:author="-" w:date="2015-12-03T20:36:00Z"/>
              </w:rPr>
            </w:pPr>
            <w:ins w:id="13057" w:author="-" w:date="2015-12-03T20:36:00Z">
              <w:r>
                <w:t>[R-</w:t>
              </w:r>
              <w:r w:rsidRPr="00137DC2">
                <w:t>7.3.5-004</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58" w:author="-" w:date="2015-12-03T20:36:00Z"/>
              </w:rPr>
            </w:pPr>
            <w:ins w:id="13059" w:author="-" w:date="2015-12-03T20:36:00Z">
              <w:r w:rsidRPr="00137DC2">
                <w:t>Configuration of warning time before time limit of transmission is reached (off-network)</w:t>
              </w:r>
            </w:ins>
          </w:p>
        </w:tc>
      </w:tr>
      <w:tr w:rsidR="00D87CBC" w:rsidRPr="00137DC2" w:rsidTr="00D87CBC">
        <w:trPr>
          <w:trHeight w:val="341"/>
          <w:jc w:val="center"/>
          <w:ins w:id="13060"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61" w:author="-" w:date="2015-12-03T20:36:00Z"/>
              </w:rPr>
            </w:pPr>
            <w:ins w:id="13062" w:author="-" w:date="2015-12-03T20:36:00Z">
              <w:r>
                <w:t>[R-7.4-004]</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63" w:author="-" w:date="2015-12-03T20:36:00Z"/>
              </w:rPr>
            </w:pPr>
            <w:ins w:id="13064" w:author="-" w:date="2015-12-03T20:36:00Z">
              <w:r w:rsidRPr="00137DC2">
                <w:t>Configuration of warning time before hang time is reached (off-network)</w:t>
              </w:r>
            </w:ins>
          </w:p>
        </w:tc>
      </w:tr>
      <w:tr w:rsidR="00D87CBC" w:rsidRPr="00137DC2" w:rsidTr="00D87CBC">
        <w:trPr>
          <w:trHeight w:val="341"/>
          <w:jc w:val="center"/>
          <w:ins w:id="13065"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Default="00D87CBC" w:rsidP="00D87CBC">
            <w:pPr>
              <w:pStyle w:val="TAL"/>
              <w:rPr>
                <w:ins w:id="13066" w:author="-" w:date="2015-12-03T20:36:00Z"/>
              </w:rPr>
            </w:pPr>
            <w:ins w:id="13067" w:author="-" w:date="2015-12-03T20:36:00Z">
              <w:r>
                <w:t>[R-</w:t>
              </w:r>
              <w:r w:rsidRPr="00137DC2">
                <w:t>7.7-001</w:t>
              </w:r>
              <w:r>
                <w:t>]</w:t>
              </w:r>
            </w:ins>
          </w:p>
          <w:p w:rsidR="00D87CBC" w:rsidRPr="00137DC2" w:rsidRDefault="00D87CBC" w:rsidP="00D87CBC">
            <w:pPr>
              <w:pStyle w:val="TAL"/>
              <w:rPr>
                <w:ins w:id="13068" w:author="-" w:date="2015-12-03T20:36:00Z"/>
              </w:rPr>
            </w:pPr>
            <w:ins w:id="13069" w:author="-" w:date="2015-12-03T20:36:00Z">
              <w:r>
                <w:t>[R-7.7-002]</w:t>
              </w:r>
            </w:ins>
          </w:p>
          <w:p w:rsidR="00D87CBC" w:rsidRPr="00137DC2" w:rsidRDefault="00D87CBC" w:rsidP="00D87CBC">
            <w:pPr>
              <w:pStyle w:val="TAL"/>
              <w:rPr>
                <w:ins w:id="13070" w:author="-" w:date="2015-12-03T20:36:00Z"/>
              </w:rPr>
            </w:pPr>
            <w:ins w:id="13071" w:author="-" w:date="2015-12-03T20:36:00Z">
              <w:r>
                <w:t>[R-7.7-003]</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72" w:author="-" w:date="2015-12-03T20:36:00Z"/>
              </w:rPr>
            </w:pPr>
            <w:ins w:id="13073" w:author="-" w:date="2015-12-03T20:36:00Z">
              <w:r w:rsidRPr="00137DC2">
                <w:t>Call priority configuration</w:t>
              </w:r>
            </w:ins>
          </w:p>
          <w:p w:rsidR="00D87CBC" w:rsidRPr="00137DC2" w:rsidRDefault="00D87CBC" w:rsidP="00D87CBC">
            <w:pPr>
              <w:pStyle w:val="TAL"/>
              <w:rPr>
                <w:ins w:id="13074" w:author="-" w:date="2015-12-03T20:36:00Z"/>
              </w:rPr>
            </w:pPr>
          </w:p>
          <w:p w:rsidR="00D87CBC" w:rsidRPr="00137DC2" w:rsidRDefault="00D87CBC" w:rsidP="00CD13AE">
            <w:pPr>
              <w:pStyle w:val="TAL"/>
              <w:rPr>
                <w:ins w:id="13075" w:author="-" w:date="2015-12-03T20:36:00Z"/>
              </w:rPr>
            </w:pPr>
            <w:ins w:id="13076" w:author="-" w:date="2015-12-03T20:36:00Z">
              <w:r w:rsidRPr="00137DC2">
                <w:t>N</w:t>
              </w:r>
              <w:r w:rsidR="00CD13AE">
                <w:t>OTE</w:t>
              </w:r>
              <w:r w:rsidRPr="00137DC2">
                <w:t>: This needs to be mapped to ProSe per packet priorities</w:t>
              </w:r>
            </w:ins>
          </w:p>
        </w:tc>
      </w:tr>
      <w:tr w:rsidR="00D87CBC" w:rsidRPr="00137DC2" w:rsidTr="00D87CBC">
        <w:trPr>
          <w:trHeight w:val="341"/>
          <w:jc w:val="center"/>
          <w:ins w:id="13077" w:author="-" w:date="2015-12-03T20:36:00Z"/>
        </w:trPr>
        <w:tc>
          <w:tcPr>
            <w:tcW w:w="1967"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78" w:author="-" w:date="2015-12-03T20:36:00Z"/>
              </w:rPr>
            </w:pPr>
            <w:ins w:id="13079" w:author="-" w:date="2015-12-03T20:36:00Z">
              <w:r>
                <w:t>[R-</w:t>
              </w:r>
              <w:r w:rsidRPr="00137DC2">
                <w:t>7.15-001</w:t>
              </w:r>
              <w:r>
                <w:t>]</w:t>
              </w:r>
            </w:ins>
          </w:p>
        </w:tc>
        <w:tc>
          <w:tcPr>
            <w:tcW w:w="5654" w:type="dxa"/>
            <w:tcBorders>
              <w:top w:val="single" w:sz="4" w:space="0" w:color="auto"/>
              <w:left w:val="single" w:sz="4" w:space="0" w:color="auto"/>
              <w:bottom w:val="single" w:sz="4" w:space="0" w:color="auto"/>
              <w:right w:val="single" w:sz="4" w:space="0" w:color="auto"/>
            </w:tcBorders>
          </w:tcPr>
          <w:p w:rsidR="00D87CBC" w:rsidRPr="00137DC2" w:rsidRDefault="00D87CBC" w:rsidP="00D87CBC">
            <w:pPr>
              <w:pStyle w:val="TAL"/>
              <w:rPr>
                <w:ins w:id="13080" w:author="-" w:date="2015-12-03T20:36:00Z"/>
              </w:rPr>
            </w:pPr>
            <w:ins w:id="13081" w:author="-" w:date="2015-12-03T20:36:00Z">
              <w:r w:rsidRPr="00137DC2">
                <w:t>Configuration of metadata to log</w:t>
              </w:r>
            </w:ins>
          </w:p>
        </w:tc>
      </w:tr>
    </w:tbl>
    <w:p w:rsidR="00D87CBC" w:rsidRPr="00137DC2" w:rsidRDefault="00D87CBC" w:rsidP="00F8157E">
      <w:pPr>
        <w:rPr>
          <w:ins w:id="13082" w:author="-" w:date="2015-12-03T20:36:00Z"/>
        </w:rPr>
      </w:pPr>
    </w:p>
    <w:p w:rsidR="00D87CBC" w:rsidRPr="00F8157E" w:rsidRDefault="00D87CBC" w:rsidP="00E41FF7">
      <w:pPr>
        <w:pStyle w:val="Heading1"/>
        <w:rPr>
          <w:ins w:id="13083" w:author="-" w:date="2015-12-03T20:36:00Z"/>
        </w:rPr>
      </w:pPr>
      <w:bookmarkStart w:id="13084" w:name="_Toc436920388"/>
      <w:ins w:id="13085" w:author="-" w:date="2015-12-03T20:36:00Z">
        <w:r w:rsidRPr="00F8157E">
          <w:lastRenderedPageBreak/>
          <w:t>B.6</w:t>
        </w:r>
        <w:r w:rsidR="00F8157E" w:rsidRPr="00F8157E">
          <w:tab/>
        </w:r>
        <w:r w:rsidRPr="00F8157E">
          <w:t>Initial configuration data</w:t>
        </w:r>
        <w:bookmarkEnd w:id="13084"/>
      </w:ins>
    </w:p>
    <w:p w:rsidR="00D87CBC" w:rsidRPr="00137DC2" w:rsidRDefault="00D87CBC" w:rsidP="00D87CBC">
      <w:pPr>
        <w:rPr>
          <w:ins w:id="13086" w:author="-" w:date="2015-12-03T20:36:00Z"/>
          <w:rFonts w:eastAsia="Malgun Gothic" w:hint="eastAsia"/>
          <w:lang w:eastAsia="ko-KR"/>
        </w:rPr>
      </w:pPr>
      <w:ins w:id="13087" w:author="-" w:date="2015-12-03T20:36:00Z">
        <w:r w:rsidRPr="007B05E6">
          <w:rPr>
            <w:rFonts w:eastAsia="GulimChe"/>
            <w:color w:val="222222"/>
          </w:rPr>
          <w:t>The initial configuration data are essential by the UE to successfully connect to and use the MCPTT service. The initial configuration data may include information like default user profile and identities of the application servers (e.g., group management server, configuration management server, identity management server).</w:t>
        </w:r>
      </w:ins>
    </w:p>
    <w:bookmarkEnd w:id="12350"/>
    <w:bookmarkEnd w:id="12351"/>
    <w:p w:rsidR="003D15C0" w:rsidRDefault="003D15C0" w:rsidP="003D15C0">
      <w:pPr>
        <w:pStyle w:val="Heading8"/>
        <w:rPr>
          <w:ins w:id="13088" w:author="-" w:date="2015-12-03T20:36:00Z"/>
        </w:rPr>
      </w:pPr>
      <w:ins w:id="13089" w:author="-" w:date="2015-12-03T20:36:00Z">
        <w:r>
          <w:rPr>
            <w:lang w:eastAsia="en-GB"/>
          </w:rPr>
          <w:br w:type="page"/>
        </w:r>
        <w:bookmarkStart w:id="13090" w:name="_Toc433209866"/>
        <w:bookmarkStart w:id="13091" w:name="_Toc436920389"/>
        <w:r>
          <w:lastRenderedPageBreak/>
          <w:t>Annex C (informative):</w:t>
        </w:r>
        <w:r>
          <w:br/>
          <w:t>Local UE settings for MCPTT</w:t>
        </w:r>
        <w:bookmarkEnd w:id="13090"/>
        <w:bookmarkEnd w:id="13091"/>
      </w:ins>
    </w:p>
    <w:p w:rsidR="003D15C0" w:rsidRPr="003B0F41" w:rsidRDefault="003D15C0" w:rsidP="00E41FF7">
      <w:pPr>
        <w:pStyle w:val="Heading1"/>
        <w:rPr>
          <w:ins w:id="13092" w:author="-" w:date="2015-12-03T20:36:00Z"/>
        </w:rPr>
      </w:pPr>
      <w:bookmarkStart w:id="13093" w:name="_Toc433209867"/>
      <w:bookmarkStart w:id="13094" w:name="_Toc436920390"/>
      <w:ins w:id="13095" w:author="-" w:date="2015-12-03T20:36:00Z">
        <w:r>
          <w:t>C.1</w:t>
        </w:r>
        <w:r w:rsidRPr="003B0F41">
          <w:tab/>
        </w:r>
        <w:r>
          <w:t>Local UE settings for MCPTT</w:t>
        </w:r>
        <w:bookmarkEnd w:id="13093"/>
        <w:bookmarkEnd w:id="13094"/>
      </w:ins>
    </w:p>
    <w:p w:rsidR="003D15C0" w:rsidRDefault="003D15C0" w:rsidP="003D15C0">
      <w:ins w:id="13096" w:author="-" w:date="2015-12-03T20:36:00Z">
        <w:r>
          <w:t>Table C.1-1 details local UE settings for MCPTT that represent important functionalities that may be required by MCPTT UEs, however these functionalities do not require central configuration like the parameters in annex B, so these are detailed in this annex for information to UE vendors interested in producing MCPTT UEs.</w:t>
        </w:r>
      </w:ins>
      <w:r>
        <w:t xml:space="preserve"> The various columns in the tables have the following meanings:</w:t>
      </w:r>
    </w:p>
    <w:p w:rsidR="003D15C0" w:rsidRDefault="003D15C0" w:rsidP="003D15C0">
      <w:pPr>
        <w:pStyle w:val="B1"/>
      </w:pPr>
      <w:r>
        <w:t>-</w:t>
      </w:r>
      <w:r>
        <w:tab/>
        <w:t>Reference: Is the reference of the corresponding requirement in 3GPP TS 22.179 [2</w:t>
      </w:r>
      <w:del w:id="13097" w:author="-" w:date="2015-12-03T20:36:00Z">
        <w:r w:rsidR="003A14B6">
          <w:delText>]</w:delText>
        </w:r>
        <w:r w:rsidR="006F169C">
          <w:delText xml:space="preserve">, leading to the introduction of a given piece of data. Only one reference if given for each piece of data, even if several requirements in </w:delText>
        </w:r>
        <w:r w:rsidR="00256FE3">
          <w:delText>3GPP </w:delText>
        </w:r>
        <w:r w:rsidR="006F169C">
          <w:delText>TS</w:delText>
        </w:r>
        <w:r w:rsidR="00256FE3">
          <w:delText> </w:delText>
        </w:r>
        <w:r w:rsidR="006F169C">
          <w:delText>22.179</w:delText>
        </w:r>
        <w:r w:rsidR="00256FE3">
          <w:delText xml:space="preserve"> [2] </w:delText>
        </w:r>
        <w:r w:rsidR="006F169C">
          <w:delText>mandates the same data or a slight variant of it.</w:delText>
        </w:r>
      </w:del>
      <w:ins w:id="13098" w:author="-" w:date="2015-12-03T20:36:00Z">
        <w:r>
          <w:t>].</w:t>
        </w:r>
      </w:ins>
    </w:p>
    <w:p w:rsidR="006F169C" w:rsidRDefault="003D15C0" w:rsidP="00256FE3">
      <w:pPr>
        <w:pStyle w:val="B1"/>
        <w:rPr>
          <w:del w:id="13099" w:author="-" w:date="2015-12-03T20:36:00Z"/>
        </w:rPr>
      </w:pPr>
      <w:r>
        <w:t>-</w:t>
      </w:r>
      <w:r>
        <w:tab/>
        <w:t xml:space="preserve">Definition: A short definition of the </w:t>
      </w:r>
      <w:del w:id="13100" w:author="-" w:date="2015-12-03T20:36:00Z">
        <w:r w:rsidR="006F169C">
          <w:delText>semantics of the corresponding piece of data.</w:delText>
        </w:r>
      </w:del>
    </w:p>
    <w:p w:rsidR="003D15C0" w:rsidRDefault="00256FE3" w:rsidP="003D15C0">
      <w:pPr>
        <w:pStyle w:val="B1"/>
      </w:pPr>
      <w:del w:id="13101" w:author="-" w:date="2015-12-03T20:36:00Z">
        <w:r>
          <w:delText>-</w:delText>
        </w:r>
        <w:r>
          <w:tab/>
        </w:r>
      </w:del>
      <w:ins w:id="13102" w:author="-" w:date="2015-12-03T20:36:00Z">
        <w:r w:rsidR="003D15C0">
          <w:t xml:space="preserve">local </w:t>
        </w:r>
      </w:ins>
      <w:r w:rsidR="003D15C0">
        <w:t xml:space="preserve">UE </w:t>
      </w:r>
      <w:del w:id="13103" w:author="-" w:date="2015-12-03T20:36:00Z">
        <w:r w:rsidR="006F169C">
          <w:delText>provisioned:</w:delText>
        </w:r>
        <w:r>
          <w:delText xml:space="preserve"> </w:delText>
        </w:r>
        <w:r w:rsidR="006F169C">
          <w:delText xml:space="preserve">The piece of data has to be known by the UE for the fulfilment of the corresponding </w:delText>
        </w:r>
        <w:r>
          <w:delText>s</w:delText>
        </w:r>
        <w:r w:rsidR="006F169C">
          <w:delText>tage 1 requirement. The rate of update in the UE may be low or moderate, meaning that a quasi-real time notification of a change of state to the UE s not required</w:delText>
        </w:r>
      </w:del>
      <w:ins w:id="13104" w:author="-" w:date="2015-12-03T20:36:00Z">
        <w:r w:rsidR="003D15C0">
          <w:t>setting</w:t>
        </w:r>
      </w:ins>
      <w:r w:rsidR="003D15C0">
        <w:t>.</w:t>
      </w:r>
    </w:p>
    <w:p w:rsidR="006F169C" w:rsidRDefault="00256FE3" w:rsidP="00256FE3">
      <w:pPr>
        <w:pStyle w:val="B1"/>
        <w:rPr>
          <w:del w:id="13105" w:author="-" w:date="2015-12-03T20:36:00Z"/>
        </w:rPr>
      </w:pPr>
      <w:del w:id="13106" w:author="-" w:date="2015-12-03T20:36:00Z">
        <w:r>
          <w:delText>-</w:delText>
        </w:r>
        <w:r>
          <w:tab/>
        </w:r>
        <w:r w:rsidR="006F169C">
          <w:delText>UE notified:</w:delText>
        </w:r>
        <w:r>
          <w:delText xml:space="preserve"> </w:delText>
        </w:r>
        <w:r w:rsidR="006F169C">
          <w:delText>The piece of data has also to be known by the UE, but a quasi-real time notification is required.</w:delText>
        </w:r>
      </w:del>
    </w:p>
    <w:p w:rsidR="006F169C" w:rsidRDefault="006F169C" w:rsidP="006F169C">
      <w:pPr>
        <w:pStyle w:val="NO"/>
        <w:rPr>
          <w:del w:id="13107" w:author="-" w:date="2015-12-03T20:36:00Z"/>
        </w:rPr>
      </w:pPr>
      <w:del w:id="13108" w:author="-" w:date="2015-12-03T20:36:00Z">
        <w:r>
          <w:delText>NOTE:</w:delText>
        </w:r>
        <w:r w:rsidR="00256FE3">
          <w:tab/>
        </w:r>
        <w:r>
          <w:delText>UE notification is assumed to use SIP signalling.</w:delText>
        </w:r>
      </w:del>
    </w:p>
    <w:p w:rsidR="006F169C" w:rsidRDefault="00256FE3" w:rsidP="00256FE3">
      <w:pPr>
        <w:pStyle w:val="B1"/>
        <w:rPr>
          <w:del w:id="13109" w:author="-" w:date="2015-12-03T20:36:00Z"/>
        </w:rPr>
      </w:pPr>
      <w:del w:id="13110" w:author="-" w:date="2015-12-03T20:36:00Z">
        <w:r>
          <w:delText>-</w:delText>
        </w:r>
        <w:r>
          <w:tab/>
        </w:r>
        <w:r w:rsidR="006F169C">
          <w:delText>Network managed/enforced:</w:delText>
        </w:r>
        <w:r>
          <w:delText xml:space="preserve"> </w:delText>
        </w:r>
        <w:r w:rsidR="006F169C">
          <w:delText>This piece of data has to be known by the network. It is either been known only by the network, or it may also be known by the UE but its use is controlled and/or enforced by the network.</w:delText>
        </w:r>
      </w:del>
    </w:p>
    <w:p w:rsidR="006F169C" w:rsidRDefault="006F169C" w:rsidP="00256FE3">
      <w:pPr>
        <w:pStyle w:val="EditorsNote"/>
        <w:rPr>
          <w:del w:id="13111" w:author="-" w:date="2015-12-03T20:36:00Z"/>
        </w:rPr>
      </w:pPr>
      <w:del w:id="13112" w:author="-" w:date="2015-12-03T20:36:00Z">
        <w:r>
          <w:delText>Editor</w:delText>
        </w:r>
        <w:r w:rsidR="0079558C">
          <w:delText>'</w:delText>
        </w:r>
        <w:r>
          <w:delText>s note: it is FFS if another SIP reference point is needed.</w:delText>
        </w:r>
      </w:del>
    </w:p>
    <w:p w:rsidR="006F169C" w:rsidRDefault="006F169C" w:rsidP="00256FE3">
      <w:pPr>
        <w:pStyle w:val="EditorsNote"/>
        <w:rPr>
          <w:del w:id="13113" w:author="-" w:date="2015-12-03T20:36:00Z"/>
        </w:rPr>
      </w:pPr>
      <w:del w:id="13114" w:author="-" w:date="2015-12-03T20:36:00Z">
        <w:r>
          <w:delText>Editor</w:delText>
        </w:r>
        <w:r w:rsidR="0079558C">
          <w:delText>'</w:delText>
        </w:r>
        <w:r>
          <w:delText>s note: Following tables are incomplete.</w:delText>
        </w:r>
      </w:del>
    </w:p>
    <w:p w:rsidR="006F169C" w:rsidRDefault="00891BA6" w:rsidP="006F169C">
      <w:pPr>
        <w:pStyle w:val="Heading2"/>
        <w:rPr>
          <w:del w:id="13115" w:author="-" w:date="2015-12-03T20:36:00Z"/>
        </w:rPr>
      </w:pPr>
      <w:bookmarkStart w:id="13116" w:name="_Toc428795222"/>
      <w:del w:id="13117" w:author="-" w:date="2015-12-03T20:36:00Z">
        <w:r>
          <w:delText>B</w:delText>
        </w:r>
        <w:r w:rsidR="006F169C">
          <w:delText>.2</w:delText>
        </w:r>
        <w:r w:rsidR="006F169C">
          <w:tab/>
          <w:delText>MCPTT UE related data</w:delText>
        </w:r>
        <w:bookmarkEnd w:id="13116"/>
      </w:del>
    </w:p>
    <w:p w:rsidR="006F169C" w:rsidRDefault="006F169C" w:rsidP="006F169C">
      <w:pPr>
        <w:rPr>
          <w:del w:id="13118" w:author="-" w:date="2015-12-03T20:36:00Z"/>
        </w:rPr>
      </w:pPr>
      <w:del w:id="13119" w:author="-" w:date="2015-12-03T20:36:00Z">
        <w:r>
          <w:delText>Table</w:delText>
        </w:r>
        <w:r w:rsidR="00256FE3">
          <w:delText> </w:delText>
        </w:r>
        <w:r w:rsidR="00891BA6">
          <w:delText>B</w:delText>
        </w:r>
        <w:r w:rsidR="00256FE3">
          <w:delText>.2-1</w:delText>
        </w:r>
        <w:r>
          <w:delText xml:space="preserve"> summarises the data related to UE. The only information which is assumed to be promptly notified to the MCPTT UE is its disabling/enabling status.</w:delText>
        </w:r>
      </w:del>
    </w:p>
    <w:p w:rsidR="00256FE3" w:rsidRDefault="00256FE3" w:rsidP="00256FE3">
      <w:pPr>
        <w:pStyle w:val="TH"/>
        <w:rPr>
          <w:del w:id="13120" w:author="-" w:date="2015-12-03T20:36:00Z"/>
        </w:rPr>
      </w:pPr>
      <w:del w:id="13121" w:author="-" w:date="2015-12-03T20:36:00Z">
        <w:r>
          <w:lastRenderedPageBreak/>
          <w:delText>Table</w:delText>
        </w:r>
        <w:r w:rsidR="007F23E7">
          <w:delText> </w:delText>
        </w:r>
        <w:r w:rsidR="00891BA6">
          <w:delText>B</w:delText>
        </w:r>
        <w:r>
          <w:delText>.2-1</w:delText>
        </w:r>
        <w:r w:rsidR="007F23E7">
          <w:delText>:</w:delText>
        </w:r>
        <w:r>
          <w:delText xml:space="preserve"> MCPTT UE related data (both on network and off network)</w:delText>
        </w:r>
      </w:del>
    </w:p>
    <w:p w:rsidR="003D15C0" w:rsidRPr="00246C08" w:rsidRDefault="003D15C0" w:rsidP="00AC26F2">
      <w:pPr>
        <w:pStyle w:val="TH"/>
        <w:outlineLvl w:val="0"/>
        <w:rPr>
          <w:ins w:id="13122" w:author="-" w:date="2015-12-03T20:36:00Z"/>
        </w:rPr>
      </w:pPr>
      <w:ins w:id="13123" w:author="-" w:date="2015-12-03T20:36:00Z">
        <w:r>
          <w:t>Table C.1-1: Local UE settings for MCPTT</w:t>
        </w:r>
      </w:ins>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13124" w:author="-" w:date="2015-12-03T20:36:00Z">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823"/>
        <w:gridCol w:w="4335"/>
        <w:gridCol w:w="912"/>
        <w:gridCol w:w="803"/>
        <w:gridCol w:w="1315"/>
        <w:tblGridChange w:id="13125">
          <w:tblGrid>
            <w:gridCol w:w="823"/>
            <w:gridCol w:w="380"/>
            <w:gridCol w:w="2455"/>
            <w:gridCol w:w="1349"/>
            <w:gridCol w:w="1169"/>
            <w:gridCol w:w="2012"/>
          </w:tblGrid>
        </w:tblGridChange>
      </w:tblGrid>
      <w:tr w:rsidR="003D15C0" w:rsidTr="00ED475F">
        <w:trPr>
          <w:trHeight w:val="616"/>
          <w:trPrChange w:id="13126" w:author="-" w:date="2015-12-03T20:36:00Z">
            <w:trPr>
              <w:trHeight w:val="616"/>
            </w:trPr>
          </w:trPrChange>
        </w:trPr>
        <w:tc>
          <w:tcPr>
            <w:tcW w:w="1203" w:type="dxa"/>
            <w:tcBorders>
              <w:top w:val="single" w:sz="4" w:space="0" w:color="auto"/>
              <w:left w:val="single" w:sz="4" w:space="0" w:color="auto"/>
              <w:bottom w:val="single" w:sz="4" w:space="0" w:color="auto"/>
              <w:right w:val="single" w:sz="4" w:space="0" w:color="auto"/>
            </w:tcBorders>
            <w:hideMark/>
            <w:tcPrChange w:id="13127" w:author="-" w:date="2015-12-03T20:36:00Z">
              <w:tcPr>
                <w:tcW w:w="1203" w:type="dxa"/>
                <w:gridSpan w:val="2"/>
                <w:tcBorders>
                  <w:top w:val="single" w:sz="4" w:space="0" w:color="auto"/>
                  <w:left w:val="single" w:sz="4" w:space="0" w:color="auto"/>
                  <w:bottom w:val="single" w:sz="4" w:space="0" w:color="auto"/>
                  <w:right w:val="single" w:sz="4" w:space="0" w:color="auto"/>
                </w:tcBorders>
                <w:hideMark/>
              </w:tcPr>
            </w:tcPrChange>
          </w:tcPr>
          <w:p w:rsidR="003D15C0" w:rsidRDefault="003D15C0" w:rsidP="00ED475F">
            <w:pPr>
              <w:pStyle w:val="TAH"/>
              <w:rPr>
                <w:lang w:eastAsia="en-GB"/>
              </w:rPr>
            </w:pPr>
            <w:r>
              <w:t>Reference</w:t>
            </w:r>
          </w:p>
        </w:tc>
        <w:tc>
          <w:tcPr>
            <w:tcW w:w="6985" w:type="dxa"/>
            <w:tcBorders>
              <w:top w:val="single" w:sz="4" w:space="0" w:color="auto"/>
              <w:left w:val="single" w:sz="4" w:space="0" w:color="auto"/>
              <w:bottom w:val="single" w:sz="4" w:space="0" w:color="auto"/>
              <w:right w:val="single" w:sz="4" w:space="0" w:color="auto"/>
            </w:tcBorders>
            <w:hideMark/>
            <w:tcPrChange w:id="13128" w:author="-" w:date="2015-12-03T20:36:00Z">
              <w:tcPr>
                <w:tcW w:w="3582" w:type="dxa"/>
                <w:tcBorders>
                  <w:top w:val="single" w:sz="4" w:space="0" w:color="auto"/>
                  <w:left w:val="single" w:sz="4" w:space="0" w:color="auto"/>
                  <w:bottom w:val="single" w:sz="4" w:space="0" w:color="auto"/>
                  <w:right w:val="single" w:sz="4" w:space="0" w:color="auto"/>
                </w:tcBorders>
                <w:hideMark/>
              </w:tcPr>
            </w:tcPrChange>
          </w:tcPr>
          <w:p w:rsidR="003D15C0" w:rsidRDefault="003D15C0" w:rsidP="00ED475F">
            <w:pPr>
              <w:pStyle w:val="TAH"/>
              <w:rPr>
                <w:lang w:eastAsia="en-GB"/>
              </w:rPr>
            </w:pPr>
            <w:r>
              <w:t>Definition</w:t>
            </w:r>
          </w:p>
        </w:tc>
        <w:tc>
          <w:tcPr>
            <w:tcW w:w="1349" w:type="dxa"/>
            <w:tcBorders>
              <w:top w:val="single" w:sz="4" w:space="0" w:color="auto"/>
              <w:left w:val="single" w:sz="4" w:space="0" w:color="auto"/>
              <w:bottom w:val="single" w:sz="4" w:space="0" w:color="auto"/>
              <w:right w:val="single" w:sz="4" w:space="0" w:color="auto"/>
            </w:tcBorders>
            <w:cellDel w:id="13129" w:author="-" w:date="2015-12-03T20:36:00Z"/>
            <w:tcPrChange w:id="13130" w:author="-" w:date="2015-12-03T20:36:00Z">
              <w:tcPr>
                <w:tcW w:w="1349" w:type="dxa"/>
                <w:tcBorders>
                  <w:top w:val="single" w:sz="4" w:space="0" w:color="auto"/>
                  <w:left w:val="single" w:sz="4" w:space="0" w:color="auto"/>
                  <w:bottom w:val="single" w:sz="4" w:space="0" w:color="auto"/>
                  <w:right w:val="single" w:sz="4" w:space="0" w:color="auto"/>
                </w:tcBorders>
                <w:cellDel w:id="13131" w:author="-" w:date="2015-12-03T20:36:00Z"/>
              </w:tcPr>
            </w:tcPrChange>
          </w:tcPr>
          <w:p w:rsidR="006F169C" w:rsidRDefault="006F169C" w:rsidP="00256FE3">
            <w:pPr>
              <w:pStyle w:val="TAH"/>
              <w:rPr>
                <w:del w:id="13132" w:author="-" w:date="2015-12-03T20:36:00Z"/>
                <w:lang w:eastAsia="en-GB"/>
              </w:rPr>
            </w:pPr>
            <w:del w:id="13133" w:author="-" w:date="2015-12-03T20:36:00Z">
              <w:r>
                <w:delText>UE provisioned</w:delText>
              </w:r>
            </w:del>
          </w:p>
          <w:p w:rsidR="006F169C" w:rsidRDefault="006F169C" w:rsidP="00256FE3">
            <w:pPr>
              <w:pStyle w:val="TAH"/>
            </w:pPr>
            <w:del w:id="13134" w:author="-" w:date="2015-12-03T20:36:00Z">
              <w:r>
                <w:delText>(CSC-4)</w:delText>
              </w:r>
            </w:del>
          </w:p>
        </w:tc>
        <w:tc>
          <w:tcPr>
            <w:tcW w:w="1169" w:type="dxa"/>
            <w:tcBorders>
              <w:top w:val="single" w:sz="4" w:space="0" w:color="auto"/>
              <w:left w:val="single" w:sz="4" w:space="0" w:color="auto"/>
              <w:bottom w:val="single" w:sz="4" w:space="0" w:color="auto"/>
              <w:right w:val="single" w:sz="4" w:space="0" w:color="auto"/>
            </w:tcBorders>
            <w:cellDel w:id="13135" w:author="-" w:date="2015-12-03T20:36:00Z"/>
            <w:tcPrChange w:id="13136" w:author="-" w:date="2015-12-03T20:36:00Z">
              <w:tcPr>
                <w:tcW w:w="1169" w:type="dxa"/>
                <w:tcBorders>
                  <w:top w:val="single" w:sz="4" w:space="0" w:color="auto"/>
                  <w:left w:val="single" w:sz="4" w:space="0" w:color="auto"/>
                  <w:bottom w:val="single" w:sz="4" w:space="0" w:color="auto"/>
                  <w:right w:val="single" w:sz="4" w:space="0" w:color="auto"/>
                </w:tcBorders>
                <w:cellDel w:id="13137" w:author="-" w:date="2015-12-03T20:36:00Z"/>
              </w:tcPr>
            </w:tcPrChange>
          </w:tcPr>
          <w:p w:rsidR="006F169C" w:rsidRDefault="006F169C" w:rsidP="00256FE3">
            <w:pPr>
              <w:pStyle w:val="TAH"/>
              <w:rPr>
                <w:del w:id="13138" w:author="-" w:date="2015-12-03T20:36:00Z"/>
                <w:lang w:eastAsia="en-GB"/>
              </w:rPr>
            </w:pPr>
            <w:del w:id="13139" w:author="-" w:date="2015-12-03T20:36:00Z">
              <w:r>
                <w:delText>UE notified</w:delText>
              </w:r>
            </w:del>
          </w:p>
          <w:p w:rsidR="006F169C" w:rsidRDefault="006F169C" w:rsidP="00256FE3">
            <w:pPr>
              <w:pStyle w:val="TAH"/>
            </w:pPr>
          </w:p>
        </w:tc>
        <w:tc>
          <w:tcPr>
            <w:tcW w:w="2012" w:type="dxa"/>
            <w:tcBorders>
              <w:top w:val="single" w:sz="4" w:space="0" w:color="auto"/>
              <w:left w:val="single" w:sz="4" w:space="0" w:color="auto"/>
              <w:bottom w:val="single" w:sz="4" w:space="0" w:color="auto"/>
              <w:right w:val="single" w:sz="4" w:space="0" w:color="auto"/>
            </w:tcBorders>
            <w:cellDel w:id="13140" w:author="-" w:date="2015-12-03T20:36:00Z"/>
            <w:tcPrChange w:id="13141" w:author="-" w:date="2015-12-03T20:36:00Z">
              <w:tcPr>
                <w:tcW w:w="2012" w:type="dxa"/>
                <w:tcBorders>
                  <w:top w:val="single" w:sz="4" w:space="0" w:color="auto"/>
                  <w:left w:val="single" w:sz="4" w:space="0" w:color="auto"/>
                  <w:bottom w:val="single" w:sz="4" w:space="0" w:color="auto"/>
                  <w:right w:val="single" w:sz="4" w:space="0" w:color="auto"/>
                </w:tcBorders>
                <w:cellDel w:id="13142" w:author="-" w:date="2015-12-03T20:36:00Z"/>
              </w:tcPr>
            </w:tcPrChange>
          </w:tcPr>
          <w:p w:rsidR="006F169C" w:rsidRDefault="006F169C" w:rsidP="00256FE3">
            <w:pPr>
              <w:pStyle w:val="TAH"/>
              <w:rPr>
                <w:del w:id="13143" w:author="-" w:date="2015-12-03T20:36:00Z"/>
                <w:lang w:eastAsia="en-GB"/>
              </w:rPr>
            </w:pPr>
            <w:del w:id="13144" w:author="-" w:date="2015-12-03T20:36:00Z">
              <w:r>
                <w:delText>Network enforced/managed</w:delText>
              </w:r>
            </w:del>
          </w:p>
          <w:p w:rsidR="006F169C" w:rsidRDefault="006F169C" w:rsidP="00256FE3">
            <w:pPr>
              <w:pStyle w:val="TAH"/>
            </w:pPr>
          </w:p>
        </w:tc>
      </w:tr>
      <w:tr w:rsidR="003D15C0" w:rsidRPr="00C2193A" w:rsidTr="00ED475F">
        <w:trPr>
          <w:trHeight w:val="246"/>
          <w:ins w:id="13145"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3D15C0" w:rsidRPr="00246C08" w:rsidRDefault="003D15C0" w:rsidP="003D15C0">
            <w:pPr>
              <w:pStyle w:val="TAL"/>
              <w:rPr>
                <w:ins w:id="13146" w:author="-" w:date="2015-12-03T20:36:00Z"/>
              </w:rPr>
            </w:pPr>
            <w:ins w:id="13147" w:author="-" w:date="2015-12-03T20:36:00Z">
              <w:r w:rsidRPr="00246C08">
                <w:t>5.1.1-003</w:t>
              </w:r>
            </w:ins>
          </w:p>
        </w:tc>
        <w:tc>
          <w:tcPr>
            <w:tcW w:w="6985" w:type="dxa"/>
            <w:gridSpan w:val="4"/>
            <w:tcBorders>
              <w:top w:val="single" w:sz="4" w:space="0" w:color="auto"/>
              <w:left w:val="single" w:sz="4" w:space="0" w:color="auto"/>
              <w:bottom w:val="single" w:sz="4" w:space="0" w:color="auto"/>
              <w:right w:val="single" w:sz="4" w:space="0" w:color="auto"/>
            </w:tcBorders>
            <w:hideMark/>
          </w:tcPr>
          <w:p w:rsidR="003D15C0" w:rsidRPr="00246C08" w:rsidRDefault="003D15C0" w:rsidP="003D15C0">
            <w:pPr>
              <w:pStyle w:val="TAL"/>
              <w:rPr>
                <w:ins w:id="13148" w:author="-" w:date="2015-12-03T20:36:00Z"/>
              </w:rPr>
            </w:pPr>
            <w:ins w:id="13149" w:author="-" w:date="2015-12-03T20:36:00Z">
              <w:r>
                <w:t>C</w:t>
              </w:r>
              <w:r w:rsidRPr="00246C08">
                <w:t>all reception signalling method</w:t>
              </w:r>
            </w:ins>
          </w:p>
        </w:tc>
      </w:tr>
      <w:tr w:rsidR="003D15C0" w:rsidTr="00ED475F">
        <w:trPr>
          <w:trHeight w:val="281"/>
          <w:ins w:id="13150"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3D15C0" w:rsidRPr="00246C08" w:rsidRDefault="003D15C0" w:rsidP="003D15C0">
            <w:pPr>
              <w:pStyle w:val="TAL"/>
              <w:rPr>
                <w:ins w:id="13151" w:author="-" w:date="2015-12-03T20:36:00Z"/>
              </w:rPr>
            </w:pPr>
            <w:ins w:id="13152" w:author="-" w:date="2015-12-03T20:36:00Z">
              <w:r w:rsidRPr="00246C08">
                <w:t>5.1.1-004</w:t>
              </w:r>
            </w:ins>
          </w:p>
        </w:tc>
        <w:tc>
          <w:tcPr>
            <w:tcW w:w="6985" w:type="dxa"/>
            <w:gridSpan w:val="4"/>
            <w:tcBorders>
              <w:top w:val="single" w:sz="4" w:space="0" w:color="auto"/>
              <w:left w:val="single" w:sz="4" w:space="0" w:color="auto"/>
              <w:bottom w:val="single" w:sz="4" w:space="0" w:color="auto"/>
              <w:right w:val="single" w:sz="4" w:space="0" w:color="auto"/>
            </w:tcBorders>
            <w:hideMark/>
          </w:tcPr>
          <w:p w:rsidR="003D15C0" w:rsidRPr="00246C08" w:rsidRDefault="003D15C0" w:rsidP="003D15C0">
            <w:pPr>
              <w:pStyle w:val="TAL"/>
              <w:rPr>
                <w:ins w:id="13153" w:author="-" w:date="2015-12-03T20:36:00Z"/>
              </w:rPr>
            </w:pPr>
            <w:ins w:id="13154" w:author="-" w:date="2015-12-03T20:36:00Z">
              <w:r w:rsidRPr="00246C08">
                <w:t>Disabling of call reception signalling</w:t>
              </w:r>
            </w:ins>
          </w:p>
        </w:tc>
      </w:tr>
      <w:tr w:rsidR="003D15C0" w:rsidTr="00ED475F">
        <w:tc>
          <w:tcPr>
            <w:tcW w:w="1203" w:type="dxa"/>
            <w:tcBorders>
              <w:top w:val="single" w:sz="4" w:space="0" w:color="auto"/>
              <w:left w:val="single" w:sz="4" w:space="0" w:color="auto"/>
              <w:bottom w:val="single" w:sz="4" w:space="0" w:color="auto"/>
              <w:right w:val="single" w:sz="4" w:space="0" w:color="auto"/>
            </w:tcBorders>
            <w:hideMark/>
            <w:tcPrChange w:id="13155" w:author="-" w:date="2015-12-03T20:36:00Z">
              <w:tcPr>
                <w:tcW w:w="1203" w:type="dxa"/>
                <w:gridSpan w:val="2"/>
                <w:tcBorders>
                  <w:top w:val="single" w:sz="4" w:space="0" w:color="auto"/>
                  <w:left w:val="single" w:sz="4" w:space="0" w:color="auto"/>
                  <w:bottom w:val="single" w:sz="4" w:space="0" w:color="auto"/>
                  <w:right w:val="single" w:sz="4" w:space="0" w:color="auto"/>
                </w:tcBorders>
                <w:hideMark/>
              </w:tcPr>
            </w:tcPrChange>
          </w:tcPr>
          <w:p w:rsidR="003D15C0" w:rsidRDefault="003D15C0" w:rsidP="003D15C0">
            <w:pPr>
              <w:pStyle w:val="TAL"/>
            </w:pPr>
            <w:r>
              <w:t>5.</w:t>
            </w:r>
            <w:del w:id="13156" w:author="-" w:date="2015-12-03T20:36:00Z">
              <w:r w:rsidR="006F169C">
                <w:delText>5.2-005</w:delText>
              </w:r>
            </w:del>
            <w:ins w:id="13157" w:author="-" w:date="2015-12-03T20:36:00Z">
              <w:r>
                <w:t>8-003</w:t>
              </w:r>
            </w:ins>
          </w:p>
        </w:tc>
        <w:tc>
          <w:tcPr>
            <w:tcW w:w="6985" w:type="dxa"/>
            <w:tcBorders>
              <w:top w:val="single" w:sz="4" w:space="0" w:color="auto"/>
              <w:left w:val="single" w:sz="4" w:space="0" w:color="auto"/>
              <w:bottom w:val="single" w:sz="4" w:space="0" w:color="auto"/>
              <w:right w:val="single" w:sz="4" w:space="0" w:color="auto"/>
            </w:tcBorders>
            <w:hideMark/>
            <w:tcPrChange w:id="13158" w:author="-" w:date="2015-12-03T20:36:00Z">
              <w:tcPr>
                <w:tcW w:w="3582" w:type="dxa"/>
                <w:tcBorders>
                  <w:top w:val="single" w:sz="4" w:space="0" w:color="auto"/>
                  <w:left w:val="single" w:sz="4" w:space="0" w:color="auto"/>
                  <w:bottom w:val="single" w:sz="4" w:space="0" w:color="auto"/>
                  <w:right w:val="single" w:sz="4" w:space="0" w:color="auto"/>
                </w:tcBorders>
                <w:hideMark/>
              </w:tcPr>
            </w:tcPrChange>
          </w:tcPr>
          <w:p w:rsidR="003D15C0" w:rsidRDefault="006F169C" w:rsidP="003D15C0">
            <w:pPr>
              <w:pStyle w:val="TAL"/>
            </w:pPr>
            <w:del w:id="13159" w:author="-" w:date="2015-12-03T20:36:00Z">
              <w:r>
                <w:delText>Max number of simultaneous  group calls (N4)</w:delText>
              </w:r>
            </w:del>
            <w:ins w:id="13160" w:author="-" w:date="2015-12-03T20:36:00Z">
              <w:r w:rsidR="003D15C0">
                <w:t>Configuration of display of User ID (on/off)</w:t>
              </w:r>
            </w:ins>
          </w:p>
        </w:tc>
        <w:tc>
          <w:tcPr>
            <w:tcW w:w="1349" w:type="dxa"/>
            <w:tcBorders>
              <w:top w:val="single" w:sz="4" w:space="0" w:color="auto"/>
              <w:left w:val="single" w:sz="4" w:space="0" w:color="auto"/>
              <w:bottom w:val="single" w:sz="4" w:space="0" w:color="auto"/>
              <w:right w:val="single" w:sz="4" w:space="0" w:color="auto"/>
            </w:tcBorders>
            <w:cellDel w:id="13161" w:author="-" w:date="2015-12-03T20:36:00Z"/>
            <w:tcPrChange w:id="13162" w:author="-" w:date="2015-12-03T20:36:00Z">
              <w:tcPr>
                <w:tcW w:w="1349" w:type="dxa"/>
                <w:tcBorders>
                  <w:top w:val="single" w:sz="4" w:space="0" w:color="auto"/>
                  <w:left w:val="single" w:sz="4" w:space="0" w:color="auto"/>
                  <w:bottom w:val="single" w:sz="4" w:space="0" w:color="auto"/>
                  <w:right w:val="single" w:sz="4" w:space="0" w:color="auto"/>
                </w:tcBorders>
                <w:cellDel w:id="13163" w:author="-" w:date="2015-12-03T20:36:00Z"/>
              </w:tcPr>
            </w:tcPrChange>
          </w:tcPr>
          <w:p w:rsidR="006F169C" w:rsidRDefault="006F169C" w:rsidP="007F23E7">
            <w:pPr>
              <w:pStyle w:val="TAC"/>
            </w:pPr>
            <w:del w:id="13164" w:author="-" w:date="2015-12-03T20:36:00Z">
              <w:r>
                <w:delText>X</w:delText>
              </w:r>
            </w:del>
          </w:p>
        </w:tc>
        <w:tc>
          <w:tcPr>
            <w:tcW w:w="1169" w:type="dxa"/>
            <w:tcBorders>
              <w:top w:val="single" w:sz="4" w:space="0" w:color="auto"/>
              <w:left w:val="single" w:sz="4" w:space="0" w:color="auto"/>
              <w:bottom w:val="single" w:sz="4" w:space="0" w:color="auto"/>
              <w:right w:val="single" w:sz="4" w:space="0" w:color="auto"/>
            </w:tcBorders>
            <w:cellDel w:id="13165" w:author="-" w:date="2015-12-03T20:36:00Z"/>
            <w:tcPrChange w:id="13166" w:author="-" w:date="2015-12-03T20:36:00Z">
              <w:tcPr>
                <w:tcW w:w="1169" w:type="dxa"/>
                <w:tcBorders>
                  <w:top w:val="single" w:sz="4" w:space="0" w:color="auto"/>
                  <w:left w:val="single" w:sz="4" w:space="0" w:color="auto"/>
                  <w:bottom w:val="single" w:sz="4" w:space="0" w:color="auto"/>
                  <w:right w:val="single" w:sz="4" w:space="0" w:color="auto"/>
                </w:tcBorders>
                <w:cellDel w:id="13167" w:author="-" w:date="2015-12-03T20:36:00Z"/>
              </w:tcPr>
            </w:tcPrChange>
          </w:tcPr>
          <w:p w:rsidR="006F169C" w:rsidRDefault="006F169C" w:rsidP="007F23E7">
            <w:pPr>
              <w:pStyle w:val="TAC"/>
              <w:rPr>
                <w:lang w:eastAsia="en-GB"/>
              </w:rPr>
            </w:pPr>
          </w:p>
        </w:tc>
        <w:tc>
          <w:tcPr>
            <w:tcW w:w="2012" w:type="dxa"/>
            <w:tcBorders>
              <w:top w:val="single" w:sz="4" w:space="0" w:color="auto"/>
              <w:left w:val="single" w:sz="4" w:space="0" w:color="auto"/>
              <w:bottom w:val="single" w:sz="4" w:space="0" w:color="auto"/>
              <w:right w:val="single" w:sz="4" w:space="0" w:color="auto"/>
            </w:tcBorders>
            <w:cellDel w:id="13168" w:author="-" w:date="2015-12-03T20:36:00Z"/>
            <w:tcPrChange w:id="13169" w:author="-" w:date="2015-12-03T20:36:00Z">
              <w:tcPr>
                <w:tcW w:w="2012" w:type="dxa"/>
                <w:tcBorders>
                  <w:top w:val="single" w:sz="4" w:space="0" w:color="auto"/>
                  <w:left w:val="single" w:sz="4" w:space="0" w:color="auto"/>
                  <w:bottom w:val="single" w:sz="4" w:space="0" w:color="auto"/>
                  <w:right w:val="single" w:sz="4" w:space="0" w:color="auto"/>
                </w:tcBorders>
                <w:cellDel w:id="13170" w:author="-" w:date="2015-12-03T20:36:00Z"/>
              </w:tcPr>
            </w:tcPrChange>
          </w:tcPr>
          <w:p w:rsidR="006F169C" w:rsidRDefault="006F169C" w:rsidP="007F23E7">
            <w:pPr>
              <w:pStyle w:val="TAC"/>
            </w:pPr>
            <w:del w:id="13171" w:author="-" w:date="2015-12-03T20:36:00Z">
              <w:r>
                <w:delText>X (CSC-2)</w:delText>
              </w:r>
            </w:del>
          </w:p>
        </w:tc>
      </w:tr>
      <w:tr w:rsidR="003D15C0" w:rsidTr="00ED475F">
        <w:tc>
          <w:tcPr>
            <w:tcW w:w="1203" w:type="dxa"/>
            <w:tcBorders>
              <w:top w:val="single" w:sz="4" w:space="0" w:color="auto"/>
              <w:left w:val="single" w:sz="4" w:space="0" w:color="auto"/>
              <w:bottom w:val="single" w:sz="4" w:space="0" w:color="auto"/>
              <w:right w:val="single" w:sz="4" w:space="0" w:color="auto"/>
            </w:tcBorders>
            <w:hideMark/>
            <w:tcPrChange w:id="13172" w:author="-" w:date="2015-12-03T20:36:00Z">
              <w:tcPr>
                <w:tcW w:w="1203" w:type="dxa"/>
                <w:gridSpan w:val="2"/>
                <w:tcBorders>
                  <w:top w:val="single" w:sz="4" w:space="0" w:color="auto"/>
                  <w:left w:val="single" w:sz="4" w:space="0" w:color="auto"/>
                  <w:bottom w:val="single" w:sz="4" w:space="0" w:color="auto"/>
                  <w:right w:val="single" w:sz="4" w:space="0" w:color="auto"/>
                </w:tcBorders>
                <w:hideMark/>
              </w:tcPr>
            </w:tcPrChange>
          </w:tcPr>
          <w:p w:rsidR="003D15C0" w:rsidRDefault="003D15C0" w:rsidP="003D15C0">
            <w:pPr>
              <w:pStyle w:val="TAL"/>
            </w:pPr>
            <w:r>
              <w:t>5.</w:t>
            </w:r>
            <w:del w:id="13173" w:author="-" w:date="2015-12-03T20:36:00Z">
              <w:r w:rsidR="006F169C">
                <w:delText>5.2-006</w:delText>
              </w:r>
            </w:del>
            <w:ins w:id="13174" w:author="-" w:date="2015-12-03T20:36:00Z">
              <w:r>
                <w:t>8-003</w:t>
              </w:r>
            </w:ins>
          </w:p>
        </w:tc>
        <w:tc>
          <w:tcPr>
            <w:tcW w:w="6985" w:type="dxa"/>
            <w:tcBorders>
              <w:top w:val="single" w:sz="4" w:space="0" w:color="auto"/>
              <w:left w:val="single" w:sz="4" w:space="0" w:color="auto"/>
              <w:bottom w:val="single" w:sz="4" w:space="0" w:color="auto"/>
              <w:right w:val="single" w:sz="4" w:space="0" w:color="auto"/>
            </w:tcBorders>
            <w:hideMark/>
            <w:tcPrChange w:id="13175" w:author="-" w:date="2015-12-03T20:36:00Z">
              <w:tcPr>
                <w:tcW w:w="3582" w:type="dxa"/>
                <w:tcBorders>
                  <w:top w:val="single" w:sz="4" w:space="0" w:color="auto"/>
                  <w:left w:val="single" w:sz="4" w:space="0" w:color="auto"/>
                  <w:bottom w:val="single" w:sz="4" w:space="0" w:color="auto"/>
                  <w:right w:val="single" w:sz="4" w:space="0" w:color="auto"/>
                </w:tcBorders>
                <w:hideMark/>
              </w:tcPr>
            </w:tcPrChange>
          </w:tcPr>
          <w:p w:rsidR="006F169C" w:rsidRDefault="006F169C" w:rsidP="007F23E7">
            <w:pPr>
              <w:pStyle w:val="TAL"/>
              <w:rPr>
                <w:del w:id="13176" w:author="-" w:date="2015-12-03T20:36:00Z"/>
                <w:lang w:eastAsia="en-GB"/>
              </w:rPr>
            </w:pPr>
            <w:del w:id="13177" w:author="-" w:date="2015-12-03T20:36:00Z">
              <w:r>
                <w:delText>Max number of transmissions (N5)</w:delText>
              </w:r>
            </w:del>
          </w:p>
          <w:p w:rsidR="003D15C0" w:rsidRDefault="006F169C" w:rsidP="003D15C0">
            <w:pPr>
              <w:pStyle w:val="TAL"/>
            </w:pPr>
            <w:del w:id="13178" w:author="-" w:date="2015-12-03T20:36:00Z">
              <w:r>
                <w:delText>NOTE: this parameter is scoped for all groups, not per group basis</w:delText>
              </w:r>
            </w:del>
            <w:ins w:id="13179" w:author="-" w:date="2015-12-03T20:36:00Z">
              <w:r w:rsidR="003D15C0">
                <w:t>Configuration of display of aliases associated with the User ID (on/off)</w:t>
              </w:r>
            </w:ins>
          </w:p>
        </w:tc>
        <w:tc>
          <w:tcPr>
            <w:tcW w:w="1349" w:type="dxa"/>
            <w:tcBorders>
              <w:top w:val="single" w:sz="4" w:space="0" w:color="auto"/>
              <w:left w:val="single" w:sz="4" w:space="0" w:color="auto"/>
              <w:bottom w:val="single" w:sz="4" w:space="0" w:color="auto"/>
              <w:right w:val="single" w:sz="4" w:space="0" w:color="auto"/>
            </w:tcBorders>
            <w:cellDel w:id="13180" w:author="-" w:date="2015-12-03T20:36:00Z"/>
            <w:tcPrChange w:id="13181" w:author="-" w:date="2015-12-03T20:36:00Z">
              <w:tcPr>
                <w:tcW w:w="1349" w:type="dxa"/>
                <w:tcBorders>
                  <w:top w:val="single" w:sz="4" w:space="0" w:color="auto"/>
                  <w:left w:val="single" w:sz="4" w:space="0" w:color="auto"/>
                  <w:bottom w:val="single" w:sz="4" w:space="0" w:color="auto"/>
                  <w:right w:val="single" w:sz="4" w:space="0" w:color="auto"/>
                </w:tcBorders>
                <w:cellDel w:id="13182" w:author="-" w:date="2015-12-03T20:36:00Z"/>
              </w:tcPr>
            </w:tcPrChange>
          </w:tcPr>
          <w:p w:rsidR="006F169C" w:rsidRDefault="006F169C" w:rsidP="007F23E7">
            <w:pPr>
              <w:pStyle w:val="TAC"/>
            </w:pPr>
            <w:del w:id="13183" w:author="-" w:date="2015-12-03T20:36:00Z">
              <w:r>
                <w:delText>X</w:delText>
              </w:r>
            </w:del>
          </w:p>
        </w:tc>
        <w:tc>
          <w:tcPr>
            <w:tcW w:w="1169" w:type="dxa"/>
            <w:tcBorders>
              <w:top w:val="single" w:sz="4" w:space="0" w:color="auto"/>
              <w:left w:val="single" w:sz="4" w:space="0" w:color="auto"/>
              <w:bottom w:val="single" w:sz="4" w:space="0" w:color="auto"/>
              <w:right w:val="single" w:sz="4" w:space="0" w:color="auto"/>
            </w:tcBorders>
            <w:cellDel w:id="13184" w:author="-" w:date="2015-12-03T20:36:00Z"/>
            <w:tcPrChange w:id="13185" w:author="-" w:date="2015-12-03T20:36:00Z">
              <w:tcPr>
                <w:tcW w:w="1169" w:type="dxa"/>
                <w:tcBorders>
                  <w:top w:val="single" w:sz="4" w:space="0" w:color="auto"/>
                  <w:left w:val="single" w:sz="4" w:space="0" w:color="auto"/>
                  <w:bottom w:val="single" w:sz="4" w:space="0" w:color="auto"/>
                  <w:right w:val="single" w:sz="4" w:space="0" w:color="auto"/>
                </w:tcBorders>
                <w:cellDel w:id="13186" w:author="-" w:date="2015-12-03T20:36:00Z"/>
              </w:tcPr>
            </w:tcPrChange>
          </w:tcPr>
          <w:p w:rsidR="006F169C" w:rsidRDefault="006F169C" w:rsidP="007F23E7">
            <w:pPr>
              <w:pStyle w:val="TAC"/>
              <w:rPr>
                <w:lang w:eastAsia="en-GB"/>
              </w:rPr>
            </w:pPr>
          </w:p>
        </w:tc>
        <w:tc>
          <w:tcPr>
            <w:tcW w:w="2012" w:type="dxa"/>
            <w:tcBorders>
              <w:top w:val="single" w:sz="4" w:space="0" w:color="auto"/>
              <w:left w:val="single" w:sz="4" w:space="0" w:color="auto"/>
              <w:bottom w:val="single" w:sz="4" w:space="0" w:color="auto"/>
              <w:right w:val="single" w:sz="4" w:space="0" w:color="auto"/>
            </w:tcBorders>
            <w:cellDel w:id="13187" w:author="-" w:date="2015-12-03T20:36:00Z"/>
            <w:tcPrChange w:id="13188" w:author="-" w:date="2015-12-03T20:36:00Z">
              <w:tcPr>
                <w:tcW w:w="2012" w:type="dxa"/>
                <w:tcBorders>
                  <w:top w:val="single" w:sz="4" w:space="0" w:color="auto"/>
                  <w:left w:val="single" w:sz="4" w:space="0" w:color="auto"/>
                  <w:bottom w:val="single" w:sz="4" w:space="0" w:color="auto"/>
                  <w:right w:val="single" w:sz="4" w:space="0" w:color="auto"/>
                </w:tcBorders>
                <w:cellDel w:id="13189" w:author="-" w:date="2015-12-03T20:36:00Z"/>
              </w:tcPr>
            </w:tcPrChange>
          </w:tcPr>
          <w:p w:rsidR="006F169C" w:rsidRDefault="006F169C" w:rsidP="007F23E7">
            <w:pPr>
              <w:pStyle w:val="TAC"/>
            </w:pPr>
            <w:del w:id="13190" w:author="-" w:date="2015-12-03T20:36:00Z">
              <w:r>
                <w:delText>X(CSC-2)</w:delText>
              </w:r>
            </w:del>
          </w:p>
        </w:tc>
      </w:tr>
      <w:tr w:rsidR="003D15C0" w:rsidTr="00ED475F">
        <w:trPr>
          <w:ins w:id="13191"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192" w:author="-" w:date="2015-12-03T20:36:00Z"/>
              </w:rPr>
            </w:pPr>
            <w:ins w:id="13193" w:author="-" w:date="2015-12-03T20:36:00Z">
              <w:r>
                <w:t>5.8-003</w:t>
              </w:r>
            </w:ins>
          </w:p>
        </w:tc>
        <w:tc>
          <w:tcPr>
            <w:tcW w:w="6985" w:type="dxa"/>
            <w:gridSpan w:val="4"/>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194" w:author="-" w:date="2015-12-03T20:36:00Z"/>
              </w:rPr>
            </w:pPr>
            <w:ins w:id="13195" w:author="-" w:date="2015-12-03T20:36:00Z">
              <w:r>
                <w:t>Configuration of display of Selected MCPTT Group (on/off)</w:t>
              </w:r>
            </w:ins>
          </w:p>
        </w:tc>
      </w:tr>
      <w:tr w:rsidR="003D15C0" w:rsidTr="00ED475F">
        <w:trPr>
          <w:ins w:id="13196"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197" w:author="-" w:date="2015-12-03T20:36:00Z"/>
              </w:rPr>
            </w:pPr>
            <w:ins w:id="13198" w:author="-" w:date="2015-12-03T20:36:00Z">
              <w:r>
                <w:t>5.8-003</w:t>
              </w:r>
            </w:ins>
          </w:p>
        </w:tc>
        <w:tc>
          <w:tcPr>
            <w:tcW w:w="6985" w:type="dxa"/>
            <w:gridSpan w:val="4"/>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199" w:author="-" w:date="2015-12-03T20:36:00Z"/>
              </w:rPr>
            </w:pPr>
            <w:ins w:id="13200" w:author="-" w:date="2015-12-03T20:36:00Z">
              <w:r>
                <w:t>Configuration of display of Mission Critical Organization name (on/off)</w:t>
              </w:r>
            </w:ins>
          </w:p>
        </w:tc>
      </w:tr>
      <w:tr w:rsidR="003D15C0" w:rsidTr="00ED475F">
        <w:trPr>
          <w:trHeight w:val="163"/>
          <w:ins w:id="13201"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202" w:author="-" w:date="2015-12-03T20:36:00Z"/>
              </w:rPr>
            </w:pPr>
            <w:ins w:id="13203" w:author="-" w:date="2015-12-03T20:36:00Z">
              <w:r>
                <w:t>6.8.7.4.1-003</w:t>
              </w:r>
            </w:ins>
          </w:p>
        </w:tc>
        <w:tc>
          <w:tcPr>
            <w:tcW w:w="6985" w:type="dxa"/>
            <w:gridSpan w:val="4"/>
            <w:tcBorders>
              <w:top w:val="single" w:sz="4" w:space="0" w:color="auto"/>
              <w:left w:val="single" w:sz="4" w:space="0" w:color="auto"/>
              <w:bottom w:val="single" w:sz="4" w:space="0" w:color="auto"/>
              <w:right w:val="single" w:sz="4" w:space="0" w:color="auto"/>
            </w:tcBorders>
            <w:hideMark/>
          </w:tcPr>
          <w:p w:rsidR="003D15C0" w:rsidRDefault="003D15C0" w:rsidP="003D15C0">
            <w:pPr>
              <w:pStyle w:val="TAL"/>
              <w:rPr>
                <w:ins w:id="13204" w:author="-" w:date="2015-12-03T20:36:00Z"/>
              </w:rPr>
            </w:pPr>
            <w:ins w:id="13205" w:author="-" w:date="2015-12-03T20:36:00Z">
              <w:r>
                <w:t xml:space="preserve">Configuration of the notification of an emergency alert </w:t>
              </w:r>
            </w:ins>
          </w:p>
        </w:tc>
      </w:tr>
    </w:tbl>
    <w:p w:rsidR="007F23E7" w:rsidRDefault="007F23E7" w:rsidP="006F169C">
      <w:pPr>
        <w:pStyle w:val="TF"/>
        <w:rPr>
          <w:lang w:eastAsia="en-GB"/>
        </w:rPr>
      </w:pPr>
    </w:p>
    <w:p w:rsidR="007F23E7" w:rsidRDefault="007F23E7" w:rsidP="007F23E7">
      <w:pPr>
        <w:pStyle w:val="TH"/>
        <w:rPr>
          <w:del w:id="13206" w:author="-" w:date="2015-12-03T20:36:00Z"/>
        </w:rPr>
      </w:pPr>
      <w:del w:id="13207" w:author="-" w:date="2015-12-03T20:36:00Z">
        <w:r>
          <w:delText>Table </w:delText>
        </w:r>
        <w:r w:rsidR="00891BA6">
          <w:delText>B</w:delText>
        </w:r>
        <w:r>
          <w:delText>.2-2: MCPTT UE related data</w:delText>
        </w:r>
      </w:del>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3"/>
        <w:gridCol w:w="3582"/>
        <w:gridCol w:w="1349"/>
        <w:gridCol w:w="1169"/>
        <w:gridCol w:w="2012"/>
      </w:tblGrid>
      <w:tr w:rsidR="006F169C" w:rsidTr="006F169C">
        <w:trPr>
          <w:trHeight w:val="616"/>
          <w:del w:id="13208"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09" w:author="-" w:date="2015-12-03T20:36:00Z"/>
                <w:lang w:eastAsia="en-GB"/>
              </w:rPr>
            </w:pPr>
            <w:del w:id="13210" w:author="-" w:date="2015-12-03T20:36:00Z">
              <w:r>
                <w:delText>Reference</w:delText>
              </w:r>
            </w:del>
          </w:p>
        </w:tc>
        <w:tc>
          <w:tcPr>
            <w:tcW w:w="358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11" w:author="-" w:date="2015-12-03T20:36:00Z"/>
                <w:lang w:eastAsia="en-GB"/>
              </w:rPr>
            </w:pPr>
            <w:del w:id="13212" w:author="-" w:date="2015-12-03T20:36:00Z">
              <w:r>
                <w:delText>Definition</w:delText>
              </w:r>
            </w:del>
          </w:p>
        </w:tc>
        <w:tc>
          <w:tcPr>
            <w:tcW w:w="13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13" w:author="-" w:date="2015-12-03T20:36:00Z"/>
                <w:lang w:eastAsia="en-GB"/>
              </w:rPr>
            </w:pPr>
            <w:del w:id="13214" w:author="-" w:date="2015-12-03T20:36:00Z">
              <w:r>
                <w:delText>UE provisioned</w:delText>
              </w:r>
            </w:del>
          </w:p>
          <w:p w:rsidR="006F169C" w:rsidRDefault="006F169C" w:rsidP="007F23E7">
            <w:pPr>
              <w:pStyle w:val="TAH"/>
              <w:rPr>
                <w:del w:id="13215" w:author="-" w:date="2015-12-03T20:36:00Z"/>
                <w:lang w:eastAsia="en-GB"/>
              </w:rPr>
            </w:pPr>
            <w:del w:id="13216" w:author="-" w:date="2015-12-03T20:36:00Z">
              <w:r>
                <w:delText>(CSC-4)</w:delText>
              </w:r>
            </w:del>
          </w:p>
        </w:tc>
        <w:tc>
          <w:tcPr>
            <w:tcW w:w="117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17" w:author="-" w:date="2015-12-03T20:36:00Z"/>
                <w:lang w:eastAsia="en-GB"/>
              </w:rPr>
            </w:pPr>
            <w:del w:id="13218" w:author="-" w:date="2015-12-03T20:36:00Z">
              <w:r>
                <w:delText>UE notified</w:delText>
              </w:r>
            </w:del>
          </w:p>
          <w:p w:rsidR="006F169C" w:rsidRDefault="006F169C" w:rsidP="007F23E7">
            <w:pPr>
              <w:pStyle w:val="TAH"/>
              <w:rPr>
                <w:del w:id="13219" w:author="-" w:date="2015-12-03T20:36:00Z"/>
                <w:lang w:eastAsia="en-GB"/>
              </w:rPr>
            </w:pPr>
            <w:del w:id="13220" w:author="-" w:date="2015-12-03T20:36:00Z">
              <w:r>
                <w:delText>()</w:delText>
              </w:r>
            </w:del>
          </w:p>
        </w:tc>
        <w:tc>
          <w:tcPr>
            <w:tcW w:w="2014"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221" w:author="-" w:date="2015-12-03T20:36:00Z"/>
                <w:lang w:eastAsia="en-GB"/>
              </w:rPr>
            </w:pPr>
            <w:del w:id="13222" w:author="-" w:date="2015-12-03T20:36:00Z">
              <w:r>
                <w:delText>Network enforced/managed</w:delText>
              </w:r>
            </w:del>
          </w:p>
          <w:p w:rsidR="006F169C" w:rsidRDefault="006F169C" w:rsidP="007F23E7">
            <w:pPr>
              <w:pStyle w:val="TAH"/>
              <w:rPr>
                <w:del w:id="13223" w:author="-" w:date="2015-12-03T20:36:00Z"/>
                <w:lang w:eastAsia="en-GB"/>
              </w:rPr>
            </w:pPr>
          </w:p>
        </w:tc>
      </w:tr>
      <w:tr w:rsidR="006F169C" w:rsidTr="006F169C">
        <w:trPr>
          <w:del w:id="13224"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25" w:author="-" w:date="2015-12-03T20:36:00Z"/>
                <w:lang w:eastAsia="en-GB"/>
              </w:rPr>
            </w:pPr>
            <w:del w:id="13226" w:author="-" w:date="2015-12-03T20:36:00Z">
              <w:r>
                <w:delText>6.13.4-001</w:delText>
              </w:r>
            </w:del>
          </w:p>
        </w:tc>
        <w:tc>
          <w:tcPr>
            <w:tcW w:w="358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27" w:author="-" w:date="2015-12-03T20:36:00Z"/>
                <w:lang w:eastAsia="en-GB"/>
              </w:rPr>
            </w:pPr>
            <w:del w:id="13228" w:author="-" w:date="2015-12-03T20:36:00Z">
              <w:r>
                <w:delText>Enabling/disabling of UE</w:delText>
              </w:r>
            </w:del>
          </w:p>
        </w:tc>
        <w:tc>
          <w:tcPr>
            <w:tcW w:w="13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29" w:author="-" w:date="2015-12-03T20:36:00Z"/>
                <w:lang w:eastAsia="en-GB"/>
              </w:rPr>
            </w:pPr>
            <w:del w:id="13230" w:author="-" w:date="2015-12-03T20:36:00Z">
              <w:r>
                <w:delText>X</w:delText>
              </w:r>
            </w:del>
          </w:p>
        </w:tc>
        <w:tc>
          <w:tcPr>
            <w:tcW w:w="117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31" w:author="-" w:date="2015-12-03T20:36:00Z"/>
                <w:lang w:eastAsia="en-GB"/>
              </w:rPr>
            </w:pPr>
            <w:del w:id="13232" w:author="-" w:date="2015-12-03T20:36:00Z">
              <w:r>
                <w:delText>X</w:delText>
              </w:r>
            </w:del>
          </w:p>
        </w:tc>
        <w:tc>
          <w:tcPr>
            <w:tcW w:w="2014"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33" w:author="-" w:date="2015-12-03T20:36:00Z"/>
                <w:lang w:eastAsia="en-GB"/>
              </w:rPr>
            </w:pPr>
            <w:del w:id="13234" w:author="-" w:date="2015-12-03T20:36:00Z">
              <w:r>
                <w:delText>X(CSC-4)</w:delText>
              </w:r>
            </w:del>
          </w:p>
        </w:tc>
      </w:tr>
    </w:tbl>
    <w:p w:rsidR="007F23E7" w:rsidRDefault="007F23E7" w:rsidP="006F169C">
      <w:pPr>
        <w:pStyle w:val="TF"/>
        <w:rPr>
          <w:del w:id="13235" w:author="-" w:date="2015-12-03T20:36:00Z"/>
          <w:lang w:eastAsia="en-GB"/>
        </w:rPr>
      </w:pPr>
    </w:p>
    <w:p w:rsidR="006F169C" w:rsidRDefault="00891BA6" w:rsidP="006F169C">
      <w:pPr>
        <w:pStyle w:val="Heading2"/>
        <w:rPr>
          <w:del w:id="13236" w:author="-" w:date="2015-12-03T20:36:00Z"/>
        </w:rPr>
      </w:pPr>
      <w:bookmarkStart w:id="13237" w:name="_Toc428365164"/>
      <w:bookmarkStart w:id="13238" w:name="_Toc428795223"/>
      <w:del w:id="13239" w:author="-" w:date="2015-12-03T20:36:00Z">
        <w:r>
          <w:delText>B</w:delText>
        </w:r>
        <w:r w:rsidR="006F169C">
          <w:delText>.3</w:delText>
        </w:r>
        <w:r w:rsidR="006F169C">
          <w:tab/>
          <w:delText xml:space="preserve">MCPTT </w:delText>
        </w:r>
        <w:r w:rsidR="003822E2">
          <w:delText>u</w:delText>
        </w:r>
        <w:r w:rsidR="006F169C">
          <w:delText>ser related data</w:delText>
        </w:r>
        <w:bookmarkEnd w:id="13237"/>
        <w:bookmarkEnd w:id="13238"/>
      </w:del>
    </w:p>
    <w:p w:rsidR="006F169C" w:rsidRDefault="006F169C" w:rsidP="006F169C">
      <w:pPr>
        <w:rPr>
          <w:del w:id="13240" w:author="-" w:date="2015-12-03T20:36:00Z"/>
        </w:rPr>
      </w:pPr>
      <w:del w:id="13241" w:author="-" w:date="2015-12-03T20:36:00Z">
        <w:r>
          <w:delText>Table</w:delText>
        </w:r>
        <w:r w:rsidR="007F23E7">
          <w:delText> </w:delText>
        </w:r>
        <w:r w:rsidR="00891BA6">
          <w:delText>B</w:delText>
        </w:r>
        <w:r>
          <w:delText>.3-1 summarises the data related to a MCPTT user.</w:delText>
        </w:r>
      </w:del>
    </w:p>
    <w:p w:rsidR="007F23E7" w:rsidRDefault="007F23E7" w:rsidP="007F23E7">
      <w:pPr>
        <w:pStyle w:val="TH"/>
        <w:rPr>
          <w:del w:id="13242" w:author="-" w:date="2015-12-03T20:36:00Z"/>
        </w:rPr>
      </w:pPr>
      <w:del w:id="13243" w:author="-" w:date="2015-12-03T20:36:00Z">
        <w:r>
          <w:lastRenderedPageBreak/>
          <w:delText>Table </w:delText>
        </w:r>
        <w:r w:rsidR="00891BA6">
          <w:delText>B</w:delText>
        </w:r>
        <w:r>
          <w:delText>.3-1: MCPTT user related data (both on network and off network)</w:delText>
        </w:r>
      </w:del>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5"/>
        <w:gridCol w:w="3850"/>
        <w:gridCol w:w="1268"/>
        <w:gridCol w:w="1031"/>
        <w:gridCol w:w="1935"/>
      </w:tblGrid>
      <w:tr w:rsidR="006F169C" w:rsidTr="006F169C">
        <w:trPr>
          <w:trHeight w:val="487"/>
          <w:del w:id="13244"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45" w:author="-" w:date="2015-12-03T20:36:00Z"/>
                <w:lang w:eastAsia="en-GB"/>
              </w:rPr>
            </w:pPr>
            <w:del w:id="13246" w:author="-" w:date="2015-12-03T20:36:00Z">
              <w:r>
                <w:delText>Reference</w:delText>
              </w:r>
            </w:del>
          </w:p>
        </w:tc>
        <w:tc>
          <w:tcPr>
            <w:tcW w:w="3850" w:type="dxa"/>
            <w:tcBorders>
              <w:top w:val="single" w:sz="4" w:space="0" w:color="auto"/>
              <w:left w:val="single" w:sz="4" w:space="0" w:color="auto"/>
              <w:bottom w:val="single" w:sz="4" w:space="0" w:color="auto"/>
              <w:right w:val="single" w:sz="4" w:space="0" w:color="auto"/>
            </w:tcBorders>
          </w:tcPr>
          <w:p w:rsidR="006F169C" w:rsidRDefault="007F23E7" w:rsidP="007F23E7">
            <w:pPr>
              <w:pStyle w:val="TAH"/>
              <w:rPr>
                <w:del w:id="13247" w:author="-" w:date="2015-12-03T20:36:00Z"/>
                <w:lang w:eastAsia="en-GB"/>
              </w:rPr>
            </w:pPr>
            <w:del w:id="13248" w:author="-" w:date="2015-12-03T20:36:00Z">
              <w:r>
                <w:delText>Definition</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249" w:author="-" w:date="2015-12-03T20:36:00Z"/>
                <w:lang w:eastAsia="en-GB"/>
              </w:rPr>
            </w:pPr>
            <w:del w:id="13250" w:author="-" w:date="2015-12-03T20:36:00Z">
              <w:r>
                <w:delText>UE provisioned</w:delText>
              </w:r>
            </w:del>
          </w:p>
          <w:p w:rsidR="006F169C" w:rsidRDefault="006F169C" w:rsidP="007F23E7">
            <w:pPr>
              <w:pStyle w:val="TAH"/>
              <w:rPr>
                <w:del w:id="13251" w:author="-" w:date="2015-12-03T20:36:00Z"/>
                <w:lang w:eastAsia="en-GB"/>
              </w:rPr>
            </w:pPr>
            <w:del w:id="13252" w:author="-" w:date="2015-12-03T20:36:00Z">
              <w:r>
                <w:delText>(CSC-4)</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253" w:author="-" w:date="2015-12-03T20:36:00Z"/>
                <w:lang w:eastAsia="en-GB"/>
              </w:rPr>
            </w:pPr>
            <w:del w:id="13254" w:author="-" w:date="2015-12-03T20:36:00Z">
              <w:r>
                <w:delText>UE notified</w:delText>
              </w:r>
            </w:del>
          </w:p>
          <w:p w:rsidR="006F169C" w:rsidRDefault="006F169C" w:rsidP="007F23E7">
            <w:pPr>
              <w:pStyle w:val="TAH"/>
              <w:rPr>
                <w:del w:id="13255"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256" w:author="-" w:date="2015-12-03T20:36:00Z"/>
                <w:lang w:eastAsia="en-GB"/>
              </w:rPr>
            </w:pPr>
            <w:del w:id="13257" w:author="-" w:date="2015-12-03T20:36:00Z">
              <w:r>
                <w:delText>Network enforced/managed</w:delText>
              </w:r>
            </w:del>
          </w:p>
          <w:p w:rsidR="006F169C" w:rsidRDefault="006F169C" w:rsidP="007F23E7">
            <w:pPr>
              <w:pStyle w:val="TAH"/>
              <w:rPr>
                <w:del w:id="13258" w:author="-" w:date="2015-12-03T20:36:00Z"/>
                <w:lang w:eastAsia="en-GB"/>
              </w:rPr>
            </w:pPr>
          </w:p>
        </w:tc>
      </w:tr>
      <w:tr w:rsidR="006F169C" w:rsidTr="006F169C">
        <w:trPr>
          <w:trHeight w:val="257"/>
          <w:del w:id="1325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60" w:author="-" w:date="2015-12-03T20:36:00Z"/>
                <w:lang w:eastAsia="en-GB"/>
              </w:rPr>
            </w:pPr>
            <w:del w:id="13261" w:author="-" w:date="2015-12-03T20:36:00Z">
              <w:r>
                <w:delText>5.5.2-008</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62" w:author="-" w:date="2015-12-03T20:36:00Z"/>
                <w:lang w:eastAsia="en-GB"/>
              </w:rPr>
            </w:pPr>
            <w:del w:id="13263" w:author="-" w:date="2015-12-03T20:36:00Z">
              <w:r>
                <w:delText>Max number of simultaneously received group calls (N6)</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64" w:author="-" w:date="2015-12-03T20:36:00Z"/>
                <w:lang w:eastAsia="en-GB"/>
              </w:rPr>
            </w:pPr>
            <w:del w:id="1326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26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67" w:author="-" w:date="2015-12-03T20:36:00Z"/>
                <w:lang w:eastAsia="en-GB"/>
              </w:rPr>
            </w:pPr>
            <w:del w:id="13268" w:author="-" w:date="2015-12-03T20:36:00Z">
              <w:r>
                <w:delText>X(CSC-2)</w:delText>
              </w:r>
            </w:del>
          </w:p>
        </w:tc>
      </w:tr>
      <w:tr w:rsidR="006F169C" w:rsidTr="006F169C">
        <w:trPr>
          <w:del w:id="1326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70" w:author="-" w:date="2015-12-03T20:36:00Z"/>
                <w:lang w:eastAsia="en-GB"/>
              </w:rPr>
            </w:pPr>
            <w:del w:id="13271" w:author="-" w:date="2015-12-03T20:36:00Z">
              <w:r>
                <w:delText>5.5.2-009</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72" w:author="-" w:date="2015-12-03T20:36:00Z"/>
                <w:lang w:eastAsia="en-GB"/>
              </w:rPr>
            </w:pPr>
            <w:del w:id="13273" w:author="-" w:date="2015-12-03T20:36:00Z">
              <w:r>
                <w:delText>Max number of transmissions (N7)</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74" w:author="-" w:date="2015-12-03T20:36:00Z"/>
                <w:lang w:eastAsia="en-GB"/>
              </w:rPr>
            </w:pPr>
            <w:del w:id="1327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27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77" w:author="-" w:date="2015-12-03T20:36:00Z"/>
                <w:lang w:eastAsia="en-GB"/>
              </w:rPr>
            </w:pPr>
            <w:del w:id="13278" w:author="-" w:date="2015-12-03T20:36:00Z">
              <w:r>
                <w:delText>X CSC-2)</w:delText>
              </w:r>
            </w:del>
          </w:p>
        </w:tc>
      </w:tr>
      <w:tr w:rsidR="006F169C" w:rsidTr="006F169C">
        <w:trPr>
          <w:trHeight w:val="257"/>
          <w:del w:id="1327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80" w:author="-" w:date="2015-12-03T20:36:00Z"/>
                <w:lang w:eastAsia="en-GB"/>
              </w:rPr>
            </w:pPr>
            <w:del w:id="13281" w:author="-" w:date="2015-12-03T20:36:00Z">
              <w:r>
                <w:delText>5.6.5-001</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82" w:author="-" w:date="2015-12-03T20:36:00Z"/>
                <w:lang w:eastAsia="en-GB"/>
              </w:rPr>
            </w:pPr>
            <w:del w:id="13283" w:author="-" w:date="2015-12-03T20:36:00Z">
              <w:r>
                <w:delText>Authorised to make private call with manual commencement</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84" w:author="-" w:date="2015-12-03T20:36:00Z"/>
                <w:lang w:eastAsia="en-GB"/>
              </w:rPr>
            </w:pPr>
            <w:del w:id="1328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28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87" w:author="-" w:date="2015-12-03T20:36:00Z"/>
                <w:lang w:eastAsia="en-GB"/>
              </w:rPr>
            </w:pPr>
            <w:del w:id="13288" w:author="-" w:date="2015-12-03T20:36:00Z">
              <w:r>
                <w:delText>X(CSC-4)</w:delText>
              </w:r>
            </w:del>
          </w:p>
        </w:tc>
      </w:tr>
      <w:tr w:rsidR="006F169C" w:rsidTr="006F169C">
        <w:trPr>
          <w:trHeight w:val="257"/>
          <w:del w:id="1328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90" w:author="-" w:date="2015-12-03T20:36:00Z"/>
                <w:lang w:eastAsia="en-GB"/>
              </w:rPr>
            </w:pPr>
            <w:del w:id="13291" w:author="-" w:date="2015-12-03T20:36:00Z">
              <w:r>
                <w:delText>5.6.5-003</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292" w:author="-" w:date="2015-12-03T20:36:00Z"/>
                <w:lang w:eastAsia="en-GB"/>
              </w:rPr>
            </w:pPr>
            <w:del w:id="13293" w:author="-" w:date="2015-12-03T20:36:00Z">
              <w:r>
                <w:delText>User which can be called in private call</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94" w:author="-" w:date="2015-12-03T20:36:00Z"/>
                <w:lang w:eastAsia="en-GB"/>
              </w:rPr>
            </w:pPr>
            <w:del w:id="1329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29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297" w:author="-" w:date="2015-12-03T20:36:00Z"/>
                <w:lang w:eastAsia="en-GB"/>
              </w:rPr>
            </w:pPr>
            <w:del w:id="13298" w:author="-" w:date="2015-12-03T20:36:00Z">
              <w:r>
                <w:delText>X(CSC-4)</w:delText>
              </w:r>
            </w:del>
          </w:p>
        </w:tc>
      </w:tr>
      <w:tr w:rsidR="006F169C" w:rsidTr="006F169C">
        <w:trPr>
          <w:trHeight w:val="257"/>
          <w:del w:id="1329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00" w:author="-" w:date="2015-12-03T20:36:00Z"/>
                <w:lang w:eastAsia="en-GB"/>
              </w:rPr>
            </w:pPr>
            <w:del w:id="13301" w:author="-" w:date="2015-12-03T20:36:00Z">
              <w:r>
                <w:delText>5.6.5-002</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02" w:author="-" w:date="2015-12-03T20:36:00Z"/>
                <w:lang w:eastAsia="en-GB"/>
              </w:rPr>
            </w:pPr>
            <w:del w:id="13303" w:author="-" w:date="2015-12-03T20:36:00Z">
              <w:r>
                <w:delText>Authorised to make private call with automatic commencement</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04" w:author="-" w:date="2015-12-03T20:36:00Z"/>
                <w:lang w:eastAsia="en-GB"/>
              </w:rPr>
            </w:pPr>
            <w:del w:id="1330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0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07" w:author="-" w:date="2015-12-03T20:36:00Z"/>
                <w:lang w:eastAsia="en-GB"/>
              </w:rPr>
            </w:pPr>
            <w:del w:id="13308" w:author="-" w:date="2015-12-03T20:36:00Z">
              <w:r>
                <w:delText>X(CSC-4)</w:delText>
              </w:r>
            </w:del>
          </w:p>
        </w:tc>
      </w:tr>
      <w:tr w:rsidR="006F169C" w:rsidTr="006F169C">
        <w:trPr>
          <w:trHeight w:val="257"/>
          <w:del w:id="1330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10" w:author="-" w:date="2015-12-03T20:36:00Z"/>
                <w:lang w:eastAsia="en-GB"/>
              </w:rPr>
            </w:pPr>
            <w:del w:id="13311" w:author="-" w:date="2015-12-03T20:36:00Z">
              <w:r>
                <w:delText>5.6.5-004</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12" w:author="-" w:date="2015-12-03T20:36:00Z"/>
                <w:lang w:eastAsia="en-GB"/>
              </w:rPr>
            </w:pPr>
            <w:del w:id="13313" w:author="-" w:date="2015-12-03T20:36:00Z">
              <w:r>
                <w:delText>Max private call duration</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14" w:author="-" w:date="2015-12-03T20:36:00Z"/>
                <w:lang w:eastAsia="en-GB"/>
              </w:rPr>
            </w:pPr>
            <w:del w:id="1331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1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17" w:author="-" w:date="2015-12-03T20:36:00Z"/>
                <w:lang w:eastAsia="en-GB"/>
              </w:rPr>
            </w:pPr>
            <w:del w:id="13318" w:author="-" w:date="2015-12-03T20:36:00Z">
              <w:r>
                <w:delText>X(CSC-4)</w:delText>
              </w:r>
            </w:del>
          </w:p>
        </w:tc>
      </w:tr>
      <w:tr w:rsidR="006F169C" w:rsidTr="006F169C">
        <w:trPr>
          <w:trHeight w:val="257"/>
          <w:del w:id="1331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20" w:author="-" w:date="2015-12-03T20:36:00Z"/>
                <w:lang w:eastAsia="en-GB"/>
              </w:rPr>
            </w:pPr>
            <w:del w:id="13321" w:author="-" w:date="2015-12-03T20:36:00Z">
              <w:r>
                <w:delText>5.6.5-005</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22" w:author="-" w:date="2015-12-03T20:36:00Z"/>
                <w:lang w:eastAsia="en-GB"/>
              </w:rPr>
            </w:pPr>
            <w:del w:id="13323" w:author="-" w:date="2015-12-03T20:36:00Z">
              <w:r>
                <w:delText>Max hang time for private calls</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24" w:author="-" w:date="2015-12-03T20:36:00Z"/>
                <w:lang w:eastAsia="en-GB"/>
              </w:rPr>
            </w:pPr>
            <w:del w:id="1332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2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27" w:author="-" w:date="2015-12-03T20:36:00Z"/>
                <w:lang w:eastAsia="en-GB"/>
              </w:rPr>
            </w:pPr>
            <w:del w:id="13328" w:author="-" w:date="2015-12-03T20:36:00Z">
              <w:r>
                <w:delText>X(CSC-4)</w:delText>
              </w:r>
            </w:del>
          </w:p>
        </w:tc>
      </w:tr>
      <w:tr w:rsidR="006F169C" w:rsidTr="006F169C">
        <w:trPr>
          <w:trHeight w:val="257"/>
          <w:del w:id="1332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30" w:author="-" w:date="2015-12-03T20:36:00Z"/>
                <w:lang w:eastAsia="en-GB"/>
              </w:rPr>
            </w:pPr>
            <w:del w:id="13331" w:author="-" w:date="2015-12-03T20:36:00Z">
              <w:r>
                <w:delText>5.6.5-006</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32" w:author="-" w:date="2015-12-03T20:36:00Z"/>
                <w:lang w:eastAsia="en-GB"/>
              </w:rPr>
            </w:pPr>
            <w:del w:id="13333" w:author="-" w:date="2015-12-03T20:36:00Z">
              <w:r>
                <w:delText>Restriction in notification of call failure reason for private call</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34" w:author="-" w:date="2015-12-03T20:36:00Z"/>
                <w:lang w:eastAsia="en-GB"/>
              </w:rPr>
            </w:pPr>
            <w:del w:id="1333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3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37" w:author="-" w:date="2015-12-03T20:36:00Z"/>
                <w:lang w:eastAsia="en-GB"/>
              </w:rPr>
            </w:pPr>
            <w:del w:id="13338" w:author="-" w:date="2015-12-03T20:36:00Z">
              <w:r>
                <w:delText>X(CSC-4)</w:delText>
              </w:r>
            </w:del>
          </w:p>
        </w:tc>
      </w:tr>
      <w:tr w:rsidR="006F169C" w:rsidTr="006F169C">
        <w:trPr>
          <w:trHeight w:val="257"/>
          <w:del w:id="1333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40" w:author="-" w:date="2015-12-03T20:36:00Z"/>
                <w:lang w:eastAsia="en-GB"/>
              </w:rPr>
            </w:pPr>
            <w:del w:id="13341" w:author="-" w:date="2015-12-03T20:36:00Z">
              <w:r>
                <w:delText>5.7.2.2.2-002</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42" w:author="-" w:date="2015-12-03T20:36:00Z"/>
                <w:lang w:eastAsia="en-GB"/>
              </w:rPr>
            </w:pPr>
            <w:del w:id="13343" w:author="-" w:date="2015-12-03T20:36:00Z">
              <w:r>
                <w:delText>Authorisation for imminent in- Peril cancelation</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44" w:author="-" w:date="2015-12-03T20:36:00Z"/>
                <w:lang w:eastAsia="en-GB"/>
              </w:rPr>
            </w:pPr>
            <w:del w:id="1334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4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47" w:author="-" w:date="2015-12-03T20:36:00Z"/>
                <w:lang w:eastAsia="en-GB"/>
              </w:rPr>
            </w:pPr>
            <w:del w:id="13348" w:author="-" w:date="2015-12-03T20:36:00Z">
              <w:r>
                <w:delText>X(CSC-4)</w:delText>
              </w:r>
            </w:del>
          </w:p>
        </w:tc>
      </w:tr>
      <w:tr w:rsidR="006F169C" w:rsidTr="006F169C">
        <w:trPr>
          <w:trHeight w:val="257"/>
          <w:del w:id="1334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50" w:author="-" w:date="2015-12-03T20:36:00Z"/>
                <w:lang w:eastAsia="en-GB"/>
              </w:rPr>
            </w:pPr>
            <w:del w:id="13351" w:author="-" w:date="2015-12-03T20:36:00Z">
              <w:r>
                <w:delText>5.7.2.3.1-001</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52" w:author="-" w:date="2015-12-03T20:36:00Z"/>
                <w:lang w:eastAsia="en-GB"/>
              </w:rPr>
            </w:pPr>
            <w:del w:id="13353" w:author="-" w:date="2015-12-03T20:36:00Z">
              <w:r>
                <w:delText>Authorisation to make an emergency private call</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54" w:author="-" w:date="2015-12-03T20:36:00Z"/>
                <w:lang w:eastAsia="en-GB"/>
              </w:rPr>
            </w:pPr>
            <w:del w:id="1335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5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57" w:author="-" w:date="2015-12-03T20:36:00Z"/>
                <w:lang w:eastAsia="en-GB"/>
              </w:rPr>
            </w:pPr>
            <w:del w:id="13358" w:author="-" w:date="2015-12-03T20:36:00Z">
              <w:r>
                <w:delText>X(CSC-4)</w:delText>
              </w:r>
            </w:del>
          </w:p>
        </w:tc>
      </w:tr>
      <w:tr w:rsidR="006F169C" w:rsidTr="006F169C">
        <w:trPr>
          <w:trHeight w:val="257"/>
          <w:del w:id="1335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60" w:author="-" w:date="2015-12-03T20:36:00Z"/>
                <w:lang w:eastAsia="en-GB"/>
              </w:rPr>
            </w:pPr>
            <w:del w:id="13361" w:author="-" w:date="2015-12-03T20:36:00Z">
              <w:r>
                <w:delText>5.7.2.3.2-001</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62" w:author="-" w:date="2015-12-03T20:36:00Z"/>
                <w:lang w:eastAsia="en-GB"/>
              </w:rPr>
            </w:pPr>
            <w:del w:id="13363" w:author="-" w:date="2015-12-03T20:36:00Z">
              <w:r>
                <w:delText>Authorisation to cancel emergency priority in a private emergency call</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64" w:author="-" w:date="2015-12-03T20:36:00Z"/>
                <w:lang w:eastAsia="en-GB"/>
              </w:rPr>
            </w:pPr>
            <w:del w:id="1336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6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67" w:author="-" w:date="2015-12-03T20:36:00Z"/>
                <w:lang w:eastAsia="en-GB"/>
              </w:rPr>
            </w:pPr>
            <w:del w:id="13368" w:author="-" w:date="2015-12-03T20:36:00Z">
              <w:r>
                <w:delText>X(CSC-4)</w:delText>
              </w:r>
            </w:del>
          </w:p>
        </w:tc>
      </w:tr>
      <w:tr w:rsidR="006F169C" w:rsidTr="006F169C">
        <w:trPr>
          <w:trHeight w:val="257"/>
          <w:del w:id="13369" w:author="-" w:date="2015-12-03T20:36:00Z"/>
        </w:trPr>
        <w:tc>
          <w:tcPr>
            <w:tcW w:w="126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70" w:author="-" w:date="2015-12-03T20:36:00Z"/>
                <w:lang w:eastAsia="en-GB"/>
              </w:rPr>
            </w:pPr>
            <w:del w:id="13371" w:author="-" w:date="2015-12-03T20:36:00Z">
              <w:r>
                <w:delText>5.7.2.4.1-002</w:delText>
              </w:r>
            </w:del>
          </w:p>
        </w:tc>
        <w:tc>
          <w:tcPr>
            <w:tcW w:w="38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L"/>
              <w:rPr>
                <w:del w:id="13372" w:author="-" w:date="2015-12-03T20:36:00Z"/>
                <w:lang w:eastAsia="en-GB"/>
              </w:rPr>
            </w:pPr>
            <w:del w:id="13373" w:author="-" w:date="2015-12-03T20:36:00Z">
              <w:r>
                <w:delText>Authorisation to activate emergency alert</w:delText>
              </w:r>
            </w:del>
          </w:p>
        </w:tc>
        <w:tc>
          <w:tcPr>
            <w:tcW w:w="1268"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74" w:author="-" w:date="2015-12-03T20:36:00Z"/>
                <w:lang w:eastAsia="en-GB"/>
              </w:rPr>
            </w:pPr>
            <w:del w:id="13375" w:author="-" w:date="2015-12-03T20:36:00Z">
              <w:r>
                <w:delText>X</w:delText>
              </w:r>
            </w:del>
          </w:p>
        </w:tc>
        <w:tc>
          <w:tcPr>
            <w:tcW w:w="1031" w:type="dxa"/>
            <w:tcBorders>
              <w:top w:val="single" w:sz="4" w:space="0" w:color="auto"/>
              <w:left w:val="single" w:sz="4" w:space="0" w:color="auto"/>
              <w:bottom w:val="single" w:sz="4" w:space="0" w:color="auto"/>
              <w:right w:val="single" w:sz="4" w:space="0" w:color="auto"/>
            </w:tcBorders>
          </w:tcPr>
          <w:p w:rsidR="006F169C" w:rsidRDefault="006F169C" w:rsidP="007F23E7">
            <w:pPr>
              <w:pStyle w:val="TAC"/>
              <w:rPr>
                <w:del w:id="13376" w:author="-" w:date="2015-12-03T20:36:00Z"/>
                <w:lang w:eastAsia="en-GB"/>
              </w:rPr>
            </w:pPr>
          </w:p>
        </w:tc>
        <w:tc>
          <w:tcPr>
            <w:tcW w:w="193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C"/>
              <w:rPr>
                <w:del w:id="13377" w:author="-" w:date="2015-12-03T20:36:00Z"/>
                <w:lang w:eastAsia="en-GB"/>
              </w:rPr>
            </w:pPr>
            <w:del w:id="13378" w:author="-" w:date="2015-12-03T20:36:00Z">
              <w:r>
                <w:delText>X(CSC-4)</w:delText>
              </w:r>
            </w:del>
          </w:p>
        </w:tc>
      </w:tr>
    </w:tbl>
    <w:p w:rsidR="007F23E7" w:rsidRDefault="007F23E7" w:rsidP="007F23E7">
      <w:pPr>
        <w:pStyle w:val="TH"/>
        <w:rPr>
          <w:del w:id="13379" w:author="-" w:date="2015-12-03T20:36:00Z"/>
        </w:rPr>
      </w:pPr>
    </w:p>
    <w:p w:rsidR="007F23E7" w:rsidRDefault="007F23E7" w:rsidP="007F23E7">
      <w:pPr>
        <w:pStyle w:val="TH"/>
        <w:rPr>
          <w:del w:id="13380" w:author="-" w:date="2015-12-03T20:36:00Z"/>
          <w:lang w:eastAsia="en-GB"/>
        </w:rPr>
      </w:pPr>
      <w:del w:id="13381" w:author="-" w:date="2015-12-03T20:36:00Z">
        <w:r>
          <w:delText>Table </w:delText>
        </w:r>
        <w:r w:rsidR="00891BA6">
          <w:delText>B</w:delText>
        </w:r>
        <w:r>
          <w:delText>.3-2: MCPTT user related data</w:delText>
        </w:r>
      </w:del>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3"/>
        <w:gridCol w:w="3582"/>
        <w:gridCol w:w="1349"/>
        <w:gridCol w:w="1169"/>
        <w:gridCol w:w="2012"/>
      </w:tblGrid>
      <w:tr w:rsidR="006F169C" w:rsidTr="006F169C">
        <w:trPr>
          <w:trHeight w:val="616"/>
          <w:del w:id="13382"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383" w:author="-" w:date="2015-12-03T20:36:00Z"/>
                <w:lang w:eastAsia="en-GB"/>
              </w:rPr>
            </w:pPr>
            <w:del w:id="13384" w:author="-" w:date="2015-12-03T20:36:00Z">
              <w:r>
                <w:delText>Reference</w:delText>
              </w:r>
            </w:del>
          </w:p>
        </w:tc>
        <w:tc>
          <w:tcPr>
            <w:tcW w:w="358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385" w:author="-" w:date="2015-12-03T20:36:00Z"/>
                <w:lang w:eastAsia="en-GB"/>
              </w:rPr>
            </w:pPr>
            <w:del w:id="13386" w:author="-" w:date="2015-12-03T20:36:00Z">
              <w:r>
                <w:delText>Definition</w:delText>
              </w:r>
            </w:del>
          </w:p>
        </w:tc>
        <w:tc>
          <w:tcPr>
            <w:tcW w:w="13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387" w:author="-" w:date="2015-12-03T20:36:00Z"/>
                <w:lang w:eastAsia="en-GB"/>
              </w:rPr>
            </w:pPr>
            <w:del w:id="13388" w:author="-" w:date="2015-12-03T20:36:00Z">
              <w:r>
                <w:delText>UE provisioned</w:delText>
              </w:r>
            </w:del>
          </w:p>
          <w:p w:rsidR="006F169C" w:rsidRDefault="006F169C" w:rsidP="007F23E7">
            <w:pPr>
              <w:pStyle w:val="TAH"/>
              <w:rPr>
                <w:del w:id="13389" w:author="-" w:date="2015-12-03T20:36:00Z"/>
                <w:lang w:eastAsia="en-GB"/>
              </w:rPr>
            </w:pPr>
            <w:del w:id="13390" w:author="-" w:date="2015-12-03T20:36:00Z">
              <w:r>
                <w:delText>(CSC-4)</w:delText>
              </w:r>
            </w:del>
          </w:p>
        </w:tc>
        <w:tc>
          <w:tcPr>
            <w:tcW w:w="1170"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391" w:author="-" w:date="2015-12-03T20:36:00Z"/>
                <w:lang w:eastAsia="en-GB"/>
              </w:rPr>
            </w:pPr>
            <w:del w:id="13392" w:author="-" w:date="2015-12-03T20:36:00Z">
              <w:r>
                <w:delText>UE notified</w:delText>
              </w:r>
            </w:del>
          </w:p>
          <w:p w:rsidR="006F169C" w:rsidRDefault="006F169C" w:rsidP="007F23E7">
            <w:pPr>
              <w:pStyle w:val="TAH"/>
              <w:rPr>
                <w:del w:id="13393" w:author="-" w:date="2015-12-03T20:36:00Z"/>
                <w:lang w:eastAsia="en-GB"/>
              </w:rPr>
            </w:pPr>
          </w:p>
        </w:tc>
        <w:tc>
          <w:tcPr>
            <w:tcW w:w="2014"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394" w:author="-" w:date="2015-12-03T20:36:00Z"/>
                <w:lang w:eastAsia="en-GB"/>
              </w:rPr>
            </w:pPr>
            <w:del w:id="13395" w:author="-" w:date="2015-12-03T20:36:00Z">
              <w:r>
                <w:delText>Network enforced/managed</w:delText>
              </w:r>
            </w:del>
          </w:p>
          <w:p w:rsidR="006F169C" w:rsidRDefault="006F169C" w:rsidP="007F23E7">
            <w:pPr>
              <w:pStyle w:val="TAH"/>
              <w:rPr>
                <w:del w:id="13396" w:author="-" w:date="2015-12-03T20:36:00Z"/>
                <w:lang w:eastAsia="en-GB"/>
              </w:rPr>
            </w:pPr>
          </w:p>
        </w:tc>
      </w:tr>
    </w:tbl>
    <w:p w:rsidR="007F23E7" w:rsidRDefault="007F23E7" w:rsidP="006F169C">
      <w:pPr>
        <w:pStyle w:val="TF"/>
        <w:rPr>
          <w:del w:id="13397" w:author="-" w:date="2015-12-03T20:36:00Z"/>
          <w:lang w:eastAsia="en-GB"/>
        </w:rPr>
      </w:pPr>
    </w:p>
    <w:p w:rsidR="006F169C" w:rsidRDefault="00891BA6" w:rsidP="006F169C">
      <w:pPr>
        <w:pStyle w:val="Heading2"/>
        <w:rPr>
          <w:del w:id="13398" w:author="-" w:date="2015-12-03T20:36:00Z"/>
        </w:rPr>
      </w:pPr>
      <w:bookmarkStart w:id="13399" w:name="_Toc428365165"/>
      <w:bookmarkStart w:id="13400" w:name="_Toc428795224"/>
      <w:del w:id="13401" w:author="-" w:date="2015-12-03T20:36:00Z">
        <w:r>
          <w:delText>B</w:delText>
        </w:r>
        <w:r w:rsidR="006F169C">
          <w:delText>.4</w:delText>
        </w:r>
        <w:r w:rsidR="006F169C">
          <w:tab/>
          <w:delText>Group related data</w:delText>
        </w:r>
        <w:bookmarkEnd w:id="13399"/>
        <w:bookmarkEnd w:id="13400"/>
      </w:del>
    </w:p>
    <w:p w:rsidR="006F169C" w:rsidRDefault="006F169C" w:rsidP="006F169C">
      <w:pPr>
        <w:rPr>
          <w:del w:id="13402" w:author="-" w:date="2015-12-03T20:36:00Z"/>
        </w:rPr>
      </w:pPr>
      <w:del w:id="13403" w:author="-" w:date="2015-12-03T20:36:00Z">
        <w:r>
          <w:delText>Tables</w:delText>
        </w:r>
        <w:r w:rsidR="007F23E7">
          <w:delText> </w:delText>
        </w:r>
        <w:r w:rsidR="00891BA6">
          <w:delText>B</w:delText>
        </w:r>
        <w:r>
          <w:delText xml:space="preserve">.4-1 and </w:delText>
        </w:r>
        <w:r w:rsidR="00891BA6">
          <w:delText>B</w:delText>
        </w:r>
        <w:r>
          <w:delText>4-2 summarise the data related to a MCPTT group.</w:delText>
        </w:r>
      </w:del>
    </w:p>
    <w:p w:rsidR="007F23E7" w:rsidRDefault="007F23E7" w:rsidP="007F23E7">
      <w:pPr>
        <w:pStyle w:val="TH"/>
        <w:rPr>
          <w:del w:id="13404" w:author="-" w:date="2015-12-03T20:36:00Z"/>
        </w:rPr>
      </w:pPr>
      <w:del w:id="13405" w:author="-" w:date="2015-12-03T20:36:00Z">
        <w:r>
          <w:delText>Table </w:delText>
        </w:r>
        <w:r w:rsidR="00891BA6">
          <w:delText>B</w:delText>
        </w:r>
        <w:r>
          <w:delText>.4-1: MCPTT group related data (both on network and off network)</w:delText>
        </w:r>
      </w:del>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3"/>
        <w:gridCol w:w="3582"/>
        <w:gridCol w:w="1349"/>
        <w:gridCol w:w="1169"/>
        <w:gridCol w:w="2012"/>
      </w:tblGrid>
      <w:tr w:rsidR="006F169C" w:rsidTr="006F169C">
        <w:trPr>
          <w:trHeight w:val="616"/>
          <w:del w:id="13406"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07" w:author="-" w:date="2015-12-03T20:36:00Z"/>
                <w:lang w:eastAsia="en-GB"/>
              </w:rPr>
            </w:pPr>
            <w:del w:id="13408" w:author="-" w:date="2015-12-03T20:36:00Z">
              <w:r>
                <w:delText>Reference</w:delText>
              </w:r>
            </w:del>
          </w:p>
        </w:tc>
        <w:tc>
          <w:tcPr>
            <w:tcW w:w="358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09" w:author="-" w:date="2015-12-03T20:36:00Z"/>
                <w:lang w:eastAsia="en-GB"/>
              </w:rPr>
            </w:pPr>
            <w:del w:id="13410" w:author="-" w:date="2015-12-03T20:36:00Z">
              <w:r>
                <w:delText>Definition</w:delText>
              </w:r>
            </w:del>
          </w:p>
        </w:tc>
        <w:tc>
          <w:tcPr>
            <w:tcW w:w="13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11" w:author="-" w:date="2015-12-03T20:36:00Z"/>
                <w:lang w:eastAsia="en-GB"/>
              </w:rPr>
            </w:pPr>
            <w:del w:id="13412" w:author="-" w:date="2015-12-03T20:36:00Z">
              <w:r>
                <w:delText>UE provisioned</w:delText>
              </w:r>
            </w:del>
          </w:p>
          <w:p w:rsidR="006F169C" w:rsidRDefault="006F169C" w:rsidP="007F23E7">
            <w:pPr>
              <w:pStyle w:val="TAH"/>
              <w:rPr>
                <w:del w:id="13413" w:author="-" w:date="2015-12-03T20:36:00Z"/>
                <w:lang w:eastAsia="en-GB"/>
              </w:rPr>
            </w:pPr>
            <w:del w:id="13414" w:author="-" w:date="2015-12-03T20:36:00Z">
              <w:r>
                <w:delText>(CSC-4)</w:delText>
              </w:r>
            </w:del>
          </w:p>
        </w:tc>
        <w:tc>
          <w:tcPr>
            <w:tcW w:w="1170"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415" w:author="-" w:date="2015-12-03T20:36:00Z"/>
                <w:lang w:eastAsia="en-GB"/>
              </w:rPr>
            </w:pPr>
            <w:del w:id="13416" w:author="-" w:date="2015-12-03T20:36:00Z">
              <w:r>
                <w:delText>UE notified</w:delText>
              </w:r>
            </w:del>
          </w:p>
          <w:p w:rsidR="006F169C" w:rsidRDefault="006F169C" w:rsidP="007F23E7">
            <w:pPr>
              <w:pStyle w:val="TAH"/>
              <w:rPr>
                <w:del w:id="13417" w:author="-" w:date="2015-12-03T20:36:00Z"/>
                <w:lang w:eastAsia="en-GB"/>
              </w:rPr>
            </w:pPr>
          </w:p>
        </w:tc>
        <w:tc>
          <w:tcPr>
            <w:tcW w:w="2014"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418" w:author="-" w:date="2015-12-03T20:36:00Z"/>
                <w:lang w:eastAsia="en-GB"/>
              </w:rPr>
            </w:pPr>
            <w:del w:id="13419" w:author="-" w:date="2015-12-03T20:36:00Z">
              <w:r>
                <w:delText>Network enforced/managed</w:delText>
              </w:r>
            </w:del>
          </w:p>
          <w:p w:rsidR="006F169C" w:rsidRDefault="006F169C" w:rsidP="007F23E7">
            <w:pPr>
              <w:pStyle w:val="TAH"/>
              <w:rPr>
                <w:del w:id="13420" w:author="-" w:date="2015-12-03T20:36:00Z"/>
                <w:lang w:eastAsia="en-GB"/>
              </w:rPr>
            </w:pPr>
          </w:p>
        </w:tc>
      </w:tr>
    </w:tbl>
    <w:p w:rsidR="007F23E7" w:rsidRDefault="007F23E7" w:rsidP="006F169C">
      <w:pPr>
        <w:pStyle w:val="TF"/>
        <w:rPr>
          <w:del w:id="13421" w:author="-" w:date="2015-12-03T20:36:00Z"/>
        </w:rPr>
      </w:pPr>
    </w:p>
    <w:p w:rsidR="007F23E7" w:rsidRDefault="007F23E7" w:rsidP="00C67F48">
      <w:pPr>
        <w:pStyle w:val="TH"/>
        <w:rPr>
          <w:del w:id="13422" w:author="-" w:date="2015-12-03T20:36:00Z"/>
          <w:lang w:eastAsia="en-GB"/>
        </w:rPr>
      </w:pPr>
      <w:del w:id="13423" w:author="-" w:date="2015-12-03T20:36:00Z">
        <w:r>
          <w:delText>Table </w:delText>
        </w:r>
        <w:r w:rsidR="00891BA6">
          <w:delText>B</w:delText>
        </w:r>
        <w:r>
          <w:delText>.4-2: MCPTT group related data</w:delText>
        </w:r>
      </w:del>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3"/>
        <w:gridCol w:w="3582"/>
        <w:gridCol w:w="1349"/>
        <w:gridCol w:w="1169"/>
        <w:gridCol w:w="2012"/>
      </w:tblGrid>
      <w:tr w:rsidR="006F169C" w:rsidTr="006F169C">
        <w:trPr>
          <w:trHeight w:val="616"/>
          <w:del w:id="13424" w:author="-" w:date="2015-12-03T20:36:00Z"/>
        </w:trPr>
        <w:tc>
          <w:tcPr>
            <w:tcW w:w="1203"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25" w:author="-" w:date="2015-12-03T20:36:00Z"/>
                <w:lang w:eastAsia="en-GB"/>
              </w:rPr>
            </w:pPr>
            <w:del w:id="13426" w:author="-" w:date="2015-12-03T20:36:00Z">
              <w:r>
                <w:delText>Reference</w:delText>
              </w:r>
            </w:del>
          </w:p>
        </w:tc>
        <w:tc>
          <w:tcPr>
            <w:tcW w:w="3585"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27" w:author="-" w:date="2015-12-03T20:36:00Z"/>
                <w:lang w:eastAsia="en-GB"/>
              </w:rPr>
            </w:pPr>
            <w:del w:id="13428" w:author="-" w:date="2015-12-03T20:36:00Z">
              <w:r>
                <w:delText>Definition</w:delText>
              </w:r>
            </w:del>
          </w:p>
        </w:tc>
        <w:tc>
          <w:tcPr>
            <w:tcW w:w="1350" w:type="dxa"/>
            <w:tcBorders>
              <w:top w:val="single" w:sz="4" w:space="0" w:color="auto"/>
              <w:left w:val="single" w:sz="4" w:space="0" w:color="auto"/>
              <w:bottom w:val="single" w:sz="4" w:space="0" w:color="auto"/>
              <w:right w:val="single" w:sz="4" w:space="0" w:color="auto"/>
            </w:tcBorders>
            <w:hideMark/>
          </w:tcPr>
          <w:p w:rsidR="006F169C" w:rsidRDefault="006F169C" w:rsidP="007F23E7">
            <w:pPr>
              <w:pStyle w:val="TAH"/>
              <w:rPr>
                <w:del w:id="13429" w:author="-" w:date="2015-12-03T20:36:00Z"/>
                <w:lang w:eastAsia="en-GB"/>
              </w:rPr>
            </w:pPr>
            <w:del w:id="13430" w:author="-" w:date="2015-12-03T20:36:00Z">
              <w:r>
                <w:delText>UE provisioned</w:delText>
              </w:r>
            </w:del>
          </w:p>
          <w:p w:rsidR="006F169C" w:rsidRDefault="006F169C" w:rsidP="007F23E7">
            <w:pPr>
              <w:pStyle w:val="TAH"/>
              <w:rPr>
                <w:del w:id="13431" w:author="-" w:date="2015-12-03T20:36:00Z"/>
                <w:lang w:eastAsia="en-GB"/>
              </w:rPr>
            </w:pPr>
            <w:del w:id="13432" w:author="-" w:date="2015-12-03T20:36:00Z">
              <w:r>
                <w:delText>(CSC-4)</w:delText>
              </w:r>
            </w:del>
          </w:p>
        </w:tc>
        <w:tc>
          <w:tcPr>
            <w:tcW w:w="1170"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433" w:author="-" w:date="2015-12-03T20:36:00Z"/>
                <w:lang w:eastAsia="en-GB"/>
              </w:rPr>
            </w:pPr>
            <w:del w:id="13434" w:author="-" w:date="2015-12-03T20:36:00Z">
              <w:r>
                <w:delText>UE notified</w:delText>
              </w:r>
            </w:del>
          </w:p>
          <w:p w:rsidR="006F169C" w:rsidRDefault="006F169C" w:rsidP="007F23E7">
            <w:pPr>
              <w:pStyle w:val="TAH"/>
              <w:rPr>
                <w:del w:id="13435" w:author="-" w:date="2015-12-03T20:36:00Z"/>
                <w:lang w:eastAsia="en-GB"/>
              </w:rPr>
            </w:pPr>
          </w:p>
        </w:tc>
        <w:tc>
          <w:tcPr>
            <w:tcW w:w="2014" w:type="dxa"/>
            <w:tcBorders>
              <w:top w:val="single" w:sz="4" w:space="0" w:color="auto"/>
              <w:left w:val="single" w:sz="4" w:space="0" w:color="auto"/>
              <w:bottom w:val="single" w:sz="4" w:space="0" w:color="auto"/>
              <w:right w:val="single" w:sz="4" w:space="0" w:color="auto"/>
            </w:tcBorders>
          </w:tcPr>
          <w:p w:rsidR="006F169C" w:rsidRDefault="006F169C" w:rsidP="007F23E7">
            <w:pPr>
              <w:pStyle w:val="TAH"/>
              <w:rPr>
                <w:del w:id="13436" w:author="-" w:date="2015-12-03T20:36:00Z"/>
                <w:lang w:eastAsia="en-GB"/>
              </w:rPr>
            </w:pPr>
            <w:del w:id="13437" w:author="-" w:date="2015-12-03T20:36:00Z">
              <w:r>
                <w:delText>Network enforced/managed</w:delText>
              </w:r>
            </w:del>
          </w:p>
          <w:p w:rsidR="006F169C" w:rsidRDefault="006F169C" w:rsidP="007F23E7">
            <w:pPr>
              <w:pStyle w:val="TAH"/>
              <w:rPr>
                <w:del w:id="13438" w:author="-" w:date="2015-12-03T20:36:00Z"/>
                <w:lang w:eastAsia="en-GB"/>
              </w:rPr>
            </w:pPr>
          </w:p>
        </w:tc>
      </w:tr>
    </w:tbl>
    <w:p w:rsidR="007F23E7" w:rsidRDefault="007F23E7" w:rsidP="006F169C">
      <w:pPr>
        <w:pStyle w:val="TF"/>
        <w:rPr>
          <w:del w:id="13439" w:author="-" w:date="2015-12-03T20:36:00Z"/>
          <w:lang w:eastAsia="en-GB"/>
        </w:rPr>
      </w:pPr>
    </w:p>
    <w:p w:rsidR="00080512" w:rsidRPr="004D3578" w:rsidRDefault="00080512">
      <w:pPr>
        <w:pStyle w:val="Heading8"/>
      </w:pPr>
      <w:r w:rsidRPr="004D3578">
        <w:br w:type="page"/>
      </w:r>
      <w:bookmarkStart w:id="13440" w:name="_Toc424654563"/>
      <w:bookmarkStart w:id="13441" w:name="_Toc428365166"/>
      <w:bookmarkStart w:id="13442" w:name="_Toc433209868"/>
      <w:bookmarkStart w:id="13443" w:name="_Toc436920391"/>
      <w:bookmarkStart w:id="13444" w:name="_Toc428795225"/>
      <w:r w:rsidR="00B71FBA">
        <w:lastRenderedPageBreak/>
        <w:t xml:space="preserve">Annex </w:t>
      </w:r>
      <w:del w:id="13445" w:author="-" w:date="2015-12-03T20:36:00Z">
        <w:r w:rsidRPr="004D3578">
          <w:delText>&lt;X&gt;</w:delText>
        </w:r>
      </w:del>
      <w:ins w:id="13446" w:author="-" w:date="2015-12-03T20:36:00Z">
        <w:r w:rsidR="00B71FBA">
          <w:t>D</w:t>
        </w:r>
      </w:ins>
      <w:r w:rsidRPr="004D3578">
        <w:t xml:space="preserve"> (informative):</w:t>
      </w:r>
      <w:r w:rsidRPr="004D3578">
        <w:br/>
        <w:t>Change history</w:t>
      </w:r>
      <w:bookmarkEnd w:id="13440"/>
      <w:bookmarkEnd w:id="13441"/>
      <w:bookmarkEnd w:id="13442"/>
      <w:bookmarkEnd w:id="13443"/>
      <w:bookmarkEnd w:id="134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080512" w:rsidRPr="004D3578">
        <w:tblPrEx>
          <w:tblCellMar>
            <w:top w:w="0" w:type="dxa"/>
            <w:bottom w:w="0" w:type="dxa"/>
          </w:tblCellMar>
        </w:tblPrEx>
        <w:trPr>
          <w:cantSplit/>
        </w:trPr>
        <w:tc>
          <w:tcPr>
            <w:tcW w:w="9356" w:type="dxa"/>
            <w:gridSpan w:val="8"/>
            <w:tcBorders>
              <w:bottom w:val="nil"/>
            </w:tcBorders>
            <w:shd w:val="solid" w:color="FFFFFF" w:fill="auto"/>
          </w:tcPr>
          <w:bookmarkEnd w:id="12217"/>
          <w:p w:rsidR="00080512" w:rsidRPr="004D3578" w:rsidRDefault="00080512">
            <w:pPr>
              <w:pStyle w:val="TAL"/>
              <w:jc w:val="center"/>
              <w:rPr>
                <w:b/>
                <w:sz w:val="16"/>
              </w:rPr>
            </w:pPr>
            <w:r w:rsidRPr="004D3578">
              <w:rPr>
                <w:b/>
              </w:rPr>
              <w:t>Change history</w:t>
            </w:r>
          </w:p>
        </w:tc>
      </w:tr>
      <w:tr w:rsidR="00080512" w:rsidRPr="004D3578">
        <w:tblPrEx>
          <w:tblCellMar>
            <w:top w:w="0" w:type="dxa"/>
            <w:bottom w:w="0" w:type="dxa"/>
          </w:tblCellMar>
        </w:tblPrEx>
        <w:tc>
          <w:tcPr>
            <w:tcW w:w="800" w:type="dxa"/>
            <w:shd w:val="pct10" w:color="auto" w:fill="FFFFFF"/>
          </w:tcPr>
          <w:p w:rsidR="00080512" w:rsidRPr="004D3578" w:rsidRDefault="00080512">
            <w:pPr>
              <w:pStyle w:val="TAL"/>
              <w:rPr>
                <w:b/>
                <w:sz w:val="16"/>
              </w:rPr>
            </w:pPr>
            <w:r w:rsidRPr="004D3578">
              <w:rPr>
                <w:b/>
                <w:sz w:val="16"/>
              </w:rPr>
              <w:t>Date</w:t>
            </w:r>
          </w:p>
        </w:tc>
        <w:tc>
          <w:tcPr>
            <w:tcW w:w="800" w:type="dxa"/>
            <w:shd w:val="pct10" w:color="auto" w:fill="FFFFFF"/>
          </w:tcPr>
          <w:p w:rsidR="00080512" w:rsidRPr="004D3578" w:rsidRDefault="00080512">
            <w:pPr>
              <w:pStyle w:val="TAL"/>
              <w:rPr>
                <w:b/>
                <w:sz w:val="16"/>
              </w:rPr>
            </w:pPr>
            <w:r w:rsidRPr="004D3578">
              <w:rPr>
                <w:b/>
                <w:sz w:val="16"/>
              </w:rPr>
              <w:t>TSG #</w:t>
            </w:r>
          </w:p>
        </w:tc>
        <w:tc>
          <w:tcPr>
            <w:tcW w:w="901" w:type="dxa"/>
            <w:shd w:val="pct10" w:color="auto" w:fill="FFFFFF"/>
          </w:tcPr>
          <w:p w:rsidR="00080512" w:rsidRPr="004D3578" w:rsidRDefault="00080512">
            <w:pPr>
              <w:pStyle w:val="TAL"/>
              <w:rPr>
                <w:b/>
                <w:sz w:val="16"/>
              </w:rPr>
            </w:pPr>
            <w:r w:rsidRPr="004D3578">
              <w:rPr>
                <w:b/>
                <w:sz w:val="16"/>
              </w:rPr>
              <w:t>TSG Doc.</w:t>
            </w:r>
          </w:p>
        </w:tc>
        <w:tc>
          <w:tcPr>
            <w:tcW w:w="426" w:type="dxa"/>
            <w:shd w:val="pct10" w:color="auto" w:fill="FFFFFF"/>
          </w:tcPr>
          <w:p w:rsidR="00080512" w:rsidRPr="004D3578" w:rsidRDefault="00080512">
            <w:pPr>
              <w:pStyle w:val="TAL"/>
              <w:rPr>
                <w:b/>
                <w:sz w:val="16"/>
              </w:rPr>
            </w:pPr>
            <w:r w:rsidRPr="004D3578">
              <w:rPr>
                <w:b/>
                <w:sz w:val="16"/>
              </w:rPr>
              <w:t>CR</w:t>
            </w:r>
          </w:p>
        </w:tc>
        <w:tc>
          <w:tcPr>
            <w:tcW w:w="428" w:type="dxa"/>
            <w:shd w:val="pct10" w:color="auto" w:fill="FFFFFF"/>
          </w:tcPr>
          <w:p w:rsidR="00080512" w:rsidRPr="004D3578" w:rsidRDefault="00080512">
            <w:pPr>
              <w:pStyle w:val="TAL"/>
              <w:rPr>
                <w:b/>
                <w:sz w:val="16"/>
              </w:rPr>
            </w:pPr>
            <w:r w:rsidRPr="004D3578">
              <w:rPr>
                <w:b/>
                <w:sz w:val="16"/>
              </w:rPr>
              <w:t>Rev</w:t>
            </w:r>
          </w:p>
        </w:tc>
        <w:tc>
          <w:tcPr>
            <w:tcW w:w="4867" w:type="dxa"/>
            <w:shd w:val="pct10" w:color="auto" w:fill="FFFFFF"/>
          </w:tcPr>
          <w:p w:rsidR="00080512" w:rsidRPr="004D3578" w:rsidRDefault="00080512">
            <w:pPr>
              <w:pStyle w:val="TAL"/>
              <w:rPr>
                <w:b/>
                <w:sz w:val="16"/>
              </w:rPr>
            </w:pPr>
            <w:r w:rsidRPr="004D3578">
              <w:rPr>
                <w:b/>
                <w:sz w:val="16"/>
              </w:rPr>
              <w:t>Subject/Comment</w:t>
            </w:r>
          </w:p>
        </w:tc>
        <w:tc>
          <w:tcPr>
            <w:tcW w:w="567" w:type="dxa"/>
            <w:shd w:val="pct10" w:color="auto" w:fill="FFFFFF"/>
          </w:tcPr>
          <w:p w:rsidR="00080512" w:rsidRPr="004D3578" w:rsidRDefault="00080512">
            <w:pPr>
              <w:pStyle w:val="TAL"/>
              <w:rPr>
                <w:b/>
                <w:sz w:val="16"/>
              </w:rPr>
            </w:pPr>
            <w:r w:rsidRPr="004D3578">
              <w:rPr>
                <w:b/>
                <w:sz w:val="16"/>
              </w:rPr>
              <w:t>Old</w:t>
            </w:r>
          </w:p>
        </w:tc>
        <w:tc>
          <w:tcPr>
            <w:tcW w:w="567" w:type="dxa"/>
            <w:shd w:val="pct10" w:color="auto" w:fill="FFFFFF"/>
          </w:tcPr>
          <w:p w:rsidR="00080512" w:rsidRPr="004D3578" w:rsidRDefault="00080512">
            <w:pPr>
              <w:pStyle w:val="TAL"/>
              <w:rPr>
                <w:b/>
                <w:sz w:val="16"/>
              </w:rPr>
            </w:pPr>
            <w:r w:rsidRPr="004D3578">
              <w:rPr>
                <w:b/>
                <w:sz w:val="16"/>
              </w:rPr>
              <w:t>New</w:t>
            </w:r>
          </w:p>
        </w:tc>
      </w:tr>
      <w:tr w:rsidR="00080512" w:rsidRPr="00B71FBA">
        <w:tblPrEx>
          <w:tblCellMar>
            <w:top w:w="0" w:type="dxa"/>
            <w:bottom w:w="0" w:type="dxa"/>
          </w:tblCellMar>
        </w:tblPrEx>
        <w:tc>
          <w:tcPr>
            <w:tcW w:w="800" w:type="dxa"/>
            <w:shd w:val="solid" w:color="FFFFFF" w:fill="auto"/>
          </w:tcPr>
          <w:p w:rsidR="00080512" w:rsidRPr="00B71FBA" w:rsidRDefault="00080512" w:rsidP="00B71FBA">
            <w:pPr>
              <w:pStyle w:val="TAL"/>
              <w:pPrChange w:id="13447" w:author="-" w:date="2015-12-03T20:36:00Z">
                <w:pPr>
                  <w:pStyle w:val="Guidance"/>
                </w:pPr>
              </w:pPrChange>
            </w:pPr>
            <w:r w:rsidRPr="00B71FBA">
              <w:t>20</w:t>
            </w:r>
            <w:r w:rsidR="00905813" w:rsidRPr="00B71FBA">
              <w:t>15</w:t>
            </w:r>
            <w:r w:rsidRPr="00B71FBA">
              <w:t>-0</w:t>
            </w:r>
            <w:r w:rsidR="00905813" w:rsidRPr="00B71FBA">
              <w:t>5</w:t>
            </w:r>
          </w:p>
        </w:tc>
        <w:tc>
          <w:tcPr>
            <w:tcW w:w="800" w:type="dxa"/>
            <w:shd w:val="solid" w:color="FFFFFF" w:fill="auto"/>
          </w:tcPr>
          <w:p w:rsidR="00080512" w:rsidRPr="00B71FBA" w:rsidRDefault="00080512" w:rsidP="00B71FBA">
            <w:pPr>
              <w:pStyle w:val="TAL"/>
              <w:pPrChange w:id="13448" w:author="-" w:date="2015-12-03T20:36:00Z">
                <w:pPr>
                  <w:pStyle w:val="Guidance"/>
                </w:pPr>
              </w:pPrChange>
            </w:pPr>
          </w:p>
        </w:tc>
        <w:tc>
          <w:tcPr>
            <w:tcW w:w="901" w:type="dxa"/>
            <w:shd w:val="solid" w:color="FFFFFF" w:fill="auto"/>
          </w:tcPr>
          <w:p w:rsidR="00080512" w:rsidRPr="00B71FBA" w:rsidRDefault="00080512" w:rsidP="00B71FBA">
            <w:pPr>
              <w:pStyle w:val="TAL"/>
              <w:pPrChange w:id="13449" w:author="-" w:date="2015-12-03T20:36:00Z">
                <w:pPr>
                  <w:pStyle w:val="Guidance"/>
                </w:pPr>
              </w:pPrChange>
            </w:pPr>
          </w:p>
        </w:tc>
        <w:tc>
          <w:tcPr>
            <w:tcW w:w="426" w:type="dxa"/>
            <w:shd w:val="solid" w:color="FFFFFF" w:fill="auto"/>
          </w:tcPr>
          <w:p w:rsidR="00080512" w:rsidRPr="00B71FBA" w:rsidRDefault="00080512" w:rsidP="00B71FBA">
            <w:pPr>
              <w:pStyle w:val="TAL"/>
              <w:pPrChange w:id="13450" w:author="-" w:date="2015-12-03T20:36:00Z">
                <w:pPr>
                  <w:pStyle w:val="Guidance"/>
                </w:pPr>
              </w:pPrChange>
            </w:pPr>
          </w:p>
        </w:tc>
        <w:tc>
          <w:tcPr>
            <w:tcW w:w="428" w:type="dxa"/>
            <w:shd w:val="solid" w:color="FFFFFF" w:fill="auto"/>
          </w:tcPr>
          <w:p w:rsidR="00080512" w:rsidRPr="00B71FBA" w:rsidRDefault="00080512" w:rsidP="00B71FBA">
            <w:pPr>
              <w:pStyle w:val="TAL"/>
              <w:pPrChange w:id="13451" w:author="-" w:date="2015-12-03T20:36:00Z">
                <w:pPr>
                  <w:pStyle w:val="Guidance"/>
                </w:pPr>
              </w:pPrChange>
            </w:pPr>
          </w:p>
        </w:tc>
        <w:tc>
          <w:tcPr>
            <w:tcW w:w="4867" w:type="dxa"/>
            <w:shd w:val="solid" w:color="FFFFFF" w:fill="auto"/>
          </w:tcPr>
          <w:p w:rsidR="00080512" w:rsidRPr="00B71FBA" w:rsidRDefault="00905813" w:rsidP="00B71FBA">
            <w:pPr>
              <w:pStyle w:val="TAL"/>
              <w:pPrChange w:id="13452" w:author="-" w:date="2015-12-03T20:36:00Z">
                <w:pPr>
                  <w:pStyle w:val="Guidance"/>
                </w:pPr>
              </w:pPrChange>
            </w:pPr>
            <w:r w:rsidRPr="00B71FBA">
              <w:t>Initial version</w:t>
            </w:r>
            <w:r w:rsidR="00080512" w:rsidRPr="00B71FBA">
              <w:t>.</w:t>
            </w:r>
          </w:p>
        </w:tc>
        <w:tc>
          <w:tcPr>
            <w:tcW w:w="567" w:type="dxa"/>
            <w:shd w:val="solid" w:color="FFFFFF" w:fill="auto"/>
          </w:tcPr>
          <w:p w:rsidR="00080512" w:rsidRPr="00B71FBA" w:rsidRDefault="00905813" w:rsidP="00B71FBA">
            <w:pPr>
              <w:pStyle w:val="TAL"/>
              <w:pPrChange w:id="13453" w:author="-" w:date="2015-12-03T20:36:00Z">
                <w:pPr>
                  <w:pStyle w:val="Guidance"/>
                </w:pPr>
              </w:pPrChange>
            </w:pPr>
            <w:r w:rsidRPr="00B71FBA">
              <w:t>-</w:t>
            </w:r>
          </w:p>
        </w:tc>
        <w:tc>
          <w:tcPr>
            <w:tcW w:w="567" w:type="dxa"/>
            <w:shd w:val="solid" w:color="FFFFFF" w:fill="auto"/>
          </w:tcPr>
          <w:p w:rsidR="00080512" w:rsidRPr="00B71FBA" w:rsidRDefault="00905813" w:rsidP="00B71FBA">
            <w:pPr>
              <w:pStyle w:val="TAL"/>
              <w:pPrChange w:id="13454" w:author="-" w:date="2015-12-03T20:36:00Z">
                <w:pPr>
                  <w:pStyle w:val="Guidance"/>
                </w:pPr>
              </w:pPrChange>
            </w:pPr>
            <w:r w:rsidRPr="00B71FBA">
              <w:t>0.0.0</w:t>
            </w:r>
          </w:p>
        </w:tc>
      </w:tr>
      <w:tr w:rsidR="004D3578"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BB08C2" w:rsidP="00B71FBA">
            <w:pPr>
              <w:pStyle w:val="TAL"/>
              <w:rPr>
                <w:rPrChange w:id="13455" w:author="-" w:date="2015-12-03T20:36:00Z">
                  <w:rPr>
                    <w:i/>
                    <w:color w:val="0000FF"/>
                  </w:rPr>
                </w:rPrChange>
              </w:rPr>
              <w:pPrChange w:id="13456" w:author="-" w:date="2015-12-03T20:36:00Z">
                <w:pPr>
                  <w:spacing w:after="0"/>
                </w:pPr>
              </w:pPrChange>
            </w:pPr>
            <w:r w:rsidRPr="00B71FBA">
              <w:rPr>
                <w:rPrChange w:id="13457" w:author="-" w:date="2015-12-03T20:36:00Z">
                  <w:rPr>
                    <w:i/>
                    <w:color w:val="0000FF"/>
                  </w:rPr>
                </w:rPrChange>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BB08C2" w:rsidP="00B71FBA">
            <w:pPr>
              <w:pStyle w:val="TAL"/>
              <w:rPr>
                <w:rPrChange w:id="13458" w:author="-" w:date="2015-12-03T20:36:00Z">
                  <w:rPr>
                    <w:i/>
                    <w:color w:val="0000FF"/>
                  </w:rPr>
                </w:rPrChange>
              </w:rPr>
              <w:pPrChange w:id="13459" w:author="-" w:date="2015-12-03T20:36:00Z">
                <w:pPr>
                  <w:spacing w:after="0"/>
                </w:pPr>
              </w:pPrChange>
            </w:pPr>
            <w:r w:rsidRPr="00B71FBA">
              <w:rPr>
                <w:rPrChange w:id="13460" w:author="-" w:date="2015-12-03T20:36:00Z">
                  <w:rPr>
                    <w:i/>
                    <w:color w:val="0000FF"/>
                  </w:rPr>
                </w:rPrChange>
              </w:rPr>
              <w:t>SA6#4</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4D3578" w:rsidP="00B71FBA">
            <w:pPr>
              <w:pStyle w:val="TAL"/>
              <w:rPr>
                <w:rPrChange w:id="13461" w:author="-" w:date="2015-12-03T20:36:00Z">
                  <w:rPr>
                    <w:i/>
                    <w:color w:val="0000FF"/>
                  </w:rPr>
                </w:rPrChange>
              </w:rPr>
              <w:pPrChange w:id="13462" w:author="-" w:date="2015-12-03T20:36:00Z">
                <w:pPr>
                  <w:spacing w:after="0"/>
                </w:pPr>
              </w:pPrChange>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4D3578" w:rsidP="00B71FBA">
            <w:pPr>
              <w:pStyle w:val="TAL"/>
              <w:rPr>
                <w:rPrChange w:id="13463" w:author="-" w:date="2015-12-03T20:36:00Z">
                  <w:rPr>
                    <w:i/>
                    <w:color w:val="0000FF"/>
                  </w:rPr>
                </w:rPrChange>
              </w:rPr>
              <w:pPrChange w:id="13464"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4D3578" w:rsidP="00B71FBA">
            <w:pPr>
              <w:pStyle w:val="TAL"/>
              <w:rPr>
                <w:rPrChange w:id="13465" w:author="-" w:date="2015-12-03T20:36:00Z">
                  <w:rPr>
                    <w:i/>
                    <w:color w:val="0000FF"/>
                  </w:rPr>
                </w:rPrChange>
              </w:rPr>
              <w:pPrChange w:id="13466"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BB08C2" w:rsidRPr="00B71FBA" w:rsidRDefault="00BB08C2" w:rsidP="00B71FBA">
            <w:pPr>
              <w:pStyle w:val="TAL"/>
              <w:rPr>
                <w:rPrChange w:id="13467" w:author="-" w:date="2015-12-03T20:36:00Z">
                  <w:rPr>
                    <w:i/>
                    <w:color w:val="0000FF"/>
                  </w:rPr>
                </w:rPrChange>
              </w:rPr>
              <w:pPrChange w:id="13468" w:author="-" w:date="2015-12-03T20:36:00Z">
                <w:pPr>
                  <w:spacing w:after="0"/>
                </w:pPr>
              </w:pPrChange>
            </w:pPr>
            <w:r w:rsidRPr="00B71FBA">
              <w:rPr>
                <w:rPrChange w:id="13469" w:author="-" w:date="2015-12-03T20:36:00Z">
                  <w:rPr>
                    <w:i/>
                    <w:color w:val="0000FF"/>
                  </w:rPr>
                </w:rPrChange>
              </w:rPr>
              <w:t xml:space="preserve">Implementation of </w:t>
            </w:r>
            <w:r w:rsidR="00F534BE" w:rsidRPr="00B71FBA">
              <w:rPr>
                <w:rPrChange w:id="13470" w:author="-" w:date="2015-12-03T20:36:00Z">
                  <w:rPr>
                    <w:i/>
                    <w:color w:val="0000FF"/>
                  </w:rPr>
                </w:rPrChange>
              </w:rPr>
              <w:t xml:space="preserve">the following </w:t>
            </w:r>
            <w:r w:rsidRPr="00B71FBA">
              <w:rPr>
                <w:rPrChange w:id="13471" w:author="-" w:date="2015-12-03T20:36:00Z">
                  <w:rPr>
                    <w:i/>
                    <w:color w:val="0000FF"/>
                  </w:rPr>
                </w:rPrChange>
              </w:rPr>
              <w:t xml:space="preserve">p-CRs approved </w:t>
            </w:r>
            <w:r w:rsidR="00F534BE" w:rsidRPr="00B71FBA">
              <w:rPr>
                <w:rPrChange w:id="13472" w:author="-" w:date="2015-12-03T20:36:00Z">
                  <w:rPr>
                    <w:i/>
                    <w:color w:val="0000FF"/>
                  </w:rPr>
                </w:rPrChange>
              </w:rPr>
              <w:t>by</w:t>
            </w:r>
            <w:r w:rsidRPr="00B71FBA">
              <w:rPr>
                <w:rPrChange w:id="13473" w:author="-" w:date="2015-12-03T20:36:00Z">
                  <w:rPr>
                    <w:i/>
                    <w:color w:val="0000FF"/>
                  </w:rPr>
                </w:rPrChange>
              </w:rPr>
              <w:t xml:space="preserve"> SA6: </w:t>
            </w:r>
          </w:p>
          <w:p w:rsidR="004D3578" w:rsidRPr="00B71FBA" w:rsidRDefault="00BB08C2" w:rsidP="00B71FBA">
            <w:pPr>
              <w:pStyle w:val="TAL"/>
              <w:rPr>
                <w:rPrChange w:id="13474" w:author="-" w:date="2015-12-03T20:36:00Z">
                  <w:rPr>
                    <w:i/>
                    <w:color w:val="0000FF"/>
                  </w:rPr>
                </w:rPrChange>
              </w:rPr>
              <w:pPrChange w:id="13475" w:author="-" w:date="2015-12-03T20:36:00Z">
                <w:pPr>
                  <w:spacing w:after="0"/>
                  <w:ind w:left="284"/>
                </w:pPr>
              </w:pPrChange>
            </w:pPr>
            <w:r w:rsidRPr="00B71FBA">
              <w:rPr>
                <w:rPrChange w:id="13476" w:author="-" w:date="2015-12-03T20:36:00Z">
                  <w:rPr>
                    <w:i/>
                    <w:color w:val="0000FF"/>
                  </w:rPr>
                </w:rPrChange>
              </w:rPr>
              <w:t>S6-150459</w:t>
            </w:r>
            <w:r w:rsidR="00F534BE" w:rsidRPr="00B71FBA">
              <w:rPr>
                <w:rPrChange w:id="13477" w:author="-" w:date="2015-12-03T20:36:00Z">
                  <w:rPr>
                    <w:i/>
                    <w:color w:val="0000FF"/>
                  </w:rPr>
                </w:rPrChange>
              </w:rPr>
              <w:t xml:space="preserve"> (scope)</w:t>
            </w:r>
            <w:r w:rsidRPr="00B71FBA">
              <w:rPr>
                <w:rPrChange w:id="13478" w:author="-" w:date="2015-12-03T20:36:00Z">
                  <w:rPr>
                    <w:i/>
                    <w:color w:val="0000FF"/>
                  </w:rPr>
                </w:rPrChange>
              </w:rPr>
              <w:t>; S6-150460</w:t>
            </w:r>
            <w:r w:rsidR="00F534BE" w:rsidRPr="00B71FBA">
              <w:rPr>
                <w:rPrChange w:id="13479" w:author="-" w:date="2015-12-03T20:36:00Z">
                  <w:rPr>
                    <w:i/>
                    <w:color w:val="0000FF"/>
                  </w:rPr>
                </w:rPrChange>
              </w:rPr>
              <w:t xml:space="preserve"> (skeleton and transfer of material from 3GPP TR 23.779)</w:t>
            </w:r>
            <w:r w:rsidRPr="00B71FBA">
              <w:rPr>
                <w:rPrChange w:id="13480" w:author="-" w:date="2015-12-03T20:36:00Z">
                  <w:rPr>
                    <w:i/>
                    <w:color w:val="0000FF"/>
                  </w:rPr>
                </w:rPrChange>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BB08C2" w:rsidP="00B71FBA">
            <w:pPr>
              <w:pStyle w:val="TAL"/>
              <w:rPr>
                <w:rPrChange w:id="13481" w:author="-" w:date="2015-12-03T20:36:00Z">
                  <w:rPr>
                    <w:i/>
                    <w:color w:val="0000FF"/>
                  </w:rPr>
                </w:rPrChange>
              </w:rPr>
              <w:pPrChange w:id="13482" w:author="-" w:date="2015-12-03T20:36:00Z">
                <w:pPr>
                  <w:spacing w:after="0"/>
                </w:pPr>
              </w:pPrChange>
            </w:pPr>
            <w:r w:rsidRPr="00B71FBA">
              <w:rPr>
                <w:rPrChange w:id="13483" w:author="-" w:date="2015-12-03T20:36:00Z">
                  <w:rPr>
                    <w:i/>
                    <w:color w:val="0000FF"/>
                  </w:rPr>
                </w:rPrChange>
              </w:rPr>
              <w:t>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D3578" w:rsidRPr="00B71FBA" w:rsidRDefault="00BB08C2" w:rsidP="00B71FBA">
            <w:pPr>
              <w:pStyle w:val="TAL"/>
              <w:rPr>
                <w:rPrChange w:id="13484" w:author="-" w:date="2015-12-03T20:36:00Z">
                  <w:rPr>
                    <w:i/>
                    <w:color w:val="0000FF"/>
                  </w:rPr>
                </w:rPrChange>
              </w:rPr>
              <w:pPrChange w:id="13485" w:author="-" w:date="2015-12-03T20:36:00Z">
                <w:pPr>
                  <w:spacing w:after="0"/>
                </w:pPr>
              </w:pPrChange>
            </w:pPr>
            <w:r w:rsidRPr="00B71FBA">
              <w:rPr>
                <w:rPrChange w:id="13486" w:author="-" w:date="2015-12-03T20:36:00Z">
                  <w:rPr>
                    <w:i/>
                    <w:color w:val="0000FF"/>
                  </w:rPr>
                </w:rPrChange>
              </w:rPr>
              <w:t>0.1.0</w:t>
            </w:r>
          </w:p>
        </w:tc>
      </w:tr>
      <w:tr w:rsidR="00DF62CD"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5A697C" w:rsidP="00B71FBA">
            <w:pPr>
              <w:pStyle w:val="TAL"/>
              <w:rPr>
                <w:rPrChange w:id="13487" w:author="-" w:date="2015-12-03T20:36:00Z">
                  <w:rPr>
                    <w:i/>
                    <w:color w:val="0000FF"/>
                  </w:rPr>
                </w:rPrChange>
              </w:rPr>
              <w:pPrChange w:id="13488" w:author="-" w:date="2015-12-03T20:36:00Z">
                <w:pPr>
                  <w:spacing w:after="0"/>
                </w:pPr>
              </w:pPrChange>
            </w:pPr>
            <w:r w:rsidRPr="00B71FBA">
              <w:rPr>
                <w:rPrChange w:id="13489" w:author="-" w:date="2015-12-03T20:36:00Z">
                  <w:rPr>
                    <w:i/>
                    <w:color w:val="0000FF"/>
                  </w:rPr>
                </w:rPrChange>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B97D92" w:rsidP="00B71FBA">
            <w:pPr>
              <w:pStyle w:val="TAL"/>
              <w:rPr>
                <w:rPrChange w:id="13490" w:author="-" w:date="2015-12-03T20:36:00Z">
                  <w:rPr>
                    <w:i/>
                    <w:color w:val="0000FF"/>
                  </w:rPr>
                </w:rPrChange>
              </w:rPr>
              <w:pPrChange w:id="13491" w:author="-" w:date="2015-12-03T20:36:00Z">
                <w:pPr>
                  <w:spacing w:after="0"/>
                </w:pPr>
              </w:pPrChange>
            </w:pPr>
            <w:r w:rsidRPr="00B71FBA">
              <w:rPr>
                <w:rPrChange w:id="13492" w:author="-" w:date="2015-12-03T20:36:00Z">
                  <w:rPr>
                    <w:i/>
                    <w:color w:val="0000FF"/>
                  </w:rPr>
                </w:rPrChange>
              </w:rPr>
              <w:t>e-</w:t>
            </w:r>
            <w:r w:rsidR="005A697C" w:rsidRPr="00B71FBA">
              <w:rPr>
                <w:rPrChange w:id="13493" w:author="-" w:date="2015-12-03T20:36:00Z">
                  <w:rPr>
                    <w:i/>
                    <w:color w:val="0000FF"/>
                  </w:rPr>
                </w:rPrChange>
              </w:rPr>
              <w:t>mail review</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DF62CD" w:rsidP="00B71FBA">
            <w:pPr>
              <w:pStyle w:val="TAL"/>
              <w:rPr>
                <w:rPrChange w:id="13494" w:author="-" w:date="2015-12-03T20:36:00Z">
                  <w:rPr>
                    <w:i/>
                    <w:color w:val="0000FF"/>
                  </w:rPr>
                </w:rPrChange>
              </w:rPr>
              <w:pPrChange w:id="13495" w:author="-" w:date="2015-12-03T20:36:00Z">
                <w:pPr>
                  <w:spacing w:after="0"/>
                </w:pPr>
              </w:pPrChange>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DF62CD" w:rsidP="00B71FBA">
            <w:pPr>
              <w:pStyle w:val="TAL"/>
              <w:rPr>
                <w:rPrChange w:id="13496" w:author="-" w:date="2015-12-03T20:36:00Z">
                  <w:rPr>
                    <w:i/>
                    <w:color w:val="0000FF"/>
                  </w:rPr>
                </w:rPrChange>
              </w:rPr>
              <w:pPrChange w:id="13497"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DF62CD" w:rsidP="00B71FBA">
            <w:pPr>
              <w:pStyle w:val="TAL"/>
              <w:rPr>
                <w:rPrChange w:id="13498" w:author="-" w:date="2015-12-03T20:36:00Z">
                  <w:rPr>
                    <w:i/>
                    <w:color w:val="0000FF"/>
                  </w:rPr>
                </w:rPrChange>
              </w:rPr>
              <w:pPrChange w:id="13499"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5A697C" w:rsidRPr="00B71FBA" w:rsidRDefault="005A697C" w:rsidP="00B71FBA">
            <w:pPr>
              <w:pStyle w:val="TAL"/>
              <w:rPr>
                <w:rPrChange w:id="13500" w:author="-" w:date="2015-12-03T20:36:00Z">
                  <w:rPr>
                    <w:i/>
                    <w:color w:val="0000FF"/>
                  </w:rPr>
                </w:rPrChange>
              </w:rPr>
              <w:pPrChange w:id="13501" w:author="-" w:date="2015-12-03T20:36:00Z">
                <w:pPr>
                  <w:tabs>
                    <w:tab w:val="num" w:pos="360"/>
                  </w:tabs>
                  <w:spacing w:after="0"/>
                  <w:ind w:left="360" w:hanging="360"/>
                </w:pPr>
              </w:pPrChange>
            </w:pPr>
            <w:r w:rsidRPr="00B71FBA">
              <w:rPr>
                <w:rPrChange w:id="13502" w:author="-" w:date="2015-12-03T20:36:00Z">
                  <w:rPr>
                    <w:i/>
                    <w:color w:val="0000FF"/>
                  </w:rPr>
                </w:rPrChange>
              </w:rPr>
              <w:t>Incorporation of visio diagrams for figures 10.6.3-1, 10.6.4-1, 10.7.1-1, 10.7.3-1, 10.7.5-1, 10.7.6-1, 10.8-1 and 10.8-2.</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5A697C" w:rsidP="00B71FBA">
            <w:pPr>
              <w:pStyle w:val="TAL"/>
              <w:rPr>
                <w:rPrChange w:id="13503" w:author="-" w:date="2015-12-03T20:36:00Z">
                  <w:rPr>
                    <w:i/>
                    <w:color w:val="0000FF"/>
                  </w:rPr>
                </w:rPrChange>
              </w:rPr>
              <w:pPrChange w:id="13504" w:author="-" w:date="2015-12-03T20:36:00Z">
                <w:pPr>
                  <w:spacing w:after="0"/>
                </w:pPr>
              </w:pPrChange>
            </w:pPr>
            <w:r w:rsidRPr="00B71FBA">
              <w:rPr>
                <w:rPrChange w:id="13505" w:author="-" w:date="2015-12-03T20:36:00Z">
                  <w:rPr>
                    <w:i/>
                    <w:color w:val="0000FF"/>
                  </w:rPr>
                </w:rPrChange>
              </w:rPr>
              <w:t>0.1.0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DF62CD" w:rsidRPr="00B71FBA" w:rsidRDefault="005A697C" w:rsidP="00B71FBA">
            <w:pPr>
              <w:pStyle w:val="TAL"/>
              <w:rPr>
                <w:rPrChange w:id="13506" w:author="-" w:date="2015-12-03T20:36:00Z">
                  <w:rPr>
                    <w:i/>
                    <w:color w:val="0000FF"/>
                  </w:rPr>
                </w:rPrChange>
              </w:rPr>
              <w:pPrChange w:id="13507" w:author="-" w:date="2015-12-03T20:36:00Z">
                <w:pPr>
                  <w:spacing w:after="0"/>
                </w:pPr>
              </w:pPrChange>
            </w:pPr>
            <w:r w:rsidRPr="00B71FBA">
              <w:rPr>
                <w:rPrChange w:id="13508" w:author="-" w:date="2015-12-03T20:36:00Z">
                  <w:rPr>
                    <w:i/>
                    <w:color w:val="0000FF"/>
                  </w:rPr>
                </w:rPrChange>
              </w:rPr>
              <w:t>0.1.1</w:t>
            </w:r>
          </w:p>
        </w:tc>
      </w:tr>
      <w:tr w:rsidR="00F22EC7"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12012D" w:rsidP="00B71FBA">
            <w:pPr>
              <w:pStyle w:val="TAL"/>
              <w:rPr>
                <w:rPrChange w:id="13509" w:author="-" w:date="2015-12-03T20:36:00Z">
                  <w:rPr>
                    <w:i/>
                    <w:color w:val="0000FF"/>
                  </w:rPr>
                </w:rPrChange>
              </w:rPr>
              <w:pPrChange w:id="13510" w:author="-" w:date="2015-12-03T20:36:00Z">
                <w:pPr>
                  <w:spacing w:after="0"/>
                </w:pPr>
              </w:pPrChange>
            </w:pPr>
            <w:r w:rsidRPr="00B71FBA">
              <w:rPr>
                <w:rPrChange w:id="13511" w:author="-" w:date="2015-12-03T20:36:00Z">
                  <w:rPr>
                    <w:i/>
                    <w:color w:val="0000FF"/>
                  </w:rPr>
                </w:rPrChange>
              </w:rPr>
              <w:t>2015-07</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12012D" w:rsidP="00B71FBA">
            <w:pPr>
              <w:pStyle w:val="TAL"/>
              <w:rPr>
                <w:rPrChange w:id="13512" w:author="-" w:date="2015-12-03T20:36:00Z">
                  <w:rPr>
                    <w:i/>
                    <w:color w:val="0000FF"/>
                  </w:rPr>
                </w:rPrChange>
              </w:rPr>
              <w:pPrChange w:id="13513" w:author="-" w:date="2015-12-03T20:36:00Z">
                <w:pPr>
                  <w:spacing w:after="0"/>
                </w:pPr>
              </w:pPrChange>
            </w:pPr>
            <w:r w:rsidRPr="00B71FBA">
              <w:rPr>
                <w:rPrChange w:id="13514" w:author="-" w:date="2015-12-03T20:36:00Z">
                  <w:rPr>
                    <w:i/>
                    <w:color w:val="0000FF"/>
                  </w:rPr>
                </w:rPrChange>
              </w:rPr>
              <w:t>SA6#5</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F22EC7" w:rsidP="00B71FBA">
            <w:pPr>
              <w:pStyle w:val="TAL"/>
              <w:rPr>
                <w:rPrChange w:id="13515" w:author="-" w:date="2015-12-03T20:36:00Z">
                  <w:rPr>
                    <w:i/>
                    <w:color w:val="0000FF"/>
                  </w:rPr>
                </w:rPrChange>
              </w:rPr>
              <w:pPrChange w:id="13516" w:author="-" w:date="2015-12-03T20:36:00Z">
                <w:pPr>
                  <w:spacing w:after="0"/>
                </w:pPr>
              </w:pPrChange>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F22EC7" w:rsidP="00B71FBA">
            <w:pPr>
              <w:pStyle w:val="TAL"/>
              <w:rPr>
                <w:rPrChange w:id="13517" w:author="-" w:date="2015-12-03T20:36:00Z">
                  <w:rPr>
                    <w:i/>
                    <w:color w:val="0000FF"/>
                  </w:rPr>
                </w:rPrChange>
              </w:rPr>
              <w:pPrChange w:id="13518"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F22EC7" w:rsidP="00B71FBA">
            <w:pPr>
              <w:pStyle w:val="TAL"/>
              <w:rPr>
                <w:rPrChange w:id="13519" w:author="-" w:date="2015-12-03T20:36:00Z">
                  <w:rPr>
                    <w:i/>
                    <w:color w:val="0000FF"/>
                  </w:rPr>
                </w:rPrChange>
              </w:rPr>
              <w:pPrChange w:id="13520"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12012D" w:rsidRPr="00B71FBA" w:rsidRDefault="0012012D" w:rsidP="00B71FBA">
            <w:pPr>
              <w:pStyle w:val="TAL"/>
              <w:rPr>
                <w:rPrChange w:id="13521" w:author="-" w:date="2015-12-03T20:36:00Z">
                  <w:rPr>
                    <w:i/>
                    <w:color w:val="0000FF"/>
                  </w:rPr>
                </w:rPrChange>
              </w:rPr>
              <w:pPrChange w:id="13522" w:author="-" w:date="2015-12-03T20:36:00Z">
                <w:pPr>
                  <w:spacing w:after="0"/>
                </w:pPr>
              </w:pPrChange>
            </w:pPr>
            <w:r w:rsidRPr="00B71FBA">
              <w:rPr>
                <w:rPrChange w:id="13523" w:author="-" w:date="2015-12-03T20:36:00Z">
                  <w:rPr>
                    <w:i/>
                    <w:color w:val="0000FF"/>
                  </w:rPr>
                </w:rPrChange>
              </w:rPr>
              <w:t xml:space="preserve">Implementation of the following p-CRs approved by SA6: </w:t>
            </w:r>
          </w:p>
          <w:p w:rsidR="00240D68" w:rsidRPr="00B71FBA" w:rsidRDefault="0012012D" w:rsidP="00B71FBA">
            <w:pPr>
              <w:pStyle w:val="TAL"/>
              <w:rPr>
                <w:rPrChange w:id="13524" w:author="-" w:date="2015-12-03T20:36:00Z">
                  <w:rPr>
                    <w:i/>
                    <w:color w:val="0000FF"/>
                  </w:rPr>
                </w:rPrChange>
              </w:rPr>
              <w:pPrChange w:id="13525" w:author="-" w:date="2015-12-03T20:36:00Z">
                <w:pPr>
                  <w:spacing w:after="0"/>
                  <w:ind w:left="284"/>
                </w:pPr>
              </w:pPrChange>
            </w:pPr>
            <w:r w:rsidRPr="00B71FBA">
              <w:rPr>
                <w:rPrChange w:id="13526" w:author="-" w:date="2015-12-03T20:36:00Z">
                  <w:rPr>
                    <w:i/>
                    <w:color w:val="0000FF"/>
                  </w:rPr>
                </w:rPrChange>
              </w:rPr>
              <w:t xml:space="preserve">S6-150499; </w:t>
            </w:r>
            <w:r w:rsidR="00E31B3E" w:rsidRPr="00B71FBA">
              <w:rPr>
                <w:rPrChange w:id="13527" w:author="-" w:date="2015-12-03T20:36:00Z">
                  <w:rPr>
                    <w:i/>
                    <w:color w:val="0000FF"/>
                  </w:rPr>
                </w:rPrChange>
              </w:rPr>
              <w:t xml:space="preserve">S6-150531; </w:t>
            </w:r>
            <w:r w:rsidR="004E69E6" w:rsidRPr="00B71FBA">
              <w:rPr>
                <w:rPrChange w:id="13528" w:author="-" w:date="2015-12-03T20:36:00Z">
                  <w:rPr>
                    <w:i/>
                    <w:color w:val="0000FF"/>
                  </w:rPr>
                </w:rPrChange>
              </w:rPr>
              <w:t xml:space="preserve">S6-150538; </w:t>
            </w:r>
            <w:r w:rsidR="00047029" w:rsidRPr="00B71FBA">
              <w:rPr>
                <w:rPrChange w:id="13529" w:author="-" w:date="2015-12-03T20:36:00Z">
                  <w:rPr>
                    <w:i/>
                    <w:color w:val="0000FF"/>
                  </w:rPr>
                </w:rPrChange>
              </w:rPr>
              <w:t xml:space="preserve">S6-150578; </w:t>
            </w:r>
          </w:p>
          <w:p w:rsidR="00240D68" w:rsidRPr="00B71FBA" w:rsidRDefault="00047029" w:rsidP="00B71FBA">
            <w:pPr>
              <w:pStyle w:val="TAL"/>
              <w:rPr>
                <w:rPrChange w:id="13530" w:author="-" w:date="2015-12-03T20:36:00Z">
                  <w:rPr>
                    <w:i/>
                    <w:color w:val="0000FF"/>
                  </w:rPr>
                </w:rPrChange>
              </w:rPr>
              <w:pPrChange w:id="13531" w:author="-" w:date="2015-12-03T20:36:00Z">
                <w:pPr>
                  <w:spacing w:after="0"/>
                  <w:ind w:left="284"/>
                </w:pPr>
              </w:pPrChange>
            </w:pPr>
            <w:r w:rsidRPr="00B71FBA">
              <w:rPr>
                <w:rPrChange w:id="13532" w:author="-" w:date="2015-12-03T20:36:00Z">
                  <w:rPr>
                    <w:i/>
                    <w:color w:val="0000FF"/>
                  </w:rPr>
                </w:rPrChange>
              </w:rPr>
              <w:t xml:space="preserve">S6-150579; </w:t>
            </w:r>
            <w:r w:rsidR="0066679F" w:rsidRPr="00B71FBA">
              <w:rPr>
                <w:rPrChange w:id="13533" w:author="-" w:date="2015-12-03T20:36:00Z">
                  <w:rPr>
                    <w:i/>
                    <w:color w:val="0000FF"/>
                  </w:rPr>
                </w:rPrChange>
              </w:rPr>
              <w:t xml:space="preserve">S6-150587; </w:t>
            </w:r>
            <w:r w:rsidR="00805790" w:rsidRPr="00B71FBA">
              <w:rPr>
                <w:rPrChange w:id="13534" w:author="-" w:date="2015-12-03T20:36:00Z">
                  <w:rPr>
                    <w:i/>
                    <w:color w:val="0000FF"/>
                  </w:rPr>
                </w:rPrChange>
              </w:rPr>
              <w:t xml:space="preserve">S6-150599; </w:t>
            </w:r>
            <w:r w:rsidR="00047E0E" w:rsidRPr="00B71FBA">
              <w:rPr>
                <w:rPrChange w:id="13535" w:author="-" w:date="2015-12-03T20:36:00Z">
                  <w:rPr>
                    <w:i/>
                    <w:color w:val="0000FF"/>
                  </w:rPr>
                </w:rPrChange>
              </w:rPr>
              <w:t>S6-150603</w:t>
            </w:r>
            <w:r w:rsidR="00EF6EA2" w:rsidRPr="00B71FBA">
              <w:rPr>
                <w:rPrChange w:id="13536" w:author="-" w:date="2015-12-03T20:36:00Z">
                  <w:rPr>
                    <w:i/>
                    <w:color w:val="0000FF"/>
                  </w:rPr>
                </w:rPrChange>
              </w:rPr>
              <w:t xml:space="preserve">; </w:t>
            </w:r>
          </w:p>
          <w:p w:rsidR="00240D68" w:rsidRPr="00B71FBA" w:rsidRDefault="000E5F0B" w:rsidP="00B71FBA">
            <w:pPr>
              <w:pStyle w:val="TAL"/>
              <w:rPr>
                <w:rPrChange w:id="13537" w:author="-" w:date="2015-12-03T20:36:00Z">
                  <w:rPr>
                    <w:i/>
                    <w:color w:val="0000FF"/>
                  </w:rPr>
                </w:rPrChange>
              </w:rPr>
              <w:pPrChange w:id="13538" w:author="-" w:date="2015-12-03T20:36:00Z">
                <w:pPr>
                  <w:spacing w:after="0"/>
                  <w:ind w:left="284"/>
                </w:pPr>
              </w:pPrChange>
            </w:pPr>
            <w:r w:rsidRPr="00B71FBA">
              <w:rPr>
                <w:rPrChange w:id="13539" w:author="-" w:date="2015-12-03T20:36:00Z">
                  <w:rPr>
                    <w:i/>
                    <w:color w:val="0000FF"/>
                  </w:rPr>
                </w:rPrChange>
              </w:rPr>
              <w:t xml:space="preserve">S6-150608;S6-150609; </w:t>
            </w:r>
            <w:del w:id="13540" w:author="-" w:date="2015-12-03T20:36:00Z">
              <w:r>
                <w:rPr>
                  <w:i/>
                  <w:snapToGrid w:val="0"/>
                  <w:color w:val="0000FF"/>
                </w:rPr>
                <w:delText xml:space="preserve"> </w:delText>
              </w:r>
            </w:del>
            <w:r w:rsidR="0041326E" w:rsidRPr="00B71FBA">
              <w:rPr>
                <w:rPrChange w:id="13541" w:author="-" w:date="2015-12-03T20:36:00Z">
                  <w:rPr>
                    <w:i/>
                    <w:color w:val="0000FF"/>
                  </w:rPr>
                </w:rPrChange>
              </w:rPr>
              <w:t xml:space="preserve">S6-150611; S6-150612; </w:t>
            </w:r>
          </w:p>
          <w:p w:rsidR="00240D68" w:rsidRPr="00B71FBA" w:rsidRDefault="00387F83" w:rsidP="00B71FBA">
            <w:pPr>
              <w:pStyle w:val="TAL"/>
              <w:rPr>
                <w:rPrChange w:id="13542" w:author="-" w:date="2015-12-03T20:36:00Z">
                  <w:rPr>
                    <w:i/>
                    <w:color w:val="0000FF"/>
                  </w:rPr>
                </w:rPrChange>
              </w:rPr>
              <w:pPrChange w:id="13543" w:author="-" w:date="2015-12-03T20:36:00Z">
                <w:pPr>
                  <w:spacing w:after="0"/>
                  <w:ind w:left="284"/>
                </w:pPr>
              </w:pPrChange>
            </w:pPr>
            <w:r w:rsidRPr="00B71FBA">
              <w:rPr>
                <w:rPrChange w:id="13544" w:author="-" w:date="2015-12-03T20:36:00Z">
                  <w:rPr>
                    <w:i/>
                    <w:color w:val="0000FF"/>
                  </w:rPr>
                </w:rPrChange>
              </w:rPr>
              <w:t xml:space="preserve">S6-150642; </w:t>
            </w:r>
            <w:r w:rsidR="005C747A" w:rsidRPr="00B71FBA">
              <w:rPr>
                <w:rPrChange w:id="13545" w:author="-" w:date="2015-12-03T20:36:00Z">
                  <w:rPr>
                    <w:i/>
                    <w:color w:val="0000FF"/>
                  </w:rPr>
                </w:rPrChange>
              </w:rPr>
              <w:t xml:space="preserve">S6-150644; </w:t>
            </w:r>
            <w:r w:rsidR="00572122" w:rsidRPr="00B71FBA">
              <w:rPr>
                <w:rPrChange w:id="13546" w:author="-" w:date="2015-12-03T20:36:00Z">
                  <w:rPr>
                    <w:i/>
                    <w:color w:val="0000FF"/>
                  </w:rPr>
                </w:rPrChange>
              </w:rPr>
              <w:t xml:space="preserve">S6-150645; </w:t>
            </w:r>
            <w:r w:rsidR="00400292" w:rsidRPr="00B71FBA">
              <w:rPr>
                <w:rPrChange w:id="13547" w:author="-" w:date="2015-12-03T20:36:00Z">
                  <w:rPr>
                    <w:i/>
                    <w:color w:val="0000FF"/>
                  </w:rPr>
                </w:rPrChange>
              </w:rPr>
              <w:t xml:space="preserve">S6-150646; </w:t>
            </w:r>
          </w:p>
          <w:p w:rsidR="00240D68" w:rsidRPr="00B71FBA" w:rsidRDefault="00F336D8" w:rsidP="00B71FBA">
            <w:pPr>
              <w:pStyle w:val="TAL"/>
              <w:rPr>
                <w:rPrChange w:id="13548" w:author="-" w:date="2015-12-03T20:36:00Z">
                  <w:rPr>
                    <w:i/>
                    <w:color w:val="0000FF"/>
                  </w:rPr>
                </w:rPrChange>
              </w:rPr>
              <w:pPrChange w:id="13549" w:author="-" w:date="2015-12-03T20:36:00Z">
                <w:pPr>
                  <w:spacing w:after="0"/>
                  <w:ind w:left="284"/>
                </w:pPr>
              </w:pPrChange>
            </w:pPr>
            <w:r w:rsidRPr="00B71FBA">
              <w:rPr>
                <w:rPrChange w:id="13550" w:author="-" w:date="2015-12-03T20:36:00Z">
                  <w:rPr>
                    <w:i/>
                    <w:color w:val="0000FF"/>
                  </w:rPr>
                </w:rPrChange>
              </w:rPr>
              <w:t xml:space="preserve">S6-150651; </w:t>
            </w:r>
            <w:r w:rsidR="001E6364" w:rsidRPr="00B71FBA">
              <w:rPr>
                <w:rPrChange w:id="13551" w:author="-" w:date="2015-12-03T20:36:00Z">
                  <w:rPr>
                    <w:i/>
                    <w:color w:val="0000FF"/>
                  </w:rPr>
                </w:rPrChange>
              </w:rPr>
              <w:t xml:space="preserve">S6-150652; </w:t>
            </w:r>
            <w:r w:rsidR="00920A0F" w:rsidRPr="00B71FBA">
              <w:rPr>
                <w:rPrChange w:id="13552" w:author="-" w:date="2015-12-03T20:36:00Z">
                  <w:rPr>
                    <w:i/>
                    <w:color w:val="0000FF"/>
                  </w:rPr>
                </w:rPrChange>
              </w:rPr>
              <w:t xml:space="preserve">S6-150653; </w:t>
            </w:r>
            <w:r w:rsidR="00BE1595" w:rsidRPr="00B71FBA">
              <w:rPr>
                <w:rPrChange w:id="13553" w:author="-" w:date="2015-12-03T20:36:00Z">
                  <w:rPr>
                    <w:i/>
                    <w:color w:val="0000FF"/>
                  </w:rPr>
                </w:rPrChange>
              </w:rPr>
              <w:t xml:space="preserve">S6-150654; </w:t>
            </w:r>
          </w:p>
          <w:p w:rsidR="00240D68" w:rsidRPr="00B71FBA" w:rsidRDefault="00F336D8" w:rsidP="00B71FBA">
            <w:pPr>
              <w:pStyle w:val="TAL"/>
              <w:rPr>
                <w:rPrChange w:id="13554" w:author="-" w:date="2015-12-03T20:36:00Z">
                  <w:rPr>
                    <w:i/>
                    <w:color w:val="0000FF"/>
                  </w:rPr>
                </w:rPrChange>
              </w:rPr>
              <w:pPrChange w:id="13555" w:author="-" w:date="2015-12-03T20:36:00Z">
                <w:pPr>
                  <w:spacing w:after="0"/>
                  <w:ind w:left="284"/>
                </w:pPr>
              </w:pPrChange>
            </w:pPr>
            <w:r w:rsidRPr="00B71FBA">
              <w:rPr>
                <w:rPrChange w:id="13556" w:author="-" w:date="2015-12-03T20:36:00Z">
                  <w:rPr>
                    <w:i/>
                    <w:color w:val="0000FF"/>
                  </w:rPr>
                </w:rPrChange>
              </w:rPr>
              <w:t xml:space="preserve">S6-150655; </w:t>
            </w:r>
            <w:r w:rsidR="00BE1595" w:rsidRPr="00B71FBA">
              <w:rPr>
                <w:rPrChange w:id="13557" w:author="-" w:date="2015-12-03T20:36:00Z">
                  <w:rPr>
                    <w:i/>
                    <w:color w:val="0000FF"/>
                  </w:rPr>
                </w:rPrChange>
              </w:rPr>
              <w:t xml:space="preserve">S6-150661; </w:t>
            </w:r>
            <w:r w:rsidR="00C45E4C" w:rsidRPr="00B71FBA">
              <w:rPr>
                <w:rPrChange w:id="13558" w:author="-" w:date="2015-12-03T20:36:00Z">
                  <w:rPr>
                    <w:i/>
                    <w:color w:val="0000FF"/>
                  </w:rPr>
                </w:rPrChange>
              </w:rPr>
              <w:t xml:space="preserve">S6-150669; S6-150670; </w:t>
            </w:r>
          </w:p>
          <w:p w:rsidR="00240D68" w:rsidRPr="00B71FBA" w:rsidRDefault="00C45E4C" w:rsidP="00B71FBA">
            <w:pPr>
              <w:pStyle w:val="TAL"/>
              <w:rPr>
                <w:rPrChange w:id="13559" w:author="-" w:date="2015-12-03T20:36:00Z">
                  <w:rPr>
                    <w:i/>
                    <w:color w:val="0000FF"/>
                  </w:rPr>
                </w:rPrChange>
              </w:rPr>
              <w:pPrChange w:id="13560" w:author="-" w:date="2015-12-03T20:36:00Z">
                <w:pPr>
                  <w:spacing w:after="0"/>
                  <w:ind w:left="284"/>
                </w:pPr>
              </w:pPrChange>
            </w:pPr>
            <w:r w:rsidRPr="00B71FBA">
              <w:rPr>
                <w:rPrChange w:id="13561" w:author="-" w:date="2015-12-03T20:36:00Z">
                  <w:rPr>
                    <w:i/>
                    <w:color w:val="0000FF"/>
                  </w:rPr>
                </w:rPrChange>
              </w:rPr>
              <w:t xml:space="preserve">S6-150671; </w:t>
            </w:r>
            <w:r w:rsidR="00FE6935" w:rsidRPr="00B71FBA">
              <w:rPr>
                <w:rPrChange w:id="13562" w:author="-" w:date="2015-12-03T20:36:00Z">
                  <w:rPr>
                    <w:i/>
                    <w:color w:val="0000FF"/>
                  </w:rPr>
                </w:rPrChange>
              </w:rPr>
              <w:t xml:space="preserve">S6-150672; </w:t>
            </w:r>
            <w:r w:rsidR="006A37B5" w:rsidRPr="00B71FBA">
              <w:rPr>
                <w:rPrChange w:id="13563" w:author="-" w:date="2015-12-03T20:36:00Z">
                  <w:rPr>
                    <w:i/>
                    <w:color w:val="0000FF"/>
                  </w:rPr>
                </w:rPrChange>
              </w:rPr>
              <w:t>S</w:t>
            </w:r>
            <w:r w:rsidR="004A0C12" w:rsidRPr="00B71FBA">
              <w:rPr>
                <w:rPrChange w:id="13564" w:author="-" w:date="2015-12-03T20:36:00Z">
                  <w:rPr>
                    <w:i/>
                    <w:color w:val="0000FF"/>
                  </w:rPr>
                </w:rPrChange>
              </w:rPr>
              <w:t>6-</w:t>
            </w:r>
            <w:r w:rsidR="006A37B5" w:rsidRPr="00B71FBA">
              <w:rPr>
                <w:rPrChange w:id="13565" w:author="-" w:date="2015-12-03T20:36:00Z">
                  <w:rPr>
                    <w:i/>
                    <w:color w:val="0000FF"/>
                  </w:rPr>
                </w:rPrChange>
              </w:rPr>
              <w:t xml:space="preserve">150677; </w:t>
            </w:r>
            <w:r w:rsidR="00CF00E4" w:rsidRPr="00B71FBA">
              <w:rPr>
                <w:rPrChange w:id="13566" w:author="-" w:date="2015-12-03T20:36:00Z">
                  <w:rPr>
                    <w:i/>
                    <w:color w:val="0000FF"/>
                  </w:rPr>
                </w:rPrChange>
              </w:rPr>
              <w:t xml:space="preserve">S6-150679; </w:t>
            </w:r>
          </w:p>
          <w:p w:rsidR="00240D68" w:rsidRPr="00B71FBA" w:rsidRDefault="00E73D77" w:rsidP="00B71FBA">
            <w:pPr>
              <w:pStyle w:val="TAL"/>
              <w:rPr>
                <w:rPrChange w:id="13567" w:author="-" w:date="2015-12-03T20:36:00Z">
                  <w:rPr>
                    <w:i/>
                    <w:color w:val="0000FF"/>
                  </w:rPr>
                </w:rPrChange>
              </w:rPr>
              <w:pPrChange w:id="13568" w:author="-" w:date="2015-12-03T20:36:00Z">
                <w:pPr>
                  <w:spacing w:after="0"/>
                  <w:ind w:left="284"/>
                </w:pPr>
              </w:pPrChange>
            </w:pPr>
            <w:r w:rsidRPr="00B71FBA">
              <w:rPr>
                <w:rPrChange w:id="13569" w:author="-" w:date="2015-12-03T20:36:00Z">
                  <w:rPr>
                    <w:i/>
                    <w:color w:val="0000FF"/>
                  </w:rPr>
                </w:rPrChange>
              </w:rPr>
              <w:t xml:space="preserve">S6-150681; </w:t>
            </w:r>
            <w:r w:rsidR="001B0627" w:rsidRPr="00B71FBA">
              <w:rPr>
                <w:rPrChange w:id="13570" w:author="-" w:date="2015-12-03T20:36:00Z">
                  <w:rPr>
                    <w:i/>
                    <w:color w:val="0000FF"/>
                  </w:rPr>
                </w:rPrChange>
              </w:rPr>
              <w:t xml:space="preserve">S6-150682; </w:t>
            </w:r>
            <w:r w:rsidR="003E311A" w:rsidRPr="00B71FBA">
              <w:rPr>
                <w:rPrChange w:id="13571" w:author="-" w:date="2015-12-03T20:36:00Z">
                  <w:rPr>
                    <w:i/>
                    <w:color w:val="0000FF"/>
                  </w:rPr>
                </w:rPrChange>
              </w:rPr>
              <w:t xml:space="preserve">S6-150683; </w:t>
            </w:r>
            <w:r w:rsidR="00962BE3" w:rsidRPr="00B71FBA">
              <w:rPr>
                <w:rPrChange w:id="13572" w:author="-" w:date="2015-12-03T20:36:00Z">
                  <w:rPr>
                    <w:i/>
                    <w:color w:val="0000FF"/>
                  </w:rPr>
                </w:rPrChange>
              </w:rPr>
              <w:t xml:space="preserve">S6-150684; </w:t>
            </w:r>
          </w:p>
          <w:p w:rsidR="00240D68" w:rsidRPr="00B71FBA" w:rsidRDefault="005854F1" w:rsidP="00B71FBA">
            <w:pPr>
              <w:pStyle w:val="TAL"/>
              <w:rPr>
                <w:rPrChange w:id="13573" w:author="-" w:date="2015-12-03T20:36:00Z">
                  <w:rPr>
                    <w:i/>
                    <w:color w:val="0000FF"/>
                  </w:rPr>
                </w:rPrChange>
              </w:rPr>
              <w:pPrChange w:id="13574" w:author="-" w:date="2015-12-03T20:36:00Z">
                <w:pPr>
                  <w:spacing w:after="0"/>
                  <w:ind w:left="284"/>
                </w:pPr>
              </w:pPrChange>
            </w:pPr>
            <w:r w:rsidRPr="00B71FBA">
              <w:rPr>
                <w:rPrChange w:id="13575" w:author="-" w:date="2015-12-03T20:36:00Z">
                  <w:rPr>
                    <w:i/>
                    <w:color w:val="0000FF"/>
                  </w:rPr>
                </w:rPrChange>
              </w:rPr>
              <w:t>S6-150685</w:t>
            </w:r>
            <w:r w:rsidR="00DA3E50" w:rsidRPr="00B71FBA">
              <w:rPr>
                <w:rPrChange w:id="13576" w:author="-" w:date="2015-12-03T20:36:00Z">
                  <w:rPr>
                    <w:i/>
                    <w:color w:val="0000FF"/>
                  </w:rPr>
                </w:rPrChange>
              </w:rPr>
              <w:t xml:space="preserve">; </w:t>
            </w:r>
            <w:r w:rsidR="00982975" w:rsidRPr="00B71FBA">
              <w:rPr>
                <w:rPrChange w:id="13577" w:author="-" w:date="2015-12-03T20:36:00Z">
                  <w:rPr>
                    <w:i/>
                    <w:color w:val="0000FF"/>
                  </w:rPr>
                </w:rPrChange>
              </w:rPr>
              <w:t xml:space="preserve">S6-150686; </w:t>
            </w:r>
            <w:r w:rsidR="006947BA" w:rsidRPr="00B71FBA">
              <w:rPr>
                <w:rPrChange w:id="13578" w:author="-" w:date="2015-12-03T20:36:00Z">
                  <w:rPr>
                    <w:i/>
                    <w:color w:val="0000FF"/>
                  </w:rPr>
                </w:rPrChange>
              </w:rPr>
              <w:t xml:space="preserve">S6-150689; </w:t>
            </w:r>
            <w:r w:rsidR="00962BE3" w:rsidRPr="00B71FBA">
              <w:rPr>
                <w:rPrChange w:id="13579" w:author="-" w:date="2015-12-03T20:36:00Z">
                  <w:rPr>
                    <w:i/>
                    <w:color w:val="0000FF"/>
                  </w:rPr>
                </w:rPrChange>
              </w:rPr>
              <w:t xml:space="preserve">S6-150690; </w:t>
            </w:r>
          </w:p>
          <w:p w:rsidR="00240D68" w:rsidRPr="00B71FBA" w:rsidRDefault="004A0C12" w:rsidP="00B71FBA">
            <w:pPr>
              <w:pStyle w:val="TAL"/>
              <w:rPr>
                <w:rPrChange w:id="13580" w:author="-" w:date="2015-12-03T20:36:00Z">
                  <w:rPr>
                    <w:i/>
                    <w:color w:val="0000FF"/>
                  </w:rPr>
                </w:rPrChange>
              </w:rPr>
              <w:pPrChange w:id="13581" w:author="-" w:date="2015-12-03T20:36:00Z">
                <w:pPr>
                  <w:spacing w:after="0"/>
                  <w:ind w:left="284"/>
                </w:pPr>
              </w:pPrChange>
            </w:pPr>
            <w:r w:rsidRPr="00B71FBA">
              <w:rPr>
                <w:rPrChange w:id="13582" w:author="-" w:date="2015-12-03T20:36:00Z">
                  <w:rPr>
                    <w:i/>
                    <w:color w:val="0000FF"/>
                  </w:rPr>
                </w:rPrChange>
              </w:rPr>
              <w:t xml:space="preserve">S6-150697; </w:t>
            </w:r>
            <w:r w:rsidR="00FE6935" w:rsidRPr="00B71FBA">
              <w:rPr>
                <w:rPrChange w:id="13583" w:author="-" w:date="2015-12-03T20:36:00Z">
                  <w:rPr>
                    <w:i/>
                    <w:color w:val="0000FF"/>
                  </w:rPr>
                </w:rPrChange>
              </w:rPr>
              <w:t xml:space="preserve">S6-150698; </w:t>
            </w:r>
            <w:r w:rsidR="001F244D" w:rsidRPr="00B71FBA">
              <w:rPr>
                <w:rPrChange w:id="13584" w:author="-" w:date="2015-12-03T20:36:00Z">
                  <w:rPr>
                    <w:i/>
                    <w:color w:val="0000FF"/>
                  </w:rPr>
                </w:rPrChange>
              </w:rPr>
              <w:t xml:space="preserve">S6-150699; </w:t>
            </w:r>
            <w:r w:rsidR="00590111" w:rsidRPr="00B71FBA">
              <w:rPr>
                <w:rPrChange w:id="13585" w:author="-" w:date="2015-12-03T20:36:00Z">
                  <w:rPr>
                    <w:i/>
                    <w:color w:val="0000FF"/>
                  </w:rPr>
                </w:rPrChange>
              </w:rPr>
              <w:t xml:space="preserve">S6-150701; </w:t>
            </w:r>
          </w:p>
          <w:p w:rsidR="00240D68" w:rsidRPr="00B71FBA" w:rsidRDefault="009D12BD" w:rsidP="00B71FBA">
            <w:pPr>
              <w:pStyle w:val="TAL"/>
              <w:rPr>
                <w:rPrChange w:id="13586" w:author="-" w:date="2015-12-03T20:36:00Z">
                  <w:rPr>
                    <w:i/>
                    <w:color w:val="0000FF"/>
                  </w:rPr>
                </w:rPrChange>
              </w:rPr>
              <w:pPrChange w:id="13587" w:author="-" w:date="2015-12-03T20:36:00Z">
                <w:pPr>
                  <w:spacing w:after="0"/>
                  <w:ind w:left="284"/>
                </w:pPr>
              </w:pPrChange>
            </w:pPr>
            <w:r w:rsidRPr="00B71FBA">
              <w:rPr>
                <w:rPrChange w:id="13588" w:author="-" w:date="2015-12-03T20:36:00Z">
                  <w:rPr>
                    <w:i/>
                    <w:color w:val="0000FF"/>
                  </w:rPr>
                </w:rPrChange>
              </w:rPr>
              <w:t xml:space="preserve">S6-150702; </w:t>
            </w:r>
            <w:r w:rsidR="003E654C" w:rsidRPr="00B71FBA">
              <w:rPr>
                <w:rPrChange w:id="13589" w:author="-" w:date="2015-12-03T20:36:00Z">
                  <w:rPr>
                    <w:i/>
                    <w:color w:val="0000FF"/>
                  </w:rPr>
                </w:rPrChange>
              </w:rPr>
              <w:t xml:space="preserve">S6-150703; S6-150704; </w:t>
            </w:r>
            <w:r w:rsidR="004D3856" w:rsidRPr="00B71FBA">
              <w:rPr>
                <w:rPrChange w:id="13590" w:author="-" w:date="2015-12-03T20:36:00Z">
                  <w:rPr>
                    <w:i/>
                    <w:color w:val="0000FF"/>
                  </w:rPr>
                </w:rPrChange>
              </w:rPr>
              <w:t xml:space="preserve">S6-150716; </w:t>
            </w:r>
          </w:p>
          <w:p w:rsidR="00240D68" w:rsidRPr="00B71FBA" w:rsidRDefault="00F941B2" w:rsidP="00B71FBA">
            <w:pPr>
              <w:pStyle w:val="TAL"/>
              <w:rPr>
                <w:rPrChange w:id="13591" w:author="-" w:date="2015-12-03T20:36:00Z">
                  <w:rPr>
                    <w:i/>
                    <w:color w:val="0000FF"/>
                  </w:rPr>
                </w:rPrChange>
              </w:rPr>
              <w:pPrChange w:id="13592" w:author="-" w:date="2015-12-03T20:36:00Z">
                <w:pPr>
                  <w:spacing w:after="0"/>
                  <w:ind w:left="284"/>
                </w:pPr>
              </w:pPrChange>
            </w:pPr>
            <w:r w:rsidRPr="00B71FBA">
              <w:rPr>
                <w:rPrChange w:id="13593" w:author="-" w:date="2015-12-03T20:36:00Z">
                  <w:rPr>
                    <w:i/>
                    <w:color w:val="0000FF"/>
                  </w:rPr>
                </w:rPrChange>
              </w:rPr>
              <w:t>S6-150718</w:t>
            </w:r>
            <w:r w:rsidR="006B176C" w:rsidRPr="00B71FBA">
              <w:rPr>
                <w:rPrChange w:id="13594" w:author="-" w:date="2015-12-03T20:36:00Z">
                  <w:rPr>
                    <w:i/>
                    <w:color w:val="0000FF"/>
                  </w:rPr>
                </w:rPrChange>
              </w:rPr>
              <w:t xml:space="preserve">; S6-150719; </w:t>
            </w:r>
            <w:r w:rsidR="007F407E" w:rsidRPr="00B71FBA">
              <w:rPr>
                <w:rPrChange w:id="13595" w:author="-" w:date="2015-12-03T20:36:00Z">
                  <w:rPr>
                    <w:i/>
                    <w:color w:val="0000FF"/>
                  </w:rPr>
                </w:rPrChange>
              </w:rPr>
              <w:t xml:space="preserve">S6-150728; </w:t>
            </w:r>
            <w:r w:rsidR="00794F98" w:rsidRPr="00B71FBA">
              <w:rPr>
                <w:rPrChange w:id="13596" w:author="-" w:date="2015-12-03T20:36:00Z">
                  <w:rPr>
                    <w:i/>
                    <w:color w:val="0000FF"/>
                  </w:rPr>
                </w:rPrChange>
              </w:rPr>
              <w:t xml:space="preserve">S6-150729; </w:t>
            </w:r>
          </w:p>
          <w:p w:rsidR="00240D68" w:rsidRPr="00B71FBA" w:rsidRDefault="00866AB1" w:rsidP="00B71FBA">
            <w:pPr>
              <w:pStyle w:val="TAL"/>
              <w:rPr>
                <w:rPrChange w:id="13597" w:author="-" w:date="2015-12-03T20:36:00Z">
                  <w:rPr>
                    <w:i/>
                    <w:color w:val="0000FF"/>
                  </w:rPr>
                </w:rPrChange>
              </w:rPr>
              <w:pPrChange w:id="13598" w:author="-" w:date="2015-12-03T20:36:00Z">
                <w:pPr>
                  <w:spacing w:after="0"/>
                  <w:ind w:left="284"/>
                </w:pPr>
              </w:pPrChange>
            </w:pPr>
            <w:r w:rsidRPr="00B71FBA">
              <w:rPr>
                <w:rPrChange w:id="13599" w:author="-" w:date="2015-12-03T20:36:00Z">
                  <w:rPr>
                    <w:i/>
                    <w:color w:val="0000FF"/>
                  </w:rPr>
                </w:rPrChange>
              </w:rPr>
              <w:t xml:space="preserve">S6-150730; </w:t>
            </w:r>
            <w:r w:rsidR="00E81DD8" w:rsidRPr="00B71FBA">
              <w:rPr>
                <w:rPrChange w:id="13600" w:author="-" w:date="2015-12-03T20:36:00Z">
                  <w:rPr>
                    <w:i/>
                    <w:color w:val="0000FF"/>
                  </w:rPr>
                </w:rPrChange>
              </w:rPr>
              <w:t xml:space="preserve">S6-150731; </w:t>
            </w:r>
            <w:r w:rsidR="00E73D77" w:rsidRPr="00B71FBA">
              <w:rPr>
                <w:rPrChange w:id="13601" w:author="-" w:date="2015-12-03T20:36:00Z">
                  <w:rPr>
                    <w:i/>
                    <w:color w:val="0000FF"/>
                  </w:rPr>
                </w:rPrChange>
              </w:rPr>
              <w:t>S6-150732;</w:t>
            </w:r>
            <w:r w:rsidR="0013043C" w:rsidRPr="00B71FBA">
              <w:rPr>
                <w:rPrChange w:id="13602" w:author="-" w:date="2015-12-03T20:36:00Z">
                  <w:rPr>
                    <w:i/>
                    <w:color w:val="0000FF"/>
                  </w:rPr>
                </w:rPrChange>
              </w:rPr>
              <w:t xml:space="preserve"> S6-150733;</w:t>
            </w:r>
            <w:r w:rsidR="00E73D77" w:rsidRPr="00B71FBA">
              <w:rPr>
                <w:rPrChange w:id="13603" w:author="-" w:date="2015-12-03T20:36:00Z">
                  <w:rPr>
                    <w:i/>
                    <w:color w:val="0000FF"/>
                  </w:rPr>
                </w:rPrChange>
              </w:rPr>
              <w:t xml:space="preserve"> </w:t>
            </w:r>
          </w:p>
          <w:p w:rsidR="00240D68" w:rsidRPr="00B71FBA" w:rsidRDefault="0013043C" w:rsidP="00B71FBA">
            <w:pPr>
              <w:pStyle w:val="TAL"/>
              <w:rPr>
                <w:rPrChange w:id="13604" w:author="-" w:date="2015-12-03T20:36:00Z">
                  <w:rPr>
                    <w:i/>
                    <w:color w:val="0000FF"/>
                  </w:rPr>
                </w:rPrChange>
              </w:rPr>
              <w:pPrChange w:id="13605" w:author="-" w:date="2015-12-03T20:36:00Z">
                <w:pPr>
                  <w:spacing w:after="0"/>
                  <w:ind w:left="284"/>
                </w:pPr>
              </w:pPrChange>
            </w:pPr>
            <w:r w:rsidRPr="00B71FBA">
              <w:rPr>
                <w:rPrChange w:id="13606" w:author="-" w:date="2015-12-03T20:36:00Z">
                  <w:rPr>
                    <w:i/>
                    <w:color w:val="0000FF"/>
                  </w:rPr>
                </w:rPrChange>
              </w:rPr>
              <w:t xml:space="preserve">S6-150734; </w:t>
            </w:r>
            <w:r w:rsidR="00C46B7F" w:rsidRPr="00B71FBA">
              <w:rPr>
                <w:rPrChange w:id="13607" w:author="-" w:date="2015-12-03T20:36:00Z">
                  <w:rPr>
                    <w:i/>
                    <w:color w:val="0000FF"/>
                  </w:rPr>
                </w:rPrChange>
              </w:rPr>
              <w:t xml:space="preserve">S6-150735; S6-150737; </w:t>
            </w:r>
            <w:r w:rsidR="00BC3ED9" w:rsidRPr="00B71FBA">
              <w:rPr>
                <w:rPrChange w:id="13608" w:author="-" w:date="2015-12-03T20:36:00Z">
                  <w:rPr>
                    <w:i/>
                    <w:color w:val="0000FF"/>
                  </w:rPr>
                </w:rPrChange>
              </w:rPr>
              <w:t xml:space="preserve">S6-150739; </w:t>
            </w:r>
          </w:p>
          <w:p w:rsidR="00240D68" w:rsidRPr="00B71FBA" w:rsidRDefault="00BC3ED9" w:rsidP="00B71FBA">
            <w:pPr>
              <w:pStyle w:val="TAL"/>
              <w:rPr>
                <w:rPrChange w:id="13609" w:author="-" w:date="2015-12-03T20:36:00Z">
                  <w:rPr>
                    <w:i/>
                    <w:color w:val="0000FF"/>
                  </w:rPr>
                </w:rPrChange>
              </w:rPr>
              <w:pPrChange w:id="13610" w:author="-" w:date="2015-12-03T20:36:00Z">
                <w:pPr>
                  <w:spacing w:after="0"/>
                  <w:ind w:left="284"/>
                </w:pPr>
              </w:pPrChange>
            </w:pPr>
            <w:r w:rsidRPr="00B71FBA">
              <w:rPr>
                <w:rPrChange w:id="13611" w:author="-" w:date="2015-12-03T20:36:00Z">
                  <w:rPr>
                    <w:i/>
                    <w:color w:val="0000FF"/>
                  </w:rPr>
                </w:rPrChange>
              </w:rPr>
              <w:t xml:space="preserve">S6-150740; </w:t>
            </w:r>
            <w:r w:rsidR="00CF522E" w:rsidRPr="00B71FBA">
              <w:rPr>
                <w:rPrChange w:id="13612" w:author="-" w:date="2015-12-03T20:36:00Z">
                  <w:rPr>
                    <w:i/>
                    <w:color w:val="0000FF"/>
                  </w:rPr>
                </w:rPrChange>
              </w:rPr>
              <w:t xml:space="preserve">S6-150741; S6-150742; </w:t>
            </w:r>
            <w:r w:rsidR="00CD5EC1" w:rsidRPr="00B71FBA">
              <w:rPr>
                <w:rPrChange w:id="13613" w:author="-" w:date="2015-12-03T20:36:00Z">
                  <w:rPr>
                    <w:i/>
                    <w:color w:val="0000FF"/>
                  </w:rPr>
                </w:rPrChange>
              </w:rPr>
              <w:t xml:space="preserve">S6-150743; </w:t>
            </w:r>
          </w:p>
          <w:p w:rsidR="00240D68" w:rsidRPr="00B71FBA" w:rsidRDefault="00673D45" w:rsidP="00B71FBA">
            <w:pPr>
              <w:pStyle w:val="TAL"/>
              <w:rPr>
                <w:rPrChange w:id="13614" w:author="-" w:date="2015-12-03T20:36:00Z">
                  <w:rPr>
                    <w:i/>
                    <w:color w:val="0000FF"/>
                  </w:rPr>
                </w:rPrChange>
              </w:rPr>
              <w:pPrChange w:id="13615" w:author="-" w:date="2015-12-03T20:36:00Z">
                <w:pPr>
                  <w:spacing w:after="0"/>
                  <w:ind w:left="284"/>
                </w:pPr>
              </w:pPrChange>
            </w:pPr>
            <w:r w:rsidRPr="00B71FBA">
              <w:rPr>
                <w:rPrChange w:id="13616" w:author="-" w:date="2015-12-03T20:36:00Z">
                  <w:rPr>
                    <w:i/>
                    <w:color w:val="0000FF"/>
                  </w:rPr>
                </w:rPrChange>
              </w:rPr>
              <w:t xml:space="preserve">S6-150744; S6-150745; </w:t>
            </w:r>
            <w:r w:rsidR="00EF1610" w:rsidRPr="00B71FBA">
              <w:rPr>
                <w:rPrChange w:id="13617" w:author="-" w:date="2015-12-03T20:36:00Z">
                  <w:rPr>
                    <w:i/>
                    <w:color w:val="0000FF"/>
                  </w:rPr>
                </w:rPrChange>
              </w:rPr>
              <w:t xml:space="preserve">S6-150747; </w:t>
            </w:r>
            <w:r w:rsidR="004E69E6" w:rsidRPr="00B71FBA">
              <w:rPr>
                <w:rPrChange w:id="13618" w:author="-" w:date="2015-12-03T20:36:00Z">
                  <w:rPr>
                    <w:i/>
                    <w:color w:val="0000FF"/>
                  </w:rPr>
                </w:rPrChange>
              </w:rPr>
              <w:t xml:space="preserve">S6-150749; </w:t>
            </w:r>
          </w:p>
          <w:p w:rsidR="00F22EC7" w:rsidRPr="00B71FBA" w:rsidRDefault="00831E47" w:rsidP="00B71FBA">
            <w:pPr>
              <w:pStyle w:val="TAL"/>
              <w:rPr>
                <w:rPrChange w:id="13619" w:author="-" w:date="2015-12-03T20:36:00Z">
                  <w:rPr>
                    <w:i/>
                    <w:color w:val="0000FF"/>
                  </w:rPr>
                </w:rPrChange>
              </w:rPr>
              <w:pPrChange w:id="13620" w:author="-" w:date="2015-12-03T20:36:00Z">
                <w:pPr>
                  <w:spacing w:after="0"/>
                  <w:ind w:left="284"/>
                </w:pPr>
              </w:pPrChange>
            </w:pPr>
            <w:r w:rsidRPr="00B71FBA">
              <w:rPr>
                <w:rPrChange w:id="13621" w:author="-" w:date="2015-12-03T20:36:00Z">
                  <w:rPr>
                    <w:i/>
                    <w:color w:val="0000FF"/>
                  </w:rPr>
                </w:rPrChange>
              </w:rPr>
              <w:t>S6-150750.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12012D" w:rsidP="00B71FBA">
            <w:pPr>
              <w:pStyle w:val="TAL"/>
              <w:rPr>
                <w:rPrChange w:id="13622" w:author="-" w:date="2015-12-03T20:36:00Z">
                  <w:rPr>
                    <w:i/>
                    <w:color w:val="0000FF"/>
                  </w:rPr>
                </w:rPrChange>
              </w:rPr>
              <w:pPrChange w:id="13623" w:author="-" w:date="2015-12-03T20:36:00Z">
                <w:pPr>
                  <w:spacing w:after="0"/>
                </w:pPr>
              </w:pPrChange>
            </w:pPr>
            <w:r w:rsidRPr="00B71FBA">
              <w:rPr>
                <w:rPrChange w:id="13624" w:author="-" w:date="2015-12-03T20:36:00Z">
                  <w:rPr>
                    <w:i/>
                    <w:color w:val="0000FF"/>
                  </w:rPr>
                </w:rPrChange>
              </w:rPr>
              <w:t>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22EC7" w:rsidRPr="00B71FBA" w:rsidRDefault="0012012D" w:rsidP="00B71FBA">
            <w:pPr>
              <w:pStyle w:val="TAL"/>
              <w:rPr>
                <w:rPrChange w:id="13625" w:author="-" w:date="2015-12-03T20:36:00Z">
                  <w:rPr>
                    <w:i/>
                    <w:color w:val="0000FF"/>
                  </w:rPr>
                </w:rPrChange>
              </w:rPr>
              <w:pPrChange w:id="13626" w:author="-" w:date="2015-12-03T20:36:00Z">
                <w:pPr>
                  <w:spacing w:after="0"/>
                </w:pPr>
              </w:pPrChange>
            </w:pPr>
            <w:r w:rsidRPr="00B71FBA">
              <w:rPr>
                <w:rPrChange w:id="13627" w:author="-" w:date="2015-12-03T20:36:00Z">
                  <w:rPr>
                    <w:i/>
                    <w:color w:val="0000FF"/>
                  </w:rPr>
                </w:rPrChange>
              </w:rPr>
              <w:t>0.2.0</w:t>
            </w:r>
          </w:p>
        </w:tc>
      </w:tr>
      <w:tr w:rsidR="007F0F83"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28" w:author="-" w:date="2015-12-03T20:36:00Z">
                  <w:rPr>
                    <w:i/>
                    <w:color w:val="0000FF"/>
                  </w:rPr>
                </w:rPrChange>
              </w:rPr>
              <w:pPrChange w:id="13629" w:author="-" w:date="2015-12-03T20:36:00Z">
                <w:pPr>
                  <w:spacing w:after="0"/>
                </w:pPr>
              </w:pPrChange>
            </w:pPr>
            <w:r w:rsidRPr="00B71FBA">
              <w:rPr>
                <w:rPrChange w:id="13630" w:author="-" w:date="2015-12-03T20:36:00Z">
                  <w:rPr>
                    <w:i/>
                    <w:color w:val="0000FF"/>
                  </w:rPr>
                </w:rPrChange>
              </w:rPr>
              <w:t>2015-08</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31" w:author="-" w:date="2015-12-03T20:36:00Z">
                  <w:rPr>
                    <w:i/>
                    <w:color w:val="0000FF"/>
                  </w:rPr>
                </w:rPrChange>
              </w:rPr>
              <w:pPrChange w:id="13632" w:author="-" w:date="2015-12-03T20:36:00Z">
                <w:pPr>
                  <w:spacing w:after="0"/>
                </w:pPr>
              </w:pPrChange>
            </w:pPr>
            <w:r w:rsidRPr="00B71FBA">
              <w:rPr>
                <w:rPrChange w:id="13633" w:author="-" w:date="2015-12-03T20:36:00Z">
                  <w:rPr>
                    <w:i/>
                    <w:color w:val="0000FF"/>
                  </w:rPr>
                </w:rPrChange>
              </w:rPr>
              <w:t>SA6#6</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34" w:author="-" w:date="2015-12-03T20:36:00Z">
                  <w:rPr>
                    <w:i/>
                    <w:color w:val="0000FF"/>
                  </w:rPr>
                </w:rPrChange>
              </w:rPr>
              <w:pPrChange w:id="13635" w:author="-" w:date="2015-12-03T20:36:00Z">
                <w:pPr>
                  <w:spacing w:after="0"/>
                </w:pPr>
              </w:pPrChange>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36" w:author="-" w:date="2015-12-03T20:36:00Z">
                  <w:rPr>
                    <w:i/>
                    <w:color w:val="0000FF"/>
                  </w:rPr>
                </w:rPrChange>
              </w:rPr>
              <w:pPrChange w:id="13637"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38" w:author="-" w:date="2015-12-03T20:36:00Z">
                  <w:rPr>
                    <w:i/>
                    <w:color w:val="0000FF"/>
                  </w:rPr>
                </w:rPrChange>
              </w:rPr>
              <w:pPrChange w:id="13639"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640" w:author="-" w:date="2015-12-03T20:36:00Z">
                  <w:rPr>
                    <w:i/>
                    <w:color w:val="0000FF"/>
                  </w:rPr>
                </w:rPrChange>
              </w:rPr>
              <w:pPrChange w:id="13641" w:author="-" w:date="2015-12-03T20:36:00Z">
                <w:pPr>
                  <w:spacing w:after="0"/>
                </w:pPr>
              </w:pPrChange>
            </w:pPr>
            <w:r w:rsidRPr="00B71FBA">
              <w:rPr>
                <w:rPrChange w:id="13642" w:author="-" w:date="2015-12-03T20:36:00Z">
                  <w:rPr>
                    <w:i/>
                    <w:color w:val="0000FF"/>
                  </w:rPr>
                </w:rPrChange>
              </w:rPr>
              <w:t>Implementation of the following p-CRs approved by SA6:</w:t>
            </w:r>
          </w:p>
          <w:p w:rsidR="00240D68" w:rsidRPr="00B71FBA" w:rsidRDefault="00C53D8C" w:rsidP="00B71FBA">
            <w:pPr>
              <w:pStyle w:val="TAL"/>
              <w:rPr>
                <w:rPrChange w:id="13643" w:author="-" w:date="2015-12-03T20:36:00Z">
                  <w:rPr>
                    <w:i/>
                    <w:color w:val="0000FF"/>
                  </w:rPr>
                </w:rPrChange>
              </w:rPr>
              <w:pPrChange w:id="13644" w:author="-" w:date="2015-12-03T20:36:00Z">
                <w:pPr>
                  <w:spacing w:after="0"/>
                  <w:ind w:left="284"/>
                </w:pPr>
              </w:pPrChange>
            </w:pPr>
            <w:r w:rsidRPr="00B71FBA">
              <w:rPr>
                <w:rPrChange w:id="13645" w:author="-" w:date="2015-12-03T20:36:00Z">
                  <w:rPr>
                    <w:i/>
                    <w:color w:val="0000FF"/>
                  </w:rPr>
                </w:rPrChange>
              </w:rPr>
              <w:t xml:space="preserve">S6-150770; </w:t>
            </w:r>
            <w:r w:rsidR="005962A2" w:rsidRPr="00B71FBA">
              <w:rPr>
                <w:rPrChange w:id="13646" w:author="-" w:date="2015-12-03T20:36:00Z">
                  <w:rPr>
                    <w:i/>
                    <w:color w:val="0000FF"/>
                  </w:rPr>
                </w:rPrChange>
              </w:rPr>
              <w:t xml:space="preserve">S6-150773; </w:t>
            </w:r>
            <w:r w:rsidR="009A3D4E" w:rsidRPr="00B71FBA">
              <w:rPr>
                <w:rPrChange w:id="13647" w:author="-" w:date="2015-12-03T20:36:00Z">
                  <w:rPr>
                    <w:i/>
                    <w:color w:val="0000FF"/>
                  </w:rPr>
                </w:rPrChange>
              </w:rPr>
              <w:t xml:space="preserve">S6-150776; </w:t>
            </w:r>
            <w:r w:rsidR="00497AF5" w:rsidRPr="00B71FBA">
              <w:rPr>
                <w:rPrChange w:id="13648" w:author="-" w:date="2015-12-03T20:36:00Z">
                  <w:rPr>
                    <w:i/>
                    <w:color w:val="0000FF"/>
                  </w:rPr>
                </w:rPrChange>
              </w:rPr>
              <w:t xml:space="preserve">S6-150783; </w:t>
            </w:r>
          </w:p>
          <w:p w:rsidR="003F46F4" w:rsidRPr="00B71FBA" w:rsidRDefault="00501BB1" w:rsidP="00B71FBA">
            <w:pPr>
              <w:pStyle w:val="TAL"/>
              <w:rPr>
                <w:rPrChange w:id="13649" w:author="-" w:date="2015-12-03T20:36:00Z">
                  <w:rPr>
                    <w:i/>
                    <w:color w:val="0000FF"/>
                  </w:rPr>
                </w:rPrChange>
              </w:rPr>
              <w:pPrChange w:id="13650" w:author="-" w:date="2015-12-03T20:36:00Z">
                <w:pPr>
                  <w:spacing w:after="0"/>
                  <w:ind w:left="284"/>
                </w:pPr>
              </w:pPrChange>
            </w:pPr>
            <w:r w:rsidRPr="00B71FBA">
              <w:rPr>
                <w:rPrChange w:id="13651" w:author="-" w:date="2015-12-03T20:36:00Z">
                  <w:rPr>
                    <w:i/>
                    <w:color w:val="0000FF"/>
                  </w:rPr>
                </w:rPrChange>
              </w:rPr>
              <w:t xml:space="preserve">S6-150814; </w:t>
            </w:r>
            <w:r w:rsidR="009A3D4E" w:rsidRPr="00B71FBA">
              <w:rPr>
                <w:rPrChange w:id="13652" w:author="-" w:date="2015-12-03T20:36:00Z">
                  <w:rPr>
                    <w:i/>
                    <w:color w:val="0000FF"/>
                  </w:rPr>
                </w:rPrChange>
              </w:rPr>
              <w:t xml:space="preserve">S6-150816; </w:t>
            </w:r>
            <w:r w:rsidR="003F46F4" w:rsidRPr="00B71FBA">
              <w:rPr>
                <w:rPrChange w:id="13653" w:author="-" w:date="2015-12-03T20:36:00Z">
                  <w:rPr>
                    <w:i/>
                    <w:color w:val="0000FF"/>
                  </w:rPr>
                </w:rPrChange>
              </w:rPr>
              <w:t xml:space="preserve">S6-150818; </w:t>
            </w:r>
            <w:r w:rsidRPr="00B71FBA">
              <w:rPr>
                <w:rPrChange w:id="13654" w:author="-" w:date="2015-12-03T20:36:00Z">
                  <w:rPr>
                    <w:i/>
                    <w:color w:val="0000FF"/>
                  </w:rPr>
                </w:rPrChange>
              </w:rPr>
              <w:t xml:space="preserve">S6-150823; </w:t>
            </w:r>
          </w:p>
          <w:p w:rsidR="003F46F4" w:rsidRPr="00B71FBA" w:rsidRDefault="003C1FFF" w:rsidP="00B71FBA">
            <w:pPr>
              <w:pStyle w:val="TAL"/>
              <w:rPr>
                <w:rPrChange w:id="13655" w:author="-" w:date="2015-12-03T20:36:00Z">
                  <w:rPr>
                    <w:i/>
                    <w:color w:val="0000FF"/>
                  </w:rPr>
                </w:rPrChange>
              </w:rPr>
              <w:pPrChange w:id="13656" w:author="-" w:date="2015-12-03T20:36:00Z">
                <w:pPr>
                  <w:spacing w:after="0"/>
                  <w:ind w:left="284"/>
                </w:pPr>
              </w:pPrChange>
            </w:pPr>
            <w:r w:rsidRPr="00B71FBA">
              <w:rPr>
                <w:rPrChange w:id="13657" w:author="-" w:date="2015-12-03T20:36:00Z">
                  <w:rPr>
                    <w:i/>
                    <w:color w:val="0000FF"/>
                  </w:rPr>
                </w:rPrChange>
              </w:rPr>
              <w:t xml:space="preserve">S6-150832; </w:t>
            </w:r>
            <w:r w:rsidR="002C5B23" w:rsidRPr="00B71FBA">
              <w:rPr>
                <w:rPrChange w:id="13658" w:author="-" w:date="2015-12-03T20:36:00Z">
                  <w:rPr>
                    <w:i/>
                    <w:color w:val="0000FF"/>
                  </w:rPr>
                </w:rPrChange>
              </w:rPr>
              <w:t xml:space="preserve">S6-150834; </w:t>
            </w:r>
            <w:r w:rsidR="007F0F83" w:rsidRPr="00B71FBA">
              <w:rPr>
                <w:rPrChange w:id="13659" w:author="-" w:date="2015-12-03T20:36:00Z">
                  <w:rPr>
                    <w:i/>
                    <w:color w:val="0000FF"/>
                  </w:rPr>
                </w:rPrChange>
              </w:rPr>
              <w:t xml:space="preserve">S6-150859; </w:t>
            </w:r>
            <w:r w:rsidR="00545CBD" w:rsidRPr="00B71FBA">
              <w:rPr>
                <w:rPrChange w:id="13660" w:author="-" w:date="2015-12-03T20:36:00Z">
                  <w:rPr>
                    <w:i/>
                    <w:color w:val="0000FF"/>
                  </w:rPr>
                </w:rPrChange>
              </w:rPr>
              <w:t xml:space="preserve">S6-150860; </w:t>
            </w:r>
          </w:p>
          <w:p w:rsidR="003F46F4" w:rsidRPr="00B71FBA" w:rsidRDefault="003F56EC" w:rsidP="00B71FBA">
            <w:pPr>
              <w:pStyle w:val="TAL"/>
              <w:rPr>
                <w:rPrChange w:id="13661" w:author="-" w:date="2015-12-03T20:36:00Z">
                  <w:rPr>
                    <w:i/>
                    <w:color w:val="0000FF"/>
                  </w:rPr>
                </w:rPrChange>
              </w:rPr>
              <w:pPrChange w:id="13662" w:author="-" w:date="2015-12-03T20:36:00Z">
                <w:pPr>
                  <w:spacing w:after="0"/>
                  <w:ind w:left="284"/>
                </w:pPr>
              </w:pPrChange>
            </w:pPr>
            <w:r w:rsidRPr="00B71FBA">
              <w:rPr>
                <w:rPrChange w:id="13663" w:author="-" w:date="2015-12-03T20:36:00Z">
                  <w:rPr>
                    <w:i/>
                    <w:color w:val="0000FF"/>
                  </w:rPr>
                </w:rPrChange>
              </w:rPr>
              <w:t xml:space="preserve">S6-150867; </w:t>
            </w:r>
            <w:r w:rsidR="00C35E7D" w:rsidRPr="00B71FBA">
              <w:rPr>
                <w:rPrChange w:id="13664" w:author="-" w:date="2015-12-03T20:36:00Z">
                  <w:rPr>
                    <w:i/>
                    <w:color w:val="0000FF"/>
                  </w:rPr>
                </w:rPrChange>
              </w:rPr>
              <w:t xml:space="preserve">S6-150881; </w:t>
            </w:r>
            <w:r w:rsidR="0096284A" w:rsidRPr="00B71FBA">
              <w:rPr>
                <w:rPrChange w:id="13665" w:author="-" w:date="2015-12-03T20:36:00Z">
                  <w:rPr>
                    <w:i/>
                    <w:color w:val="0000FF"/>
                  </w:rPr>
                </w:rPrChange>
              </w:rPr>
              <w:t xml:space="preserve">S6-150882; </w:t>
            </w:r>
            <w:r w:rsidR="00025EB4" w:rsidRPr="00B71FBA">
              <w:rPr>
                <w:rPrChange w:id="13666" w:author="-" w:date="2015-12-03T20:36:00Z">
                  <w:rPr>
                    <w:i/>
                    <w:color w:val="0000FF"/>
                  </w:rPr>
                </w:rPrChange>
              </w:rPr>
              <w:t xml:space="preserve">S6-150883; </w:t>
            </w:r>
          </w:p>
          <w:p w:rsidR="003F46F4" w:rsidRPr="00B71FBA" w:rsidRDefault="00213035" w:rsidP="00B71FBA">
            <w:pPr>
              <w:pStyle w:val="TAL"/>
              <w:rPr>
                <w:rPrChange w:id="13667" w:author="-" w:date="2015-12-03T20:36:00Z">
                  <w:rPr>
                    <w:i/>
                    <w:color w:val="0000FF"/>
                  </w:rPr>
                </w:rPrChange>
              </w:rPr>
              <w:pPrChange w:id="13668" w:author="-" w:date="2015-12-03T20:36:00Z">
                <w:pPr>
                  <w:spacing w:after="0"/>
                  <w:ind w:left="284"/>
                </w:pPr>
              </w:pPrChange>
            </w:pPr>
            <w:r w:rsidRPr="00B71FBA">
              <w:rPr>
                <w:rPrChange w:id="13669" w:author="-" w:date="2015-12-03T20:36:00Z">
                  <w:rPr>
                    <w:i/>
                    <w:color w:val="0000FF"/>
                  </w:rPr>
                </w:rPrChange>
              </w:rPr>
              <w:t xml:space="preserve">S6-150888; </w:t>
            </w:r>
            <w:r w:rsidR="0006719C" w:rsidRPr="00B71FBA">
              <w:rPr>
                <w:rPrChange w:id="13670" w:author="-" w:date="2015-12-03T20:36:00Z">
                  <w:rPr>
                    <w:i/>
                    <w:color w:val="0000FF"/>
                  </w:rPr>
                </w:rPrChange>
              </w:rPr>
              <w:t xml:space="preserve">S6-150898; </w:t>
            </w:r>
            <w:r w:rsidR="00C519A6" w:rsidRPr="00B71FBA">
              <w:rPr>
                <w:rPrChange w:id="13671" w:author="-" w:date="2015-12-03T20:36:00Z">
                  <w:rPr>
                    <w:i/>
                    <w:color w:val="0000FF"/>
                  </w:rPr>
                </w:rPrChange>
              </w:rPr>
              <w:t xml:space="preserve">S6-150899; S6-150901; </w:t>
            </w:r>
          </w:p>
          <w:p w:rsidR="003F46F4" w:rsidRPr="00B71FBA" w:rsidRDefault="008759C7" w:rsidP="00B71FBA">
            <w:pPr>
              <w:pStyle w:val="TAL"/>
              <w:rPr>
                <w:rPrChange w:id="13672" w:author="-" w:date="2015-12-03T20:36:00Z">
                  <w:rPr>
                    <w:i/>
                    <w:color w:val="0000FF"/>
                  </w:rPr>
                </w:rPrChange>
              </w:rPr>
              <w:pPrChange w:id="13673" w:author="-" w:date="2015-12-03T20:36:00Z">
                <w:pPr>
                  <w:spacing w:after="0"/>
                  <w:ind w:left="284"/>
                </w:pPr>
              </w:pPrChange>
            </w:pPr>
            <w:r w:rsidRPr="00B71FBA">
              <w:rPr>
                <w:rPrChange w:id="13674" w:author="-" w:date="2015-12-03T20:36:00Z">
                  <w:rPr>
                    <w:i/>
                    <w:color w:val="0000FF"/>
                  </w:rPr>
                </w:rPrChange>
              </w:rPr>
              <w:t xml:space="preserve">S6-150903; </w:t>
            </w:r>
            <w:r w:rsidR="0098317B" w:rsidRPr="00B71FBA">
              <w:rPr>
                <w:rPrChange w:id="13675" w:author="-" w:date="2015-12-03T20:36:00Z">
                  <w:rPr>
                    <w:i/>
                    <w:color w:val="0000FF"/>
                  </w:rPr>
                </w:rPrChange>
              </w:rPr>
              <w:t xml:space="preserve">S6-150904; </w:t>
            </w:r>
            <w:r w:rsidR="006C20D9" w:rsidRPr="00B71FBA">
              <w:rPr>
                <w:rPrChange w:id="13676" w:author="-" w:date="2015-12-03T20:36:00Z">
                  <w:rPr>
                    <w:i/>
                    <w:color w:val="0000FF"/>
                  </w:rPr>
                </w:rPrChange>
              </w:rPr>
              <w:t xml:space="preserve">S6-150905; </w:t>
            </w:r>
            <w:r w:rsidR="00085586" w:rsidRPr="00B71FBA">
              <w:rPr>
                <w:rPrChange w:id="13677" w:author="-" w:date="2015-12-03T20:36:00Z">
                  <w:rPr>
                    <w:i/>
                    <w:color w:val="0000FF"/>
                  </w:rPr>
                </w:rPrChange>
              </w:rPr>
              <w:t xml:space="preserve">S6-150908; </w:t>
            </w:r>
          </w:p>
          <w:p w:rsidR="003F46F4" w:rsidRPr="00B71FBA" w:rsidRDefault="00A90905" w:rsidP="00B71FBA">
            <w:pPr>
              <w:pStyle w:val="TAL"/>
              <w:rPr>
                <w:rPrChange w:id="13678" w:author="-" w:date="2015-12-03T20:36:00Z">
                  <w:rPr>
                    <w:i/>
                    <w:color w:val="0000FF"/>
                  </w:rPr>
                </w:rPrChange>
              </w:rPr>
              <w:pPrChange w:id="13679" w:author="-" w:date="2015-12-03T20:36:00Z">
                <w:pPr>
                  <w:spacing w:after="0"/>
                  <w:ind w:left="284"/>
                </w:pPr>
              </w:pPrChange>
            </w:pPr>
            <w:r w:rsidRPr="00B71FBA">
              <w:rPr>
                <w:rPrChange w:id="13680" w:author="-" w:date="2015-12-03T20:36:00Z">
                  <w:rPr>
                    <w:i/>
                    <w:color w:val="0000FF"/>
                  </w:rPr>
                </w:rPrChange>
              </w:rPr>
              <w:t xml:space="preserve">S6-150909; </w:t>
            </w:r>
            <w:r w:rsidR="00574C12" w:rsidRPr="00B71FBA">
              <w:rPr>
                <w:rPrChange w:id="13681" w:author="-" w:date="2015-12-03T20:36:00Z">
                  <w:rPr>
                    <w:i/>
                    <w:color w:val="0000FF"/>
                  </w:rPr>
                </w:rPrChange>
              </w:rPr>
              <w:t xml:space="preserve">S6-150917; </w:t>
            </w:r>
            <w:r w:rsidR="008759C7" w:rsidRPr="00B71FBA">
              <w:rPr>
                <w:rPrChange w:id="13682" w:author="-" w:date="2015-12-03T20:36:00Z">
                  <w:rPr>
                    <w:i/>
                    <w:color w:val="0000FF"/>
                  </w:rPr>
                </w:rPrChange>
              </w:rPr>
              <w:t xml:space="preserve">S6-150926; </w:t>
            </w:r>
            <w:r w:rsidR="00030429" w:rsidRPr="00B71FBA">
              <w:rPr>
                <w:rPrChange w:id="13683" w:author="-" w:date="2015-12-03T20:36:00Z">
                  <w:rPr>
                    <w:i/>
                    <w:color w:val="0000FF"/>
                  </w:rPr>
                </w:rPrChange>
              </w:rPr>
              <w:t xml:space="preserve">S6-150927; </w:t>
            </w:r>
          </w:p>
          <w:p w:rsidR="003F46F4" w:rsidRPr="00B71FBA" w:rsidRDefault="00717604" w:rsidP="00B71FBA">
            <w:pPr>
              <w:pStyle w:val="TAL"/>
              <w:rPr>
                <w:rPrChange w:id="13684" w:author="-" w:date="2015-12-03T20:36:00Z">
                  <w:rPr>
                    <w:i/>
                    <w:color w:val="0000FF"/>
                  </w:rPr>
                </w:rPrChange>
              </w:rPr>
              <w:pPrChange w:id="13685" w:author="-" w:date="2015-12-03T20:36:00Z">
                <w:pPr>
                  <w:spacing w:after="0"/>
                  <w:ind w:left="284"/>
                </w:pPr>
              </w:pPrChange>
            </w:pPr>
            <w:r w:rsidRPr="00B71FBA">
              <w:rPr>
                <w:rPrChange w:id="13686" w:author="-" w:date="2015-12-03T20:36:00Z">
                  <w:rPr>
                    <w:i/>
                    <w:color w:val="0000FF"/>
                  </w:rPr>
                </w:rPrChange>
              </w:rPr>
              <w:t xml:space="preserve">S6-150931; </w:t>
            </w:r>
            <w:r w:rsidR="003F10CF" w:rsidRPr="00B71FBA">
              <w:rPr>
                <w:rPrChange w:id="13687" w:author="-" w:date="2015-12-03T20:36:00Z">
                  <w:rPr>
                    <w:i/>
                    <w:color w:val="0000FF"/>
                  </w:rPr>
                </w:rPrChange>
              </w:rPr>
              <w:t xml:space="preserve">S6-150932; </w:t>
            </w:r>
            <w:r w:rsidR="003F56EC" w:rsidRPr="00B71FBA">
              <w:rPr>
                <w:rPrChange w:id="13688" w:author="-" w:date="2015-12-03T20:36:00Z">
                  <w:rPr>
                    <w:i/>
                    <w:color w:val="0000FF"/>
                  </w:rPr>
                </w:rPrChange>
              </w:rPr>
              <w:t xml:space="preserve">S6-150934; </w:t>
            </w:r>
            <w:r w:rsidR="00384CC1" w:rsidRPr="00B71FBA">
              <w:rPr>
                <w:rPrChange w:id="13689" w:author="-" w:date="2015-12-03T20:36:00Z">
                  <w:rPr>
                    <w:i/>
                    <w:color w:val="0000FF"/>
                  </w:rPr>
                </w:rPrChange>
              </w:rPr>
              <w:t xml:space="preserve">S6-150936; </w:t>
            </w:r>
          </w:p>
          <w:p w:rsidR="003F46F4" w:rsidRPr="00B71FBA" w:rsidRDefault="007E402D" w:rsidP="00B71FBA">
            <w:pPr>
              <w:pStyle w:val="TAL"/>
              <w:rPr>
                <w:rPrChange w:id="13690" w:author="-" w:date="2015-12-03T20:36:00Z">
                  <w:rPr>
                    <w:i/>
                    <w:color w:val="0000FF"/>
                  </w:rPr>
                </w:rPrChange>
              </w:rPr>
              <w:pPrChange w:id="13691" w:author="-" w:date="2015-12-03T20:36:00Z">
                <w:pPr>
                  <w:spacing w:after="0"/>
                  <w:ind w:left="284"/>
                </w:pPr>
              </w:pPrChange>
            </w:pPr>
            <w:r w:rsidRPr="00B71FBA">
              <w:rPr>
                <w:rPrChange w:id="13692" w:author="-" w:date="2015-12-03T20:36:00Z">
                  <w:rPr>
                    <w:i/>
                    <w:color w:val="0000FF"/>
                  </w:rPr>
                </w:rPrChange>
              </w:rPr>
              <w:t xml:space="preserve">S6-150937; </w:t>
            </w:r>
            <w:r w:rsidR="00735975" w:rsidRPr="00B71FBA">
              <w:rPr>
                <w:rPrChange w:id="13693" w:author="-" w:date="2015-12-03T20:36:00Z">
                  <w:rPr>
                    <w:i/>
                    <w:color w:val="0000FF"/>
                  </w:rPr>
                </w:rPrChange>
              </w:rPr>
              <w:t xml:space="preserve">S6-150938; </w:t>
            </w:r>
            <w:r w:rsidRPr="00B71FBA">
              <w:rPr>
                <w:rPrChange w:id="13694" w:author="-" w:date="2015-12-03T20:36:00Z">
                  <w:rPr>
                    <w:i/>
                    <w:color w:val="0000FF"/>
                  </w:rPr>
                </w:rPrChange>
              </w:rPr>
              <w:t xml:space="preserve">S6-150939; </w:t>
            </w:r>
            <w:r w:rsidR="0039029C" w:rsidRPr="00B71FBA">
              <w:rPr>
                <w:rPrChange w:id="13695" w:author="-" w:date="2015-12-03T20:36:00Z">
                  <w:rPr>
                    <w:i/>
                    <w:color w:val="0000FF"/>
                  </w:rPr>
                </w:rPrChange>
              </w:rPr>
              <w:t xml:space="preserve">S6-150940; </w:t>
            </w:r>
          </w:p>
          <w:p w:rsidR="003F46F4" w:rsidRPr="00B71FBA" w:rsidRDefault="00665156" w:rsidP="00B71FBA">
            <w:pPr>
              <w:pStyle w:val="TAL"/>
              <w:rPr>
                <w:rPrChange w:id="13696" w:author="-" w:date="2015-12-03T20:36:00Z">
                  <w:rPr>
                    <w:i/>
                    <w:color w:val="0000FF"/>
                  </w:rPr>
                </w:rPrChange>
              </w:rPr>
              <w:pPrChange w:id="13697" w:author="-" w:date="2015-12-03T20:36:00Z">
                <w:pPr>
                  <w:spacing w:after="0"/>
                  <w:ind w:left="284"/>
                </w:pPr>
              </w:pPrChange>
            </w:pPr>
            <w:r w:rsidRPr="00B71FBA">
              <w:rPr>
                <w:rPrChange w:id="13698" w:author="-" w:date="2015-12-03T20:36:00Z">
                  <w:rPr>
                    <w:i/>
                    <w:color w:val="0000FF"/>
                  </w:rPr>
                </w:rPrChange>
              </w:rPr>
              <w:t xml:space="preserve">S6-150941; </w:t>
            </w:r>
            <w:r w:rsidR="00E24C59" w:rsidRPr="00B71FBA">
              <w:rPr>
                <w:rPrChange w:id="13699" w:author="-" w:date="2015-12-03T20:36:00Z">
                  <w:rPr>
                    <w:i/>
                    <w:color w:val="0000FF"/>
                  </w:rPr>
                </w:rPrChange>
              </w:rPr>
              <w:t xml:space="preserve">S6-150944; </w:t>
            </w:r>
            <w:r w:rsidR="00801E66" w:rsidRPr="00B71FBA">
              <w:rPr>
                <w:rPrChange w:id="13700" w:author="-" w:date="2015-12-03T20:36:00Z">
                  <w:rPr>
                    <w:i/>
                    <w:color w:val="0000FF"/>
                  </w:rPr>
                </w:rPrChange>
              </w:rPr>
              <w:t xml:space="preserve">S6-150945; </w:t>
            </w:r>
            <w:r w:rsidR="00A878FB" w:rsidRPr="00B71FBA">
              <w:rPr>
                <w:rPrChange w:id="13701" w:author="-" w:date="2015-12-03T20:36:00Z">
                  <w:rPr>
                    <w:i/>
                    <w:color w:val="0000FF"/>
                  </w:rPr>
                </w:rPrChange>
              </w:rPr>
              <w:t xml:space="preserve">S6-150946; </w:t>
            </w:r>
          </w:p>
          <w:p w:rsidR="003F46F4" w:rsidRPr="00B71FBA" w:rsidRDefault="00030429" w:rsidP="00B71FBA">
            <w:pPr>
              <w:pStyle w:val="TAL"/>
              <w:rPr>
                <w:rPrChange w:id="13702" w:author="-" w:date="2015-12-03T20:36:00Z">
                  <w:rPr>
                    <w:i/>
                    <w:color w:val="0000FF"/>
                  </w:rPr>
                </w:rPrChange>
              </w:rPr>
              <w:pPrChange w:id="13703" w:author="-" w:date="2015-12-03T20:36:00Z">
                <w:pPr>
                  <w:spacing w:after="0"/>
                  <w:ind w:left="284"/>
                </w:pPr>
              </w:pPrChange>
            </w:pPr>
            <w:r w:rsidRPr="00B71FBA">
              <w:rPr>
                <w:rPrChange w:id="13704" w:author="-" w:date="2015-12-03T20:36:00Z">
                  <w:rPr>
                    <w:i/>
                    <w:color w:val="0000FF"/>
                  </w:rPr>
                </w:rPrChange>
              </w:rPr>
              <w:t xml:space="preserve">S6-150950; </w:t>
            </w:r>
            <w:r w:rsidR="001152BB" w:rsidRPr="00B71FBA">
              <w:rPr>
                <w:rPrChange w:id="13705" w:author="-" w:date="2015-12-03T20:36:00Z">
                  <w:rPr>
                    <w:i/>
                    <w:color w:val="0000FF"/>
                  </w:rPr>
                </w:rPrChange>
              </w:rPr>
              <w:t xml:space="preserve">S6-150951; </w:t>
            </w:r>
            <w:r w:rsidR="00A878FB" w:rsidRPr="00B71FBA">
              <w:rPr>
                <w:rPrChange w:id="13706" w:author="-" w:date="2015-12-03T20:36:00Z">
                  <w:rPr>
                    <w:i/>
                    <w:color w:val="0000FF"/>
                  </w:rPr>
                </w:rPrChange>
              </w:rPr>
              <w:t xml:space="preserve">S6-150953; </w:t>
            </w:r>
            <w:r w:rsidR="006A5917" w:rsidRPr="00B71FBA">
              <w:rPr>
                <w:rPrChange w:id="13707" w:author="-" w:date="2015-12-03T20:36:00Z">
                  <w:rPr>
                    <w:i/>
                    <w:color w:val="0000FF"/>
                  </w:rPr>
                </w:rPrChange>
              </w:rPr>
              <w:t xml:space="preserve">S6-150954; </w:t>
            </w:r>
          </w:p>
          <w:p w:rsidR="003F46F4" w:rsidRPr="00B71FBA" w:rsidRDefault="006A5917" w:rsidP="00B71FBA">
            <w:pPr>
              <w:pStyle w:val="TAL"/>
              <w:rPr>
                <w:rPrChange w:id="13708" w:author="-" w:date="2015-12-03T20:36:00Z">
                  <w:rPr>
                    <w:i/>
                    <w:color w:val="0000FF"/>
                  </w:rPr>
                </w:rPrChange>
              </w:rPr>
              <w:pPrChange w:id="13709" w:author="-" w:date="2015-12-03T20:36:00Z">
                <w:pPr>
                  <w:spacing w:after="0"/>
                  <w:ind w:left="284"/>
                </w:pPr>
              </w:pPrChange>
            </w:pPr>
            <w:r w:rsidRPr="00B71FBA">
              <w:rPr>
                <w:rPrChange w:id="13710" w:author="-" w:date="2015-12-03T20:36:00Z">
                  <w:rPr>
                    <w:i/>
                    <w:color w:val="0000FF"/>
                  </w:rPr>
                </w:rPrChange>
              </w:rPr>
              <w:t xml:space="preserve">S6-150955; </w:t>
            </w:r>
            <w:r w:rsidR="00621753" w:rsidRPr="00B71FBA">
              <w:rPr>
                <w:rPrChange w:id="13711" w:author="-" w:date="2015-12-03T20:36:00Z">
                  <w:rPr>
                    <w:i/>
                    <w:color w:val="0000FF"/>
                  </w:rPr>
                </w:rPrChange>
              </w:rPr>
              <w:t xml:space="preserve">S6-150958; </w:t>
            </w:r>
            <w:r w:rsidR="00501BB1" w:rsidRPr="00B71FBA">
              <w:rPr>
                <w:rPrChange w:id="13712" w:author="-" w:date="2015-12-03T20:36:00Z">
                  <w:rPr>
                    <w:i/>
                    <w:color w:val="0000FF"/>
                  </w:rPr>
                </w:rPrChange>
              </w:rPr>
              <w:t xml:space="preserve">S6-150959; </w:t>
            </w:r>
            <w:r w:rsidR="00665156" w:rsidRPr="00B71FBA">
              <w:rPr>
                <w:rPrChange w:id="13713" w:author="-" w:date="2015-12-03T20:36:00Z">
                  <w:rPr>
                    <w:i/>
                    <w:color w:val="0000FF"/>
                  </w:rPr>
                </w:rPrChange>
              </w:rPr>
              <w:t xml:space="preserve">S6-150960; </w:t>
            </w:r>
          </w:p>
          <w:p w:rsidR="003F46F4" w:rsidRPr="00B71FBA" w:rsidRDefault="006A5917" w:rsidP="00B71FBA">
            <w:pPr>
              <w:pStyle w:val="TAL"/>
              <w:rPr>
                <w:rPrChange w:id="13714" w:author="-" w:date="2015-12-03T20:36:00Z">
                  <w:rPr>
                    <w:i/>
                    <w:color w:val="0000FF"/>
                  </w:rPr>
                </w:rPrChange>
              </w:rPr>
              <w:pPrChange w:id="13715" w:author="-" w:date="2015-12-03T20:36:00Z">
                <w:pPr>
                  <w:spacing w:after="0"/>
                  <w:ind w:left="284"/>
                </w:pPr>
              </w:pPrChange>
            </w:pPr>
            <w:r w:rsidRPr="00B71FBA">
              <w:rPr>
                <w:rPrChange w:id="13716" w:author="-" w:date="2015-12-03T20:36:00Z">
                  <w:rPr>
                    <w:i/>
                    <w:color w:val="0000FF"/>
                  </w:rPr>
                </w:rPrChange>
              </w:rPr>
              <w:t xml:space="preserve">S6-150962; S6-150964; </w:t>
            </w:r>
            <w:r w:rsidR="000622E1" w:rsidRPr="00B71FBA">
              <w:rPr>
                <w:rPrChange w:id="13717" w:author="-" w:date="2015-12-03T20:36:00Z">
                  <w:rPr>
                    <w:i/>
                    <w:color w:val="0000FF"/>
                  </w:rPr>
                </w:rPrChange>
              </w:rPr>
              <w:t xml:space="preserve">S6-150966; </w:t>
            </w:r>
            <w:r w:rsidR="001C5426" w:rsidRPr="00B71FBA">
              <w:rPr>
                <w:rPrChange w:id="13718" w:author="-" w:date="2015-12-03T20:36:00Z">
                  <w:rPr>
                    <w:i/>
                    <w:color w:val="0000FF"/>
                  </w:rPr>
                </w:rPrChange>
              </w:rPr>
              <w:t xml:space="preserve">S6-150967; </w:t>
            </w:r>
          </w:p>
          <w:p w:rsidR="003F46F4" w:rsidRPr="00B71FBA" w:rsidRDefault="001C5426" w:rsidP="00B71FBA">
            <w:pPr>
              <w:pStyle w:val="TAL"/>
              <w:rPr>
                <w:rPrChange w:id="13719" w:author="-" w:date="2015-12-03T20:36:00Z">
                  <w:rPr>
                    <w:i/>
                    <w:color w:val="0000FF"/>
                  </w:rPr>
                </w:rPrChange>
              </w:rPr>
              <w:pPrChange w:id="13720" w:author="-" w:date="2015-12-03T20:36:00Z">
                <w:pPr>
                  <w:spacing w:after="0"/>
                  <w:ind w:left="284"/>
                </w:pPr>
              </w:pPrChange>
            </w:pPr>
            <w:r w:rsidRPr="00B71FBA">
              <w:rPr>
                <w:rPrChange w:id="13721" w:author="-" w:date="2015-12-03T20:36:00Z">
                  <w:rPr>
                    <w:i/>
                    <w:color w:val="0000FF"/>
                  </w:rPr>
                </w:rPrChange>
              </w:rPr>
              <w:t xml:space="preserve">S6-150983; </w:t>
            </w:r>
            <w:r w:rsidR="00321964" w:rsidRPr="00B71FBA">
              <w:rPr>
                <w:rPrChange w:id="13722" w:author="-" w:date="2015-12-03T20:36:00Z">
                  <w:rPr>
                    <w:i/>
                    <w:color w:val="0000FF"/>
                  </w:rPr>
                </w:rPrChange>
              </w:rPr>
              <w:t xml:space="preserve">S6-150984; </w:t>
            </w:r>
            <w:r w:rsidR="006F169C" w:rsidRPr="00B71FBA">
              <w:rPr>
                <w:rPrChange w:id="13723" w:author="-" w:date="2015-12-03T20:36:00Z">
                  <w:rPr>
                    <w:i/>
                    <w:color w:val="0000FF"/>
                  </w:rPr>
                </w:rPrChange>
              </w:rPr>
              <w:t xml:space="preserve">S6-150986; </w:t>
            </w:r>
            <w:r w:rsidR="002902C8" w:rsidRPr="00B71FBA">
              <w:rPr>
                <w:rPrChange w:id="13724" w:author="-" w:date="2015-12-03T20:36:00Z">
                  <w:rPr>
                    <w:i/>
                    <w:color w:val="0000FF"/>
                  </w:rPr>
                </w:rPrChange>
              </w:rPr>
              <w:t xml:space="preserve">S6-150987; </w:t>
            </w:r>
          </w:p>
          <w:p w:rsidR="007F0F83" w:rsidRPr="00B71FBA" w:rsidRDefault="00240D68" w:rsidP="00B71FBA">
            <w:pPr>
              <w:pStyle w:val="TAL"/>
              <w:rPr>
                <w:rPrChange w:id="13725" w:author="-" w:date="2015-12-03T20:36:00Z">
                  <w:rPr>
                    <w:i/>
                    <w:color w:val="0000FF"/>
                  </w:rPr>
                </w:rPrChange>
              </w:rPr>
              <w:pPrChange w:id="13726" w:author="-" w:date="2015-12-03T20:36:00Z">
                <w:pPr>
                  <w:spacing w:after="0"/>
                  <w:ind w:left="284"/>
                </w:pPr>
              </w:pPrChange>
            </w:pPr>
            <w:r w:rsidRPr="00B71FBA">
              <w:rPr>
                <w:rPrChange w:id="13727" w:author="-" w:date="2015-12-03T20:36:00Z">
                  <w:rPr>
                    <w:i/>
                    <w:color w:val="0000FF"/>
                  </w:rPr>
                </w:rPrChange>
              </w:rPr>
              <w:t>S6-150988; S6-150989; S6-150990</w:t>
            </w:r>
            <w:r w:rsidR="00A82CC7" w:rsidRPr="00B71FBA">
              <w:rPr>
                <w:rPrChange w:id="13728" w:author="-" w:date="2015-12-03T20:36:00Z">
                  <w:rPr>
                    <w:i/>
                    <w:color w:val="0000FF"/>
                  </w:rPr>
                </w:rPrChange>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729" w:author="-" w:date="2015-12-03T20:36:00Z">
                  <w:rPr>
                    <w:i/>
                    <w:color w:val="0000FF"/>
                  </w:rPr>
                </w:rPrChange>
              </w:rPr>
              <w:pPrChange w:id="13730" w:author="-" w:date="2015-12-03T20:36:00Z">
                <w:pPr>
                  <w:spacing w:after="0"/>
                </w:pPr>
              </w:pPrChange>
            </w:pPr>
            <w:r w:rsidRPr="00B71FBA">
              <w:rPr>
                <w:rPrChange w:id="13731" w:author="-" w:date="2015-12-03T20:36:00Z">
                  <w:rPr>
                    <w:i/>
                    <w:color w:val="0000FF"/>
                  </w:rPr>
                </w:rPrChange>
              </w:rPr>
              <w:t>0.2.0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7F0F83" w:rsidRPr="00B71FBA" w:rsidRDefault="007F0F83" w:rsidP="00B71FBA">
            <w:pPr>
              <w:pStyle w:val="TAL"/>
              <w:rPr>
                <w:rPrChange w:id="13732" w:author="-" w:date="2015-12-03T20:36:00Z">
                  <w:rPr>
                    <w:i/>
                    <w:color w:val="0000FF"/>
                  </w:rPr>
                </w:rPrChange>
              </w:rPr>
              <w:pPrChange w:id="13733" w:author="-" w:date="2015-12-03T20:36:00Z">
                <w:pPr>
                  <w:spacing w:after="0"/>
                </w:pPr>
              </w:pPrChange>
            </w:pPr>
            <w:r w:rsidRPr="00B71FBA">
              <w:rPr>
                <w:rPrChange w:id="13734" w:author="-" w:date="2015-12-03T20:36:00Z">
                  <w:rPr>
                    <w:i/>
                    <w:color w:val="0000FF"/>
                  </w:rPr>
                </w:rPrChange>
              </w:rPr>
              <w:t>0.3.0</w:t>
            </w:r>
          </w:p>
        </w:tc>
      </w:tr>
      <w:tr w:rsidR="00A82CC7"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35" w:author="-" w:date="2015-12-03T20:36:00Z">
                  <w:rPr>
                    <w:i/>
                    <w:color w:val="0000FF"/>
                  </w:rPr>
                </w:rPrChange>
              </w:rPr>
              <w:pPrChange w:id="13736" w:author="-" w:date="2015-12-03T20:36:00Z">
                <w:pPr>
                  <w:spacing w:after="0"/>
                </w:pPr>
              </w:pPrChange>
            </w:pPr>
            <w:r w:rsidRPr="00B71FBA">
              <w:rPr>
                <w:rPrChange w:id="13737" w:author="-" w:date="2015-12-03T20:36:00Z">
                  <w:rPr>
                    <w:i/>
                    <w:color w:val="0000FF"/>
                  </w:rPr>
                </w:rPrChange>
              </w:rPr>
              <w:t>2015-08</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38" w:author="-" w:date="2015-12-03T20:36:00Z">
                  <w:rPr>
                    <w:i/>
                    <w:color w:val="0000FF"/>
                  </w:rPr>
                </w:rPrChange>
              </w:rPr>
              <w:pPrChange w:id="13739" w:author="-" w:date="2015-12-03T20:36:00Z">
                <w:pPr>
                  <w:spacing w:after="0"/>
                </w:pPr>
              </w:pPrChange>
            </w:pPr>
            <w:r w:rsidRPr="00B71FBA">
              <w:rPr>
                <w:rPrChange w:id="13740" w:author="-" w:date="2015-12-03T20:36:00Z">
                  <w:rPr>
                    <w:i/>
                    <w:color w:val="0000FF"/>
                  </w:rPr>
                </w:rPrChange>
              </w:rPr>
              <w:t>e-mail review</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41" w:author="-" w:date="2015-12-03T20:36:00Z">
                  <w:rPr>
                    <w:i/>
                    <w:color w:val="0000FF"/>
                  </w:rPr>
                </w:rPrChange>
              </w:rPr>
              <w:pPrChange w:id="13742" w:author="-" w:date="2015-12-03T20:36:00Z">
                <w:pPr>
                  <w:spacing w:after="0"/>
                </w:pPr>
              </w:pPrChange>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43" w:author="-" w:date="2015-12-03T20:36:00Z">
                  <w:rPr>
                    <w:i/>
                    <w:color w:val="0000FF"/>
                  </w:rPr>
                </w:rPrChange>
              </w:rPr>
              <w:pPrChange w:id="13744"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45" w:author="-" w:date="2015-12-03T20:36:00Z">
                  <w:rPr>
                    <w:i/>
                    <w:color w:val="0000FF"/>
                  </w:rPr>
                </w:rPrChange>
              </w:rPr>
              <w:pPrChange w:id="13746"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47" w:author="-" w:date="2015-12-03T20:36:00Z">
                  <w:rPr>
                    <w:i/>
                    <w:color w:val="0000FF"/>
                  </w:rPr>
                </w:rPrChange>
              </w:rPr>
              <w:pPrChange w:id="13748" w:author="-" w:date="2015-12-03T20:36:00Z">
                <w:pPr>
                  <w:spacing w:after="0"/>
                </w:pPr>
              </w:pPrChange>
            </w:pPr>
            <w:r w:rsidRPr="00B71FBA">
              <w:rPr>
                <w:rPrChange w:id="13749" w:author="-" w:date="2015-12-03T20:36:00Z">
                  <w:rPr>
                    <w:i/>
                    <w:color w:val="0000FF"/>
                  </w:rPr>
                </w:rPrChange>
              </w:rPr>
              <w:t>Implementation of S6-150973 which was approved at SA6#6.</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50" w:author="-" w:date="2015-12-03T20:36:00Z">
                  <w:rPr>
                    <w:i/>
                    <w:color w:val="0000FF"/>
                  </w:rPr>
                </w:rPrChange>
              </w:rPr>
              <w:pPrChange w:id="13751" w:author="-" w:date="2015-12-03T20:36:00Z">
                <w:pPr>
                  <w:spacing w:after="0"/>
                </w:pPr>
              </w:pPrChange>
            </w:pPr>
            <w:r w:rsidRPr="00B71FBA">
              <w:rPr>
                <w:rPrChange w:id="13752" w:author="-" w:date="2015-12-03T20:36:00Z">
                  <w:rPr>
                    <w:i/>
                    <w:color w:val="0000FF"/>
                  </w:rPr>
                </w:rPrChange>
              </w:rPr>
              <w:t>0.3.0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A82CC7" w:rsidRPr="00B71FBA" w:rsidRDefault="00A82CC7" w:rsidP="00B71FBA">
            <w:pPr>
              <w:pStyle w:val="TAL"/>
              <w:rPr>
                <w:rPrChange w:id="13753" w:author="-" w:date="2015-12-03T20:36:00Z">
                  <w:rPr>
                    <w:i/>
                    <w:color w:val="0000FF"/>
                  </w:rPr>
                </w:rPrChange>
              </w:rPr>
              <w:pPrChange w:id="13754" w:author="-" w:date="2015-12-03T20:36:00Z">
                <w:pPr>
                  <w:spacing w:after="0"/>
                </w:pPr>
              </w:pPrChange>
            </w:pPr>
            <w:r w:rsidRPr="00B71FBA">
              <w:rPr>
                <w:rPrChange w:id="13755" w:author="-" w:date="2015-12-03T20:36:00Z">
                  <w:rPr>
                    <w:i/>
                    <w:color w:val="0000FF"/>
                  </w:rPr>
                </w:rPrChange>
              </w:rPr>
              <w:t>0.4.0</w:t>
            </w:r>
          </w:p>
        </w:tc>
      </w:tr>
      <w:tr w:rsidR="007E0577" w:rsidRPr="00B71FBA" w:rsidTr="00DF62C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56" w:author="-" w:date="2015-12-03T20:36:00Z">
                  <w:rPr>
                    <w:i/>
                    <w:color w:val="0000FF"/>
                  </w:rPr>
                </w:rPrChange>
              </w:rPr>
              <w:pPrChange w:id="13757" w:author="-" w:date="2015-12-03T20:36:00Z">
                <w:pPr>
                  <w:spacing w:after="0"/>
                </w:pPr>
              </w:pPrChange>
            </w:pPr>
            <w:r w:rsidRPr="00B71FBA">
              <w:rPr>
                <w:rPrChange w:id="13758" w:author="-" w:date="2015-12-03T20:36:00Z">
                  <w:rPr>
                    <w:i/>
                    <w:color w:val="0000FF"/>
                  </w:rPr>
                </w:rPrChange>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59" w:author="-" w:date="2015-12-03T20:36:00Z">
                  <w:rPr>
                    <w:i/>
                    <w:color w:val="0000FF"/>
                  </w:rPr>
                </w:rPrChange>
              </w:rPr>
              <w:pPrChange w:id="13760" w:author="-" w:date="2015-12-03T20:36:00Z">
                <w:pPr>
                  <w:spacing w:after="0"/>
                </w:pPr>
              </w:pPrChange>
            </w:pPr>
            <w:r w:rsidRPr="00B71FBA">
              <w:rPr>
                <w:rPrChange w:id="13761" w:author="-" w:date="2015-12-03T20:36:00Z">
                  <w:rPr>
                    <w:i/>
                    <w:color w:val="0000FF"/>
                  </w:rPr>
                </w:rPrChange>
              </w:rPr>
              <w:t>SA#69</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62" w:author="-" w:date="2015-12-03T20:36:00Z">
                  <w:rPr>
                    <w:i/>
                    <w:color w:val="0000FF"/>
                  </w:rPr>
                </w:rPrChange>
              </w:rPr>
              <w:pPrChange w:id="13763" w:author="-" w:date="2015-12-03T20:36:00Z">
                <w:pPr>
                  <w:spacing w:after="0"/>
                </w:pPr>
              </w:pPrChange>
            </w:pPr>
            <w:r w:rsidRPr="00B71FBA">
              <w:rPr>
                <w:rPrChange w:id="13764" w:author="-" w:date="2015-12-03T20:36:00Z">
                  <w:rPr>
                    <w:i/>
                    <w:color w:val="0000FF"/>
                  </w:rPr>
                </w:rPrChange>
              </w:rPr>
              <w:t>SP-150485</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65" w:author="-" w:date="2015-12-03T20:36:00Z">
                  <w:rPr>
                    <w:i/>
                    <w:color w:val="0000FF"/>
                  </w:rPr>
                </w:rPrChange>
              </w:rPr>
              <w:pPrChange w:id="13766" w:author="-" w:date="2015-12-03T20:36:00Z">
                <w:pPr>
                  <w:spacing w:after="0"/>
                </w:pPr>
              </w:pPrChange>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67" w:author="-" w:date="2015-12-03T20:36:00Z">
                  <w:rPr>
                    <w:i/>
                    <w:color w:val="0000FF"/>
                  </w:rPr>
                </w:rPrChange>
              </w:rPr>
              <w:pPrChange w:id="13768" w:author="-" w:date="2015-12-03T20:36:00Z">
                <w:pPr>
                  <w:spacing w:after="0"/>
                  <w:jc w:val="both"/>
                </w:pPr>
              </w:pPrChange>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69" w:author="-" w:date="2015-12-03T20:36:00Z">
                  <w:rPr>
                    <w:i/>
                    <w:color w:val="0000FF"/>
                  </w:rPr>
                </w:rPrChange>
              </w:rPr>
              <w:pPrChange w:id="13770" w:author="-" w:date="2015-12-03T20:36:00Z">
                <w:pPr>
                  <w:spacing w:after="0"/>
                </w:pPr>
              </w:pPrChange>
            </w:pPr>
            <w:r w:rsidRPr="00B71FBA">
              <w:rPr>
                <w:rPrChange w:id="13771" w:author="-" w:date="2015-12-03T20:36:00Z">
                  <w:rPr>
                    <w:i/>
                    <w:color w:val="0000FF"/>
                  </w:rPr>
                </w:rPrChange>
              </w:rPr>
              <w:t>Submitted to SA#69 for information</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72" w:author="-" w:date="2015-12-03T20:36:00Z">
                  <w:rPr>
                    <w:i/>
                    <w:color w:val="0000FF"/>
                  </w:rPr>
                </w:rPrChange>
              </w:rPr>
              <w:pPrChange w:id="13773" w:author="-" w:date="2015-12-03T20:36:00Z">
                <w:pPr>
                  <w:spacing w:after="0"/>
                </w:pPr>
              </w:pPrChange>
            </w:pPr>
            <w:r w:rsidRPr="00B71FBA">
              <w:rPr>
                <w:rPrChange w:id="13774" w:author="-" w:date="2015-12-03T20:36:00Z">
                  <w:rPr>
                    <w:i/>
                    <w:color w:val="0000FF"/>
                  </w:rPr>
                </w:rPrChange>
              </w:rPr>
              <w:t>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7E0577" w:rsidRPr="00B71FBA" w:rsidRDefault="007E0577" w:rsidP="00B71FBA">
            <w:pPr>
              <w:pStyle w:val="TAL"/>
              <w:rPr>
                <w:rPrChange w:id="13775" w:author="-" w:date="2015-12-03T20:36:00Z">
                  <w:rPr>
                    <w:i/>
                    <w:color w:val="0000FF"/>
                  </w:rPr>
                </w:rPrChange>
              </w:rPr>
              <w:pPrChange w:id="13776" w:author="-" w:date="2015-12-03T20:36:00Z">
                <w:pPr>
                  <w:spacing w:after="0"/>
                </w:pPr>
              </w:pPrChange>
            </w:pPr>
            <w:r w:rsidRPr="00B71FBA">
              <w:rPr>
                <w:rPrChange w:id="13777" w:author="-" w:date="2015-12-03T20:36:00Z">
                  <w:rPr>
                    <w:i/>
                    <w:color w:val="0000FF"/>
                  </w:rPr>
                </w:rPrChange>
              </w:rPr>
              <w:t>1.0.0</w:t>
            </w:r>
          </w:p>
        </w:tc>
      </w:tr>
      <w:tr w:rsidR="004F7F48" w:rsidRPr="00B71FBA" w:rsidTr="00DF62CD">
        <w:tblPrEx>
          <w:tblCellMar>
            <w:top w:w="0" w:type="dxa"/>
            <w:bottom w:w="0" w:type="dxa"/>
          </w:tblCellMar>
        </w:tblPrEx>
        <w:trPr>
          <w:ins w:id="13778" w:author="-" w:date="2015-12-03T20:36:00Z"/>
        </w:trPr>
        <w:tc>
          <w:tcPr>
            <w:tcW w:w="800"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779" w:author="-" w:date="2015-12-03T20:36:00Z"/>
                <w:snapToGrid w:val="0"/>
              </w:rPr>
            </w:pPr>
            <w:ins w:id="13780" w:author="-" w:date="2015-12-03T20:36:00Z">
              <w:r w:rsidRPr="00B71FBA">
                <w:rPr>
                  <w:snapToGrid w:val="0"/>
                </w:rPr>
                <w:t>2015-10</w:t>
              </w:r>
            </w:ins>
          </w:p>
        </w:tc>
        <w:tc>
          <w:tcPr>
            <w:tcW w:w="800"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781" w:author="-" w:date="2015-12-03T20:36:00Z"/>
                <w:snapToGrid w:val="0"/>
              </w:rPr>
            </w:pPr>
            <w:ins w:id="13782" w:author="-" w:date="2015-12-03T20:36:00Z">
              <w:r w:rsidRPr="00B71FBA">
                <w:rPr>
                  <w:snapToGrid w:val="0"/>
                </w:rPr>
                <w:t>SA6#7</w:t>
              </w:r>
            </w:ins>
          </w:p>
        </w:tc>
        <w:tc>
          <w:tcPr>
            <w:tcW w:w="901"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783" w:author="-" w:date="2015-12-03T20:36:00Z"/>
                <w:snapToGrid w:val="0"/>
              </w:rPr>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784" w:author="-" w:date="2015-12-03T20:36:00Z"/>
                <w:snapToGrid w:val="0"/>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785" w:author="-" w:date="2015-12-03T20:36:00Z"/>
                <w:snapToGrid w:val="0"/>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4F7F48" w:rsidP="00B71FBA">
            <w:pPr>
              <w:pStyle w:val="TAL"/>
              <w:rPr>
                <w:ins w:id="13786" w:author="-" w:date="2015-12-03T20:36:00Z"/>
                <w:snapToGrid w:val="0"/>
              </w:rPr>
            </w:pPr>
            <w:ins w:id="13787" w:author="-" w:date="2015-12-03T20:36:00Z">
              <w:r w:rsidRPr="00B71FBA">
                <w:rPr>
                  <w:snapToGrid w:val="0"/>
                </w:rPr>
                <w:t>Implementation of the following p-CRs approved by SA6:</w:t>
              </w:r>
            </w:ins>
          </w:p>
          <w:p w:rsidR="008C1B1A" w:rsidRPr="00B71FBA" w:rsidRDefault="004F7F48" w:rsidP="00B71FBA">
            <w:pPr>
              <w:pStyle w:val="TAL"/>
              <w:rPr>
                <w:ins w:id="13788" w:author="-" w:date="2015-12-03T20:36:00Z"/>
                <w:snapToGrid w:val="0"/>
              </w:rPr>
            </w:pPr>
            <w:ins w:id="13789" w:author="-" w:date="2015-12-03T20:36:00Z">
              <w:r w:rsidRPr="00B71FBA">
                <w:rPr>
                  <w:snapToGrid w:val="0"/>
                </w:rPr>
                <w:t xml:space="preserve">S6-150995; S6-151004; </w:t>
              </w:r>
              <w:r w:rsidR="00C96F4C" w:rsidRPr="00B71FBA">
                <w:rPr>
                  <w:snapToGrid w:val="0"/>
                </w:rPr>
                <w:t xml:space="preserve">S6-151021; </w:t>
              </w:r>
              <w:r w:rsidRPr="00B71FBA">
                <w:rPr>
                  <w:snapToGrid w:val="0"/>
                </w:rPr>
                <w:t xml:space="preserve">S6-151024; </w:t>
              </w:r>
            </w:ins>
          </w:p>
          <w:p w:rsidR="008C1B1A" w:rsidRPr="00B71FBA" w:rsidRDefault="004F7F48" w:rsidP="00B71FBA">
            <w:pPr>
              <w:pStyle w:val="TAL"/>
              <w:rPr>
                <w:ins w:id="13790" w:author="-" w:date="2015-12-03T20:36:00Z"/>
                <w:snapToGrid w:val="0"/>
              </w:rPr>
            </w:pPr>
            <w:ins w:id="13791" w:author="-" w:date="2015-12-03T20:36:00Z">
              <w:r w:rsidRPr="00B71FBA">
                <w:rPr>
                  <w:snapToGrid w:val="0"/>
                </w:rPr>
                <w:t xml:space="preserve">S6-151031; </w:t>
              </w:r>
              <w:r w:rsidR="00B85DCC" w:rsidRPr="00B71FBA">
                <w:rPr>
                  <w:snapToGrid w:val="0"/>
                </w:rPr>
                <w:t xml:space="preserve">S6-151092; </w:t>
              </w:r>
              <w:r w:rsidR="005C2F02" w:rsidRPr="00B71FBA">
                <w:rPr>
                  <w:snapToGrid w:val="0"/>
                </w:rPr>
                <w:t xml:space="preserve">S6-151115; </w:t>
              </w:r>
              <w:r w:rsidR="00BB44BC" w:rsidRPr="00B71FBA">
                <w:rPr>
                  <w:snapToGrid w:val="0"/>
                </w:rPr>
                <w:t xml:space="preserve">S6-151176; </w:t>
              </w:r>
            </w:ins>
          </w:p>
          <w:p w:rsidR="008C1B1A" w:rsidRPr="00B71FBA" w:rsidRDefault="008C1B1A" w:rsidP="00B71FBA">
            <w:pPr>
              <w:pStyle w:val="TAL"/>
              <w:rPr>
                <w:ins w:id="13792" w:author="-" w:date="2015-12-03T20:36:00Z"/>
                <w:snapToGrid w:val="0"/>
              </w:rPr>
            </w:pPr>
            <w:ins w:id="13793" w:author="-" w:date="2015-12-03T20:36:00Z">
              <w:r w:rsidRPr="00B71FBA">
                <w:rPr>
                  <w:snapToGrid w:val="0"/>
                </w:rPr>
                <w:t xml:space="preserve">S6-151184; </w:t>
              </w:r>
              <w:r w:rsidR="009C7A52" w:rsidRPr="00B71FBA">
                <w:rPr>
                  <w:snapToGrid w:val="0"/>
                </w:rPr>
                <w:t xml:space="preserve">S6-151185; </w:t>
              </w:r>
              <w:r w:rsidR="00C72C4E" w:rsidRPr="00B71FBA">
                <w:rPr>
                  <w:snapToGrid w:val="0"/>
                </w:rPr>
                <w:t xml:space="preserve">S6-151190; </w:t>
              </w:r>
              <w:r w:rsidR="008B60B4" w:rsidRPr="00B71FBA">
                <w:rPr>
                  <w:snapToGrid w:val="0"/>
                </w:rPr>
                <w:t xml:space="preserve">S6-151192; </w:t>
              </w:r>
            </w:ins>
          </w:p>
          <w:p w:rsidR="008C1B1A" w:rsidRPr="00B71FBA" w:rsidRDefault="003C680B" w:rsidP="00B71FBA">
            <w:pPr>
              <w:pStyle w:val="TAL"/>
              <w:rPr>
                <w:ins w:id="13794" w:author="-" w:date="2015-12-03T20:36:00Z"/>
                <w:snapToGrid w:val="0"/>
              </w:rPr>
            </w:pPr>
            <w:ins w:id="13795" w:author="-" w:date="2015-12-03T20:36:00Z">
              <w:r w:rsidRPr="00B71FBA">
                <w:rPr>
                  <w:snapToGrid w:val="0"/>
                </w:rPr>
                <w:t xml:space="preserve">S6-151197; </w:t>
              </w:r>
              <w:r w:rsidR="00C0349B" w:rsidRPr="00B71FBA">
                <w:rPr>
                  <w:snapToGrid w:val="0"/>
                </w:rPr>
                <w:t xml:space="preserve">S6-151199; </w:t>
              </w:r>
              <w:r w:rsidR="00135B20" w:rsidRPr="00B71FBA">
                <w:rPr>
                  <w:snapToGrid w:val="0"/>
                </w:rPr>
                <w:t xml:space="preserve">S6-151200; </w:t>
              </w:r>
              <w:r w:rsidR="00EA0B01" w:rsidRPr="00B71FBA">
                <w:rPr>
                  <w:snapToGrid w:val="0"/>
                </w:rPr>
                <w:t xml:space="preserve">S6-151204; </w:t>
              </w:r>
            </w:ins>
          </w:p>
          <w:p w:rsidR="008C1B1A" w:rsidRPr="00B71FBA" w:rsidRDefault="00A352F7" w:rsidP="00B71FBA">
            <w:pPr>
              <w:pStyle w:val="TAL"/>
              <w:rPr>
                <w:ins w:id="13796" w:author="-" w:date="2015-12-03T20:36:00Z"/>
                <w:snapToGrid w:val="0"/>
              </w:rPr>
            </w:pPr>
            <w:ins w:id="13797" w:author="-" w:date="2015-12-03T20:36:00Z">
              <w:r w:rsidRPr="00B71FBA">
                <w:rPr>
                  <w:snapToGrid w:val="0"/>
                </w:rPr>
                <w:t xml:space="preserve">S6-151205; </w:t>
              </w:r>
              <w:r w:rsidR="006D1136" w:rsidRPr="00B71FBA">
                <w:rPr>
                  <w:snapToGrid w:val="0"/>
                </w:rPr>
                <w:t xml:space="preserve">S6-151206; </w:t>
              </w:r>
              <w:r w:rsidR="00DC4BA4" w:rsidRPr="00B71FBA">
                <w:rPr>
                  <w:snapToGrid w:val="0"/>
                </w:rPr>
                <w:t xml:space="preserve">S6-151210; S6-151213; </w:t>
              </w:r>
            </w:ins>
          </w:p>
          <w:p w:rsidR="008C1B1A" w:rsidRPr="00B71FBA" w:rsidRDefault="00C72C4E" w:rsidP="00B71FBA">
            <w:pPr>
              <w:pStyle w:val="TAL"/>
              <w:rPr>
                <w:ins w:id="13798" w:author="-" w:date="2015-12-03T20:36:00Z"/>
                <w:snapToGrid w:val="0"/>
              </w:rPr>
            </w:pPr>
            <w:ins w:id="13799" w:author="-" w:date="2015-12-03T20:36:00Z">
              <w:r w:rsidRPr="00B71FBA">
                <w:rPr>
                  <w:snapToGrid w:val="0"/>
                </w:rPr>
                <w:t xml:space="preserve">S6-151216; </w:t>
              </w:r>
              <w:r w:rsidR="006D1136" w:rsidRPr="00B71FBA">
                <w:rPr>
                  <w:snapToGrid w:val="0"/>
                </w:rPr>
                <w:t xml:space="preserve">S6-151217; </w:t>
              </w:r>
              <w:r w:rsidR="006E401E" w:rsidRPr="00B71FBA">
                <w:rPr>
                  <w:snapToGrid w:val="0"/>
                </w:rPr>
                <w:t>S6-151218;</w:t>
              </w:r>
              <w:r w:rsidR="000F3634" w:rsidRPr="00B71FBA">
                <w:rPr>
                  <w:snapToGrid w:val="0"/>
                </w:rPr>
                <w:t xml:space="preserve"> </w:t>
              </w:r>
              <w:r w:rsidR="004B7A50" w:rsidRPr="00B71FBA">
                <w:rPr>
                  <w:snapToGrid w:val="0"/>
                </w:rPr>
                <w:t xml:space="preserve">S6-151219; </w:t>
              </w:r>
            </w:ins>
          </w:p>
          <w:p w:rsidR="008C1B1A" w:rsidRPr="00B71FBA" w:rsidRDefault="000F3634" w:rsidP="00B71FBA">
            <w:pPr>
              <w:pStyle w:val="TAL"/>
              <w:rPr>
                <w:ins w:id="13800" w:author="-" w:date="2015-12-03T20:36:00Z"/>
                <w:snapToGrid w:val="0"/>
              </w:rPr>
            </w:pPr>
            <w:ins w:id="13801" w:author="-" w:date="2015-12-03T20:36:00Z">
              <w:r w:rsidRPr="00B71FBA">
                <w:rPr>
                  <w:snapToGrid w:val="0"/>
                </w:rPr>
                <w:t>S6-151220;</w:t>
              </w:r>
              <w:r w:rsidR="00897979" w:rsidRPr="00B71FBA">
                <w:rPr>
                  <w:snapToGrid w:val="0"/>
                </w:rPr>
                <w:t xml:space="preserve"> S6-151221;</w:t>
              </w:r>
              <w:r w:rsidR="009B0831" w:rsidRPr="00B71FBA">
                <w:rPr>
                  <w:snapToGrid w:val="0"/>
                </w:rPr>
                <w:t xml:space="preserve"> S6-151222;</w:t>
              </w:r>
              <w:r w:rsidR="00A92E84" w:rsidRPr="00B71FBA">
                <w:rPr>
                  <w:snapToGrid w:val="0"/>
                </w:rPr>
                <w:t xml:space="preserve"> S6-151223</w:t>
              </w:r>
              <w:r w:rsidR="00AE262A" w:rsidRPr="00B71FBA">
                <w:rPr>
                  <w:snapToGrid w:val="0"/>
                </w:rPr>
                <w:t xml:space="preserve">; </w:t>
              </w:r>
            </w:ins>
          </w:p>
          <w:p w:rsidR="008F2788" w:rsidRPr="00B71FBA" w:rsidRDefault="006E4886" w:rsidP="00B71FBA">
            <w:pPr>
              <w:pStyle w:val="TAL"/>
              <w:rPr>
                <w:ins w:id="13802" w:author="-" w:date="2015-12-03T20:36:00Z"/>
                <w:snapToGrid w:val="0"/>
              </w:rPr>
            </w:pPr>
            <w:ins w:id="13803" w:author="-" w:date="2015-12-03T20:36:00Z">
              <w:r w:rsidRPr="00B71FBA">
                <w:rPr>
                  <w:snapToGrid w:val="0"/>
                </w:rPr>
                <w:t xml:space="preserve">S6-151224; </w:t>
              </w:r>
              <w:r w:rsidR="008045BA" w:rsidRPr="00B71FBA">
                <w:rPr>
                  <w:snapToGrid w:val="0"/>
                </w:rPr>
                <w:t xml:space="preserve">S6-151229; </w:t>
              </w:r>
              <w:r w:rsidR="008F2788" w:rsidRPr="00B71FBA">
                <w:rPr>
                  <w:snapToGrid w:val="0"/>
                </w:rPr>
                <w:t xml:space="preserve">S6-151232; S6-151234; </w:t>
              </w:r>
            </w:ins>
          </w:p>
          <w:p w:rsidR="00B82C95" w:rsidRPr="00B71FBA" w:rsidRDefault="00AE262A" w:rsidP="00B71FBA">
            <w:pPr>
              <w:pStyle w:val="TAL"/>
              <w:rPr>
                <w:ins w:id="13804" w:author="-" w:date="2015-12-03T20:36:00Z"/>
                <w:snapToGrid w:val="0"/>
              </w:rPr>
            </w:pPr>
            <w:ins w:id="13805" w:author="-" w:date="2015-12-03T20:36:00Z">
              <w:r w:rsidRPr="00B71FBA">
                <w:rPr>
                  <w:snapToGrid w:val="0"/>
                </w:rPr>
                <w:t>S6-151236</w:t>
              </w:r>
              <w:r w:rsidR="00FA58D1" w:rsidRPr="00B71FBA">
                <w:rPr>
                  <w:snapToGrid w:val="0"/>
                </w:rPr>
                <w:t>;</w:t>
              </w:r>
              <w:r w:rsidR="00A8513F" w:rsidRPr="00B71FBA">
                <w:rPr>
                  <w:snapToGrid w:val="0"/>
                </w:rPr>
                <w:t xml:space="preserve"> S6-151237; S6-151238; </w:t>
              </w:r>
              <w:r w:rsidR="00186820" w:rsidRPr="00B71FBA">
                <w:rPr>
                  <w:snapToGrid w:val="0"/>
                </w:rPr>
                <w:t xml:space="preserve">S6-151242; </w:t>
              </w:r>
            </w:ins>
          </w:p>
          <w:p w:rsidR="00B82C95" w:rsidRPr="00B71FBA" w:rsidRDefault="00B82C95" w:rsidP="00B71FBA">
            <w:pPr>
              <w:pStyle w:val="TAL"/>
              <w:rPr>
                <w:ins w:id="13806" w:author="-" w:date="2015-12-03T20:36:00Z"/>
                <w:snapToGrid w:val="0"/>
              </w:rPr>
            </w:pPr>
            <w:ins w:id="13807" w:author="-" w:date="2015-12-03T20:36:00Z">
              <w:r w:rsidRPr="00B71FBA">
                <w:rPr>
                  <w:snapToGrid w:val="0"/>
                </w:rPr>
                <w:t xml:space="preserve">S6-151243; </w:t>
              </w:r>
              <w:r w:rsidR="00951B77" w:rsidRPr="00B71FBA">
                <w:rPr>
                  <w:snapToGrid w:val="0"/>
                </w:rPr>
                <w:t xml:space="preserve">S6-151244; </w:t>
              </w:r>
              <w:r w:rsidR="00DB1C5F" w:rsidRPr="00B71FBA">
                <w:rPr>
                  <w:snapToGrid w:val="0"/>
                </w:rPr>
                <w:t xml:space="preserve">S6-151249; </w:t>
              </w:r>
              <w:r w:rsidR="00724457" w:rsidRPr="00B71FBA">
                <w:rPr>
                  <w:snapToGrid w:val="0"/>
                </w:rPr>
                <w:t xml:space="preserve">S6-151251; </w:t>
              </w:r>
            </w:ins>
          </w:p>
          <w:p w:rsidR="00B82C95" w:rsidRPr="00B71FBA" w:rsidRDefault="00186820" w:rsidP="00B71FBA">
            <w:pPr>
              <w:pStyle w:val="TAL"/>
              <w:rPr>
                <w:ins w:id="13808" w:author="-" w:date="2015-12-03T20:36:00Z"/>
                <w:snapToGrid w:val="0"/>
              </w:rPr>
            </w:pPr>
            <w:ins w:id="13809" w:author="-" w:date="2015-12-03T20:36:00Z">
              <w:r w:rsidRPr="00B71FBA">
                <w:rPr>
                  <w:snapToGrid w:val="0"/>
                </w:rPr>
                <w:t>S6-151253;</w:t>
              </w:r>
              <w:r w:rsidR="003C680B" w:rsidRPr="00B71FBA">
                <w:rPr>
                  <w:snapToGrid w:val="0"/>
                </w:rPr>
                <w:t xml:space="preserve"> </w:t>
              </w:r>
              <w:r w:rsidR="00F11C75" w:rsidRPr="00B71FBA">
                <w:rPr>
                  <w:snapToGrid w:val="0"/>
                </w:rPr>
                <w:t xml:space="preserve">S6-151256; </w:t>
              </w:r>
              <w:r w:rsidR="00B82C95" w:rsidRPr="00B71FBA">
                <w:rPr>
                  <w:snapToGrid w:val="0"/>
                </w:rPr>
                <w:t xml:space="preserve">S6-151257; S6-151261; </w:t>
              </w:r>
            </w:ins>
          </w:p>
          <w:p w:rsidR="004534DA" w:rsidRPr="00B71FBA" w:rsidRDefault="00535A16" w:rsidP="00B71FBA">
            <w:pPr>
              <w:pStyle w:val="TAL"/>
              <w:rPr>
                <w:ins w:id="13810" w:author="-" w:date="2015-12-03T20:36:00Z"/>
                <w:snapToGrid w:val="0"/>
              </w:rPr>
            </w:pPr>
            <w:ins w:id="13811" w:author="-" w:date="2015-12-03T20:36:00Z">
              <w:r w:rsidRPr="00B71FBA">
                <w:rPr>
                  <w:snapToGrid w:val="0"/>
                </w:rPr>
                <w:t xml:space="preserve">S6-151262; </w:t>
              </w:r>
              <w:r w:rsidR="009D6BA2" w:rsidRPr="00B71FBA">
                <w:rPr>
                  <w:snapToGrid w:val="0"/>
                </w:rPr>
                <w:t xml:space="preserve">S6-151263; </w:t>
              </w:r>
              <w:r w:rsidR="004534DA" w:rsidRPr="00B71FBA">
                <w:rPr>
                  <w:snapToGrid w:val="0"/>
                </w:rPr>
                <w:t xml:space="preserve">S6-151265; </w:t>
              </w:r>
              <w:r w:rsidR="00B51F08" w:rsidRPr="00B71FBA">
                <w:rPr>
                  <w:snapToGrid w:val="0"/>
                </w:rPr>
                <w:t xml:space="preserve">S6-151266; </w:t>
              </w:r>
            </w:ins>
          </w:p>
          <w:p w:rsidR="00E151E6" w:rsidRPr="00B71FBA" w:rsidRDefault="009909BC" w:rsidP="00B71FBA">
            <w:pPr>
              <w:pStyle w:val="TAL"/>
              <w:rPr>
                <w:ins w:id="13812" w:author="-" w:date="2015-12-03T20:36:00Z"/>
                <w:snapToGrid w:val="0"/>
              </w:rPr>
            </w:pPr>
            <w:ins w:id="13813" w:author="-" w:date="2015-12-03T20:36:00Z">
              <w:r w:rsidRPr="00B71FBA">
                <w:rPr>
                  <w:snapToGrid w:val="0"/>
                </w:rPr>
                <w:t xml:space="preserve">S6-151267; </w:t>
              </w:r>
              <w:r w:rsidR="00366510" w:rsidRPr="00B71FBA">
                <w:rPr>
                  <w:snapToGrid w:val="0"/>
                </w:rPr>
                <w:t xml:space="preserve">S6-151268; </w:t>
              </w:r>
              <w:r w:rsidR="00E151E6" w:rsidRPr="00B71FBA">
                <w:rPr>
                  <w:snapToGrid w:val="0"/>
                </w:rPr>
                <w:t xml:space="preserve">S6-151271; </w:t>
              </w:r>
              <w:r w:rsidR="00674F24" w:rsidRPr="00B71FBA">
                <w:rPr>
                  <w:snapToGrid w:val="0"/>
                </w:rPr>
                <w:t xml:space="preserve">S6-151272; </w:t>
              </w:r>
            </w:ins>
          </w:p>
          <w:p w:rsidR="000D3D20" w:rsidRPr="00B71FBA" w:rsidRDefault="004763CE" w:rsidP="00B71FBA">
            <w:pPr>
              <w:pStyle w:val="TAL"/>
              <w:rPr>
                <w:ins w:id="13814" w:author="-" w:date="2015-12-03T20:36:00Z"/>
                <w:snapToGrid w:val="0"/>
              </w:rPr>
            </w:pPr>
            <w:ins w:id="13815" w:author="-" w:date="2015-12-03T20:36:00Z">
              <w:r w:rsidRPr="00B71FBA">
                <w:rPr>
                  <w:snapToGrid w:val="0"/>
                </w:rPr>
                <w:t xml:space="preserve">S6-151275; </w:t>
              </w:r>
              <w:r w:rsidR="00284F70" w:rsidRPr="00B71FBA">
                <w:rPr>
                  <w:snapToGrid w:val="0"/>
                </w:rPr>
                <w:t xml:space="preserve">S6-151276; </w:t>
              </w:r>
              <w:r w:rsidR="00E151E6" w:rsidRPr="00B71FBA">
                <w:rPr>
                  <w:snapToGrid w:val="0"/>
                </w:rPr>
                <w:t xml:space="preserve">S6-151277; </w:t>
              </w:r>
              <w:r w:rsidR="009909BC" w:rsidRPr="00B71FBA">
                <w:rPr>
                  <w:snapToGrid w:val="0"/>
                </w:rPr>
                <w:t xml:space="preserve">S6-151281; </w:t>
              </w:r>
            </w:ins>
          </w:p>
          <w:p w:rsidR="000D3D20" w:rsidRPr="00B71FBA" w:rsidRDefault="009907AE" w:rsidP="00B71FBA">
            <w:pPr>
              <w:pStyle w:val="TAL"/>
              <w:rPr>
                <w:ins w:id="13816" w:author="-" w:date="2015-12-03T20:36:00Z"/>
                <w:snapToGrid w:val="0"/>
              </w:rPr>
            </w:pPr>
            <w:ins w:id="13817" w:author="-" w:date="2015-12-03T20:36:00Z">
              <w:r w:rsidRPr="00B71FBA">
                <w:rPr>
                  <w:snapToGrid w:val="0"/>
                </w:rPr>
                <w:lastRenderedPageBreak/>
                <w:t xml:space="preserve">S6-151285; </w:t>
              </w:r>
              <w:r w:rsidR="00366510" w:rsidRPr="00B71FBA">
                <w:rPr>
                  <w:snapToGrid w:val="0"/>
                </w:rPr>
                <w:t xml:space="preserve">S6-151286; </w:t>
              </w:r>
              <w:r w:rsidR="008045BA" w:rsidRPr="00B71FBA">
                <w:rPr>
                  <w:snapToGrid w:val="0"/>
                </w:rPr>
                <w:t xml:space="preserve">S6-151287; </w:t>
              </w:r>
              <w:r w:rsidR="006415CE" w:rsidRPr="00B71FBA">
                <w:rPr>
                  <w:snapToGrid w:val="0"/>
                </w:rPr>
                <w:t xml:space="preserve">S6-151288; </w:t>
              </w:r>
            </w:ins>
          </w:p>
          <w:p w:rsidR="000D3D20" w:rsidRPr="00B71FBA" w:rsidRDefault="005814A4" w:rsidP="00B71FBA">
            <w:pPr>
              <w:pStyle w:val="TAL"/>
              <w:rPr>
                <w:ins w:id="13818" w:author="-" w:date="2015-12-03T20:36:00Z"/>
                <w:snapToGrid w:val="0"/>
              </w:rPr>
            </w:pPr>
            <w:ins w:id="13819" w:author="-" w:date="2015-12-03T20:36:00Z">
              <w:r w:rsidRPr="00B71FBA">
                <w:rPr>
                  <w:snapToGrid w:val="0"/>
                </w:rPr>
                <w:t xml:space="preserve">S6-151289; </w:t>
              </w:r>
              <w:r w:rsidR="009909BC" w:rsidRPr="00B71FBA">
                <w:rPr>
                  <w:snapToGrid w:val="0"/>
                </w:rPr>
                <w:t xml:space="preserve">S6-151290; </w:t>
              </w:r>
              <w:r w:rsidR="004430A4" w:rsidRPr="00B71FBA">
                <w:rPr>
                  <w:snapToGrid w:val="0"/>
                </w:rPr>
                <w:t xml:space="preserve">S6-151294; </w:t>
              </w:r>
              <w:r w:rsidR="003C680B" w:rsidRPr="00B71FBA">
                <w:rPr>
                  <w:snapToGrid w:val="0"/>
                </w:rPr>
                <w:t xml:space="preserve">S6-151295; </w:t>
              </w:r>
            </w:ins>
          </w:p>
          <w:p w:rsidR="000D3D20" w:rsidRPr="00B71FBA" w:rsidRDefault="00284F70" w:rsidP="00B71FBA">
            <w:pPr>
              <w:pStyle w:val="TAL"/>
              <w:rPr>
                <w:ins w:id="13820" w:author="-" w:date="2015-12-03T20:36:00Z"/>
                <w:snapToGrid w:val="0"/>
              </w:rPr>
            </w:pPr>
            <w:ins w:id="13821" w:author="-" w:date="2015-12-03T20:36:00Z">
              <w:r w:rsidRPr="00B71FBA">
                <w:rPr>
                  <w:snapToGrid w:val="0"/>
                </w:rPr>
                <w:t xml:space="preserve">S6-151297; </w:t>
              </w:r>
              <w:r w:rsidR="009909BC" w:rsidRPr="00B71FBA">
                <w:rPr>
                  <w:snapToGrid w:val="0"/>
                </w:rPr>
                <w:t xml:space="preserve">S6-151298; </w:t>
              </w:r>
              <w:r w:rsidR="002863CC" w:rsidRPr="00B71FBA">
                <w:rPr>
                  <w:snapToGrid w:val="0"/>
                </w:rPr>
                <w:t xml:space="preserve">S6-151299; </w:t>
              </w:r>
              <w:r w:rsidR="009909BC" w:rsidRPr="00B71FBA">
                <w:rPr>
                  <w:snapToGrid w:val="0"/>
                </w:rPr>
                <w:t xml:space="preserve">S6-151300; </w:t>
              </w:r>
            </w:ins>
          </w:p>
          <w:p w:rsidR="000D3D20" w:rsidRPr="00B71FBA" w:rsidRDefault="00FE1B79" w:rsidP="00B71FBA">
            <w:pPr>
              <w:pStyle w:val="TAL"/>
              <w:rPr>
                <w:ins w:id="13822" w:author="-" w:date="2015-12-03T20:36:00Z"/>
                <w:snapToGrid w:val="0"/>
              </w:rPr>
            </w:pPr>
            <w:ins w:id="13823" w:author="-" w:date="2015-12-03T20:36:00Z">
              <w:r w:rsidRPr="00B71FBA">
                <w:rPr>
                  <w:snapToGrid w:val="0"/>
                </w:rPr>
                <w:t xml:space="preserve">S6-151301; </w:t>
              </w:r>
              <w:r w:rsidR="005A7A59" w:rsidRPr="00B71FBA">
                <w:rPr>
                  <w:snapToGrid w:val="0"/>
                </w:rPr>
                <w:t xml:space="preserve">S6-151302; </w:t>
              </w:r>
              <w:r w:rsidR="00374F8D" w:rsidRPr="00B71FBA">
                <w:rPr>
                  <w:snapToGrid w:val="0"/>
                </w:rPr>
                <w:t xml:space="preserve">S6-151303; S6-151304; </w:t>
              </w:r>
            </w:ins>
          </w:p>
          <w:p w:rsidR="000D3D20" w:rsidRPr="00B71FBA" w:rsidRDefault="008E1D1A" w:rsidP="00B71FBA">
            <w:pPr>
              <w:pStyle w:val="TAL"/>
              <w:rPr>
                <w:ins w:id="13824" w:author="-" w:date="2015-12-03T20:36:00Z"/>
                <w:snapToGrid w:val="0"/>
              </w:rPr>
            </w:pPr>
            <w:ins w:id="13825" w:author="-" w:date="2015-12-03T20:36:00Z">
              <w:r w:rsidRPr="00B71FBA">
                <w:rPr>
                  <w:snapToGrid w:val="0"/>
                </w:rPr>
                <w:t xml:space="preserve">S6-151305; </w:t>
              </w:r>
              <w:r w:rsidR="003D15C0" w:rsidRPr="00B71FBA">
                <w:rPr>
                  <w:snapToGrid w:val="0"/>
                </w:rPr>
                <w:t xml:space="preserve">S6-151306; S6-151308; </w:t>
              </w:r>
              <w:r w:rsidR="000D3D20" w:rsidRPr="00B71FBA">
                <w:rPr>
                  <w:snapToGrid w:val="0"/>
                </w:rPr>
                <w:t xml:space="preserve">S6-151309; </w:t>
              </w:r>
            </w:ins>
          </w:p>
          <w:p w:rsidR="000D3D20" w:rsidRPr="00B71FBA" w:rsidRDefault="0036104B" w:rsidP="00B71FBA">
            <w:pPr>
              <w:pStyle w:val="TAL"/>
              <w:rPr>
                <w:ins w:id="13826" w:author="-" w:date="2015-12-03T20:36:00Z"/>
                <w:snapToGrid w:val="0"/>
              </w:rPr>
            </w:pPr>
            <w:ins w:id="13827" w:author="-" w:date="2015-12-03T20:36:00Z">
              <w:r w:rsidRPr="00B71FBA">
                <w:rPr>
                  <w:snapToGrid w:val="0"/>
                </w:rPr>
                <w:t xml:space="preserve">S6-151310; </w:t>
              </w:r>
              <w:r w:rsidR="002F281E" w:rsidRPr="00B71FBA">
                <w:rPr>
                  <w:snapToGrid w:val="0"/>
                </w:rPr>
                <w:t xml:space="preserve">S6-151311; S6-151312; </w:t>
              </w:r>
              <w:r w:rsidR="003C680B" w:rsidRPr="00B71FBA">
                <w:rPr>
                  <w:snapToGrid w:val="0"/>
                </w:rPr>
                <w:t xml:space="preserve">S6-151314; </w:t>
              </w:r>
            </w:ins>
          </w:p>
          <w:p w:rsidR="000D3D20" w:rsidRPr="00B71FBA" w:rsidRDefault="00445FBB" w:rsidP="00B71FBA">
            <w:pPr>
              <w:pStyle w:val="TAL"/>
              <w:rPr>
                <w:ins w:id="13828" w:author="-" w:date="2015-12-03T20:36:00Z"/>
                <w:snapToGrid w:val="0"/>
              </w:rPr>
            </w:pPr>
            <w:ins w:id="13829" w:author="-" w:date="2015-12-03T20:36:00Z">
              <w:r w:rsidRPr="00B71FBA">
                <w:rPr>
                  <w:snapToGrid w:val="0"/>
                </w:rPr>
                <w:t xml:space="preserve">S6-151315; </w:t>
              </w:r>
              <w:r w:rsidR="003C680B" w:rsidRPr="00B71FBA">
                <w:rPr>
                  <w:snapToGrid w:val="0"/>
                </w:rPr>
                <w:t xml:space="preserve">S6-151316; </w:t>
              </w:r>
              <w:r w:rsidR="000D3D20" w:rsidRPr="00B71FBA">
                <w:rPr>
                  <w:snapToGrid w:val="0"/>
                </w:rPr>
                <w:t xml:space="preserve">S6-151317; </w:t>
              </w:r>
              <w:r w:rsidR="0028018A" w:rsidRPr="00B71FBA">
                <w:rPr>
                  <w:snapToGrid w:val="0"/>
                </w:rPr>
                <w:t xml:space="preserve">S6-151319; </w:t>
              </w:r>
            </w:ins>
          </w:p>
          <w:p w:rsidR="004F7F48" w:rsidRPr="00B71FBA" w:rsidRDefault="00445E09" w:rsidP="00B71FBA">
            <w:pPr>
              <w:pStyle w:val="TAL"/>
              <w:rPr>
                <w:ins w:id="13830" w:author="-" w:date="2015-12-03T20:36:00Z"/>
                <w:snapToGrid w:val="0"/>
              </w:rPr>
            </w:pPr>
            <w:ins w:id="13831" w:author="-" w:date="2015-12-03T20:36:00Z">
              <w:r w:rsidRPr="00B71FBA">
                <w:rPr>
                  <w:snapToGrid w:val="0"/>
                </w:rPr>
                <w:t xml:space="preserve">S6-151320; S6-151322; </w:t>
              </w:r>
              <w:r w:rsidR="0028018A" w:rsidRPr="00B71FBA">
                <w:rPr>
                  <w:snapToGrid w:val="0"/>
                </w:rPr>
                <w:t>S6-151323.</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832" w:author="-" w:date="2015-12-03T20:36:00Z"/>
                <w:snapToGrid w:val="0"/>
              </w:rPr>
            </w:pPr>
            <w:ins w:id="13833" w:author="-" w:date="2015-12-03T20:36:00Z">
              <w:r w:rsidRPr="00B71FBA">
                <w:rPr>
                  <w:snapToGrid w:val="0"/>
                </w:rPr>
                <w:lastRenderedPageBreak/>
                <w:t>1.0.0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F7F48" w:rsidRPr="00B71FBA" w:rsidRDefault="004F7F48" w:rsidP="00B71FBA">
            <w:pPr>
              <w:pStyle w:val="TAL"/>
              <w:rPr>
                <w:ins w:id="13834" w:author="-" w:date="2015-12-03T20:36:00Z"/>
                <w:snapToGrid w:val="0"/>
              </w:rPr>
            </w:pPr>
            <w:ins w:id="13835" w:author="-" w:date="2015-12-03T20:36:00Z">
              <w:r w:rsidRPr="00B71FBA">
                <w:rPr>
                  <w:snapToGrid w:val="0"/>
                </w:rPr>
                <w:t>1.1.0</w:t>
              </w:r>
            </w:ins>
          </w:p>
        </w:tc>
      </w:tr>
      <w:tr w:rsidR="00127790" w:rsidRPr="00B71FBA" w:rsidTr="00DF62CD">
        <w:tblPrEx>
          <w:tblCellMar>
            <w:top w:w="0" w:type="dxa"/>
            <w:bottom w:w="0" w:type="dxa"/>
          </w:tblCellMar>
        </w:tblPrEx>
        <w:trPr>
          <w:ins w:id="13836" w:author="-" w:date="2015-12-03T20:36:00Z"/>
        </w:trPr>
        <w:tc>
          <w:tcPr>
            <w:tcW w:w="800"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37" w:author="-" w:date="2015-12-03T20:36:00Z"/>
                <w:snapToGrid w:val="0"/>
              </w:rPr>
            </w:pPr>
            <w:ins w:id="13838" w:author="-" w:date="2015-12-03T20:36:00Z">
              <w:r w:rsidRPr="00B71FBA">
                <w:rPr>
                  <w:snapToGrid w:val="0"/>
                </w:rPr>
                <w:lastRenderedPageBreak/>
                <w:t>2015-10</w:t>
              </w:r>
            </w:ins>
          </w:p>
        </w:tc>
        <w:tc>
          <w:tcPr>
            <w:tcW w:w="800"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39" w:author="-" w:date="2015-12-03T20:36:00Z"/>
                <w:snapToGrid w:val="0"/>
              </w:rPr>
            </w:pPr>
            <w:ins w:id="13840" w:author="-" w:date="2015-12-03T20:36:00Z">
              <w:r w:rsidRPr="00B71FBA">
                <w:rPr>
                  <w:snapToGrid w:val="0"/>
                </w:rPr>
                <w:t>e-mail review</w:t>
              </w:r>
            </w:ins>
          </w:p>
        </w:tc>
        <w:tc>
          <w:tcPr>
            <w:tcW w:w="901"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41" w:author="-" w:date="2015-12-03T20:36:00Z"/>
                <w:snapToGrid w:val="0"/>
              </w:rPr>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42" w:author="-" w:date="2015-12-03T20:36:00Z"/>
                <w:snapToGrid w:val="0"/>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43" w:author="-" w:date="2015-12-03T20:36:00Z"/>
                <w:snapToGrid w:val="0"/>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127790" w:rsidP="00B71FBA">
            <w:pPr>
              <w:pStyle w:val="TAL"/>
              <w:rPr>
                <w:ins w:id="13844" w:author="-" w:date="2015-12-03T20:36:00Z"/>
                <w:snapToGrid w:val="0"/>
              </w:rPr>
            </w:pPr>
            <w:ins w:id="13845" w:author="-" w:date="2015-12-03T20:36:00Z">
              <w:r w:rsidRPr="00B71FBA">
                <w:rPr>
                  <w:snapToGrid w:val="0"/>
                </w:rPr>
                <w:t>Correct implementation for S6-151319</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46" w:author="-" w:date="2015-12-03T20:36:00Z"/>
                <w:snapToGrid w:val="0"/>
              </w:rPr>
            </w:pPr>
            <w:ins w:id="13847" w:author="-" w:date="2015-12-03T20:36:00Z">
              <w:r w:rsidRPr="00B71FBA">
                <w:rPr>
                  <w:snapToGrid w:val="0"/>
                </w:rPr>
                <w:t>1.1.0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27790" w:rsidRPr="00B71FBA" w:rsidRDefault="00127790" w:rsidP="00B71FBA">
            <w:pPr>
              <w:pStyle w:val="TAL"/>
              <w:rPr>
                <w:ins w:id="13848" w:author="-" w:date="2015-12-03T20:36:00Z"/>
                <w:snapToGrid w:val="0"/>
              </w:rPr>
            </w:pPr>
            <w:ins w:id="13849" w:author="-" w:date="2015-12-03T20:36:00Z">
              <w:r w:rsidRPr="00B71FBA">
                <w:rPr>
                  <w:snapToGrid w:val="0"/>
                </w:rPr>
                <w:t>1.1.1</w:t>
              </w:r>
            </w:ins>
          </w:p>
        </w:tc>
      </w:tr>
      <w:tr w:rsidR="00D55EE9" w:rsidRPr="00B71FBA" w:rsidTr="00DF62CD">
        <w:tblPrEx>
          <w:tblCellMar>
            <w:top w:w="0" w:type="dxa"/>
            <w:bottom w:w="0" w:type="dxa"/>
          </w:tblCellMar>
        </w:tblPrEx>
        <w:trPr>
          <w:ins w:id="13850" w:author="-" w:date="2015-12-03T20:36:00Z"/>
        </w:trPr>
        <w:tc>
          <w:tcPr>
            <w:tcW w:w="800"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1" w:author="-" w:date="2015-12-03T20:36:00Z"/>
                <w:snapToGrid w:val="0"/>
              </w:rPr>
            </w:pPr>
            <w:ins w:id="13852" w:author="-" w:date="2015-12-03T20:36:00Z">
              <w:r w:rsidRPr="00B71FBA">
                <w:rPr>
                  <w:snapToGrid w:val="0"/>
                </w:rPr>
                <w:t>2015-12</w:t>
              </w:r>
            </w:ins>
          </w:p>
        </w:tc>
        <w:tc>
          <w:tcPr>
            <w:tcW w:w="800"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3" w:author="-" w:date="2015-12-03T20:36:00Z"/>
                <w:snapToGrid w:val="0"/>
              </w:rPr>
            </w:pPr>
            <w:ins w:id="13854" w:author="-" w:date="2015-12-03T20:36:00Z">
              <w:r w:rsidRPr="00B71FBA">
                <w:rPr>
                  <w:snapToGrid w:val="0"/>
                </w:rPr>
                <w:t>SA6#8</w:t>
              </w:r>
            </w:ins>
          </w:p>
        </w:tc>
        <w:tc>
          <w:tcPr>
            <w:tcW w:w="901"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5" w:author="-" w:date="2015-12-03T20:36:00Z"/>
                <w:snapToGrid w:val="0"/>
              </w:rPr>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6" w:author="-" w:date="2015-12-03T20:36:00Z"/>
                <w:snapToGrid w:val="0"/>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7" w:author="-" w:date="2015-12-03T20:36:00Z"/>
                <w:snapToGrid w:val="0"/>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D55EE9" w:rsidP="00B71FBA">
            <w:pPr>
              <w:pStyle w:val="TAL"/>
              <w:rPr>
                <w:ins w:id="13858" w:author="-" w:date="2015-12-03T20:36:00Z"/>
                <w:snapToGrid w:val="0"/>
              </w:rPr>
            </w:pPr>
            <w:ins w:id="13859" w:author="-" w:date="2015-12-03T20:36:00Z">
              <w:r w:rsidRPr="00B71FBA">
                <w:rPr>
                  <w:snapToGrid w:val="0"/>
                </w:rPr>
                <w:t>Implementation of the following p-CRs approved by SA6:</w:t>
              </w:r>
            </w:ins>
          </w:p>
          <w:p w:rsidR="00995116" w:rsidRPr="00B71FBA" w:rsidRDefault="00D55EE9" w:rsidP="00B71FBA">
            <w:pPr>
              <w:pStyle w:val="TAL"/>
              <w:rPr>
                <w:ins w:id="13860" w:author="-" w:date="2015-12-03T20:36:00Z"/>
                <w:snapToGrid w:val="0"/>
              </w:rPr>
            </w:pPr>
            <w:ins w:id="13861" w:author="-" w:date="2015-12-03T20:36:00Z">
              <w:r w:rsidRPr="00B71FBA">
                <w:rPr>
                  <w:snapToGrid w:val="0"/>
                </w:rPr>
                <w:t xml:space="preserve">S6-151326; </w:t>
              </w:r>
              <w:r w:rsidR="00D97BD8" w:rsidRPr="00B71FBA">
                <w:rPr>
                  <w:snapToGrid w:val="0"/>
                </w:rPr>
                <w:t xml:space="preserve">S6-151338; S6-151351; </w:t>
              </w:r>
              <w:r w:rsidR="00775332" w:rsidRPr="00B71FBA">
                <w:rPr>
                  <w:snapToGrid w:val="0"/>
                </w:rPr>
                <w:t xml:space="preserve">S6-151352; </w:t>
              </w:r>
            </w:ins>
          </w:p>
          <w:p w:rsidR="00995116" w:rsidRPr="00B71FBA" w:rsidRDefault="00D97BD8" w:rsidP="00B71FBA">
            <w:pPr>
              <w:pStyle w:val="TAL"/>
              <w:rPr>
                <w:ins w:id="13862" w:author="-" w:date="2015-12-03T20:36:00Z"/>
                <w:snapToGrid w:val="0"/>
              </w:rPr>
            </w:pPr>
            <w:ins w:id="13863" w:author="-" w:date="2015-12-03T20:36:00Z">
              <w:r w:rsidRPr="00B71FBA">
                <w:rPr>
                  <w:snapToGrid w:val="0"/>
                </w:rPr>
                <w:t xml:space="preserve">S6-151353; </w:t>
              </w:r>
              <w:r w:rsidR="00F858AE" w:rsidRPr="00B71FBA">
                <w:rPr>
                  <w:snapToGrid w:val="0"/>
                </w:rPr>
                <w:t xml:space="preserve">S6-151357; S6-151364; </w:t>
              </w:r>
              <w:r w:rsidR="00E24C4C" w:rsidRPr="00B71FBA">
                <w:rPr>
                  <w:snapToGrid w:val="0"/>
                </w:rPr>
                <w:t xml:space="preserve">S6-151448; </w:t>
              </w:r>
            </w:ins>
          </w:p>
          <w:p w:rsidR="00995116" w:rsidRPr="00B71FBA" w:rsidRDefault="00775332" w:rsidP="00B71FBA">
            <w:pPr>
              <w:pStyle w:val="TAL"/>
              <w:rPr>
                <w:ins w:id="13864" w:author="-" w:date="2015-12-03T20:36:00Z"/>
                <w:snapToGrid w:val="0"/>
              </w:rPr>
            </w:pPr>
            <w:ins w:id="13865" w:author="-" w:date="2015-12-03T20:36:00Z">
              <w:r w:rsidRPr="00B71FBA">
                <w:rPr>
                  <w:snapToGrid w:val="0"/>
                </w:rPr>
                <w:t xml:space="preserve">S6-151461; </w:t>
              </w:r>
              <w:r w:rsidR="002E50C7" w:rsidRPr="00B71FBA">
                <w:rPr>
                  <w:snapToGrid w:val="0"/>
                </w:rPr>
                <w:t xml:space="preserve">S6-151469; </w:t>
              </w:r>
              <w:r w:rsidR="001803E8" w:rsidRPr="00B71FBA">
                <w:rPr>
                  <w:snapToGrid w:val="0"/>
                </w:rPr>
                <w:t xml:space="preserve">S6-151470; </w:t>
              </w:r>
              <w:r w:rsidR="00532A7B" w:rsidRPr="00B71FBA">
                <w:rPr>
                  <w:snapToGrid w:val="0"/>
                </w:rPr>
                <w:t xml:space="preserve">S6-151473; </w:t>
              </w:r>
            </w:ins>
          </w:p>
          <w:p w:rsidR="001B2E8E" w:rsidRPr="00B71FBA" w:rsidRDefault="001803E8" w:rsidP="00B71FBA">
            <w:pPr>
              <w:pStyle w:val="TAL"/>
              <w:rPr>
                <w:ins w:id="13866" w:author="-" w:date="2015-12-03T20:36:00Z"/>
                <w:snapToGrid w:val="0"/>
              </w:rPr>
            </w:pPr>
            <w:ins w:id="13867" w:author="-" w:date="2015-12-03T20:36:00Z">
              <w:r w:rsidRPr="00B71FBA">
                <w:rPr>
                  <w:snapToGrid w:val="0"/>
                </w:rPr>
                <w:t xml:space="preserve">S6-151482; </w:t>
              </w:r>
              <w:r w:rsidR="006D0D24" w:rsidRPr="00B71FBA">
                <w:rPr>
                  <w:snapToGrid w:val="0"/>
                </w:rPr>
                <w:t xml:space="preserve">S6-151484; </w:t>
              </w:r>
              <w:r w:rsidR="00D97BD8" w:rsidRPr="00B71FBA">
                <w:rPr>
                  <w:snapToGrid w:val="0"/>
                </w:rPr>
                <w:t xml:space="preserve">S6-151486; </w:t>
              </w:r>
              <w:r w:rsidR="005E10BC" w:rsidRPr="00B71FBA">
                <w:rPr>
                  <w:snapToGrid w:val="0"/>
                </w:rPr>
                <w:t xml:space="preserve">S6-151489; </w:t>
              </w:r>
            </w:ins>
          </w:p>
          <w:p w:rsidR="001B2E8E" w:rsidRPr="00B71FBA" w:rsidRDefault="001B2E8E" w:rsidP="00B71FBA">
            <w:pPr>
              <w:pStyle w:val="TAL"/>
              <w:rPr>
                <w:ins w:id="13868" w:author="-" w:date="2015-12-03T20:36:00Z"/>
                <w:snapToGrid w:val="0"/>
              </w:rPr>
            </w:pPr>
            <w:ins w:id="13869" w:author="-" w:date="2015-12-03T20:36:00Z">
              <w:r w:rsidRPr="00B71FBA">
                <w:rPr>
                  <w:snapToGrid w:val="0"/>
                </w:rPr>
                <w:t xml:space="preserve">S6-151490; </w:t>
              </w:r>
              <w:r w:rsidR="00D97BD8" w:rsidRPr="00B71FBA">
                <w:rPr>
                  <w:snapToGrid w:val="0"/>
                </w:rPr>
                <w:t xml:space="preserve">S6-151491; </w:t>
              </w:r>
              <w:r w:rsidR="00995116" w:rsidRPr="00B71FBA">
                <w:rPr>
                  <w:snapToGrid w:val="0"/>
                </w:rPr>
                <w:t xml:space="preserve">S6-151497; </w:t>
              </w:r>
              <w:r w:rsidR="00B015C6" w:rsidRPr="00B71FBA">
                <w:rPr>
                  <w:snapToGrid w:val="0"/>
                </w:rPr>
                <w:t xml:space="preserve">S6-151498; </w:t>
              </w:r>
            </w:ins>
          </w:p>
          <w:p w:rsidR="001B2E8E" w:rsidRPr="00B71FBA" w:rsidRDefault="0019757C" w:rsidP="00B71FBA">
            <w:pPr>
              <w:pStyle w:val="TAL"/>
              <w:rPr>
                <w:ins w:id="13870" w:author="-" w:date="2015-12-03T20:36:00Z"/>
                <w:snapToGrid w:val="0"/>
              </w:rPr>
            </w:pPr>
            <w:ins w:id="13871" w:author="-" w:date="2015-12-03T20:36:00Z">
              <w:r w:rsidRPr="00B71FBA">
                <w:rPr>
                  <w:snapToGrid w:val="0"/>
                </w:rPr>
                <w:t xml:space="preserve">S6-151500; </w:t>
              </w:r>
              <w:r w:rsidR="000453B7" w:rsidRPr="00B71FBA">
                <w:rPr>
                  <w:snapToGrid w:val="0"/>
                </w:rPr>
                <w:t xml:space="preserve">S6-151501; </w:t>
              </w:r>
              <w:r w:rsidR="00714275" w:rsidRPr="00B71FBA">
                <w:rPr>
                  <w:snapToGrid w:val="0"/>
                </w:rPr>
                <w:t xml:space="preserve">S6-151503; </w:t>
              </w:r>
              <w:r w:rsidR="00775332" w:rsidRPr="00B71FBA">
                <w:rPr>
                  <w:snapToGrid w:val="0"/>
                </w:rPr>
                <w:t xml:space="preserve">S6-151504; </w:t>
              </w:r>
            </w:ins>
          </w:p>
          <w:p w:rsidR="00B53299" w:rsidRPr="00B71FBA" w:rsidRDefault="00D97BD8" w:rsidP="00B71FBA">
            <w:pPr>
              <w:pStyle w:val="TAL"/>
              <w:rPr>
                <w:ins w:id="13872" w:author="-" w:date="2015-12-03T20:36:00Z"/>
                <w:snapToGrid w:val="0"/>
              </w:rPr>
            </w:pPr>
            <w:ins w:id="13873" w:author="-" w:date="2015-12-03T20:36:00Z">
              <w:r w:rsidRPr="00B71FBA">
                <w:rPr>
                  <w:snapToGrid w:val="0"/>
                </w:rPr>
                <w:t xml:space="preserve">S6-151509; </w:t>
              </w:r>
              <w:r w:rsidR="000453B7" w:rsidRPr="00B71FBA">
                <w:rPr>
                  <w:snapToGrid w:val="0"/>
                </w:rPr>
                <w:t xml:space="preserve">S6-151513; </w:t>
              </w:r>
              <w:r w:rsidR="00C807E0" w:rsidRPr="00B71FBA">
                <w:rPr>
                  <w:snapToGrid w:val="0"/>
                </w:rPr>
                <w:t xml:space="preserve">S6-151515; </w:t>
              </w:r>
              <w:r w:rsidR="00B53299" w:rsidRPr="00B71FBA">
                <w:rPr>
                  <w:snapToGrid w:val="0"/>
                </w:rPr>
                <w:t xml:space="preserve">S6-151517; </w:t>
              </w:r>
            </w:ins>
          </w:p>
          <w:p w:rsidR="00AA2D5F" w:rsidRPr="00B71FBA" w:rsidRDefault="00AA2D5F" w:rsidP="00B71FBA">
            <w:pPr>
              <w:pStyle w:val="TAL"/>
              <w:rPr>
                <w:ins w:id="13874" w:author="-" w:date="2015-12-03T20:36:00Z"/>
                <w:snapToGrid w:val="0"/>
              </w:rPr>
            </w:pPr>
            <w:ins w:id="13875" w:author="-" w:date="2015-12-03T20:36:00Z">
              <w:r w:rsidRPr="00B71FBA">
                <w:rPr>
                  <w:snapToGrid w:val="0"/>
                </w:rPr>
                <w:t xml:space="preserve">S6-151520; </w:t>
              </w:r>
              <w:r w:rsidR="00714275" w:rsidRPr="00B71FBA">
                <w:rPr>
                  <w:snapToGrid w:val="0"/>
                </w:rPr>
                <w:t xml:space="preserve">S6-151523; </w:t>
              </w:r>
              <w:r w:rsidR="00C452D0" w:rsidRPr="00B71FBA">
                <w:rPr>
                  <w:snapToGrid w:val="0"/>
                </w:rPr>
                <w:t xml:space="preserve">S6-151524; </w:t>
              </w:r>
              <w:r w:rsidR="00301A9A" w:rsidRPr="00B71FBA">
                <w:rPr>
                  <w:snapToGrid w:val="0"/>
                </w:rPr>
                <w:t xml:space="preserve">S6-151526; </w:t>
              </w:r>
            </w:ins>
          </w:p>
          <w:p w:rsidR="00AA2D5F" w:rsidRPr="00B71FBA" w:rsidRDefault="00434755" w:rsidP="00B71FBA">
            <w:pPr>
              <w:pStyle w:val="TAL"/>
              <w:rPr>
                <w:ins w:id="13876" w:author="-" w:date="2015-12-03T20:36:00Z"/>
                <w:snapToGrid w:val="0"/>
              </w:rPr>
            </w:pPr>
            <w:ins w:id="13877" w:author="-" w:date="2015-12-03T20:36:00Z">
              <w:r w:rsidRPr="00B71FBA">
                <w:rPr>
                  <w:snapToGrid w:val="0"/>
                </w:rPr>
                <w:t xml:space="preserve">S6-151528; </w:t>
              </w:r>
              <w:r w:rsidR="009B2657" w:rsidRPr="00B71FBA">
                <w:rPr>
                  <w:snapToGrid w:val="0"/>
                </w:rPr>
                <w:t xml:space="preserve">S6-151529; </w:t>
              </w:r>
              <w:r w:rsidR="003D2C86" w:rsidRPr="00B71FBA">
                <w:rPr>
                  <w:snapToGrid w:val="0"/>
                </w:rPr>
                <w:t xml:space="preserve">S6-151530; </w:t>
              </w:r>
              <w:r w:rsidR="009B2657" w:rsidRPr="00B71FBA">
                <w:rPr>
                  <w:snapToGrid w:val="0"/>
                </w:rPr>
                <w:t xml:space="preserve">S6-151531; </w:t>
              </w:r>
            </w:ins>
          </w:p>
          <w:p w:rsidR="00AA2D5F" w:rsidRPr="00B71FBA" w:rsidRDefault="009B2657" w:rsidP="00B71FBA">
            <w:pPr>
              <w:pStyle w:val="TAL"/>
              <w:rPr>
                <w:ins w:id="13878" w:author="-" w:date="2015-12-03T20:36:00Z"/>
                <w:snapToGrid w:val="0"/>
              </w:rPr>
            </w:pPr>
            <w:ins w:id="13879" w:author="-" w:date="2015-12-03T20:36:00Z">
              <w:r w:rsidRPr="00B71FBA">
                <w:rPr>
                  <w:snapToGrid w:val="0"/>
                </w:rPr>
                <w:t xml:space="preserve">S6-151533; </w:t>
              </w:r>
              <w:r w:rsidR="00A60D82" w:rsidRPr="00B71FBA">
                <w:rPr>
                  <w:snapToGrid w:val="0"/>
                </w:rPr>
                <w:t xml:space="preserve">S6-151534; </w:t>
              </w:r>
              <w:r w:rsidR="008A4DE3" w:rsidRPr="00B71FBA">
                <w:rPr>
                  <w:snapToGrid w:val="0"/>
                </w:rPr>
                <w:t xml:space="preserve">S6-151535; </w:t>
              </w:r>
              <w:r w:rsidR="00A25734" w:rsidRPr="00B71FBA">
                <w:rPr>
                  <w:snapToGrid w:val="0"/>
                </w:rPr>
                <w:t xml:space="preserve">S6-151536; </w:t>
              </w:r>
            </w:ins>
          </w:p>
          <w:p w:rsidR="00AA2D5F" w:rsidRPr="00B71FBA" w:rsidRDefault="00A25734" w:rsidP="00B71FBA">
            <w:pPr>
              <w:pStyle w:val="TAL"/>
              <w:rPr>
                <w:ins w:id="13880" w:author="-" w:date="2015-12-03T20:36:00Z"/>
                <w:snapToGrid w:val="0"/>
              </w:rPr>
            </w:pPr>
            <w:ins w:id="13881" w:author="-" w:date="2015-12-03T20:36:00Z">
              <w:r w:rsidRPr="00B71FBA">
                <w:rPr>
                  <w:snapToGrid w:val="0"/>
                </w:rPr>
                <w:t xml:space="preserve">S6-151537; </w:t>
              </w:r>
              <w:r w:rsidR="006A1928" w:rsidRPr="00B71FBA">
                <w:rPr>
                  <w:snapToGrid w:val="0"/>
                </w:rPr>
                <w:t xml:space="preserve">S6-151538; </w:t>
              </w:r>
              <w:r w:rsidR="00D97BD8" w:rsidRPr="00B71FBA">
                <w:rPr>
                  <w:snapToGrid w:val="0"/>
                </w:rPr>
                <w:t xml:space="preserve">S6-151539; </w:t>
              </w:r>
              <w:r w:rsidR="00714275" w:rsidRPr="00B71FBA">
                <w:rPr>
                  <w:snapToGrid w:val="0"/>
                </w:rPr>
                <w:t xml:space="preserve">S6-151542; </w:t>
              </w:r>
            </w:ins>
          </w:p>
          <w:p w:rsidR="00B972C8" w:rsidRPr="00B71FBA" w:rsidRDefault="00D97BD8" w:rsidP="00B71FBA">
            <w:pPr>
              <w:pStyle w:val="TAL"/>
              <w:rPr>
                <w:ins w:id="13882" w:author="-" w:date="2015-12-03T20:36:00Z"/>
                <w:snapToGrid w:val="0"/>
              </w:rPr>
            </w:pPr>
            <w:ins w:id="13883" w:author="-" w:date="2015-12-03T20:36:00Z">
              <w:r w:rsidRPr="00B71FBA">
                <w:rPr>
                  <w:snapToGrid w:val="0"/>
                </w:rPr>
                <w:t xml:space="preserve">S6-151543; </w:t>
              </w:r>
              <w:r w:rsidR="00B972C8" w:rsidRPr="00B71FBA">
                <w:rPr>
                  <w:snapToGrid w:val="0"/>
                </w:rPr>
                <w:t xml:space="preserve">S6-151545; </w:t>
              </w:r>
              <w:r w:rsidR="00A25734" w:rsidRPr="00B71FBA">
                <w:rPr>
                  <w:snapToGrid w:val="0"/>
                </w:rPr>
                <w:t xml:space="preserve">S6-151546; </w:t>
              </w:r>
              <w:r w:rsidR="00CB1D03" w:rsidRPr="00B71FBA">
                <w:rPr>
                  <w:snapToGrid w:val="0"/>
                </w:rPr>
                <w:t xml:space="preserve">S6-151548; </w:t>
              </w:r>
            </w:ins>
          </w:p>
          <w:p w:rsidR="00B972C8" w:rsidRPr="00B71FBA" w:rsidRDefault="003E05FA" w:rsidP="00B71FBA">
            <w:pPr>
              <w:pStyle w:val="TAL"/>
              <w:rPr>
                <w:ins w:id="13884" w:author="-" w:date="2015-12-03T20:36:00Z"/>
                <w:snapToGrid w:val="0"/>
              </w:rPr>
            </w:pPr>
            <w:ins w:id="13885" w:author="-" w:date="2015-12-03T20:36:00Z">
              <w:r w:rsidRPr="00B71FBA">
                <w:rPr>
                  <w:snapToGrid w:val="0"/>
                </w:rPr>
                <w:t xml:space="preserve">S6-151549; </w:t>
              </w:r>
              <w:r w:rsidR="008A5BA4" w:rsidRPr="00B71FBA">
                <w:rPr>
                  <w:snapToGrid w:val="0"/>
                </w:rPr>
                <w:t xml:space="preserve">S6-151550; </w:t>
              </w:r>
              <w:r w:rsidR="005F2F50" w:rsidRPr="00B71FBA">
                <w:rPr>
                  <w:snapToGrid w:val="0"/>
                </w:rPr>
                <w:t xml:space="preserve">S6-151551; </w:t>
              </w:r>
              <w:r w:rsidRPr="00B71FBA">
                <w:rPr>
                  <w:snapToGrid w:val="0"/>
                </w:rPr>
                <w:t xml:space="preserve">S6-151552; </w:t>
              </w:r>
            </w:ins>
          </w:p>
          <w:p w:rsidR="00B972C8" w:rsidRPr="00B71FBA" w:rsidRDefault="00EA7806" w:rsidP="00B71FBA">
            <w:pPr>
              <w:pStyle w:val="TAL"/>
              <w:rPr>
                <w:ins w:id="13886" w:author="-" w:date="2015-12-03T20:36:00Z"/>
                <w:snapToGrid w:val="0"/>
              </w:rPr>
            </w:pPr>
            <w:ins w:id="13887" w:author="-" w:date="2015-12-03T20:36:00Z">
              <w:r w:rsidRPr="00B71FBA">
                <w:rPr>
                  <w:snapToGrid w:val="0"/>
                </w:rPr>
                <w:t xml:space="preserve">S6-151554; </w:t>
              </w:r>
              <w:r w:rsidR="001B2E8E" w:rsidRPr="00B71FBA">
                <w:rPr>
                  <w:snapToGrid w:val="0"/>
                </w:rPr>
                <w:t xml:space="preserve">S6-151555; </w:t>
              </w:r>
              <w:r w:rsidR="004D7CE0" w:rsidRPr="00B71FBA">
                <w:rPr>
                  <w:snapToGrid w:val="0"/>
                </w:rPr>
                <w:t xml:space="preserve">S6-151557; </w:t>
              </w:r>
              <w:r w:rsidR="00567ED1" w:rsidRPr="00B71FBA">
                <w:rPr>
                  <w:snapToGrid w:val="0"/>
                </w:rPr>
                <w:t xml:space="preserve">S6-151558; </w:t>
              </w:r>
            </w:ins>
          </w:p>
          <w:p w:rsidR="00B972C8" w:rsidRPr="00B71FBA" w:rsidRDefault="00635E53" w:rsidP="00B71FBA">
            <w:pPr>
              <w:pStyle w:val="TAL"/>
              <w:rPr>
                <w:ins w:id="13888" w:author="-" w:date="2015-12-03T20:36:00Z"/>
                <w:snapToGrid w:val="0"/>
              </w:rPr>
            </w:pPr>
            <w:ins w:id="13889" w:author="-" w:date="2015-12-03T20:36:00Z">
              <w:r w:rsidRPr="00B71FBA">
                <w:rPr>
                  <w:snapToGrid w:val="0"/>
                </w:rPr>
                <w:t xml:space="preserve">S6-151559; </w:t>
              </w:r>
              <w:r w:rsidR="00244111" w:rsidRPr="00B71FBA">
                <w:rPr>
                  <w:snapToGrid w:val="0"/>
                </w:rPr>
                <w:t xml:space="preserve">S6-151560; </w:t>
              </w:r>
              <w:r w:rsidR="00AD452F" w:rsidRPr="00B71FBA">
                <w:rPr>
                  <w:snapToGrid w:val="0"/>
                </w:rPr>
                <w:t xml:space="preserve">S6-151561; </w:t>
              </w:r>
              <w:r w:rsidR="005171A8" w:rsidRPr="00B71FBA">
                <w:rPr>
                  <w:snapToGrid w:val="0"/>
                </w:rPr>
                <w:t xml:space="preserve">S6-151562; </w:t>
              </w:r>
            </w:ins>
          </w:p>
          <w:p w:rsidR="00B972C8" w:rsidRPr="00B71FBA" w:rsidRDefault="00244111" w:rsidP="00B71FBA">
            <w:pPr>
              <w:pStyle w:val="TAL"/>
              <w:rPr>
                <w:ins w:id="13890" w:author="-" w:date="2015-12-03T20:36:00Z"/>
                <w:snapToGrid w:val="0"/>
              </w:rPr>
            </w:pPr>
            <w:ins w:id="13891" w:author="-" w:date="2015-12-03T20:36:00Z">
              <w:r w:rsidRPr="00B71FBA">
                <w:rPr>
                  <w:snapToGrid w:val="0"/>
                </w:rPr>
                <w:t xml:space="preserve">S6-151563; </w:t>
              </w:r>
              <w:r w:rsidR="008008CA" w:rsidRPr="00B71FBA">
                <w:rPr>
                  <w:snapToGrid w:val="0"/>
                </w:rPr>
                <w:t xml:space="preserve">S6-151564; </w:t>
              </w:r>
              <w:r w:rsidR="0003441C" w:rsidRPr="00B71FBA">
                <w:rPr>
                  <w:snapToGrid w:val="0"/>
                </w:rPr>
                <w:t xml:space="preserve">S6-151565; </w:t>
              </w:r>
              <w:r w:rsidR="003D2C86" w:rsidRPr="00B71FBA">
                <w:rPr>
                  <w:snapToGrid w:val="0"/>
                </w:rPr>
                <w:t xml:space="preserve">S6-151566; </w:t>
              </w:r>
            </w:ins>
          </w:p>
          <w:p w:rsidR="00D55EE9" w:rsidRPr="00B71FBA" w:rsidRDefault="00D97BD8" w:rsidP="00B71FBA">
            <w:pPr>
              <w:pStyle w:val="TAL"/>
              <w:rPr>
                <w:ins w:id="13892" w:author="-" w:date="2015-12-03T20:36:00Z"/>
                <w:snapToGrid w:val="0"/>
              </w:rPr>
            </w:pPr>
            <w:ins w:id="13893" w:author="-" w:date="2015-12-03T20:36:00Z">
              <w:r w:rsidRPr="00B71FBA">
                <w:rPr>
                  <w:snapToGrid w:val="0"/>
                </w:rPr>
                <w:t>S6-151567.</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9B0D2A" w:rsidP="00B71FBA">
            <w:pPr>
              <w:pStyle w:val="TAL"/>
              <w:rPr>
                <w:ins w:id="13894" w:author="-" w:date="2015-12-03T20:36:00Z"/>
                <w:snapToGrid w:val="0"/>
              </w:rPr>
            </w:pPr>
            <w:ins w:id="13895" w:author="-" w:date="2015-12-03T20:36:00Z">
              <w:r w:rsidRPr="00B71FBA">
                <w:rPr>
                  <w:snapToGrid w:val="0"/>
                </w:rPr>
                <w:t>1.1.1</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D55EE9" w:rsidRPr="00B71FBA" w:rsidRDefault="009B0D2A" w:rsidP="00B71FBA">
            <w:pPr>
              <w:pStyle w:val="TAL"/>
              <w:rPr>
                <w:ins w:id="13896" w:author="-" w:date="2015-12-03T20:36:00Z"/>
                <w:snapToGrid w:val="0"/>
              </w:rPr>
            </w:pPr>
            <w:ins w:id="13897" w:author="-" w:date="2015-12-03T20:36:00Z">
              <w:r w:rsidRPr="00B71FBA">
                <w:rPr>
                  <w:snapToGrid w:val="0"/>
                </w:rPr>
                <w:t>1.2.0</w:t>
              </w:r>
            </w:ins>
          </w:p>
        </w:tc>
      </w:tr>
      <w:tr w:rsidR="00B71FBA" w:rsidRPr="00B71FBA" w:rsidTr="00DF62CD">
        <w:tblPrEx>
          <w:tblCellMar>
            <w:top w:w="0" w:type="dxa"/>
            <w:bottom w:w="0" w:type="dxa"/>
          </w:tblCellMar>
        </w:tblPrEx>
        <w:trPr>
          <w:ins w:id="13898" w:author="-" w:date="2015-12-03T20:36:00Z"/>
        </w:trPr>
        <w:tc>
          <w:tcPr>
            <w:tcW w:w="800"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899" w:author="-" w:date="2015-12-03T20:36:00Z"/>
                <w:snapToGrid w:val="0"/>
              </w:rPr>
            </w:pPr>
            <w:ins w:id="13900" w:author="-" w:date="2015-12-03T20:36:00Z">
              <w:r w:rsidRPr="00B71FBA">
                <w:rPr>
                  <w:snapToGrid w:val="0"/>
                </w:rPr>
                <w:t>2015-12</w:t>
              </w:r>
            </w:ins>
          </w:p>
        </w:tc>
        <w:tc>
          <w:tcPr>
            <w:tcW w:w="800"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1" w:author="-" w:date="2015-12-03T20:36:00Z"/>
                <w:snapToGrid w:val="0"/>
              </w:rPr>
            </w:pPr>
            <w:ins w:id="13902" w:author="-" w:date="2015-12-03T20:36:00Z">
              <w:r w:rsidRPr="00B71FBA">
                <w:rPr>
                  <w:snapToGrid w:val="0"/>
                </w:rPr>
                <w:t>SA#70</w:t>
              </w:r>
            </w:ins>
          </w:p>
        </w:tc>
        <w:tc>
          <w:tcPr>
            <w:tcW w:w="901"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3" w:author="-" w:date="2015-12-03T20:36:00Z"/>
                <w:snapToGrid w:val="0"/>
              </w:rPr>
            </w:pPr>
            <w:ins w:id="13904" w:author="-" w:date="2015-12-03T20:36:00Z">
              <w:r w:rsidRPr="00B71FBA">
                <w:rPr>
                  <w:snapToGrid w:val="0"/>
                </w:rPr>
                <w:t>SP-150733</w:t>
              </w:r>
            </w:ins>
          </w:p>
        </w:tc>
        <w:tc>
          <w:tcPr>
            <w:tcW w:w="426"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5" w:author="-" w:date="2015-12-03T20:36:00Z"/>
                <w:snapToGrid w:val="0"/>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6" w:author="-" w:date="2015-12-03T20:36:00Z"/>
                <w:snapToGrid w:val="0"/>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7" w:author="-" w:date="2015-12-03T20:36:00Z"/>
                <w:snapToGrid w:val="0"/>
              </w:rPr>
            </w:pPr>
            <w:ins w:id="13908" w:author="-" w:date="2015-12-03T20:36:00Z">
              <w:r w:rsidRPr="00B71FBA">
                <w:rPr>
                  <w:snapToGrid w:val="0"/>
                </w:rPr>
                <w:t>Submitted for Approval at SA#70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09" w:author="-" w:date="2015-12-03T20:36:00Z"/>
                <w:snapToGrid w:val="0"/>
              </w:rPr>
            </w:pPr>
            <w:ins w:id="13910" w:author="-" w:date="2015-12-03T20:36:00Z">
              <w:r w:rsidRPr="00B71FBA">
                <w:rPr>
                  <w:snapToGrid w:val="0"/>
                </w:rPr>
                <w:t>1.2.0</w:t>
              </w:r>
            </w:ins>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71FBA" w:rsidRPr="00B71FBA" w:rsidRDefault="00B71FBA" w:rsidP="00B71FBA">
            <w:pPr>
              <w:pStyle w:val="TAL"/>
              <w:rPr>
                <w:ins w:id="13911" w:author="-" w:date="2015-12-03T20:36:00Z"/>
                <w:snapToGrid w:val="0"/>
              </w:rPr>
            </w:pPr>
            <w:ins w:id="13912" w:author="-" w:date="2015-12-03T20:36:00Z">
              <w:r w:rsidRPr="00B71FBA">
                <w:rPr>
                  <w:snapToGrid w:val="0"/>
                </w:rPr>
                <w:t>2.0.0</w:t>
              </w:r>
            </w:ins>
          </w:p>
        </w:tc>
      </w:tr>
    </w:tbl>
    <w:p w:rsidR="00080512" w:rsidRPr="00B71FBA" w:rsidRDefault="00080512" w:rsidP="002E0E5B"/>
    <w:sectPr w:rsidR="00080512" w:rsidRPr="00B71FBA">
      <w:headerReference w:type="even" r:id="rId291"/>
      <w:headerReference w:type="default" r:id="rId292"/>
      <w:footerReference w:type="even" r:id="rId293"/>
      <w:footerReference w:type="default" r:id="rId294"/>
      <w:headerReference w:type="first" r:id="rId295"/>
      <w:footerReference w:type="first" r:id="rId2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3D1C" w:rsidRDefault="00FA3D1C">
      <w:r>
        <w:separator/>
      </w:r>
    </w:p>
  </w:endnote>
  <w:endnote w:type="continuationSeparator" w:id="0">
    <w:p w:rsidR="00FA3D1C" w:rsidRDefault="00FA3D1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Arial Unicode MS"/>
    <w:charset w:val="50"/>
    <w:family w:val="auto"/>
    <w:pitch w:val="variable"/>
    <w:sig w:usb0="00000000" w:usb1="080E0000" w:usb2="00000010" w:usb3="00000000" w:csb0="00040000" w:csb1="00000000"/>
  </w:font>
  <w:font w:name="GulimChe">
    <w:panose1 w:val="020B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4AA" w:rsidRDefault="00A064A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pStyle w:val="Footer"/>
    </w:pPr>
    <w:r>
      <w:t>3GPP</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3D1C" w:rsidRDefault="00FA3D1C">
      <w:r>
        <w:separator/>
      </w:r>
    </w:p>
  </w:footnote>
  <w:footnote w:type="continuationSeparator" w:id="0">
    <w:p w:rsidR="00FA3D1C" w:rsidRDefault="00FA3D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64AA" w:rsidRDefault="00A064AA">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4AA">
      <w:rPr>
        <w:rFonts w:ascii="Arial" w:hAnsi="Arial" w:cs="Arial"/>
        <w:b/>
        <w:noProof/>
        <w:sz w:val="18"/>
        <w:szCs w:val="18"/>
      </w:rPr>
      <w:t>3GPP TS 23.179 V1V2.0.0 (2015-0912)</w:t>
    </w:r>
    <w:r>
      <w:rPr>
        <w:rFonts w:ascii="Arial" w:hAnsi="Arial" w:cs="Arial"/>
        <w:b/>
        <w:sz w:val="18"/>
        <w:szCs w:val="18"/>
      </w:rPr>
      <w:fldChar w:fldCharType="end"/>
    </w:r>
  </w:p>
  <w:p w:rsidR="005D0A05" w:rsidRDefault="005D0A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064AA">
      <w:rPr>
        <w:rFonts w:ascii="Arial" w:hAnsi="Arial" w:cs="Arial"/>
        <w:b/>
        <w:noProof/>
        <w:sz w:val="18"/>
        <w:szCs w:val="18"/>
      </w:rPr>
      <w:t>74</w:t>
    </w:r>
    <w:r>
      <w:rPr>
        <w:rFonts w:ascii="Arial" w:hAnsi="Arial" w:cs="Arial"/>
        <w:b/>
        <w:sz w:val="18"/>
        <w:szCs w:val="18"/>
      </w:rPr>
      <w:fldChar w:fldCharType="end"/>
    </w:r>
  </w:p>
  <w:p w:rsidR="005D0A05" w:rsidRDefault="005D0A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4AA">
      <w:rPr>
        <w:rFonts w:ascii="Arial" w:hAnsi="Arial" w:cs="Arial"/>
        <w:b/>
        <w:noProof/>
        <w:sz w:val="18"/>
        <w:szCs w:val="18"/>
      </w:rPr>
      <w:t>Release 13</w:t>
    </w:r>
    <w:r>
      <w:rPr>
        <w:rFonts w:ascii="Arial" w:hAnsi="Arial" w:cs="Arial"/>
        <w:b/>
        <w:sz w:val="18"/>
        <w:szCs w:val="18"/>
      </w:rPr>
      <w:fldChar w:fldCharType="end"/>
    </w:r>
  </w:p>
  <w:p w:rsidR="005D0A05" w:rsidRDefault="005D0A05">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A05" w:rsidRDefault="005D0A0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BC36D9FE"/>
    <w:lvl w:ilvl="0">
      <w:start w:val="1"/>
      <w:numFmt w:val="decimal"/>
      <w:lvlText w:val="%1."/>
      <w:lvlJc w:val="left"/>
      <w:pPr>
        <w:tabs>
          <w:tab w:val="num" w:pos="1492"/>
        </w:tabs>
        <w:ind w:left="1492" w:hanging="360"/>
      </w:pPr>
    </w:lvl>
  </w:abstractNum>
  <w:abstractNum w:abstractNumId="1">
    <w:nsid w:val="FFFFFF7D"/>
    <w:multiLevelType w:val="singleLevel"/>
    <w:tmpl w:val="62B061F0"/>
    <w:lvl w:ilvl="0">
      <w:start w:val="1"/>
      <w:numFmt w:val="decimal"/>
      <w:lvlText w:val="%1."/>
      <w:lvlJc w:val="left"/>
      <w:pPr>
        <w:tabs>
          <w:tab w:val="num" w:pos="1209"/>
        </w:tabs>
        <w:ind w:left="1209" w:hanging="360"/>
      </w:pPr>
    </w:lvl>
  </w:abstractNum>
  <w:abstractNum w:abstractNumId="2">
    <w:nsid w:val="FFFFFF7E"/>
    <w:multiLevelType w:val="singleLevel"/>
    <w:tmpl w:val="24728712"/>
    <w:lvl w:ilvl="0">
      <w:start w:val="1"/>
      <w:numFmt w:val="decimal"/>
      <w:lvlText w:val="%1."/>
      <w:lvlJc w:val="left"/>
      <w:pPr>
        <w:tabs>
          <w:tab w:val="num" w:pos="926"/>
        </w:tabs>
        <w:ind w:left="926" w:hanging="360"/>
      </w:pPr>
    </w:lvl>
  </w:abstractNum>
  <w:abstractNum w:abstractNumId="3">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nsid w:val="FFFFFF80"/>
    <w:multiLevelType w:val="singleLevel"/>
    <w:tmpl w:val="7FB4793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C3F2C0D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A4444E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7E2EF5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7A2B144"/>
    <w:lvl w:ilvl="0">
      <w:start w:val="1"/>
      <w:numFmt w:val="decimal"/>
      <w:lvlText w:val="%1."/>
      <w:lvlJc w:val="left"/>
      <w:pPr>
        <w:tabs>
          <w:tab w:val="num" w:pos="360"/>
        </w:tabs>
        <w:ind w:left="360" w:hanging="360"/>
      </w:pPr>
    </w:lvl>
  </w:abstractNum>
  <w:abstractNum w:abstractNumId="9">
    <w:nsid w:val="FFFFFF89"/>
    <w:multiLevelType w:val="singleLevel"/>
    <w:tmpl w:val="EB7C8D3C"/>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3">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3"/>
  </w:num>
  <w:num w:numId="6">
    <w:abstractNumId w:val="29"/>
  </w:num>
  <w:num w:numId="7">
    <w:abstractNumId w:val="28"/>
  </w:num>
  <w:num w:numId="8">
    <w:abstractNumId w:val="22"/>
  </w:num>
  <w:num w:numId="9">
    <w:abstractNumId w:val="17"/>
  </w:num>
  <w:num w:numId="10">
    <w:abstractNumId w:val="30"/>
  </w:num>
  <w:num w:numId="11">
    <w:abstractNumId w:val="20"/>
  </w:num>
  <w:num w:numId="12">
    <w:abstractNumId w:val="21"/>
  </w:num>
  <w:num w:numId="1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18"/>
  </w:num>
  <w:num w:numId="16">
    <w:abstractNumId w:val="24"/>
  </w:num>
  <w:num w:numId="17">
    <w:abstractNumId w:val="27"/>
  </w:num>
  <w:num w:numId="18">
    <w:abstractNumId w:val="15"/>
  </w:num>
  <w:num w:numId="19">
    <w:abstractNumId w:val="14"/>
  </w:num>
  <w:num w:numId="20">
    <w:abstractNumId w:val="12"/>
  </w:num>
  <w:num w:numId="21">
    <w:abstractNumId w:val="19"/>
  </w:num>
  <w:num w:numId="22">
    <w:abstractNumId w:val="3"/>
  </w:num>
  <w:num w:numId="23">
    <w:abstractNumId w:val="31"/>
  </w:num>
  <w:num w:numId="24">
    <w:abstractNumId w:val="16"/>
  </w:num>
  <w:num w:numId="25">
    <w:abstractNumId w:val="26"/>
  </w:num>
  <w:num w:numId="2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7"/>
  </w:num>
  <w:num w:numId="29">
    <w:abstractNumId w:val="6"/>
  </w:num>
  <w:num w:numId="30">
    <w:abstractNumId w:val="5"/>
  </w:num>
  <w:num w:numId="31">
    <w:abstractNumId w:val="4"/>
  </w:num>
  <w:num w:numId="32">
    <w:abstractNumId w:val="8"/>
  </w:num>
  <w:num w:numId="33">
    <w:abstractNumId w:val="2"/>
  </w:num>
  <w:num w:numId="34">
    <w:abstractNumId w:val="1"/>
  </w:num>
  <w:num w:numId="3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embedSystemFonts/>
  <w:proofState w:grammar="clean"/>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2783"/>
    <w:rsid w:val="00003B8E"/>
    <w:rsid w:val="000046B6"/>
    <w:rsid w:val="000218AA"/>
    <w:rsid w:val="00021EC3"/>
    <w:rsid w:val="00024A00"/>
    <w:rsid w:val="00025EB4"/>
    <w:rsid w:val="00026178"/>
    <w:rsid w:val="00030429"/>
    <w:rsid w:val="00033397"/>
    <w:rsid w:val="0003441C"/>
    <w:rsid w:val="000373AA"/>
    <w:rsid w:val="00040095"/>
    <w:rsid w:val="000402F9"/>
    <w:rsid w:val="000453B7"/>
    <w:rsid w:val="000453C7"/>
    <w:rsid w:val="00046B0D"/>
    <w:rsid w:val="00047029"/>
    <w:rsid w:val="00047E0E"/>
    <w:rsid w:val="0005244E"/>
    <w:rsid w:val="000602D6"/>
    <w:rsid w:val="0006178D"/>
    <w:rsid w:val="0006202E"/>
    <w:rsid w:val="000622E1"/>
    <w:rsid w:val="0006719C"/>
    <w:rsid w:val="0007098A"/>
    <w:rsid w:val="0007652E"/>
    <w:rsid w:val="000779FE"/>
    <w:rsid w:val="00080512"/>
    <w:rsid w:val="0008473D"/>
    <w:rsid w:val="00085586"/>
    <w:rsid w:val="00085A6E"/>
    <w:rsid w:val="000912B0"/>
    <w:rsid w:val="0009413F"/>
    <w:rsid w:val="00097A98"/>
    <w:rsid w:val="000A5509"/>
    <w:rsid w:val="000A64B9"/>
    <w:rsid w:val="000A7FAC"/>
    <w:rsid w:val="000B035F"/>
    <w:rsid w:val="000B075F"/>
    <w:rsid w:val="000B433C"/>
    <w:rsid w:val="000C5E9F"/>
    <w:rsid w:val="000C64FD"/>
    <w:rsid w:val="000C7AFD"/>
    <w:rsid w:val="000D3120"/>
    <w:rsid w:val="000D3D20"/>
    <w:rsid w:val="000D5061"/>
    <w:rsid w:val="000D58AB"/>
    <w:rsid w:val="000E5F0B"/>
    <w:rsid w:val="000F3634"/>
    <w:rsid w:val="000F4846"/>
    <w:rsid w:val="0010263F"/>
    <w:rsid w:val="00106B4D"/>
    <w:rsid w:val="00114763"/>
    <w:rsid w:val="001152BB"/>
    <w:rsid w:val="0012012D"/>
    <w:rsid w:val="0012378B"/>
    <w:rsid w:val="00123CC3"/>
    <w:rsid w:val="00124B3B"/>
    <w:rsid w:val="00126F85"/>
    <w:rsid w:val="00127790"/>
    <w:rsid w:val="0013043C"/>
    <w:rsid w:val="001326EC"/>
    <w:rsid w:val="00135B20"/>
    <w:rsid w:val="001414F4"/>
    <w:rsid w:val="0015411F"/>
    <w:rsid w:val="00163F81"/>
    <w:rsid w:val="00164CFB"/>
    <w:rsid w:val="00166A23"/>
    <w:rsid w:val="001716DA"/>
    <w:rsid w:val="001803E8"/>
    <w:rsid w:val="00180E81"/>
    <w:rsid w:val="00183DD4"/>
    <w:rsid w:val="00186820"/>
    <w:rsid w:val="001876F3"/>
    <w:rsid w:val="0019030D"/>
    <w:rsid w:val="00191C9B"/>
    <w:rsid w:val="00194D0F"/>
    <w:rsid w:val="00195F6B"/>
    <w:rsid w:val="0019757C"/>
    <w:rsid w:val="001A033C"/>
    <w:rsid w:val="001A2338"/>
    <w:rsid w:val="001A7242"/>
    <w:rsid w:val="001B0627"/>
    <w:rsid w:val="001B113C"/>
    <w:rsid w:val="001B2AD3"/>
    <w:rsid w:val="001B2E8E"/>
    <w:rsid w:val="001B62B9"/>
    <w:rsid w:val="001C461A"/>
    <w:rsid w:val="001C5426"/>
    <w:rsid w:val="001C7F1F"/>
    <w:rsid w:val="001D5EC0"/>
    <w:rsid w:val="001D6C29"/>
    <w:rsid w:val="001E6364"/>
    <w:rsid w:val="001F168B"/>
    <w:rsid w:val="001F244D"/>
    <w:rsid w:val="001F6DC1"/>
    <w:rsid w:val="0020432D"/>
    <w:rsid w:val="00210888"/>
    <w:rsid w:val="002125D1"/>
    <w:rsid w:val="00213035"/>
    <w:rsid w:val="002151FE"/>
    <w:rsid w:val="002176A0"/>
    <w:rsid w:val="00221138"/>
    <w:rsid w:val="002326C3"/>
    <w:rsid w:val="00232E07"/>
    <w:rsid w:val="002401E4"/>
    <w:rsid w:val="00240D68"/>
    <w:rsid w:val="00242407"/>
    <w:rsid w:val="00244111"/>
    <w:rsid w:val="0024565E"/>
    <w:rsid w:val="0024651F"/>
    <w:rsid w:val="00247383"/>
    <w:rsid w:val="00250228"/>
    <w:rsid w:val="0025195B"/>
    <w:rsid w:val="00252125"/>
    <w:rsid w:val="0025366F"/>
    <w:rsid w:val="00256FE3"/>
    <w:rsid w:val="00257A81"/>
    <w:rsid w:val="00261A86"/>
    <w:rsid w:val="002634C5"/>
    <w:rsid w:val="00265F58"/>
    <w:rsid w:val="00271822"/>
    <w:rsid w:val="0027386C"/>
    <w:rsid w:val="0028018A"/>
    <w:rsid w:val="002847D3"/>
    <w:rsid w:val="00284F70"/>
    <w:rsid w:val="002863CC"/>
    <w:rsid w:val="002902C8"/>
    <w:rsid w:val="00292158"/>
    <w:rsid w:val="00292EF7"/>
    <w:rsid w:val="002952FB"/>
    <w:rsid w:val="00296E57"/>
    <w:rsid w:val="002976BA"/>
    <w:rsid w:val="00297C49"/>
    <w:rsid w:val="002A1BF3"/>
    <w:rsid w:val="002B09E3"/>
    <w:rsid w:val="002B4168"/>
    <w:rsid w:val="002B5926"/>
    <w:rsid w:val="002C205F"/>
    <w:rsid w:val="002C5B23"/>
    <w:rsid w:val="002C61D1"/>
    <w:rsid w:val="002D1FCA"/>
    <w:rsid w:val="002E0E5B"/>
    <w:rsid w:val="002E2728"/>
    <w:rsid w:val="002E4605"/>
    <w:rsid w:val="002E50C7"/>
    <w:rsid w:val="002E6538"/>
    <w:rsid w:val="002E75F8"/>
    <w:rsid w:val="002E7A8A"/>
    <w:rsid w:val="002F281E"/>
    <w:rsid w:val="002F5F59"/>
    <w:rsid w:val="002F74D6"/>
    <w:rsid w:val="00300AF9"/>
    <w:rsid w:val="00300D8B"/>
    <w:rsid w:val="003012CF"/>
    <w:rsid w:val="00301711"/>
    <w:rsid w:val="00301A9A"/>
    <w:rsid w:val="00301F40"/>
    <w:rsid w:val="00303053"/>
    <w:rsid w:val="00304479"/>
    <w:rsid w:val="00304DCE"/>
    <w:rsid w:val="003064FD"/>
    <w:rsid w:val="003074E7"/>
    <w:rsid w:val="003172DC"/>
    <w:rsid w:val="00321964"/>
    <w:rsid w:val="003226BE"/>
    <w:rsid w:val="00335794"/>
    <w:rsid w:val="00335C35"/>
    <w:rsid w:val="00336B00"/>
    <w:rsid w:val="003434BA"/>
    <w:rsid w:val="00344053"/>
    <w:rsid w:val="0034620B"/>
    <w:rsid w:val="0035462D"/>
    <w:rsid w:val="003557FD"/>
    <w:rsid w:val="00356811"/>
    <w:rsid w:val="003605C8"/>
    <w:rsid w:val="0036104B"/>
    <w:rsid w:val="00363B5F"/>
    <w:rsid w:val="00366510"/>
    <w:rsid w:val="00367119"/>
    <w:rsid w:val="00374F8D"/>
    <w:rsid w:val="003822E2"/>
    <w:rsid w:val="003831DE"/>
    <w:rsid w:val="00384CC1"/>
    <w:rsid w:val="00386443"/>
    <w:rsid w:val="00387F83"/>
    <w:rsid w:val="0039029C"/>
    <w:rsid w:val="003965A0"/>
    <w:rsid w:val="003A0235"/>
    <w:rsid w:val="003A14B6"/>
    <w:rsid w:val="003C1EC6"/>
    <w:rsid w:val="003C1FFF"/>
    <w:rsid w:val="003C45B5"/>
    <w:rsid w:val="003C680B"/>
    <w:rsid w:val="003D15C0"/>
    <w:rsid w:val="003D2C86"/>
    <w:rsid w:val="003D37F6"/>
    <w:rsid w:val="003D6FAE"/>
    <w:rsid w:val="003D70FF"/>
    <w:rsid w:val="003E05FA"/>
    <w:rsid w:val="003E311A"/>
    <w:rsid w:val="003E654C"/>
    <w:rsid w:val="003E6CB1"/>
    <w:rsid w:val="003F10CF"/>
    <w:rsid w:val="003F46F4"/>
    <w:rsid w:val="003F5194"/>
    <w:rsid w:val="003F56EC"/>
    <w:rsid w:val="00400292"/>
    <w:rsid w:val="00412C02"/>
    <w:rsid w:val="0041326E"/>
    <w:rsid w:val="00416180"/>
    <w:rsid w:val="004168D3"/>
    <w:rsid w:val="00424D54"/>
    <w:rsid w:val="00426211"/>
    <w:rsid w:val="00426E36"/>
    <w:rsid w:val="00431878"/>
    <w:rsid w:val="0043280C"/>
    <w:rsid w:val="00434755"/>
    <w:rsid w:val="00436DF8"/>
    <w:rsid w:val="004430A4"/>
    <w:rsid w:val="004455B5"/>
    <w:rsid w:val="00445E09"/>
    <w:rsid w:val="00445FBB"/>
    <w:rsid w:val="004534DA"/>
    <w:rsid w:val="00457F69"/>
    <w:rsid w:val="00460AE5"/>
    <w:rsid w:val="00465BEE"/>
    <w:rsid w:val="004763CE"/>
    <w:rsid w:val="00497AF5"/>
    <w:rsid w:val="004A0C12"/>
    <w:rsid w:val="004A0E0D"/>
    <w:rsid w:val="004A2C31"/>
    <w:rsid w:val="004A5D13"/>
    <w:rsid w:val="004A5EAA"/>
    <w:rsid w:val="004B7A50"/>
    <w:rsid w:val="004C19A4"/>
    <w:rsid w:val="004C1DEA"/>
    <w:rsid w:val="004C2866"/>
    <w:rsid w:val="004D01BB"/>
    <w:rsid w:val="004D1917"/>
    <w:rsid w:val="004D3578"/>
    <w:rsid w:val="004D3856"/>
    <w:rsid w:val="004D7CE0"/>
    <w:rsid w:val="004E213A"/>
    <w:rsid w:val="004E69E6"/>
    <w:rsid w:val="004F4CB6"/>
    <w:rsid w:val="004F651C"/>
    <w:rsid w:val="004F7F48"/>
    <w:rsid w:val="00500031"/>
    <w:rsid w:val="00501BB1"/>
    <w:rsid w:val="005123CB"/>
    <w:rsid w:val="005128F0"/>
    <w:rsid w:val="00516E86"/>
    <w:rsid w:val="005171A8"/>
    <w:rsid w:val="005200AE"/>
    <w:rsid w:val="005211A4"/>
    <w:rsid w:val="0052220F"/>
    <w:rsid w:val="00524ED4"/>
    <w:rsid w:val="005311AB"/>
    <w:rsid w:val="00532A7B"/>
    <w:rsid w:val="00533C77"/>
    <w:rsid w:val="00535A16"/>
    <w:rsid w:val="00536E7F"/>
    <w:rsid w:val="00541818"/>
    <w:rsid w:val="00543E6C"/>
    <w:rsid w:val="00545CBD"/>
    <w:rsid w:val="0054664F"/>
    <w:rsid w:val="00553BBC"/>
    <w:rsid w:val="00557C71"/>
    <w:rsid w:val="00565087"/>
    <w:rsid w:val="00567692"/>
    <w:rsid w:val="00567ED1"/>
    <w:rsid w:val="00572122"/>
    <w:rsid w:val="00574C12"/>
    <w:rsid w:val="00577A2C"/>
    <w:rsid w:val="005814A4"/>
    <w:rsid w:val="00583403"/>
    <w:rsid w:val="00584831"/>
    <w:rsid w:val="005853CC"/>
    <w:rsid w:val="005854F1"/>
    <w:rsid w:val="00590111"/>
    <w:rsid w:val="00592105"/>
    <w:rsid w:val="005962A2"/>
    <w:rsid w:val="005A05F8"/>
    <w:rsid w:val="005A4755"/>
    <w:rsid w:val="005A4961"/>
    <w:rsid w:val="005A697C"/>
    <w:rsid w:val="005A7A59"/>
    <w:rsid w:val="005B1A9D"/>
    <w:rsid w:val="005B6964"/>
    <w:rsid w:val="005C2F02"/>
    <w:rsid w:val="005C6DCA"/>
    <w:rsid w:val="005C747A"/>
    <w:rsid w:val="005D0A05"/>
    <w:rsid w:val="005D4FA0"/>
    <w:rsid w:val="005E10BC"/>
    <w:rsid w:val="005E210F"/>
    <w:rsid w:val="005E48F1"/>
    <w:rsid w:val="005F1C46"/>
    <w:rsid w:val="005F2F50"/>
    <w:rsid w:val="005F4639"/>
    <w:rsid w:val="005F4CBD"/>
    <w:rsid w:val="00612A6B"/>
    <w:rsid w:val="006131F4"/>
    <w:rsid w:val="0061695B"/>
    <w:rsid w:val="00621753"/>
    <w:rsid w:val="00623594"/>
    <w:rsid w:val="006334D8"/>
    <w:rsid w:val="00635DF9"/>
    <w:rsid w:val="00635E53"/>
    <w:rsid w:val="0063764C"/>
    <w:rsid w:val="006415CE"/>
    <w:rsid w:val="00642667"/>
    <w:rsid w:val="006602AE"/>
    <w:rsid w:val="00662E09"/>
    <w:rsid w:val="006640D3"/>
    <w:rsid w:val="00665156"/>
    <w:rsid w:val="00665B29"/>
    <w:rsid w:val="0066679F"/>
    <w:rsid w:val="00672059"/>
    <w:rsid w:val="00672867"/>
    <w:rsid w:val="00673D45"/>
    <w:rsid w:val="00674F24"/>
    <w:rsid w:val="00681A85"/>
    <w:rsid w:val="00682AFC"/>
    <w:rsid w:val="006833BF"/>
    <w:rsid w:val="00684271"/>
    <w:rsid w:val="0068449D"/>
    <w:rsid w:val="006910D9"/>
    <w:rsid w:val="00691781"/>
    <w:rsid w:val="00692702"/>
    <w:rsid w:val="006947BA"/>
    <w:rsid w:val="006A0C7A"/>
    <w:rsid w:val="006A1928"/>
    <w:rsid w:val="006A37B5"/>
    <w:rsid w:val="006A4135"/>
    <w:rsid w:val="006A5917"/>
    <w:rsid w:val="006A6110"/>
    <w:rsid w:val="006A6A00"/>
    <w:rsid w:val="006B176C"/>
    <w:rsid w:val="006B42C3"/>
    <w:rsid w:val="006B5214"/>
    <w:rsid w:val="006B5AA3"/>
    <w:rsid w:val="006B5E24"/>
    <w:rsid w:val="006B795B"/>
    <w:rsid w:val="006C02CA"/>
    <w:rsid w:val="006C10A8"/>
    <w:rsid w:val="006C20D9"/>
    <w:rsid w:val="006C47F8"/>
    <w:rsid w:val="006D0D24"/>
    <w:rsid w:val="006D1136"/>
    <w:rsid w:val="006E401E"/>
    <w:rsid w:val="006E4886"/>
    <w:rsid w:val="006E4F3F"/>
    <w:rsid w:val="006F169C"/>
    <w:rsid w:val="006F49B6"/>
    <w:rsid w:val="00702B87"/>
    <w:rsid w:val="00710116"/>
    <w:rsid w:val="00714275"/>
    <w:rsid w:val="0071512F"/>
    <w:rsid w:val="00715719"/>
    <w:rsid w:val="00717184"/>
    <w:rsid w:val="00717604"/>
    <w:rsid w:val="00724457"/>
    <w:rsid w:val="00725D95"/>
    <w:rsid w:val="007275AC"/>
    <w:rsid w:val="0073026C"/>
    <w:rsid w:val="00734A5B"/>
    <w:rsid w:val="00735975"/>
    <w:rsid w:val="0074356E"/>
    <w:rsid w:val="00744D57"/>
    <w:rsid w:val="00744E76"/>
    <w:rsid w:val="007458A1"/>
    <w:rsid w:val="007507B1"/>
    <w:rsid w:val="00751FE6"/>
    <w:rsid w:val="007725BF"/>
    <w:rsid w:val="00775332"/>
    <w:rsid w:val="00775B01"/>
    <w:rsid w:val="00775FD8"/>
    <w:rsid w:val="00781F0F"/>
    <w:rsid w:val="0078515C"/>
    <w:rsid w:val="00787AE6"/>
    <w:rsid w:val="00791097"/>
    <w:rsid w:val="00794F98"/>
    <w:rsid w:val="0079558C"/>
    <w:rsid w:val="007971D5"/>
    <w:rsid w:val="007B55E8"/>
    <w:rsid w:val="007C26E0"/>
    <w:rsid w:val="007D4713"/>
    <w:rsid w:val="007D5378"/>
    <w:rsid w:val="007D6A3E"/>
    <w:rsid w:val="007E0577"/>
    <w:rsid w:val="007E402D"/>
    <w:rsid w:val="007E5077"/>
    <w:rsid w:val="007E58BA"/>
    <w:rsid w:val="007F06D3"/>
    <w:rsid w:val="007F0F83"/>
    <w:rsid w:val="007F23E7"/>
    <w:rsid w:val="007F407E"/>
    <w:rsid w:val="008008CA"/>
    <w:rsid w:val="00801E66"/>
    <w:rsid w:val="008028A4"/>
    <w:rsid w:val="008045BA"/>
    <w:rsid w:val="00805790"/>
    <w:rsid w:val="00807CCC"/>
    <w:rsid w:val="00814170"/>
    <w:rsid w:val="00815956"/>
    <w:rsid w:val="00815D62"/>
    <w:rsid w:val="00825F46"/>
    <w:rsid w:val="008277D6"/>
    <w:rsid w:val="0083169A"/>
    <w:rsid w:val="00831855"/>
    <w:rsid w:val="00831E47"/>
    <w:rsid w:val="00837CD7"/>
    <w:rsid w:val="00841A61"/>
    <w:rsid w:val="00845838"/>
    <w:rsid w:val="00845AE5"/>
    <w:rsid w:val="00850BE5"/>
    <w:rsid w:val="0085163A"/>
    <w:rsid w:val="00861887"/>
    <w:rsid w:val="00864EA6"/>
    <w:rsid w:val="008669E7"/>
    <w:rsid w:val="00866AB1"/>
    <w:rsid w:val="00875369"/>
    <w:rsid w:val="008759C7"/>
    <w:rsid w:val="008768CA"/>
    <w:rsid w:val="008769BD"/>
    <w:rsid w:val="00880AB6"/>
    <w:rsid w:val="00883CBF"/>
    <w:rsid w:val="00885541"/>
    <w:rsid w:val="008866B8"/>
    <w:rsid w:val="00891BA6"/>
    <w:rsid w:val="008956C4"/>
    <w:rsid w:val="00896B19"/>
    <w:rsid w:val="00897979"/>
    <w:rsid w:val="008A4DE3"/>
    <w:rsid w:val="008A5BA4"/>
    <w:rsid w:val="008B60B4"/>
    <w:rsid w:val="008C1B1A"/>
    <w:rsid w:val="008C57BC"/>
    <w:rsid w:val="008C7924"/>
    <w:rsid w:val="008D296E"/>
    <w:rsid w:val="008D332B"/>
    <w:rsid w:val="008E006E"/>
    <w:rsid w:val="008E1D1A"/>
    <w:rsid w:val="008E3926"/>
    <w:rsid w:val="008E5C98"/>
    <w:rsid w:val="008F2788"/>
    <w:rsid w:val="0090271F"/>
    <w:rsid w:val="00905813"/>
    <w:rsid w:val="00913EDF"/>
    <w:rsid w:val="00920A0F"/>
    <w:rsid w:val="0092318B"/>
    <w:rsid w:val="00923273"/>
    <w:rsid w:val="00923612"/>
    <w:rsid w:val="00924B67"/>
    <w:rsid w:val="00927356"/>
    <w:rsid w:val="00931FE3"/>
    <w:rsid w:val="00933E7A"/>
    <w:rsid w:val="00934582"/>
    <w:rsid w:val="00934931"/>
    <w:rsid w:val="009358A7"/>
    <w:rsid w:val="00936E2A"/>
    <w:rsid w:val="00941D9D"/>
    <w:rsid w:val="00942EC2"/>
    <w:rsid w:val="00950E49"/>
    <w:rsid w:val="00951B77"/>
    <w:rsid w:val="0096284A"/>
    <w:rsid w:val="00962BE3"/>
    <w:rsid w:val="00971606"/>
    <w:rsid w:val="00980B0D"/>
    <w:rsid w:val="00981F12"/>
    <w:rsid w:val="00982975"/>
    <w:rsid w:val="0098317B"/>
    <w:rsid w:val="009907AE"/>
    <w:rsid w:val="009909BC"/>
    <w:rsid w:val="009926DF"/>
    <w:rsid w:val="00994B81"/>
    <w:rsid w:val="00995116"/>
    <w:rsid w:val="009A0270"/>
    <w:rsid w:val="009A0F33"/>
    <w:rsid w:val="009A3D4E"/>
    <w:rsid w:val="009A3F38"/>
    <w:rsid w:val="009A7116"/>
    <w:rsid w:val="009B0831"/>
    <w:rsid w:val="009B0D2A"/>
    <w:rsid w:val="009B2657"/>
    <w:rsid w:val="009B4263"/>
    <w:rsid w:val="009B4D57"/>
    <w:rsid w:val="009B5302"/>
    <w:rsid w:val="009C1948"/>
    <w:rsid w:val="009C1F0D"/>
    <w:rsid w:val="009C3547"/>
    <w:rsid w:val="009C7A52"/>
    <w:rsid w:val="009D12BD"/>
    <w:rsid w:val="009D50CE"/>
    <w:rsid w:val="009D6871"/>
    <w:rsid w:val="009D6BA2"/>
    <w:rsid w:val="009E0655"/>
    <w:rsid w:val="009E13DE"/>
    <w:rsid w:val="009E3940"/>
    <w:rsid w:val="009F1070"/>
    <w:rsid w:val="009F65EF"/>
    <w:rsid w:val="009F6AA2"/>
    <w:rsid w:val="00A04D6F"/>
    <w:rsid w:val="00A064AA"/>
    <w:rsid w:val="00A10F02"/>
    <w:rsid w:val="00A155F8"/>
    <w:rsid w:val="00A1605C"/>
    <w:rsid w:val="00A229FF"/>
    <w:rsid w:val="00A25734"/>
    <w:rsid w:val="00A2583A"/>
    <w:rsid w:val="00A352F7"/>
    <w:rsid w:val="00A4206A"/>
    <w:rsid w:val="00A475AE"/>
    <w:rsid w:val="00A51549"/>
    <w:rsid w:val="00A53724"/>
    <w:rsid w:val="00A5488C"/>
    <w:rsid w:val="00A60D82"/>
    <w:rsid w:val="00A64B1D"/>
    <w:rsid w:val="00A65916"/>
    <w:rsid w:val="00A75EB3"/>
    <w:rsid w:val="00A760E5"/>
    <w:rsid w:val="00A8069B"/>
    <w:rsid w:val="00A82346"/>
    <w:rsid w:val="00A82CC7"/>
    <w:rsid w:val="00A83CCF"/>
    <w:rsid w:val="00A8513F"/>
    <w:rsid w:val="00A85DA4"/>
    <w:rsid w:val="00A878FB"/>
    <w:rsid w:val="00A90905"/>
    <w:rsid w:val="00A92C50"/>
    <w:rsid w:val="00A92E84"/>
    <w:rsid w:val="00A94DA7"/>
    <w:rsid w:val="00A955C1"/>
    <w:rsid w:val="00AA1E88"/>
    <w:rsid w:val="00AA2D5F"/>
    <w:rsid w:val="00AA4542"/>
    <w:rsid w:val="00AB680F"/>
    <w:rsid w:val="00AC1797"/>
    <w:rsid w:val="00AC26F2"/>
    <w:rsid w:val="00AC44CB"/>
    <w:rsid w:val="00AD0803"/>
    <w:rsid w:val="00AD452F"/>
    <w:rsid w:val="00AE0BED"/>
    <w:rsid w:val="00AE262A"/>
    <w:rsid w:val="00AE359C"/>
    <w:rsid w:val="00AF70AA"/>
    <w:rsid w:val="00B015C6"/>
    <w:rsid w:val="00B031B7"/>
    <w:rsid w:val="00B057ED"/>
    <w:rsid w:val="00B07750"/>
    <w:rsid w:val="00B15449"/>
    <w:rsid w:val="00B258C9"/>
    <w:rsid w:val="00B275A3"/>
    <w:rsid w:val="00B414C6"/>
    <w:rsid w:val="00B435DC"/>
    <w:rsid w:val="00B43787"/>
    <w:rsid w:val="00B43990"/>
    <w:rsid w:val="00B4411E"/>
    <w:rsid w:val="00B471F8"/>
    <w:rsid w:val="00B47C57"/>
    <w:rsid w:val="00B51F08"/>
    <w:rsid w:val="00B53299"/>
    <w:rsid w:val="00B56C94"/>
    <w:rsid w:val="00B65614"/>
    <w:rsid w:val="00B65714"/>
    <w:rsid w:val="00B71FBA"/>
    <w:rsid w:val="00B8204A"/>
    <w:rsid w:val="00B82C95"/>
    <w:rsid w:val="00B84674"/>
    <w:rsid w:val="00B85119"/>
    <w:rsid w:val="00B85DCC"/>
    <w:rsid w:val="00B8703F"/>
    <w:rsid w:val="00B8724D"/>
    <w:rsid w:val="00B9014F"/>
    <w:rsid w:val="00B972C8"/>
    <w:rsid w:val="00B97D92"/>
    <w:rsid w:val="00BB05E2"/>
    <w:rsid w:val="00BB08C2"/>
    <w:rsid w:val="00BB15EB"/>
    <w:rsid w:val="00BB2538"/>
    <w:rsid w:val="00BB3DE2"/>
    <w:rsid w:val="00BB44BC"/>
    <w:rsid w:val="00BB4BE6"/>
    <w:rsid w:val="00BC0F7D"/>
    <w:rsid w:val="00BC3ED9"/>
    <w:rsid w:val="00BC4AFD"/>
    <w:rsid w:val="00BC7791"/>
    <w:rsid w:val="00BD2D20"/>
    <w:rsid w:val="00BD3087"/>
    <w:rsid w:val="00BD44AA"/>
    <w:rsid w:val="00BE1595"/>
    <w:rsid w:val="00BF2BA7"/>
    <w:rsid w:val="00BF497A"/>
    <w:rsid w:val="00BF574F"/>
    <w:rsid w:val="00C01E72"/>
    <w:rsid w:val="00C02C3F"/>
    <w:rsid w:val="00C0349B"/>
    <w:rsid w:val="00C1383B"/>
    <w:rsid w:val="00C33079"/>
    <w:rsid w:val="00C35E7D"/>
    <w:rsid w:val="00C41CAF"/>
    <w:rsid w:val="00C4461D"/>
    <w:rsid w:val="00C452D0"/>
    <w:rsid w:val="00C45E4C"/>
    <w:rsid w:val="00C46036"/>
    <w:rsid w:val="00C46B7F"/>
    <w:rsid w:val="00C502DD"/>
    <w:rsid w:val="00C519A6"/>
    <w:rsid w:val="00C52868"/>
    <w:rsid w:val="00C52E72"/>
    <w:rsid w:val="00C53D8C"/>
    <w:rsid w:val="00C54265"/>
    <w:rsid w:val="00C62C23"/>
    <w:rsid w:val="00C6648E"/>
    <w:rsid w:val="00C67F48"/>
    <w:rsid w:val="00C72C4E"/>
    <w:rsid w:val="00C7307D"/>
    <w:rsid w:val="00C7475E"/>
    <w:rsid w:val="00C807E0"/>
    <w:rsid w:val="00C823A3"/>
    <w:rsid w:val="00C86CA6"/>
    <w:rsid w:val="00C92D5E"/>
    <w:rsid w:val="00C96C0E"/>
    <w:rsid w:val="00C96F4C"/>
    <w:rsid w:val="00CA2A2C"/>
    <w:rsid w:val="00CA3D0C"/>
    <w:rsid w:val="00CA4754"/>
    <w:rsid w:val="00CA575E"/>
    <w:rsid w:val="00CB0AFD"/>
    <w:rsid w:val="00CB1D03"/>
    <w:rsid w:val="00CB5727"/>
    <w:rsid w:val="00CB63E6"/>
    <w:rsid w:val="00CC3B52"/>
    <w:rsid w:val="00CD13AE"/>
    <w:rsid w:val="00CD14B1"/>
    <w:rsid w:val="00CD4ED2"/>
    <w:rsid w:val="00CD5EC1"/>
    <w:rsid w:val="00CD6828"/>
    <w:rsid w:val="00CE3A0D"/>
    <w:rsid w:val="00CE418A"/>
    <w:rsid w:val="00CF00E4"/>
    <w:rsid w:val="00CF4E0F"/>
    <w:rsid w:val="00CF50E6"/>
    <w:rsid w:val="00CF522E"/>
    <w:rsid w:val="00D026B0"/>
    <w:rsid w:val="00D0527D"/>
    <w:rsid w:val="00D07ADA"/>
    <w:rsid w:val="00D11338"/>
    <w:rsid w:val="00D12CEC"/>
    <w:rsid w:val="00D1798B"/>
    <w:rsid w:val="00D20022"/>
    <w:rsid w:val="00D22E6B"/>
    <w:rsid w:val="00D255FF"/>
    <w:rsid w:val="00D30A90"/>
    <w:rsid w:val="00D32564"/>
    <w:rsid w:val="00D3439F"/>
    <w:rsid w:val="00D42BC0"/>
    <w:rsid w:val="00D45AB8"/>
    <w:rsid w:val="00D46F93"/>
    <w:rsid w:val="00D518E4"/>
    <w:rsid w:val="00D55EE9"/>
    <w:rsid w:val="00D576CE"/>
    <w:rsid w:val="00D57B2A"/>
    <w:rsid w:val="00D6294E"/>
    <w:rsid w:val="00D62E75"/>
    <w:rsid w:val="00D72ED7"/>
    <w:rsid w:val="00D730F9"/>
    <w:rsid w:val="00D738D6"/>
    <w:rsid w:val="00D74435"/>
    <w:rsid w:val="00D7532D"/>
    <w:rsid w:val="00D755EB"/>
    <w:rsid w:val="00D76A91"/>
    <w:rsid w:val="00D8146A"/>
    <w:rsid w:val="00D83857"/>
    <w:rsid w:val="00D83C77"/>
    <w:rsid w:val="00D8445A"/>
    <w:rsid w:val="00D87CBC"/>
    <w:rsid w:val="00D87E00"/>
    <w:rsid w:val="00D9134D"/>
    <w:rsid w:val="00D92CD1"/>
    <w:rsid w:val="00D93855"/>
    <w:rsid w:val="00D93E9E"/>
    <w:rsid w:val="00D95A95"/>
    <w:rsid w:val="00D973BD"/>
    <w:rsid w:val="00D97BD8"/>
    <w:rsid w:val="00DA3945"/>
    <w:rsid w:val="00DA3E50"/>
    <w:rsid w:val="00DA5792"/>
    <w:rsid w:val="00DA626E"/>
    <w:rsid w:val="00DA6F96"/>
    <w:rsid w:val="00DA7A03"/>
    <w:rsid w:val="00DB0A1E"/>
    <w:rsid w:val="00DB1818"/>
    <w:rsid w:val="00DB1C5F"/>
    <w:rsid w:val="00DC0208"/>
    <w:rsid w:val="00DC09DE"/>
    <w:rsid w:val="00DC309B"/>
    <w:rsid w:val="00DC4BA4"/>
    <w:rsid w:val="00DC4DA2"/>
    <w:rsid w:val="00DC5D94"/>
    <w:rsid w:val="00DC7A90"/>
    <w:rsid w:val="00DD1474"/>
    <w:rsid w:val="00DD2BA1"/>
    <w:rsid w:val="00DD5E9E"/>
    <w:rsid w:val="00DE47AE"/>
    <w:rsid w:val="00DE5C38"/>
    <w:rsid w:val="00DF00EE"/>
    <w:rsid w:val="00DF47AF"/>
    <w:rsid w:val="00DF62CD"/>
    <w:rsid w:val="00E101B4"/>
    <w:rsid w:val="00E13FA0"/>
    <w:rsid w:val="00E151E6"/>
    <w:rsid w:val="00E24C4C"/>
    <w:rsid w:val="00E24C59"/>
    <w:rsid w:val="00E31B3E"/>
    <w:rsid w:val="00E41FF7"/>
    <w:rsid w:val="00E4389B"/>
    <w:rsid w:val="00E44E16"/>
    <w:rsid w:val="00E46678"/>
    <w:rsid w:val="00E61813"/>
    <w:rsid w:val="00E64753"/>
    <w:rsid w:val="00E67E37"/>
    <w:rsid w:val="00E706E1"/>
    <w:rsid w:val="00E71A80"/>
    <w:rsid w:val="00E73D77"/>
    <w:rsid w:val="00E745A0"/>
    <w:rsid w:val="00E74FBD"/>
    <w:rsid w:val="00E77645"/>
    <w:rsid w:val="00E811DA"/>
    <w:rsid w:val="00E81DD8"/>
    <w:rsid w:val="00EA0B01"/>
    <w:rsid w:val="00EA157A"/>
    <w:rsid w:val="00EA7806"/>
    <w:rsid w:val="00EB4265"/>
    <w:rsid w:val="00EB7B80"/>
    <w:rsid w:val="00EC4849"/>
    <w:rsid w:val="00EC4A25"/>
    <w:rsid w:val="00ED34BF"/>
    <w:rsid w:val="00ED3E44"/>
    <w:rsid w:val="00ED475F"/>
    <w:rsid w:val="00ED7504"/>
    <w:rsid w:val="00EE5A4E"/>
    <w:rsid w:val="00EF1610"/>
    <w:rsid w:val="00EF1BF9"/>
    <w:rsid w:val="00EF2447"/>
    <w:rsid w:val="00EF6EA2"/>
    <w:rsid w:val="00F02464"/>
    <w:rsid w:val="00F025A2"/>
    <w:rsid w:val="00F03E79"/>
    <w:rsid w:val="00F111C1"/>
    <w:rsid w:val="00F11C75"/>
    <w:rsid w:val="00F2246E"/>
    <w:rsid w:val="00F22558"/>
    <w:rsid w:val="00F22EC7"/>
    <w:rsid w:val="00F30AB0"/>
    <w:rsid w:val="00F336D8"/>
    <w:rsid w:val="00F3385F"/>
    <w:rsid w:val="00F341DF"/>
    <w:rsid w:val="00F50BB8"/>
    <w:rsid w:val="00F51052"/>
    <w:rsid w:val="00F534BE"/>
    <w:rsid w:val="00F56065"/>
    <w:rsid w:val="00F57528"/>
    <w:rsid w:val="00F627FA"/>
    <w:rsid w:val="00F64736"/>
    <w:rsid w:val="00F653B8"/>
    <w:rsid w:val="00F717CF"/>
    <w:rsid w:val="00F7291D"/>
    <w:rsid w:val="00F72C75"/>
    <w:rsid w:val="00F8132E"/>
    <w:rsid w:val="00F8157E"/>
    <w:rsid w:val="00F8481A"/>
    <w:rsid w:val="00F84CD4"/>
    <w:rsid w:val="00F858AE"/>
    <w:rsid w:val="00F90E63"/>
    <w:rsid w:val="00F941B2"/>
    <w:rsid w:val="00FA0BB7"/>
    <w:rsid w:val="00FA1266"/>
    <w:rsid w:val="00FA214E"/>
    <w:rsid w:val="00FA35F7"/>
    <w:rsid w:val="00FA3D1C"/>
    <w:rsid w:val="00FA4750"/>
    <w:rsid w:val="00FA5358"/>
    <w:rsid w:val="00FA58D1"/>
    <w:rsid w:val="00FA7218"/>
    <w:rsid w:val="00FC0B16"/>
    <w:rsid w:val="00FC1192"/>
    <w:rsid w:val="00FC6F1E"/>
    <w:rsid w:val="00FE0147"/>
    <w:rsid w:val="00FE0B7D"/>
    <w:rsid w:val="00FE1B79"/>
    <w:rsid w:val="00FE6935"/>
    <w:rsid w:val="00FF0B31"/>
    <w:rsid w:val="00FF479E"/>
    <w:rsid w:val="00FF4EF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226BE"/>
    <w:pPr>
      <w:spacing w:after="0"/>
    </w:pPr>
    <w:rPr>
      <w:rFonts w:ascii="Tahoma" w:hAnsi="Tahoma" w:cs="Tahoma"/>
      <w:sz w:val="16"/>
      <w:szCs w:val="16"/>
    </w:rPr>
  </w:style>
  <w:style w:type="character" w:customStyle="1" w:styleId="BalloonTextChar">
    <w:name w:val="Balloon Text Char"/>
    <w:basedOn w:val="DefaultParagraphFont"/>
    <w:link w:val="BalloonText"/>
    <w:rsid w:val="003226BE"/>
    <w:rPr>
      <w:rFonts w:ascii="Tahoma" w:hAnsi="Tahoma" w:cs="Tahoma"/>
      <w:sz w:val="16"/>
      <w:szCs w:val="16"/>
      <w:lang w:val="en-GB" w:eastAsia="en-US"/>
    </w:rPr>
  </w:style>
  <w:style w:type="paragraph" w:styleId="List">
    <w:name w:val="List"/>
    <w:basedOn w:val="Normal"/>
    <w:rsid w:val="00A5488C"/>
    <w:pPr>
      <w:overflowPunct w:val="0"/>
      <w:autoSpaceDE w:val="0"/>
      <w:autoSpaceDN w:val="0"/>
      <w:adjustRightInd w:val="0"/>
      <w:ind w:left="568" w:hanging="284"/>
      <w:textAlignment w:val="baseline"/>
    </w:pPr>
    <w:rPr>
      <w:lang w:eastAsia="en-GB"/>
    </w:rPr>
  </w:style>
  <w:style w:type="character" w:customStyle="1" w:styleId="Heading4Char">
    <w:name w:val="Heading 4 Char"/>
    <w:basedOn w:val="DefaultParagraphFont"/>
    <w:link w:val="Heading4"/>
    <w:rsid w:val="0074356E"/>
    <w:rPr>
      <w:rFonts w:ascii="Arial" w:hAnsi="Arial"/>
      <w:sz w:val="24"/>
      <w:lang w:val="en-GB" w:eastAsia="en-US"/>
    </w:rPr>
  </w:style>
  <w:style w:type="character" w:customStyle="1" w:styleId="Heading2Char">
    <w:name w:val="Heading 2 Char"/>
    <w:basedOn w:val="DefaultParagraphFont"/>
    <w:link w:val="Heading2"/>
    <w:rsid w:val="00590111"/>
    <w:rPr>
      <w:rFonts w:ascii="Arial" w:hAnsi="Arial"/>
      <w:sz w:val="32"/>
      <w:lang w:val="en-GB" w:eastAsia="en-US"/>
    </w:rPr>
  </w:style>
  <w:style w:type="character" w:customStyle="1" w:styleId="Heading8Char">
    <w:name w:val="Heading 8 Char"/>
    <w:basedOn w:val="DefaultParagraphFont"/>
    <w:link w:val="Heading8"/>
    <w:rsid w:val="00590111"/>
    <w:rPr>
      <w:rFonts w:ascii="Arial" w:hAnsi="Arial"/>
      <w:sz w:val="36"/>
      <w:lang w:val="en-GB" w:eastAsia="en-US"/>
    </w:rPr>
  </w:style>
  <w:style w:type="character" w:styleId="CommentReference">
    <w:name w:val="annotation reference"/>
    <w:basedOn w:val="DefaultParagraphFont"/>
    <w:rsid w:val="00D8146A"/>
    <w:rPr>
      <w:sz w:val="16"/>
      <w:szCs w:val="16"/>
    </w:rPr>
  </w:style>
  <w:style w:type="paragraph" w:styleId="CommentText">
    <w:name w:val="annotation text"/>
    <w:basedOn w:val="Normal"/>
    <w:link w:val="CommentTextChar"/>
    <w:rsid w:val="00D8146A"/>
  </w:style>
  <w:style w:type="character" w:customStyle="1" w:styleId="CommentTextChar">
    <w:name w:val="Comment Text Char"/>
    <w:basedOn w:val="DefaultParagraphFont"/>
    <w:link w:val="CommentText"/>
    <w:rsid w:val="00D8146A"/>
    <w:rPr>
      <w:lang w:val="en-GB" w:eastAsia="en-US"/>
    </w:rPr>
  </w:style>
  <w:style w:type="paragraph" w:styleId="CommentSubject">
    <w:name w:val="annotation subject"/>
    <w:basedOn w:val="CommentText"/>
    <w:next w:val="CommentText"/>
    <w:link w:val="CommentSubjectChar"/>
    <w:rsid w:val="00D8146A"/>
    <w:rPr>
      <w:b/>
      <w:bCs/>
    </w:rPr>
  </w:style>
  <w:style w:type="character" w:customStyle="1" w:styleId="CommentSubjectChar">
    <w:name w:val="Comment Subject Char"/>
    <w:basedOn w:val="CommentTextChar"/>
    <w:link w:val="CommentSubject"/>
    <w:rsid w:val="00D8146A"/>
    <w:rPr>
      <w:b/>
      <w:bCs/>
    </w:rPr>
  </w:style>
  <w:style w:type="character" w:customStyle="1" w:styleId="B1Char">
    <w:name w:val="B1 Char"/>
    <w:link w:val="B1"/>
    <w:locked/>
    <w:rsid w:val="004E69E6"/>
    <w:rPr>
      <w:lang w:val="en-GB" w:eastAsia="en-US"/>
    </w:rPr>
  </w:style>
  <w:style w:type="character" w:customStyle="1" w:styleId="TFChar">
    <w:name w:val="TF Char"/>
    <w:link w:val="TF"/>
    <w:locked/>
    <w:rsid w:val="004E69E6"/>
    <w:rPr>
      <w:rFonts w:ascii="Arial" w:hAnsi="Arial"/>
      <w:b/>
      <w:lang w:val="en-GB" w:eastAsia="en-US"/>
    </w:rPr>
  </w:style>
  <w:style w:type="character" w:customStyle="1" w:styleId="THChar">
    <w:name w:val="TH Char"/>
    <w:link w:val="TH"/>
    <w:locked/>
    <w:rsid w:val="004E69E6"/>
    <w:rPr>
      <w:rFonts w:ascii="Arial" w:hAnsi="Arial"/>
      <w:b/>
      <w:lang w:val="en-GB" w:eastAsia="en-US"/>
    </w:rPr>
  </w:style>
  <w:style w:type="character" w:customStyle="1" w:styleId="Heading3Char">
    <w:name w:val="Heading 3 Char"/>
    <w:basedOn w:val="DefaultParagraphFont"/>
    <w:link w:val="Heading3"/>
    <w:rsid w:val="00735975"/>
    <w:rPr>
      <w:rFonts w:ascii="Arial" w:hAnsi="Arial"/>
      <w:sz w:val="28"/>
      <w:lang w:val="en-GB" w:eastAsia="en-US"/>
    </w:rPr>
  </w:style>
  <w:style w:type="paragraph" w:styleId="Caption">
    <w:name w:val="caption"/>
    <w:basedOn w:val="Normal"/>
    <w:next w:val="Normal"/>
    <w:unhideWhenUsed/>
    <w:qFormat/>
    <w:rsid w:val="001152BB"/>
    <w:pPr>
      <w:spacing w:after="0"/>
    </w:pPr>
    <w:rPr>
      <w:rFonts w:eastAsia="MS Mincho"/>
      <w:b/>
      <w:bCs/>
      <w:lang w:eastAsia="ja-JP"/>
    </w:rPr>
  </w:style>
  <w:style w:type="paragraph" w:styleId="Revision">
    <w:name w:val="Revision"/>
    <w:hidden/>
    <w:uiPriority w:val="99"/>
    <w:semiHidden/>
    <w:rsid w:val="00EB4265"/>
    <w:rPr>
      <w:lang w:val="en-GB"/>
    </w:rPr>
  </w:style>
  <w:style w:type="paragraph" w:styleId="FootnoteText">
    <w:name w:val="footnote text"/>
    <w:basedOn w:val="Normal"/>
    <w:link w:val="FootnoteTextChar"/>
    <w:rsid w:val="005128F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5128F0"/>
    <w:rPr>
      <w:sz w:val="16"/>
      <w:lang w:val="en-GB" w:eastAsia="en-GB"/>
    </w:rPr>
  </w:style>
  <w:style w:type="character" w:customStyle="1" w:styleId="EditorsNoteChar">
    <w:name w:val="Editor's Note Char"/>
    <w:aliases w:val="EN Char"/>
    <w:link w:val="EditorsNote"/>
    <w:locked/>
    <w:rsid w:val="00240D68"/>
    <w:rPr>
      <w:color w:val="FF0000"/>
      <w:lang w:val="en-GB" w:eastAsia="en-US"/>
    </w:rPr>
  </w:style>
  <w:style w:type="character" w:customStyle="1" w:styleId="NOChar">
    <w:name w:val="NO Char"/>
    <w:link w:val="NO"/>
    <w:locked/>
    <w:rsid w:val="00C72C4E"/>
    <w:rPr>
      <w:lang w:val="en-GB" w:eastAsia="en-US"/>
    </w:rPr>
  </w:style>
  <w:style w:type="character" w:customStyle="1" w:styleId="NOZchn">
    <w:name w:val="NO Zchn"/>
    <w:locked/>
    <w:rsid w:val="005814A4"/>
    <w:rPr>
      <w:rFonts w:eastAsia="Times New Roman"/>
      <w:lang w:val="en-GB" w:eastAsia="en-GB"/>
    </w:rPr>
  </w:style>
  <w:style w:type="character" w:customStyle="1" w:styleId="Heading5Char">
    <w:name w:val="Heading 5 Char"/>
    <w:basedOn w:val="DefaultParagraphFont"/>
    <w:link w:val="Heading5"/>
    <w:rsid w:val="003D15C0"/>
    <w:rPr>
      <w:rFonts w:ascii="Arial" w:hAnsi="Arial"/>
      <w:sz w:val="22"/>
      <w:lang w:val="en-GB" w:eastAsia="en-US"/>
    </w:rPr>
  </w:style>
  <w:style w:type="character" w:customStyle="1" w:styleId="Heading6Char">
    <w:name w:val="Heading 6 Char"/>
    <w:basedOn w:val="DefaultParagraphFont"/>
    <w:link w:val="Heading6"/>
    <w:rsid w:val="007971D5"/>
    <w:rPr>
      <w:rFonts w:ascii="Arial" w:hAnsi="Arial"/>
      <w:lang w:val="en-GB" w:eastAsia="en-US"/>
    </w:rPr>
  </w:style>
  <w:style w:type="paragraph" w:styleId="DocumentMap">
    <w:name w:val="Document Map"/>
    <w:basedOn w:val="Normal"/>
    <w:link w:val="DocumentMapChar"/>
    <w:rsid w:val="00CF50E6"/>
    <w:rPr>
      <w:rFonts w:ascii="Tahoma" w:hAnsi="Tahoma" w:cs="Tahoma"/>
      <w:sz w:val="16"/>
      <w:szCs w:val="16"/>
    </w:rPr>
  </w:style>
  <w:style w:type="character" w:customStyle="1" w:styleId="DocumentMapChar">
    <w:name w:val="Document Map Char"/>
    <w:basedOn w:val="DefaultParagraphFont"/>
    <w:link w:val="DocumentMap"/>
    <w:rsid w:val="00CF50E6"/>
    <w:rPr>
      <w:rFonts w:ascii="Tahoma" w:hAnsi="Tahoma" w:cs="Tahoma"/>
      <w:sz w:val="16"/>
      <w:szCs w:val="16"/>
      <w:lang w:val="en-GB" w:eastAsia="en-US"/>
    </w:rPr>
  </w:style>
  <w:style w:type="character" w:customStyle="1" w:styleId="TACChar">
    <w:name w:val="TAC Char"/>
    <w:link w:val="TAC"/>
    <w:locked/>
    <w:rsid w:val="00DA5792"/>
    <w:rPr>
      <w:rFonts w:ascii="Arial" w:hAnsi="Arial"/>
      <w:sz w:val="18"/>
      <w:lang w:val="en-GB" w:eastAsia="en-US"/>
    </w:rPr>
  </w:style>
  <w:style w:type="character" w:customStyle="1" w:styleId="TAHChar">
    <w:name w:val="TAH Char"/>
    <w:link w:val="TAH"/>
    <w:locked/>
    <w:rsid w:val="00DA5792"/>
    <w:rPr>
      <w:rFonts w:ascii="Arial" w:hAnsi="Arial"/>
      <w:b/>
      <w:sz w:val="18"/>
      <w:lang w:val="en-GB" w:eastAsia="en-US"/>
    </w:rPr>
  </w:style>
  <w:style w:type="character" w:customStyle="1" w:styleId="HeaderChar">
    <w:name w:val="Header Char"/>
    <w:basedOn w:val="DefaultParagraphFont"/>
    <w:link w:val="Header"/>
    <w:rsid w:val="001803E8"/>
    <w:rPr>
      <w:rFonts w:ascii="Arial" w:hAnsi="Arial"/>
      <w:b/>
      <w:noProof/>
      <w:sz w:val="18"/>
      <w:lang w:val="en-GB" w:eastAsia="ja-JP" w:bidi="ar-SA"/>
    </w:rPr>
  </w:style>
  <w:style w:type="paragraph" w:styleId="Index1">
    <w:name w:val="index 1"/>
    <w:basedOn w:val="Normal"/>
    <w:rsid w:val="00AD452F"/>
    <w:pPr>
      <w:keepLines/>
      <w:overflowPunct w:val="0"/>
      <w:autoSpaceDE w:val="0"/>
      <w:autoSpaceDN w:val="0"/>
      <w:adjustRightInd w:val="0"/>
      <w:spacing w:after="0"/>
      <w:textAlignment w:val="baseline"/>
    </w:pPr>
    <w:rPr>
      <w:lang w:eastAsia="en-GB"/>
    </w:rPr>
  </w:style>
  <w:style w:type="paragraph" w:styleId="NormalWeb">
    <w:name w:val="Normal (Web)"/>
    <w:basedOn w:val="Normal"/>
    <w:uiPriority w:val="99"/>
    <w:unhideWhenUsed/>
    <w:rsid w:val="004C2866"/>
    <w:pPr>
      <w:spacing w:before="100" w:beforeAutospacing="1" w:after="100" w:afterAutospacing="1"/>
    </w:pPr>
    <w:rPr>
      <w:sz w:val="24"/>
      <w:szCs w:val="24"/>
      <w:lang w:eastAsia="en-GB"/>
    </w:rPr>
  </w:style>
  <w:style w:type="character" w:customStyle="1" w:styleId="apple-converted-space">
    <w:name w:val="apple-converted-space"/>
    <w:basedOn w:val="DefaultParagraphFont"/>
    <w:rsid w:val="004C2866"/>
  </w:style>
  <w:style w:type="paragraph" w:styleId="ListNumber2">
    <w:name w:val="List Number 2"/>
    <w:basedOn w:val="Normal"/>
    <w:rsid w:val="004C2866"/>
    <w:pPr>
      <w:numPr>
        <w:numId w:val="22"/>
      </w:numPr>
      <w:contextualSpacing/>
    </w:pPr>
  </w:style>
</w:styles>
</file>

<file path=word/webSettings.xml><?xml version="1.0" encoding="utf-8"?>
<w:webSettings xmlns:r="http://schemas.openxmlformats.org/officeDocument/2006/relationships" xmlns:w="http://schemas.openxmlformats.org/wordprocessingml/2006/main">
  <w:divs>
    <w:div w:id="28603448">
      <w:bodyDiv w:val="1"/>
      <w:marLeft w:val="0"/>
      <w:marRight w:val="0"/>
      <w:marTop w:val="0"/>
      <w:marBottom w:val="0"/>
      <w:divBdr>
        <w:top w:val="none" w:sz="0" w:space="0" w:color="auto"/>
        <w:left w:val="none" w:sz="0" w:space="0" w:color="auto"/>
        <w:bottom w:val="none" w:sz="0" w:space="0" w:color="auto"/>
        <w:right w:val="none" w:sz="0" w:space="0" w:color="auto"/>
      </w:divBdr>
    </w:div>
    <w:div w:id="111900268">
      <w:bodyDiv w:val="1"/>
      <w:marLeft w:val="0"/>
      <w:marRight w:val="0"/>
      <w:marTop w:val="0"/>
      <w:marBottom w:val="0"/>
      <w:divBdr>
        <w:top w:val="none" w:sz="0" w:space="0" w:color="auto"/>
        <w:left w:val="none" w:sz="0" w:space="0" w:color="auto"/>
        <w:bottom w:val="none" w:sz="0" w:space="0" w:color="auto"/>
        <w:right w:val="none" w:sz="0" w:space="0" w:color="auto"/>
      </w:divBdr>
    </w:div>
    <w:div w:id="123502365">
      <w:bodyDiv w:val="1"/>
      <w:marLeft w:val="0"/>
      <w:marRight w:val="0"/>
      <w:marTop w:val="0"/>
      <w:marBottom w:val="0"/>
      <w:divBdr>
        <w:top w:val="none" w:sz="0" w:space="0" w:color="auto"/>
        <w:left w:val="none" w:sz="0" w:space="0" w:color="auto"/>
        <w:bottom w:val="none" w:sz="0" w:space="0" w:color="auto"/>
        <w:right w:val="none" w:sz="0" w:space="0" w:color="auto"/>
      </w:divBdr>
    </w:div>
    <w:div w:id="168717547">
      <w:bodyDiv w:val="1"/>
      <w:marLeft w:val="0"/>
      <w:marRight w:val="0"/>
      <w:marTop w:val="0"/>
      <w:marBottom w:val="0"/>
      <w:divBdr>
        <w:top w:val="none" w:sz="0" w:space="0" w:color="auto"/>
        <w:left w:val="none" w:sz="0" w:space="0" w:color="auto"/>
        <w:bottom w:val="none" w:sz="0" w:space="0" w:color="auto"/>
        <w:right w:val="none" w:sz="0" w:space="0" w:color="auto"/>
      </w:divBdr>
    </w:div>
    <w:div w:id="294994270">
      <w:bodyDiv w:val="1"/>
      <w:marLeft w:val="0"/>
      <w:marRight w:val="0"/>
      <w:marTop w:val="0"/>
      <w:marBottom w:val="0"/>
      <w:divBdr>
        <w:top w:val="none" w:sz="0" w:space="0" w:color="auto"/>
        <w:left w:val="none" w:sz="0" w:space="0" w:color="auto"/>
        <w:bottom w:val="none" w:sz="0" w:space="0" w:color="auto"/>
        <w:right w:val="none" w:sz="0" w:space="0" w:color="auto"/>
      </w:divBdr>
    </w:div>
    <w:div w:id="528370572">
      <w:bodyDiv w:val="1"/>
      <w:marLeft w:val="0"/>
      <w:marRight w:val="0"/>
      <w:marTop w:val="0"/>
      <w:marBottom w:val="0"/>
      <w:divBdr>
        <w:top w:val="none" w:sz="0" w:space="0" w:color="auto"/>
        <w:left w:val="none" w:sz="0" w:space="0" w:color="auto"/>
        <w:bottom w:val="none" w:sz="0" w:space="0" w:color="auto"/>
        <w:right w:val="none" w:sz="0" w:space="0" w:color="auto"/>
      </w:divBdr>
    </w:div>
    <w:div w:id="662589282">
      <w:bodyDiv w:val="1"/>
      <w:marLeft w:val="0"/>
      <w:marRight w:val="0"/>
      <w:marTop w:val="0"/>
      <w:marBottom w:val="0"/>
      <w:divBdr>
        <w:top w:val="none" w:sz="0" w:space="0" w:color="auto"/>
        <w:left w:val="none" w:sz="0" w:space="0" w:color="auto"/>
        <w:bottom w:val="none" w:sz="0" w:space="0" w:color="auto"/>
        <w:right w:val="none" w:sz="0" w:space="0" w:color="auto"/>
      </w:divBdr>
    </w:div>
    <w:div w:id="775756052">
      <w:bodyDiv w:val="1"/>
      <w:marLeft w:val="0"/>
      <w:marRight w:val="0"/>
      <w:marTop w:val="0"/>
      <w:marBottom w:val="0"/>
      <w:divBdr>
        <w:top w:val="none" w:sz="0" w:space="0" w:color="auto"/>
        <w:left w:val="none" w:sz="0" w:space="0" w:color="auto"/>
        <w:bottom w:val="none" w:sz="0" w:space="0" w:color="auto"/>
        <w:right w:val="none" w:sz="0" w:space="0" w:color="auto"/>
      </w:divBdr>
    </w:div>
    <w:div w:id="812017384">
      <w:bodyDiv w:val="1"/>
      <w:marLeft w:val="0"/>
      <w:marRight w:val="0"/>
      <w:marTop w:val="0"/>
      <w:marBottom w:val="0"/>
      <w:divBdr>
        <w:top w:val="none" w:sz="0" w:space="0" w:color="auto"/>
        <w:left w:val="none" w:sz="0" w:space="0" w:color="auto"/>
        <w:bottom w:val="none" w:sz="0" w:space="0" w:color="auto"/>
        <w:right w:val="none" w:sz="0" w:space="0" w:color="auto"/>
      </w:divBdr>
    </w:div>
    <w:div w:id="815339553">
      <w:bodyDiv w:val="1"/>
      <w:marLeft w:val="0"/>
      <w:marRight w:val="0"/>
      <w:marTop w:val="0"/>
      <w:marBottom w:val="0"/>
      <w:divBdr>
        <w:top w:val="none" w:sz="0" w:space="0" w:color="auto"/>
        <w:left w:val="none" w:sz="0" w:space="0" w:color="auto"/>
        <w:bottom w:val="none" w:sz="0" w:space="0" w:color="auto"/>
        <w:right w:val="none" w:sz="0" w:space="0" w:color="auto"/>
      </w:divBdr>
    </w:div>
    <w:div w:id="1090393877">
      <w:bodyDiv w:val="1"/>
      <w:marLeft w:val="0"/>
      <w:marRight w:val="0"/>
      <w:marTop w:val="0"/>
      <w:marBottom w:val="0"/>
      <w:divBdr>
        <w:top w:val="none" w:sz="0" w:space="0" w:color="auto"/>
        <w:left w:val="none" w:sz="0" w:space="0" w:color="auto"/>
        <w:bottom w:val="none" w:sz="0" w:space="0" w:color="auto"/>
        <w:right w:val="none" w:sz="0" w:space="0" w:color="auto"/>
      </w:divBdr>
    </w:div>
    <w:div w:id="1136608309">
      <w:bodyDiv w:val="1"/>
      <w:marLeft w:val="0"/>
      <w:marRight w:val="0"/>
      <w:marTop w:val="0"/>
      <w:marBottom w:val="0"/>
      <w:divBdr>
        <w:top w:val="none" w:sz="0" w:space="0" w:color="auto"/>
        <w:left w:val="none" w:sz="0" w:space="0" w:color="auto"/>
        <w:bottom w:val="none" w:sz="0" w:space="0" w:color="auto"/>
        <w:right w:val="none" w:sz="0" w:space="0" w:color="auto"/>
      </w:divBdr>
    </w:div>
    <w:div w:id="1285305875">
      <w:bodyDiv w:val="1"/>
      <w:marLeft w:val="0"/>
      <w:marRight w:val="0"/>
      <w:marTop w:val="0"/>
      <w:marBottom w:val="0"/>
      <w:divBdr>
        <w:top w:val="none" w:sz="0" w:space="0" w:color="auto"/>
        <w:left w:val="none" w:sz="0" w:space="0" w:color="auto"/>
        <w:bottom w:val="none" w:sz="0" w:space="0" w:color="auto"/>
        <w:right w:val="none" w:sz="0" w:space="0" w:color="auto"/>
      </w:divBdr>
    </w:div>
    <w:div w:id="1324629638">
      <w:bodyDiv w:val="1"/>
      <w:marLeft w:val="0"/>
      <w:marRight w:val="0"/>
      <w:marTop w:val="0"/>
      <w:marBottom w:val="0"/>
      <w:divBdr>
        <w:top w:val="none" w:sz="0" w:space="0" w:color="auto"/>
        <w:left w:val="none" w:sz="0" w:space="0" w:color="auto"/>
        <w:bottom w:val="none" w:sz="0" w:space="0" w:color="auto"/>
        <w:right w:val="none" w:sz="0" w:space="0" w:color="auto"/>
      </w:divBdr>
    </w:div>
    <w:div w:id="1389374745">
      <w:bodyDiv w:val="1"/>
      <w:marLeft w:val="0"/>
      <w:marRight w:val="0"/>
      <w:marTop w:val="0"/>
      <w:marBottom w:val="0"/>
      <w:divBdr>
        <w:top w:val="none" w:sz="0" w:space="0" w:color="auto"/>
        <w:left w:val="none" w:sz="0" w:space="0" w:color="auto"/>
        <w:bottom w:val="none" w:sz="0" w:space="0" w:color="auto"/>
        <w:right w:val="none" w:sz="0" w:space="0" w:color="auto"/>
      </w:divBdr>
    </w:div>
    <w:div w:id="1423641926">
      <w:bodyDiv w:val="1"/>
      <w:marLeft w:val="0"/>
      <w:marRight w:val="0"/>
      <w:marTop w:val="0"/>
      <w:marBottom w:val="0"/>
      <w:divBdr>
        <w:top w:val="none" w:sz="0" w:space="0" w:color="auto"/>
        <w:left w:val="none" w:sz="0" w:space="0" w:color="auto"/>
        <w:bottom w:val="none" w:sz="0" w:space="0" w:color="auto"/>
        <w:right w:val="none" w:sz="0" w:space="0" w:color="auto"/>
      </w:divBdr>
    </w:div>
    <w:div w:id="1469082828">
      <w:bodyDiv w:val="1"/>
      <w:marLeft w:val="0"/>
      <w:marRight w:val="0"/>
      <w:marTop w:val="0"/>
      <w:marBottom w:val="0"/>
      <w:divBdr>
        <w:top w:val="none" w:sz="0" w:space="0" w:color="auto"/>
        <w:left w:val="none" w:sz="0" w:space="0" w:color="auto"/>
        <w:bottom w:val="none" w:sz="0" w:space="0" w:color="auto"/>
        <w:right w:val="none" w:sz="0" w:space="0" w:color="auto"/>
      </w:divBdr>
    </w:div>
    <w:div w:id="1469349454">
      <w:bodyDiv w:val="1"/>
      <w:marLeft w:val="0"/>
      <w:marRight w:val="0"/>
      <w:marTop w:val="0"/>
      <w:marBottom w:val="0"/>
      <w:divBdr>
        <w:top w:val="none" w:sz="0" w:space="0" w:color="auto"/>
        <w:left w:val="none" w:sz="0" w:space="0" w:color="auto"/>
        <w:bottom w:val="none" w:sz="0" w:space="0" w:color="auto"/>
        <w:right w:val="none" w:sz="0" w:space="0" w:color="auto"/>
      </w:divBdr>
    </w:div>
    <w:div w:id="1482232195">
      <w:bodyDiv w:val="1"/>
      <w:marLeft w:val="0"/>
      <w:marRight w:val="0"/>
      <w:marTop w:val="0"/>
      <w:marBottom w:val="0"/>
      <w:divBdr>
        <w:top w:val="none" w:sz="0" w:space="0" w:color="auto"/>
        <w:left w:val="none" w:sz="0" w:space="0" w:color="auto"/>
        <w:bottom w:val="none" w:sz="0" w:space="0" w:color="auto"/>
        <w:right w:val="none" w:sz="0" w:space="0" w:color="auto"/>
      </w:divBdr>
    </w:div>
    <w:div w:id="1492603240">
      <w:bodyDiv w:val="1"/>
      <w:marLeft w:val="0"/>
      <w:marRight w:val="0"/>
      <w:marTop w:val="0"/>
      <w:marBottom w:val="0"/>
      <w:divBdr>
        <w:top w:val="none" w:sz="0" w:space="0" w:color="auto"/>
        <w:left w:val="none" w:sz="0" w:space="0" w:color="auto"/>
        <w:bottom w:val="none" w:sz="0" w:space="0" w:color="auto"/>
        <w:right w:val="none" w:sz="0" w:space="0" w:color="auto"/>
      </w:divBdr>
    </w:div>
    <w:div w:id="1525942454">
      <w:bodyDiv w:val="1"/>
      <w:marLeft w:val="0"/>
      <w:marRight w:val="0"/>
      <w:marTop w:val="0"/>
      <w:marBottom w:val="0"/>
      <w:divBdr>
        <w:top w:val="none" w:sz="0" w:space="0" w:color="auto"/>
        <w:left w:val="none" w:sz="0" w:space="0" w:color="auto"/>
        <w:bottom w:val="none" w:sz="0" w:space="0" w:color="auto"/>
        <w:right w:val="none" w:sz="0" w:space="0" w:color="auto"/>
      </w:divBdr>
    </w:div>
    <w:div w:id="1536312607">
      <w:bodyDiv w:val="1"/>
      <w:marLeft w:val="0"/>
      <w:marRight w:val="0"/>
      <w:marTop w:val="0"/>
      <w:marBottom w:val="0"/>
      <w:divBdr>
        <w:top w:val="none" w:sz="0" w:space="0" w:color="auto"/>
        <w:left w:val="none" w:sz="0" w:space="0" w:color="auto"/>
        <w:bottom w:val="none" w:sz="0" w:space="0" w:color="auto"/>
        <w:right w:val="none" w:sz="0" w:space="0" w:color="auto"/>
      </w:divBdr>
    </w:div>
    <w:div w:id="1548495565">
      <w:bodyDiv w:val="1"/>
      <w:marLeft w:val="0"/>
      <w:marRight w:val="0"/>
      <w:marTop w:val="0"/>
      <w:marBottom w:val="0"/>
      <w:divBdr>
        <w:top w:val="none" w:sz="0" w:space="0" w:color="auto"/>
        <w:left w:val="none" w:sz="0" w:space="0" w:color="auto"/>
        <w:bottom w:val="none" w:sz="0" w:space="0" w:color="auto"/>
        <w:right w:val="none" w:sz="0" w:space="0" w:color="auto"/>
      </w:divBdr>
    </w:div>
    <w:div w:id="1562977696">
      <w:bodyDiv w:val="1"/>
      <w:marLeft w:val="0"/>
      <w:marRight w:val="0"/>
      <w:marTop w:val="0"/>
      <w:marBottom w:val="0"/>
      <w:divBdr>
        <w:top w:val="none" w:sz="0" w:space="0" w:color="auto"/>
        <w:left w:val="none" w:sz="0" w:space="0" w:color="auto"/>
        <w:bottom w:val="none" w:sz="0" w:space="0" w:color="auto"/>
        <w:right w:val="none" w:sz="0" w:space="0" w:color="auto"/>
      </w:divBdr>
    </w:div>
    <w:div w:id="1642156333">
      <w:bodyDiv w:val="1"/>
      <w:marLeft w:val="0"/>
      <w:marRight w:val="0"/>
      <w:marTop w:val="0"/>
      <w:marBottom w:val="0"/>
      <w:divBdr>
        <w:top w:val="none" w:sz="0" w:space="0" w:color="auto"/>
        <w:left w:val="none" w:sz="0" w:space="0" w:color="auto"/>
        <w:bottom w:val="none" w:sz="0" w:space="0" w:color="auto"/>
        <w:right w:val="none" w:sz="0" w:space="0" w:color="auto"/>
      </w:divBdr>
    </w:div>
    <w:div w:id="1882017570">
      <w:bodyDiv w:val="1"/>
      <w:marLeft w:val="0"/>
      <w:marRight w:val="0"/>
      <w:marTop w:val="0"/>
      <w:marBottom w:val="0"/>
      <w:divBdr>
        <w:top w:val="none" w:sz="0" w:space="0" w:color="auto"/>
        <w:left w:val="none" w:sz="0" w:space="0" w:color="auto"/>
        <w:bottom w:val="none" w:sz="0" w:space="0" w:color="auto"/>
        <w:right w:val="none" w:sz="0" w:space="0" w:color="auto"/>
      </w:divBdr>
    </w:div>
    <w:div w:id="2000957572">
      <w:bodyDiv w:val="1"/>
      <w:marLeft w:val="0"/>
      <w:marRight w:val="0"/>
      <w:marTop w:val="0"/>
      <w:marBottom w:val="0"/>
      <w:divBdr>
        <w:top w:val="none" w:sz="0" w:space="0" w:color="auto"/>
        <w:left w:val="none" w:sz="0" w:space="0" w:color="auto"/>
        <w:bottom w:val="none" w:sz="0" w:space="0" w:color="auto"/>
        <w:right w:val="none" w:sz="0" w:space="0" w:color="auto"/>
      </w:divBdr>
    </w:div>
    <w:div w:id="2028172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image" Target="media/image69.emf"/><Relationship Id="rId159" Type="http://schemas.openxmlformats.org/officeDocument/2006/relationships/oleObject" Target="embeddings/oleObject68.bin"/><Relationship Id="rId170" Type="http://schemas.openxmlformats.org/officeDocument/2006/relationships/image" Target="media/image87.emf"/><Relationship Id="rId191" Type="http://schemas.openxmlformats.org/officeDocument/2006/relationships/image" Target="media/image98.emf"/><Relationship Id="rId205" Type="http://schemas.openxmlformats.org/officeDocument/2006/relationships/oleObject" Target="embeddings/oleObject90.bin"/><Relationship Id="rId226" Type="http://schemas.openxmlformats.org/officeDocument/2006/relationships/image" Target="media/image117.emf"/><Relationship Id="rId247" Type="http://schemas.openxmlformats.org/officeDocument/2006/relationships/image" Target="media/image128.emf"/><Relationship Id="rId107" Type="http://schemas.openxmlformats.org/officeDocument/2006/relationships/image" Target="media/image54.emf"/><Relationship Id="rId268" Type="http://schemas.openxmlformats.org/officeDocument/2006/relationships/oleObject" Target="embeddings/oleObject118.bin"/><Relationship Id="rId289" Type="http://schemas.openxmlformats.org/officeDocument/2006/relationships/image" Target="media/image152.emf"/><Relationship Id="rId11" Type="http://schemas.openxmlformats.org/officeDocument/2006/relationships/image" Target="media/image3.jpeg"/><Relationship Id="rId32" Type="http://schemas.openxmlformats.org/officeDocument/2006/relationships/image" Target="media/image13.e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4.emf"/><Relationship Id="rId149" Type="http://schemas.openxmlformats.org/officeDocument/2006/relationships/image" Target="media/image76.emf"/><Relationship Id="rId5" Type="http://schemas.openxmlformats.org/officeDocument/2006/relationships/settings" Target="settings.xml"/><Relationship Id="rId95" Type="http://schemas.openxmlformats.org/officeDocument/2006/relationships/image" Target="media/image47.emf"/><Relationship Id="rId160" Type="http://schemas.openxmlformats.org/officeDocument/2006/relationships/image" Target="media/image82.emf"/><Relationship Id="rId181" Type="http://schemas.openxmlformats.org/officeDocument/2006/relationships/image" Target="media/image92.emf"/><Relationship Id="rId216" Type="http://schemas.openxmlformats.org/officeDocument/2006/relationships/image" Target="media/image112.emf"/><Relationship Id="rId237" Type="http://schemas.openxmlformats.org/officeDocument/2006/relationships/image" Target="media/image122.emf"/><Relationship Id="rId258" Type="http://schemas.openxmlformats.org/officeDocument/2006/relationships/image" Target="media/image135.emf"/><Relationship Id="rId279" Type="http://schemas.openxmlformats.org/officeDocument/2006/relationships/image" Target="media/image146.emf"/><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image" Target="media/image59.emf"/><Relationship Id="rId139" Type="http://schemas.openxmlformats.org/officeDocument/2006/relationships/oleObject" Target="embeddings/oleObject60.bin"/><Relationship Id="rId290" Type="http://schemas.openxmlformats.org/officeDocument/2006/relationships/oleObject" Target="embeddings/oleObject128.bin"/><Relationship Id="rId85" Type="http://schemas.openxmlformats.org/officeDocument/2006/relationships/image" Target="media/image41.emf"/><Relationship Id="rId150" Type="http://schemas.openxmlformats.org/officeDocument/2006/relationships/image" Target="media/image77.emf"/><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image" Target="media/image106.emf"/><Relationship Id="rId227" Type="http://schemas.openxmlformats.org/officeDocument/2006/relationships/oleObject" Target="embeddings/oleObject100.bin"/><Relationship Id="rId248" Type="http://schemas.openxmlformats.org/officeDocument/2006/relationships/oleObject" Target="embeddings/oleObject110.bin"/><Relationship Id="rId269" Type="http://schemas.openxmlformats.org/officeDocument/2006/relationships/image" Target="media/image141.emf"/><Relationship Id="rId12" Type="http://schemas.openxmlformats.org/officeDocument/2006/relationships/header" Target="header1.xml"/><Relationship Id="rId33" Type="http://schemas.openxmlformats.org/officeDocument/2006/relationships/oleObject" Target="embeddings/oleObject10.bin"/><Relationship Id="rId108" Type="http://schemas.openxmlformats.org/officeDocument/2006/relationships/oleObject" Target="embeddings/oleObject44.bin"/><Relationship Id="rId129" Type="http://schemas.openxmlformats.org/officeDocument/2006/relationships/oleObject" Target="embeddings/oleObject55.bin"/><Relationship Id="rId280" Type="http://schemas.openxmlformats.org/officeDocument/2006/relationships/image" Target="media/image147.emf"/><Relationship Id="rId54" Type="http://schemas.openxmlformats.org/officeDocument/2006/relationships/image" Target="media/image24.emf"/><Relationship Id="rId75" Type="http://schemas.openxmlformats.org/officeDocument/2006/relationships/image" Target="media/image34.emf"/><Relationship Id="rId96" Type="http://schemas.openxmlformats.org/officeDocument/2006/relationships/oleObject" Target="embeddings/oleObject39.bin"/><Relationship Id="rId140" Type="http://schemas.openxmlformats.org/officeDocument/2006/relationships/image" Target="media/image70.emf"/><Relationship Id="rId161" Type="http://schemas.openxmlformats.org/officeDocument/2006/relationships/oleObject" Target="embeddings/oleObject69.bin"/><Relationship Id="rId182" Type="http://schemas.openxmlformats.org/officeDocument/2006/relationships/oleObject" Target="embeddings/oleObject80.bin"/><Relationship Id="rId217" Type="http://schemas.openxmlformats.org/officeDocument/2006/relationships/oleObject" Target="embeddings/oleObject95.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36.emf"/><Relationship Id="rId23" Type="http://schemas.openxmlformats.org/officeDocument/2006/relationships/oleObject" Target="embeddings/oleObject5.bin"/><Relationship Id="rId119" Type="http://schemas.openxmlformats.org/officeDocument/2006/relationships/oleObject" Target="embeddings/oleObject50.bin"/><Relationship Id="rId270" Type="http://schemas.openxmlformats.org/officeDocument/2006/relationships/oleObject" Target="embeddings/oleObject119.bin"/><Relationship Id="rId291" Type="http://schemas.openxmlformats.org/officeDocument/2006/relationships/header" Target="header2.xml"/><Relationship Id="rId44" Type="http://schemas.openxmlformats.org/officeDocument/2006/relationships/image" Target="media/image19.wmf"/><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image" Target="media/image65.emf"/><Relationship Id="rId151" Type="http://schemas.openxmlformats.org/officeDocument/2006/relationships/oleObject" Target="embeddings/oleObject64.bin"/><Relationship Id="rId172" Type="http://schemas.openxmlformats.org/officeDocument/2006/relationships/image" Target="media/image88.emf"/><Relationship Id="rId193" Type="http://schemas.openxmlformats.org/officeDocument/2006/relationships/image" Target="media/image99.emf"/><Relationship Id="rId207" Type="http://schemas.openxmlformats.org/officeDocument/2006/relationships/oleObject" Target="embeddings/oleObject91.bin"/><Relationship Id="rId228" Type="http://schemas.openxmlformats.org/officeDocument/2006/relationships/image" Target="media/image118.wmf"/><Relationship Id="rId249" Type="http://schemas.openxmlformats.org/officeDocument/2006/relationships/image" Target="media/image129.emf"/><Relationship Id="rId13" Type="http://schemas.openxmlformats.org/officeDocument/2006/relationships/footer" Target="footer1.xml"/><Relationship Id="rId109" Type="http://schemas.openxmlformats.org/officeDocument/2006/relationships/image" Target="media/image55.emf"/><Relationship Id="rId260" Type="http://schemas.openxmlformats.org/officeDocument/2006/relationships/oleObject" Target="embeddings/oleObject114.bin"/><Relationship Id="rId281" Type="http://schemas.openxmlformats.org/officeDocument/2006/relationships/image" Target="media/image148.emf"/><Relationship Id="rId34" Type="http://schemas.openxmlformats.org/officeDocument/2006/relationships/image" Target="media/image14.e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8.emf"/><Relationship Id="rId120" Type="http://schemas.openxmlformats.org/officeDocument/2006/relationships/image" Target="media/image60.emf"/><Relationship Id="rId141"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83.emf"/><Relationship Id="rId183" Type="http://schemas.openxmlformats.org/officeDocument/2006/relationships/image" Target="media/image93.emf"/><Relationship Id="rId213" Type="http://schemas.openxmlformats.org/officeDocument/2006/relationships/oleObject" Target="embeddings/oleObject93.bin"/><Relationship Id="rId218" Type="http://schemas.openxmlformats.org/officeDocument/2006/relationships/image" Target="media/image113.emf"/><Relationship Id="rId234" Type="http://schemas.openxmlformats.org/officeDocument/2006/relationships/oleObject" Target="embeddings/oleObject104.bin"/><Relationship Id="rId239" Type="http://schemas.openxmlformats.org/officeDocument/2006/relationships/image" Target="media/image123.emf"/><Relationship Id="rId2" Type="http://schemas.openxmlformats.org/officeDocument/2006/relationships/customXml" Target="../customXml/item2.xml"/><Relationship Id="rId29" Type="http://schemas.openxmlformats.org/officeDocument/2006/relationships/oleObject" Target="embeddings/oleObject8.bin"/><Relationship Id="rId250" Type="http://schemas.openxmlformats.org/officeDocument/2006/relationships/oleObject" Target="embeddings/oleObject111.bin"/><Relationship Id="rId255" Type="http://schemas.openxmlformats.org/officeDocument/2006/relationships/image" Target="media/image133.emf"/><Relationship Id="rId271" Type="http://schemas.openxmlformats.org/officeDocument/2006/relationships/image" Target="media/image142.emf"/><Relationship Id="rId276" Type="http://schemas.openxmlformats.org/officeDocument/2006/relationships/oleObject" Target="embeddings/oleObject122.bin"/><Relationship Id="rId292" Type="http://schemas.openxmlformats.org/officeDocument/2006/relationships/header" Target="header3.xml"/><Relationship Id="rId297"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emf"/><Relationship Id="rId110" Type="http://schemas.openxmlformats.org/officeDocument/2006/relationships/oleObject" Target="embeddings/oleObject45.bin"/><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68.emf"/><Relationship Id="rId157" Type="http://schemas.openxmlformats.org/officeDocument/2006/relationships/oleObject" Target="embeddings/oleObject67.bin"/><Relationship Id="rId178" Type="http://schemas.openxmlformats.org/officeDocument/2006/relationships/oleObject" Target="embeddings/oleObject78.bin"/><Relationship Id="rId61" Type="http://schemas.openxmlformats.org/officeDocument/2006/relationships/image" Target="media/image27.emf"/><Relationship Id="rId82" Type="http://schemas.openxmlformats.org/officeDocument/2006/relationships/image" Target="media/image39.emf"/><Relationship Id="rId152" Type="http://schemas.openxmlformats.org/officeDocument/2006/relationships/image" Target="media/image78.emf"/><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103.emf"/><Relationship Id="rId203" Type="http://schemas.openxmlformats.org/officeDocument/2006/relationships/image" Target="media/image105.emf"/><Relationship Id="rId208" Type="http://schemas.openxmlformats.org/officeDocument/2006/relationships/image" Target="media/image107.emf"/><Relationship Id="rId229" Type="http://schemas.openxmlformats.org/officeDocument/2006/relationships/oleObject" Target="embeddings/oleObject101.bin"/><Relationship Id="rId19" Type="http://schemas.openxmlformats.org/officeDocument/2006/relationships/oleObject" Target="embeddings/oleObject3.bin"/><Relationship Id="rId224" Type="http://schemas.openxmlformats.org/officeDocument/2006/relationships/image" Target="media/image116.emf"/><Relationship Id="rId240" Type="http://schemas.openxmlformats.org/officeDocument/2006/relationships/oleObject" Target="embeddings/oleObject107.bin"/><Relationship Id="rId245" Type="http://schemas.openxmlformats.org/officeDocument/2006/relationships/image" Target="media/image126.emf"/><Relationship Id="rId261" Type="http://schemas.openxmlformats.org/officeDocument/2006/relationships/image" Target="media/image137.emf"/><Relationship Id="rId266" Type="http://schemas.openxmlformats.org/officeDocument/2006/relationships/oleObject" Target="embeddings/oleObject117.bin"/><Relationship Id="rId287" Type="http://schemas.openxmlformats.org/officeDocument/2006/relationships/image" Target="media/image15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53.emf"/><Relationship Id="rId126" Type="http://schemas.openxmlformats.org/officeDocument/2006/relationships/image" Target="media/image63.emf"/><Relationship Id="rId147" Type="http://schemas.openxmlformats.org/officeDocument/2006/relationships/oleObject" Target="embeddings/oleObject63.bin"/><Relationship Id="rId168" Type="http://schemas.openxmlformats.org/officeDocument/2006/relationships/image" Target="media/image86.emf"/><Relationship Id="rId282" Type="http://schemas.openxmlformats.org/officeDocument/2006/relationships/oleObject" Target="embeddings/oleObject124.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6.emf"/><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image" Target="media/image72.emf"/><Relationship Id="rId163" Type="http://schemas.openxmlformats.org/officeDocument/2006/relationships/oleObject" Target="embeddings/oleObject70.bin"/><Relationship Id="rId184" Type="http://schemas.openxmlformats.org/officeDocument/2006/relationships/oleObject" Target="embeddings/oleObject81.bin"/><Relationship Id="rId189" Type="http://schemas.openxmlformats.org/officeDocument/2006/relationships/image" Target="media/image97.emf"/><Relationship Id="rId21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image" Target="media/image111.emf"/><Relationship Id="rId230" Type="http://schemas.openxmlformats.org/officeDocument/2006/relationships/image" Target="media/image119.emf"/><Relationship Id="rId235" Type="http://schemas.openxmlformats.org/officeDocument/2006/relationships/image" Target="media/image121.emf"/><Relationship Id="rId251" Type="http://schemas.openxmlformats.org/officeDocument/2006/relationships/image" Target="media/image130.emf"/><Relationship Id="rId256" Type="http://schemas.openxmlformats.org/officeDocument/2006/relationships/oleObject" Target="embeddings/oleObject113.bin"/><Relationship Id="rId277" Type="http://schemas.openxmlformats.org/officeDocument/2006/relationships/image" Target="media/image145.emf"/><Relationship Id="rId298"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0.wmf"/><Relationship Id="rId67" Type="http://schemas.openxmlformats.org/officeDocument/2006/relationships/image" Target="media/image30.emf"/><Relationship Id="rId116" Type="http://schemas.openxmlformats.org/officeDocument/2006/relationships/image" Target="media/image58.emf"/><Relationship Id="rId137" Type="http://schemas.openxmlformats.org/officeDocument/2006/relationships/oleObject" Target="embeddings/oleObject59.bin"/><Relationship Id="rId158" Type="http://schemas.openxmlformats.org/officeDocument/2006/relationships/image" Target="media/image81.emf"/><Relationship Id="rId272" Type="http://schemas.openxmlformats.org/officeDocument/2006/relationships/oleObject" Target="embeddings/oleObject120.bin"/><Relationship Id="rId293"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oleObject" Target="embeddings/oleObject46.bin"/><Relationship Id="rId132" Type="http://schemas.openxmlformats.org/officeDocument/2006/relationships/image" Target="media/image66.emf"/><Relationship Id="rId153" Type="http://schemas.openxmlformats.org/officeDocument/2006/relationships/oleObject" Target="embeddings/oleObject65.bin"/><Relationship Id="rId174" Type="http://schemas.openxmlformats.org/officeDocument/2006/relationships/image" Target="media/image89.emf"/><Relationship Id="rId179" Type="http://schemas.openxmlformats.org/officeDocument/2006/relationships/image" Target="media/image91.emf"/><Relationship Id="rId195" Type="http://schemas.openxmlformats.org/officeDocument/2006/relationships/image" Target="media/image100.emf"/><Relationship Id="rId209" Type="http://schemas.openxmlformats.org/officeDocument/2006/relationships/image" Target="media/image108.e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image" Target="media/image114.emf"/><Relationship Id="rId225" Type="http://schemas.openxmlformats.org/officeDocument/2006/relationships/oleObject" Target="embeddings/oleObject99.bin"/><Relationship Id="rId241" Type="http://schemas.openxmlformats.org/officeDocument/2006/relationships/image" Target="media/image124.emf"/><Relationship Id="rId246" Type="http://schemas.openxmlformats.org/officeDocument/2006/relationships/image" Target="media/image127.emf"/><Relationship Id="rId267" Type="http://schemas.openxmlformats.org/officeDocument/2006/relationships/image" Target="media/image140.emf"/><Relationship Id="rId288" Type="http://schemas.openxmlformats.org/officeDocument/2006/relationships/oleObject" Target="embeddings/oleObject127.bin"/><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22.bin"/><Relationship Id="rId106" Type="http://schemas.openxmlformats.org/officeDocument/2006/relationships/oleObject" Target="embeddings/oleObject43.bin"/><Relationship Id="rId127" Type="http://schemas.openxmlformats.org/officeDocument/2006/relationships/oleObject" Target="embeddings/oleObject54.bin"/><Relationship Id="rId262" Type="http://schemas.openxmlformats.org/officeDocument/2006/relationships/oleObject" Target="embeddings/oleObject115.bin"/><Relationship Id="rId283" Type="http://schemas.openxmlformats.org/officeDocument/2006/relationships/image" Target="media/image149.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oleObject33.bin"/><Relationship Id="rId94" Type="http://schemas.openxmlformats.org/officeDocument/2006/relationships/oleObject" Target="embeddings/oleObject38.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1.emf"/><Relationship Id="rId143" Type="http://schemas.openxmlformats.org/officeDocument/2006/relationships/oleObject" Target="embeddings/oleObject61.bin"/><Relationship Id="rId148" Type="http://schemas.openxmlformats.org/officeDocument/2006/relationships/image" Target="media/image75.emf"/><Relationship Id="rId164" Type="http://schemas.openxmlformats.org/officeDocument/2006/relationships/image" Target="media/image84.wmf"/><Relationship Id="rId169" Type="http://schemas.openxmlformats.org/officeDocument/2006/relationships/oleObject" Target="embeddings/oleObject73.bin"/><Relationship Id="rId185" Type="http://schemas.openxmlformats.org/officeDocument/2006/relationships/image" Target="media/image94.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9.bin"/><Relationship Id="rId210" Type="http://schemas.openxmlformats.org/officeDocument/2006/relationships/image" Target="media/image109.emf"/><Relationship Id="rId215" Type="http://schemas.openxmlformats.org/officeDocument/2006/relationships/oleObject" Target="embeddings/oleObject94.bin"/><Relationship Id="rId236" Type="http://schemas.openxmlformats.org/officeDocument/2006/relationships/oleObject" Target="embeddings/oleObject105.bin"/><Relationship Id="rId257" Type="http://schemas.openxmlformats.org/officeDocument/2006/relationships/image" Target="media/image134.emf"/><Relationship Id="rId278" Type="http://schemas.openxmlformats.org/officeDocument/2006/relationships/oleObject" Target="embeddings/oleObject123.bin"/><Relationship Id="rId26" Type="http://schemas.openxmlformats.org/officeDocument/2006/relationships/image" Target="media/image10.wmf"/><Relationship Id="rId231" Type="http://schemas.openxmlformats.org/officeDocument/2006/relationships/oleObject" Target="embeddings/oleObject102.bin"/><Relationship Id="rId252" Type="http://schemas.openxmlformats.org/officeDocument/2006/relationships/image" Target="media/image131.emf"/><Relationship Id="rId273" Type="http://schemas.openxmlformats.org/officeDocument/2006/relationships/image" Target="media/image143.emf"/><Relationship Id="rId294" Type="http://schemas.openxmlformats.org/officeDocument/2006/relationships/footer" Target="footer3.xml"/><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4.emf"/><Relationship Id="rId112" Type="http://schemas.openxmlformats.org/officeDocument/2006/relationships/image" Target="media/image56.emf"/><Relationship Id="rId133" Type="http://schemas.openxmlformats.org/officeDocument/2006/relationships/oleObject" Target="embeddings/oleObject57.bin"/><Relationship Id="rId154" Type="http://schemas.openxmlformats.org/officeDocument/2006/relationships/image" Target="media/image79.emf"/><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oleObject" Target="embeddings/oleObject87.bin"/><Relationship Id="rId16" Type="http://schemas.openxmlformats.org/officeDocument/2006/relationships/image" Target="media/image5.emf"/><Relationship Id="rId221" Type="http://schemas.openxmlformats.org/officeDocument/2006/relationships/oleObject" Target="embeddings/oleObject97.bin"/><Relationship Id="rId242" Type="http://schemas.openxmlformats.org/officeDocument/2006/relationships/oleObject" Target="embeddings/oleObject108.bin"/><Relationship Id="rId263" Type="http://schemas.openxmlformats.org/officeDocument/2006/relationships/image" Target="media/image138.emf"/><Relationship Id="rId284" Type="http://schemas.openxmlformats.org/officeDocument/2006/relationships/oleObject" Target="embeddings/oleObject125.bin"/><Relationship Id="rId37" Type="http://schemas.openxmlformats.org/officeDocument/2006/relationships/oleObject" Target="embeddings/oleObject12.bin"/><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image" Target="media/image51.emf"/><Relationship Id="rId123" Type="http://schemas.openxmlformats.org/officeDocument/2006/relationships/oleObject" Target="embeddings/oleObject52.bin"/><Relationship Id="rId144" Type="http://schemas.openxmlformats.org/officeDocument/2006/relationships/image" Target="media/image73.emf"/><Relationship Id="rId90" Type="http://schemas.openxmlformats.org/officeDocument/2006/relationships/oleObject" Target="embeddings/oleObject36.bin"/><Relationship Id="rId165" Type="http://schemas.openxmlformats.org/officeDocument/2006/relationships/oleObject" Target="embeddings/oleObject71.bin"/><Relationship Id="rId186" Type="http://schemas.openxmlformats.org/officeDocument/2006/relationships/oleObject" Target="embeddings/oleObject82.bin"/><Relationship Id="rId211" Type="http://schemas.openxmlformats.org/officeDocument/2006/relationships/oleObject" Target="embeddings/oleObject92.bin"/><Relationship Id="rId232" Type="http://schemas.openxmlformats.org/officeDocument/2006/relationships/oleObject" Target="embeddings/oleObject103.bin"/><Relationship Id="rId253" Type="http://schemas.openxmlformats.org/officeDocument/2006/relationships/image" Target="media/image132.emf"/><Relationship Id="rId274" Type="http://schemas.openxmlformats.org/officeDocument/2006/relationships/oleObject" Target="embeddings/oleObject121.bin"/><Relationship Id="rId295" Type="http://schemas.openxmlformats.org/officeDocument/2006/relationships/header" Target="header4.xml"/><Relationship Id="rId27" Type="http://schemas.openxmlformats.org/officeDocument/2006/relationships/oleObject" Target="embeddings/oleObject7.bin"/><Relationship Id="rId48" Type="http://schemas.openxmlformats.org/officeDocument/2006/relationships/image" Target="media/image21.wmf"/><Relationship Id="rId69" Type="http://schemas.openxmlformats.org/officeDocument/2006/relationships/image" Target="media/image31.emf"/><Relationship Id="rId113" Type="http://schemas.openxmlformats.org/officeDocument/2006/relationships/oleObject" Target="embeddings/oleObject47.bin"/><Relationship Id="rId134" Type="http://schemas.openxmlformats.org/officeDocument/2006/relationships/image" Target="media/image67.emf"/><Relationship Id="rId80" Type="http://schemas.openxmlformats.org/officeDocument/2006/relationships/image" Target="media/image37.emf"/><Relationship Id="rId155" Type="http://schemas.openxmlformats.org/officeDocument/2006/relationships/oleObject" Target="embeddings/oleObject66.bin"/><Relationship Id="rId176" Type="http://schemas.openxmlformats.org/officeDocument/2006/relationships/image" Target="media/image90.emf"/><Relationship Id="rId197" Type="http://schemas.openxmlformats.org/officeDocument/2006/relationships/image" Target="media/image101.emf"/><Relationship Id="rId201" Type="http://schemas.openxmlformats.org/officeDocument/2006/relationships/image" Target="media/image104.emf"/><Relationship Id="rId222" Type="http://schemas.openxmlformats.org/officeDocument/2006/relationships/image" Target="media/image115.wmf"/><Relationship Id="rId243" Type="http://schemas.openxmlformats.org/officeDocument/2006/relationships/image" Target="media/image125.emf"/><Relationship Id="rId264" Type="http://schemas.openxmlformats.org/officeDocument/2006/relationships/oleObject" Target="embeddings/oleObject116.bin"/><Relationship Id="rId285" Type="http://schemas.openxmlformats.org/officeDocument/2006/relationships/image" Target="media/image150.emf"/><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52.emf"/><Relationship Id="rId124" Type="http://schemas.openxmlformats.org/officeDocument/2006/relationships/image" Target="media/image62.emf"/><Relationship Id="rId70" Type="http://schemas.openxmlformats.org/officeDocument/2006/relationships/oleObject" Target="embeddings/oleObject29.bin"/><Relationship Id="rId91" Type="http://schemas.openxmlformats.org/officeDocument/2006/relationships/image" Target="media/image45.emf"/><Relationship Id="rId145" Type="http://schemas.openxmlformats.org/officeDocument/2006/relationships/oleObject" Target="embeddings/oleObject62.bin"/><Relationship Id="rId166" Type="http://schemas.openxmlformats.org/officeDocument/2006/relationships/image" Target="media/image85.emf"/><Relationship Id="rId187" Type="http://schemas.openxmlformats.org/officeDocument/2006/relationships/image" Target="media/image95.emf"/><Relationship Id="rId1" Type="http://schemas.openxmlformats.org/officeDocument/2006/relationships/customXml" Target="../customXml/item1.xml"/><Relationship Id="rId212" Type="http://schemas.openxmlformats.org/officeDocument/2006/relationships/image" Target="media/image110.emf"/><Relationship Id="rId233" Type="http://schemas.openxmlformats.org/officeDocument/2006/relationships/image" Target="media/image120.wmf"/><Relationship Id="rId254" Type="http://schemas.openxmlformats.org/officeDocument/2006/relationships/oleObject" Target="embeddings/oleObject112.bin"/><Relationship Id="rId28" Type="http://schemas.openxmlformats.org/officeDocument/2006/relationships/image" Target="media/image11.emf"/><Relationship Id="rId49" Type="http://schemas.openxmlformats.org/officeDocument/2006/relationships/oleObject" Target="embeddings/oleObject18.bin"/><Relationship Id="rId114" Type="http://schemas.openxmlformats.org/officeDocument/2006/relationships/image" Target="media/image57.emf"/><Relationship Id="rId275" Type="http://schemas.openxmlformats.org/officeDocument/2006/relationships/image" Target="media/image144.emf"/><Relationship Id="rId296" Type="http://schemas.openxmlformats.org/officeDocument/2006/relationships/footer" Target="footer4.xml"/><Relationship Id="rId60" Type="http://schemas.openxmlformats.org/officeDocument/2006/relationships/oleObject" Target="embeddings/oleObject24.bin"/><Relationship Id="rId81" Type="http://schemas.openxmlformats.org/officeDocument/2006/relationships/image" Target="media/image38.emf"/><Relationship Id="rId135" Type="http://schemas.openxmlformats.org/officeDocument/2006/relationships/oleObject" Target="embeddings/oleObject58.bin"/><Relationship Id="rId156" Type="http://schemas.openxmlformats.org/officeDocument/2006/relationships/image" Target="media/image80.emf"/><Relationship Id="rId177" Type="http://schemas.openxmlformats.org/officeDocument/2006/relationships/oleObject" Target="embeddings/oleObject77.bin"/><Relationship Id="rId198" Type="http://schemas.openxmlformats.org/officeDocument/2006/relationships/image" Target="media/image102.emf"/><Relationship Id="rId202" Type="http://schemas.openxmlformats.org/officeDocument/2006/relationships/oleObject" Target="embeddings/oleObject88.bin"/><Relationship Id="rId223" Type="http://schemas.openxmlformats.org/officeDocument/2006/relationships/oleObject" Target="embeddings/oleObject98.bin"/><Relationship Id="rId244" Type="http://schemas.openxmlformats.org/officeDocument/2006/relationships/oleObject" Target="embeddings/oleObject109.bin"/><Relationship Id="rId18" Type="http://schemas.openxmlformats.org/officeDocument/2006/relationships/image" Target="media/image6.emf"/><Relationship Id="rId39" Type="http://schemas.openxmlformats.org/officeDocument/2006/relationships/oleObject" Target="embeddings/oleObject13.bin"/><Relationship Id="rId265" Type="http://schemas.openxmlformats.org/officeDocument/2006/relationships/image" Target="media/image139.emf"/><Relationship Id="rId286" Type="http://schemas.openxmlformats.org/officeDocument/2006/relationships/oleObject" Target="embeddings/oleObject126.bin"/><Relationship Id="rId50" Type="http://schemas.openxmlformats.org/officeDocument/2006/relationships/image" Target="media/image22.wmf"/><Relationship Id="rId104" Type="http://schemas.openxmlformats.org/officeDocument/2006/relationships/oleObject" Target="embeddings/oleObject42.bin"/><Relationship Id="rId125" Type="http://schemas.openxmlformats.org/officeDocument/2006/relationships/oleObject" Target="embeddings/oleObject53.bin"/><Relationship Id="rId146" Type="http://schemas.openxmlformats.org/officeDocument/2006/relationships/image" Target="media/image74.emf"/><Relationship Id="rId167" Type="http://schemas.openxmlformats.org/officeDocument/2006/relationships/oleObject" Target="embeddings/oleObject72.bin"/><Relationship Id="rId188" Type="http://schemas.openxmlformats.org/officeDocument/2006/relationships/image" Target="media/image9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43F2EA-1D76-421D-BE41-9BF3B5973510}">
  <ds:schemaRefs>
    <ds:schemaRef ds:uri="http://schemas.openxmlformats.org/officeDocument/2006/bibliography"/>
  </ds:schemaRefs>
</ds:datastoreItem>
</file>

<file path=customXml/itemProps2.xml><?xml version="1.0" encoding="utf-8"?>
<ds:datastoreItem xmlns:ds="http://schemas.openxmlformats.org/officeDocument/2006/customXml" ds:itemID="{B58FA6B7-1846-4052-A6AF-8D39FD0D4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252</Pages>
  <Words>76038</Words>
  <Characters>433422</Characters>
  <Application>Microsoft Office Word</Application>
  <DocSecurity>0</DocSecurity>
  <Lines>3611</Lines>
  <Paragraphs>1016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508444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p:lastModifiedBy>
  <cp:revision>1</cp:revision>
  <cp:lastPrinted>2015-12-02T09:19:00Z</cp:lastPrinted>
  <dcterms:created xsi:type="dcterms:W3CDTF">2015-12-02T13:27:00Z</dcterms:created>
  <dcterms:modified xsi:type="dcterms:W3CDTF">2015-12-03T19:39:00Z</dcterms:modified>
</cp:coreProperties>
</file>