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F2D" w:rsidRPr="00152B60" w:rsidRDefault="00743F2D" w:rsidP="00300966">
      <w:pPr>
        <w:tabs>
          <w:tab w:val="right" w:pos="9639"/>
        </w:tabs>
        <w:rPr>
          <w:rFonts w:eastAsia="Batang" w:cs="Arial"/>
          <w:b/>
          <w:sz w:val="24"/>
          <w:szCs w:val="24"/>
        </w:rPr>
      </w:pPr>
      <w:r>
        <w:rPr>
          <w:rFonts w:eastAsia="Batang" w:cs="Arial"/>
          <w:b/>
          <w:sz w:val="24"/>
          <w:szCs w:val="24"/>
        </w:rPr>
        <w:t>3GPP TSG SA Meeting #70</w:t>
      </w:r>
      <w:r w:rsidRPr="00152B60">
        <w:rPr>
          <w:rFonts w:eastAsia="Batang" w:cs="Arial"/>
          <w:b/>
          <w:sz w:val="24"/>
          <w:szCs w:val="24"/>
        </w:rPr>
        <w:tab/>
        <w:t xml:space="preserve">TD </w:t>
      </w:r>
      <w:r w:rsidRPr="00087156">
        <w:rPr>
          <w:rFonts w:eastAsia="Batang" w:cs="Arial"/>
          <w:b/>
          <w:sz w:val="24"/>
          <w:szCs w:val="24"/>
        </w:rPr>
        <w:t>SP-150</w:t>
      </w:r>
      <w:r>
        <w:rPr>
          <w:rFonts w:eastAsia="Batang" w:cs="Arial"/>
          <w:b/>
          <w:sz w:val="24"/>
          <w:szCs w:val="24"/>
        </w:rPr>
        <w:t>577</w:t>
      </w:r>
    </w:p>
    <w:p w:rsidR="00743F2D" w:rsidRPr="00087156" w:rsidRDefault="00743F2D" w:rsidP="00300966">
      <w:pPr>
        <w:pBdr>
          <w:bottom w:val="single" w:sz="4" w:space="1" w:color="auto"/>
        </w:pBdr>
        <w:tabs>
          <w:tab w:val="right" w:pos="9639"/>
        </w:tabs>
        <w:rPr>
          <w:rFonts w:eastAsia="Batang" w:cs="Arial"/>
          <w:b/>
          <w:sz w:val="24"/>
          <w:szCs w:val="24"/>
        </w:rPr>
      </w:pPr>
      <w:r w:rsidRPr="00A44FF9">
        <w:rPr>
          <w:rFonts w:eastAsia="Batang" w:cs="Arial"/>
          <w:b/>
          <w:noProof/>
          <w:sz w:val="24"/>
          <w:szCs w:val="24"/>
        </w:rPr>
        <w:t>Sitges</w:t>
      </w:r>
      <w:r>
        <w:rPr>
          <w:rFonts w:eastAsia="Batang" w:cs="Arial"/>
          <w:b/>
          <w:sz w:val="24"/>
          <w:szCs w:val="24"/>
        </w:rPr>
        <w:t>, Spain, 09 - 11 December 2015</w:t>
      </w: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#6</w:t>
      </w:r>
      <w:r w:rsidR="006C5E79">
        <w:rPr>
          <w:b/>
          <w:sz w:val="24"/>
          <w:szCs w:val="24"/>
        </w:rPr>
        <w:t>9</w:t>
      </w:r>
      <w:r w:rsidRPr="00BA731A">
        <w:rPr>
          <w:b/>
          <w:sz w:val="24"/>
          <w:szCs w:val="24"/>
        </w:rPr>
        <w:tab/>
      </w:r>
      <w:r w:rsidRPr="00BA731A">
        <w:rPr>
          <w:rFonts w:cs="Arial"/>
          <w:b/>
          <w:sz w:val="24"/>
          <w:szCs w:val="24"/>
        </w:rPr>
        <w:t>DRAFT REPORT</w:t>
      </w:r>
    </w:p>
    <w:p w:rsidR="00795A0D" w:rsidRPr="00152B60" w:rsidRDefault="006C5E79" w:rsidP="00795A0D">
      <w:pPr>
        <w:pBdr>
          <w:bottom w:val="single" w:sz="4" w:space="1" w:color="auto"/>
        </w:pBdr>
        <w:tabs>
          <w:tab w:val="right" w:pos="9639"/>
        </w:tabs>
        <w:rPr>
          <w:rFonts w:cs="Arial"/>
          <w:b/>
          <w:sz w:val="24"/>
          <w:szCs w:val="24"/>
          <w:lang w:val="en-US"/>
        </w:rPr>
      </w:pPr>
      <w:r w:rsidRPr="00087156">
        <w:rPr>
          <w:rFonts w:eastAsia="Batang" w:cs="Arial"/>
          <w:b/>
          <w:sz w:val="24"/>
          <w:szCs w:val="24"/>
        </w:rPr>
        <w:t>Phoenix, Arizona, USA, 15 - 17 September 2015</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#6</w:t>
      </w:r>
      <w:r w:rsidR="006C5E79">
        <w:rPr>
          <w:b/>
          <w:sz w:val="24"/>
        </w:rPr>
        <w:t>9</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743F2D">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487006">
        <w:rPr>
          <w:b/>
          <w:sz w:val="24"/>
        </w:rPr>
        <w:t>5</w:t>
      </w:r>
      <w:r w:rsidRPr="00BA731A">
        <w:rPr>
          <w:b/>
          <w:sz w:val="24"/>
        </w:rPr>
        <w:t xml:space="preserve"> - </w:t>
      </w:r>
      <w:r w:rsidR="00487006">
        <w:rPr>
          <w:b/>
          <w:sz w:val="24"/>
        </w:rPr>
        <w:t xml:space="preserve">Draft </w:t>
      </w:r>
      <w:r w:rsidR="00743F2D">
        <w:rPr>
          <w:b/>
          <w:sz w:val="24"/>
        </w:rPr>
        <w:t xml:space="preserve">as sent </w:t>
      </w:r>
      <w:r w:rsidR="00487006">
        <w:rPr>
          <w:b/>
          <w:sz w:val="24"/>
        </w:rPr>
        <w:t xml:space="preserve">for </w:t>
      </w:r>
      <w:r w:rsidR="00743F2D">
        <w:rPr>
          <w:b/>
          <w:sz w:val="24"/>
        </w:rPr>
        <w:t>c</w:t>
      </w:r>
      <w:r w:rsidR="00487006">
        <w:rPr>
          <w:b/>
          <w:sz w:val="24"/>
        </w:rPr>
        <w:t>omment</w:t>
      </w:r>
    </w:p>
    <w:p w:rsidR="00795A0D" w:rsidRPr="00BA731A" w:rsidRDefault="00795A0D" w:rsidP="00795A0D">
      <w:pPr>
        <w:keepLines/>
        <w:jc w:val="center"/>
        <w:rPr>
          <w:b/>
          <w:sz w:val="28"/>
          <w:szCs w:val="28"/>
        </w:rPr>
      </w:pPr>
      <w:r w:rsidRPr="00BA731A">
        <w:rPr>
          <w:b/>
          <w:sz w:val="28"/>
          <w:szCs w:val="28"/>
        </w:rPr>
        <w:t>Draft Report</w:t>
      </w:r>
    </w:p>
    <w:p w:rsidR="00795A0D" w:rsidRPr="00BA731A" w:rsidRDefault="00795A0D" w:rsidP="00795A0D">
      <w:pPr>
        <w:keepLines/>
        <w:spacing w:after="0"/>
        <w:jc w:val="center"/>
        <w:rPr>
          <w:b/>
          <w:sz w:val="28"/>
        </w:rPr>
      </w:pPr>
      <w:r w:rsidRPr="00BA731A">
        <w:rPr>
          <w:b/>
          <w:sz w:val="28"/>
        </w:rPr>
        <w:t>Contents</w:t>
      </w:r>
    </w:p>
    <w:p w:rsidR="007D6F6C" w:rsidRDefault="003035B0">
      <w:pPr>
        <w:pStyle w:val="TOC1"/>
        <w:rPr>
          <w:rFonts w:asciiTheme="minorHAnsi" w:eastAsiaTheme="minorEastAsia" w:hAnsiTheme="minorHAnsi" w:cstheme="minorBidi"/>
          <w:szCs w:val="22"/>
          <w:lang w:eastAsia="en-GB"/>
        </w:rPr>
      </w:pPr>
      <w:r>
        <w:rPr>
          <w:b/>
        </w:rPr>
        <w:fldChar w:fldCharType="begin" w:fldLock="1"/>
      </w:r>
      <w:r w:rsidR="007D6F6C">
        <w:rPr>
          <w:b/>
        </w:rPr>
        <w:instrText xml:space="preserve"> TOC \o "1-9" </w:instrText>
      </w:r>
      <w:r>
        <w:rPr>
          <w:b/>
        </w:rPr>
        <w:fldChar w:fldCharType="separate"/>
      </w:r>
      <w:r w:rsidR="007D6F6C">
        <w:t>0</w:t>
      </w:r>
      <w:r w:rsidR="007D6F6C">
        <w:rPr>
          <w:rFonts w:asciiTheme="minorHAnsi" w:eastAsiaTheme="minorEastAsia" w:hAnsiTheme="minorHAnsi" w:cstheme="minorBidi"/>
          <w:szCs w:val="22"/>
          <w:lang w:eastAsia="en-GB"/>
        </w:rPr>
        <w:tab/>
      </w:r>
      <w:r w:rsidR="007D6F6C">
        <w:t>Definitions</w:t>
      </w:r>
      <w:r w:rsidR="007D6F6C">
        <w:tab/>
      </w:r>
      <w:r>
        <w:fldChar w:fldCharType="begin" w:fldLock="1"/>
      </w:r>
      <w:r w:rsidR="007D6F6C">
        <w:instrText xml:space="preserve"> PAGEREF _Toc430687635 \h </w:instrText>
      </w:r>
      <w:r>
        <w:fldChar w:fldCharType="separate"/>
      </w:r>
      <w:r w:rsidR="007D6F6C">
        <w:t>6</w:t>
      </w:r>
      <w:r>
        <w:fldChar w:fldCharType="end"/>
      </w:r>
    </w:p>
    <w:p w:rsidR="007D6F6C" w:rsidRDefault="007D6F6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3035B0">
        <w:fldChar w:fldCharType="begin" w:fldLock="1"/>
      </w:r>
      <w:r>
        <w:instrText xml:space="preserve"> PAGEREF _Toc430687636 \h </w:instrText>
      </w:r>
      <w:r w:rsidR="003035B0">
        <w:fldChar w:fldCharType="separate"/>
      </w:r>
      <w:r>
        <w:t>6</w:t>
      </w:r>
      <w:r w:rsidR="003035B0">
        <w:fldChar w:fldCharType="end"/>
      </w:r>
    </w:p>
    <w:p w:rsidR="007D6F6C" w:rsidRDefault="007D6F6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3035B0">
        <w:fldChar w:fldCharType="begin" w:fldLock="1"/>
      </w:r>
      <w:r>
        <w:instrText xml:space="preserve"> PAGEREF _Toc430687637 \h </w:instrText>
      </w:r>
      <w:r w:rsidR="003035B0">
        <w:fldChar w:fldCharType="separate"/>
      </w:r>
      <w:r>
        <w:t>6</w:t>
      </w:r>
      <w:r w:rsidR="003035B0">
        <w:fldChar w:fldCharType="end"/>
      </w:r>
    </w:p>
    <w:p w:rsidR="007D6F6C" w:rsidRDefault="007D6F6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3035B0">
        <w:fldChar w:fldCharType="begin" w:fldLock="1"/>
      </w:r>
      <w:r>
        <w:instrText xml:space="preserve"> PAGEREF _Toc430687638 \h </w:instrText>
      </w:r>
      <w:r w:rsidR="003035B0">
        <w:fldChar w:fldCharType="separate"/>
      </w:r>
      <w:r>
        <w:t>6</w:t>
      </w:r>
      <w:r w:rsidR="003035B0">
        <w:fldChar w:fldCharType="end"/>
      </w:r>
    </w:p>
    <w:p w:rsidR="007D6F6C" w:rsidRDefault="007D6F6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3035B0">
        <w:fldChar w:fldCharType="begin" w:fldLock="1"/>
      </w:r>
      <w:r>
        <w:instrText xml:space="preserve"> PAGEREF _Toc430687639 \h </w:instrText>
      </w:r>
      <w:r w:rsidR="003035B0">
        <w:fldChar w:fldCharType="separate"/>
      </w:r>
      <w:r>
        <w:t>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SA#68</w:t>
      </w:r>
      <w:r>
        <w:tab/>
      </w:r>
      <w:r w:rsidR="003035B0">
        <w:fldChar w:fldCharType="begin" w:fldLock="1"/>
      </w:r>
      <w:r>
        <w:instrText xml:space="preserve"> PAGEREF _Toc430687640 \h </w:instrText>
      </w:r>
      <w:r w:rsidR="003035B0">
        <w:fldChar w:fldCharType="separate"/>
      </w:r>
      <w:r>
        <w:t>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3035B0">
        <w:fldChar w:fldCharType="begin" w:fldLock="1"/>
      </w:r>
      <w:r>
        <w:instrText xml:space="preserve"> PAGEREF _Toc430687641 \h </w:instrText>
      </w:r>
      <w:r w:rsidR="003035B0">
        <w:fldChar w:fldCharType="separate"/>
      </w:r>
      <w:r>
        <w:t>7</w:t>
      </w:r>
      <w:r w:rsidR="003035B0">
        <w:fldChar w:fldCharType="end"/>
      </w:r>
    </w:p>
    <w:p w:rsidR="007D6F6C" w:rsidRDefault="007D6F6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chairman in advance)</w:t>
      </w:r>
      <w:r>
        <w:tab/>
      </w:r>
      <w:r w:rsidR="003035B0">
        <w:fldChar w:fldCharType="begin" w:fldLock="1"/>
      </w:r>
      <w:r>
        <w:instrText xml:space="preserve"> PAGEREF _Toc430687642 \h </w:instrText>
      </w:r>
      <w:r w:rsidR="003035B0">
        <w:fldChar w:fldCharType="separate"/>
      </w:r>
      <w:r>
        <w:t>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3035B0">
        <w:fldChar w:fldCharType="begin" w:fldLock="1"/>
      </w:r>
      <w:r>
        <w:instrText xml:space="preserve"> PAGEREF _Toc430687643 \h </w:instrText>
      </w:r>
      <w:r w:rsidR="003035B0">
        <w:fldChar w:fldCharType="separate"/>
      </w:r>
      <w:r>
        <w:t>8</w:t>
      </w:r>
      <w:r w:rsidR="003035B0">
        <w:fldChar w:fldCharType="end"/>
      </w:r>
    </w:p>
    <w:p w:rsidR="007D6F6C" w:rsidRDefault="007D6F6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3035B0">
        <w:fldChar w:fldCharType="begin" w:fldLock="1"/>
      </w:r>
      <w:r>
        <w:instrText xml:space="preserve"> PAGEREF _Toc430687644 \h </w:instrText>
      </w:r>
      <w:r w:rsidR="003035B0">
        <w:fldChar w:fldCharType="separate"/>
      </w:r>
      <w:r>
        <w:t>8</w:t>
      </w:r>
      <w:r w:rsidR="003035B0">
        <w:fldChar w:fldCharType="end"/>
      </w:r>
    </w:p>
    <w:p w:rsidR="007D6F6C" w:rsidRDefault="007D6F6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and other TSGs</w:t>
      </w:r>
      <w:r>
        <w:tab/>
      </w:r>
      <w:r w:rsidR="003035B0">
        <w:fldChar w:fldCharType="begin" w:fldLock="1"/>
      </w:r>
      <w:r>
        <w:instrText xml:space="preserve"> PAGEREF _Toc430687645 \h </w:instrText>
      </w:r>
      <w:r w:rsidR="003035B0">
        <w:fldChar w:fldCharType="separate"/>
      </w:r>
      <w:r>
        <w:t>15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3035B0">
        <w:fldChar w:fldCharType="begin" w:fldLock="1"/>
      </w:r>
      <w:r>
        <w:instrText xml:space="preserve"> PAGEREF _Toc430687646 \h </w:instrText>
      </w:r>
      <w:r w:rsidR="003035B0">
        <w:fldChar w:fldCharType="separate"/>
      </w:r>
      <w:r>
        <w:t>15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3035B0">
        <w:fldChar w:fldCharType="begin" w:fldLock="1"/>
      </w:r>
      <w:r>
        <w:instrText xml:space="preserve"> PAGEREF _Toc430687647 \h </w:instrText>
      </w:r>
      <w:r w:rsidR="003035B0">
        <w:fldChar w:fldCharType="separate"/>
      </w:r>
      <w:r>
        <w:t>19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3035B0">
        <w:fldChar w:fldCharType="begin" w:fldLock="1"/>
      </w:r>
      <w:r>
        <w:instrText xml:space="preserve"> PAGEREF _Toc430687648 \h </w:instrText>
      </w:r>
      <w:r w:rsidR="003035B0">
        <w:fldChar w:fldCharType="separate"/>
      </w:r>
      <w:r>
        <w:t>22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3035B0">
        <w:fldChar w:fldCharType="begin" w:fldLock="1"/>
      </w:r>
      <w:r>
        <w:instrText xml:space="preserve"> PAGEREF _Toc430687649 \h </w:instrText>
      </w:r>
      <w:r w:rsidR="003035B0">
        <w:fldChar w:fldCharType="separate"/>
      </w:r>
      <w:r>
        <w:t>22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3035B0">
        <w:fldChar w:fldCharType="begin" w:fldLock="1"/>
      </w:r>
      <w:r>
        <w:instrText xml:space="preserve"> PAGEREF _Toc430687650 \h </w:instrText>
      </w:r>
      <w:r w:rsidR="003035B0">
        <w:fldChar w:fldCharType="separate"/>
      </w:r>
      <w:r>
        <w:t>28</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3035B0">
        <w:fldChar w:fldCharType="begin" w:fldLock="1"/>
      </w:r>
      <w:r>
        <w:instrText xml:space="preserve"> PAGEREF _Toc430687651 \h </w:instrText>
      </w:r>
      <w:r w:rsidR="003035B0">
        <w:fldChar w:fldCharType="separate"/>
      </w:r>
      <w:r>
        <w:t>31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3035B0">
        <w:fldChar w:fldCharType="begin" w:fldLock="1"/>
      </w:r>
      <w:r>
        <w:instrText xml:space="preserve"> PAGEREF _Toc430687652 \h </w:instrText>
      </w:r>
      <w:r w:rsidR="003035B0">
        <w:fldChar w:fldCharType="separate"/>
      </w:r>
      <w:r>
        <w:t>33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3035B0">
        <w:fldChar w:fldCharType="begin" w:fldLock="1"/>
      </w:r>
      <w:r>
        <w:instrText xml:space="preserve"> PAGEREF _Toc430687653 \h </w:instrText>
      </w:r>
      <w:r w:rsidR="003035B0">
        <w:fldChar w:fldCharType="separate"/>
      </w:r>
      <w:r>
        <w:t>34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rsidR="003035B0">
        <w:fldChar w:fldCharType="begin" w:fldLock="1"/>
      </w:r>
      <w:r>
        <w:instrText xml:space="preserve"> PAGEREF _Toc430687654 \h </w:instrText>
      </w:r>
      <w:r w:rsidR="003035B0">
        <w:fldChar w:fldCharType="separate"/>
      </w:r>
      <w:r>
        <w:t>37</w:t>
      </w:r>
      <w:r w:rsidR="003035B0">
        <w:fldChar w:fldCharType="end"/>
      </w:r>
    </w:p>
    <w:p w:rsidR="007D6F6C" w:rsidRDefault="007D6F6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rsidR="003035B0">
        <w:fldChar w:fldCharType="begin" w:fldLock="1"/>
      </w:r>
      <w:r>
        <w:instrText xml:space="preserve"> PAGEREF _Toc430687655 \h </w:instrText>
      </w:r>
      <w:r w:rsidR="003035B0">
        <w:fldChar w:fldCharType="separate"/>
      </w:r>
      <w:r>
        <w:t>39</w:t>
      </w:r>
      <w:r w:rsidR="003035B0">
        <w:fldChar w:fldCharType="end"/>
      </w:r>
    </w:p>
    <w:p w:rsidR="007D6F6C" w:rsidRDefault="007D6F6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3035B0">
        <w:fldChar w:fldCharType="begin" w:fldLock="1"/>
      </w:r>
      <w:r>
        <w:instrText xml:space="preserve"> PAGEREF _Toc430687656 \h </w:instrText>
      </w:r>
      <w:r w:rsidR="003035B0">
        <w:fldChar w:fldCharType="separate"/>
      </w:r>
      <w:r>
        <w:t>39</w:t>
      </w:r>
      <w:r w:rsidR="003035B0">
        <w:fldChar w:fldCharType="end"/>
      </w:r>
    </w:p>
    <w:p w:rsidR="007D6F6C" w:rsidRDefault="007D6F6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3035B0">
        <w:fldChar w:fldCharType="begin" w:fldLock="1"/>
      </w:r>
      <w:r>
        <w:instrText xml:space="preserve"> PAGEREF _Toc430687657 \h </w:instrText>
      </w:r>
      <w:r w:rsidR="003035B0">
        <w:fldChar w:fldCharType="separate"/>
      </w:r>
      <w:r>
        <w:t>39</w:t>
      </w:r>
      <w:r w:rsidR="003035B0">
        <w:fldChar w:fldCharType="end"/>
      </w:r>
    </w:p>
    <w:p w:rsidR="007D6F6C" w:rsidRDefault="007D6F6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rsidR="003035B0">
        <w:fldChar w:fldCharType="begin" w:fldLock="1"/>
      </w:r>
      <w:r>
        <w:instrText xml:space="preserve"> PAGEREF _Toc430687658 \h </w:instrText>
      </w:r>
      <w:r w:rsidR="003035B0">
        <w:fldChar w:fldCharType="separate"/>
      </w:r>
      <w:r>
        <w:t>39</w:t>
      </w:r>
      <w:r w:rsidR="003035B0">
        <w:fldChar w:fldCharType="end"/>
      </w:r>
    </w:p>
    <w:p w:rsidR="007D6F6C" w:rsidRDefault="007D6F6C">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Documents Related to Rel</w:t>
      </w:r>
      <w:r>
        <w:noBreakHyphen/>
        <w:t>12 Features</w:t>
      </w:r>
      <w:r>
        <w:tab/>
      </w:r>
      <w:r w:rsidR="003035B0">
        <w:fldChar w:fldCharType="begin" w:fldLock="1"/>
      </w:r>
      <w:r>
        <w:instrText xml:space="preserve"> PAGEREF _Toc430687659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(SEQ_FA) - Sequential Flexible Alerting</w:t>
      </w:r>
      <w:r>
        <w:tab/>
      </w:r>
      <w:r w:rsidR="003035B0">
        <w:fldChar w:fldCharType="begin" w:fldLock="1"/>
      </w:r>
      <w:r>
        <w:instrText xml:space="preserve"> PAGEREF _Toc430687660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(IMS_WebRTC) - Web Real Time Communication (WebRTC) Access to IMS</w:t>
      </w:r>
      <w:r>
        <w:tab/>
      </w:r>
      <w:r w:rsidR="003035B0">
        <w:fldChar w:fldCharType="begin" w:fldLock="1"/>
      </w:r>
      <w:r>
        <w:instrText xml:space="preserve"> PAGEREF _Toc430687661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(LangInfo) - Language and Modality Information for communications</w:t>
      </w:r>
      <w:r>
        <w:tab/>
      </w:r>
      <w:r w:rsidR="003035B0">
        <w:fldChar w:fldCharType="begin" w:fldLock="1"/>
      </w:r>
      <w:r>
        <w:instrText xml:space="preserve"> PAGEREF _Toc430687662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(EVS_codec) - Codec for Enhanced Voice Services</w:t>
      </w:r>
      <w:r>
        <w:tab/>
      </w:r>
      <w:r w:rsidR="003035B0">
        <w:fldChar w:fldCharType="begin" w:fldLock="1"/>
      </w:r>
      <w:r>
        <w:instrText xml:space="preserve"> PAGEREF _Toc430687663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(IMS_TELEP) - IMS-based Telepresence</w:t>
      </w:r>
      <w:r>
        <w:tab/>
      </w:r>
      <w:r w:rsidR="003035B0">
        <w:fldChar w:fldCharType="begin" w:fldLock="1"/>
      </w:r>
      <w:r>
        <w:instrText xml:space="preserve"> PAGEREF _Toc430687664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(SMURFs and FS_SMURFs) - Service and Media Reachability for Users over Restrictive Firewalls</w:t>
      </w:r>
      <w:r>
        <w:tab/>
      </w:r>
      <w:r w:rsidR="003035B0">
        <w:fldChar w:fldCharType="begin" w:fldLock="1"/>
      </w:r>
      <w:r>
        <w:instrText xml:space="preserve"> PAGEREF _Toc430687665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(MOSAP) - Interworking between Mobile Operators using the Evolved Packet System and Data Application Providers</w:t>
      </w:r>
      <w:r>
        <w:tab/>
      </w:r>
      <w:r w:rsidR="003035B0">
        <w:fldChar w:fldCharType="begin" w:fldLock="1"/>
      </w:r>
      <w:r>
        <w:instrText xml:space="preserve"> PAGEREF _Toc430687666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(IPXSNAT) - IPXS for national interconnect</w:t>
      </w:r>
      <w:r>
        <w:tab/>
      </w:r>
      <w:r w:rsidR="003035B0">
        <w:fldChar w:fldCharType="begin" w:fldLock="1"/>
      </w:r>
      <w:r>
        <w:instrText xml:space="preserve"> PAGEREF _Toc430687667 \h </w:instrText>
      </w:r>
      <w:r w:rsidR="003035B0">
        <w:fldChar w:fldCharType="separate"/>
      </w:r>
      <w:r>
        <w:t>40</w:t>
      </w:r>
      <w:r w:rsidR="003035B0">
        <w:fldChar w:fldCharType="end"/>
      </w:r>
    </w:p>
    <w:p w:rsidR="007D6F6C" w:rsidRDefault="007D6F6C">
      <w:pPr>
        <w:pStyle w:val="TOC2"/>
        <w:rPr>
          <w:rFonts w:asciiTheme="minorHAnsi" w:eastAsiaTheme="minorEastAsia" w:hAnsiTheme="minorHAnsi" w:cstheme="minorBidi"/>
          <w:sz w:val="22"/>
          <w:szCs w:val="22"/>
          <w:lang w:eastAsia="en-GB"/>
        </w:rPr>
      </w:pPr>
      <w:r>
        <w:lastRenderedPageBreak/>
        <w:t>12.9</w:t>
      </w:r>
      <w:r>
        <w:rPr>
          <w:rFonts w:asciiTheme="minorHAnsi" w:eastAsiaTheme="minorEastAsia" w:hAnsiTheme="minorHAnsi" w:cstheme="minorBidi"/>
          <w:sz w:val="22"/>
          <w:szCs w:val="22"/>
          <w:lang w:eastAsia="en-GB"/>
        </w:rPr>
        <w:tab/>
      </w:r>
      <w:r>
        <w:t>(INIPUI) - IMS Network-Independent Public User Identities (including FS_INIPUI)</w:t>
      </w:r>
      <w:r>
        <w:tab/>
      </w:r>
      <w:r w:rsidR="003035B0">
        <w:fldChar w:fldCharType="begin" w:fldLock="1"/>
      </w:r>
      <w:r>
        <w:instrText xml:space="preserve"> PAGEREF _Toc430687668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12.10</w:t>
      </w:r>
      <w:r>
        <w:rPr>
          <w:rFonts w:asciiTheme="minorHAnsi" w:eastAsiaTheme="minorEastAsia" w:hAnsiTheme="minorHAnsi" w:cstheme="minorBidi"/>
          <w:sz w:val="22"/>
          <w:szCs w:val="22"/>
          <w:lang w:eastAsia="en-GB"/>
        </w:rPr>
        <w:tab/>
      </w:r>
      <w:r>
        <w:t>(ECTB) - ECT Blind service interactions</w:t>
      </w:r>
      <w:r>
        <w:tab/>
      </w:r>
      <w:r w:rsidR="003035B0">
        <w:fldChar w:fldCharType="begin" w:fldLock="1"/>
      </w:r>
      <w:r>
        <w:instrText xml:space="preserve"> PAGEREF _Toc430687669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(PMOC) - Prevention of mobile-originating signalling and/or data traffic of UE in connected mode</w:t>
      </w:r>
      <w:r>
        <w:tab/>
      </w:r>
      <w:r w:rsidR="003035B0">
        <w:fldChar w:fldCharType="begin" w:fldLock="1"/>
      </w:r>
      <w:r>
        <w:instrText xml:space="preserve"> PAGEREF _Toc430687670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(ESID) - Emergency Session Identification</w:t>
      </w:r>
      <w:r>
        <w:tab/>
      </w:r>
      <w:r w:rsidR="003035B0">
        <w:fldChar w:fldCharType="begin" w:fldLock="1"/>
      </w:r>
      <w:r>
        <w:instrText xml:space="preserve"> PAGEREF _Toc430687671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12.13</w:t>
      </w:r>
      <w:r>
        <w:rPr>
          <w:rFonts w:asciiTheme="minorHAnsi" w:eastAsiaTheme="minorEastAsia" w:hAnsiTheme="minorHAnsi" w:cstheme="minorBidi"/>
          <w:sz w:val="22"/>
          <w:szCs w:val="22"/>
          <w:lang w:eastAsia="en-GB"/>
        </w:rPr>
        <w:tab/>
      </w:r>
      <w:r>
        <w:t>(IMS_Corp2) - Transfer of ETSI business trunking specifications</w:t>
      </w:r>
      <w:r>
        <w:tab/>
      </w:r>
      <w:r w:rsidR="003035B0">
        <w:fldChar w:fldCharType="begin" w:fldLock="1"/>
      </w:r>
      <w:r>
        <w:instrText xml:space="preserve"> PAGEREF _Toc430687672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12.14</w:t>
      </w:r>
      <w:r>
        <w:rPr>
          <w:rFonts w:asciiTheme="minorHAnsi" w:eastAsiaTheme="minorEastAsia" w:hAnsiTheme="minorHAnsi" w:cstheme="minorBidi"/>
          <w:sz w:val="22"/>
          <w:szCs w:val="22"/>
          <w:lang w:eastAsia="en-GB"/>
        </w:rPr>
        <w:tab/>
      </w:r>
      <w:r>
        <w:t>(ProSe and FS_ProSe) - Proximity based Services</w:t>
      </w:r>
      <w:r>
        <w:tab/>
      </w:r>
      <w:r w:rsidR="003035B0">
        <w:fldChar w:fldCharType="begin" w:fldLock="1"/>
      </w:r>
      <w:r>
        <w:instrText xml:space="preserve"> PAGEREF _Toc430687673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12.15</w:t>
      </w:r>
      <w:r>
        <w:rPr>
          <w:rFonts w:asciiTheme="minorHAnsi" w:eastAsiaTheme="minorEastAsia" w:hAnsiTheme="minorHAnsi" w:cstheme="minorBidi"/>
          <w:sz w:val="22"/>
          <w:szCs w:val="22"/>
          <w:lang w:eastAsia="en-GB"/>
        </w:rPr>
        <w:tab/>
      </w:r>
      <w:r>
        <w:t>(GCSE_LTE) - Group Communication System Enablers for LTE</w:t>
      </w:r>
      <w:r>
        <w:tab/>
      </w:r>
      <w:r w:rsidR="003035B0">
        <w:fldChar w:fldCharType="begin" w:fldLock="1"/>
      </w:r>
      <w:r>
        <w:instrText xml:space="preserve"> PAGEREF _Toc430687674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12.16</w:t>
      </w:r>
      <w:r>
        <w:rPr>
          <w:rFonts w:asciiTheme="minorHAnsi" w:eastAsiaTheme="minorEastAsia" w:hAnsiTheme="minorHAnsi" w:cstheme="minorBidi"/>
          <w:sz w:val="22"/>
          <w:szCs w:val="22"/>
          <w:lang w:eastAsia="en-GB"/>
        </w:rPr>
        <w:tab/>
      </w:r>
      <w:r>
        <w:t>(IMSSat) - IMS access via Digital Video Broadcast - Return Channel via Satellite</w:t>
      </w:r>
      <w:r>
        <w:tab/>
      </w:r>
      <w:r w:rsidR="003035B0">
        <w:fldChar w:fldCharType="begin" w:fldLock="1"/>
      </w:r>
      <w:r>
        <w:instrText xml:space="preserve"> PAGEREF _Toc430687675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12.17</w:t>
      </w:r>
      <w:r>
        <w:rPr>
          <w:rFonts w:asciiTheme="minorHAnsi" w:eastAsiaTheme="minorEastAsia" w:hAnsiTheme="minorHAnsi" w:cstheme="minorBidi"/>
          <w:sz w:val="22"/>
          <w:szCs w:val="22"/>
          <w:lang w:eastAsia="en-GB"/>
        </w:rPr>
        <w:tab/>
      </w:r>
      <w:r>
        <w:t>(IMS_RegCon) - IMS Registration Control</w:t>
      </w:r>
      <w:r>
        <w:tab/>
      </w:r>
      <w:r w:rsidR="003035B0">
        <w:fldChar w:fldCharType="begin" w:fldLock="1"/>
      </w:r>
      <w:r>
        <w:instrText xml:space="preserve"> PAGEREF _Toc430687676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12.18</w:t>
      </w:r>
      <w:r>
        <w:rPr>
          <w:rFonts w:asciiTheme="minorHAnsi" w:eastAsiaTheme="minorEastAsia" w:hAnsiTheme="minorHAnsi" w:cstheme="minorBidi"/>
          <w:sz w:val="22"/>
          <w:szCs w:val="22"/>
          <w:lang w:eastAsia="en-GB"/>
        </w:rPr>
        <w:tab/>
      </w:r>
      <w:r>
        <w:t>(SIPTO_SC, LIMONET) - SIPTO Service Continuity, LIPA Mobility and SIPTO at the Local Network</w:t>
      </w:r>
      <w:r>
        <w:tab/>
      </w:r>
      <w:r w:rsidR="003035B0">
        <w:fldChar w:fldCharType="begin" w:fldLock="1"/>
      </w:r>
      <w:r>
        <w:instrText xml:space="preserve"> PAGEREF _Toc430687677 \h </w:instrText>
      </w:r>
      <w:r w:rsidR="003035B0">
        <w:fldChar w:fldCharType="separate"/>
      </w:r>
      <w:r>
        <w:t>41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12.19</w:t>
      </w:r>
      <w:r>
        <w:rPr>
          <w:rFonts w:asciiTheme="minorHAnsi" w:eastAsiaTheme="minorEastAsia" w:hAnsiTheme="minorHAnsi" w:cstheme="minorBidi"/>
          <w:sz w:val="22"/>
          <w:szCs w:val="22"/>
          <w:lang w:eastAsia="en-GB"/>
        </w:rPr>
        <w:tab/>
      </w:r>
      <w:r>
        <w:t>(OPIIS) - Operator Policies for IP Interface Selection</w:t>
      </w:r>
      <w:r>
        <w:tab/>
      </w:r>
      <w:r w:rsidR="003035B0">
        <w:fldChar w:fldCharType="begin" w:fldLock="1"/>
      </w:r>
      <w:r>
        <w:instrText xml:space="preserve"> PAGEREF _Toc430687678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12.20</w:t>
      </w:r>
      <w:r>
        <w:rPr>
          <w:rFonts w:asciiTheme="minorHAnsi" w:eastAsiaTheme="minorEastAsia" w:hAnsiTheme="minorHAnsi" w:cstheme="minorBidi"/>
          <w:sz w:val="22"/>
          <w:szCs w:val="22"/>
          <w:lang w:eastAsia="en-GB"/>
        </w:rPr>
        <w:tab/>
      </w:r>
      <w:r>
        <w:t>(P4C) - Policy and Charging Control for supporting fixed broadband access networks (including all building blocks in all WGs)</w:t>
      </w:r>
      <w:r>
        <w:tab/>
      </w:r>
      <w:r w:rsidR="003035B0">
        <w:fldChar w:fldCharType="begin" w:fldLock="1"/>
      </w:r>
      <w:r>
        <w:instrText xml:space="preserve"> PAGEREF _Toc430687679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(SMSMI) - SMS submit and delivery without MSISDN in IMS</w:t>
      </w:r>
      <w:r>
        <w:tab/>
      </w:r>
      <w:r w:rsidR="003035B0">
        <w:fldChar w:fldCharType="begin" w:fldLock="1"/>
      </w:r>
      <w:r>
        <w:instrText xml:space="preserve"> PAGEREF _Toc430687680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(MTCe and FS_MTCe) - Machine-Type and other mobile data applications Communications Enhancements</w:t>
      </w:r>
      <w:r>
        <w:tab/>
      </w:r>
      <w:r w:rsidR="003035B0">
        <w:fldChar w:fldCharType="begin" w:fldLock="1"/>
      </w:r>
      <w:r>
        <w:instrText xml:space="preserve"> PAGEREF _Toc430687681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(WLAN_NS) - WLAN Network Selection for 3GPP Terminals</w:t>
      </w:r>
      <w:r>
        <w:tab/>
      </w:r>
      <w:r w:rsidR="003035B0">
        <w:fldChar w:fldCharType="begin" w:fldLock="1"/>
      </w:r>
      <w:r>
        <w:instrText xml:space="preserve"> PAGEREF _Toc430687682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(LTE_HRPD_SON) - LTE-HRPD (High Rate Packet Data in 3GPP2) inter-RAT SON</w:t>
      </w:r>
      <w:r>
        <w:tab/>
      </w:r>
      <w:r w:rsidR="003035B0">
        <w:fldChar w:fldCharType="begin" w:fldLock="1"/>
      </w:r>
      <w:r>
        <w:instrText xml:space="preserve"> PAGEREF _Toc430687683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(CNO_ULI) - User Location Information reporting improvements</w:t>
      </w:r>
      <w:r>
        <w:tab/>
      </w:r>
      <w:r w:rsidR="003035B0">
        <w:fldChar w:fldCharType="begin" w:fldLock="1"/>
      </w:r>
      <w:r>
        <w:instrText xml:space="preserve"> PAGEREF _Toc430687684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(eSAMOG and FS_SaMOG) - S2a Mobility Based on Trusted WLAN access to EPC</w:t>
      </w:r>
      <w:r>
        <w:tab/>
      </w:r>
      <w:r w:rsidR="003035B0">
        <w:fldChar w:fldCharType="begin" w:fldLock="1"/>
      </w:r>
      <w:r>
        <w:instrText xml:space="preserve"> PAGEREF _Toc430687685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(WORM and FS_WORM) - Optimized offloading to WLAN in 3GPP RAT mobility</w:t>
      </w:r>
      <w:r>
        <w:tab/>
      </w:r>
      <w:r w:rsidR="003035B0">
        <w:fldChar w:fldCharType="begin" w:fldLock="1"/>
      </w:r>
      <w:r>
        <w:instrText xml:space="preserve"> PAGEREF _Toc430687686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12.28</w:t>
      </w:r>
      <w:r>
        <w:rPr>
          <w:rFonts w:asciiTheme="minorHAnsi" w:eastAsiaTheme="minorEastAsia" w:hAnsiTheme="minorHAnsi" w:cstheme="minorBidi"/>
          <w:sz w:val="22"/>
          <w:szCs w:val="22"/>
          <w:lang w:eastAsia="en-GB"/>
        </w:rPr>
        <w:tab/>
      </w:r>
      <w:r>
        <w:t>(UTRA_LTE_WLAN_interw) - SA WG2 aspects of WLAN/3GPP Radio Interworking</w:t>
      </w:r>
      <w:r>
        <w:tab/>
      </w:r>
      <w:r w:rsidR="003035B0">
        <w:fldChar w:fldCharType="begin" w:fldLock="1"/>
      </w:r>
      <w:r>
        <w:instrText xml:space="preserve"> PAGEREF _Toc430687687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12.29</w:t>
      </w:r>
      <w:r>
        <w:rPr>
          <w:rFonts w:asciiTheme="minorHAnsi" w:eastAsiaTheme="minorEastAsia" w:hAnsiTheme="minorHAnsi" w:cstheme="minorBidi"/>
          <w:sz w:val="22"/>
          <w:szCs w:val="22"/>
          <w:lang w:eastAsia="en-GB"/>
        </w:rPr>
        <w:tab/>
      </w:r>
      <w:r>
        <w:t>(NETLOC_TWAN) - Network Provided Location Information for IMS (TWAN case)</w:t>
      </w:r>
      <w:r>
        <w:tab/>
      </w:r>
      <w:r w:rsidR="003035B0">
        <w:fldChar w:fldCharType="begin" w:fldLock="1"/>
      </w:r>
      <w:r>
        <w:instrText xml:space="preserve"> PAGEREF _Toc430687688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12.30</w:t>
      </w:r>
      <w:r>
        <w:rPr>
          <w:rFonts w:asciiTheme="minorHAnsi" w:eastAsiaTheme="minorEastAsia" w:hAnsiTheme="minorHAnsi" w:cstheme="minorBidi"/>
          <w:sz w:val="22"/>
          <w:szCs w:val="22"/>
          <w:lang w:eastAsia="en-GB"/>
        </w:rPr>
        <w:tab/>
      </w:r>
      <w:r>
        <w:t>(UMONC) - Usage Monitoring Control PCC Enhancement</w:t>
      </w:r>
      <w:r>
        <w:tab/>
      </w:r>
      <w:r w:rsidR="003035B0">
        <w:fldChar w:fldCharType="begin" w:fldLock="1"/>
      </w:r>
      <w:r>
        <w:instrText xml:space="preserve"> PAGEREF _Toc430687689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(ABC and FS_ABC) - Application Based Charging</w:t>
      </w:r>
      <w:r>
        <w:tab/>
      </w:r>
      <w:r w:rsidR="003035B0">
        <w:fldChar w:fldCharType="begin" w:fldLock="1"/>
      </w:r>
      <w:r>
        <w:instrText xml:space="preserve"> PAGEREF _Toc430687690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12.32</w:t>
      </w:r>
      <w:r>
        <w:rPr>
          <w:rFonts w:asciiTheme="minorHAnsi" w:eastAsiaTheme="minorEastAsia" w:hAnsiTheme="minorHAnsi" w:cstheme="minorBidi"/>
          <w:sz w:val="22"/>
          <w:szCs w:val="22"/>
          <w:lang w:eastAsia="en-GB"/>
        </w:rPr>
        <w:tab/>
      </w:r>
      <w:r>
        <w:t>(BusTI) - IMS Business Trunking for IP-PBX in Static Mode of Operation</w:t>
      </w:r>
      <w:r>
        <w:tab/>
      </w:r>
      <w:r w:rsidR="003035B0">
        <w:fldChar w:fldCharType="begin" w:fldLock="1"/>
      </w:r>
      <w:r>
        <w:instrText xml:space="preserve"> PAGEREF _Toc430687691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12.33</w:t>
      </w:r>
      <w:r>
        <w:rPr>
          <w:rFonts w:asciiTheme="minorHAnsi" w:eastAsiaTheme="minorEastAsia" w:hAnsiTheme="minorHAnsi" w:cstheme="minorBidi"/>
          <w:sz w:val="22"/>
          <w:szCs w:val="22"/>
          <w:lang w:eastAsia="en-GB"/>
        </w:rPr>
        <w:tab/>
      </w:r>
      <w:r>
        <w:t>(PWS_Sec) - Public Warning System Security</w:t>
      </w:r>
      <w:r>
        <w:tab/>
      </w:r>
      <w:r w:rsidR="003035B0">
        <w:fldChar w:fldCharType="begin" w:fldLock="1"/>
      </w:r>
      <w:r>
        <w:instrText xml:space="preserve"> PAGEREF _Toc430687692 \h </w:instrText>
      </w:r>
      <w:r w:rsidR="003035B0">
        <w:fldChar w:fldCharType="separate"/>
      </w:r>
      <w:r>
        <w:t>42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12.34</w:t>
      </w:r>
      <w:r>
        <w:rPr>
          <w:rFonts w:asciiTheme="minorHAnsi" w:eastAsiaTheme="minorEastAsia" w:hAnsiTheme="minorHAnsi" w:cstheme="minorBidi"/>
          <w:sz w:val="22"/>
          <w:szCs w:val="22"/>
          <w:lang w:eastAsia="en-GB"/>
        </w:rPr>
        <w:tab/>
      </w:r>
      <w:r>
        <w:t>(eMEDIASEC) - IMS media plane security extensions (including FS_eMEDIASEC)</w:t>
      </w:r>
      <w:r>
        <w:tab/>
      </w:r>
      <w:r w:rsidR="003035B0">
        <w:fldChar w:fldCharType="begin" w:fldLock="1"/>
      </w:r>
      <w:r>
        <w:instrText xml:space="preserve"> PAGEREF _Toc430687693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12.35</w:t>
      </w:r>
      <w:r>
        <w:rPr>
          <w:rFonts w:asciiTheme="minorHAnsi" w:eastAsiaTheme="minorEastAsia" w:hAnsiTheme="minorHAnsi" w:cstheme="minorBidi"/>
          <w:sz w:val="22"/>
          <w:szCs w:val="22"/>
          <w:lang w:eastAsia="en-GB"/>
        </w:rPr>
        <w:tab/>
      </w:r>
      <w:r>
        <w:t>(SSO_Int and FS_SSO_Int) - Service requirements for integration of Single Sign-On (SSO) frameworks with 3GPP networks</w:t>
      </w:r>
      <w:r>
        <w:tab/>
      </w:r>
      <w:r w:rsidR="003035B0">
        <w:fldChar w:fldCharType="begin" w:fldLock="1"/>
      </w:r>
      <w:r>
        <w:instrText xml:space="preserve"> PAGEREF _Toc430687694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12.36</w:t>
      </w:r>
      <w:r>
        <w:rPr>
          <w:rFonts w:asciiTheme="minorHAnsi" w:eastAsiaTheme="minorEastAsia" w:hAnsiTheme="minorHAnsi" w:cstheme="minorBidi"/>
          <w:sz w:val="22"/>
          <w:szCs w:val="22"/>
          <w:lang w:eastAsia="en-GB"/>
        </w:rPr>
        <w:tab/>
      </w:r>
      <w:r>
        <w:t>(Web_GBA) - Security enhancements for usage of GBA from the browser</w:t>
      </w:r>
      <w:r>
        <w:tab/>
      </w:r>
      <w:r w:rsidR="003035B0">
        <w:fldChar w:fldCharType="begin" w:fldLock="1"/>
      </w:r>
      <w:r>
        <w:instrText xml:space="preserve"> PAGEREF _Toc430687695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12.37</w:t>
      </w:r>
      <w:r>
        <w:rPr>
          <w:rFonts w:asciiTheme="minorHAnsi" w:eastAsiaTheme="minorEastAsia" w:hAnsiTheme="minorHAnsi" w:cstheme="minorBidi"/>
          <w:sz w:val="22"/>
          <w:szCs w:val="22"/>
          <w:lang w:eastAsia="en-GB"/>
        </w:rPr>
        <w:tab/>
      </w:r>
      <w:r>
        <w:t>(SECAS) - Security Assurance Specification for 3GPP Network Products</w:t>
      </w:r>
      <w:r>
        <w:tab/>
      </w:r>
      <w:r w:rsidR="003035B0">
        <w:fldChar w:fldCharType="begin" w:fldLock="1"/>
      </w:r>
      <w:r>
        <w:instrText xml:space="preserve"> PAGEREF _Toc430687696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12.38</w:t>
      </w:r>
      <w:r>
        <w:rPr>
          <w:rFonts w:asciiTheme="minorHAnsi" w:eastAsiaTheme="minorEastAsia" w:hAnsiTheme="minorHAnsi" w:cstheme="minorBidi"/>
          <w:sz w:val="22"/>
          <w:szCs w:val="22"/>
          <w:lang w:eastAsia="en-GB"/>
        </w:rPr>
        <w:tab/>
      </w:r>
      <w:r>
        <w:t>(STAS) - Specification of the TUAK algorithm set</w:t>
      </w:r>
      <w:r>
        <w:tab/>
      </w:r>
      <w:r w:rsidR="003035B0">
        <w:fldChar w:fldCharType="begin" w:fldLock="1"/>
      </w:r>
      <w:r>
        <w:instrText xml:space="preserve"> PAGEREF _Toc430687697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12.39</w:t>
      </w:r>
      <w:r>
        <w:rPr>
          <w:rFonts w:asciiTheme="minorHAnsi" w:eastAsiaTheme="minorEastAsia" w:hAnsiTheme="minorHAnsi" w:cstheme="minorBidi"/>
          <w:sz w:val="22"/>
          <w:szCs w:val="22"/>
          <w:lang w:eastAsia="en-GB"/>
        </w:rPr>
        <w:tab/>
      </w:r>
      <w:r>
        <w:t>(TURAN) - Tunneling of UE Services over Restrictive Access Networks</w:t>
      </w:r>
      <w:r>
        <w:tab/>
      </w:r>
      <w:r w:rsidR="003035B0">
        <w:fldChar w:fldCharType="begin" w:fldLock="1"/>
      </w:r>
      <w:r>
        <w:instrText xml:space="preserve"> PAGEREF _Toc430687698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(CVO) - Co-ordination of Video Orientation</w:t>
      </w:r>
      <w:r>
        <w:tab/>
      </w:r>
      <w:r w:rsidR="003035B0">
        <w:fldChar w:fldCharType="begin" w:fldLock="1"/>
      </w:r>
      <w:r>
        <w:instrText xml:space="preserve"> PAGEREF _Toc430687699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(HEVC) - High Efficiency Video Coding</w:t>
      </w:r>
      <w:r>
        <w:tab/>
      </w:r>
      <w:r w:rsidR="003035B0">
        <w:fldChar w:fldCharType="begin" w:fldLock="1"/>
      </w:r>
      <w:r>
        <w:instrText xml:space="preserve"> PAGEREF _Toc430687700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12.42</w:t>
      </w:r>
      <w:r>
        <w:rPr>
          <w:rFonts w:asciiTheme="minorHAnsi" w:eastAsiaTheme="minorEastAsia" w:hAnsiTheme="minorHAnsi" w:cstheme="minorBidi"/>
          <w:sz w:val="22"/>
          <w:szCs w:val="22"/>
          <w:lang w:eastAsia="en-GB"/>
        </w:rPr>
        <w:tab/>
      </w:r>
      <w:r>
        <w:t>(IMS_SDE) - IMS-based Streaming and Download Delivery Enhancements</w:t>
      </w:r>
      <w:r>
        <w:tab/>
      </w:r>
      <w:r w:rsidR="003035B0">
        <w:fldChar w:fldCharType="begin" w:fldLock="1"/>
      </w:r>
      <w:r>
        <w:instrText xml:space="preserve"> PAGEREF _Toc430687701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12.43</w:t>
      </w:r>
      <w:r>
        <w:rPr>
          <w:rFonts w:asciiTheme="minorHAnsi" w:eastAsiaTheme="minorEastAsia" w:hAnsiTheme="minorHAnsi" w:cstheme="minorBidi"/>
          <w:sz w:val="22"/>
          <w:szCs w:val="22"/>
          <w:lang w:eastAsia="en-GB"/>
        </w:rPr>
        <w:tab/>
      </w:r>
      <w:r>
        <w:t>(M3DV_Ext) - Mobile stereoscopic 3D services extensions</w:t>
      </w:r>
      <w:r>
        <w:tab/>
      </w:r>
      <w:r w:rsidR="003035B0">
        <w:fldChar w:fldCharType="begin" w:fldLock="1"/>
      </w:r>
      <w:r>
        <w:instrText xml:space="preserve"> PAGEREF _Toc430687702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12.44</w:t>
      </w:r>
      <w:r>
        <w:rPr>
          <w:rFonts w:asciiTheme="minorHAnsi" w:eastAsiaTheme="minorEastAsia" w:hAnsiTheme="minorHAnsi" w:cstheme="minorBidi"/>
          <w:sz w:val="22"/>
          <w:szCs w:val="22"/>
          <w:lang w:eastAsia="en-GB"/>
        </w:rPr>
        <w:tab/>
      </w:r>
      <w:r>
        <w:t>(ART_LTE) - Acoustic Requirements and Test methods for IMS-based conversational speech services over LTE</w:t>
      </w:r>
      <w:r>
        <w:tab/>
      </w:r>
      <w:r w:rsidR="003035B0">
        <w:fldChar w:fldCharType="begin" w:fldLock="1"/>
      </w:r>
      <w:r>
        <w:instrText xml:space="preserve"> PAGEREF _Toc430687703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12.45</w:t>
      </w:r>
      <w:r>
        <w:rPr>
          <w:rFonts w:asciiTheme="minorHAnsi" w:eastAsiaTheme="minorEastAsia" w:hAnsiTheme="minorHAnsi" w:cstheme="minorBidi"/>
          <w:sz w:val="22"/>
          <w:szCs w:val="22"/>
          <w:lang w:eastAsia="en-GB"/>
        </w:rPr>
        <w:tab/>
      </w:r>
      <w:r>
        <w:t>(MI) - MBMS Improvements</w:t>
      </w:r>
      <w:r>
        <w:tab/>
      </w:r>
      <w:r w:rsidR="003035B0">
        <w:fldChar w:fldCharType="begin" w:fldLock="1"/>
      </w:r>
      <w:r>
        <w:instrText xml:space="preserve"> PAGEREF _Toc430687704 \h </w:instrText>
      </w:r>
      <w:r w:rsidR="003035B0">
        <w:fldChar w:fldCharType="separate"/>
      </w:r>
      <w:r>
        <w:t>43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12.46</w:t>
      </w:r>
      <w:r>
        <w:rPr>
          <w:rFonts w:asciiTheme="minorHAnsi" w:eastAsiaTheme="minorEastAsia" w:hAnsiTheme="minorHAnsi" w:cstheme="minorBidi"/>
          <w:sz w:val="22"/>
          <w:szCs w:val="22"/>
          <w:lang w:eastAsia="en-GB"/>
        </w:rPr>
        <w:tab/>
      </w:r>
      <w:r>
        <w:t>(VTRI) - Video Telephony Robustness Improvements</w:t>
      </w:r>
      <w:r>
        <w:tab/>
      </w:r>
      <w:r w:rsidR="003035B0">
        <w:fldChar w:fldCharType="begin" w:fldLock="1"/>
      </w:r>
      <w:r>
        <w:instrText xml:space="preserve"> PAGEREF _Toc430687705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12.47</w:t>
      </w:r>
      <w:r>
        <w:rPr>
          <w:rFonts w:asciiTheme="minorHAnsi" w:eastAsiaTheme="minorEastAsia" w:hAnsiTheme="minorHAnsi" w:cstheme="minorBidi"/>
          <w:sz w:val="22"/>
          <w:szCs w:val="22"/>
          <w:lang w:eastAsia="en-GB"/>
        </w:rPr>
        <w:tab/>
      </w:r>
      <w:r>
        <w:t>(VCEIMP) - Video Coding Enhancements in IMS Messaging and Presence</w:t>
      </w:r>
      <w:r>
        <w:tab/>
      </w:r>
      <w:r w:rsidR="003035B0">
        <w:fldChar w:fldCharType="begin" w:fldLock="1"/>
      </w:r>
      <w:r>
        <w:instrText xml:space="preserve"> PAGEREF _Toc430687706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12.48</w:t>
      </w:r>
      <w:r>
        <w:rPr>
          <w:rFonts w:asciiTheme="minorHAnsi" w:eastAsiaTheme="minorEastAsia" w:hAnsiTheme="minorHAnsi" w:cstheme="minorBidi"/>
          <w:sz w:val="22"/>
          <w:szCs w:val="22"/>
          <w:lang w:eastAsia="en-GB"/>
        </w:rPr>
        <w:tab/>
      </w:r>
      <w:r>
        <w:t>(E2EMTSI) - End-to-End Multimedia Telephony Service for IMS (MTSI) extensions</w:t>
      </w:r>
      <w:r>
        <w:tab/>
      </w:r>
      <w:r w:rsidR="003035B0">
        <w:fldChar w:fldCharType="begin" w:fldLock="1"/>
      </w:r>
      <w:r>
        <w:instrText xml:space="preserve"> PAGEREF _Toc430687707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12.49</w:t>
      </w:r>
      <w:r>
        <w:rPr>
          <w:rFonts w:asciiTheme="minorHAnsi" w:eastAsiaTheme="minorEastAsia" w:hAnsiTheme="minorHAnsi" w:cstheme="minorBidi"/>
          <w:sz w:val="22"/>
          <w:szCs w:val="22"/>
          <w:lang w:eastAsia="en-GB"/>
        </w:rPr>
        <w:tab/>
      </w:r>
      <w:r>
        <w:t>(LI12) - Lawful Interception in Rel</w:t>
      </w:r>
      <w:r>
        <w:noBreakHyphen/>
        <w:t>12</w:t>
      </w:r>
      <w:r>
        <w:tab/>
      </w:r>
      <w:r w:rsidR="003035B0">
        <w:fldChar w:fldCharType="begin" w:fldLock="1"/>
      </w:r>
      <w:r>
        <w:instrText xml:space="preserve"> PAGEREF _Toc430687708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12.50</w:t>
      </w:r>
      <w:r>
        <w:rPr>
          <w:rFonts w:asciiTheme="minorHAnsi" w:eastAsiaTheme="minorEastAsia" w:hAnsiTheme="minorHAnsi" w:cstheme="minorBidi"/>
          <w:sz w:val="22"/>
          <w:szCs w:val="22"/>
          <w:lang w:eastAsia="en-GB"/>
        </w:rPr>
        <w:tab/>
      </w:r>
      <w:r>
        <w:t>(CH12) - Charging Management Rel</w:t>
      </w:r>
      <w:r>
        <w:noBreakHyphen/>
        <w:t>12 (including all building blocks and work tasks)</w:t>
      </w:r>
      <w:r>
        <w:tab/>
      </w:r>
      <w:r w:rsidR="003035B0">
        <w:fldChar w:fldCharType="begin" w:fldLock="1"/>
      </w:r>
      <w:r>
        <w:instrText xml:space="preserve"> PAGEREF _Toc430687709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(OAM12) - OAM&amp;P Rel</w:t>
      </w:r>
      <w:r>
        <w:noBreakHyphen/>
        <w:t>12 (including all building blocks and work tasks)</w:t>
      </w:r>
      <w:r>
        <w:tab/>
      </w:r>
      <w:r w:rsidR="003035B0">
        <w:fldChar w:fldCharType="begin" w:fldLock="1"/>
      </w:r>
      <w:r>
        <w:instrText xml:space="preserve"> PAGEREF _Toc430687710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12.52</w:t>
      </w:r>
      <w:r>
        <w:rPr>
          <w:rFonts w:asciiTheme="minorHAnsi" w:eastAsiaTheme="minorEastAsia" w:hAnsiTheme="minorHAnsi" w:cstheme="minorBidi"/>
          <w:sz w:val="22"/>
          <w:szCs w:val="22"/>
          <w:lang w:eastAsia="en-GB"/>
        </w:rPr>
        <w:tab/>
      </w:r>
      <w:r>
        <w:t>(SEC12) - Small Security Enhancements for Rel</w:t>
      </w:r>
      <w:r>
        <w:noBreakHyphen/>
        <w:t>12</w:t>
      </w:r>
      <w:r>
        <w:tab/>
      </w:r>
      <w:r w:rsidR="003035B0">
        <w:fldChar w:fldCharType="begin" w:fldLock="1"/>
      </w:r>
      <w:r>
        <w:instrText xml:space="preserve"> PAGEREF _Toc430687711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12.53</w:t>
      </w:r>
      <w:r>
        <w:rPr>
          <w:rFonts w:asciiTheme="minorHAnsi" w:eastAsiaTheme="minorEastAsia" w:hAnsiTheme="minorHAnsi" w:cstheme="minorBidi"/>
          <w:sz w:val="22"/>
          <w:szCs w:val="22"/>
          <w:lang w:eastAsia="en-GB"/>
        </w:rPr>
        <w:tab/>
      </w:r>
      <w:r>
        <w:t>(TEI12) - TEI Rel</w:t>
      </w:r>
      <w:r>
        <w:noBreakHyphen/>
        <w:t>12</w:t>
      </w:r>
      <w:r>
        <w:tab/>
      </w:r>
      <w:r w:rsidR="003035B0">
        <w:fldChar w:fldCharType="begin" w:fldLock="1"/>
      </w:r>
      <w:r>
        <w:instrText xml:space="preserve"> PAGEREF _Toc430687712 \h </w:instrText>
      </w:r>
      <w:r w:rsidR="003035B0">
        <w:fldChar w:fldCharType="separate"/>
      </w:r>
      <w:r>
        <w:t>44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12.54</w:t>
      </w:r>
      <w:r>
        <w:rPr>
          <w:rFonts w:asciiTheme="minorHAnsi" w:eastAsiaTheme="minorEastAsia" w:hAnsiTheme="minorHAnsi" w:cstheme="minorBidi"/>
          <w:sz w:val="22"/>
          <w:szCs w:val="22"/>
          <w:lang w:eastAsia="en-GB"/>
        </w:rPr>
        <w:tab/>
      </w:r>
      <w:r>
        <w:t>Any other Release 12 documents</w:t>
      </w:r>
      <w:r>
        <w:tab/>
      </w:r>
      <w:r w:rsidR="003035B0">
        <w:fldChar w:fldCharType="begin" w:fldLock="1"/>
      </w:r>
      <w:r>
        <w:instrText xml:space="preserve"> PAGEREF _Toc430687713 \h </w:instrText>
      </w:r>
      <w:r w:rsidR="003035B0">
        <w:fldChar w:fldCharType="separate"/>
      </w:r>
      <w:r>
        <w:t>45</w:t>
      </w:r>
      <w:r w:rsidR="003035B0">
        <w:fldChar w:fldCharType="end"/>
      </w:r>
    </w:p>
    <w:p w:rsidR="007D6F6C" w:rsidRDefault="007D6F6C">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Documents Related to Rel</w:t>
      </w:r>
      <w:r>
        <w:noBreakHyphen/>
        <w:t>13 Features</w:t>
      </w:r>
      <w:r>
        <w:tab/>
      </w:r>
      <w:r w:rsidR="003035B0">
        <w:fldChar w:fldCharType="begin" w:fldLock="1"/>
      </w:r>
      <w:r>
        <w:instrText xml:space="preserve"> PAGEREF _Toc430687714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(SEES) - Service Exposure and Enablement Support</w:t>
      </w:r>
      <w:r>
        <w:tab/>
      </w:r>
      <w:r w:rsidR="003035B0">
        <w:fldChar w:fldCharType="begin" w:fldLock="1"/>
      </w:r>
      <w:r>
        <w:instrText xml:space="preserve"> PAGEREF _Toc430687715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(SRMMTC) - Service Requirements Maintenance for Machine-Type Communications</w:t>
      </w:r>
      <w:r>
        <w:tab/>
      </w:r>
      <w:r w:rsidR="003035B0">
        <w:fldChar w:fldCharType="begin" w:fldLock="1"/>
      </w:r>
      <w:r>
        <w:instrText xml:space="preserve"> PAGEREF _Toc430687716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(SRM_GCSE_LTE) - Service Requirements Maintenance for Group Communication System Enablers for LTE</w:t>
      </w:r>
      <w:r>
        <w:tab/>
      </w:r>
      <w:r w:rsidR="003035B0">
        <w:fldChar w:fldCharType="begin" w:fldLock="1"/>
      </w:r>
      <w:r>
        <w:instrText xml:space="preserve"> PAGEREF _Toc430687717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(ACDC and FS_ACDC) - Application specific Congestion control for Data Communication (including FS phase)</w:t>
      </w:r>
      <w:r>
        <w:tab/>
      </w:r>
      <w:r w:rsidR="003035B0">
        <w:fldChar w:fldCharType="begin" w:fldLock="1"/>
      </w:r>
      <w:r>
        <w:instrText xml:space="preserve"> PAGEREF _Toc430687718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(ECIP and FS_ECIP) - Enhanced Calling Information Presentation</w:t>
      </w:r>
      <w:r>
        <w:tab/>
      </w:r>
      <w:r w:rsidR="003035B0">
        <w:fldChar w:fldCharType="begin" w:fldLock="1"/>
      </w:r>
      <w:r>
        <w:instrText xml:space="preserve"> PAGEREF _Toc430687719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(GUSH and FS_GUSH) - RAN Sharing Enhancements on GERAN and UTRAN</w:t>
      </w:r>
      <w:r>
        <w:tab/>
      </w:r>
      <w:r w:rsidR="003035B0">
        <w:fldChar w:fldCharType="begin" w:fldLock="1"/>
      </w:r>
      <w:r>
        <w:instrText xml:space="preserve"> PAGEREF _Toc430687720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(RSE and FS_RSE) - RAN Sharing Enhancements</w:t>
      </w:r>
      <w:r>
        <w:tab/>
      </w:r>
      <w:r w:rsidR="003035B0">
        <w:fldChar w:fldCharType="begin" w:fldLock="1"/>
      </w:r>
      <w:r>
        <w:instrText xml:space="preserve"> PAGEREF _Toc430687721 \h </w:instrText>
      </w:r>
      <w:r w:rsidR="003035B0">
        <w:fldChar w:fldCharType="separate"/>
      </w:r>
      <w:r>
        <w:t>45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(FMSS and FS_FMSS) - Flexible Mobile Service Steering</w:t>
      </w:r>
      <w:r>
        <w:tab/>
      </w:r>
      <w:r w:rsidR="003035B0">
        <w:fldChar w:fldCharType="begin" w:fldLock="1"/>
      </w:r>
      <w:r>
        <w:instrText xml:space="preserve"> PAGEREF _Toc430687722 \h </w:instrText>
      </w:r>
      <w:r w:rsidR="003035B0">
        <w:fldChar w:fldCharType="separate"/>
      </w:r>
      <w:r>
        <w:t>46</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(UPCON and FS_UPCON) - User Plane Congestion Management</w:t>
      </w:r>
      <w:r>
        <w:tab/>
      </w:r>
      <w:r w:rsidR="003035B0">
        <w:fldChar w:fldCharType="begin" w:fldLock="1"/>
      </w:r>
      <w:r>
        <w:instrText xml:space="preserve"> PAGEREF _Toc430687723 \h </w:instrText>
      </w:r>
      <w:r w:rsidR="003035B0">
        <w:fldChar w:fldCharType="separate"/>
      </w:r>
      <w:r>
        <w:t>46</w:t>
      </w:r>
      <w:r w:rsidR="003035B0">
        <w:fldChar w:fldCharType="end"/>
      </w:r>
    </w:p>
    <w:p w:rsidR="007D6F6C" w:rsidRDefault="007D6F6C">
      <w:pPr>
        <w:pStyle w:val="TOC2"/>
        <w:rPr>
          <w:rFonts w:asciiTheme="minorHAnsi" w:eastAsiaTheme="minorEastAsia" w:hAnsiTheme="minorHAnsi" w:cstheme="minorBidi"/>
          <w:sz w:val="22"/>
          <w:szCs w:val="22"/>
          <w:lang w:eastAsia="en-GB"/>
        </w:rPr>
      </w:pPr>
      <w:r>
        <w:lastRenderedPageBreak/>
        <w:t>13.10</w:t>
      </w:r>
      <w:r>
        <w:rPr>
          <w:rFonts w:asciiTheme="minorHAnsi" w:eastAsiaTheme="minorEastAsia" w:hAnsiTheme="minorHAnsi" w:cstheme="minorBidi"/>
          <w:sz w:val="22"/>
          <w:szCs w:val="22"/>
          <w:lang w:eastAsia="en-GB"/>
        </w:rPr>
        <w:tab/>
      </w:r>
      <w:r>
        <w:t>(IOPS; FS_IOPS and FS_IOPS_St2) - Isolated E-UTRAN Operation for Public Safety (including FS phase)</w:t>
      </w:r>
      <w:r>
        <w:tab/>
      </w:r>
      <w:r w:rsidR="003035B0">
        <w:fldChar w:fldCharType="begin" w:fldLock="1"/>
      </w:r>
      <w:r>
        <w:instrText xml:space="preserve"> PAGEREF _Toc430687724 \h </w:instrText>
      </w:r>
      <w:r w:rsidR="003035B0">
        <w:fldChar w:fldCharType="separate"/>
      </w:r>
      <w:r>
        <w:t>46</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(eWebRTCi) - Enhancements to WebRTC interoperability</w:t>
      </w:r>
      <w:r>
        <w:tab/>
      </w:r>
      <w:r w:rsidR="003035B0">
        <w:fldChar w:fldCharType="begin" w:fldLock="1"/>
      </w:r>
      <w:r>
        <w:instrText xml:space="preserve"> PAGEREF _Toc430687725 \h </w:instrText>
      </w:r>
      <w:r w:rsidR="003035B0">
        <w:fldChar w:fldCharType="separate"/>
      </w:r>
      <w:r>
        <w:t>47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(CSPS_coord) - Improvements to CS/PS coordination in UTRAN/GERAN Shared Networks</w:t>
      </w:r>
      <w:r>
        <w:tab/>
      </w:r>
      <w:r w:rsidR="003035B0">
        <w:fldChar w:fldCharType="begin" w:fldLock="1"/>
      </w:r>
      <w:r>
        <w:instrText xml:space="preserve"> PAGEREF _Toc430687726 \h </w:instrText>
      </w:r>
      <w:r w:rsidR="003035B0">
        <w:fldChar w:fldCharType="separate"/>
      </w:r>
      <w:r>
        <w:t>48</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(ePRoSe) - Enhancements to Proximity-based Services</w:t>
      </w:r>
      <w:r>
        <w:tab/>
      </w:r>
      <w:r w:rsidR="003035B0">
        <w:fldChar w:fldCharType="begin" w:fldLock="1"/>
      </w:r>
      <w:r>
        <w:instrText xml:space="preserve"> PAGEREF _Toc430687727 \h </w:instrText>
      </w:r>
      <w:r w:rsidR="003035B0">
        <w:fldChar w:fldCharType="separate"/>
      </w:r>
      <w:r>
        <w:t>48</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(VoE-UTRAN_PPD) - Voice over E-UTRAN Paging Policy Differentiation</w:t>
      </w:r>
      <w:r>
        <w:tab/>
      </w:r>
      <w:r w:rsidR="003035B0">
        <w:fldChar w:fldCharType="begin" w:fldLock="1"/>
      </w:r>
      <w:r>
        <w:instrText xml:space="preserve"> PAGEREF _Toc430687728 \h </w:instrText>
      </w:r>
      <w:r w:rsidR="003035B0">
        <w:fldChar w:fldCharType="separate"/>
      </w:r>
      <w:r>
        <w:t>49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(DECOR) - Dedicated Core Networks</w:t>
      </w:r>
      <w:r>
        <w:tab/>
      </w:r>
      <w:r w:rsidR="003035B0">
        <w:fldChar w:fldCharType="begin" w:fldLock="1"/>
      </w:r>
      <w:r>
        <w:instrText xml:space="preserve"> PAGEREF _Toc430687729 \h </w:instrText>
      </w:r>
      <w:r w:rsidR="003035B0">
        <w:fldChar w:fldCharType="separate"/>
      </w:r>
      <w:r>
        <w:t>49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(NBIFOM) - IP Flow Mobility support for S2a and S2b Interfaces</w:t>
      </w:r>
      <w:r>
        <w:tab/>
      </w:r>
      <w:r w:rsidR="003035B0">
        <w:fldChar w:fldCharType="begin" w:fldLock="1"/>
      </w:r>
      <w:r>
        <w:instrText xml:space="preserve"> PAGEREF _Toc430687730 \h </w:instrText>
      </w:r>
      <w:r w:rsidR="003035B0">
        <w:fldChar w:fldCharType="separate"/>
      </w:r>
      <w:r>
        <w:t>50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(AESE) - Architecture Enhancements for Service Capability Exposure</w:t>
      </w:r>
      <w:r>
        <w:tab/>
      </w:r>
      <w:r w:rsidR="003035B0">
        <w:fldChar w:fldCharType="begin" w:fldLock="1"/>
      </w:r>
      <w:r>
        <w:instrText xml:space="preserve"> PAGEREF _Toc430687731 \h </w:instrText>
      </w:r>
      <w:r w:rsidR="003035B0">
        <w:fldChar w:fldCharType="separate"/>
      </w:r>
      <w:r>
        <w:t>50</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(MONTE) - Monitoring Enhancements</w:t>
      </w:r>
      <w:r>
        <w:tab/>
      </w:r>
      <w:r w:rsidR="003035B0">
        <w:fldChar w:fldCharType="begin" w:fldLock="1"/>
      </w:r>
      <w:r>
        <w:instrText xml:space="preserve"> PAGEREF _Toc430687732 \h </w:instrText>
      </w:r>
      <w:r w:rsidR="003035B0">
        <w:fldChar w:fldCharType="separate"/>
      </w:r>
      <w:r>
        <w:t>51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(GROUPE) - Group based Enhancements</w:t>
      </w:r>
      <w:r>
        <w:tab/>
      </w:r>
      <w:r w:rsidR="003035B0">
        <w:fldChar w:fldCharType="begin" w:fldLock="1"/>
      </w:r>
      <w:r>
        <w:instrText xml:space="preserve"> PAGEREF _Toc430687733 \h </w:instrText>
      </w:r>
      <w:r w:rsidR="003035B0">
        <w:fldChar w:fldCharType="separate"/>
      </w:r>
      <w:r>
        <w:t>51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(DRuMS) - Double Resource Reuse for Multiple Media Sessions</w:t>
      </w:r>
      <w:r>
        <w:tab/>
      </w:r>
      <w:r w:rsidR="003035B0">
        <w:fldChar w:fldCharType="begin" w:fldLock="1"/>
      </w:r>
      <w:r>
        <w:instrText xml:space="preserve"> PAGEREF _Toc430687734 \h </w:instrText>
      </w:r>
      <w:r w:rsidR="003035B0">
        <w:fldChar w:fldCharType="separate"/>
      </w:r>
      <w:r>
        <w:t>51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(eUMONC and FS_UMONC_sas) - Usage Monitoring Control PCC Extension</w:t>
      </w:r>
      <w:r>
        <w:tab/>
      </w:r>
      <w:r w:rsidR="003035B0">
        <w:fldChar w:fldCharType="begin" w:fldLock="1"/>
      </w:r>
      <w:r>
        <w:instrText xml:space="preserve"> PAGEREF _Toc430687735 \h </w:instrText>
      </w:r>
      <w:r w:rsidR="003035B0">
        <w:fldChar w:fldCharType="separate"/>
      </w:r>
      <w:r>
        <w:t>51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(eDRX) Extended DRX cycle for Power Consumption</w:t>
      </w:r>
      <w:r>
        <w:tab/>
      </w:r>
      <w:r w:rsidR="003035B0">
        <w:fldChar w:fldCharType="begin" w:fldLock="1"/>
      </w:r>
      <w:r>
        <w:instrText xml:space="preserve"> PAGEREF _Toc430687736 \h </w:instrText>
      </w:r>
      <w:r w:rsidR="003035B0">
        <w:fldChar w:fldCharType="separate"/>
      </w:r>
      <w:r>
        <w:t>52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(HLCom) Optimizations to Support High Latency Communications</w:t>
      </w:r>
      <w:r>
        <w:tab/>
      </w:r>
      <w:r w:rsidR="003035B0">
        <w:fldChar w:fldCharType="begin" w:fldLock="1"/>
      </w:r>
      <w:r>
        <w:instrText xml:space="preserve"> PAGEREF _Toc430687737 \h </w:instrText>
      </w:r>
      <w:r w:rsidR="003035B0">
        <w:fldChar w:fldCharType="separate"/>
      </w:r>
      <w:r>
        <w:t>52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(SEW1) Support of Emergency services over WLAN - Phase 1</w:t>
      </w:r>
      <w:r>
        <w:tab/>
      </w:r>
      <w:r w:rsidR="003035B0">
        <w:fldChar w:fldCharType="begin" w:fldLock="1"/>
      </w:r>
      <w:r>
        <w:instrText xml:space="preserve"> PAGEREF _Toc430687738 \h </w:instrText>
      </w:r>
      <w:r w:rsidR="003035B0">
        <w:fldChar w:fldCharType="separate"/>
      </w:r>
      <w:r>
        <w:t>52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(CSIPTO and FS_CSIPTO) - Co-ordinated P-GW change for SIPTO (including FS phase)</w:t>
      </w:r>
      <w:r>
        <w:tab/>
      </w:r>
      <w:r w:rsidR="003035B0">
        <w:fldChar w:fldCharType="begin" w:fldLock="1"/>
      </w:r>
      <w:r>
        <w:instrText xml:space="preserve"> PAGEREF _Toc430687739 \h </w:instrText>
      </w:r>
      <w:r w:rsidR="003035B0">
        <w:fldChar w:fldCharType="separate"/>
      </w:r>
      <w:r>
        <w:t>52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(eCSFB) - Enhanced CSFB</w:t>
      </w:r>
      <w:r>
        <w:tab/>
      </w:r>
      <w:r w:rsidR="003035B0">
        <w:fldChar w:fldCharType="begin" w:fldLock="1"/>
      </w:r>
      <w:r>
        <w:instrText xml:space="preserve"> PAGEREF _Toc430687740 \h </w:instrText>
      </w:r>
      <w:r w:rsidR="003035B0">
        <w:fldChar w:fldCharType="separate"/>
      </w:r>
      <w:r>
        <w:t>52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(SETA) - SRVCC Enhancements for Transcoding Avoidance</w:t>
      </w:r>
      <w:r>
        <w:tab/>
      </w:r>
      <w:r w:rsidR="003035B0">
        <w:fldChar w:fldCharType="begin" w:fldLock="1"/>
      </w:r>
      <w:r>
        <w:instrText xml:space="preserve"> PAGEREF _Toc430687741 \h </w:instrText>
      </w:r>
      <w:r w:rsidR="003035B0">
        <w:fldChar w:fldCharType="separate"/>
      </w:r>
      <w:r>
        <w:t>52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13.28</w:t>
      </w:r>
      <w:r>
        <w:rPr>
          <w:rFonts w:asciiTheme="minorHAnsi" w:eastAsiaTheme="minorEastAsia" w:hAnsiTheme="minorHAnsi" w:cstheme="minorBidi"/>
          <w:sz w:val="22"/>
          <w:szCs w:val="22"/>
          <w:lang w:eastAsia="en-GB"/>
        </w:rPr>
        <w:tab/>
      </w:r>
      <w:r>
        <w:t>(SCAS) - Security Assurance Specification for 3GPP network products</w:t>
      </w:r>
      <w:r>
        <w:tab/>
      </w:r>
      <w:r w:rsidR="003035B0">
        <w:fldChar w:fldCharType="begin" w:fldLock="1"/>
      </w:r>
      <w:r>
        <w:instrText xml:space="preserve"> PAGEREF _Toc430687742 \h </w:instrText>
      </w:r>
      <w:r w:rsidR="003035B0">
        <w:fldChar w:fldCharType="separate"/>
      </w:r>
      <w:r>
        <w:t>53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13.29</w:t>
      </w:r>
      <w:r>
        <w:rPr>
          <w:rFonts w:asciiTheme="minorHAnsi" w:eastAsiaTheme="minorEastAsia" w:hAnsiTheme="minorHAnsi" w:cstheme="minorBidi"/>
          <w:sz w:val="22"/>
          <w:szCs w:val="22"/>
          <w:lang w:eastAsia="en-GB"/>
        </w:rPr>
        <w:tab/>
      </w:r>
      <w:r>
        <w:t>(ATeMPO_SPINE) - Acoustic Test methods and Performance Objectives for Speakerphone Performance in Noisy Environments</w:t>
      </w:r>
      <w:r>
        <w:tab/>
      </w:r>
      <w:r w:rsidR="003035B0">
        <w:fldChar w:fldCharType="begin" w:fldLock="1"/>
      </w:r>
      <w:r>
        <w:instrText xml:space="preserve"> PAGEREF _Toc430687743 \h </w:instrText>
      </w:r>
      <w:r w:rsidR="003035B0">
        <w:fldChar w:fldCharType="separate"/>
      </w:r>
      <w:r>
        <w:t>53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13.30</w:t>
      </w:r>
      <w:r>
        <w:rPr>
          <w:rFonts w:asciiTheme="minorHAnsi" w:eastAsiaTheme="minorEastAsia" w:hAnsiTheme="minorHAnsi" w:cstheme="minorBidi"/>
          <w:sz w:val="22"/>
          <w:szCs w:val="22"/>
          <w:lang w:eastAsia="en-GB"/>
        </w:rPr>
        <w:tab/>
      </w:r>
      <w:r>
        <w:t>(MEPRO) MBMS Extensions and Profiling</w:t>
      </w:r>
      <w:r>
        <w:tab/>
      </w:r>
      <w:r w:rsidR="003035B0">
        <w:fldChar w:fldCharType="begin" w:fldLock="1"/>
      </w:r>
      <w:r>
        <w:instrText xml:space="preserve"> PAGEREF _Toc430687744 \h </w:instrText>
      </w:r>
      <w:r w:rsidR="003035B0">
        <w:fldChar w:fldCharType="separate"/>
      </w:r>
      <w:r>
        <w:t>53</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t>(IMS_TELEP_S4) - Media Handling Aspects of IMS-based Telepresence</w:t>
      </w:r>
      <w:r>
        <w:tab/>
      </w:r>
      <w:r w:rsidR="003035B0">
        <w:fldChar w:fldCharType="begin" w:fldLock="1"/>
      </w:r>
      <w:r>
        <w:instrText xml:space="preserve"> PAGEREF _Toc430687745 \h </w:instrText>
      </w:r>
      <w:r w:rsidR="003035B0">
        <w:fldChar w:fldCharType="separate"/>
      </w:r>
      <w:r>
        <w:t>54</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13.32</w:t>
      </w:r>
      <w:r>
        <w:rPr>
          <w:rFonts w:asciiTheme="minorHAnsi" w:eastAsiaTheme="minorEastAsia" w:hAnsiTheme="minorHAnsi" w:cstheme="minorBidi"/>
          <w:sz w:val="22"/>
          <w:szCs w:val="22"/>
          <w:lang w:eastAsia="en-GB"/>
        </w:rPr>
        <w:tab/>
      </w:r>
      <w:r>
        <w:t>(ROI) - Video Enhancements by Region-of-Interest Information Signalling</w:t>
      </w:r>
      <w:r>
        <w:tab/>
      </w:r>
      <w:r w:rsidR="003035B0">
        <w:fldChar w:fldCharType="begin" w:fldLock="1"/>
      </w:r>
      <w:r>
        <w:instrText xml:space="preserve"> PAGEREF _Toc430687746 \h </w:instrText>
      </w:r>
      <w:r w:rsidR="003035B0">
        <w:fldChar w:fldCharType="separate"/>
      </w:r>
      <w:r>
        <w:t>55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13.33</w:t>
      </w:r>
      <w:r>
        <w:rPr>
          <w:rFonts w:asciiTheme="minorHAnsi" w:eastAsiaTheme="minorEastAsia" w:hAnsiTheme="minorHAnsi" w:cstheme="minorBidi"/>
          <w:sz w:val="22"/>
          <w:szCs w:val="22"/>
          <w:lang w:eastAsia="en-GB"/>
        </w:rPr>
        <w:tab/>
      </w:r>
      <w:r>
        <w:t>(TVProf) - TV video profile</w:t>
      </w:r>
      <w:r>
        <w:tab/>
      </w:r>
      <w:r w:rsidR="003035B0">
        <w:fldChar w:fldCharType="begin" w:fldLock="1"/>
      </w:r>
      <w:r>
        <w:instrText xml:space="preserve"> PAGEREF _Toc430687747 \h </w:instrText>
      </w:r>
      <w:r w:rsidR="003035B0">
        <w:fldChar w:fldCharType="separate"/>
      </w:r>
      <w:r>
        <w:t>55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13.34</w:t>
      </w:r>
      <w:r>
        <w:rPr>
          <w:rFonts w:asciiTheme="minorHAnsi" w:eastAsiaTheme="minorEastAsia" w:hAnsiTheme="minorHAnsi" w:cstheme="minorBidi"/>
          <w:sz w:val="22"/>
          <w:szCs w:val="22"/>
          <w:lang w:eastAsia="en-GB"/>
        </w:rPr>
        <w:tab/>
      </w:r>
      <w:r>
        <w:t>(E_LTE_UED) - Enhanced LTE UE delay test methods and requirements</w:t>
      </w:r>
      <w:r>
        <w:tab/>
      </w:r>
      <w:r w:rsidR="003035B0">
        <w:fldChar w:fldCharType="begin" w:fldLock="1"/>
      </w:r>
      <w:r>
        <w:instrText xml:space="preserve"> PAGEREF _Toc430687748 \h </w:instrText>
      </w:r>
      <w:r w:rsidR="003035B0">
        <w:fldChar w:fldCharType="separate"/>
      </w:r>
      <w:r>
        <w:t>55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13.35</w:t>
      </w:r>
      <w:r>
        <w:rPr>
          <w:rFonts w:asciiTheme="minorHAnsi" w:eastAsiaTheme="minorEastAsia" w:hAnsiTheme="minorHAnsi" w:cstheme="minorBidi"/>
          <w:sz w:val="22"/>
          <w:szCs w:val="22"/>
          <w:lang w:eastAsia="en-GB"/>
        </w:rPr>
        <w:tab/>
      </w:r>
      <w:r>
        <w:t>(HTML5) - HTML5 Presentation Layer</w:t>
      </w:r>
      <w:r>
        <w:tab/>
      </w:r>
      <w:r w:rsidR="003035B0">
        <w:fldChar w:fldCharType="begin" w:fldLock="1"/>
      </w:r>
      <w:r>
        <w:instrText xml:space="preserve"> PAGEREF _Toc430687749 \h </w:instrText>
      </w:r>
      <w:r w:rsidR="003035B0">
        <w:fldChar w:fldCharType="separate"/>
      </w:r>
      <w:r>
        <w:t>55</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13.36</w:t>
      </w:r>
      <w:r>
        <w:rPr>
          <w:rFonts w:asciiTheme="minorHAnsi" w:eastAsiaTheme="minorEastAsia" w:hAnsiTheme="minorHAnsi" w:cstheme="minorBidi"/>
          <w:sz w:val="22"/>
          <w:szCs w:val="22"/>
          <w:lang w:eastAsia="en-GB"/>
        </w:rPr>
        <w:tab/>
      </w:r>
      <w:r>
        <w:t>(EVSoCS) - Support of EVS in 3G Circuit-Switched Networks</w:t>
      </w:r>
      <w:r>
        <w:tab/>
      </w:r>
      <w:r w:rsidR="003035B0">
        <w:fldChar w:fldCharType="begin" w:fldLock="1"/>
      </w:r>
      <w:r>
        <w:instrText xml:space="preserve"> PAGEREF _Toc430687750 \h </w:instrText>
      </w:r>
      <w:r w:rsidR="003035B0">
        <w:fldChar w:fldCharType="separate"/>
      </w:r>
      <w:r>
        <w:t>56</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13.37</w:t>
      </w:r>
      <w:r>
        <w:rPr>
          <w:rFonts w:asciiTheme="minorHAnsi" w:eastAsiaTheme="minorEastAsia" w:hAnsiTheme="minorHAnsi" w:cstheme="minorBidi"/>
          <w:sz w:val="22"/>
          <w:szCs w:val="22"/>
          <w:lang w:eastAsia="en-GB"/>
        </w:rPr>
        <w:tab/>
      </w:r>
      <w:r>
        <w:t>(eDASH) - Enhanced DASH</w:t>
      </w:r>
      <w:r>
        <w:tab/>
      </w:r>
      <w:r w:rsidR="003035B0">
        <w:fldChar w:fldCharType="begin" w:fldLock="1"/>
      </w:r>
      <w:r>
        <w:instrText xml:space="preserve"> PAGEREF _Toc430687751 \h </w:instrText>
      </w:r>
      <w:r w:rsidR="003035B0">
        <w:fldChar w:fldCharType="separate"/>
      </w:r>
      <w:r>
        <w:t>56</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13.38</w:t>
      </w:r>
      <w:r>
        <w:rPr>
          <w:rFonts w:asciiTheme="minorHAnsi" w:eastAsiaTheme="minorEastAsia" w:hAnsiTheme="minorHAnsi" w:cstheme="minorBidi"/>
          <w:sz w:val="22"/>
          <w:szCs w:val="22"/>
          <w:lang w:eastAsia="en-GB"/>
        </w:rPr>
        <w:tab/>
      </w:r>
      <w:r>
        <w:t>(QOSE2EMTSI) - QoS End-to-end Multimedia Telephony Service for IMS (MTSI) extensions (Stage 3)</w:t>
      </w:r>
      <w:r>
        <w:tab/>
      </w:r>
      <w:r w:rsidR="003035B0">
        <w:fldChar w:fldCharType="begin" w:fldLock="1"/>
      </w:r>
      <w:r>
        <w:instrText xml:space="preserve"> PAGEREF _Toc430687752 \h </w:instrText>
      </w:r>
      <w:r w:rsidR="003035B0">
        <w:fldChar w:fldCharType="separate"/>
      </w:r>
      <w:r>
        <w:t>56</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13.39</w:t>
      </w:r>
      <w:r>
        <w:rPr>
          <w:rFonts w:asciiTheme="minorHAnsi" w:eastAsiaTheme="minorEastAsia" w:hAnsiTheme="minorHAnsi" w:cstheme="minorBidi"/>
          <w:sz w:val="22"/>
          <w:szCs w:val="22"/>
          <w:lang w:eastAsia="en-GB"/>
        </w:rPr>
        <w:tab/>
      </w:r>
      <w:r>
        <w:t>(MMCMH) - MTSI Extension on Multi-stream Multiparty Conferencing Media Handling</w:t>
      </w:r>
      <w:r>
        <w:tab/>
      </w:r>
      <w:r w:rsidR="003035B0">
        <w:fldChar w:fldCharType="begin" w:fldLock="1"/>
      </w:r>
      <w:r>
        <w:instrText xml:space="preserve"> PAGEREF _Toc430687753 \h </w:instrText>
      </w:r>
      <w:r w:rsidR="003035B0">
        <w:fldChar w:fldCharType="separate"/>
      </w:r>
      <w:r>
        <w:t>56</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13.40</w:t>
      </w:r>
      <w:r>
        <w:rPr>
          <w:rFonts w:asciiTheme="minorHAnsi" w:eastAsiaTheme="minorEastAsia" w:hAnsiTheme="minorHAnsi" w:cstheme="minorBidi"/>
          <w:sz w:val="22"/>
          <w:szCs w:val="22"/>
          <w:lang w:eastAsia="en-GB"/>
        </w:rPr>
        <w:tab/>
      </w:r>
      <w:r>
        <w:t>(VTRI_EXT) - Video Telephony Robustness Improvements Extensions</w:t>
      </w:r>
      <w:r>
        <w:tab/>
      </w:r>
      <w:r w:rsidR="003035B0">
        <w:fldChar w:fldCharType="begin" w:fldLock="1"/>
      </w:r>
      <w:r>
        <w:instrText xml:space="preserve"> PAGEREF _Toc430687754 \h </w:instrText>
      </w:r>
      <w:r w:rsidR="003035B0">
        <w:fldChar w:fldCharType="separate"/>
      </w:r>
      <w:r>
        <w:t>56</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13.41</w:t>
      </w:r>
      <w:r>
        <w:rPr>
          <w:rFonts w:asciiTheme="minorHAnsi" w:eastAsiaTheme="minorEastAsia" w:hAnsiTheme="minorHAnsi" w:cstheme="minorBidi"/>
          <w:sz w:val="22"/>
          <w:szCs w:val="22"/>
          <w:lang w:eastAsia="en-GB"/>
        </w:rPr>
        <w:tab/>
      </w:r>
      <w:r>
        <w:t>(DESUDAPS) Development of super-wideband and full-band P.835</w:t>
      </w:r>
      <w:r>
        <w:tab/>
      </w:r>
      <w:r w:rsidR="003035B0">
        <w:fldChar w:fldCharType="begin" w:fldLock="1"/>
      </w:r>
      <w:r>
        <w:instrText xml:space="preserve"> PAGEREF _Toc430687755 \h </w:instrText>
      </w:r>
      <w:r w:rsidR="003035B0">
        <w:fldChar w:fldCharType="separate"/>
      </w:r>
      <w:r>
        <w:t>57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13.42</w:t>
      </w:r>
      <w:r>
        <w:rPr>
          <w:rFonts w:asciiTheme="minorHAnsi" w:eastAsiaTheme="minorEastAsia" w:hAnsiTheme="minorHAnsi" w:cstheme="minorBidi"/>
          <w:sz w:val="22"/>
          <w:szCs w:val="22"/>
          <w:lang w:eastAsia="en-GB"/>
        </w:rPr>
        <w:tab/>
      </w:r>
      <w:r>
        <w:t>(ANIMO) Announcements for IMS Online Charging</w:t>
      </w:r>
      <w:r>
        <w:tab/>
      </w:r>
      <w:r w:rsidR="003035B0">
        <w:fldChar w:fldCharType="begin" w:fldLock="1"/>
      </w:r>
      <w:r>
        <w:instrText xml:space="preserve"> PAGEREF _Toc430687756 \h </w:instrText>
      </w:r>
      <w:r w:rsidR="003035B0">
        <w:fldChar w:fldCharType="separate"/>
      </w:r>
      <w:r>
        <w:t>57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13.43</w:t>
      </w:r>
      <w:r>
        <w:rPr>
          <w:rFonts w:asciiTheme="minorHAnsi" w:eastAsiaTheme="minorEastAsia" w:hAnsiTheme="minorHAnsi" w:cstheme="minorBidi"/>
          <w:sz w:val="22"/>
          <w:szCs w:val="22"/>
          <w:lang w:eastAsia="en-GB"/>
        </w:rPr>
        <w:tab/>
      </w:r>
      <w:r>
        <w:t>(eSaMOG-CH) Enhanced S2a Mobility Over Trusted WLAN access to EPC - Charging</w:t>
      </w:r>
      <w:r>
        <w:tab/>
      </w:r>
      <w:r w:rsidR="003035B0">
        <w:fldChar w:fldCharType="begin" w:fldLock="1"/>
      </w:r>
      <w:r>
        <w:instrText xml:space="preserve"> PAGEREF _Toc430687757 \h </w:instrText>
      </w:r>
      <w:r w:rsidR="003035B0">
        <w:fldChar w:fldCharType="separate"/>
      </w:r>
      <w:r>
        <w:t>57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13.44</w:t>
      </w:r>
      <w:r>
        <w:rPr>
          <w:rFonts w:asciiTheme="minorHAnsi" w:eastAsiaTheme="minorEastAsia" w:hAnsiTheme="minorHAnsi" w:cstheme="minorBidi"/>
          <w:sz w:val="22"/>
          <w:szCs w:val="22"/>
          <w:lang w:eastAsia="en-GB"/>
        </w:rPr>
        <w:tab/>
      </w:r>
      <w:r>
        <w:t>(MAMO_VNF) Management of mobile networks that include virtualized network functions</w:t>
      </w:r>
      <w:r>
        <w:tab/>
      </w:r>
      <w:r w:rsidR="003035B0">
        <w:fldChar w:fldCharType="begin" w:fldLock="1"/>
      </w:r>
      <w:r>
        <w:instrText xml:space="preserve"> PAGEREF _Toc430687758 \h </w:instrText>
      </w:r>
      <w:r w:rsidR="003035B0">
        <w:fldChar w:fldCharType="separate"/>
      </w:r>
      <w:r>
        <w:t>57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13.45</w:t>
      </w:r>
      <w:r>
        <w:rPr>
          <w:rFonts w:asciiTheme="minorHAnsi" w:eastAsiaTheme="minorEastAsia" w:hAnsiTheme="minorHAnsi" w:cstheme="minorBidi"/>
          <w:sz w:val="22"/>
          <w:szCs w:val="22"/>
          <w:lang w:eastAsia="en-GB"/>
        </w:rPr>
        <w:tab/>
      </w:r>
      <w:r>
        <w:t>(MCAR_MAMO_VNF) Management concept; architecture and requirements for mobile networks that include virtualized network functions</w:t>
      </w:r>
      <w:r>
        <w:tab/>
      </w:r>
      <w:r w:rsidR="003035B0">
        <w:fldChar w:fldCharType="begin" w:fldLock="1"/>
      </w:r>
      <w:r>
        <w:instrText xml:space="preserve"> PAGEREF _Toc430687759 \h </w:instrText>
      </w:r>
      <w:r w:rsidR="003035B0">
        <w:fldChar w:fldCharType="separate"/>
      </w:r>
      <w:r>
        <w:t>59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13.46</w:t>
      </w:r>
      <w:r>
        <w:rPr>
          <w:rFonts w:asciiTheme="minorHAnsi" w:eastAsiaTheme="minorEastAsia" w:hAnsiTheme="minorHAnsi" w:cstheme="minorBidi"/>
          <w:sz w:val="22"/>
          <w:szCs w:val="22"/>
          <w:lang w:eastAsia="en-GB"/>
        </w:rPr>
        <w:tab/>
      </w:r>
      <w:r>
        <w:t>(CHeISC) Charging on enhancements for IMS Service Continuity</w:t>
      </w:r>
      <w:r>
        <w:tab/>
      </w:r>
      <w:r w:rsidR="003035B0">
        <w:fldChar w:fldCharType="begin" w:fldLock="1"/>
      </w:r>
      <w:r>
        <w:instrText xml:space="preserve"> PAGEREF _Toc430687760 \h </w:instrText>
      </w:r>
      <w:r w:rsidR="003035B0">
        <w:fldChar w:fldCharType="separate"/>
      </w:r>
      <w:r>
        <w:t>59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13.47</w:t>
      </w:r>
      <w:r>
        <w:rPr>
          <w:rFonts w:asciiTheme="minorHAnsi" w:eastAsiaTheme="minorEastAsia" w:hAnsiTheme="minorHAnsi" w:cstheme="minorBidi"/>
          <w:sz w:val="22"/>
          <w:szCs w:val="22"/>
          <w:lang w:eastAsia="en-GB"/>
        </w:rPr>
        <w:tab/>
      </w:r>
      <w:r>
        <w:t>(OAM13) - OAM&amp;P Rel</w:t>
      </w:r>
      <w:r>
        <w:noBreakHyphen/>
        <w:t>13 (including all building blocks and work tasks)</w:t>
      </w:r>
      <w:r>
        <w:tab/>
      </w:r>
      <w:r w:rsidR="003035B0">
        <w:fldChar w:fldCharType="begin" w:fldLock="1"/>
      </w:r>
      <w:r>
        <w:instrText xml:space="preserve"> PAGEREF _Toc430687761 \h </w:instrText>
      </w:r>
      <w:r w:rsidR="003035B0">
        <w:fldChar w:fldCharType="separate"/>
      </w:r>
      <w:r>
        <w:t>59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13.48</w:t>
      </w:r>
      <w:r>
        <w:rPr>
          <w:rFonts w:asciiTheme="minorHAnsi" w:eastAsiaTheme="minorEastAsia" w:hAnsiTheme="minorHAnsi" w:cstheme="minorBidi"/>
          <w:sz w:val="22"/>
          <w:szCs w:val="22"/>
          <w:lang w:eastAsia="en-GB"/>
        </w:rPr>
        <w:tab/>
      </w:r>
      <w:r>
        <w:t>(LI13) - Lawful Interception in Rel</w:t>
      </w:r>
      <w:r>
        <w:noBreakHyphen/>
        <w:t>13</w:t>
      </w:r>
      <w:r>
        <w:tab/>
      </w:r>
      <w:r w:rsidR="003035B0">
        <w:fldChar w:fldCharType="begin" w:fldLock="1"/>
      </w:r>
      <w:r>
        <w:instrText xml:space="preserve"> PAGEREF _Toc430687762 \h </w:instrText>
      </w:r>
      <w:r w:rsidR="003035B0">
        <w:fldChar w:fldCharType="separate"/>
      </w:r>
      <w:r>
        <w:t>61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13.49</w:t>
      </w:r>
      <w:r>
        <w:rPr>
          <w:rFonts w:asciiTheme="minorHAnsi" w:eastAsiaTheme="minorEastAsia" w:hAnsiTheme="minorHAnsi" w:cstheme="minorBidi"/>
          <w:sz w:val="22"/>
          <w:szCs w:val="22"/>
          <w:lang w:eastAsia="en-GB"/>
        </w:rPr>
        <w:tab/>
      </w:r>
      <w:r>
        <w:t>(CH13) - Charging Management Rel</w:t>
      </w:r>
      <w:r>
        <w:noBreakHyphen/>
        <w:t>13 (including all building blocks and work tasks)</w:t>
      </w:r>
      <w:r>
        <w:tab/>
      </w:r>
      <w:r w:rsidR="003035B0">
        <w:fldChar w:fldCharType="begin" w:fldLock="1"/>
      </w:r>
      <w:r>
        <w:instrText xml:space="preserve"> PAGEREF _Toc430687763 \h </w:instrText>
      </w:r>
      <w:r w:rsidR="003035B0">
        <w:fldChar w:fldCharType="separate"/>
      </w:r>
      <w:r>
        <w:t>61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13.50</w:t>
      </w:r>
      <w:r>
        <w:rPr>
          <w:rFonts w:asciiTheme="minorHAnsi" w:eastAsiaTheme="minorEastAsia" w:hAnsiTheme="minorHAnsi" w:cstheme="minorBidi"/>
          <w:sz w:val="22"/>
          <w:szCs w:val="22"/>
          <w:lang w:eastAsia="en-GB"/>
        </w:rPr>
        <w:tab/>
      </w:r>
      <w:r>
        <w:t>(SEC13) - Small Security Enhancements for Rel</w:t>
      </w:r>
      <w:r>
        <w:noBreakHyphen/>
        <w:t>13</w:t>
      </w:r>
      <w:r>
        <w:tab/>
      </w:r>
      <w:r w:rsidR="003035B0">
        <w:fldChar w:fldCharType="begin" w:fldLock="1"/>
      </w:r>
      <w:r>
        <w:instrText xml:space="preserve"> PAGEREF _Toc430687764 \h </w:instrText>
      </w:r>
      <w:r w:rsidR="003035B0">
        <w:fldChar w:fldCharType="separate"/>
      </w:r>
      <w:r>
        <w:t>62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13.51</w:t>
      </w:r>
      <w:r>
        <w:rPr>
          <w:rFonts w:asciiTheme="minorHAnsi" w:eastAsiaTheme="minorEastAsia" w:hAnsiTheme="minorHAnsi" w:cstheme="minorBidi"/>
          <w:sz w:val="22"/>
          <w:szCs w:val="22"/>
          <w:lang w:eastAsia="en-GB"/>
        </w:rPr>
        <w:tab/>
      </w:r>
      <w:r>
        <w:t>(MCPTT) - Mission Critical Push-to-Talk over LTE</w:t>
      </w:r>
      <w:r>
        <w:tab/>
      </w:r>
      <w:r w:rsidR="003035B0">
        <w:fldChar w:fldCharType="begin" w:fldLock="1"/>
      </w:r>
      <w:r>
        <w:instrText xml:space="preserve"> PAGEREF _Toc430687765 \h </w:instrText>
      </w:r>
      <w:r w:rsidR="003035B0">
        <w:fldChar w:fldCharType="separate"/>
      </w:r>
      <w:r>
        <w:t>62</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13.52</w:t>
      </w:r>
      <w:r>
        <w:rPr>
          <w:rFonts w:asciiTheme="minorHAnsi" w:eastAsiaTheme="minorEastAsia" w:hAnsiTheme="minorHAnsi" w:cstheme="minorBidi"/>
          <w:sz w:val="22"/>
          <w:szCs w:val="22"/>
          <w:lang w:eastAsia="en-GB"/>
        </w:rPr>
        <w:tab/>
      </w:r>
      <w:r>
        <w:t>(TEI13) - TEI Rel</w:t>
      </w:r>
      <w:r>
        <w:noBreakHyphen/>
        <w:t>13</w:t>
      </w:r>
      <w:r>
        <w:tab/>
      </w:r>
      <w:r w:rsidR="003035B0">
        <w:fldChar w:fldCharType="begin" w:fldLock="1"/>
      </w:r>
      <w:r>
        <w:instrText xml:space="preserve"> PAGEREF _Toc430687766 \h </w:instrText>
      </w:r>
      <w:r w:rsidR="003035B0">
        <w:fldChar w:fldCharType="separate"/>
      </w:r>
      <w:r>
        <w:t>67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13.53</w:t>
      </w:r>
      <w:r>
        <w:rPr>
          <w:rFonts w:asciiTheme="minorHAnsi" w:eastAsiaTheme="minorEastAsia" w:hAnsiTheme="minorHAnsi" w:cstheme="minorBidi"/>
          <w:sz w:val="22"/>
          <w:szCs w:val="22"/>
          <w:lang w:eastAsia="en-GB"/>
        </w:rPr>
        <w:tab/>
      </w:r>
      <w:r>
        <w:t>Any other Release 13 documents</w:t>
      </w:r>
      <w:r>
        <w:tab/>
      </w:r>
      <w:r w:rsidR="003035B0">
        <w:fldChar w:fldCharType="begin" w:fldLock="1"/>
      </w:r>
      <w:r>
        <w:instrText xml:space="preserve"> PAGEREF _Toc430687767 \h </w:instrText>
      </w:r>
      <w:r w:rsidR="003035B0">
        <w:fldChar w:fldCharType="separate"/>
      </w:r>
      <w:r>
        <w:t>68</w:t>
      </w:r>
      <w:r w:rsidR="003035B0">
        <w:fldChar w:fldCharType="end"/>
      </w:r>
    </w:p>
    <w:p w:rsidR="007D6F6C" w:rsidRDefault="007D6F6C">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3035B0">
        <w:fldChar w:fldCharType="begin" w:fldLock="1"/>
      </w:r>
      <w:r>
        <w:instrText xml:space="preserve"> PAGEREF _Toc430687768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3035B0">
        <w:fldChar w:fldCharType="begin" w:fldLock="1"/>
      </w:r>
      <w:r>
        <w:instrText xml:space="preserve"> PAGEREF _Toc430687769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rsidR="003035B0">
        <w:fldChar w:fldCharType="begin" w:fldLock="1"/>
      </w:r>
      <w:r>
        <w:instrText xml:space="preserve"> PAGEREF _Toc430687770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3035B0">
        <w:fldChar w:fldCharType="begin" w:fldLock="1"/>
      </w:r>
      <w:r>
        <w:instrText xml:space="preserve"> PAGEREF _Toc430687771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(eDSVCC) Enhancements to Domain Selection between VoLTE and CDMA CS</w:t>
      </w:r>
      <w:r>
        <w:tab/>
      </w:r>
      <w:r w:rsidR="003035B0">
        <w:fldChar w:fldCharType="begin" w:fldLock="1"/>
      </w:r>
      <w:r>
        <w:instrText xml:space="preserve"> PAGEREF _Toc430687772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(CATS) Control of Applications when Third party Servers encounter difficulties</w:t>
      </w:r>
      <w:r>
        <w:tab/>
      </w:r>
      <w:r w:rsidR="003035B0">
        <w:fldChar w:fldCharType="begin" w:fldLock="1"/>
      </w:r>
      <w:r>
        <w:instrText xml:space="preserve"> PAGEREF _Toc430687773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(EIEI) Evolution to and Interworking with eCall in IMS</w:t>
      </w:r>
      <w:r>
        <w:tab/>
      </w:r>
      <w:r w:rsidR="003035B0">
        <w:fldChar w:fldCharType="begin" w:fldLock="1"/>
      </w:r>
      <w:r>
        <w:instrText xml:space="preserve"> PAGEREF _Toc430687774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Any other Rel</w:t>
      </w:r>
      <w:r>
        <w:noBreakHyphen/>
        <w:t>14 Documents</w:t>
      </w:r>
      <w:r>
        <w:tab/>
      </w:r>
      <w:r w:rsidR="003035B0">
        <w:fldChar w:fldCharType="begin" w:fldLock="1"/>
      </w:r>
      <w:r>
        <w:instrText xml:space="preserve"> PAGEREF _Toc430687775 \h </w:instrText>
      </w:r>
      <w:r w:rsidR="003035B0">
        <w:fldChar w:fldCharType="separate"/>
      </w:r>
      <w:r>
        <w:t>69</w:t>
      </w:r>
      <w:r w:rsidR="003035B0">
        <w:fldChar w:fldCharType="end"/>
      </w:r>
    </w:p>
    <w:p w:rsidR="007D6F6C" w:rsidRDefault="007D6F6C">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rsidR="003035B0">
        <w:fldChar w:fldCharType="begin" w:fldLock="1"/>
      </w:r>
      <w:r>
        <w:instrText xml:space="preserve"> PAGEREF _Toc430687776 \h </w:instrText>
      </w:r>
      <w:r w:rsidR="003035B0">
        <w:fldChar w:fldCharType="separate"/>
      </w:r>
      <w:r>
        <w:t>69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Completed Study Items (Rel</w:t>
      </w:r>
      <w:r>
        <w:noBreakHyphen/>
        <w:t>12 through Rel</w:t>
      </w:r>
      <w:r>
        <w:noBreakHyphen/>
        <w:t>14; where not mentioned elsewhere)</w:t>
      </w:r>
      <w:r>
        <w:tab/>
      </w:r>
      <w:r w:rsidR="003035B0">
        <w:fldChar w:fldCharType="begin" w:fldLock="1"/>
      </w:r>
      <w:r>
        <w:instrText xml:space="preserve"> PAGEREF _Toc430687777 \h </w:instrText>
      </w:r>
      <w:r w:rsidR="003035B0">
        <w:fldChar w:fldCharType="separate"/>
      </w:r>
      <w:r>
        <w:t>69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(FS_MBSP) - Multimedia Broadcast Supplement for PWS</w:t>
      </w:r>
      <w:r>
        <w:tab/>
      </w:r>
      <w:r w:rsidR="003035B0">
        <w:fldChar w:fldCharType="begin" w:fldLock="1"/>
      </w:r>
      <w:r>
        <w:instrText xml:space="preserve"> PAGEREF _Toc430687778 \h </w:instrText>
      </w:r>
      <w:r w:rsidR="003035B0">
        <w:fldChar w:fldCharType="separate"/>
      </w:r>
      <w:r>
        <w:t>69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(FS_UC_SPOOF) - Service aspects for dealing with User Control over spoofed calls</w:t>
      </w:r>
      <w:r>
        <w:tab/>
      </w:r>
      <w:r w:rsidR="003035B0">
        <w:fldChar w:fldCharType="begin" w:fldLock="1"/>
      </w:r>
      <w:r>
        <w:instrText xml:space="preserve"> PAGEREF _Toc430687779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(FS_eICBD) - Study on Enhancements for infrastructure based data communication between devices</w:t>
      </w:r>
      <w:r>
        <w:tab/>
      </w:r>
      <w:r w:rsidR="003035B0">
        <w:fldChar w:fldCharType="begin" w:fldLock="1"/>
      </w:r>
      <w:r>
        <w:instrText xml:space="preserve"> PAGEREF _Toc430687780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lastRenderedPageBreak/>
        <w:t>15.1.4</w:t>
      </w:r>
      <w:r>
        <w:rPr>
          <w:rFonts w:asciiTheme="minorHAnsi" w:eastAsiaTheme="minorEastAsia" w:hAnsiTheme="minorHAnsi" w:cstheme="minorBidi"/>
          <w:sz w:val="22"/>
          <w:szCs w:val="22"/>
          <w:lang w:eastAsia="en-GB"/>
        </w:rPr>
        <w:tab/>
      </w:r>
      <w:r>
        <w:t>(FS_CNO) - Study on Core Network Overload solutions</w:t>
      </w:r>
      <w:r>
        <w:tab/>
      </w:r>
      <w:r w:rsidR="003035B0">
        <w:fldChar w:fldCharType="begin" w:fldLock="1"/>
      </w:r>
      <w:r>
        <w:instrText xml:space="preserve"> PAGEREF _Toc430687781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(FS_SEEE) - Study on System Enhancements for Energy Efficiency</w:t>
      </w:r>
      <w:r>
        <w:tab/>
      </w:r>
      <w:r w:rsidR="003035B0">
        <w:fldChar w:fldCharType="begin" w:fldLock="1"/>
      </w:r>
      <w:r>
        <w:instrText xml:space="preserve"> PAGEREF _Toc430687782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(FS_SPOOF) - Study on Security on spoofed call detection and prevention</w:t>
      </w:r>
      <w:r>
        <w:tab/>
      </w:r>
      <w:r w:rsidR="003035B0">
        <w:fldChar w:fldCharType="begin" w:fldLock="1"/>
      </w:r>
      <w:r>
        <w:instrText xml:space="preserve"> PAGEREF _Toc430687783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(FS_SECAM) - Security Assurance Methodology for 3GPP Network Elements</w:t>
      </w:r>
      <w:r>
        <w:tab/>
      </w:r>
      <w:r w:rsidR="003035B0">
        <w:fldChar w:fldCharType="begin" w:fldLock="1"/>
      </w:r>
      <w:r>
        <w:instrText xml:space="preserve"> PAGEREF _Toc430687784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(FS_IS_DASH) - Study on Improved Support for Dynamic Adaptive Streaming over HTTP</w:t>
      </w:r>
      <w:r>
        <w:tab/>
      </w:r>
      <w:r w:rsidR="003035B0">
        <w:fldChar w:fldCharType="begin" w:fldLock="1"/>
      </w:r>
      <w:r>
        <w:instrText xml:space="preserve"> PAGEREF _Toc430687785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(FS_HTML5) - Study on HTML5 for a New Presentation Layer in 3GPP Services</w:t>
      </w:r>
      <w:r>
        <w:tab/>
      </w:r>
      <w:r w:rsidR="003035B0">
        <w:fldChar w:fldCharType="begin" w:fldLock="1"/>
      </w:r>
      <w:r>
        <w:instrText xml:space="preserve"> PAGEREF _Toc430687786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(FS_OAM_VH) - Study on version handling</w:t>
      </w:r>
      <w:r>
        <w:tab/>
      </w:r>
      <w:r w:rsidR="003035B0">
        <w:fldChar w:fldCharType="begin" w:fldLock="1"/>
      </w:r>
      <w:r>
        <w:instrText xml:space="preserve"> PAGEREF _Toc430687787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(FS_OAM_HetNet) - Study on management of Heterogeneous Networks</w:t>
      </w:r>
      <w:r>
        <w:tab/>
      </w:r>
      <w:r w:rsidR="003035B0">
        <w:fldChar w:fldCharType="begin" w:fldLock="1"/>
      </w:r>
      <w:r>
        <w:instrText xml:space="preserve"> PAGEREF _Toc430687788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(FS_OAM_SHARE) - Study on OAM aspects of Network Sharing</w:t>
      </w:r>
      <w:r>
        <w:tab/>
      </w:r>
      <w:r w:rsidR="003035B0">
        <w:fldChar w:fldCharType="begin" w:fldLock="1"/>
      </w:r>
      <w:r>
        <w:instrText xml:space="preserve"> PAGEREF _Toc430687789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(FS_SON_NM_CCO) - Study on Enhanced Network Management (NM) centralized Coverage and Capacity Optimization</w:t>
      </w:r>
      <w:r>
        <w:tab/>
      </w:r>
      <w:r w:rsidR="003035B0">
        <w:fldChar w:fldCharType="begin" w:fldLock="1"/>
      </w:r>
      <w:r>
        <w:instrText xml:space="preserve"> PAGEREF _Toc430687790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lang w:eastAsia="en-GB"/>
        </w:rPr>
        <w:tab/>
      </w:r>
      <w:r>
        <w:t>(FS_WLAN_OAM) - Study on WLAN management</w:t>
      </w:r>
      <w:r>
        <w:tab/>
      </w:r>
      <w:r w:rsidR="003035B0">
        <w:fldChar w:fldCharType="begin" w:fldLock="1"/>
      </w:r>
      <w:r>
        <w:instrText xml:space="preserve"> PAGEREF _Toc430687791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lang w:eastAsia="en-GB"/>
        </w:rPr>
        <w:tab/>
      </w:r>
      <w:r>
        <w:t>(FS_OAM_AM) - Study on Alarm Management</w:t>
      </w:r>
      <w:r>
        <w:tab/>
      </w:r>
      <w:r w:rsidR="003035B0">
        <w:fldChar w:fldCharType="begin" w:fldLock="1"/>
      </w:r>
      <w:r>
        <w:instrText xml:space="preserve"> PAGEREF _Toc430687792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lang w:eastAsia="en-GB"/>
        </w:rPr>
        <w:tab/>
      </w:r>
      <w:r>
        <w:t>(FS_AMTC) - Study on Alternatives to E.164 for Machine-Type Communications</w:t>
      </w:r>
      <w:r>
        <w:tab/>
      </w:r>
      <w:r w:rsidR="003035B0">
        <w:fldChar w:fldCharType="begin" w:fldLock="1"/>
      </w:r>
      <w:r>
        <w:instrText xml:space="preserve"> PAGEREF _Toc430687793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lang w:eastAsia="en-GB"/>
        </w:rPr>
        <w:tab/>
      </w:r>
      <w:r>
        <w:t>(FS_CSN) - Study on Continuity of Data Sessions to Local Networks</w:t>
      </w:r>
      <w:r>
        <w:tab/>
      </w:r>
      <w:r w:rsidR="003035B0">
        <w:fldChar w:fldCharType="begin" w:fldLock="1"/>
      </w:r>
      <w:r>
        <w:instrText xml:space="preserve"> PAGEREF _Toc430687794 \h </w:instrText>
      </w:r>
      <w:r w:rsidR="003035B0">
        <w:fldChar w:fldCharType="separate"/>
      </w:r>
      <w:r>
        <w:t>70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15.1.18</w:t>
      </w:r>
      <w:r>
        <w:rPr>
          <w:rFonts w:asciiTheme="minorHAnsi" w:eastAsiaTheme="minorEastAsia" w:hAnsiTheme="minorHAnsi" w:cstheme="minorBidi"/>
          <w:sz w:val="22"/>
          <w:szCs w:val="22"/>
          <w:lang w:eastAsia="en-GB"/>
        </w:rPr>
        <w:tab/>
      </w:r>
      <w:r>
        <w:t>(FS_MODAI) - Study on non-MTC Mobile Data Applications Impacts</w:t>
      </w:r>
      <w:r>
        <w:tab/>
      </w:r>
      <w:r w:rsidR="003035B0">
        <w:fldChar w:fldCharType="begin" w:fldLock="1"/>
      </w:r>
      <w:r>
        <w:instrText xml:space="preserve"> PAGEREF _Toc430687795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15.1.19</w:t>
      </w:r>
      <w:r>
        <w:rPr>
          <w:rFonts w:asciiTheme="minorHAnsi" w:eastAsiaTheme="minorEastAsia" w:hAnsiTheme="minorHAnsi" w:cstheme="minorBidi"/>
          <w:sz w:val="22"/>
          <w:szCs w:val="22"/>
          <w:lang w:eastAsia="en-GB"/>
        </w:rPr>
        <w:tab/>
      </w:r>
      <w:r>
        <w:t>(FS_IMS_P2P_CDS) - Study on IMS based Peer-to-Peer Content Distribution Services (Stage 2)</w:t>
      </w:r>
      <w:r>
        <w:tab/>
      </w:r>
      <w:r w:rsidR="003035B0">
        <w:fldChar w:fldCharType="begin" w:fldLock="1"/>
      </w:r>
      <w:r>
        <w:instrText xml:space="preserve"> PAGEREF _Toc430687796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15.1.20</w:t>
      </w:r>
      <w:r>
        <w:rPr>
          <w:rFonts w:asciiTheme="minorHAnsi" w:eastAsiaTheme="minorEastAsia" w:hAnsiTheme="minorHAnsi" w:cstheme="minorBidi"/>
          <w:sz w:val="22"/>
          <w:szCs w:val="22"/>
          <w:lang w:eastAsia="en-GB"/>
        </w:rPr>
        <w:tab/>
      </w:r>
      <w:r>
        <w:t>(FS_HLCom) - Study on Optimizations to Support High Latency Communications</w:t>
      </w:r>
      <w:r>
        <w:tab/>
      </w:r>
      <w:r w:rsidR="003035B0">
        <w:fldChar w:fldCharType="begin" w:fldLock="1"/>
      </w:r>
      <w:r>
        <w:instrText xml:space="preserve"> PAGEREF _Toc430687797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lang w:eastAsia="en-GB"/>
        </w:rPr>
        <w:tab/>
      </w:r>
      <w:r>
        <w:t>(FS_SSO_Int_Sec) - Study on Security aspects of Integration of Single Sign-On (SSO) frameworks with 3GPP networks</w:t>
      </w:r>
      <w:r>
        <w:tab/>
      </w:r>
      <w:r w:rsidR="003035B0">
        <w:fldChar w:fldCharType="begin" w:fldLock="1"/>
      </w:r>
      <w:r>
        <w:instrText xml:space="preserve"> PAGEREF _Toc430687798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15.1.22</w:t>
      </w:r>
      <w:r>
        <w:rPr>
          <w:rFonts w:asciiTheme="minorHAnsi" w:eastAsiaTheme="minorEastAsia" w:hAnsiTheme="minorHAnsi" w:cstheme="minorBidi"/>
          <w:sz w:val="22"/>
          <w:szCs w:val="22"/>
          <w:lang w:eastAsia="en-GB"/>
        </w:rPr>
        <w:tab/>
      </w:r>
      <w:r>
        <w:t>(FS_SEW) - Study on the Support of Emergency services over WLAN</w:t>
      </w:r>
      <w:r>
        <w:tab/>
      </w:r>
      <w:r w:rsidR="003035B0">
        <w:fldChar w:fldCharType="begin" w:fldLock="1"/>
      </w:r>
      <w:r>
        <w:instrText xml:space="preserve"> PAGEREF _Toc430687799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15.1.23</w:t>
      </w:r>
      <w:r>
        <w:rPr>
          <w:rFonts w:asciiTheme="minorHAnsi" w:eastAsiaTheme="minorEastAsia" w:hAnsiTheme="minorHAnsi" w:cstheme="minorBidi"/>
          <w:sz w:val="22"/>
          <w:szCs w:val="22"/>
          <w:lang w:eastAsia="en-GB"/>
        </w:rPr>
        <w:tab/>
      </w:r>
      <w:r>
        <w:t>(FS_REVOLTE_IMS_CH) - Charging aspects on Roaming End-to-end scenarios with VoLTE IMS and interconnecting networks</w:t>
      </w:r>
      <w:r>
        <w:tab/>
      </w:r>
      <w:r w:rsidR="003035B0">
        <w:fldChar w:fldCharType="begin" w:fldLock="1"/>
      </w:r>
      <w:r>
        <w:instrText xml:space="preserve"> PAGEREF _Toc430687800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15.1.24</w:t>
      </w:r>
      <w:r>
        <w:rPr>
          <w:rFonts w:asciiTheme="minorHAnsi" w:eastAsiaTheme="minorEastAsia" w:hAnsiTheme="minorHAnsi" w:cstheme="minorBidi"/>
          <w:sz w:val="22"/>
          <w:szCs w:val="22"/>
          <w:lang w:eastAsia="en-GB"/>
        </w:rPr>
        <w:tab/>
      </w:r>
      <w:r>
        <w:t>(FS_MAPN) - Study on Need for multiple APNs</w:t>
      </w:r>
      <w:r>
        <w:tab/>
      </w:r>
      <w:r w:rsidR="003035B0">
        <w:fldChar w:fldCharType="begin" w:fldLock="1"/>
      </w:r>
      <w:r>
        <w:instrText xml:space="preserve"> PAGEREF _Toc430687801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15.1.25</w:t>
      </w:r>
      <w:r>
        <w:rPr>
          <w:rFonts w:asciiTheme="minorHAnsi" w:eastAsiaTheme="minorEastAsia" w:hAnsiTheme="minorHAnsi" w:cstheme="minorBidi"/>
          <w:sz w:val="22"/>
          <w:szCs w:val="22"/>
          <w:lang w:eastAsia="en-GB"/>
        </w:rPr>
        <w:tab/>
      </w:r>
      <w:r>
        <w:t>(FS_eULRS) - Study on Enhancements to User Location Reporting Support</w:t>
      </w:r>
      <w:r>
        <w:tab/>
      </w:r>
      <w:r w:rsidR="003035B0">
        <w:fldChar w:fldCharType="begin" w:fldLock="1"/>
      </w:r>
      <w:r>
        <w:instrText xml:space="preserve"> PAGEREF _Toc430687802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15.1.26</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rsidR="003035B0">
        <w:fldChar w:fldCharType="begin" w:fldLock="1"/>
      </w:r>
      <w:r>
        <w:instrText xml:space="preserve"> PAGEREF _Toc430687803 \h </w:instrText>
      </w:r>
      <w:r w:rsidR="003035B0">
        <w:fldChar w:fldCharType="separate"/>
      </w:r>
      <w:r>
        <w:t>71</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rsidR="003035B0">
        <w:fldChar w:fldCharType="begin" w:fldLock="1"/>
      </w:r>
      <w:r>
        <w:instrText xml:space="preserve"> PAGEREF _Toc430687804 \h </w:instrText>
      </w:r>
      <w:r w:rsidR="003035B0">
        <w:fldChar w:fldCharType="separate"/>
      </w:r>
      <w:r>
        <w:t>71</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Study on New Services and Markets Technology Enablers</w:t>
      </w:r>
      <w:r>
        <w:tab/>
      </w:r>
      <w:r w:rsidR="003035B0">
        <w:fldChar w:fldCharType="begin" w:fldLock="1"/>
      </w:r>
      <w:r>
        <w:instrText xml:space="preserve"> PAGEREF _Toc430687805 \h </w:instrText>
      </w:r>
      <w:r w:rsidR="003035B0">
        <w:fldChar w:fldCharType="separate"/>
      </w:r>
      <w:r>
        <w:t>72</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(FS_MCVideo) - Study on Mission Critical Video over LTE</w:t>
      </w:r>
      <w:r>
        <w:tab/>
      </w:r>
      <w:r w:rsidR="003035B0">
        <w:fldChar w:fldCharType="begin" w:fldLock="1"/>
      </w:r>
      <w:r>
        <w:instrText xml:space="preserve"> PAGEREF _Toc430687806 \h </w:instrText>
      </w:r>
      <w:r w:rsidR="003035B0">
        <w:fldChar w:fldCharType="separate"/>
      </w:r>
      <w:r>
        <w:t>72</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(FS_MCDATA) - Study on Mission Critical Data Communications</w:t>
      </w:r>
      <w:r>
        <w:tab/>
      </w:r>
      <w:r w:rsidR="003035B0">
        <w:fldChar w:fldCharType="begin" w:fldLock="1"/>
      </w:r>
      <w:r>
        <w:instrText xml:space="preserve"> PAGEREF _Toc430687807 \h </w:instrText>
      </w:r>
      <w:r w:rsidR="003035B0">
        <w:fldChar w:fldCharType="separate"/>
      </w:r>
      <w:r>
        <w:t>73</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(FS_V2XLTE) - Study on LTE support for V2X services</w:t>
      </w:r>
      <w:r>
        <w:tab/>
      </w:r>
      <w:r w:rsidR="003035B0">
        <w:fldChar w:fldCharType="begin" w:fldLock="1"/>
      </w:r>
      <w:r>
        <w:instrText xml:space="preserve"> PAGEREF _Toc430687808 \h </w:instrText>
      </w:r>
      <w:r w:rsidR="003035B0">
        <w:fldChar w:fldCharType="separate"/>
      </w:r>
      <w:r>
        <w:t>73</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(FS_EnTV) - Study on 3GPP Enhancement for TV Video service</w:t>
      </w:r>
      <w:r>
        <w:tab/>
      </w:r>
      <w:r w:rsidR="003035B0">
        <w:fldChar w:fldCharType="begin" w:fldLock="1"/>
      </w:r>
      <w:r>
        <w:instrText xml:space="preserve"> PAGEREF _Toc430687809 \h </w:instrText>
      </w:r>
      <w:r w:rsidR="003035B0">
        <w:fldChar w:fldCharType="separate"/>
      </w:r>
      <w:r>
        <w:t>73</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(FS_PPEPO_LTE) - Study on Paging Policy Enhancements and Procedure Optimizations in LTE</w:t>
      </w:r>
      <w:r>
        <w:tab/>
      </w:r>
      <w:r w:rsidR="003035B0">
        <w:fldChar w:fldCharType="begin" w:fldLock="1"/>
      </w:r>
      <w:r>
        <w:instrText xml:space="preserve"> PAGEREF _Toc430687810 \h </w:instrText>
      </w:r>
      <w:r w:rsidR="003035B0">
        <w:fldChar w:fldCharType="separate"/>
      </w:r>
      <w:r>
        <w:t>74</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(FS_eFMSS) Study on enhancement to FMSS for Rel</w:t>
      </w:r>
      <w:r>
        <w:noBreakHyphen/>
        <w:t>14</w:t>
      </w:r>
      <w:r>
        <w:tab/>
      </w:r>
      <w:r w:rsidR="003035B0">
        <w:fldChar w:fldCharType="begin" w:fldLock="1"/>
      </w:r>
      <w:r>
        <w:instrText xml:space="preserve"> PAGEREF _Toc430687811 \h </w:instrText>
      </w:r>
      <w:r w:rsidR="003035B0">
        <w:fldChar w:fldCharType="separate"/>
      </w:r>
      <w:r>
        <w:t>74</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(FS_eDRX) - Feasibility study on Extended DRX cycle for Power Consumption Optimization</w:t>
      </w:r>
      <w:r>
        <w:tab/>
      </w:r>
      <w:r w:rsidR="003035B0">
        <w:fldChar w:fldCharType="begin" w:fldLock="1"/>
      </w:r>
      <w:r>
        <w:instrText xml:space="preserve"> PAGEREF _Toc430687812 \h </w:instrText>
      </w:r>
      <w:r w:rsidR="003035B0">
        <w:fldChar w:fldCharType="separate"/>
      </w:r>
      <w:r>
        <w:t>74</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rsidR="003035B0">
        <w:fldChar w:fldCharType="begin" w:fldLock="1"/>
      </w:r>
      <w:r>
        <w:instrText xml:space="preserve"> PAGEREF _Toc430687813 \h </w:instrText>
      </w:r>
      <w:r w:rsidR="003035B0">
        <w:fldChar w:fldCharType="separate"/>
      </w:r>
      <w:r>
        <w:t>75</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(FS_MBMS_enh) - Study on MBMS Enhancements</w:t>
      </w:r>
      <w:r>
        <w:tab/>
      </w:r>
      <w:r w:rsidR="003035B0">
        <w:fldChar w:fldCharType="begin" w:fldLock="1"/>
      </w:r>
      <w:r>
        <w:instrText xml:space="preserve"> PAGEREF _Toc430687814 \h </w:instrText>
      </w:r>
      <w:r w:rsidR="003035B0">
        <w:fldChar w:fldCharType="separate"/>
      </w:r>
      <w:r>
        <w:t>76</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(FS_V8) Study on S8 Home Routing Architecture</w:t>
      </w:r>
      <w:r>
        <w:tab/>
      </w:r>
      <w:r w:rsidR="003035B0">
        <w:fldChar w:fldCharType="begin" w:fldLock="1"/>
      </w:r>
      <w:r>
        <w:instrText xml:space="preserve"> PAGEREF _Toc430687815 \h </w:instrText>
      </w:r>
      <w:r w:rsidR="003035B0">
        <w:fldChar w:fldCharType="separate"/>
      </w:r>
      <w:r>
        <w:t>76</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rsidR="003035B0">
        <w:fldChar w:fldCharType="begin" w:fldLock="1"/>
      </w:r>
      <w:r>
        <w:instrText xml:space="preserve"> PAGEREF _Toc430687816 \h </w:instrText>
      </w:r>
      <w:r w:rsidR="003035B0">
        <w:fldChar w:fldCharType="separate"/>
      </w:r>
      <w:r>
        <w:t>78</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(FS_ProSe_Sec) - Study on Security for Proximity-based Services</w:t>
      </w:r>
      <w:r>
        <w:tab/>
      </w:r>
      <w:r w:rsidR="003035B0">
        <w:fldChar w:fldCharType="begin" w:fldLock="1"/>
      </w:r>
      <w:r>
        <w:instrText xml:space="preserve"> PAGEREF _Toc430687817 \h </w:instrText>
      </w:r>
      <w:r w:rsidR="003035B0">
        <w:fldChar w:fldCharType="separate"/>
      </w:r>
      <w:r>
        <w:t>78</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(FS_SPI) - Study on Subscriber Privacy Impact in 3GPP</w:t>
      </w:r>
      <w:r>
        <w:tab/>
      </w:r>
      <w:r w:rsidR="003035B0">
        <w:fldChar w:fldCharType="begin" w:fldLock="1"/>
      </w:r>
      <w:r>
        <w:instrText xml:space="preserve"> PAGEREF _Toc430687818 \h </w:instrText>
      </w:r>
      <w:r w:rsidR="003035B0">
        <w:fldChar w:fldCharType="separate"/>
      </w:r>
      <w:r>
        <w:t>78</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(FS_LISE) - Study on Lawful Interception Service Evolution</w:t>
      </w:r>
      <w:r>
        <w:tab/>
      </w:r>
      <w:r w:rsidR="003035B0">
        <w:fldChar w:fldCharType="begin" w:fldLock="1"/>
      </w:r>
      <w:r>
        <w:instrText xml:space="preserve"> PAGEREF _Toc430687819 \h </w:instrText>
      </w:r>
      <w:r w:rsidR="003035B0">
        <w:fldChar w:fldCharType="separate"/>
      </w:r>
      <w:r>
        <w:t>78</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(FS_ESCAPADES) - Study on IMS enhanced spoofed call prevention and detection</w:t>
      </w:r>
      <w:r>
        <w:tab/>
      </w:r>
      <w:r w:rsidR="003035B0">
        <w:fldChar w:fldCharType="begin" w:fldLock="1"/>
      </w:r>
      <w:r>
        <w:instrText xml:space="preserve"> PAGEREF _Toc430687820 \h </w:instrText>
      </w:r>
      <w:r w:rsidR="003035B0">
        <w:fldChar w:fldCharType="separate"/>
      </w:r>
      <w:r>
        <w:t>78</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(FS_EASE_IoT) - Study on EGPRS Access Security Enhancements with relation to cellular IoT</w:t>
      </w:r>
      <w:r>
        <w:tab/>
      </w:r>
      <w:r w:rsidR="003035B0">
        <w:fldChar w:fldCharType="begin" w:fldLock="1"/>
      </w:r>
      <w:r>
        <w:instrText xml:space="preserve"> PAGEREF _Toc430687821 \h </w:instrText>
      </w:r>
      <w:r w:rsidR="003035B0">
        <w:fldChar w:fldCharType="separate"/>
      </w:r>
      <w:r>
        <w:t>78</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(FS_SETA_S4) Study on Media and Quality Aspects of SRVCC Enhancements</w:t>
      </w:r>
      <w:r>
        <w:tab/>
      </w:r>
      <w:r w:rsidR="003035B0">
        <w:fldChar w:fldCharType="begin" w:fldLock="1"/>
      </w:r>
      <w:r>
        <w:instrText xml:space="preserve"> PAGEREF _Toc430687822 \h </w:instrText>
      </w:r>
      <w:r w:rsidR="003035B0">
        <w:fldChar w:fldCharType="separate"/>
      </w:r>
      <w:r>
        <w:t>78</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(FS_SEATS) - Study on Enhanced Acoustic Test Specifications</w:t>
      </w:r>
      <w:r>
        <w:tab/>
      </w:r>
      <w:r w:rsidR="003035B0">
        <w:fldChar w:fldCharType="begin" w:fldLock="1"/>
      </w:r>
      <w:r>
        <w:instrText xml:space="preserve"> PAGEREF _Toc430687823 \h </w:instrText>
      </w:r>
      <w:r w:rsidR="003035B0">
        <w:fldChar w:fldCharType="separate"/>
      </w:r>
      <w:r>
        <w:t>79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3035B0">
        <w:fldChar w:fldCharType="begin" w:fldLock="1"/>
      </w:r>
      <w:r>
        <w:instrText xml:space="preserve"> PAGEREF _Toc430687824 \h </w:instrText>
      </w:r>
      <w:r w:rsidR="003035B0">
        <w:fldChar w:fldCharType="separate"/>
      </w:r>
      <w:r>
        <w:t>79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(FS_VE_3MS) - Study on Video Enhancements in 3GPP Multimedia Services</w:t>
      </w:r>
      <w:r>
        <w:tab/>
      </w:r>
      <w:r w:rsidR="003035B0">
        <w:fldChar w:fldCharType="begin" w:fldLock="1"/>
      </w:r>
      <w:r>
        <w:instrText xml:space="preserve"> PAGEREF _Toc430687825 \h </w:instrText>
      </w:r>
      <w:r w:rsidR="003035B0">
        <w:fldChar w:fldCharType="separate"/>
      </w:r>
      <w:r>
        <w:t>79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(FS_DOCME_CH) Study on Overload Control for Diameter Charging Applications</w:t>
      </w:r>
      <w:r>
        <w:tab/>
      </w:r>
      <w:r w:rsidR="003035B0">
        <w:fldChar w:fldCharType="begin" w:fldLock="1"/>
      </w:r>
      <w:r>
        <w:instrText xml:space="preserve"> PAGEREF _Toc430687826 \h </w:instrText>
      </w:r>
      <w:r w:rsidR="003035B0">
        <w:fldChar w:fldCharType="separate"/>
      </w:r>
      <w:r>
        <w:t>79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(FS_OAM_NGMN_NGCOR) Study on Compliance of 3GPP SA WG5 specifications to the NGMN NGCOR</w:t>
      </w:r>
      <w:r>
        <w:tab/>
      </w:r>
      <w:r w:rsidR="003035B0">
        <w:fldChar w:fldCharType="begin" w:fldLock="1"/>
      </w:r>
      <w:r>
        <w:instrText xml:space="preserve"> PAGEREF _Toc430687827 \h </w:instrText>
      </w:r>
      <w:r w:rsidR="003035B0">
        <w:fldChar w:fldCharType="separate"/>
      </w:r>
      <w:r>
        <w:t>79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rsidR="003035B0">
        <w:fldChar w:fldCharType="begin" w:fldLock="1"/>
      </w:r>
      <w:r>
        <w:instrText xml:space="preserve"> PAGEREF _Toc430687828 \h </w:instrText>
      </w:r>
      <w:r w:rsidR="003035B0">
        <w:fldChar w:fldCharType="separate"/>
      </w:r>
      <w:r>
        <w:t>79</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(FS_OAM_AP_Itf-N) - Study on Application and Partitioning of Itf-N</w:t>
      </w:r>
      <w:r>
        <w:tab/>
      </w:r>
      <w:r w:rsidR="003035B0">
        <w:fldChar w:fldCharType="begin" w:fldLock="1"/>
      </w:r>
      <w:r>
        <w:instrText xml:space="preserve"> PAGEREF _Toc430687829 \h </w:instrText>
      </w:r>
      <w:r w:rsidR="003035B0">
        <w:fldChar w:fldCharType="separate"/>
      </w:r>
      <w:r>
        <w:t>80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(FS_OAM_VIRNET) - Study on Network Management of Virtualized Networks</w:t>
      </w:r>
      <w:r>
        <w:tab/>
      </w:r>
      <w:r w:rsidR="003035B0">
        <w:fldChar w:fldCharType="begin" w:fldLock="1"/>
      </w:r>
      <w:r>
        <w:instrText xml:space="preserve"> PAGEREF _Toc430687830 \h </w:instrText>
      </w:r>
      <w:r w:rsidR="003035B0">
        <w:fldChar w:fldCharType="separate"/>
      </w:r>
      <w:r>
        <w:t>80</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(FS_KQISE) - Study on KQI for Service Experience</w:t>
      </w:r>
      <w:r>
        <w:tab/>
      </w:r>
      <w:r w:rsidR="003035B0">
        <w:fldChar w:fldCharType="begin" w:fldLock="1"/>
      </w:r>
      <w:r>
        <w:instrText xml:space="preserve"> PAGEREF _Toc430687831 \h </w:instrText>
      </w:r>
      <w:r w:rsidR="003035B0">
        <w:fldChar w:fldCharType="separate"/>
      </w:r>
      <w:r>
        <w:t>82</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(FS_DCCHII) - Study on Determination of Completeness of Charging Information in IMS</w:t>
      </w:r>
      <w:r>
        <w:tab/>
      </w:r>
      <w:r w:rsidR="003035B0">
        <w:fldChar w:fldCharType="begin" w:fldLock="1"/>
      </w:r>
      <w:r>
        <w:instrText xml:space="preserve"> PAGEREF _Toc430687832 \h </w:instrText>
      </w:r>
      <w:r w:rsidR="003035B0">
        <w:fldChar w:fldCharType="separate"/>
      </w:r>
      <w:r>
        <w:t>82</w:t>
      </w:r>
      <w:r w:rsidR="003035B0">
        <w:fldChar w:fldCharType="end"/>
      </w:r>
    </w:p>
    <w:p w:rsidR="007D6F6C" w:rsidRDefault="007D6F6C">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(FS_OAM_LSA) - Study on OAM support for Licensed Shared Access (LSA)</w:t>
      </w:r>
      <w:r>
        <w:tab/>
      </w:r>
      <w:r w:rsidR="003035B0">
        <w:fldChar w:fldCharType="begin" w:fldLock="1"/>
      </w:r>
      <w:r>
        <w:instrText xml:space="preserve"> PAGEREF _Toc430687833 \h </w:instrText>
      </w:r>
      <w:r w:rsidR="003035B0">
        <w:fldChar w:fldCharType="separate"/>
      </w:r>
      <w:r>
        <w:t>82</w:t>
      </w:r>
      <w:r w:rsidR="003035B0">
        <w:fldChar w:fldCharType="end"/>
      </w:r>
    </w:p>
    <w:p w:rsidR="007D6F6C" w:rsidRDefault="007D6F6C">
      <w:pPr>
        <w:pStyle w:val="TOC1"/>
        <w:rPr>
          <w:rFonts w:asciiTheme="minorHAnsi" w:eastAsiaTheme="minorEastAsia" w:hAnsiTheme="minorHAnsi" w:cstheme="minorBidi"/>
          <w:szCs w:val="22"/>
          <w:lang w:eastAsia="en-GB"/>
        </w:rPr>
      </w:pPr>
      <w:r>
        <w:lastRenderedPageBreak/>
        <w:t>16</w:t>
      </w:r>
      <w:r>
        <w:rPr>
          <w:rFonts w:asciiTheme="minorHAnsi" w:eastAsiaTheme="minorEastAsia" w:hAnsiTheme="minorHAnsi" w:cstheme="minorBidi"/>
          <w:szCs w:val="22"/>
          <w:lang w:eastAsia="en-GB"/>
        </w:rPr>
        <w:tab/>
      </w:r>
      <w:r>
        <w:t>Proposed New WIDs (not part of an existing feature)</w:t>
      </w:r>
      <w:r>
        <w:tab/>
      </w:r>
      <w:r w:rsidR="003035B0">
        <w:fldChar w:fldCharType="begin" w:fldLock="1"/>
      </w:r>
      <w:r>
        <w:instrText xml:space="preserve"> PAGEREF _Toc430687834 \h </w:instrText>
      </w:r>
      <w:r w:rsidR="003035B0">
        <w:fldChar w:fldCharType="separate"/>
      </w:r>
      <w:r>
        <w:t>82</w:t>
      </w:r>
      <w:r w:rsidR="003035B0">
        <w:fldChar w:fldCharType="end"/>
      </w:r>
    </w:p>
    <w:p w:rsidR="007D6F6C" w:rsidRDefault="007D6F6C">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rsidR="003035B0">
        <w:fldChar w:fldCharType="begin" w:fldLock="1"/>
      </w:r>
      <w:r>
        <w:instrText xml:space="preserve"> PAGEREF _Toc430687835 \h </w:instrText>
      </w:r>
      <w:r w:rsidR="003035B0">
        <w:fldChar w:fldCharType="separate"/>
      </w:r>
      <w:r>
        <w:t>84</w:t>
      </w:r>
      <w:r w:rsidR="003035B0">
        <w:fldChar w:fldCharType="end"/>
      </w:r>
    </w:p>
    <w:p w:rsidR="007D6F6C" w:rsidRDefault="007D6F6C">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rsidR="003035B0">
        <w:fldChar w:fldCharType="begin" w:fldLock="1"/>
      </w:r>
      <w:r>
        <w:instrText xml:space="preserve"> PAGEREF _Toc430687836 \h </w:instrText>
      </w:r>
      <w:r w:rsidR="003035B0">
        <w:fldChar w:fldCharType="separate"/>
      </w:r>
      <w:r>
        <w:t>87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rsidR="003035B0">
        <w:fldChar w:fldCharType="begin" w:fldLock="1"/>
      </w:r>
      <w:r>
        <w:instrText xml:space="preserve"> PAGEREF _Toc430687837 \h </w:instrText>
      </w:r>
      <w:r w:rsidR="003035B0">
        <w:fldChar w:fldCharType="separate"/>
      </w:r>
      <w:r>
        <w:t>87</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Release contents and planning discussions</w:t>
      </w:r>
      <w:r>
        <w:tab/>
      </w:r>
      <w:r w:rsidR="003035B0">
        <w:fldChar w:fldCharType="begin" w:fldLock="1"/>
      </w:r>
      <w:r>
        <w:instrText xml:space="preserve"> PAGEREF _Toc430687838 \h </w:instrText>
      </w:r>
      <w:r w:rsidR="003035B0">
        <w:fldChar w:fldCharType="separate"/>
      </w:r>
      <w:r>
        <w:t>88</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rsidR="003035B0">
        <w:fldChar w:fldCharType="begin" w:fldLock="1"/>
      </w:r>
      <w:r>
        <w:instrText xml:space="preserve"> PAGEREF _Toc430687839 \h </w:instrText>
      </w:r>
      <w:r w:rsidR="003035B0">
        <w:fldChar w:fldCharType="separate"/>
      </w:r>
      <w:r>
        <w:t>89</w:t>
      </w:r>
      <w:r w:rsidR="003035B0">
        <w:fldChar w:fldCharType="end"/>
      </w:r>
    </w:p>
    <w:p w:rsidR="007D6F6C" w:rsidRDefault="007D6F6C">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rsidR="003035B0">
        <w:fldChar w:fldCharType="begin" w:fldLock="1"/>
      </w:r>
      <w:r>
        <w:instrText xml:space="preserve"> PAGEREF _Toc430687840 \h </w:instrText>
      </w:r>
      <w:r w:rsidR="003035B0">
        <w:fldChar w:fldCharType="separate"/>
      </w:r>
      <w:r>
        <w:t>89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rsidR="003035B0">
        <w:fldChar w:fldCharType="begin" w:fldLock="1"/>
      </w:r>
      <w:r>
        <w:instrText xml:space="preserve"> PAGEREF _Toc430687841 \h </w:instrText>
      </w:r>
      <w:r w:rsidR="003035B0">
        <w:fldChar w:fldCharType="separate"/>
      </w:r>
      <w:r>
        <w:t>89</w:t>
      </w:r>
      <w:r w:rsidR="003035B0">
        <w:fldChar w:fldCharType="end"/>
      </w:r>
    </w:p>
    <w:p w:rsidR="007D6F6C" w:rsidRDefault="007D6F6C">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rsidR="003035B0">
        <w:fldChar w:fldCharType="begin" w:fldLock="1"/>
      </w:r>
      <w:r>
        <w:instrText xml:space="preserve"> PAGEREF _Toc430687842 \h </w:instrText>
      </w:r>
      <w:r w:rsidR="003035B0">
        <w:fldChar w:fldCharType="separate"/>
      </w:r>
      <w:r>
        <w:t>89</w:t>
      </w:r>
      <w:r w:rsidR="003035B0">
        <w:fldChar w:fldCharType="end"/>
      </w:r>
    </w:p>
    <w:p w:rsidR="007D6F6C" w:rsidRDefault="007D6F6C">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Future meeting schedule</w:t>
      </w:r>
      <w:r>
        <w:tab/>
      </w:r>
      <w:r w:rsidR="003035B0">
        <w:fldChar w:fldCharType="begin" w:fldLock="1"/>
      </w:r>
      <w:r>
        <w:instrText xml:space="preserve"> PAGEREF _Toc430687843 \h </w:instrText>
      </w:r>
      <w:r w:rsidR="003035B0">
        <w:fldChar w:fldCharType="separate"/>
      </w:r>
      <w:r>
        <w:t>90</w:t>
      </w:r>
      <w:r w:rsidR="003035B0">
        <w:fldChar w:fldCharType="end"/>
      </w:r>
    </w:p>
    <w:p w:rsidR="007D6F6C" w:rsidRDefault="007D6F6C">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rsidR="003035B0">
        <w:fldChar w:fldCharType="begin" w:fldLock="1"/>
      </w:r>
      <w:r>
        <w:instrText xml:space="preserve"> PAGEREF _Toc430687844 \h </w:instrText>
      </w:r>
      <w:r w:rsidR="003035B0">
        <w:fldChar w:fldCharType="separate"/>
      </w:r>
      <w:r>
        <w:t>90</w:t>
      </w:r>
      <w:r w:rsidR="003035B0">
        <w:fldChar w:fldCharType="end"/>
      </w:r>
    </w:p>
    <w:p w:rsidR="007D6F6C" w:rsidRDefault="007D6F6C">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rsidR="003035B0">
        <w:fldChar w:fldCharType="begin" w:fldLock="1"/>
      </w:r>
      <w:r>
        <w:instrText xml:space="preserve"> PAGEREF _Toc430687845 \h </w:instrText>
      </w:r>
      <w:r w:rsidR="003035B0">
        <w:fldChar w:fldCharType="separate"/>
      </w:r>
      <w:r>
        <w:t>90</w:t>
      </w:r>
      <w:r w:rsidR="003035B0">
        <w:fldChar w:fldCharType="end"/>
      </w:r>
    </w:p>
    <w:p w:rsidR="007D6F6C" w:rsidRDefault="007D6F6C">
      <w:pPr>
        <w:pStyle w:val="TOC1"/>
        <w:rPr>
          <w:rFonts w:asciiTheme="minorHAnsi" w:eastAsiaTheme="minorEastAsia" w:hAnsiTheme="minorHAnsi" w:cstheme="minorBidi"/>
          <w:szCs w:val="22"/>
          <w:lang w:eastAsia="en-GB"/>
        </w:rPr>
      </w:pPr>
      <w:r>
        <w:t>Action points at TSG SA meeting #69:</w:t>
      </w:r>
      <w:r>
        <w:tab/>
      </w:r>
      <w:r w:rsidR="003035B0">
        <w:fldChar w:fldCharType="begin" w:fldLock="1"/>
      </w:r>
      <w:r>
        <w:instrText xml:space="preserve"> PAGEREF _Toc430687846 \h </w:instrText>
      </w:r>
      <w:r w:rsidR="003035B0">
        <w:fldChar w:fldCharType="separate"/>
      </w:r>
      <w:r>
        <w:t>91</w:t>
      </w:r>
      <w:r w:rsidR="003035B0">
        <w:fldChar w:fldCharType="end"/>
      </w:r>
    </w:p>
    <w:p w:rsidR="007D6F6C" w:rsidRDefault="007D6F6C">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t>92</w:t>
      </w:r>
    </w:p>
    <w:p w:rsidR="007D6F6C" w:rsidRDefault="007D6F6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t>92</w:t>
      </w:r>
    </w:p>
    <w:p w:rsidR="007D6F6C" w:rsidRDefault="007D6F6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t>93</w:t>
      </w:r>
    </w:p>
    <w:p w:rsidR="007D6F6C" w:rsidRDefault="007D6F6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t>94</w:t>
      </w:r>
    </w:p>
    <w:p w:rsidR="007D6F6C" w:rsidRDefault="007D6F6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t>94</w:t>
      </w:r>
    </w:p>
    <w:p w:rsidR="007D6F6C" w:rsidRDefault="007D6F6C">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t>95</w:t>
      </w:r>
    </w:p>
    <w:p w:rsidR="007D6F6C" w:rsidRDefault="007D6F6C">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t>99</w:t>
      </w:r>
    </w:p>
    <w:p w:rsidR="007D6F6C" w:rsidRDefault="007D6F6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t>99</w:t>
      </w:r>
    </w:p>
    <w:p w:rsidR="007D6F6C" w:rsidRDefault="007D6F6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SA#69</w:t>
      </w:r>
      <w:r>
        <w:tab/>
        <w:t>103</w:t>
      </w:r>
    </w:p>
    <w:p w:rsidR="007D6F6C" w:rsidRDefault="007D6F6C">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Status list of Specifications and Reports after TSG SA Meeting #69 (Release 9 onwards)</w:t>
      </w:r>
      <w:r>
        <w:tab/>
        <w:t>106</w:t>
      </w:r>
    </w:p>
    <w:p w:rsidR="007D6F6C" w:rsidRDefault="007D6F6C">
      <w:pPr>
        <w:pStyle w:val="TOC1"/>
        <w:rPr>
          <w:rFonts w:asciiTheme="minorHAnsi" w:eastAsiaTheme="minorEastAsia" w:hAnsiTheme="minorHAnsi" w:cstheme="minorBidi"/>
          <w:szCs w:val="22"/>
          <w:lang w:eastAsia="en-GB"/>
        </w:rPr>
      </w:pPr>
      <w:r w:rsidRPr="007D6F6C">
        <w:t>D.1</w:t>
      </w:r>
      <w:r>
        <w:rPr>
          <w:rFonts w:asciiTheme="minorHAnsi" w:eastAsiaTheme="minorEastAsia" w:hAnsiTheme="minorHAnsi" w:cstheme="minorBidi"/>
          <w:szCs w:val="22"/>
          <w:lang w:eastAsia="en-GB"/>
        </w:rPr>
        <w:tab/>
      </w:r>
      <w:r w:rsidRPr="00FE580E">
        <w:rPr>
          <w:snapToGrid w:val="0"/>
        </w:rPr>
        <w:t>3GPP Release 9 Specifications and reports</w:t>
      </w:r>
      <w:r>
        <w:tab/>
        <w:t>106</w:t>
      </w:r>
    </w:p>
    <w:p w:rsidR="007D6F6C" w:rsidRDefault="007D6F6C">
      <w:pPr>
        <w:pStyle w:val="TOC1"/>
        <w:rPr>
          <w:rFonts w:asciiTheme="minorHAnsi" w:eastAsiaTheme="minorEastAsia" w:hAnsiTheme="minorHAnsi" w:cstheme="minorBidi"/>
          <w:szCs w:val="22"/>
          <w:lang w:eastAsia="en-GB"/>
        </w:rPr>
      </w:pPr>
      <w:r w:rsidRPr="007D6F6C">
        <w:t>D.2</w:t>
      </w:r>
      <w:r>
        <w:rPr>
          <w:rFonts w:asciiTheme="minorHAnsi" w:eastAsiaTheme="minorEastAsia" w:hAnsiTheme="minorHAnsi" w:cstheme="minorBidi"/>
          <w:szCs w:val="22"/>
          <w:lang w:eastAsia="en-GB"/>
        </w:rPr>
        <w:tab/>
      </w:r>
      <w:r w:rsidRPr="00FE580E">
        <w:rPr>
          <w:snapToGrid w:val="0"/>
        </w:rPr>
        <w:t>3GPP Release 10 Specifications and reports</w:t>
      </w:r>
      <w:r>
        <w:tab/>
        <w:t>176</w:t>
      </w:r>
    </w:p>
    <w:p w:rsidR="007D6F6C" w:rsidRDefault="007D6F6C">
      <w:pPr>
        <w:pStyle w:val="TOC1"/>
        <w:rPr>
          <w:rFonts w:asciiTheme="minorHAnsi" w:eastAsiaTheme="minorEastAsia" w:hAnsiTheme="minorHAnsi" w:cstheme="minorBidi"/>
          <w:szCs w:val="22"/>
          <w:lang w:eastAsia="en-GB"/>
        </w:rPr>
      </w:pPr>
      <w:r w:rsidRPr="007D6F6C">
        <w:t>D.3</w:t>
      </w:r>
      <w:r>
        <w:rPr>
          <w:rFonts w:asciiTheme="minorHAnsi" w:eastAsiaTheme="minorEastAsia" w:hAnsiTheme="minorHAnsi" w:cstheme="minorBidi"/>
          <w:szCs w:val="22"/>
          <w:lang w:eastAsia="en-GB"/>
        </w:rPr>
        <w:tab/>
      </w:r>
      <w:r w:rsidRPr="00FE580E">
        <w:rPr>
          <w:snapToGrid w:val="0"/>
        </w:rPr>
        <w:t>3GPP Release 11 Specifications and reports</w:t>
      </w:r>
      <w:r>
        <w:tab/>
        <w:t>241</w:t>
      </w:r>
    </w:p>
    <w:p w:rsidR="007D6F6C" w:rsidRDefault="007D6F6C">
      <w:pPr>
        <w:pStyle w:val="TOC1"/>
        <w:rPr>
          <w:rFonts w:asciiTheme="minorHAnsi" w:eastAsiaTheme="minorEastAsia" w:hAnsiTheme="minorHAnsi" w:cstheme="minorBidi"/>
          <w:szCs w:val="22"/>
          <w:lang w:eastAsia="en-GB"/>
        </w:rPr>
      </w:pPr>
      <w:r w:rsidRPr="007D6F6C">
        <w:t>D.4</w:t>
      </w:r>
      <w:r>
        <w:rPr>
          <w:rFonts w:asciiTheme="minorHAnsi" w:eastAsiaTheme="minorEastAsia" w:hAnsiTheme="minorHAnsi" w:cstheme="minorBidi"/>
          <w:szCs w:val="22"/>
          <w:lang w:eastAsia="en-GB"/>
        </w:rPr>
        <w:tab/>
      </w:r>
      <w:r w:rsidRPr="00FE580E">
        <w:rPr>
          <w:snapToGrid w:val="0"/>
        </w:rPr>
        <w:t>3GPP Release 12 Specifications and reports</w:t>
      </w:r>
      <w:r>
        <w:tab/>
        <w:t>315</w:t>
      </w:r>
    </w:p>
    <w:p w:rsidR="007D6F6C" w:rsidRDefault="007D6F6C">
      <w:pPr>
        <w:pStyle w:val="TOC1"/>
        <w:rPr>
          <w:rFonts w:asciiTheme="minorHAnsi" w:eastAsiaTheme="minorEastAsia" w:hAnsiTheme="minorHAnsi" w:cstheme="minorBidi"/>
          <w:szCs w:val="22"/>
          <w:lang w:eastAsia="en-GB"/>
        </w:rPr>
      </w:pPr>
      <w:r w:rsidRPr="007D6F6C">
        <w:t>D.5</w:t>
      </w:r>
      <w:r>
        <w:rPr>
          <w:rFonts w:asciiTheme="minorHAnsi" w:eastAsiaTheme="minorEastAsia" w:hAnsiTheme="minorHAnsi" w:cstheme="minorBidi"/>
          <w:szCs w:val="22"/>
          <w:lang w:eastAsia="en-GB"/>
        </w:rPr>
        <w:tab/>
      </w:r>
      <w:r w:rsidRPr="00FE580E">
        <w:rPr>
          <w:snapToGrid w:val="0"/>
        </w:rPr>
        <w:t>3GPP Specifications and reports to be allocated to (or identified for) Release 13 (TBC)</w:t>
      </w:r>
      <w:r>
        <w:tab/>
        <w:t>392</w:t>
      </w:r>
    </w:p>
    <w:p w:rsidR="007D6F6C" w:rsidRDefault="007D6F6C">
      <w:pPr>
        <w:pStyle w:val="TOC1"/>
        <w:rPr>
          <w:rFonts w:asciiTheme="minorHAnsi" w:eastAsiaTheme="minorEastAsia" w:hAnsiTheme="minorHAnsi" w:cstheme="minorBidi"/>
          <w:szCs w:val="22"/>
          <w:lang w:eastAsia="en-GB"/>
        </w:rPr>
      </w:pPr>
      <w:r w:rsidRPr="007D6F6C">
        <w:t>D.6</w:t>
      </w:r>
      <w:r>
        <w:rPr>
          <w:rFonts w:asciiTheme="minorHAnsi" w:eastAsiaTheme="minorEastAsia" w:hAnsiTheme="minorHAnsi" w:cstheme="minorBidi"/>
          <w:szCs w:val="22"/>
          <w:lang w:eastAsia="en-GB"/>
        </w:rPr>
        <w:tab/>
      </w:r>
      <w:r w:rsidRPr="00FE580E">
        <w:rPr>
          <w:snapToGrid w:val="0"/>
        </w:rPr>
        <w:t>3GPP Specifications and reports to be allocated to (or identified for) Release 14 (TBC)</w:t>
      </w:r>
      <w:r>
        <w:tab/>
        <w:t>406</w:t>
      </w:r>
    </w:p>
    <w:p w:rsidR="007D6F6C" w:rsidRDefault="007D6F6C">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List of Change Requests and their status after TSG SA Meeting #69</w:t>
      </w:r>
      <w:r>
        <w:tab/>
        <w:t>408</w:t>
      </w:r>
    </w:p>
    <w:p w:rsidR="007D6F6C" w:rsidRDefault="007D6F6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CRs under SA WG1 responsibility</w:t>
      </w:r>
      <w:r>
        <w:tab/>
        <w:t>408</w:t>
      </w:r>
    </w:p>
    <w:p w:rsidR="007D6F6C" w:rsidRDefault="007D6F6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CRs under SA WG2 responsibility</w:t>
      </w:r>
      <w:r>
        <w:tab/>
        <w:t>409</w:t>
      </w:r>
    </w:p>
    <w:p w:rsidR="007D6F6C" w:rsidRDefault="007D6F6C">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CRs under SA WG3 responsibility</w:t>
      </w:r>
      <w:r>
        <w:tab/>
        <w:t>413</w:t>
      </w:r>
    </w:p>
    <w:p w:rsidR="007D6F6C" w:rsidRDefault="007D6F6C">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CRs under SA WG4 responsibility</w:t>
      </w:r>
      <w:r>
        <w:tab/>
        <w:t>415</w:t>
      </w:r>
    </w:p>
    <w:p w:rsidR="007D6F6C" w:rsidRDefault="007D6F6C">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CRs under SA WG5 responsibility</w:t>
      </w:r>
      <w:r>
        <w:tab/>
        <w:t>417</w:t>
      </w:r>
    </w:p>
    <w:p w:rsidR="007D6F6C" w:rsidRDefault="007D6F6C">
      <w:pPr>
        <w:pStyle w:val="TOC1"/>
        <w:rPr>
          <w:rFonts w:asciiTheme="minorHAnsi" w:eastAsiaTheme="minorEastAsia" w:hAnsiTheme="minorHAnsi" w:cstheme="minorBidi"/>
          <w:szCs w:val="22"/>
          <w:lang w:eastAsia="en-GB"/>
        </w:rPr>
      </w:pPr>
      <w:r>
        <w:t>E.6</w:t>
      </w:r>
      <w:r>
        <w:rPr>
          <w:rFonts w:asciiTheme="minorHAnsi" w:eastAsiaTheme="minorEastAsia" w:hAnsiTheme="minorHAnsi" w:cstheme="minorBidi"/>
          <w:szCs w:val="22"/>
          <w:lang w:eastAsia="en-GB"/>
        </w:rPr>
        <w:tab/>
      </w:r>
      <w:r>
        <w:t>CRs under TSG SA responsibility to TSG SA#69</w:t>
      </w:r>
      <w:r>
        <w:tab/>
        <w:t>418</w:t>
      </w:r>
    </w:p>
    <w:p w:rsidR="007D6F6C" w:rsidRDefault="007D6F6C">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Status of all 3GPP CRs after TSG SA #69 Meeting (including GERAN #67)</w:t>
      </w:r>
      <w:r>
        <w:tab/>
        <w:t>419</w:t>
      </w:r>
    </w:p>
    <w:p w:rsidR="00795A0D" w:rsidRPr="00BA731A" w:rsidRDefault="003035B0" w:rsidP="007D30E2">
      <w:pPr>
        <w:pStyle w:val="TOC1"/>
      </w:pPr>
      <w:r>
        <w:rPr>
          <w:b/>
        </w:rPr>
        <w:fldChar w:fldCharType="end"/>
      </w:r>
    </w:p>
    <w:p w:rsidR="007D30E2" w:rsidRDefault="007D30E2" w:rsidP="007D30E2"/>
    <w:p w:rsidR="007D30E2" w:rsidRDefault="007D30E2" w:rsidP="007D30E2"/>
    <w:p w:rsidR="00795A0D" w:rsidRPr="00BA731A" w:rsidRDefault="00795A0D" w:rsidP="007D30E2">
      <w:pPr>
        <w:pStyle w:val="Heading1"/>
      </w:pPr>
      <w:r w:rsidRPr="00BA731A">
        <w:lastRenderedPageBreak/>
        <w:br w:type="page"/>
      </w:r>
      <w:bookmarkStart w:id="0" w:name="_Toc430687635"/>
      <w:r w:rsidRPr="00BA731A">
        <w:lastRenderedPageBreak/>
        <w:t>0</w:t>
      </w:r>
      <w:r w:rsidR="007D30E2">
        <w:tab/>
      </w:r>
      <w:r w:rsidRPr="00BA731A">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30687636"/>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4F2652">
        <w:rPr>
          <w:b/>
        </w:rPr>
        <w:t>North American</w:t>
      </w:r>
      <w:r w:rsidR="00DB6521">
        <w:rPr>
          <w:b/>
        </w:rPr>
        <w:t xml:space="preserve"> Friends of 3GPP (</w:t>
      </w:r>
      <w:r w:rsidR="004F2652">
        <w:rPr>
          <w:b/>
        </w:rPr>
        <w:t>NAF</w:t>
      </w:r>
      <w:r w:rsidR="00DB6521">
        <w:rPr>
          <w:b/>
        </w:rPr>
        <w:t>3)</w:t>
      </w:r>
      <w:r w:rsidRPr="00BA731A">
        <w:t>, for inviting TSG SA to</w:t>
      </w:r>
      <w:r w:rsidR="00DB6521">
        <w:t xml:space="preserve"> </w:t>
      </w:r>
      <w:r w:rsidR="004F2652">
        <w:rPr>
          <w:noProof/>
        </w:rPr>
        <w:t>Phoenix, Arizona</w:t>
      </w:r>
      <w:r w:rsidRPr="00BA731A">
        <w:rPr>
          <w:noProof/>
        </w:rPr>
        <w:t xml:space="preserve">. </w:t>
      </w:r>
      <w:r w:rsidRPr="00BA731A">
        <w:rPr>
          <w:b/>
          <w:noProof/>
        </w:rPr>
        <w:t>M</w:t>
      </w:r>
      <w:r w:rsidR="00812EFB">
        <w:rPr>
          <w:b/>
          <w:noProof/>
        </w:rPr>
        <w:t xml:space="preserve">r. </w:t>
      </w:r>
      <w:r w:rsidR="00BA7B50">
        <w:rPr>
          <w:b/>
          <w:noProof/>
        </w:rPr>
        <w:t>Stephen Hayes</w:t>
      </w:r>
      <w:r w:rsidR="00DB6521">
        <w:rPr>
          <w:b/>
          <w:noProof/>
        </w:rPr>
        <w:t xml:space="preserve"> </w:t>
      </w:r>
      <w:r w:rsidRPr="00BA731A">
        <w:rPr>
          <w:b/>
          <w:noProof/>
        </w:rPr>
        <w:t>(</w:t>
      </w:r>
      <w:r w:rsidR="00BA7B50">
        <w:rPr>
          <w:b/>
        </w:rPr>
        <w:t>Ericsson</w:t>
      </w:r>
      <w:r w:rsidRPr="00BA731A">
        <w:rPr>
          <w:b/>
          <w:noProof/>
        </w:rPr>
        <w:t>)</w:t>
      </w:r>
      <w:r w:rsidRPr="00BA731A">
        <w:t xml:space="preserve"> welcomed delegates on behalf of the hosts, and provided</w:t>
      </w:r>
      <w:r w:rsidR="00812EFB">
        <w:t xml:space="preserve"> information</w:t>
      </w:r>
      <w:r w:rsidR="004F2652">
        <w:t xml:space="preserve"> about the area</w:t>
      </w:r>
      <w:r w:rsidR="000F4F79">
        <w:t xml:space="preserve"> </w:t>
      </w:r>
      <w:r w:rsidR="00812EFB">
        <w:t>and</w:t>
      </w:r>
      <w:r w:rsidRPr="00BA731A">
        <w:t xml:space="preserve"> the domestic arrangements for the meeting.</w:t>
      </w:r>
      <w:r w:rsidR="00BA7B50">
        <w:t xml:space="preserve"> The RAN 5G Workshop was planned for Thursday and Friday in the same hotel.</w:t>
      </w:r>
      <w:r w:rsidRPr="00BA731A">
        <w:t xml:space="preserve"> He wished TSG SA a successful meeting.</w:t>
      </w:r>
    </w:p>
    <w:p w:rsidR="00795A0D" w:rsidRPr="00BA731A" w:rsidRDefault="00795A0D" w:rsidP="00795A0D">
      <w:pPr>
        <w:keepLines/>
        <w:rPr>
          <w:b/>
          <w:color w:val="0000FF"/>
        </w:rPr>
      </w:pPr>
      <w:r w:rsidRPr="00BA731A">
        <w:rPr>
          <w:b/>
          <w:color w:val="0000FF"/>
        </w:rPr>
        <w:t>Delegates were reminded of the importance of signing the attendees list, posted in the meeting room, for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(Softbank </w:t>
      </w:r>
      <w:del w:id="2" w:author="daisuke.yokota@g.softbank.co.jp Changes" w:date="2015-09-29T10:18:00Z">
        <w:r w:rsidRPr="00BA731A" w:rsidDel="00037AD1">
          <w:delText xml:space="preserve">Mobile </w:delText>
        </w:r>
      </w:del>
      <w:r w:rsidRPr="00BA731A">
        <w:t>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3" w:name="_Toc430687637"/>
      <w:r w:rsidRPr="00BA731A">
        <w:t>2</w:t>
      </w:r>
      <w:r w:rsidRPr="00BA731A">
        <w:tab/>
        <w:t>Approval of Agenda</w:t>
      </w:r>
      <w:bookmarkEnd w:id="3"/>
    </w:p>
    <w:p w:rsidR="004F2652" w:rsidRDefault="004F2652" w:rsidP="004F2652">
      <w:pPr>
        <w:pStyle w:val="NormTop"/>
        <w:pBdr>
          <w:top w:val="none" w:sz="0" w:space="0" w:color="auto"/>
        </w:pBdr>
      </w:pPr>
      <w:r>
        <w:rPr>
          <w:color w:val="0000FF"/>
        </w:rPr>
        <w:t>TD SP</w:t>
      </w:r>
      <w:r>
        <w:rPr>
          <w:color w:val="0000FF"/>
        </w:rPr>
        <w:noBreakHyphen/>
        <w:t>150399</w:t>
      </w:r>
      <w:r w:rsidRPr="00F6240C">
        <w:t xml:space="preserve"> </w:t>
      </w:r>
      <w:r>
        <w:t xml:space="preserve">(AGENDA) Draft agenda for TSG SA meeting #69. (Source: TSG SA Chairman). (Revision of </w:t>
      </w:r>
      <w:r w:rsidRPr="00F6240C">
        <w:rPr>
          <w:color w:val="0000FF"/>
        </w:rPr>
        <w:t>TD SP</w:t>
      </w:r>
      <w:r w:rsidRPr="00F6240C">
        <w:rPr>
          <w:color w:val="0000FF"/>
        </w:rPr>
        <w:noBreakHyphen/>
        <w:t>150372</w:t>
      </w:r>
      <w:r w:rsidRPr="00F6240C">
        <w:t>).</w:t>
      </w:r>
      <w:r>
        <w:br/>
      </w:r>
      <w:r w:rsidRPr="00F6240C">
        <w:rPr>
          <w:b/>
        </w:rPr>
        <w:t>Abstract:</w:t>
      </w:r>
      <w:r w:rsidRPr="00F6240C">
        <w:t xml:space="preserve"> </w:t>
      </w:r>
      <w:r>
        <w:t>Draft agenda for TSG SA meeting #69.</w:t>
      </w:r>
    </w:p>
    <w:p w:rsidR="004F2652" w:rsidRPr="00F6240C" w:rsidRDefault="004F2652" w:rsidP="004F2652">
      <w:pPr>
        <w:keepNext/>
        <w:keepLines/>
      </w:pPr>
      <w:r>
        <w:rPr>
          <w:b/>
        </w:rPr>
        <w:t>Discussion and conclusion:</w:t>
      </w:r>
    </w:p>
    <w:p w:rsidR="004F2652" w:rsidRPr="00BA7B50" w:rsidRDefault="00BA7B50" w:rsidP="004F2652">
      <w:pPr>
        <w:keepLines/>
      </w:pPr>
      <w:r>
        <w:t xml:space="preserve">The TSG SA Chairman highlighted that non-contentious CR Packs will be block approved. Delegates were asked to signal any CRs that should be handled separately. There were no comments on the agenda and it was </w:t>
      </w:r>
      <w:r>
        <w:rPr>
          <w:color w:val="FF0000"/>
        </w:rPr>
        <w:t>approved</w:t>
      </w:r>
      <w:r>
        <w:t>.</w:t>
      </w:r>
    </w:p>
    <w:p w:rsidR="00795A0D" w:rsidRPr="00BA731A" w:rsidRDefault="00795A0D" w:rsidP="00795A0D">
      <w:pPr>
        <w:pStyle w:val="Heading1"/>
      </w:pPr>
      <w:bookmarkStart w:id="4" w:name="_Toc430687638"/>
      <w:r w:rsidRPr="00BA731A">
        <w:t>3</w:t>
      </w:r>
      <w:r w:rsidRPr="00BA731A">
        <w:tab/>
        <w:t>IPR and Antitrust policy reminder</w:t>
      </w:r>
      <w:bookmarkEnd w:id="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4F2652" w:rsidRDefault="004F2652" w:rsidP="004F2652">
      <w:pPr>
        <w:pStyle w:val="Heading1"/>
      </w:pPr>
      <w:bookmarkStart w:id="5" w:name="_Toc430687639"/>
      <w:r>
        <w:lastRenderedPageBreak/>
        <w:t>4</w:t>
      </w:r>
      <w:r>
        <w:tab/>
        <w:t>Reports from Previous Meetings</w:t>
      </w:r>
      <w:bookmarkEnd w:id="5"/>
    </w:p>
    <w:p w:rsidR="004F2652" w:rsidRDefault="004F2652" w:rsidP="004F2652">
      <w:pPr>
        <w:pStyle w:val="Heading2"/>
      </w:pPr>
      <w:bookmarkStart w:id="6" w:name="_Toc430687640"/>
      <w:r>
        <w:t>4.1</w:t>
      </w:r>
      <w:r>
        <w:tab/>
        <w:t>Report from TSG SA#68</w:t>
      </w:r>
      <w:bookmarkEnd w:id="6"/>
    </w:p>
    <w:p w:rsidR="004F2652" w:rsidRDefault="004F2652" w:rsidP="004F2652">
      <w:pPr>
        <w:keepNext/>
        <w:keepLines/>
      </w:pPr>
      <w:r>
        <w:rPr>
          <w:color w:val="0000FF"/>
        </w:rPr>
        <w:t>TD SP</w:t>
      </w:r>
      <w:r>
        <w:rPr>
          <w:color w:val="0000FF"/>
        </w:rPr>
        <w:noBreakHyphen/>
        <w:t>150373</w:t>
      </w:r>
      <w:r w:rsidRPr="00F6240C">
        <w:t xml:space="preserve"> </w:t>
      </w:r>
      <w:r>
        <w:t>(REPORT) Draft Report of TSG SA meeting #68. (Source: TSG SA Secretary).</w:t>
      </w:r>
      <w:r>
        <w:br/>
      </w:r>
      <w:r w:rsidRPr="00F6240C">
        <w:rPr>
          <w:b/>
        </w:rPr>
        <w:t>Abstract:</w:t>
      </w:r>
      <w:r w:rsidRPr="00F6240C">
        <w:t xml:space="preserve"> </w:t>
      </w:r>
      <w:r>
        <w:t>Draft Report of TSG SA meeting #68 containing revision marks of changes on the distributed draft.</w:t>
      </w:r>
    </w:p>
    <w:p w:rsidR="004F2652" w:rsidRPr="00F6240C" w:rsidRDefault="004F2652" w:rsidP="004F2652">
      <w:pPr>
        <w:keepNext/>
        <w:keepLines/>
      </w:pPr>
      <w:r>
        <w:rPr>
          <w:b/>
        </w:rPr>
        <w:t>Discussion and conclusion:</w:t>
      </w:r>
    </w:p>
    <w:p w:rsidR="004F2652" w:rsidRPr="00BA7B50" w:rsidRDefault="00BA7B50" w:rsidP="004F2652">
      <w:pPr>
        <w:keepLines/>
      </w:pPr>
      <w:r>
        <w:t xml:space="preserve">The report of TSG SA meeting #68 was </w:t>
      </w:r>
      <w:r>
        <w:rPr>
          <w:color w:val="FF0000"/>
        </w:rPr>
        <w:t>approved</w:t>
      </w:r>
      <w:r>
        <w:t>.</w:t>
      </w:r>
    </w:p>
    <w:p w:rsidR="004F2652" w:rsidRDefault="004F2652" w:rsidP="004F2652">
      <w:pPr>
        <w:pStyle w:val="Heading2"/>
      </w:pPr>
      <w:bookmarkStart w:id="7" w:name="_Toc430687641"/>
      <w:r>
        <w:t>4.2</w:t>
      </w:r>
      <w:r>
        <w:tab/>
        <w:t>Reports from TSG SA ad-hoc meetings and workshops (Reports related to features will be covered under the feature related agenda item)</w:t>
      </w:r>
      <w:bookmarkEnd w:id="7"/>
    </w:p>
    <w:p w:rsidR="004F2652" w:rsidRDefault="004F2652" w:rsidP="004F2652">
      <w:r>
        <w:t>There were no contributions under this agenda item.</w:t>
      </w:r>
    </w:p>
    <w:p w:rsidR="004F2652" w:rsidRDefault="004F2652" w:rsidP="004F2652">
      <w:pPr>
        <w:pStyle w:val="Heading1"/>
      </w:pPr>
      <w:bookmarkStart w:id="8" w:name="_Toc430687642"/>
      <w:r>
        <w:t>5</w:t>
      </w:r>
      <w:r>
        <w:tab/>
        <w:t>Items for early consideration (Please contact chairman in advance)</w:t>
      </w:r>
      <w:bookmarkEnd w:id="8"/>
    </w:p>
    <w:p w:rsidR="004F2652" w:rsidRDefault="004F2652" w:rsidP="004F2652">
      <w:pPr>
        <w:keepNext/>
        <w:keepLines/>
      </w:pPr>
      <w:r>
        <w:rPr>
          <w:color w:val="0000FF"/>
        </w:rPr>
        <w:t>TD SP</w:t>
      </w:r>
      <w:r>
        <w:rPr>
          <w:color w:val="0000FF"/>
        </w:rPr>
        <w:noBreakHyphen/>
        <w:t>150374</w:t>
      </w:r>
      <w:r w:rsidRPr="00F6240C">
        <w:t xml:space="preserve"> </w:t>
      </w:r>
      <w:r>
        <w:t xml:space="preserve">(OTHER) Improved TSG Coordination for </w:t>
      </w:r>
      <w:r w:rsidRPr="005F79A0">
        <w:rPr>
          <w:noProof/>
        </w:rPr>
        <w:t>RAN</w:t>
      </w:r>
      <w:r w:rsidRPr="005F79A0">
        <w:rPr>
          <w:noProof/>
        </w:rPr>
        <w:noBreakHyphen/>
        <w:t xml:space="preserve">led </w:t>
      </w:r>
      <w:r>
        <w:t>Features with Significant System Impacts. (Source: TSG SA Chairman, TSG RAN Chairman, TSG CT Chairman).</w:t>
      </w:r>
      <w:r>
        <w:br/>
      </w:r>
      <w:r w:rsidRPr="00F6240C">
        <w:rPr>
          <w:b/>
        </w:rPr>
        <w:t>Abstract:</w:t>
      </w:r>
      <w:r>
        <w:t xml:space="preserve"> Stage 2 Freeze applies to normative work by SA WG2 and often initiates work in CT and SA WG3 working groups. RAN-led work with SA WG2 aspects however freezes subsequently to the Stage 2 freeze. This complicates the management release completion. This paper introduces an alternative approach to release management.</w:t>
      </w:r>
    </w:p>
    <w:p w:rsidR="004F2652" w:rsidRPr="00F6240C" w:rsidRDefault="004F2652" w:rsidP="004F2652">
      <w:pPr>
        <w:keepNext/>
        <w:keepLines/>
      </w:pPr>
      <w:r>
        <w:rPr>
          <w:b/>
        </w:rPr>
        <w:t>Discussion and conclusion:</w:t>
      </w:r>
    </w:p>
    <w:p w:rsidR="004F2652" w:rsidRPr="00BA7B50" w:rsidRDefault="00BA7B50" w:rsidP="004F2652">
      <w:pPr>
        <w:keepLines/>
      </w:pPr>
      <w:r>
        <w:t xml:space="preserve">It was asked why TSG SA does not take a more proactive role and take the lead in development of 3GPP Features. The TSG SA Chairman replied that this contribution did not intend to change the current 3GPP process but to try to improve the coordination between the different groups. </w:t>
      </w:r>
      <w:r>
        <w:rPr>
          <w:lang w:eastAsia="en-US"/>
        </w:rPr>
        <w:t xml:space="preserve">Alcatel-Lucent </w:t>
      </w:r>
      <w:r>
        <w:t xml:space="preserve">asked why this was not presented to TSG RAN who will need to take action on this. The TSG SA Chairman replied that this will be done if there is time in the current TSG RAN meeting, otherwise this will be raised for discussion on e-mail lists. The SA WG3 Chairman mentioned that issues are often raised by RAN WGs very late and early information on issues to SA WG3 would be beneficial to allow SA WG3 to produce WIDs to manage the work. Ericsson asked whether this would be handled by normal prioritization exercises, such as in SA WG2. The TSG SA Chairman replied that if information is available earlier then better planning may be possible. Nokia Networks commented that the ultimate responsibility for the coordination and timing of cross-TSG Work Items are 3GPP Member companies and Work Item </w:t>
      </w:r>
      <w:r w:rsidRPr="005F79A0">
        <w:rPr>
          <w:noProof/>
        </w:rPr>
        <w:t>Rapporteurs</w:t>
      </w:r>
      <w:r>
        <w:t xml:space="preserve">. The TSG SA Chairman reported that this would be developed for further proposal at the next meeting. This was then </w:t>
      </w:r>
      <w:r>
        <w:rPr>
          <w:color w:val="0000FF"/>
        </w:rPr>
        <w:t>noted</w:t>
      </w:r>
      <w:r>
        <w:t>.</w:t>
      </w:r>
    </w:p>
    <w:p w:rsidR="004F2652" w:rsidRDefault="004F2652" w:rsidP="004F2652">
      <w:pPr>
        <w:pStyle w:val="NormTop"/>
      </w:pPr>
      <w:r>
        <w:rPr>
          <w:color w:val="0000FF"/>
        </w:rPr>
        <w:lastRenderedPageBreak/>
        <w:t>TD SP</w:t>
      </w:r>
      <w:r>
        <w:rPr>
          <w:color w:val="0000FF"/>
        </w:rPr>
        <w:noBreakHyphen/>
        <w:t>150527</w:t>
      </w:r>
      <w:r w:rsidRPr="00F6240C">
        <w:t xml:space="preserve"> </w:t>
      </w:r>
      <w:r>
        <w:t>(DISCUSSION) Proposal for release planning of Rel</w:t>
      </w:r>
      <w:r>
        <w:noBreakHyphen/>
        <w:t>14, Rel</w:t>
      </w:r>
      <w:r>
        <w:noBreakHyphen/>
        <w:t>15 and Rel</w:t>
      </w:r>
      <w:r>
        <w:noBreakHyphen/>
        <w:t>16. (Source: Ericsson LM).</w:t>
      </w:r>
      <w:r>
        <w:br/>
      </w:r>
      <w:r w:rsidRPr="00F6240C">
        <w:rPr>
          <w:b/>
        </w:rPr>
        <w:t>Abstract:</w:t>
      </w:r>
      <w:r w:rsidRPr="00F6240C">
        <w:t xml:space="preserve"> </w:t>
      </w:r>
      <w:r>
        <w:t>As part of earlier TSG RAN discussions regarding timeline for 5G work in RAN, it has been proposed to have '15 months releases' going forward for Rel</w:t>
      </w:r>
      <w:r>
        <w:noBreakHyphen/>
        <w:t>14, Rel</w:t>
      </w:r>
      <w:r>
        <w:noBreakHyphen/>
        <w:t>15 and Rel</w:t>
      </w:r>
      <w:r>
        <w:noBreakHyphen/>
        <w:t>16 to develop the 5G standards over 3 shorter releases instead of 2 long releases. This contribution proposes that we now agree on the target dates for Rel</w:t>
      </w:r>
      <w:r>
        <w:noBreakHyphen/>
        <w:t>14, Rel</w:t>
      </w:r>
      <w:r>
        <w:noBreakHyphen/>
        <w:t>15 and Rel</w:t>
      </w:r>
      <w:r>
        <w:noBreakHyphen/>
        <w:t>16 and presents the proposed target dates.</w:t>
      </w:r>
    </w:p>
    <w:p w:rsidR="004F2652" w:rsidRPr="00F6240C" w:rsidRDefault="004F2652" w:rsidP="004F2652">
      <w:pPr>
        <w:keepNext/>
        <w:keepLines/>
      </w:pPr>
      <w:r>
        <w:rPr>
          <w:b/>
        </w:rPr>
        <w:t>Discussion and conclusion:</w:t>
      </w:r>
    </w:p>
    <w:p w:rsidR="004F2652" w:rsidRPr="00BA7B50" w:rsidRDefault="00BA7B50" w:rsidP="004F2652">
      <w:pPr>
        <w:keepLines/>
      </w:pPr>
      <w:r>
        <w:t>It was commented that adding 3 months to the proposed Release schedule would make the completion dates more feasible.</w:t>
      </w:r>
      <w:r w:rsidR="009651E2">
        <w:t xml:space="preserve"> Huawei commented that adding 3 months to the proposed Release 14 schedule would be more feasible for completing normative work in Release 14 (i.e. non-5G items).</w:t>
      </w:r>
      <w:r>
        <w:t xml:space="preserve"> Ericsson commented that so far no |Release has completed early and keeping short Releases would mean that some slippage can be tolerated if necessary rather than extending the completion dates. </w:t>
      </w:r>
      <w:r w:rsidRPr="00BA7B50">
        <w:rPr>
          <w:noProof/>
        </w:rPr>
        <w:t>Mediatek</w:t>
      </w:r>
      <w:r>
        <w:t xml:space="preserve"> suggested agreeing on a Rel-14 schedule soon and at this meeting is possible. NTT DOCOMO commented that they fully agree with this Ericsson proposal in order to meet business needs for deployment of new technologies as quickly as possible and suggested setting the dates for Rel-14, Rel-15 and Rel-16 and if there are problems meeting the schedule to do prioritisation exercises in good time. Nokia Networks commented that although aiming for a 15 month Release cycle will allow slippage for a 18 month cycle if necessary and added that 3GPP needs to have some flexibility in the content of Releases as business needs evolve. </w:t>
      </w:r>
      <w:r w:rsidR="00DF4218">
        <w:rPr>
          <w:lang w:eastAsia="en-US"/>
        </w:rPr>
        <w:t xml:space="preserve">Alcatel-Lucent </w:t>
      </w:r>
      <w:r w:rsidR="00DF4218">
        <w:t>asked whether the 15 month cycle was intended only for the stated Releases or a general habit, as short Releases risk splitting study work and specification work over different Releases.</w:t>
      </w:r>
      <w:r w:rsidR="00F34CBD">
        <w:t xml:space="preserve"> Ericsson replied that this was intended to deal only with the special circumstances of 5G work.</w:t>
      </w:r>
      <w:r w:rsidR="00DF4218">
        <w:t xml:space="preserve"> </w:t>
      </w:r>
      <w:r w:rsidR="00F34CBD">
        <w:t xml:space="preserve">China Mobile commented that the proposal for the Rel-14 dates was acceptable but suggested waiting for the 5G Workshop discussions before deciding upon Releases 15 and 16. </w:t>
      </w:r>
      <w:r w:rsidR="00F34CBD" w:rsidRPr="00F34CBD">
        <w:rPr>
          <w:b/>
        </w:rPr>
        <w:t>The TSG SA Chairman asked delegates to discuss this off-line for consideration towards the Work Plan session in this meeting</w:t>
      </w:r>
      <w:r w:rsidR="00F34CBD">
        <w:t xml:space="preserve">. The Work Plan manager suggested including these dates in the Work Plan presentation and to review them at each meeting as usual. Nokia Networks raised concern that the 5G deadline 2020 should be used for Release scheduling in itself. This was left for off-line discussion to try to capture agreements in the work plan. Ericsson agreed to coordinate this and to collect agreements into </w:t>
      </w:r>
      <w:r w:rsidR="00F34CBD" w:rsidRPr="00812EFB">
        <w:rPr>
          <w:color w:val="0000FF"/>
          <w:lang w:eastAsia="en-US"/>
        </w:rPr>
        <w:t>TD SP</w:t>
      </w:r>
      <w:r w:rsidR="00F34CBD" w:rsidRPr="00812EFB">
        <w:rPr>
          <w:color w:val="0000FF"/>
          <w:lang w:eastAsia="en-US"/>
        </w:rPr>
        <w:noBreakHyphen/>
        <w:t>1</w:t>
      </w:r>
      <w:r w:rsidR="00F34CBD">
        <w:rPr>
          <w:color w:val="0000FF"/>
          <w:lang w:eastAsia="en-US"/>
        </w:rPr>
        <w:t>50559</w:t>
      </w:r>
      <w:r w:rsidR="00F34CBD">
        <w:t xml:space="preserve">. This was then </w:t>
      </w:r>
      <w:r w:rsidR="00F34CBD">
        <w:rPr>
          <w:color w:val="0000FF"/>
        </w:rPr>
        <w:t>noted</w:t>
      </w:r>
      <w:r w:rsidR="00F34CBD">
        <w:t>.</w:t>
      </w:r>
    </w:p>
    <w:p w:rsidR="004F2652" w:rsidRDefault="004F2652" w:rsidP="004F2652">
      <w:pPr>
        <w:pStyle w:val="Heading2"/>
      </w:pPr>
      <w:bookmarkStart w:id="9" w:name="_Toc430687643"/>
      <w:r>
        <w:t>5.1</w:t>
      </w:r>
      <w:r>
        <w:tab/>
        <w:t>Challenges to working agreements (Must have been previously requested)</w:t>
      </w:r>
      <w:bookmarkEnd w:id="9"/>
    </w:p>
    <w:p w:rsidR="004F2652" w:rsidRDefault="004F2652" w:rsidP="004F2652">
      <w:r>
        <w:t>There were no contributions under this agenda item.</w:t>
      </w:r>
    </w:p>
    <w:p w:rsidR="004F2652" w:rsidRDefault="004F2652" w:rsidP="004F2652">
      <w:pPr>
        <w:pStyle w:val="Heading1"/>
      </w:pPr>
      <w:bookmarkStart w:id="10" w:name="_Toc430687644"/>
      <w:r>
        <w:t>6</w:t>
      </w:r>
      <w:r>
        <w:tab/>
        <w:t>General Incoming Liaisons (Liaisons related to specific features will be covered under the feature related agenda item)</w:t>
      </w:r>
      <w:bookmarkEnd w:id="10"/>
    </w:p>
    <w:p w:rsidR="004F2652" w:rsidRDefault="004F2652" w:rsidP="004F2652">
      <w:pPr>
        <w:keepNext/>
        <w:keepLines/>
      </w:pPr>
      <w:r>
        <w:rPr>
          <w:color w:val="0000FF"/>
        </w:rPr>
        <w:t>TD SP</w:t>
      </w:r>
      <w:r>
        <w:rPr>
          <w:color w:val="0000FF"/>
        </w:rPr>
        <w:noBreakHyphen/>
        <w:t>150375</w:t>
      </w:r>
      <w:r w:rsidRPr="00F6240C">
        <w:t xml:space="preserve"> </w:t>
      </w:r>
      <w:r>
        <w:t>LS from ITU</w:t>
      </w:r>
      <w:r>
        <w:noBreakHyphen/>
        <w:t>R WP5C: Work Report. (ITU-R WP5C)</w:t>
      </w:r>
      <w:r>
        <w:br/>
      </w:r>
      <w:r w:rsidRPr="00F6240C">
        <w:rPr>
          <w:b/>
        </w:rPr>
        <w:t>Abstract:</w:t>
      </w:r>
      <w:r w:rsidRPr="00F6240C">
        <w:t xml:space="preserve"> </w:t>
      </w:r>
      <w:r>
        <w:t xml:space="preserve">Working Party 5C (WP 5C) thanks ITU-T Study Group 15 and ITU-R WP 5D for their liaison statements (Documents 5C/365 and 5C/425 from ITU-T Study Group 15, and Documents 5C/369, 5C/371 and 5C/404 form ITU-R WP 5D), providing an update on their activities. Having considered these liaison statements and other contributions, Working Party 5C is considering incorporating the terms transport, backhaul, and </w:t>
      </w:r>
      <w:r w:rsidRPr="00BA7B50">
        <w:rPr>
          <w:noProof/>
        </w:rPr>
        <w:t>fronthaul</w:t>
      </w:r>
      <w: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This work is brought to the attention of the relevant groups in ITU-R and ITU-D. WP 5C intends to further define these three terms at its first meeting in 2016. WP 5C will keep ITU-T Study Group 15 and ITU-R WP 5D apprised of its progress on the definition of these terms in developing Report ITU-R F.[FS.IMT/BB].</w:t>
      </w:r>
    </w:p>
    <w:p w:rsidR="00652696" w:rsidRPr="00652696" w:rsidRDefault="00652696" w:rsidP="004F2652">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150380</w:t>
      </w:r>
      <w:r w:rsidRPr="00F6240C">
        <w:t xml:space="preserve"> </w:t>
      </w:r>
      <w:r>
        <w:t>LS from ITU</w:t>
      </w:r>
      <w:r>
        <w:noBreakHyphen/>
        <w:t>T SG13: LS on Establishment of new Focus Group on 'IMT</w:t>
      </w:r>
      <w:r>
        <w:noBreakHyphen/>
        <w:t>2020'. (ITU-T SG13)</w:t>
      </w:r>
      <w:r>
        <w:br/>
      </w:r>
      <w:r w:rsidRPr="00F6240C">
        <w:rPr>
          <w:b/>
        </w:rPr>
        <w:t>Abstract:</w:t>
      </w:r>
      <w:r w:rsidRPr="00F6240C">
        <w:t xml:space="preserve"> </w:t>
      </w:r>
      <w:r>
        <w:t>ITU-T Study Group 13 would kindly like to inform you that it has established a new Focus Group on 'IMT-2020' with the objective to produce materials of a gap analysis in order to identify the relevant scope of ITU-T Recommendations on the non radio related network parts of IMT-2020. The Focus Group is expected to identify goals for future studies by ITU-T Study Group 13 on IMT-2020. The lifetime of the Focus Group is limited until the next SG13 meeting 30 November</w:t>
      </w:r>
      <w:r w:rsidR="00D23600">
        <w:t xml:space="preserve"> - </w:t>
      </w:r>
      <w:r>
        <w:t xml:space="preserve">11 December 2015. </w:t>
      </w:r>
      <w:r w:rsidR="00D23600">
        <w:br/>
      </w:r>
      <w:r>
        <w:t xml:space="preserve">Chairman of the Focus Group: Mr Peter </w:t>
      </w:r>
      <w:r w:rsidRPr="00D23600">
        <w:rPr>
          <w:noProof/>
        </w:rPr>
        <w:t>Ashwood-Smith</w:t>
      </w:r>
      <w:r>
        <w:t xml:space="preserve">, Huawei Technologies Canada Vice-chairmen of the Focus Group: Mr Luca </w:t>
      </w:r>
      <w:r w:rsidRPr="00D23600">
        <w:rPr>
          <w:noProof/>
        </w:rPr>
        <w:t>Pesando</w:t>
      </w:r>
      <w:r>
        <w:t xml:space="preserve">, Telecom Italia Mr Hideo </w:t>
      </w:r>
      <w:r w:rsidRPr="00D23600">
        <w:rPr>
          <w:noProof/>
        </w:rPr>
        <w:t>Imanaka</w:t>
      </w:r>
      <w:r>
        <w:t xml:space="preserve">, NTT, Japan Mr </w:t>
      </w:r>
      <w:r w:rsidRPr="00D23600">
        <w:rPr>
          <w:noProof/>
        </w:rPr>
        <w:t>Yachen</w:t>
      </w:r>
      <w:r>
        <w:t xml:space="preserve"> Wang, China Mobile Mr </w:t>
      </w:r>
      <w:r w:rsidRPr="005F79A0">
        <w:rPr>
          <w:noProof/>
        </w:rPr>
        <w:t xml:space="preserve">Nam-Seok </w:t>
      </w:r>
      <w:r w:rsidRPr="00D23600">
        <w:rPr>
          <w:noProof/>
        </w:rPr>
        <w:t>Ko</w:t>
      </w:r>
      <w:r>
        <w:t xml:space="preserve">, ETRI, Republic of Korea The Terms of Reference of the Focus Group are included in Annex 1. </w:t>
      </w:r>
      <w:r w:rsidR="00D23600">
        <w:br/>
      </w:r>
      <w:r>
        <w:t xml:space="preserve">The first meeting of FG IMT-2020 is scheduled to take place at </w:t>
      </w:r>
      <w:r w:rsidRPr="00D23600">
        <w:rPr>
          <w:noProof/>
        </w:rPr>
        <w:t>Crowne</w:t>
      </w:r>
      <w:r>
        <w:t xml:space="preserve"> Plaza San Diego</w:t>
      </w:r>
      <w:r w:rsidR="00D23600">
        <w:t xml:space="preserve"> - </w:t>
      </w:r>
      <w:r>
        <w:t xml:space="preserve">Mission Valley in San Diego, California, United States, from 8-9 June 2015. </w:t>
      </w:r>
      <w:r w:rsidR="00D23600">
        <w:br/>
      </w:r>
      <w:r>
        <w:t xml:space="preserve">The second meeting of FG IMT-2020 will take place at ITU headquarters in Geneva, Switzerland, from 13-14 July 2015. </w:t>
      </w:r>
      <w:r w:rsidR="00D23600">
        <w:br/>
      </w:r>
      <w:r>
        <w:t xml:space="preserve">Future meetings are planned from 14-16 September 2015 in Milan, Italy, and from 27-29 October 2015 in Beijing, China. For meeting announcements and updates please sign up for the FG IMT-2020 mailing list (TIES or free ITU Guest account required), or consult the Focus Group website: </w:t>
      </w:r>
      <w:r w:rsidR="00D23600">
        <w:br/>
      </w:r>
      <w:hyperlink r:id="rId9" w:history="1">
        <w:r w:rsidR="00D23600" w:rsidRPr="00072032">
          <w:rPr>
            <w:rStyle w:val="Hyperlink"/>
          </w:rPr>
          <w:t>http://itu.int/en/ITU-T/focusgroups/imt-2020/</w:t>
        </w:r>
      </w:hyperlink>
      <w:r>
        <w:t xml:space="preserve">. </w:t>
      </w:r>
      <w:r w:rsidR="00D23600">
        <w:br/>
      </w:r>
      <w:r>
        <w:t>SG13 appreciates your interest and collaboration on this topic.</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150384</w:t>
      </w:r>
      <w:r w:rsidRPr="00F6240C">
        <w:t xml:space="preserve"> </w:t>
      </w:r>
      <w:r>
        <w:t>LS from ITU</w:t>
      </w:r>
      <w:r>
        <w:noBreakHyphen/>
        <w:t>R WP1A: Report ITU</w:t>
      </w:r>
      <w:r>
        <w:noBreakHyphen/>
        <w:t>R SM.[SMART_GRID] on the Smart Grid project. (ITU-R WP1A (Smart Grid))</w:t>
      </w:r>
      <w:r>
        <w:br/>
      </w:r>
      <w:r w:rsidRPr="00F6240C">
        <w:rPr>
          <w:b/>
        </w:rPr>
        <w:t>Abstract:</w:t>
      </w:r>
      <w:r w:rsidRPr="00F6240C">
        <w:t xml:space="preserve"> </w:t>
      </w:r>
      <w:r>
        <w:t xml:space="preserve">ITU-R Working Party (WP) 1A wishes to inform the relevant External Organizations of further progress on the preparation of an ITU-R Report on Smart Grid. </w:t>
      </w:r>
      <w:r w:rsidR="00D23600">
        <w:br/>
      </w:r>
      <w:r>
        <w:t xml:space="preserve">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 </w:t>
      </w:r>
      <w:r w:rsidR="00D23600">
        <w:br/>
      </w:r>
      <w:r>
        <w:t xml:space="preserve">This has now been approved as Report ITU-R SM.2351-0 with the title 'Smart grid utility management systems' (see attached Document 1/146(Rev.1)). </w:t>
      </w:r>
      <w:r w:rsidR="00D23600">
        <w:br/>
      </w:r>
      <w:r>
        <w:t xml:space="preserve">WP 1A would appreciate further comments and advice from the listed External Organizations regarding this Report, including material considered suitable for inclusion in a further revision. </w:t>
      </w:r>
      <w:r w:rsidR="00D23600">
        <w:br/>
      </w:r>
      <w:r>
        <w:t>The next meeting of Working Party 1A will be held in during 2 - 9 June 2016. Comments are therefore invited at any time convenient to recipients, but no later than 2 May 2016.</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150387</w:t>
      </w:r>
      <w:r w:rsidRPr="00F6240C">
        <w:t xml:space="preserve"> </w:t>
      </w:r>
      <w:r>
        <w:t>LS from SA WG1: Reply LS on Set of Rel</w:t>
      </w:r>
      <w:r>
        <w:noBreakHyphen/>
        <w:t>13 features for the Support of Emergency sessions over WLAN. (SA WG1)</w:t>
      </w:r>
      <w:r>
        <w:br/>
      </w:r>
      <w:r w:rsidRPr="00F6240C">
        <w:rPr>
          <w:b/>
        </w:rPr>
        <w:t>Abstract:</w:t>
      </w:r>
      <w:r w:rsidRPr="00F6240C">
        <w:t xml:space="preserve"> </w:t>
      </w:r>
      <w:r>
        <w:t>SA WG1 thanks SA WG2 for their LS on Set of Rel</w:t>
      </w:r>
      <w:r>
        <w:noBreakHyphen/>
        <w:t>13 features for the Support of Emergency sessions over WLAN. In response to the notification of the support for Emergency sessions over WLAN that remains to be completed in Rel</w:t>
      </w:r>
      <w:r w:rsidR="005F79A0">
        <w:t>-</w:t>
      </w:r>
      <w:r>
        <w:t>14, SA WG1 has agreed the attached CR to clarify what is supported in Rel</w:t>
      </w:r>
      <w:r w:rsidR="005F79A0">
        <w:t>-</w:t>
      </w:r>
      <w:r>
        <w:t>13.</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150388</w:t>
      </w:r>
      <w:r w:rsidRPr="00F6240C">
        <w:t xml:space="preserve"> </w:t>
      </w:r>
      <w:r>
        <w:t>LS from SA WG2: Set of Rel</w:t>
      </w:r>
      <w:r>
        <w:noBreakHyphen/>
        <w:t>13 features for the Support of Emergency sessions over WLAN. (SA WG2)</w:t>
      </w:r>
      <w:r>
        <w:br/>
      </w:r>
      <w:r w:rsidRPr="00F6240C">
        <w:rPr>
          <w:b/>
        </w:rPr>
        <w:t>Abstract:</w:t>
      </w:r>
      <w:r w:rsidRPr="00F6240C">
        <w:t xml:space="preserve"> </w:t>
      </w:r>
      <w:r>
        <w:t>SA WG2 has completed its normative work on specifying the Rel</w:t>
      </w:r>
      <w:r>
        <w:noBreakHyphen/>
        <w:t>13 Support of Emergency services over WLAN access to EPC (SEW1 Work Item). In Rel</w:t>
      </w:r>
      <w:r>
        <w:noBreakHyphen/>
        <w:t xml:space="preserve">13 Emergency services over WLAN access to EPC correspond to a limited set of functionalities that are described in the attached documents (especially Annex J of TS 23.167 and clause 4.5.7.2 of TS 23.402). The most salient features are: - The UE issues an Emergency session over WLAN access to EPC as a last resort (e.g. impossibility to use 3GPP access) and when it has valid credentials to access EPC and IMS - Only UEs that have a valid EPC subscription, and that are authenticated and authorized for EPC service are allowed to request an emergency PDN connection - For emergency PDN connection, no mechanisms are defined to support mobility between WLAN and 3GPP accesses - There is no specification to support the set-up of an emergency PDN connection when the UE is roaming - To support emergency sessions over WLAN access to EPC, EPC procedures are only defined for </w:t>
      </w:r>
      <w:r w:rsidRPr="005F79A0">
        <w:rPr>
          <w:noProof/>
        </w:rPr>
        <w:t>Untrusted</w:t>
      </w:r>
      <w:r>
        <w:t xml:space="preserve"> WLAN access to EPC (S2b).</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150389</w:t>
      </w:r>
      <w:r w:rsidRPr="00F6240C">
        <w:t xml:space="preserve"> </w:t>
      </w:r>
      <w:r>
        <w:t>LS from SA WG2: LS on paging co</w:t>
      </w:r>
      <w:r>
        <w:noBreakHyphen/>
        <w:t>ordination for extended idle mode DRX. (SA WG2)</w:t>
      </w:r>
      <w:r>
        <w:br/>
      </w:r>
      <w:r w:rsidRPr="00F6240C">
        <w:rPr>
          <w:b/>
        </w:rPr>
        <w:t>Abstract:</w:t>
      </w:r>
      <w:r w:rsidRPr="00F6240C">
        <w:t xml:space="preserve"> </w:t>
      </w:r>
      <w:r>
        <w:t>SA WG2 would like to inform that it has completed the work on extended idle mode DRX on all aspects not requiring RAN WG2 evaluation. For the aspects requiring RAN WG2 evaluation SA WG2 has endorsed 3 sets of CRs as technically correct corresponding to 3 different solutions for paging coordination for extended idle mode DRX between the UE and the NW: - Solution 1: RAN based approach (SFN extension) o Technically endorsed CR: S2-152354 (TS 23.401) - Solution 2: Core Network based with event based time reference o Technically endorsed CRs: S2-152617 (TS 23.682), S2-152672 (TS 23.401) - Solution 3: Core Network based with absolute time reference o Technically endorsed CRs: S2-152673 (TS 23.682), S2-152672 (TS 23.401) Please note that S2-152672 applies to both Core Network based solutions 2 and 3. For Solution 3, it might need to be clarified that the 'absolute time reference' is included in the extended idle mode DRX parameters. SA WG2 kindly requests RAN WG2 to decide which of the above solutions to adopt. SA WG2 will align to RAN WG2 feedback and approve CRs based on the technically endorsed CRs attached in this LS. Note that CRs to 23.060 for UTRAN have not been discussed but would be analogue to the CRs to TS 23.401.</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150390</w:t>
      </w:r>
      <w:r w:rsidRPr="00F6240C">
        <w:t xml:space="preserve"> </w:t>
      </w:r>
      <w:r>
        <w:t>LS from SA WG5: LS on update on Cooperation for Energy Efficiency Measurements. (SA WG5)</w:t>
      </w:r>
      <w:r>
        <w:br/>
      </w:r>
      <w:r w:rsidRPr="00F6240C">
        <w:rPr>
          <w:b/>
        </w:rPr>
        <w:t>Abstract:</w:t>
      </w:r>
      <w:r w:rsidRPr="00F6240C">
        <w:t xml:space="preserve"> </w:t>
      </w:r>
      <w:r>
        <w:t>SA WG5 would like to thank ETSI TC EE for the Liaison informing the availability of the final draft ES 203 228 version 1.0.0 which was submitted to Member vote in ETSI, and it is happy to see that SA WG5 views (S5-131830) have been positively accepted by ETSI TC EE. SA WG5 is now proceeding with defining/identifying the performance measurements to support EE related KPIs specified in this final draft ES. SA WG5 notices that EE KPIs specified in this ES are not only for LTE but also for 2G and 3G, and the EE KPIs are computed per MNO (Mobile Network Operator) in the network sharing case. Thus accordingly SA WG5 has extended the scope of the ongoing WID on EE related performance measurements from LTE only to cover also 2G and 3G, and has made explicit to support network sharing case. The revised SA WG5 WID is attached for your information.</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150391</w:t>
      </w:r>
      <w:r w:rsidRPr="00F6240C">
        <w:t xml:space="preserve"> </w:t>
      </w:r>
      <w:r>
        <w:t>LS from SA WG5: LS</w:t>
      </w:r>
      <w:r w:rsidR="004101A5">
        <w:t xml:space="preserve"> </w:t>
      </w:r>
      <w:r>
        <w:t>out on clarifications, requirements and solutions to support SA WG5 management of mobile networks that include VNF(s). (SA WG5)</w:t>
      </w:r>
      <w:r>
        <w:br/>
      </w:r>
      <w:r w:rsidRPr="00F6240C">
        <w:rPr>
          <w:b/>
        </w:rPr>
        <w:t>Abstract:</w:t>
      </w:r>
      <w:r w:rsidRPr="00F6240C">
        <w:t xml:space="preserve"> </w:t>
      </w:r>
      <w:r>
        <w:t>SA WG5 would like to inform ETSI NFV IFA that the study of network management for virtualized networks (TR 32.842 v1.2.0) has reached 85% progress and the TR is planned to be completed in SA WG5#102 meeting in August, 2015. TSG SA has approved two normative work items on management of mobile networks that include virtualized network functions (SP-150362 New WID Management of mobile networks that include virtualized network functions, SP-150363 New WID Management concept, architecture and requirements for mobile networks that include virtualized network functions) in June 2015 and SA WG5 will start to implement the recommendations of TR 32.842 in August 2015. The TR 32.842 includes the description of use cases, potential requirements, potential solutions, summary of the work done during the study, and it provides recommendations on future normative work on the subject. The TR also identifies 'gaps' where ETSI NFV specification is unclear or clear but not aligned with SA WG5 analysis. For example, SA WG5 have defined some use cases and potential requirements that are not supported by ETSI GS NFV-MAN 001 V1.1.1. These use cases and potential requirements are captured in the TR's 'Gap Analysis' annex, and are referred in the present LS as 'Category A Gaps: Potential requirements'. The LS also details gaps and questions for clarification, referred herein as 'Category B Gaps: Questions for clarification'. We believe providing support for the identified use cases and potential requirements in new ETSI NFV specifications would facilitate the end-to-end management procedures for mobile networks that include VNFs. The gaps so far identified by SA WG5 are listed below:</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150392</w:t>
      </w:r>
      <w:r w:rsidRPr="00F6240C">
        <w:t xml:space="preserve"> </w:t>
      </w:r>
      <w:r>
        <w:t>LS from SA WG5: LS on guidelines for cooperation between SA WG5 and ETSI ISG NFV. (SA WG5)</w:t>
      </w:r>
      <w:r>
        <w:br/>
      </w:r>
      <w:r w:rsidRPr="00F6240C">
        <w:rPr>
          <w:b/>
        </w:rPr>
        <w:t>Abstract:</w:t>
      </w:r>
      <w:r w:rsidRPr="00F6240C">
        <w:t xml:space="preserve"> </w:t>
      </w:r>
      <w:r>
        <w:t>The attached document captures the SA WG5 proposal on the cooperation guidelines for the development of normative specifications related to NFV Reference Points where one side involves a 3GPP-defined entity and the other side involves an ETSI-defined functional block. SA WG5 would appreciate ETSI ISG NFV to review and agree the document to facilitate the progress on normative aspects of NFV done in cooperation between SA WG5 and ETSI ISG NFV.</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150393</w:t>
      </w:r>
      <w:r w:rsidRPr="00F6240C">
        <w:t xml:space="preserve"> </w:t>
      </w:r>
      <w:r>
        <w:t xml:space="preserve">LS from ETSI oneM2M: Reply LS on Extension of 3GPP </w:t>
      </w:r>
      <w:r w:rsidRPr="005F79A0">
        <w:rPr>
          <w:noProof/>
        </w:rPr>
        <w:t>Service</w:t>
      </w:r>
      <w:r w:rsidRPr="005F79A0">
        <w:rPr>
          <w:noProof/>
        </w:rPr>
        <w:noBreakHyphen/>
        <w:t xml:space="preserve">Information </w:t>
      </w:r>
      <w:r>
        <w:t>AVP. (ETSI oneM2M)</w:t>
      </w:r>
      <w:r>
        <w:br/>
      </w:r>
      <w:r w:rsidRPr="00F6240C">
        <w:rPr>
          <w:b/>
        </w:rPr>
        <w:t>Abstract:</w:t>
      </w:r>
      <w:r w:rsidRPr="00F6240C">
        <w:t xml:space="preserve"> </w:t>
      </w:r>
      <w:r>
        <w:t>Overview: oneM2M TP thanks SA WG5 for their Reply LS on Extension of 3GPP Service-Information AVP and their support for re-use of the 3GPP offline charging framework for oneM2M charging and the inclusion of the M2M-Information AVP defined in oneM2M TS-004 as an optional AVP within the 3GPP Service-Information AVP. As requested by SA WG5, oneM2M has completed the assignment of oneM2M specific AVP codes with Vendor-Id 45687 (oneM2M) including the M2M-Information AVP in TS-0004. The AVP code assigned to the M2M-Information AVP is 1011.</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936EEB" w:rsidRDefault="00936EEB" w:rsidP="00936EEB">
      <w:pPr>
        <w:keepNext/>
        <w:keepLines/>
        <w:pBdr>
          <w:top w:val="single" w:sz="4" w:space="1" w:color="auto"/>
        </w:pBdr>
      </w:pPr>
      <w:r>
        <w:rPr>
          <w:color w:val="0000FF"/>
        </w:rPr>
        <w:t>TD SP</w:t>
      </w:r>
      <w:r>
        <w:rPr>
          <w:color w:val="0000FF"/>
        </w:rPr>
        <w:noBreakHyphen/>
        <w:t>150555</w:t>
      </w:r>
      <w:r w:rsidRPr="00F6240C">
        <w:t xml:space="preserve"> </w:t>
      </w:r>
      <w:r>
        <w:t xml:space="preserve">LS from SA WG5: Reply LS on Extension of 3GPP </w:t>
      </w:r>
      <w:r w:rsidRPr="005F79A0">
        <w:rPr>
          <w:noProof/>
        </w:rPr>
        <w:t>Service</w:t>
      </w:r>
      <w:r w:rsidRPr="005F79A0">
        <w:rPr>
          <w:noProof/>
        </w:rPr>
        <w:noBreakHyphen/>
        <w:t>Information</w:t>
      </w:r>
      <w:r>
        <w:t xml:space="preserve"> AVP. (SA WG5)</w:t>
      </w:r>
      <w:r>
        <w:br/>
      </w:r>
      <w:r w:rsidRPr="00F6240C">
        <w:rPr>
          <w:b/>
        </w:rPr>
        <w:t>Abstract:</w:t>
      </w:r>
      <w:r w:rsidRPr="00F6240C">
        <w:t xml:space="preserve"> </w:t>
      </w:r>
      <w:r>
        <w:t xml:space="preserve">SA WG5 thanks oneM2M for their Reply LS on Extension of 3GPP Service-Information AVP. SA WG5 has incorporated the oneM2M specific AVP code for the M2M-Information AVP into 3GPP Diameter Charging Applications Specification 3GPP TS 32.299 with a reference to oneM2M TS-0004. </w:t>
      </w:r>
      <w:r>
        <w:br/>
        <w:t xml:space="preserve">The next version will contain the accurate definition and will be made available after TSG SA#69 in October 2015 at 3GPP website </w:t>
      </w:r>
      <w:hyperlink r:id="rId10" w:history="1">
        <w:r w:rsidRPr="00BB7BC1">
          <w:rPr>
            <w:rStyle w:val="Hyperlink"/>
          </w:rPr>
          <w:t>http://www.3gpp.org/DynaReport/32299.htm</w:t>
        </w:r>
      </w:hyperlink>
      <w:r>
        <w:t>.</w:t>
      </w:r>
    </w:p>
    <w:p w:rsidR="00936EEB" w:rsidRPr="00652696" w:rsidRDefault="00936EEB" w:rsidP="00936EEB">
      <w:pPr>
        <w:keepNext/>
        <w:keepLines/>
        <w:rPr>
          <w:i/>
        </w:rPr>
      </w:pPr>
      <w:r w:rsidRPr="00652696">
        <w:rPr>
          <w:i/>
        </w:rPr>
        <w:t>Chairman's comment: No action for TSG SA.</w:t>
      </w:r>
    </w:p>
    <w:p w:rsidR="00936EEB" w:rsidRPr="00F6240C" w:rsidRDefault="00936EEB" w:rsidP="00936EEB">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150395</w:t>
      </w:r>
      <w:r w:rsidRPr="00F6240C">
        <w:t xml:space="preserve"> </w:t>
      </w:r>
      <w:r>
        <w:t>LS from ITU</w:t>
      </w:r>
      <w:r>
        <w:noBreakHyphen/>
        <w:t>R WP5C: INVITATION TO REVIEW THE WORKING DOCUMENT TOWARDS A PRELIMINARY DRAFT REVISION OF REPORT ITU</w:t>
      </w:r>
      <w:r>
        <w:noBreakHyphen/>
        <w:t>R M.2014</w:t>
      </w:r>
      <w:r>
        <w:noBreakHyphen/>
        <w:t>2: Digital land mobile systems for dispatch traffic. (ITU-R WP5C)</w:t>
      </w:r>
      <w:r>
        <w:br/>
      </w:r>
      <w:r w:rsidRPr="00F6240C">
        <w:rPr>
          <w:b/>
        </w:rPr>
        <w:t>Abstract:</w:t>
      </w:r>
      <w:r w:rsidRPr="00F6240C">
        <w:t xml:space="preserve"> </w:t>
      </w:r>
      <w:r>
        <w:t>At its July 2015 meeting, Working Party 5A initiated the revision process for update of Report ITU R M.2014-2, 'Digital land mobile systems for dispatch traffic'. Based on input contribution, WP 5A has prepared a working document towards the revision of Report ITU-R M.2014-2. Working Party 5A kindly invites external organizations to consider the working document towards the revision of Report ITU-R M.2014-2, which is attached below, and provide any update or new material to complete the revision work. The next meeting of Working Party 5A is scheduled for 9-19 May 2016 and the deadline for submission of contributions, 7 days before the start of the meeting, is 16:00 hours UTC of 2 May 2016.</w:t>
      </w:r>
    </w:p>
    <w:p w:rsidR="00652696" w:rsidRPr="00652696" w:rsidRDefault="00652696" w:rsidP="00652696">
      <w:pPr>
        <w:keepNext/>
        <w:keepLines/>
        <w:rPr>
          <w:i/>
        </w:rPr>
      </w:pPr>
      <w:r w:rsidRPr="00652696">
        <w:rPr>
          <w:i/>
        </w:rPr>
        <w:t xml:space="preserve">Chairman's comment: </w:t>
      </w:r>
      <w:r>
        <w:rPr>
          <w:i/>
        </w:rPr>
        <w:t>No action for TSG SA. Review requested by May, 2016.</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This LS was </w:t>
      </w:r>
      <w:r w:rsidRPr="00F34CBD">
        <w:rPr>
          <w:color w:val="FF0000"/>
        </w:rPr>
        <w:t>postponed</w:t>
      </w:r>
      <w:r>
        <w:t xml:space="preserve"> to TSG SA meeting #70.</w:t>
      </w:r>
    </w:p>
    <w:p w:rsidR="004F2652" w:rsidRDefault="004F2652" w:rsidP="004F2652">
      <w:pPr>
        <w:pStyle w:val="NormTop"/>
      </w:pPr>
      <w:r>
        <w:rPr>
          <w:color w:val="0000FF"/>
        </w:rPr>
        <w:t>TD SP</w:t>
      </w:r>
      <w:r>
        <w:rPr>
          <w:color w:val="0000FF"/>
        </w:rPr>
        <w:noBreakHyphen/>
        <w:t>150381</w:t>
      </w:r>
      <w:r w:rsidRPr="00F6240C">
        <w:t xml:space="preserve"> </w:t>
      </w:r>
      <w:r>
        <w:t>LS from TSG GERAN: LS on Completion of Study Item on Cellular System Support for Ultra Low Complexity and Low Throughput Internet of Things (</w:t>
      </w:r>
      <w:r w:rsidRPr="00F34CBD">
        <w:rPr>
          <w:noProof/>
        </w:rPr>
        <w:t>FS_IoT_LC</w:t>
      </w:r>
      <w:r>
        <w:t>). (TSG GERAN)</w:t>
      </w:r>
      <w:r>
        <w:br/>
      </w:r>
      <w:r w:rsidRPr="00F6240C">
        <w:rPr>
          <w:b/>
        </w:rPr>
        <w:t>Abstract:</w:t>
      </w:r>
      <w:r w:rsidRPr="00F6240C">
        <w:t xml:space="preserve"> </w:t>
      </w:r>
      <w:r>
        <w:t>In GERAN#62, a study item on 'Cellular System Support for Ultra Low Complexity and Low Throughput Internet of Things' (</w:t>
      </w:r>
      <w:r w:rsidRPr="00F34CBD">
        <w:rPr>
          <w:noProof/>
        </w:rPr>
        <w:t>FS_IoT_LC</w:t>
      </w:r>
      <w:r>
        <w:t xml:space="preserve">) was approved in GP-140421. </w:t>
      </w:r>
      <w:r>
        <w:br/>
        <w:t xml:space="preserve">The aim was to study both the possibility of evolving current GERAN system and the design of a new access system 'clean slate' towards low complexity and low throughput radio access technology to address the requirements of cellular internet of things. </w:t>
      </w:r>
      <w:r>
        <w:br/>
        <w:t xml:space="preserve">TSG GERAN would like to inform TSG RAN, RAN WGs, TSG SA, SA WG2, SA WG3, TSG CT, CT WG1 that the study item has been concluded during this week's GERAN#67 meeting. The study has been documented in TR 45.820v2.0.0. TSG GERAN has in the study on Cellular System Support for Ultra Low Complexity and Low Throughput Internet of Things' studied various candidate techniques. </w:t>
      </w:r>
      <w:r>
        <w:br/>
        <w:t>The following is the outcome of the study: - EC-GSM concluded and shown compliance to all objectives. - NB-</w:t>
      </w:r>
      <w:proofErr w:type="spellStart"/>
      <w:r>
        <w:t>CIoT</w:t>
      </w:r>
      <w:proofErr w:type="spellEnd"/>
      <w:r>
        <w:t xml:space="preserve"> concluded and shown compliance to all objectives. - NB-LTE, NB-M2M, NB-OFDMA, N-GSM, C-UNB are partially described. </w:t>
      </w:r>
      <w:r>
        <w:br/>
      </w:r>
      <w:r w:rsidRPr="004F2652">
        <w:rPr>
          <w:b/>
        </w:rPr>
        <w:t xml:space="preserve">Actions: </w:t>
      </w:r>
      <w:r>
        <w:t>TSG GERAN would like to ask TSG RAN, RAN WGs, TSG SA, SA WG2, SA WG3, TSG CT, CT WG1 to take the above into account.</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150379</w:t>
      </w:r>
      <w:r w:rsidRPr="00F6240C">
        <w:t xml:space="preserve"> </w:t>
      </w:r>
      <w:r>
        <w:t xml:space="preserve">LS from GSMA: LS to 3GPP on the GSMA Mobile </w:t>
      </w:r>
      <w:r w:rsidRPr="005F79A0">
        <w:rPr>
          <w:noProof/>
        </w:rPr>
        <w:t>IoT</w:t>
      </w:r>
      <w:r>
        <w:t xml:space="preserve"> initiative to improve time to market of licensed Low Power Use Case solutions operating in licensed spectrum. (GSMA)</w:t>
      </w:r>
      <w:r>
        <w:br/>
      </w:r>
      <w:r w:rsidRPr="00F6240C">
        <w:rPr>
          <w:b/>
        </w:rPr>
        <w:t>Abstract:</w:t>
      </w:r>
      <w:r w:rsidRPr="00F6240C">
        <w:t xml:space="preserve"> </w:t>
      </w:r>
      <w:r>
        <w:t>The GSMA's Connected Living Programme would like to inform 3GPP about the ongoing work to help mobile operators to understand whether the existing mobile networks can meet the segment requirements for low power use cases. The project also conducts a SWOT analysis of multiple low power technologies, including:</w:t>
      </w:r>
      <w:r>
        <w:br/>
        <w:t>-</w:t>
      </w:r>
      <w:r>
        <w:tab/>
        <w:t>Some already commercially available solution in the unlicensed spectrum,</w:t>
      </w:r>
      <w:r>
        <w:br/>
        <w:t>-</w:t>
      </w:r>
      <w:r>
        <w:tab/>
        <w:t>LTE for MTC, and</w:t>
      </w:r>
      <w:r>
        <w:br/>
        <w:t>-</w:t>
      </w:r>
      <w:r>
        <w:tab/>
        <w:t xml:space="preserve">Ongoing proposal part of the study item GP-150354 ('Study on the Cellular system support for ultra </w:t>
      </w:r>
      <w:r>
        <w:br/>
      </w:r>
      <w:r>
        <w:tab/>
        <w:t>low complexity and low throughput Internet of Things', TR 45.820).</w:t>
      </w:r>
      <w:r>
        <w:br/>
        <w:t xml:space="preserve">[. . .] </w:t>
      </w:r>
      <w:r>
        <w:br/>
      </w:r>
      <w:r w:rsidRPr="004F2652">
        <w:rPr>
          <w:b/>
        </w:rPr>
        <w:t>Action:</w:t>
      </w:r>
      <w:r>
        <w:t xml:space="preserve"> The GSMA Mobile </w:t>
      </w:r>
      <w:r w:rsidRPr="00F34CBD">
        <w:rPr>
          <w:noProof/>
        </w:rPr>
        <w:t>IoT</w:t>
      </w:r>
      <w:r>
        <w:t xml:space="preserve"> Initiative members (listed below) requests that 3GPP prioritise their work on the listed Low Power Wide Area WIs as part of Release 13 in order to help improve the time to market of such solutions. This is felt by the industry to be of vital importance. The GSMA also asks 3GPP if there are any other ways that the 'GSMA Mobile </w:t>
      </w:r>
      <w:r w:rsidRPr="00F34CBD">
        <w:rPr>
          <w:noProof/>
        </w:rPr>
        <w:t>IoT</w:t>
      </w:r>
      <w:r>
        <w:t xml:space="preserve"> initiative' can assist 3GPP in order that 3GPP can deliver the required technology in a timely manner as proposed in the above target dates, so that the required technologies based upon LTE MTC, GSM evolutions (for example EC-GSM), Clean Slate technologies (for example the non-GSM </w:t>
      </w:r>
      <w:r w:rsidRPr="00F34CBD">
        <w:rPr>
          <w:noProof/>
        </w:rPr>
        <w:t>NB-CIoT</w:t>
      </w:r>
      <w:r>
        <w:t>), are included in 3GPP Release 13.</w:t>
      </w:r>
    </w:p>
    <w:p w:rsidR="00652696" w:rsidRPr="00652696" w:rsidRDefault="00652696" w:rsidP="00652696">
      <w:pPr>
        <w:keepNext/>
        <w:keepLines/>
        <w:rPr>
          <w:i/>
        </w:rPr>
      </w:pPr>
      <w:r w:rsidRPr="00652696">
        <w:rPr>
          <w:i/>
        </w:rPr>
        <w:t xml:space="preserve">Chairman's comment: </w:t>
      </w:r>
      <w:r>
        <w:rPr>
          <w:i/>
        </w:rPr>
        <w:t xml:space="preserve">Action: Requests prioritization of some </w:t>
      </w:r>
      <w:r w:rsidRPr="00F34CBD">
        <w:rPr>
          <w:i/>
          <w:noProof/>
        </w:rPr>
        <w:t>CIoT</w:t>
      </w:r>
      <w:r>
        <w:rPr>
          <w:i/>
        </w:rPr>
        <w:t xml:space="preserve"> work in Rel</w:t>
      </w:r>
      <w:r>
        <w:rPr>
          <w:i/>
        </w:rPr>
        <w:noBreakHyphen/>
        <w:t>13.</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This LS was reviewed and </w:t>
      </w:r>
      <w:r>
        <w:rPr>
          <w:color w:val="0000FF"/>
        </w:rPr>
        <w:t>noted</w:t>
      </w:r>
      <w:r>
        <w:t>.</w:t>
      </w:r>
    </w:p>
    <w:p w:rsidR="00F34CBD" w:rsidRDefault="00F34CBD" w:rsidP="00F34CBD">
      <w:pPr>
        <w:pStyle w:val="NormTop"/>
      </w:pPr>
      <w:r>
        <w:rPr>
          <w:color w:val="0000FF"/>
        </w:rPr>
        <w:lastRenderedPageBreak/>
        <w:t>TD SP</w:t>
      </w:r>
      <w:r>
        <w:rPr>
          <w:color w:val="0000FF"/>
        </w:rPr>
        <w:noBreakHyphen/>
        <w:t>150382</w:t>
      </w:r>
      <w:r w:rsidRPr="00F6240C">
        <w:t xml:space="preserve"> </w:t>
      </w:r>
      <w:r>
        <w:t xml:space="preserve">LS from TSG GERAN: Reply LS to GSMA Mobile </w:t>
      </w:r>
      <w:r w:rsidRPr="00F34CBD">
        <w:rPr>
          <w:noProof/>
        </w:rPr>
        <w:t>IoT</w:t>
      </w:r>
      <w:r>
        <w:t xml:space="preserve"> on Time to market improvement of Cellular </w:t>
      </w:r>
      <w:r w:rsidRPr="00F34CBD">
        <w:rPr>
          <w:noProof/>
        </w:rPr>
        <w:t>IoT</w:t>
      </w:r>
      <w:r>
        <w:t>. (TSG GERAN)</w:t>
      </w:r>
      <w:r>
        <w:br/>
      </w:r>
      <w:r w:rsidRPr="00F6240C">
        <w:rPr>
          <w:b/>
        </w:rPr>
        <w:t>Abstract:</w:t>
      </w:r>
      <w:r w:rsidRPr="00F6240C">
        <w:t xml:space="preserve"> </w:t>
      </w:r>
      <w:r>
        <w:t xml:space="preserve">GERAN would like to thanks GSMA for the interest expressed by the GSMA Connected Living Programme and the Mobile </w:t>
      </w:r>
      <w:r w:rsidRPr="00F34CBD">
        <w:rPr>
          <w:noProof/>
        </w:rPr>
        <w:t>IoT</w:t>
      </w:r>
      <w:r>
        <w:t xml:space="preserve"> Initiative for the work currently done in TSG GERAN and acknowledge the creation of the Mobile </w:t>
      </w:r>
      <w:r w:rsidRPr="00F34CBD">
        <w:rPr>
          <w:noProof/>
        </w:rPr>
        <w:t>IoT</w:t>
      </w:r>
      <w:r>
        <w:t xml:space="preserve"> Initiative </w:t>
      </w:r>
      <w:r>
        <w:br/>
        <w:t xml:space="preserve">TSG GERAN has well understood the interest from the operator's community for machine type communication (MTC) and the specific associated requirement and is committed to improve GERAN standard in this direction. </w:t>
      </w:r>
      <w:r>
        <w:br/>
      </w:r>
      <w:r w:rsidRPr="00F34CBD">
        <w:rPr>
          <w:b/>
        </w:rPr>
        <w:t>Conclusion:</w:t>
      </w:r>
      <w:r>
        <w:t xml:space="preserve"> TSG GERAN has well understood the high importance expressed by GSMA Connected Living Programme and the Mobile </w:t>
      </w:r>
      <w:r w:rsidRPr="00F34CBD">
        <w:rPr>
          <w:noProof/>
        </w:rPr>
        <w:t>IoT</w:t>
      </w:r>
      <w:r>
        <w:t xml:space="preserve"> Initiative for standardisation of wireless technologies able to answer connectivity needs of the Internet of Things over licensed operator spectrum with all the advantages of 3GPP technologies. </w:t>
      </w:r>
      <w:r>
        <w:br/>
        <w:t xml:space="preserve">TSG GERAN has also well understood that such standardized connectivity technologies need to be delivered no later than 3GPP Release 13. </w:t>
      </w:r>
      <w:r>
        <w:br/>
        <w:t xml:space="preserve">GSMA Connected Living Programme and the Mobile </w:t>
      </w:r>
      <w:r w:rsidRPr="00F34CBD">
        <w:rPr>
          <w:noProof/>
        </w:rPr>
        <w:t>IoT</w:t>
      </w:r>
      <w:r>
        <w:t xml:space="preserve"> Initiative can be sure that TSG GERAN fully shares this goal.</w:t>
      </w:r>
    </w:p>
    <w:p w:rsidR="00F34CBD" w:rsidRPr="00652696" w:rsidRDefault="00F34CBD" w:rsidP="00F34CBD">
      <w:pPr>
        <w:keepNext/>
        <w:keepLines/>
        <w:rPr>
          <w:i/>
        </w:rPr>
      </w:pPr>
      <w:r w:rsidRPr="00652696">
        <w:rPr>
          <w:i/>
        </w:rPr>
        <w:t>Chairman's comment: No action for TSG SA.</w:t>
      </w:r>
    </w:p>
    <w:p w:rsidR="00F34CBD" w:rsidRPr="00F6240C" w:rsidRDefault="00F34CBD" w:rsidP="00F34CBD">
      <w:pPr>
        <w:keepNext/>
        <w:keepLines/>
      </w:pPr>
      <w:r>
        <w:rPr>
          <w:b/>
        </w:rPr>
        <w:t>Discussion and conclusion:</w:t>
      </w:r>
    </w:p>
    <w:p w:rsidR="00F34CBD" w:rsidRDefault="00F34CBD" w:rsidP="00F34CBD">
      <w:pPr>
        <w:keepLines/>
      </w:pPr>
      <w:r>
        <w:t xml:space="preserve">The TSG SA Chairman suggested allowing discussions in TSG RAN to continue and feed into a Thursday morning TSG SA session before the RAN Workshop for discussion. This LS was then </w:t>
      </w:r>
      <w:r>
        <w:rPr>
          <w:color w:val="0000FF"/>
        </w:rPr>
        <w:t>noted</w:t>
      </w:r>
      <w:r>
        <w:t>.</w:t>
      </w:r>
    </w:p>
    <w:p w:rsidR="004F2652" w:rsidRDefault="004F2652" w:rsidP="004F2652">
      <w:pPr>
        <w:pStyle w:val="NormTop"/>
      </w:pPr>
      <w:r>
        <w:rPr>
          <w:color w:val="0000FF"/>
        </w:rPr>
        <w:t>TD SP</w:t>
      </w:r>
      <w:r>
        <w:rPr>
          <w:color w:val="0000FF"/>
        </w:rPr>
        <w:noBreakHyphen/>
        <w:t>150376</w:t>
      </w:r>
      <w:r w:rsidRPr="00F6240C">
        <w:t xml:space="preserve"> </w:t>
      </w:r>
      <w:r>
        <w:t>LS from Wi</w:t>
      </w:r>
      <w:r>
        <w:noBreakHyphen/>
        <w:t>Fi Alliance: Re: Proposed requirements for carrier Wi</w:t>
      </w:r>
      <w:r>
        <w:noBreakHyphen/>
        <w:t>Fi networks. (Wi-Fi Alliance)</w:t>
      </w:r>
      <w:r>
        <w:br/>
      </w:r>
      <w:r w:rsidRPr="00F6240C">
        <w:rPr>
          <w:b/>
        </w:rPr>
        <w:t>Abstract:</w:t>
      </w:r>
      <w:r w:rsidRPr="00F6240C">
        <w:t xml:space="preserve"> </w:t>
      </w:r>
      <w:r>
        <w:t>The Wi-Fi Alliance Operator Marketing Task Group has conducted a study that identifies a set of requirements for carrier Wi-Fi networks (see Appendix). For the purpose of this document, carrier Wi-Fi networks are Wi-Fi networks deployed and managed by operators. The carrier Wi-Fi requirements in this document are essential to provide for:</w:t>
      </w:r>
      <w:r>
        <w:br/>
        <w:t>-</w:t>
      </w:r>
      <w:r>
        <w:tab/>
        <w:t xml:space="preserve">End-users: a 'better network experience' proposition in terms of quality of experience, ease of access </w:t>
      </w:r>
      <w:r>
        <w:br/>
      </w:r>
      <w:r>
        <w:tab/>
        <w:t>and use, consistency, security, service continuity, etc.</w:t>
      </w:r>
      <w:r>
        <w:br/>
        <w:t>-</w:t>
      </w:r>
      <w:r>
        <w:tab/>
        <w:t xml:space="preserve">Operators: a network that is reliable, efficient, scalable, secure, can be more easily managed and </w:t>
      </w:r>
      <w:r>
        <w:br/>
      </w:r>
      <w:r>
        <w:tab/>
        <w:t>easier to integrate with the operator's core infrastructure</w:t>
      </w:r>
      <w:r>
        <w:br/>
        <w:t>-</w:t>
      </w:r>
      <w:r>
        <w:tab/>
        <w:t xml:space="preserve">Equipment vendors: more competitive products and growth opportunities by identifying a common set </w:t>
      </w:r>
      <w:r>
        <w:br/>
      </w:r>
      <w:r>
        <w:tab/>
        <w:t xml:space="preserve">of requirements for products designed for the operator market segment </w:t>
      </w:r>
      <w:r>
        <w:br/>
        <w:t xml:space="preserve">A primary purpose of documenting carrier Wi-Fi requirements is to encourage the deployment of Wi-Fi CERTIFIED™ products that meet carriers' Wi-Fi requirements. </w:t>
      </w:r>
      <w:r w:rsidR="00F34CBD">
        <w:br/>
      </w:r>
      <w:r>
        <w:t xml:space="preserve">Therefore, requirements are grouped and prioritized. A set of existing and proposed Wi-Fi Alliance certification programs such as </w:t>
      </w:r>
      <w:r w:rsidRPr="005F79A0">
        <w:rPr>
          <w:noProof/>
        </w:rPr>
        <w:t xml:space="preserve">Passpoint™, </w:t>
      </w:r>
      <w:r>
        <w:t xml:space="preserve">Wi-Fi CERTIFIED ac, Multiband Operations, and Optimized Connectivity Experience have the potential to meet carriers' Wi-Fi requirements. </w:t>
      </w:r>
      <w:r w:rsidR="00F34CBD">
        <w:br/>
      </w:r>
      <w:r>
        <w:t xml:space="preserve">Wi-Fi Alliance would like to make 3GPP groups aware that deployment of devices that comply with some of these new requirements may require 3GPP to enhance the functionality designed to support carrier Wi-Fi. As an example, the proposed Optimized Connectivity Experience program is developing requirements for support of 802.11ai and EAP-RP for fast re-authentication and IP address allocation. </w:t>
      </w:r>
      <w:r w:rsidR="00F34CBD">
        <w:br/>
      </w:r>
      <w:r>
        <w:t xml:space="preserve">Therefore 3GPP network functionality for WLAN interworking would need to support EAP-RP for the UE authentication in order to take advantage of these new carrier Wi-Fi features. </w:t>
      </w:r>
      <w:r w:rsidR="00F34CBD">
        <w:br/>
      </w:r>
      <w:r>
        <w:t xml:space="preserve">Wi-Fi Alliance would like to take this opportunity to request to 3GPP to consider the 802.11 and EAP-RP technical requirements identified by Wi-Fi Alliance, and the technical features defined to satisfy such requirements in order to ensure that deployment of 3GPP networks will meet the requirements of carrier Wi-Fi devices in the future. </w:t>
      </w:r>
      <w:r w:rsidR="00F34CBD">
        <w:br/>
      </w:r>
      <w:r>
        <w:t>Wi-Fi Alliance looks forward to continued dialogue with 3GPP on carrier Wi-Fi.</w:t>
      </w:r>
    </w:p>
    <w:p w:rsidR="00652696" w:rsidRPr="00652696" w:rsidRDefault="00652696" w:rsidP="00652696">
      <w:pPr>
        <w:keepNext/>
        <w:keepLines/>
        <w:rPr>
          <w:i/>
        </w:rPr>
      </w:pPr>
      <w:r w:rsidRPr="00652696">
        <w:rPr>
          <w:i/>
        </w:rPr>
        <w:t xml:space="preserve">Chairman's comment: </w:t>
      </w:r>
      <w:r>
        <w:rPr>
          <w:i/>
        </w:rPr>
        <w:t>Action: Take requirements into account.</w:t>
      </w:r>
    </w:p>
    <w:p w:rsidR="004F2652" w:rsidRPr="00F6240C" w:rsidRDefault="004F2652" w:rsidP="004F2652">
      <w:pPr>
        <w:keepNext/>
        <w:keepLines/>
      </w:pPr>
      <w:r>
        <w:rPr>
          <w:b/>
        </w:rPr>
        <w:t>Discussion and conclusion:</w:t>
      </w:r>
    </w:p>
    <w:p w:rsidR="004F2652" w:rsidRPr="00F34CBD" w:rsidRDefault="00F34CBD" w:rsidP="004F2652">
      <w:pPr>
        <w:keepLines/>
      </w:pPr>
      <w:r>
        <w:t xml:space="preserve">It was pointed out that the main WGs involved in this work are addressed by this LS. This was then </w:t>
      </w:r>
      <w:r>
        <w:rPr>
          <w:color w:val="0000FF"/>
        </w:rPr>
        <w:t>noted</w:t>
      </w:r>
      <w:r>
        <w:t>.</w:t>
      </w:r>
    </w:p>
    <w:p w:rsidR="004F2652" w:rsidRDefault="004F2652" w:rsidP="004F2652">
      <w:pPr>
        <w:pStyle w:val="NormTop"/>
      </w:pPr>
      <w:r>
        <w:rPr>
          <w:color w:val="0000FF"/>
        </w:rPr>
        <w:lastRenderedPageBreak/>
        <w:t>TD SP</w:t>
      </w:r>
      <w:r>
        <w:rPr>
          <w:color w:val="0000FF"/>
        </w:rPr>
        <w:noBreakHyphen/>
        <w:t>150377</w:t>
      </w:r>
      <w:r w:rsidRPr="00F6240C">
        <w:t xml:space="preserve"> </w:t>
      </w:r>
      <w:r>
        <w:t>LS from APT AWG TG PPDR: Liaison Statement to 3GPP regarding scope and status relevant to PPDR work items and study items. (APT AWG TG PPDR)</w:t>
      </w:r>
      <w:r>
        <w:br/>
      </w:r>
      <w:r w:rsidRPr="00F6240C">
        <w:rPr>
          <w:b/>
        </w:rPr>
        <w:t>Abstract:</w:t>
      </w:r>
      <w:r w:rsidRPr="00F6240C">
        <w:t xml:space="preserve"> </w:t>
      </w:r>
      <w:r>
        <w:t xml:space="preserve">The APT AWG would like to thank 3GPP for their liaison statement no. SP-140886 received from TSG SA Meeting #66 (10-12 December 2014, Maui, USA) and would like to seek confirmation of the Table attached as Annex 1 with this LS, which has been developed based on the input from your LS. </w:t>
      </w:r>
      <w:r w:rsidR="004101A5">
        <w:br/>
      </w:r>
      <w:r>
        <w:t xml:space="preserve">The AWG therefore requests 3GPP to provide confirmation of the contents of the attached Annex 1. </w:t>
      </w:r>
      <w:r w:rsidR="004101A5">
        <w:br/>
      </w:r>
      <w:r>
        <w:t>APT respectfully requests response in time for the next meeting of the AWG, which is scheduled to be held in February 2016.</w:t>
      </w:r>
    </w:p>
    <w:p w:rsidR="00652696" w:rsidRPr="00652696" w:rsidRDefault="00652696" w:rsidP="00652696">
      <w:pPr>
        <w:keepNext/>
        <w:keepLines/>
        <w:rPr>
          <w:i/>
        </w:rPr>
      </w:pPr>
      <w:r w:rsidRPr="00652696">
        <w:rPr>
          <w:i/>
        </w:rPr>
        <w:t xml:space="preserve">Chairman's comment: </w:t>
      </w:r>
      <w:r>
        <w:rPr>
          <w:i/>
        </w:rPr>
        <w:t>Action: Report specifics of release dates by Feb, 2016.</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The TSG SA Chairman undertook to review activities on this </w:t>
      </w:r>
      <w:r w:rsidR="004101A5">
        <w:t xml:space="preserve">and this LS was </w:t>
      </w:r>
      <w:r w:rsidR="004101A5" w:rsidRPr="004101A5">
        <w:rPr>
          <w:color w:val="FF0000"/>
        </w:rPr>
        <w:t>postponed</w:t>
      </w:r>
      <w:r w:rsidR="004101A5">
        <w:t xml:space="preserve"> to TSG SA meeting #70.</w:t>
      </w:r>
    </w:p>
    <w:p w:rsidR="004F2652" w:rsidRDefault="004F2652" w:rsidP="004F2652">
      <w:pPr>
        <w:pStyle w:val="NormTop"/>
      </w:pPr>
      <w:r>
        <w:rPr>
          <w:color w:val="0000FF"/>
        </w:rPr>
        <w:t>TD SP</w:t>
      </w:r>
      <w:r>
        <w:rPr>
          <w:color w:val="0000FF"/>
        </w:rPr>
        <w:noBreakHyphen/>
        <w:t>150385</w:t>
      </w:r>
      <w:r w:rsidRPr="00F6240C">
        <w:t xml:space="preserve"> </w:t>
      </w:r>
      <w:r>
        <w:t>LS from IETF TSVWG: Explicit Congestion Notification for Lower Layer Protocols Submission. (IETF TSVWG)</w:t>
      </w:r>
      <w:r>
        <w:br/>
      </w:r>
      <w:r w:rsidRPr="00F6240C">
        <w:rPr>
          <w:b/>
        </w:rPr>
        <w:t>Abstract:</w:t>
      </w:r>
      <w:r w:rsidRPr="00F6240C">
        <w:t xml:space="preserve"> </w:t>
      </w:r>
      <w:r>
        <w:t xml:space="preserve">In 2001, the IETF introduced explicit congestion notification (ECN) to the Internet Protocol as a proposed standard [RFC3168]. </w:t>
      </w:r>
      <w:r>
        <w:br/>
        <w:t xml:space="preserve">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w:t>
      </w:r>
      <w:r>
        <w:br/>
        <w:t>As active queue management (AQM) and ECN become widely deployed in 3GPP networks and interconnected IP networks, it could be incompatible with the standardized use of ECN across the end-to-end IP transport [RFC7567]. The IETF is now considering new uses of ECN for low latency [</w:t>
      </w:r>
      <w:r w:rsidRPr="00F34CBD">
        <w:rPr>
          <w:noProof/>
        </w:rPr>
        <w:t>draft-welzl-ecn-benefits</w:t>
      </w:r>
      <w:r>
        <w:t xml:space="preserve">] that would be applicable to 5G mobile flows. </w:t>
      </w:r>
      <w:r>
        <w:br/>
        <w:t xml:space="preserve">However, the IETF has realized that it has given little if any guidance on how to add explicit congestion notification to lower layer protocols or interfaces between lower layers and ECN in IP. </w:t>
      </w:r>
      <w:r>
        <w:br/>
        <w:t>This liaison statement is to inform 3GPP, in particular those groups including those involved in 3GPP Rel</w:t>
      </w:r>
      <w:r>
        <w:noBreakHyphen/>
        <w:t xml:space="preserve">10 work on the work item ECSRA_LA (TR 23.860) - SA WG4, CT WG4, SA WG2 and RAN WG2. </w:t>
      </w:r>
      <w:r>
        <w:br/>
        <w:t xml:space="preserve">Please distribute to all groups that have used or plan to use IETF ECN /AQM RFCs in 3GPP specifications. </w:t>
      </w:r>
      <w:r>
        <w:br/>
        <w:t xml:space="preserve">The IETF has started work on guidelines for adding ECN to protocols that may encapsulate IP and interfacing these protocols with ECN in IP. </w:t>
      </w:r>
      <w:r>
        <w:br/>
        <w:t>Then IP may act in its role as an interoperability protocol over multiple forwarding protocols. This activity is led by the IETF's transport services working group (</w:t>
      </w:r>
      <w:r w:rsidRPr="00F34CBD">
        <w:rPr>
          <w:noProof/>
        </w:rPr>
        <w:t>tsvwg</w:t>
      </w:r>
      <w:r>
        <w:t xml:space="preserve">). </w:t>
      </w:r>
      <w:r>
        <w:br/>
      </w:r>
      <w:r w:rsidRPr="004F2652">
        <w:rPr>
          <w:b/>
        </w:rPr>
        <w:t>Actions:</w:t>
      </w:r>
      <w:r>
        <w:t xml:space="preserve"> The IETF </w:t>
      </w:r>
      <w:r w:rsidRPr="00F34CBD">
        <w:rPr>
          <w:noProof/>
        </w:rPr>
        <w:t>tsvwg</w:t>
      </w:r>
      <w:r>
        <w:t xml:space="preserve"> kindly asks 3GPP: </w:t>
      </w:r>
      <w:r>
        <w:br/>
        <w:t>1)</w:t>
      </w:r>
      <w:r>
        <w:tab/>
        <w:t xml:space="preserve">to tell the IETF </w:t>
      </w:r>
      <w:r w:rsidRPr="00F34CBD">
        <w:rPr>
          <w:noProof/>
        </w:rPr>
        <w:t>tsvwg</w:t>
      </w:r>
      <w:r>
        <w:t xml:space="preserve"> which 3GPP working groups could be affected by this work. </w:t>
      </w:r>
      <w:r>
        <w:br/>
        <w:t>2)</w:t>
      </w:r>
      <w:r>
        <w:tab/>
        <w:t xml:space="preserve">To inform the IETF </w:t>
      </w:r>
      <w:r w:rsidRPr="00F34CBD">
        <w:rPr>
          <w:noProof/>
        </w:rPr>
        <w:t>tsvwg</w:t>
      </w:r>
      <w:r>
        <w:t xml:space="preserve"> of any specific 3GPP specifications affected by this work. </w:t>
      </w:r>
      <w:r>
        <w:br/>
        <w:t>3)</w:t>
      </w:r>
      <w:r>
        <w:tab/>
        <w:t xml:space="preserve">to forward this liaison statement to these affected working groups, and to invite them to review the </w:t>
      </w:r>
      <w:r>
        <w:br/>
      </w:r>
      <w:r>
        <w:tab/>
        <w:t xml:space="preserve">latest draft of the guidelines, available here: </w:t>
      </w:r>
      <w:r>
        <w:br/>
        <w:t xml:space="preserve">&lt; </w:t>
      </w:r>
      <w:hyperlink r:id="rId11" w:history="1">
        <w:r w:rsidRPr="00BB7BC1">
          <w:rPr>
            <w:rStyle w:val="Hyperlink"/>
          </w:rPr>
          <w:t>http://tools.ietf.org/html/draft-ietf-tsvwg-ecn-encap-guidelines</w:t>
        </w:r>
      </w:hyperlink>
      <w:r>
        <w:t>&gt;.</w:t>
      </w:r>
    </w:p>
    <w:p w:rsidR="00652696" w:rsidRPr="00652696" w:rsidRDefault="00652696" w:rsidP="00652696">
      <w:pPr>
        <w:keepNext/>
        <w:keepLines/>
        <w:rPr>
          <w:i/>
        </w:rPr>
      </w:pPr>
      <w:r w:rsidRPr="00652696">
        <w:rPr>
          <w:i/>
        </w:rPr>
        <w:t>Chairman's comment:</w:t>
      </w:r>
      <w:r>
        <w:rPr>
          <w:i/>
        </w:rPr>
        <w:t xml:space="preserve"> Action: ECN reworking in IETF requires WGs to be involved, send timely feedback.</w:t>
      </w:r>
    </w:p>
    <w:p w:rsidR="004F2652" w:rsidRPr="00F6240C" w:rsidRDefault="004F2652" w:rsidP="004F2652">
      <w:pPr>
        <w:keepNext/>
        <w:keepLines/>
      </w:pPr>
      <w:r>
        <w:rPr>
          <w:b/>
        </w:rPr>
        <w:t>Discussion and conclusion:</w:t>
      </w:r>
    </w:p>
    <w:p w:rsidR="004F2652" w:rsidRDefault="004101A5" w:rsidP="004F2652">
      <w:pPr>
        <w:keepLines/>
      </w:pPr>
      <w:r>
        <w:t xml:space="preserve">Huawei reported that IETF colleagues had asked for acknowledgement of this LS. </w:t>
      </w:r>
      <w:r>
        <w:rPr>
          <w:lang w:eastAsia="en-US"/>
        </w:rPr>
        <w:t xml:space="preserve">Alcatel-Lucent </w:t>
      </w:r>
      <w:r>
        <w:t xml:space="preserve">suggested analysing whether any use has been made of this in 3GPP networks as it has been specified since Rel-9 and if not used, could be removed. The TSG SA Chairman suggested coordinating the response from WGs and this LS was </w:t>
      </w:r>
      <w:r w:rsidRPr="004101A5">
        <w:rPr>
          <w:color w:val="FF0000"/>
        </w:rPr>
        <w:t>postponed</w:t>
      </w:r>
      <w:r>
        <w:t xml:space="preserve"> to TSG SA meeting #70. A LS to WGs on this was drafted in </w:t>
      </w:r>
      <w:r w:rsidRPr="00812EFB">
        <w:rPr>
          <w:color w:val="0000FF"/>
          <w:lang w:eastAsia="en-US"/>
        </w:rPr>
        <w:t>TD SP</w:t>
      </w:r>
      <w:r w:rsidRPr="00812EFB">
        <w:rPr>
          <w:color w:val="0000FF"/>
          <w:lang w:eastAsia="en-US"/>
        </w:rPr>
        <w:noBreakHyphen/>
        <w:t>1</w:t>
      </w:r>
      <w:r>
        <w:rPr>
          <w:color w:val="0000FF"/>
          <w:lang w:eastAsia="en-US"/>
        </w:rPr>
        <w:t>50560</w:t>
      </w:r>
      <w:r>
        <w:t>.</w:t>
      </w:r>
    </w:p>
    <w:p w:rsidR="004101A5" w:rsidRDefault="004101A5" w:rsidP="004101A5">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50560</w:t>
      </w:r>
      <w:r w:rsidRPr="004101A5">
        <w:t xml:space="preserve"> </w:t>
      </w:r>
      <w:r w:rsidR="00E20864">
        <w:t>(LS out) [DRAFT] LS on 3GPP Work on Explicit Congestion Notification for Lower Layer Protocols</w:t>
      </w:r>
      <w:r>
        <w:t xml:space="preserve">. </w:t>
      </w:r>
      <w:r w:rsidR="00E20864">
        <w:t>To: SA WG2, SA WG4, RAN WG2, CT WG1, CT WG3, CT WG4 CC: CT, RAN</w:t>
      </w:r>
      <w:r w:rsidR="00E20864">
        <w:br/>
      </w:r>
      <w:r>
        <w:t xml:space="preserve">Related to </w:t>
      </w:r>
      <w:r w:rsidRPr="004101A5">
        <w:rPr>
          <w:color w:val="0000FF"/>
        </w:rPr>
        <w:t>TD SP</w:t>
      </w:r>
      <w:r w:rsidRPr="004101A5">
        <w:rPr>
          <w:color w:val="0000FF"/>
        </w:rPr>
        <w:noBreakHyphen/>
        <w:t>150385</w:t>
      </w:r>
      <w:r>
        <w:t>.</w:t>
      </w:r>
    </w:p>
    <w:p w:rsidR="004101A5" w:rsidRDefault="004101A5" w:rsidP="004101A5">
      <w:pPr>
        <w:keepNext/>
        <w:keepLines/>
        <w:rPr>
          <w:b/>
        </w:rPr>
      </w:pPr>
      <w:r w:rsidRPr="004101A5">
        <w:rPr>
          <w:b/>
        </w:rPr>
        <w:t>Discussion and conclusion:</w:t>
      </w:r>
    </w:p>
    <w:p w:rsidR="004101A5" w:rsidRPr="004101A5" w:rsidRDefault="00E20864" w:rsidP="004101A5">
      <w:pPr>
        <w:keepLines/>
      </w:pPr>
      <w:r>
        <w:t xml:space="preserve">This was reviewed and some clarifications needed. This was revised off-line in </w:t>
      </w:r>
      <w:r w:rsidRPr="00812EFB">
        <w:rPr>
          <w:color w:val="0000FF"/>
          <w:lang w:eastAsia="en-US"/>
        </w:rPr>
        <w:t>TD SP</w:t>
      </w:r>
      <w:r w:rsidRPr="00812EFB">
        <w:rPr>
          <w:color w:val="0000FF"/>
          <w:lang w:eastAsia="en-US"/>
        </w:rPr>
        <w:noBreakHyphen/>
        <w:t>1</w:t>
      </w:r>
      <w:r>
        <w:rPr>
          <w:color w:val="0000FF"/>
          <w:lang w:eastAsia="en-US"/>
        </w:rPr>
        <w:t>50572</w:t>
      </w:r>
      <w:r>
        <w:t xml:space="preserve"> </w:t>
      </w:r>
      <w:r w:rsidR="008A0723">
        <w:rPr>
          <w:lang w:eastAsia="en-US"/>
        </w:rPr>
        <w:t xml:space="preserve">which was reviewed and revised to remove revision marks and 'draft' in </w:t>
      </w:r>
      <w:r w:rsidR="008A0723" w:rsidRPr="008A0723">
        <w:rPr>
          <w:color w:val="0000FF"/>
          <w:lang w:eastAsia="en-US"/>
        </w:rPr>
        <w:t>TD SP</w:t>
      </w:r>
      <w:r w:rsidR="008A0723" w:rsidRPr="008A0723">
        <w:rPr>
          <w:color w:val="0000FF"/>
          <w:lang w:eastAsia="en-US"/>
        </w:rPr>
        <w:noBreakHyphen/>
        <w:t>15</w:t>
      </w:r>
      <w:r w:rsidR="008A0723">
        <w:rPr>
          <w:color w:val="0000FF"/>
          <w:lang w:eastAsia="en-US"/>
        </w:rPr>
        <w:t>0574</w:t>
      </w:r>
      <w:r w:rsidR="008A0723" w:rsidRPr="008A0723">
        <w:rPr>
          <w:lang w:eastAsia="en-US"/>
        </w:rPr>
        <w:t xml:space="preserve"> </w:t>
      </w:r>
      <w:r w:rsidR="008A0723">
        <w:t xml:space="preserve">which was </w:t>
      </w:r>
      <w:r w:rsidR="008A0723">
        <w:rPr>
          <w:color w:val="FF0000"/>
        </w:rPr>
        <w:t>approved</w:t>
      </w:r>
      <w:r w:rsidR="008A0723">
        <w:t>.</w:t>
      </w:r>
    </w:p>
    <w:p w:rsidR="004F2652" w:rsidRDefault="004F2652" w:rsidP="004F2652">
      <w:pPr>
        <w:pStyle w:val="NormTop"/>
      </w:pPr>
      <w:r>
        <w:rPr>
          <w:color w:val="0000FF"/>
        </w:rPr>
        <w:lastRenderedPageBreak/>
        <w:t>TD SP</w:t>
      </w:r>
      <w:r>
        <w:rPr>
          <w:color w:val="0000FF"/>
        </w:rPr>
        <w:noBreakHyphen/>
        <w:t>150523</w:t>
      </w:r>
      <w:r w:rsidRPr="00F6240C">
        <w:t xml:space="preserve"> </w:t>
      </w:r>
      <w:r>
        <w:t>LS from TAICS: Liaison on TAICS 5G White Paper. (Taiwan Association of Information and Communication Standards (TAICS))</w:t>
      </w:r>
      <w:r>
        <w:br/>
      </w:r>
      <w:r w:rsidRPr="00F6240C">
        <w:rPr>
          <w:b/>
        </w:rPr>
        <w:t>Abstract:</w:t>
      </w:r>
      <w:r w:rsidRPr="00F6240C">
        <w:t xml:space="preserve"> </w:t>
      </w:r>
      <w:r>
        <w:t xml:space="preserve">About TAICS: Taiwan Association of Information and Communication Standards (TAICS) is an industry organization founded in June 2015 with the members from industry, research and academia organizations in Taiwan. </w:t>
      </w:r>
      <w:r>
        <w:br/>
        <w:t xml:space="preserve">7 technical committees (TC) have been chartered with the focus on Advanced Mobile Communication, Network Communication, Device Internetworking, Audiovisual Services and Communications, Network and Information Security, Testing and Certification, and Intelligent Green Buildings ICT. </w:t>
      </w:r>
      <w:r>
        <w:br/>
        <w:t xml:space="preserve">The objective of TAICS is to bridge the local industry with global standard initiatives/organizations by contributing the study results or consolidated consensus, it may also develop the local standard or study report per request. </w:t>
      </w:r>
      <w:r>
        <w:br/>
        <w:t xml:space="preserve">TAICS is open for the registration by all the companies/organizations with division in Taiwan, more details could be found at </w:t>
      </w:r>
      <w:hyperlink r:id="rId12" w:history="1">
        <w:r w:rsidRPr="00BB7BC1">
          <w:rPr>
            <w:rStyle w:val="Hyperlink"/>
          </w:rPr>
          <w:t>http://www.taics.org.tw</w:t>
        </w:r>
      </w:hyperlink>
      <w:r>
        <w:t xml:space="preserve">. </w:t>
      </w:r>
      <w:r>
        <w:br/>
      </w:r>
      <w:r w:rsidRPr="004F2652">
        <w:rPr>
          <w:b/>
        </w:rPr>
        <w:t>TAICS TC1:</w:t>
      </w:r>
      <w:r>
        <w:t xml:space="preserve"> TAICS Technical Committee #1 (TC1) is focused on advanced mobile communication area (e.g. 5G) within TAICS. </w:t>
      </w:r>
      <w:r>
        <w:br/>
        <w:t xml:space="preserve">It is also the contact window with other global/regional standard organizations which are working on wireless communication technology standardization. </w:t>
      </w:r>
      <w:r>
        <w:br/>
        <w:t xml:space="preserve">Since June 2015, TAICS TC1 is focused on 5G white paper drafting task and plans to gradually establish the liaison channels with the global/regional standard organizations which will contribute to IMT-2020 standardization tasks in ITU-R WP5D. </w:t>
      </w:r>
      <w:r>
        <w:br/>
        <w:t xml:space="preserve">TAICS 5G White Paper: TAICS members have investigated 5G use cases, requirements and candidate technologies. </w:t>
      </w:r>
      <w:r>
        <w:br/>
        <w:t xml:space="preserve">Their views, including standardization scope and timeline, are captured in the attached white paper. More technology details will be further studied within TAICS and the results will be shared with other SDOs through the liaison or the technical workshop in the future. </w:t>
      </w:r>
      <w:r>
        <w:br/>
      </w:r>
      <w:r w:rsidRPr="004F2652">
        <w:rPr>
          <w:b/>
        </w:rPr>
        <w:t>Intention of the LS and required actions:</w:t>
      </w:r>
      <w:r>
        <w:t xml:space="preserve"> The intention of this liaison is to inform 3GPP about the TAICS 5G vision, expectation and way forward outlined in the TAICS 5G White Paper. We would like 3GPP to keep TAICS TC1 updated by its work plan and progress on 5G standardization once available.</w:t>
      </w:r>
    </w:p>
    <w:p w:rsidR="00652696" w:rsidRPr="00652696" w:rsidRDefault="00652696" w:rsidP="00652696">
      <w:pPr>
        <w:keepNext/>
        <w:keepLines/>
        <w:rPr>
          <w:i/>
        </w:rPr>
      </w:pPr>
      <w:r w:rsidRPr="00652696">
        <w:rPr>
          <w:i/>
        </w:rPr>
        <w:t>Chairman's comment:</w:t>
      </w:r>
      <w:r>
        <w:rPr>
          <w:i/>
        </w:rPr>
        <w:t xml:space="preserve"> Action: Requests that TAICS be kept informed.</w:t>
      </w:r>
    </w:p>
    <w:p w:rsidR="004F2652" w:rsidRPr="00F6240C" w:rsidRDefault="004F2652" w:rsidP="004F2652">
      <w:pPr>
        <w:keepNext/>
        <w:keepLines/>
      </w:pPr>
      <w:r>
        <w:rPr>
          <w:b/>
        </w:rPr>
        <w:t>Discussion and conclusion:</w:t>
      </w:r>
    </w:p>
    <w:p w:rsidR="004F2652" w:rsidRPr="007C7F04" w:rsidRDefault="007C7F04" w:rsidP="004F2652">
      <w:pPr>
        <w:keepLines/>
      </w:pPr>
      <w:r>
        <w:t xml:space="preserve">This was reviewed and </w:t>
      </w:r>
      <w:r>
        <w:rPr>
          <w:color w:val="0000FF"/>
        </w:rPr>
        <w:t>noted</w:t>
      </w:r>
      <w:r>
        <w:t>.</w:t>
      </w:r>
    </w:p>
    <w:p w:rsidR="004F2652" w:rsidRDefault="004F2652" w:rsidP="004F2652">
      <w:pPr>
        <w:pStyle w:val="Heading1"/>
      </w:pPr>
      <w:bookmarkStart w:id="11" w:name="_Toc430687645"/>
      <w:r>
        <w:t>7</w:t>
      </w:r>
      <w:r>
        <w:tab/>
        <w:t>Reports from SA Working Groups and other TSGs</w:t>
      </w:r>
      <w:bookmarkEnd w:id="11"/>
    </w:p>
    <w:p w:rsidR="004F2652" w:rsidRDefault="004F2652" w:rsidP="004F2652">
      <w:pPr>
        <w:pStyle w:val="Heading2"/>
      </w:pPr>
      <w:bookmarkStart w:id="12" w:name="_Toc430687646"/>
      <w:r>
        <w:t>7.1</w:t>
      </w:r>
      <w:r>
        <w:tab/>
        <w:t>SA WG1 Report and Questions for Advice</w:t>
      </w:r>
      <w:bookmarkEnd w:id="12"/>
    </w:p>
    <w:p w:rsidR="004F2652" w:rsidRDefault="004F2652" w:rsidP="004F2652">
      <w:pPr>
        <w:keepNext/>
        <w:keepLines/>
      </w:pPr>
      <w:r>
        <w:rPr>
          <w:color w:val="0000FF"/>
        </w:rPr>
        <w:t>TD SP</w:t>
      </w:r>
      <w:r>
        <w:rPr>
          <w:color w:val="0000FF"/>
        </w:rPr>
        <w:noBreakHyphen/>
        <w:t>150397</w:t>
      </w:r>
      <w:r w:rsidRPr="00F6240C">
        <w:t xml:space="preserve"> </w:t>
      </w:r>
      <w:r>
        <w:t>(REPORT) SA WG1 Report to TSG SA#69. (Source: SA WG1 Chairman).</w:t>
      </w:r>
      <w:r>
        <w:br/>
      </w:r>
      <w:r w:rsidRPr="00F6240C">
        <w:rPr>
          <w:b/>
        </w:rPr>
        <w:t>Abstract:</w:t>
      </w:r>
      <w:r w:rsidRPr="00F6240C">
        <w:t xml:space="preserve"> </w:t>
      </w:r>
      <w:r>
        <w:t>Status Report of SA WG1 activities to TSG SA#69.</w:t>
      </w:r>
    </w:p>
    <w:p w:rsidR="00592EAD" w:rsidRPr="00592EAD" w:rsidRDefault="00592EAD" w:rsidP="00592EAD">
      <w:pPr>
        <w:pStyle w:val="FP"/>
        <w:keepNext/>
        <w:rPr>
          <w:b/>
        </w:rPr>
      </w:pPr>
      <w:r w:rsidRPr="00592EAD">
        <w:rPr>
          <w:b/>
        </w:rPr>
        <w:t>Work Summary:</w:t>
      </w:r>
    </w:p>
    <w:p w:rsidR="00592EAD" w:rsidRPr="00592EAD" w:rsidRDefault="00592EAD" w:rsidP="00592EAD">
      <w:pPr>
        <w:pStyle w:val="FP"/>
        <w:keepNext/>
        <w:rPr>
          <w:b/>
        </w:rPr>
      </w:pPr>
      <w:r>
        <w:rPr>
          <w:b/>
        </w:rPr>
        <w:t>Rel</w:t>
      </w:r>
      <w:r>
        <w:rPr>
          <w:b/>
        </w:rPr>
        <w:noBreakHyphen/>
        <w:t>13 corrections</w:t>
      </w:r>
      <w:r w:rsidRPr="00592EAD">
        <w:rPr>
          <w:b/>
        </w:rPr>
        <w:t>:</w:t>
      </w:r>
    </w:p>
    <w:p w:rsidR="00592EAD" w:rsidRDefault="00592EAD" w:rsidP="00592EAD">
      <w:pPr>
        <w:pStyle w:val="B1"/>
      </w:pPr>
      <w:r>
        <w:t>-</w:t>
      </w:r>
      <w:r>
        <w:tab/>
        <w:t>ACDC</w:t>
      </w:r>
    </w:p>
    <w:p w:rsidR="00592EAD" w:rsidRDefault="00592EAD" w:rsidP="00592EAD">
      <w:pPr>
        <w:pStyle w:val="B2"/>
      </w:pPr>
      <w:r>
        <w:t>-</w:t>
      </w:r>
      <w:r>
        <w:tab/>
        <w:t>Remarks:</w:t>
      </w:r>
    </w:p>
    <w:p w:rsidR="00592EAD" w:rsidRDefault="00592EAD" w:rsidP="00592EAD">
      <w:pPr>
        <w:pStyle w:val="B2"/>
      </w:pPr>
      <w:r>
        <w:t>-</w:t>
      </w:r>
      <w:r>
        <w:tab/>
        <w:t>Based on LS from CT WG1 in S1-152312/ C1-152413 "LS on handling of uncategorised applications in ACDC"</w:t>
      </w:r>
    </w:p>
    <w:p w:rsidR="00592EAD" w:rsidRDefault="00592EAD" w:rsidP="00592EAD">
      <w:pPr>
        <w:pStyle w:val="B2"/>
      </w:pPr>
      <w:r>
        <w:t>-</w:t>
      </w:r>
      <w:r>
        <w:tab/>
        <w:t>Reply to CT WG1 in S1-152406</w:t>
      </w:r>
    </w:p>
    <w:p w:rsidR="00592EAD" w:rsidRDefault="00592EAD" w:rsidP="00592EAD">
      <w:pPr>
        <w:pStyle w:val="B1"/>
      </w:pPr>
      <w:r>
        <w:t>-</w:t>
      </w:r>
      <w:r>
        <w:tab/>
        <w:t>TEI-13</w:t>
      </w:r>
    </w:p>
    <w:p w:rsidR="00592EAD" w:rsidRDefault="00592EAD" w:rsidP="00592EAD">
      <w:pPr>
        <w:pStyle w:val="B2"/>
      </w:pPr>
      <w:r>
        <w:t>-</w:t>
      </w:r>
      <w:r>
        <w:tab/>
        <w:t>Remarks:</w:t>
      </w:r>
    </w:p>
    <w:p w:rsidR="00592EAD" w:rsidRDefault="00592EAD" w:rsidP="00592EAD">
      <w:pPr>
        <w:pStyle w:val="B2"/>
      </w:pPr>
      <w:r>
        <w:t>-</w:t>
      </w:r>
      <w:r>
        <w:tab/>
        <w:t>Based on LS from GSMA RILTE in S1-152370 "IMS Emergency Session over WLAN"</w:t>
      </w:r>
    </w:p>
    <w:p w:rsidR="00592EAD" w:rsidRDefault="00592EAD" w:rsidP="00592EAD">
      <w:pPr>
        <w:pStyle w:val="B2"/>
      </w:pPr>
      <w:r>
        <w:t>-</w:t>
      </w:r>
      <w:r>
        <w:tab/>
        <w:t>Reply to GSMA RILTE in S1-152752</w:t>
      </w:r>
    </w:p>
    <w:p w:rsidR="00592EAD" w:rsidRPr="00592EAD" w:rsidRDefault="00592EAD" w:rsidP="00592EAD">
      <w:pPr>
        <w:pStyle w:val="FP"/>
        <w:keepNext/>
        <w:rPr>
          <w:b/>
        </w:rPr>
      </w:pPr>
      <w:r w:rsidRPr="00592EAD">
        <w:rPr>
          <w:b/>
        </w:rPr>
        <w:lastRenderedPageBreak/>
        <w:t>Stage 1 Rel</w:t>
      </w:r>
      <w:r w:rsidRPr="00592EAD">
        <w:rPr>
          <w:b/>
        </w:rPr>
        <w:noBreakHyphen/>
        <w:t>14 Work Items:</w:t>
      </w:r>
    </w:p>
    <w:tbl>
      <w:tblPr>
        <w:tblStyle w:val="TableGrid"/>
        <w:tblW w:w="0" w:type="auto"/>
        <w:tblLook w:val="04A0"/>
      </w:tblPr>
      <w:tblGrid>
        <w:gridCol w:w="4503"/>
        <w:gridCol w:w="1417"/>
        <w:gridCol w:w="1276"/>
        <w:gridCol w:w="2659"/>
      </w:tblGrid>
      <w:tr w:rsidR="00592EAD" w:rsidRPr="00592EAD" w:rsidTr="00592EAD">
        <w:tc>
          <w:tcPr>
            <w:tcW w:w="4503" w:type="dxa"/>
          </w:tcPr>
          <w:p w:rsidR="00592EAD" w:rsidRPr="00592EAD" w:rsidRDefault="00592EAD" w:rsidP="00592EAD">
            <w:pPr>
              <w:pStyle w:val="TAH"/>
            </w:pPr>
            <w:r w:rsidRPr="00592EAD">
              <w:t>Work Item</w:t>
            </w:r>
          </w:p>
        </w:tc>
        <w:tc>
          <w:tcPr>
            <w:tcW w:w="1417" w:type="dxa"/>
          </w:tcPr>
          <w:p w:rsidR="00592EAD" w:rsidRPr="00592EAD" w:rsidRDefault="00592EAD" w:rsidP="00592EAD">
            <w:pPr>
              <w:pStyle w:val="TAH"/>
            </w:pPr>
            <w:r w:rsidRPr="00592EAD">
              <w:t>WI Code</w:t>
            </w:r>
          </w:p>
        </w:tc>
        <w:tc>
          <w:tcPr>
            <w:tcW w:w="1276" w:type="dxa"/>
          </w:tcPr>
          <w:p w:rsidR="00592EAD" w:rsidRPr="00592EAD" w:rsidRDefault="00592EAD" w:rsidP="00592EAD">
            <w:pPr>
              <w:pStyle w:val="TAH"/>
            </w:pPr>
            <w:r w:rsidRPr="00592EAD">
              <w:t>09/2015</w:t>
            </w:r>
          </w:p>
        </w:tc>
        <w:tc>
          <w:tcPr>
            <w:tcW w:w="2659" w:type="dxa"/>
          </w:tcPr>
          <w:p w:rsidR="00592EAD" w:rsidRPr="00592EAD" w:rsidRDefault="00592EAD" w:rsidP="00592EAD">
            <w:pPr>
              <w:pStyle w:val="TAH"/>
            </w:pPr>
            <w:r w:rsidRPr="00592EAD">
              <w:t>SA</w:t>
            </w:r>
            <w:r>
              <w:t> WG</w:t>
            </w:r>
            <w:r w:rsidRPr="00592EAD">
              <w:t>1 Status</w:t>
            </w:r>
          </w:p>
        </w:tc>
      </w:tr>
      <w:tr w:rsidR="00592EAD" w:rsidRPr="00592EAD" w:rsidTr="00592EAD">
        <w:tc>
          <w:tcPr>
            <w:tcW w:w="4503" w:type="dxa"/>
          </w:tcPr>
          <w:p w:rsidR="00592EAD" w:rsidRPr="00592EAD" w:rsidRDefault="00592EAD" w:rsidP="00592EAD">
            <w:pPr>
              <w:pStyle w:val="TAL"/>
            </w:pPr>
            <w:r w:rsidRPr="00592EAD">
              <w:t>Password based service activation for IMS Multimedia Telephony service</w:t>
            </w:r>
          </w:p>
        </w:tc>
        <w:tc>
          <w:tcPr>
            <w:tcW w:w="1417" w:type="dxa"/>
          </w:tcPr>
          <w:p w:rsidR="00592EAD" w:rsidRPr="00592EAD" w:rsidRDefault="00592EAD" w:rsidP="00592EAD">
            <w:pPr>
              <w:pStyle w:val="TAL"/>
            </w:pPr>
            <w:r w:rsidRPr="00592EAD">
              <w:t>PWDIMS</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Completed 03/2015</w:t>
            </w:r>
          </w:p>
        </w:tc>
      </w:tr>
      <w:tr w:rsidR="00592EAD" w:rsidRPr="00592EAD" w:rsidTr="00592EAD">
        <w:tc>
          <w:tcPr>
            <w:tcW w:w="4503" w:type="dxa"/>
          </w:tcPr>
          <w:p w:rsidR="00592EAD" w:rsidRPr="00E20864" w:rsidRDefault="00592EAD" w:rsidP="00592EAD">
            <w:pPr>
              <w:pStyle w:val="TAL"/>
              <w:rPr>
                <w:noProof/>
              </w:rPr>
            </w:pPr>
            <w:r w:rsidRPr="00E20864">
              <w:rPr>
                <w:noProof/>
              </w:rPr>
              <w:t>Multimedia Priority Service (MPS) Modifications</w:t>
            </w:r>
          </w:p>
        </w:tc>
        <w:tc>
          <w:tcPr>
            <w:tcW w:w="1417" w:type="dxa"/>
          </w:tcPr>
          <w:p w:rsidR="00592EAD" w:rsidRPr="00E20864" w:rsidRDefault="00592EAD" w:rsidP="00592EAD">
            <w:pPr>
              <w:pStyle w:val="TAL"/>
              <w:rPr>
                <w:noProof/>
              </w:rPr>
            </w:pPr>
            <w:r w:rsidRPr="00E20864">
              <w:rPr>
                <w:noProof/>
              </w:rPr>
              <w:t>MPS_Mods</w:t>
            </w:r>
          </w:p>
        </w:tc>
        <w:tc>
          <w:tcPr>
            <w:tcW w:w="1276" w:type="dxa"/>
          </w:tcPr>
          <w:p w:rsidR="00592EAD" w:rsidRPr="00592EAD" w:rsidRDefault="00592EAD" w:rsidP="00592EAD">
            <w:pPr>
              <w:pStyle w:val="TAL"/>
            </w:pPr>
            <w:r w:rsidRPr="00592EAD">
              <w:t>40%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Work in progress</w:t>
            </w:r>
          </w:p>
        </w:tc>
      </w:tr>
      <w:tr w:rsidR="00592EAD" w:rsidRPr="00592EAD" w:rsidTr="00592EAD">
        <w:tc>
          <w:tcPr>
            <w:tcW w:w="4503" w:type="dxa"/>
          </w:tcPr>
          <w:p w:rsidR="00592EAD" w:rsidRPr="00E20864" w:rsidRDefault="00592EAD" w:rsidP="00592EAD">
            <w:pPr>
              <w:pStyle w:val="TAL"/>
              <w:rPr>
                <w:noProof/>
              </w:rPr>
            </w:pPr>
            <w:r w:rsidRPr="00E20864">
              <w:rPr>
                <w:noProof/>
              </w:rPr>
              <w:t>Enhancing Location Capabilities for Indoor and Outdoor Emergency Communications</w:t>
            </w:r>
          </w:p>
        </w:tc>
        <w:tc>
          <w:tcPr>
            <w:tcW w:w="1417" w:type="dxa"/>
          </w:tcPr>
          <w:p w:rsidR="00592EAD" w:rsidRPr="00E20864" w:rsidRDefault="00592EAD" w:rsidP="00592EAD">
            <w:pPr>
              <w:pStyle w:val="TAL"/>
              <w:rPr>
                <w:noProof/>
              </w:rPr>
            </w:pPr>
            <w:r w:rsidRPr="00E20864">
              <w:rPr>
                <w:noProof/>
              </w:rPr>
              <w:t>ELIOT</w:t>
            </w:r>
          </w:p>
        </w:tc>
        <w:tc>
          <w:tcPr>
            <w:tcW w:w="1276" w:type="dxa"/>
          </w:tcPr>
          <w:p w:rsidR="00592EAD" w:rsidRPr="00592EAD" w:rsidRDefault="00592EAD" w:rsidP="00592EAD">
            <w:pPr>
              <w:pStyle w:val="TAL"/>
            </w:pPr>
            <w:r w:rsidRPr="00592EAD">
              <w:t>80%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Work in progress</w:t>
            </w:r>
          </w:p>
        </w:tc>
      </w:tr>
      <w:tr w:rsidR="00592EAD" w:rsidRPr="00592EAD" w:rsidTr="00592EAD">
        <w:tc>
          <w:tcPr>
            <w:tcW w:w="4503" w:type="dxa"/>
          </w:tcPr>
          <w:p w:rsidR="00592EAD" w:rsidRPr="00E20864" w:rsidRDefault="00592EAD" w:rsidP="00592EAD">
            <w:pPr>
              <w:pStyle w:val="TAL"/>
              <w:rPr>
                <w:noProof/>
              </w:rPr>
            </w:pPr>
            <w:r w:rsidRPr="00E20864">
              <w:rPr>
                <w:noProof/>
              </w:rPr>
              <w:t>Enhancements to Domain Selection between VoLTE and CDMA CS</w:t>
            </w:r>
          </w:p>
        </w:tc>
        <w:tc>
          <w:tcPr>
            <w:tcW w:w="1417" w:type="dxa"/>
          </w:tcPr>
          <w:p w:rsidR="00592EAD" w:rsidRPr="00E20864" w:rsidRDefault="00592EAD" w:rsidP="00592EAD">
            <w:pPr>
              <w:pStyle w:val="TAL"/>
              <w:rPr>
                <w:noProof/>
              </w:rPr>
            </w:pPr>
            <w:r w:rsidRPr="00E20864">
              <w:rPr>
                <w:noProof/>
              </w:rPr>
              <w:t>eDSVCC</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Completed 06/2015</w:t>
            </w:r>
          </w:p>
        </w:tc>
      </w:tr>
      <w:tr w:rsidR="00592EAD" w:rsidRPr="00592EAD" w:rsidTr="00592EAD">
        <w:tc>
          <w:tcPr>
            <w:tcW w:w="4503" w:type="dxa"/>
          </w:tcPr>
          <w:p w:rsidR="00592EAD" w:rsidRPr="00E20864" w:rsidRDefault="00592EAD" w:rsidP="00592EAD">
            <w:pPr>
              <w:pStyle w:val="TAL"/>
              <w:rPr>
                <w:noProof/>
              </w:rPr>
            </w:pPr>
            <w:r w:rsidRPr="00E20864">
              <w:rPr>
                <w:noProof/>
              </w:rPr>
              <w:t>Control of Applications when Third party Servicers encounter difficulties</w:t>
            </w:r>
          </w:p>
        </w:tc>
        <w:tc>
          <w:tcPr>
            <w:tcW w:w="1417" w:type="dxa"/>
          </w:tcPr>
          <w:p w:rsidR="00592EAD" w:rsidRPr="00E20864" w:rsidRDefault="00592EAD" w:rsidP="00592EAD">
            <w:pPr>
              <w:pStyle w:val="TAL"/>
              <w:rPr>
                <w:noProof/>
              </w:rPr>
            </w:pPr>
            <w:r w:rsidRPr="00E20864">
              <w:rPr>
                <w:noProof/>
              </w:rPr>
              <w:t>CATS</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06/2015</w:t>
            </w:r>
          </w:p>
          <w:p w:rsidR="00592EAD" w:rsidRPr="00592EAD" w:rsidRDefault="00592EAD" w:rsidP="00592EAD">
            <w:pPr>
              <w:pStyle w:val="TAL"/>
            </w:pPr>
            <w:r w:rsidRPr="00592EAD">
              <w:t>Completed 08/2015 (</w:t>
            </w:r>
            <w:r w:rsidR="005A72D8">
              <w:t>SA WG1</w:t>
            </w:r>
            <w:r w:rsidRPr="00592EAD">
              <w:t>)</w:t>
            </w:r>
          </w:p>
        </w:tc>
      </w:tr>
      <w:tr w:rsidR="00592EAD" w:rsidRPr="00592EAD" w:rsidTr="00592EAD">
        <w:tc>
          <w:tcPr>
            <w:tcW w:w="4503" w:type="dxa"/>
          </w:tcPr>
          <w:p w:rsidR="00592EAD" w:rsidRPr="00E20864" w:rsidRDefault="00592EAD" w:rsidP="00592EAD">
            <w:pPr>
              <w:pStyle w:val="TAL"/>
              <w:rPr>
                <w:noProof/>
              </w:rPr>
            </w:pPr>
            <w:r w:rsidRPr="00E20864">
              <w:rPr>
                <w:noProof/>
              </w:rPr>
              <w:t>Evolution to and Interworking with eCall in IMS</w:t>
            </w:r>
          </w:p>
        </w:tc>
        <w:tc>
          <w:tcPr>
            <w:tcW w:w="1417" w:type="dxa"/>
          </w:tcPr>
          <w:p w:rsidR="00592EAD" w:rsidRPr="00E20864" w:rsidRDefault="00592EAD" w:rsidP="00592EAD">
            <w:pPr>
              <w:pStyle w:val="TAL"/>
              <w:rPr>
                <w:noProof/>
              </w:rPr>
            </w:pPr>
            <w:r w:rsidRPr="00E20864">
              <w:rPr>
                <w:noProof/>
              </w:rPr>
              <w:t>EIEI</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06/2015</w:t>
            </w:r>
          </w:p>
          <w:p w:rsidR="00592EAD" w:rsidRPr="00592EAD" w:rsidRDefault="00592EAD" w:rsidP="00592EAD">
            <w:pPr>
              <w:pStyle w:val="TAL"/>
            </w:pPr>
            <w:r w:rsidRPr="00592EAD">
              <w:t>Completed 06/2015</w:t>
            </w:r>
          </w:p>
        </w:tc>
      </w:tr>
      <w:tr w:rsidR="00592EAD" w:rsidRPr="00592EAD" w:rsidTr="00592EAD">
        <w:tc>
          <w:tcPr>
            <w:tcW w:w="4503" w:type="dxa"/>
          </w:tcPr>
          <w:p w:rsidR="00592EAD" w:rsidRPr="00E20864" w:rsidRDefault="00592EAD" w:rsidP="00592EAD">
            <w:pPr>
              <w:pStyle w:val="TAL"/>
              <w:rPr>
                <w:noProof/>
              </w:rPr>
            </w:pPr>
            <w:r w:rsidRPr="00E20864">
              <w:rPr>
                <w:noProof/>
              </w:rPr>
              <w:t>Enhancements to User Location Reporting Support</w:t>
            </w:r>
          </w:p>
        </w:tc>
        <w:tc>
          <w:tcPr>
            <w:tcW w:w="1417" w:type="dxa"/>
          </w:tcPr>
          <w:p w:rsidR="00592EAD" w:rsidRPr="00E20864" w:rsidRDefault="00592EAD" w:rsidP="00592EAD">
            <w:pPr>
              <w:pStyle w:val="TAL"/>
              <w:rPr>
                <w:noProof/>
              </w:rPr>
            </w:pPr>
            <w:r w:rsidRPr="00E20864">
              <w:rPr>
                <w:noProof/>
              </w:rPr>
              <w:t>eULRS</w:t>
            </w:r>
          </w:p>
        </w:tc>
        <w:tc>
          <w:tcPr>
            <w:tcW w:w="1276" w:type="dxa"/>
          </w:tcPr>
          <w:p w:rsidR="00592EAD" w:rsidRPr="00592EAD" w:rsidRDefault="00592EAD" w:rsidP="00592EAD">
            <w:pPr>
              <w:pStyle w:val="TAL"/>
            </w:pPr>
            <w:r w:rsidRPr="00592EAD">
              <w:t>0%</w:t>
            </w:r>
          </w:p>
        </w:tc>
        <w:tc>
          <w:tcPr>
            <w:tcW w:w="2659" w:type="dxa"/>
          </w:tcPr>
          <w:p w:rsidR="00592EAD" w:rsidRPr="00592EAD" w:rsidRDefault="00592EAD" w:rsidP="00592EAD">
            <w:pPr>
              <w:pStyle w:val="TAL"/>
            </w:pPr>
            <w:r w:rsidRPr="00592EAD">
              <w:t>New WID proposal</w:t>
            </w:r>
          </w:p>
        </w:tc>
      </w:tr>
      <w:tr w:rsidR="00592EAD" w:rsidRPr="00592EAD" w:rsidTr="00592EAD">
        <w:tc>
          <w:tcPr>
            <w:tcW w:w="4503" w:type="dxa"/>
          </w:tcPr>
          <w:p w:rsidR="00592EAD" w:rsidRPr="00592EAD" w:rsidRDefault="00592EAD" w:rsidP="00592EAD">
            <w:pPr>
              <w:pStyle w:val="TAL"/>
            </w:pPr>
            <w:r w:rsidRPr="00592EAD">
              <w:t>LTE support for V2X services</w:t>
            </w:r>
          </w:p>
        </w:tc>
        <w:tc>
          <w:tcPr>
            <w:tcW w:w="1417" w:type="dxa"/>
          </w:tcPr>
          <w:p w:rsidR="00592EAD" w:rsidRPr="00592EAD" w:rsidRDefault="00592EAD" w:rsidP="00592EAD">
            <w:pPr>
              <w:pStyle w:val="TAL"/>
            </w:pPr>
            <w:r w:rsidRPr="00592EAD">
              <w:t>V2XLTE</w:t>
            </w:r>
          </w:p>
        </w:tc>
        <w:tc>
          <w:tcPr>
            <w:tcW w:w="1276" w:type="dxa"/>
          </w:tcPr>
          <w:p w:rsidR="00592EAD" w:rsidRPr="00592EAD" w:rsidRDefault="00592EAD" w:rsidP="00592EAD">
            <w:pPr>
              <w:pStyle w:val="TAL"/>
            </w:pPr>
            <w:r w:rsidRPr="00592EAD">
              <w:t>0%</w:t>
            </w:r>
          </w:p>
        </w:tc>
        <w:tc>
          <w:tcPr>
            <w:tcW w:w="2659" w:type="dxa"/>
          </w:tcPr>
          <w:p w:rsidR="00592EAD" w:rsidRPr="00592EAD" w:rsidRDefault="00592EAD" w:rsidP="00592EAD">
            <w:pPr>
              <w:pStyle w:val="TAL"/>
            </w:pPr>
            <w:r w:rsidRPr="00592EAD">
              <w:t>New WID proposal</w:t>
            </w:r>
          </w:p>
        </w:tc>
      </w:tr>
    </w:tbl>
    <w:p w:rsidR="00592EAD" w:rsidRDefault="00592EAD" w:rsidP="00592EAD">
      <w:pPr>
        <w:pStyle w:val="FP"/>
        <w:keepNext/>
      </w:pPr>
    </w:p>
    <w:p w:rsidR="00592EAD" w:rsidRDefault="00592EAD" w:rsidP="00592EAD">
      <w:pPr>
        <w:pStyle w:val="FP"/>
        <w:keepNext/>
      </w:pPr>
      <w:r>
        <w:t>Multimedia Priority Service (MPS) Modifications</w:t>
      </w:r>
    </w:p>
    <w:p w:rsidR="00592EAD" w:rsidRDefault="00592EAD" w:rsidP="00592EAD">
      <w:pPr>
        <w:pStyle w:val="FP"/>
        <w:keepNext/>
      </w:pPr>
      <w:r>
        <w:t>-</w:t>
      </w:r>
      <w:r>
        <w:tab/>
        <w:t>40%</w:t>
      </w:r>
      <w:r>
        <w:tab/>
        <w:t>Work in progress</w:t>
      </w:r>
    </w:p>
    <w:p w:rsidR="00592EAD" w:rsidRDefault="00592EAD" w:rsidP="00592EAD">
      <w:pPr>
        <w:pStyle w:val="B1"/>
      </w:pPr>
      <w:r>
        <w:t>-</w:t>
      </w:r>
      <w:r>
        <w:tab/>
        <w:t>Progress on TS 22.153:</w:t>
      </w:r>
    </w:p>
    <w:p w:rsidR="00592EAD" w:rsidRDefault="00592EAD" w:rsidP="00592EAD">
      <w:pPr>
        <w:pStyle w:val="B2"/>
      </w:pPr>
      <w:r>
        <w:t>-</w:t>
      </w:r>
      <w:r>
        <w:tab/>
        <w:t>Correction to state that MPS is not only exempt from load balancing but also from load re-balancing</w:t>
      </w:r>
    </w:p>
    <w:p w:rsidR="00592EAD" w:rsidRDefault="00592EAD" w:rsidP="00592EAD">
      <w:pPr>
        <w:pStyle w:val="B2"/>
      </w:pPr>
      <w:r>
        <w:t>-</w:t>
      </w:r>
      <w:r>
        <w:tab/>
        <w:t>Clarification that MPS priority treatments are provided by the 3GPP network prior to access to subscription related information in the 3GPP network</w:t>
      </w:r>
    </w:p>
    <w:p w:rsidR="00592EAD" w:rsidRDefault="00592EAD" w:rsidP="00592EAD">
      <w:pPr>
        <w:pStyle w:val="FP"/>
        <w:keepNext/>
      </w:pPr>
      <w:r>
        <w:t>Enhancing Location Capabilities for Indoor and Outdoor Emergency Communications</w:t>
      </w:r>
    </w:p>
    <w:p w:rsidR="00592EAD" w:rsidRDefault="00592EAD" w:rsidP="00592EAD">
      <w:pPr>
        <w:pStyle w:val="FP"/>
        <w:keepNext/>
      </w:pPr>
      <w:r>
        <w:t>-</w:t>
      </w:r>
      <w:r>
        <w:tab/>
        <w:t>80%</w:t>
      </w:r>
      <w:r>
        <w:tab/>
        <w:t>Work in progress</w:t>
      </w:r>
    </w:p>
    <w:p w:rsidR="00592EAD" w:rsidRDefault="00592EAD" w:rsidP="00592EAD">
      <w:pPr>
        <w:pStyle w:val="B1"/>
      </w:pPr>
      <w:r>
        <w:t>-</w:t>
      </w:r>
      <w:r>
        <w:tab/>
        <w:t>Progress on TS 22.071:</w:t>
      </w:r>
    </w:p>
    <w:p w:rsidR="00592EAD" w:rsidRDefault="00592EAD" w:rsidP="00592EAD">
      <w:pPr>
        <w:pStyle w:val="B2"/>
      </w:pPr>
      <w:r>
        <w:t>-</w:t>
      </w:r>
      <w:r>
        <w:tab/>
        <w:t>Addition of references and abbreviations</w:t>
      </w:r>
    </w:p>
    <w:p w:rsidR="00592EAD" w:rsidRDefault="00592EAD" w:rsidP="00592EAD">
      <w:pPr>
        <w:pStyle w:val="B2"/>
      </w:pPr>
      <w:r>
        <w:t>-</w:t>
      </w:r>
      <w:r>
        <w:tab/>
        <w:t>Update of supported location technologies</w:t>
      </w:r>
    </w:p>
    <w:p w:rsidR="00592EAD" w:rsidRDefault="00592EAD" w:rsidP="00592EAD">
      <w:pPr>
        <w:pStyle w:val="B2"/>
      </w:pPr>
      <w:r>
        <w:t>-</w:t>
      </w:r>
      <w:r>
        <w:tab/>
        <w:t xml:space="preserve">Addition of </w:t>
      </w:r>
      <w:r w:rsidRPr="00E20864">
        <w:rPr>
          <w:noProof/>
        </w:rPr>
        <w:t>dispatchable</w:t>
      </w:r>
      <w:r>
        <w:t xml:space="preserve"> location definitions / description / accuracy requirements</w:t>
      </w:r>
    </w:p>
    <w:p w:rsidR="00592EAD" w:rsidRDefault="00592EAD" w:rsidP="00592EAD">
      <w:pPr>
        <w:pStyle w:val="B2"/>
      </w:pPr>
      <w:r>
        <w:t>-</w:t>
      </w:r>
      <w:r>
        <w:tab/>
        <w:t xml:space="preserve">Updates of requirements for Emergency Services related to </w:t>
      </w:r>
      <w:r w:rsidRPr="00E20864">
        <w:rPr>
          <w:noProof/>
        </w:rPr>
        <w:t>dispatchable</w:t>
      </w:r>
      <w:r>
        <w:t xml:space="preserve"> location</w:t>
      </w:r>
    </w:p>
    <w:p w:rsidR="00592EAD" w:rsidRDefault="00592EAD" w:rsidP="00592EAD">
      <w:pPr>
        <w:pStyle w:val="B2"/>
      </w:pPr>
      <w:r>
        <w:t>-</w:t>
      </w:r>
      <w:r>
        <w:tab/>
        <w:t>Update of information on the FCC Wireless E911 Rules</w:t>
      </w:r>
    </w:p>
    <w:p w:rsidR="00592EAD" w:rsidRDefault="00592EAD" w:rsidP="00592EAD">
      <w:pPr>
        <w:pStyle w:val="FP"/>
        <w:keepNext/>
      </w:pPr>
      <w:r>
        <w:t>Control of Applications when Third party Servicers encounter difficulties</w:t>
      </w:r>
    </w:p>
    <w:p w:rsidR="00592EAD" w:rsidRDefault="00592EAD" w:rsidP="00592EAD">
      <w:pPr>
        <w:pStyle w:val="FP"/>
        <w:keepNext/>
      </w:pPr>
      <w:r>
        <w:t>-</w:t>
      </w:r>
      <w:r>
        <w:tab/>
        <w:t>100%</w:t>
      </w:r>
      <w:r>
        <w:tab/>
        <w:t>Completed 08/2015</w:t>
      </w:r>
    </w:p>
    <w:p w:rsidR="00592EAD" w:rsidRDefault="00592EAD" w:rsidP="00592EAD">
      <w:pPr>
        <w:pStyle w:val="B1"/>
      </w:pPr>
      <w:r>
        <w:t>-</w:t>
      </w:r>
      <w:r>
        <w:tab/>
        <w:t>Progress on TS 22.011:</w:t>
      </w:r>
    </w:p>
    <w:p w:rsidR="00592EAD" w:rsidRDefault="00592EAD" w:rsidP="00592EAD">
      <w:pPr>
        <w:pStyle w:val="B2"/>
      </w:pPr>
      <w:r>
        <w:t>-</w:t>
      </w:r>
      <w:r>
        <w:tab/>
        <w:t>Addition of requirements for the UE to control traffic from UE-based applications to the affected application(s) on the third party server(s) or the third party server itself while not affecting other traffic</w:t>
      </w:r>
    </w:p>
    <w:p w:rsidR="00592EAD" w:rsidRDefault="00592EAD" w:rsidP="00592EAD">
      <w:pPr>
        <w:pStyle w:val="B1"/>
      </w:pPr>
      <w:r>
        <w:t>-</w:t>
      </w:r>
      <w:r>
        <w:tab/>
        <w:t>Progress on TS 22.101:</w:t>
      </w:r>
    </w:p>
    <w:p w:rsidR="00592EAD" w:rsidRDefault="00592EAD" w:rsidP="00592EAD">
      <w:pPr>
        <w:pStyle w:val="B2"/>
      </w:pPr>
      <w:r>
        <w:t>-</w:t>
      </w:r>
      <w:r>
        <w:tab/>
        <w:t>Addition of requirements for the 3GPP network to control traffic from UE-based applications to the affected application(s) on the third party server(s) or the third party server itself while not affecting other traffic</w:t>
      </w:r>
    </w:p>
    <w:p w:rsidR="00592EAD" w:rsidRDefault="00592EAD" w:rsidP="00592EAD">
      <w:pPr>
        <w:pStyle w:val="FP"/>
        <w:keepNext/>
      </w:pPr>
      <w:r>
        <w:t>Enhancements to User Location Reporting Support</w:t>
      </w:r>
    </w:p>
    <w:p w:rsidR="00592EAD" w:rsidRDefault="00592EAD" w:rsidP="00592EAD">
      <w:pPr>
        <w:pStyle w:val="FP"/>
        <w:keepNext/>
      </w:pPr>
      <w:r>
        <w:t>-</w:t>
      </w:r>
      <w:r>
        <w:tab/>
        <w:t>0%</w:t>
      </w:r>
      <w:r>
        <w:tab/>
        <w:t>New Work Item</w:t>
      </w:r>
    </w:p>
    <w:p w:rsidR="00592EAD" w:rsidRDefault="00592EAD" w:rsidP="00592EAD">
      <w:pPr>
        <w:pStyle w:val="B1"/>
      </w:pPr>
      <w:r>
        <w:t>-</w:t>
      </w:r>
      <w:r>
        <w:tab/>
        <w:t>Remarks:</w:t>
      </w:r>
    </w:p>
    <w:p w:rsidR="00592EAD" w:rsidRDefault="00592EAD" w:rsidP="00592EAD">
      <w:pPr>
        <w:pStyle w:val="B2"/>
      </w:pPr>
      <w:r>
        <w:t>-</w:t>
      </w:r>
      <w:r>
        <w:tab/>
        <w:t>New Work Item presented to this plenary for approval (</w:t>
      </w:r>
      <w:r w:rsidRPr="00592EAD">
        <w:rPr>
          <w:color w:val="0000FF"/>
        </w:rPr>
        <w:t>TD SP</w:t>
      </w:r>
      <w:r w:rsidRPr="00592EAD">
        <w:rPr>
          <w:color w:val="0000FF"/>
        </w:rPr>
        <w:noBreakHyphen/>
        <w:t>150540</w:t>
      </w:r>
      <w:r>
        <w:t xml:space="preserve"> == S1-152735)</w:t>
      </w:r>
    </w:p>
    <w:p w:rsidR="00592EAD" w:rsidRDefault="00592EAD" w:rsidP="00592EAD">
      <w:pPr>
        <w:pStyle w:val="B2"/>
      </w:pPr>
      <w:r>
        <w:t>-</w:t>
      </w:r>
      <w:r>
        <w:tab/>
        <w:t>The objective is to define service requirements to enable the 3GPP core network to enhance the User Location Reporting capabilities. A study has been done in TR 22.899, from which the following aspects will be included:</w:t>
      </w:r>
    </w:p>
    <w:p w:rsidR="00592EAD" w:rsidRDefault="00592EAD" w:rsidP="00592EAD">
      <w:pPr>
        <w:pStyle w:val="B3"/>
      </w:pPr>
      <w:r>
        <w:t>-</w:t>
      </w:r>
      <w:r>
        <w:tab/>
        <w:t>Cell-level location reporting at pre-configured time points</w:t>
      </w:r>
    </w:p>
    <w:p w:rsidR="00592EAD" w:rsidRDefault="00592EAD" w:rsidP="00592EAD">
      <w:pPr>
        <w:pStyle w:val="B3"/>
      </w:pPr>
      <w:r>
        <w:t>-</w:t>
      </w:r>
      <w:r>
        <w:tab/>
        <w:t>Ability to determine which subscribers with common pre-defined characteristics are covered by a defined cell or cells</w:t>
      </w:r>
    </w:p>
    <w:p w:rsidR="00592EAD" w:rsidRDefault="00592EAD" w:rsidP="00592EAD">
      <w:pPr>
        <w:pStyle w:val="B3"/>
      </w:pPr>
      <w:r>
        <w:t>-</w:t>
      </w:r>
      <w:r>
        <w:tab/>
        <w:t>Location reporting based on the specific area for a certain service offered to a subscriber</w:t>
      </w:r>
    </w:p>
    <w:p w:rsidR="00592EAD" w:rsidRDefault="00592EAD" w:rsidP="00592EAD">
      <w:pPr>
        <w:pStyle w:val="FP"/>
        <w:keepNext/>
      </w:pPr>
      <w:r>
        <w:t>LTE support for V2X services</w:t>
      </w:r>
    </w:p>
    <w:p w:rsidR="00592EAD" w:rsidRDefault="00592EAD" w:rsidP="00592EAD">
      <w:pPr>
        <w:pStyle w:val="B1"/>
      </w:pPr>
      <w:r>
        <w:t>-</w:t>
      </w:r>
      <w:r>
        <w:tab/>
        <w:t>0%</w:t>
      </w:r>
      <w:r>
        <w:tab/>
        <w:t>New Work Item</w:t>
      </w:r>
    </w:p>
    <w:p w:rsidR="00592EAD" w:rsidRDefault="00592EAD" w:rsidP="00592EAD">
      <w:pPr>
        <w:pStyle w:val="B1"/>
      </w:pPr>
      <w:r>
        <w:t>-</w:t>
      </w:r>
      <w:r>
        <w:tab/>
        <w:t>Remarks:</w:t>
      </w:r>
    </w:p>
    <w:p w:rsidR="00592EAD" w:rsidRDefault="00592EAD" w:rsidP="00592EAD">
      <w:pPr>
        <w:pStyle w:val="B2"/>
      </w:pPr>
      <w:r>
        <w:t>-</w:t>
      </w:r>
      <w:r>
        <w:tab/>
        <w:t>New Work Item presented to this plenary for approval (SP-150541 == S1-152738)</w:t>
      </w:r>
    </w:p>
    <w:p w:rsidR="00592EAD" w:rsidRDefault="00592EAD" w:rsidP="00592EAD">
      <w:pPr>
        <w:pStyle w:val="B2"/>
      </w:pPr>
      <w:r>
        <w:t>-</w:t>
      </w:r>
      <w:r>
        <w:tab/>
        <w:t>The objective of this Normative Work is to specify service requirements for:</w:t>
      </w:r>
    </w:p>
    <w:p w:rsidR="00592EAD" w:rsidRDefault="00592EAD" w:rsidP="00592EAD">
      <w:pPr>
        <w:pStyle w:val="B3"/>
      </w:pPr>
      <w:r>
        <w:t>-</w:t>
      </w:r>
      <w:r>
        <w:tab/>
        <w:t>V2V: covering LTE-based communication between UEs using V2V application.</w:t>
      </w:r>
    </w:p>
    <w:p w:rsidR="00592EAD" w:rsidRDefault="00592EAD" w:rsidP="00592EAD">
      <w:pPr>
        <w:pStyle w:val="B3"/>
      </w:pPr>
      <w:r>
        <w:t>-</w:t>
      </w:r>
      <w:r>
        <w:tab/>
        <w:t>V2P: covering LTE-based communication between UEs supporting V2P applications</w:t>
      </w:r>
    </w:p>
    <w:p w:rsidR="00592EAD" w:rsidRDefault="00592EAD" w:rsidP="00592EAD">
      <w:pPr>
        <w:pStyle w:val="B3"/>
      </w:pPr>
      <w:r>
        <w:t>-</w:t>
      </w:r>
      <w:r>
        <w:tab/>
        <w:t>V2I/N: covering LTE-based communication between a UE and a roadside unit both using V2I applications.</w:t>
      </w:r>
    </w:p>
    <w:p w:rsidR="00592EAD" w:rsidRDefault="00592EAD" w:rsidP="00592EAD">
      <w:pPr>
        <w:pStyle w:val="B2"/>
      </w:pPr>
      <w:r>
        <w:t>-</w:t>
      </w:r>
      <w:r>
        <w:tab/>
        <w:t>This Work Item will include transport layer support for both safety and non-safety V2X services</w:t>
      </w:r>
    </w:p>
    <w:p w:rsidR="00592EAD" w:rsidRDefault="00592EAD" w:rsidP="00592EAD">
      <w:pPr>
        <w:pStyle w:val="B2"/>
      </w:pPr>
      <w:r>
        <w:lastRenderedPageBreak/>
        <w:t>-</w:t>
      </w:r>
      <w:r>
        <w:tab/>
        <w:t>The Work Item will include requirements and performance measures by specifying the required or recommended values, such as message size, maximum latency, reliability, frequency of message transmissions, communication range, and maximum velocity</w:t>
      </w:r>
    </w:p>
    <w:p w:rsidR="00592EAD" w:rsidRDefault="00592EAD" w:rsidP="00592EAD">
      <w:pPr>
        <w:pStyle w:val="B2"/>
      </w:pPr>
      <w:r>
        <w:t>-</w:t>
      </w:r>
      <w:r>
        <w:tab/>
        <w:t>This Work Item will consider spectrum usage scenarios for V2X.</w:t>
      </w:r>
    </w:p>
    <w:p w:rsidR="00592EAD" w:rsidRPr="00592EAD" w:rsidRDefault="00592EAD" w:rsidP="00592EAD">
      <w:pPr>
        <w:pStyle w:val="FP"/>
        <w:keepNext/>
        <w:rPr>
          <w:b/>
        </w:rPr>
      </w:pPr>
      <w:r w:rsidRPr="00592EAD">
        <w:rPr>
          <w:b/>
        </w:rPr>
        <w:lastRenderedPageBreak/>
        <w:t>Study Items:</w:t>
      </w:r>
    </w:p>
    <w:tbl>
      <w:tblPr>
        <w:tblStyle w:val="TableGrid"/>
        <w:tblW w:w="0" w:type="auto"/>
        <w:tblLook w:val="04A0"/>
      </w:tblPr>
      <w:tblGrid>
        <w:gridCol w:w="4398"/>
        <w:gridCol w:w="1597"/>
        <w:gridCol w:w="1261"/>
        <w:gridCol w:w="2599"/>
      </w:tblGrid>
      <w:tr w:rsidR="00592EAD" w:rsidRPr="00592EAD" w:rsidTr="00592EAD">
        <w:tc>
          <w:tcPr>
            <w:tcW w:w="4398" w:type="dxa"/>
          </w:tcPr>
          <w:p w:rsidR="00592EAD" w:rsidRPr="00592EAD" w:rsidRDefault="00592EAD" w:rsidP="004A7386">
            <w:pPr>
              <w:pStyle w:val="TAH"/>
            </w:pPr>
            <w:r w:rsidRPr="00592EAD">
              <w:t>Work Item</w:t>
            </w:r>
          </w:p>
        </w:tc>
        <w:tc>
          <w:tcPr>
            <w:tcW w:w="1597" w:type="dxa"/>
          </w:tcPr>
          <w:p w:rsidR="00592EAD" w:rsidRPr="00592EAD" w:rsidRDefault="00592EAD" w:rsidP="004A7386">
            <w:pPr>
              <w:pStyle w:val="TAH"/>
            </w:pPr>
            <w:r w:rsidRPr="00592EAD">
              <w:t>WI Code</w:t>
            </w:r>
          </w:p>
        </w:tc>
        <w:tc>
          <w:tcPr>
            <w:tcW w:w="1261" w:type="dxa"/>
          </w:tcPr>
          <w:p w:rsidR="00592EAD" w:rsidRPr="00592EAD" w:rsidRDefault="00592EAD" w:rsidP="004A7386">
            <w:pPr>
              <w:pStyle w:val="TAH"/>
            </w:pPr>
            <w:r w:rsidRPr="00592EAD">
              <w:t>09/2015</w:t>
            </w:r>
          </w:p>
        </w:tc>
        <w:tc>
          <w:tcPr>
            <w:tcW w:w="2599" w:type="dxa"/>
          </w:tcPr>
          <w:p w:rsidR="00592EAD" w:rsidRPr="00592EAD" w:rsidRDefault="00592EAD" w:rsidP="004A7386">
            <w:pPr>
              <w:pStyle w:val="TAH"/>
            </w:pPr>
            <w:r w:rsidRPr="00592EAD">
              <w:t>SA</w:t>
            </w:r>
            <w:r>
              <w:t> WG</w:t>
            </w:r>
            <w:r w:rsidRPr="00592EAD">
              <w:t>1 Status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New Services and Markets Technology Enablers</w:t>
            </w:r>
          </w:p>
        </w:tc>
        <w:tc>
          <w:tcPr>
            <w:tcW w:w="1597" w:type="dxa"/>
          </w:tcPr>
          <w:p w:rsidR="00592EAD" w:rsidRPr="00592EAD" w:rsidRDefault="00592EAD" w:rsidP="004A7386">
            <w:pPr>
              <w:pStyle w:val="TAL"/>
              <w:tabs>
                <w:tab w:val="clear" w:pos="284"/>
                <w:tab w:val="clear" w:pos="567"/>
              </w:tabs>
            </w:pPr>
            <w:r w:rsidRPr="00592EAD">
              <w:t>FS_SMARTER</w:t>
            </w:r>
          </w:p>
        </w:tc>
        <w:tc>
          <w:tcPr>
            <w:tcW w:w="1261" w:type="dxa"/>
          </w:tcPr>
          <w:p w:rsidR="00592EAD" w:rsidRPr="00592EAD" w:rsidRDefault="00592EAD" w:rsidP="004A7386">
            <w:pPr>
              <w:pStyle w:val="TAL"/>
              <w:tabs>
                <w:tab w:val="clear" w:pos="284"/>
                <w:tab w:val="clear" w:pos="567"/>
              </w:tabs>
            </w:pPr>
            <w:r w:rsidRPr="00592EAD">
              <w:t>60%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22.891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SP-150542 == S1-152336 (TR); S1-152737 (Cover page)</w:t>
            </w:r>
          </w:p>
          <w:p w:rsidR="00592EAD" w:rsidRPr="00592EAD" w:rsidRDefault="00592EAD" w:rsidP="00592EAD">
            <w:pPr>
              <w:pStyle w:val="B1"/>
              <w:rPr>
                <w:sz w:val="18"/>
                <w:szCs w:val="18"/>
              </w:rPr>
            </w:pPr>
            <w:r w:rsidRPr="00592EAD">
              <w:rPr>
                <w:sz w:val="18"/>
                <w:szCs w:val="18"/>
              </w:rPr>
              <w:t>-</w:t>
            </w:r>
            <w:r w:rsidRPr="00592EAD">
              <w:rPr>
                <w:sz w:val="18"/>
                <w:szCs w:val="18"/>
              </w:rPr>
              <w:tab/>
              <w:t>1st part (up to step 3 in SID) is 60% complete. 2nd part (steps 4 and 5) is 0% complete</w:t>
            </w:r>
          </w:p>
          <w:p w:rsidR="00592EAD" w:rsidRPr="00592EAD" w:rsidRDefault="00592EAD" w:rsidP="00592EAD">
            <w:pPr>
              <w:pStyle w:val="B1"/>
              <w:rPr>
                <w:sz w:val="18"/>
                <w:szCs w:val="18"/>
              </w:rPr>
            </w:pPr>
            <w:r w:rsidRPr="00592EAD">
              <w:rPr>
                <w:sz w:val="18"/>
                <w:szCs w:val="18"/>
              </w:rPr>
              <w:t>-</w:t>
            </w:r>
            <w:r w:rsidRPr="00592EAD">
              <w:rPr>
                <w:sz w:val="18"/>
                <w:szCs w:val="18"/>
              </w:rPr>
              <w:tab/>
              <w:t>In order to complete the FS_SMARTER work within schedule SA WG1 has planned a FS_SMARTER ad-hoc (19-21 October, Vancouver, Canada)</w:t>
            </w:r>
          </w:p>
          <w:p w:rsidR="00592EAD" w:rsidRPr="00592EAD" w:rsidRDefault="00592EAD" w:rsidP="00592EAD">
            <w:pPr>
              <w:pStyle w:val="B1"/>
              <w:rPr>
                <w:sz w:val="18"/>
                <w:szCs w:val="18"/>
              </w:rPr>
            </w:pPr>
            <w:r w:rsidRPr="00592EAD">
              <w:rPr>
                <w:sz w:val="18"/>
                <w:szCs w:val="18"/>
              </w:rPr>
              <w:t>-</w:t>
            </w:r>
            <w:r w:rsidRPr="00592EAD">
              <w:rPr>
                <w:sz w:val="18"/>
                <w:szCs w:val="18"/>
              </w:rPr>
              <w:tab/>
              <w:t>Progress and content of FS_SMARTER will be presented at the 3GPP RAN 5G Workshop</w:t>
            </w:r>
          </w:p>
          <w:p w:rsidR="00592EAD" w:rsidRPr="00592EAD" w:rsidRDefault="00592EAD" w:rsidP="00592EAD">
            <w:pPr>
              <w:pStyle w:val="B1"/>
              <w:rPr>
                <w:sz w:val="18"/>
                <w:szCs w:val="18"/>
              </w:rPr>
            </w:pPr>
            <w:r w:rsidRPr="00592EAD">
              <w:rPr>
                <w:sz w:val="18"/>
                <w:szCs w:val="18"/>
              </w:rPr>
              <w:t>-</w:t>
            </w:r>
            <w:r w:rsidRPr="00592EAD">
              <w:rPr>
                <w:sz w:val="18"/>
                <w:szCs w:val="18"/>
              </w:rPr>
              <w:tab/>
              <w:t>Progress of TR 22.891:</w:t>
            </w:r>
          </w:p>
          <w:p w:rsidR="00592EAD" w:rsidRPr="00592EAD" w:rsidRDefault="00592EAD" w:rsidP="00592EAD">
            <w:pPr>
              <w:pStyle w:val="B1"/>
              <w:rPr>
                <w:sz w:val="18"/>
                <w:szCs w:val="18"/>
              </w:rPr>
            </w:pPr>
            <w:r w:rsidRPr="00592EAD">
              <w:rPr>
                <w:sz w:val="18"/>
                <w:szCs w:val="18"/>
              </w:rPr>
              <w:t>-</w:t>
            </w:r>
            <w:r w:rsidRPr="00592EAD">
              <w:rPr>
                <w:sz w:val="18"/>
                <w:szCs w:val="18"/>
              </w:rPr>
              <w:tab/>
              <w:t>Addition of 57 new contributions, over 70% of use case areas in industry white papers are included in TR 22.891 to some extent</w:t>
            </w:r>
          </w:p>
          <w:p w:rsidR="00592EAD" w:rsidRPr="00592EAD" w:rsidRDefault="00592EAD" w:rsidP="00592EAD">
            <w:pPr>
              <w:pStyle w:val="B1"/>
              <w:rPr>
                <w:sz w:val="18"/>
                <w:szCs w:val="18"/>
              </w:rPr>
            </w:pPr>
            <w:r w:rsidRPr="00592EAD">
              <w:rPr>
                <w:sz w:val="18"/>
                <w:szCs w:val="18"/>
              </w:rPr>
              <w:t>-</w:t>
            </w:r>
            <w:r w:rsidRPr="00592EAD">
              <w:rPr>
                <w:sz w:val="18"/>
                <w:szCs w:val="18"/>
              </w:rPr>
              <w:tab/>
              <w:t>The TR now contains 59 different use cases with potential service/operational requirements</w:t>
            </w:r>
          </w:p>
          <w:p w:rsidR="00592EAD" w:rsidRPr="00592EAD" w:rsidRDefault="00592EAD" w:rsidP="00592EAD">
            <w:pPr>
              <w:pStyle w:val="B1"/>
              <w:rPr>
                <w:sz w:val="18"/>
                <w:szCs w:val="18"/>
              </w:rPr>
            </w:pPr>
            <w:r w:rsidRPr="00592EAD">
              <w:rPr>
                <w:sz w:val="18"/>
                <w:szCs w:val="18"/>
              </w:rPr>
              <w:t>-</w:t>
            </w:r>
            <w:r w:rsidRPr="00592EAD">
              <w:rPr>
                <w:sz w:val="18"/>
                <w:szCs w:val="18"/>
              </w:rPr>
              <w:tab/>
              <w:t xml:space="preserve">Discussions on security and authentication for 5G: keep using </w:t>
            </w:r>
            <w:r w:rsidRPr="005F79A0">
              <w:rPr>
                <w:noProof/>
                <w:sz w:val="18"/>
                <w:szCs w:val="18"/>
              </w:rPr>
              <w:t>UICC/eUICC</w:t>
            </w:r>
            <w:r w:rsidRPr="00592EAD">
              <w:rPr>
                <w:sz w:val="18"/>
                <w:szCs w:val="18"/>
              </w:rPr>
              <w:t xml:space="preserve"> versus new requirements for remote provisioning of subscriptions</w:t>
            </w:r>
          </w:p>
        </w:tc>
      </w:tr>
      <w:tr w:rsidR="00592EAD" w:rsidRPr="00592EAD" w:rsidTr="00592EAD">
        <w:tc>
          <w:tcPr>
            <w:tcW w:w="4398" w:type="dxa"/>
          </w:tcPr>
          <w:p w:rsidR="00592EAD" w:rsidRPr="00E20864" w:rsidRDefault="00592EAD" w:rsidP="004A7386">
            <w:pPr>
              <w:pStyle w:val="TAL"/>
              <w:tabs>
                <w:tab w:val="clear" w:pos="284"/>
                <w:tab w:val="clear" w:pos="567"/>
              </w:tabs>
              <w:rPr>
                <w:noProof/>
              </w:rPr>
            </w:pPr>
            <w:r w:rsidRPr="00E20864">
              <w:rPr>
                <w:noProof/>
              </w:rPr>
              <w:t>Mission Critical Video over LTE</w:t>
            </w:r>
          </w:p>
        </w:tc>
        <w:tc>
          <w:tcPr>
            <w:tcW w:w="1597" w:type="dxa"/>
          </w:tcPr>
          <w:p w:rsidR="00592EAD" w:rsidRPr="00E20864" w:rsidRDefault="00592EAD" w:rsidP="004A7386">
            <w:pPr>
              <w:pStyle w:val="TAL"/>
              <w:tabs>
                <w:tab w:val="clear" w:pos="284"/>
                <w:tab w:val="clear" w:pos="567"/>
              </w:tabs>
              <w:rPr>
                <w:noProof/>
              </w:rPr>
            </w:pPr>
            <w:r w:rsidRPr="00E20864">
              <w:rPr>
                <w:noProof/>
              </w:rPr>
              <w:t>FS_MCVideo</w:t>
            </w:r>
          </w:p>
        </w:tc>
        <w:tc>
          <w:tcPr>
            <w:tcW w:w="1261" w:type="dxa"/>
          </w:tcPr>
          <w:p w:rsidR="00592EAD" w:rsidRPr="00E20864" w:rsidRDefault="00592EAD" w:rsidP="004A7386">
            <w:pPr>
              <w:pStyle w:val="TAL"/>
              <w:tabs>
                <w:tab w:val="clear" w:pos="284"/>
                <w:tab w:val="clear" w:pos="567"/>
              </w:tabs>
              <w:rPr>
                <w:noProof/>
              </w:rPr>
            </w:pPr>
            <w:r w:rsidRPr="00E20864">
              <w:rPr>
                <w:noProof/>
              </w:rPr>
              <w:t>70%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22.879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SP-150543 == S1-152339 (TR); S1-152572 (Cover page)</w:t>
            </w:r>
          </w:p>
          <w:p w:rsidR="00592EAD" w:rsidRPr="00592EAD" w:rsidRDefault="00592EAD" w:rsidP="00592EAD">
            <w:pPr>
              <w:pStyle w:val="B1"/>
              <w:rPr>
                <w:sz w:val="18"/>
                <w:szCs w:val="18"/>
              </w:rPr>
            </w:pPr>
            <w:r w:rsidRPr="00592EAD">
              <w:rPr>
                <w:sz w:val="18"/>
                <w:szCs w:val="18"/>
              </w:rPr>
              <w:t>Progress of TR 22.879:</w:t>
            </w:r>
          </w:p>
          <w:p w:rsidR="00592EAD" w:rsidRPr="00592EAD" w:rsidRDefault="00592EAD" w:rsidP="00592EAD">
            <w:pPr>
              <w:pStyle w:val="B1"/>
              <w:rPr>
                <w:sz w:val="18"/>
                <w:szCs w:val="18"/>
              </w:rPr>
            </w:pPr>
            <w:r w:rsidRPr="00592EAD">
              <w:rPr>
                <w:sz w:val="18"/>
                <w:szCs w:val="18"/>
              </w:rPr>
              <w:t>-</w:t>
            </w:r>
            <w:r w:rsidRPr="00592EAD">
              <w:rPr>
                <w:sz w:val="18"/>
                <w:szCs w:val="18"/>
              </w:rPr>
              <w:tab/>
              <w:t>16 new use cases and revisions of existing use cases</w:t>
            </w:r>
          </w:p>
          <w:p w:rsidR="00592EAD" w:rsidRPr="00592EAD" w:rsidRDefault="00592EAD" w:rsidP="00592EAD">
            <w:pPr>
              <w:pStyle w:val="B1"/>
              <w:rPr>
                <w:sz w:val="18"/>
                <w:szCs w:val="18"/>
              </w:rPr>
            </w:pPr>
            <w:r w:rsidRPr="00592EAD">
              <w:rPr>
                <w:sz w:val="18"/>
                <w:szCs w:val="18"/>
              </w:rPr>
              <w:t>-</w:t>
            </w:r>
            <w:r w:rsidRPr="00592EAD">
              <w:rPr>
                <w:sz w:val="18"/>
                <w:szCs w:val="18"/>
              </w:rPr>
              <w:tab/>
              <w:t>Sections on priority management and mobility added</w:t>
            </w:r>
          </w:p>
          <w:p w:rsidR="00592EAD" w:rsidRPr="00592EAD" w:rsidRDefault="00592EAD" w:rsidP="00592EAD">
            <w:pPr>
              <w:pStyle w:val="B1"/>
              <w:rPr>
                <w:sz w:val="18"/>
                <w:szCs w:val="18"/>
              </w:rPr>
            </w:pPr>
            <w:r w:rsidRPr="00592EAD">
              <w:rPr>
                <w:sz w:val="18"/>
                <w:szCs w:val="18"/>
              </w:rPr>
              <w:t>-</w:t>
            </w:r>
            <w:r w:rsidRPr="00592EAD">
              <w:rPr>
                <w:sz w:val="18"/>
                <w:szCs w:val="18"/>
              </w:rPr>
              <w:tab/>
              <w:t xml:space="preserve">Discussions are starting on how to progress to normative phase. How to treat requirements for </w:t>
            </w:r>
            <w:proofErr w:type="spellStart"/>
            <w:r w:rsidRPr="00592EAD">
              <w:rPr>
                <w:sz w:val="18"/>
                <w:szCs w:val="18"/>
              </w:rPr>
              <w:t>MCVideo</w:t>
            </w:r>
            <w:proofErr w:type="spellEnd"/>
            <w:r w:rsidRPr="00592EAD">
              <w:rPr>
                <w:sz w:val="18"/>
                <w:szCs w:val="18"/>
              </w:rPr>
              <w:t xml:space="preserve"> that are already included for MCPTT (e.g. group alignment); reuse text or include references?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Mission Critical Data Communications</w:t>
            </w:r>
          </w:p>
        </w:tc>
        <w:tc>
          <w:tcPr>
            <w:tcW w:w="1597" w:type="dxa"/>
          </w:tcPr>
          <w:p w:rsidR="00592EAD" w:rsidRPr="00592EAD" w:rsidRDefault="00592EAD" w:rsidP="004A7386">
            <w:pPr>
              <w:pStyle w:val="TAL"/>
              <w:tabs>
                <w:tab w:val="clear" w:pos="284"/>
                <w:tab w:val="clear" w:pos="567"/>
              </w:tabs>
            </w:pPr>
            <w:r w:rsidRPr="00592EAD">
              <w:t>FS_MCDATA</w:t>
            </w:r>
          </w:p>
        </w:tc>
        <w:tc>
          <w:tcPr>
            <w:tcW w:w="1261" w:type="dxa"/>
          </w:tcPr>
          <w:p w:rsidR="00592EAD" w:rsidRPr="00592EAD" w:rsidRDefault="00592EAD" w:rsidP="004A7386">
            <w:pPr>
              <w:pStyle w:val="TAL"/>
              <w:tabs>
                <w:tab w:val="clear" w:pos="284"/>
                <w:tab w:val="clear" w:pos="567"/>
              </w:tabs>
            </w:pPr>
            <w:r w:rsidRPr="00592EAD">
              <w:t>90%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22.880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SP-150544 == S1-152340 (TR); S1-152573 (Cover page)</w:t>
            </w:r>
          </w:p>
          <w:p w:rsidR="00592EAD" w:rsidRPr="00592EAD" w:rsidRDefault="00592EAD" w:rsidP="004A7386">
            <w:pPr>
              <w:pStyle w:val="TAL"/>
              <w:tabs>
                <w:tab w:val="clear" w:pos="284"/>
                <w:tab w:val="clear" w:pos="567"/>
              </w:tabs>
              <w:rPr>
                <w:szCs w:val="18"/>
              </w:rPr>
            </w:pPr>
            <w:r w:rsidRPr="00592EAD">
              <w:rPr>
                <w:szCs w:val="18"/>
              </w:rPr>
              <w:t>Progress of TR 22.880:</w:t>
            </w:r>
          </w:p>
          <w:p w:rsidR="00592EAD" w:rsidRPr="00592EAD" w:rsidRDefault="00592EAD" w:rsidP="00592EAD">
            <w:pPr>
              <w:pStyle w:val="B1"/>
              <w:rPr>
                <w:sz w:val="18"/>
                <w:szCs w:val="18"/>
              </w:rPr>
            </w:pPr>
            <w:r w:rsidRPr="00592EAD">
              <w:rPr>
                <w:sz w:val="18"/>
                <w:szCs w:val="18"/>
              </w:rPr>
              <w:t>-</w:t>
            </w:r>
            <w:r w:rsidRPr="00592EAD">
              <w:rPr>
                <w:sz w:val="18"/>
                <w:szCs w:val="18"/>
              </w:rPr>
              <w:tab/>
              <w:t>Introduction and scope added</w:t>
            </w:r>
          </w:p>
          <w:p w:rsidR="00592EAD" w:rsidRPr="00592EAD" w:rsidRDefault="00592EAD" w:rsidP="00592EAD">
            <w:pPr>
              <w:pStyle w:val="B1"/>
              <w:rPr>
                <w:sz w:val="18"/>
                <w:szCs w:val="18"/>
              </w:rPr>
            </w:pPr>
            <w:r w:rsidRPr="00592EAD">
              <w:rPr>
                <w:sz w:val="18"/>
                <w:szCs w:val="18"/>
              </w:rPr>
              <w:t>-</w:t>
            </w:r>
            <w:r w:rsidRPr="00592EAD">
              <w:rPr>
                <w:sz w:val="18"/>
                <w:szCs w:val="18"/>
              </w:rPr>
              <w:tab/>
              <w:t>19 new use cases added</w:t>
            </w:r>
          </w:p>
          <w:p w:rsidR="00592EAD" w:rsidRPr="00592EAD" w:rsidRDefault="00592EAD" w:rsidP="00592EAD">
            <w:pPr>
              <w:pStyle w:val="B1"/>
              <w:rPr>
                <w:sz w:val="18"/>
                <w:szCs w:val="18"/>
              </w:rPr>
            </w:pPr>
            <w:r w:rsidRPr="00592EAD">
              <w:rPr>
                <w:sz w:val="18"/>
                <w:szCs w:val="18"/>
              </w:rPr>
              <w:t>-</w:t>
            </w:r>
            <w:r w:rsidRPr="00592EAD">
              <w:rPr>
                <w:sz w:val="18"/>
                <w:szCs w:val="18"/>
              </w:rPr>
              <w:tab/>
              <w:t>Sections on priority management and mobility added</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LTE support for V2X services</w:t>
            </w:r>
          </w:p>
        </w:tc>
        <w:tc>
          <w:tcPr>
            <w:tcW w:w="1597" w:type="dxa"/>
          </w:tcPr>
          <w:p w:rsidR="00592EAD" w:rsidRPr="00592EAD" w:rsidRDefault="00592EAD" w:rsidP="004A7386">
            <w:pPr>
              <w:pStyle w:val="TAL"/>
              <w:tabs>
                <w:tab w:val="clear" w:pos="284"/>
                <w:tab w:val="clear" w:pos="567"/>
              </w:tabs>
            </w:pPr>
            <w:r w:rsidRPr="00592EAD">
              <w:t>FS_V2XLTE</w:t>
            </w:r>
          </w:p>
        </w:tc>
        <w:tc>
          <w:tcPr>
            <w:tcW w:w="1261" w:type="dxa"/>
          </w:tcPr>
          <w:p w:rsidR="00592EAD" w:rsidRPr="00592EAD" w:rsidRDefault="00592EAD" w:rsidP="004A7386">
            <w:pPr>
              <w:pStyle w:val="TAL"/>
              <w:tabs>
                <w:tab w:val="clear" w:pos="284"/>
                <w:tab w:val="clear" w:pos="567"/>
              </w:tabs>
            </w:pPr>
            <w:r w:rsidRPr="00592EAD">
              <w:t>75%</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22.885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SP-150545 == S1-152343 (TR); S1-152760 (Cover page)</w:t>
            </w:r>
          </w:p>
          <w:p w:rsidR="00592EAD" w:rsidRPr="00592EAD" w:rsidRDefault="00592EAD" w:rsidP="00592EAD">
            <w:pPr>
              <w:pStyle w:val="B1"/>
              <w:rPr>
                <w:sz w:val="18"/>
                <w:szCs w:val="18"/>
              </w:rPr>
            </w:pPr>
            <w:r w:rsidRPr="00592EAD">
              <w:rPr>
                <w:sz w:val="18"/>
                <w:szCs w:val="18"/>
              </w:rPr>
              <w:t>-</w:t>
            </w:r>
            <w:r w:rsidRPr="00592EAD">
              <w:rPr>
                <w:sz w:val="18"/>
                <w:szCs w:val="18"/>
              </w:rPr>
              <w:tab/>
              <w:t>A normative work item on V2XLTE is proposed for approval at this plenary</w:t>
            </w:r>
          </w:p>
          <w:p w:rsidR="00592EAD" w:rsidRPr="00592EAD" w:rsidRDefault="00592EAD" w:rsidP="004A7386">
            <w:pPr>
              <w:pStyle w:val="TAL"/>
              <w:tabs>
                <w:tab w:val="clear" w:pos="284"/>
                <w:tab w:val="clear" w:pos="567"/>
              </w:tabs>
              <w:rPr>
                <w:szCs w:val="18"/>
              </w:rPr>
            </w:pPr>
            <w:r w:rsidRPr="00592EAD">
              <w:rPr>
                <w:szCs w:val="18"/>
              </w:rPr>
              <w:t>Progress of TR 22.885:</w:t>
            </w:r>
          </w:p>
          <w:p w:rsidR="00592EAD" w:rsidRPr="00592EAD" w:rsidRDefault="00592EAD" w:rsidP="00592EAD">
            <w:pPr>
              <w:pStyle w:val="B1"/>
              <w:rPr>
                <w:sz w:val="18"/>
                <w:szCs w:val="18"/>
              </w:rPr>
            </w:pPr>
            <w:r w:rsidRPr="00592EAD">
              <w:rPr>
                <w:sz w:val="18"/>
                <w:szCs w:val="18"/>
              </w:rPr>
              <w:t>-</w:t>
            </w:r>
            <w:r w:rsidRPr="00592EAD">
              <w:rPr>
                <w:sz w:val="18"/>
                <w:szCs w:val="18"/>
              </w:rPr>
              <w:tab/>
              <w:t>Overview text for V2I and V2P</w:t>
            </w:r>
          </w:p>
          <w:p w:rsidR="00592EAD" w:rsidRPr="00592EAD" w:rsidRDefault="00592EAD" w:rsidP="00592EAD">
            <w:pPr>
              <w:pStyle w:val="B1"/>
              <w:rPr>
                <w:sz w:val="18"/>
                <w:szCs w:val="18"/>
              </w:rPr>
            </w:pPr>
            <w:r w:rsidRPr="00592EAD">
              <w:rPr>
                <w:sz w:val="18"/>
                <w:szCs w:val="18"/>
              </w:rPr>
              <w:t>-</w:t>
            </w:r>
            <w:r w:rsidRPr="00592EAD">
              <w:rPr>
                <w:sz w:val="18"/>
                <w:szCs w:val="18"/>
              </w:rPr>
              <w:tab/>
              <w:t>Description of possible spectrum usage scenario/coverage</w:t>
            </w:r>
          </w:p>
          <w:p w:rsidR="00592EAD" w:rsidRPr="00592EAD" w:rsidRDefault="00592EAD" w:rsidP="00592EAD">
            <w:pPr>
              <w:pStyle w:val="B1"/>
              <w:rPr>
                <w:sz w:val="18"/>
                <w:szCs w:val="18"/>
              </w:rPr>
            </w:pPr>
            <w:r w:rsidRPr="00592EAD">
              <w:rPr>
                <w:sz w:val="18"/>
                <w:szCs w:val="18"/>
              </w:rPr>
              <w:t>-</w:t>
            </w:r>
            <w:r w:rsidRPr="00592EAD">
              <w:rPr>
                <w:sz w:val="18"/>
                <w:szCs w:val="18"/>
              </w:rPr>
              <w:tab/>
              <w:t>Six new use cases and clarifications of existing use cases</w:t>
            </w:r>
          </w:p>
          <w:p w:rsidR="00592EAD" w:rsidRPr="00592EAD" w:rsidRDefault="00592EAD" w:rsidP="00592EAD">
            <w:pPr>
              <w:pStyle w:val="B1"/>
              <w:rPr>
                <w:sz w:val="18"/>
                <w:szCs w:val="18"/>
              </w:rPr>
            </w:pPr>
            <w:r w:rsidRPr="00592EAD">
              <w:rPr>
                <w:sz w:val="18"/>
                <w:szCs w:val="18"/>
              </w:rPr>
              <w:t>-</w:t>
            </w:r>
            <w:r w:rsidRPr="00592EAD">
              <w:rPr>
                <w:sz w:val="18"/>
                <w:szCs w:val="18"/>
              </w:rPr>
              <w:tab/>
              <w:t>Updates and elaboration of RSU aspects, density, numerology, and security</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3GPP Enhancement for TV Video service</w:t>
            </w:r>
          </w:p>
        </w:tc>
        <w:tc>
          <w:tcPr>
            <w:tcW w:w="1597" w:type="dxa"/>
          </w:tcPr>
          <w:p w:rsidR="00592EAD" w:rsidRPr="00E20864" w:rsidRDefault="00592EAD" w:rsidP="004A7386">
            <w:pPr>
              <w:pStyle w:val="TAL"/>
              <w:tabs>
                <w:tab w:val="clear" w:pos="284"/>
                <w:tab w:val="clear" w:pos="567"/>
              </w:tabs>
              <w:rPr>
                <w:noProof/>
              </w:rPr>
            </w:pPr>
            <w:r w:rsidRPr="00E20864">
              <w:rPr>
                <w:noProof/>
              </w:rPr>
              <w:t>FS_EnTV</w:t>
            </w:r>
          </w:p>
        </w:tc>
        <w:tc>
          <w:tcPr>
            <w:tcW w:w="1261" w:type="dxa"/>
          </w:tcPr>
          <w:p w:rsidR="00592EAD" w:rsidRPr="00592EAD" w:rsidRDefault="00592EAD" w:rsidP="004A7386">
            <w:pPr>
              <w:pStyle w:val="TAL"/>
              <w:tabs>
                <w:tab w:val="clear" w:pos="284"/>
                <w:tab w:val="clear" w:pos="567"/>
              </w:tabs>
            </w:pPr>
            <w:r w:rsidRPr="00592EAD">
              <w:t>75%</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4A7386">
            <w:pPr>
              <w:pStyle w:val="B1"/>
              <w:rPr>
                <w:sz w:val="18"/>
                <w:szCs w:val="18"/>
              </w:rPr>
            </w:pPr>
            <w:r w:rsidRPr="00592EAD">
              <w:rPr>
                <w:sz w:val="18"/>
                <w:szCs w:val="18"/>
              </w:rPr>
              <w:t>-</w:t>
            </w:r>
            <w:r w:rsidRPr="00592EAD">
              <w:rPr>
                <w:sz w:val="18"/>
                <w:szCs w:val="18"/>
              </w:rPr>
              <w:tab/>
              <w:t>Draft TR 22.816 presented for information at this plenary</w:t>
            </w:r>
          </w:p>
          <w:p w:rsidR="00592EAD" w:rsidRPr="00592EAD" w:rsidRDefault="00592EAD" w:rsidP="004A7386">
            <w:pPr>
              <w:pStyle w:val="B2"/>
              <w:rPr>
                <w:sz w:val="18"/>
                <w:szCs w:val="18"/>
              </w:rPr>
            </w:pPr>
            <w:r w:rsidRPr="00592EAD">
              <w:rPr>
                <w:sz w:val="18"/>
                <w:szCs w:val="18"/>
              </w:rPr>
              <w:t>-</w:t>
            </w:r>
            <w:r w:rsidRPr="00592EAD">
              <w:rPr>
                <w:sz w:val="18"/>
                <w:szCs w:val="18"/>
              </w:rPr>
              <w:tab/>
              <w:t>SP-150546 == S1-152346 (TR); S1-152736 (Cover page)</w:t>
            </w:r>
          </w:p>
          <w:p w:rsidR="00592EAD" w:rsidRPr="00592EAD" w:rsidRDefault="00592EAD" w:rsidP="004A7386">
            <w:pPr>
              <w:pStyle w:val="TAL"/>
              <w:tabs>
                <w:tab w:val="clear" w:pos="284"/>
                <w:tab w:val="clear" w:pos="567"/>
              </w:tabs>
              <w:rPr>
                <w:szCs w:val="18"/>
              </w:rPr>
            </w:pPr>
            <w:r w:rsidRPr="00592EAD">
              <w:rPr>
                <w:szCs w:val="18"/>
              </w:rPr>
              <w:t>Progress of TR 22.816:</w:t>
            </w:r>
          </w:p>
          <w:p w:rsidR="00592EAD" w:rsidRPr="00592EAD" w:rsidRDefault="00592EAD" w:rsidP="004A7386">
            <w:pPr>
              <w:pStyle w:val="B1"/>
              <w:rPr>
                <w:sz w:val="18"/>
                <w:szCs w:val="18"/>
              </w:rPr>
            </w:pPr>
            <w:r w:rsidRPr="00592EAD">
              <w:rPr>
                <w:sz w:val="18"/>
                <w:szCs w:val="18"/>
              </w:rPr>
              <w:t>-</w:t>
            </w:r>
            <w:r w:rsidRPr="00592EAD">
              <w:rPr>
                <w:sz w:val="18"/>
                <w:szCs w:val="18"/>
              </w:rPr>
              <w:tab/>
              <w:t>Addition of use cases related to spectrum, capacity, sharing, standalone operator and mixed use, coverage, free to air, TV services, transport and content delivery</w:t>
            </w:r>
          </w:p>
          <w:p w:rsidR="00592EAD" w:rsidRPr="00592EAD" w:rsidRDefault="00592EAD" w:rsidP="004A7386">
            <w:pPr>
              <w:pStyle w:val="B1"/>
              <w:rPr>
                <w:sz w:val="18"/>
                <w:szCs w:val="18"/>
              </w:rPr>
            </w:pPr>
            <w:r w:rsidRPr="00592EAD">
              <w:rPr>
                <w:sz w:val="18"/>
                <w:szCs w:val="18"/>
              </w:rPr>
              <w:t>-</w:t>
            </w:r>
            <w:r w:rsidRPr="00592EAD">
              <w:rPr>
                <w:sz w:val="18"/>
                <w:szCs w:val="18"/>
              </w:rPr>
              <w:tab/>
              <w:t>Updates of existing use cases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Paging Policy Enhancements and Procedure Optimizations in LTE</w:t>
            </w:r>
          </w:p>
        </w:tc>
        <w:tc>
          <w:tcPr>
            <w:tcW w:w="1597" w:type="dxa"/>
          </w:tcPr>
          <w:p w:rsidR="00592EAD" w:rsidRPr="00592EAD" w:rsidRDefault="00592EAD" w:rsidP="004A7386">
            <w:pPr>
              <w:pStyle w:val="TAL"/>
              <w:tabs>
                <w:tab w:val="clear" w:pos="284"/>
                <w:tab w:val="clear" w:pos="567"/>
              </w:tabs>
            </w:pPr>
            <w:r w:rsidRPr="00592EAD">
              <w:t>FS_PPEPO_LTE</w:t>
            </w:r>
          </w:p>
        </w:tc>
        <w:tc>
          <w:tcPr>
            <w:tcW w:w="1261" w:type="dxa"/>
          </w:tcPr>
          <w:p w:rsidR="00592EAD" w:rsidRPr="00592EAD" w:rsidRDefault="00592EAD" w:rsidP="004A7386">
            <w:pPr>
              <w:pStyle w:val="TAL"/>
              <w:tabs>
                <w:tab w:val="clear" w:pos="284"/>
                <w:tab w:val="clear" w:pos="567"/>
              </w:tabs>
            </w:pPr>
            <w:r w:rsidRPr="00592EAD">
              <w:t>60%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22.838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SP-150547 == S1-152347 (TR); S1-152685 (Cover page)</w:t>
            </w:r>
          </w:p>
          <w:p w:rsidR="00592EAD" w:rsidRPr="00592EAD" w:rsidRDefault="00592EAD" w:rsidP="004A7386">
            <w:pPr>
              <w:pStyle w:val="TAL"/>
              <w:tabs>
                <w:tab w:val="clear" w:pos="284"/>
                <w:tab w:val="clear" w:pos="567"/>
              </w:tabs>
              <w:rPr>
                <w:szCs w:val="18"/>
              </w:rPr>
            </w:pPr>
            <w:r w:rsidRPr="00592EAD">
              <w:rPr>
                <w:szCs w:val="18"/>
              </w:rPr>
              <w:t>Progress of TR 22.838:</w:t>
            </w:r>
          </w:p>
          <w:p w:rsidR="00592EAD" w:rsidRPr="00592EAD" w:rsidRDefault="00592EAD" w:rsidP="00592EAD">
            <w:pPr>
              <w:pStyle w:val="B1"/>
              <w:rPr>
                <w:sz w:val="18"/>
                <w:szCs w:val="18"/>
              </w:rPr>
            </w:pPr>
            <w:r w:rsidRPr="00592EAD">
              <w:rPr>
                <w:sz w:val="18"/>
                <w:szCs w:val="18"/>
              </w:rPr>
              <w:t>-</w:t>
            </w:r>
            <w:r w:rsidRPr="00592EAD">
              <w:rPr>
                <w:sz w:val="18"/>
                <w:szCs w:val="18"/>
              </w:rPr>
              <w:tab/>
              <w:t>Clarification of scope</w:t>
            </w:r>
          </w:p>
          <w:p w:rsidR="00592EAD" w:rsidRPr="00592EAD" w:rsidRDefault="00592EAD" w:rsidP="00592EAD">
            <w:pPr>
              <w:pStyle w:val="B1"/>
              <w:rPr>
                <w:sz w:val="18"/>
                <w:szCs w:val="18"/>
              </w:rPr>
            </w:pPr>
            <w:r w:rsidRPr="00592EAD">
              <w:rPr>
                <w:sz w:val="18"/>
                <w:szCs w:val="18"/>
              </w:rPr>
              <w:t>-</w:t>
            </w:r>
            <w:r w:rsidRPr="00592EAD">
              <w:rPr>
                <w:sz w:val="18"/>
                <w:szCs w:val="18"/>
              </w:rPr>
              <w:tab/>
              <w:t>Clarification of existing use cases</w:t>
            </w:r>
          </w:p>
          <w:p w:rsidR="00592EAD" w:rsidRPr="00592EAD" w:rsidRDefault="00592EAD" w:rsidP="00592EAD">
            <w:pPr>
              <w:pStyle w:val="B1"/>
              <w:rPr>
                <w:sz w:val="18"/>
                <w:szCs w:val="18"/>
              </w:rPr>
            </w:pPr>
            <w:r w:rsidRPr="00592EAD">
              <w:rPr>
                <w:sz w:val="18"/>
                <w:szCs w:val="18"/>
              </w:rPr>
              <w:t>-</w:t>
            </w:r>
            <w:r w:rsidRPr="00592EAD">
              <w:rPr>
                <w:sz w:val="18"/>
                <w:szCs w:val="18"/>
              </w:rPr>
              <w:tab/>
              <w:t>Considerations on congestion and considerations on charging</w:t>
            </w:r>
          </w:p>
        </w:tc>
      </w:tr>
      <w:tr w:rsidR="00592EAD" w:rsidRPr="00592EAD" w:rsidTr="00592EAD">
        <w:tc>
          <w:tcPr>
            <w:tcW w:w="4398" w:type="dxa"/>
          </w:tcPr>
          <w:p w:rsidR="00592EAD" w:rsidRPr="00E20864" w:rsidRDefault="00592EAD" w:rsidP="004A7386">
            <w:pPr>
              <w:pStyle w:val="TAL"/>
              <w:tabs>
                <w:tab w:val="clear" w:pos="284"/>
                <w:tab w:val="clear" w:pos="567"/>
              </w:tabs>
              <w:rPr>
                <w:noProof/>
              </w:rPr>
            </w:pPr>
            <w:r w:rsidRPr="00E20864">
              <w:rPr>
                <w:noProof/>
              </w:rPr>
              <w:t>Enhancement to FMSS for Rel</w:t>
            </w:r>
            <w:r w:rsidRPr="00E20864">
              <w:rPr>
                <w:noProof/>
              </w:rPr>
              <w:noBreakHyphen/>
              <w:t>14</w:t>
            </w:r>
          </w:p>
        </w:tc>
        <w:tc>
          <w:tcPr>
            <w:tcW w:w="1597" w:type="dxa"/>
          </w:tcPr>
          <w:p w:rsidR="00592EAD" w:rsidRPr="00E20864" w:rsidRDefault="00592EAD" w:rsidP="004A7386">
            <w:pPr>
              <w:pStyle w:val="TAL"/>
              <w:tabs>
                <w:tab w:val="clear" w:pos="284"/>
                <w:tab w:val="clear" w:pos="567"/>
              </w:tabs>
              <w:rPr>
                <w:noProof/>
              </w:rPr>
            </w:pPr>
            <w:r w:rsidRPr="00E20864">
              <w:rPr>
                <w:noProof/>
              </w:rPr>
              <w:t>FS_eFMSS</w:t>
            </w:r>
          </w:p>
        </w:tc>
        <w:tc>
          <w:tcPr>
            <w:tcW w:w="1261" w:type="dxa"/>
          </w:tcPr>
          <w:p w:rsidR="00592EAD" w:rsidRPr="00E20864" w:rsidRDefault="00592EAD" w:rsidP="004A7386">
            <w:pPr>
              <w:pStyle w:val="TAL"/>
              <w:tabs>
                <w:tab w:val="clear" w:pos="284"/>
                <w:tab w:val="clear" w:pos="567"/>
              </w:tabs>
              <w:rPr>
                <w:noProof/>
              </w:rPr>
            </w:pPr>
            <w:r w:rsidRPr="00E20864">
              <w:rPr>
                <w:noProof/>
              </w:rPr>
              <w:t>70%</w:t>
            </w:r>
          </w:p>
        </w:tc>
        <w:tc>
          <w:tcPr>
            <w:tcW w:w="2599" w:type="dxa"/>
          </w:tcPr>
          <w:p w:rsidR="00592EAD" w:rsidRPr="00592EAD" w:rsidRDefault="00592EAD" w:rsidP="004A7386">
            <w:pPr>
              <w:pStyle w:val="TAL"/>
              <w:tabs>
                <w:tab w:val="clear" w:pos="284"/>
                <w:tab w:val="clear" w:pos="567"/>
              </w:tabs>
            </w:pPr>
            <w:r w:rsidRPr="00592EAD">
              <w:t>WID approved 06/2015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CR format is used in this study because the existing TR 22.808 from the Release 13 Study on FMSS is re-used</w:t>
            </w:r>
          </w:p>
          <w:p w:rsidR="00592EAD" w:rsidRPr="00592EAD" w:rsidRDefault="00592EAD" w:rsidP="004A7386">
            <w:pPr>
              <w:pStyle w:val="TAL"/>
              <w:tabs>
                <w:tab w:val="clear" w:pos="284"/>
                <w:tab w:val="clear" w:pos="567"/>
              </w:tabs>
              <w:rPr>
                <w:szCs w:val="18"/>
              </w:rPr>
            </w:pPr>
            <w:r w:rsidRPr="00592EAD">
              <w:rPr>
                <w:szCs w:val="18"/>
              </w:rPr>
              <w:t>Progress on 22.808:</w:t>
            </w:r>
          </w:p>
          <w:p w:rsidR="00592EAD" w:rsidRPr="00592EAD" w:rsidRDefault="00592EAD" w:rsidP="00592EAD">
            <w:pPr>
              <w:pStyle w:val="B1"/>
              <w:rPr>
                <w:sz w:val="18"/>
                <w:szCs w:val="18"/>
              </w:rPr>
            </w:pPr>
            <w:r w:rsidRPr="00592EAD">
              <w:rPr>
                <w:sz w:val="18"/>
                <w:szCs w:val="18"/>
              </w:rPr>
              <w:t>-</w:t>
            </w:r>
            <w:r w:rsidRPr="00592EAD">
              <w:rPr>
                <w:sz w:val="18"/>
                <w:szCs w:val="18"/>
              </w:rPr>
              <w:tab/>
              <w:t>Addition of new use case related to support of third party owned (S)</w:t>
            </w:r>
            <w:proofErr w:type="spellStart"/>
            <w:r w:rsidRPr="00592EAD">
              <w:rPr>
                <w:sz w:val="18"/>
                <w:szCs w:val="18"/>
              </w:rPr>
              <w:t>Gi</w:t>
            </w:r>
            <w:proofErr w:type="spellEnd"/>
            <w:r w:rsidRPr="00592EAD">
              <w:rPr>
                <w:sz w:val="18"/>
                <w:szCs w:val="18"/>
              </w:rPr>
              <w:t>-LAN service</w:t>
            </w:r>
          </w:p>
        </w:tc>
      </w:tr>
    </w:tbl>
    <w:p w:rsidR="00592EAD" w:rsidRDefault="00592EAD" w:rsidP="00592EAD">
      <w:pPr>
        <w:pStyle w:val="FP"/>
        <w:keepNext/>
      </w:pPr>
    </w:p>
    <w:p w:rsidR="00592EAD" w:rsidRPr="00592EAD" w:rsidRDefault="00592EAD" w:rsidP="00592EAD">
      <w:pPr>
        <w:pStyle w:val="FP"/>
        <w:keepNext/>
        <w:rPr>
          <w:b/>
        </w:rPr>
      </w:pPr>
      <w:r w:rsidRPr="00592EAD">
        <w:rPr>
          <w:b/>
        </w:rPr>
        <w:t>Completed Study Items:</w:t>
      </w:r>
    </w:p>
    <w:tbl>
      <w:tblPr>
        <w:tblStyle w:val="TableGrid"/>
        <w:tblW w:w="9889" w:type="dxa"/>
        <w:tblLook w:val="04A0"/>
      </w:tblPr>
      <w:tblGrid>
        <w:gridCol w:w="4398"/>
        <w:gridCol w:w="2514"/>
        <w:gridCol w:w="2977"/>
      </w:tblGrid>
      <w:tr w:rsidR="00592EAD" w:rsidRPr="00592EAD" w:rsidTr="00592EAD">
        <w:tc>
          <w:tcPr>
            <w:tcW w:w="4398" w:type="dxa"/>
          </w:tcPr>
          <w:p w:rsidR="00592EAD" w:rsidRPr="00592EAD" w:rsidRDefault="00592EAD" w:rsidP="004A7386">
            <w:pPr>
              <w:pStyle w:val="TAH"/>
            </w:pPr>
            <w:r w:rsidRPr="00592EAD">
              <w:t>Work Item</w:t>
            </w:r>
          </w:p>
        </w:tc>
        <w:tc>
          <w:tcPr>
            <w:tcW w:w="2514" w:type="dxa"/>
          </w:tcPr>
          <w:p w:rsidR="00592EAD" w:rsidRPr="00592EAD" w:rsidRDefault="00592EAD" w:rsidP="004A7386">
            <w:pPr>
              <w:pStyle w:val="TAH"/>
            </w:pPr>
            <w:r w:rsidRPr="00592EAD">
              <w:t>WI Code</w:t>
            </w:r>
          </w:p>
        </w:tc>
        <w:tc>
          <w:tcPr>
            <w:tcW w:w="2977" w:type="dxa"/>
          </w:tcPr>
          <w:p w:rsidR="00592EAD" w:rsidRPr="00592EAD" w:rsidRDefault="00592EAD" w:rsidP="004A7386">
            <w:pPr>
              <w:pStyle w:val="TAH"/>
            </w:pPr>
            <w:r w:rsidRPr="00592EAD">
              <w:t>SA</w:t>
            </w:r>
            <w:r>
              <w:t> WG</w:t>
            </w:r>
            <w:r w:rsidRPr="00592EAD">
              <w:t>1 Status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Multimedia Broadcast Supplement for PWS</w:t>
            </w:r>
          </w:p>
        </w:tc>
        <w:tc>
          <w:tcPr>
            <w:tcW w:w="2514" w:type="dxa"/>
          </w:tcPr>
          <w:p w:rsidR="00592EAD" w:rsidRPr="00592EAD" w:rsidRDefault="00592EAD" w:rsidP="004A7386">
            <w:pPr>
              <w:pStyle w:val="TAL"/>
              <w:tabs>
                <w:tab w:val="clear" w:pos="284"/>
                <w:tab w:val="clear" w:pos="567"/>
              </w:tabs>
            </w:pPr>
            <w:r w:rsidRPr="00592EAD">
              <w:t>FS_MBSP</w:t>
            </w:r>
          </w:p>
        </w:tc>
        <w:tc>
          <w:tcPr>
            <w:tcW w:w="2977" w:type="dxa"/>
          </w:tcPr>
          <w:p w:rsidR="00592EAD" w:rsidRDefault="00592EAD" w:rsidP="004A7386">
            <w:pPr>
              <w:pStyle w:val="TAL"/>
              <w:tabs>
                <w:tab w:val="clear" w:pos="284"/>
                <w:tab w:val="clear" w:pos="567"/>
              </w:tabs>
            </w:pPr>
            <w:r w:rsidRPr="00592EAD">
              <w:t>Study approved 12/2013</w:t>
            </w:r>
          </w:p>
          <w:p w:rsidR="00592EAD" w:rsidRPr="00592EAD" w:rsidRDefault="00592EAD" w:rsidP="004A7386">
            <w:pPr>
              <w:pStyle w:val="TAL"/>
              <w:tabs>
                <w:tab w:val="clear" w:pos="284"/>
                <w:tab w:val="clear" w:pos="567"/>
              </w:tabs>
            </w:pPr>
            <w:r>
              <w:lastRenderedPageBreak/>
              <w:t>Completed 12/2014</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lastRenderedPageBreak/>
              <w:t>Service aspects for dealing with User Control over spoofed calls</w:t>
            </w:r>
          </w:p>
        </w:tc>
        <w:tc>
          <w:tcPr>
            <w:tcW w:w="2514" w:type="dxa"/>
          </w:tcPr>
          <w:p w:rsidR="00592EAD" w:rsidRPr="00592EAD" w:rsidRDefault="00592EAD" w:rsidP="004A7386">
            <w:pPr>
              <w:pStyle w:val="TAL"/>
              <w:tabs>
                <w:tab w:val="clear" w:pos="284"/>
                <w:tab w:val="clear" w:pos="567"/>
              </w:tabs>
            </w:pPr>
            <w:r w:rsidRPr="00592EAD">
              <w:t>FS_UC_SPOOF</w:t>
            </w:r>
          </w:p>
        </w:tc>
        <w:tc>
          <w:tcPr>
            <w:tcW w:w="2977" w:type="dxa"/>
          </w:tcPr>
          <w:p w:rsidR="00592EAD" w:rsidRDefault="00592EAD" w:rsidP="004A7386">
            <w:pPr>
              <w:pStyle w:val="TAL"/>
              <w:tabs>
                <w:tab w:val="clear" w:pos="284"/>
                <w:tab w:val="clear" w:pos="567"/>
              </w:tabs>
            </w:pPr>
            <w:r w:rsidRPr="00592EAD">
              <w:t>Study approved 03/2014</w:t>
            </w:r>
          </w:p>
          <w:p w:rsidR="00592EAD" w:rsidRPr="00592EAD" w:rsidRDefault="00592EAD" w:rsidP="004A7386">
            <w:pPr>
              <w:pStyle w:val="TAL"/>
              <w:tabs>
                <w:tab w:val="clear" w:pos="284"/>
                <w:tab w:val="clear" w:pos="567"/>
              </w:tabs>
            </w:pPr>
            <w:r>
              <w:t>Completed 03/2015</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Need for multiple APNs</w:t>
            </w:r>
          </w:p>
        </w:tc>
        <w:tc>
          <w:tcPr>
            <w:tcW w:w="2514" w:type="dxa"/>
          </w:tcPr>
          <w:p w:rsidR="00592EAD" w:rsidRPr="00592EAD" w:rsidRDefault="00592EAD" w:rsidP="004A7386">
            <w:pPr>
              <w:pStyle w:val="TAL"/>
              <w:tabs>
                <w:tab w:val="clear" w:pos="284"/>
                <w:tab w:val="clear" w:pos="567"/>
              </w:tabs>
            </w:pPr>
            <w:r w:rsidRPr="00592EAD">
              <w:t>FS_MAPN</w:t>
            </w:r>
          </w:p>
        </w:tc>
        <w:tc>
          <w:tcPr>
            <w:tcW w:w="2977" w:type="dxa"/>
          </w:tcPr>
          <w:p w:rsidR="00592EAD" w:rsidRDefault="00592EAD" w:rsidP="004A7386">
            <w:pPr>
              <w:pStyle w:val="TAL"/>
              <w:tabs>
                <w:tab w:val="clear" w:pos="284"/>
                <w:tab w:val="clear" w:pos="567"/>
              </w:tabs>
            </w:pPr>
            <w:r w:rsidRPr="00592EAD">
              <w:t>Study approved 09/2013</w:t>
            </w:r>
          </w:p>
          <w:p w:rsidR="00592EAD" w:rsidRPr="00592EAD" w:rsidRDefault="00592EAD" w:rsidP="004A7386">
            <w:pPr>
              <w:pStyle w:val="TAL"/>
              <w:tabs>
                <w:tab w:val="clear" w:pos="284"/>
                <w:tab w:val="clear" w:pos="567"/>
              </w:tabs>
            </w:pPr>
            <w:r>
              <w:t>Completed 06/2015</w:t>
            </w:r>
          </w:p>
        </w:tc>
      </w:tr>
      <w:tr w:rsidR="00592EAD" w:rsidRPr="00592EAD" w:rsidTr="00592EAD">
        <w:tc>
          <w:tcPr>
            <w:tcW w:w="4398" w:type="dxa"/>
          </w:tcPr>
          <w:p w:rsidR="00592EAD" w:rsidRPr="00E20864" w:rsidRDefault="00592EAD" w:rsidP="004A7386">
            <w:pPr>
              <w:pStyle w:val="TAL"/>
              <w:tabs>
                <w:tab w:val="clear" w:pos="284"/>
                <w:tab w:val="clear" w:pos="567"/>
              </w:tabs>
              <w:rPr>
                <w:noProof/>
              </w:rPr>
            </w:pPr>
            <w:r w:rsidRPr="00E20864">
              <w:rPr>
                <w:noProof/>
              </w:rPr>
              <w:t>Enhancements to User Location Reporting Support</w:t>
            </w:r>
          </w:p>
        </w:tc>
        <w:tc>
          <w:tcPr>
            <w:tcW w:w="2514" w:type="dxa"/>
          </w:tcPr>
          <w:p w:rsidR="00592EAD" w:rsidRPr="00E20864" w:rsidRDefault="00592EAD" w:rsidP="004A7386">
            <w:pPr>
              <w:pStyle w:val="TAL"/>
              <w:tabs>
                <w:tab w:val="clear" w:pos="284"/>
                <w:tab w:val="clear" w:pos="567"/>
              </w:tabs>
              <w:rPr>
                <w:noProof/>
              </w:rPr>
            </w:pPr>
            <w:r w:rsidRPr="00E20864">
              <w:rPr>
                <w:noProof/>
              </w:rPr>
              <w:t>FS_eULRS</w:t>
            </w:r>
          </w:p>
        </w:tc>
        <w:tc>
          <w:tcPr>
            <w:tcW w:w="2977" w:type="dxa"/>
          </w:tcPr>
          <w:p w:rsidR="00592EAD" w:rsidRDefault="00592EAD" w:rsidP="004A7386">
            <w:pPr>
              <w:pStyle w:val="TAL"/>
              <w:tabs>
                <w:tab w:val="clear" w:pos="284"/>
                <w:tab w:val="clear" w:pos="567"/>
              </w:tabs>
            </w:pPr>
            <w:r w:rsidRPr="00592EAD">
              <w:t>Study approved 06/2014</w:t>
            </w:r>
          </w:p>
          <w:p w:rsidR="00592EAD" w:rsidRPr="00592EAD" w:rsidRDefault="00592EAD" w:rsidP="004A7386">
            <w:pPr>
              <w:pStyle w:val="TAL"/>
              <w:tabs>
                <w:tab w:val="clear" w:pos="284"/>
                <w:tab w:val="clear" w:pos="567"/>
              </w:tabs>
            </w:pPr>
            <w:r>
              <w:t>Completed 06/2015</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Control of Applications when Third party Servers encounter difficulties</w:t>
            </w:r>
          </w:p>
        </w:tc>
        <w:tc>
          <w:tcPr>
            <w:tcW w:w="2514" w:type="dxa"/>
          </w:tcPr>
          <w:p w:rsidR="00592EAD" w:rsidRPr="00592EAD" w:rsidRDefault="00592EAD" w:rsidP="004A7386">
            <w:pPr>
              <w:pStyle w:val="TAL"/>
              <w:tabs>
                <w:tab w:val="clear" w:pos="284"/>
                <w:tab w:val="clear" w:pos="567"/>
              </w:tabs>
            </w:pPr>
            <w:r w:rsidRPr="00592EAD">
              <w:t>FS_CATS</w:t>
            </w:r>
          </w:p>
        </w:tc>
        <w:tc>
          <w:tcPr>
            <w:tcW w:w="2977" w:type="dxa"/>
          </w:tcPr>
          <w:p w:rsidR="00592EAD" w:rsidRDefault="00592EAD" w:rsidP="004A7386">
            <w:pPr>
              <w:pStyle w:val="TAL"/>
              <w:tabs>
                <w:tab w:val="clear" w:pos="284"/>
                <w:tab w:val="clear" w:pos="567"/>
              </w:tabs>
            </w:pPr>
            <w:r w:rsidRPr="00592EAD">
              <w:t>Study approved 12/2014</w:t>
            </w:r>
          </w:p>
          <w:p w:rsidR="00592EAD" w:rsidRPr="00592EAD" w:rsidRDefault="00592EAD" w:rsidP="004A7386">
            <w:pPr>
              <w:pStyle w:val="TAL"/>
              <w:tabs>
                <w:tab w:val="clear" w:pos="284"/>
                <w:tab w:val="clear" w:pos="567"/>
              </w:tabs>
            </w:pPr>
            <w:r>
              <w:t>Completed 06/2015</w:t>
            </w:r>
          </w:p>
        </w:tc>
      </w:tr>
    </w:tbl>
    <w:p w:rsidR="00592EAD" w:rsidRDefault="00592EAD" w:rsidP="00592EAD">
      <w:pPr>
        <w:pStyle w:val="FP"/>
        <w:keepNext/>
      </w:pPr>
    </w:p>
    <w:p w:rsidR="00DB64C2" w:rsidRPr="00F6240C" w:rsidRDefault="00DB64C2" w:rsidP="00DB64C2">
      <w:pPr>
        <w:keepNext/>
        <w:keepLines/>
      </w:pPr>
      <w:r>
        <w:rPr>
          <w:b/>
        </w:rPr>
        <w:t>Questions and comments:</w:t>
      </w:r>
    </w:p>
    <w:p w:rsidR="00DB64C2" w:rsidRDefault="00E20864" w:rsidP="00DB64C2">
      <w:pPr>
        <w:keepLines/>
        <w:tabs>
          <w:tab w:val="clear" w:pos="567"/>
          <w:tab w:val="clear" w:pos="851"/>
          <w:tab w:val="clear" w:pos="1134"/>
          <w:tab w:val="clear" w:pos="1418"/>
          <w:tab w:val="clear" w:pos="1701"/>
        </w:tabs>
        <w:ind w:left="1134" w:hanging="1134"/>
      </w:pPr>
      <w:r>
        <w:t>General</w:t>
      </w:r>
      <w:r w:rsidR="00DB64C2">
        <w:t>:</w:t>
      </w:r>
      <w:r w:rsidR="00DB64C2">
        <w:tab/>
      </w:r>
      <w:r>
        <w:t>There was some discussion on the completion of VX requirements.</w:t>
      </w:r>
    </w:p>
    <w:p w:rsidR="00E20864" w:rsidRPr="004101A5" w:rsidRDefault="00E20864" w:rsidP="00E20864">
      <w:r>
        <w:t xml:space="preserve">The SA WG1 Chairman was thanked for this report which was </w:t>
      </w:r>
      <w:r>
        <w:rPr>
          <w:color w:val="0000FF"/>
        </w:rPr>
        <w:t>noted</w:t>
      </w:r>
      <w:r>
        <w:t>.</w:t>
      </w:r>
    </w:p>
    <w:p w:rsidR="004F2652" w:rsidRDefault="004F2652" w:rsidP="004F2652">
      <w:pPr>
        <w:pStyle w:val="Heading2"/>
      </w:pPr>
      <w:bookmarkStart w:id="13" w:name="_Toc430687647"/>
      <w:r>
        <w:t>7.2</w:t>
      </w:r>
      <w:r>
        <w:tab/>
        <w:t>SA WG2 Report and Questions for Advice</w:t>
      </w:r>
      <w:bookmarkEnd w:id="13"/>
    </w:p>
    <w:p w:rsidR="004F2652" w:rsidRDefault="004F2652" w:rsidP="004F2652">
      <w:pPr>
        <w:keepNext/>
        <w:keepLines/>
      </w:pPr>
      <w:r>
        <w:rPr>
          <w:color w:val="0000FF"/>
        </w:rPr>
        <w:t>TD SP</w:t>
      </w:r>
      <w:r>
        <w:rPr>
          <w:color w:val="0000FF"/>
        </w:rPr>
        <w:noBreakHyphen/>
        <w:t>150487</w:t>
      </w:r>
      <w:r w:rsidRPr="00F6240C">
        <w:t xml:space="preserve"> </w:t>
      </w:r>
      <w:r>
        <w:t>(REPORT) SA WG2 Status Report to TSG SA#69. (Source: SA WG2 Chairman).</w:t>
      </w:r>
      <w:r>
        <w:br/>
      </w:r>
      <w:r w:rsidRPr="00F6240C">
        <w:rPr>
          <w:b/>
        </w:rPr>
        <w:t>Abstract:</w:t>
      </w:r>
      <w:r w:rsidRPr="00F6240C">
        <w:t xml:space="preserve"> </w:t>
      </w:r>
      <w:r>
        <w:t>Status Report of SA WG2 activities to TSG SA#69.</w:t>
      </w:r>
    </w:p>
    <w:p w:rsidR="00DB64C2" w:rsidRPr="00DB64C2" w:rsidRDefault="00DB64C2" w:rsidP="00DB64C2">
      <w:pPr>
        <w:pStyle w:val="FP"/>
        <w:keepNext/>
        <w:rPr>
          <w:b/>
        </w:rPr>
      </w:pPr>
      <w:r w:rsidRPr="00DB64C2">
        <w:rPr>
          <w:b/>
        </w:rPr>
        <w:t>Pre-Rel</w:t>
      </w:r>
      <w:r w:rsidRPr="00DB64C2">
        <w:rPr>
          <w:b/>
        </w:rPr>
        <w:noBreakHyphen/>
        <w:t>12 Maintenance:</w:t>
      </w:r>
    </w:p>
    <w:p w:rsidR="00DB64C2" w:rsidRDefault="00DB64C2" w:rsidP="00DB64C2">
      <w:pPr>
        <w:pStyle w:val="B1"/>
      </w:pPr>
      <w:r>
        <w:t>-</w:t>
      </w:r>
      <w:r>
        <w:tab/>
        <w:t>Work Progress on Corrections</w:t>
      </w:r>
    </w:p>
    <w:p w:rsidR="00DB64C2" w:rsidRDefault="00DB64C2" w:rsidP="00DB64C2">
      <w:pPr>
        <w:pStyle w:val="B1"/>
      </w:pPr>
      <w:r>
        <w:t>-</w:t>
      </w:r>
      <w:r>
        <w:tab/>
        <w:t>TEI extensively used to maintain past stable releases</w:t>
      </w:r>
    </w:p>
    <w:p w:rsidR="00DB64C2" w:rsidRDefault="00DB64C2" w:rsidP="00DB64C2">
      <w:pPr>
        <w:pStyle w:val="B2"/>
      </w:pPr>
      <w:r>
        <w:t>-</w:t>
      </w:r>
      <w:r>
        <w:tab/>
        <w:t>See slides</w:t>
      </w:r>
    </w:p>
    <w:p w:rsidR="00DB64C2" w:rsidRPr="00DB64C2" w:rsidRDefault="00DB64C2" w:rsidP="00DB64C2">
      <w:pPr>
        <w:pStyle w:val="FP"/>
        <w:keepNext/>
        <w:rPr>
          <w:b/>
        </w:rPr>
      </w:pPr>
      <w:r w:rsidRPr="00DB64C2">
        <w:rPr>
          <w:b/>
        </w:rPr>
        <w:t>Rel</w:t>
      </w:r>
      <w:r w:rsidRPr="00DB64C2">
        <w:rPr>
          <w:b/>
        </w:rPr>
        <w:noBreakHyphen/>
        <w:t>12 Maintenance:</w:t>
      </w:r>
    </w:p>
    <w:p w:rsidR="00DB64C2" w:rsidRDefault="00DB64C2" w:rsidP="00DB64C2">
      <w:pPr>
        <w:pStyle w:val="B1"/>
      </w:pPr>
      <w:r>
        <w:t>-</w:t>
      </w:r>
      <w:r>
        <w:tab/>
        <w:t>Work Progress on Corrections</w:t>
      </w:r>
    </w:p>
    <w:p w:rsidR="00DB64C2" w:rsidRDefault="00DB64C2" w:rsidP="00DB64C2">
      <w:pPr>
        <w:pStyle w:val="B2"/>
      </w:pPr>
      <w:r>
        <w:t>-</w:t>
      </w:r>
      <w:r>
        <w:tab/>
        <w:t>See slides</w:t>
      </w:r>
    </w:p>
    <w:p w:rsidR="00DB64C2" w:rsidRPr="00DB64C2" w:rsidRDefault="00DB64C2" w:rsidP="00DB64C2">
      <w:pPr>
        <w:pStyle w:val="FP"/>
        <w:keepNext/>
        <w:rPr>
          <w:b/>
        </w:rPr>
      </w:pPr>
      <w:r w:rsidRPr="00DB64C2">
        <w:rPr>
          <w:b/>
        </w:rPr>
        <w:t>Rel</w:t>
      </w:r>
      <w:r w:rsidRPr="00DB64C2">
        <w:rPr>
          <w:b/>
        </w:rPr>
        <w:noBreakHyphen/>
        <w:t>13 Work Ongoing:</w:t>
      </w:r>
    </w:p>
    <w:p w:rsidR="00DB64C2" w:rsidRPr="00DB64C2" w:rsidRDefault="00DB64C2" w:rsidP="00DB64C2">
      <w:pPr>
        <w:pStyle w:val="B1"/>
        <w:rPr>
          <w:b/>
        </w:rPr>
      </w:pPr>
      <w:r w:rsidRPr="00DB64C2">
        <w:rPr>
          <w:b/>
        </w:rPr>
        <w:t>-</w:t>
      </w:r>
      <w:r w:rsidRPr="00DB64C2">
        <w:rPr>
          <w:b/>
        </w:rPr>
        <w:tab/>
        <w:t>MCPTT</w:t>
      </w:r>
    </w:p>
    <w:p w:rsidR="00DB64C2" w:rsidRDefault="00DB64C2" w:rsidP="00DB64C2">
      <w:pPr>
        <w:pStyle w:val="B1"/>
      </w:pPr>
      <w:r>
        <w:t>-</w:t>
      </w:r>
      <w:r>
        <w:tab/>
        <w:t>Progress since SA#68</w:t>
      </w:r>
    </w:p>
    <w:p w:rsidR="00DB64C2" w:rsidRDefault="00DB64C2" w:rsidP="00DB64C2">
      <w:pPr>
        <w:pStyle w:val="B2"/>
      </w:pPr>
      <w:r>
        <w:t>-</w:t>
      </w:r>
      <w:r>
        <w:tab/>
        <w:t>Introduction of MCPTT related functionality in TS 23.002 and TS 23.468.</w:t>
      </w:r>
    </w:p>
    <w:p w:rsidR="00DB64C2" w:rsidRDefault="00DB64C2" w:rsidP="00DB64C2">
      <w:pPr>
        <w:pStyle w:val="B2"/>
      </w:pPr>
      <w:r>
        <w:t>-</w:t>
      </w:r>
      <w:r>
        <w:tab/>
        <w:t xml:space="preserve">Specific usage of the Rx interface as requested by </w:t>
      </w:r>
      <w:r w:rsidR="005A72D8">
        <w:t>SA WG6</w:t>
      </w:r>
      <w:r>
        <w:t xml:space="preserve"> was considered and feedback is provided to </w:t>
      </w:r>
      <w:r w:rsidR="005A72D8">
        <w:t>SA WG6</w:t>
      </w:r>
      <w:r>
        <w:t>.</w:t>
      </w:r>
    </w:p>
    <w:p w:rsidR="00DB64C2" w:rsidRDefault="00DB64C2" w:rsidP="00DB64C2">
      <w:pPr>
        <w:pStyle w:val="B1"/>
      </w:pPr>
      <w:r>
        <w:t>-</w:t>
      </w:r>
      <w:r>
        <w:tab/>
        <w:t>Next Steps</w:t>
      </w:r>
    </w:p>
    <w:p w:rsidR="00DB64C2" w:rsidRDefault="00DB64C2" w:rsidP="00DB64C2">
      <w:pPr>
        <w:pStyle w:val="B2"/>
      </w:pPr>
      <w:r>
        <w:t>-</w:t>
      </w:r>
      <w:r>
        <w:tab/>
        <w:t>Exception and WI are concluded.</w:t>
      </w:r>
    </w:p>
    <w:p w:rsidR="00DB64C2" w:rsidRDefault="00DB64C2" w:rsidP="00DB64C2">
      <w:pPr>
        <w:pStyle w:val="B2"/>
      </w:pPr>
      <w:r>
        <w:t>-</w:t>
      </w:r>
      <w:r>
        <w:tab/>
        <w:t xml:space="preserve">Any further work that might be needed is assumed to be conducted as alignment or update due to work from other WGs, like </w:t>
      </w:r>
      <w:r w:rsidR="005A72D8">
        <w:t>SA WG6</w:t>
      </w:r>
      <w:r>
        <w:t xml:space="preserve">, </w:t>
      </w:r>
      <w:r w:rsidR="005A72D8">
        <w:t>CT WG1</w:t>
      </w:r>
      <w:r>
        <w:t xml:space="preserve">, </w:t>
      </w:r>
      <w:r w:rsidR="005A72D8">
        <w:t>SA WG4</w:t>
      </w:r>
      <w:r>
        <w:t xml:space="preserve"> or </w:t>
      </w:r>
      <w:r w:rsidR="005A72D8">
        <w:t>CT WG3</w:t>
      </w:r>
      <w:r>
        <w:t>.</w:t>
      </w:r>
    </w:p>
    <w:p w:rsidR="00DB64C2" w:rsidRPr="00DB64C2" w:rsidRDefault="00DB64C2" w:rsidP="00DB64C2">
      <w:pPr>
        <w:pStyle w:val="B1"/>
        <w:rPr>
          <w:b/>
        </w:rPr>
      </w:pPr>
      <w:r w:rsidRPr="00DB64C2">
        <w:rPr>
          <w:b/>
        </w:rPr>
        <w:t>-</w:t>
      </w:r>
      <w:r w:rsidRPr="00DB64C2">
        <w:rPr>
          <w:b/>
        </w:rPr>
        <w:tab/>
        <w:t>DECOR</w:t>
      </w:r>
    </w:p>
    <w:p w:rsidR="00DB64C2" w:rsidRDefault="00DB64C2" w:rsidP="00DB64C2">
      <w:pPr>
        <w:pStyle w:val="B1"/>
      </w:pPr>
      <w:r>
        <w:t>-</w:t>
      </w:r>
      <w:r>
        <w:tab/>
        <w:t>Progress since SA#68</w:t>
      </w:r>
    </w:p>
    <w:p w:rsidR="00DB64C2" w:rsidRDefault="00DB64C2" w:rsidP="00DB64C2">
      <w:pPr>
        <w:pStyle w:val="B2"/>
      </w:pPr>
      <w:r>
        <w:t>-</w:t>
      </w:r>
      <w:r>
        <w:tab/>
        <w:t>Under maintenance since SA#68.</w:t>
      </w:r>
    </w:p>
    <w:p w:rsidR="00DB64C2" w:rsidRPr="00DB64C2" w:rsidRDefault="00DB64C2" w:rsidP="00DB64C2">
      <w:pPr>
        <w:pStyle w:val="B1"/>
        <w:rPr>
          <w:b/>
        </w:rPr>
      </w:pPr>
      <w:r w:rsidRPr="00DB64C2">
        <w:rPr>
          <w:b/>
        </w:rPr>
        <w:t>-</w:t>
      </w:r>
      <w:r w:rsidRPr="00DB64C2">
        <w:rPr>
          <w:b/>
        </w:rPr>
        <w:tab/>
        <w:t>NBIFOM</w:t>
      </w:r>
    </w:p>
    <w:p w:rsidR="00DB64C2" w:rsidRDefault="00DB64C2" w:rsidP="00DB64C2">
      <w:pPr>
        <w:pStyle w:val="B1"/>
      </w:pPr>
      <w:r>
        <w:t>-</w:t>
      </w:r>
      <w:r>
        <w:tab/>
        <w:t>Progress since SA#68</w:t>
      </w:r>
    </w:p>
    <w:p w:rsidR="00DB64C2" w:rsidRDefault="00DB64C2" w:rsidP="00DB64C2">
      <w:pPr>
        <w:pStyle w:val="B2"/>
      </w:pPr>
      <w:r>
        <w:t>-</w:t>
      </w:r>
      <w:r>
        <w:tab/>
        <w:t>A new TS is created and completed under the granted exception.</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t>AESE</w:t>
      </w:r>
    </w:p>
    <w:p w:rsidR="00DB64C2" w:rsidRDefault="00DB64C2" w:rsidP="00DB64C2">
      <w:pPr>
        <w:pStyle w:val="B1"/>
      </w:pPr>
      <w:r>
        <w:t>-</w:t>
      </w:r>
      <w:r>
        <w:tab/>
        <w:t>Progress since SA#68</w:t>
      </w:r>
    </w:p>
    <w:p w:rsidR="00DB64C2" w:rsidRDefault="00DB64C2" w:rsidP="00DB64C2">
      <w:pPr>
        <w:pStyle w:val="B2"/>
      </w:pPr>
      <w:r>
        <w:t>-</w:t>
      </w:r>
      <w:r>
        <w:tab/>
        <w:t>Under maintenance since SA#67.</w:t>
      </w:r>
    </w:p>
    <w:p w:rsidR="00DB64C2" w:rsidRPr="00DB64C2" w:rsidRDefault="00DB64C2" w:rsidP="00DB64C2">
      <w:pPr>
        <w:pStyle w:val="B1"/>
        <w:rPr>
          <w:b/>
        </w:rPr>
      </w:pPr>
      <w:r w:rsidRPr="00DB64C2">
        <w:rPr>
          <w:b/>
        </w:rPr>
        <w:t>-</w:t>
      </w:r>
      <w:r w:rsidRPr="00DB64C2">
        <w:rPr>
          <w:b/>
        </w:rPr>
        <w:tab/>
        <w:t>MONTE</w:t>
      </w:r>
    </w:p>
    <w:p w:rsidR="00DB64C2" w:rsidRDefault="00DB64C2" w:rsidP="00DB64C2">
      <w:pPr>
        <w:pStyle w:val="B1"/>
      </w:pPr>
      <w:r>
        <w:t>-</w:t>
      </w:r>
      <w:r>
        <w:tab/>
        <w:t>Progress since SA#68</w:t>
      </w:r>
    </w:p>
    <w:p w:rsidR="00DB64C2" w:rsidRDefault="00DB64C2" w:rsidP="00DB64C2">
      <w:pPr>
        <w:pStyle w:val="B2"/>
      </w:pPr>
      <w:r>
        <w:t>-</w:t>
      </w:r>
      <w:r>
        <w:tab/>
        <w:t>Under maintenance since SA#67.</w:t>
      </w:r>
    </w:p>
    <w:p w:rsidR="00DB64C2" w:rsidRPr="00DB64C2" w:rsidRDefault="00DB64C2" w:rsidP="00DB64C2">
      <w:pPr>
        <w:pStyle w:val="B1"/>
        <w:rPr>
          <w:b/>
        </w:rPr>
      </w:pPr>
      <w:r w:rsidRPr="00DB64C2">
        <w:rPr>
          <w:b/>
        </w:rPr>
        <w:t>-</w:t>
      </w:r>
      <w:r w:rsidRPr="00DB64C2">
        <w:rPr>
          <w:b/>
        </w:rPr>
        <w:tab/>
        <w:t>GROUPE</w:t>
      </w:r>
    </w:p>
    <w:p w:rsidR="00DB64C2" w:rsidRDefault="00DB64C2" w:rsidP="00DB64C2">
      <w:pPr>
        <w:pStyle w:val="B1"/>
      </w:pPr>
      <w:r>
        <w:t>-</w:t>
      </w:r>
      <w:r>
        <w:tab/>
        <w:t>Progress since SA#68</w:t>
      </w:r>
    </w:p>
    <w:p w:rsidR="00DB64C2" w:rsidRDefault="00DB64C2" w:rsidP="00DB64C2">
      <w:pPr>
        <w:pStyle w:val="B2"/>
      </w:pPr>
      <w:r>
        <w:t>-</w:t>
      </w:r>
      <w:r>
        <w:tab/>
        <w:t>Under maintenance since SA#67.</w:t>
      </w:r>
    </w:p>
    <w:p w:rsidR="00DB64C2" w:rsidRPr="00DB64C2" w:rsidRDefault="00DB64C2" w:rsidP="00DB64C2">
      <w:pPr>
        <w:pStyle w:val="B1"/>
        <w:rPr>
          <w:b/>
        </w:rPr>
      </w:pPr>
      <w:r w:rsidRPr="00DB64C2">
        <w:rPr>
          <w:b/>
        </w:rPr>
        <w:t>-</w:t>
      </w:r>
      <w:r w:rsidRPr="00DB64C2">
        <w:rPr>
          <w:b/>
        </w:rPr>
        <w:tab/>
      </w:r>
      <w:r w:rsidRPr="00E20864">
        <w:rPr>
          <w:b/>
          <w:noProof/>
        </w:rPr>
        <w:t>eWebRTCi</w:t>
      </w:r>
    </w:p>
    <w:p w:rsidR="00DB64C2" w:rsidRDefault="00DB64C2" w:rsidP="00DB64C2">
      <w:pPr>
        <w:pStyle w:val="B1"/>
      </w:pPr>
      <w:r>
        <w:t>-</w:t>
      </w:r>
      <w:r>
        <w:tab/>
        <w:t>Progress since SA#68</w:t>
      </w:r>
    </w:p>
    <w:p w:rsidR="00DB64C2" w:rsidRDefault="00DB64C2" w:rsidP="00DB64C2">
      <w:pPr>
        <w:pStyle w:val="B2"/>
      </w:pPr>
      <w:r>
        <w:t>-</w:t>
      </w:r>
      <w:r>
        <w:tab/>
      </w:r>
      <w:r w:rsidR="00E20864">
        <w:t>Concluding</w:t>
      </w:r>
      <w:r>
        <w:t xml:space="preserve"> the remaining issue and agreeing one CR completed the feature under the granted exception.</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r>
      <w:r w:rsidRPr="00E20864">
        <w:rPr>
          <w:b/>
          <w:noProof/>
        </w:rPr>
        <w:t>eProSe-Ext</w:t>
      </w:r>
    </w:p>
    <w:p w:rsidR="00DB64C2" w:rsidRDefault="00DB64C2" w:rsidP="00DB64C2">
      <w:pPr>
        <w:pStyle w:val="B1"/>
      </w:pPr>
      <w:r>
        <w:t>-</w:t>
      </w:r>
      <w:r>
        <w:tab/>
        <w:t>Progress since SA#68</w:t>
      </w:r>
    </w:p>
    <w:p w:rsidR="00DB64C2" w:rsidRDefault="00DB64C2" w:rsidP="00DB64C2">
      <w:pPr>
        <w:pStyle w:val="B2"/>
      </w:pPr>
      <w:r>
        <w:t>-</w:t>
      </w:r>
      <w:r>
        <w:tab/>
        <w:t>Large part of the normative work concluded under the exception granted.</w:t>
      </w:r>
    </w:p>
    <w:p w:rsidR="00DB64C2" w:rsidRDefault="00DB64C2" w:rsidP="00DB64C2">
      <w:pPr>
        <w:pStyle w:val="B2"/>
      </w:pPr>
      <w:r>
        <w:t>-</w:t>
      </w:r>
      <w:r>
        <w:tab/>
      </w:r>
      <w:r w:rsidRPr="00DB64C2">
        <w:rPr>
          <w:color w:val="0000FF"/>
        </w:rPr>
        <w:t xml:space="preserve">An exception is requested </w:t>
      </w:r>
      <w:r>
        <w:t>for finishing the following topics:</w:t>
      </w:r>
    </w:p>
    <w:p w:rsidR="00DB64C2" w:rsidRDefault="00DB64C2" w:rsidP="00DB64C2">
      <w:pPr>
        <w:pStyle w:val="B3"/>
      </w:pPr>
      <w:r>
        <w:lastRenderedPageBreak/>
        <w:t>-</w:t>
      </w:r>
      <w:r>
        <w:tab/>
        <w:t>Policy and session binding based on working assumptions in S2-152948.</w:t>
      </w:r>
    </w:p>
    <w:p w:rsidR="00DB64C2" w:rsidRDefault="00DB64C2" w:rsidP="00DB64C2">
      <w:pPr>
        <w:pStyle w:val="B3"/>
      </w:pPr>
      <w:r>
        <w:t>-</w:t>
      </w:r>
      <w:r>
        <w:tab/>
        <w:t>Lawful interception support as requested in S3i150241.</w:t>
      </w:r>
    </w:p>
    <w:p w:rsidR="00DB64C2" w:rsidRDefault="00DB64C2" w:rsidP="00DB64C2">
      <w:pPr>
        <w:pStyle w:val="B3"/>
      </w:pPr>
      <w:r>
        <w:t>-</w:t>
      </w:r>
      <w:r>
        <w:tab/>
        <w:t>ProSe Per-Packet Priority alignments based on RAN input.</w:t>
      </w:r>
    </w:p>
    <w:p w:rsidR="00DB64C2" w:rsidRDefault="00DB64C2" w:rsidP="00DB64C2">
      <w:pPr>
        <w:pStyle w:val="B3"/>
      </w:pPr>
      <w:r>
        <w:t>-</w:t>
      </w:r>
      <w:r>
        <w:tab/>
        <w:t xml:space="preserve">Potential authorization of UE-to-Network Relay at </w:t>
      </w:r>
      <w:r w:rsidRPr="00E20864">
        <w:rPr>
          <w:noProof/>
        </w:rPr>
        <w:t>eNB</w:t>
      </w:r>
      <w:r>
        <w:t>.</w:t>
      </w:r>
    </w:p>
    <w:p w:rsidR="00DB64C2" w:rsidRDefault="00DB64C2" w:rsidP="00DB64C2">
      <w:pPr>
        <w:pStyle w:val="B1"/>
      </w:pPr>
      <w:r>
        <w:t>-</w:t>
      </w:r>
      <w:r>
        <w:tab/>
        <w:t>Next steps:</w:t>
      </w:r>
    </w:p>
    <w:p w:rsidR="00DB64C2" w:rsidRDefault="00DB64C2" w:rsidP="00DB64C2">
      <w:pPr>
        <w:pStyle w:val="B2"/>
      </w:pPr>
      <w:r>
        <w:t>-</w:t>
      </w:r>
      <w:r>
        <w:tab/>
        <w:t>Finalise aspects of the exception, when granted, and maintenance.</w:t>
      </w:r>
    </w:p>
    <w:p w:rsidR="00DB64C2" w:rsidRPr="00DB64C2" w:rsidRDefault="00DB64C2" w:rsidP="00DB64C2">
      <w:pPr>
        <w:pStyle w:val="B1"/>
        <w:rPr>
          <w:b/>
        </w:rPr>
      </w:pPr>
      <w:r w:rsidRPr="00DB64C2">
        <w:rPr>
          <w:b/>
        </w:rPr>
        <w:t>-</w:t>
      </w:r>
      <w:r w:rsidRPr="00DB64C2">
        <w:rPr>
          <w:b/>
        </w:rPr>
        <w:tab/>
        <w:t>FMSS</w:t>
      </w:r>
    </w:p>
    <w:p w:rsidR="00DB64C2" w:rsidRDefault="00DB64C2" w:rsidP="00DB64C2">
      <w:pPr>
        <w:pStyle w:val="B1"/>
      </w:pPr>
      <w:r>
        <w:t>-</w:t>
      </w:r>
      <w:r>
        <w:tab/>
        <w:t>Progress since SA#68</w:t>
      </w:r>
    </w:p>
    <w:p w:rsidR="00DB64C2" w:rsidRDefault="00DB64C2" w:rsidP="00DB64C2">
      <w:pPr>
        <w:pStyle w:val="B2"/>
      </w:pPr>
      <w:r>
        <w:t>-</w:t>
      </w:r>
      <w:r>
        <w:tab/>
        <w:t>6 CRs introduce the functionality in TS 23.203 and the high level model in TS 23.002, which completes the work under the granted exception.</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r>
      <w:r w:rsidRPr="00E20864">
        <w:rPr>
          <w:b/>
          <w:noProof/>
        </w:rPr>
        <w:t>HLCom</w:t>
      </w:r>
    </w:p>
    <w:p w:rsidR="00DB64C2" w:rsidRDefault="00DB64C2" w:rsidP="00DB64C2">
      <w:pPr>
        <w:pStyle w:val="B1"/>
      </w:pPr>
      <w:r>
        <w:t>-</w:t>
      </w:r>
      <w:r>
        <w:tab/>
        <w:t>Progress since SA#68</w:t>
      </w:r>
    </w:p>
    <w:p w:rsidR="00DB64C2" w:rsidRDefault="00DB64C2" w:rsidP="00DB64C2">
      <w:pPr>
        <w:pStyle w:val="B2"/>
      </w:pPr>
      <w:r>
        <w:t>-</w:t>
      </w:r>
      <w:r>
        <w:tab/>
        <w:t xml:space="preserve">Although it was 100% at SA#68 an exception was requested and granted to capture also </w:t>
      </w:r>
      <w:r w:rsidRPr="00E20864">
        <w:rPr>
          <w:noProof/>
        </w:rPr>
        <w:t>eDRX</w:t>
      </w:r>
      <w:r>
        <w:t xml:space="preserve"> under </w:t>
      </w:r>
      <w:r w:rsidRPr="00E20864">
        <w:rPr>
          <w:noProof/>
        </w:rPr>
        <w:t>HLCom</w:t>
      </w:r>
      <w:r>
        <w:t xml:space="preserve">, when </w:t>
      </w:r>
      <w:r w:rsidRPr="00E20864">
        <w:rPr>
          <w:noProof/>
        </w:rPr>
        <w:t>eDRX</w:t>
      </w:r>
      <w:r>
        <w:t xml:space="preserve"> finalises under its exception.</w:t>
      </w:r>
    </w:p>
    <w:p w:rsidR="00DB64C2" w:rsidRDefault="00DB64C2" w:rsidP="00DB64C2">
      <w:pPr>
        <w:pStyle w:val="B2"/>
      </w:pPr>
      <w:r>
        <w:t>-</w:t>
      </w:r>
      <w:r>
        <w:tab/>
      </w:r>
      <w:r w:rsidRPr="00E20864">
        <w:rPr>
          <w:noProof/>
        </w:rPr>
        <w:t>eDRX</w:t>
      </w:r>
      <w:r>
        <w:t xml:space="preserve"> progressed sufficiently and one CR for each of the 3 relevant TSs accomplishes what was intended to be done under the exception.</w:t>
      </w:r>
    </w:p>
    <w:p w:rsidR="00DB64C2" w:rsidRDefault="00DB64C2" w:rsidP="00DB64C2">
      <w:pPr>
        <w:pStyle w:val="B1"/>
      </w:pPr>
      <w:r>
        <w:t>-</w:t>
      </w:r>
      <w:r>
        <w:tab/>
        <w:t>Next Steps</w:t>
      </w:r>
    </w:p>
    <w:p w:rsidR="00DB64C2" w:rsidRDefault="00DB64C2" w:rsidP="00DB64C2">
      <w:pPr>
        <w:pStyle w:val="B2"/>
      </w:pPr>
      <w:r>
        <w:t>-</w:t>
      </w:r>
      <w:r>
        <w:tab/>
        <w:t>Changed already to maintenance with SA#68.</w:t>
      </w:r>
    </w:p>
    <w:p w:rsidR="00DB64C2" w:rsidRPr="00DB64C2" w:rsidRDefault="00DB64C2" w:rsidP="00DB64C2">
      <w:pPr>
        <w:pStyle w:val="B1"/>
        <w:rPr>
          <w:b/>
        </w:rPr>
      </w:pPr>
      <w:r w:rsidRPr="00DB64C2">
        <w:rPr>
          <w:b/>
        </w:rPr>
        <w:t>-</w:t>
      </w:r>
      <w:r w:rsidRPr="00DB64C2">
        <w:rPr>
          <w:b/>
        </w:rPr>
        <w:tab/>
        <w:t>IOPS_St2</w:t>
      </w:r>
    </w:p>
    <w:p w:rsidR="00DB64C2" w:rsidRDefault="00DB64C2" w:rsidP="00DB64C2">
      <w:pPr>
        <w:pStyle w:val="B1"/>
      </w:pPr>
      <w:r>
        <w:t>-</w:t>
      </w:r>
      <w:r>
        <w:tab/>
        <w:t>Progress since SA#68</w:t>
      </w:r>
    </w:p>
    <w:p w:rsidR="00DB64C2" w:rsidRDefault="00DB64C2" w:rsidP="00DB64C2">
      <w:pPr>
        <w:pStyle w:val="B2"/>
      </w:pPr>
      <w:r>
        <w:t>-</w:t>
      </w:r>
      <w:r>
        <w:tab/>
        <w:t>Work under granted exception provides the informative annex for TS 23.401 containing implementation and deployment guidelines for IOPS.</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r>
      <w:r w:rsidRPr="00E20864">
        <w:rPr>
          <w:b/>
          <w:noProof/>
        </w:rPr>
        <w:t>eDRX</w:t>
      </w:r>
    </w:p>
    <w:p w:rsidR="00DB64C2" w:rsidRDefault="00DB64C2" w:rsidP="00DB64C2">
      <w:pPr>
        <w:pStyle w:val="B1"/>
      </w:pPr>
      <w:r>
        <w:t>-</w:t>
      </w:r>
      <w:r>
        <w:tab/>
        <w:t>Progress since SA#68</w:t>
      </w:r>
    </w:p>
    <w:p w:rsidR="00DB64C2" w:rsidRDefault="00DB64C2" w:rsidP="00DB64C2">
      <w:pPr>
        <w:pStyle w:val="B2"/>
      </w:pPr>
      <w:r>
        <w:t>-</w:t>
      </w:r>
      <w:r>
        <w:tab/>
        <w:t xml:space="preserve">Normative work for idle mode </w:t>
      </w:r>
      <w:r w:rsidRPr="00E20864">
        <w:rPr>
          <w:noProof/>
        </w:rPr>
        <w:t>eDRX</w:t>
      </w:r>
      <w:r>
        <w:t xml:space="preserve"> finalised with agreeing 8 CRs under the granted exception. 4 CRs related to paging coordination are technically endorsed and wait for feedback from RAN.</w:t>
      </w:r>
    </w:p>
    <w:p w:rsidR="00DB64C2" w:rsidRDefault="00DB64C2" w:rsidP="00DB64C2">
      <w:pPr>
        <w:pStyle w:val="B2"/>
      </w:pPr>
      <w:r>
        <w:t>-</w:t>
      </w:r>
      <w:r>
        <w:tab/>
        <w:t xml:space="preserve">For connected mode </w:t>
      </w:r>
      <w:r w:rsidRPr="00E20864">
        <w:rPr>
          <w:noProof/>
        </w:rPr>
        <w:t>eDRX</w:t>
      </w:r>
      <w:r>
        <w:t xml:space="preserve"> it is concluded that no specific support by the core network is provided. With that any RAN adopted means for connected mode </w:t>
      </w:r>
      <w:r w:rsidRPr="00E20864">
        <w:rPr>
          <w:noProof/>
        </w:rPr>
        <w:t>eDRX</w:t>
      </w:r>
      <w:r>
        <w:t xml:space="preserve"> need to observe existing NAS or CN level procedure timeouts.</w:t>
      </w:r>
    </w:p>
    <w:p w:rsidR="00DB64C2" w:rsidRDefault="00DB64C2" w:rsidP="00DB64C2">
      <w:pPr>
        <w:pStyle w:val="B1"/>
      </w:pPr>
      <w:r>
        <w:t>-</w:t>
      </w:r>
      <w:r>
        <w:tab/>
        <w:t>Next steps:</w:t>
      </w:r>
    </w:p>
    <w:p w:rsidR="00DB64C2" w:rsidRDefault="00DB64C2" w:rsidP="00DB64C2">
      <w:pPr>
        <w:pStyle w:val="B2"/>
      </w:pPr>
      <w:r>
        <w:t>-</w:t>
      </w:r>
      <w:r>
        <w:tab/>
        <w:t>Finalise according to RAN feedback and change to maintenance.</w:t>
      </w:r>
    </w:p>
    <w:p w:rsidR="00DB64C2" w:rsidRPr="00DB64C2" w:rsidRDefault="00DB64C2" w:rsidP="00DB64C2">
      <w:pPr>
        <w:pStyle w:val="B1"/>
        <w:rPr>
          <w:b/>
        </w:rPr>
      </w:pPr>
      <w:r w:rsidRPr="00DB64C2">
        <w:rPr>
          <w:b/>
        </w:rPr>
        <w:t>-</w:t>
      </w:r>
      <w:r w:rsidRPr="00DB64C2">
        <w:rPr>
          <w:b/>
        </w:rPr>
        <w:tab/>
        <w:t>MBMS_enh</w:t>
      </w:r>
    </w:p>
    <w:p w:rsidR="00DB64C2" w:rsidRDefault="00DB64C2" w:rsidP="00DB64C2">
      <w:pPr>
        <w:pStyle w:val="B1"/>
      </w:pPr>
      <w:r>
        <w:t>-</w:t>
      </w:r>
      <w:r>
        <w:tab/>
        <w:t>Progress since SA#68</w:t>
      </w:r>
    </w:p>
    <w:p w:rsidR="00DB64C2" w:rsidRDefault="00DB64C2" w:rsidP="00DB64C2">
      <w:pPr>
        <w:pStyle w:val="B2"/>
      </w:pPr>
      <w:r>
        <w:t>-</w:t>
      </w:r>
      <w:r>
        <w:tab/>
        <w:t xml:space="preserve">Following the guidance from SA#68 the study continued towards conclusions and normative work was conducted following the conclusions. A related work item is agreed by </w:t>
      </w:r>
      <w:r w:rsidR="005A72D8">
        <w:t>SA WG2</w:t>
      </w:r>
      <w:r>
        <w:t xml:space="preserve"> for complementing the </w:t>
      </w:r>
      <w:r w:rsidR="005A72D8">
        <w:t>SA WG2</w:t>
      </w:r>
      <w:r>
        <w:t xml:space="preserve"> agreed CRs.</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t>SEW1</w:t>
      </w:r>
    </w:p>
    <w:p w:rsidR="00DB64C2" w:rsidRDefault="00DB64C2" w:rsidP="00DB64C2">
      <w:pPr>
        <w:pStyle w:val="B1"/>
      </w:pPr>
      <w:r>
        <w:t>-</w:t>
      </w:r>
      <w:r>
        <w:tab/>
        <w:t>Progress since SA#68</w:t>
      </w:r>
    </w:p>
    <w:p w:rsidR="00DB64C2" w:rsidRDefault="00DB64C2" w:rsidP="00DB64C2">
      <w:pPr>
        <w:pStyle w:val="B2"/>
      </w:pPr>
      <w:r>
        <w:t>-</w:t>
      </w:r>
      <w:r>
        <w:tab/>
        <w:t>7 CRs provide the normative functionality of phase 1 under the granted exception.</w:t>
      </w:r>
    </w:p>
    <w:p w:rsidR="00DB64C2" w:rsidRDefault="00DB64C2" w:rsidP="00DB64C2">
      <w:pPr>
        <w:pStyle w:val="B1"/>
      </w:pPr>
      <w:r>
        <w:t>-</w:t>
      </w:r>
      <w:r>
        <w:tab/>
        <w:t>Next steps:</w:t>
      </w:r>
    </w:p>
    <w:p w:rsidR="00DB64C2" w:rsidRDefault="00DB64C2" w:rsidP="00DB64C2">
      <w:pPr>
        <w:pStyle w:val="B2"/>
      </w:pPr>
      <w:r>
        <w:t>-</w:t>
      </w:r>
      <w:r>
        <w:tab/>
        <w:t>The normative part changes to maintenance.</w:t>
      </w:r>
    </w:p>
    <w:p w:rsidR="00DB64C2" w:rsidRDefault="00DB64C2" w:rsidP="00DB64C2">
      <w:pPr>
        <w:pStyle w:val="B2"/>
      </w:pPr>
      <w:r>
        <w:t>-</w:t>
      </w:r>
      <w:r>
        <w:tab/>
        <w:t>The study was completed for the first phase and continues with the second phase.</w:t>
      </w:r>
    </w:p>
    <w:p w:rsidR="00DB64C2" w:rsidRPr="00DB64C2" w:rsidRDefault="00DB64C2" w:rsidP="00DB64C2">
      <w:pPr>
        <w:pStyle w:val="FP"/>
        <w:keepNext/>
        <w:rPr>
          <w:b/>
        </w:rPr>
      </w:pPr>
      <w:r w:rsidRPr="00DB64C2">
        <w:rPr>
          <w:b/>
        </w:rPr>
        <w:t>-</w:t>
      </w:r>
      <w:r w:rsidRPr="00DB64C2">
        <w:rPr>
          <w:b/>
        </w:rPr>
        <w:tab/>
        <w:t>TEI13 Cat B/C</w:t>
      </w:r>
    </w:p>
    <w:p w:rsidR="00DB64C2" w:rsidRDefault="00DB64C2" w:rsidP="00DB64C2">
      <w:pPr>
        <w:pStyle w:val="B1"/>
      </w:pPr>
      <w:r>
        <w:t>-</w:t>
      </w:r>
      <w:r>
        <w:tab/>
        <w:t>Progress since SA#68</w:t>
      </w:r>
    </w:p>
    <w:p w:rsidR="00DB64C2" w:rsidRDefault="00DB64C2" w:rsidP="00DB64C2">
      <w:pPr>
        <w:pStyle w:val="B2"/>
      </w:pPr>
      <w:r>
        <w:t>-</w:t>
      </w:r>
      <w:r>
        <w:tab/>
        <w:t xml:space="preserve">A Cat C TEI13 CR was agreed that revises the </w:t>
      </w:r>
      <w:proofErr w:type="spellStart"/>
      <w:r>
        <w:t>ePDG</w:t>
      </w:r>
      <w:proofErr w:type="spellEnd"/>
      <w:r>
        <w:t xml:space="preserve"> selection procedure under the related exception that was granted. It was agreed with one objection for procedural reasons as the agreed revision was submitted after the email deadline for revisions. Furthermore, concerns were raised that the agreed CR goes beyond the scope of the exception.</w:t>
      </w:r>
    </w:p>
    <w:p w:rsidR="00DB64C2" w:rsidRPr="00DB64C2" w:rsidRDefault="00DB64C2" w:rsidP="00DB64C2">
      <w:pPr>
        <w:pStyle w:val="B1"/>
        <w:rPr>
          <w:b/>
        </w:rPr>
      </w:pPr>
      <w:r w:rsidRPr="00DB64C2">
        <w:rPr>
          <w:b/>
        </w:rPr>
        <w:t>-</w:t>
      </w:r>
      <w:r w:rsidRPr="00DB64C2">
        <w:rPr>
          <w:b/>
        </w:rPr>
        <w:tab/>
      </w:r>
      <w:r w:rsidRPr="00E20864">
        <w:rPr>
          <w:b/>
          <w:noProof/>
        </w:rPr>
        <w:t>FS_AE_CIoT</w:t>
      </w:r>
    </w:p>
    <w:p w:rsidR="00DB64C2" w:rsidRDefault="00DB64C2" w:rsidP="00DB64C2">
      <w:pPr>
        <w:pStyle w:val="B1"/>
      </w:pPr>
      <w:r>
        <w:t>-</w:t>
      </w:r>
      <w:r>
        <w:tab/>
        <w:t>Progress since SA#68</w:t>
      </w:r>
    </w:p>
    <w:p w:rsidR="00DB64C2" w:rsidRDefault="00DB64C2" w:rsidP="00DB64C2">
      <w:pPr>
        <w:pStyle w:val="B2"/>
      </w:pPr>
      <w:r>
        <w:t>-</w:t>
      </w:r>
      <w:r>
        <w:tab/>
        <w:t xml:space="preserve">Following the request from TSG SA (and RAN) a substantial amount of TUs was allocated during </w:t>
      </w:r>
      <w:r w:rsidR="005A72D8">
        <w:t>SA WG2</w:t>
      </w:r>
      <w:r>
        <w:t xml:space="preserve">#110 and </w:t>
      </w:r>
      <w:r w:rsidR="005A72D8">
        <w:t>SA WG2</w:t>
      </w:r>
      <w:r>
        <w:t>#110AH. The study TR was created and reaches the status of sending it for information.</w:t>
      </w:r>
    </w:p>
    <w:p w:rsidR="00DB64C2" w:rsidRDefault="00DB64C2" w:rsidP="00DB64C2">
      <w:pPr>
        <w:pStyle w:val="B2"/>
      </w:pPr>
      <w:r>
        <w:t>-</w:t>
      </w:r>
      <w:r>
        <w:tab/>
        <w:t>The reply to TSG SA (SP-150nnn) provides the status and also information for consideration by TSG RAN.</w:t>
      </w:r>
    </w:p>
    <w:p w:rsidR="00DB64C2" w:rsidRDefault="00DB64C2" w:rsidP="00DB64C2">
      <w:pPr>
        <w:pStyle w:val="B1"/>
      </w:pPr>
      <w:r>
        <w:t>-</w:t>
      </w:r>
      <w:r>
        <w:tab/>
        <w:t>Next steps:</w:t>
      </w:r>
    </w:p>
    <w:p w:rsidR="00DB64C2" w:rsidRDefault="00DB64C2" w:rsidP="00DB64C2">
      <w:pPr>
        <w:pStyle w:val="B2"/>
      </w:pPr>
      <w:r>
        <w:t>-</w:t>
      </w:r>
      <w:r>
        <w:tab/>
        <w:t>It is intended to conclude the study and start normative work in Q4.</w:t>
      </w:r>
    </w:p>
    <w:p w:rsidR="00DB64C2" w:rsidRPr="00DB64C2" w:rsidRDefault="00DB64C2" w:rsidP="00DB64C2">
      <w:pPr>
        <w:pStyle w:val="B1"/>
        <w:rPr>
          <w:b/>
        </w:rPr>
      </w:pPr>
      <w:r w:rsidRPr="00DB64C2">
        <w:rPr>
          <w:b/>
        </w:rPr>
        <w:lastRenderedPageBreak/>
        <w:t>-</w:t>
      </w:r>
      <w:r w:rsidRPr="00DB64C2">
        <w:rPr>
          <w:b/>
        </w:rPr>
        <w:tab/>
        <w:t>FS_V8</w:t>
      </w:r>
    </w:p>
    <w:p w:rsidR="00DB64C2" w:rsidRDefault="00DB64C2" w:rsidP="00DB64C2">
      <w:pPr>
        <w:pStyle w:val="B1"/>
      </w:pPr>
      <w:r>
        <w:t>-</w:t>
      </w:r>
      <w:r>
        <w:tab/>
        <w:t>Progress since SA#68</w:t>
      </w:r>
    </w:p>
    <w:p w:rsidR="00DB64C2" w:rsidRDefault="00DB64C2" w:rsidP="00DB64C2">
      <w:pPr>
        <w:pStyle w:val="B2"/>
      </w:pPr>
      <w:r>
        <w:t>-</w:t>
      </w:r>
      <w:r>
        <w:tab/>
        <w:t>Study started.</w:t>
      </w:r>
    </w:p>
    <w:p w:rsidR="00DB64C2" w:rsidRDefault="00DB64C2" w:rsidP="00DB64C2">
      <w:pPr>
        <w:pStyle w:val="B1"/>
      </w:pPr>
      <w:r>
        <w:t>-</w:t>
      </w:r>
      <w:r>
        <w:tab/>
        <w:t>Next steps:</w:t>
      </w:r>
    </w:p>
    <w:p w:rsidR="00DB64C2" w:rsidRDefault="00DB64C2" w:rsidP="00DB64C2">
      <w:pPr>
        <w:pStyle w:val="B2"/>
      </w:pPr>
      <w:r>
        <w:t>-</w:t>
      </w:r>
      <w:r>
        <w:tab/>
        <w:t>Study continues.</w:t>
      </w:r>
    </w:p>
    <w:p w:rsidR="00DB64C2" w:rsidRPr="00DB64C2" w:rsidRDefault="00DB64C2" w:rsidP="00DB64C2">
      <w:pPr>
        <w:pStyle w:val="FP"/>
        <w:keepNext/>
        <w:rPr>
          <w:b/>
        </w:rPr>
      </w:pPr>
      <w:r w:rsidRPr="00DB64C2">
        <w:rPr>
          <w:b/>
        </w:rPr>
        <w:t>Rel</w:t>
      </w:r>
      <w:r w:rsidRPr="00DB64C2">
        <w:rPr>
          <w:b/>
        </w:rPr>
        <w:noBreakHyphen/>
        <w:t>13 Work Maintenance:</w:t>
      </w:r>
    </w:p>
    <w:p w:rsidR="00DB64C2" w:rsidRDefault="00DB64C2" w:rsidP="00DB64C2">
      <w:pPr>
        <w:pStyle w:val="B1"/>
      </w:pPr>
      <w:r>
        <w:t>-</w:t>
      </w:r>
      <w:r>
        <w:tab/>
        <w:t>Work Progress on Corrections</w:t>
      </w:r>
    </w:p>
    <w:p w:rsidR="00DB64C2" w:rsidRDefault="00DB64C2" w:rsidP="00DB64C2">
      <w:pPr>
        <w:pStyle w:val="B2"/>
      </w:pPr>
      <w:r>
        <w:t>-</w:t>
      </w:r>
      <w:r>
        <w:tab/>
        <w:t>See slides</w:t>
      </w:r>
    </w:p>
    <w:p w:rsidR="00DB64C2" w:rsidRPr="00DB64C2" w:rsidRDefault="00DB64C2" w:rsidP="00DB64C2">
      <w:pPr>
        <w:pStyle w:val="FP"/>
        <w:keepNext/>
        <w:rPr>
          <w:b/>
        </w:rPr>
      </w:pPr>
      <w:r w:rsidRPr="00DB64C2">
        <w:rPr>
          <w:b/>
        </w:rPr>
        <w:t>Rel-13, Work ON HOLD</w:t>
      </w:r>
    </w:p>
    <w:p w:rsidR="00DB64C2" w:rsidRDefault="00DB64C2" w:rsidP="00DB64C2">
      <w:pPr>
        <w:pStyle w:val="B1"/>
      </w:pPr>
      <w:r>
        <w:t>-</w:t>
      </w:r>
      <w:r>
        <w:tab/>
      </w:r>
      <w:r w:rsidRPr="00E20864">
        <w:rPr>
          <w:noProof/>
        </w:rPr>
        <w:t>eCSFB</w:t>
      </w:r>
      <w:r>
        <w:tab/>
        <w:t>Enhanced CSFB (3GPP Track)</w:t>
      </w:r>
    </w:p>
    <w:p w:rsidR="00DB64C2" w:rsidRDefault="00DB64C2" w:rsidP="00DB64C2">
      <w:pPr>
        <w:pStyle w:val="B1"/>
      </w:pPr>
      <w:r>
        <w:t>-</w:t>
      </w:r>
      <w:r>
        <w:tab/>
      </w:r>
      <w:r w:rsidRPr="00E20864">
        <w:rPr>
          <w:noProof/>
        </w:rPr>
        <w:t>eCSFB</w:t>
      </w:r>
      <w:r>
        <w:tab/>
        <w:t>Normative (3GPP Track)</w:t>
      </w:r>
    </w:p>
    <w:p w:rsidR="00DB64C2" w:rsidRDefault="00DB64C2" w:rsidP="00DB64C2">
      <w:pPr>
        <w:pStyle w:val="B1"/>
      </w:pPr>
      <w:r>
        <w:t>-</w:t>
      </w:r>
      <w:r>
        <w:tab/>
        <w:t>SETA</w:t>
      </w:r>
      <w:r>
        <w:tab/>
        <w:t xml:space="preserve">SRVCC Enhancements for </w:t>
      </w:r>
      <w:r w:rsidRPr="00E20864">
        <w:rPr>
          <w:noProof/>
        </w:rPr>
        <w:t>Transcoding</w:t>
      </w:r>
      <w:r>
        <w:t xml:space="preserve"> Avoidance , TR Phase (Other Track)</w:t>
      </w:r>
    </w:p>
    <w:p w:rsidR="00DB64C2" w:rsidRDefault="00DB64C2" w:rsidP="00DB64C2">
      <w:pPr>
        <w:pStyle w:val="B1"/>
      </w:pPr>
      <w:r>
        <w:t>-</w:t>
      </w:r>
      <w:r>
        <w:tab/>
        <w:t>SETA</w:t>
      </w:r>
      <w:r>
        <w:tab/>
        <w:t>Normative (Other Track)</w:t>
      </w:r>
    </w:p>
    <w:p w:rsidR="00DB64C2" w:rsidRPr="00DB64C2" w:rsidRDefault="00DB64C2" w:rsidP="00DB64C2">
      <w:pPr>
        <w:pStyle w:val="FP"/>
        <w:keepNext/>
        <w:rPr>
          <w:b/>
        </w:rPr>
      </w:pPr>
      <w:r w:rsidRPr="00DB64C2">
        <w:rPr>
          <w:b/>
        </w:rPr>
        <w:t>New and Updated WIDs/SIDs and Exceptions:</w:t>
      </w:r>
    </w:p>
    <w:p w:rsidR="00DB64C2" w:rsidRDefault="00DB64C2" w:rsidP="00DB64C2">
      <w:pPr>
        <w:pStyle w:val="B1"/>
      </w:pPr>
      <w:r>
        <w:t>-</w:t>
      </w:r>
      <w:r>
        <w:tab/>
      </w:r>
      <w:r w:rsidRPr="00DB64C2">
        <w:rPr>
          <w:color w:val="0000FF"/>
        </w:rPr>
        <w:t>TD SP</w:t>
      </w:r>
      <w:r w:rsidRPr="00DB64C2">
        <w:rPr>
          <w:color w:val="0000FF"/>
        </w:rPr>
        <w:noBreakHyphen/>
        <w:t>150516</w:t>
      </w:r>
      <w:r>
        <w:t>:</w:t>
      </w:r>
      <w:r>
        <w:tab/>
        <w:t>Updated WID on Study on MBMS Enhancements (</w:t>
      </w:r>
      <w:r w:rsidRPr="00E20864">
        <w:rPr>
          <w:noProof/>
        </w:rPr>
        <w:t>FS_MBMS_enh</w:t>
      </w:r>
      <w:r>
        <w:t>)</w:t>
      </w:r>
    </w:p>
    <w:p w:rsidR="00DB64C2" w:rsidRDefault="00DB64C2" w:rsidP="00DB64C2">
      <w:pPr>
        <w:pStyle w:val="B1"/>
      </w:pPr>
      <w:r>
        <w:t>-</w:t>
      </w:r>
      <w:r>
        <w:tab/>
      </w:r>
      <w:r w:rsidRPr="00DB64C2">
        <w:rPr>
          <w:color w:val="0000FF"/>
        </w:rPr>
        <w:t>TD SP</w:t>
      </w:r>
      <w:r w:rsidRPr="00DB64C2">
        <w:rPr>
          <w:color w:val="0000FF"/>
        </w:rPr>
        <w:noBreakHyphen/>
        <w:t>150517</w:t>
      </w:r>
      <w:r>
        <w:t>:</w:t>
      </w:r>
      <w:r>
        <w:tab/>
        <w:t>New Study on improvement of awareness of user location change (FS_AULC)</w:t>
      </w:r>
    </w:p>
    <w:p w:rsidR="00DB64C2" w:rsidRDefault="00DB64C2" w:rsidP="00DB64C2">
      <w:pPr>
        <w:pStyle w:val="B1"/>
      </w:pPr>
      <w:r>
        <w:t>-</w:t>
      </w:r>
      <w:r>
        <w:tab/>
      </w:r>
      <w:r w:rsidRPr="00DB64C2">
        <w:rPr>
          <w:color w:val="0000FF"/>
        </w:rPr>
        <w:t>TD SP</w:t>
      </w:r>
      <w:r w:rsidRPr="00DB64C2">
        <w:rPr>
          <w:color w:val="0000FF"/>
        </w:rPr>
        <w:noBreakHyphen/>
        <w:t>150518</w:t>
      </w:r>
      <w:r>
        <w:t>:</w:t>
      </w:r>
      <w:r>
        <w:tab/>
        <w:t xml:space="preserve">New Study on Enhancements of Dedicated Core Network selection mechanism </w:t>
      </w:r>
      <w:r>
        <w:br/>
      </w:r>
      <w:r>
        <w:tab/>
      </w:r>
      <w:r>
        <w:tab/>
      </w:r>
      <w:r>
        <w:tab/>
        <w:t>(</w:t>
      </w:r>
      <w:r w:rsidRPr="00E20864">
        <w:rPr>
          <w:noProof/>
        </w:rPr>
        <w:t>FS_eDecor</w:t>
      </w:r>
      <w:r>
        <w:t>)</w:t>
      </w:r>
    </w:p>
    <w:p w:rsidR="00DB64C2" w:rsidRDefault="00DB64C2" w:rsidP="00DB64C2">
      <w:pPr>
        <w:pStyle w:val="B1"/>
      </w:pPr>
      <w:r>
        <w:t>-</w:t>
      </w:r>
      <w:r>
        <w:tab/>
      </w:r>
      <w:r w:rsidRPr="00DB64C2">
        <w:rPr>
          <w:color w:val="0000FF"/>
        </w:rPr>
        <w:t>TD SP</w:t>
      </w:r>
      <w:r w:rsidRPr="00DB64C2">
        <w:rPr>
          <w:color w:val="0000FF"/>
        </w:rPr>
        <w:noBreakHyphen/>
        <w:t>150519</w:t>
      </w:r>
      <w:r>
        <w:t>:</w:t>
      </w:r>
      <w:r>
        <w:tab/>
        <w:t xml:space="preserve">New Feasibility Study on Control and User Plane Separation of EPC nodes </w:t>
      </w:r>
      <w:r>
        <w:br/>
      </w:r>
      <w:r>
        <w:tab/>
      </w:r>
      <w:r>
        <w:tab/>
      </w:r>
      <w:r>
        <w:tab/>
        <w:t>(FS_CUPS)</w:t>
      </w:r>
    </w:p>
    <w:p w:rsidR="00DB64C2" w:rsidRDefault="00DB64C2" w:rsidP="00DB64C2">
      <w:pPr>
        <w:pStyle w:val="B1"/>
      </w:pPr>
      <w:r>
        <w:t>-</w:t>
      </w:r>
      <w:r>
        <w:tab/>
      </w:r>
      <w:r w:rsidRPr="00DB64C2">
        <w:rPr>
          <w:color w:val="0000FF"/>
        </w:rPr>
        <w:t>TD SP</w:t>
      </w:r>
      <w:r w:rsidRPr="00DB64C2">
        <w:rPr>
          <w:color w:val="0000FF"/>
        </w:rPr>
        <w:noBreakHyphen/>
        <w:t>150520</w:t>
      </w:r>
      <w:r>
        <w:t>:</w:t>
      </w:r>
      <w:r>
        <w:tab/>
        <w:t>New WID on MBMS Enhancements Stage 2 for Rel</w:t>
      </w:r>
      <w:r>
        <w:noBreakHyphen/>
        <w:t>13 (MBMS_enh_St2)</w:t>
      </w:r>
    </w:p>
    <w:p w:rsidR="00DB64C2" w:rsidRDefault="00DB64C2" w:rsidP="00DB64C2">
      <w:pPr>
        <w:pStyle w:val="B1"/>
      </w:pPr>
      <w:r>
        <w:t>-</w:t>
      </w:r>
      <w:r>
        <w:tab/>
      </w:r>
      <w:r w:rsidRPr="00DB64C2">
        <w:rPr>
          <w:color w:val="0000FF"/>
        </w:rPr>
        <w:t>TD SP</w:t>
      </w:r>
      <w:r w:rsidRPr="00DB64C2">
        <w:rPr>
          <w:color w:val="0000FF"/>
        </w:rPr>
        <w:noBreakHyphen/>
        <w:t>150515</w:t>
      </w:r>
      <w:r>
        <w:t>:</w:t>
      </w:r>
      <w:r>
        <w:tab/>
        <w:t>Rel</w:t>
      </w:r>
      <w:r>
        <w:noBreakHyphen/>
        <w:t xml:space="preserve">13 Work Item Exception for </w:t>
      </w:r>
      <w:proofErr w:type="spellStart"/>
      <w:r>
        <w:t>eProSe</w:t>
      </w:r>
      <w:proofErr w:type="spellEnd"/>
      <w:r>
        <w:t>-Ext</w:t>
      </w:r>
    </w:p>
    <w:p w:rsidR="00DB64C2" w:rsidRPr="00DB64C2" w:rsidRDefault="00DB64C2" w:rsidP="00DB64C2">
      <w:pPr>
        <w:pStyle w:val="FP"/>
        <w:keepNext/>
        <w:rPr>
          <w:b/>
        </w:rPr>
      </w:pPr>
      <w:r w:rsidRPr="00DB64C2">
        <w:rPr>
          <w:b/>
        </w:rPr>
        <w:t>IETF and External SDO Normative Reference Update:</w:t>
      </w:r>
    </w:p>
    <w:p w:rsidR="00DB64C2" w:rsidRDefault="00DB64C2" w:rsidP="00DB64C2">
      <w:pPr>
        <w:pStyle w:val="B1"/>
      </w:pPr>
      <w:r>
        <w:t>-</w:t>
      </w:r>
      <w:r>
        <w:tab/>
        <w:t>No new IETF dependencies to internet-drafts.</w:t>
      </w:r>
    </w:p>
    <w:p w:rsidR="00DB64C2" w:rsidRPr="00DB64C2" w:rsidRDefault="00DB64C2" w:rsidP="00DB64C2">
      <w:pPr>
        <w:pStyle w:val="FP"/>
        <w:keepNext/>
        <w:rPr>
          <w:b/>
        </w:rPr>
      </w:pPr>
      <w:r w:rsidRPr="00DB64C2">
        <w:rPr>
          <w:b/>
        </w:rPr>
        <w:t>Action Items:</w:t>
      </w:r>
    </w:p>
    <w:p w:rsidR="00DB64C2" w:rsidRDefault="00DB64C2" w:rsidP="00DB64C2">
      <w:pPr>
        <w:pStyle w:val="FP"/>
        <w:keepNext/>
      </w:pPr>
      <w:r>
        <w:t>There were the following action items assigned for SA WG2 at TSG SA#61:</w:t>
      </w:r>
    </w:p>
    <w:p w:rsidR="00DB64C2" w:rsidRDefault="00DB64C2" w:rsidP="00DB64C2">
      <w:pPr>
        <w:pStyle w:val="B1"/>
      </w:pPr>
      <w:r>
        <w:t>-</w:t>
      </w:r>
      <w:r>
        <w:tab/>
        <w:t xml:space="preserve">AP 61/2: SA WG2 were asked to check the use of specific versions for external references in their TSs and TRs (in particular, TR 23.896). </w:t>
      </w:r>
      <w:r w:rsidRPr="00DB64C2">
        <w:rPr>
          <w:color w:val="0000FF"/>
        </w:rPr>
        <w:t>[Not done / In progress]</w:t>
      </w:r>
    </w:p>
    <w:p w:rsidR="00DB64C2" w:rsidRDefault="00DB64C2" w:rsidP="00DB64C2">
      <w:pPr>
        <w:pStyle w:val="B2"/>
      </w:pPr>
      <w:r>
        <w:t>-</w:t>
      </w:r>
      <w:r>
        <w:tab/>
        <w:t>SA WG2 has begun to work on this task. It will require coordination with CT</w:t>
      </w:r>
      <w:r w:rsidR="00E20864">
        <w:t> </w:t>
      </w:r>
      <w:r>
        <w:t>WGs. SA WG2 will (on a contribution driven basis, by TS</w:t>
      </w:r>
      <w:r w:rsidR="00E20864">
        <w:t xml:space="preserve"> </w:t>
      </w:r>
      <w:r w:rsidRPr="00E20864">
        <w:rPr>
          <w:noProof/>
        </w:rPr>
        <w:t>rapporteurs</w:t>
      </w:r>
      <w:r>
        <w:t>) review specifications, identify changes in references and propose recommended changes to stage 3 groups.</w:t>
      </w:r>
    </w:p>
    <w:p w:rsidR="00DB64C2" w:rsidRPr="00DB64C2" w:rsidRDefault="00DB64C2" w:rsidP="00DB64C2">
      <w:pPr>
        <w:pStyle w:val="FP"/>
        <w:keepNext/>
        <w:rPr>
          <w:b/>
        </w:rPr>
      </w:pPr>
      <w:r w:rsidRPr="00DB64C2">
        <w:rPr>
          <w:b/>
        </w:rPr>
        <w:t>Documents for Information and Approval:</w:t>
      </w:r>
    </w:p>
    <w:p w:rsidR="00DB64C2" w:rsidRDefault="00DB64C2" w:rsidP="00DB64C2">
      <w:pPr>
        <w:pStyle w:val="B1"/>
      </w:pPr>
      <w:r>
        <w:t>-</w:t>
      </w:r>
      <w:r>
        <w:tab/>
        <w:t>For Information</w:t>
      </w:r>
    </w:p>
    <w:p w:rsidR="00DB64C2" w:rsidRDefault="00DB64C2" w:rsidP="00DB64C2">
      <w:pPr>
        <w:pStyle w:val="B2"/>
      </w:pPr>
      <w:r>
        <w:t>-</w:t>
      </w:r>
      <w:r>
        <w:tab/>
      </w:r>
      <w:r w:rsidRPr="00DB64C2">
        <w:rPr>
          <w:color w:val="0000FF"/>
        </w:rPr>
        <w:t>TD SP</w:t>
      </w:r>
      <w:r w:rsidRPr="00DB64C2">
        <w:rPr>
          <w:color w:val="0000FF"/>
        </w:rPr>
        <w:noBreakHyphen/>
        <w:t>150514</w:t>
      </w:r>
      <w:r>
        <w:t>: TR 23.720: "Architecture enhancements for Cellular Internet of Things"</w:t>
      </w:r>
    </w:p>
    <w:p w:rsidR="00DB64C2" w:rsidRDefault="00DB64C2" w:rsidP="00DB64C2">
      <w:pPr>
        <w:pStyle w:val="B1"/>
      </w:pPr>
      <w:r>
        <w:t>-</w:t>
      </w:r>
      <w:r>
        <w:tab/>
        <w:t>For Approval</w:t>
      </w:r>
    </w:p>
    <w:p w:rsidR="00DB64C2" w:rsidRDefault="00DB64C2" w:rsidP="00DB64C2">
      <w:pPr>
        <w:pStyle w:val="B2"/>
      </w:pPr>
      <w:r>
        <w:t>-</w:t>
      </w:r>
      <w:r>
        <w:tab/>
      </w:r>
      <w:r w:rsidRPr="00DB64C2">
        <w:rPr>
          <w:color w:val="0000FF"/>
        </w:rPr>
        <w:t>TD SP</w:t>
      </w:r>
      <w:r w:rsidRPr="00DB64C2">
        <w:rPr>
          <w:color w:val="0000FF"/>
        </w:rPr>
        <w:noBreakHyphen/>
        <w:t>150508</w:t>
      </w:r>
      <w:r>
        <w:t>: TS 23.161 "Network-Based IP Flow Mobility (NBIFOM)"</w:t>
      </w:r>
    </w:p>
    <w:p w:rsidR="00DB64C2" w:rsidRDefault="00DB64C2" w:rsidP="00DB64C2">
      <w:pPr>
        <w:pStyle w:val="B2"/>
      </w:pPr>
      <w:r>
        <w:t>-</w:t>
      </w:r>
      <w:r>
        <w:tab/>
      </w:r>
      <w:r w:rsidRPr="00DB64C2">
        <w:rPr>
          <w:color w:val="0000FF"/>
        </w:rPr>
        <w:t>TD SP</w:t>
      </w:r>
      <w:r w:rsidRPr="00DB64C2">
        <w:rPr>
          <w:color w:val="0000FF"/>
        </w:rPr>
        <w:noBreakHyphen/>
        <w:t>150509</w:t>
      </w:r>
      <w:r>
        <w:t>: TR 23.770 "Study on System Impacts of Extended DRX Cycle for Power Consumption Optimization"</w:t>
      </w:r>
    </w:p>
    <w:p w:rsidR="00DB64C2" w:rsidRDefault="00DB64C2" w:rsidP="00DB64C2">
      <w:pPr>
        <w:pStyle w:val="B2"/>
      </w:pPr>
      <w:r>
        <w:t>-</w:t>
      </w:r>
      <w:r>
        <w:tab/>
        <w:t xml:space="preserve"> </w:t>
      </w:r>
      <w:r w:rsidRPr="00DB64C2">
        <w:rPr>
          <w:color w:val="0000FF"/>
        </w:rPr>
        <w:t>TD SP</w:t>
      </w:r>
      <w:r w:rsidRPr="00DB64C2">
        <w:rPr>
          <w:color w:val="0000FF"/>
        </w:rPr>
        <w:noBreakHyphen/>
        <w:t>150510</w:t>
      </w:r>
      <w:r>
        <w:t>: TR 23.718 "Architecture Enhancement for Flexible Mobile Service Steering"</w:t>
      </w:r>
    </w:p>
    <w:p w:rsidR="00DB64C2" w:rsidRDefault="00DB64C2" w:rsidP="00DB64C2">
      <w:pPr>
        <w:pStyle w:val="B2"/>
      </w:pPr>
      <w:r>
        <w:t>-</w:t>
      </w:r>
      <w:r>
        <w:tab/>
      </w:r>
      <w:r w:rsidRPr="00DB64C2">
        <w:rPr>
          <w:color w:val="0000FF"/>
        </w:rPr>
        <w:t>TD SP</w:t>
      </w:r>
      <w:r w:rsidRPr="00DB64C2">
        <w:rPr>
          <w:color w:val="0000FF"/>
        </w:rPr>
        <w:noBreakHyphen/>
        <w:t>150511</w:t>
      </w:r>
      <w:r>
        <w:t>: TR 23.706 "Study on enhancements to Web Real Time Communication (</w:t>
      </w:r>
      <w:r w:rsidRPr="00E20864">
        <w:rPr>
          <w:noProof/>
        </w:rPr>
        <w:t>WebRTC</w:t>
      </w:r>
      <w:r>
        <w:t>) access to IP Multimedia Subsystem (IMS)"</w:t>
      </w:r>
    </w:p>
    <w:p w:rsidR="00DB64C2" w:rsidRDefault="00DB64C2" w:rsidP="00DB64C2">
      <w:pPr>
        <w:pStyle w:val="B2"/>
      </w:pPr>
      <w:r>
        <w:t>-</w:t>
      </w:r>
      <w:r>
        <w:tab/>
      </w:r>
      <w:r w:rsidRPr="00DB64C2">
        <w:rPr>
          <w:color w:val="0000FF"/>
        </w:rPr>
        <w:t>TD SP</w:t>
      </w:r>
      <w:r w:rsidRPr="00DB64C2">
        <w:rPr>
          <w:color w:val="0000FF"/>
        </w:rPr>
        <w:noBreakHyphen/>
        <w:t>150512</w:t>
      </w:r>
      <w:r>
        <w:t>: TR 23.741 "Study on Enhancements to MBMS for LTE"</w:t>
      </w:r>
    </w:p>
    <w:p w:rsidR="00DB64C2" w:rsidRDefault="00DB64C2" w:rsidP="00DB64C2">
      <w:pPr>
        <w:pStyle w:val="B2"/>
      </w:pPr>
      <w:r>
        <w:t>-</w:t>
      </w:r>
      <w:r>
        <w:tab/>
      </w:r>
      <w:r w:rsidRPr="00DB64C2">
        <w:rPr>
          <w:color w:val="0000FF"/>
        </w:rPr>
        <w:t>TD SP</w:t>
      </w:r>
      <w:r w:rsidRPr="00DB64C2">
        <w:rPr>
          <w:color w:val="0000FF"/>
        </w:rPr>
        <w:noBreakHyphen/>
        <w:t>150513</w:t>
      </w:r>
      <w:r>
        <w:t>: TR 23.713 "Study on extended architecture support for proximity-based services"</w:t>
      </w:r>
    </w:p>
    <w:p w:rsidR="00DB64C2" w:rsidRDefault="00DB64C2" w:rsidP="00DB64C2">
      <w:pPr>
        <w:pStyle w:val="FP"/>
        <w:keepNext/>
      </w:pPr>
    </w:p>
    <w:p w:rsidR="00DB64C2" w:rsidRPr="00F6240C" w:rsidRDefault="00DB64C2" w:rsidP="00DB64C2">
      <w:pPr>
        <w:keepNext/>
        <w:keepLines/>
      </w:pPr>
      <w:r>
        <w:rPr>
          <w:b/>
        </w:rPr>
        <w:t>Questions and comments:</w:t>
      </w:r>
    </w:p>
    <w:p w:rsidR="00DB64C2" w:rsidRDefault="00DB64C2" w:rsidP="00DB64C2">
      <w:pPr>
        <w:keepLines/>
        <w:tabs>
          <w:tab w:val="clear" w:pos="567"/>
          <w:tab w:val="clear" w:pos="851"/>
          <w:tab w:val="clear" w:pos="1134"/>
          <w:tab w:val="clear" w:pos="1418"/>
          <w:tab w:val="clear" w:pos="1701"/>
        </w:tabs>
        <w:ind w:left="1134" w:hanging="1134"/>
      </w:pPr>
      <w:r>
        <w:t>Slide 7:</w:t>
      </w:r>
      <w:r>
        <w:tab/>
        <w:t>The SA WG2 Chairman highlighted that very large numbers of subscribers to e-mail lists can cause severe issues with e-mail approval and encouraged other groups to try to reduce the traffic on their e-mail lists by decreasing the renewal periods and avoiding sending large attachments if not necessary.</w:t>
      </w:r>
    </w:p>
    <w:p w:rsidR="00DB64C2" w:rsidRDefault="00DB64C2" w:rsidP="00DB64C2">
      <w:pPr>
        <w:keepLines/>
        <w:tabs>
          <w:tab w:val="clear" w:pos="567"/>
          <w:tab w:val="clear" w:pos="851"/>
          <w:tab w:val="clear" w:pos="1134"/>
          <w:tab w:val="clear" w:pos="1418"/>
          <w:tab w:val="clear" w:pos="1701"/>
        </w:tabs>
        <w:ind w:left="1134" w:hanging="1134"/>
      </w:pPr>
      <w:r>
        <w:t>Slide 31:</w:t>
      </w:r>
      <w:r>
        <w:tab/>
        <w:t>Orange asked why there was no exception sheet for the MBMS_enh Work Item. It was clarified that TSG SA had allowed SA WG2 to work on this in the absence of a WID at TSG SA#67 and this had now been completed, so no Exception sheet was needed.</w:t>
      </w:r>
    </w:p>
    <w:p w:rsidR="00DB64C2" w:rsidRPr="00DB64C2" w:rsidRDefault="00DB64C2" w:rsidP="00DB64C2">
      <w:pPr>
        <w:keepLines/>
        <w:tabs>
          <w:tab w:val="clear" w:pos="567"/>
          <w:tab w:val="clear" w:pos="851"/>
          <w:tab w:val="clear" w:pos="1134"/>
          <w:tab w:val="clear" w:pos="1418"/>
          <w:tab w:val="clear" w:pos="1701"/>
        </w:tabs>
        <w:ind w:left="1134" w:hanging="1134"/>
      </w:pPr>
      <w:r>
        <w:t>Slide 38:</w:t>
      </w:r>
      <w:r>
        <w:tab/>
        <w:t>Rel</w:t>
      </w:r>
      <w:r>
        <w:noBreakHyphen/>
        <w:t>13, Work on hold:</w:t>
      </w:r>
      <w:r w:rsidRPr="00DB64C2">
        <w:rPr>
          <w:b/>
        </w:rPr>
        <w:t xml:space="preserve"> It was </w:t>
      </w:r>
      <w:r w:rsidRPr="00DB64C2">
        <w:rPr>
          <w:b/>
          <w:color w:val="FF0000"/>
        </w:rPr>
        <w:t>agreed</w:t>
      </w:r>
      <w:r w:rsidRPr="00DB64C2">
        <w:rPr>
          <w:b/>
        </w:rPr>
        <w:t xml:space="preserve"> to stop the </w:t>
      </w:r>
      <w:r w:rsidRPr="00DB64C2">
        <w:rPr>
          <w:b/>
          <w:noProof/>
        </w:rPr>
        <w:t>eCSFB</w:t>
      </w:r>
      <w:r>
        <w:rPr>
          <w:b/>
          <w:noProof/>
        </w:rPr>
        <w:t xml:space="preserve"> and SETA</w:t>
      </w:r>
      <w:r w:rsidRPr="00DB64C2">
        <w:rPr>
          <w:b/>
        </w:rPr>
        <w:t xml:space="preserve"> work item</w:t>
      </w:r>
      <w:r>
        <w:rPr>
          <w:b/>
        </w:rPr>
        <w:t>s</w:t>
      </w:r>
      <w:r>
        <w:t>.</w:t>
      </w:r>
    </w:p>
    <w:p w:rsidR="00DB64C2" w:rsidRPr="004101A5" w:rsidRDefault="00DB64C2" w:rsidP="00DB64C2">
      <w:r>
        <w:t xml:space="preserve">The SA WG2 Chairman was thanked for this report which was </w:t>
      </w:r>
      <w:r>
        <w:rPr>
          <w:color w:val="0000FF"/>
        </w:rPr>
        <w:t>noted</w:t>
      </w:r>
      <w:r>
        <w:t>.</w:t>
      </w:r>
    </w:p>
    <w:p w:rsidR="004F2652" w:rsidRDefault="004F2652" w:rsidP="004F2652">
      <w:pPr>
        <w:pStyle w:val="Heading2"/>
      </w:pPr>
      <w:bookmarkStart w:id="14" w:name="_Toc430687648"/>
      <w:r>
        <w:lastRenderedPageBreak/>
        <w:t>7.3</w:t>
      </w:r>
      <w:r>
        <w:tab/>
        <w:t>SA WG3 Report and Questions for Advice</w:t>
      </w:r>
      <w:bookmarkEnd w:id="14"/>
    </w:p>
    <w:p w:rsidR="004F2652" w:rsidRDefault="004F2652" w:rsidP="004F2652">
      <w:pPr>
        <w:keepNext/>
        <w:keepLines/>
      </w:pPr>
      <w:r>
        <w:rPr>
          <w:color w:val="0000FF"/>
        </w:rPr>
        <w:t>TD SP</w:t>
      </w:r>
      <w:r>
        <w:rPr>
          <w:color w:val="0000FF"/>
        </w:rPr>
        <w:noBreakHyphen/>
        <w:t>150459</w:t>
      </w:r>
      <w:r w:rsidRPr="00F6240C">
        <w:t xml:space="preserve"> </w:t>
      </w:r>
      <w:r>
        <w:t>(REPORT) SA WG3 Status Report. (Source: SA WG3 Chairman).</w:t>
      </w:r>
      <w:r>
        <w:br/>
      </w:r>
      <w:r w:rsidRPr="00F6240C">
        <w:rPr>
          <w:b/>
        </w:rPr>
        <w:t>Abstract:</w:t>
      </w:r>
      <w:r w:rsidRPr="00F6240C">
        <w:t xml:space="preserve"> </w:t>
      </w:r>
      <w:r>
        <w:t>Status Report of SA WG3 activities to TSG SA#69.</w:t>
      </w:r>
    </w:p>
    <w:p w:rsidR="00592EAD" w:rsidRPr="00592EAD" w:rsidRDefault="00592EAD" w:rsidP="00592EAD">
      <w:pPr>
        <w:pStyle w:val="FP"/>
        <w:keepNext/>
        <w:rPr>
          <w:b/>
        </w:rPr>
      </w:pPr>
      <w:r w:rsidRPr="00592EAD">
        <w:rPr>
          <w:b/>
        </w:rPr>
        <w:t>Summary:</w:t>
      </w:r>
    </w:p>
    <w:p w:rsidR="00592EAD" w:rsidRPr="00592EAD" w:rsidRDefault="00592EAD" w:rsidP="00592EAD">
      <w:pPr>
        <w:pStyle w:val="FP"/>
        <w:keepNext/>
        <w:rPr>
          <w:b/>
        </w:rPr>
      </w:pPr>
      <w:r w:rsidRPr="00592EAD">
        <w:rPr>
          <w:b/>
        </w:rPr>
        <w:t>Exception request:</w:t>
      </w:r>
    </w:p>
    <w:p w:rsidR="00592EAD" w:rsidRDefault="00592EAD" w:rsidP="00592EAD">
      <w:pPr>
        <w:pStyle w:val="B2"/>
      </w:pPr>
      <w:r>
        <w:t>-</w:t>
      </w:r>
      <w:r>
        <w:tab/>
        <w:t>Security for Enhancements to Proximity-based Services - Extensions (SP-150479)</w:t>
      </w:r>
    </w:p>
    <w:p w:rsidR="00592EAD" w:rsidRPr="00592EAD" w:rsidRDefault="00592EAD" w:rsidP="00592EAD">
      <w:pPr>
        <w:pStyle w:val="FP"/>
        <w:keepNext/>
        <w:rPr>
          <w:b/>
        </w:rPr>
      </w:pPr>
      <w:r w:rsidRPr="00592EAD">
        <w:rPr>
          <w:b/>
        </w:rPr>
        <w:t>WIDs for approval:</w:t>
      </w:r>
    </w:p>
    <w:p w:rsidR="00592EAD" w:rsidRDefault="00592EAD" w:rsidP="00592EAD">
      <w:pPr>
        <w:pStyle w:val="B2"/>
      </w:pPr>
      <w:r>
        <w:t>-</w:t>
      </w:r>
      <w:r>
        <w:tab/>
        <w:t>Revised WID: Lawful Interception Rel</w:t>
      </w:r>
      <w:r>
        <w:noBreakHyphen/>
        <w:t>13 (SP-150460)</w:t>
      </w:r>
    </w:p>
    <w:p w:rsidR="00592EAD" w:rsidRDefault="00592EAD" w:rsidP="00592EAD">
      <w:pPr>
        <w:pStyle w:val="B2"/>
      </w:pPr>
      <w:r>
        <w:t>-</w:t>
      </w:r>
      <w:r>
        <w:tab/>
        <w:t xml:space="preserve">Study on LI in S8 Home Routing Architecture for </w:t>
      </w:r>
      <w:r w:rsidRPr="00E20864">
        <w:rPr>
          <w:noProof/>
        </w:rPr>
        <w:t>VoLTE</w:t>
      </w:r>
      <w:r>
        <w:t xml:space="preserve"> (SP-150461)</w:t>
      </w:r>
    </w:p>
    <w:p w:rsidR="00592EAD" w:rsidRDefault="00592EAD" w:rsidP="00592EAD">
      <w:pPr>
        <w:pStyle w:val="B2"/>
      </w:pPr>
      <w:r>
        <w:t>-</w:t>
      </w:r>
      <w:r>
        <w:tab/>
        <w:t xml:space="preserve">New Work Item on Enhanced Access Security for Extended Coverage GSM in relation to Cellular </w:t>
      </w:r>
      <w:r w:rsidRPr="00E20864">
        <w:rPr>
          <w:noProof/>
        </w:rPr>
        <w:t>IoT</w:t>
      </w:r>
      <w:r>
        <w:t xml:space="preserve"> (SP-150462)</w:t>
      </w:r>
    </w:p>
    <w:p w:rsidR="00592EAD" w:rsidRDefault="00592EAD" w:rsidP="00592EAD">
      <w:pPr>
        <w:pStyle w:val="B2"/>
      </w:pPr>
      <w:r>
        <w:t>-</w:t>
      </w:r>
      <w:r>
        <w:tab/>
        <w:t>Updated WID for Isolated E-UTRAN Operation for Public Safety (SP-150463)</w:t>
      </w:r>
    </w:p>
    <w:p w:rsidR="00592EAD" w:rsidRPr="00592EAD" w:rsidRDefault="00592EAD" w:rsidP="00592EAD">
      <w:pPr>
        <w:pStyle w:val="FP"/>
        <w:keepNext/>
        <w:rPr>
          <w:b/>
        </w:rPr>
      </w:pPr>
      <w:r w:rsidRPr="00592EAD">
        <w:rPr>
          <w:b/>
        </w:rPr>
        <w:t>Specs sent for approval:</w:t>
      </w:r>
    </w:p>
    <w:p w:rsidR="00592EAD" w:rsidRDefault="00592EAD" w:rsidP="00592EAD">
      <w:pPr>
        <w:pStyle w:val="B2"/>
      </w:pPr>
      <w:r>
        <w:t>-</w:t>
      </w:r>
      <w:r>
        <w:tab/>
        <w:t xml:space="preserve">TR 33.872: Study on security enhancements to </w:t>
      </w:r>
      <w:r w:rsidRPr="00E20864">
        <w:rPr>
          <w:noProof/>
        </w:rPr>
        <w:t>WebRTC</w:t>
      </w:r>
      <w:r>
        <w:t xml:space="preserve"> access to IMS</w:t>
      </w:r>
    </w:p>
    <w:p w:rsidR="00592EAD" w:rsidRDefault="00592EAD" w:rsidP="00592EAD">
      <w:pPr>
        <w:pStyle w:val="B2"/>
      </w:pPr>
      <w:r>
        <w:t>(SP-150464)</w:t>
      </w:r>
    </w:p>
    <w:p w:rsidR="00592EAD" w:rsidRDefault="00592EAD" w:rsidP="00592EAD">
      <w:pPr>
        <w:pStyle w:val="B2"/>
      </w:pPr>
      <w:r>
        <w:t>-</w:t>
      </w:r>
      <w:r>
        <w:tab/>
        <w:t>TR 33.889: Study on Security aspects of MTC architecture and feature enhancements (SP-150466)</w:t>
      </w:r>
    </w:p>
    <w:p w:rsidR="00592EAD" w:rsidRDefault="00592EAD" w:rsidP="00592EAD">
      <w:pPr>
        <w:pStyle w:val="B2"/>
      </w:pPr>
      <w:r>
        <w:t>-</w:t>
      </w:r>
      <w:r>
        <w:tab/>
        <w:t>TR 33.995: Study on Security aspects of integration of SSO frameworks with 3GPP operator-controlled resources and mechanisms (SP-150467)</w:t>
      </w:r>
    </w:p>
    <w:p w:rsidR="00592EAD" w:rsidRPr="00592EAD" w:rsidRDefault="00592EAD" w:rsidP="00592EAD">
      <w:pPr>
        <w:pStyle w:val="FP"/>
        <w:keepNext/>
        <w:rPr>
          <w:b/>
        </w:rPr>
      </w:pPr>
      <w:r w:rsidRPr="00592EAD">
        <w:rPr>
          <w:b/>
        </w:rPr>
        <w:t>Specs sent for information:</w:t>
      </w:r>
    </w:p>
    <w:p w:rsidR="00592EAD" w:rsidRDefault="00592EAD" w:rsidP="00592EAD">
      <w:pPr>
        <w:pStyle w:val="B2"/>
      </w:pPr>
      <w:r>
        <w:t>-</w:t>
      </w:r>
      <w:r>
        <w:tab/>
        <w:t>TS 33.116: Security Assurance Specification for the MME network product class (SP-150465)</w:t>
      </w:r>
    </w:p>
    <w:p w:rsidR="00592EAD" w:rsidRDefault="00592EAD" w:rsidP="00592EAD">
      <w:pPr>
        <w:pStyle w:val="B2"/>
      </w:pPr>
      <w:r>
        <w:t>-</w:t>
      </w:r>
      <w:r>
        <w:tab/>
        <w:t>TS 33.117: Catalogue of General Security Assurance Requirements (SP-150468)</w:t>
      </w:r>
    </w:p>
    <w:p w:rsidR="00592EAD" w:rsidRDefault="00592EAD" w:rsidP="00592EAD">
      <w:pPr>
        <w:pStyle w:val="B2"/>
      </w:pPr>
      <w:r>
        <w:t>-</w:t>
      </w:r>
      <w:r>
        <w:tab/>
        <w:t>TR 33.897: Study on Isolated Evolved Universal Terrestrial Radio Access Network (E-UTRAN) Operation for Public Safety (SP-150534)</w:t>
      </w:r>
    </w:p>
    <w:p w:rsidR="00592EAD" w:rsidRPr="00592EAD" w:rsidRDefault="00592EAD" w:rsidP="00592EAD">
      <w:pPr>
        <w:pStyle w:val="FP"/>
        <w:keepNext/>
        <w:rPr>
          <w:b/>
        </w:rPr>
      </w:pPr>
      <w:r w:rsidRPr="00592EAD">
        <w:rPr>
          <w:b/>
        </w:rPr>
        <w:t xml:space="preserve">Discussion held on solutions for </w:t>
      </w:r>
      <w:r w:rsidRPr="00E20864">
        <w:rPr>
          <w:b/>
          <w:noProof/>
        </w:rPr>
        <w:t>WiFi</w:t>
      </w:r>
      <w:r w:rsidRPr="00592EAD">
        <w:rPr>
          <w:b/>
        </w:rPr>
        <w:t xml:space="preserve"> and LTE dual connectivity security based on incoming LS (S3-151732) from RAN WG2</w:t>
      </w:r>
    </w:p>
    <w:p w:rsidR="00592EAD" w:rsidRPr="00592EAD" w:rsidRDefault="00592EAD" w:rsidP="00592EAD">
      <w:pPr>
        <w:pStyle w:val="FP"/>
        <w:keepNext/>
        <w:rPr>
          <w:b/>
        </w:rPr>
      </w:pPr>
      <w:r w:rsidRPr="00592EAD">
        <w:rPr>
          <w:b/>
        </w:rPr>
        <w:t xml:space="preserve">Initial agreements achieved regarding security profiles update for TLS, </w:t>
      </w:r>
      <w:r w:rsidRPr="00E20864">
        <w:rPr>
          <w:b/>
          <w:noProof/>
        </w:rPr>
        <w:t>IPsec</w:t>
      </w:r>
      <w:r w:rsidRPr="00592EAD">
        <w:rPr>
          <w:b/>
        </w:rPr>
        <w:t xml:space="preserve"> etc. Result will lead to new secure algorithms.</w:t>
      </w:r>
    </w:p>
    <w:p w:rsidR="00592EAD" w:rsidRDefault="00592EAD" w:rsidP="00592EAD">
      <w:pPr>
        <w:pStyle w:val="FP"/>
        <w:keepNext/>
      </w:pP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MCPTT</w:t>
      </w:r>
      <w:r>
        <w:tab/>
        <w:t>TR 33.879</w:t>
      </w:r>
      <w:r>
        <w:tab/>
        <w:t>35%</w:t>
      </w:r>
      <w:r>
        <w:br/>
      </w:r>
      <w:r>
        <w:tab/>
      </w:r>
      <w:r>
        <w:tab/>
        <w:t>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eWebRTCi</w:t>
      </w:r>
      <w:r w:rsidRPr="00E20864">
        <w:rPr>
          <w:noProof/>
        </w:rPr>
        <w:tab/>
        <w:t>TR 33.872</w:t>
      </w:r>
      <w:r w:rsidRPr="00E20864">
        <w:rPr>
          <w:noProof/>
        </w:rPr>
        <w:tab/>
        <w:t>100%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eProSe-Ext-</w:t>
      </w:r>
      <w:r w:rsidR="005A72D8" w:rsidRPr="00E20864">
        <w:rPr>
          <w:noProof/>
        </w:rPr>
        <w:t>SA WG3</w:t>
      </w:r>
      <w:r w:rsidRPr="00E20864">
        <w:rPr>
          <w:noProof/>
        </w:rPr>
        <w:tab/>
        <w:t>TS 33.303</w:t>
      </w:r>
      <w:r w:rsidRPr="00E20864">
        <w:rPr>
          <w:noProof/>
        </w:rPr>
        <w:tab/>
        <w:t>50%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FS_ProSe_Sec</w:t>
      </w:r>
      <w:r w:rsidRPr="00E20864">
        <w:rPr>
          <w:noProof/>
        </w:rPr>
        <w:tab/>
        <w:t>TR 33.833</w:t>
      </w:r>
      <w:r w:rsidRPr="00E20864">
        <w:rPr>
          <w:noProof/>
        </w:rPr>
        <w:tab/>
        <w:t>90%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MTCe:</w:t>
      </w:r>
      <w:r w:rsidRPr="00E20864">
        <w:rPr>
          <w:noProof/>
        </w:rPr>
        <w:tab/>
        <w:t>TS 33.187</w:t>
      </w:r>
      <w:r w:rsidRPr="00E20864">
        <w:rPr>
          <w:noProof/>
        </w:rPr>
        <w:tab/>
        <w:t>100%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(MONTE, GROUPE &amp; AESE)</w:t>
      </w:r>
      <w:r w:rsidRPr="00E20864">
        <w:rPr>
          <w:noProof/>
        </w:rPr>
        <w:tab/>
        <w:t>TR 33.889</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SCAS-</w:t>
      </w:r>
      <w:r w:rsidR="005A72D8" w:rsidRPr="00E20864">
        <w:rPr>
          <w:noProof/>
        </w:rPr>
        <w:t>SA WG3</w:t>
      </w:r>
      <w:r w:rsidRPr="00E20864">
        <w:rPr>
          <w:noProof/>
        </w:rPr>
        <w:t>Pil_TR</w:t>
      </w:r>
      <w:r w:rsidRPr="00E20864">
        <w:rPr>
          <w:noProof/>
        </w:rPr>
        <w:tab/>
        <w:t>TR 33.806</w:t>
      </w:r>
      <w:r w:rsidRPr="00E20864">
        <w:rPr>
          <w:noProof/>
        </w:rPr>
        <w:tab/>
        <w:t>80%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SCAS-</w:t>
      </w:r>
      <w:r w:rsidR="005A72D8" w:rsidRPr="00E20864">
        <w:rPr>
          <w:noProof/>
        </w:rPr>
        <w:t>SA WG3</w:t>
      </w:r>
      <w:r w:rsidRPr="00E20864">
        <w:rPr>
          <w:noProof/>
        </w:rPr>
        <w:tab/>
        <w:t>TS 33.116</w:t>
      </w:r>
      <w:r w:rsidRPr="00E20864">
        <w:rPr>
          <w:noProof/>
        </w:rPr>
        <w:tab/>
        <w:t>65%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ab/>
        <w:t>TS 33.117</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SCAS-</w:t>
      </w:r>
      <w:r w:rsidR="005A72D8" w:rsidRPr="00E20864">
        <w:rPr>
          <w:noProof/>
        </w:rPr>
        <w:t>SA WG3</w:t>
      </w:r>
      <w:r w:rsidRPr="00E20864">
        <w:rPr>
          <w:noProof/>
        </w:rPr>
        <w:t>TR</w:t>
      </w:r>
      <w:r w:rsidRPr="00E20864">
        <w:rPr>
          <w:noProof/>
        </w:rPr>
        <w:tab/>
        <w:t>TR 33.916</w:t>
      </w:r>
      <w:r w:rsidRPr="00E20864">
        <w:rPr>
          <w:noProof/>
        </w:rPr>
        <w:tab/>
        <w:t>90%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FS_SPI</w:t>
      </w:r>
      <w:r w:rsidRPr="00E20864">
        <w:rPr>
          <w:noProof/>
        </w:rPr>
        <w:tab/>
        <w:t>TR 33.849</w:t>
      </w:r>
      <w:r w:rsidRPr="00E20864">
        <w:rPr>
          <w:noProof/>
        </w:rPr>
        <w:tab/>
        <w:t>86%</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FS_ESCAPADE</w:t>
      </w:r>
      <w:r w:rsidRPr="00E20864">
        <w:rPr>
          <w:noProof/>
        </w:rPr>
        <w:tab/>
        <w:t>TR 33.832</w:t>
      </w:r>
      <w:r w:rsidRPr="00E20864">
        <w:rPr>
          <w:noProof/>
        </w:rPr>
        <w:tab/>
        <w:t>30%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FS_BEST_MTC_sec</w:t>
      </w:r>
      <w:r w:rsidRPr="00E20864">
        <w:rPr>
          <w:noProof/>
        </w:rPr>
        <w:tab/>
        <w:t>TS 33.863</w:t>
      </w:r>
      <w:r w:rsidRPr="00E20864">
        <w:rPr>
          <w:noProof/>
        </w:rPr>
        <w:tab/>
        <w:t>25%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FS_EASE_IoT</w:t>
      </w:r>
      <w:r w:rsidRPr="00E20864">
        <w:rPr>
          <w:noProof/>
        </w:rPr>
        <w:tab/>
        <w:t>TS 33.860</w:t>
      </w:r>
      <w:r w:rsidRPr="00E20864">
        <w:rPr>
          <w:noProof/>
        </w:rPr>
        <w:tab/>
        <w:t>55%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FS_IOPS_Sec</w:t>
      </w:r>
      <w:r w:rsidRPr="00E20864">
        <w:rPr>
          <w:noProof/>
        </w:rPr>
        <w:tab/>
        <w:t>TR 33.897</w:t>
      </w:r>
      <w:r w:rsidRPr="00E20864">
        <w:rPr>
          <w:noProof/>
        </w:rPr>
        <w:tab/>
        <w:t>75%</w:t>
      </w: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SSO</w:t>
      </w:r>
      <w:r>
        <w:tab/>
        <w:t>TR 33.995</w:t>
      </w:r>
      <w:r>
        <w:tab/>
        <w:t>100%</w:t>
      </w: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LI13</w:t>
      </w:r>
      <w:r>
        <w:tab/>
        <w:t>TS 33.106, 107, 108</w:t>
      </w:r>
      <w:r>
        <w:tab/>
        <w:t>12%</w:t>
      </w: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FS_LISE</w:t>
      </w:r>
      <w:r>
        <w:tab/>
        <w:t>TR 33.826</w:t>
      </w:r>
      <w:r>
        <w:tab/>
        <w:t>5%</w:t>
      </w:r>
    </w:p>
    <w:p w:rsidR="00592EAD" w:rsidRDefault="00592EAD" w:rsidP="00592EAD">
      <w:pPr>
        <w:pStyle w:val="FP"/>
        <w:keepNext/>
      </w:pPr>
    </w:p>
    <w:p w:rsidR="00DB64C2" w:rsidRPr="00F6240C" w:rsidRDefault="00DB64C2" w:rsidP="00DB64C2">
      <w:pPr>
        <w:keepNext/>
        <w:keepLines/>
      </w:pPr>
      <w:r>
        <w:rPr>
          <w:b/>
        </w:rPr>
        <w:t>Questions and comments:</w:t>
      </w:r>
    </w:p>
    <w:p w:rsidR="00DB64C2" w:rsidRDefault="00E20864" w:rsidP="00DB64C2">
      <w:pPr>
        <w:keepLines/>
        <w:tabs>
          <w:tab w:val="clear" w:pos="567"/>
          <w:tab w:val="clear" w:pos="851"/>
          <w:tab w:val="clear" w:pos="1134"/>
          <w:tab w:val="clear" w:pos="1418"/>
          <w:tab w:val="clear" w:pos="1701"/>
        </w:tabs>
        <w:ind w:left="1134" w:hanging="1134"/>
      </w:pPr>
      <w:r>
        <w:t>There were no questions.</w:t>
      </w:r>
    </w:p>
    <w:p w:rsidR="00E20864" w:rsidRPr="004101A5" w:rsidRDefault="00E20864" w:rsidP="00E20864">
      <w:r>
        <w:t xml:space="preserve">The SA WG3 Chairman was thanked for this report which was </w:t>
      </w:r>
      <w:r>
        <w:rPr>
          <w:color w:val="0000FF"/>
        </w:rPr>
        <w:t>noted</w:t>
      </w:r>
      <w:r>
        <w:t>.</w:t>
      </w:r>
    </w:p>
    <w:p w:rsidR="004F2652" w:rsidRDefault="004F2652" w:rsidP="004F2652">
      <w:pPr>
        <w:pStyle w:val="Heading2"/>
      </w:pPr>
      <w:bookmarkStart w:id="15" w:name="_Toc430687649"/>
      <w:r>
        <w:t>7.4</w:t>
      </w:r>
      <w:r>
        <w:tab/>
        <w:t>SA WG4 Report and Questions for Advice</w:t>
      </w:r>
      <w:bookmarkEnd w:id="15"/>
    </w:p>
    <w:p w:rsidR="004F2652" w:rsidRDefault="004F2652" w:rsidP="004F2652">
      <w:pPr>
        <w:keepNext/>
        <w:keepLines/>
      </w:pPr>
      <w:r>
        <w:rPr>
          <w:color w:val="0000FF"/>
        </w:rPr>
        <w:t>TD SP</w:t>
      </w:r>
      <w:r>
        <w:rPr>
          <w:color w:val="0000FF"/>
        </w:rPr>
        <w:noBreakHyphen/>
        <w:t>150398</w:t>
      </w:r>
      <w:r w:rsidRPr="00F6240C">
        <w:t xml:space="preserve"> </w:t>
      </w:r>
      <w:r>
        <w:t>(REPORT) SA WG4 Status Report at TSG SA#69. (Source: SA WG4 Chairman).</w:t>
      </w:r>
      <w:r>
        <w:br/>
      </w:r>
      <w:r w:rsidRPr="00F6240C">
        <w:rPr>
          <w:b/>
        </w:rPr>
        <w:t>Abstract:</w:t>
      </w:r>
      <w:r w:rsidRPr="00F6240C">
        <w:t xml:space="preserve"> </w:t>
      </w:r>
      <w:r>
        <w:t>Status Report of SA WG4 activities to TSG SA#69.</w:t>
      </w:r>
    </w:p>
    <w:p w:rsidR="00592EAD" w:rsidRPr="00592EAD" w:rsidRDefault="00592EAD" w:rsidP="00592EAD">
      <w:pPr>
        <w:pStyle w:val="FP"/>
        <w:keepNext/>
        <w:rPr>
          <w:b/>
        </w:rPr>
      </w:pPr>
      <w:r w:rsidRPr="00592EAD">
        <w:rPr>
          <w:b/>
        </w:rPr>
        <w:t>SA WG4 progress highlights:</w:t>
      </w:r>
    </w:p>
    <w:p w:rsidR="00592EAD" w:rsidRDefault="00592EAD" w:rsidP="00592EAD">
      <w:pPr>
        <w:pStyle w:val="B1"/>
      </w:pPr>
      <w:r>
        <w:t>-</w:t>
      </w:r>
      <w:r>
        <w:tab/>
        <w:t>Total number of CRs: 57 (including 12 Cat. A CRs)</w:t>
      </w:r>
    </w:p>
    <w:p w:rsidR="00592EAD" w:rsidRDefault="00592EAD" w:rsidP="00592EAD">
      <w:pPr>
        <w:pStyle w:val="B2"/>
      </w:pPr>
      <w:r>
        <w:lastRenderedPageBreak/>
        <w:t>-</w:t>
      </w:r>
      <w:r>
        <w:tab/>
        <w:t>Rel</w:t>
      </w:r>
      <w:r>
        <w:noBreakHyphen/>
        <w:t>11: 2 CRs (Cat. F)</w:t>
      </w:r>
    </w:p>
    <w:p w:rsidR="00592EAD" w:rsidRDefault="00592EAD" w:rsidP="00592EAD">
      <w:pPr>
        <w:pStyle w:val="B2"/>
      </w:pPr>
      <w:r>
        <w:t>-</w:t>
      </w:r>
      <w:r>
        <w:tab/>
        <w:t>Rel</w:t>
      </w:r>
      <w:r>
        <w:noBreakHyphen/>
        <w:t>12: 18 CRs (16 Cat. F, 2 Cat. A)</w:t>
      </w:r>
    </w:p>
    <w:p w:rsidR="00592EAD" w:rsidRDefault="00592EAD" w:rsidP="00592EAD">
      <w:pPr>
        <w:pStyle w:val="B2"/>
      </w:pPr>
      <w:r>
        <w:t>-</w:t>
      </w:r>
      <w:r>
        <w:tab/>
        <w:t>Rel</w:t>
      </w:r>
      <w:r>
        <w:noBreakHyphen/>
        <w:t>13: 37 CRs (9 Cat. B, 4 Cat. C, 14 Cat. F, 10 Cat. A)</w:t>
      </w:r>
    </w:p>
    <w:p w:rsidR="00592EAD" w:rsidRDefault="00592EAD" w:rsidP="00592EAD">
      <w:pPr>
        <w:pStyle w:val="B1"/>
      </w:pPr>
      <w:r>
        <w:t>-</w:t>
      </w:r>
      <w:r>
        <w:tab/>
        <w:t>Release 13 (other than CRs)</w:t>
      </w:r>
    </w:p>
    <w:p w:rsidR="00592EAD" w:rsidRDefault="00592EAD" w:rsidP="00592EAD">
      <w:pPr>
        <w:pStyle w:val="B2"/>
      </w:pPr>
      <w:r>
        <w:t>-</w:t>
      </w:r>
      <w:r>
        <w:tab/>
        <w:t>3 TRs for approval</w:t>
      </w:r>
    </w:p>
    <w:p w:rsidR="00592EAD" w:rsidRDefault="00592EAD" w:rsidP="00592EAD">
      <w:pPr>
        <w:pStyle w:val="B2"/>
      </w:pPr>
      <w:r>
        <w:t>-</w:t>
      </w:r>
      <w:r>
        <w:tab/>
        <w:t>1 TS for information</w:t>
      </w:r>
    </w:p>
    <w:p w:rsidR="00592EAD" w:rsidRDefault="00592EAD" w:rsidP="00592EAD">
      <w:pPr>
        <w:pStyle w:val="B2"/>
      </w:pPr>
      <w:r>
        <w:t>-</w:t>
      </w:r>
      <w:r>
        <w:tab/>
        <w:t>4 TRs for information</w:t>
      </w:r>
    </w:p>
    <w:p w:rsidR="00592EAD" w:rsidRDefault="00592EAD" w:rsidP="00592EAD">
      <w:pPr>
        <w:pStyle w:val="B2"/>
      </w:pPr>
      <w:r>
        <w:t>-</w:t>
      </w:r>
      <w:r>
        <w:tab/>
        <w:t>2 revised WIDs for approval</w:t>
      </w:r>
    </w:p>
    <w:p w:rsidR="00592EAD" w:rsidRPr="00592EAD" w:rsidRDefault="00592EAD" w:rsidP="00592EAD">
      <w:pPr>
        <w:pStyle w:val="FP"/>
        <w:keepNext/>
        <w:rPr>
          <w:b/>
        </w:rPr>
      </w:pPr>
      <w:r w:rsidRPr="00592EAD">
        <w:rPr>
          <w:b/>
        </w:rPr>
        <w:t>Work progress in Rel</w:t>
      </w:r>
      <w:r w:rsidRPr="00592EAD">
        <w:rPr>
          <w:b/>
        </w:rPr>
        <w:noBreakHyphen/>
        <w:t>13 Features:</w:t>
      </w:r>
    </w:p>
    <w:p w:rsidR="00592EAD" w:rsidRPr="00592EAD" w:rsidRDefault="00592EAD" w:rsidP="00592EAD">
      <w:pPr>
        <w:pStyle w:val="B1"/>
        <w:rPr>
          <w:b/>
        </w:rPr>
      </w:pPr>
      <w:r w:rsidRPr="00592EAD">
        <w:rPr>
          <w:b/>
        </w:rPr>
        <w:t>-</w:t>
      </w:r>
      <w:r w:rsidRPr="00592EAD">
        <w:rPr>
          <w:b/>
        </w:rPr>
        <w:tab/>
      </w:r>
      <w:proofErr w:type="spellStart"/>
      <w:r w:rsidRPr="00592EAD">
        <w:rPr>
          <w:b/>
        </w:rPr>
        <w:t>QoS</w:t>
      </w:r>
      <w:proofErr w:type="spellEnd"/>
      <w:r w:rsidRPr="00592EAD">
        <w:rPr>
          <w:b/>
        </w:rPr>
        <w:t xml:space="preserve"> End-to-end Multimedia Telephony Service for IMS (MTSI) extensions (QOSE2EMTSI)</w:t>
      </w:r>
    </w:p>
    <w:p w:rsidR="00592EAD" w:rsidRDefault="00592EAD" w:rsidP="00592EAD">
      <w:pPr>
        <w:pStyle w:val="B2"/>
      </w:pPr>
      <w:r>
        <w:t>-</w:t>
      </w:r>
      <w:r>
        <w:tab/>
        <w:t xml:space="preserve">The objective is to improve end-to-end </w:t>
      </w:r>
      <w:r w:rsidRPr="00E20864">
        <w:rPr>
          <w:noProof/>
        </w:rPr>
        <w:t>QoS</w:t>
      </w:r>
      <w:r>
        <w:t xml:space="preserve"> handling in MTSI (TS 26.114). Contains a Study Phase producing TR 26.924.</w:t>
      </w:r>
    </w:p>
    <w:p w:rsidR="00592EAD" w:rsidRDefault="00592EAD" w:rsidP="00592EAD">
      <w:pPr>
        <w:pStyle w:val="B2"/>
      </w:pPr>
      <w:r>
        <w:t>-</w:t>
      </w:r>
      <w:r>
        <w:tab/>
        <w:t xml:space="preserve">TR 26.924 'Study on improved end-to-end </w:t>
      </w:r>
      <w:r w:rsidRPr="00E20864">
        <w:rPr>
          <w:noProof/>
        </w:rPr>
        <w:t>QoS</w:t>
      </w:r>
      <w:r>
        <w:t xml:space="preserve"> handling for MTSI' v. 2.0.0 presented for approval.</w:t>
      </w:r>
    </w:p>
    <w:p w:rsidR="00592EAD" w:rsidRDefault="00592EAD" w:rsidP="00592EAD">
      <w:pPr>
        <w:pStyle w:val="B3"/>
      </w:pPr>
      <w:r>
        <w:t>-</w:t>
      </w:r>
      <w:r>
        <w:tab/>
        <w:t>Contains analysis of how the existing session setup and the lack of end-to-end alignment of bandwidth information can result in suboptimal resource reservation. The analysis is based on identified use cases and a gap analysis performed for each use case.</w:t>
      </w:r>
    </w:p>
    <w:p w:rsidR="00592EAD" w:rsidRDefault="00592EAD" w:rsidP="00592EAD">
      <w:pPr>
        <w:pStyle w:val="B3"/>
      </w:pPr>
      <w:r>
        <w:t>-</w:t>
      </w:r>
      <w:r>
        <w:tab/>
        <w:t xml:space="preserve">Several alternative potential solutions have been considered and it is recommended that </w:t>
      </w:r>
      <w:r w:rsidR="005A72D8">
        <w:t>SA WG4</w:t>
      </w:r>
      <w:r>
        <w:t xml:space="preserve"> use some of them as starting point for further specification.</w:t>
      </w:r>
    </w:p>
    <w:p w:rsidR="00592EAD" w:rsidRDefault="00592EAD" w:rsidP="00592EAD">
      <w:pPr>
        <w:pStyle w:val="B3"/>
      </w:pPr>
      <w:r>
        <w:t>-</w:t>
      </w:r>
      <w:r>
        <w:tab/>
        <w:t xml:space="preserve">Feedback received from </w:t>
      </w:r>
      <w:r w:rsidR="005A72D8">
        <w:t>SA WG2</w:t>
      </w:r>
      <w:r>
        <w:t xml:space="preserve">, </w:t>
      </w:r>
      <w:r w:rsidR="005A72D8">
        <w:t>CT WG1</w:t>
      </w:r>
      <w:r>
        <w:t xml:space="preserve">, </w:t>
      </w:r>
      <w:r w:rsidR="005A72D8">
        <w:t>CT WG3</w:t>
      </w:r>
      <w:r>
        <w:t xml:space="preserve"> and </w:t>
      </w:r>
      <w:r w:rsidR="005A72D8">
        <w:t>CT WG4</w:t>
      </w:r>
      <w:r>
        <w:t xml:space="preserve"> during the work (on draft TR versions) taken into account in the development of the TR.</w:t>
      </w:r>
    </w:p>
    <w:p w:rsidR="00592EAD" w:rsidRDefault="00592EAD" w:rsidP="00592EAD">
      <w:pPr>
        <w:pStyle w:val="B2"/>
      </w:pPr>
      <w:r>
        <w:t>-</w:t>
      </w:r>
      <w:r>
        <w:tab/>
        <w:t>Normative work to be based on the conclusion of the Study Phase.</w:t>
      </w:r>
    </w:p>
    <w:p w:rsidR="00592EAD" w:rsidRDefault="00592EAD" w:rsidP="00592EAD">
      <w:pPr>
        <w:pStyle w:val="B2"/>
      </w:pPr>
      <w:r>
        <w:t>-</w:t>
      </w:r>
      <w:r>
        <w:tab/>
        <w:t xml:space="preserve">LS sent to </w:t>
      </w:r>
      <w:r w:rsidR="005A72D8">
        <w:t>RAN WG2</w:t>
      </w:r>
      <w:r>
        <w:t xml:space="preserve"> asking questions on </w:t>
      </w:r>
      <w:r w:rsidRPr="00E20864">
        <w:rPr>
          <w:noProof/>
        </w:rPr>
        <w:t>bitrate</w:t>
      </w:r>
      <w:r>
        <w:t xml:space="preserve"> variations and their handling in RAN.</w:t>
      </w:r>
    </w:p>
    <w:p w:rsidR="00592EAD" w:rsidRPr="00592EAD" w:rsidRDefault="00592EAD" w:rsidP="00592EAD">
      <w:pPr>
        <w:pStyle w:val="B1"/>
        <w:rPr>
          <w:b/>
        </w:rPr>
      </w:pPr>
      <w:r w:rsidRPr="00592EAD">
        <w:rPr>
          <w:b/>
        </w:rPr>
        <w:t>-</w:t>
      </w:r>
      <w:r w:rsidRPr="00592EAD">
        <w:rPr>
          <w:b/>
        </w:rPr>
        <w:tab/>
        <w:t>MTSI Extension on Multi-stream Multiparty Conferencing Media Handling (MMCMH)</w:t>
      </w:r>
    </w:p>
    <w:p w:rsidR="00592EAD" w:rsidRDefault="00592EAD" w:rsidP="00592EAD">
      <w:pPr>
        <w:pStyle w:val="B2"/>
      </w:pPr>
      <w:r>
        <w:t>-</w:t>
      </w:r>
      <w:r>
        <w:tab/>
        <w:t>The objective is to specify backward compatible media handling extensions of MTSI (TS 26.114) to support multi-stream multiparty conferencing media handling.</w:t>
      </w:r>
    </w:p>
    <w:p w:rsidR="00592EAD" w:rsidRDefault="00592EAD" w:rsidP="00592EAD">
      <w:pPr>
        <w:pStyle w:val="B2"/>
      </w:pPr>
      <w:r>
        <w:t>-</w:t>
      </w:r>
      <w:r>
        <w:tab/>
        <w:t>Permanent Document (PD)* on use cases with corresponding problem descriptions and tentative solutions progressed.</w:t>
      </w:r>
    </w:p>
    <w:p w:rsidR="00592EAD" w:rsidRDefault="00592EAD" w:rsidP="00592EAD">
      <w:pPr>
        <w:pStyle w:val="B3"/>
      </w:pPr>
      <w:r>
        <w:t>-</w:t>
      </w:r>
      <w:r>
        <w:tab/>
        <w:t>Two new use cases identified for video: pausing unused streams and conference rate adaptation considerations.</w:t>
      </w:r>
    </w:p>
    <w:p w:rsidR="00592EAD" w:rsidRDefault="00592EAD" w:rsidP="00592EAD">
      <w:pPr>
        <w:pStyle w:val="B3"/>
      </w:pPr>
      <w:r>
        <w:t>-</w:t>
      </w:r>
      <w:r>
        <w:tab/>
        <w:t>The audio use case of mixing at the rendering device extended to video, with substantial updates and discussion of proposals for indicating concurrent codec capabilities (that devices can handle).</w:t>
      </w:r>
    </w:p>
    <w:p w:rsidR="00592EAD" w:rsidRDefault="00592EAD" w:rsidP="00592EAD">
      <w:pPr>
        <w:pStyle w:val="B3"/>
      </w:pPr>
      <w:r>
        <w:t>-</w:t>
      </w:r>
      <w:r>
        <w:tab/>
        <w:t>Review of audio use cases with regard to audio quality.</w:t>
      </w:r>
    </w:p>
    <w:p w:rsidR="00592EAD" w:rsidRDefault="00592EAD" w:rsidP="00592EAD">
      <w:pPr>
        <w:pStyle w:val="B2"/>
      </w:pPr>
      <w:r>
        <w:t>-</w:t>
      </w:r>
      <w:r>
        <w:tab/>
        <w:t>Foreseen completion moved from SA#69 (9/2015) to SA#70 (12/2015); mainly to investigate proposals on exchange of concurrent codec capabilities and finalise the CR(s).</w:t>
      </w:r>
    </w:p>
    <w:p w:rsidR="00592EAD" w:rsidRPr="00592EAD" w:rsidRDefault="00592EAD" w:rsidP="00592EAD">
      <w:pPr>
        <w:pStyle w:val="B1"/>
        <w:rPr>
          <w:b/>
        </w:rPr>
      </w:pPr>
      <w:r w:rsidRPr="00592EAD">
        <w:rPr>
          <w:b/>
        </w:rPr>
        <w:t>-</w:t>
      </w:r>
      <w:r w:rsidRPr="00592EAD">
        <w:rPr>
          <w:b/>
        </w:rPr>
        <w:tab/>
        <w:t xml:space="preserve">Media Handling Aspects of IMS-based </w:t>
      </w:r>
      <w:r w:rsidRPr="00E20864">
        <w:rPr>
          <w:b/>
          <w:noProof/>
        </w:rPr>
        <w:t>Telepresence</w:t>
      </w:r>
      <w:r w:rsidRPr="00592EAD">
        <w:rPr>
          <w:b/>
        </w:rPr>
        <w:t xml:space="preserve"> (IMS_TELEP_S4)</w:t>
      </w:r>
    </w:p>
    <w:p w:rsidR="00592EAD" w:rsidRDefault="00592EAD" w:rsidP="00592EAD">
      <w:pPr>
        <w:pStyle w:val="B2"/>
      </w:pPr>
      <w:r>
        <w:t>-</w:t>
      </w:r>
      <w:r>
        <w:tab/>
        <w:t xml:space="preserve">The objective is to specify media handling aspects of IMS-based </w:t>
      </w:r>
      <w:r w:rsidRPr="00E20864">
        <w:rPr>
          <w:noProof/>
        </w:rPr>
        <w:t>telepresence</w:t>
      </w:r>
      <w:r>
        <w:t xml:space="preserve"> in 3GPP services. Contains a Study Phase producing TR 26.923.</w:t>
      </w:r>
    </w:p>
    <w:p w:rsidR="00592EAD" w:rsidRDefault="00592EAD" w:rsidP="00592EAD">
      <w:pPr>
        <w:pStyle w:val="B2"/>
      </w:pPr>
      <w:r>
        <w:t>-</w:t>
      </w:r>
      <w:r>
        <w:tab/>
        <w:t xml:space="preserve">TR 26.923 'Study on Media Handling Aspects of IMS-based </w:t>
      </w:r>
      <w:r w:rsidRPr="00E20864">
        <w:rPr>
          <w:noProof/>
        </w:rPr>
        <w:t>Telepresence'</w:t>
      </w:r>
      <w:r>
        <w:t xml:space="preserve"> v. 2.0.0 presented for approval.</w:t>
      </w:r>
    </w:p>
    <w:p w:rsidR="00592EAD" w:rsidRDefault="00592EAD" w:rsidP="00592EAD">
      <w:pPr>
        <w:pStyle w:val="B3"/>
      </w:pPr>
      <w:r>
        <w:t>-</w:t>
      </w:r>
      <w:r>
        <w:tab/>
        <w:t xml:space="preserve">Contains investigation of media handling aspects of IMS-based </w:t>
      </w:r>
      <w:r w:rsidRPr="00E20864">
        <w:rPr>
          <w:noProof/>
        </w:rPr>
        <w:t>telepresence</w:t>
      </w:r>
      <w:r>
        <w:t xml:space="preserve"> with gap analysis and conclusions. Covers media </w:t>
      </w:r>
      <w:r w:rsidRPr="00E20864">
        <w:rPr>
          <w:noProof/>
        </w:rPr>
        <w:t>codecs</w:t>
      </w:r>
      <w:r>
        <w:t>, media configuration including session setup and control procedures, set-up and control of individual media streams between clients including interactivity, data transport, and requirements and guidelines for media handling.</w:t>
      </w:r>
    </w:p>
    <w:p w:rsidR="00592EAD" w:rsidRDefault="00592EAD" w:rsidP="00592EAD">
      <w:pPr>
        <w:pStyle w:val="B2"/>
      </w:pPr>
      <w:r>
        <w:t>-</w:t>
      </w:r>
      <w:r>
        <w:tab/>
        <w:t>Normative specification phase ongoing (based on agreed TR conclusions) to develop TS 26.223 'Media Handling and Interaction' (with v. 0.3.0 being the latest draft TS version).</w:t>
      </w:r>
    </w:p>
    <w:p w:rsidR="00592EAD" w:rsidRDefault="00592EAD" w:rsidP="00592EAD">
      <w:pPr>
        <w:pStyle w:val="B3"/>
      </w:pPr>
      <w:r>
        <w:t>-</w:t>
      </w:r>
      <w:r>
        <w:tab/>
        <w:t xml:space="preserve">Requirements for MTSI clients in terminals (TS 26.114) defined to apply also to </w:t>
      </w:r>
      <w:r w:rsidRPr="00E20864">
        <w:rPr>
          <w:noProof/>
        </w:rPr>
        <w:t>Telepresence</w:t>
      </w:r>
      <w:r>
        <w:t xml:space="preserve"> UEs with regard to speech </w:t>
      </w:r>
      <w:r w:rsidRPr="00E20864">
        <w:rPr>
          <w:noProof/>
        </w:rPr>
        <w:t>codecs</w:t>
      </w:r>
      <w:r>
        <w:t xml:space="preserve">, real-time text, media configuration and data transport. Requirements and recommendations for video </w:t>
      </w:r>
      <w:r w:rsidRPr="00E20864">
        <w:rPr>
          <w:noProof/>
        </w:rPr>
        <w:t>codecs</w:t>
      </w:r>
      <w:r>
        <w:t xml:space="preserve"> H.264 (AVC) and H.265 (HEVC) set to support higher levels/profiles than for MTSI clients.</w:t>
      </w:r>
    </w:p>
    <w:p w:rsidR="00592EAD" w:rsidRDefault="00592EAD" w:rsidP="00592EAD">
      <w:pPr>
        <w:pStyle w:val="B2"/>
      </w:pPr>
      <w:r>
        <w:t>-</w:t>
      </w:r>
      <w:r>
        <w:tab/>
        <w:t xml:space="preserve">LS sent to GSMA NG </w:t>
      </w:r>
      <w:r w:rsidRPr="00E20864">
        <w:rPr>
          <w:noProof/>
        </w:rPr>
        <w:t>RiLTE</w:t>
      </w:r>
      <w:r>
        <w:t xml:space="preserve"> asking to update IR.39 to include the EVS codec and the </w:t>
      </w:r>
      <w:r w:rsidR="005A72D8">
        <w:t>SA WG4</w:t>
      </w:r>
      <w:r>
        <w:t xml:space="preserve"> agreed video codec profiles (of AVC and HEVC) to enhance HD video conferencing services.</w:t>
      </w:r>
    </w:p>
    <w:p w:rsidR="00592EAD" w:rsidRPr="00592EAD" w:rsidRDefault="00592EAD" w:rsidP="00592EAD">
      <w:pPr>
        <w:pStyle w:val="B1"/>
        <w:rPr>
          <w:b/>
        </w:rPr>
      </w:pPr>
      <w:r w:rsidRPr="00592EAD">
        <w:rPr>
          <w:b/>
        </w:rPr>
        <w:t>-</w:t>
      </w:r>
      <w:r w:rsidRPr="00592EAD">
        <w:rPr>
          <w:b/>
        </w:rPr>
        <w:tab/>
        <w:t>Video Enhancements by Region-of-Interest Information Signalling (ROI)</w:t>
      </w:r>
    </w:p>
    <w:p w:rsidR="00592EAD" w:rsidRDefault="00592EAD" w:rsidP="00592EAD">
      <w:pPr>
        <w:pStyle w:val="B2"/>
      </w:pPr>
      <w:r>
        <w:t>-</w:t>
      </w:r>
      <w:r>
        <w:tab/>
        <w:t>The objective is to standardize signalling for region-of-interest (ROI) information and the associated capability negotiation mechanisms for interactive video zoom in MTSI (TS 26.114).</w:t>
      </w:r>
    </w:p>
    <w:p w:rsidR="00592EAD" w:rsidRDefault="00592EAD" w:rsidP="00592EAD">
      <w:pPr>
        <w:pStyle w:val="B2"/>
      </w:pPr>
      <w:r>
        <w:t>-</w:t>
      </w:r>
      <w:r>
        <w:tab/>
        <w:t>CR (Cat. C) to TS 26.114 agreed on 'Corrections, Clarifications and Guidelines on ROI'. Provides various corrections and clarifications and gives also guidelines (including SDP examples).</w:t>
      </w:r>
    </w:p>
    <w:p w:rsidR="00592EAD" w:rsidRDefault="00592EAD" w:rsidP="00592EAD">
      <w:pPr>
        <w:pStyle w:val="B2"/>
      </w:pPr>
      <w:r>
        <w:t>-</w:t>
      </w:r>
      <w:r>
        <w:tab/>
        <w:t>LS exchange on CT impacts of ROI continued with CT WGs:</w:t>
      </w:r>
    </w:p>
    <w:p w:rsidR="00592EAD" w:rsidRDefault="00592EAD" w:rsidP="00592EAD">
      <w:pPr>
        <w:pStyle w:val="B3"/>
      </w:pPr>
      <w:r>
        <w:t>-</w:t>
      </w:r>
      <w:r>
        <w:tab/>
        <w:t xml:space="preserve">SA WG4#84 provided requested clarifications on the use of ROI during conferencing and </w:t>
      </w:r>
      <w:r w:rsidRPr="00E20864">
        <w:rPr>
          <w:noProof/>
        </w:rPr>
        <w:t>transcoding</w:t>
      </w:r>
      <w:r>
        <w:t xml:space="preserve"> (and consequently CT WGs updated their ROI-CT WID).</w:t>
      </w:r>
    </w:p>
    <w:p w:rsidR="00592EAD" w:rsidRDefault="00592EAD" w:rsidP="00592EAD">
      <w:pPr>
        <w:pStyle w:val="B3"/>
      </w:pPr>
      <w:r>
        <w:lastRenderedPageBreak/>
        <w:t>-</w:t>
      </w:r>
      <w:r>
        <w:tab/>
        <w:t>SA WG4#85 informed CT WGs about the ROI updates to TS 26.114 to take these into account in CT work.</w:t>
      </w:r>
    </w:p>
    <w:p w:rsidR="00592EAD" w:rsidRDefault="00592EAD" w:rsidP="00592EAD">
      <w:pPr>
        <w:pStyle w:val="B2"/>
      </w:pPr>
      <w:r>
        <w:t>-</w:t>
      </w:r>
      <w:r>
        <w:tab/>
        <w:t>LS sent to IETF AVTEXT WG informing about inclusion of ROI into 3GPP Rel</w:t>
      </w:r>
      <w:r>
        <w:noBreakHyphen/>
        <w:t>13 and requesting IETF to maintain alignment with it during the development of a related IETF solution (</w:t>
      </w:r>
      <w:r w:rsidRPr="00E20864">
        <w:rPr>
          <w:noProof/>
        </w:rPr>
        <w:t>draft-huang-avtext-feedback-image-control</w:t>
      </w:r>
      <w:r>
        <w:t>).</w:t>
      </w:r>
    </w:p>
    <w:p w:rsidR="00592EAD" w:rsidRPr="00592EAD" w:rsidRDefault="00592EAD" w:rsidP="00592EAD">
      <w:pPr>
        <w:pStyle w:val="B2"/>
        <w:rPr>
          <w:color w:val="0000FF"/>
        </w:rPr>
      </w:pPr>
      <w:r w:rsidRPr="00592EAD">
        <w:rPr>
          <w:color w:val="0000FF"/>
        </w:rPr>
        <w:t>-</w:t>
      </w:r>
      <w:r w:rsidRPr="00592EAD">
        <w:rPr>
          <w:color w:val="0000FF"/>
        </w:rPr>
        <w:tab/>
        <w:t>SA WG4 work 100% completed!</w:t>
      </w:r>
    </w:p>
    <w:p w:rsidR="00592EAD" w:rsidRPr="00592EAD" w:rsidRDefault="00592EAD" w:rsidP="00592EAD">
      <w:pPr>
        <w:pStyle w:val="B1"/>
        <w:rPr>
          <w:b/>
        </w:rPr>
      </w:pPr>
      <w:r w:rsidRPr="00592EAD">
        <w:rPr>
          <w:b/>
        </w:rPr>
        <w:t>-</w:t>
      </w:r>
      <w:r w:rsidRPr="00592EAD">
        <w:rPr>
          <w:b/>
        </w:rPr>
        <w:tab/>
        <w:t>Video Telephony Robustness Improvements Extensions (VTRI_EXT)</w:t>
      </w:r>
    </w:p>
    <w:p w:rsidR="00592EAD" w:rsidRDefault="00592EAD" w:rsidP="00592EAD">
      <w:pPr>
        <w:pStyle w:val="B2"/>
      </w:pPr>
      <w:r>
        <w:t>-</w:t>
      </w:r>
      <w:r>
        <w:tab/>
        <w:t>The objective is to specify additional and complementary error resiliency tools that can improve the performance of MTSI (TS 26.114). Contains a Study Phase producing TR 26.922.</w:t>
      </w:r>
    </w:p>
    <w:p w:rsidR="00592EAD" w:rsidRDefault="00592EAD" w:rsidP="00592EAD">
      <w:pPr>
        <w:pStyle w:val="B2"/>
      </w:pPr>
      <w:r>
        <w:t>-</w:t>
      </w:r>
      <w:r>
        <w:tab/>
        <w:t>TR 26.922 'Video Telephony Robustness Improvements Extensions; Performance Evaluation' v. 2.0.0 presented for approval.</w:t>
      </w:r>
    </w:p>
    <w:p w:rsidR="00592EAD" w:rsidRDefault="00592EAD" w:rsidP="00592EAD">
      <w:pPr>
        <w:pStyle w:val="B3"/>
      </w:pPr>
      <w:r>
        <w:t>-</w:t>
      </w:r>
      <w:r>
        <w:tab/>
        <w:t xml:space="preserve">Covers video telephony robustness improvements extensions for MTSI and provides recommendation on their applicability for MTSI video telephony. These extensions target Error Robustness (ER) for higher </w:t>
      </w:r>
      <w:proofErr w:type="spellStart"/>
      <w:r>
        <w:t>bitrate</w:t>
      </w:r>
      <w:proofErr w:type="spellEnd"/>
      <w:r>
        <w:t xml:space="preserve"> MTSI video telephony as well as inter-working with WLAN use cases. Retransmission, Forward Error Correction (FEC) and complementary Reference Picture Selection Indication (RPSI) Audio Video Profile Feedback (AVPF) mechanisms are discussed and evaluated.</w:t>
      </w:r>
    </w:p>
    <w:p w:rsidR="00592EAD" w:rsidRDefault="00592EAD" w:rsidP="00592EAD">
      <w:pPr>
        <w:pStyle w:val="B2"/>
      </w:pPr>
      <w:r>
        <w:t>-</w:t>
      </w:r>
      <w:r>
        <w:tab/>
        <w:t>Two CRs agreed to TS 26.114:</w:t>
      </w:r>
    </w:p>
    <w:p w:rsidR="00592EAD" w:rsidRDefault="00592EAD" w:rsidP="00592EAD">
      <w:pPr>
        <w:pStyle w:val="B3"/>
      </w:pPr>
      <w:r>
        <w:t>-</w:t>
      </w:r>
      <w:r>
        <w:tab/>
        <w:t>CR (Cat. B) on 'Video telephony robustness improvements extensions' adds requirements and recommendations for retransmission and FEC support for the receiving UE and sending UE.</w:t>
      </w:r>
    </w:p>
    <w:p w:rsidR="00592EAD" w:rsidRPr="00592EAD" w:rsidRDefault="00592EAD" w:rsidP="00592EAD">
      <w:pPr>
        <w:pStyle w:val="B4"/>
        <w:rPr>
          <w:color w:val="0000FF"/>
        </w:rPr>
      </w:pPr>
      <w:r w:rsidRPr="00592EAD">
        <w:rPr>
          <w:color w:val="0000FF"/>
        </w:rPr>
        <w:t>Note:</w:t>
      </w:r>
      <w:r w:rsidRPr="00592EAD">
        <w:rPr>
          <w:color w:val="0000FF"/>
        </w:rPr>
        <w:tab/>
        <w:t>The CR introduces a new IETF dependency on draft-</w:t>
      </w:r>
      <w:proofErr w:type="spellStart"/>
      <w:r w:rsidRPr="00592EAD">
        <w:rPr>
          <w:color w:val="0000FF"/>
        </w:rPr>
        <w:t>ietf</w:t>
      </w:r>
      <w:proofErr w:type="spellEnd"/>
      <w:r w:rsidRPr="00592EAD">
        <w:rPr>
          <w:color w:val="0000FF"/>
        </w:rPr>
        <w:t>-payload-flexible-</w:t>
      </w:r>
      <w:proofErr w:type="spellStart"/>
      <w:r w:rsidRPr="00592EAD">
        <w:rPr>
          <w:color w:val="0000FF"/>
        </w:rPr>
        <w:t>fec</w:t>
      </w:r>
      <w:proofErr w:type="spellEnd"/>
      <w:r w:rsidRPr="00592EAD">
        <w:rPr>
          <w:color w:val="0000FF"/>
        </w:rPr>
        <w:t>-scheme (RTP Payload Format for Non-Interleaved and Interleaved Parity Forward Error Correction).</w:t>
      </w:r>
    </w:p>
    <w:p w:rsidR="00592EAD" w:rsidRDefault="00592EAD" w:rsidP="00592EAD">
      <w:pPr>
        <w:pStyle w:val="B3"/>
      </w:pPr>
      <w:r>
        <w:t>-</w:t>
      </w:r>
      <w:r>
        <w:tab/>
        <w:t>CR (Cat. F) on 'Recommendations on Packet Loss handling mechanisms' provides recommendations for the usage of packet loss recovery mechanisms.</w:t>
      </w:r>
    </w:p>
    <w:p w:rsidR="00592EAD" w:rsidRPr="00592EAD" w:rsidRDefault="00592EAD" w:rsidP="00592EAD">
      <w:pPr>
        <w:pStyle w:val="B2"/>
        <w:rPr>
          <w:color w:val="0000FF"/>
        </w:rPr>
      </w:pPr>
      <w:r w:rsidRPr="00592EAD">
        <w:rPr>
          <w:color w:val="0000FF"/>
        </w:rPr>
        <w:t>-</w:t>
      </w:r>
      <w:r w:rsidRPr="00592EAD">
        <w:rPr>
          <w:color w:val="0000FF"/>
        </w:rPr>
        <w:tab/>
      </w:r>
      <w:r w:rsidR="005A72D8">
        <w:rPr>
          <w:color w:val="0000FF"/>
        </w:rPr>
        <w:t>SA WG4</w:t>
      </w:r>
      <w:r w:rsidRPr="00592EAD">
        <w:rPr>
          <w:color w:val="0000FF"/>
        </w:rPr>
        <w:t xml:space="preserve"> work 100% completed!</w:t>
      </w:r>
    </w:p>
    <w:p w:rsidR="00592EAD" w:rsidRPr="00592EAD" w:rsidRDefault="00592EAD" w:rsidP="00592EAD">
      <w:pPr>
        <w:pStyle w:val="B1"/>
        <w:rPr>
          <w:b/>
        </w:rPr>
      </w:pPr>
      <w:r w:rsidRPr="00592EAD">
        <w:rPr>
          <w:b/>
        </w:rPr>
        <w:t>-</w:t>
      </w:r>
      <w:r w:rsidRPr="00592EAD">
        <w:rPr>
          <w:b/>
        </w:rPr>
        <w:tab/>
        <w:t>TV video profile (</w:t>
      </w:r>
      <w:r w:rsidRPr="00E20864">
        <w:rPr>
          <w:b/>
          <w:noProof/>
        </w:rPr>
        <w:t>TVProf</w:t>
      </w:r>
      <w:r w:rsidRPr="00592EAD">
        <w:rPr>
          <w:b/>
        </w:rPr>
        <w:t>)</w:t>
      </w:r>
    </w:p>
    <w:p w:rsidR="00592EAD" w:rsidRDefault="00592EAD" w:rsidP="00592EAD">
      <w:pPr>
        <w:pStyle w:val="B2"/>
      </w:pPr>
      <w:r>
        <w:t>-</w:t>
      </w:r>
      <w:r>
        <w:tab/>
        <w:t>The objective is to define a limited set of operation points for TV services to enable consistent service offering. Contains an initial phase resulting into TR 26.949.</w:t>
      </w:r>
    </w:p>
    <w:p w:rsidR="00592EAD" w:rsidRDefault="00592EAD" w:rsidP="00592EAD">
      <w:pPr>
        <w:pStyle w:val="B2"/>
      </w:pPr>
      <w:r>
        <w:t>-</w:t>
      </w:r>
      <w:r>
        <w:tab/>
        <w:t>TR 26.949 'Video formats for 3GPP services' v. 1.0.0 presented for information.</w:t>
      </w:r>
    </w:p>
    <w:p w:rsidR="00592EAD" w:rsidRDefault="00592EAD" w:rsidP="00592EAD">
      <w:pPr>
        <w:pStyle w:val="B3"/>
      </w:pPr>
      <w:r>
        <w:t>-</w:t>
      </w:r>
      <w:r>
        <w:tab/>
        <w:t>Supports the generation of a TS to define a limited set of operation points for TV services in order to enable a consistent service offering within 3GPP. Collects relevant information from other organizations and summarizes and consolidates these findings. Additional 3GPP specific aspects on TV profiles are collected and put in context. Conclusions and recommendations are documented.</w:t>
      </w:r>
    </w:p>
    <w:p w:rsidR="00592EAD" w:rsidRDefault="00592EAD" w:rsidP="00592EAD">
      <w:pPr>
        <w:pStyle w:val="B3"/>
      </w:pPr>
      <w:r>
        <w:t>-</w:t>
      </w:r>
      <w:r>
        <w:tab/>
        <w:t>Outstanding issues: documentation of more recent approaches for determining the optimum viewing distance, substantial editorial cleaning and updates of references.</w:t>
      </w:r>
    </w:p>
    <w:p w:rsidR="00592EAD" w:rsidRDefault="00592EAD" w:rsidP="00592EAD">
      <w:pPr>
        <w:pStyle w:val="B2"/>
      </w:pPr>
      <w:r>
        <w:t>-</w:t>
      </w:r>
      <w:r>
        <w:tab/>
        <w:t>Draft TS 26.116 'TV over 3GPP services; Video Profiles' v. 0.2.0 prepared with initial definition of general requirements on video profile operation points and definition of general video codec requirements.</w:t>
      </w:r>
    </w:p>
    <w:p w:rsidR="00592EAD" w:rsidRPr="00592EAD" w:rsidRDefault="00592EAD" w:rsidP="00592EAD">
      <w:pPr>
        <w:pStyle w:val="B1"/>
        <w:rPr>
          <w:b/>
        </w:rPr>
      </w:pPr>
      <w:r w:rsidRPr="00592EAD">
        <w:rPr>
          <w:b/>
        </w:rPr>
        <w:t>-</w:t>
      </w:r>
      <w:r w:rsidRPr="00592EAD">
        <w:rPr>
          <w:b/>
        </w:rPr>
        <w:tab/>
        <w:t>HTML5 Presentation Layer (HTML5)</w:t>
      </w:r>
    </w:p>
    <w:p w:rsidR="00592EAD" w:rsidRDefault="00592EAD" w:rsidP="00592EAD">
      <w:pPr>
        <w:pStyle w:val="B2"/>
      </w:pPr>
      <w:r>
        <w:t>-</w:t>
      </w:r>
      <w:r>
        <w:tab/>
        <w:t>The objective is to define a common scene description solution using HTML5 based on the conclusions of TR 26.907 'HTML5 for a new presentation layer in 3GPP services' - and take the solution into use in the relevant services.</w:t>
      </w:r>
    </w:p>
    <w:p w:rsidR="00592EAD" w:rsidRDefault="00592EAD" w:rsidP="00592EAD">
      <w:pPr>
        <w:pStyle w:val="B2"/>
      </w:pPr>
      <w:r>
        <w:t>-</w:t>
      </w:r>
      <w:r>
        <w:tab/>
        <w:t>TS 26.307 'Presentation Layer for 3GPP Services' v. 1.0.0 presented for information.</w:t>
      </w:r>
    </w:p>
    <w:p w:rsidR="00592EAD" w:rsidRDefault="00592EAD" w:rsidP="00592EAD">
      <w:pPr>
        <w:pStyle w:val="B3"/>
      </w:pPr>
      <w:r>
        <w:t>-</w:t>
      </w:r>
      <w:r>
        <w:tab/>
        <w:t>Defines a 3GPP profile of HTML5 to be used as the new presentation/scene description solution for 3GPP services. The 3GPP HTML5 profile defines the following features: mark-up language support requirements, HTML5 API support requirements, and further restrictions for the specific services.</w:t>
      </w:r>
    </w:p>
    <w:p w:rsidR="00592EAD" w:rsidRDefault="00592EAD" w:rsidP="00592EAD">
      <w:pPr>
        <w:pStyle w:val="B3"/>
      </w:pPr>
      <w:r>
        <w:t>-</w:t>
      </w:r>
      <w:r>
        <w:tab/>
        <w:t>Outstanding issues: identify any further service specific restrictions, address the open issue of HTML5 timing support (including support in 3GPP file format).</w:t>
      </w:r>
    </w:p>
    <w:p w:rsidR="00592EAD" w:rsidRDefault="00592EAD" w:rsidP="00592EAD">
      <w:pPr>
        <w:pStyle w:val="B2"/>
      </w:pPr>
      <w:r>
        <w:t>-</w:t>
      </w:r>
      <w:r>
        <w:tab/>
        <w:t>CRs (Cat. C) agreed to TS 26.234 on 'HTML5 as a Presentation Layer for PSS' and to TS 26.346 on 'HTML5 as a Presentation Layer for MBMS'. These CRs replace the current scene description solutions with the 3GPP HTML5 profile.</w:t>
      </w:r>
    </w:p>
    <w:p w:rsidR="00592EAD" w:rsidRDefault="00592EAD" w:rsidP="00592EAD">
      <w:pPr>
        <w:pStyle w:val="B2"/>
      </w:pPr>
      <w:r>
        <w:t>-</w:t>
      </w:r>
      <w:r>
        <w:tab/>
        <w:t xml:space="preserve">LS sent to OMA informing that </w:t>
      </w:r>
      <w:r w:rsidR="005A72D8">
        <w:t>SA WG4</w:t>
      </w:r>
      <w:r>
        <w:t xml:space="preserve"> is considering HTML5 also for MMS and requesting feedback (as this change may be relevant to OMA MMS conformance specification).</w:t>
      </w:r>
    </w:p>
    <w:p w:rsidR="00592EAD" w:rsidRPr="00592EAD" w:rsidRDefault="00592EAD" w:rsidP="00592EAD">
      <w:pPr>
        <w:pStyle w:val="B1"/>
        <w:rPr>
          <w:b/>
        </w:rPr>
      </w:pPr>
      <w:r w:rsidRPr="00592EAD">
        <w:rPr>
          <w:b/>
        </w:rPr>
        <w:t>-</w:t>
      </w:r>
      <w:r w:rsidRPr="00592EAD">
        <w:rPr>
          <w:b/>
        </w:rPr>
        <w:tab/>
        <w:t>Enhanced DASH (</w:t>
      </w:r>
      <w:r w:rsidRPr="005A72D8">
        <w:rPr>
          <w:b/>
          <w:noProof/>
        </w:rPr>
        <w:t>eDASH</w:t>
      </w:r>
      <w:r w:rsidRPr="00592EAD">
        <w:rPr>
          <w:b/>
        </w:rPr>
        <w:t>)</w:t>
      </w:r>
    </w:p>
    <w:p w:rsidR="00592EAD" w:rsidRDefault="00592EAD" w:rsidP="00592EAD">
      <w:pPr>
        <w:pStyle w:val="B2"/>
      </w:pPr>
      <w:r>
        <w:t>-</w:t>
      </w:r>
      <w:r>
        <w:tab/>
        <w:t>The objective is to develop enhancements for DASH (Dynamic Adaptive Streaming over HTTP) based on the conclusions in TR 26.938 'PSS; Improved support for dynamic adaptive streaming over HTTP in 3GPP'.</w:t>
      </w:r>
    </w:p>
    <w:p w:rsidR="00592EAD" w:rsidRDefault="00592EAD" w:rsidP="00592EAD">
      <w:pPr>
        <w:pStyle w:val="B2"/>
      </w:pPr>
      <w:r>
        <w:t>-</w:t>
      </w:r>
      <w:r>
        <w:tab/>
        <w:t xml:space="preserve">WID revised to add objective 'Support partial file handling, including the support for the case when DASH runs over MBMS'. Also, CRs (Cat. B) agreed to TS 26.247, TS 26.346 and </w:t>
      </w:r>
      <w:r>
        <w:lastRenderedPageBreak/>
        <w:t>TR 26.946 on 'Partial File Handling' to define delivery for parts of files when a file is only partially available.</w:t>
      </w:r>
    </w:p>
    <w:p w:rsidR="00592EAD" w:rsidRDefault="00592EAD" w:rsidP="00592EAD">
      <w:pPr>
        <w:pStyle w:val="B3"/>
      </w:pPr>
      <w:r>
        <w:t>-</w:t>
      </w:r>
      <w:r>
        <w:tab/>
        <w:t xml:space="preserve">The WID revision and the CRs on 'Partial File Handling' are follow-up actions on </w:t>
      </w:r>
      <w:r w:rsidR="005A72D8" w:rsidRPr="005A72D8">
        <w:rPr>
          <w:color w:val="0000FF"/>
        </w:rPr>
        <w:t>TD SP</w:t>
      </w:r>
      <w:r w:rsidR="005A72D8" w:rsidRPr="005A72D8">
        <w:rPr>
          <w:color w:val="0000FF"/>
        </w:rPr>
        <w:noBreakHyphen/>
        <w:t>150214</w:t>
      </w:r>
      <w:r>
        <w:t xml:space="preserve"> "CR to TS 26.346 on '</w:t>
      </w:r>
      <w:r w:rsidR="005A72D8">
        <w:t>Signalling</w:t>
      </w:r>
      <w:r>
        <w:t xml:space="preserve"> independent Units (TEI13)' (Release 13)" returned from </w:t>
      </w:r>
      <w:r w:rsidR="005A72D8">
        <w:t>TSG </w:t>
      </w:r>
      <w:r>
        <w:t xml:space="preserve">SA#68 to </w:t>
      </w:r>
      <w:r w:rsidR="005A72D8">
        <w:t>SA WG4</w:t>
      </w:r>
      <w:r>
        <w:t xml:space="preserve"> for further discussion (postponed).</w:t>
      </w:r>
    </w:p>
    <w:p w:rsidR="00592EAD" w:rsidRDefault="00592EAD" w:rsidP="00592EAD">
      <w:pPr>
        <w:pStyle w:val="B2"/>
      </w:pPr>
      <w:r>
        <w:t>-</w:t>
      </w:r>
      <w:r>
        <w:tab/>
        <w:t>CR (Cat. F) agreed to TS 26.247 on 'Alignment with ISO/IEC 23009-1:2014 (MPEG-DASH)' to add reference to MPEG-DASH where possible (and remove duplicated text) in order to maintain and progress MPEG-DASH and 3GP-DASH in an aligned fashion.</w:t>
      </w:r>
    </w:p>
    <w:p w:rsidR="00592EAD" w:rsidRDefault="00592EAD" w:rsidP="00592EAD">
      <w:pPr>
        <w:pStyle w:val="B2"/>
      </w:pPr>
      <w:r>
        <w:t>-</w:t>
      </w:r>
      <w:r>
        <w:tab/>
        <w:t xml:space="preserve">LS sent to MPEG </w:t>
      </w:r>
      <w:r w:rsidR="005A72D8">
        <w:t>SA WG4</w:t>
      </w:r>
      <w:r>
        <w:t xml:space="preserve"> giving update on the most relevant activities related to DASH (</w:t>
      </w:r>
      <w:r w:rsidRPr="005A72D8">
        <w:rPr>
          <w:noProof/>
        </w:rPr>
        <w:t>eDASH</w:t>
      </w:r>
      <w:r>
        <w:t xml:space="preserve"> and MEPRO) for alignment and coordination.</w:t>
      </w:r>
    </w:p>
    <w:p w:rsidR="00592EAD" w:rsidRPr="00592EAD" w:rsidRDefault="00592EAD" w:rsidP="00592EAD">
      <w:pPr>
        <w:pStyle w:val="B1"/>
        <w:rPr>
          <w:b/>
        </w:rPr>
      </w:pPr>
      <w:r w:rsidRPr="00592EAD">
        <w:rPr>
          <w:b/>
        </w:rPr>
        <w:t>-</w:t>
      </w:r>
      <w:r w:rsidRPr="00592EAD">
        <w:rPr>
          <w:b/>
        </w:rPr>
        <w:tab/>
        <w:t>MBMS Extensions and Profiling (MEPRO)</w:t>
      </w:r>
    </w:p>
    <w:p w:rsidR="00592EAD" w:rsidRDefault="00592EAD" w:rsidP="00592EAD">
      <w:pPr>
        <w:pStyle w:val="B2"/>
      </w:pPr>
      <w:r>
        <w:t>-</w:t>
      </w:r>
      <w:r>
        <w:tab/>
        <w:t>The objective is to develop extensions and specify profiles for MBMS.</w:t>
      </w:r>
    </w:p>
    <w:p w:rsidR="00592EAD" w:rsidRDefault="00592EAD" w:rsidP="00592EAD">
      <w:pPr>
        <w:pStyle w:val="B3"/>
      </w:pPr>
      <w:r>
        <w:t>-</w:t>
      </w:r>
      <w:r>
        <w:tab/>
        <w:t>Covers four areas: (1) specification of service announcement profiles (SAPRO), (2) specification of profile for download file delivery (PROD), (3) study and potential specification of usage of MBMS as a transport protocol including URL form (TRAPO), (4) study on benefits of defining MBMS API set (API). The study results will be contained in TR 26.852.</w:t>
      </w:r>
    </w:p>
    <w:p w:rsidR="00592EAD" w:rsidRDefault="00592EAD" w:rsidP="00592EAD">
      <w:pPr>
        <w:pStyle w:val="B2"/>
      </w:pPr>
      <w:r>
        <w:t>-</w:t>
      </w:r>
      <w:r>
        <w:tab/>
        <w:t>TR 26.852 'MBMS Enhancements and Profiling' v. 1.0.0 presented for information.</w:t>
      </w:r>
    </w:p>
    <w:p w:rsidR="00592EAD" w:rsidRDefault="00592EAD" w:rsidP="00592EAD">
      <w:pPr>
        <w:pStyle w:val="B3"/>
      </w:pPr>
      <w:r>
        <w:t>-</w:t>
      </w:r>
      <w:r>
        <w:tab/>
        <w:t>The profiling work intends at documenting relevant profiles for MBMS services and defining a clear profile for service announcement over broadcast. The enhancement work investigates defining a URL scheme and its resolution procedure to simplify locating resources and bootstrapping to MBMS services, and studying relevant API functionality to discover and access resources delivered over MBMS.</w:t>
      </w:r>
    </w:p>
    <w:p w:rsidR="00592EAD" w:rsidRDefault="00592EAD" w:rsidP="00592EAD">
      <w:pPr>
        <w:pStyle w:val="B3"/>
      </w:pPr>
      <w:r>
        <w:t>-</w:t>
      </w:r>
      <w:r>
        <w:tab/>
        <w:t>Outstanding issues: continue refining of the profiles, work on enabling MBMS as a transport through defining an MBMS URI scheme and its resolution, continue study of the APIs and recommend a position on whether and where these APIs would need to be defined.</w:t>
      </w:r>
    </w:p>
    <w:p w:rsidR="00592EAD" w:rsidRDefault="00592EAD" w:rsidP="00592EAD">
      <w:pPr>
        <w:pStyle w:val="B2"/>
      </w:pPr>
      <w:r>
        <w:t>-</w:t>
      </w:r>
      <w:r>
        <w:tab/>
        <w:t xml:space="preserve">WID revised to add fifth area 'MBMS Reception Reporting of DASH </w:t>
      </w:r>
      <w:r w:rsidRPr="005A72D8">
        <w:rPr>
          <w:noProof/>
        </w:rPr>
        <w:t>QoE</w:t>
      </w:r>
      <w:r>
        <w:t xml:space="preserve"> Metrics'.</w:t>
      </w:r>
    </w:p>
    <w:p w:rsidR="00592EAD" w:rsidRDefault="00592EAD" w:rsidP="00592EAD">
      <w:pPr>
        <w:pStyle w:val="B2"/>
      </w:pPr>
      <w:r>
        <w:t>-</w:t>
      </w:r>
      <w:r>
        <w:tab/>
        <w:t>CRs agreed to TS 26.346 on:</w:t>
      </w:r>
    </w:p>
    <w:p w:rsidR="00592EAD" w:rsidRDefault="00592EAD" w:rsidP="00592EAD">
      <w:pPr>
        <w:pStyle w:val="B3"/>
      </w:pPr>
      <w:r>
        <w:t>-</w:t>
      </w:r>
      <w:r>
        <w:tab/>
        <w:t>'Service Announcement Profile for MBMS' (Cat. B) to define the announcement profile.</w:t>
      </w:r>
    </w:p>
    <w:p w:rsidR="00592EAD" w:rsidRDefault="00592EAD" w:rsidP="00592EAD">
      <w:pPr>
        <w:pStyle w:val="B3"/>
      </w:pPr>
      <w:r>
        <w:t>-</w:t>
      </w:r>
      <w:r>
        <w:tab/>
        <w:t>'Correction of usage of Metadata Envelopes for DASH MPD and Initialization segments' (Cat. F) to correct metadata usage.</w:t>
      </w:r>
    </w:p>
    <w:p w:rsidR="00592EAD" w:rsidRPr="00592EAD" w:rsidRDefault="00592EAD" w:rsidP="00592EAD">
      <w:pPr>
        <w:pStyle w:val="B1"/>
        <w:rPr>
          <w:b/>
        </w:rPr>
      </w:pPr>
      <w:r w:rsidRPr="00592EAD">
        <w:rPr>
          <w:b/>
        </w:rPr>
        <w:t>-</w:t>
      </w:r>
      <w:r w:rsidRPr="00592EAD">
        <w:rPr>
          <w:b/>
        </w:rPr>
        <w:tab/>
        <w:t>Mission Critical Push To Talk over LTE (MCPTT)</w:t>
      </w:r>
    </w:p>
    <w:p w:rsidR="00592EAD" w:rsidRDefault="00592EAD" w:rsidP="00592EAD">
      <w:pPr>
        <w:pStyle w:val="B2"/>
      </w:pPr>
      <w:r>
        <w:t>-</w:t>
      </w:r>
      <w:r>
        <w:tab/>
        <w:t xml:space="preserve">The objective of the </w:t>
      </w:r>
      <w:r w:rsidR="005A72D8">
        <w:t>SA WG4</w:t>
      </w:r>
      <w:r>
        <w:t xml:space="preserve"> part of MCPTT work is to specify media </w:t>
      </w:r>
      <w:r w:rsidRPr="005A72D8">
        <w:rPr>
          <w:noProof/>
        </w:rPr>
        <w:t>codecs</w:t>
      </w:r>
      <w:r>
        <w:t xml:space="preserve">, media handling, and enhancements to enable delivery of MCPTT in accordance with the requirements defined by </w:t>
      </w:r>
      <w:r w:rsidR="005A72D8">
        <w:t>SA WG1</w:t>
      </w:r>
      <w:r>
        <w:t xml:space="preserve"> and the architecture defined by </w:t>
      </w:r>
      <w:r w:rsidR="005A72D8">
        <w:t>SA WG2</w:t>
      </w:r>
      <w:r>
        <w:t xml:space="preserve"> and </w:t>
      </w:r>
      <w:r w:rsidR="005A72D8">
        <w:t>SA WG6</w:t>
      </w:r>
      <w:r>
        <w:t>.</w:t>
      </w:r>
    </w:p>
    <w:p w:rsidR="00592EAD" w:rsidRDefault="00592EAD" w:rsidP="00592EAD">
      <w:pPr>
        <w:pStyle w:val="B2"/>
      </w:pPr>
      <w:r>
        <w:t>-</w:t>
      </w:r>
      <w:r>
        <w:tab/>
        <w:t xml:space="preserve">TR 26.879 'Mission Critical Push To Talk; Media, </w:t>
      </w:r>
      <w:r w:rsidRPr="005A72D8">
        <w:rPr>
          <w:noProof/>
        </w:rPr>
        <w:t>codecs</w:t>
      </w:r>
      <w:r>
        <w:t xml:space="preserve"> and MBMS enhancements for Mission Critical Push to Talk over LTE' v. 1.0.0 presented for information.</w:t>
      </w:r>
    </w:p>
    <w:p w:rsidR="00592EAD" w:rsidRDefault="00592EAD" w:rsidP="00592EAD">
      <w:pPr>
        <w:pStyle w:val="B3"/>
      </w:pPr>
      <w:r>
        <w:t>-</w:t>
      </w:r>
      <w:r>
        <w:tab/>
        <w:t xml:space="preserve">Presents a study of </w:t>
      </w:r>
      <w:r w:rsidRPr="005A72D8">
        <w:rPr>
          <w:noProof/>
        </w:rPr>
        <w:t>codecs</w:t>
      </w:r>
      <w:r>
        <w:t xml:space="preserve">, media handling and potential enhancements to support MCPTT delivery over </w:t>
      </w:r>
      <w:r w:rsidRPr="005A72D8">
        <w:rPr>
          <w:noProof/>
        </w:rPr>
        <w:t>unicast</w:t>
      </w:r>
      <w:r>
        <w:t xml:space="preserve"> and MBMS bearers. Reviews codec alternatives and their relative perceptual performance, identifies user experience issues and aspects which are important for efficient and high-quality delivery of MCPTT over </w:t>
      </w:r>
      <w:r w:rsidRPr="005A72D8">
        <w:rPr>
          <w:noProof/>
        </w:rPr>
        <w:t>eMBMS</w:t>
      </w:r>
      <w:r>
        <w:t>. Analysis, recommended requirements and possible solutions are documented.</w:t>
      </w:r>
    </w:p>
    <w:p w:rsidR="00592EAD" w:rsidRDefault="00592EAD" w:rsidP="00592EAD">
      <w:pPr>
        <w:pStyle w:val="B3"/>
      </w:pPr>
      <w:r>
        <w:t>-</w:t>
      </w:r>
      <w:r>
        <w:tab/>
        <w:t xml:space="preserve">Outstanding issues: dependence on </w:t>
      </w:r>
      <w:r w:rsidR="005A72D8">
        <w:t>SA WG6</w:t>
      </w:r>
      <w:r>
        <w:t xml:space="preserve"> response on reusing existing MBMS functionalities, recommended codec for MCPTT, MBMS functionalities review and recommendation of solutions.</w:t>
      </w:r>
    </w:p>
    <w:p w:rsidR="00592EAD" w:rsidRDefault="00592EAD" w:rsidP="00592EAD">
      <w:pPr>
        <w:pStyle w:val="B2"/>
      </w:pPr>
      <w:r>
        <w:t>-</w:t>
      </w:r>
      <w:r>
        <w:tab/>
        <w:t xml:space="preserve">LS sent to </w:t>
      </w:r>
      <w:r w:rsidR="005A72D8">
        <w:t>SA WG6</w:t>
      </w:r>
      <w:r>
        <w:t xml:space="preserve"> (Cc: </w:t>
      </w:r>
      <w:r w:rsidR="005A72D8">
        <w:t>CT WG1</w:t>
      </w:r>
      <w:r>
        <w:t xml:space="preserve">, </w:t>
      </w:r>
      <w:r w:rsidR="005A72D8">
        <w:t>CT WG3</w:t>
      </w:r>
      <w:r>
        <w:t xml:space="preserve">, </w:t>
      </w:r>
      <w:r w:rsidR="005A72D8">
        <w:t>SA WG2</w:t>
      </w:r>
      <w:r>
        <w:t xml:space="preserve">) on 'MCPTT support over MBMS': </w:t>
      </w:r>
      <w:r w:rsidR="005A72D8">
        <w:t>SA WG4</w:t>
      </w:r>
      <w:r>
        <w:t xml:space="preserve"> shares information and asks questions e.g. on potential re-use of existing MBMS service layer functions (in particular: reception reporting / </w:t>
      </w:r>
      <w:r w:rsidRPr="005A72D8">
        <w:rPr>
          <w:noProof/>
        </w:rPr>
        <w:t>QoE</w:t>
      </w:r>
      <w:r>
        <w:t xml:space="preserve"> reporting, consumption reporting and FEC framework) for MCPTT.</w:t>
      </w:r>
    </w:p>
    <w:p w:rsidR="00592EAD" w:rsidRPr="00592EAD" w:rsidRDefault="00592EAD" w:rsidP="00592EAD">
      <w:pPr>
        <w:pStyle w:val="B1"/>
        <w:rPr>
          <w:b/>
        </w:rPr>
      </w:pPr>
      <w:r w:rsidRPr="00592EAD">
        <w:rPr>
          <w:b/>
        </w:rPr>
        <w:t>-</w:t>
      </w:r>
      <w:r w:rsidRPr="00592EAD">
        <w:rPr>
          <w:b/>
        </w:rPr>
        <w:tab/>
        <w:t>Support of EVS in 3G Circuit-Switched Networks (</w:t>
      </w:r>
      <w:r w:rsidRPr="005A72D8">
        <w:rPr>
          <w:b/>
          <w:noProof/>
        </w:rPr>
        <w:t>EVSoCS</w:t>
      </w:r>
      <w:r w:rsidRPr="00592EAD">
        <w:rPr>
          <w:b/>
        </w:rPr>
        <w:t>)</w:t>
      </w:r>
    </w:p>
    <w:p w:rsidR="00592EAD" w:rsidRDefault="00592EAD" w:rsidP="00592EAD">
      <w:pPr>
        <w:pStyle w:val="B2"/>
      </w:pPr>
      <w:r>
        <w:t>-</w:t>
      </w:r>
      <w:r>
        <w:tab/>
        <w:t>The objective is to define support for the EVS codec over UTRAN CS networks. New TSs will be created on 'EVS codec frame structure' and 'Interface to</w:t>
      </w:r>
      <w:r w:rsidRPr="005A72D8">
        <w:rPr>
          <w:noProof/>
        </w:rPr>
        <w:t xml:space="preserve"> Iu, Uu and Nb'</w:t>
      </w:r>
      <w:r>
        <w:t>.</w:t>
      </w:r>
    </w:p>
    <w:p w:rsidR="00592EAD" w:rsidRDefault="00592EAD" w:rsidP="00592EAD">
      <w:pPr>
        <w:pStyle w:val="B2"/>
      </w:pPr>
      <w:r>
        <w:t>-</w:t>
      </w:r>
      <w:r>
        <w:tab/>
      </w:r>
      <w:r w:rsidR="005A72D8">
        <w:t>SA WG4</w:t>
      </w:r>
      <w:r>
        <w:t xml:space="preserve">#84 sent LS on 'EVS over UTRAN' to </w:t>
      </w:r>
      <w:r w:rsidR="005A72D8">
        <w:t>RAN WG1</w:t>
      </w:r>
      <w:r>
        <w:t xml:space="preserve">, </w:t>
      </w:r>
      <w:r w:rsidR="005A72D8">
        <w:t>RAN WG2</w:t>
      </w:r>
      <w:r>
        <w:t xml:space="preserve">, </w:t>
      </w:r>
      <w:r w:rsidR="005A72D8">
        <w:t>RAN WG3</w:t>
      </w:r>
      <w:r>
        <w:t xml:space="preserve">, </w:t>
      </w:r>
      <w:r w:rsidR="005A72D8">
        <w:t>CT WG1</w:t>
      </w:r>
      <w:r>
        <w:t xml:space="preserve">, </w:t>
      </w:r>
      <w:r w:rsidR="005A72D8">
        <w:t>CT WG3</w:t>
      </w:r>
      <w:r>
        <w:t xml:space="preserve"> and </w:t>
      </w:r>
      <w:r w:rsidR="005A72D8">
        <w:t>CT WG4</w:t>
      </w:r>
      <w:r>
        <w:t xml:space="preserve"> informing about </w:t>
      </w:r>
      <w:r w:rsidR="005A72D8">
        <w:t>SA WG4</w:t>
      </w:r>
      <w:r>
        <w:t xml:space="preserve">'s working assumptions relating to UTRAN and CT-aspects of </w:t>
      </w:r>
      <w:r w:rsidRPr="005A72D8">
        <w:rPr>
          <w:noProof/>
        </w:rPr>
        <w:t>EVSoCS</w:t>
      </w:r>
      <w:r>
        <w:t xml:space="preserve">, requesting feedback and, in particular, asking </w:t>
      </w:r>
      <w:r w:rsidR="005A72D8">
        <w:t>RAN WG1</w:t>
      </w:r>
      <w:r>
        <w:t xml:space="preserve"> and </w:t>
      </w:r>
      <w:r w:rsidR="005A72D8">
        <w:t>RAN WG2</w:t>
      </w:r>
      <w:r>
        <w:t xml:space="preserve"> to take them into account for the design and optimization of UTRAN radio channels.</w:t>
      </w:r>
    </w:p>
    <w:p w:rsidR="00592EAD" w:rsidRDefault="00592EAD" w:rsidP="00592EAD">
      <w:pPr>
        <w:pStyle w:val="B2"/>
      </w:pPr>
      <w:r>
        <w:t>-</w:t>
      </w:r>
      <w:r>
        <w:tab/>
        <w:t xml:space="preserve">Response LSs from </w:t>
      </w:r>
      <w:r w:rsidR="005A72D8">
        <w:t>RAN WG1</w:t>
      </w:r>
      <w:r>
        <w:t xml:space="preserve">, </w:t>
      </w:r>
      <w:r w:rsidR="005A72D8">
        <w:t>CT WG1</w:t>
      </w:r>
      <w:r>
        <w:t xml:space="preserve">, </w:t>
      </w:r>
      <w:r w:rsidR="005A72D8">
        <w:t>CT WG3</w:t>
      </w:r>
      <w:r>
        <w:t xml:space="preserve"> and </w:t>
      </w:r>
      <w:r w:rsidR="005A72D8">
        <w:t>CT WG4</w:t>
      </w:r>
      <w:r>
        <w:t xml:space="preserve"> with comments on the working assumptions received and reviewed at </w:t>
      </w:r>
      <w:r w:rsidR="005A72D8">
        <w:t>SA WG4</w:t>
      </w:r>
      <w:r>
        <w:t>#85. Further agreements and working assumptions reached (e.g. to use a single code point for EVS codec, CMRs to be only sent in-band). Proposed response LS postponed; to be dealt in EVS SWG conference calls.</w:t>
      </w:r>
    </w:p>
    <w:p w:rsidR="00592EAD" w:rsidRPr="00592EAD" w:rsidRDefault="00592EAD" w:rsidP="00592EAD">
      <w:pPr>
        <w:pStyle w:val="B1"/>
        <w:rPr>
          <w:b/>
        </w:rPr>
      </w:pPr>
      <w:r w:rsidRPr="00592EAD">
        <w:rPr>
          <w:b/>
        </w:rPr>
        <w:t>-</w:t>
      </w:r>
      <w:r w:rsidRPr="00592EAD">
        <w:rPr>
          <w:b/>
        </w:rPr>
        <w:tab/>
        <w:t>Enhanced LTE UE delay test methods and requirements (E_LTE_UED)</w:t>
      </w:r>
    </w:p>
    <w:p w:rsidR="00592EAD" w:rsidRDefault="00592EAD" w:rsidP="00592EAD">
      <w:pPr>
        <w:pStyle w:val="B2"/>
      </w:pPr>
      <w:r>
        <w:lastRenderedPageBreak/>
        <w:t>-</w:t>
      </w:r>
      <w:r>
        <w:tab/>
        <w:t>The objective is to develop enhanced LTE UE delay requirements and test methods for terminals impacting TSs 26.131 (requirements) and 26.132 (test methods).</w:t>
      </w:r>
    </w:p>
    <w:p w:rsidR="00592EAD" w:rsidRDefault="00592EAD" w:rsidP="00592EAD">
      <w:pPr>
        <w:pStyle w:val="B2"/>
      </w:pPr>
      <w:r>
        <w:t>-</w:t>
      </w:r>
      <w:r>
        <w:tab/>
        <w:t>CRs (Cat. B) agreed to:</w:t>
      </w:r>
    </w:p>
    <w:p w:rsidR="00592EAD" w:rsidRDefault="00592EAD" w:rsidP="00592EAD">
      <w:pPr>
        <w:pStyle w:val="B3"/>
      </w:pPr>
      <w:r>
        <w:t>-</w:t>
      </w:r>
      <w:r>
        <w:tab/>
        <w:t xml:space="preserve">TS 26.131 on 'UE delay requirements for MTSI-based services over LTE with the EVS codec': Super-wideband (SWB) and </w:t>
      </w:r>
      <w:r w:rsidRPr="00E20864">
        <w:rPr>
          <w:noProof/>
        </w:rPr>
        <w:t>fullband</w:t>
      </w:r>
      <w:r>
        <w:t xml:space="preserve"> (FB) requirements are defined based on existing narrowband (NB) and wideband (WB) requirements.</w:t>
      </w:r>
    </w:p>
    <w:p w:rsidR="00592EAD" w:rsidRDefault="00592EAD" w:rsidP="00592EAD">
      <w:pPr>
        <w:pStyle w:val="B3"/>
      </w:pPr>
      <w:r>
        <w:t>-</w:t>
      </w:r>
      <w:r>
        <w:tab/>
        <w:t>TS 26.132 on 'UE delay test methods for MTSI-based services over LTE with the EVS codec': SWB and FB test cases are derived from existing test methods for NB and WB test cases for UE delay in MTSI-based services.</w:t>
      </w:r>
    </w:p>
    <w:p w:rsidR="00592EAD" w:rsidRPr="00592EAD" w:rsidRDefault="00592EAD" w:rsidP="00592EAD">
      <w:pPr>
        <w:pStyle w:val="B1"/>
        <w:rPr>
          <w:b/>
        </w:rPr>
      </w:pPr>
      <w:r w:rsidRPr="00592EAD">
        <w:rPr>
          <w:b/>
        </w:rPr>
        <w:t>-</w:t>
      </w:r>
      <w:r w:rsidRPr="00592EAD">
        <w:rPr>
          <w:b/>
        </w:rPr>
        <w:tab/>
        <w:t>Acoustic Test Methods and Performance Objectives for Speakerphone Performance in Noisy Environments (</w:t>
      </w:r>
      <w:r w:rsidRPr="005A72D8">
        <w:rPr>
          <w:b/>
          <w:noProof/>
        </w:rPr>
        <w:t>ATeMPO_SPINE)</w:t>
      </w:r>
    </w:p>
    <w:p w:rsidR="00592EAD" w:rsidRDefault="00592EAD" w:rsidP="00592EAD">
      <w:pPr>
        <w:pStyle w:val="B2"/>
      </w:pPr>
      <w:r>
        <w:t>-</w:t>
      </w:r>
      <w:r>
        <w:tab/>
        <w:t>The objective is to develop, for speakerphone operation, test methods and performance objectives for objective speech quality in the presence of background noise impacting TSs 26.131 (requirements) and 26.132 (test methods).</w:t>
      </w:r>
    </w:p>
    <w:p w:rsidR="00592EAD" w:rsidRDefault="00592EAD" w:rsidP="00592EAD">
      <w:pPr>
        <w:pStyle w:val="B2"/>
      </w:pPr>
      <w:r>
        <w:t>-</w:t>
      </w:r>
      <w:r>
        <w:tab/>
        <w:t>Test results reviewed. Test methods and conditions discussed.</w:t>
      </w:r>
    </w:p>
    <w:p w:rsidR="00592EAD" w:rsidRDefault="00592EAD" w:rsidP="00592EAD">
      <w:pPr>
        <w:pStyle w:val="B2"/>
      </w:pPr>
      <w:r>
        <w:t>-</w:t>
      </w:r>
      <w:r>
        <w:tab/>
        <w:t>Foreseen completion moved from SA#69 (9/2015) to SA#70 (12/2015).</w:t>
      </w:r>
    </w:p>
    <w:p w:rsidR="00592EAD" w:rsidRPr="00592EAD" w:rsidRDefault="00592EAD" w:rsidP="00592EAD">
      <w:pPr>
        <w:pStyle w:val="B1"/>
        <w:rPr>
          <w:b/>
        </w:rPr>
      </w:pPr>
      <w:r w:rsidRPr="00592EAD">
        <w:rPr>
          <w:b/>
        </w:rPr>
        <w:t>-</w:t>
      </w:r>
      <w:r w:rsidRPr="00592EAD">
        <w:rPr>
          <w:b/>
        </w:rPr>
        <w:tab/>
        <w:t xml:space="preserve">Development of super-wideband and </w:t>
      </w:r>
      <w:r w:rsidRPr="005A72D8">
        <w:rPr>
          <w:b/>
          <w:noProof/>
        </w:rPr>
        <w:t>fullband</w:t>
      </w:r>
      <w:r w:rsidRPr="00592EAD">
        <w:rPr>
          <w:b/>
        </w:rPr>
        <w:t xml:space="preserve"> P.835 test framework, databases, and performance specification (DESUDAPS)</w:t>
      </w:r>
    </w:p>
    <w:p w:rsidR="00592EAD" w:rsidRDefault="00592EAD" w:rsidP="00592EAD">
      <w:pPr>
        <w:pStyle w:val="B2"/>
      </w:pPr>
      <w:r>
        <w:t>-</w:t>
      </w:r>
      <w:r>
        <w:tab/>
        <w:t xml:space="preserve">The objective is to develop super-wideband (SWB) and </w:t>
      </w:r>
      <w:r w:rsidRPr="005A72D8">
        <w:rPr>
          <w:noProof/>
        </w:rPr>
        <w:t>fullband</w:t>
      </w:r>
      <w:r>
        <w:t xml:space="preserve"> (FB) P.835 test framework, databases and performance specification impacting TSs 26.131 (requirements) and 26.132 (test methods). Work started at </w:t>
      </w:r>
      <w:r w:rsidR="005A72D8">
        <w:t>SA WG4</w:t>
      </w:r>
      <w:r>
        <w:t>#84.</w:t>
      </w:r>
    </w:p>
    <w:p w:rsidR="00592EAD" w:rsidRDefault="00592EAD" w:rsidP="00592EAD">
      <w:pPr>
        <w:pStyle w:val="B2"/>
      </w:pPr>
      <w:r>
        <w:t>-</w:t>
      </w:r>
      <w:r>
        <w:tab/>
        <w:t>PDs (Permanent Documents) on</w:t>
      </w:r>
    </w:p>
    <w:p w:rsidR="00592EAD" w:rsidRDefault="00592EAD" w:rsidP="00592EAD">
      <w:pPr>
        <w:pStyle w:val="B3"/>
      </w:pPr>
      <w:r>
        <w:t>-</w:t>
      </w:r>
      <w:r>
        <w:tab/>
        <w:t>'Common subjective testing framework for training and validation of SWB and FB P.835 test predictors' finalized, and</w:t>
      </w:r>
    </w:p>
    <w:p w:rsidR="00592EAD" w:rsidRDefault="00592EAD" w:rsidP="00592EAD">
      <w:pPr>
        <w:pStyle w:val="B3"/>
      </w:pPr>
      <w:r>
        <w:t>-</w:t>
      </w:r>
      <w:r>
        <w:tab/>
        <w:t>'Requirements for SWB/FB P.835 objective predictor model(s)' started.</w:t>
      </w:r>
    </w:p>
    <w:p w:rsidR="00592EAD" w:rsidRDefault="00592EAD" w:rsidP="00592EAD">
      <w:pPr>
        <w:pStyle w:val="B2"/>
      </w:pPr>
      <w:r>
        <w:t>-</w:t>
      </w:r>
      <w:r>
        <w:tab/>
        <w:t>LS sent to ETSI TB STQ (Cc: ITU-T SG12) on '3GPP requirements for P.835 SWB/FB objective quality predictor' informing about the completed framework and asking feedback.</w:t>
      </w:r>
    </w:p>
    <w:p w:rsidR="00592EAD" w:rsidRDefault="00592EAD" w:rsidP="00592EAD">
      <w:pPr>
        <w:pStyle w:val="B2"/>
      </w:pPr>
      <w:r>
        <w:t>-</w:t>
      </w:r>
      <w:r>
        <w:tab/>
        <w:t>Detailed time plan for the work prepared with foreseen work completion moved from SA#70 (12/2015) to SA#72 (6/2016).</w:t>
      </w:r>
    </w:p>
    <w:p w:rsidR="00592EAD" w:rsidRPr="00592EAD" w:rsidRDefault="00592EAD" w:rsidP="00592EAD">
      <w:pPr>
        <w:pStyle w:val="FP"/>
        <w:keepNext/>
        <w:rPr>
          <w:b/>
        </w:rPr>
      </w:pPr>
      <w:r w:rsidRPr="00592EAD">
        <w:rPr>
          <w:b/>
        </w:rPr>
        <w:t>Work progress in Study Items:</w:t>
      </w:r>
    </w:p>
    <w:p w:rsidR="00592EAD" w:rsidRPr="00592EAD" w:rsidRDefault="00592EAD" w:rsidP="00592EAD">
      <w:pPr>
        <w:pStyle w:val="B1"/>
        <w:rPr>
          <w:b/>
        </w:rPr>
      </w:pPr>
      <w:r w:rsidRPr="00592EAD">
        <w:rPr>
          <w:b/>
        </w:rPr>
        <w:t>-</w:t>
      </w:r>
      <w:r w:rsidRPr="00592EAD">
        <w:rPr>
          <w:b/>
        </w:rPr>
        <w:tab/>
        <w:t>Study on Enhanced Acoustic Test Specifications (FS_SEATS)</w:t>
      </w:r>
    </w:p>
    <w:p w:rsidR="00592EAD" w:rsidRDefault="00592EAD" w:rsidP="00592EAD">
      <w:pPr>
        <w:pStyle w:val="B2"/>
      </w:pPr>
      <w:r>
        <w:t>-</w:t>
      </w:r>
      <w:r>
        <w:tab/>
        <w:t>The objective is to address existing items presently designated as "for further study" in TSs 26.131 and 26.132 and also examine opportunities for new acoustic tests and requirements.</w:t>
      </w:r>
    </w:p>
    <w:p w:rsidR="00592EAD" w:rsidRDefault="00592EAD" w:rsidP="00592EAD">
      <w:pPr>
        <w:pStyle w:val="B2"/>
      </w:pPr>
      <w:r>
        <w:t>-</w:t>
      </w:r>
      <w:r>
        <w:tab/>
        <w:t>Draft TR 26.931 'Study of Enhanced Acoustic Test Specifications' updated to v. 0.0.7 with new clause on comparison of metrics to subjective overall listening quality ratings.</w:t>
      </w:r>
    </w:p>
    <w:p w:rsidR="00592EAD" w:rsidRDefault="00592EAD" w:rsidP="00592EAD">
      <w:pPr>
        <w:pStyle w:val="B2"/>
      </w:pPr>
      <w:r>
        <w:t>-</w:t>
      </w:r>
      <w:r>
        <w:tab/>
        <w:t>Foreseen completion moved from SA#69 (9/2015) to SA#70 (12/2015).</w:t>
      </w:r>
    </w:p>
    <w:p w:rsidR="00592EAD" w:rsidRPr="00592EAD" w:rsidRDefault="00592EAD" w:rsidP="00592EAD">
      <w:pPr>
        <w:pStyle w:val="B1"/>
        <w:rPr>
          <w:b/>
        </w:rPr>
      </w:pPr>
      <w:r w:rsidRPr="00592EAD">
        <w:rPr>
          <w:b/>
        </w:rPr>
        <w:t>-</w:t>
      </w:r>
      <w:r w:rsidRPr="00592EAD">
        <w:rPr>
          <w:b/>
        </w:rPr>
        <w:tab/>
        <w:t>Study on Video Enhancements in 3GPP Multimedia Services (FS_VE_3MS)</w:t>
      </w:r>
    </w:p>
    <w:p w:rsidR="00592EAD" w:rsidRDefault="00592EAD" w:rsidP="00592EAD">
      <w:pPr>
        <w:pStyle w:val="B2"/>
      </w:pPr>
      <w:r>
        <w:t>-</w:t>
      </w:r>
      <w:r>
        <w:tab/>
        <w:t>The objective is to identify use cases, study potential codec solutions and their benefits, and then conclude separately for each multimedia service whether a video enhancement solution should be specified, and if yes, what solution.</w:t>
      </w:r>
    </w:p>
    <w:p w:rsidR="00592EAD" w:rsidRDefault="00592EAD" w:rsidP="00592EAD">
      <w:pPr>
        <w:pStyle w:val="B2"/>
      </w:pPr>
      <w:r>
        <w:t>-</w:t>
      </w:r>
      <w:r>
        <w:tab/>
        <w:t>TR 26.948 'Study on Video Enhancements in 3GPP Multimedia Services' v. 1.0.0 presented for information.</w:t>
      </w:r>
    </w:p>
    <w:p w:rsidR="00592EAD" w:rsidRDefault="00592EAD" w:rsidP="00592EAD">
      <w:pPr>
        <w:pStyle w:val="B3"/>
      </w:pPr>
      <w:r>
        <w:t>-</w:t>
      </w:r>
      <w:r>
        <w:tab/>
        <w:t xml:space="preserve">Gives an overview of video </w:t>
      </w:r>
      <w:r w:rsidRPr="005A72D8">
        <w:rPr>
          <w:noProof/>
        </w:rPr>
        <w:t>codecs</w:t>
      </w:r>
      <w:r>
        <w:t xml:space="preserve"> specified for existing 3GPP multimedia services; an overview of SHVC (the scalable extension of the HEVC/H.265 video codec); descriptions of use cases for Multi-stream Multiparty Video Conferencing (MMVC), MBMS and 3GP-DASH; test cases, test conditions and test results comparing SHVC and HEVC simulcast for MMVC, MBMS and 3GP-DASH; a conclusion with summary of the performance on use of SHVC and HEVC simulcast for MMVC, MBMS and 3GP-DASH.</w:t>
      </w:r>
    </w:p>
    <w:p w:rsidR="00592EAD" w:rsidRDefault="00592EAD" w:rsidP="00592EAD">
      <w:pPr>
        <w:pStyle w:val="B3"/>
      </w:pPr>
      <w:r>
        <w:t>-</w:t>
      </w:r>
      <w:r>
        <w:tab/>
        <w:t>Outstanding issues: conclusion on SHVC support for each of the target services.</w:t>
      </w:r>
    </w:p>
    <w:p w:rsidR="00592EAD" w:rsidRPr="00592EAD" w:rsidRDefault="00592EAD" w:rsidP="00592EAD">
      <w:pPr>
        <w:pStyle w:val="B1"/>
        <w:rPr>
          <w:b/>
        </w:rPr>
      </w:pPr>
      <w:r w:rsidRPr="00592EAD">
        <w:rPr>
          <w:b/>
        </w:rPr>
        <w:t>-</w:t>
      </w:r>
      <w:r w:rsidRPr="00592EAD">
        <w:rPr>
          <w:b/>
        </w:rPr>
        <w:tab/>
        <w:t>Study on Interactivity Support for 3GPP-based Streaming and Download Services (FS_IS3)</w:t>
      </w:r>
    </w:p>
    <w:p w:rsidR="00592EAD" w:rsidRDefault="00592EAD" w:rsidP="00592EAD">
      <w:pPr>
        <w:pStyle w:val="B2"/>
      </w:pPr>
      <w:r>
        <w:t>-</w:t>
      </w:r>
      <w:r>
        <w:tab/>
        <w:t>The objective is to perform investigations on service interactivity in 3GPP streaming services (PSS, MBMS and DASH).</w:t>
      </w:r>
    </w:p>
    <w:p w:rsidR="00592EAD" w:rsidRDefault="00592EAD" w:rsidP="00592EAD">
      <w:pPr>
        <w:pStyle w:val="B2"/>
      </w:pPr>
      <w:r>
        <w:t>-</w:t>
      </w:r>
      <w:r>
        <w:tab/>
        <w:t>Draft TR 26.953 'Interactivity Support for 3GPP-based Streaming and Download Services' updated to v. 0.3.0 mainly to include analysis of use cases, architecture model for service interactivity for DASH, component model for service interactivity for live streaming, and interactivity trigger mechanism for DASH.</w:t>
      </w:r>
    </w:p>
    <w:p w:rsidR="00592EAD" w:rsidRDefault="00592EAD" w:rsidP="00592EAD">
      <w:pPr>
        <w:pStyle w:val="B2"/>
      </w:pPr>
      <w:r>
        <w:t>-</w:t>
      </w:r>
      <w:r>
        <w:tab/>
        <w:t>Time and work plan updated with foreseen completion date moved from SA#70 (12/2015) to SA#71 (3/2016).</w:t>
      </w:r>
    </w:p>
    <w:p w:rsidR="00592EAD" w:rsidRPr="00592EAD" w:rsidRDefault="00592EAD" w:rsidP="00592EAD">
      <w:pPr>
        <w:pStyle w:val="B1"/>
        <w:rPr>
          <w:b/>
        </w:rPr>
      </w:pPr>
      <w:r w:rsidRPr="00592EAD">
        <w:rPr>
          <w:b/>
        </w:rPr>
        <w:t>-</w:t>
      </w:r>
      <w:r w:rsidRPr="00592EAD">
        <w:rPr>
          <w:b/>
        </w:rPr>
        <w:tab/>
        <w:t>Study on Media and Quality Aspects of SRVCC Enhancements (FS_SETA_S4)</w:t>
      </w:r>
    </w:p>
    <w:p w:rsidR="00592EAD" w:rsidRDefault="00592EAD" w:rsidP="00592EAD">
      <w:pPr>
        <w:pStyle w:val="B2"/>
      </w:pPr>
      <w:r>
        <w:t>-</w:t>
      </w:r>
      <w:r>
        <w:tab/>
        <w:t xml:space="preserve">The objective is to study media and quality aspects of SRVCC enhancements. Study started at </w:t>
      </w:r>
      <w:r w:rsidR="005A72D8">
        <w:t>SA WG4</w:t>
      </w:r>
      <w:r>
        <w:t>#84.</w:t>
      </w:r>
    </w:p>
    <w:p w:rsidR="00592EAD" w:rsidRDefault="00592EAD" w:rsidP="00592EAD">
      <w:pPr>
        <w:pStyle w:val="B2"/>
      </w:pPr>
      <w:r>
        <w:lastRenderedPageBreak/>
        <w:t>-</w:t>
      </w:r>
      <w:r>
        <w:tab/>
        <w:t>Draft TR 26.916 'Media and Quality Aspects of SRVCC Enhancements' v. 0.1.0 prepared covering SRVCC reference architecture, SRVCC reference procedure, example scenarios for SRVCC and codec compatibility.</w:t>
      </w:r>
    </w:p>
    <w:p w:rsidR="00592EAD" w:rsidRPr="00592EAD" w:rsidRDefault="00592EAD" w:rsidP="00592EAD">
      <w:pPr>
        <w:pStyle w:val="FP"/>
        <w:keepNext/>
        <w:rPr>
          <w:b/>
        </w:rPr>
      </w:pPr>
      <w:r w:rsidRPr="00592EAD">
        <w:rPr>
          <w:b/>
        </w:rPr>
        <w:t>Overview of work progress:</w:t>
      </w:r>
    </w:p>
    <w:p w:rsidR="00592EAD" w:rsidRPr="00592EAD" w:rsidRDefault="00592EAD" w:rsidP="00592EAD">
      <w:pPr>
        <w:pStyle w:val="FP"/>
        <w:keepNext/>
        <w:rPr>
          <w:b/>
        </w:rPr>
      </w:pPr>
      <w:r w:rsidRPr="00592EAD">
        <w:rPr>
          <w:b/>
        </w:rPr>
        <w:t>Features:</w:t>
      </w:r>
    </w:p>
    <w:tbl>
      <w:tblPr>
        <w:tblStyle w:val="TableGrid"/>
        <w:tblW w:w="0" w:type="auto"/>
        <w:tblLook w:val="04A0"/>
      </w:tblPr>
      <w:tblGrid>
        <w:gridCol w:w="3936"/>
        <w:gridCol w:w="2126"/>
        <w:gridCol w:w="1559"/>
        <w:gridCol w:w="2234"/>
      </w:tblGrid>
      <w:tr w:rsidR="00592EAD" w:rsidRPr="00592EAD" w:rsidTr="00592EAD">
        <w:tc>
          <w:tcPr>
            <w:tcW w:w="3936" w:type="dxa"/>
          </w:tcPr>
          <w:p w:rsidR="00592EAD" w:rsidRPr="00592EAD" w:rsidRDefault="00592EAD" w:rsidP="00592EAD">
            <w:pPr>
              <w:pStyle w:val="TAH"/>
            </w:pPr>
            <w:r w:rsidRPr="00592EAD">
              <w:t>WI title</w:t>
            </w:r>
          </w:p>
        </w:tc>
        <w:tc>
          <w:tcPr>
            <w:tcW w:w="2126" w:type="dxa"/>
          </w:tcPr>
          <w:p w:rsidR="00592EAD" w:rsidRPr="00592EAD" w:rsidRDefault="00592EAD" w:rsidP="00592EAD">
            <w:pPr>
              <w:pStyle w:val="TAH"/>
            </w:pPr>
            <w:r w:rsidRPr="00592EAD">
              <w:t>WI code</w:t>
            </w:r>
          </w:p>
        </w:tc>
        <w:tc>
          <w:tcPr>
            <w:tcW w:w="1559" w:type="dxa"/>
          </w:tcPr>
          <w:p w:rsidR="00592EAD" w:rsidRPr="00592EAD" w:rsidRDefault="00592EAD" w:rsidP="00592EAD">
            <w:pPr>
              <w:pStyle w:val="TAH"/>
            </w:pPr>
            <w:r w:rsidRPr="00592EAD">
              <w:t>Completion-%</w:t>
            </w:r>
          </w:p>
        </w:tc>
        <w:tc>
          <w:tcPr>
            <w:tcW w:w="2234" w:type="dxa"/>
          </w:tcPr>
          <w:p w:rsidR="00592EAD" w:rsidRPr="00592EAD" w:rsidRDefault="00592EAD" w:rsidP="00592EAD">
            <w:pPr>
              <w:pStyle w:val="TAH"/>
            </w:pPr>
            <w:r w:rsidRPr="00592EAD">
              <w:t>Foreseen Completion</w:t>
            </w:r>
          </w:p>
        </w:tc>
      </w:tr>
      <w:tr w:rsidR="00592EAD" w:rsidRPr="00592EAD" w:rsidTr="00592EAD">
        <w:tc>
          <w:tcPr>
            <w:tcW w:w="3936" w:type="dxa"/>
          </w:tcPr>
          <w:p w:rsidR="00592EAD" w:rsidRPr="00592EAD" w:rsidRDefault="005A72D8" w:rsidP="00592EAD">
            <w:pPr>
              <w:pStyle w:val="TAL"/>
            </w:pPr>
            <w:r>
              <w:t>SA WG4</w:t>
            </w:r>
            <w:r w:rsidR="00592EAD" w:rsidRPr="00592EAD">
              <w:t xml:space="preserve"> part of </w:t>
            </w:r>
            <w:r w:rsidR="00592EAD" w:rsidRPr="005A72D8">
              <w:rPr>
                <w:noProof/>
              </w:rPr>
              <w:t>QoS</w:t>
            </w:r>
            <w:r w:rsidR="00592EAD" w:rsidRPr="00592EAD">
              <w:t xml:space="preserve"> End-to-end Multimedia Telephony Service for IMS (MTSI) extensions</w:t>
            </w:r>
          </w:p>
        </w:tc>
        <w:tc>
          <w:tcPr>
            <w:tcW w:w="2126" w:type="dxa"/>
          </w:tcPr>
          <w:p w:rsidR="00592EAD" w:rsidRPr="00592EAD" w:rsidRDefault="00592EAD" w:rsidP="00592EAD">
            <w:pPr>
              <w:pStyle w:val="TAL"/>
            </w:pPr>
            <w:r w:rsidRPr="00592EAD">
              <w:t>QOSE2EMTSI (UID_650132)</w:t>
            </w:r>
          </w:p>
        </w:tc>
        <w:tc>
          <w:tcPr>
            <w:tcW w:w="1559" w:type="dxa"/>
          </w:tcPr>
          <w:p w:rsidR="00592EAD" w:rsidRPr="00592EAD" w:rsidRDefault="00592EAD" w:rsidP="00592EAD">
            <w:pPr>
              <w:pStyle w:val="TAL"/>
            </w:pPr>
            <w:r w:rsidRPr="00592EAD">
              <w:t>55% -&gt; 75%</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MTSI Extension on Multi-stream Multiparty Conferencing Media Handling</w:t>
            </w:r>
          </w:p>
        </w:tc>
        <w:tc>
          <w:tcPr>
            <w:tcW w:w="2126" w:type="dxa"/>
          </w:tcPr>
          <w:p w:rsidR="00592EAD" w:rsidRPr="00592EAD" w:rsidRDefault="00592EAD" w:rsidP="00592EAD">
            <w:pPr>
              <w:pStyle w:val="TAL"/>
            </w:pPr>
            <w:r w:rsidRPr="00592EAD">
              <w:t>MMCMH (UID_660050)</w:t>
            </w:r>
          </w:p>
        </w:tc>
        <w:tc>
          <w:tcPr>
            <w:tcW w:w="1559" w:type="dxa"/>
          </w:tcPr>
          <w:p w:rsidR="00592EAD" w:rsidRPr="00592EAD" w:rsidRDefault="00592EAD" w:rsidP="00592EAD">
            <w:pPr>
              <w:pStyle w:val="TAL"/>
            </w:pPr>
            <w:r w:rsidRPr="00592EAD">
              <w:t>30% -&gt; 60%</w:t>
            </w:r>
          </w:p>
        </w:tc>
        <w:tc>
          <w:tcPr>
            <w:tcW w:w="2234" w:type="dxa"/>
          </w:tcPr>
          <w:p w:rsidR="00592EAD" w:rsidRPr="00592EAD" w:rsidRDefault="00592EAD" w:rsidP="00592EAD">
            <w:pPr>
              <w:pStyle w:val="TAL"/>
            </w:pPr>
            <w:r w:rsidRPr="00592EAD">
              <w:t>SA#69 (Sep 2015) -&gt; SA#70 (Dec 2015)</w:t>
            </w:r>
          </w:p>
        </w:tc>
      </w:tr>
      <w:tr w:rsidR="00592EAD" w:rsidRPr="00592EAD" w:rsidTr="00592EAD">
        <w:tc>
          <w:tcPr>
            <w:tcW w:w="3936" w:type="dxa"/>
          </w:tcPr>
          <w:p w:rsidR="00592EAD" w:rsidRPr="00592EAD" w:rsidRDefault="00592EAD" w:rsidP="00592EAD">
            <w:pPr>
              <w:pStyle w:val="TAL"/>
            </w:pPr>
            <w:r w:rsidRPr="00592EAD">
              <w:t xml:space="preserve">Media Handling Aspects of IMS-based </w:t>
            </w:r>
            <w:r w:rsidRPr="005A72D8">
              <w:rPr>
                <w:noProof/>
              </w:rPr>
              <w:t>Telepresence</w:t>
            </w:r>
          </w:p>
        </w:tc>
        <w:tc>
          <w:tcPr>
            <w:tcW w:w="2126" w:type="dxa"/>
          </w:tcPr>
          <w:p w:rsidR="00592EAD" w:rsidRPr="00592EAD" w:rsidRDefault="00592EAD" w:rsidP="00592EAD">
            <w:pPr>
              <w:pStyle w:val="TAL"/>
            </w:pPr>
            <w:r w:rsidRPr="00592EAD">
              <w:t>IMS_TELEP_S4 (UID_650028)</w:t>
            </w:r>
          </w:p>
        </w:tc>
        <w:tc>
          <w:tcPr>
            <w:tcW w:w="1559" w:type="dxa"/>
          </w:tcPr>
          <w:p w:rsidR="00592EAD" w:rsidRPr="00592EAD" w:rsidRDefault="00592EAD" w:rsidP="00592EAD">
            <w:pPr>
              <w:pStyle w:val="TAL"/>
            </w:pPr>
            <w:r w:rsidRPr="00592EAD">
              <w:t>30% -&gt; 60%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Video Enhancements by Region-of-Interest Information Signalling</w:t>
            </w:r>
          </w:p>
        </w:tc>
        <w:tc>
          <w:tcPr>
            <w:tcW w:w="2126" w:type="dxa"/>
          </w:tcPr>
          <w:p w:rsidR="00592EAD" w:rsidRPr="00592EAD" w:rsidRDefault="00592EAD" w:rsidP="00592EAD">
            <w:pPr>
              <w:pStyle w:val="TAL"/>
            </w:pPr>
            <w:r w:rsidRPr="00592EAD">
              <w:t>ROI (UID_640058)</w:t>
            </w:r>
          </w:p>
        </w:tc>
        <w:tc>
          <w:tcPr>
            <w:tcW w:w="1559" w:type="dxa"/>
          </w:tcPr>
          <w:p w:rsidR="00592EAD" w:rsidRPr="00592EAD" w:rsidRDefault="00592EAD" w:rsidP="00592EAD">
            <w:pPr>
              <w:pStyle w:val="TAL"/>
            </w:pPr>
            <w:r w:rsidRPr="00592EAD">
              <w:t>90% -&gt; 100%</w:t>
            </w:r>
          </w:p>
        </w:tc>
        <w:tc>
          <w:tcPr>
            <w:tcW w:w="2234" w:type="dxa"/>
          </w:tcPr>
          <w:p w:rsidR="00592EAD" w:rsidRPr="00592EAD" w:rsidRDefault="00592EAD" w:rsidP="00592EAD">
            <w:pPr>
              <w:pStyle w:val="TAL"/>
            </w:pPr>
            <w:r w:rsidRPr="00592EAD">
              <w:t>SA#69 (Sep 2015)</w:t>
            </w:r>
          </w:p>
        </w:tc>
      </w:tr>
      <w:tr w:rsidR="00592EAD" w:rsidRPr="00592EAD" w:rsidTr="00592EAD">
        <w:tc>
          <w:tcPr>
            <w:tcW w:w="3936" w:type="dxa"/>
          </w:tcPr>
          <w:p w:rsidR="00592EAD" w:rsidRPr="00592EAD" w:rsidRDefault="00592EAD" w:rsidP="00592EAD">
            <w:pPr>
              <w:pStyle w:val="TAL"/>
            </w:pPr>
            <w:r w:rsidRPr="00592EAD">
              <w:t>Video Telephony Robustness Improvements Extensions</w:t>
            </w:r>
          </w:p>
        </w:tc>
        <w:tc>
          <w:tcPr>
            <w:tcW w:w="2126" w:type="dxa"/>
          </w:tcPr>
          <w:p w:rsidR="00592EAD" w:rsidRPr="00592EAD" w:rsidRDefault="00592EAD" w:rsidP="00592EAD">
            <w:pPr>
              <w:pStyle w:val="TAL"/>
            </w:pPr>
            <w:r w:rsidRPr="00592EAD">
              <w:t>VTRI_EXT (UID_660051)</w:t>
            </w:r>
          </w:p>
        </w:tc>
        <w:tc>
          <w:tcPr>
            <w:tcW w:w="1559" w:type="dxa"/>
          </w:tcPr>
          <w:p w:rsidR="00592EAD" w:rsidRPr="00592EAD" w:rsidRDefault="00592EAD" w:rsidP="00592EAD">
            <w:pPr>
              <w:pStyle w:val="TAL"/>
            </w:pPr>
            <w:r w:rsidRPr="00592EAD">
              <w:t>40% -&gt; 100%</w:t>
            </w:r>
          </w:p>
        </w:tc>
        <w:tc>
          <w:tcPr>
            <w:tcW w:w="2234" w:type="dxa"/>
          </w:tcPr>
          <w:p w:rsidR="00592EAD" w:rsidRPr="00592EAD" w:rsidRDefault="00592EAD" w:rsidP="00592EAD">
            <w:pPr>
              <w:pStyle w:val="TAL"/>
            </w:pPr>
            <w:r w:rsidRPr="00592EAD">
              <w:t>SA#69 (Sep 2015)</w:t>
            </w:r>
          </w:p>
        </w:tc>
      </w:tr>
      <w:tr w:rsidR="00592EAD" w:rsidRPr="00592EAD" w:rsidTr="00592EAD">
        <w:tc>
          <w:tcPr>
            <w:tcW w:w="3936" w:type="dxa"/>
          </w:tcPr>
          <w:p w:rsidR="00592EAD" w:rsidRPr="00592EAD" w:rsidRDefault="00592EAD" w:rsidP="00592EAD">
            <w:pPr>
              <w:pStyle w:val="TAL"/>
            </w:pPr>
            <w:r w:rsidRPr="00592EAD">
              <w:t>TV video profile</w:t>
            </w:r>
          </w:p>
        </w:tc>
        <w:tc>
          <w:tcPr>
            <w:tcW w:w="2126" w:type="dxa"/>
          </w:tcPr>
          <w:p w:rsidR="00592EAD" w:rsidRPr="005A72D8" w:rsidRDefault="00592EAD" w:rsidP="00592EAD">
            <w:pPr>
              <w:pStyle w:val="TAL"/>
              <w:rPr>
                <w:noProof/>
              </w:rPr>
            </w:pPr>
            <w:r w:rsidRPr="005A72D8">
              <w:rPr>
                <w:noProof/>
              </w:rPr>
              <w:t>TVProf (UID_650026)</w:t>
            </w:r>
          </w:p>
        </w:tc>
        <w:tc>
          <w:tcPr>
            <w:tcW w:w="1559" w:type="dxa"/>
          </w:tcPr>
          <w:p w:rsidR="00592EAD" w:rsidRPr="00592EAD" w:rsidRDefault="00592EAD" w:rsidP="00592EAD">
            <w:pPr>
              <w:pStyle w:val="TAL"/>
            </w:pPr>
            <w:r w:rsidRPr="00592EAD">
              <w:t>30% -&gt; 70%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HTML5 Presentation Layer</w:t>
            </w:r>
          </w:p>
        </w:tc>
        <w:tc>
          <w:tcPr>
            <w:tcW w:w="2126" w:type="dxa"/>
          </w:tcPr>
          <w:p w:rsidR="00592EAD" w:rsidRPr="005A72D8" w:rsidRDefault="00592EAD" w:rsidP="00592EAD">
            <w:pPr>
              <w:pStyle w:val="TAL"/>
              <w:rPr>
                <w:noProof/>
              </w:rPr>
            </w:pPr>
            <w:r w:rsidRPr="005A72D8">
              <w:rPr>
                <w:noProof/>
              </w:rPr>
              <w:t>HTML5 (UID_650029)</w:t>
            </w:r>
          </w:p>
        </w:tc>
        <w:tc>
          <w:tcPr>
            <w:tcW w:w="1559" w:type="dxa"/>
          </w:tcPr>
          <w:p w:rsidR="00592EAD" w:rsidRPr="00592EAD" w:rsidRDefault="00592EAD" w:rsidP="00592EAD">
            <w:pPr>
              <w:pStyle w:val="TAL"/>
            </w:pPr>
            <w:r w:rsidRPr="00592EAD">
              <w:t>20% -&gt; 70%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Enhanced DASH</w:t>
            </w:r>
          </w:p>
        </w:tc>
        <w:tc>
          <w:tcPr>
            <w:tcW w:w="2126" w:type="dxa"/>
          </w:tcPr>
          <w:p w:rsidR="00592EAD" w:rsidRPr="005A72D8" w:rsidRDefault="00592EAD" w:rsidP="00592EAD">
            <w:pPr>
              <w:pStyle w:val="TAL"/>
              <w:rPr>
                <w:noProof/>
              </w:rPr>
            </w:pPr>
            <w:r w:rsidRPr="005A72D8">
              <w:rPr>
                <w:noProof/>
              </w:rPr>
              <w:t>eDASH (UID_650031)</w:t>
            </w:r>
          </w:p>
        </w:tc>
        <w:tc>
          <w:tcPr>
            <w:tcW w:w="1559" w:type="dxa"/>
          </w:tcPr>
          <w:p w:rsidR="00592EAD" w:rsidRPr="00592EAD" w:rsidRDefault="00592EAD" w:rsidP="00592EAD">
            <w:pPr>
              <w:pStyle w:val="TAL"/>
            </w:pPr>
            <w:r w:rsidRPr="00592EAD">
              <w:t>25% -&gt; 60%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MBMS Extensions and Profiling</w:t>
            </w:r>
          </w:p>
        </w:tc>
        <w:tc>
          <w:tcPr>
            <w:tcW w:w="2126" w:type="dxa"/>
          </w:tcPr>
          <w:p w:rsidR="00592EAD" w:rsidRPr="005A72D8" w:rsidRDefault="00592EAD" w:rsidP="00592EAD">
            <w:pPr>
              <w:pStyle w:val="TAL"/>
              <w:rPr>
                <w:noProof/>
              </w:rPr>
            </w:pPr>
            <w:r w:rsidRPr="005A72D8">
              <w:rPr>
                <w:noProof/>
              </w:rPr>
              <w:t>MEPRO (UID_670024)</w:t>
            </w:r>
          </w:p>
        </w:tc>
        <w:tc>
          <w:tcPr>
            <w:tcW w:w="1559" w:type="dxa"/>
          </w:tcPr>
          <w:p w:rsidR="00592EAD" w:rsidRPr="00592EAD" w:rsidRDefault="00592EAD" w:rsidP="00592EAD">
            <w:pPr>
              <w:pStyle w:val="TAL"/>
            </w:pPr>
            <w:r w:rsidRPr="00592EAD">
              <w:t>10% -&gt; 40%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A72D8" w:rsidP="00592EAD">
            <w:pPr>
              <w:pStyle w:val="TAL"/>
            </w:pPr>
            <w:r>
              <w:t>SA WG4</w:t>
            </w:r>
            <w:r w:rsidR="00592EAD" w:rsidRPr="00592EAD">
              <w:t xml:space="preserve"> part of Mission Critical Push To Talk over LTE</w:t>
            </w:r>
          </w:p>
        </w:tc>
        <w:tc>
          <w:tcPr>
            <w:tcW w:w="2126" w:type="dxa"/>
          </w:tcPr>
          <w:p w:rsidR="00592EAD" w:rsidRPr="005A72D8" w:rsidRDefault="00592EAD" w:rsidP="00592EAD">
            <w:pPr>
              <w:pStyle w:val="TAL"/>
              <w:rPr>
                <w:noProof/>
              </w:rPr>
            </w:pPr>
            <w:r w:rsidRPr="005A72D8">
              <w:rPr>
                <w:noProof/>
              </w:rPr>
              <w:t>MCPTT (UID_670022 and UID_670023)</w:t>
            </w:r>
          </w:p>
        </w:tc>
        <w:tc>
          <w:tcPr>
            <w:tcW w:w="1559" w:type="dxa"/>
          </w:tcPr>
          <w:p w:rsidR="00592EAD" w:rsidRPr="00592EAD" w:rsidRDefault="00592EAD" w:rsidP="00592EAD">
            <w:pPr>
              <w:pStyle w:val="TAL"/>
            </w:pPr>
            <w:r w:rsidRPr="00592EAD">
              <w:t>5% -&gt; 40%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A72D8" w:rsidP="00592EAD">
            <w:pPr>
              <w:pStyle w:val="TAL"/>
            </w:pPr>
            <w:r>
              <w:t>SA WG4</w:t>
            </w:r>
            <w:r w:rsidR="00592EAD" w:rsidRPr="00592EAD">
              <w:t xml:space="preserve"> part of Support of EVS in 3G Circuit-Switched Networks</w:t>
            </w:r>
          </w:p>
        </w:tc>
        <w:tc>
          <w:tcPr>
            <w:tcW w:w="2126" w:type="dxa"/>
          </w:tcPr>
          <w:p w:rsidR="00592EAD" w:rsidRPr="005A72D8" w:rsidRDefault="00592EAD" w:rsidP="00592EAD">
            <w:pPr>
              <w:pStyle w:val="TAL"/>
              <w:rPr>
                <w:noProof/>
              </w:rPr>
            </w:pPr>
            <w:r w:rsidRPr="005A72D8">
              <w:rPr>
                <w:noProof/>
              </w:rPr>
              <w:t>EVSoCS (UID_670016)</w:t>
            </w:r>
          </w:p>
        </w:tc>
        <w:tc>
          <w:tcPr>
            <w:tcW w:w="1559" w:type="dxa"/>
          </w:tcPr>
          <w:p w:rsidR="00592EAD" w:rsidRPr="00592EAD" w:rsidRDefault="00592EAD" w:rsidP="00592EAD">
            <w:pPr>
              <w:pStyle w:val="TAL"/>
            </w:pPr>
            <w:r w:rsidRPr="00592EAD">
              <w:t>10% -&gt; 40%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Enhanced LTE UE delay test methods and requirements</w:t>
            </w:r>
          </w:p>
        </w:tc>
        <w:tc>
          <w:tcPr>
            <w:tcW w:w="2126" w:type="dxa"/>
          </w:tcPr>
          <w:p w:rsidR="00592EAD" w:rsidRPr="005A72D8" w:rsidRDefault="00592EAD" w:rsidP="00592EAD">
            <w:pPr>
              <w:pStyle w:val="TAL"/>
              <w:rPr>
                <w:noProof/>
              </w:rPr>
            </w:pPr>
            <w:r w:rsidRPr="005A72D8">
              <w:rPr>
                <w:noProof/>
              </w:rPr>
              <w:t>E_LTE_UED (UID_650027)</w:t>
            </w:r>
          </w:p>
        </w:tc>
        <w:tc>
          <w:tcPr>
            <w:tcW w:w="1559" w:type="dxa"/>
          </w:tcPr>
          <w:p w:rsidR="00592EAD" w:rsidRPr="00592EAD" w:rsidRDefault="00592EAD" w:rsidP="00592EAD">
            <w:pPr>
              <w:pStyle w:val="TAL"/>
            </w:pPr>
            <w:r w:rsidRPr="00592EAD">
              <w:t>10% -&gt; 50%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Acoustic Test Methods and Performance Objectives for Speakerphone Performance in Noisy Environments</w:t>
            </w:r>
          </w:p>
        </w:tc>
        <w:tc>
          <w:tcPr>
            <w:tcW w:w="2126" w:type="dxa"/>
          </w:tcPr>
          <w:p w:rsidR="00592EAD" w:rsidRPr="005A72D8" w:rsidRDefault="00592EAD" w:rsidP="00592EAD">
            <w:pPr>
              <w:pStyle w:val="TAL"/>
              <w:rPr>
                <w:noProof/>
              </w:rPr>
            </w:pPr>
            <w:r w:rsidRPr="005A72D8">
              <w:rPr>
                <w:noProof/>
              </w:rPr>
              <w:t>ATeMPO_SPINE (UID_660052)</w:t>
            </w:r>
          </w:p>
        </w:tc>
        <w:tc>
          <w:tcPr>
            <w:tcW w:w="1559" w:type="dxa"/>
          </w:tcPr>
          <w:p w:rsidR="00592EAD" w:rsidRPr="00592EAD" w:rsidRDefault="00592EAD" w:rsidP="00592EAD">
            <w:pPr>
              <w:pStyle w:val="TAL"/>
            </w:pPr>
            <w:r w:rsidRPr="00592EAD">
              <w:t>10% -&gt; 30%</w:t>
            </w:r>
          </w:p>
        </w:tc>
        <w:tc>
          <w:tcPr>
            <w:tcW w:w="2234" w:type="dxa"/>
          </w:tcPr>
          <w:p w:rsidR="00592EAD" w:rsidRPr="00592EAD" w:rsidRDefault="00592EAD" w:rsidP="00592EAD">
            <w:pPr>
              <w:pStyle w:val="TAL"/>
            </w:pPr>
            <w:r w:rsidRPr="00592EAD">
              <w:t>SA#69 (Sep 2015) -&gt; SA#70 (Dec 2015)</w:t>
            </w:r>
          </w:p>
        </w:tc>
      </w:tr>
      <w:tr w:rsidR="00592EAD" w:rsidRPr="00592EAD" w:rsidTr="00592EAD">
        <w:tc>
          <w:tcPr>
            <w:tcW w:w="3936" w:type="dxa"/>
          </w:tcPr>
          <w:p w:rsidR="00592EAD" w:rsidRPr="00592EAD" w:rsidRDefault="00592EAD" w:rsidP="00592EAD">
            <w:pPr>
              <w:pStyle w:val="TAL"/>
            </w:pPr>
            <w:r w:rsidRPr="00592EAD">
              <w:t xml:space="preserve">Development of super-wideband and </w:t>
            </w:r>
            <w:r w:rsidRPr="005A72D8">
              <w:rPr>
                <w:noProof/>
              </w:rPr>
              <w:t>fullband</w:t>
            </w:r>
            <w:r w:rsidRPr="00592EAD">
              <w:t xml:space="preserve"> P.835 test framework, databases, and performance specification (F)</w:t>
            </w:r>
          </w:p>
        </w:tc>
        <w:tc>
          <w:tcPr>
            <w:tcW w:w="2126" w:type="dxa"/>
          </w:tcPr>
          <w:p w:rsidR="00592EAD" w:rsidRPr="00592EAD" w:rsidRDefault="00592EAD" w:rsidP="00592EAD">
            <w:pPr>
              <w:pStyle w:val="TAL"/>
            </w:pPr>
            <w:r w:rsidRPr="00592EAD">
              <w:t>DESUDAPS (UID_680050)</w:t>
            </w:r>
          </w:p>
        </w:tc>
        <w:tc>
          <w:tcPr>
            <w:tcW w:w="1559" w:type="dxa"/>
          </w:tcPr>
          <w:p w:rsidR="00592EAD" w:rsidRPr="00592EAD" w:rsidRDefault="00592EAD" w:rsidP="00592EAD">
            <w:pPr>
              <w:pStyle w:val="TAL"/>
            </w:pPr>
            <w:r w:rsidRPr="00592EAD">
              <w:t>0% -&gt; 20%</w:t>
            </w:r>
          </w:p>
        </w:tc>
        <w:tc>
          <w:tcPr>
            <w:tcW w:w="2234" w:type="dxa"/>
          </w:tcPr>
          <w:p w:rsidR="00592EAD" w:rsidRPr="00592EAD" w:rsidRDefault="00592EAD" w:rsidP="00592EAD">
            <w:pPr>
              <w:pStyle w:val="TAL"/>
            </w:pPr>
            <w:r w:rsidRPr="00592EAD">
              <w:t>SA#70 (Dec 2015) -&gt; SA#72 (June 2016)</w:t>
            </w:r>
          </w:p>
        </w:tc>
      </w:tr>
    </w:tbl>
    <w:p w:rsidR="00592EAD" w:rsidRDefault="00592EAD" w:rsidP="00592EAD">
      <w:pPr>
        <w:pStyle w:val="FP"/>
        <w:keepNext/>
      </w:pPr>
    </w:p>
    <w:p w:rsidR="00592EAD" w:rsidRPr="00592EAD" w:rsidRDefault="00592EAD" w:rsidP="00592EAD">
      <w:pPr>
        <w:pStyle w:val="FP"/>
        <w:keepNext/>
        <w:rPr>
          <w:b/>
        </w:rPr>
      </w:pPr>
      <w:r w:rsidRPr="00592EAD">
        <w:rPr>
          <w:b/>
        </w:rPr>
        <w:t>Studies:</w:t>
      </w:r>
    </w:p>
    <w:tbl>
      <w:tblPr>
        <w:tblStyle w:val="TableGrid"/>
        <w:tblW w:w="0" w:type="auto"/>
        <w:tblLook w:val="04A0"/>
      </w:tblPr>
      <w:tblGrid>
        <w:gridCol w:w="3936"/>
        <w:gridCol w:w="2126"/>
        <w:gridCol w:w="1559"/>
        <w:gridCol w:w="2234"/>
      </w:tblGrid>
      <w:tr w:rsidR="00592EAD" w:rsidRPr="00592EAD" w:rsidTr="004A7386">
        <w:tc>
          <w:tcPr>
            <w:tcW w:w="3936" w:type="dxa"/>
          </w:tcPr>
          <w:p w:rsidR="00592EAD" w:rsidRPr="00BC1D6A" w:rsidRDefault="00592EAD" w:rsidP="00592EAD">
            <w:pPr>
              <w:pStyle w:val="TAH"/>
            </w:pPr>
            <w:r w:rsidRPr="00BC1D6A">
              <w:t>SI title</w:t>
            </w:r>
          </w:p>
        </w:tc>
        <w:tc>
          <w:tcPr>
            <w:tcW w:w="2126" w:type="dxa"/>
          </w:tcPr>
          <w:p w:rsidR="00592EAD" w:rsidRPr="00BC1D6A" w:rsidRDefault="00592EAD" w:rsidP="00592EAD">
            <w:pPr>
              <w:pStyle w:val="TAH"/>
            </w:pPr>
            <w:r w:rsidRPr="00BC1D6A">
              <w:t>SI code</w:t>
            </w:r>
          </w:p>
        </w:tc>
        <w:tc>
          <w:tcPr>
            <w:tcW w:w="1559" w:type="dxa"/>
          </w:tcPr>
          <w:p w:rsidR="00592EAD" w:rsidRPr="00BC1D6A" w:rsidRDefault="00592EAD" w:rsidP="00592EAD">
            <w:pPr>
              <w:pStyle w:val="TAH"/>
            </w:pPr>
            <w:r w:rsidRPr="00BC1D6A">
              <w:t>Completion-%</w:t>
            </w:r>
          </w:p>
        </w:tc>
        <w:tc>
          <w:tcPr>
            <w:tcW w:w="2234" w:type="dxa"/>
          </w:tcPr>
          <w:p w:rsidR="00592EAD" w:rsidRPr="00BC1D6A" w:rsidRDefault="00592EAD" w:rsidP="00592EAD">
            <w:pPr>
              <w:pStyle w:val="TAH"/>
            </w:pPr>
            <w:r w:rsidRPr="00BC1D6A">
              <w:t>Foreseen Completion</w:t>
            </w:r>
          </w:p>
        </w:tc>
      </w:tr>
      <w:tr w:rsidR="00592EAD" w:rsidRPr="00592EAD" w:rsidTr="004A7386">
        <w:tc>
          <w:tcPr>
            <w:tcW w:w="3936" w:type="dxa"/>
          </w:tcPr>
          <w:p w:rsidR="00592EAD" w:rsidRPr="00592EAD" w:rsidRDefault="00592EAD" w:rsidP="00592EAD">
            <w:pPr>
              <w:pStyle w:val="TAL"/>
            </w:pPr>
            <w:r w:rsidRPr="00592EAD">
              <w:t>Study on Enhanced Acoustic Test Specifications</w:t>
            </w:r>
          </w:p>
        </w:tc>
        <w:tc>
          <w:tcPr>
            <w:tcW w:w="2126" w:type="dxa"/>
          </w:tcPr>
          <w:p w:rsidR="00592EAD" w:rsidRPr="00592EAD" w:rsidRDefault="00592EAD" w:rsidP="00592EAD">
            <w:pPr>
              <w:pStyle w:val="TAL"/>
            </w:pPr>
            <w:r w:rsidRPr="00592EAD">
              <w:t>FS_SEATS (UID_590045)</w:t>
            </w:r>
          </w:p>
        </w:tc>
        <w:tc>
          <w:tcPr>
            <w:tcW w:w="1559" w:type="dxa"/>
          </w:tcPr>
          <w:p w:rsidR="00592EAD" w:rsidRPr="00592EAD" w:rsidRDefault="00592EAD" w:rsidP="00592EAD">
            <w:pPr>
              <w:pStyle w:val="TAL"/>
            </w:pPr>
            <w:r w:rsidRPr="00592EAD">
              <w:t>45% -&gt; 50%</w:t>
            </w:r>
          </w:p>
        </w:tc>
        <w:tc>
          <w:tcPr>
            <w:tcW w:w="2234" w:type="dxa"/>
          </w:tcPr>
          <w:p w:rsidR="00592EAD" w:rsidRPr="00592EAD" w:rsidRDefault="00592EAD" w:rsidP="00592EAD">
            <w:pPr>
              <w:pStyle w:val="TAL"/>
            </w:pPr>
            <w:r w:rsidRPr="00592EAD">
              <w:t>SA#69 (Sep 2015) -&gt; SA#70 (Dec 2015)</w:t>
            </w:r>
          </w:p>
        </w:tc>
      </w:tr>
      <w:tr w:rsidR="00592EAD" w:rsidRPr="00592EAD" w:rsidTr="004A7386">
        <w:tc>
          <w:tcPr>
            <w:tcW w:w="3936" w:type="dxa"/>
          </w:tcPr>
          <w:p w:rsidR="00592EAD" w:rsidRPr="00592EAD" w:rsidRDefault="00592EAD" w:rsidP="00592EAD">
            <w:pPr>
              <w:pStyle w:val="TAL"/>
            </w:pPr>
            <w:r w:rsidRPr="00592EAD">
              <w:t>Study on Video Enhancements in 3GPP Multimedia Services</w:t>
            </w:r>
          </w:p>
        </w:tc>
        <w:tc>
          <w:tcPr>
            <w:tcW w:w="2126" w:type="dxa"/>
          </w:tcPr>
          <w:p w:rsidR="00592EAD" w:rsidRPr="00592EAD" w:rsidRDefault="00592EAD" w:rsidP="00592EAD">
            <w:pPr>
              <w:pStyle w:val="TAL"/>
            </w:pPr>
            <w:r w:rsidRPr="00592EAD">
              <w:t>FS_VE_3MS (UID_660057)</w:t>
            </w:r>
          </w:p>
        </w:tc>
        <w:tc>
          <w:tcPr>
            <w:tcW w:w="1559" w:type="dxa"/>
          </w:tcPr>
          <w:p w:rsidR="00592EAD" w:rsidRPr="00592EAD" w:rsidRDefault="00592EAD" w:rsidP="00592EAD">
            <w:pPr>
              <w:pStyle w:val="TAL"/>
            </w:pPr>
            <w:r w:rsidRPr="00592EAD">
              <w:t>40% -&gt; 80%</w:t>
            </w:r>
          </w:p>
        </w:tc>
        <w:tc>
          <w:tcPr>
            <w:tcW w:w="2234" w:type="dxa"/>
          </w:tcPr>
          <w:p w:rsidR="00592EAD" w:rsidRPr="00592EAD" w:rsidRDefault="00592EAD" w:rsidP="00592EAD">
            <w:pPr>
              <w:pStyle w:val="TAL"/>
            </w:pPr>
            <w:r w:rsidRPr="00592EAD">
              <w:t>SA#70 (Dec 2015)</w:t>
            </w:r>
          </w:p>
        </w:tc>
      </w:tr>
      <w:tr w:rsidR="00592EAD" w:rsidRPr="00592EAD" w:rsidTr="004A7386">
        <w:tc>
          <w:tcPr>
            <w:tcW w:w="3936" w:type="dxa"/>
          </w:tcPr>
          <w:p w:rsidR="00592EAD" w:rsidRPr="00592EAD" w:rsidRDefault="00592EAD" w:rsidP="00592EAD">
            <w:pPr>
              <w:pStyle w:val="TAL"/>
            </w:pPr>
            <w:r w:rsidRPr="00592EAD">
              <w:t>Study on Interactivity Support for 3GPP-based Streaming and Download Services</w:t>
            </w:r>
          </w:p>
        </w:tc>
        <w:tc>
          <w:tcPr>
            <w:tcW w:w="2126" w:type="dxa"/>
          </w:tcPr>
          <w:p w:rsidR="00592EAD" w:rsidRPr="00592EAD" w:rsidRDefault="00592EAD" w:rsidP="00592EAD">
            <w:pPr>
              <w:pStyle w:val="TAL"/>
            </w:pPr>
            <w:r w:rsidRPr="00592EAD">
              <w:t>FS_IS3 (UID_660058)</w:t>
            </w:r>
          </w:p>
        </w:tc>
        <w:tc>
          <w:tcPr>
            <w:tcW w:w="1559" w:type="dxa"/>
          </w:tcPr>
          <w:p w:rsidR="00592EAD" w:rsidRPr="00592EAD" w:rsidRDefault="00592EAD" w:rsidP="00592EAD">
            <w:pPr>
              <w:pStyle w:val="TAL"/>
            </w:pPr>
            <w:r w:rsidRPr="00592EAD">
              <w:t>10% -&gt; 30%</w:t>
            </w:r>
          </w:p>
        </w:tc>
        <w:tc>
          <w:tcPr>
            <w:tcW w:w="2234" w:type="dxa"/>
          </w:tcPr>
          <w:p w:rsidR="00592EAD" w:rsidRPr="00592EAD" w:rsidRDefault="00592EAD" w:rsidP="00592EAD">
            <w:pPr>
              <w:pStyle w:val="TAL"/>
            </w:pPr>
            <w:r w:rsidRPr="00592EAD">
              <w:t>SA#70 (Dec 2015) -&gt; SA#71 (Mar 2015)</w:t>
            </w:r>
          </w:p>
        </w:tc>
      </w:tr>
      <w:tr w:rsidR="00592EAD" w:rsidRPr="00592EAD" w:rsidTr="004A7386">
        <w:tc>
          <w:tcPr>
            <w:tcW w:w="3936" w:type="dxa"/>
          </w:tcPr>
          <w:p w:rsidR="00592EAD" w:rsidRPr="00592EAD" w:rsidRDefault="00592EAD" w:rsidP="00592EAD">
            <w:pPr>
              <w:pStyle w:val="TAL"/>
            </w:pPr>
            <w:r w:rsidRPr="00592EAD">
              <w:t xml:space="preserve">SETA (SRVCC Enhancements for </w:t>
            </w:r>
            <w:r w:rsidRPr="005A72D8">
              <w:rPr>
                <w:noProof/>
              </w:rPr>
              <w:t>Transcoding</w:t>
            </w:r>
            <w:r w:rsidRPr="00592EAD">
              <w:t xml:space="preserve"> Avoidance) in </w:t>
            </w:r>
            <w:r w:rsidR="005A72D8">
              <w:t>SA WG4</w:t>
            </w:r>
          </w:p>
        </w:tc>
        <w:tc>
          <w:tcPr>
            <w:tcW w:w="2126" w:type="dxa"/>
          </w:tcPr>
          <w:p w:rsidR="00592EAD" w:rsidRPr="00592EAD" w:rsidRDefault="00592EAD" w:rsidP="00592EAD">
            <w:pPr>
              <w:pStyle w:val="TAL"/>
            </w:pPr>
            <w:r w:rsidRPr="00592EAD">
              <w:t>FS_SETA_S4 (UID_680049)</w:t>
            </w:r>
          </w:p>
        </w:tc>
        <w:tc>
          <w:tcPr>
            <w:tcW w:w="1559" w:type="dxa"/>
          </w:tcPr>
          <w:p w:rsidR="00592EAD" w:rsidRPr="00592EAD" w:rsidRDefault="00592EAD" w:rsidP="00592EAD">
            <w:pPr>
              <w:pStyle w:val="TAL"/>
            </w:pPr>
            <w:r w:rsidRPr="00592EAD">
              <w:t>0% -&gt; 30%</w:t>
            </w:r>
          </w:p>
        </w:tc>
        <w:tc>
          <w:tcPr>
            <w:tcW w:w="2234" w:type="dxa"/>
          </w:tcPr>
          <w:p w:rsidR="00592EAD" w:rsidRPr="00592EAD" w:rsidRDefault="00592EAD" w:rsidP="00592EAD">
            <w:pPr>
              <w:pStyle w:val="TAL"/>
            </w:pPr>
            <w:r w:rsidRPr="00592EAD">
              <w:t>SA#70 (Dec 2015)</w:t>
            </w:r>
          </w:p>
        </w:tc>
      </w:tr>
    </w:tbl>
    <w:p w:rsidR="00592EAD" w:rsidRDefault="00592EAD" w:rsidP="00592EAD">
      <w:pPr>
        <w:pStyle w:val="FP"/>
        <w:keepNext/>
      </w:pPr>
    </w:p>
    <w:p w:rsidR="00592EAD" w:rsidRPr="00592EAD" w:rsidRDefault="00592EAD" w:rsidP="00592EAD">
      <w:pPr>
        <w:pStyle w:val="FP"/>
        <w:keepNext/>
        <w:rPr>
          <w:b/>
        </w:rPr>
      </w:pPr>
      <w:r w:rsidRPr="00592EAD">
        <w:rPr>
          <w:b/>
        </w:rPr>
        <w:t>IETF dependencies:</w:t>
      </w:r>
    </w:p>
    <w:p w:rsidR="00592EAD" w:rsidRDefault="00592EAD" w:rsidP="00592EAD">
      <w:pPr>
        <w:pStyle w:val="B1"/>
      </w:pPr>
      <w:r>
        <w:t>-</w:t>
      </w:r>
      <w:r>
        <w:tab/>
        <w:t>Video Telephony Robustness Improvements Extensions (VTRI_EXT) Rel</w:t>
      </w:r>
      <w:r>
        <w:noBreakHyphen/>
        <w:t>13:</w:t>
      </w:r>
    </w:p>
    <w:p w:rsidR="00592EAD" w:rsidRDefault="00592EAD" w:rsidP="00592EAD">
      <w:pPr>
        <w:pStyle w:val="B2"/>
      </w:pPr>
      <w:r>
        <w:t>-</w:t>
      </w:r>
      <w:r>
        <w:tab/>
        <w:t>CR033</w:t>
      </w:r>
      <w:r w:rsidR="00E20864" w:rsidRPr="00E20864">
        <w:rPr>
          <w:b/>
          <w:u w:val="single"/>
        </w:rPr>
        <w:t>3</w:t>
      </w:r>
      <w:r>
        <w:t xml:space="preserve">R1 to TS 26.114 (in SP-150451) introduces a new IETF dependency on </w:t>
      </w:r>
      <w:r w:rsidRPr="00E20864">
        <w:rPr>
          <w:noProof/>
        </w:rPr>
        <w:t>draft-ietf-payload-flexible-fec-scheme</w:t>
      </w:r>
      <w:r>
        <w:t xml:space="preserve"> (RTP Payload Format for Non-Interleaved and Interleaved Parity Forward Error Correction).</w:t>
      </w:r>
    </w:p>
    <w:p w:rsidR="00592EAD" w:rsidRDefault="00592EAD" w:rsidP="00592EAD">
      <w:pPr>
        <w:pStyle w:val="B1"/>
      </w:pPr>
      <w:r>
        <w:t>-</w:t>
      </w:r>
      <w:r>
        <w:tab/>
        <w:t>High Efficiency Video Coding (HEVC) Rel</w:t>
      </w:r>
      <w:r>
        <w:noBreakHyphen/>
        <w:t>12:</w:t>
      </w:r>
    </w:p>
    <w:p w:rsidR="00592EAD" w:rsidRDefault="00592EAD" w:rsidP="00592EAD">
      <w:pPr>
        <w:pStyle w:val="B2"/>
      </w:pPr>
      <w:r>
        <w:t>-</w:t>
      </w:r>
      <w:r>
        <w:tab/>
        <w:t>HEVC has dependency on draft-ietf-payload-rtp-h265 (RTP Payload Format for High Efficiency Video Coding) in TSs 26.114, 26.234, 26.244 and 26.346: IESG last call was issued on July 31 with deadline for comments by August 14. Some comments given, mostly editorial.</w:t>
      </w:r>
    </w:p>
    <w:p w:rsidR="00592EAD" w:rsidRDefault="00592EAD" w:rsidP="00592EAD">
      <w:pPr>
        <w:pStyle w:val="FP"/>
        <w:keepNext/>
      </w:pPr>
    </w:p>
    <w:p w:rsidR="00DB64C2" w:rsidRPr="00F6240C" w:rsidRDefault="00DB64C2" w:rsidP="00DB64C2">
      <w:pPr>
        <w:keepNext/>
        <w:keepLines/>
      </w:pPr>
      <w:r>
        <w:rPr>
          <w:b/>
        </w:rPr>
        <w:t>Questions and comments:</w:t>
      </w:r>
    </w:p>
    <w:p w:rsidR="00DB64C2" w:rsidRDefault="00DB64C2" w:rsidP="00DB64C2">
      <w:pPr>
        <w:keepLines/>
        <w:tabs>
          <w:tab w:val="clear" w:pos="567"/>
          <w:tab w:val="clear" w:pos="851"/>
          <w:tab w:val="clear" w:pos="1134"/>
          <w:tab w:val="clear" w:pos="1418"/>
          <w:tab w:val="clear" w:pos="1701"/>
        </w:tabs>
        <w:ind w:left="1134" w:hanging="1134"/>
      </w:pPr>
      <w:r>
        <w:t xml:space="preserve">Slide </w:t>
      </w:r>
      <w:r w:rsidR="00E20864">
        <w:t>37</w:t>
      </w:r>
      <w:r>
        <w:t>:</w:t>
      </w:r>
      <w:r>
        <w:tab/>
      </w:r>
      <w:r w:rsidR="00E20864">
        <w:t>BlackBerry asked whether SA WG4 could find somebody in SA WG4 to rake responsibility for the IETF dependencies. The SA WG4 Chairman undertook to send information to the TSG CT Chairman.</w:t>
      </w:r>
    </w:p>
    <w:p w:rsidR="00E20864" w:rsidRPr="004101A5" w:rsidRDefault="00E20864" w:rsidP="00E20864">
      <w:r>
        <w:t xml:space="preserve">The SA WG4 Chairman was thanked for this report which was </w:t>
      </w:r>
      <w:r>
        <w:rPr>
          <w:color w:val="0000FF"/>
        </w:rPr>
        <w:t>noted</w:t>
      </w:r>
      <w:r>
        <w:t>.</w:t>
      </w:r>
    </w:p>
    <w:p w:rsidR="004F2652" w:rsidRDefault="004F2652" w:rsidP="004F2652">
      <w:pPr>
        <w:pStyle w:val="Heading2"/>
      </w:pPr>
      <w:bookmarkStart w:id="16" w:name="_Toc430687650"/>
      <w:r>
        <w:lastRenderedPageBreak/>
        <w:t>7.5</w:t>
      </w:r>
      <w:r>
        <w:tab/>
        <w:t>SA WG5 Report and Questions for Advice</w:t>
      </w:r>
      <w:bookmarkEnd w:id="16"/>
    </w:p>
    <w:p w:rsidR="004F2652" w:rsidRDefault="004F2652" w:rsidP="004F2652">
      <w:pPr>
        <w:keepNext/>
        <w:keepLines/>
      </w:pPr>
      <w:r>
        <w:rPr>
          <w:color w:val="0000FF"/>
        </w:rPr>
        <w:t>TD SP</w:t>
      </w:r>
      <w:r>
        <w:rPr>
          <w:color w:val="0000FF"/>
        </w:rPr>
        <w:noBreakHyphen/>
        <w:t>150400</w:t>
      </w:r>
      <w:r w:rsidRPr="00F6240C">
        <w:t xml:space="preserve"> </w:t>
      </w:r>
      <w:r>
        <w:t>(REPORT) SA WG5 Status Report. (Source: SA WG5 Chairman).</w:t>
      </w:r>
      <w:r>
        <w:br/>
      </w:r>
      <w:r w:rsidRPr="00F6240C">
        <w:rPr>
          <w:b/>
        </w:rPr>
        <w:t>Abstract:</w:t>
      </w:r>
      <w:r w:rsidRPr="00F6240C">
        <w:t xml:space="preserve"> </w:t>
      </w:r>
      <w:r>
        <w:t>Status Report of SA WG5 activities to TSG SA#69.</w:t>
      </w:r>
    </w:p>
    <w:p w:rsidR="00592EAD" w:rsidRPr="00592EAD" w:rsidRDefault="00592EAD" w:rsidP="00592EAD">
      <w:pPr>
        <w:pStyle w:val="FP"/>
        <w:keepNext/>
        <w:rPr>
          <w:b/>
        </w:rPr>
      </w:pPr>
      <w:r w:rsidRPr="00592EAD">
        <w:rPr>
          <w:b/>
        </w:rPr>
        <w:t>SA WG5 Leadership:</w:t>
      </w:r>
    </w:p>
    <w:p w:rsidR="00592EAD" w:rsidRDefault="00592EAD" w:rsidP="00592EAD">
      <w:pPr>
        <w:pStyle w:val="B1"/>
      </w:pPr>
      <w:r>
        <w:t>-</w:t>
      </w:r>
      <w:r>
        <w:tab/>
        <w:t>Thomas TOVINGER, new SA WG5 Chairman, Ericsson</w:t>
      </w:r>
    </w:p>
    <w:p w:rsidR="00592EAD" w:rsidRDefault="00592EAD" w:rsidP="00592EAD">
      <w:pPr>
        <w:pStyle w:val="B1"/>
      </w:pPr>
      <w:r>
        <w:t>-</w:t>
      </w:r>
      <w:r>
        <w:tab/>
        <w:t>Christian TOCHE, previous SA WG5 Chairman, Huawei</w:t>
      </w:r>
    </w:p>
    <w:p w:rsidR="00592EAD" w:rsidRDefault="00592EAD" w:rsidP="00592EAD">
      <w:pPr>
        <w:pStyle w:val="B1"/>
      </w:pPr>
      <w:r>
        <w:t>-</w:t>
      </w:r>
      <w:r>
        <w:tab/>
        <w:t>Mirko CANO SOVERI, SA WG5 Secretary, MCC</w:t>
      </w:r>
    </w:p>
    <w:p w:rsidR="00592EAD" w:rsidRPr="00592EAD" w:rsidRDefault="00592EAD" w:rsidP="00592EAD">
      <w:pPr>
        <w:pStyle w:val="FP"/>
        <w:keepNext/>
        <w:rPr>
          <w:b/>
        </w:rPr>
      </w:pPr>
      <w:r w:rsidRPr="00592EAD">
        <w:rPr>
          <w:b/>
        </w:rPr>
        <w:t>Rel</w:t>
      </w:r>
      <w:r w:rsidRPr="00592EAD">
        <w:rPr>
          <w:b/>
        </w:rPr>
        <w:noBreakHyphen/>
        <w:t>13 Charging:</w:t>
      </w:r>
    </w:p>
    <w:p w:rsidR="00592EAD" w:rsidRPr="00592EAD" w:rsidRDefault="00592EAD" w:rsidP="00592EAD">
      <w:pPr>
        <w:pStyle w:val="FP"/>
        <w:keepNext/>
        <w:rPr>
          <w:b/>
        </w:rPr>
      </w:pPr>
      <w:r w:rsidRPr="00592EAD">
        <w:rPr>
          <w:b/>
        </w:rPr>
        <w:t>Inter-PLMN PS domain online charging</w:t>
      </w:r>
      <w:r w:rsidRPr="00592EAD">
        <w:rPr>
          <w:b/>
        </w:rPr>
        <w:tab/>
        <w:t>PLMN-PS-OCH</w:t>
      </w:r>
    </w:p>
    <w:p w:rsidR="00592EAD" w:rsidRPr="00592EAD" w:rsidRDefault="00592EAD" w:rsidP="00592EAD">
      <w:pPr>
        <w:pStyle w:val="B1"/>
        <w:rPr>
          <w:b/>
        </w:rPr>
      </w:pPr>
      <w:r w:rsidRPr="00592EAD">
        <w:rPr>
          <w:b/>
        </w:rPr>
        <w:t>Status:</w:t>
      </w:r>
    </w:p>
    <w:p w:rsidR="00592EAD" w:rsidRDefault="00592EAD" w:rsidP="00592EAD">
      <w:pPr>
        <w:pStyle w:val="B1"/>
      </w:pPr>
      <w:r>
        <w:t>-</w:t>
      </w:r>
      <w:r>
        <w:tab/>
        <w:t>Draft TR 32.843:</w:t>
      </w:r>
    </w:p>
    <w:p w:rsidR="00592EAD" w:rsidRDefault="00592EAD" w:rsidP="00592EAD">
      <w:pPr>
        <w:pStyle w:val="B2"/>
      </w:pPr>
      <w:r>
        <w:t>-</w:t>
      </w:r>
      <w:r>
        <w:tab/>
        <w:t>Start of Phase 2 with Key issue resolution on inter-PLMN Charging for both roaming scenario LBO and Fixed Mobile Convergence.</w:t>
      </w:r>
    </w:p>
    <w:p w:rsidR="00592EAD" w:rsidRDefault="00592EAD" w:rsidP="00592EAD">
      <w:pPr>
        <w:pStyle w:val="B2"/>
      </w:pPr>
      <w:r>
        <w:t>-</w:t>
      </w:r>
      <w:r>
        <w:tab/>
        <w:t xml:space="preserve">For each roaming scenario LBO and Fixed Mobile Convergence, Dedicated </w:t>
      </w:r>
      <w:proofErr w:type="spellStart"/>
      <w:r>
        <w:t>Gyn</w:t>
      </w:r>
      <w:proofErr w:type="spellEnd"/>
      <w:r>
        <w:t xml:space="preserve"> profiles similar as for </w:t>
      </w:r>
      <w:r w:rsidRPr="005A72D8">
        <w:rPr>
          <w:noProof/>
        </w:rPr>
        <w:t>Gy</w:t>
      </w:r>
      <w:r>
        <w:t>.</w:t>
      </w:r>
    </w:p>
    <w:p w:rsidR="00592EAD" w:rsidRDefault="00592EAD" w:rsidP="00592EAD">
      <w:pPr>
        <w:pStyle w:val="B1"/>
      </w:pPr>
      <w:r>
        <w:t>-</w:t>
      </w:r>
      <w:r>
        <w:tab/>
        <w:t>Normative work:</w:t>
      </w:r>
    </w:p>
    <w:p w:rsidR="00592EAD" w:rsidRDefault="00592EAD" w:rsidP="00592EAD">
      <w:pPr>
        <w:pStyle w:val="B2"/>
      </w:pPr>
      <w:r>
        <w:t>-</w:t>
      </w:r>
      <w:r>
        <w:tab/>
        <w:t>New Annex in TS 32.251 with dedicated profile provided by sub-set of message content.</w:t>
      </w:r>
    </w:p>
    <w:p w:rsidR="00592EAD" w:rsidRDefault="00592EAD" w:rsidP="00592EAD">
      <w:pPr>
        <w:pStyle w:val="B2"/>
      </w:pPr>
      <w:r>
        <w:t>-</w:t>
      </w:r>
      <w:r>
        <w:tab/>
        <w:t xml:space="preserve">Exchange with </w:t>
      </w:r>
      <w:r w:rsidR="005A72D8">
        <w:t>CT WG3</w:t>
      </w:r>
      <w:r>
        <w:t xml:space="preserve"> for Home OCS address resolution mechanism based on subscriber identity considering </w:t>
      </w:r>
      <w:r w:rsidRPr="005A72D8">
        <w:rPr>
          <w:noProof/>
        </w:rPr>
        <w:t>Gx</w:t>
      </w:r>
      <w:r>
        <w:t xml:space="preserve"> protocol.</w:t>
      </w:r>
    </w:p>
    <w:p w:rsidR="00592EAD" w:rsidRPr="00592EAD" w:rsidRDefault="00592EAD" w:rsidP="00592EAD">
      <w:pPr>
        <w:pStyle w:val="FP"/>
        <w:keepNext/>
        <w:rPr>
          <w:b/>
        </w:rPr>
      </w:pPr>
      <w:r w:rsidRPr="00592EAD">
        <w:rPr>
          <w:b/>
        </w:rPr>
        <w:t xml:space="preserve">ULI and release causes for charging enhancement for </w:t>
      </w:r>
      <w:r w:rsidRPr="005A72D8">
        <w:rPr>
          <w:b/>
          <w:noProof/>
        </w:rPr>
        <w:t>VoLTE</w:t>
      </w:r>
      <w:r w:rsidRPr="00592EAD">
        <w:rPr>
          <w:b/>
        </w:rPr>
        <w:tab/>
        <w:t>ULRELC-CH</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"Enhanced Diagnostics" introduced during last meeting in EPC Node is now introduced in </w:t>
      </w:r>
      <w:r w:rsidRPr="005A72D8">
        <w:rPr>
          <w:noProof/>
        </w:rPr>
        <w:t>ePDG</w:t>
      </w:r>
      <w:r>
        <w:t xml:space="preserve"> offline charging for reporting a set of multiple release causes, when applicable.</w:t>
      </w:r>
    </w:p>
    <w:p w:rsidR="00592EAD" w:rsidRDefault="00592EAD" w:rsidP="00592EAD">
      <w:pPr>
        <w:pStyle w:val="B1"/>
      </w:pPr>
      <w:r>
        <w:t>-</w:t>
      </w:r>
      <w:r>
        <w:tab/>
        <w:t>Introduced IMS triggers to capture last ULI/TZ in SIP 200 OK messages that acknowledge SIP BYE requests.</w:t>
      </w:r>
    </w:p>
    <w:p w:rsidR="00592EAD" w:rsidRPr="00592EAD" w:rsidRDefault="00592EAD" w:rsidP="00592EAD">
      <w:pPr>
        <w:pStyle w:val="FP"/>
        <w:keepNext/>
        <w:rPr>
          <w:b/>
        </w:rPr>
      </w:pPr>
      <w:r w:rsidRPr="00592EAD">
        <w:rPr>
          <w:b/>
        </w:rPr>
        <w:t>Charging on enhancements for IMS Service Continuity</w:t>
      </w:r>
      <w:r w:rsidRPr="00592EAD">
        <w:rPr>
          <w:b/>
        </w:rPr>
        <w:tab/>
      </w:r>
      <w:r w:rsidRPr="005A72D8">
        <w:rPr>
          <w:b/>
          <w:noProof/>
        </w:rPr>
        <w:t>CHeISC</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IMS Service Continuity stage 3: AVPs and ASN.1 for Inter-UE transfer were introduced to complete the work.</w:t>
      </w:r>
    </w:p>
    <w:p w:rsidR="00592EAD" w:rsidRPr="00592EAD" w:rsidRDefault="00592EAD" w:rsidP="00592EAD">
      <w:pPr>
        <w:pStyle w:val="FP"/>
        <w:keepNext/>
        <w:rPr>
          <w:b/>
        </w:rPr>
      </w:pPr>
      <w:r w:rsidRPr="00592EAD">
        <w:rPr>
          <w:b/>
        </w:rPr>
        <w:t>Announcements for IMS Online Charging</w:t>
      </w:r>
      <w:r w:rsidRPr="00592EAD">
        <w:rPr>
          <w:b/>
        </w:rPr>
        <w:tab/>
        <w:t>ANIMO</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Refinements on requirements description for OCS-provided announcements.</w:t>
      </w:r>
    </w:p>
    <w:p w:rsidR="00592EAD" w:rsidRDefault="00592EAD" w:rsidP="00592EAD">
      <w:pPr>
        <w:pStyle w:val="B1"/>
      </w:pPr>
      <w:r>
        <w:t>-</w:t>
      </w:r>
      <w:r>
        <w:tab/>
        <w:t>Set of call flows were introduced for OCS-provided announcements instructed to be played at the beginning of the IMS session, during the IMS session or at the time the IMS session is terminated.</w:t>
      </w:r>
    </w:p>
    <w:p w:rsidR="00592EAD" w:rsidRDefault="00592EAD" w:rsidP="00592EAD">
      <w:pPr>
        <w:pStyle w:val="B1"/>
      </w:pPr>
      <w:r>
        <w:t>-</w:t>
      </w:r>
      <w:r>
        <w:tab/>
        <w:t>Removal of SIP redirection in case of OCS-provided announcements.</w:t>
      </w:r>
    </w:p>
    <w:p w:rsidR="00592EAD" w:rsidRPr="00592EAD" w:rsidRDefault="00592EAD" w:rsidP="00592EAD">
      <w:pPr>
        <w:pStyle w:val="FP"/>
        <w:keepNext/>
        <w:rPr>
          <w:b/>
        </w:rPr>
      </w:pPr>
      <w:r w:rsidRPr="00592EAD">
        <w:rPr>
          <w:b/>
        </w:rPr>
        <w:t>Enhanced S2a Mobility Over Trusted WLAN access to EPC - Charging</w:t>
      </w:r>
      <w:r w:rsidRPr="00592EAD">
        <w:rPr>
          <w:b/>
        </w:rPr>
        <w:tab/>
        <w:t>eSaMOG-CH</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Principles for TWAG offline charging were introduced, with scenarios and triggers description.</w:t>
      </w:r>
    </w:p>
    <w:p w:rsidR="00592EAD" w:rsidRPr="00592EAD" w:rsidRDefault="00592EAD" w:rsidP="00592EAD">
      <w:pPr>
        <w:pStyle w:val="FP"/>
        <w:keepNext/>
        <w:rPr>
          <w:b/>
        </w:rPr>
      </w:pPr>
      <w:r w:rsidRPr="00592EAD">
        <w:rPr>
          <w:b/>
        </w:rPr>
        <w:t>Charging studies:</w:t>
      </w:r>
    </w:p>
    <w:p w:rsidR="00592EAD" w:rsidRPr="00592EAD" w:rsidRDefault="00592EAD" w:rsidP="00592EAD">
      <w:pPr>
        <w:pStyle w:val="FP"/>
        <w:keepNext/>
        <w:rPr>
          <w:b/>
        </w:rPr>
      </w:pPr>
      <w:r w:rsidRPr="00592EAD">
        <w:rPr>
          <w:b/>
        </w:rPr>
        <w:t>Study on Determination of Completeness of Charging Information in IMS</w:t>
      </w:r>
      <w:r w:rsidRPr="00592EAD">
        <w:rPr>
          <w:b/>
        </w:rPr>
        <w:tab/>
        <w:t>FS_DCCHII</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Draft TR 32.850:</w:t>
      </w:r>
    </w:p>
    <w:p w:rsidR="00592EAD" w:rsidRDefault="00592EAD" w:rsidP="00592EAD">
      <w:pPr>
        <w:pStyle w:val="B2"/>
      </w:pPr>
      <w:r>
        <w:t>-</w:t>
      </w:r>
      <w:r>
        <w:tab/>
        <w:t>One Key issue is introduced: the Billing Domain has no mean to know which IMS network element generated offline charging information.</w:t>
      </w:r>
    </w:p>
    <w:p w:rsidR="00592EAD" w:rsidRDefault="00592EAD" w:rsidP="00592EAD">
      <w:pPr>
        <w:pStyle w:val="B2"/>
      </w:pPr>
      <w:r>
        <w:t>-</w:t>
      </w:r>
      <w:r>
        <w:tab/>
        <w:t xml:space="preserve">One solution for this Key issue: IMS Nodes Address insertion in SIP </w:t>
      </w:r>
      <w:r w:rsidR="005A72D8">
        <w:t>Signalling</w:t>
      </w:r>
      <w:r>
        <w:t>.</w:t>
      </w:r>
    </w:p>
    <w:p w:rsidR="00592EAD" w:rsidRDefault="00592EAD" w:rsidP="00592EAD">
      <w:pPr>
        <w:pStyle w:val="B2"/>
      </w:pPr>
      <w:r>
        <w:t>-</w:t>
      </w:r>
      <w:r>
        <w:tab/>
        <w:t>Collection of the different Roles for Application Servers (Originating UA, SIP Proxy, 3rd Party...)</w:t>
      </w:r>
    </w:p>
    <w:p w:rsidR="00592EAD" w:rsidRDefault="00592EAD" w:rsidP="00592EAD">
      <w:pPr>
        <w:pStyle w:val="B2"/>
      </w:pPr>
      <w:r>
        <w:t>-</w:t>
      </w:r>
      <w:r>
        <w:tab/>
        <w:t>Summary of different existing application identifiers: ICSI and IARI</w:t>
      </w:r>
    </w:p>
    <w:p w:rsidR="00592EAD" w:rsidRDefault="00592EAD" w:rsidP="00592EAD">
      <w:pPr>
        <w:pStyle w:val="B2"/>
      </w:pPr>
      <w:r>
        <w:t>-</w:t>
      </w:r>
      <w:r>
        <w:tab/>
        <w:t>Collection of the different information used for correlation.</w:t>
      </w:r>
    </w:p>
    <w:p w:rsidR="00592EAD" w:rsidRPr="00592EAD" w:rsidRDefault="00592EAD" w:rsidP="00592EAD">
      <w:pPr>
        <w:pStyle w:val="FP"/>
        <w:keepNext/>
        <w:rPr>
          <w:b/>
        </w:rPr>
      </w:pPr>
      <w:r w:rsidRPr="00592EAD">
        <w:rPr>
          <w:b/>
        </w:rPr>
        <w:t>Study on Overload Control for Diameter Charging Applications</w:t>
      </w:r>
      <w:r w:rsidRPr="00592EAD">
        <w:rPr>
          <w:b/>
        </w:rPr>
        <w:tab/>
        <w:t>FS_DOCME_CH</w:t>
      </w:r>
    </w:p>
    <w:p w:rsidR="00592EAD" w:rsidRPr="00592EAD" w:rsidRDefault="00592EAD" w:rsidP="00592EAD">
      <w:pPr>
        <w:pStyle w:val="FP"/>
        <w:keepNext/>
        <w:rPr>
          <w:b/>
        </w:rPr>
      </w:pPr>
      <w:r w:rsidRPr="00592EAD">
        <w:rPr>
          <w:b/>
        </w:rPr>
        <w:t>Status:</w:t>
      </w:r>
    </w:p>
    <w:p w:rsidR="00592EAD" w:rsidRDefault="00592EAD" w:rsidP="00592EAD">
      <w:pPr>
        <w:pStyle w:val="B1"/>
      </w:pPr>
      <w:r>
        <w:t>-</w:t>
      </w:r>
      <w:r>
        <w:tab/>
      </w:r>
      <w:r>
        <w:tab/>
        <w:t>Draft TR 32.869:</w:t>
      </w:r>
    </w:p>
    <w:p w:rsidR="00592EAD" w:rsidRDefault="00592EAD" w:rsidP="00592EAD">
      <w:pPr>
        <w:pStyle w:val="B2"/>
      </w:pPr>
      <w:r>
        <w:t>-</w:t>
      </w:r>
      <w:r>
        <w:tab/>
        <w:t>Description of the issue to solve</w:t>
      </w:r>
    </w:p>
    <w:p w:rsidR="00592EAD" w:rsidRDefault="00592EAD" w:rsidP="00592EAD">
      <w:pPr>
        <w:pStyle w:val="B2"/>
      </w:pPr>
      <w:r>
        <w:t>-</w:t>
      </w:r>
      <w:r>
        <w:tab/>
        <w:t>Description of Diameter applications in Charging framework (OCS, OFCS, Client Nodes).</w:t>
      </w:r>
    </w:p>
    <w:p w:rsidR="00592EAD" w:rsidRPr="00592EAD" w:rsidRDefault="00592EAD" w:rsidP="00592EAD">
      <w:pPr>
        <w:pStyle w:val="FP"/>
        <w:keepNext/>
        <w:rPr>
          <w:b/>
        </w:rPr>
      </w:pPr>
      <w:r w:rsidRPr="00592EAD">
        <w:rPr>
          <w:b/>
        </w:rPr>
        <w:t>Charging cooperation:</w:t>
      </w:r>
    </w:p>
    <w:p w:rsidR="00592EAD" w:rsidRDefault="00592EAD" w:rsidP="00592EAD">
      <w:pPr>
        <w:pStyle w:val="B1"/>
      </w:pPr>
      <w:r>
        <w:t>-</w:t>
      </w:r>
      <w:r>
        <w:tab/>
        <w:t>GSMA Network Group (NG)</w:t>
      </w:r>
    </w:p>
    <w:p w:rsidR="00592EAD" w:rsidRDefault="00592EAD" w:rsidP="00592EAD">
      <w:pPr>
        <w:pStyle w:val="B2"/>
      </w:pPr>
      <w:r>
        <w:t>-</w:t>
      </w:r>
      <w:r>
        <w:tab/>
        <w:t xml:space="preserve">GSMA NG shared their ongoing Technical Report addressing S8HR </w:t>
      </w:r>
      <w:r w:rsidRPr="00E20864">
        <w:rPr>
          <w:noProof/>
        </w:rPr>
        <w:t>VoLTE</w:t>
      </w:r>
      <w:r>
        <w:t xml:space="preserve"> roaming architecture option : amongst the overall aspects, they identified a set of impacts on Charging to be assessed.</w:t>
      </w:r>
    </w:p>
    <w:p w:rsidR="00592EAD" w:rsidRDefault="00592EAD" w:rsidP="00592EAD">
      <w:pPr>
        <w:pStyle w:val="B1"/>
      </w:pPr>
      <w:r>
        <w:t>-</w:t>
      </w:r>
      <w:r>
        <w:tab/>
        <w:t>OneM2M - Technical Plenary (TP)</w:t>
      </w:r>
    </w:p>
    <w:p w:rsidR="00592EAD" w:rsidRDefault="00592EAD" w:rsidP="00592EAD">
      <w:pPr>
        <w:pStyle w:val="B2"/>
      </w:pPr>
      <w:r>
        <w:t>-</w:t>
      </w:r>
      <w:r>
        <w:tab/>
        <w:t xml:space="preserve">Re-use of the 3GPP </w:t>
      </w:r>
      <w:r w:rsidR="005A72D8">
        <w:t>SA WG5</w:t>
      </w:r>
      <w:r>
        <w:t xml:space="preserve"> offline charging framework by oneM2M is now specified: M2M-Information AVP code defined in oneM2M TS-0004 is incorporated into 3GPP Diameter </w:t>
      </w:r>
      <w:r>
        <w:lastRenderedPageBreak/>
        <w:t>Charging Applications Specification TS 32.299 (M2M as one of the possible service under 3GPP Service-Information AVP).</w:t>
      </w:r>
    </w:p>
    <w:p w:rsidR="00592EAD" w:rsidRDefault="00592EAD" w:rsidP="00592EAD">
      <w:pPr>
        <w:pStyle w:val="B1"/>
      </w:pPr>
      <w:r>
        <w:t>-</w:t>
      </w:r>
      <w:r>
        <w:tab/>
        <w:t>Open Mobile Alliance (OMA)</w:t>
      </w:r>
    </w:p>
    <w:p w:rsidR="00592EAD" w:rsidRDefault="00592EAD" w:rsidP="00592EAD">
      <w:pPr>
        <w:pStyle w:val="B2"/>
      </w:pPr>
      <w:r>
        <w:t>-</w:t>
      </w:r>
      <w:r>
        <w:tab/>
        <w:t xml:space="preserve">OMA ARC maintains the OMA Data Definition Specification (DDS) based on the </w:t>
      </w:r>
      <w:r w:rsidR="005A72D8">
        <w:t>SA WG5</w:t>
      </w:r>
      <w:r>
        <w:t xml:space="preserve"> specification for Diameter AVP code definitions (TS 32.299).</w:t>
      </w:r>
    </w:p>
    <w:p w:rsidR="00592EAD" w:rsidRPr="00592EAD" w:rsidRDefault="00592EAD" w:rsidP="00592EAD">
      <w:pPr>
        <w:pStyle w:val="FP"/>
        <w:keepNext/>
        <w:rPr>
          <w:b/>
        </w:rPr>
      </w:pPr>
      <w:r w:rsidRPr="00592EAD">
        <w:rPr>
          <w:b/>
        </w:rPr>
        <w:t>Rel</w:t>
      </w:r>
      <w:r w:rsidRPr="00592EAD">
        <w:rPr>
          <w:b/>
        </w:rPr>
        <w:noBreakHyphen/>
        <w:t>13 OAM&amp;P:</w:t>
      </w:r>
    </w:p>
    <w:p w:rsidR="00592EAD" w:rsidRPr="00592EAD" w:rsidRDefault="00592EAD" w:rsidP="00592EAD">
      <w:pPr>
        <w:pStyle w:val="FP"/>
        <w:keepNext/>
        <w:rPr>
          <w:b/>
        </w:rPr>
      </w:pPr>
      <w:r w:rsidRPr="00592EAD">
        <w:rPr>
          <w:b/>
        </w:rPr>
        <w:t>OAM&amp;P 12 WLAN Management</w:t>
      </w:r>
      <w:r w:rsidRPr="00592EAD">
        <w:rPr>
          <w:b/>
        </w:rPr>
        <w:tab/>
      </w:r>
      <w:r w:rsidRPr="00592EAD">
        <w:rPr>
          <w:b/>
        </w:rPr>
        <w:tab/>
        <w:t>WLAN-OAM</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The skeleton documents of draft TS 28.681 and draft TS 28.683 were approved.</w:t>
      </w:r>
    </w:p>
    <w:p w:rsidR="00592EAD" w:rsidRDefault="00592EAD" w:rsidP="00592EAD">
      <w:pPr>
        <w:pStyle w:val="B1"/>
      </w:pPr>
      <w:r>
        <w:t>-</w:t>
      </w:r>
      <w:r>
        <w:tab/>
        <w:t>The concept and NRM IRP requirement of draft TS 28.681 were approved.</w:t>
      </w:r>
    </w:p>
    <w:p w:rsidR="00592EAD" w:rsidRDefault="00592EAD" w:rsidP="00592EAD">
      <w:pPr>
        <w:pStyle w:val="B1"/>
      </w:pPr>
      <w:r>
        <w:t>-</w:t>
      </w:r>
      <w:r>
        <w:tab/>
        <w:t>The group agreed to send draft TS 28.680 and draft TS 28.682 to SA for information.</w:t>
      </w:r>
    </w:p>
    <w:p w:rsidR="00592EAD" w:rsidRDefault="00592EAD" w:rsidP="00592EAD">
      <w:pPr>
        <w:pStyle w:val="B1"/>
      </w:pPr>
      <w:r>
        <w:t>-</w:t>
      </w:r>
      <w:r>
        <w:tab/>
        <w:t>The group agreed to revise the WID to extend the delivery date to Dec. 2015, and add two deliverables: TS 28.681 and TS 28.683.</w:t>
      </w:r>
    </w:p>
    <w:p w:rsidR="00592EAD" w:rsidRDefault="00592EAD" w:rsidP="00592EAD">
      <w:pPr>
        <w:pStyle w:val="B1"/>
      </w:pPr>
      <w:r>
        <w:t>-</w:t>
      </w:r>
      <w:r>
        <w:tab/>
        <w:t>The group discussed and agreed the WLAN data volume Measurements, and WLAN MAC protocol related Measurements.</w:t>
      </w:r>
    </w:p>
    <w:p w:rsidR="00592EAD" w:rsidRDefault="00592EAD" w:rsidP="00592EAD">
      <w:pPr>
        <w:pStyle w:val="B1"/>
      </w:pPr>
      <w:r>
        <w:t>-</w:t>
      </w:r>
      <w:r>
        <w:tab/>
        <w:t>The group agreed to send draft TS 28.403 to SA plenary #69 for information.</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Enhanced Network Management (NM) Centralized Coverage and Capacity Optimization</w:t>
      </w:r>
      <w:r>
        <w:rPr>
          <w:b/>
        </w:rPr>
        <w:br/>
      </w:r>
      <w:r w:rsidRPr="00592EAD">
        <w:rPr>
          <w:b/>
        </w:rPr>
        <w:tab/>
        <w:t>SON-NM-CCO</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Some measurements were added as useful for NM centralized CCO.</w:t>
      </w:r>
    </w:p>
    <w:p w:rsidR="00592EAD" w:rsidRDefault="00592EAD" w:rsidP="00592EAD">
      <w:pPr>
        <w:pStyle w:val="B1"/>
      </w:pPr>
      <w:r>
        <w:t>-</w:t>
      </w:r>
      <w:r>
        <w:tab/>
        <w:t>The description of the UE in coverage holes was corrected.</w:t>
      </w:r>
    </w:p>
    <w:p w:rsidR="00592EAD" w:rsidRPr="00592EAD" w:rsidRDefault="00592EAD" w:rsidP="00592EAD">
      <w:pPr>
        <w:pStyle w:val="FP"/>
        <w:keepNext/>
        <w:rPr>
          <w:b/>
        </w:rPr>
      </w:pPr>
      <w:r w:rsidRPr="00592EAD">
        <w:rPr>
          <w:b/>
        </w:rPr>
        <w:t>Energy Efficiency related Performance Measurements</w:t>
      </w:r>
      <w:r w:rsidRPr="00592EAD">
        <w:rPr>
          <w:b/>
        </w:rPr>
        <w:tab/>
        <w:t>OAM-PM_EE</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CR supporting the coverage area determination for EE evolution for 3G was discussed and agreed.</w:t>
      </w:r>
    </w:p>
    <w:p w:rsidR="00592EAD" w:rsidRDefault="00592EAD" w:rsidP="00592EAD">
      <w:pPr>
        <w:pStyle w:val="B1"/>
      </w:pPr>
      <w:r>
        <w:t>-</w:t>
      </w:r>
      <w:r>
        <w:tab/>
        <w:t xml:space="preserve">The proposal for creation a new TS/TR as umbrella document to indicated impacts of Energy efficiency on </w:t>
      </w:r>
      <w:r w:rsidR="005A72D8">
        <w:t>SA WG5</w:t>
      </w:r>
      <w:r>
        <w:t xml:space="preserve"> specifications was discussed.</w:t>
      </w:r>
    </w:p>
    <w:p w:rsidR="00592EAD" w:rsidRPr="00592EAD" w:rsidRDefault="00592EAD" w:rsidP="00592EAD">
      <w:pPr>
        <w:pStyle w:val="FP"/>
        <w:keepNext/>
        <w:rPr>
          <w:b/>
        </w:rPr>
      </w:pPr>
      <w:r w:rsidRPr="00592EAD">
        <w:rPr>
          <w:b/>
        </w:rPr>
        <w:t>Management concept, architecture and requirements for mobile networks that include virtualized network functions</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The following aspects were discussed and agreed for the new draft TS 28.500:</w:t>
      </w:r>
    </w:p>
    <w:p w:rsidR="00592EAD" w:rsidRDefault="00592EAD" w:rsidP="00592EAD">
      <w:pPr>
        <w:pStyle w:val="B1"/>
      </w:pPr>
      <w:r>
        <w:t>-</w:t>
      </w:r>
      <w:r>
        <w:tab/>
        <w:t>Skeleton</w:t>
      </w:r>
    </w:p>
    <w:p w:rsidR="00592EAD" w:rsidRDefault="00592EAD" w:rsidP="00592EAD">
      <w:pPr>
        <w:pStyle w:val="B1"/>
      </w:pPr>
      <w:r>
        <w:t>-</w:t>
      </w:r>
      <w:r>
        <w:tab/>
        <w:t>Introduction</w:t>
      </w:r>
    </w:p>
    <w:p w:rsidR="00592EAD" w:rsidRDefault="00592EAD" w:rsidP="00592EAD">
      <w:pPr>
        <w:pStyle w:val="B1"/>
      </w:pPr>
      <w:r>
        <w:t>-</w:t>
      </w:r>
      <w:r>
        <w:tab/>
        <w:t>Scope</w:t>
      </w:r>
    </w:p>
    <w:p w:rsidR="00592EAD" w:rsidRDefault="00592EAD" w:rsidP="00592EAD">
      <w:pPr>
        <w:pStyle w:val="B1"/>
      </w:pPr>
      <w:r>
        <w:t>-</w:t>
      </w:r>
      <w:r>
        <w:tab/>
        <w:t>Background and concepts</w:t>
      </w:r>
    </w:p>
    <w:p w:rsidR="00592EAD" w:rsidRDefault="00592EAD" w:rsidP="00592EAD">
      <w:pPr>
        <w:pStyle w:val="B1"/>
      </w:pPr>
      <w:r>
        <w:t>-</w:t>
      </w:r>
      <w:r>
        <w:tab/>
        <w:t>Some business level requirements and use cases</w:t>
      </w:r>
    </w:p>
    <w:p w:rsidR="00592EAD" w:rsidRDefault="00592EAD" w:rsidP="00592EAD">
      <w:pPr>
        <w:pStyle w:val="B1"/>
      </w:pPr>
      <w:r>
        <w:t>-</w:t>
      </w:r>
      <w:r>
        <w:tab/>
        <w:t>Management architecture</w:t>
      </w:r>
    </w:p>
    <w:p w:rsidR="00592EAD" w:rsidRDefault="00592EAD" w:rsidP="00592EAD">
      <w:pPr>
        <w:pStyle w:val="B1"/>
      </w:pPr>
      <w:r>
        <w:tab/>
        <w:t>Due to the controversy on some entities and terms definitions, the contributions on concepts, management architecture and update of TS 32.101 were noted.</w:t>
      </w:r>
    </w:p>
    <w:p w:rsidR="00592EAD" w:rsidRPr="00592EAD" w:rsidRDefault="00592EAD" w:rsidP="00592EAD">
      <w:pPr>
        <w:pStyle w:val="FP"/>
        <w:keepNext/>
        <w:rPr>
          <w:b/>
        </w:rPr>
      </w:pPr>
      <w:r w:rsidRPr="00592EAD">
        <w:rPr>
          <w:b/>
        </w:rPr>
        <w:t>OAM&amp;P studies:</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Study on Enhancements of OAM aspects of Distributed Mobility Load Balancing SON function</w:t>
      </w:r>
      <w:r>
        <w:rPr>
          <w:b/>
        </w:rPr>
        <w:br/>
      </w:r>
      <w:r w:rsidRPr="00592EAD">
        <w:rPr>
          <w:b/>
        </w:rPr>
        <w:tab/>
        <w:t>FS_D_SON_OAM</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The following topics were discussed but could not be agreed:</w:t>
      </w:r>
    </w:p>
    <w:p w:rsidR="00592EAD" w:rsidRDefault="00592EAD" w:rsidP="00592EAD">
      <w:pPr>
        <w:pStyle w:val="B2"/>
      </w:pPr>
      <w:r>
        <w:t>-</w:t>
      </w:r>
      <w:r>
        <w:tab/>
        <w:t>Non-uniform load distribution Problem Statement and Solution</w:t>
      </w:r>
    </w:p>
    <w:p w:rsidR="00592EAD" w:rsidRDefault="00592EAD" w:rsidP="00592EAD">
      <w:pPr>
        <w:pStyle w:val="B2"/>
      </w:pPr>
      <w:r>
        <w:t>-</w:t>
      </w:r>
      <w:r>
        <w:tab/>
        <w:t>Configuration for CAC Problem Statement and solution</w:t>
      </w:r>
    </w:p>
    <w:p w:rsidR="00592EAD" w:rsidRDefault="00592EAD" w:rsidP="00592EAD">
      <w:pPr>
        <w:pStyle w:val="B1"/>
      </w:pPr>
      <w:r>
        <w:t>-</w:t>
      </w:r>
      <w:r>
        <w:tab/>
        <w:t>Algorithm misalignment Problem Statement and solution</w:t>
      </w:r>
    </w:p>
    <w:p w:rsidR="00592EAD" w:rsidRDefault="00592EAD" w:rsidP="00592EAD">
      <w:pPr>
        <w:pStyle w:val="B1"/>
      </w:pPr>
      <w:r>
        <w:t>-</w:t>
      </w:r>
      <w:r>
        <w:tab/>
        <w:t>Example of MLB behaviour in multi-vendor network</w:t>
      </w:r>
    </w:p>
    <w:p w:rsidR="00592EAD" w:rsidRDefault="00592EAD" w:rsidP="00592EAD">
      <w:pPr>
        <w:pStyle w:val="B1"/>
      </w:pPr>
      <w:r>
        <w:tab/>
        <w:t>Two coupled pairs of documents were sent for parallel e-mail approval.</w:t>
      </w:r>
    </w:p>
    <w:p w:rsidR="00592EAD" w:rsidRPr="00592EAD" w:rsidRDefault="00592EAD" w:rsidP="00592EAD">
      <w:pPr>
        <w:pStyle w:val="FP"/>
        <w:keepNext/>
        <w:rPr>
          <w:b/>
        </w:rPr>
      </w:pPr>
      <w:r w:rsidRPr="00592EAD">
        <w:rPr>
          <w:b/>
        </w:rPr>
        <w:t xml:space="preserve">Study on Application and Partitioning of </w:t>
      </w:r>
      <w:r w:rsidRPr="005A72D8">
        <w:rPr>
          <w:b/>
          <w:noProof/>
        </w:rPr>
        <w:t>Itf-N</w:t>
      </w:r>
      <w:r w:rsidRPr="00592EAD">
        <w:rPr>
          <w:b/>
        </w:rPr>
        <w:tab/>
      </w:r>
      <w:r>
        <w:rPr>
          <w:b/>
        </w:rPr>
        <w:tab/>
      </w:r>
      <w:r w:rsidRPr="005A72D8">
        <w:rPr>
          <w:b/>
          <w:noProof/>
        </w:rPr>
        <w:t>FS_OAM_AP_Itf-N</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Agreed two </w:t>
      </w:r>
      <w:r w:rsidRPr="005A72D8">
        <w:rPr>
          <w:noProof/>
        </w:rPr>
        <w:t>pCRs</w:t>
      </w:r>
      <w:r>
        <w:t xml:space="preserve"> for draft TR 32.861:</w:t>
      </w:r>
    </w:p>
    <w:p w:rsidR="00592EAD" w:rsidRDefault="00592EAD" w:rsidP="00592EAD">
      <w:pPr>
        <w:pStyle w:val="B2"/>
      </w:pPr>
      <w:r>
        <w:t>-</w:t>
      </w:r>
      <w:r>
        <w:tab/>
        <w:t xml:space="preserve">One </w:t>
      </w:r>
      <w:r w:rsidRPr="005A72D8">
        <w:rPr>
          <w:noProof/>
        </w:rPr>
        <w:t>pCR</w:t>
      </w:r>
      <w:r>
        <w:t xml:space="preserve"> is about the clause of Recommendations,</w:t>
      </w:r>
    </w:p>
    <w:p w:rsidR="00592EAD" w:rsidRDefault="00592EAD" w:rsidP="00592EAD">
      <w:pPr>
        <w:pStyle w:val="B2"/>
      </w:pPr>
      <w:r>
        <w:t>-</w:t>
      </w:r>
      <w:r>
        <w:tab/>
        <w:t xml:space="preserve">One </w:t>
      </w:r>
      <w:r w:rsidRPr="005A72D8">
        <w:rPr>
          <w:noProof/>
        </w:rPr>
        <w:t>pCR</w:t>
      </w:r>
      <w:r>
        <w:t xml:space="preserve"> to correct issues detected by EditHelp.</w:t>
      </w:r>
    </w:p>
    <w:p w:rsidR="00592EAD" w:rsidRDefault="00592EAD" w:rsidP="00592EAD">
      <w:pPr>
        <w:pStyle w:val="B1"/>
      </w:pPr>
      <w:r>
        <w:t>-</w:t>
      </w:r>
      <w:r>
        <w:tab/>
        <w:t>All sections of draft TR 32.861 have been completed. The group agreed to send the draft TR 32.861 to SA for approval.</w:t>
      </w:r>
    </w:p>
    <w:p w:rsidR="00592EAD" w:rsidRPr="00592EAD" w:rsidRDefault="00592EAD" w:rsidP="00592EAD">
      <w:pPr>
        <w:pStyle w:val="FP"/>
        <w:keepNext/>
        <w:rPr>
          <w:b/>
        </w:rPr>
      </w:pPr>
      <w:r w:rsidRPr="00592EAD">
        <w:rPr>
          <w:b/>
        </w:rPr>
        <w:t>Study on Network Management of Virtualized Networks</w:t>
      </w:r>
      <w:r w:rsidRPr="00592EAD">
        <w:rPr>
          <w:b/>
        </w:rPr>
        <w:tab/>
        <w:t>FS_OAM_VIRNET</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3 LS and 47 contributions (before revision) were addressed.</w:t>
      </w:r>
    </w:p>
    <w:p w:rsidR="00592EAD" w:rsidRDefault="00592EAD" w:rsidP="00592EAD">
      <w:pPr>
        <w:pStyle w:val="B1"/>
      </w:pPr>
      <w:r>
        <w:t>-</w:t>
      </w:r>
      <w:r>
        <w:tab/>
        <w:t>Agreement was reached on the following aspects:</w:t>
      </w:r>
    </w:p>
    <w:p w:rsidR="00592EAD" w:rsidRDefault="00592EAD" w:rsidP="00592EAD">
      <w:pPr>
        <w:pStyle w:val="B2"/>
      </w:pPr>
      <w:r>
        <w:t>-</w:t>
      </w:r>
      <w:r>
        <w:tab/>
        <w:t>Scaling process</w:t>
      </w:r>
    </w:p>
    <w:p w:rsidR="00592EAD" w:rsidRDefault="00592EAD" w:rsidP="00592EAD">
      <w:pPr>
        <w:pStyle w:val="B2"/>
      </w:pPr>
      <w:r>
        <w:t>-</w:t>
      </w:r>
      <w:r>
        <w:tab/>
        <w:t>New use cases of VNF package/software management</w:t>
      </w:r>
    </w:p>
    <w:p w:rsidR="00592EAD" w:rsidRDefault="00592EAD" w:rsidP="00592EAD">
      <w:pPr>
        <w:pStyle w:val="B2"/>
      </w:pPr>
      <w:r>
        <w:t>-</w:t>
      </w:r>
      <w:r>
        <w:tab/>
        <w:t>Update on use cases of FM (VNFC, NFVI), CM, auto-healing etc…</w:t>
      </w:r>
    </w:p>
    <w:p w:rsidR="00592EAD" w:rsidRDefault="00592EAD" w:rsidP="00592EAD">
      <w:pPr>
        <w:pStyle w:val="B2"/>
      </w:pPr>
      <w:r>
        <w:t>-</w:t>
      </w:r>
      <w:r>
        <w:tab/>
        <w:t>New flows on NS instantiation and termination</w:t>
      </w:r>
    </w:p>
    <w:p w:rsidR="00592EAD" w:rsidRDefault="00592EAD" w:rsidP="00592EAD">
      <w:pPr>
        <w:pStyle w:val="B2"/>
      </w:pPr>
      <w:r>
        <w:lastRenderedPageBreak/>
        <w:t>-</w:t>
      </w:r>
      <w:r>
        <w:tab/>
        <w:t>Update flows on FM (VNFC, NFVI), snapshot, auto-healing etc…</w:t>
      </w:r>
    </w:p>
    <w:p w:rsidR="00592EAD" w:rsidRDefault="00592EAD" w:rsidP="00592EAD">
      <w:pPr>
        <w:pStyle w:val="B2"/>
      </w:pPr>
      <w:r>
        <w:t>-</w:t>
      </w:r>
      <w:r>
        <w:tab/>
        <w:t>VNF package Lifecycle state</w:t>
      </w:r>
    </w:p>
    <w:p w:rsidR="00592EAD" w:rsidRDefault="00592EAD" w:rsidP="00592EAD">
      <w:pPr>
        <w:pStyle w:val="B2"/>
      </w:pPr>
      <w:r>
        <w:t>-</w:t>
      </w:r>
      <w:r>
        <w:tab/>
        <w:t>Close the TR phase study and kick off the normative work.</w:t>
      </w:r>
    </w:p>
    <w:p w:rsidR="00592EAD" w:rsidRDefault="00592EAD" w:rsidP="00592EAD">
      <w:pPr>
        <w:pStyle w:val="B2"/>
      </w:pPr>
      <w:r>
        <w:t>-</w:t>
      </w:r>
      <w:r>
        <w:tab/>
        <w:t>Send the draft TR 32.842 to SA for approval.</w:t>
      </w:r>
    </w:p>
    <w:p w:rsidR="00592EAD" w:rsidRDefault="00592EAD" w:rsidP="00592EAD">
      <w:pPr>
        <w:pStyle w:val="B1"/>
      </w:pPr>
      <w:r>
        <w:tab/>
        <w:t>3 NRM contributions and 1 management layer concept contribution were not addressed and will be addressed in normative work.</w:t>
      </w:r>
    </w:p>
    <w:p w:rsidR="00592EAD" w:rsidRPr="00592EAD" w:rsidRDefault="00592EAD" w:rsidP="00592EAD">
      <w:pPr>
        <w:pStyle w:val="FP"/>
        <w:keepNext/>
        <w:rPr>
          <w:b/>
        </w:rPr>
      </w:pPr>
      <w:r w:rsidRPr="00592EAD">
        <w:rPr>
          <w:b/>
        </w:rPr>
        <w:t>Study on KQIs for Service Experience</w:t>
      </w:r>
      <w:r w:rsidRPr="00592EAD">
        <w:rPr>
          <w:b/>
        </w:rPr>
        <w:tab/>
        <w:t>FS_KQISE</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Updated </w:t>
      </w:r>
      <w:r w:rsidRPr="00E20864">
        <w:rPr>
          <w:noProof/>
        </w:rPr>
        <w:t>QuEST</w:t>
      </w:r>
      <w:r>
        <w:t xml:space="preserve"> forum and ETSI reference.</w:t>
      </w:r>
    </w:p>
    <w:p w:rsidR="00592EAD" w:rsidRDefault="00592EAD" w:rsidP="00592EAD">
      <w:pPr>
        <w:pStyle w:val="B1"/>
      </w:pPr>
      <w:r>
        <w:t>-</w:t>
      </w:r>
      <w:r>
        <w:tab/>
        <w:t>Added NGMN KQIs, SMS and MMS KQIs from NGMN and ETSI</w:t>
      </w:r>
    </w:p>
    <w:p w:rsidR="00592EAD" w:rsidRDefault="00592EAD" w:rsidP="00592EAD">
      <w:pPr>
        <w:pStyle w:val="B1"/>
      </w:pPr>
      <w:r>
        <w:t>-</w:t>
      </w:r>
      <w:r>
        <w:tab/>
        <w:t>WID update: clarify scope, add supporting company and change Rapporteur name.</w:t>
      </w:r>
    </w:p>
    <w:p w:rsidR="00592EAD" w:rsidRPr="00592EAD" w:rsidRDefault="00592EAD" w:rsidP="00592EAD">
      <w:pPr>
        <w:pStyle w:val="FP"/>
        <w:keepNext/>
        <w:rPr>
          <w:b/>
        </w:rPr>
      </w:pPr>
      <w:r w:rsidRPr="00592EAD">
        <w:rPr>
          <w:b/>
        </w:rPr>
        <w:t>Study on OAM support for Licensed Shared Access (LSA)</w:t>
      </w:r>
      <w:r w:rsidRPr="00592EAD">
        <w:rPr>
          <w:b/>
        </w:rPr>
        <w:tab/>
        <w:t>FS_OAM_LSA</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Agreed to include the architectural options for interaction between LC and OAM.</w:t>
      </w:r>
    </w:p>
    <w:p w:rsidR="00592EAD" w:rsidRDefault="00592EAD" w:rsidP="00592EAD">
      <w:pPr>
        <w:pStyle w:val="B1"/>
      </w:pPr>
      <w:r>
        <w:t>-</w:t>
      </w:r>
      <w:r>
        <w:tab/>
        <w:t>Agreed the inclusion of some end-to-end Use Cases triggered by the LR-LC flows defined in ETSI RRS draft specification 103 235.</w:t>
      </w:r>
    </w:p>
    <w:p w:rsidR="00592EAD" w:rsidRDefault="00592EAD" w:rsidP="00592EAD">
      <w:pPr>
        <w:pStyle w:val="B1"/>
      </w:pPr>
      <w:r>
        <w:t>-</w:t>
      </w:r>
      <w:r>
        <w:tab/>
        <w:t xml:space="preserve">The group discussed the possible synergies between solutions for LSA and for SAS use cases (SAS was specified by FCC and is currently being refined by the Wireless Innovation Forum ). However, the current LSA WID scope does not include any SAS UCs. The group agreed that it may be beneficial to use one LTE solution for both SAS and LSA UCs and the right place to study such solution could be 3GPP </w:t>
      </w:r>
      <w:r w:rsidR="005A72D8">
        <w:t>SA WG5</w:t>
      </w:r>
      <w:r>
        <w:t xml:space="preserve">. The group sent a LS to WINN Forum to inform them about </w:t>
      </w:r>
      <w:r w:rsidR="005A72D8">
        <w:t>SA WG5</w:t>
      </w:r>
      <w:r>
        <w:t xml:space="preserve"> study on OAM support for LSA and invite them for collaboration.</w:t>
      </w:r>
    </w:p>
    <w:p w:rsidR="00592EAD" w:rsidRDefault="00592EAD" w:rsidP="00592EAD">
      <w:pPr>
        <w:pStyle w:val="B1"/>
      </w:pPr>
      <w:r>
        <w:t>-</w:t>
      </w:r>
      <w:r>
        <w:tab/>
        <w:t>An updated version of TS 103 235 is needed to progress with end-to-end Use Cases.</w:t>
      </w:r>
    </w:p>
    <w:p w:rsidR="00592EAD" w:rsidRDefault="00592EAD" w:rsidP="00592EAD">
      <w:pPr>
        <w:pStyle w:val="B1"/>
      </w:pPr>
      <w:r>
        <w:t>-</w:t>
      </w:r>
      <w:r>
        <w:tab/>
        <w:t>The two functional split options need to be documented in TR - one based on LSRAI mapping in the LC, the other based on LSRAI mapping in the MFCN (in the OAM system).</w:t>
      </w:r>
    </w:p>
    <w:p w:rsidR="00592EAD" w:rsidRPr="00592EAD" w:rsidRDefault="00592EAD" w:rsidP="00592EAD">
      <w:pPr>
        <w:pStyle w:val="FP"/>
        <w:keepNext/>
        <w:rPr>
          <w:b/>
        </w:rPr>
      </w:pPr>
      <w:r w:rsidRPr="00592EAD">
        <w:rPr>
          <w:b/>
        </w:rPr>
        <w:t>OAM&amp;P cooperation:</w:t>
      </w:r>
    </w:p>
    <w:p w:rsidR="00592EAD" w:rsidRDefault="00592EAD" w:rsidP="00592EAD">
      <w:pPr>
        <w:pStyle w:val="B1"/>
      </w:pPr>
      <w:r>
        <w:t>-</w:t>
      </w:r>
      <w:r>
        <w:tab/>
        <w:t xml:space="preserve">BBF - </w:t>
      </w:r>
      <w:r w:rsidRPr="005A72D8">
        <w:rPr>
          <w:noProof/>
        </w:rPr>
        <w:t>HNB/HeNB</w:t>
      </w:r>
    </w:p>
    <w:p w:rsidR="00592EAD" w:rsidRDefault="00592EAD" w:rsidP="00592EAD">
      <w:pPr>
        <w:pStyle w:val="B2"/>
      </w:pPr>
      <w:r>
        <w:t>-</w:t>
      </w:r>
      <w:r>
        <w:tab/>
      </w:r>
      <w:r w:rsidR="005A72D8">
        <w:t>SA WG5</w:t>
      </w:r>
      <w:r>
        <w:t xml:space="preserve"> is the 3GPP focal point to BBF for HNB and </w:t>
      </w:r>
      <w:r w:rsidRPr="005A72D8">
        <w:rPr>
          <w:noProof/>
        </w:rPr>
        <w:t>HeNB</w:t>
      </w:r>
      <w:r>
        <w:t xml:space="preserve"> data models.</w:t>
      </w:r>
    </w:p>
    <w:p w:rsidR="00592EAD" w:rsidRDefault="00592EAD" w:rsidP="00592EAD">
      <w:pPr>
        <w:pStyle w:val="B2"/>
      </w:pPr>
      <w:r>
        <w:t>-</w:t>
      </w:r>
      <w:r>
        <w:tab/>
        <w:t xml:space="preserve">BBF maintains the </w:t>
      </w:r>
      <w:r w:rsidRPr="005A72D8">
        <w:rPr>
          <w:noProof/>
        </w:rPr>
        <w:t>HNB/HeNB</w:t>
      </w:r>
      <w:r>
        <w:t xml:space="preserve"> data models based on </w:t>
      </w:r>
      <w:r w:rsidR="005A72D8">
        <w:t>SA WG5</w:t>
      </w:r>
      <w:r>
        <w:t xml:space="preserve"> requirements.</w:t>
      </w:r>
    </w:p>
    <w:p w:rsidR="00592EAD" w:rsidRDefault="00592EAD" w:rsidP="00592EAD">
      <w:pPr>
        <w:pStyle w:val="B2"/>
      </w:pPr>
      <w:r>
        <w:t>-</w:t>
      </w:r>
      <w:r>
        <w:tab/>
        <w:t xml:space="preserve">BBF has an ongoing action to introduce in BBF specs the performance measurements specified by </w:t>
      </w:r>
      <w:r w:rsidR="005A72D8">
        <w:t>SA WG5</w:t>
      </w:r>
      <w:r>
        <w:t>.</w:t>
      </w:r>
    </w:p>
    <w:p w:rsidR="00592EAD" w:rsidRDefault="00592EAD" w:rsidP="00592EAD">
      <w:pPr>
        <w:pStyle w:val="B1"/>
      </w:pPr>
      <w:r>
        <w:t>-</w:t>
      </w:r>
      <w:r>
        <w:tab/>
        <w:t>ITU-T SG2 - Management Interface Methodology</w:t>
      </w:r>
    </w:p>
    <w:p w:rsidR="00592EAD" w:rsidRDefault="00592EAD" w:rsidP="00592EAD">
      <w:pPr>
        <w:pStyle w:val="B2"/>
      </w:pPr>
      <w:r>
        <w:t>-</w:t>
      </w:r>
      <w:r>
        <w:tab/>
        <w:t>Interface specification methodology and templates on Requirements and Analysis/Information Service level kept 100% aligned.</w:t>
      </w:r>
    </w:p>
    <w:p w:rsidR="00592EAD" w:rsidRDefault="00592EAD" w:rsidP="00592EAD">
      <w:pPr>
        <w:pStyle w:val="B2"/>
      </w:pPr>
      <w:r>
        <w:t>-</w:t>
      </w:r>
      <w:r>
        <w:tab/>
        <w:t>Regular conference calls with ITU-T SG2 to maintain this alignment.</w:t>
      </w:r>
    </w:p>
    <w:p w:rsidR="00592EAD" w:rsidRDefault="00592EAD" w:rsidP="00592EAD">
      <w:pPr>
        <w:pStyle w:val="B1"/>
      </w:pPr>
      <w:r>
        <w:t>-</w:t>
      </w:r>
      <w:r>
        <w:tab/>
        <w:t>ETSI ISG NFV</w:t>
      </w:r>
    </w:p>
    <w:p w:rsidR="00592EAD" w:rsidRDefault="00592EAD" w:rsidP="00592EAD">
      <w:pPr>
        <w:pStyle w:val="B2"/>
      </w:pPr>
      <w:r>
        <w:t>-</w:t>
      </w:r>
      <w:r>
        <w:tab/>
      </w:r>
      <w:r w:rsidR="005A72D8">
        <w:t>SA WG5</w:t>
      </w:r>
      <w:r>
        <w:t xml:space="preserve"> and ETSI NFV IFA had a face to face workshop in Helsinki April 20th - 21st.</w:t>
      </w:r>
    </w:p>
    <w:p w:rsidR="00592EAD" w:rsidRDefault="00592EAD" w:rsidP="00592EAD">
      <w:pPr>
        <w:pStyle w:val="B2"/>
      </w:pPr>
      <w:r>
        <w:t>-</w:t>
      </w:r>
      <w:r>
        <w:tab/>
      </w:r>
      <w:r w:rsidR="005A72D8">
        <w:t>SA WG5</w:t>
      </w:r>
      <w:r>
        <w:t xml:space="preserve"> and ETSI NFV IFA had calls on March 19th, May 28th, July 9th, and Sep. 3rd.</w:t>
      </w:r>
    </w:p>
    <w:p w:rsidR="00592EAD" w:rsidRPr="00592EAD" w:rsidRDefault="00592EAD" w:rsidP="00592EAD">
      <w:pPr>
        <w:pStyle w:val="FP"/>
        <w:keepNext/>
        <w:rPr>
          <w:b/>
        </w:rPr>
      </w:pPr>
      <w:r w:rsidRPr="00592EAD">
        <w:rPr>
          <w:b/>
        </w:rPr>
        <w:t>Action point from TSG SA#68:</w:t>
      </w:r>
    </w:p>
    <w:p w:rsidR="00592EAD" w:rsidRDefault="00592EAD" w:rsidP="00592EAD">
      <w:pPr>
        <w:pStyle w:val="B1"/>
      </w:pPr>
      <w:r>
        <w:t>-</w:t>
      </w:r>
      <w:r>
        <w:tab/>
        <w:t>AP 68/1: SA WG5 are asked to investigate and present to TSG SA the implications for coordinated work with ETSI ISG NFV with the SA WG5 WID (SP-150363).</w:t>
      </w:r>
    </w:p>
    <w:p w:rsidR="00592EAD" w:rsidRDefault="00592EAD" w:rsidP="00592EAD">
      <w:pPr>
        <w:pStyle w:val="B1"/>
      </w:pPr>
      <w:r>
        <w:t>-</w:t>
      </w:r>
      <w:r>
        <w:tab/>
        <w:t xml:space="preserve">Next slides introduce NFV roadmap in </w:t>
      </w:r>
      <w:r w:rsidR="005A72D8">
        <w:t>SA WG5</w:t>
      </w:r>
      <w:r>
        <w:t xml:space="preserve"> and the proposed cooperation principles with ETSI.</w:t>
      </w:r>
    </w:p>
    <w:p w:rsidR="00592EAD" w:rsidRPr="00592EAD" w:rsidRDefault="00592EAD" w:rsidP="00592EAD">
      <w:pPr>
        <w:pStyle w:val="FP"/>
        <w:keepNext/>
        <w:rPr>
          <w:b/>
        </w:rPr>
      </w:pPr>
      <w:r w:rsidRPr="00592EAD">
        <w:rPr>
          <w:b/>
        </w:rPr>
        <w:t>Cooperation principles on NFV:</w:t>
      </w:r>
    </w:p>
    <w:p w:rsidR="00592EAD" w:rsidRDefault="00592EAD" w:rsidP="00592EAD">
      <w:pPr>
        <w:pStyle w:val="B1"/>
      </w:pPr>
      <w:r>
        <w:t>-</w:t>
      </w:r>
      <w:r>
        <w:tab/>
        <w:t xml:space="preserve">The cooperation with ETSI NFV focus on the interfaces </w:t>
      </w:r>
      <w:r w:rsidRPr="005A72D8">
        <w:rPr>
          <w:noProof/>
        </w:rPr>
        <w:t>Os-Ma-nfvo, Ve-Vnfm-em, and Ve-Vnfm-vnf.</w:t>
      </w:r>
    </w:p>
    <w:p w:rsidR="00592EAD" w:rsidRDefault="00592EAD" w:rsidP="00592EAD">
      <w:pPr>
        <w:pStyle w:val="B1"/>
      </w:pPr>
      <w:r>
        <w:t>-</w:t>
      </w:r>
      <w:r>
        <w:tab/>
        <w:t xml:space="preserve">When the entities defined by 3GPP </w:t>
      </w:r>
      <w:r w:rsidR="005A72D8">
        <w:t>SA WG5</w:t>
      </w:r>
      <w:r>
        <w:t xml:space="preserve"> act as the service consumer, 3GPP </w:t>
      </w:r>
      <w:r w:rsidR="005A72D8">
        <w:t>SA WG5</w:t>
      </w:r>
      <w:r>
        <w:t xml:space="preserve"> provides the use cases and requirements to ETSI ISG NFV. For the stage 2 and stage 3, 3GPP </w:t>
      </w:r>
      <w:r w:rsidR="005A72D8">
        <w:t>SA WG5</w:t>
      </w:r>
      <w:r>
        <w:t xml:space="preserve"> will refer to the implementation of other organizations (e.g. ETSI ISG NFV etc.) where appropriate.</w:t>
      </w:r>
    </w:p>
    <w:p w:rsidR="00592EAD" w:rsidRDefault="00592EAD" w:rsidP="00592EAD">
      <w:pPr>
        <w:pStyle w:val="B1"/>
      </w:pPr>
      <w:r>
        <w:t>-</w:t>
      </w:r>
      <w:r>
        <w:tab/>
        <w:t xml:space="preserve">When the entities defined by 3GPP </w:t>
      </w:r>
      <w:r w:rsidR="005A72D8">
        <w:t>SA WG5</w:t>
      </w:r>
      <w:r>
        <w:t xml:space="preserve"> act as the service producer, 3GPP </w:t>
      </w:r>
      <w:r w:rsidR="005A72D8">
        <w:t>SA WG5</w:t>
      </w:r>
      <w:r>
        <w:t xml:space="preserve"> needs to provide stage 1/2/3 specifications for the mobile network specific functions. Whenever it is applicable, </w:t>
      </w:r>
      <w:r w:rsidR="005A72D8">
        <w:t>SA WG5</w:t>
      </w:r>
      <w:r>
        <w:t xml:space="preserve"> should reference the specification provided by ETSI ISG NFV.</w:t>
      </w:r>
    </w:p>
    <w:p w:rsidR="00592EAD" w:rsidRDefault="00592EAD" w:rsidP="00592EAD">
      <w:pPr>
        <w:pStyle w:val="B1"/>
      </w:pPr>
      <w:r>
        <w:t>-</w:t>
      </w:r>
      <w:r>
        <w:tab/>
        <w:t>A document on cooperation guidelines is currently being discussed with ETSI ISG NFV.</w:t>
      </w:r>
    </w:p>
    <w:p w:rsidR="00592EAD" w:rsidRPr="00592EAD" w:rsidRDefault="00592EAD" w:rsidP="00592EAD">
      <w:pPr>
        <w:pStyle w:val="FP"/>
        <w:keepNext/>
        <w:rPr>
          <w:b/>
        </w:rPr>
      </w:pPr>
      <w:r w:rsidRPr="00592EAD">
        <w:rPr>
          <w:b/>
        </w:rPr>
        <w:t>Rel</w:t>
      </w:r>
      <w:r w:rsidRPr="00592EAD">
        <w:rPr>
          <w:b/>
        </w:rPr>
        <w:noBreakHyphen/>
        <w:t>12 CMAN:</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 xml:space="preserve">Compliance of 3GPP </w:t>
      </w:r>
      <w:r w:rsidR="005A72D8">
        <w:rPr>
          <w:b/>
        </w:rPr>
        <w:t>SA WG5</w:t>
      </w:r>
      <w:r w:rsidRPr="00592EAD">
        <w:rPr>
          <w:b/>
        </w:rPr>
        <w:t xml:space="preserve"> specifications to the NGMN Top OPE Recommendations</w:t>
      </w:r>
      <w:r>
        <w:rPr>
          <w:b/>
        </w:rPr>
        <w:br/>
      </w:r>
      <w:r w:rsidRPr="00592EAD">
        <w:rPr>
          <w:b/>
        </w:rPr>
        <w:tab/>
        <w:t>OAM-NGMN_OPE</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Discussed several </w:t>
      </w:r>
      <w:proofErr w:type="spellStart"/>
      <w:r>
        <w:t>pCRs</w:t>
      </w:r>
      <w:proofErr w:type="spellEnd"/>
      <w:r>
        <w:t xml:space="preserve"> related to SON and Inventory items.</w:t>
      </w:r>
    </w:p>
    <w:p w:rsidR="00592EAD" w:rsidRDefault="00592EAD" w:rsidP="00592EAD">
      <w:pPr>
        <w:pStyle w:val="B1"/>
      </w:pPr>
      <w:r>
        <w:t>-</w:t>
      </w:r>
      <w:r>
        <w:tab/>
        <w:t xml:space="preserve">Agreed several </w:t>
      </w:r>
      <w:proofErr w:type="spellStart"/>
      <w:r>
        <w:t>pCRs</w:t>
      </w:r>
      <w:proofErr w:type="spellEnd"/>
      <w:r>
        <w:t xml:space="preserve"> for closing open items in draft TR 32.838.</w:t>
      </w:r>
    </w:p>
    <w:p w:rsidR="00592EAD" w:rsidRPr="00592EAD" w:rsidRDefault="00592EAD" w:rsidP="00592EAD">
      <w:pPr>
        <w:pStyle w:val="FP"/>
        <w:keepNext/>
        <w:rPr>
          <w:b/>
        </w:rPr>
      </w:pPr>
      <w:r w:rsidRPr="00592EAD">
        <w:rPr>
          <w:b/>
        </w:rPr>
        <w:t>Converged Management PM Interface Definitions</w:t>
      </w:r>
      <w:r w:rsidRPr="00592EAD">
        <w:rPr>
          <w:b/>
        </w:rPr>
        <w:tab/>
        <w:t>OAM-PMID</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This work is progressing in parallel of the Multi-SDO "Converged Management PM Interface definitions" Joint Working Group (JWG).</w:t>
      </w:r>
    </w:p>
    <w:p w:rsidR="00592EAD" w:rsidRDefault="00592EAD" w:rsidP="00592EAD">
      <w:pPr>
        <w:pStyle w:val="B1"/>
      </w:pPr>
      <w:r>
        <w:t>-</w:t>
      </w:r>
      <w:r>
        <w:tab/>
        <w:t>The latest draft Multi-SDO PM2 measurement metadata definition was presented.</w:t>
      </w:r>
    </w:p>
    <w:p w:rsidR="00592EAD" w:rsidRDefault="00592EAD" w:rsidP="00592EAD">
      <w:pPr>
        <w:pStyle w:val="B1"/>
      </w:pPr>
      <w:r>
        <w:lastRenderedPageBreak/>
        <w:t>-</w:t>
      </w:r>
      <w:r>
        <w:tab/>
        <w:t>The Rapporteur will create a 3GPP draft TR based on PM2 for next meeting. Impacts on existing specs will be discussed after the draft TR is provided.</w:t>
      </w:r>
    </w:p>
    <w:p w:rsidR="00592EAD" w:rsidRPr="00592EAD" w:rsidRDefault="00592EAD" w:rsidP="00592EAD">
      <w:pPr>
        <w:pStyle w:val="FP"/>
        <w:keepNext/>
        <w:rPr>
          <w:b/>
        </w:rPr>
      </w:pPr>
      <w:r w:rsidRPr="00592EAD">
        <w:rPr>
          <w:b/>
        </w:rPr>
        <w:t>CMAN studies:</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 xml:space="preserve">Study on compliance of 3GPP </w:t>
      </w:r>
      <w:r w:rsidR="005A72D8">
        <w:rPr>
          <w:b/>
        </w:rPr>
        <w:t>SA WG5</w:t>
      </w:r>
      <w:r w:rsidRPr="00592EAD">
        <w:rPr>
          <w:b/>
        </w:rPr>
        <w:t xml:space="preserve"> specifications to the NGMN NGCOR Requirements</w:t>
      </w:r>
      <w:r>
        <w:rPr>
          <w:b/>
        </w:rPr>
        <w:br/>
      </w:r>
      <w:r w:rsidRPr="00592EAD">
        <w:rPr>
          <w:b/>
        </w:rPr>
        <w:tab/>
        <w:t>OAM-NGMN_NGCOR</w:t>
      </w:r>
    </w:p>
    <w:p w:rsidR="00592EAD" w:rsidRDefault="00592EAD" w:rsidP="00592EAD">
      <w:pPr>
        <w:pStyle w:val="FP"/>
        <w:keepNext/>
      </w:pPr>
      <w:r>
        <w:t>Status:</w:t>
      </w:r>
    </w:p>
    <w:p w:rsidR="00592EAD" w:rsidRDefault="00592EAD" w:rsidP="00592EAD">
      <w:pPr>
        <w:pStyle w:val="B1"/>
      </w:pPr>
      <w:r>
        <w:t>-</w:t>
      </w:r>
      <w:r>
        <w:tab/>
        <w:t xml:space="preserve">No session at last </w:t>
      </w:r>
      <w:r w:rsidR="005A72D8">
        <w:t>SA WG5</w:t>
      </w:r>
      <w:r>
        <w:t xml:space="preserve"> meeting.</w:t>
      </w:r>
    </w:p>
    <w:p w:rsidR="00592EAD" w:rsidRDefault="00592EAD" w:rsidP="00592EAD">
      <w:pPr>
        <w:pStyle w:val="B1"/>
      </w:pPr>
      <w:r>
        <w:t>-</w:t>
      </w:r>
      <w:r>
        <w:tab/>
        <w:t>Extension to December 2015 is needed to complete the study.</w:t>
      </w:r>
    </w:p>
    <w:p w:rsidR="00592EAD" w:rsidRPr="00592EAD" w:rsidRDefault="00592EAD" w:rsidP="00592EAD">
      <w:pPr>
        <w:pStyle w:val="FP"/>
        <w:keepNext/>
        <w:rPr>
          <w:b/>
        </w:rPr>
      </w:pPr>
      <w:r w:rsidRPr="00592EAD">
        <w:rPr>
          <w:b/>
        </w:rPr>
        <w:t>Converged Management cooperation:</w:t>
      </w:r>
    </w:p>
    <w:p w:rsidR="00592EAD" w:rsidRDefault="00592EAD" w:rsidP="00592EAD">
      <w:pPr>
        <w:pStyle w:val="B1"/>
      </w:pPr>
      <w:r>
        <w:t>-</w:t>
      </w:r>
      <w:r>
        <w:tab/>
        <w:t>Multi-SDO</w:t>
      </w:r>
    </w:p>
    <w:p w:rsidR="00592EAD" w:rsidRDefault="00592EAD" w:rsidP="00592EAD">
      <w:pPr>
        <w:pStyle w:val="B2"/>
      </w:pPr>
      <w:r>
        <w:t>-</w:t>
      </w:r>
      <w:r>
        <w:tab/>
        <w:t xml:space="preserve">The outputs of the Multi-SDO Model Alignment Phase 2 JWG have been taken into account in </w:t>
      </w:r>
      <w:r w:rsidR="005A72D8">
        <w:t>SA WG5</w:t>
      </w:r>
      <w:r>
        <w:t xml:space="preserve"> specifications.</w:t>
      </w:r>
    </w:p>
    <w:p w:rsidR="00592EAD" w:rsidRDefault="00592EAD" w:rsidP="00592EAD">
      <w:pPr>
        <w:pStyle w:val="B2"/>
      </w:pPr>
      <w:r>
        <w:t>-</w:t>
      </w:r>
      <w:r>
        <w:tab/>
        <w:t>No further activities are planned for the moment for the Multi-SDO Model Alignment Phase 2 JWG.</w:t>
      </w:r>
    </w:p>
    <w:p w:rsidR="00592EAD" w:rsidRDefault="00592EAD" w:rsidP="00592EAD">
      <w:pPr>
        <w:pStyle w:val="B2"/>
      </w:pPr>
      <w:r>
        <w:t>-</w:t>
      </w:r>
      <w:r>
        <w:tab/>
        <w:t xml:space="preserve">LS exchange with TM Forum on maintaining alignment on Fixed Mobile Convergence (FMC) Model Repertoire. All changes agreed between TM Forum and </w:t>
      </w:r>
      <w:r w:rsidR="005A72D8">
        <w:t>SA WG5</w:t>
      </w:r>
      <w:r>
        <w:t xml:space="preserve"> are expected to be incorporated in the latest version of 3GPP TS 32.156 (Fixed Mobile Convergence (FMC) Model Repertoire) and the corresponding TM Forum document(s).</w:t>
      </w:r>
    </w:p>
    <w:p w:rsidR="00592EAD" w:rsidRDefault="00592EAD" w:rsidP="00592EAD">
      <w:pPr>
        <w:pStyle w:val="B2"/>
      </w:pPr>
      <w:r>
        <w:t>-</w:t>
      </w:r>
      <w:r>
        <w:tab/>
        <w:t xml:space="preserve">LS received from ONF on </w:t>
      </w:r>
      <w:r w:rsidR="004A7386">
        <w:t>modelling</w:t>
      </w:r>
      <w:r>
        <w:t xml:space="preserve"> work. </w:t>
      </w:r>
      <w:r w:rsidR="005A72D8">
        <w:t>SA WG5</w:t>
      </w:r>
      <w:r>
        <w:t xml:space="preserve"> is preparing a reply for next meeting.</w:t>
      </w:r>
    </w:p>
    <w:p w:rsidR="00592EAD" w:rsidRDefault="00592EAD" w:rsidP="00592EAD">
      <w:pPr>
        <w:pStyle w:val="B2"/>
      </w:pPr>
      <w:r>
        <w:t>-</w:t>
      </w:r>
      <w:r>
        <w:tab/>
        <w:t>Regular conference calls for the Multi-SDO Converged Performance Management JWG.</w:t>
      </w:r>
    </w:p>
    <w:p w:rsidR="00592EAD" w:rsidRDefault="00592EAD" w:rsidP="00592EAD">
      <w:pPr>
        <w:pStyle w:val="FP"/>
        <w:keepNext/>
      </w:pPr>
    </w:p>
    <w:p w:rsidR="00DB64C2" w:rsidRPr="00F6240C" w:rsidRDefault="00DB64C2" w:rsidP="00DB64C2">
      <w:pPr>
        <w:keepNext/>
        <w:keepLines/>
      </w:pPr>
      <w:r>
        <w:rPr>
          <w:b/>
        </w:rPr>
        <w:t>Questions and comments:</w:t>
      </w:r>
    </w:p>
    <w:p w:rsidR="00DB64C2" w:rsidRDefault="00DB64C2" w:rsidP="00DB64C2">
      <w:pPr>
        <w:keepLines/>
        <w:tabs>
          <w:tab w:val="clear" w:pos="567"/>
          <w:tab w:val="clear" w:pos="851"/>
          <w:tab w:val="clear" w:pos="1134"/>
          <w:tab w:val="clear" w:pos="1418"/>
          <w:tab w:val="clear" w:pos="1701"/>
        </w:tabs>
        <w:ind w:left="1134" w:hanging="1134"/>
      </w:pPr>
      <w:r>
        <w:t xml:space="preserve">Slide </w:t>
      </w:r>
      <w:r w:rsidR="00E20864">
        <w:t>35</w:t>
      </w:r>
      <w:r>
        <w:t>:</w:t>
      </w:r>
      <w:r>
        <w:tab/>
      </w:r>
      <w:r w:rsidR="00E20864">
        <w:t>The SA WG5 Vice Chairman clarified that new protocols will not necessarily be designed.</w:t>
      </w:r>
    </w:p>
    <w:p w:rsidR="00E20864" w:rsidRPr="004101A5" w:rsidRDefault="00E20864" w:rsidP="00E20864">
      <w:r>
        <w:t xml:space="preserve">The SA WG5 Vice Chairman was thanked for this report which was </w:t>
      </w:r>
      <w:r>
        <w:rPr>
          <w:color w:val="0000FF"/>
        </w:rPr>
        <w:t>noted</w:t>
      </w:r>
      <w:r>
        <w:t>.</w:t>
      </w:r>
    </w:p>
    <w:p w:rsidR="005A72D8" w:rsidRDefault="005A72D8" w:rsidP="005A72D8">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50563</w:t>
      </w:r>
      <w:r w:rsidRPr="005A72D8">
        <w:t xml:space="preserve"> </w:t>
      </w:r>
      <w:r>
        <w:t>(LS In) LS from SA WG5: Information on ongoing work regarding OAM support for LSA. SA WG5 specifies the requirements, architecture and solutions for provisioning and management of 3GPP networks, including 3G and LTE. SA WG5 would like to inform the Wireless Innovation Forum about the ongoing study on OAM support for Licensed Shared Access (LSA), based on the specification work done in ETSI RRS. The scope of the study includes the aim for a global solution addressing OAM support for all regions of the world. SA WG5 has discussed the analogies between the solutions available for LSA and the solutions under development within the Wireless Innovation Forum. A technical report (TR 32.855) is investigating the use cases and possible solutions for LSA in a 3GPP network. This TR is expected to be published by December 2015. SA WG5 thanks the Wireless Innovation Forum for taking note of this information.</w:t>
      </w:r>
    </w:p>
    <w:p w:rsidR="005A72D8" w:rsidRDefault="005A72D8" w:rsidP="005A72D8">
      <w:pPr>
        <w:keepNext/>
        <w:keepLines/>
        <w:rPr>
          <w:b/>
        </w:rPr>
      </w:pPr>
      <w:r w:rsidRPr="005A72D8">
        <w:rPr>
          <w:b/>
        </w:rPr>
        <w:t>Discussion and conclusion:</w:t>
      </w:r>
    </w:p>
    <w:p w:rsidR="005A72D8" w:rsidRPr="00E20864" w:rsidRDefault="00E20864" w:rsidP="005A72D8">
      <w:pPr>
        <w:keepLines/>
      </w:pPr>
      <w:r>
        <w:t xml:space="preserve">This LS was </w:t>
      </w:r>
      <w:r w:rsidRPr="00E20864">
        <w:rPr>
          <w:color w:val="FF0000"/>
        </w:rPr>
        <w:t>postponed</w:t>
      </w:r>
      <w:r>
        <w:t xml:space="preserve"> to TSG SA meeting #70.</w:t>
      </w:r>
    </w:p>
    <w:p w:rsidR="004F2652" w:rsidRDefault="004F2652" w:rsidP="004F2652">
      <w:pPr>
        <w:pStyle w:val="Heading2"/>
      </w:pPr>
      <w:bookmarkStart w:id="17" w:name="_Toc430687651"/>
      <w:r>
        <w:t>7.6</w:t>
      </w:r>
      <w:r>
        <w:tab/>
        <w:t>SA WG6 Report and Questions for Advice</w:t>
      </w:r>
      <w:bookmarkEnd w:id="17"/>
    </w:p>
    <w:p w:rsidR="004F2652" w:rsidRDefault="004F2652" w:rsidP="00652696">
      <w:pPr>
        <w:pStyle w:val="NormTop"/>
        <w:pBdr>
          <w:top w:val="none" w:sz="0" w:space="0" w:color="auto"/>
        </w:pBdr>
      </w:pPr>
      <w:r>
        <w:rPr>
          <w:color w:val="0000FF"/>
        </w:rPr>
        <w:t>TD SP</w:t>
      </w:r>
      <w:r>
        <w:rPr>
          <w:color w:val="0000FF"/>
        </w:rPr>
        <w:noBreakHyphen/>
        <w:t>150552</w:t>
      </w:r>
      <w:r w:rsidRPr="00F6240C">
        <w:t xml:space="preserve"> </w:t>
      </w:r>
      <w:r>
        <w:t xml:space="preserve">(REPORT) SA WG6 Status Report to TSG SA Plenary. (Source: SA WG6 Vice Chairmen). (Revision of </w:t>
      </w:r>
      <w:r w:rsidRPr="00F6240C">
        <w:rPr>
          <w:color w:val="0000FF"/>
        </w:rPr>
        <w:t>TD SP</w:t>
      </w:r>
      <w:r w:rsidRPr="00F6240C">
        <w:rPr>
          <w:color w:val="0000FF"/>
        </w:rPr>
        <w:noBreakHyphen/>
        <w:t>150482</w:t>
      </w:r>
      <w:r w:rsidRPr="00F6240C">
        <w:t>).</w:t>
      </w:r>
      <w:r>
        <w:br/>
      </w:r>
      <w:r w:rsidRPr="00F6240C">
        <w:rPr>
          <w:b/>
        </w:rPr>
        <w:t>Abstract:</w:t>
      </w:r>
      <w:r w:rsidRPr="00F6240C">
        <w:t xml:space="preserve"> </w:t>
      </w:r>
      <w:r>
        <w:t>Status Report of SA WG6 activities to TSG SA#69.</w:t>
      </w:r>
    </w:p>
    <w:p w:rsidR="004101A5" w:rsidRPr="004101A5" w:rsidRDefault="004101A5" w:rsidP="004101A5">
      <w:pPr>
        <w:pStyle w:val="FP"/>
        <w:keepNext/>
        <w:rPr>
          <w:b/>
        </w:rPr>
      </w:pPr>
      <w:r w:rsidRPr="004101A5">
        <w:rPr>
          <w:b/>
        </w:rPr>
        <w:t>Work Summary:</w:t>
      </w:r>
    </w:p>
    <w:p w:rsidR="004101A5" w:rsidRPr="004101A5" w:rsidRDefault="004101A5" w:rsidP="004101A5">
      <w:pPr>
        <w:pStyle w:val="B1"/>
        <w:rPr>
          <w:b/>
        </w:rPr>
      </w:pPr>
      <w:r w:rsidRPr="004101A5">
        <w:rPr>
          <w:b/>
        </w:rPr>
        <w:t>-</w:t>
      </w:r>
      <w:r w:rsidRPr="004101A5">
        <w:rPr>
          <w:b/>
        </w:rPr>
        <w:tab/>
      </w:r>
      <w:r>
        <w:rPr>
          <w:b/>
        </w:rPr>
        <w:t>TR </w:t>
      </w:r>
      <w:r w:rsidRPr="004101A5">
        <w:rPr>
          <w:b/>
        </w:rPr>
        <w:t>23.779 status:</w:t>
      </w:r>
    </w:p>
    <w:p w:rsidR="004101A5" w:rsidRDefault="004101A5" w:rsidP="004101A5">
      <w:pPr>
        <w:pStyle w:val="B2"/>
      </w:pPr>
      <w:r>
        <w:t>-</w:t>
      </w:r>
      <w:r>
        <w:tab/>
        <w:t>Work on TR 23.779 (Study on application architecture to support Mission Critical Push To Talk over LTE (MCPTT) services) was completed at SA WG6 #5 (July 2015)</w:t>
      </w:r>
    </w:p>
    <w:p w:rsidR="004101A5" w:rsidRDefault="004101A5" w:rsidP="004101A5">
      <w:pPr>
        <w:pStyle w:val="B2"/>
      </w:pPr>
      <w:r>
        <w:t>-</w:t>
      </w:r>
      <w:r>
        <w:tab/>
        <w:t>TR 23.779 v2.0.0 is presented in SP-150483 for approval</w:t>
      </w:r>
    </w:p>
    <w:p w:rsidR="004101A5" w:rsidRDefault="004101A5" w:rsidP="004101A5">
      <w:pPr>
        <w:pStyle w:val="B3"/>
      </w:pPr>
      <w:r>
        <w:t>-</w:t>
      </w:r>
      <w:r>
        <w:tab/>
        <w:t>No further work is expected on the TR</w:t>
      </w:r>
    </w:p>
    <w:p w:rsidR="004101A5" w:rsidRPr="004101A5" w:rsidRDefault="004101A5" w:rsidP="004101A5">
      <w:pPr>
        <w:pStyle w:val="B1"/>
        <w:rPr>
          <w:b/>
        </w:rPr>
      </w:pPr>
      <w:r w:rsidRPr="004101A5">
        <w:rPr>
          <w:b/>
        </w:rPr>
        <w:t>-</w:t>
      </w:r>
      <w:r w:rsidRPr="004101A5">
        <w:rPr>
          <w:b/>
        </w:rPr>
        <w:tab/>
      </w:r>
      <w:r>
        <w:rPr>
          <w:b/>
        </w:rPr>
        <w:t>TR </w:t>
      </w:r>
      <w:r w:rsidRPr="004101A5">
        <w:rPr>
          <w:b/>
        </w:rPr>
        <w:t>23.779 conclusions:</w:t>
      </w:r>
    </w:p>
    <w:p w:rsidR="004101A5" w:rsidRDefault="004101A5" w:rsidP="004101A5">
      <w:pPr>
        <w:pStyle w:val="B2"/>
      </w:pPr>
      <w:r>
        <w:t>-</w:t>
      </w:r>
      <w:r>
        <w:tab/>
        <w:t>SIP Core conclusion captured in clause 10.1</w:t>
      </w:r>
    </w:p>
    <w:p w:rsidR="004101A5" w:rsidRDefault="004101A5" w:rsidP="004101A5">
      <w:pPr>
        <w:pStyle w:val="B2"/>
      </w:pPr>
      <w:r>
        <w:t>-</w:t>
      </w:r>
      <w:r>
        <w:tab/>
        <w:t>Presented at SA#68</w:t>
      </w:r>
    </w:p>
    <w:p w:rsidR="004101A5" w:rsidRDefault="004101A5" w:rsidP="004101A5">
      <w:pPr>
        <w:pStyle w:val="B2"/>
      </w:pPr>
      <w:r>
        <w:t>-</w:t>
      </w:r>
      <w:r>
        <w:tab/>
        <w:t>Conclusions for the functional architecture (clause 10.2) :</w:t>
      </w:r>
    </w:p>
    <w:p w:rsidR="004101A5" w:rsidRDefault="004101A5" w:rsidP="004101A5">
      <w:pPr>
        <w:pStyle w:val="B3"/>
      </w:pPr>
      <w:r>
        <w:t>-</w:t>
      </w:r>
      <w:r>
        <w:tab/>
        <w:t>Conclusions are captured in the evaluations sections for the solutions</w:t>
      </w:r>
    </w:p>
    <w:p w:rsidR="004101A5" w:rsidRDefault="004101A5" w:rsidP="004101A5">
      <w:pPr>
        <w:pStyle w:val="B3"/>
      </w:pPr>
      <w:r>
        <w:t>-</w:t>
      </w:r>
      <w:r>
        <w:tab/>
        <w:t>For solutions with no conclusions, the following applies:</w:t>
      </w:r>
    </w:p>
    <w:p w:rsidR="004101A5" w:rsidRDefault="004101A5" w:rsidP="004101A5">
      <w:pPr>
        <w:pStyle w:val="B3"/>
      </w:pPr>
      <w:r>
        <w:t>1</w:t>
      </w:r>
      <w:r>
        <w:tab/>
        <w:t>For on-network MCPTT operation:</w:t>
      </w:r>
    </w:p>
    <w:p w:rsidR="004101A5" w:rsidRDefault="004101A5" w:rsidP="004101A5">
      <w:pPr>
        <w:pStyle w:val="B4"/>
      </w:pPr>
      <w:r>
        <w:t>-</w:t>
      </w:r>
      <w:r>
        <w:tab/>
        <w:t>The general architecture should be a combination of solution 2-1, solution 2-3 and 2-4 and will be developed directly in normative specification 3GPP TS 23.179; and</w:t>
      </w:r>
    </w:p>
    <w:p w:rsidR="004101A5" w:rsidRDefault="004101A5" w:rsidP="004101A5">
      <w:pPr>
        <w:pStyle w:val="B4"/>
      </w:pPr>
      <w:r>
        <w:t>-</w:t>
      </w:r>
      <w:r>
        <w:tab/>
        <w:t>Additional group call procedures will be developed directly in normative specification 3GPP TS 23.179.</w:t>
      </w:r>
    </w:p>
    <w:p w:rsidR="004101A5" w:rsidRDefault="004101A5" w:rsidP="004101A5">
      <w:pPr>
        <w:pStyle w:val="B3"/>
      </w:pPr>
      <w:r>
        <w:t>2</w:t>
      </w:r>
      <w:r>
        <w:tab/>
        <w:t>For off-network MCPTT operation:</w:t>
      </w:r>
    </w:p>
    <w:p w:rsidR="004101A5" w:rsidRDefault="004101A5" w:rsidP="004101A5">
      <w:pPr>
        <w:pStyle w:val="B4"/>
      </w:pPr>
      <w:r>
        <w:lastRenderedPageBreak/>
        <w:t>-</w:t>
      </w:r>
      <w:r>
        <w:tab/>
        <w:t>The general operations will be based on solution 1-5; and</w:t>
      </w:r>
    </w:p>
    <w:p w:rsidR="004101A5" w:rsidRDefault="004101A5" w:rsidP="004101A5">
      <w:pPr>
        <w:pStyle w:val="B4"/>
      </w:pPr>
      <w:r>
        <w:t>-</w:t>
      </w:r>
      <w:r>
        <w:tab/>
        <w:t>Procedures for call control and floor control will be developed directly in normative specification 3GPP TS 23.179.</w:t>
      </w:r>
    </w:p>
    <w:p w:rsidR="004101A5" w:rsidRDefault="004101A5" w:rsidP="004101A5">
      <w:pPr>
        <w:pStyle w:val="B3"/>
      </w:pPr>
      <w:r>
        <w:t>3</w:t>
      </w:r>
      <w:r>
        <w:tab/>
        <w:t>No work will be progressed in Rel</w:t>
      </w:r>
      <w:r>
        <w:noBreakHyphen/>
        <w:t>13 for MCPTT for Isolated E-UTRAN Operation for Public Safety (IOPS).</w:t>
      </w:r>
    </w:p>
    <w:p w:rsidR="004101A5" w:rsidRDefault="004101A5" w:rsidP="004101A5">
      <w:pPr>
        <w:pStyle w:val="B3"/>
      </w:pPr>
      <w:r>
        <w:t>4</w:t>
      </w:r>
      <w:r>
        <w:tab/>
        <w:t>No work will be progressed in Rel</w:t>
      </w:r>
      <w:r>
        <w:noBreakHyphen/>
        <w:t>13 for interworking with non-LTE PTT systems.</w:t>
      </w:r>
    </w:p>
    <w:p w:rsidR="004101A5" w:rsidRPr="004101A5" w:rsidRDefault="004101A5" w:rsidP="004101A5">
      <w:pPr>
        <w:pStyle w:val="B1"/>
        <w:rPr>
          <w:b/>
        </w:rPr>
      </w:pPr>
      <w:r w:rsidRPr="004101A5">
        <w:rPr>
          <w:b/>
        </w:rPr>
        <w:t>-</w:t>
      </w:r>
      <w:r w:rsidRPr="004101A5">
        <w:rPr>
          <w:b/>
        </w:rPr>
        <w:tab/>
      </w:r>
      <w:r>
        <w:rPr>
          <w:b/>
        </w:rPr>
        <w:t>TS </w:t>
      </w:r>
      <w:r w:rsidRPr="004101A5">
        <w:rPr>
          <w:b/>
        </w:rPr>
        <w:t>23.179 introduction:</w:t>
      </w:r>
    </w:p>
    <w:p w:rsidR="004101A5" w:rsidRDefault="004101A5" w:rsidP="004101A5">
      <w:pPr>
        <w:pStyle w:val="B2"/>
      </w:pPr>
      <w:r>
        <w:t>-</w:t>
      </w:r>
      <w:r>
        <w:tab/>
        <w:t>TS 23.179 (Functional architecture and information flows to support mission critical communication services) has been in development during SA WG6 #5 and SA WG6 #6</w:t>
      </w:r>
    </w:p>
    <w:p w:rsidR="004101A5" w:rsidRDefault="004101A5" w:rsidP="004101A5">
      <w:pPr>
        <w:pStyle w:val="B3"/>
      </w:pPr>
      <w:r>
        <w:t>-</w:t>
      </w:r>
      <w:r>
        <w:tab/>
        <w:t>Conference calls also held to facilitate progress</w:t>
      </w:r>
    </w:p>
    <w:p w:rsidR="004101A5" w:rsidRDefault="004101A5" w:rsidP="004101A5">
      <w:pPr>
        <w:pStyle w:val="B2"/>
      </w:pPr>
      <w:r>
        <w:t>-</w:t>
      </w:r>
      <w:r>
        <w:tab/>
        <w:t xml:space="preserve">Rapporteur: </w:t>
      </w:r>
      <w:r w:rsidRPr="00E20864">
        <w:rPr>
          <w:noProof/>
        </w:rPr>
        <w:t>Yannick</w:t>
      </w:r>
      <w:r>
        <w:t xml:space="preserve"> Lair (LGE)</w:t>
      </w:r>
    </w:p>
    <w:p w:rsidR="004101A5" w:rsidRDefault="004101A5" w:rsidP="004101A5">
      <w:pPr>
        <w:pStyle w:val="B2"/>
      </w:pPr>
      <w:r>
        <w:t>-</w:t>
      </w:r>
      <w:r>
        <w:tab/>
        <w:t>Includes both on-network and off-network operation</w:t>
      </w:r>
    </w:p>
    <w:p w:rsidR="004101A5" w:rsidRDefault="004101A5" w:rsidP="004101A5">
      <w:pPr>
        <w:pStyle w:val="B3"/>
      </w:pPr>
      <w:r>
        <w:t>-</w:t>
      </w:r>
      <w:r>
        <w:tab/>
        <w:t>Intent to have common functional entities and common messaging where possible</w:t>
      </w:r>
    </w:p>
    <w:p w:rsidR="004101A5" w:rsidRDefault="004101A5" w:rsidP="004101A5">
      <w:pPr>
        <w:pStyle w:val="B2"/>
      </w:pPr>
      <w:r>
        <w:t>-</w:t>
      </w:r>
      <w:r>
        <w:tab/>
        <w:t>Current SA WG6 assumption is that this TS will be expanded to include further functionality in future releases</w:t>
      </w:r>
    </w:p>
    <w:p w:rsidR="004101A5" w:rsidRDefault="004101A5" w:rsidP="004101A5">
      <w:pPr>
        <w:pStyle w:val="B2"/>
      </w:pPr>
      <w:r>
        <w:t>-</w:t>
      </w:r>
      <w:r>
        <w:tab/>
        <w:t>Current version: 1.0.0</w:t>
      </w:r>
    </w:p>
    <w:p w:rsidR="004101A5" w:rsidRDefault="004101A5" w:rsidP="004101A5">
      <w:pPr>
        <w:pStyle w:val="B2"/>
      </w:pPr>
      <w:r>
        <w:t>-</w:t>
      </w:r>
      <w:r>
        <w:tab/>
        <w:t>Presented as SP-150485 for information</w:t>
      </w:r>
    </w:p>
    <w:p w:rsidR="004101A5" w:rsidRDefault="004101A5" w:rsidP="004101A5">
      <w:pPr>
        <w:pStyle w:val="B3"/>
      </w:pPr>
      <w:r>
        <w:t>-</w:t>
      </w:r>
      <w:r>
        <w:tab/>
        <w:t>Please see slide 12</w:t>
      </w:r>
    </w:p>
    <w:p w:rsidR="004101A5" w:rsidRDefault="004101A5" w:rsidP="004101A5">
      <w:pPr>
        <w:pStyle w:val="B3"/>
      </w:pPr>
      <w:r>
        <w:t>-</w:t>
      </w:r>
      <w:r>
        <w:tab/>
        <w:t xml:space="preserve">Exception sheet available in </w:t>
      </w:r>
      <w:r w:rsidR="00592EAD" w:rsidRPr="00592EAD">
        <w:rPr>
          <w:color w:val="0000FF"/>
        </w:rPr>
        <w:t>TD SP</w:t>
      </w:r>
      <w:r w:rsidR="00592EAD" w:rsidRPr="00592EAD">
        <w:rPr>
          <w:color w:val="0000FF"/>
        </w:rPr>
        <w:noBreakHyphen/>
        <w:t>150484</w:t>
      </w:r>
    </w:p>
    <w:p w:rsidR="004101A5" w:rsidRPr="004101A5" w:rsidRDefault="004101A5" w:rsidP="004101A5">
      <w:pPr>
        <w:pStyle w:val="B1"/>
        <w:rPr>
          <w:b/>
        </w:rPr>
      </w:pPr>
      <w:r w:rsidRPr="004101A5">
        <w:rPr>
          <w:b/>
        </w:rPr>
        <w:t>-</w:t>
      </w:r>
      <w:r w:rsidRPr="004101A5">
        <w:rPr>
          <w:b/>
        </w:rPr>
        <w:tab/>
      </w:r>
      <w:r>
        <w:rPr>
          <w:b/>
        </w:rPr>
        <w:t>TS </w:t>
      </w:r>
      <w:r w:rsidRPr="004101A5">
        <w:rPr>
          <w:b/>
        </w:rPr>
        <w:t>23.179 scope:</w:t>
      </w:r>
    </w:p>
    <w:p w:rsidR="004101A5" w:rsidRDefault="004101A5" w:rsidP="004101A5">
      <w:pPr>
        <w:pStyle w:val="B2"/>
      </w:pPr>
      <w:r>
        <w:t>-</w:t>
      </w:r>
      <w:r>
        <w:tab/>
        <w:t>SA WG6 approved the following as the scope of the TS</w:t>
      </w:r>
    </w:p>
    <w:p w:rsidR="004101A5" w:rsidRDefault="004101A5" w:rsidP="004101A5">
      <w:pPr>
        <w:pStyle w:val="B3"/>
      </w:pPr>
      <w:r>
        <w:t>-</w:t>
      </w:r>
      <w:r>
        <w:tab/>
        <w:t>This document specifies the functional architecture and information flows needed to support mission critical communication services.</w:t>
      </w:r>
    </w:p>
    <w:p w:rsidR="004101A5" w:rsidRDefault="004101A5" w:rsidP="004101A5">
      <w:pPr>
        <w:pStyle w:val="B3"/>
      </w:pPr>
      <w:r>
        <w:t>-</w:t>
      </w:r>
      <w:r>
        <w:tab/>
        <w:t>Mission critical communication services are services that require preferential handling compared to normal telecommunication services, e.g. in support of police or fire brigade.</w:t>
      </w:r>
    </w:p>
    <w:p w:rsidR="004101A5" w:rsidRDefault="004101A5" w:rsidP="004101A5">
      <w:pPr>
        <w:pStyle w:val="B3"/>
      </w:pPr>
      <w:r>
        <w:t>-</w:t>
      </w:r>
      <w:r>
        <w:tab/>
        <w:t>The MCPTT service can be used for public safety applications and also for general commercial applications (e.g., utility companies and railways).</w:t>
      </w:r>
    </w:p>
    <w:p w:rsidR="004101A5" w:rsidRDefault="004101A5" w:rsidP="004101A5">
      <w:pPr>
        <w:pStyle w:val="B2"/>
      </w:pPr>
      <w:r>
        <w:t>-</w:t>
      </w:r>
      <w:r>
        <w:tab/>
        <w:t xml:space="preserve">The scope is unchanged since </w:t>
      </w:r>
      <w:r w:rsidR="00592EAD">
        <w:t>TSG </w:t>
      </w:r>
      <w:r>
        <w:t>SA#68</w:t>
      </w:r>
    </w:p>
    <w:p w:rsidR="004101A5" w:rsidRPr="004101A5" w:rsidRDefault="004101A5" w:rsidP="004101A5">
      <w:pPr>
        <w:pStyle w:val="B1"/>
        <w:rPr>
          <w:b/>
        </w:rPr>
      </w:pPr>
      <w:r w:rsidRPr="004101A5">
        <w:rPr>
          <w:b/>
        </w:rPr>
        <w:t>-</w:t>
      </w:r>
      <w:r w:rsidRPr="004101A5">
        <w:rPr>
          <w:b/>
        </w:rPr>
        <w:tab/>
      </w:r>
      <w:r>
        <w:rPr>
          <w:b/>
        </w:rPr>
        <w:t>TS </w:t>
      </w:r>
      <w:r w:rsidRPr="004101A5">
        <w:rPr>
          <w:b/>
        </w:rPr>
        <w:t>23.179 overview:</w:t>
      </w:r>
    </w:p>
    <w:p w:rsidR="004101A5" w:rsidRDefault="004101A5" w:rsidP="004101A5">
      <w:pPr>
        <w:pStyle w:val="B2"/>
      </w:pPr>
      <w:r>
        <w:t>-</w:t>
      </w:r>
      <w:r>
        <w:tab/>
        <w:t>Major clauses (progress):</w:t>
      </w:r>
    </w:p>
    <w:p w:rsidR="004101A5" w:rsidRDefault="004101A5" w:rsidP="004101A5">
      <w:pPr>
        <w:pStyle w:val="B3"/>
      </w:pPr>
      <w:r>
        <w:t>-</w:t>
      </w:r>
      <w:r>
        <w:tab/>
        <w:t>Functional model</w:t>
      </w:r>
    </w:p>
    <w:p w:rsidR="004101A5" w:rsidRDefault="004101A5" w:rsidP="004101A5">
      <w:pPr>
        <w:pStyle w:val="B4"/>
      </w:pPr>
      <w:r>
        <w:t>-</w:t>
      </w:r>
      <w:r>
        <w:tab/>
        <w:t>Stable following SA WG6 #6</w:t>
      </w:r>
    </w:p>
    <w:p w:rsidR="004101A5" w:rsidRDefault="004101A5" w:rsidP="004101A5">
      <w:pPr>
        <w:pStyle w:val="B3"/>
      </w:pPr>
      <w:r>
        <w:t>-</w:t>
      </w:r>
      <w:r>
        <w:tab/>
        <w:t>Identities</w:t>
      </w:r>
    </w:p>
    <w:p w:rsidR="004101A5" w:rsidRDefault="004101A5" w:rsidP="004101A5">
      <w:pPr>
        <w:pStyle w:val="B4"/>
      </w:pPr>
      <w:r>
        <w:t>-</w:t>
      </w:r>
      <w:r>
        <w:tab/>
        <w:t>Much work completed at SA WG6 #6</w:t>
      </w:r>
    </w:p>
    <w:p w:rsidR="004101A5" w:rsidRDefault="004101A5" w:rsidP="004101A5">
      <w:pPr>
        <w:pStyle w:val="B3"/>
      </w:pPr>
      <w:r>
        <w:t>-</w:t>
      </w:r>
      <w:r>
        <w:tab/>
        <w:t>Application of functional model to deployments</w:t>
      </w:r>
    </w:p>
    <w:p w:rsidR="004101A5" w:rsidRDefault="004101A5" w:rsidP="004101A5">
      <w:pPr>
        <w:pStyle w:val="B4"/>
      </w:pPr>
      <w:r>
        <w:t>-</w:t>
      </w:r>
      <w:r>
        <w:tab/>
        <w:t>Stable since SA WG6 #5</w:t>
      </w:r>
    </w:p>
    <w:p w:rsidR="004101A5" w:rsidRDefault="004101A5" w:rsidP="004101A5">
      <w:pPr>
        <w:pStyle w:val="B3"/>
      </w:pPr>
      <w:r>
        <w:t>-</w:t>
      </w:r>
      <w:r>
        <w:tab/>
        <w:t>Procedures and information flows</w:t>
      </w:r>
    </w:p>
    <w:p w:rsidR="004101A5" w:rsidRDefault="004101A5" w:rsidP="004101A5">
      <w:pPr>
        <w:pStyle w:val="B4"/>
      </w:pPr>
      <w:r>
        <w:t>-</w:t>
      </w:r>
      <w:r>
        <w:tab/>
        <w:t>Stable for basic functions</w:t>
      </w:r>
    </w:p>
    <w:p w:rsidR="004101A5" w:rsidRDefault="004101A5" w:rsidP="004101A5">
      <w:pPr>
        <w:pStyle w:val="B4"/>
      </w:pPr>
      <w:r>
        <w:t>-</w:t>
      </w:r>
      <w:r>
        <w:tab/>
        <w:t>Updates made at SA WG6 #5 and #6</w:t>
      </w:r>
    </w:p>
    <w:p w:rsidR="004101A5" w:rsidRDefault="004101A5" w:rsidP="004101A5">
      <w:pPr>
        <w:pStyle w:val="B3"/>
      </w:pPr>
      <w:r>
        <w:t>-</w:t>
      </w:r>
      <w:r>
        <w:tab/>
        <w:t>Configuration data</w:t>
      </w:r>
    </w:p>
    <w:p w:rsidR="004101A5" w:rsidRDefault="004101A5" w:rsidP="004101A5">
      <w:pPr>
        <w:pStyle w:val="B4"/>
      </w:pPr>
      <w:r>
        <w:t>-</w:t>
      </w:r>
      <w:r>
        <w:tab/>
        <w:t>Introduced at SA WG6 #6</w:t>
      </w:r>
    </w:p>
    <w:p w:rsidR="004101A5" w:rsidRPr="004101A5" w:rsidRDefault="004101A5" w:rsidP="004101A5">
      <w:pPr>
        <w:pStyle w:val="B1"/>
        <w:rPr>
          <w:b/>
        </w:rPr>
      </w:pPr>
      <w:r w:rsidRPr="004101A5">
        <w:rPr>
          <w:b/>
        </w:rPr>
        <w:t>-</w:t>
      </w:r>
      <w:r w:rsidRPr="004101A5">
        <w:rPr>
          <w:b/>
        </w:rPr>
        <w:tab/>
        <w:t>Status of TS 23.179:</w:t>
      </w:r>
    </w:p>
    <w:p w:rsidR="004101A5" w:rsidRDefault="004101A5" w:rsidP="004101A5">
      <w:pPr>
        <w:pStyle w:val="B2"/>
      </w:pPr>
      <w:r>
        <w:t>-</w:t>
      </w:r>
      <w:r>
        <w:tab/>
        <w:t>SA WG6 agree that TS 23.179 is 85% complete</w:t>
      </w:r>
    </w:p>
    <w:p w:rsidR="004101A5" w:rsidRDefault="004101A5" w:rsidP="004101A5">
      <w:pPr>
        <w:pStyle w:val="B2"/>
      </w:pPr>
      <w:r>
        <w:t>-</w:t>
      </w:r>
      <w:r>
        <w:tab/>
        <w:t>However, as there are two SA WG6 meetings prior to SA #70, SA WG6 prefer not to send the TS for approval, and to be able to work more effectively outside change control (see next slide)</w:t>
      </w:r>
    </w:p>
    <w:p w:rsidR="004101A5" w:rsidRDefault="004101A5" w:rsidP="004101A5">
      <w:pPr>
        <w:pStyle w:val="B2"/>
      </w:pPr>
      <w:r>
        <w:t>-</w:t>
      </w:r>
      <w:r>
        <w:tab/>
        <w:t>SA WG6 believe that this will lead to the most efficient completion of the MCPTT work item in Release 13, with no change to the March 2016 ASN.1 freeze date</w:t>
      </w:r>
    </w:p>
    <w:p w:rsidR="004101A5" w:rsidRDefault="004101A5" w:rsidP="004101A5">
      <w:pPr>
        <w:pStyle w:val="B2"/>
      </w:pPr>
      <w:r>
        <w:t>-</w:t>
      </w:r>
      <w:r>
        <w:tab/>
        <w:t>SA WG6 therefor</w:t>
      </w:r>
      <w:r w:rsidR="00592EAD">
        <w:t xml:space="preserve">e request an exception (see </w:t>
      </w:r>
      <w:r w:rsidR="00592EAD" w:rsidRPr="00592EAD">
        <w:rPr>
          <w:color w:val="0000FF"/>
        </w:rPr>
        <w:t>TD SP</w:t>
      </w:r>
      <w:r w:rsidR="00592EAD" w:rsidRPr="00592EAD">
        <w:rPr>
          <w:color w:val="0000FF"/>
        </w:rPr>
        <w:noBreakHyphen/>
        <w:t>150484</w:t>
      </w:r>
      <w:r>
        <w:t>) to the MCPTT WID to move completion to December 2015. The following topics require extra work</w:t>
      </w:r>
    </w:p>
    <w:p w:rsidR="004101A5" w:rsidRDefault="004101A5" w:rsidP="004101A5">
      <w:pPr>
        <w:pStyle w:val="B3"/>
      </w:pPr>
      <w:r>
        <w:t>-</w:t>
      </w:r>
      <w:r>
        <w:tab/>
        <w:t>Configuration management</w:t>
      </w:r>
    </w:p>
    <w:p w:rsidR="004101A5" w:rsidRDefault="004101A5" w:rsidP="004101A5">
      <w:pPr>
        <w:pStyle w:val="B3"/>
      </w:pPr>
      <w:r>
        <w:t>-</w:t>
      </w:r>
      <w:r>
        <w:tab/>
        <w:t>Identity management</w:t>
      </w:r>
    </w:p>
    <w:p w:rsidR="004101A5" w:rsidRDefault="004101A5" w:rsidP="004101A5">
      <w:pPr>
        <w:pStyle w:val="B3"/>
      </w:pPr>
      <w:r>
        <w:t>-</w:t>
      </w:r>
      <w:r>
        <w:tab/>
        <w:t>Assignment and use of multicast bearers for group calls</w:t>
      </w:r>
    </w:p>
    <w:p w:rsidR="004101A5" w:rsidRDefault="004101A5" w:rsidP="004101A5">
      <w:pPr>
        <w:pStyle w:val="B3"/>
      </w:pPr>
      <w:r>
        <w:t>-</w:t>
      </w:r>
      <w:r>
        <w:tab/>
        <w:t>Finalization of functional entities and reference points</w:t>
      </w:r>
    </w:p>
    <w:p w:rsidR="004101A5" w:rsidRDefault="004101A5" w:rsidP="004101A5">
      <w:pPr>
        <w:pStyle w:val="B3"/>
      </w:pPr>
      <w:r>
        <w:t>-</w:t>
      </w:r>
      <w:r>
        <w:tab/>
        <w:t>Completion of procedures and information flows</w:t>
      </w:r>
    </w:p>
    <w:p w:rsidR="004101A5" w:rsidRDefault="004101A5" w:rsidP="004101A5">
      <w:pPr>
        <w:pStyle w:val="B3"/>
      </w:pPr>
      <w:r>
        <w:t>-</w:t>
      </w:r>
      <w:r>
        <w:tab/>
        <w:t>Parameters in information flows</w:t>
      </w:r>
    </w:p>
    <w:p w:rsidR="004101A5" w:rsidRDefault="004101A5" w:rsidP="004101A5">
      <w:pPr>
        <w:pStyle w:val="B2"/>
      </w:pPr>
      <w:r>
        <w:t>-</w:t>
      </w:r>
      <w:r>
        <w:tab/>
        <w:t>The TS will be sent for approval at SA #70. All submissions addressing topics not listed in the exception will be pursued only after the tasks in the exception have been completed or sufficiently addressed.</w:t>
      </w:r>
    </w:p>
    <w:p w:rsidR="004101A5" w:rsidRPr="004101A5" w:rsidRDefault="004101A5" w:rsidP="004101A5">
      <w:pPr>
        <w:pStyle w:val="B1"/>
        <w:rPr>
          <w:b/>
        </w:rPr>
      </w:pPr>
      <w:r w:rsidRPr="004101A5">
        <w:rPr>
          <w:b/>
        </w:rPr>
        <w:t>-</w:t>
      </w:r>
      <w:r w:rsidRPr="004101A5">
        <w:rPr>
          <w:b/>
        </w:rPr>
        <w:tab/>
      </w:r>
      <w:r>
        <w:rPr>
          <w:b/>
        </w:rPr>
        <w:t>SA WG6</w:t>
      </w:r>
      <w:r w:rsidRPr="004101A5">
        <w:rPr>
          <w:b/>
        </w:rPr>
        <w:t xml:space="preserve"> agreement concerning TS 23.179:</w:t>
      </w:r>
    </w:p>
    <w:p w:rsidR="004101A5" w:rsidRDefault="004101A5" w:rsidP="004101A5">
      <w:pPr>
        <w:pStyle w:val="B2"/>
      </w:pPr>
      <w:r>
        <w:t>-</w:t>
      </w:r>
      <w:r>
        <w:tab/>
        <w:t>The agreement in SA WG6 is that the MCPTT TS 23.179 is 85% complete.</w:t>
      </w:r>
    </w:p>
    <w:p w:rsidR="004101A5" w:rsidRDefault="004101A5" w:rsidP="004101A5">
      <w:pPr>
        <w:pStyle w:val="B2"/>
      </w:pPr>
      <w:r>
        <w:t>-</w:t>
      </w:r>
      <w:r>
        <w:tab/>
        <w:t>SA WG6's understanding is that under the normal 3GPP rules, if a TS is determined to be at or over 80% stable/complete, the document could be sent to Plenary and other appropriate working groups for approval or for information.</w:t>
      </w:r>
    </w:p>
    <w:p w:rsidR="004101A5" w:rsidRDefault="004101A5" w:rsidP="004101A5">
      <w:pPr>
        <w:pStyle w:val="B2"/>
      </w:pPr>
      <w:r>
        <w:lastRenderedPageBreak/>
        <w:t>-</w:t>
      </w:r>
      <w:r>
        <w:tab/>
        <w:t xml:space="preserve">SA WG6 has determined that the outstanding work to be completed on TS 23.179 can be completed more efficiently if the TS is sent for information at this time rather than for approval because this will allow the TS to be matured outside of change control until December 2015. By requesting an exception and delaying approval for TS 23.179 until December, SA WG6 believes that this will have the least impact on the Stage 3 work as well, as it will allow an interim specification to be produced after the next SA WG6 meeting in October (SA WG6 has 2 meetings between the September and December </w:t>
      </w:r>
      <w:r w:rsidRPr="00E20864">
        <w:rPr>
          <w:noProof/>
        </w:rPr>
        <w:t>plenaries</w:t>
      </w:r>
      <w:r>
        <w:t>). This interim specification will give greater stability to the outstanding work in a quicker timescale rather than have to wait until after December for a formal revision to TS 23.179. It will also reduce the procedural overhead associated with formal CRs and the interaction that has to be managed between them.</w:t>
      </w:r>
    </w:p>
    <w:p w:rsidR="004101A5" w:rsidRDefault="004101A5" w:rsidP="004101A5">
      <w:pPr>
        <w:pStyle w:val="B2"/>
      </w:pPr>
      <w:r>
        <w:t>-</w:t>
      </w:r>
      <w:r>
        <w:tab/>
        <w:t>The agreement within SA WG6 is that the decision to present TS 23.179 for information at this time will allow the MCPTT work to complete to the current Release 13 timeframe with no change to the ASN.1 freeze date of March 2016.</w:t>
      </w:r>
    </w:p>
    <w:p w:rsidR="004101A5" w:rsidRPr="004101A5" w:rsidRDefault="004101A5" w:rsidP="004101A5">
      <w:pPr>
        <w:pStyle w:val="FP"/>
        <w:keepNext/>
        <w:rPr>
          <w:b/>
        </w:rPr>
      </w:pPr>
      <w:r w:rsidRPr="004101A5">
        <w:rPr>
          <w:b/>
        </w:rPr>
        <w:t>Topics for discussion with other groups:</w:t>
      </w:r>
    </w:p>
    <w:p w:rsidR="004101A5" w:rsidRDefault="004101A5" w:rsidP="004101A5">
      <w:pPr>
        <w:pStyle w:val="B1"/>
      </w:pPr>
      <w:r>
        <w:t>-</w:t>
      </w:r>
      <w:r>
        <w:tab/>
        <w:t>SA WG2: Control of bearers and use of Rx</w:t>
      </w:r>
    </w:p>
    <w:p w:rsidR="004101A5" w:rsidRDefault="004101A5" w:rsidP="004101A5">
      <w:pPr>
        <w:pStyle w:val="B2"/>
      </w:pPr>
      <w:r>
        <w:tab/>
        <w:t>(LSs have been sent to trigger these discussions)</w:t>
      </w:r>
    </w:p>
    <w:p w:rsidR="004101A5" w:rsidRDefault="004101A5" w:rsidP="004101A5">
      <w:pPr>
        <w:pStyle w:val="B1"/>
      </w:pPr>
      <w:r>
        <w:t>-</w:t>
      </w:r>
      <w:r>
        <w:tab/>
        <w:t>SA WG3: Identities and associated security</w:t>
      </w:r>
    </w:p>
    <w:p w:rsidR="004101A5" w:rsidRDefault="004101A5" w:rsidP="004101A5">
      <w:pPr>
        <w:pStyle w:val="B2"/>
      </w:pPr>
      <w:r>
        <w:tab/>
        <w:t>(LSs have been sent to trigger these discussions)</w:t>
      </w:r>
    </w:p>
    <w:p w:rsidR="004101A5" w:rsidRDefault="004101A5" w:rsidP="004101A5">
      <w:pPr>
        <w:pStyle w:val="B1"/>
      </w:pPr>
      <w:r>
        <w:t>-</w:t>
      </w:r>
      <w:r>
        <w:tab/>
        <w:t>CT WG1: configuration parameters and procedures</w:t>
      </w:r>
    </w:p>
    <w:p w:rsidR="004101A5" w:rsidRDefault="004101A5" w:rsidP="004101A5">
      <w:pPr>
        <w:pStyle w:val="B2"/>
      </w:pPr>
      <w:r>
        <w:tab/>
        <w:t>(SA WG6 and CT WG1 are co-located for the next two meetings, and we expect close co-ordination)</w:t>
      </w:r>
    </w:p>
    <w:p w:rsidR="004101A5" w:rsidRDefault="004101A5" w:rsidP="004101A5">
      <w:pPr>
        <w:pStyle w:val="B1"/>
      </w:pPr>
      <w:r>
        <w:t>-</w:t>
      </w:r>
      <w:r>
        <w:tab/>
        <w:t>Further topics will be handled as needed</w:t>
      </w:r>
    </w:p>
    <w:p w:rsidR="004101A5" w:rsidRPr="004101A5" w:rsidRDefault="004101A5" w:rsidP="004101A5">
      <w:pPr>
        <w:pStyle w:val="FP"/>
        <w:keepNext/>
        <w:rPr>
          <w:b/>
        </w:rPr>
      </w:pPr>
      <w:r>
        <w:rPr>
          <w:b/>
        </w:rPr>
        <w:t>TS </w:t>
      </w:r>
      <w:r w:rsidRPr="004101A5">
        <w:rPr>
          <w:b/>
        </w:rPr>
        <w:t>23.179 progress:</w:t>
      </w:r>
    </w:p>
    <w:p w:rsidR="004101A5" w:rsidRDefault="004101A5" w:rsidP="004101A5">
      <w:pPr>
        <w:pStyle w:val="B1"/>
      </w:pPr>
      <w:r>
        <w:t>-</w:t>
      </w:r>
      <w:r>
        <w:tab/>
        <w:t>Three conference calls planned before SA WG6 #7:</w:t>
      </w:r>
    </w:p>
    <w:p w:rsidR="004101A5" w:rsidRDefault="004101A5" w:rsidP="004101A5">
      <w:pPr>
        <w:pStyle w:val="B2"/>
      </w:pPr>
      <w:r>
        <w:t>-</w:t>
      </w:r>
      <w:r>
        <w:tab/>
        <w:t>10 September - configuration issues</w:t>
      </w:r>
    </w:p>
    <w:p w:rsidR="004101A5" w:rsidRDefault="004101A5" w:rsidP="004101A5">
      <w:pPr>
        <w:pStyle w:val="B2"/>
      </w:pPr>
      <w:r>
        <w:t>-</w:t>
      </w:r>
      <w:r>
        <w:tab/>
        <w:t>17 September - configuration issues</w:t>
      </w:r>
    </w:p>
    <w:p w:rsidR="004101A5" w:rsidRDefault="004101A5" w:rsidP="004101A5">
      <w:pPr>
        <w:pStyle w:val="B2"/>
      </w:pPr>
      <w:r>
        <w:t>-</w:t>
      </w:r>
      <w:r>
        <w:tab/>
        <w:t>29 September - information flows parameters</w:t>
      </w:r>
    </w:p>
    <w:p w:rsidR="004101A5" w:rsidRDefault="004101A5" w:rsidP="004101A5">
      <w:pPr>
        <w:pStyle w:val="B1"/>
      </w:pPr>
      <w:r>
        <w:t>-</w:t>
      </w:r>
      <w:r>
        <w:tab/>
        <w:t>Further calls are expected to be planned between SA WG6 #7 and #8.</w:t>
      </w:r>
    </w:p>
    <w:p w:rsidR="004101A5" w:rsidRPr="004101A5" w:rsidRDefault="004101A5" w:rsidP="004101A5">
      <w:pPr>
        <w:pStyle w:val="FP"/>
        <w:keepNext/>
        <w:rPr>
          <w:b/>
        </w:rPr>
      </w:pPr>
      <w:r w:rsidRPr="004101A5">
        <w:rPr>
          <w:b/>
        </w:rPr>
        <w:t>Actions / issues for TSG SA:</w:t>
      </w:r>
    </w:p>
    <w:p w:rsidR="004101A5" w:rsidRPr="004101A5" w:rsidRDefault="004101A5" w:rsidP="004101A5">
      <w:pPr>
        <w:pStyle w:val="B1"/>
        <w:rPr>
          <w:color w:val="0000FF"/>
        </w:rPr>
      </w:pPr>
      <w:r w:rsidRPr="004101A5">
        <w:rPr>
          <w:color w:val="0000FF"/>
        </w:rPr>
        <w:t>-</w:t>
      </w:r>
      <w:r w:rsidRPr="004101A5">
        <w:rPr>
          <w:color w:val="0000FF"/>
        </w:rPr>
        <w:tab/>
        <w:t>Actions</w:t>
      </w:r>
    </w:p>
    <w:p w:rsidR="004101A5" w:rsidRPr="004101A5" w:rsidRDefault="004101A5" w:rsidP="004101A5">
      <w:pPr>
        <w:pStyle w:val="B2"/>
        <w:rPr>
          <w:color w:val="0000FF"/>
        </w:rPr>
      </w:pPr>
      <w:r w:rsidRPr="004101A5">
        <w:rPr>
          <w:color w:val="0000FF"/>
        </w:rPr>
        <w:t>-</w:t>
      </w:r>
      <w:r w:rsidRPr="004101A5">
        <w:rPr>
          <w:color w:val="0000FF"/>
        </w:rPr>
        <w:tab/>
      </w:r>
      <w:r>
        <w:rPr>
          <w:color w:val="0000FF"/>
        </w:rPr>
        <w:t>TR </w:t>
      </w:r>
      <w:r w:rsidRPr="004101A5">
        <w:rPr>
          <w:color w:val="0000FF"/>
        </w:rPr>
        <w:t>23.779 is presented for approval</w:t>
      </w:r>
    </w:p>
    <w:p w:rsidR="004101A5" w:rsidRPr="004101A5" w:rsidRDefault="004101A5" w:rsidP="004101A5">
      <w:pPr>
        <w:pStyle w:val="B2"/>
        <w:rPr>
          <w:color w:val="0000FF"/>
        </w:rPr>
      </w:pPr>
      <w:r w:rsidRPr="004101A5">
        <w:rPr>
          <w:color w:val="0000FF"/>
        </w:rPr>
        <w:t>-</w:t>
      </w:r>
      <w:r w:rsidRPr="004101A5">
        <w:rPr>
          <w:color w:val="0000FF"/>
        </w:rPr>
        <w:tab/>
      </w:r>
      <w:r>
        <w:rPr>
          <w:color w:val="0000FF"/>
        </w:rPr>
        <w:t>TS </w:t>
      </w:r>
      <w:r w:rsidRPr="004101A5">
        <w:rPr>
          <w:color w:val="0000FF"/>
        </w:rPr>
        <w:t>23.179 presented for information</w:t>
      </w:r>
    </w:p>
    <w:p w:rsidR="004101A5" w:rsidRPr="004101A5" w:rsidRDefault="004101A5" w:rsidP="004101A5">
      <w:pPr>
        <w:pStyle w:val="B2"/>
        <w:rPr>
          <w:color w:val="0000FF"/>
        </w:rPr>
      </w:pPr>
      <w:r w:rsidRPr="004101A5">
        <w:rPr>
          <w:color w:val="0000FF"/>
        </w:rPr>
        <w:t>-</w:t>
      </w:r>
      <w:r w:rsidRPr="004101A5">
        <w:rPr>
          <w:color w:val="0000FF"/>
        </w:rPr>
        <w:tab/>
        <w:t>Exception requested for TS 23.179 completion to move to December 2015 (SA#70)</w:t>
      </w:r>
    </w:p>
    <w:p w:rsidR="004101A5" w:rsidRPr="004101A5" w:rsidRDefault="004101A5" w:rsidP="004101A5">
      <w:pPr>
        <w:pStyle w:val="B2"/>
        <w:rPr>
          <w:color w:val="0000FF"/>
        </w:rPr>
      </w:pPr>
      <w:r w:rsidRPr="004101A5">
        <w:rPr>
          <w:color w:val="0000FF"/>
        </w:rPr>
        <w:t>-</w:t>
      </w:r>
      <w:r w:rsidRPr="004101A5">
        <w:rPr>
          <w:color w:val="0000FF"/>
        </w:rPr>
        <w:tab/>
        <w:t xml:space="preserve">SA endorse </w:t>
      </w:r>
      <w:r>
        <w:rPr>
          <w:color w:val="0000FF"/>
        </w:rPr>
        <w:t>SA WG6</w:t>
      </w:r>
      <w:r w:rsidRPr="004101A5">
        <w:rPr>
          <w:color w:val="0000FF"/>
        </w:rPr>
        <w:t xml:space="preserve"> intention to complete work tasks in the exception before considering other submissions (see slide 12)</w:t>
      </w:r>
    </w:p>
    <w:p w:rsidR="004101A5" w:rsidRDefault="004101A5" w:rsidP="004101A5">
      <w:pPr>
        <w:pStyle w:val="B1"/>
      </w:pPr>
      <w:r>
        <w:t>-</w:t>
      </w:r>
      <w:r>
        <w:tab/>
        <w:t>Issues</w:t>
      </w:r>
    </w:p>
    <w:p w:rsidR="004101A5" w:rsidRDefault="004101A5" w:rsidP="004101A5">
      <w:pPr>
        <w:pStyle w:val="B2"/>
      </w:pPr>
      <w:r>
        <w:t>-</w:t>
      </w:r>
      <w:r>
        <w:tab/>
        <w:t>None</w:t>
      </w:r>
    </w:p>
    <w:p w:rsidR="004101A5" w:rsidRDefault="004101A5" w:rsidP="004101A5">
      <w:pPr>
        <w:pStyle w:val="B1"/>
      </w:pPr>
      <w:r>
        <w:t>-</w:t>
      </w:r>
      <w:r>
        <w:tab/>
        <w:t>Notes</w:t>
      </w:r>
    </w:p>
    <w:p w:rsidR="004101A5" w:rsidRDefault="004101A5" w:rsidP="004101A5">
      <w:pPr>
        <w:pStyle w:val="B2"/>
      </w:pPr>
      <w:r>
        <w:t>-</w:t>
      </w:r>
      <w:r>
        <w:tab/>
        <w:t>None</w:t>
      </w:r>
    </w:p>
    <w:p w:rsidR="004101A5" w:rsidRPr="004101A5" w:rsidRDefault="004101A5" w:rsidP="004101A5">
      <w:pPr>
        <w:pStyle w:val="FP"/>
        <w:keepNext/>
      </w:pPr>
    </w:p>
    <w:p w:rsidR="004F2652" w:rsidRPr="00F6240C" w:rsidRDefault="004101A5" w:rsidP="004F2652">
      <w:pPr>
        <w:keepNext/>
        <w:keepLines/>
      </w:pPr>
      <w:r>
        <w:rPr>
          <w:b/>
        </w:rPr>
        <w:t>Questions and comments</w:t>
      </w:r>
      <w:r w:rsidR="004F2652">
        <w:rPr>
          <w:b/>
        </w:rPr>
        <w:t>:</w:t>
      </w:r>
    </w:p>
    <w:p w:rsidR="004F2652" w:rsidRDefault="004101A5" w:rsidP="004101A5">
      <w:pPr>
        <w:keepLines/>
        <w:tabs>
          <w:tab w:val="clear" w:pos="567"/>
          <w:tab w:val="clear" w:pos="851"/>
          <w:tab w:val="clear" w:pos="1134"/>
          <w:tab w:val="clear" w:pos="1418"/>
          <w:tab w:val="clear" w:pos="1701"/>
        </w:tabs>
        <w:ind w:left="1134" w:hanging="1134"/>
      </w:pPr>
      <w:r>
        <w:t>Slide 13:</w:t>
      </w:r>
      <w:r>
        <w:tab/>
        <w:t>Orange asked whether the remaining work to be done on TS 23.179 would impact the Stage 3 completion. It was clarified that it was felt easier to handle updates by not putting the TS under change control to speedily update the TS for CT WGs to use for their work. The TSG CT Chairman commented that the work can be started in CT WGs already with the stable requirements already in the TS.</w:t>
      </w:r>
    </w:p>
    <w:p w:rsidR="005A5DC9" w:rsidRPr="005A5DC9" w:rsidRDefault="005A5DC9" w:rsidP="004101A5">
      <w:pPr>
        <w:keepLines/>
        <w:tabs>
          <w:tab w:val="clear" w:pos="567"/>
          <w:tab w:val="clear" w:pos="851"/>
          <w:tab w:val="clear" w:pos="1134"/>
          <w:tab w:val="clear" w:pos="1418"/>
          <w:tab w:val="clear" w:pos="1701"/>
        </w:tabs>
        <w:ind w:left="1134" w:hanging="1134"/>
        <w:rPr>
          <w:color w:val="0000FF"/>
        </w:rPr>
      </w:pPr>
      <w:r w:rsidRPr="005A5DC9">
        <w:rPr>
          <w:color w:val="0000FF"/>
        </w:rPr>
        <w:t>General:</w:t>
      </w:r>
      <w:r w:rsidRPr="005A5DC9">
        <w:rPr>
          <w:color w:val="0000FF"/>
        </w:rPr>
        <w:tab/>
        <w:t>The SA WG6 Vice Chairman commended SA WG6 members on the way that the group was working together, and the progress that had been made in a short time.</w:t>
      </w:r>
    </w:p>
    <w:p w:rsidR="004101A5" w:rsidRPr="004101A5" w:rsidRDefault="004101A5" w:rsidP="004101A5">
      <w:r>
        <w:t xml:space="preserve">The SA WG6 Vice Chairman was thanked for this report which was </w:t>
      </w:r>
      <w:r>
        <w:rPr>
          <w:color w:val="0000FF"/>
        </w:rPr>
        <w:t>noted</w:t>
      </w:r>
      <w:r>
        <w:t>.</w:t>
      </w:r>
    </w:p>
    <w:p w:rsidR="004F2652" w:rsidRDefault="004F2652" w:rsidP="004F2652">
      <w:pPr>
        <w:pStyle w:val="Heading2"/>
      </w:pPr>
      <w:bookmarkStart w:id="18" w:name="_Toc430687652"/>
      <w:r>
        <w:t>7.7</w:t>
      </w:r>
      <w:r>
        <w:tab/>
        <w:t>TSG RAN report and Questions for Advice</w:t>
      </w:r>
      <w:bookmarkEnd w:id="18"/>
    </w:p>
    <w:p w:rsidR="00E612BD" w:rsidRDefault="00E612BD" w:rsidP="00E612BD">
      <w:pPr>
        <w:keepNext/>
        <w:keepLines/>
      </w:pPr>
      <w:r w:rsidRPr="00812EFB">
        <w:rPr>
          <w:color w:val="0000FF"/>
          <w:lang w:eastAsia="en-US"/>
        </w:rPr>
        <w:t>TD SP</w:t>
      </w:r>
      <w:r w:rsidRPr="00812EFB">
        <w:rPr>
          <w:color w:val="0000FF"/>
          <w:lang w:eastAsia="en-US"/>
        </w:rPr>
        <w:noBreakHyphen/>
        <w:t>1</w:t>
      </w:r>
      <w:r>
        <w:rPr>
          <w:color w:val="0000FF"/>
          <w:lang w:eastAsia="en-US"/>
        </w:rPr>
        <w:t>505xx</w:t>
      </w:r>
      <w:r w:rsidRPr="00876832">
        <w:t xml:space="preserve"> </w:t>
      </w:r>
      <w:r>
        <w:t>(Report) Status report of TSG RAN#69. (TSG RAN Chairman).</w:t>
      </w:r>
      <w:r>
        <w:br/>
      </w:r>
      <w:r w:rsidRPr="00876832">
        <w:rPr>
          <w:b/>
        </w:rPr>
        <w:t>Abstract:</w:t>
      </w:r>
      <w:r w:rsidRPr="00876832">
        <w:t xml:space="preserve"> TSG </w:t>
      </w:r>
      <w:r>
        <w:t>RAN</w:t>
      </w:r>
      <w:r w:rsidRPr="00876832">
        <w:t xml:space="preserve"> Status Report to TSG</w:t>
      </w:r>
      <w:r>
        <w:t> </w:t>
      </w:r>
      <w:r w:rsidRPr="00876832">
        <w:t>SA#69</w:t>
      </w:r>
      <w:r>
        <w:t>.</w:t>
      </w:r>
    </w:p>
    <w:p w:rsidR="00217AF2" w:rsidRDefault="00217AF2" w:rsidP="00217AF2">
      <w:pPr>
        <w:pStyle w:val="FP"/>
        <w:keepNext/>
      </w:pPr>
    </w:p>
    <w:p w:rsidR="00217AF2" w:rsidRDefault="00217AF2" w:rsidP="00217AF2">
      <w:pPr>
        <w:pStyle w:val="FP"/>
        <w:keepNext/>
      </w:pPr>
    </w:p>
    <w:p w:rsidR="00217AF2" w:rsidRDefault="00217AF2" w:rsidP="00217AF2">
      <w:pPr>
        <w:pStyle w:val="FP"/>
        <w:keepNext/>
      </w:pPr>
    </w:p>
    <w:p w:rsidR="00217AF2" w:rsidRPr="00F6240C" w:rsidRDefault="00217AF2" w:rsidP="00217AF2">
      <w:pPr>
        <w:keepNext/>
        <w:keepLines/>
      </w:pPr>
      <w:r>
        <w:rPr>
          <w:b/>
        </w:rPr>
        <w:t>Questions and comments:</w:t>
      </w:r>
    </w:p>
    <w:p w:rsidR="00217AF2" w:rsidRDefault="00217AF2" w:rsidP="00217AF2">
      <w:pPr>
        <w:keepLines/>
        <w:tabs>
          <w:tab w:val="clear" w:pos="567"/>
          <w:tab w:val="clear" w:pos="851"/>
          <w:tab w:val="clear" w:pos="1134"/>
          <w:tab w:val="clear" w:pos="1418"/>
          <w:tab w:val="clear" w:pos="1701"/>
        </w:tabs>
        <w:ind w:left="1134" w:hanging="1134"/>
      </w:pPr>
      <w:r>
        <w:t>Slide X:</w:t>
      </w:r>
      <w:r>
        <w:tab/>
      </w:r>
    </w:p>
    <w:p w:rsidR="00217AF2" w:rsidRPr="00217AF2" w:rsidRDefault="00217AF2" w:rsidP="00217AF2">
      <w:pPr>
        <w:rPr>
          <w:sz w:val="16"/>
          <w:szCs w:val="16"/>
        </w:rPr>
      </w:pPr>
      <w:r w:rsidRPr="00217AF2">
        <w:rPr>
          <w:sz w:val="16"/>
          <w:szCs w:val="16"/>
        </w:rPr>
        <w:t xml:space="preserve">The TSG RAN Chairman was thanked for this report which was </w:t>
      </w:r>
      <w:r w:rsidRPr="00217AF2">
        <w:rPr>
          <w:color w:val="0000FF"/>
          <w:sz w:val="16"/>
          <w:szCs w:val="16"/>
        </w:rPr>
        <w:t>noted</w:t>
      </w:r>
      <w:r w:rsidRPr="00217AF2">
        <w:rPr>
          <w:sz w:val="16"/>
          <w:szCs w:val="16"/>
        </w:rPr>
        <w:t>.</w:t>
      </w:r>
    </w:p>
    <w:p w:rsidR="00E612BD" w:rsidRPr="00876832" w:rsidRDefault="00E612BD" w:rsidP="00E612BD">
      <w:pPr>
        <w:keepLines/>
      </w:pPr>
      <w:r>
        <w:rPr>
          <w:color w:val="FF0000"/>
        </w:rPr>
        <w:lastRenderedPageBreak/>
        <w:t>&lt;NO DISCUSSION RECORDED&gt;</w:t>
      </w:r>
    </w:p>
    <w:p w:rsidR="004F2652" w:rsidRDefault="004F2652" w:rsidP="004F2652">
      <w:pPr>
        <w:pStyle w:val="Heading2"/>
      </w:pPr>
      <w:bookmarkStart w:id="19" w:name="_Toc430687653"/>
      <w:r>
        <w:t>7.8</w:t>
      </w:r>
      <w:r>
        <w:tab/>
        <w:t>TSG CT report and Questions for Advice</w:t>
      </w:r>
      <w:bookmarkEnd w:id="19"/>
    </w:p>
    <w:p w:rsidR="00876832" w:rsidRDefault="00876832" w:rsidP="00876832">
      <w:pPr>
        <w:keepNext/>
        <w:keepLines/>
      </w:pPr>
      <w:r w:rsidRPr="00812EFB">
        <w:rPr>
          <w:color w:val="0000FF"/>
          <w:lang w:eastAsia="en-US"/>
        </w:rPr>
        <w:t>TD SP</w:t>
      </w:r>
      <w:r w:rsidRPr="00812EFB">
        <w:rPr>
          <w:color w:val="0000FF"/>
          <w:lang w:eastAsia="en-US"/>
        </w:rPr>
        <w:noBreakHyphen/>
        <w:t>1</w:t>
      </w:r>
      <w:r>
        <w:rPr>
          <w:color w:val="0000FF"/>
          <w:lang w:eastAsia="en-US"/>
        </w:rPr>
        <w:t>505</w:t>
      </w:r>
      <w:r w:rsidR="00217AF2">
        <w:rPr>
          <w:color w:val="0000FF"/>
          <w:lang w:eastAsia="en-US"/>
        </w:rPr>
        <w:t>6</w:t>
      </w:r>
      <w:r>
        <w:rPr>
          <w:color w:val="0000FF"/>
          <w:lang w:eastAsia="en-US"/>
        </w:rPr>
        <w:t>5</w:t>
      </w:r>
      <w:r w:rsidRPr="00876832">
        <w:t xml:space="preserve"> </w:t>
      </w:r>
      <w:r>
        <w:t>(Report) Status report of TSG CT#69</w:t>
      </w:r>
      <w:r w:rsidR="00217AF2">
        <w:t xml:space="preserve"> </w:t>
      </w:r>
      <w:r w:rsidR="00217AF2">
        <w:rPr>
          <w:rFonts w:cs="Arial"/>
          <w:lang w:eastAsia="en-US"/>
        </w:rPr>
        <w:t xml:space="preserve">(revision of </w:t>
      </w:r>
      <w:r w:rsidR="00217AF2" w:rsidRPr="00812EFB">
        <w:rPr>
          <w:color w:val="0000FF"/>
          <w:lang w:eastAsia="en-US"/>
        </w:rPr>
        <w:t>TD SP</w:t>
      </w:r>
      <w:r w:rsidR="00217AF2" w:rsidRPr="00812EFB">
        <w:rPr>
          <w:color w:val="0000FF"/>
          <w:lang w:eastAsia="en-US"/>
        </w:rPr>
        <w:noBreakHyphen/>
        <w:t>1</w:t>
      </w:r>
      <w:r w:rsidR="00217AF2">
        <w:rPr>
          <w:color w:val="0000FF"/>
          <w:lang w:eastAsia="en-US"/>
        </w:rPr>
        <w:t>50556</w:t>
      </w:r>
      <w:r w:rsidR="00217AF2">
        <w:rPr>
          <w:rFonts w:cs="Arial"/>
          <w:lang w:eastAsia="en-US"/>
        </w:rPr>
        <w:t>)</w:t>
      </w:r>
      <w:r>
        <w:t>. (TSG CT Chairman).</w:t>
      </w:r>
      <w:r>
        <w:br/>
      </w:r>
      <w:r w:rsidRPr="00876832">
        <w:rPr>
          <w:b/>
        </w:rPr>
        <w:t>Abstract:</w:t>
      </w:r>
      <w:r w:rsidRPr="00876832">
        <w:t xml:space="preserve"> TSG</w:t>
      </w:r>
      <w:r w:rsidR="00217AF2">
        <w:t> </w:t>
      </w:r>
      <w:r w:rsidRPr="00876832">
        <w:t>CT Status Report to TSG</w:t>
      </w:r>
      <w:r>
        <w:t> </w:t>
      </w:r>
      <w:r w:rsidRPr="00876832">
        <w:t>SA#69</w:t>
      </w:r>
      <w:r>
        <w:t>.</w:t>
      </w:r>
    </w:p>
    <w:p w:rsidR="00E20864" w:rsidRPr="00E20864" w:rsidRDefault="00E20864" w:rsidP="00E20864">
      <w:pPr>
        <w:pStyle w:val="B1"/>
        <w:rPr>
          <w:b/>
        </w:rPr>
      </w:pPr>
      <w:r w:rsidRPr="00E20864">
        <w:rPr>
          <w:b/>
        </w:rPr>
        <w:t>TSG CT #69 statistics:</w:t>
      </w:r>
    </w:p>
    <w:p w:rsidR="00E20864" w:rsidRDefault="00E20864" w:rsidP="00E20864">
      <w:pPr>
        <w:pStyle w:val="B1"/>
      </w:pPr>
      <w:r>
        <w:t>-</w:t>
      </w:r>
      <w:r>
        <w:tab/>
        <w:t>412 Change Requests approved</w:t>
      </w:r>
    </w:p>
    <w:p w:rsidR="00E20864" w:rsidRDefault="00E20864" w:rsidP="00E20864">
      <w:pPr>
        <w:pStyle w:val="B2"/>
      </w:pPr>
      <w:r>
        <w:t>-</w:t>
      </w:r>
      <w:r>
        <w:tab/>
        <w:t>208 from CT WG1</w:t>
      </w:r>
    </w:p>
    <w:p w:rsidR="00E20864" w:rsidRDefault="00E20864" w:rsidP="00E20864">
      <w:pPr>
        <w:pStyle w:val="B2"/>
      </w:pPr>
      <w:r>
        <w:t>-</w:t>
      </w:r>
      <w:r>
        <w:tab/>
        <w:t>107 from CT WG3</w:t>
      </w:r>
    </w:p>
    <w:p w:rsidR="00E20864" w:rsidRDefault="00E20864" w:rsidP="00E20864">
      <w:pPr>
        <w:pStyle w:val="B2"/>
      </w:pPr>
      <w:r>
        <w:t>-</w:t>
      </w:r>
      <w:r>
        <w:tab/>
        <w:t>81 from CT WG4</w:t>
      </w:r>
    </w:p>
    <w:p w:rsidR="00217AF2" w:rsidRDefault="00E20864" w:rsidP="00E20864">
      <w:pPr>
        <w:pStyle w:val="B2"/>
      </w:pPr>
      <w:r>
        <w:t>-</w:t>
      </w:r>
      <w:r>
        <w:tab/>
        <w:t>16 from CT WG6</w:t>
      </w:r>
    </w:p>
    <w:p w:rsidR="00E20864" w:rsidRDefault="00E20864" w:rsidP="00E20864">
      <w:pPr>
        <w:pStyle w:val="B2"/>
      </w:pPr>
      <w:r>
        <w:tab/>
        <w:t>CT WGs had 1 meeting in Q3 2015</w:t>
      </w:r>
    </w:p>
    <w:p w:rsidR="00E20864" w:rsidRDefault="00E20864" w:rsidP="00E20864">
      <w:pPr>
        <w:pStyle w:val="B1"/>
      </w:pPr>
      <w:r>
        <w:t>-</w:t>
      </w:r>
      <w:r>
        <w:tab/>
        <w:t>Rel</w:t>
      </w:r>
      <w:r>
        <w:noBreakHyphen/>
        <w:t>13 Work Items / Study Items approved</w:t>
      </w:r>
    </w:p>
    <w:p w:rsidR="00E20864" w:rsidRDefault="00E20864" w:rsidP="00E20864">
      <w:pPr>
        <w:pStyle w:val="B2"/>
      </w:pPr>
      <w:r>
        <w:t>-</w:t>
      </w:r>
      <w:r>
        <w:tab/>
        <w:t>9 new - Work Items / Study items</w:t>
      </w:r>
    </w:p>
    <w:p w:rsidR="00E20864" w:rsidRDefault="00E20864" w:rsidP="00E20864">
      <w:pPr>
        <w:pStyle w:val="B2"/>
      </w:pPr>
      <w:r>
        <w:t>-</w:t>
      </w:r>
      <w:r>
        <w:tab/>
        <w:t>5 revised - Work Items / Study Items</w:t>
      </w:r>
    </w:p>
    <w:p w:rsidR="00E20864" w:rsidRDefault="00E20864" w:rsidP="00E20864">
      <w:pPr>
        <w:pStyle w:val="B1"/>
      </w:pPr>
      <w:r>
        <w:t>-</w:t>
      </w:r>
      <w:r>
        <w:tab/>
        <w:t>2 Rel</w:t>
      </w:r>
      <w:r>
        <w:noBreakHyphen/>
        <w:t>13 specifications for information/approval</w:t>
      </w:r>
    </w:p>
    <w:p w:rsidR="00E20864" w:rsidRDefault="00E20864" w:rsidP="00E20864">
      <w:pPr>
        <w:pStyle w:val="B1"/>
      </w:pPr>
      <w:r>
        <w:t>-</w:t>
      </w:r>
      <w:r>
        <w:tab/>
        <w:t>120 Registered participants / 82 Attending participants</w:t>
      </w:r>
    </w:p>
    <w:p w:rsidR="00217AF2" w:rsidRPr="00E20864" w:rsidRDefault="00E20864" w:rsidP="00217AF2">
      <w:pPr>
        <w:pStyle w:val="FP"/>
        <w:keepNext/>
        <w:rPr>
          <w:b/>
        </w:rPr>
      </w:pPr>
      <w:r w:rsidRPr="00E20864">
        <w:rPr>
          <w:b/>
        </w:rPr>
        <w:t>Rel</w:t>
      </w:r>
      <w:r w:rsidRPr="00E20864">
        <w:rPr>
          <w:b/>
        </w:rPr>
        <w:noBreakHyphen/>
        <w:t>8 to Rel</w:t>
      </w:r>
      <w:r w:rsidRPr="00E20864">
        <w:rPr>
          <w:b/>
        </w:rPr>
        <w:noBreakHyphen/>
        <w:t>10 overview:</w:t>
      </w:r>
    </w:p>
    <w:p w:rsidR="00E20864" w:rsidRDefault="00E20864" w:rsidP="00E20864">
      <w:pPr>
        <w:pStyle w:val="B1"/>
      </w:pPr>
      <w:r>
        <w:t>-</w:t>
      </w:r>
      <w:r>
        <w:tab/>
        <w:t>Rel</w:t>
      </w:r>
      <w:r>
        <w:noBreakHyphen/>
        <w:t>8 CRs (Category F) are fewer than in last plenary</w:t>
      </w:r>
    </w:p>
    <w:p w:rsidR="00E20864" w:rsidRDefault="00E20864" w:rsidP="00E20864">
      <w:pPr>
        <w:pStyle w:val="B2"/>
      </w:pPr>
      <w:r>
        <w:t>-</w:t>
      </w:r>
      <w:r>
        <w:tab/>
        <w:t>5 (17) - ICSRA, IMS-CCR-IWCS, MAINT_R2</w:t>
      </w:r>
    </w:p>
    <w:p w:rsidR="00E20864" w:rsidRDefault="00E20864" w:rsidP="00E20864">
      <w:pPr>
        <w:pStyle w:val="B2"/>
      </w:pPr>
      <w:r>
        <w:t>-</w:t>
      </w:r>
      <w:r>
        <w:tab/>
        <w:t>Rel</w:t>
      </w:r>
      <w:r>
        <w:noBreakHyphen/>
        <w:t>9 CRs (Category F) are fewer than in last plenary</w:t>
      </w:r>
    </w:p>
    <w:p w:rsidR="00E20864" w:rsidRDefault="00E20864" w:rsidP="00E20864">
      <w:pPr>
        <w:pStyle w:val="B2"/>
      </w:pPr>
      <w:r>
        <w:t>-</w:t>
      </w:r>
      <w:r>
        <w:tab/>
        <w:t>1 (6) - MBMS_EPS</w:t>
      </w:r>
    </w:p>
    <w:p w:rsidR="00E20864" w:rsidRDefault="00E20864" w:rsidP="00E20864">
      <w:pPr>
        <w:pStyle w:val="B1"/>
      </w:pPr>
      <w:r>
        <w:t>-</w:t>
      </w:r>
      <w:r>
        <w:tab/>
        <w:t>Rel</w:t>
      </w:r>
      <w:r>
        <w:noBreakHyphen/>
        <w:t>10 CRs (Category F) are fewer than in last plenary</w:t>
      </w:r>
    </w:p>
    <w:p w:rsidR="00E20864" w:rsidRDefault="00E20864" w:rsidP="00E20864">
      <w:pPr>
        <w:pStyle w:val="B2"/>
      </w:pPr>
      <w:r>
        <w:t>-</w:t>
      </w:r>
      <w:r>
        <w:tab/>
        <w:t>1 (11) - NNI_DV</w:t>
      </w:r>
    </w:p>
    <w:p w:rsidR="00E20864" w:rsidRPr="00E20864" w:rsidRDefault="00E20864" w:rsidP="00217AF2">
      <w:pPr>
        <w:pStyle w:val="FP"/>
        <w:keepNext/>
        <w:rPr>
          <w:b/>
        </w:rPr>
      </w:pPr>
      <w:r w:rsidRPr="00E20864">
        <w:rPr>
          <w:b/>
        </w:rPr>
        <w:t>Rel</w:t>
      </w:r>
      <w:r w:rsidRPr="00E20864">
        <w:rPr>
          <w:b/>
        </w:rPr>
        <w:noBreakHyphen/>
        <w:t>11 overview:</w:t>
      </w:r>
    </w:p>
    <w:p w:rsidR="00E20864" w:rsidRDefault="00E20864" w:rsidP="00E20864">
      <w:pPr>
        <w:pStyle w:val="B1"/>
      </w:pPr>
      <w:r>
        <w:t>-</w:t>
      </w:r>
      <w:r>
        <w:tab/>
        <w:t>Rel</w:t>
      </w:r>
      <w:r>
        <w:noBreakHyphen/>
        <w:t>11 CRs (Category F) are fewer than in last plenary</w:t>
      </w:r>
    </w:p>
    <w:p w:rsidR="00E20864" w:rsidRDefault="00E20864" w:rsidP="00E20864">
      <w:pPr>
        <w:pStyle w:val="B2"/>
      </w:pPr>
      <w:r>
        <w:t>-</w:t>
      </w:r>
      <w:r>
        <w:tab/>
        <w:t>13 (21) IOC, NWK-PL2IMS-CT, SAPP-CT3, SIMTC-Reach, SIMTC-</w:t>
      </w:r>
      <w:proofErr w:type="spellStart"/>
      <w:r>
        <w:t>ReachCSPS</w:t>
      </w:r>
      <w:proofErr w:type="spellEnd"/>
      <w:r>
        <w:t>, TEI11</w:t>
      </w:r>
    </w:p>
    <w:p w:rsidR="00E20864" w:rsidRPr="00E20864" w:rsidRDefault="00E20864" w:rsidP="00E20864">
      <w:pPr>
        <w:pStyle w:val="FP"/>
        <w:keepNext/>
        <w:rPr>
          <w:b/>
        </w:rPr>
      </w:pPr>
      <w:r w:rsidRPr="00E20864">
        <w:rPr>
          <w:b/>
        </w:rPr>
        <w:t>Rel</w:t>
      </w:r>
      <w:r w:rsidRPr="00E20864">
        <w:rPr>
          <w:b/>
        </w:rPr>
        <w:noBreakHyphen/>
        <w:t>1</w:t>
      </w:r>
      <w:r>
        <w:rPr>
          <w:b/>
        </w:rPr>
        <w:t>2</w:t>
      </w:r>
      <w:r w:rsidRPr="00E20864">
        <w:rPr>
          <w:b/>
        </w:rPr>
        <w:t xml:space="preserve"> overview:</w:t>
      </w:r>
    </w:p>
    <w:p w:rsidR="00E20864" w:rsidRDefault="00E20864" w:rsidP="00E20864">
      <w:pPr>
        <w:pStyle w:val="B1"/>
      </w:pPr>
      <w:r>
        <w:t>-</w:t>
      </w:r>
      <w:r>
        <w:tab/>
        <w:t>Rel</w:t>
      </w:r>
      <w:r>
        <w:noBreakHyphen/>
        <w:t>12 CRs (Category F) are fewer than in last plenary</w:t>
      </w:r>
    </w:p>
    <w:p w:rsidR="00E20864" w:rsidRDefault="00E20864" w:rsidP="00E20864">
      <w:pPr>
        <w:pStyle w:val="B2"/>
      </w:pPr>
      <w:r>
        <w:t>-</w:t>
      </w:r>
      <w:r>
        <w:tab/>
        <w:t xml:space="preserve">52 (144) </w:t>
      </w:r>
      <w:r w:rsidRPr="00E20864">
        <w:rPr>
          <w:noProof/>
        </w:rPr>
        <w:t>eDRVCC</w:t>
      </w:r>
      <w:r>
        <w:t>, IMS_TELEP, IMS_WebRTC, MSProtoc6, MTCe-UEPCOP-CT, PCSCF_RES, ProSe-CT, REST_AF_PC, SAES3-non3GPP, SAES-St3-PCC, SINE, UP6665, WLAN_NS-CT, TEI12</w:t>
      </w:r>
    </w:p>
    <w:p w:rsidR="00E20864" w:rsidRDefault="00E20864" w:rsidP="00E20864">
      <w:pPr>
        <w:pStyle w:val="B2"/>
      </w:pPr>
      <w:r>
        <w:t>-</w:t>
      </w:r>
      <w:r>
        <w:tab/>
        <w:t>The only outstanding CT related work in Rel</w:t>
      </w:r>
      <w:r>
        <w:noBreakHyphen/>
        <w:t>12 are 22 (same amount as in CT#68) unfinished IETF-dependencies.</w:t>
      </w:r>
    </w:p>
    <w:p w:rsidR="00E20864" w:rsidRPr="00E20864" w:rsidRDefault="00E20864" w:rsidP="00E20864">
      <w:pPr>
        <w:pStyle w:val="FP"/>
        <w:keepNext/>
        <w:rPr>
          <w:b/>
        </w:rPr>
      </w:pPr>
      <w:r w:rsidRPr="00E20864">
        <w:rPr>
          <w:b/>
        </w:rPr>
        <w:t>Rel</w:t>
      </w:r>
      <w:r w:rsidRPr="00E20864">
        <w:rPr>
          <w:b/>
        </w:rPr>
        <w:noBreakHyphen/>
        <w:t>1</w:t>
      </w:r>
      <w:r>
        <w:rPr>
          <w:b/>
        </w:rPr>
        <w:t>3</w:t>
      </w:r>
      <w:r w:rsidRPr="00E20864">
        <w:rPr>
          <w:b/>
        </w:rPr>
        <w:t xml:space="preserve"> overview:</w:t>
      </w:r>
    </w:p>
    <w:p w:rsidR="00E20864" w:rsidRDefault="00E20864" w:rsidP="00E20864">
      <w:pPr>
        <w:pStyle w:val="B1"/>
      </w:pPr>
      <w:r>
        <w:t>-</w:t>
      </w:r>
      <w:r>
        <w:tab/>
        <w:t>Rel</w:t>
      </w:r>
      <w:r>
        <w:noBreakHyphen/>
        <w:t>13 CRs (Category B, C &amp; F) are fewer than in last plenary</w:t>
      </w:r>
    </w:p>
    <w:p w:rsidR="00E20864" w:rsidRDefault="00E20864" w:rsidP="00E20864">
      <w:pPr>
        <w:pStyle w:val="B2"/>
      </w:pPr>
      <w:r>
        <w:t>-</w:t>
      </w:r>
      <w:r>
        <w:tab/>
        <w:t>245 (264)</w:t>
      </w:r>
    </w:p>
    <w:p w:rsidR="00E20864" w:rsidRDefault="00E20864" w:rsidP="00E20864">
      <w:pPr>
        <w:pStyle w:val="B2"/>
      </w:pPr>
      <w:r>
        <w:t>-</w:t>
      </w:r>
      <w:r>
        <w:tab/>
        <w:t>9 Work items / Study items approved</w:t>
      </w:r>
    </w:p>
    <w:p w:rsidR="00E20864" w:rsidRDefault="00E20864" w:rsidP="00E20864">
      <w:pPr>
        <w:pStyle w:val="B2"/>
      </w:pPr>
      <w:r>
        <w:t>-</w:t>
      </w:r>
      <w:r>
        <w:tab/>
        <w:t>5 Work items revised</w:t>
      </w:r>
    </w:p>
    <w:p w:rsidR="00E20864" w:rsidRDefault="00E20864" w:rsidP="00E20864">
      <w:pPr>
        <w:pStyle w:val="B1"/>
      </w:pPr>
      <w:r>
        <w:t>-</w:t>
      </w:r>
      <w:r>
        <w:tab/>
        <w:t>General Progress</w:t>
      </w:r>
    </w:p>
    <w:p w:rsidR="00E20864" w:rsidRDefault="00E20864" w:rsidP="00E20864">
      <w:pPr>
        <w:pStyle w:val="B2"/>
      </w:pPr>
      <w:r>
        <w:t>-</w:t>
      </w:r>
      <w:r>
        <w:tab/>
        <w:t>Rel</w:t>
      </w:r>
      <w:r>
        <w:noBreakHyphen/>
        <w:t>13 work in CT WGs progresses as planned</w:t>
      </w:r>
    </w:p>
    <w:p w:rsidR="00E20864" w:rsidRDefault="00E20864" w:rsidP="00E20864">
      <w:pPr>
        <w:pStyle w:val="B2"/>
      </w:pPr>
      <w:r>
        <w:t>-</w:t>
      </w:r>
      <w:r>
        <w:tab/>
        <w:t>MCPTT is a major challenge, but due to excellent progress since the last plenary, the good relationship between SA WG6 and CT WGs and the positive attitude of all involved parties, CT WGs should be able to keep the planned timelines.</w:t>
      </w:r>
    </w:p>
    <w:p w:rsidR="00E20864" w:rsidRPr="00E20864" w:rsidRDefault="00E20864" w:rsidP="00E20864">
      <w:pPr>
        <w:pStyle w:val="FP"/>
        <w:keepNext/>
        <w:rPr>
          <w:b/>
        </w:rPr>
      </w:pPr>
      <w:r w:rsidRPr="00E20864">
        <w:rPr>
          <w:b/>
        </w:rPr>
        <w:lastRenderedPageBreak/>
        <w:t>Approved new Rel</w:t>
      </w:r>
      <w:r w:rsidRPr="00E20864">
        <w:rPr>
          <w:b/>
        </w:rPr>
        <w:noBreakHyphen/>
        <w:t>13 WIs / SIs:</w:t>
      </w:r>
    </w:p>
    <w:tbl>
      <w:tblPr>
        <w:tblStyle w:val="TableGrid"/>
        <w:tblW w:w="0" w:type="auto"/>
        <w:tblLook w:val="04A0"/>
      </w:tblPr>
      <w:tblGrid>
        <w:gridCol w:w="1242"/>
        <w:gridCol w:w="7371"/>
        <w:gridCol w:w="1242"/>
      </w:tblGrid>
      <w:tr w:rsidR="00E20864" w:rsidRPr="00E20864" w:rsidTr="00E20864">
        <w:tc>
          <w:tcPr>
            <w:tcW w:w="1242" w:type="dxa"/>
          </w:tcPr>
          <w:p w:rsidR="00E20864" w:rsidRPr="00E20864" w:rsidRDefault="00E20864" w:rsidP="00071C6A">
            <w:pPr>
              <w:pStyle w:val="TAL"/>
              <w:tabs>
                <w:tab w:val="clear" w:pos="284"/>
                <w:tab w:val="clear" w:pos="567"/>
              </w:tabs>
            </w:pPr>
            <w:r w:rsidRPr="00E20864">
              <w:t>CP-150423</w:t>
            </w:r>
          </w:p>
        </w:tc>
        <w:tc>
          <w:tcPr>
            <w:tcW w:w="7371" w:type="dxa"/>
          </w:tcPr>
          <w:p w:rsidR="00E20864" w:rsidRPr="00E20864" w:rsidRDefault="00E20864" w:rsidP="00071C6A">
            <w:pPr>
              <w:pStyle w:val="TAL"/>
              <w:tabs>
                <w:tab w:val="clear" w:pos="284"/>
                <w:tab w:val="clear" w:pos="567"/>
              </w:tabs>
            </w:pPr>
            <w:r w:rsidRPr="00E20864">
              <w:t>New WID: CT aspects of Dedicated Core Networks</w:t>
            </w:r>
          </w:p>
        </w:tc>
        <w:tc>
          <w:tcPr>
            <w:tcW w:w="1242" w:type="dxa"/>
          </w:tcPr>
          <w:p w:rsidR="00E20864" w:rsidRPr="00E20864" w:rsidRDefault="00E20864" w:rsidP="00071C6A">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CP-150424</w:t>
            </w:r>
          </w:p>
        </w:tc>
        <w:tc>
          <w:tcPr>
            <w:tcW w:w="7371" w:type="dxa"/>
          </w:tcPr>
          <w:p w:rsidR="00E20864" w:rsidRPr="00E20864" w:rsidRDefault="00E20864" w:rsidP="00071C6A">
            <w:pPr>
              <w:pStyle w:val="TAL"/>
              <w:tabs>
                <w:tab w:val="clear" w:pos="284"/>
                <w:tab w:val="clear" w:pos="567"/>
              </w:tabs>
            </w:pPr>
            <w:r w:rsidRPr="00E20864">
              <w:t>New WID: EPC Signalling Improvement for Race Scenarios</w:t>
            </w:r>
          </w:p>
        </w:tc>
        <w:tc>
          <w:tcPr>
            <w:tcW w:w="1242" w:type="dxa"/>
          </w:tcPr>
          <w:p w:rsidR="00E20864" w:rsidRPr="00E20864" w:rsidRDefault="00E20864" w:rsidP="00071C6A">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CP-150575</w:t>
            </w:r>
          </w:p>
        </w:tc>
        <w:tc>
          <w:tcPr>
            <w:tcW w:w="7371" w:type="dxa"/>
          </w:tcPr>
          <w:p w:rsidR="00E20864" w:rsidRPr="00E20864" w:rsidRDefault="00E20864" w:rsidP="00071C6A">
            <w:pPr>
              <w:pStyle w:val="TAL"/>
              <w:tabs>
                <w:tab w:val="clear" w:pos="284"/>
                <w:tab w:val="clear" w:pos="567"/>
              </w:tabs>
            </w:pPr>
            <w:r w:rsidRPr="00E20864">
              <w:t>New SID: Study on Impacts of the Diameter Base Protocol Specification Update</w:t>
            </w:r>
          </w:p>
        </w:tc>
        <w:tc>
          <w:tcPr>
            <w:tcW w:w="1242" w:type="dxa"/>
          </w:tcPr>
          <w:p w:rsidR="00E20864" w:rsidRPr="00E20864" w:rsidRDefault="00E20864" w:rsidP="00071C6A">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CP-150577</w:t>
            </w:r>
          </w:p>
        </w:tc>
        <w:tc>
          <w:tcPr>
            <w:tcW w:w="7371" w:type="dxa"/>
          </w:tcPr>
          <w:p w:rsidR="00E20864" w:rsidRPr="00E20864" w:rsidRDefault="00E20864" w:rsidP="00071C6A">
            <w:pPr>
              <w:pStyle w:val="TAL"/>
              <w:tabs>
                <w:tab w:val="clear" w:pos="284"/>
                <w:tab w:val="clear" w:pos="567"/>
              </w:tabs>
            </w:pPr>
            <w:r w:rsidRPr="00E20864">
              <w:t>New WID: CT WG3 Aspect of Flexible Mobile Service Steering (FMSS-CT)</w:t>
            </w:r>
          </w:p>
        </w:tc>
        <w:tc>
          <w:tcPr>
            <w:tcW w:w="1242" w:type="dxa"/>
          </w:tcPr>
          <w:p w:rsidR="00E20864" w:rsidRPr="00E20864" w:rsidRDefault="00E20864" w:rsidP="00071C6A">
            <w:pPr>
              <w:pStyle w:val="TAL"/>
              <w:tabs>
                <w:tab w:val="clear" w:pos="284"/>
                <w:tab w:val="clear" w:pos="567"/>
              </w:tabs>
            </w:pPr>
            <w:r w:rsidRPr="00E20864">
              <w:t>CT</w:t>
            </w:r>
            <w:r>
              <w:t> WG</w:t>
            </w:r>
            <w:r w:rsidRPr="00E20864">
              <w:t>3</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CP-150498</w:t>
            </w:r>
          </w:p>
        </w:tc>
        <w:tc>
          <w:tcPr>
            <w:tcW w:w="7371" w:type="dxa"/>
          </w:tcPr>
          <w:p w:rsidR="00E20864" w:rsidRPr="00E20864" w:rsidRDefault="00E20864" w:rsidP="00071C6A">
            <w:pPr>
              <w:pStyle w:val="TAL"/>
              <w:tabs>
                <w:tab w:val="clear" w:pos="284"/>
                <w:tab w:val="clear" w:pos="567"/>
              </w:tabs>
              <w:rPr>
                <w:noProof/>
              </w:rPr>
            </w:pPr>
            <w:r w:rsidRPr="00E20864">
              <w:rPr>
                <w:noProof/>
              </w:rPr>
              <w:t>New WID - eWebRTCi_CT</w:t>
            </w:r>
          </w:p>
        </w:tc>
        <w:tc>
          <w:tcPr>
            <w:tcW w:w="1242" w:type="dxa"/>
          </w:tcPr>
          <w:p w:rsidR="00E20864" w:rsidRPr="00E20864" w:rsidRDefault="00E20864" w:rsidP="00071C6A">
            <w:pPr>
              <w:pStyle w:val="TAL"/>
              <w:tabs>
                <w:tab w:val="clear" w:pos="284"/>
                <w:tab w:val="clear" w:pos="567"/>
              </w:tabs>
            </w:pPr>
            <w:r w:rsidRPr="00E20864">
              <w:t>CT</w:t>
            </w:r>
            <w:r>
              <w:t> WG1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CP-150541</w:t>
            </w:r>
          </w:p>
        </w:tc>
        <w:tc>
          <w:tcPr>
            <w:tcW w:w="7371" w:type="dxa"/>
          </w:tcPr>
          <w:p w:rsidR="00E20864" w:rsidRPr="00E20864" w:rsidRDefault="00E20864" w:rsidP="00071C6A">
            <w:pPr>
              <w:pStyle w:val="TAL"/>
              <w:tabs>
                <w:tab w:val="clear" w:pos="284"/>
                <w:tab w:val="clear" w:pos="567"/>
              </w:tabs>
              <w:rPr>
                <w:noProof/>
              </w:rPr>
            </w:pPr>
            <w:r w:rsidRPr="00E20864">
              <w:rPr>
                <w:noProof/>
              </w:rPr>
              <w:t>New WID - eDRX-CT</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CP-150578</w:t>
            </w:r>
          </w:p>
        </w:tc>
        <w:tc>
          <w:tcPr>
            <w:tcW w:w="7371" w:type="dxa"/>
          </w:tcPr>
          <w:p w:rsidR="00E20864" w:rsidRPr="00E20864" w:rsidRDefault="00E20864" w:rsidP="00071C6A">
            <w:pPr>
              <w:pStyle w:val="TAL"/>
              <w:tabs>
                <w:tab w:val="clear" w:pos="284"/>
                <w:tab w:val="clear" w:pos="567"/>
              </w:tabs>
            </w:pPr>
            <w:r w:rsidRPr="00E20864">
              <w:t>New WID - SEW1-CT</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CP-150579</w:t>
            </w:r>
          </w:p>
        </w:tc>
        <w:tc>
          <w:tcPr>
            <w:tcW w:w="7371" w:type="dxa"/>
          </w:tcPr>
          <w:p w:rsidR="00E20864" w:rsidRPr="00E20864" w:rsidRDefault="00E20864" w:rsidP="00071C6A">
            <w:pPr>
              <w:pStyle w:val="TAL"/>
              <w:tabs>
                <w:tab w:val="clear" w:pos="284"/>
                <w:tab w:val="clear" w:pos="567"/>
              </w:tabs>
            </w:pPr>
            <w:r w:rsidRPr="00E20864">
              <w:t>New WID - MCPTT-Prof</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CP-150587</w:t>
            </w:r>
          </w:p>
        </w:tc>
        <w:tc>
          <w:tcPr>
            <w:tcW w:w="7371" w:type="dxa"/>
          </w:tcPr>
          <w:p w:rsidR="00E20864" w:rsidRPr="00E20864" w:rsidRDefault="00E20864" w:rsidP="00071C6A">
            <w:pPr>
              <w:pStyle w:val="TAL"/>
              <w:tabs>
                <w:tab w:val="clear" w:pos="284"/>
                <w:tab w:val="clear" w:pos="567"/>
              </w:tabs>
            </w:pPr>
            <w:r w:rsidRPr="00E20864">
              <w:t>New WID - MCPTT-CT</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CP-150422</w:t>
            </w:r>
          </w:p>
        </w:tc>
        <w:tc>
          <w:tcPr>
            <w:tcW w:w="7371" w:type="dxa"/>
          </w:tcPr>
          <w:p w:rsidR="00E20864" w:rsidRPr="00E20864" w:rsidRDefault="00E20864" w:rsidP="00F0606E">
            <w:pPr>
              <w:pStyle w:val="TAL"/>
              <w:tabs>
                <w:tab w:val="clear" w:pos="284"/>
                <w:tab w:val="clear" w:pos="567"/>
              </w:tabs>
            </w:pPr>
            <w:r w:rsidRPr="00E20864">
              <w:t>Monitoring Enhancements CT aspects</w:t>
            </w:r>
          </w:p>
        </w:tc>
        <w:tc>
          <w:tcPr>
            <w:tcW w:w="1242" w:type="dxa"/>
          </w:tcPr>
          <w:p w:rsidR="00E20864" w:rsidRPr="00E20864" w:rsidRDefault="00E20864" w:rsidP="00F0606E">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CP-150425</w:t>
            </w:r>
          </w:p>
        </w:tc>
        <w:tc>
          <w:tcPr>
            <w:tcW w:w="7371" w:type="dxa"/>
          </w:tcPr>
          <w:p w:rsidR="00E20864" w:rsidRPr="00E20864" w:rsidRDefault="00E20864" w:rsidP="00F0606E">
            <w:pPr>
              <w:pStyle w:val="TAL"/>
              <w:tabs>
                <w:tab w:val="clear" w:pos="284"/>
                <w:tab w:val="clear" w:pos="567"/>
              </w:tabs>
            </w:pPr>
            <w:r w:rsidRPr="00E20864">
              <w:t>CT Aspects of Video Enhancements by Region-of-Interest Information Signalling</w:t>
            </w:r>
          </w:p>
        </w:tc>
        <w:tc>
          <w:tcPr>
            <w:tcW w:w="1242" w:type="dxa"/>
          </w:tcPr>
          <w:p w:rsidR="00E20864" w:rsidRPr="00E20864" w:rsidRDefault="00E20864" w:rsidP="00F0606E">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CP-150576</w:t>
            </w:r>
          </w:p>
        </w:tc>
        <w:tc>
          <w:tcPr>
            <w:tcW w:w="7371" w:type="dxa"/>
          </w:tcPr>
          <w:p w:rsidR="00E20864" w:rsidRPr="00E20864" w:rsidRDefault="00E20864" w:rsidP="00F0606E">
            <w:pPr>
              <w:pStyle w:val="TAL"/>
              <w:tabs>
                <w:tab w:val="clear" w:pos="284"/>
                <w:tab w:val="clear" w:pos="567"/>
              </w:tabs>
            </w:pPr>
            <w:r w:rsidRPr="00E20864">
              <w:t>Revised WID on CT aspects of Architecture Enhancements for Service Capability Exposure</w:t>
            </w:r>
          </w:p>
        </w:tc>
        <w:tc>
          <w:tcPr>
            <w:tcW w:w="1242" w:type="dxa"/>
          </w:tcPr>
          <w:p w:rsidR="00E20864" w:rsidRPr="00E20864" w:rsidRDefault="00E20864" w:rsidP="00F0606E">
            <w:pPr>
              <w:pStyle w:val="TAL"/>
              <w:tabs>
                <w:tab w:val="clear" w:pos="284"/>
                <w:tab w:val="clear" w:pos="567"/>
              </w:tabs>
            </w:pPr>
            <w:r w:rsidRPr="00E20864">
              <w:t>CT</w:t>
            </w:r>
            <w:r>
              <w:t> WG</w:t>
            </w:r>
            <w:r w:rsidRPr="00E20864">
              <w:t>3</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CP-150495</w:t>
            </w:r>
          </w:p>
        </w:tc>
        <w:tc>
          <w:tcPr>
            <w:tcW w:w="7371" w:type="dxa"/>
          </w:tcPr>
          <w:p w:rsidR="00E20864" w:rsidRPr="00E20864" w:rsidRDefault="00E20864" w:rsidP="00F0606E">
            <w:pPr>
              <w:pStyle w:val="TAL"/>
              <w:tabs>
                <w:tab w:val="clear" w:pos="284"/>
                <w:tab w:val="clear" w:pos="567"/>
              </w:tabs>
            </w:pPr>
            <w:r w:rsidRPr="00E20864">
              <w:t>Revised WID - RISE</w:t>
            </w:r>
          </w:p>
        </w:tc>
        <w:tc>
          <w:tcPr>
            <w:tcW w:w="1242" w:type="dxa"/>
          </w:tcPr>
          <w:p w:rsidR="00E20864" w:rsidRPr="00E20864" w:rsidRDefault="00E20864" w:rsidP="00F0606E">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CP-150497</w:t>
            </w:r>
          </w:p>
        </w:tc>
        <w:tc>
          <w:tcPr>
            <w:tcW w:w="7371" w:type="dxa"/>
          </w:tcPr>
          <w:p w:rsidR="00E20864" w:rsidRPr="00E20864" w:rsidRDefault="00E20864" w:rsidP="00F0606E">
            <w:pPr>
              <w:pStyle w:val="TAL"/>
              <w:tabs>
                <w:tab w:val="clear" w:pos="284"/>
                <w:tab w:val="clear" w:pos="567"/>
              </w:tabs>
            </w:pPr>
            <w:r w:rsidRPr="00E20864">
              <w:t>Revised WID - NBIFOM-CT</w:t>
            </w:r>
          </w:p>
        </w:tc>
        <w:tc>
          <w:tcPr>
            <w:tcW w:w="1242" w:type="dxa"/>
          </w:tcPr>
          <w:p w:rsidR="00E20864" w:rsidRPr="00E20864" w:rsidRDefault="00E20864" w:rsidP="00F0606E">
            <w:pPr>
              <w:pStyle w:val="TAL"/>
              <w:tabs>
                <w:tab w:val="clear" w:pos="284"/>
                <w:tab w:val="clear" w:pos="567"/>
              </w:tabs>
            </w:pPr>
            <w:r w:rsidRPr="00E20864">
              <w:t>CT</w:t>
            </w:r>
            <w:r>
              <w:t> WG</w:t>
            </w:r>
            <w:r w:rsidRPr="00E20864">
              <w:t>1</w:t>
            </w:r>
          </w:p>
        </w:tc>
      </w:tr>
    </w:tbl>
    <w:p w:rsidR="00E20864" w:rsidRDefault="00E20864" w:rsidP="00E20864">
      <w:pPr>
        <w:pStyle w:val="FP"/>
        <w:keepNext/>
      </w:pPr>
    </w:p>
    <w:p w:rsidR="00E20864" w:rsidRDefault="00E20864" w:rsidP="00217AF2">
      <w:pPr>
        <w:pStyle w:val="FP"/>
        <w:keepNext/>
      </w:pPr>
      <w:r>
        <w:t>Rel</w:t>
      </w:r>
      <w:r>
        <w:noBreakHyphen/>
        <w:t>13 Specifications for Information:</w:t>
      </w:r>
    </w:p>
    <w:tbl>
      <w:tblPr>
        <w:tblStyle w:val="TableGrid"/>
        <w:tblW w:w="0" w:type="auto"/>
        <w:tblLook w:val="04A0"/>
      </w:tblPr>
      <w:tblGrid>
        <w:gridCol w:w="1242"/>
        <w:gridCol w:w="7371"/>
        <w:gridCol w:w="1242"/>
      </w:tblGrid>
      <w:tr w:rsidR="00E20864" w:rsidRPr="00E20864" w:rsidTr="00375536">
        <w:tc>
          <w:tcPr>
            <w:tcW w:w="1242" w:type="dxa"/>
          </w:tcPr>
          <w:p w:rsidR="00E20864" w:rsidRPr="00E20864" w:rsidRDefault="00E20864" w:rsidP="00964AB7">
            <w:pPr>
              <w:pStyle w:val="TAL"/>
            </w:pPr>
            <w:r w:rsidRPr="00E20864">
              <w:t>CP-150537</w:t>
            </w:r>
          </w:p>
        </w:tc>
        <w:tc>
          <w:tcPr>
            <w:tcW w:w="7371" w:type="dxa"/>
          </w:tcPr>
          <w:p w:rsidR="00E20864" w:rsidRPr="00E20864" w:rsidRDefault="00E20864" w:rsidP="00964AB7">
            <w:pPr>
              <w:pStyle w:val="TAL"/>
            </w:pPr>
            <w:r w:rsidRPr="00E20864">
              <w:t>Presentation of TS 24.105 for information</w:t>
            </w:r>
          </w:p>
        </w:tc>
        <w:tc>
          <w:tcPr>
            <w:tcW w:w="1242" w:type="dxa"/>
          </w:tcPr>
          <w:p w:rsidR="00E20864" w:rsidRPr="00E20864" w:rsidRDefault="00E20864" w:rsidP="00F927E9">
            <w:pPr>
              <w:pStyle w:val="TAL"/>
            </w:pPr>
            <w:r w:rsidRPr="00E20864">
              <w:t>CT</w:t>
            </w:r>
            <w:r>
              <w:t> WG</w:t>
            </w:r>
            <w:r w:rsidRPr="00E20864">
              <w:t>1</w:t>
            </w:r>
          </w:p>
        </w:tc>
      </w:tr>
      <w:tr w:rsidR="00E20864" w:rsidRPr="00E20864" w:rsidTr="00375536">
        <w:tc>
          <w:tcPr>
            <w:tcW w:w="1242" w:type="dxa"/>
          </w:tcPr>
          <w:p w:rsidR="00E20864" w:rsidRPr="00E20864" w:rsidRDefault="00E20864" w:rsidP="00C95F24">
            <w:pPr>
              <w:pStyle w:val="TAL"/>
            </w:pPr>
            <w:r w:rsidRPr="00E20864">
              <w:t>CP-150559</w:t>
            </w:r>
          </w:p>
        </w:tc>
        <w:tc>
          <w:tcPr>
            <w:tcW w:w="7371" w:type="dxa"/>
          </w:tcPr>
          <w:p w:rsidR="00E20864" w:rsidRPr="00E20864" w:rsidRDefault="00E20864" w:rsidP="00C95F24">
            <w:pPr>
              <w:pStyle w:val="TAL"/>
            </w:pPr>
            <w:r w:rsidRPr="00E20864">
              <w:t>Presentation of TR 23.712 for information</w:t>
            </w:r>
          </w:p>
        </w:tc>
        <w:tc>
          <w:tcPr>
            <w:tcW w:w="1242" w:type="dxa"/>
          </w:tcPr>
          <w:p w:rsidR="00E20864" w:rsidRPr="00E20864" w:rsidRDefault="00E20864" w:rsidP="00326200">
            <w:pPr>
              <w:pStyle w:val="TAL"/>
            </w:pPr>
            <w:r w:rsidRPr="00E20864">
              <w:t>CT</w:t>
            </w:r>
            <w:r>
              <w:t> WG</w:t>
            </w:r>
            <w:r w:rsidRPr="00E20864">
              <w:t>1</w:t>
            </w:r>
          </w:p>
        </w:tc>
      </w:tr>
    </w:tbl>
    <w:p w:rsidR="00E20864" w:rsidRDefault="00E20864" w:rsidP="00217AF2">
      <w:pPr>
        <w:pStyle w:val="FP"/>
        <w:keepNext/>
      </w:pPr>
    </w:p>
    <w:p w:rsidR="00E20864" w:rsidRPr="00E20864" w:rsidRDefault="00E20864" w:rsidP="00217AF2">
      <w:pPr>
        <w:pStyle w:val="FP"/>
        <w:keepNext/>
        <w:rPr>
          <w:b/>
        </w:rPr>
      </w:pPr>
      <w:r w:rsidRPr="00E20864">
        <w:rPr>
          <w:b/>
        </w:rPr>
        <w:t>CRs for conditional approval (CT</w:t>
      </w:r>
      <w:r>
        <w:rPr>
          <w:b/>
        </w:rPr>
        <w:t> WG</w:t>
      </w:r>
      <w:r w:rsidRPr="00E20864">
        <w:rPr>
          <w:b/>
        </w:rPr>
        <w:t>1):</w:t>
      </w:r>
    </w:p>
    <w:tbl>
      <w:tblPr>
        <w:tblStyle w:val="TableGrid"/>
        <w:tblW w:w="0" w:type="auto"/>
        <w:tblLook w:val="04A0"/>
      </w:tblPr>
      <w:tblGrid>
        <w:gridCol w:w="1242"/>
        <w:gridCol w:w="6521"/>
        <w:gridCol w:w="2092"/>
      </w:tblGrid>
      <w:tr w:rsidR="00E20864" w:rsidRPr="00E20864" w:rsidTr="00E20864">
        <w:tc>
          <w:tcPr>
            <w:tcW w:w="1242" w:type="dxa"/>
          </w:tcPr>
          <w:p w:rsidR="00E20864" w:rsidRPr="00E20864" w:rsidRDefault="00E20864" w:rsidP="00E20864">
            <w:pPr>
              <w:pStyle w:val="TAH"/>
            </w:pPr>
            <w:proofErr w:type="spellStart"/>
            <w:r w:rsidRPr="00E20864">
              <w:t>Tdoc</w:t>
            </w:r>
            <w:proofErr w:type="spellEnd"/>
          </w:p>
        </w:tc>
        <w:tc>
          <w:tcPr>
            <w:tcW w:w="6521" w:type="dxa"/>
          </w:tcPr>
          <w:p w:rsidR="00E20864" w:rsidRPr="00E20864" w:rsidRDefault="00E20864" w:rsidP="00E20864">
            <w:pPr>
              <w:pStyle w:val="TAH"/>
            </w:pPr>
            <w:r w:rsidRPr="00E20864">
              <w:t>Title</w:t>
            </w:r>
          </w:p>
        </w:tc>
        <w:tc>
          <w:tcPr>
            <w:tcW w:w="2092" w:type="dxa"/>
          </w:tcPr>
          <w:p w:rsidR="00E20864" w:rsidRPr="00E20864" w:rsidRDefault="00E20864" w:rsidP="00E20864">
            <w:pPr>
              <w:pStyle w:val="TAH"/>
            </w:pPr>
            <w:r w:rsidRPr="00E20864">
              <w:t>CR</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CP-150517</w:t>
            </w:r>
          </w:p>
        </w:tc>
        <w:tc>
          <w:tcPr>
            <w:tcW w:w="6521" w:type="dxa"/>
          </w:tcPr>
          <w:p w:rsidR="00E20864" w:rsidRPr="00E20864" w:rsidRDefault="00E20864" w:rsidP="00C87BAA">
            <w:pPr>
              <w:pStyle w:val="TAL"/>
              <w:tabs>
                <w:tab w:val="clear" w:pos="284"/>
                <w:tab w:val="clear" w:pos="567"/>
              </w:tabs>
            </w:pPr>
            <w:r w:rsidRPr="00E20864">
              <w:t>Removal of Discovery Filter ID</w:t>
            </w:r>
          </w:p>
        </w:tc>
        <w:tc>
          <w:tcPr>
            <w:tcW w:w="2092" w:type="dxa"/>
          </w:tcPr>
          <w:p w:rsidR="00E20864" w:rsidRPr="00E20864" w:rsidRDefault="00E20864" w:rsidP="00C87BAA">
            <w:pPr>
              <w:pStyle w:val="TAL"/>
              <w:tabs>
                <w:tab w:val="clear" w:pos="284"/>
                <w:tab w:val="clear" w:pos="567"/>
              </w:tabs>
            </w:pPr>
            <w:r w:rsidRPr="00E20864">
              <w:t>24.334 CR0142</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CP-150517</w:t>
            </w:r>
          </w:p>
        </w:tc>
        <w:tc>
          <w:tcPr>
            <w:tcW w:w="6521" w:type="dxa"/>
          </w:tcPr>
          <w:p w:rsidR="00E20864" w:rsidRPr="00E20864" w:rsidRDefault="00E20864" w:rsidP="00C87BAA">
            <w:pPr>
              <w:pStyle w:val="TAL"/>
              <w:tabs>
                <w:tab w:val="clear" w:pos="284"/>
                <w:tab w:val="clear" w:pos="567"/>
              </w:tabs>
            </w:pPr>
            <w:r w:rsidRPr="00E20864">
              <w:t>Removal of Discovery Filter ID</w:t>
            </w:r>
          </w:p>
        </w:tc>
        <w:tc>
          <w:tcPr>
            <w:tcW w:w="2092" w:type="dxa"/>
          </w:tcPr>
          <w:p w:rsidR="00E20864" w:rsidRPr="00E20864" w:rsidRDefault="00E20864" w:rsidP="00C87BAA">
            <w:pPr>
              <w:pStyle w:val="TAL"/>
              <w:tabs>
                <w:tab w:val="clear" w:pos="284"/>
                <w:tab w:val="clear" w:pos="567"/>
              </w:tabs>
            </w:pPr>
            <w:r w:rsidRPr="00E20864">
              <w:t>24.334 CR0143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CP-150519</w:t>
            </w:r>
          </w:p>
        </w:tc>
        <w:tc>
          <w:tcPr>
            <w:tcW w:w="6521" w:type="dxa"/>
          </w:tcPr>
          <w:p w:rsidR="00E20864" w:rsidRPr="00E20864" w:rsidRDefault="00E20864" w:rsidP="00C87BAA">
            <w:pPr>
              <w:pStyle w:val="TAL"/>
              <w:tabs>
                <w:tab w:val="clear" w:pos="284"/>
                <w:tab w:val="clear" w:pos="567"/>
              </w:tabs>
            </w:pPr>
            <w:r w:rsidRPr="00E20864">
              <w:t xml:space="preserve">Home operator </w:t>
            </w:r>
            <w:proofErr w:type="spellStart"/>
            <w:r w:rsidRPr="00E20864">
              <w:t>ePDG</w:t>
            </w:r>
            <w:proofErr w:type="spellEnd"/>
            <w:r w:rsidRPr="00E20864">
              <w:t xml:space="preserve"> selection preference</w:t>
            </w:r>
          </w:p>
        </w:tc>
        <w:tc>
          <w:tcPr>
            <w:tcW w:w="2092" w:type="dxa"/>
          </w:tcPr>
          <w:p w:rsidR="00E20864" w:rsidRPr="00E20864" w:rsidRDefault="00E20864" w:rsidP="00C87BAA">
            <w:pPr>
              <w:pStyle w:val="TAL"/>
              <w:tabs>
                <w:tab w:val="clear" w:pos="284"/>
                <w:tab w:val="clear" w:pos="567"/>
              </w:tabs>
            </w:pPr>
            <w:r w:rsidRPr="00E20864">
              <w:t>24.312 CR0249</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CP-150528</w:t>
            </w:r>
          </w:p>
        </w:tc>
        <w:tc>
          <w:tcPr>
            <w:tcW w:w="6521" w:type="dxa"/>
          </w:tcPr>
          <w:p w:rsidR="00E20864" w:rsidRPr="00E20864" w:rsidRDefault="00E20864" w:rsidP="00C87BAA">
            <w:pPr>
              <w:pStyle w:val="TAL"/>
              <w:tabs>
                <w:tab w:val="clear" w:pos="284"/>
                <w:tab w:val="clear" w:pos="567"/>
              </w:tabs>
            </w:pPr>
            <w:r w:rsidRPr="00E20864">
              <w:t>Enhancement to announce request procedure for open ProSe Direct Discovery</w:t>
            </w:r>
          </w:p>
        </w:tc>
        <w:tc>
          <w:tcPr>
            <w:tcW w:w="2092" w:type="dxa"/>
          </w:tcPr>
          <w:p w:rsidR="00E20864" w:rsidRPr="00E20864" w:rsidRDefault="00E20864" w:rsidP="00C87BAA">
            <w:pPr>
              <w:pStyle w:val="TAL"/>
              <w:tabs>
                <w:tab w:val="clear" w:pos="284"/>
                <w:tab w:val="clear" w:pos="567"/>
              </w:tabs>
            </w:pPr>
            <w:r w:rsidRPr="00E20864">
              <w:t>24.334 CR0123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CP-150528</w:t>
            </w:r>
          </w:p>
        </w:tc>
        <w:tc>
          <w:tcPr>
            <w:tcW w:w="6521" w:type="dxa"/>
          </w:tcPr>
          <w:p w:rsidR="00E20864" w:rsidRPr="00E20864" w:rsidRDefault="00E20864" w:rsidP="00C87BAA">
            <w:pPr>
              <w:pStyle w:val="TAL"/>
              <w:tabs>
                <w:tab w:val="clear" w:pos="284"/>
                <w:tab w:val="clear" w:pos="567"/>
              </w:tabs>
            </w:pPr>
            <w:r w:rsidRPr="00E20864">
              <w:t>Enhancement to monitor request procedure for open ProSe Direct Discovery</w:t>
            </w:r>
          </w:p>
        </w:tc>
        <w:tc>
          <w:tcPr>
            <w:tcW w:w="2092" w:type="dxa"/>
          </w:tcPr>
          <w:p w:rsidR="00E20864" w:rsidRPr="00E20864" w:rsidRDefault="00E20864" w:rsidP="00C87BAA">
            <w:pPr>
              <w:pStyle w:val="TAL"/>
              <w:tabs>
                <w:tab w:val="clear" w:pos="284"/>
                <w:tab w:val="clear" w:pos="567"/>
              </w:tabs>
            </w:pPr>
            <w:r w:rsidRPr="00E20864">
              <w:t>24.334 CR0124</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CP-150528</w:t>
            </w:r>
          </w:p>
        </w:tc>
        <w:tc>
          <w:tcPr>
            <w:tcW w:w="6521" w:type="dxa"/>
          </w:tcPr>
          <w:p w:rsidR="00E20864" w:rsidRPr="00E20864" w:rsidRDefault="00E20864" w:rsidP="00C87BAA">
            <w:pPr>
              <w:pStyle w:val="TAL"/>
              <w:tabs>
                <w:tab w:val="clear" w:pos="284"/>
                <w:tab w:val="clear" w:pos="567"/>
              </w:tabs>
            </w:pPr>
            <w:r w:rsidRPr="00E20864">
              <w:t>Direct Discovery update for open discovery</w:t>
            </w:r>
          </w:p>
        </w:tc>
        <w:tc>
          <w:tcPr>
            <w:tcW w:w="2092" w:type="dxa"/>
          </w:tcPr>
          <w:p w:rsidR="00E20864" w:rsidRPr="00E20864" w:rsidRDefault="00E20864" w:rsidP="00C87BAA">
            <w:pPr>
              <w:pStyle w:val="TAL"/>
              <w:tabs>
                <w:tab w:val="clear" w:pos="284"/>
                <w:tab w:val="clear" w:pos="567"/>
              </w:tabs>
            </w:pPr>
            <w:r w:rsidRPr="00E20864">
              <w:t>24.334 CR0129</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Support of Emergency services over WLAN access to EPC</w:t>
            </w:r>
          </w:p>
        </w:tc>
        <w:tc>
          <w:tcPr>
            <w:tcW w:w="2092" w:type="dxa"/>
          </w:tcPr>
          <w:p w:rsidR="00E20864" w:rsidRPr="00E20864" w:rsidRDefault="00E20864" w:rsidP="00C87BAA">
            <w:pPr>
              <w:pStyle w:val="TAL"/>
              <w:tabs>
                <w:tab w:val="clear" w:pos="284"/>
                <w:tab w:val="clear" w:pos="567"/>
              </w:tabs>
            </w:pPr>
            <w:r w:rsidRPr="00E20864">
              <w:t>24.229 CR5403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Support of Emergency services over WLAN access to EPC</w:t>
            </w:r>
          </w:p>
        </w:tc>
        <w:tc>
          <w:tcPr>
            <w:tcW w:w="2092" w:type="dxa"/>
          </w:tcPr>
          <w:p w:rsidR="00E20864" w:rsidRPr="00E20864" w:rsidRDefault="00E20864" w:rsidP="00C87BAA">
            <w:pPr>
              <w:pStyle w:val="TAL"/>
              <w:tabs>
                <w:tab w:val="clear" w:pos="284"/>
                <w:tab w:val="clear" w:pos="567"/>
              </w:tabs>
            </w:pPr>
            <w:r w:rsidRPr="00E20864">
              <w:t>24.302 CR459</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 xml:space="preserve">Selection of </w:t>
            </w:r>
            <w:proofErr w:type="spellStart"/>
            <w:r w:rsidRPr="00E20864">
              <w:t>ePDG</w:t>
            </w:r>
            <w:proofErr w:type="spellEnd"/>
            <w:r w:rsidRPr="00E20864">
              <w:t xml:space="preserve"> for emergency bearer services</w:t>
            </w:r>
          </w:p>
        </w:tc>
        <w:tc>
          <w:tcPr>
            <w:tcW w:w="2092" w:type="dxa"/>
          </w:tcPr>
          <w:p w:rsidR="00E20864" w:rsidRPr="00E20864" w:rsidRDefault="00E20864" w:rsidP="00C87BAA">
            <w:pPr>
              <w:pStyle w:val="TAL"/>
              <w:tabs>
                <w:tab w:val="clear" w:pos="284"/>
                <w:tab w:val="clear" w:pos="567"/>
              </w:tabs>
            </w:pPr>
            <w:r w:rsidRPr="00E20864">
              <w:t>24.302 CR0487</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 xml:space="preserve">Support of </w:t>
            </w:r>
            <w:proofErr w:type="spellStart"/>
            <w:r w:rsidRPr="00E20864">
              <w:t>ePDG</w:t>
            </w:r>
            <w:proofErr w:type="spellEnd"/>
            <w:r w:rsidRPr="00E20864">
              <w:t xml:space="preserve"> selection for emergency bearer services</w:t>
            </w:r>
          </w:p>
        </w:tc>
        <w:tc>
          <w:tcPr>
            <w:tcW w:w="2092" w:type="dxa"/>
          </w:tcPr>
          <w:p w:rsidR="00E20864" w:rsidRPr="00E20864" w:rsidRDefault="00E20864" w:rsidP="00C87BAA">
            <w:pPr>
              <w:pStyle w:val="TAL"/>
              <w:tabs>
                <w:tab w:val="clear" w:pos="284"/>
                <w:tab w:val="clear" w:pos="567"/>
              </w:tabs>
            </w:pPr>
            <w:r w:rsidRPr="00E20864">
              <w:t>24.312 CR0260</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CP-150536</w:t>
            </w:r>
          </w:p>
        </w:tc>
        <w:tc>
          <w:tcPr>
            <w:tcW w:w="6521" w:type="dxa"/>
          </w:tcPr>
          <w:p w:rsidR="00E20864" w:rsidRPr="00E20864" w:rsidRDefault="00E20864" w:rsidP="00C87BAA">
            <w:pPr>
              <w:pStyle w:val="TAL"/>
              <w:tabs>
                <w:tab w:val="clear" w:pos="284"/>
                <w:tab w:val="clear" w:pos="567"/>
              </w:tabs>
            </w:pPr>
            <w:r w:rsidRPr="00E20864">
              <w:t>Introduction of extended idle mode DRX cycle</w:t>
            </w:r>
          </w:p>
        </w:tc>
        <w:tc>
          <w:tcPr>
            <w:tcW w:w="2092" w:type="dxa"/>
          </w:tcPr>
          <w:p w:rsidR="00E20864" w:rsidRPr="00E20864" w:rsidRDefault="00E20864" w:rsidP="00C87BAA">
            <w:pPr>
              <w:pStyle w:val="TAL"/>
              <w:tabs>
                <w:tab w:val="clear" w:pos="284"/>
                <w:tab w:val="clear" w:pos="567"/>
              </w:tabs>
            </w:pPr>
            <w:r w:rsidRPr="00E20864">
              <w:t>24.008 CR2843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CP-150536</w:t>
            </w:r>
          </w:p>
        </w:tc>
        <w:tc>
          <w:tcPr>
            <w:tcW w:w="6521" w:type="dxa"/>
          </w:tcPr>
          <w:p w:rsidR="00E20864" w:rsidRPr="00E20864" w:rsidRDefault="00E20864" w:rsidP="00C87BAA">
            <w:pPr>
              <w:pStyle w:val="TAL"/>
              <w:tabs>
                <w:tab w:val="clear" w:pos="284"/>
                <w:tab w:val="clear" w:pos="567"/>
              </w:tabs>
            </w:pPr>
            <w:r w:rsidRPr="00E20864">
              <w:t>Introduction of extended idle mode DRX cycle</w:t>
            </w:r>
          </w:p>
        </w:tc>
        <w:tc>
          <w:tcPr>
            <w:tcW w:w="2092" w:type="dxa"/>
          </w:tcPr>
          <w:p w:rsidR="00E20864" w:rsidRPr="00E20864" w:rsidRDefault="00E20864" w:rsidP="00C87BAA">
            <w:pPr>
              <w:pStyle w:val="TAL"/>
              <w:tabs>
                <w:tab w:val="clear" w:pos="284"/>
                <w:tab w:val="clear" w:pos="567"/>
              </w:tabs>
            </w:pPr>
            <w:r w:rsidRPr="00E20864">
              <w:t>24.301 CR2212</w:t>
            </w:r>
          </w:p>
        </w:tc>
      </w:tr>
    </w:tbl>
    <w:p w:rsidR="00E20864" w:rsidRDefault="00E20864" w:rsidP="00217AF2">
      <w:pPr>
        <w:pStyle w:val="FP"/>
        <w:keepNext/>
      </w:pPr>
    </w:p>
    <w:p w:rsidR="00E20864" w:rsidRPr="00E20864" w:rsidRDefault="00E20864" w:rsidP="00E20864">
      <w:pPr>
        <w:pStyle w:val="FP"/>
        <w:keepNext/>
        <w:rPr>
          <w:b/>
        </w:rPr>
      </w:pPr>
      <w:r w:rsidRPr="00E20864">
        <w:rPr>
          <w:b/>
        </w:rPr>
        <w:t>CRs for conditional approval (CT</w:t>
      </w:r>
      <w:r>
        <w:rPr>
          <w:b/>
        </w:rPr>
        <w:t> WG3</w:t>
      </w:r>
      <w:r w:rsidRPr="00E20864">
        <w:rPr>
          <w:b/>
        </w:rPr>
        <w:t>):</w:t>
      </w:r>
    </w:p>
    <w:tbl>
      <w:tblPr>
        <w:tblStyle w:val="TableGrid"/>
        <w:tblW w:w="0" w:type="auto"/>
        <w:tblLook w:val="04A0"/>
      </w:tblPr>
      <w:tblGrid>
        <w:gridCol w:w="1242"/>
        <w:gridCol w:w="6521"/>
        <w:gridCol w:w="2092"/>
      </w:tblGrid>
      <w:tr w:rsidR="00E20864" w:rsidRPr="00E20864" w:rsidTr="003726FE">
        <w:tc>
          <w:tcPr>
            <w:tcW w:w="1242" w:type="dxa"/>
          </w:tcPr>
          <w:p w:rsidR="00E20864" w:rsidRPr="00E20864" w:rsidRDefault="00E20864" w:rsidP="003726FE">
            <w:pPr>
              <w:pStyle w:val="TAH"/>
            </w:pPr>
            <w:proofErr w:type="spellStart"/>
            <w:r w:rsidRPr="00E20864">
              <w:t>Tdoc</w:t>
            </w:r>
            <w:proofErr w:type="spellEnd"/>
          </w:p>
        </w:tc>
        <w:tc>
          <w:tcPr>
            <w:tcW w:w="6521" w:type="dxa"/>
          </w:tcPr>
          <w:p w:rsidR="00E20864" w:rsidRPr="00E20864" w:rsidRDefault="00E20864" w:rsidP="003726FE">
            <w:pPr>
              <w:pStyle w:val="TAH"/>
            </w:pPr>
            <w:r w:rsidRPr="00E20864">
              <w:t>Title</w:t>
            </w:r>
          </w:p>
        </w:tc>
        <w:tc>
          <w:tcPr>
            <w:tcW w:w="2092" w:type="dxa"/>
          </w:tcPr>
          <w:p w:rsidR="00E20864" w:rsidRPr="00E20864" w:rsidRDefault="00E20864" w:rsidP="003726FE">
            <w:pPr>
              <w:pStyle w:val="TAH"/>
            </w:pPr>
            <w:r w:rsidRPr="00E20864">
              <w:t>CR</w:t>
            </w:r>
          </w:p>
        </w:tc>
      </w:tr>
      <w:tr w:rsidR="00E20864" w:rsidRPr="00E20864" w:rsidTr="003726FE">
        <w:tc>
          <w:tcPr>
            <w:tcW w:w="1242" w:type="dxa"/>
          </w:tcPr>
          <w:p w:rsidR="00E20864" w:rsidRPr="00E20864" w:rsidRDefault="00E20864" w:rsidP="003726FE">
            <w:pPr>
              <w:pStyle w:val="TAL"/>
              <w:tabs>
                <w:tab w:val="clear" w:pos="284"/>
                <w:tab w:val="clear" w:pos="567"/>
              </w:tabs>
            </w:pPr>
            <w:r w:rsidRPr="00E20864">
              <w:t>CP-150517</w:t>
            </w:r>
          </w:p>
        </w:tc>
        <w:tc>
          <w:tcPr>
            <w:tcW w:w="6521" w:type="dxa"/>
          </w:tcPr>
          <w:p w:rsidR="00E20864" w:rsidRPr="00E20864" w:rsidRDefault="00E20864" w:rsidP="003726FE">
            <w:pPr>
              <w:pStyle w:val="TAL"/>
              <w:tabs>
                <w:tab w:val="clear" w:pos="284"/>
                <w:tab w:val="clear" w:pos="567"/>
              </w:tabs>
            </w:pPr>
            <w:r w:rsidRPr="00E20864">
              <w:t>Removal of Discovery Filter ID</w:t>
            </w:r>
          </w:p>
        </w:tc>
        <w:tc>
          <w:tcPr>
            <w:tcW w:w="2092" w:type="dxa"/>
          </w:tcPr>
          <w:p w:rsidR="00E20864" w:rsidRPr="00E20864" w:rsidRDefault="00E20864" w:rsidP="003726FE">
            <w:pPr>
              <w:pStyle w:val="TAL"/>
              <w:tabs>
                <w:tab w:val="clear" w:pos="284"/>
                <w:tab w:val="clear" w:pos="567"/>
              </w:tabs>
            </w:pPr>
            <w:r w:rsidRPr="00E20864">
              <w:t>24.334 CR0142</w:t>
            </w:r>
          </w:p>
        </w:tc>
      </w:tr>
      <w:tr w:rsidR="00E20864" w:rsidRPr="00E20864" w:rsidTr="003726FE">
        <w:tc>
          <w:tcPr>
            <w:tcW w:w="1242" w:type="dxa"/>
          </w:tcPr>
          <w:p w:rsidR="00E20864" w:rsidRPr="00E20864" w:rsidRDefault="00E20864" w:rsidP="003726FE">
            <w:pPr>
              <w:pStyle w:val="TAL"/>
              <w:tabs>
                <w:tab w:val="clear" w:pos="284"/>
                <w:tab w:val="clear" w:pos="567"/>
              </w:tabs>
            </w:pPr>
            <w:r w:rsidRPr="00E20864">
              <w:t>CP-150517</w:t>
            </w:r>
          </w:p>
        </w:tc>
        <w:tc>
          <w:tcPr>
            <w:tcW w:w="6521" w:type="dxa"/>
          </w:tcPr>
          <w:p w:rsidR="00E20864" w:rsidRPr="00E20864" w:rsidRDefault="00E20864" w:rsidP="003726FE">
            <w:pPr>
              <w:pStyle w:val="TAL"/>
              <w:tabs>
                <w:tab w:val="clear" w:pos="284"/>
                <w:tab w:val="clear" w:pos="567"/>
              </w:tabs>
            </w:pPr>
            <w:r w:rsidRPr="00E20864">
              <w:t>Removal of Discovery Filter ID</w:t>
            </w:r>
          </w:p>
        </w:tc>
        <w:tc>
          <w:tcPr>
            <w:tcW w:w="2092" w:type="dxa"/>
          </w:tcPr>
          <w:p w:rsidR="00E20864" w:rsidRPr="00E20864" w:rsidRDefault="00E20864" w:rsidP="003726FE">
            <w:pPr>
              <w:pStyle w:val="TAL"/>
              <w:tabs>
                <w:tab w:val="clear" w:pos="284"/>
                <w:tab w:val="clear" w:pos="567"/>
              </w:tabs>
            </w:pPr>
            <w:r w:rsidRPr="00E20864">
              <w:t>24.334 CR0143</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CR0615R2</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0616R2</w:t>
            </w:r>
          </w:p>
        </w:tc>
      </w:tr>
      <w:tr w:rsidR="00E20864" w:rsidRPr="00E20864" w:rsidTr="003726FE">
        <w:tc>
          <w:tcPr>
            <w:tcW w:w="1242" w:type="dxa"/>
          </w:tcPr>
          <w:p w:rsidR="00E20864" w:rsidRPr="00E20864" w:rsidRDefault="00E20864" w:rsidP="00E20864">
            <w:pPr>
              <w:pStyle w:val="TAL"/>
            </w:pPr>
            <w:r w:rsidRPr="00E20864">
              <w:t>CP-150491</w:t>
            </w:r>
          </w:p>
        </w:tc>
        <w:tc>
          <w:tcPr>
            <w:tcW w:w="6521" w:type="dxa"/>
          </w:tcPr>
          <w:p w:rsidR="00E20864" w:rsidRPr="00E20864" w:rsidRDefault="00E20864" w:rsidP="00E20864">
            <w:pPr>
              <w:pStyle w:val="TAL"/>
            </w:pPr>
            <w:r w:rsidRPr="00E20864">
              <w:t>CR pack on NBIFOM-CT</w:t>
            </w:r>
          </w:p>
        </w:tc>
        <w:tc>
          <w:tcPr>
            <w:tcW w:w="2092" w:type="dxa"/>
          </w:tcPr>
          <w:p w:rsidR="00E20864" w:rsidRPr="00E20864" w:rsidRDefault="00E20864" w:rsidP="00E20864">
            <w:pPr>
              <w:pStyle w:val="TAL"/>
            </w:pPr>
            <w:r w:rsidRPr="00E20864">
              <w:t>29.212 1342R5</w:t>
            </w:r>
          </w:p>
        </w:tc>
      </w:tr>
      <w:tr w:rsidR="00E20864" w:rsidRPr="00E20864" w:rsidTr="003726FE">
        <w:tc>
          <w:tcPr>
            <w:tcW w:w="1242" w:type="dxa"/>
          </w:tcPr>
          <w:p w:rsidR="00E20864" w:rsidRPr="00E20864" w:rsidRDefault="00E20864" w:rsidP="00E20864">
            <w:pPr>
              <w:pStyle w:val="TAL"/>
            </w:pPr>
            <w:r w:rsidRPr="00E20864">
              <w:t>CP-150491</w:t>
            </w:r>
          </w:p>
        </w:tc>
        <w:tc>
          <w:tcPr>
            <w:tcW w:w="6521" w:type="dxa"/>
          </w:tcPr>
          <w:p w:rsidR="00E20864" w:rsidRPr="00E20864" w:rsidRDefault="00E20864" w:rsidP="00E20864">
            <w:pPr>
              <w:pStyle w:val="TAL"/>
            </w:pPr>
            <w:r w:rsidRPr="00E20864">
              <w:t>CR pack on NBIFOM-CT</w:t>
            </w:r>
          </w:p>
        </w:tc>
        <w:tc>
          <w:tcPr>
            <w:tcW w:w="2092" w:type="dxa"/>
          </w:tcPr>
          <w:p w:rsidR="00E20864" w:rsidRPr="00E20864" w:rsidRDefault="00E20864" w:rsidP="00E20864">
            <w:pPr>
              <w:pStyle w:val="TAL"/>
            </w:pPr>
            <w:r w:rsidRPr="00E20864">
              <w:t>29.213 0618R2</w:t>
            </w:r>
          </w:p>
        </w:tc>
      </w:tr>
      <w:tr w:rsidR="00E20864" w:rsidRPr="00E20864" w:rsidTr="003726FE">
        <w:tc>
          <w:tcPr>
            <w:tcW w:w="1242" w:type="dxa"/>
          </w:tcPr>
          <w:p w:rsidR="00E20864" w:rsidRPr="00E20864" w:rsidRDefault="00E20864" w:rsidP="00E20864">
            <w:pPr>
              <w:pStyle w:val="TAL"/>
            </w:pPr>
            <w:r w:rsidRPr="00E20864">
              <w:t>CP-150491</w:t>
            </w:r>
          </w:p>
        </w:tc>
        <w:tc>
          <w:tcPr>
            <w:tcW w:w="6521" w:type="dxa"/>
          </w:tcPr>
          <w:p w:rsidR="00E20864" w:rsidRPr="00E20864" w:rsidRDefault="00E20864" w:rsidP="00E20864">
            <w:pPr>
              <w:pStyle w:val="TAL"/>
            </w:pPr>
            <w:r w:rsidRPr="00E20864">
              <w:t>CR pack on NBIFOM-CT</w:t>
            </w:r>
          </w:p>
        </w:tc>
        <w:tc>
          <w:tcPr>
            <w:tcW w:w="2092" w:type="dxa"/>
          </w:tcPr>
          <w:p w:rsidR="00E20864" w:rsidRPr="00E20864" w:rsidRDefault="00E20864" w:rsidP="00E20864">
            <w:pPr>
              <w:pStyle w:val="TAL"/>
            </w:pPr>
            <w:r w:rsidRPr="00E20864">
              <w:t>29.215 0387R3</w:t>
            </w:r>
          </w:p>
        </w:tc>
      </w:tr>
      <w:tr w:rsidR="00E20864" w:rsidRPr="00E20864" w:rsidTr="003726FE">
        <w:tc>
          <w:tcPr>
            <w:tcW w:w="1242" w:type="dxa"/>
          </w:tcPr>
          <w:p w:rsidR="00E20864" w:rsidRPr="00E20864" w:rsidRDefault="00E20864" w:rsidP="00E20864">
            <w:pPr>
              <w:pStyle w:val="TAL"/>
            </w:pPr>
            <w:r w:rsidRPr="00E20864">
              <w:t>CP-150492</w:t>
            </w:r>
          </w:p>
        </w:tc>
        <w:tc>
          <w:tcPr>
            <w:tcW w:w="6521" w:type="dxa"/>
          </w:tcPr>
          <w:p w:rsidR="00E20864" w:rsidRPr="00E20864" w:rsidRDefault="00E20864" w:rsidP="00E20864">
            <w:pPr>
              <w:pStyle w:val="TAL"/>
            </w:pPr>
            <w:r w:rsidRPr="00E20864">
              <w:t>CR pack on FMSS</w:t>
            </w:r>
          </w:p>
        </w:tc>
        <w:tc>
          <w:tcPr>
            <w:tcW w:w="2092" w:type="dxa"/>
          </w:tcPr>
          <w:p w:rsidR="00E20864" w:rsidRPr="00E20864" w:rsidRDefault="00E20864" w:rsidP="00E20864">
            <w:pPr>
              <w:pStyle w:val="TAL"/>
            </w:pPr>
            <w:r w:rsidRPr="00E20864">
              <w:t>29.212 1344R1</w:t>
            </w:r>
          </w:p>
        </w:tc>
      </w:tr>
      <w:tr w:rsidR="00E20864" w:rsidRPr="00E20864" w:rsidTr="003726FE">
        <w:tc>
          <w:tcPr>
            <w:tcW w:w="1242" w:type="dxa"/>
          </w:tcPr>
          <w:p w:rsidR="00E20864" w:rsidRPr="00E20864" w:rsidRDefault="00E20864" w:rsidP="00E20864">
            <w:pPr>
              <w:pStyle w:val="TAL"/>
            </w:pPr>
            <w:r w:rsidRPr="00E20864">
              <w:t>CP-150492</w:t>
            </w:r>
          </w:p>
        </w:tc>
        <w:tc>
          <w:tcPr>
            <w:tcW w:w="6521" w:type="dxa"/>
          </w:tcPr>
          <w:p w:rsidR="00E20864" w:rsidRPr="00E20864" w:rsidRDefault="00E20864" w:rsidP="00E20864">
            <w:pPr>
              <w:pStyle w:val="TAL"/>
            </w:pPr>
            <w:r w:rsidRPr="00E20864">
              <w:t>CR pack on FMSS</w:t>
            </w:r>
          </w:p>
        </w:tc>
        <w:tc>
          <w:tcPr>
            <w:tcW w:w="2092" w:type="dxa"/>
          </w:tcPr>
          <w:p w:rsidR="00E20864" w:rsidRPr="00E20864" w:rsidRDefault="00E20864" w:rsidP="00E20864">
            <w:pPr>
              <w:pStyle w:val="TAL"/>
            </w:pPr>
            <w:r w:rsidRPr="00E20864">
              <w:t>29.212 1345R2</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0615R2</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0616R2</w:t>
            </w:r>
          </w:p>
        </w:tc>
      </w:tr>
    </w:tbl>
    <w:p w:rsidR="00E20864" w:rsidRDefault="00E20864" w:rsidP="00217AF2">
      <w:pPr>
        <w:pStyle w:val="FP"/>
        <w:keepNext/>
      </w:pPr>
    </w:p>
    <w:p w:rsidR="00E20864" w:rsidRPr="00E20864" w:rsidRDefault="00E20864" w:rsidP="00E20864">
      <w:pPr>
        <w:pStyle w:val="FP"/>
        <w:keepNext/>
        <w:rPr>
          <w:b/>
        </w:rPr>
      </w:pPr>
      <w:r w:rsidRPr="00E20864">
        <w:rPr>
          <w:b/>
        </w:rPr>
        <w:t>CRs for conditional approval (CT</w:t>
      </w:r>
      <w:r>
        <w:rPr>
          <w:b/>
        </w:rPr>
        <w:t> WG4</w:t>
      </w:r>
      <w:r w:rsidRPr="00E20864">
        <w:rPr>
          <w:b/>
        </w:rPr>
        <w:t>):</w:t>
      </w:r>
    </w:p>
    <w:tbl>
      <w:tblPr>
        <w:tblStyle w:val="TableGrid"/>
        <w:tblW w:w="0" w:type="auto"/>
        <w:tblLook w:val="04A0"/>
      </w:tblPr>
      <w:tblGrid>
        <w:gridCol w:w="1242"/>
        <w:gridCol w:w="6521"/>
        <w:gridCol w:w="2092"/>
      </w:tblGrid>
      <w:tr w:rsidR="00E20864" w:rsidRPr="00E20864" w:rsidTr="008452E6">
        <w:tc>
          <w:tcPr>
            <w:tcW w:w="1242" w:type="dxa"/>
          </w:tcPr>
          <w:p w:rsidR="00E20864" w:rsidRPr="00E20864" w:rsidRDefault="00E20864" w:rsidP="008452E6">
            <w:pPr>
              <w:pStyle w:val="TAH"/>
            </w:pPr>
            <w:proofErr w:type="spellStart"/>
            <w:r w:rsidRPr="00E20864">
              <w:t>Tdoc</w:t>
            </w:r>
            <w:proofErr w:type="spellEnd"/>
          </w:p>
        </w:tc>
        <w:tc>
          <w:tcPr>
            <w:tcW w:w="6521" w:type="dxa"/>
          </w:tcPr>
          <w:p w:rsidR="00E20864" w:rsidRPr="00E20864" w:rsidRDefault="00E20864" w:rsidP="008452E6">
            <w:pPr>
              <w:pStyle w:val="TAH"/>
            </w:pPr>
            <w:r w:rsidRPr="00E20864">
              <w:t>Title</w:t>
            </w:r>
          </w:p>
        </w:tc>
        <w:tc>
          <w:tcPr>
            <w:tcW w:w="2092" w:type="dxa"/>
          </w:tcPr>
          <w:p w:rsidR="00E20864" w:rsidRPr="00E20864" w:rsidRDefault="00E20864" w:rsidP="008452E6">
            <w:pPr>
              <w:pStyle w:val="TAH"/>
            </w:pPr>
            <w:r w:rsidRPr="00E20864">
              <w:t>CR</w:t>
            </w:r>
          </w:p>
        </w:tc>
      </w:tr>
      <w:tr w:rsidR="00E20864" w:rsidRPr="00E20864" w:rsidTr="008452E6">
        <w:tc>
          <w:tcPr>
            <w:tcW w:w="1242" w:type="dxa"/>
          </w:tcPr>
          <w:p w:rsidR="00E20864" w:rsidRPr="00E92019" w:rsidRDefault="00E20864" w:rsidP="00E20864">
            <w:pPr>
              <w:pStyle w:val="TAL"/>
            </w:pPr>
            <w:r w:rsidRPr="00E92019">
              <w:t>CP-150434</w:t>
            </w:r>
          </w:p>
        </w:tc>
        <w:tc>
          <w:tcPr>
            <w:tcW w:w="6521" w:type="dxa"/>
          </w:tcPr>
          <w:p w:rsidR="00E20864" w:rsidRPr="00E92019" w:rsidRDefault="00E20864" w:rsidP="00E20864">
            <w:pPr>
              <w:pStyle w:val="TAL"/>
            </w:pPr>
            <w:r w:rsidRPr="00E92019">
              <w:t>Storage of Active Timer for PSM</w:t>
            </w:r>
          </w:p>
        </w:tc>
        <w:tc>
          <w:tcPr>
            <w:tcW w:w="2092" w:type="dxa"/>
          </w:tcPr>
          <w:p w:rsidR="00E20864" w:rsidRPr="00E92019" w:rsidRDefault="00E20864" w:rsidP="00E20864">
            <w:pPr>
              <w:pStyle w:val="TAL"/>
            </w:pPr>
            <w:r w:rsidRPr="00E92019">
              <w:t>23.008 CR0457</w:t>
            </w:r>
          </w:p>
        </w:tc>
      </w:tr>
      <w:tr w:rsidR="00E20864" w:rsidRPr="00E20864" w:rsidTr="008452E6">
        <w:tc>
          <w:tcPr>
            <w:tcW w:w="1242" w:type="dxa"/>
          </w:tcPr>
          <w:p w:rsidR="00E20864" w:rsidRPr="00E92019" w:rsidRDefault="00E20864" w:rsidP="00E20864">
            <w:pPr>
              <w:pStyle w:val="TAL"/>
            </w:pPr>
            <w:r w:rsidRPr="00E92019">
              <w:t>CP-150434</w:t>
            </w:r>
          </w:p>
        </w:tc>
        <w:tc>
          <w:tcPr>
            <w:tcW w:w="6521" w:type="dxa"/>
          </w:tcPr>
          <w:p w:rsidR="00E20864" w:rsidRPr="00E92019" w:rsidRDefault="00E20864" w:rsidP="00E20864">
            <w:pPr>
              <w:pStyle w:val="TAL"/>
            </w:pPr>
            <w:r w:rsidRPr="00E92019">
              <w:t>Storage of Active Timer for PSM</w:t>
            </w:r>
          </w:p>
        </w:tc>
        <w:tc>
          <w:tcPr>
            <w:tcW w:w="2092" w:type="dxa"/>
          </w:tcPr>
          <w:p w:rsidR="00E20864" w:rsidRPr="00E92019" w:rsidRDefault="00E20864" w:rsidP="00E20864">
            <w:pPr>
              <w:pStyle w:val="TAL"/>
            </w:pPr>
            <w:r w:rsidRPr="00E92019">
              <w:t>23.008 CR0458</w:t>
            </w:r>
          </w:p>
        </w:tc>
      </w:tr>
      <w:tr w:rsidR="00E20864" w:rsidRPr="00E20864" w:rsidTr="008452E6">
        <w:tc>
          <w:tcPr>
            <w:tcW w:w="1242" w:type="dxa"/>
          </w:tcPr>
          <w:p w:rsidR="00E20864" w:rsidRPr="00E92019" w:rsidRDefault="00E20864" w:rsidP="00E20864">
            <w:pPr>
              <w:pStyle w:val="TAL"/>
            </w:pPr>
            <w:r w:rsidRPr="00E92019">
              <w:t>CP-150439</w:t>
            </w:r>
          </w:p>
        </w:tc>
        <w:tc>
          <w:tcPr>
            <w:tcW w:w="6521" w:type="dxa"/>
          </w:tcPr>
          <w:p w:rsidR="00E20864" w:rsidRPr="00E92019" w:rsidRDefault="00E20864" w:rsidP="00E20864">
            <w:pPr>
              <w:pStyle w:val="TAL"/>
            </w:pPr>
            <w:proofErr w:type="spellStart"/>
            <w:r w:rsidRPr="00E92019">
              <w:t>eDRX</w:t>
            </w:r>
            <w:proofErr w:type="spellEnd"/>
            <w:r w:rsidRPr="00E92019">
              <w:t xml:space="preserve"> impact on GTPv1 for network initiated control plane procedure</w:t>
            </w:r>
          </w:p>
        </w:tc>
        <w:tc>
          <w:tcPr>
            <w:tcW w:w="2092" w:type="dxa"/>
          </w:tcPr>
          <w:p w:rsidR="00E20864" w:rsidRPr="00E92019" w:rsidRDefault="00E20864" w:rsidP="00E20864">
            <w:pPr>
              <w:pStyle w:val="TAL"/>
            </w:pPr>
            <w:r w:rsidRPr="00E92019">
              <w:t>29.060 CR1025</w:t>
            </w:r>
          </w:p>
        </w:tc>
      </w:tr>
      <w:tr w:rsidR="00E20864" w:rsidRPr="00E20864" w:rsidTr="008452E6">
        <w:tc>
          <w:tcPr>
            <w:tcW w:w="1242" w:type="dxa"/>
          </w:tcPr>
          <w:p w:rsidR="00E20864" w:rsidRPr="00E92019" w:rsidRDefault="00E20864" w:rsidP="00E20864">
            <w:pPr>
              <w:pStyle w:val="TAL"/>
            </w:pPr>
            <w:r w:rsidRPr="00E92019">
              <w:t>CP-150439</w:t>
            </w:r>
          </w:p>
        </w:tc>
        <w:tc>
          <w:tcPr>
            <w:tcW w:w="6521" w:type="dxa"/>
          </w:tcPr>
          <w:p w:rsidR="00E20864" w:rsidRPr="00E92019" w:rsidRDefault="00E20864" w:rsidP="00E20864">
            <w:pPr>
              <w:pStyle w:val="TAL"/>
            </w:pPr>
            <w:proofErr w:type="spellStart"/>
            <w:r w:rsidRPr="00E92019">
              <w:t>eDRX</w:t>
            </w:r>
            <w:proofErr w:type="spellEnd"/>
            <w:r w:rsidRPr="00E92019">
              <w:t xml:space="preserve"> impact on GTPv2 for network originated control plane procedure</w:t>
            </w:r>
          </w:p>
        </w:tc>
        <w:tc>
          <w:tcPr>
            <w:tcW w:w="2092" w:type="dxa"/>
          </w:tcPr>
          <w:p w:rsidR="00E20864" w:rsidRPr="00E92019" w:rsidRDefault="00E20864" w:rsidP="00E20864">
            <w:pPr>
              <w:pStyle w:val="TAL"/>
            </w:pPr>
            <w:r w:rsidRPr="00E92019">
              <w:t>29.274 CR1610</w:t>
            </w:r>
          </w:p>
        </w:tc>
      </w:tr>
      <w:tr w:rsidR="00E20864" w:rsidRPr="00E20864" w:rsidTr="008452E6">
        <w:tc>
          <w:tcPr>
            <w:tcW w:w="1242" w:type="dxa"/>
          </w:tcPr>
          <w:p w:rsidR="00E20864" w:rsidRPr="00E92019" w:rsidRDefault="00E20864" w:rsidP="00E20864">
            <w:pPr>
              <w:pStyle w:val="TAL"/>
            </w:pPr>
            <w:r w:rsidRPr="00E92019">
              <w:t>CP-150445</w:t>
            </w:r>
          </w:p>
        </w:tc>
        <w:tc>
          <w:tcPr>
            <w:tcW w:w="6521" w:type="dxa"/>
          </w:tcPr>
          <w:p w:rsidR="00E20864" w:rsidRPr="00E92019" w:rsidRDefault="00E20864" w:rsidP="00E20864">
            <w:pPr>
              <w:pStyle w:val="TAL"/>
            </w:pPr>
            <w:r w:rsidRPr="00E92019">
              <w:t>Extend GUSS to include AS address</w:t>
            </w:r>
          </w:p>
        </w:tc>
        <w:tc>
          <w:tcPr>
            <w:tcW w:w="2092" w:type="dxa"/>
          </w:tcPr>
          <w:p w:rsidR="00E20864" w:rsidRPr="00E92019" w:rsidRDefault="00E20864" w:rsidP="00E20864">
            <w:pPr>
              <w:pStyle w:val="TAL"/>
            </w:pPr>
            <w:r w:rsidRPr="00E92019">
              <w:t>29.109 CR0104</w:t>
            </w:r>
          </w:p>
        </w:tc>
      </w:tr>
    </w:tbl>
    <w:p w:rsidR="00E20864" w:rsidRDefault="00E20864" w:rsidP="00217AF2">
      <w:pPr>
        <w:pStyle w:val="FP"/>
        <w:keepNext/>
      </w:pPr>
    </w:p>
    <w:p w:rsidR="00E20864" w:rsidRPr="00E20864" w:rsidRDefault="00E20864" w:rsidP="00217AF2">
      <w:pPr>
        <w:pStyle w:val="FP"/>
        <w:keepNext/>
        <w:rPr>
          <w:b/>
        </w:rPr>
      </w:pPr>
      <w:r w:rsidRPr="00E20864">
        <w:rPr>
          <w:b/>
        </w:rPr>
        <w:t>For action to TSG SA:</w:t>
      </w:r>
    </w:p>
    <w:p w:rsidR="00E20864" w:rsidRDefault="00E20864" w:rsidP="00E20864">
      <w:pPr>
        <w:pStyle w:val="B1"/>
      </w:pPr>
      <w:r>
        <w:t>-</w:t>
      </w:r>
      <w:r>
        <w:tab/>
        <w:t>IETF TSVWG LS on Explicit Congestion Notification for Lower Layer Protocols Submission was forwarded to CT WGs for reply.</w:t>
      </w:r>
    </w:p>
    <w:p w:rsidR="00E20864" w:rsidRDefault="00E20864" w:rsidP="00E20864">
      <w:pPr>
        <w:pStyle w:val="B1"/>
      </w:pPr>
      <w:r>
        <w:t>-</w:t>
      </w:r>
      <w:r>
        <w:tab/>
        <w:t xml:space="preserve">The work on dynamic &amp; static configuration of </w:t>
      </w:r>
      <w:r w:rsidRPr="00E20864">
        <w:rPr>
          <w:noProof/>
        </w:rPr>
        <w:t>ePDG</w:t>
      </w:r>
      <w:r>
        <w:t xml:space="preserve"> selection was heavily discussed on-line and off-line.</w:t>
      </w:r>
    </w:p>
    <w:p w:rsidR="00E20864" w:rsidRDefault="00E20864" w:rsidP="00E20864">
      <w:pPr>
        <w:pStyle w:val="B2"/>
      </w:pPr>
      <w:r>
        <w:t>-</w:t>
      </w:r>
      <w:r>
        <w:tab/>
        <w:t>Rel</w:t>
      </w:r>
      <w:r>
        <w:noBreakHyphen/>
        <w:t>12 and Rel</w:t>
      </w:r>
      <w:r>
        <w:noBreakHyphen/>
        <w:t>13 solutions are treated independent of each other(see related incoming LS from CT WG1 to TSG SA)</w:t>
      </w:r>
    </w:p>
    <w:p w:rsidR="00E20864" w:rsidRDefault="00E20864" w:rsidP="00E20864">
      <w:pPr>
        <w:pStyle w:val="B2"/>
      </w:pPr>
      <w:r>
        <w:lastRenderedPageBreak/>
        <w:t>-</w:t>
      </w:r>
      <w:r>
        <w:tab/>
        <w:t>Some related Rel</w:t>
      </w:r>
      <w:r>
        <w:noBreakHyphen/>
        <w:t>13 CRs have been approved, all dependent on SA WG2 CRs</w:t>
      </w:r>
    </w:p>
    <w:p w:rsidR="00E20864" w:rsidRDefault="00E20864" w:rsidP="00E20864">
      <w:pPr>
        <w:pStyle w:val="B2"/>
      </w:pPr>
      <w:r>
        <w:t>-</w:t>
      </w:r>
      <w:r>
        <w:tab/>
        <w:t>One Rel</w:t>
      </w:r>
      <w:r>
        <w:noBreakHyphen/>
        <w:t>13 CR was discussed at length but was sent back to CT WG1 due to one company seeing technical problems with the CR and therefore objecting.</w:t>
      </w:r>
    </w:p>
    <w:p w:rsidR="00E20864" w:rsidRDefault="00E20864" w:rsidP="00E20864">
      <w:pPr>
        <w:pStyle w:val="B2"/>
      </w:pPr>
      <w:r>
        <w:t>-</w:t>
      </w:r>
      <w:r>
        <w:tab/>
        <w:t xml:space="preserve">Further work on </w:t>
      </w:r>
      <w:r w:rsidRPr="00E20864">
        <w:rPr>
          <w:noProof/>
        </w:rPr>
        <w:t>ePDG</w:t>
      </w:r>
      <w:r>
        <w:t xml:space="preserve"> in CT WGs requires agreement of related CRs in TSG SA</w:t>
      </w:r>
    </w:p>
    <w:p w:rsidR="00E20864" w:rsidRPr="00E20864" w:rsidRDefault="00E20864" w:rsidP="00E20864">
      <w:pPr>
        <w:pStyle w:val="FP"/>
        <w:keepNext/>
        <w:rPr>
          <w:b/>
        </w:rPr>
      </w:pPr>
      <w:r w:rsidRPr="00E20864">
        <w:rPr>
          <w:b/>
        </w:rPr>
        <w:t>For information to TSG SA: MCPTT:</w:t>
      </w:r>
    </w:p>
    <w:p w:rsidR="00E20864" w:rsidRDefault="00E20864" w:rsidP="00E20864">
      <w:pPr>
        <w:pStyle w:val="B1"/>
      </w:pPr>
      <w:r>
        <w:t>-</w:t>
      </w:r>
      <w:r>
        <w:tab/>
        <w:t>Main MCPTT-CT WID -&gt; approved</w:t>
      </w:r>
    </w:p>
    <w:p w:rsidR="00E20864" w:rsidRDefault="00E20864" w:rsidP="00E20864">
      <w:pPr>
        <w:pStyle w:val="B1"/>
      </w:pPr>
      <w:r>
        <w:t>-</w:t>
      </w:r>
      <w:r>
        <w:tab/>
        <w:t>New MCPTT-Prof WID -&gt; approved</w:t>
      </w:r>
    </w:p>
    <w:p w:rsidR="00E20864" w:rsidRDefault="00E20864" w:rsidP="00E20864">
      <w:pPr>
        <w:pStyle w:val="B2"/>
      </w:pPr>
      <w:r>
        <w:t>-</w:t>
      </w:r>
      <w:r>
        <w:tab/>
        <w:t>will have lower priority than the main MCPTT work, can be handled mostly in CT WG1 breakout</w:t>
      </w:r>
    </w:p>
    <w:p w:rsidR="00E20864" w:rsidRDefault="00E20864" w:rsidP="00E20864">
      <w:pPr>
        <w:pStyle w:val="B1"/>
      </w:pPr>
      <w:r>
        <w:t>-</w:t>
      </w:r>
      <w:r>
        <w:tab/>
        <w:t>Several conference calls were held and are planned</w:t>
      </w:r>
    </w:p>
    <w:p w:rsidR="00E20864" w:rsidRDefault="00E20864" w:rsidP="00E20864">
      <w:pPr>
        <w:pStyle w:val="B1"/>
      </w:pPr>
      <w:r>
        <w:t>-</w:t>
      </w:r>
      <w:r>
        <w:tab/>
        <w:t>Workshop between SA WG6 &amp; CT WGs was held in Vancouver</w:t>
      </w:r>
    </w:p>
    <w:p w:rsidR="00E20864" w:rsidRDefault="00E20864" w:rsidP="00E20864">
      <w:pPr>
        <w:pStyle w:val="B1"/>
      </w:pPr>
      <w:r>
        <w:t>-</w:t>
      </w:r>
      <w:r>
        <w:tab/>
        <w:t>December Plenary:</w:t>
      </w:r>
    </w:p>
    <w:p w:rsidR="00E20864" w:rsidRDefault="00E20864" w:rsidP="00E20864">
      <w:pPr>
        <w:pStyle w:val="B2"/>
      </w:pPr>
      <w:r>
        <w:t>-</w:t>
      </w:r>
      <w:r>
        <w:tab/>
        <w:t>Identify &amp; agree on the still open issues on exception sheets</w:t>
      </w:r>
    </w:p>
    <w:p w:rsidR="00E20864" w:rsidRDefault="00E20864" w:rsidP="00E20864">
      <w:pPr>
        <w:pStyle w:val="B2"/>
      </w:pPr>
      <w:r>
        <w:t>-</w:t>
      </w:r>
      <w:r>
        <w:tab/>
        <w:t>TS's/TR's will NOT go under change control, even if they are over 80% complete</w:t>
      </w:r>
    </w:p>
    <w:p w:rsidR="00E20864" w:rsidRDefault="00E20864" w:rsidP="00E20864">
      <w:pPr>
        <w:pStyle w:val="B1"/>
      </w:pPr>
      <w:r>
        <w:t>-</w:t>
      </w:r>
      <w:r>
        <w:tab/>
        <w:t>Additional CT WG1 meeting in January to guarantee the progress of MCPTT</w:t>
      </w:r>
    </w:p>
    <w:p w:rsidR="00E20864" w:rsidRDefault="00E20864" w:rsidP="00E20864">
      <w:pPr>
        <w:pStyle w:val="B1"/>
      </w:pPr>
      <w:r>
        <w:t>-</w:t>
      </w:r>
      <w:r>
        <w:tab/>
        <w:t>March Plenary: 100%</w:t>
      </w:r>
    </w:p>
    <w:p w:rsidR="00E20864" w:rsidRDefault="00E20864" w:rsidP="00E20864">
      <w:pPr>
        <w:pStyle w:val="B1"/>
      </w:pPr>
      <w:r>
        <w:t>-</w:t>
      </w:r>
      <w:r>
        <w:tab/>
        <w:t>New TS's and TR:</w:t>
      </w:r>
    </w:p>
    <w:p w:rsidR="00E20864" w:rsidRDefault="00E20864" w:rsidP="00E20864">
      <w:pPr>
        <w:pStyle w:val="B2"/>
      </w:pPr>
      <w:r>
        <w:t>-</w:t>
      </w:r>
      <w:r>
        <w:tab/>
        <w:t>TS 24.379</w:t>
      </w:r>
      <w:r>
        <w:tab/>
        <w:t>MCPTT call control Protocol specification</w:t>
      </w:r>
    </w:p>
    <w:p w:rsidR="00E20864" w:rsidRDefault="00E20864" w:rsidP="00E20864">
      <w:pPr>
        <w:pStyle w:val="B2"/>
      </w:pPr>
      <w:r>
        <w:t>-</w:t>
      </w:r>
      <w:r>
        <w:tab/>
        <w:t>TS 24.380</w:t>
      </w:r>
      <w:r>
        <w:tab/>
        <w:t>MCPTT floor control Protocol specification</w:t>
      </w:r>
    </w:p>
    <w:p w:rsidR="00E20864" w:rsidRDefault="00E20864" w:rsidP="00E20864">
      <w:pPr>
        <w:pStyle w:val="B2"/>
      </w:pPr>
      <w:r>
        <w:t>-</w:t>
      </w:r>
      <w:r>
        <w:tab/>
        <w:t>TS 24.381</w:t>
      </w:r>
      <w:r>
        <w:tab/>
        <w:t>MCPTT group management Protocol specification</w:t>
      </w:r>
    </w:p>
    <w:p w:rsidR="00E20864" w:rsidRDefault="00E20864" w:rsidP="00E20864">
      <w:pPr>
        <w:pStyle w:val="B2"/>
      </w:pPr>
      <w:r>
        <w:t>-</w:t>
      </w:r>
      <w:r>
        <w:tab/>
        <w:t>TS 24.382</w:t>
      </w:r>
      <w:r>
        <w:tab/>
        <w:t>MCPTT identity management Protocol specification</w:t>
      </w:r>
    </w:p>
    <w:p w:rsidR="00E20864" w:rsidRDefault="00E20864" w:rsidP="00E20864">
      <w:pPr>
        <w:pStyle w:val="B2"/>
      </w:pPr>
      <w:r>
        <w:t>-</w:t>
      </w:r>
      <w:r>
        <w:tab/>
        <w:t>TS 24.383</w:t>
      </w:r>
      <w:r>
        <w:tab/>
        <w:t>MCPTT Management Object (MO)</w:t>
      </w:r>
    </w:p>
    <w:p w:rsidR="00E20864" w:rsidRDefault="00E20864" w:rsidP="00E20864">
      <w:pPr>
        <w:pStyle w:val="B2"/>
      </w:pPr>
      <w:r>
        <w:t>-</w:t>
      </w:r>
      <w:r>
        <w:tab/>
        <w:t>TR 24.980</w:t>
      </w:r>
      <w:r>
        <w:tab/>
        <w:t>Recommended Minimum Requirements for support of</w:t>
      </w:r>
    </w:p>
    <w:p w:rsidR="00217AF2" w:rsidRDefault="00217AF2" w:rsidP="00217AF2">
      <w:pPr>
        <w:pStyle w:val="FP"/>
        <w:keepNext/>
      </w:pPr>
    </w:p>
    <w:p w:rsidR="00217AF2" w:rsidRPr="00F6240C" w:rsidRDefault="00217AF2" w:rsidP="00217AF2">
      <w:pPr>
        <w:keepNext/>
        <w:keepLines/>
      </w:pPr>
      <w:r>
        <w:rPr>
          <w:b/>
        </w:rPr>
        <w:t>Questions and comments:</w:t>
      </w:r>
    </w:p>
    <w:p w:rsidR="00217AF2" w:rsidRDefault="00E20864" w:rsidP="00217AF2">
      <w:pPr>
        <w:keepLines/>
        <w:tabs>
          <w:tab w:val="clear" w:pos="567"/>
          <w:tab w:val="clear" w:pos="851"/>
          <w:tab w:val="clear" w:pos="1134"/>
          <w:tab w:val="clear" w:pos="1418"/>
          <w:tab w:val="clear" w:pos="1701"/>
        </w:tabs>
        <w:ind w:left="1134" w:hanging="1134"/>
      </w:pPr>
      <w:r>
        <w:t>There were no comments.</w:t>
      </w:r>
    </w:p>
    <w:p w:rsidR="00217AF2" w:rsidRPr="00E20864" w:rsidRDefault="00217AF2" w:rsidP="00217AF2">
      <w:r w:rsidRPr="00E20864">
        <w:t xml:space="preserve">The TSG CT Chairman was thanked for this report which was </w:t>
      </w:r>
      <w:r w:rsidRPr="00E20864">
        <w:rPr>
          <w:color w:val="0000FF"/>
        </w:rPr>
        <w:t>noted</w:t>
      </w:r>
      <w:r w:rsidRPr="00E20864">
        <w:t>.</w:t>
      </w:r>
    </w:p>
    <w:p w:rsidR="00876832" w:rsidRDefault="00876832" w:rsidP="00876832">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50557</w:t>
      </w:r>
      <w:r w:rsidRPr="00876832">
        <w:t xml:space="preserve"> </w:t>
      </w:r>
      <w:r>
        <w:t>(Report) Draft meeting report of TSG CT#69. (MCC).</w:t>
      </w:r>
      <w:r>
        <w:br/>
      </w:r>
      <w:r w:rsidRPr="00876832">
        <w:rPr>
          <w:b/>
        </w:rPr>
        <w:t>Abstract:</w:t>
      </w:r>
      <w:r w:rsidRPr="00876832">
        <w:t xml:space="preserve"> Draft report of TSG</w:t>
      </w:r>
      <w:r>
        <w:t> </w:t>
      </w:r>
      <w:r w:rsidRPr="00876832">
        <w:t>CT meeting #69</w:t>
      </w:r>
      <w:r>
        <w:t>.</w:t>
      </w:r>
    </w:p>
    <w:p w:rsidR="00876832" w:rsidRDefault="00876832" w:rsidP="00876832">
      <w:pPr>
        <w:keepNext/>
        <w:keepLines/>
        <w:rPr>
          <w:b/>
        </w:rPr>
      </w:pPr>
      <w:r w:rsidRPr="00876832">
        <w:rPr>
          <w:b/>
        </w:rPr>
        <w:t>Discussion and conclusion:</w:t>
      </w:r>
    </w:p>
    <w:p w:rsidR="00876832" w:rsidRPr="00E20864" w:rsidRDefault="00E20864" w:rsidP="00876832">
      <w:pPr>
        <w:keepLines/>
      </w:pPr>
      <w:r>
        <w:t xml:space="preserve">This was provided for information and was </w:t>
      </w:r>
      <w:r>
        <w:rPr>
          <w:color w:val="0000FF"/>
        </w:rPr>
        <w:t>noted</w:t>
      </w:r>
      <w:r>
        <w:t>.</w:t>
      </w:r>
    </w:p>
    <w:p w:rsidR="00876832" w:rsidRDefault="00876832" w:rsidP="00876832">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50558</w:t>
      </w:r>
      <w:r w:rsidRPr="00876832">
        <w:t xml:space="preserve"> </w:t>
      </w:r>
      <w:r>
        <w:t>(Report) IETF Status report. (TSG CT Chairman).</w:t>
      </w:r>
      <w:r>
        <w:br/>
      </w:r>
      <w:r w:rsidRPr="00876832">
        <w:rPr>
          <w:b/>
        </w:rPr>
        <w:t>Abstract:</w:t>
      </w:r>
      <w:r w:rsidRPr="00876832">
        <w:t xml:space="preserve"> IETF dependencies Status report</w:t>
      </w:r>
      <w:r>
        <w:t>.</w:t>
      </w:r>
    </w:p>
    <w:p w:rsidR="00E20864" w:rsidRPr="00E20864" w:rsidRDefault="00E20864" w:rsidP="00217AF2">
      <w:pPr>
        <w:pStyle w:val="FP"/>
        <w:keepNext/>
        <w:rPr>
          <w:b/>
        </w:rPr>
      </w:pPr>
      <w:r w:rsidRPr="00E20864">
        <w:rPr>
          <w:b/>
        </w:rPr>
        <w:t>Overall summary:</w:t>
      </w:r>
    </w:p>
    <w:p w:rsidR="00E20864" w:rsidRDefault="00E20864" w:rsidP="00E20864">
      <w:pPr>
        <w:pStyle w:val="B1"/>
      </w:pPr>
      <w:r>
        <w:t>-</w:t>
      </w:r>
      <w:r>
        <w:tab/>
        <w:t>These slides are based on the internet-drafts as outlined in the (attached) WP at start-of-CT#69.</w:t>
      </w:r>
    </w:p>
    <w:p w:rsidR="00E20864" w:rsidRDefault="00E20864" w:rsidP="00E20864">
      <w:pPr>
        <w:pStyle w:val="B1"/>
      </w:pPr>
      <w:r>
        <w:t>-</w:t>
      </w:r>
      <w:r>
        <w:tab/>
        <w:t>Two Rel</w:t>
      </w:r>
      <w:r>
        <w:noBreakHyphen/>
        <w:t>12 dependencies have been published.</w:t>
      </w:r>
    </w:p>
    <w:p w:rsidR="00E20864" w:rsidRDefault="00E20864" w:rsidP="00E20864">
      <w:pPr>
        <w:pStyle w:val="B1"/>
      </w:pPr>
      <w:r>
        <w:t>-</w:t>
      </w:r>
      <w:r>
        <w:tab/>
        <w:t>Two new Rel</w:t>
      </w:r>
      <w:r>
        <w:noBreakHyphen/>
        <w:t>13 dependencies have been added.</w:t>
      </w:r>
    </w:p>
    <w:p w:rsidR="00E20864" w:rsidRDefault="00E20864" w:rsidP="00E20864">
      <w:pPr>
        <w:pStyle w:val="B1"/>
      </w:pPr>
      <w:r>
        <w:t>-</w:t>
      </w:r>
      <w:r>
        <w:tab/>
        <w:t>Three drafts are still in the RFC Editors queue.</w:t>
      </w:r>
    </w:p>
    <w:p w:rsidR="00E20864" w:rsidRDefault="00E20864" w:rsidP="00E20864">
      <w:pPr>
        <w:pStyle w:val="B1"/>
      </w:pPr>
      <w:r>
        <w:t>-</w:t>
      </w:r>
      <w:r>
        <w:tab/>
        <w:t>In frozen releases (Rel</w:t>
      </w:r>
      <w:r>
        <w:noBreakHyphen/>
        <w:t>8 to Rel</w:t>
      </w:r>
      <w:r>
        <w:noBreakHyphen/>
        <w:t>11), all drafts are completed except one draft in Rel</w:t>
      </w:r>
      <w:r>
        <w:noBreakHyphen/>
        <w:t>10.</w:t>
      </w:r>
    </w:p>
    <w:p w:rsidR="00E20864" w:rsidRDefault="00E20864" w:rsidP="00E20864">
      <w:pPr>
        <w:pStyle w:val="B1"/>
      </w:pPr>
      <w:r>
        <w:t>-</w:t>
      </w:r>
      <w:r>
        <w:tab/>
        <w:t>Rel</w:t>
      </w:r>
      <w:r>
        <w:noBreakHyphen/>
        <w:t>12 has 20 unfinished drafts.</w:t>
      </w:r>
    </w:p>
    <w:p w:rsidR="00E20864" w:rsidRDefault="00E20864" w:rsidP="00E20864">
      <w:pPr>
        <w:pStyle w:val="B1"/>
      </w:pPr>
      <w:r>
        <w:t>-</w:t>
      </w:r>
      <w:r>
        <w:tab/>
        <w:t>Rel</w:t>
      </w:r>
      <w:r>
        <w:noBreakHyphen/>
        <w:t>13 has 2 unfinished drafts.</w:t>
      </w:r>
    </w:p>
    <w:p w:rsidR="00E20864" w:rsidRPr="00E20864" w:rsidRDefault="00E20864" w:rsidP="00217AF2">
      <w:pPr>
        <w:pStyle w:val="FP"/>
        <w:keepNext/>
        <w:rPr>
          <w:b/>
        </w:rPr>
      </w:pPr>
      <w:r w:rsidRPr="00E20864">
        <w:rPr>
          <w:b/>
        </w:rPr>
        <w:t>Details:</w:t>
      </w:r>
    </w:p>
    <w:p w:rsidR="00E20864" w:rsidRDefault="00E20864" w:rsidP="00E20864">
      <w:pPr>
        <w:pStyle w:val="B1"/>
      </w:pPr>
      <w:r>
        <w:t>-</w:t>
      </w:r>
      <w:r>
        <w:tab/>
        <w:t>Rel</w:t>
      </w:r>
      <w:r>
        <w:noBreakHyphen/>
        <w:t>8 dependencies</w:t>
      </w:r>
    </w:p>
    <w:p w:rsidR="00E20864" w:rsidRDefault="00E20864" w:rsidP="00E20864">
      <w:pPr>
        <w:pStyle w:val="B2"/>
      </w:pPr>
      <w:r>
        <w:t>-</w:t>
      </w:r>
      <w:r>
        <w:tab/>
        <w:t>All drafts completed.</w:t>
      </w:r>
    </w:p>
    <w:p w:rsidR="00E20864" w:rsidRDefault="00E20864" w:rsidP="00E20864">
      <w:pPr>
        <w:pStyle w:val="B1"/>
      </w:pPr>
      <w:r>
        <w:t>-</w:t>
      </w:r>
      <w:r>
        <w:tab/>
        <w:t>Rel</w:t>
      </w:r>
      <w:r>
        <w:noBreakHyphen/>
        <w:t>9 dependencies</w:t>
      </w:r>
    </w:p>
    <w:p w:rsidR="00E20864" w:rsidRDefault="00E20864" w:rsidP="00E20864">
      <w:pPr>
        <w:pStyle w:val="B2"/>
      </w:pPr>
      <w:r>
        <w:t>-</w:t>
      </w:r>
      <w:r>
        <w:tab/>
        <w:t>All drafts completed.</w:t>
      </w:r>
    </w:p>
    <w:p w:rsidR="00E20864" w:rsidRDefault="00E20864" w:rsidP="00E20864">
      <w:pPr>
        <w:pStyle w:val="B1"/>
      </w:pPr>
      <w:r>
        <w:t>-</w:t>
      </w:r>
      <w:r>
        <w:tab/>
        <w:t>Rel</w:t>
      </w:r>
      <w:r>
        <w:noBreakHyphen/>
        <w:t>10 dependencies</w:t>
      </w:r>
    </w:p>
    <w:p w:rsidR="00E20864" w:rsidRDefault="00E20864" w:rsidP="00E20864">
      <w:pPr>
        <w:pStyle w:val="B2"/>
      </w:pPr>
      <w:r>
        <w:t>-</w:t>
      </w:r>
      <w:r>
        <w:tab/>
        <w:t>1 draft still unfinished.</w:t>
      </w:r>
    </w:p>
    <w:p w:rsidR="00E20864" w:rsidRDefault="00E20864" w:rsidP="00E20864">
      <w:pPr>
        <w:pStyle w:val="B1"/>
      </w:pPr>
      <w:r>
        <w:t>-</w:t>
      </w:r>
      <w:r>
        <w:tab/>
        <w:t>Rel</w:t>
      </w:r>
      <w:r>
        <w:noBreakHyphen/>
        <w:t>11 dependencies</w:t>
      </w:r>
    </w:p>
    <w:p w:rsidR="00E20864" w:rsidRDefault="00E20864" w:rsidP="00E20864">
      <w:pPr>
        <w:pStyle w:val="B2"/>
      </w:pPr>
      <w:r>
        <w:t>-</w:t>
      </w:r>
      <w:r>
        <w:tab/>
        <w:t>All drafts completed.</w:t>
      </w:r>
    </w:p>
    <w:p w:rsidR="00E20864" w:rsidRDefault="00E20864" w:rsidP="00E20864">
      <w:pPr>
        <w:pStyle w:val="B1"/>
      </w:pPr>
      <w:r>
        <w:t>-</w:t>
      </w:r>
      <w:r>
        <w:tab/>
        <w:t>Rel</w:t>
      </w:r>
      <w:r>
        <w:noBreakHyphen/>
        <w:t>12 dependencies</w:t>
      </w:r>
    </w:p>
    <w:p w:rsidR="00E20864" w:rsidRDefault="00E20864" w:rsidP="00E20864">
      <w:pPr>
        <w:pStyle w:val="B2"/>
      </w:pPr>
      <w:r>
        <w:t>-</w:t>
      </w:r>
      <w:r>
        <w:tab/>
        <w:t>20 (-2) drafts still unfinished.</w:t>
      </w:r>
    </w:p>
    <w:p w:rsidR="00E20864" w:rsidRDefault="00E20864" w:rsidP="00E20864">
      <w:pPr>
        <w:pStyle w:val="B1"/>
      </w:pPr>
      <w:r>
        <w:t>-</w:t>
      </w:r>
      <w:r>
        <w:tab/>
        <w:t>Rel</w:t>
      </w:r>
      <w:r>
        <w:noBreakHyphen/>
        <w:t>13 dependencies</w:t>
      </w:r>
    </w:p>
    <w:p w:rsidR="00E20864" w:rsidRDefault="00E20864" w:rsidP="00E20864">
      <w:pPr>
        <w:pStyle w:val="B2"/>
      </w:pPr>
      <w:r>
        <w:t>-</w:t>
      </w:r>
      <w:r>
        <w:tab/>
        <w:t>4 (+2) drafts reported so far.</w:t>
      </w:r>
    </w:p>
    <w:p w:rsidR="00E20864" w:rsidRPr="00E20864" w:rsidRDefault="00E20864" w:rsidP="00217AF2">
      <w:pPr>
        <w:pStyle w:val="FP"/>
        <w:keepNext/>
        <w:rPr>
          <w:b/>
        </w:rPr>
      </w:pPr>
      <w:r w:rsidRPr="00E20864">
        <w:rPr>
          <w:b/>
        </w:rPr>
        <w:t>Milestones since the previous TSGs:</w:t>
      </w:r>
    </w:p>
    <w:p w:rsidR="00E20864" w:rsidRDefault="00E20864" w:rsidP="00E20864">
      <w:pPr>
        <w:pStyle w:val="B1"/>
      </w:pPr>
      <w:r>
        <w:t>-</w:t>
      </w:r>
      <w:r>
        <w:tab/>
        <w:t>New RFCs:</w:t>
      </w:r>
    </w:p>
    <w:p w:rsidR="00E20864" w:rsidRDefault="00E20864" w:rsidP="00E20864">
      <w:pPr>
        <w:pStyle w:val="B2"/>
      </w:pPr>
      <w:r>
        <w:t>-</w:t>
      </w:r>
      <w:r>
        <w:tab/>
        <w:t>RFC 7621 - A Clarification on the Use of Globally Routable User Agent URIs (GRUUs) in the SIP Event Notification Framework [UP6665]</w:t>
      </w:r>
    </w:p>
    <w:p w:rsidR="00E20864" w:rsidRDefault="00E20864" w:rsidP="00E20864">
      <w:pPr>
        <w:pStyle w:val="B2"/>
      </w:pPr>
      <w:r>
        <w:t>-</w:t>
      </w:r>
      <w:r>
        <w:tab/>
        <w:t>RFC 7614 - Explicit Subscriptions for the REFER Method [UP6665]</w:t>
      </w:r>
    </w:p>
    <w:p w:rsidR="00E20864" w:rsidRDefault="00E20864" w:rsidP="00E20864">
      <w:pPr>
        <w:pStyle w:val="B1"/>
      </w:pPr>
      <w:r>
        <w:t>-</w:t>
      </w:r>
      <w:r>
        <w:tab/>
        <w:t xml:space="preserve"> Drafts in RFC editors queue:</w:t>
      </w:r>
    </w:p>
    <w:p w:rsidR="00E20864" w:rsidRDefault="00E20864" w:rsidP="00E20864">
      <w:pPr>
        <w:pStyle w:val="B2"/>
      </w:pPr>
      <w:r>
        <w:lastRenderedPageBreak/>
        <w:t>-</w:t>
      </w:r>
      <w:r>
        <w:tab/>
        <w:t>draft-</w:t>
      </w:r>
      <w:proofErr w:type="spellStart"/>
      <w:r>
        <w:t>ietf</w:t>
      </w:r>
      <w:proofErr w:type="spellEnd"/>
      <w:r>
        <w:t>-</w:t>
      </w:r>
      <w:proofErr w:type="spellStart"/>
      <w:r>
        <w:t>rtcweb</w:t>
      </w:r>
      <w:proofErr w:type="spellEnd"/>
      <w:r>
        <w:t>-data-channel (still)</w:t>
      </w:r>
    </w:p>
    <w:p w:rsidR="00E20864" w:rsidRDefault="00E20864" w:rsidP="00E20864">
      <w:pPr>
        <w:pStyle w:val="B2"/>
      </w:pPr>
      <w:r>
        <w:t>-</w:t>
      </w:r>
      <w:r>
        <w:tab/>
        <w:t>draft-</w:t>
      </w:r>
      <w:proofErr w:type="spellStart"/>
      <w:r>
        <w:t>ietf</w:t>
      </w:r>
      <w:proofErr w:type="spellEnd"/>
      <w:r>
        <w:t>-</w:t>
      </w:r>
      <w:proofErr w:type="spellStart"/>
      <w:r>
        <w:t>rtcweb</w:t>
      </w:r>
      <w:proofErr w:type="spellEnd"/>
      <w:r>
        <w:t>-data-protocol (still)</w:t>
      </w:r>
    </w:p>
    <w:p w:rsidR="00E20864" w:rsidRDefault="00E20864" w:rsidP="00E20864">
      <w:pPr>
        <w:pStyle w:val="B2"/>
      </w:pPr>
      <w:r>
        <w:t>-</w:t>
      </w:r>
      <w:r>
        <w:tab/>
        <w:t>draft-</w:t>
      </w:r>
      <w:proofErr w:type="spellStart"/>
      <w:r>
        <w:t>ietf</w:t>
      </w:r>
      <w:proofErr w:type="spellEnd"/>
      <w:r>
        <w:t>-</w:t>
      </w:r>
      <w:proofErr w:type="spellStart"/>
      <w:r>
        <w:t>tsvwg-sctp-dtls-encaps</w:t>
      </w:r>
      <w:proofErr w:type="spellEnd"/>
      <w:r>
        <w:t xml:space="preserve"> (still)</w:t>
      </w:r>
    </w:p>
    <w:p w:rsidR="00E20864" w:rsidRDefault="00E20864" w:rsidP="00E20864">
      <w:pPr>
        <w:pStyle w:val="B1"/>
      </w:pPr>
      <w:r>
        <w:t>-</w:t>
      </w:r>
      <w:r>
        <w:tab/>
        <w:t>Dependency removed from our specifications:</w:t>
      </w:r>
    </w:p>
    <w:p w:rsidR="00E20864" w:rsidRDefault="00E20864" w:rsidP="00E20864">
      <w:pPr>
        <w:pStyle w:val="B2"/>
      </w:pPr>
      <w:r>
        <w:t>-</w:t>
      </w:r>
      <w:r>
        <w:tab/>
        <w:t>None</w:t>
      </w:r>
    </w:p>
    <w:p w:rsidR="00E20864" w:rsidRPr="00E20864" w:rsidRDefault="00E20864" w:rsidP="00E20864">
      <w:pPr>
        <w:pStyle w:val="FP"/>
        <w:keepNext/>
        <w:rPr>
          <w:b/>
        </w:rPr>
      </w:pPr>
      <w:r w:rsidRPr="00E20864">
        <w:rPr>
          <w:b/>
        </w:rPr>
        <w:t>New Dependencies:</w:t>
      </w:r>
    </w:p>
    <w:p w:rsidR="00E20864" w:rsidRDefault="00E20864" w:rsidP="00E20864">
      <w:pPr>
        <w:pStyle w:val="B1"/>
      </w:pPr>
      <w:r>
        <w:t>-</w:t>
      </w:r>
      <w:r>
        <w:tab/>
        <w:t>draft-</w:t>
      </w:r>
      <w:proofErr w:type="spellStart"/>
      <w:r>
        <w:t>ietf</w:t>
      </w:r>
      <w:proofErr w:type="spellEnd"/>
      <w:r>
        <w:t>-tram-turn-third-party-</w:t>
      </w:r>
      <w:proofErr w:type="spellStart"/>
      <w:r>
        <w:t>authz</w:t>
      </w:r>
      <w:proofErr w:type="spellEnd"/>
    </w:p>
    <w:p w:rsidR="00E20864" w:rsidRDefault="00E20864" w:rsidP="00E20864">
      <w:pPr>
        <w:pStyle w:val="B2"/>
      </w:pPr>
      <w:r>
        <w:tab/>
        <w:t>Session Traversal Utilities for NAT (STUN) Extension for Third Party Authorization</w:t>
      </w:r>
    </w:p>
    <w:p w:rsidR="00E20864" w:rsidRDefault="00E20864" w:rsidP="00E20864">
      <w:pPr>
        <w:pStyle w:val="B2"/>
      </w:pPr>
      <w:r>
        <w:tab/>
        <w:t>Rel</w:t>
      </w:r>
      <w:r>
        <w:noBreakHyphen/>
        <w:t xml:space="preserve">13, </w:t>
      </w:r>
      <w:proofErr w:type="spellStart"/>
      <w:r>
        <w:t>eWebRTCi</w:t>
      </w:r>
      <w:proofErr w:type="spellEnd"/>
      <w:r>
        <w:t>, TS 33.203 CR0235 (</w:t>
      </w:r>
      <w:proofErr w:type="spellStart"/>
      <w:r>
        <w:t>tdoc</w:t>
      </w:r>
      <w:proofErr w:type="spellEnd"/>
      <w:r>
        <w:t xml:space="preserve"> SP-150474), SA3</w:t>
      </w:r>
    </w:p>
    <w:p w:rsidR="00E20864" w:rsidRDefault="00E20864" w:rsidP="00E20864">
      <w:pPr>
        <w:pStyle w:val="B1"/>
      </w:pPr>
      <w:r>
        <w:t>-</w:t>
      </w:r>
      <w:r>
        <w:tab/>
        <w:t>draft-</w:t>
      </w:r>
      <w:proofErr w:type="spellStart"/>
      <w:r>
        <w:t>ietf</w:t>
      </w:r>
      <w:proofErr w:type="spellEnd"/>
      <w:r>
        <w:t>-payload-flexible-</w:t>
      </w:r>
      <w:proofErr w:type="spellStart"/>
      <w:r>
        <w:t>fec</w:t>
      </w:r>
      <w:proofErr w:type="spellEnd"/>
      <w:r>
        <w:t>-scheme</w:t>
      </w:r>
    </w:p>
    <w:p w:rsidR="00E20864" w:rsidRDefault="00E20864" w:rsidP="00E20864">
      <w:pPr>
        <w:pStyle w:val="B2"/>
      </w:pPr>
      <w:r>
        <w:tab/>
        <w:t>RTP Payload Format for Non-Interleaved and Interleaved Parity Forward Error Correction (FEC)</w:t>
      </w:r>
    </w:p>
    <w:p w:rsidR="00E20864" w:rsidRDefault="00E20864" w:rsidP="00E20864">
      <w:pPr>
        <w:pStyle w:val="B2"/>
      </w:pPr>
      <w:r>
        <w:tab/>
        <w:t>Rel</w:t>
      </w:r>
      <w:r>
        <w:noBreakHyphen/>
        <w:t>13, VTRI_EXT, TS 26.114 CR0333 (</w:t>
      </w:r>
      <w:proofErr w:type="spellStart"/>
      <w:r>
        <w:t>tdoc</w:t>
      </w:r>
      <w:proofErr w:type="spellEnd"/>
      <w:r>
        <w:t xml:space="preserve"> SP-150451), SA4</w:t>
      </w:r>
    </w:p>
    <w:p w:rsidR="00E20864" w:rsidRPr="00E20864" w:rsidRDefault="00E20864" w:rsidP="00E20864">
      <w:pPr>
        <w:pStyle w:val="FP"/>
        <w:keepNext/>
        <w:rPr>
          <w:b/>
        </w:rPr>
      </w:pPr>
      <w:r w:rsidRPr="00E20864">
        <w:rPr>
          <w:b/>
        </w:rPr>
        <w:t xml:space="preserve">Some IETF WGs - </w:t>
      </w:r>
      <w:r w:rsidRPr="00E20864">
        <w:rPr>
          <w:b/>
          <w:color w:val="FF0000"/>
        </w:rPr>
        <w:t>Subscribe &amp; Support</w:t>
      </w:r>
      <w:r w:rsidRPr="00E20864">
        <w:rPr>
          <w:b/>
        </w:rPr>
        <w:t>:</w:t>
      </w:r>
    </w:p>
    <w:p w:rsidR="00E20864" w:rsidRDefault="00E20864" w:rsidP="00E20864">
      <w:pPr>
        <w:pStyle w:val="FP"/>
        <w:keepNext/>
        <w:tabs>
          <w:tab w:val="clear" w:pos="567"/>
          <w:tab w:val="clear" w:pos="851"/>
          <w:tab w:val="clear" w:pos="1134"/>
          <w:tab w:val="clear" w:pos="1418"/>
        </w:tabs>
      </w:pPr>
      <w:r>
        <w:t>DISPATCH</w:t>
      </w:r>
      <w:r>
        <w:tab/>
      </w:r>
      <w:hyperlink r:id="rId13" w:history="1">
        <w:r w:rsidRPr="00072032">
          <w:rPr>
            <w:rStyle w:val="Hyperlink"/>
          </w:rPr>
          <w:t>https://www.ietf.org/mailman/listinfo/dispatch</w:t>
        </w:r>
      </w:hyperlink>
      <w:r>
        <w:t xml:space="preserve"> </w:t>
      </w:r>
    </w:p>
    <w:p w:rsidR="00E20864" w:rsidRDefault="00E20864" w:rsidP="00E20864">
      <w:pPr>
        <w:pStyle w:val="FP"/>
        <w:keepNext/>
        <w:tabs>
          <w:tab w:val="clear" w:pos="567"/>
          <w:tab w:val="clear" w:pos="851"/>
          <w:tab w:val="clear" w:pos="1134"/>
          <w:tab w:val="clear" w:pos="1418"/>
        </w:tabs>
      </w:pPr>
      <w:r>
        <w:t>SIPCORE</w:t>
      </w:r>
      <w:r>
        <w:tab/>
      </w:r>
      <w:hyperlink r:id="rId14" w:history="1">
        <w:r w:rsidRPr="00072032">
          <w:rPr>
            <w:rStyle w:val="Hyperlink"/>
          </w:rPr>
          <w:t>https://www.ietf.org/mailman/listinfo/sipcore</w:t>
        </w:r>
      </w:hyperlink>
      <w:r>
        <w:t xml:space="preserve"> </w:t>
      </w:r>
    </w:p>
    <w:p w:rsidR="00E20864" w:rsidRDefault="00E20864" w:rsidP="00E20864">
      <w:pPr>
        <w:pStyle w:val="FP"/>
        <w:keepNext/>
        <w:tabs>
          <w:tab w:val="clear" w:pos="567"/>
          <w:tab w:val="clear" w:pos="851"/>
          <w:tab w:val="clear" w:pos="1134"/>
          <w:tab w:val="clear" w:pos="1418"/>
        </w:tabs>
      </w:pPr>
      <w:r>
        <w:t>INSIPID</w:t>
      </w:r>
      <w:r>
        <w:tab/>
      </w:r>
      <w:hyperlink r:id="rId15" w:history="1">
        <w:r w:rsidRPr="00072032">
          <w:rPr>
            <w:rStyle w:val="Hyperlink"/>
          </w:rPr>
          <w:t>https://www.ietf.org/mailman/listinfo/insipid</w:t>
        </w:r>
      </w:hyperlink>
      <w:r>
        <w:t xml:space="preserve"> </w:t>
      </w:r>
    </w:p>
    <w:p w:rsidR="00E20864" w:rsidRDefault="00E20864" w:rsidP="00E20864">
      <w:pPr>
        <w:pStyle w:val="FP"/>
        <w:keepNext/>
        <w:tabs>
          <w:tab w:val="clear" w:pos="567"/>
          <w:tab w:val="clear" w:pos="851"/>
          <w:tab w:val="clear" w:pos="1134"/>
          <w:tab w:val="clear" w:pos="1418"/>
        </w:tabs>
      </w:pPr>
      <w:r>
        <w:t>SOC</w:t>
      </w:r>
      <w:r>
        <w:tab/>
      </w:r>
      <w:hyperlink r:id="rId16" w:history="1">
        <w:r w:rsidRPr="00072032">
          <w:rPr>
            <w:rStyle w:val="Hyperlink"/>
          </w:rPr>
          <w:t>https://www.ietf.org/mailman/listinfo/sip-overload</w:t>
        </w:r>
      </w:hyperlink>
      <w:r>
        <w:t xml:space="preserve"> </w:t>
      </w:r>
    </w:p>
    <w:p w:rsidR="00E20864" w:rsidRDefault="00E20864" w:rsidP="00E20864">
      <w:pPr>
        <w:pStyle w:val="FP"/>
        <w:keepNext/>
        <w:tabs>
          <w:tab w:val="clear" w:pos="567"/>
          <w:tab w:val="clear" w:pos="851"/>
          <w:tab w:val="clear" w:pos="1134"/>
          <w:tab w:val="clear" w:pos="1418"/>
        </w:tabs>
      </w:pPr>
      <w:r>
        <w:t>MMUSIC</w:t>
      </w:r>
      <w:r>
        <w:tab/>
        <w:t xml:space="preserve">mmusic-request@ietf.org (need to send an email request to join) </w:t>
      </w:r>
    </w:p>
    <w:p w:rsidR="00E20864" w:rsidRDefault="00E20864" w:rsidP="00E20864">
      <w:pPr>
        <w:pStyle w:val="FP"/>
        <w:keepNext/>
        <w:tabs>
          <w:tab w:val="clear" w:pos="567"/>
          <w:tab w:val="clear" w:pos="851"/>
          <w:tab w:val="clear" w:pos="1134"/>
          <w:tab w:val="clear" w:pos="1418"/>
        </w:tabs>
      </w:pPr>
      <w:r>
        <w:t>CLUE</w:t>
      </w:r>
      <w:r>
        <w:tab/>
      </w:r>
      <w:hyperlink r:id="rId17" w:history="1">
        <w:r w:rsidRPr="00072032">
          <w:rPr>
            <w:rStyle w:val="Hyperlink"/>
          </w:rPr>
          <w:t>https://www.ietf.org/mailman/listinfo/clue</w:t>
        </w:r>
      </w:hyperlink>
      <w:r>
        <w:t xml:space="preserve"> </w:t>
      </w:r>
    </w:p>
    <w:p w:rsidR="00E20864" w:rsidRDefault="00E20864" w:rsidP="00E20864">
      <w:pPr>
        <w:pStyle w:val="FP"/>
        <w:keepNext/>
        <w:tabs>
          <w:tab w:val="clear" w:pos="567"/>
          <w:tab w:val="clear" w:pos="851"/>
          <w:tab w:val="clear" w:pos="1134"/>
          <w:tab w:val="clear" w:pos="1418"/>
        </w:tabs>
      </w:pPr>
      <w:r>
        <w:t>RTCWEB</w:t>
      </w:r>
      <w:r>
        <w:tab/>
      </w:r>
      <w:hyperlink r:id="rId18" w:history="1">
        <w:r w:rsidRPr="00072032">
          <w:rPr>
            <w:rStyle w:val="Hyperlink"/>
          </w:rPr>
          <w:t>https://www.ietf.org/mailman/listinfo/rtcweb</w:t>
        </w:r>
      </w:hyperlink>
      <w:r>
        <w:t xml:space="preserve"> </w:t>
      </w:r>
    </w:p>
    <w:p w:rsidR="00E20864" w:rsidRDefault="00E20864" w:rsidP="00E20864">
      <w:pPr>
        <w:pStyle w:val="FP"/>
        <w:keepNext/>
        <w:tabs>
          <w:tab w:val="clear" w:pos="567"/>
          <w:tab w:val="clear" w:pos="851"/>
          <w:tab w:val="clear" w:pos="1134"/>
          <w:tab w:val="clear" w:pos="1418"/>
        </w:tabs>
      </w:pPr>
      <w:r>
        <w:t>3GPP_TSG_CT_IETF-COORD list</w:t>
      </w:r>
      <w:r>
        <w:br/>
      </w:r>
      <w:r>
        <w:tab/>
      </w:r>
      <w:hyperlink r:id="rId19" w:history="1">
        <w:r w:rsidRPr="00072032">
          <w:rPr>
            <w:rStyle w:val="Hyperlink"/>
          </w:rPr>
          <w:t>http://list.etsi.org/scripts/wa.exe-SUBED1=3gpp_tsg_ct_ietf-coord&amp;A=1</w:t>
        </w:r>
      </w:hyperlink>
      <w:r>
        <w:t xml:space="preserve"> </w:t>
      </w:r>
    </w:p>
    <w:p w:rsidR="00E20864" w:rsidRDefault="00E20864" w:rsidP="00E20864">
      <w:pPr>
        <w:pStyle w:val="FP"/>
        <w:keepNext/>
      </w:pPr>
    </w:p>
    <w:p w:rsidR="00217AF2" w:rsidRDefault="00217AF2" w:rsidP="00217AF2">
      <w:pPr>
        <w:pStyle w:val="FP"/>
        <w:keepNext/>
      </w:pPr>
    </w:p>
    <w:p w:rsidR="00217AF2" w:rsidRPr="00F6240C" w:rsidRDefault="00217AF2" w:rsidP="00217AF2">
      <w:pPr>
        <w:keepNext/>
        <w:keepLines/>
      </w:pPr>
      <w:r>
        <w:rPr>
          <w:b/>
        </w:rPr>
        <w:t>Questions and comments:</w:t>
      </w:r>
    </w:p>
    <w:p w:rsidR="00E20864" w:rsidRDefault="00E20864" w:rsidP="00E20864">
      <w:pPr>
        <w:keepLines/>
        <w:tabs>
          <w:tab w:val="clear" w:pos="567"/>
          <w:tab w:val="clear" w:pos="851"/>
          <w:tab w:val="clear" w:pos="1134"/>
          <w:tab w:val="clear" w:pos="1418"/>
          <w:tab w:val="clear" w:pos="1701"/>
        </w:tabs>
        <w:ind w:left="1134" w:hanging="1134"/>
      </w:pPr>
      <w:r>
        <w:t>There were no comments.</w:t>
      </w:r>
    </w:p>
    <w:p w:rsidR="00217AF2" w:rsidRPr="00E20864" w:rsidRDefault="00217AF2" w:rsidP="00217AF2">
      <w:r w:rsidRPr="00E20864">
        <w:t xml:space="preserve">The TSG CT Chairman was thanked for this report which was </w:t>
      </w:r>
      <w:r w:rsidRPr="00E20864">
        <w:rPr>
          <w:color w:val="0000FF"/>
        </w:rPr>
        <w:t>noted</w:t>
      </w:r>
      <w:r w:rsidRPr="00E20864">
        <w:t>.</w:t>
      </w:r>
    </w:p>
    <w:p w:rsidR="004F2652" w:rsidRDefault="004F2652" w:rsidP="004F2652">
      <w:pPr>
        <w:pStyle w:val="Heading2"/>
      </w:pPr>
      <w:bookmarkStart w:id="20" w:name="_Toc430687654"/>
      <w:r>
        <w:t>7.9</w:t>
      </w:r>
      <w:r>
        <w:tab/>
        <w:t>TSG GERAN report and Questions for Advice</w:t>
      </w:r>
      <w:bookmarkEnd w:id="20"/>
    </w:p>
    <w:p w:rsidR="004F2652" w:rsidRDefault="004F2652" w:rsidP="004F2652">
      <w:pPr>
        <w:keepNext/>
        <w:keepLines/>
      </w:pPr>
      <w:r>
        <w:rPr>
          <w:color w:val="0000FF"/>
        </w:rPr>
        <w:t>TD SP</w:t>
      </w:r>
      <w:r>
        <w:rPr>
          <w:color w:val="0000FF"/>
        </w:rPr>
        <w:noBreakHyphen/>
        <w:t>150396</w:t>
      </w:r>
      <w:r w:rsidRPr="00F6240C">
        <w:t xml:space="preserve"> </w:t>
      </w:r>
      <w:r>
        <w:t>(REPORT) TSG GERAN status report to TSG SA#69. (Source: TSG GERAN Chairman).</w:t>
      </w:r>
      <w:r>
        <w:br/>
      </w:r>
      <w:r w:rsidRPr="00F6240C">
        <w:rPr>
          <w:b/>
        </w:rPr>
        <w:t>Abstract:</w:t>
      </w:r>
      <w:r>
        <w:t xml:space="preserve"> TSG GERAN status report capturing the outcome of the last GERAN meeting.</w:t>
      </w:r>
    </w:p>
    <w:p w:rsidR="00217AF2" w:rsidRPr="00217AF2" w:rsidRDefault="00217AF2" w:rsidP="00217AF2">
      <w:pPr>
        <w:pStyle w:val="FP"/>
        <w:keepNext/>
        <w:rPr>
          <w:b/>
        </w:rPr>
      </w:pPr>
      <w:r>
        <w:rPr>
          <w:b/>
        </w:rPr>
        <w:t>TSG </w:t>
      </w:r>
      <w:r w:rsidRPr="00217AF2">
        <w:rPr>
          <w:b/>
        </w:rPr>
        <w:t>GERAN#67 OVERVIEW:</w:t>
      </w:r>
    </w:p>
    <w:p w:rsidR="00217AF2" w:rsidRPr="00217AF2" w:rsidRDefault="00217AF2" w:rsidP="00217AF2">
      <w:pPr>
        <w:pStyle w:val="B1"/>
        <w:rPr>
          <w:b/>
        </w:rPr>
      </w:pPr>
      <w:r w:rsidRPr="00217AF2">
        <w:rPr>
          <w:b/>
        </w:rPr>
        <w:t>-</w:t>
      </w:r>
      <w:r w:rsidRPr="00217AF2">
        <w:rPr>
          <w:b/>
        </w:rPr>
        <w:tab/>
        <w:t>In total 374 documents was dealt with.</w:t>
      </w:r>
    </w:p>
    <w:p w:rsidR="00217AF2" w:rsidRDefault="00217AF2" w:rsidP="00217AF2">
      <w:pPr>
        <w:pStyle w:val="B2"/>
      </w:pPr>
      <w:r>
        <w:t>-</w:t>
      </w:r>
      <w:r>
        <w:tab/>
        <w:t>9 incoming &amp; 4 outgoing liaisons.</w:t>
      </w:r>
    </w:p>
    <w:p w:rsidR="00217AF2" w:rsidRDefault="00217AF2" w:rsidP="00217AF2">
      <w:pPr>
        <w:pStyle w:val="B2"/>
      </w:pPr>
      <w:r>
        <w:t>-</w:t>
      </w:r>
      <w:r>
        <w:tab/>
        <w:t>7 Change Requests approved</w:t>
      </w:r>
    </w:p>
    <w:p w:rsidR="00217AF2" w:rsidRDefault="00217AF2" w:rsidP="00217AF2">
      <w:pPr>
        <w:pStyle w:val="B3"/>
      </w:pPr>
      <w:r>
        <w:t>-</w:t>
      </w:r>
      <w:r>
        <w:tab/>
        <w:t xml:space="preserve">0 from </w:t>
      </w:r>
      <w:r w:rsidR="00E20864">
        <w:t>GERAN </w:t>
      </w:r>
      <w:r>
        <w:t>WG1</w:t>
      </w:r>
    </w:p>
    <w:p w:rsidR="00217AF2" w:rsidRDefault="00217AF2" w:rsidP="00217AF2">
      <w:pPr>
        <w:pStyle w:val="B3"/>
      </w:pPr>
      <w:r>
        <w:t>-</w:t>
      </w:r>
      <w:r>
        <w:tab/>
        <w:t xml:space="preserve">0 from </w:t>
      </w:r>
      <w:r w:rsidR="00E20864">
        <w:t>GERAN </w:t>
      </w:r>
      <w:r>
        <w:t>WG2</w:t>
      </w:r>
    </w:p>
    <w:p w:rsidR="00217AF2" w:rsidRDefault="00217AF2" w:rsidP="00217AF2">
      <w:pPr>
        <w:pStyle w:val="B3"/>
      </w:pPr>
      <w:r>
        <w:t>-</w:t>
      </w:r>
      <w:r>
        <w:tab/>
        <w:t xml:space="preserve">7 from </w:t>
      </w:r>
      <w:r w:rsidR="00E20864">
        <w:t>GERAN </w:t>
      </w:r>
      <w:r>
        <w:t>WG3new</w:t>
      </w:r>
    </w:p>
    <w:p w:rsidR="00217AF2" w:rsidRDefault="00217AF2" w:rsidP="00217AF2">
      <w:pPr>
        <w:pStyle w:val="B2"/>
      </w:pPr>
      <w:r>
        <w:t>-</w:t>
      </w:r>
      <w:r>
        <w:tab/>
        <w:t>Most input submitted under agenda item Cellular System Support for Ultra Low Complexity and Low Throughput Internet of Things (</w:t>
      </w:r>
      <w:r w:rsidRPr="00217AF2">
        <w:rPr>
          <w:noProof/>
        </w:rPr>
        <w:t>FS_IoT_LC</w:t>
      </w:r>
      <w:r>
        <w:t>).</w:t>
      </w:r>
    </w:p>
    <w:p w:rsidR="00217AF2" w:rsidRPr="00217AF2" w:rsidRDefault="00217AF2" w:rsidP="00217AF2">
      <w:pPr>
        <w:pStyle w:val="B1"/>
        <w:rPr>
          <w:b/>
        </w:rPr>
      </w:pPr>
      <w:r w:rsidRPr="00217AF2">
        <w:rPr>
          <w:b/>
        </w:rPr>
        <w:t>-</w:t>
      </w:r>
      <w:r w:rsidRPr="00217AF2">
        <w:rPr>
          <w:b/>
        </w:rPr>
        <w:tab/>
        <w:t>7 work items at start of meeting</w:t>
      </w:r>
    </w:p>
    <w:p w:rsidR="00217AF2" w:rsidRDefault="00217AF2" w:rsidP="00217AF2">
      <w:pPr>
        <w:pStyle w:val="B2"/>
      </w:pPr>
      <w:r>
        <w:t>-</w:t>
      </w:r>
      <w:r>
        <w:tab/>
        <w:t>2 Features/Building blocks/Work tasks</w:t>
      </w:r>
    </w:p>
    <w:p w:rsidR="00217AF2" w:rsidRDefault="00217AF2" w:rsidP="00217AF2">
      <w:pPr>
        <w:pStyle w:val="B2"/>
      </w:pPr>
      <w:r>
        <w:t>-</w:t>
      </w:r>
      <w:r>
        <w:tab/>
        <w:t>5 study items</w:t>
      </w:r>
    </w:p>
    <w:p w:rsidR="00217AF2" w:rsidRDefault="00217AF2" w:rsidP="00217AF2">
      <w:pPr>
        <w:pStyle w:val="B2"/>
      </w:pPr>
      <w:r>
        <w:t>-</w:t>
      </w:r>
      <w:r>
        <w:tab/>
        <w:t>1 new Work item approved and 2 Study items completed at closing plenary.</w:t>
      </w:r>
    </w:p>
    <w:p w:rsidR="00217AF2" w:rsidRPr="00217AF2" w:rsidRDefault="00217AF2" w:rsidP="00217AF2">
      <w:pPr>
        <w:pStyle w:val="B1"/>
        <w:rPr>
          <w:b/>
        </w:rPr>
      </w:pPr>
      <w:r w:rsidRPr="00217AF2">
        <w:rPr>
          <w:b/>
        </w:rPr>
        <w:t>-</w:t>
      </w:r>
      <w:r w:rsidRPr="00217AF2">
        <w:rPr>
          <w:b/>
        </w:rPr>
        <w:tab/>
        <w:t>WG Elections</w:t>
      </w:r>
    </w:p>
    <w:p w:rsidR="00217AF2" w:rsidRDefault="00217AF2" w:rsidP="00217AF2">
      <w:pPr>
        <w:pStyle w:val="B2"/>
      </w:pPr>
      <w:r>
        <w:t>-</w:t>
      </w:r>
      <w:r>
        <w:tab/>
        <w:t xml:space="preserve">GERAN3 chairman Mr </w:t>
      </w:r>
      <w:r w:rsidRPr="00217AF2">
        <w:rPr>
          <w:noProof/>
        </w:rPr>
        <w:t xml:space="preserve">Rémi Lascoux </w:t>
      </w:r>
      <w:r>
        <w:t>(Sierra Wireless, S.A. / ETSI) was re-elected.</w:t>
      </w:r>
    </w:p>
    <w:p w:rsidR="00217AF2" w:rsidRPr="00217AF2" w:rsidRDefault="00217AF2" w:rsidP="00217AF2">
      <w:pPr>
        <w:pStyle w:val="B1"/>
        <w:rPr>
          <w:b/>
        </w:rPr>
      </w:pPr>
      <w:r w:rsidRPr="00217AF2">
        <w:rPr>
          <w:b/>
        </w:rPr>
        <w:t>-</w:t>
      </w:r>
      <w:r w:rsidRPr="00217AF2">
        <w:rPr>
          <w:b/>
        </w:rPr>
        <w:tab/>
        <w:t>At closing plenary 62 delegates participated.</w:t>
      </w:r>
    </w:p>
    <w:p w:rsidR="00217AF2" w:rsidRPr="00217AF2" w:rsidRDefault="00217AF2" w:rsidP="00217AF2">
      <w:pPr>
        <w:pStyle w:val="B1"/>
        <w:rPr>
          <w:b/>
        </w:rPr>
      </w:pPr>
      <w:r w:rsidRPr="00217AF2">
        <w:rPr>
          <w:b/>
        </w:rPr>
        <w:t>-</w:t>
      </w:r>
      <w:r w:rsidRPr="00217AF2">
        <w:rPr>
          <w:b/>
        </w:rPr>
        <w:tab/>
        <w:t>WG reports (chairman &amp; MCC reports)</w:t>
      </w:r>
    </w:p>
    <w:p w:rsidR="00217AF2" w:rsidRDefault="00217AF2" w:rsidP="00217AF2">
      <w:pPr>
        <w:pStyle w:val="B2"/>
      </w:pPr>
      <w:r>
        <w:t>-</w:t>
      </w:r>
      <w:r>
        <w:tab/>
        <w:t>WG1 in GP-151010 &amp; 1005.</w:t>
      </w:r>
    </w:p>
    <w:p w:rsidR="00217AF2" w:rsidRDefault="00217AF2" w:rsidP="00217AF2">
      <w:pPr>
        <w:pStyle w:val="B2"/>
      </w:pPr>
      <w:r>
        <w:t>-</w:t>
      </w:r>
      <w:r>
        <w:tab/>
        <w:t>WG2 in 1017 &amp; 0990.</w:t>
      </w:r>
    </w:p>
    <w:p w:rsidR="00217AF2" w:rsidRDefault="00217AF2" w:rsidP="00217AF2">
      <w:pPr>
        <w:pStyle w:val="B2"/>
      </w:pPr>
      <w:r>
        <w:t>-</w:t>
      </w:r>
      <w:r>
        <w:tab/>
        <w:t>WG3new (electronic meeting) in 0685 &amp; 0686.</w:t>
      </w:r>
    </w:p>
    <w:p w:rsidR="00217AF2" w:rsidRPr="00217AF2" w:rsidRDefault="00217AF2" w:rsidP="00217AF2">
      <w:pPr>
        <w:pStyle w:val="FP"/>
        <w:keepNext/>
        <w:rPr>
          <w:b/>
        </w:rPr>
      </w:pPr>
      <w:r w:rsidRPr="00217AF2">
        <w:rPr>
          <w:b/>
        </w:rPr>
        <w:lastRenderedPageBreak/>
        <w:t>ONGOING WORK ITEMS:</w:t>
      </w:r>
    </w:p>
    <w:tbl>
      <w:tblPr>
        <w:tblStyle w:val="TableGrid"/>
        <w:tblW w:w="0" w:type="auto"/>
        <w:tblLook w:val="04A0"/>
      </w:tblPr>
      <w:tblGrid>
        <w:gridCol w:w="7479"/>
        <w:gridCol w:w="1418"/>
        <w:gridCol w:w="958"/>
      </w:tblGrid>
      <w:tr w:rsidR="00217AF2" w:rsidTr="00034E48">
        <w:tc>
          <w:tcPr>
            <w:tcW w:w="9855" w:type="dxa"/>
            <w:gridSpan w:val="3"/>
          </w:tcPr>
          <w:p w:rsidR="00217AF2" w:rsidRPr="00217AF2" w:rsidRDefault="00217AF2" w:rsidP="00217AF2">
            <w:pPr>
              <w:pStyle w:val="TAH"/>
            </w:pPr>
            <w:r w:rsidRPr="00217AF2">
              <w:t>Study items</w:t>
            </w:r>
          </w:p>
        </w:tc>
      </w:tr>
      <w:tr w:rsidR="00217AF2" w:rsidTr="00217AF2">
        <w:tc>
          <w:tcPr>
            <w:tcW w:w="7479" w:type="dxa"/>
          </w:tcPr>
          <w:p w:rsidR="00217AF2" w:rsidRPr="00E20864" w:rsidRDefault="00217AF2" w:rsidP="00A83367">
            <w:pPr>
              <w:pStyle w:val="TAL"/>
              <w:rPr>
                <w:noProof/>
              </w:rPr>
            </w:pPr>
            <w:r w:rsidRPr="00E20864">
              <w:rPr>
                <w:noProof/>
              </w:rPr>
              <w:t>Solutions for GSM/EDGE BTS Energy Saving [FS_Energy_BTS]</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95%</w:t>
            </w:r>
          </w:p>
        </w:tc>
      </w:tr>
      <w:tr w:rsidR="00217AF2" w:rsidTr="00217AF2">
        <w:tc>
          <w:tcPr>
            <w:tcW w:w="7479" w:type="dxa"/>
          </w:tcPr>
          <w:p w:rsidR="00217AF2" w:rsidRPr="00E20864" w:rsidRDefault="00217AF2" w:rsidP="00A83367">
            <w:pPr>
              <w:pStyle w:val="TAL"/>
              <w:rPr>
                <w:noProof/>
              </w:rPr>
            </w:pPr>
            <w:r w:rsidRPr="00E20864">
              <w:rPr>
                <w:noProof/>
              </w:rPr>
              <w:t>Downlink MIMO [FS_DOMIMO]</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65%</w:t>
            </w:r>
          </w:p>
        </w:tc>
      </w:tr>
      <w:tr w:rsidR="00217AF2" w:rsidTr="00217AF2">
        <w:tc>
          <w:tcPr>
            <w:tcW w:w="7479" w:type="dxa"/>
          </w:tcPr>
          <w:p w:rsidR="00217AF2" w:rsidRPr="00E20864" w:rsidRDefault="00217AF2" w:rsidP="00A83367">
            <w:pPr>
              <w:pStyle w:val="TAL"/>
              <w:rPr>
                <w:noProof/>
              </w:rPr>
            </w:pPr>
            <w:r w:rsidRPr="00E20864">
              <w:rPr>
                <w:noProof/>
              </w:rPr>
              <w:t>Study of Power Saving for MTC Devices [FS_uPoD]</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100%</w:t>
            </w:r>
          </w:p>
        </w:tc>
      </w:tr>
      <w:tr w:rsidR="00217AF2" w:rsidTr="00217AF2">
        <w:tc>
          <w:tcPr>
            <w:tcW w:w="7479" w:type="dxa"/>
          </w:tcPr>
          <w:p w:rsidR="00217AF2" w:rsidRPr="00E20864" w:rsidRDefault="00217AF2" w:rsidP="00A83367">
            <w:pPr>
              <w:pStyle w:val="TAL"/>
              <w:rPr>
                <w:noProof/>
              </w:rPr>
            </w:pPr>
            <w:r w:rsidRPr="00E20864">
              <w:rPr>
                <w:noProof/>
              </w:rPr>
              <w:t>Uplink MU-MIMO [FS_UL_MU-MIMO]</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20%</w:t>
            </w:r>
          </w:p>
        </w:tc>
      </w:tr>
      <w:tr w:rsidR="00217AF2" w:rsidTr="00217AF2">
        <w:tc>
          <w:tcPr>
            <w:tcW w:w="7479" w:type="dxa"/>
          </w:tcPr>
          <w:p w:rsidR="00217AF2" w:rsidRPr="00E20864" w:rsidRDefault="00217AF2" w:rsidP="00A83367">
            <w:pPr>
              <w:pStyle w:val="TAL"/>
              <w:rPr>
                <w:noProof/>
              </w:rPr>
            </w:pPr>
            <w:r w:rsidRPr="00E20864">
              <w:rPr>
                <w:noProof/>
              </w:rPr>
              <w:t>Cellular System Support for Ultra Low Complexity and Low Throughput Internet of Things [FS_IoT_LC]</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100%</w:t>
            </w:r>
          </w:p>
        </w:tc>
      </w:tr>
      <w:tr w:rsidR="00217AF2" w:rsidTr="009B782C">
        <w:tc>
          <w:tcPr>
            <w:tcW w:w="9855" w:type="dxa"/>
            <w:gridSpan w:val="3"/>
          </w:tcPr>
          <w:p w:rsidR="00217AF2" w:rsidRPr="00E20864" w:rsidRDefault="00217AF2" w:rsidP="00217AF2">
            <w:pPr>
              <w:pStyle w:val="TAH"/>
              <w:rPr>
                <w:noProof/>
              </w:rPr>
            </w:pPr>
            <w:r w:rsidRPr="00E20864">
              <w:rPr>
                <w:noProof/>
              </w:rPr>
              <w:t>Features/Building Blocks/Work Tasks</w:t>
            </w:r>
          </w:p>
        </w:tc>
      </w:tr>
      <w:tr w:rsidR="00217AF2" w:rsidTr="00217AF2">
        <w:tc>
          <w:tcPr>
            <w:tcW w:w="7479" w:type="dxa"/>
          </w:tcPr>
          <w:p w:rsidR="00217AF2" w:rsidRPr="00E20864" w:rsidRDefault="00217AF2" w:rsidP="00A83367">
            <w:pPr>
              <w:pStyle w:val="TAL"/>
              <w:rPr>
                <w:noProof/>
              </w:rPr>
            </w:pPr>
            <w:r w:rsidRPr="00E20864">
              <w:rPr>
                <w:noProof/>
              </w:rPr>
              <w:t>RAN aspects for improvements to CS/PS coordination in GERAN Shared Networks [CSPS_Coord_GERAN]</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50%</w:t>
            </w:r>
          </w:p>
        </w:tc>
      </w:tr>
      <w:tr w:rsidR="00217AF2" w:rsidTr="00217AF2">
        <w:tc>
          <w:tcPr>
            <w:tcW w:w="7479" w:type="dxa"/>
          </w:tcPr>
          <w:p w:rsidR="00217AF2" w:rsidRPr="00E20864" w:rsidRDefault="00217AF2" w:rsidP="00A83367">
            <w:pPr>
              <w:pStyle w:val="TAL"/>
              <w:rPr>
                <w:noProof/>
              </w:rPr>
            </w:pPr>
            <w:r w:rsidRPr="00E20864">
              <w:rPr>
                <w:noProof/>
              </w:rPr>
              <w:t>Extended DRX (eDRX) for GSM [eDRX_GSM]</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40%</w:t>
            </w:r>
          </w:p>
        </w:tc>
      </w:tr>
      <w:tr w:rsidR="00217AF2" w:rsidTr="00217AF2">
        <w:tc>
          <w:tcPr>
            <w:tcW w:w="7479" w:type="dxa"/>
          </w:tcPr>
          <w:p w:rsidR="00217AF2" w:rsidRPr="00E20864" w:rsidRDefault="00217AF2" w:rsidP="00A83367">
            <w:pPr>
              <w:pStyle w:val="TAL"/>
              <w:rPr>
                <w:noProof/>
              </w:rPr>
            </w:pPr>
            <w:r w:rsidRPr="00E20864">
              <w:rPr>
                <w:noProof/>
              </w:rPr>
              <w:t>Extended Coverage GSM (EC-GSM) for support of Cellular Internet of Things [CIoT_EC_GSM]</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0%</w:t>
            </w:r>
          </w:p>
        </w:tc>
      </w:tr>
    </w:tbl>
    <w:p w:rsidR="00217AF2" w:rsidRDefault="00217AF2" w:rsidP="00217AF2">
      <w:pPr>
        <w:pStyle w:val="FP"/>
      </w:pPr>
    </w:p>
    <w:p w:rsidR="00217AF2" w:rsidRPr="00217AF2" w:rsidRDefault="00217AF2" w:rsidP="00217AF2">
      <w:pPr>
        <w:pStyle w:val="FP"/>
        <w:keepNext/>
        <w:rPr>
          <w:b/>
        </w:rPr>
      </w:pPr>
      <w:r w:rsidRPr="00217AF2">
        <w:rPr>
          <w:b/>
        </w:rPr>
        <w:t>APPROVED CHANGE REQUESTS:</w:t>
      </w:r>
    </w:p>
    <w:p w:rsidR="00217AF2" w:rsidRDefault="00217AF2" w:rsidP="00217AF2">
      <w:pPr>
        <w:pStyle w:val="B1"/>
      </w:pPr>
      <w:r>
        <w:t>-</w:t>
      </w:r>
      <w:r>
        <w:tab/>
        <w:t>No CRs were approved for Rel</w:t>
      </w:r>
      <w:r>
        <w:noBreakHyphen/>
        <w:t>13.</w:t>
      </w:r>
    </w:p>
    <w:p w:rsidR="00217AF2" w:rsidRDefault="00217AF2" w:rsidP="00217AF2">
      <w:pPr>
        <w:pStyle w:val="B1"/>
      </w:pPr>
      <w:r>
        <w:t>-</w:t>
      </w:r>
      <w:r>
        <w:tab/>
        <w:t>Pre-release 13</w:t>
      </w:r>
    </w:p>
    <w:p w:rsidR="00217AF2" w:rsidRDefault="00217AF2" w:rsidP="00217AF2">
      <w:pPr>
        <w:pStyle w:val="B2"/>
      </w:pPr>
      <w:r>
        <w:t>-</w:t>
      </w:r>
      <w:r>
        <w:tab/>
        <w:t>WG3new approved 7 CRs.</w:t>
      </w:r>
    </w:p>
    <w:p w:rsidR="00217AF2" w:rsidRPr="00217AF2" w:rsidRDefault="00217AF2" w:rsidP="00217AF2">
      <w:pPr>
        <w:pStyle w:val="FP"/>
        <w:keepNext/>
        <w:rPr>
          <w:b/>
        </w:rPr>
      </w:pPr>
      <w:r w:rsidRPr="00217AF2">
        <w:rPr>
          <w:b/>
        </w:rPr>
        <w:t>LIAISONS:</w:t>
      </w:r>
    </w:p>
    <w:p w:rsidR="00217AF2" w:rsidRDefault="00217AF2" w:rsidP="00217AF2">
      <w:pPr>
        <w:pStyle w:val="B1"/>
      </w:pPr>
      <w:r>
        <w:t>-</w:t>
      </w:r>
      <w:r>
        <w:tab/>
        <w:t>Incoming:</w:t>
      </w:r>
    </w:p>
    <w:p w:rsidR="00217AF2" w:rsidRDefault="00217AF2" w:rsidP="00217AF2">
      <w:pPr>
        <w:pStyle w:val="B2"/>
      </w:pPr>
      <w:r>
        <w:t>-</w:t>
      </w:r>
      <w:r>
        <w:tab/>
        <w:t>Reply LS RAN assumptions from SA</w:t>
      </w:r>
      <w:r w:rsidR="00E20864">
        <w:t> WG2</w:t>
      </w:r>
      <w:r>
        <w:t xml:space="preserve"> for </w:t>
      </w:r>
      <w:r w:rsidRPr="00217AF2">
        <w:rPr>
          <w:noProof/>
        </w:rPr>
        <w:t>FS_eDRX</w:t>
      </w:r>
      <w:r>
        <w:t>, source RAN2 (0722)</w:t>
      </w:r>
    </w:p>
    <w:p w:rsidR="00217AF2" w:rsidRDefault="00217AF2" w:rsidP="00217AF2">
      <w:pPr>
        <w:pStyle w:val="B2"/>
      </w:pPr>
      <w:r>
        <w:t>-</w:t>
      </w:r>
      <w:r>
        <w:tab/>
        <w:t xml:space="preserve">LS on architecture for Clean Slate </w:t>
      </w:r>
      <w:r w:rsidRPr="00217AF2">
        <w:rPr>
          <w:noProof/>
        </w:rPr>
        <w:t>CIoT</w:t>
      </w:r>
      <w:r>
        <w:t>, source</w:t>
      </w:r>
      <w:r w:rsidR="00E20864">
        <w:t xml:space="preserve"> TSG R</w:t>
      </w:r>
      <w:r>
        <w:t>AN (0723)</w:t>
      </w:r>
    </w:p>
    <w:p w:rsidR="00217AF2" w:rsidRDefault="00217AF2" w:rsidP="00217AF2">
      <w:pPr>
        <w:pStyle w:val="B2"/>
        <w:rPr>
          <w:rFonts w:cs="Arial"/>
        </w:rPr>
      </w:pPr>
      <w:r>
        <w:t>-</w:t>
      </w:r>
      <w:r>
        <w:tab/>
        <w:t xml:space="preserve">LS on considerations for clean slate </w:t>
      </w:r>
      <w:r w:rsidRPr="00217AF2">
        <w:rPr>
          <w:noProof/>
        </w:rPr>
        <w:t>CIoT</w:t>
      </w:r>
      <w:r>
        <w:t xml:space="preserve"> for </w:t>
      </w:r>
      <w:r w:rsidR="00E20864">
        <w:t>Rel</w:t>
      </w:r>
      <w:r w:rsidR="00E20864">
        <w:noBreakHyphen/>
      </w:r>
      <w:r>
        <w:rPr>
          <w:rFonts w:cs="Arial"/>
        </w:rPr>
        <w:t>13, source</w:t>
      </w:r>
      <w:r w:rsidR="00E20864">
        <w:rPr>
          <w:rFonts w:cs="Arial"/>
        </w:rPr>
        <w:t xml:space="preserve"> TSG S</w:t>
      </w:r>
      <w:r>
        <w:rPr>
          <w:rFonts w:cs="Arial"/>
        </w:rPr>
        <w:t>A (0724)</w:t>
      </w:r>
    </w:p>
    <w:p w:rsidR="00217AF2" w:rsidRDefault="00217AF2" w:rsidP="00217AF2">
      <w:pPr>
        <w:pStyle w:val="B2"/>
      </w:pPr>
      <w:r>
        <w:t>-</w:t>
      </w:r>
      <w:r>
        <w:tab/>
        <w:t>LS on Establishment of new Focus Group on "IMT-2020", source ITU-T SG13 (0719)</w:t>
      </w:r>
    </w:p>
    <w:p w:rsidR="00217AF2" w:rsidRDefault="00217AF2" w:rsidP="00217AF2">
      <w:pPr>
        <w:pStyle w:val="B2"/>
      </w:pPr>
      <w:r>
        <w:t>-</w:t>
      </w:r>
      <w:r>
        <w:tab/>
        <w:t>LIAISON STATEMENT TO EXTERNAL ORGANIZATIONS ON THE UPDATED SCHEDULE FOR RECOMMENDATION ITU-R M.1457 TO REVISION 13, source ITU-R Working Party 5D (0720)</w:t>
      </w:r>
    </w:p>
    <w:p w:rsidR="00217AF2" w:rsidRDefault="00217AF2" w:rsidP="00217AF2">
      <w:pPr>
        <w:pStyle w:val="B2"/>
      </w:pPr>
      <w:r>
        <w:t>-</w:t>
      </w:r>
      <w:r>
        <w:tab/>
        <w:t>LS on Outstanding audio scenarios, source GCF PAG (0721)</w:t>
      </w:r>
    </w:p>
    <w:p w:rsidR="00217AF2" w:rsidRDefault="00217AF2" w:rsidP="00217AF2">
      <w:pPr>
        <w:pStyle w:val="B2"/>
      </w:pPr>
      <w:r>
        <w:t>-</w:t>
      </w:r>
      <w:r>
        <w:tab/>
        <w:t xml:space="preserve">LS on the GSMA Mobile </w:t>
      </w:r>
      <w:proofErr w:type="spellStart"/>
      <w:r>
        <w:t>IoT</w:t>
      </w:r>
      <w:proofErr w:type="spellEnd"/>
      <w:r>
        <w:t xml:space="preserve"> initiative to improve time to market of licensed Low Power Use Case solutions operating in licensed spectrum, source GSMA Connected Living Programme (0843)</w:t>
      </w:r>
    </w:p>
    <w:p w:rsidR="00217AF2" w:rsidRDefault="00217AF2" w:rsidP="00217AF2">
      <w:pPr>
        <w:pStyle w:val="B2"/>
      </w:pPr>
      <w:r>
        <w:t>-</w:t>
      </w:r>
      <w:r>
        <w:tab/>
        <w:t>Reply LS on Introduction of extended EARFCN value range in GERAN, source CT</w:t>
      </w:r>
      <w:r w:rsidR="00E20864">
        <w:t> WG1</w:t>
      </w:r>
      <w:r>
        <w:t xml:space="preserve"> (0718)</w:t>
      </w:r>
    </w:p>
    <w:p w:rsidR="00217AF2" w:rsidRDefault="00217AF2" w:rsidP="00217AF2">
      <w:pPr>
        <w:pStyle w:val="B2"/>
      </w:pPr>
      <w:r>
        <w:t>-</w:t>
      </w:r>
      <w:r>
        <w:tab/>
        <w:t>LS on Way Forward to Test Optimisation, source RAN</w:t>
      </w:r>
      <w:r w:rsidR="00E20864">
        <w:t> WG5</w:t>
      </w:r>
      <w:r>
        <w:t xml:space="preserve"> (0682)</w:t>
      </w:r>
    </w:p>
    <w:p w:rsidR="00217AF2" w:rsidRDefault="00217AF2" w:rsidP="00217AF2">
      <w:pPr>
        <w:pStyle w:val="B1"/>
      </w:pPr>
      <w:r>
        <w:t>-</w:t>
      </w:r>
      <w:r>
        <w:tab/>
        <w:t>Outgoing:</w:t>
      </w:r>
    </w:p>
    <w:p w:rsidR="00217AF2" w:rsidRDefault="00217AF2" w:rsidP="00217AF2">
      <w:pPr>
        <w:pStyle w:val="B2"/>
      </w:pPr>
      <w:r>
        <w:t>-</w:t>
      </w:r>
      <w:r>
        <w:tab/>
        <w:t xml:space="preserve">Reply LS to GSMA Mobile </w:t>
      </w:r>
      <w:proofErr w:type="spellStart"/>
      <w:r>
        <w:t>IoT</w:t>
      </w:r>
      <w:proofErr w:type="spellEnd"/>
      <w:r>
        <w:t xml:space="preserve"> on Time to market improvement of Cellular </w:t>
      </w:r>
      <w:proofErr w:type="spellStart"/>
      <w:r>
        <w:t>IoT</w:t>
      </w:r>
      <w:proofErr w:type="spellEnd"/>
      <w:r>
        <w:t>, to GSMA Connected Living Programme (1042)</w:t>
      </w:r>
    </w:p>
    <w:p w:rsidR="00217AF2" w:rsidRDefault="00217AF2" w:rsidP="00217AF2">
      <w:pPr>
        <w:pStyle w:val="B2"/>
      </w:pPr>
      <w:r>
        <w:t>-</w:t>
      </w:r>
      <w:r>
        <w:tab/>
        <w:t>LS on Completion of Study Item on Cellular System Support for Ultra Low Complexity and Low Throughput Internet of Things (</w:t>
      </w:r>
      <w:r w:rsidRPr="00E20864">
        <w:rPr>
          <w:noProof/>
        </w:rPr>
        <w:t>FS_IoT_LC</w:t>
      </w:r>
      <w:r>
        <w:t>), to</w:t>
      </w:r>
      <w:r w:rsidR="00E20864">
        <w:t xml:space="preserve"> TSG R</w:t>
      </w:r>
      <w:r>
        <w:t>AN,</w:t>
      </w:r>
      <w:r w:rsidR="00E20864">
        <w:t xml:space="preserve"> TSG S</w:t>
      </w:r>
      <w:r>
        <w:t>A, SA</w:t>
      </w:r>
      <w:r w:rsidR="00E20864">
        <w:t> WG2</w:t>
      </w:r>
      <w:r>
        <w:t>, SA</w:t>
      </w:r>
      <w:r w:rsidR="00E20864">
        <w:t> WG3</w:t>
      </w:r>
      <w:r>
        <w:t>,</w:t>
      </w:r>
      <w:r w:rsidR="00E20864">
        <w:t xml:space="preserve"> TSG C</w:t>
      </w:r>
      <w:r>
        <w:t>T (1041)</w:t>
      </w:r>
    </w:p>
    <w:p w:rsidR="00217AF2" w:rsidRDefault="00217AF2" w:rsidP="00217AF2">
      <w:pPr>
        <w:pStyle w:val="B2"/>
      </w:pPr>
      <w:r>
        <w:t>-</w:t>
      </w:r>
      <w:r>
        <w:tab/>
        <w:t>LS from GERAN to SA</w:t>
      </w:r>
      <w:r w:rsidR="00E20864">
        <w:t> WG3</w:t>
      </w:r>
      <w:r>
        <w:t xml:space="preserve"> on EC-GSM Progress, to SA</w:t>
      </w:r>
      <w:r w:rsidR="00E20864">
        <w:t> WG3</w:t>
      </w:r>
      <w:r>
        <w:t xml:space="preserve"> (1044)</w:t>
      </w:r>
    </w:p>
    <w:p w:rsidR="00217AF2" w:rsidRDefault="00217AF2" w:rsidP="00217AF2">
      <w:pPr>
        <w:pStyle w:val="B2"/>
      </w:pPr>
      <w:r>
        <w:t>-</w:t>
      </w:r>
      <w:r>
        <w:tab/>
        <w:t>Follow up LS on RAN assumptions from SA</w:t>
      </w:r>
      <w:r w:rsidR="00E20864">
        <w:t> WG2</w:t>
      </w:r>
      <w:r>
        <w:t xml:space="preserve"> for</w:t>
      </w:r>
      <w:r w:rsidRPr="00E20864">
        <w:rPr>
          <w:noProof/>
        </w:rPr>
        <w:t xml:space="preserve"> FS_eDRX, </w:t>
      </w:r>
      <w:r>
        <w:t>to SA</w:t>
      </w:r>
      <w:r w:rsidR="00E20864">
        <w:t> WG2</w:t>
      </w:r>
      <w:r>
        <w:t xml:space="preserve"> (0988)</w:t>
      </w:r>
    </w:p>
    <w:p w:rsidR="00217AF2" w:rsidRPr="00217AF2" w:rsidRDefault="00217AF2" w:rsidP="00217AF2">
      <w:pPr>
        <w:pStyle w:val="FP"/>
        <w:keepNext/>
        <w:rPr>
          <w:b/>
        </w:rPr>
      </w:pPr>
      <w:r w:rsidRPr="00217AF2">
        <w:rPr>
          <w:b/>
        </w:rPr>
        <w:t>GENERAL INFORMATION:</w:t>
      </w:r>
    </w:p>
    <w:p w:rsidR="00217AF2" w:rsidRPr="00217AF2" w:rsidRDefault="00217AF2" w:rsidP="00217AF2">
      <w:pPr>
        <w:pStyle w:val="FP"/>
        <w:keepNext/>
        <w:rPr>
          <w:b/>
        </w:rPr>
      </w:pPr>
      <w:r w:rsidRPr="00217AF2">
        <w:rPr>
          <w:b/>
        </w:rPr>
        <w:t>WG1 &amp;</w:t>
      </w:r>
      <w:r w:rsidR="00E20864">
        <w:rPr>
          <w:b/>
        </w:rPr>
        <w:t> WG</w:t>
      </w:r>
      <w:r w:rsidR="00E20864" w:rsidRPr="00217AF2">
        <w:rPr>
          <w:b/>
        </w:rPr>
        <w:t>2</w:t>
      </w:r>
      <w:r w:rsidRPr="00217AF2">
        <w:rPr>
          <w:b/>
        </w:rPr>
        <w:t xml:space="preserve"> FEATURES/BUILDING BLOCKS/WORK TASKS</w:t>
      </w:r>
    </w:p>
    <w:p w:rsidR="00217AF2" w:rsidRDefault="00217AF2" w:rsidP="00217AF2">
      <w:pPr>
        <w:pStyle w:val="B1"/>
      </w:pPr>
      <w:r>
        <w:t>-</w:t>
      </w:r>
      <w:r>
        <w:tab/>
        <w:t>REL 13</w:t>
      </w:r>
    </w:p>
    <w:p w:rsidR="00217AF2" w:rsidRDefault="00217AF2" w:rsidP="00217AF2">
      <w:pPr>
        <w:pStyle w:val="B2"/>
      </w:pPr>
      <w:r>
        <w:t>-</w:t>
      </w:r>
      <w:r>
        <w:tab/>
        <w:t>Both in case of</w:t>
      </w:r>
      <w:r w:rsidRPr="00E20864">
        <w:rPr>
          <w:noProof/>
        </w:rPr>
        <w:t xml:space="preserve"> CSPS_Coord_GERAN and eDRX_GSM </w:t>
      </w:r>
      <w:r>
        <w:t>a first set of CRs to GERAN core specifications were presented and postponed.</w:t>
      </w:r>
    </w:p>
    <w:p w:rsidR="00217AF2" w:rsidRDefault="00217AF2" w:rsidP="00217AF2">
      <w:pPr>
        <w:pStyle w:val="B1"/>
      </w:pPr>
      <w:r>
        <w:t>-</w:t>
      </w:r>
      <w:r>
        <w:tab/>
        <w:t>REL 12 and earlier</w:t>
      </w:r>
    </w:p>
    <w:p w:rsidR="00217AF2" w:rsidRDefault="00217AF2" w:rsidP="00217AF2">
      <w:pPr>
        <w:pStyle w:val="B2"/>
      </w:pPr>
      <w:r>
        <w:t>-</w:t>
      </w:r>
      <w:r>
        <w:tab/>
        <w:t>A discussion paper on relaxing VAMOS and TIGHTER MS performance requirements when supporting LTE Carrier Aggregation was presented.</w:t>
      </w:r>
    </w:p>
    <w:p w:rsidR="00217AF2" w:rsidRPr="00217AF2" w:rsidRDefault="00217AF2" w:rsidP="00217AF2">
      <w:pPr>
        <w:pStyle w:val="FP"/>
        <w:keepNext/>
        <w:rPr>
          <w:b/>
        </w:rPr>
      </w:pPr>
      <w:r w:rsidRPr="00217AF2">
        <w:rPr>
          <w:b/>
        </w:rPr>
        <w:t>WG1 &amp;</w:t>
      </w:r>
      <w:r w:rsidR="00E20864">
        <w:rPr>
          <w:b/>
        </w:rPr>
        <w:t> WG</w:t>
      </w:r>
      <w:r w:rsidR="00E20864" w:rsidRPr="00217AF2">
        <w:rPr>
          <w:b/>
        </w:rPr>
        <w:t>2</w:t>
      </w:r>
      <w:r w:rsidRPr="00217AF2">
        <w:rPr>
          <w:b/>
        </w:rPr>
        <w:t xml:space="preserve"> STUDY ITEMS</w:t>
      </w:r>
    </w:p>
    <w:p w:rsidR="00217AF2" w:rsidRPr="00E20864" w:rsidRDefault="00217AF2" w:rsidP="00217AF2">
      <w:pPr>
        <w:pStyle w:val="B1"/>
        <w:rPr>
          <w:noProof/>
        </w:rPr>
      </w:pPr>
      <w:r w:rsidRPr="00E20864">
        <w:rPr>
          <w:noProof/>
        </w:rPr>
        <w:t>-</w:t>
      </w:r>
      <w:r w:rsidRPr="00E20864">
        <w:rPr>
          <w:noProof/>
        </w:rPr>
        <w:tab/>
        <w:t>FS_Energy_BTS</w:t>
      </w:r>
    </w:p>
    <w:p w:rsidR="00217AF2" w:rsidRPr="00E20864" w:rsidRDefault="00217AF2" w:rsidP="00217AF2">
      <w:pPr>
        <w:pStyle w:val="B2"/>
        <w:rPr>
          <w:noProof/>
        </w:rPr>
      </w:pPr>
      <w:r w:rsidRPr="00E20864">
        <w:rPr>
          <w:noProof/>
        </w:rPr>
        <w:t>-</w:t>
      </w:r>
      <w:r w:rsidRPr="00E20864">
        <w:rPr>
          <w:noProof/>
        </w:rPr>
        <w:tab/>
      </w:r>
      <w:r w:rsidR="00E20864">
        <w:rPr>
          <w:noProof/>
        </w:rPr>
        <w:t>TR </w:t>
      </w:r>
      <w:r w:rsidR="00E20864" w:rsidRPr="00E20864">
        <w:rPr>
          <w:noProof/>
        </w:rPr>
        <w:t>45</w:t>
      </w:r>
      <w:r w:rsidRPr="00E20864">
        <w:rPr>
          <w:noProof/>
        </w:rPr>
        <w:t>.926 v1.6.0 agreed with a conclusion clause added.</w:t>
      </w:r>
    </w:p>
    <w:p w:rsidR="00217AF2" w:rsidRPr="00E20864" w:rsidRDefault="00217AF2" w:rsidP="00217AF2">
      <w:pPr>
        <w:pStyle w:val="B1"/>
        <w:rPr>
          <w:noProof/>
        </w:rPr>
      </w:pPr>
      <w:r w:rsidRPr="00E20864">
        <w:rPr>
          <w:noProof/>
        </w:rPr>
        <w:t>-</w:t>
      </w:r>
      <w:r w:rsidRPr="00E20864">
        <w:rPr>
          <w:noProof/>
        </w:rPr>
        <w:tab/>
        <w:t>FS_DOMIMO</w:t>
      </w:r>
    </w:p>
    <w:p w:rsidR="00217AF2" w:rsidRPr="00E20864" w:rsidRDefault="00217AF2" w:rsidP="00217AF2">
      <w:pPr>
        <w:pStyle w:val="B2"/>
        <w:rPr>
          <w:noProof/>
        </w:rPr>
      </w:pPr>
      <w:r w:rsidRPr="00E20864">
        <w:rPr>
          <w:noProof/>
        </w:rPr>
        <w:t>-</w:t>
      </w:r>
      <w:r w:rsidRPr="00E20864">
        <w:rPr>
          <w:noProof/>
        </w:rPr>
        <w:tab/>
        <w:t>No input presented besides the work plan.</w:t>
      </w:r>
    </w:p>
    <w:p w:rsidR="00217AF2" w:rsidRPr="00E20864" w:rsidRDefault="00217AF2" w:rsidP="00217AF2">
      <w:pPr>
        <w:pStyle w:val="B1"/>
        <w:rPr>
          <w:noProof/>
        </w:rPr>
      </w:pPr>
      <w:r w:rsidRPr="00E20864">
        <w:rPr>
          <w:noProof/>
        </w:rPr>
        <w:t>-</w:t>
      </w:r>
      <w:r w:rsidRPr="00E20864">
        <w:rPr>
          <w:noProof/>
        </w:rPr>
        <w:tab/>
        <w:t>FS_UL_MU-MIMO</w:t>
      </w:r>
    </w:p>
    <w:p w:rsidR="00217AF2" w:rsidRPr="00E20864" w:rsidRDefault="00217AF2" w:rsidP="00217AF2">
      <w:pPr>
        <w:pStyle w:val="B2"/>
        <w:rPr>
          <w:noProof/>
        </w:rPr>
      </w:pPr>
      <w:r w:rsidRPr="00E20864">
        <w:rPr>
          <w:noProof/>
        </w:rPr>
        <w:t>-</w:t>
      </w:r>
      <w:r w:rsidRPr="00E20864">
        <w:rPr>
          <w:noProof/>
        </w:rPr>
        <w:tab/>
        <w:t>No input.</w:t>
      </w:r>
    </w:p>
    <w:p w:rsidR="00217AF2" w:rsidRPr="00E20864" w:rsidRDefault="00217AF2" w:rsidP="00217AF2">
      <w:pPr>
        <w:pStyle w:val="B1"/>
        <w:rPr>
          <w:noProof/>
        </w:rPr>
      </w:pPr>
      <w:r w:rsidRPr="00E20864">
        <w:rPr>
          <w:noProof/>
        </w:rPr>
        <w:t>-</w:t>
      </w:r>
      <w:r w:rsidRPr="00E20864">
        <w:rPr>
          <w:noProof/>
        </w:rPr>
        <w:tab/>
        <w:t>FS_uPoD</w:t>
      </w:r>
    </w:p>
    <w:p w:rsidR="00217AF2" w:rsidRPr="00E20864" w:rsidRDefault="00217AF2" w:rsidP="00217AF2">
      <w:pPr>
        <w:pStyle w:val="B2"/>
        <w:rPr>
          <w:noProof/>
        </w:rPr>
      </w:pPr>
      <w:r w:rsidRPr="00E20864">
        <w:rPr>
          <w:noProof/>
        </w:rPr>
        <w:t>-</w:t>
      </w:r>
      <w:r w:rsidRPr="00E20864">
        <w:rPr>
          <w:noProof/>
        </w:rPr>
        <w:tab/>
      </w:r>
      <w:r w:rsidR="00E20864">
        <w:rPr>
          <w:noProof/>
        </w:rPr>
        <w:t>TR </w:t>
      </w:r>
      <w:r w:rsidR="00E20864" w:rsidRPr="00E20864">
        <w:rPr>
          <w:noProof/>
        </w:rPr>
        <w:t>43</w:t>
      </w:r>
      <w:r w:rsidRPr="00E20864">
        <w:rPr>
          <w:noProof/>
        </w:rPr>
        <w:t>.869 v2.0.0 approved.</w:t>
      </w:r>
    </w:p>
    <w:p w:rsidR="00217AF2" w:rsidRPr="00E20864" w:rsidRDefault="00217AF2" w:rsidP="00217AF2">
      <w:pPr>
        <w:pStyle w:val="B2"/>
        <w:rPr>
          <w:noProof/>
        </w:rPr>
      </w:pPr>
      <w:r w:rsidRPr="00E20864">
        <w:rPr>
          <w:noProof/>
        </w:rPr>
        <w:t>-</w:t>
      </w:r>
      <w:r w:rsidRPr="00E20864">
        <w:rPr>
          <w:noProof/>
        </w:rPr>
        <w:tab/>
        <w:t>The FS_uPoD SI is completed.</w:t>
      </w:r>
    </w:p>
    <w:p w:rsidR="00217AF2" w:rsidRPr="00E20864" w:rsidRDefault="00217AF2" w:rsidP="00217AF2">
      <w:pPr>
        <w:pStyle w:val="B1"/>
        <w:rPr>
          <w:noProof/>
        </w:rPr>
      </w:pPr>
      <w:r w:rsidRPr="00E20864">
        <w:rPr>
          <w:noProof/>
        </w:rPr>
        <w:t>-</w:t>
      </w:r>
      <w:r w:rsidRPr="00E20864">
        <w:rPr>
          <w:noProof/>
        </w:rPr>
        <w:tab/>
        <w:t>FS_IoT_LC</w:t>
      </w:r>
    </w:p>
    <w:p w:rsidR="00217AF2" w:rsidRDefault="00217AF2" w:rsidP="00217AF2">
      <w:pPr>
        <w:pStyle w:val="B2"/>
      </w:pPr>
      <w:r>
        <w:t>-</w:t>
      </w:r>
      <w:r>
        <w:tab/>
        <w:t>After GERAN#67 the TR 45.820 was approved by correspondence in version 2.1.0.</w:t>
      </w:r>
    </w:p>
    <w:p w:rsidR="00217AF2" w:rsidRDefault="00217AF2" w:rsidP="00217AF2">
      <w:pPr>
        <w:pStyle w:val="B2"/>
      </w:pPr>
      <w:r>
        <w:t>-</w:t>
      </w:r>
      <w:r>
        <w:tab/>
        <w:t>In total seven candidate techniques are captured in the TR;</w:t>
      </w:r>
    </w:p>
    <w:p w:rsidR="00217AF2" w:rsidRDefault="00217AF2" w:rsidP="00217AF2">
      <w:pPr>
        <w:pStyle w:val="B3"/>
      </w:pPr>
      <w:r>
        <w:t>-</w:t>
      </w:r>
      <w:r>
        <w:tab/>
        <w:t>EC-GSM, N-GSM, and,</w:t>
      </w:r>
    </w:p>
    <w:p w:rsidR="00217AF2" w:rsidRDefault="00217AF2" w:rsidP="00217AF2">
      <w:pPr>
        <w:pStyle w:val="B3"/>
      </w:pPr>
      <w:r>
        <w:lastRenderedPageBreak/>
        <w:t>-</w:t>
      </w:r>
      <w:r>
        <w:tab/>
        <w:t xml:space="preserve">NB M2M, NB OFDMA, Cooperative Ultra Narrowband, NB </w:t>
      </w:r>
      <w:proofErr w:type="spellStart"/>
      <w:r>
        <w:t>CIoT</w:t>
      </w:r>
      <w:proofErr w:type="spellEnd"/>
      <w:r>
        <w:t xml:space="preserve"> and NB LTE.</w:t>
      </w:r>
    </w:p>
    <w:p w:rsidR="00217AF2" w:rsidRDefault="00217AF2" w:rsidP="00217AF2">
      <w:pPr>
        <w:pStyle w:val="B2"/>
      </w:pPr>
      <w:r>
        <w:t>-</w:t>
      </w:r>
      <w:r>
        <w:tab/>
        <w:t>The study item is thereby completed with the following outcome;</w:t>
      </w:r>
    </w:p>
    <w:p w:rsidR="00217AF2" w:rsidRDefault="00217AF2" w:rsidP="00217AF2">
      <w:pPr>
        <w:pStyle w:val="B3"/>
      </w:pPr>
      <w:r>
        <w:t>-</w:t>
      </w:r>
      <w:r>
        <w:tab/>
        <w:t>EC-GSM concluded and shown compliance to all objectives.</w:t>
      </w:r>
    </w:p>
    <w:p w:rsidR="00217AF2" w:rsidRDefault="00217AF2" w:rsidP="00217AF2">
      <w:pPr>
        <w:pStyle w:val="B3"/>
      </w:pPr>
      <w:r>
        <w:t>-</w:t>
      </w:r>
      <w:r>
        <w:tab/>
      </w:r>
      <w:r w:rsidRPr="00E20864">
        <w:rPr>
          <w:noProof/>
        </w:rPr>
        <w:t xml:space="preserve">NB-CIoT </w:t>
      </w:r>
      <w:r>
        <w:t>concluded and shown compliance to all objectives.</w:t>
      </w:r>
    </w:p>
    <w:p w:rsidR="00217AF2" w:rsidRDefault="00217AF2" w:rsidP="00217AF2">
      <w:pPr>
        <w:pStyle w:val="B3"/>
      </w:pPr>
      <w:r>
        <w:t>-</w:t>
      </w:r>
      <w:r>
        <w:tab/>
        <w:t>NB-LTE, NB-M2M, NB-OFDMA, N-GSM and C-UNB are partially described.</w:t>
      </w:r>
    </w:p>
    <w:p w:rsidR="00217AF2" w:rsidRDefault="00217AF2" w:rsidP="00217AF2">
      <w:pPr>
        <w:pStyle w:val="B2"/>
      </w:pPr>
      <w:r>
        <w:t>-</w:t>
      </w:r>
      <w:r>
        <w:tab/>
        <w:t>As a consequence;</w:t>
      </w:r>
    </w:p>
    <w:p w:rsidR="00217AF2" w:rsidRDefault="00217AF2" w:rsidP="00217AF2">
      <w:pPr>
        <w:pStyle w:val="B3"/>
      </w:pPr>
      <w:r>
        <w:t>-</w:t>
      </w:r>
      <w:r>
        <w:tab/>
        <w:t>A WI on the EC-GSM candidate was approved (1039).</w:t>
      </w:r>
    </w:p>
    <w:p w:rsidR="00217AF2" w:rsidRDefault="00217AF2" w:rsidP="00217AF2">
      <w:pPr>
        <w:pStyle w:val="B3"/>
      </w:pPr>
      <w:r>
        <w:t>-</w:t>
      </w:r>
      <w:r>
        <w:tab/>
        <w:t>A LS on Completion of Study Item on Cellular System Support for Ultra Low Complexity and Low Throughput Internet of Things (</w:t>
      </w:r>
      <w:r w:rsidRPr="00E20864">
        <w:rPr>
          <w:noProof/>
        </w:rPr>
        <w:t>FS_IoT_LC</w:t>
      </w:r>
      <w:r>
        <w:t>), was sent to</w:t>
      </w:r>
      <w:r w:rsidR="00E20864">
        <w:t xml:space="preserve"> TSG R</w:t>
      </w:r>
      <w:r>
        <w:t>AN,</w:t>
      </w:r>
      <w:r w:rsidR="00E20864">
        <w:t xml:space="preserve"> TSG S</w:t>
      </w:r>
      <w:r>
        <w:t>A, SA2, SA3,</w:t>
      </w:r>
      <w:r w:rsidR="00E20864">
        <w:t xml:space="preserve"> TSG C</w:t>
      </w:r>
      <w:r>
        <w:t>T (1041).</w:t>
      </w:r>
    </w:p>
    <w:p w:rsidR="00217AF2" w:rsidRDefault="00217AF2" w:rsidP="00217AF2">
      <w:pPr>
        <w:pStyle w:val="B1"/>
      </w:pPr>
      <w:r>
        <w:t>-</w:t>
      </w:r>
      <w:r>
        <w:tab/>
        <w:t>On Overall Architecture the following was concluded in TR 45.820 v2.1.0 ;</w:t>
      </w:r>
    </w:p>
    <w:p w:rsidR="00217AF2" w:rsidRDefault="00217AF2" w:rsidP="00217AF2">
      <w:pPr>
        <w:pStyle w:val="B2"/>
      </w:pPr>
      <w:r>
        <w:t>-</w:t>
      </w:r>
      <w:r>
        <w:tab/>
        <w:t xml:space="preserve">For evolutions of GSM, a </w:t>
      </w:r>
      <w:r w:rsidRPr="00E20864">
        <w:rPr>
          <w:noProof/>
        </w:rPr>
        <w:t>Gb</w:t>
      </w:r>
      <w:r>
        <w:t xml:space="preserve"> based architecture is selected.</w:t>
      </w:r>
    </w:p>
    <w:p w:rsidR="00217AF2" w:rsidRDefault="00217AF2" w:rsidP="00217AF2">
      <w:pPr>
        <w:pStyle w:val="B2"/>
      </w:pPr>
      <w:r>
        <w:t>-</w:t>
      </w:r>
      <w:r>
        <w:tab/>
        <w:t xml:space="preserve">For 'clean slate' concepts described in clause 7, clause 8.4 has concluded that a </w:t>
      </w:r>
      <w:r w:rsidRPr="00E20864">
        <w:rPr>
          <w:noProof/>
        </w:rPr>
        <w:t>Gb</w:t>
      </w:r>
      <w:r>
        <w:t xml:space="preserve"> based architecture is better than the current (June 2015) S1 based architecture in terms of transmission efficiency and device energy consumption.</w:t>
      </w:r>
    </w:p>
    <w:p w:rsidR="00217AF2" w:rsidRDefault="00217AF2" w:rsidP="00217AF2">
      <w:pPr>
        <w:pStyle w:val="B2"/>
        <w:ind w:left="1418" w:hanging="851"/>
      </w:pPr>
      <w:r>
        <w:t>NOTE:</w:t>
      </w:r>
      <w:r>
        <w:tab/>
        <w:t>Since June 2015, 3GPP</w:t>
      </w:r>
      <w:r w:rsidR="00E20864">
        <w:t xml:space="preserve"> TSG S</w:t>
      </w:r>
      <w:r>
        <w:t>A WG 2 has commenced work to examine improvements to the S1 based architecture for the type of traffic models considered in this Technical Report.</w:t>
      </w:r>
    </w:p>
    <w:p w:rsidR="00217AF2" w:rsidRPr="00217AF2" w:rsidRDefault="00217AF2" w:rsidP="00217AF2">
      <w:pPr>
        <w:pStyle w:val="FP"/>
        <w:keepNext/>
        <w:rPr>
          <w:b/>
        </w:rPr>
      </w:pPr>
      <w:r w:rsidRPr="00217AF2">
        <w:rPr>
          <w:b/>
        </w:rPr>
        <w:t>GERAN3new</w:t>
      </w:r>
      <w:r>
        <w:rPr>
          <w:b/>
        </w:rPr>
        <w:t>:</w:t>
      </w:r>
    </w:p>
    <w:p w:rsidR="00217AF2" w:rsidRDefault="00217AF2" w:rsidP="00217AF2">
      <w:pPr>
        <w:pStyle w:val="B1"/>
      </w:pPr>
      <w:r>
        <w:t>-</w:t>
      </w:r>
      <w:r>
        <w:tab/>
        <w:t>G3new held an electronic meeting.</w:t>
      </w:r>
    </w:p>
    <w:p w:rsidR="00217AF2" w:rsidRDefault="00217AF2" w:rsidP="00217AF2">
      <w:pPr>
        <w:pStyle w:val="B1"/>
      </w:pPr>
      <w:r>
        <w:t>-</w:t>
      </w:r>
      <w:r>
        <w:tab/>
        <w:t xml:space="preserve">The group is experiencing a period of low work load as no </w:t>
      </w:r>
      <w:r w:rsidR="00E20864">
        <w:t>Rel</w:t>
      </w:r>
      <w:r w:rsidR="00E20864">
        <w:noBreakHyphen/>
      </w:r>
      <w:r>
        <w:t>13 normative work in G3new has started.</w:t>
      </w:r>
    </w:p>
    <w:p w:rsidR="00217AF2" w:rsidRDefault="00217AF2" w:rsidP="00217AF2">
      <w:pPr>
        <w:pStyle w:val="B1"/>
      </w:pPr>
      <w:r>
        <w:t>-</w:t>
      </w:r>
      <w:r>
        <w:tab/>
        <w:t xml:space="preserve">7 pre </w:t>
      </w:r>
      <w:r w:rsidR="00E20864">
        <w:t>Rel</w:t>
      </w:r>
      <w:r w:rsidR="00E20864">
        <w:noBreakHyphen/>
      </w:r>
      <w:r>
        <w:t>13 CRs were approved on various topics.</w:t>
      </w:r>
    </w:p>
    <w:p w:rsidR="00217AF2" w:rsidRDefault="00217AF2" w:rsidP="00217AF2">
      <w:pPr>
        <w:pStyle w:val="FP"/>
        <w:keepNext/>
      </w:pPr>
    </w:p>
    <w:p w:rsidR="00217AF2" w:rsidRPr="00F6240C" w:rsidRDefault="00217AF2" w:rsidP="00217AF2">
      <w:pPr>
        <w:keepNext/>
        <w:keepLines/>
      </w:pPr>
      <w:r>
        <w:rPr>
          <w:b/>
        </w:rPr>
        <w:t>Questions and comments:</w:t>
      </w:r>
    </w:p>
    <w:p w:rsidR="00217AF2" w:rsidRDefault="007C7F04" w:rsidP="00217AF2">
      <w:pPr>
        <w:keepLines/>
        <w:tabs>
          <w:tab w:val="clear" w:pos="567"/>
          <w:tab w:val="clear" w:pos="851"/>
          <w:tab w:val="clear" w:pos="1134"/>
          <w:tab w:val="clear" w:pos="1418"/>
          <w:tab w:val="clear" w:pos="1701"/>
        </w:tabs>
        <w:ind w:left="1134" w:hanging="1134"/>
      </w:pPr>
      <w:r>
        <w:t>There were no comments.</w:t>
      </w:r>
    </w:p>
    <w:p w:rsidR="00217AF2" w:rsidRPr="00E20864" w:rsidRDefault="00217AF2" w:rsidP="00217AF2">
      <w:r w:rsidRPr="00E20864">
        <w:t xml:space="preserve">The TSG GERAN </w:t>
      </w:r>
      <w:r w:rsidR="00E20864" w:rsidRPr="00E20864">
        <w:t xml:space="preserve">Vice </w:t>
      </w:r>
      <w:r w:rsidRPr="00E20864">
        <w:t xml:space="preserve">Chairman was thanked for this report which was </w:t>
      </w:r>
      <w:r w:rsidRPr="00E20864">
        <w:rPr>
          <w:color w:val="0000FF"/>
        </w:rPr>
        <w:t>noted</w:t>
      </w:r>
      <w:r w:rsidRPr="00E20864">
        <w:t>.</w:t>
      </w:r>
    </w:p>
    <w:p w:rsidR="004F2652" w:rsidRDefault="004F2652" w:rsidP="004F2652">
      <w:pPr>
        <w:pStyle w:val="Heading1"/>
      </w:pPr>
      <w:bookmarkStart w:id="21" w:name="_Toc430687655"/>
      <w:r>
        <w:t>8</w:t>
      </w:r>
      <w:r>
        <w:tab/>
        <w:t>Rel</w:t>
      </w:r>
      <w:r>
        <w:noBreakHyphen/>
        <w:t>8 CRs (Need to be very well justified!)</w:t>
      </w:r>
      <w:bookmarkEnd w:id="21"/>
    </w:p>
    <w:p w:rsidR="004F2652" w:rsidRDefault="004F2652" w:rsidP="004F2652">
      <w:r>
        <w:t>There were no contributions under this agenda item.</w:t>
      </w:r>
    </w:p>
    <w:p w:rsidR="004F2652" w:rsidRDefault="004F2652" w:rsidP="004F2652">
      <w:pPr>
        <w:pStyle w:val="Heading1"/>
      </w:pPr>
      <w:bookmarkStart w:id="22" w:name="_Toc430687656"/>
      <w:r>
        <w:t>9</w:t>
      </w:r>
      <w:r>
        <w:tab/>
        <w:t>Rel</w:t>
      </w:r>
      <w:r>
        <w:noBreakHyphen/>
        <w:t>9 CRs (Need to be very well justified!)</w:t>
      </w:r>
      <w:bookmarkEnd w:id="22"/>
    </w:p>
    <w:p w:rsidR="004F2652" w:rsidRDefault="004F2652" w:rsidP="004F2652">
      <w:pPr>
        <w:keepNext/>
        <w:keepLines/>
      </w:pPr>
      <w:r>
        <w:rPr>
          <w:color w:val="0000FF"/>
        </w:rPr>
        <w:t>TD SP</w:t>
      </w:r>
      <w:r>
        <w:rPr>
          <w:color w:val="0000FF"/>
        </w:rPr>
        <w:noBreakHyphen/>
        <w:t>150475</w:t>
      </w:r>
      <w:r w:rsidRPr="00F6240C">
        <w:t xml:space="preserve"> </w:t>
      </w:r>
      <w:r>
        <w:t>(CR PACK) Rel</w:t>
      </w:r>
      <w:r>
        <w:noBreakHyphen/>
        <w:t>9 CRs on TEI (TEI9). (Source: SA WG3).</w:t>
      </w:r>
      <w:r>
        <w:br/>
      </w:r>
      <w:r w:rsidRPr="00F6240C">
        <w:rPr>
          <w:b/>
        </w:rPr>
        <w:t>Abstract:</w:t>
      </w:r>
      <w:r w:rsidRPr="00F6240C">
        <w:t xml:space="preserve"> </w:t>
      </w:r>
      <w:r>
        <w:t>33.401 CR0548R2; 33.401 CR0549R1; 33.401 CR0550R1; 33.401 CR0551R1; 33.401 CR0552R1.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23" w:name="_Toc430687657"/>
      <w:r>
        <w:t>10</w:t>
      </w:r>
      <w:r>
        <w:tab/>
        <w:t>Rel</w:t>
      </w:r>
      <w:r>
        <w:noBreakHyphen/>
        <w:t>10 CRs (Need to be very well justified!)</w:t>
      </w:r>
      <w:bookmarkEnd w:id="23"/>
    </w:p>
    <w:p w:rsidR="004F2652" w:rsidRDefault="004F2652" w:rsidP="004F2652">
      <w:pPr>
        <w:keepNext/>
        <w:keepLines/>
      </w:pPr>
      <w:r>
        <w:rPr>
          <w:color w:val="0000FF"/>
        </w:rPr>
        <w:t>TD SP</w:t>
      </w:r>
      <w:r>
        <w:rPr>
          <w:color w:val="0000FF"/>
        </w:rPr>
        <w:noBreakHyphen/>
        <w:t>150423</w:t>
      </w:r>
      <w:r w:rsidRPr="00F6240C">
        <w:t xml:space="preserve"> </w:t>
      </w:r>
      <w:r>
        <w:t>(CR PACK) Rel</w:t>
      </w:r>
      <w:r>
        <w:noBreakHyphen/>
        <w:t>10 CRs on Charging Management (CH10). (Source: SA WG5).</w:t>
      </w:r>
      <w:r>
        <w:br/>
      </w:r>
      <w:r w:rsidRPr="00F6240C">
        <w:rPr>
          <w:b/>
        </w:rPr>
        <w:t>Abstract:</w:t>
      </w:r>
      <w:r w:rsidRPr="00F6240C">
        <w:t xml:space="preserve"> </w:t>
      </w:r>
      <w:r>
        <w:t>32.299 CR0662R1; 32.299 CR0663R1; 32.299 CR0664R1; 32.299 CR0665R1.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24" w:name="_Toc430687658"/>
      <w:r>
        <w:t>11</w:t>
      </w:r>
      <w:r>
        <w:tab/>
        <w:t>Rel</w:t>
      </w:r>
      <w:r>
        <w:noBreakHyphen/>
        <w:t>11 CRs</w:t>
      </w:r>
      <w:bookmarkEnd w:id="24"/>
    </w:p>
    <w:p w:rsidR="004F2652" w:rsidRDefault="004F2652" w:rsidP="004F2652">
      <w:pPr>
        <w:keepNext/>
        <w:keepLines/>
      </w:pPr>
      <w:r>
        <w:rPr>
          <w:color w:val="0000FF"/>
        </w:rPr>
        <w:t>TD SP</w:t>
      </w:r>
      <w:r>
        <w:rPr>
          <w:color w:val="0000FF"/>
        </w:rPr>
        <w:noBreakHyphen/>
        <w:t>150422</w:t>
      </w:r>
      <w:r w:rsidRPr="00F6240C">
        <w:t xml:space="preserve"> </w:t>
      </w:r>
      <w:r>
        <w:t>(CR PACK) Rel</w:t>
      </w:r>
      <w:r>
        <w:noBreakHyphen/>
        <w:t>11 CRs on Charging Management (CH11). (Source: SA WG5).</w:t>
      </w:r>
      <w:r>
        <w:br/>
      </w:r>
      <w:r w:rsidRPr="00F6240C">
        <w:rPr>
          <w:b/>
        </w:rPr>
        <w:t>Abstract:</w:t>
      </w:r>
      <w:r w:rsidRPr="00F6240C">
        <w:t xml:space="preserve"> </w:t>
      </w:r>
      <w:r>
        <w:t>32.260 CR0322R1; 32.260 CR0323R1; 32.260 CR0324R1; 32.260 CR0330R1; 32.260 CR0332R1; 32.260 CR0333R1; 32.298 CR0530R1; 32.298 CR0531R1; 32.298 CR0532R1; 32.299 CR0666; 32.299 CR0667; 32.299 CR0668; 32.299 CR0674R1; 32.299 CR0675R1; 32.299 CR0676R1.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150430</w:t>
      </w:r>
      <w:r w:rsidRPr="00F6240C">
        <w:t xml:space="preserve"> </w:t>
      </w:r>
      <w:r>
        <w:t>(CR PACK) Rel</w:t>
      </w:r>
      <w:r>
        <w:noBreakHyphen/>
        <w:t>11 CRs on Charging for Policy Enhancements for Sponsored Connectivity and Coherent Access to Policy related Data Bases (PEST</w:t>
      </w:r>
      <w:r>
        <w:noBreakHyphen/>
        <w:t>CH). (Source: SA WG5).</w:t>
      </w:r>
      <w:r>
        <w:br/>
      </w:r>
      <w:r w:rsidRPr="00F6240C">
        <w:rPr>
          <w:b/>
        </w:rPr>
        <w:t>Abstract:</w:t>
      </w:r>
      <w:r w:rsidRPr="00F6240C">
        <w:t xml:space="preserve"> </w:t>
      </w:r>
      <w:r>
        <w:t>32.251 CR0407R1; 32.251 CR0408R1; 32.251 CR0410R1.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150432</w:t>
      </w:r>
      <w:r w:rsidRPr="00F6240C">
        <w:t xml:space="preserve"> </w:t>
      </w:r>
      <w:r>
        <w:t>(CR PACK) CRs to TS 26.346 on 'Technical Enhancements and Improvements (TEI11)' (Release 11 to Release 13). (Source: SA WG4).</w:t>
      </w:r>
      <w:r>
        <w:br/>
      </w:r>
      <w:r w:rsidRPr="00F6240C">
        <w:rPr>
          <w:b/>
        </w:rPr>
        <w:t>Abstract:</w:t>
      </w:r>
      <w:r w:rsidRPr="00F6240C">
        <w:t xml:space="preserve"> </w:t>
      </w:r>
      <w:r>
        <w:t>26.346 CR0484; 26.346 CR0485; 26.346 CR0486; 26.346 CR0489R1; 26.346 CR0490R1; 26.346 CR0491R1.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25" w:name="_Toc430687659"/>
      <w:r>
        <w:t>12</w:t>
      </w:r>
      <w:r>
        <w:tab/>
        <w:t>Documents Related to Rel</w:t>
      </w:r>
      <w:r>
        <w:noBreakHyphen/>
        <w:t>12 Features</w:t>
      </w:r>
      <w:bookmarkEnd w:id="25"/>
    </w:p>
    <w:p w:rsidR="004F2652" w:rsidRDefault="004F2652" w:rsidP="004F2652">
      <w:pPr>
        <w:pStyle w:val="Heading2"/>
      </w:pPr>
      <w:bookmarkStart w:id="26" w:name="_Toc430687660"/>
      <w:r>
        <w:t>12.1</w:t>
      </w:r>
      <w:r>
        <w:tab/>
        <w:t>(SEQ_FA) - Sequential Flexible Alerting</w:t>
      </w:r>
      <w:bookmarkEnd w:id="26"/>
    </w:p>
    <w:p w:rsidR="004F2652" w:rsidRDefault="004F2652" w:rsidP="004F2652">
      <w:r>
        <w:t>There were no contributions under this agenda item.</w:t>
      </w:r>
    </w:p>
    <w:p w:rsidR="004F2652" w:rsidRDefault="004F2652" w:rsidP="004F2652">
      <w:pPr>
        <w:pStyle w:val="Heading2"/>
      </w:pPr>
      <w:bookmarkStart w:id="27" w:name="_Toc430687661"/>
      <w:r>
        <w:t>12.2</w:t>
      </w:r>
      <w:r>
        <w:tab/>
        <w:t>(IMS_WebRTC) - Web Real Time Communication (</w:t>
      </w:r>
      <w:proofErr w:type="spellStart"/>
      <w:r>
        <w:t>WebRTC</w:t>
      </w:r>
      <w:proofErr w:type="spellEnd"/>
      <w:r>
        <w:t>) Access to IMS</w:t>
      </w:r>
      <w:bookmarkEnd w:id="27"/>
    </w:p>
    <w:p w:rsidR="004F2652" w:rsidRDefault="004F2652" w:rsidP="004F2652">
      <w:r>
        <w:t>There were no contributions under this agenda item.</w:t>
      </w:r>
    </w:p>
    <w:p w:rsidR="004F2652" w:rsidRDefault="004F2652" w:rsidP="004F2652">
      <w:pPr>
        <w:pStyle w:val="Heading2"/>
      </w:pPr>
      <w:bookmarkStart w:id="28" w:name="_Toc430687662"/>
      <w:r>
        <w:t>12.3</w:t>
      </w:r>
      <w:r>
        <w:tab/>
        <w:t>(</w:t>
      </w:r>
      <w:proofErr w:type="spellStart"/>
      <w:r>
        <w:t>LangInfo</w:t>
      </w:r>
      <w:proofErr w:type="spellEnd"/>
      <w:r>
        <w:t>) - Language and Modality Information for communications</w:t>
      </w:r>
      <w:bookmarkEnd w:id="28"/>
    </w:p>
    <w:p w:rsidR="004F2652" w:rsidRDefault="004F2652" w:rsidP="004F2652">
      <w:r>
        <w:t>There were no contributions under this agenda item.</w:t>
      </w:r>
    </w:p>
    <w:p w:rsidR="004F2652" w:rsidRDefault="004F2652" w:rsidP="004F2652">
      <w:pPr>
        <w:pStyle w:val="Heading2"/>
      </w:pPr>
      <w:bookmarkStart w:id="29" w:name="_Toc430687663"/>
      <w:r>
        <w:t>12.4</w:t>
      </w:r>
      <w:r>
        <w:tab/>
        <w:t>(</w:t>
      </w:r>
      <w:proofErr w:type="spellStart"/>
      <w:r>
        <w:t>EVS_codec</w:t>
      </w:r>
      <w:proofErr w:type="spellEnd"/>
      <w:r>
        <w:t>) - Codec for Enhanced Voice Services</w:t>
      </w:r>
      <w:bookmarkEnd w:id="29"/>
    </w:p>
    <w:p w:rsidR="004F2652" w:rsidRDefault="004F2652" w:rsidP="004F2652">
      <w:pPr>
        <w:keepNext/>
        <w:keepLines/>
      </w:pPr>
      <w:r>
        <w:rPr>
          <w:color w:val="0000FF"/>
        </w:rPr>
        <w:t>TD SP</w:t>
      </w:r>
      <w:r>
        <w:rPr>
          <w:color w:val="0000FF"/>
        </w:rPr>
        <w:noBreakHyphen/>
        <w:t>150433</w:t>
      </w:r>
      <w:r w:rsidRPr="00F6240C">
        <w:t xml:space="preserve"> </w:t>
      </w:r>
      <w:r>
        <w:t>(CR PACK) CRs to TS 26.114 and TS 26.244 on 'Codec for Enhanced Voice Services (</w:t>
      </w:r>
      <w:proofErr w:type="spellStart"/>
      <w:r>
        <w:t>EVS_codec</w:t>
      </w:r>
      <w:proofErr w:type="spellEnd"/>
      <w:r>
        <w:t>)' (Release 12 &amp; Release 13). (Source: SA WG4).</w:t>
      </w:r>
      <w:r>
        <w:br/>
      </w:r>
      <w:r w:rsidRPr="00F6240C">
        <w:rPr>
          <w:b/>
        </w:rPr>
        <w:t>Abstract:</w:t>
      </w:r>
      <w:r w:rsidRPr="00F6240C">
        <w:t xml:space="preserve"> </w:t>
      </w:r>
      <w:r>
        <w:t>26.114 CR0320; 26.114 CR0321R1; 26.114 CR0322R2; 26.114 CR0323R1; 26.114 CR0334R1; 26.114 CR0330R4; 26.114 CR0345R3; 26.114 CR0346R3; 26.244 CR0059; 26.244 CR0058R3.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150434</w:t>
      </w:r>
      <w:r w:rsidRPr="00F6240C">
        <w:t xml:space="preserve"> </w:t>
      </w:r>
      <w:r>
        <w:t>(CR PACK) CRs to TS 26.442, TS 26.443, TS 26.444, TS 26.445, TS 26.447 and TR 26.952 on 'Codec for Enhanced Voice Services (</w:t>
      </w:r>
      <w:proofErr w:type="spellStart"/>
      <w:r>
        <w:t>EVS_codec</w:t>
      </w:r>
      <w:proofErr w:type="spellEnd"/>
      <w:r>
        <w:t>)' (Release 12). (Source: SA WG4).</w:t>
      </w:r>
      <w:r>
        <w:br/>
      </w:r>
      <w:r w:rsidRPr="00F6240C">
        <w:rPr>
          <w:b/>
        </w:rPr>
        <w:t>Abstract:</w:t>
      </w:r>
      <w:r w:rsidRPr="00F6240C">
        <w:t xml:space="preserve"> </w:t>
      </w:r>
      <w:r>
        <w:t>26.442 CR0010R1; 26.443 CR0006R1; 26.444 CR0005R1; 26.445 CR0005R1; 26.445 CR0006R4; 26.447 CR0004R1; 26.952 CR0003R1.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30" w:name="_Toc430687664"/>
      <w:r>
        <w:t>12.5</w:t>
      </w:r>
      <w:r>
        <w:tab/>
        <w:t xml:space="preserve">(IMS_TELEP) - IMS-based </w:t>
      </w:r>
      <w:proofErr w:type="spellStart"/>
      <w:r>
        <w:t>Telepresence</w:t>
      </w:r>
      <w:bookmarkEnd w:id="30"/>
      <w:proofErr w:type="spellEnd"/>
    </w:p>
    <w:p w:rsidR="004F2652" w:rsidRDefault="004F2652" w:rsidP="004F2652">
      <w:r>
        <w:t>There were no contributions under this agenda item.</w:t>
      </w:r>
    </w:p>
    <w:p w:rsidR="004F2652" w:rsidRDefault="004F2652" w:rsidP="004F2652">
      <w:pPr>
        <w:pStyle w:val="Heading2"/>
      </w:pPr>
      <w:bookmarkStart w:id="31" w:name="_Toc430687665"/>
      <w:r>
        <w:t>12.6</w:t>
      </w:r>
      <w:r>
        <w:tab/>
        <w:t xml:space="preserve">(SMURFs and FS_SMURFs) - Service and Media </w:t>
      </w:r>
      <w:proofErr w:type="spellStart"/>
      <w:r>
        <w:t>Reachability</w:t>
      </w:r>
      <w:proofErr w:type="spellEnd"/>
      <w:r>
        <w:t xml:space="preserve"> for Users over Restrictive Firewalls</w:t>
      </w:r>
      <w:bookmarkEnd w:id="31"/>
    </w:p>
    <w:p w:rsidR="004F2652" w:rsidRDefault="004F2652" w:rsidP="004F2652">
      <w:r>
        <w:t>There were no contributions under this agenda item.</w:t>
      </w:r>
    </w:p>
    <w:p w:rsidR="004F2652" w:rsidRDefault="004F2652" w:rsidP="004F2652">
      <w:pPr>
        <w:pStyle w:val="Heading2"/>
      </w:pPr>
      <w:bookmarkStart w:id="32" w:name="_Toc430687666"/>
      <w:r>
        <w:t>12.7</w:t>
      </w:r>
      <w:r>
        <w:tab/>
        <w:t>(MOSAP) - Interworking between Mobile Operators using the Evolved Packet System and Data Application Providers</w:t>
      </w:r>
      <w:bookmarkEnd w:id="32"/>
    </w:p>
    <w:p w:rsidR="004F2652" w:rsidRDefault="004F2652" w:rsidP="004F2652">
      <w:r>
        <w:t>There were no contributions under this agenda item.</w:t>
      </w:r>
    </w:p>
    <w:p w:rsidR="004F2652" w:rsidRDefault="004F2652" w:rsidP="004F2652">
      <w:pPr>
        <w:pStyle w:val="Heading2"/>
      </w:pPr>
      <w:bookmarkStart w:id="33" w:name="_Toc430687667"/>
      <w:r>
        <w:t>12.8</w:t>
      </w:r>
      <w:r>
        <w:tab/>
        <w:t>(IPXSNAT) - IPXS for national interconnect</w:t>
      </w:r>
      <w:bookmarkEnd w:id="33"/>
    </w:p>
    <w:p w:rsidR="004F2652" w:rsidRDefault="004F2652" w:rsidP="004F2652">
      <w:r>
        <w:t>There were no contributions under this agenda item.</w:t>
      </w:r>
    </w:p>
    <w:p w:rsidR="004F2652" w:rsidRDefault="004F2652" w:rsidP="004F2652">
      <w:pPr>
        <w:pStyle w:val="Heading2"/>
      </w:pPr>
      <w:bookmarkStart w:id="34" w:name="_Toc430687668"/>
      <w:r>
        <w:lastRenderedPageBreak/>
        <w:t>12.9</w:t>
      </w:r>
      <w:r>
        <w:tab/>
        <w:t>(INIPUI) - IMS Network-Independent Public User Identities (including FS_INIPUI)</w:t>
      </w:r>
      <w:bookmarkEnd w:id="34"/>
    </w:p>
    <w:p w:rsidR="004F2652" w:rsidRDefault="004F2652" w:rsidP="004F2652">
      <w:r>
        <w:t>There were no contributions under this agenda item.</w:t>
      </w:r>
    </w:p>
    <w:p w:rsidR="004F2652" w:rsidRDefault="004F2652" w:rsidP="004F2652">
      <w:pPr>
        <w:pStyle w:val="Heading2"/>
      </w:pPr>
      <w:bookmarkStart w:id="35" w:name="_Toc430687669"/>
      <w:r>
        <w:t>12.10</w:t>
      </w:r>
      <w:r>
        <w:tab/>
        <w:t>(ECTB) - ECT Blind service interactions</w:t>
      </w:r>
      <w:bookmarkEnd w:id="35"/>
    </w:p>
    <w:p w:rsidR="004F2652" w:rsidRDefault="004F2652" w:rsidP="004F2652">
      <w:r>
        <w:t>There were no contributions under this agenda item.</w:t>
      </w:r>
    </w:p>
    <w:p w:rsidR="004F2652" w:rsidRDefault="004F2652" w:rsidP="004F2652">
      <w:pPr>
        <w:pStyle w:val="Heading2"/>
      </w:pPr>
      <w:bookmarkStart w:id="36" w:name="_Toc430687670"/>
      <w:r>
        <w:t>12.11</w:t>
      </w:r>
      <w:r>
        <w:tab/>
        <w:t>(PMOC) - Prevention of mobile-originating signalling and/or data traffic of UE in connected mode</w:t>
      </w:r>
      <w:bookmarkEnd w:id="36"/>
    </w:p>
    <w:p w:rsidR="004F2652" w:rsidRDefault="004F2652" w:rsidP="004F2652">
      <w:r>
        <w:t>There were no contributions under this agenda item.</w:t>
      </w:r>
    </w:p>
    <w:p w:rsidR="004F2652" w:rsidRDefault="004F2652" w:rsidP="004F2652">
      <w:pPr>
        <w:pStyle w:val="Heading2"/>
      </w:pPr>
      <w:bookmarkStart w:id="37" w:name="_Toc430687671"/>
      <w:r>
        <w:t>12.12</w:t>
      </w:r>
      <w:r>
        <w:tab/>
        <w:t>(ESID) - Emergency Session Identification</w:t>
      </w:r>
      <w:bookmarkEnd w:id="37"/>
    </w:p>
    <w:p w:rsidR="004F2652" w:rsidRDefault="004F2652" w:rsidP="004F2652">
      <w:r>
        <w:t>There were no contributions under this agenda item.</w:t>
      </w:r>
    </w:p>
    <w:p w:rsidR="004F2652" w:rsidRDefault="004F2652" w:rsidP="004F2652">
      <w:pPr>
        <w:pStyle w:val="Heading2"/>
      </w:pPr>
      <w:bookmarkStart w:id="38" w:name="_Toc430687672"/>
      <w:r>
        <w:t>12.13</w:t>
      </w:r>
      <w:r>
        <w:tab/>
        <w:t xml:space="preserve">(IMS_Corp2) - Transfer of ETSI business </w:t>
      </w:r>
      <w:proofErr w:type="spellStart"/>
      <w:r>
        <w:t>trunking</w:t>
      </w:r>
      <w:proofErr w:type="spellEnd"/>
      <w:r>
        <w:t xml:space="preserve"> specifications</w:t>
      </w:r>
      <w:bookmarkEnd w:id="38"/>
    </w:p>
    <w:p w:rsidR="004F2652" w:rsidRDefault="004F2652" w:rsidP="004F2652">
      <w:r>
        <w:t>There were no contributions under this agenda item.</w:t>
      </w:r>
    </w:p>
    <w:p w:rsidR="004F2652" w:rsidRDefault="004F2652" w:rsidP="004F2652">
      <w:pPr>
        <w:pStyle w:val="Heading2"/>
      </w:pPr>
      <w:bookmarkStart w:id="39" w:name="_Toc430687673"/>
      <w:r>
        <w:t>12.14</w:t>
      </w:r>
      <w:r>
        <w:tab/>
        <w:t xml:space="preserve">(ProSe and </w:t>
      </w:r>
      <w:r w:rsidRPr="007735C9">
        <w:rPr>
          <w:noProof/>
        </w:rPr>
        <w:t>FS_ProSe</w:t>
      </w:r>
      <w:r>
        <w:t>) - Proximity based Services</w:t>
      </w:r>
      <w:bookmarkEnd w:id="39"/>
    </w:p>
    <w:p w:rsidR="004F2652" w:rsidRDefault="004F2652" w:rsidP="004F2652">
      <w:pPr>
        <w:keepNext/>
        <w:keepLines/>
      </w:pPr>
      <w:r>
        <w:rPr>
          <w:color w:val="0000FF"/>
        </w:rPr>
        <w:t>TD SP</w:t>
      </w:r>
      <w:r>
        <w:rPr>
          <w:color w:val="0000FF"/>
        </w:rPr>
        <w:noBreakHyphen/>
        <w:t>150458</w:t>
      </w:r>
      <w:r w:rsidRPr="00F6240C">
        <w:t xml:space="preserve"> </w:t>
      </w:r>
      <w:r>
        <w:t>(CR PACK) Rel</w:t>
      </w:r>
      <w:r>
        <w:noBreakHyphen/>
        <w:t>12 CRs on Charging Aspects of Proximity</w:t>
      </w:r>
      <w:r>
        <w:noBreakHyphen/>
      </w:r>
      <w:proofErr w:type="spellStart"/>
      <w:r>
        <w:t>based</w:t>
      </w:r>
      <w:proofErr w:type="spellEnd"/>
      <w:r>
        <w:t xml:space="preserve"> Services (Prose</w:t>
      </w:r>
      <w:r>
        <w:noBreakHyphen/>
        <w:t>CH). (Source: SA WG5).</w:t>
      </w:r>
      <w:r>
        <w:br/>
      </w:r>
      <w:r w:rsidRPr="00F6240C">
        <w:rPr>
          <w:b/>
        </w:rPr>
        <w:t>Abstract:</w:t>
      </w:r>
      <w:r w:rsidRPr="00F6240C">
        <w:t xml:space="preserve"> </w:t>
      </w:r>
      <w:r>
        <w:t>32.277 CR0010; 32.277 CR0011R1; 32.296 CR0040R1; 32.298 CR0539R1; 32.298 CR0540R1.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150472</w:t>
      </w:r>
      <w:r w:rsidRPr="00F6240C">
        <w:t xml:space="preserve"> </w:t>
      </w:r>
      <w:r>
        <w:t>(CR PACK) Rel</w:t>
      </w:r>
      <w:r>
        <w:noBreakHyphen/>
        <w:t>12 CRs on Proximity based Services (ProSe). (Source: SA WG3).</w:t>
      </w:r>
      <w:r>
        <w:br/>
      </w:r>
      <w:r w:rsidRPr="00F6240C">
        <w:rPr>
          <w:b/>
        </w:rPr>
        <w:t>Abstract:</w:t>
      </w:r>
      <w:r w:rsidRPr="00F6240C">
        <w:t xml:space="preserve"> </w:t>
      </w:r>
      <w:r w:rsidR="007735C9">
        <w:t>33.303 CR0073R2; 33.303 CR0074R1; 33.303 CR0075R1; 33.303 CR0076R1; 33.303 CR0079; 33.303 CR0081; 33.303 CR0082R1; 33.303 CR0083R1.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150488</w:t>
      </w:r>
      <w:r w:rsidRPr="00F6240C">
        <w:t xml:space="preserve"> </w:t>
      </w:r>
      <w:r>
        <w:t>(CR PACK) 5 CRs to 23.303 (ProSe, Rel</w:t>
      </w:r>
      <w:r>
        <w:noBreakHyphen/>
        <w:t>12, Rel</w:t>
      </w:r>
      <w:r>
        <w:noBreakHyphen/>
        <w:t>13). (Source: SA WG2).</w:t>
      </w:r>
      <w:r>
        <w:br/>
      </w:r>
      <w:r w:rsidRPr="00F6240C">
        <w:rPr>
          <w:b/>
        </w:rPr>
        <w:t>Abstract:</w:t>
      </w:r>
      <w:r w:rsidRPr="00F6240C">
        <w:t xml:space="preserve"> </w:t>
      </w:r>
      <w:r>
        <w:t>23.303 CR0185; 23.303 CR0200R2; 23.303 CR0201R2; 23.303 CR0178; 23.303 CR0179.</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40" w:name="_Toc430687674"/>
      <w:r>
        <w:t>12.15</w:t>
      </w:r>
      <w:r>
        <w:tab/>
        <w:t>(GCSE_LTE) - Group Communication System Enablers for LTE</w:t>
      </w:r>
      <w:bookmarkEnd w:id="40"/>
    </w:p>
    <w:p w:rsidR="004F2652" w:rsidRDefault="004F2652" w:rsidP="004F2652">
      <w:pPr>
        <w:keepNext/>
        <w:keepLines/>
      </w:pPr>
      <w:r>
        <w:rPr>
          <w:color w:val="0000FF"/>
        </w:rPr>
        <w:t>TD SP</w:t>
      </w:r>
      <w:r>
        <w:rPr>
          <w:color w:val="0000FF"/>
        </w:rPr>
        <w:noBreakHyphen/>
        <w:t>150489</w:t>
      </w:r>
      <w:r w:rsidRPr="00F6240C">
        <w:t xml:space="preserve"> </w:t>
      </w:r>
      <w:r>
        <w:t>(CR PACK) 2 CRs to 23.468 (GCSE_LTE, Rel</w:t>
      </w:r>
      <w:r>
        <w:noBreakHyphen/>
        <w:t>12, Rel</w:t>
      </w:r>
      <w:r>
        <w:noBreakHyphen/>
        <w:t>13). (Source: SA WG2).</w:t>
      </w:r>
      <w:r>
        <w:br/>
      </w:r>
      <w:r w:rsidRPr="00F6240C">
        <w:rPr>
          <w:b/>
        </w:rPr>
        <w:t>Abstract:</w:t>
      </w:r>
      <w:r w:rsidRPr="00F6240C">
        <w:t xml:space="preserve"> </w:t>
      </w:r>
      <w:r>
        <w:t>23.468 CR0065R1; 23.468 CR0066R1.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41" w:name="_Toc430687675"/>
      <w:r>
        <w:t>12.16</w:t>
      </w:r>
      <w:r>
        <w:tab/>
        <w:t>(</w:t>
      </w:r>
      <w:r w:rsidRPr="007735C9">
        <w:rPr>
          <w:noProof/>
        </w:rPr>
        <w:t>IMSSat</w:t>
      </w:r>
      <w:r>
        <w:t>) - IMS access via Digital Video Broadcast - Return Channel via Satellite</w:t>
      </w:r>
      <w:bookmarkEnd w:id="41"/>
    </w:p>
    <w:p w:rsidR="004F2652" w:rsidRDefault="004F2652" w:rsidP="004F2652">
      <w:r>
        <w:t>There were no contributions under this agenda item.</w:t>
      </w:r>
    </w:p>
    <w:p w:rsidR="004F2652" w:rsidRDefault="004F2652" w:rsidP="004F2652">
      <w:pPr>
        <w:pStyle w:val="Heading2"/>
      </w:pPr>
      <w:bookmarkStart w:id="42" w:name="_Toc430687676"/>
      <w:r>
        <w:t>12.17</w:t>
      </w:r>
      <w:r>
        <w:tab/>
        <w:t>(</w:t>
      </w:r>
      <w:r w:rsidRPr="007735C9">
        <w:rPr>
          <w:noProof/>
        </w:rPr>
        <w:t>IMS_RegCon</w:t>
      </w:r>
      <w:r>
        <w:t>) - IMS Registration Control</w:t>
      </w:r>
      <w:bookmarkEnd w:id="42"/>
    </w:p>
    <w:p w:rsidR="004F2652" w:rsidRDefault="004F2652" w:rsidP="004F2652">
      <w:r>
        <w:t>There were no contributions under this agenda item.</w:t>
      </w:r>
    </w:p>
    <w:p w:rsidR="004F2652" w:rsidRDefault="004F2652" w:rsidP="004F2652">
      <w:pPr>
        <w:pStyle w:val="Heading2"/>
      </w:pPr>
      <w:bookmarkStart w:id="43" w:name="_Toc430687677"/>
      <w:r>
        <w:t>12.18</w:t>
      </w:r>
      <w:r>
        <w:tab/>
        <w:t>(SIPTO_SC, LIMONET) - SIPTO Service Continuity, LIPA Mobility and SIPTO at the Local Network</w:t>
      </w:r>
      <w:bookmarkEnd w:id="43"/>
    </w:p>
    <w:p w:rsidR="004F2652" w:rsidRDefault="004F2652" w:rsidP="004F2652">
      <w:r>
        <w:t>There were no contributions under this agenda item.</w:t>
      </w:r>
    </w:p>
    <w:p w:rsidR="004F2652" w:rsidRDefault="004F2652" w:rsidP="004F2652">
      <w:pPr>
        <w:pStyle w:val="Heading2"/>
      </w:pPr>
      <w:bookmarkStart w:id="44" w:name="_Toc430687678"/>
      <w:r>
        <w:lastRenderedPageBreak/>
        <w:t>12.19</w:t>
      </w:r>
      <w:r>
        <w:tab/>
        <w:t>(OPIIS) - Operator Policies for IP Interface Selection</w:t>
      </w:r>
      <w:bookmarkEnd w:id="44"/>
    </w:p>
    <w:p w:rsidR="004F2652" w:rsidRDefault="004F2652" w:rsidP="004F2652">
      <w:r>
        <w:t>There were no contributions under this agenda item.</w:t>
      </w:r>
    </w:p>
    <w:p w:rsidR="004F2652" w:rsidRDefault="004F2652" w:rsidP="004F2652">
      <w:pPr>
        <w:pStyle w:val="Heading2"/>
      </w:pPr>
      <w:bookmarkStart w:id="45" w:name="_Toc430687679"/>
      <w:r>
        <w:t>12.20</w:t>
      </w:r>
      <w:r>
        <w:tab/>
        <w:t>(P4C) - Policy and Charging Control for supporting fixed broadband access networks (including all building blocks in all WGs)</w:t>
      </w:r>
      <w:bookmarkEnd w:id="45"/>
    </w:p>
    <w:p w:rsidR="004F2652" w:rsidRDefault="004F2652" w:rsidP="004F2652">
      <w:r>
        <w:t>There were no contributions under this agenda item.</w:t>
      </w:r>
    </w:p>
    <w:p w:rsidR="004F2652" w:rsidRDefault="004F2652" w:rsidP="004F2652">
      <w:pPr>
        <w:pStyle w:val="Heading2"/>
      </w:pPr>
      <w:bookmarkStart w:id="46" w:name="_Toc430687680"/>
      <w:r>
        <w:t>12.21</w:t>
      </w:r>
      <w:r>
        <w:tab/>
        <w:t>(SMSMI) - SMS submit and delivery without MSISDN in IMS</w:t>
      </w:r>
      <w:bookmarkEnd w:id="46"/>
    </w:p>
    <w:p w:rsidR="004F2652" w:rsidRDefault="004F2652" w:rsidP="004F2652">
      <w:r>
        <w:t>There were no contributions under this agenda item.</w:t>
      </w:r>
    </w:p>
    <w:p w:rsidR="004F2652" w:rsidRDefault="004F2652" w:rsidP="004F2652">
      <w:pPr>
        <w:pStyle w:val="Heading2"/>
      </w:pPr>
      <w:bookmarkStart w:id="47" w:name="_Toc430687681"/>
      <w:r>
        <w:t>12.22</w:t>
      </w:r>
      <w:r>
        <w:tab/>
        <w:t>(</w:t>
      </w:r>
      <w:proofErr w:type="spellStart"/>
      <w:r>
        <w:t>MTCe</w:t>
      </w:r>
      <w:proofErr w:type="spellEnd"/>
      <w:r>
        <w:t xml:space="preserve"> and </w:t>
      </w:r>
      <w:proofErr w:type="spellStart"/>
      <w:r>
        <w:t>FS_MTCe</w:t>
      </w:r>
      <w:proofErr w:type="spellEnd"/>
      <w:r>
        <w:t>) - Machine-Type and other mobile data applications Communications Enhancements</w:t>
      </w:r>
      <w:bookmarkEnd w:id="47"/>
    </w:p>
    <w:p w:rsidR="004F2652" w:rsidRDefault="004F2652" w:rsidP="004F2652">
      <w:pPr>
        <w:keepNext/>
        <w:keepLines/>
      </w:pPr>
      <w:r>
        <w:rPr>
          <w:color w:val="0000FF"/>
        </w:rPr>
        <w:t>TD SP</w:t>
      </w:r>
      <w:r>
        <w:rPr>
          <w:color w:val="0000FF"/>
        </w:rPr>
        <w:noBreakHyphen/>
        <w:t>150490</w:t>
      </w:r>
      <w:r w:rsidRPr="00F6240C">
        <w:t xml:space="preserve"> </w:t>
      </w:r>
      <w:r>
        <w:t>(CR PACK) 4 CRs to 23.060, 23.401 (MTCe</w:t>
      </w:r>
      <w:r>
        <w:noBreakHyphen/>
        <w:t>UEPCOP, Rel</w:t>
      </w:r>
      <w:r>
        <w:noBreakHyphen/>
        <w:t>12, Rel</w:t>
      </w:r>
      <w:r>
        <w:noBreakHyphen/>
        <w:t>13). (Source: SA WG2).</w:t>
      </w:r>
      <w:r>
        <w:br/>
      </w:r>
      <w:r w:rsidRPr="00F6240C">
        <w:rPr>
          <w:b/>
        </w:rPr>
        <w:t>Abstract:</w:t>
      </w:r>
      <w:r w:rsidRPr="00F6240C">
        <w:t xml:space="preserve"> </w:t>
      </w:r>
      <w:r>
        <w:t>23.060 CR1977R1; 23.060 CR1978R1; 23.401 CR2893R1; 23.401 CR2894R1.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48" w:name="_Toc430687682"/>
      <w:r>
        <w:t>12.23</w:t>
      </w:r>
      <w:r>
        <w:tab/>
        <w:t>(WLAN_NS) - WLAN Network Selection for 3GPP Terminals</w:t>
      </w:r>
      <w:bookmarkEnd w:id="48"/>
    </w:p>
    <w:p w:rsidR="004F2652" w:rsidRDefault="004F2652" w:rsidP="004F2652">
      <w:r>
        <w:t>There were no contributions under this agenda item.</w:t>
      </w:r>
    </w:p>
    <w:p w:rsidR="004F2652" w:rsidRDefault="004F2652" w:rsidP="004F2652">
      <w:pPr>
        <w:pStyle w:val="Heading2"/>
      </w:pPr>
      <w:bookmarkStart w:id="49" w:name="_Toc430687683"/>
      <w:r>
        <w:t>12.24</w:t>
      </w:r>
      <w:r>
        <w:tab/>
        <w:t>(LTE_HRPD_SON) - LTE-HRPD (High Rate Packet Data in 3GPP2) inter-RAT SON</w:t>
      </w:r>
      <w:bookmarkEnd w:id="49"/>
    </w:p>
    <w:p w:rsidR="004F2652" w:rsidRDefault="004F2652" w:rsidP="004F2652">
      <w:r>
        <w:t>There were no contributions under this agenda item.</w:t>
      </w:r>
    </w:p>
    <w:p w:rsidR="004F2652" w:rsidRDefault="004F2652" w:rsidP="004F2652">
      <w:pPr>
        <w:pStyle w:val="Heading2"/>
      </w:pPr>
      <w:bookmarkStart w:id="50" w:name="_Toc430687684"/>
      <w:r>
        <w:t>12.25</w:t>
      </w:r>
      <w:r>
        <w:tab/>
        <w:t>(CNO_ULI) - User Location Information reporting improvements</w:t>
      </w:r>
      <w:bookmarkEnd w:id="50"/>
    </w:p>
    <w:p w:rsidR="004F2652" w:rsidRDefault="004F2652" w:rsidP="004F2652">
      <w:r>
        <w:t>There were no contributions under this agenda item.</w:t>
      </w:r>
    </w:p>
    <w:p w:rsidR="004F2652" w:rsidRDefault="004F2652" w:rsidP="004F2652">
      <w:pPr>
        <w:pStyle w:val="Heading2"/>
      </w:pPr>
      <w:bookmarkStart w:id="51" w:name="_Toc430687685"/>
      <w:r>
        <w:t>12.26</w:t>
      </w:r>
      <w:r>
        <w:tab/>
        <w:t>(</w:t>
      </w:r>
      <w:proofErr w:type="spellStart"/>
      <w:r>
        <w:t>eSAMOG</w:t>
      </w:r>
      <w:proofErr w:type="spellEnd"/>
      <w:r>
        <w:t xml:space="preserve"> and </w:t>
      </w:r>
      <w:proofErr w:type="spellStart"/>
      <w:r>
        <w:t>FS_SaMOG</w:t>
      </w:r>
      <w:proofErr w:type="spellEnd"/>
      <w:r>
        <w:t>) - S2a Mobility Based on Trusted WLAN access to EPC</w:t>
      </w:r>
      <w:bookmarkEnd w:id="51"/>
    </w:p>
    <w:p w:rsidR="004F2652" w:rsidRDefault="004F2652" w:rsidP="004F2652">
      <w:r>
        <w:t>There were no contributions under this agenda item.</w:t>
      </w:r>
    </w:p>
    <w:p w:rsidR="004F2652" w:rsidRDefault="004F2652" w:rsidP="004F2652">
      <w:pPr>
        <w:pStyle w:val="Heading2"/>
      </w:pPr>
      <w:bookmarkStart w:id="52" w:name="_Toc430687686"/>
      <w:r>
        <w:t>12.27</w:t>
      </w:r>
      <w:r>
        <w:tab/>
        <w:t>(WORM and FS_WORM) - Optimized offloading to WLAN in 3GPP RAT mobility</w:t>
      </w:r>
      <w:bookmarkEnd w:id="52"/>
    </w:p>
    <w:p w:rsidR="004F2652" w:rsidRDefault="004F2652" w:rsidP="004F2652">
      <w:r>
        <w:t>There were no contributions under this agenda item.</w:t>
      </w:r>
    </w:p>
    <w:p w:rsidR="004F2652" w:rsidRDefault="004F2652" w:rsidP="004F2652">
      <w:pPr>
        <w:pStyle w:val="Heading2"/>
      </w:pPr>
      <w:bookmarkStart w:id="53" w:name="_Toc430687687"/>
      <w:r>
        <w:t>12.28</w:t>
      </w:r>
      <w:r>
        <w:tab/>
        <w:t>(</w:t>
      </w:r>
      <w:proofErr w:type="spellStart"/>
      <w:r>
        <w:t>UTRA_LTE_WLAN_interw</w:t>
      </w:r>
      <w:proofErr w:type="spellEnd"/>
      <w:r>
        <w:t xml:space="preserve">) - </w:t>
      </w:r>
      <w:r w:rsidR="005A72D8">
        <w:t>SA WG2</w:t>
      </w:r>
      <w:r>
        <w:t xml:space="preserve"> aspects of WLAN/3GPP Radio Interworking</w:t>
      </w:r>
      <w:bookmarkEnd w:id="53"/>
    </w:p>
    <w:p w:rsidR="004F2652" w:rsidRDefault="004F2652" w:rsidP="004F2652">
      <w:r>
        <w:t>There were no contributions under this agenda item.</w:t>
      </w:r>
    </w:p>
    <w:p w:rsidR="004F2652" w:rsidRDefault="004F2652" w:rsidP="004F2652">
      <w:pPr>
        <w:pStyle w:val="Heading2"/>
      </w:pPr>
      <w:bookmarkStart w:id="54" w:name="_Toc430687688"/>
      <w:r>
        <w:t>12.29</w:t>
      </w:r>
      <w:r>
        <w:tab/>
        <w:t>(NETLOC_TWAN) - Network Provided Location Information for IMS (TWAN case)</w:t>
      </w:r>
      <w:bookmarkEnd w:id="54"/>
    </w:p>
    <w:p w:rsidR="004F2652" w:rsidRDefault="004F2652" w:rsidP="004F2652">
      <w:r>
        <w:t>There were no contributions under this agenda item.</w:t>
      </w:r>
    </w:p>
    <w:p w:rsidR="004F2652" w:rsidRDefault="004F2652" w:rsidP="004F2652">
      <w:pPr>
        <w:pStyle w:val="Heading2"/>
      </w:pPr>
      <w:bookmarkStart w:id="55" w:name="_Toc430687689"/>
      <w:r>
        <w:t>12.30</w:t>
      </w:r>
      <w:r>
        <w:tab/>
        <w:t>(UMONC) - Usage Monitoring Control PCC Enhancement</w:t>
      </w:r>
      <w:bookmarkEnd w:id="55"/>
    </w:p>
    <w:p w:rsidR="004F2652" w:rsidRDefault="004F2652" w:rsidP="004F2652">
      <w:r>
        <w:t>There were no contributions under this agenda item.</w:t>
      </w:r>
    </w:p>
    <w:p w:rsidR="004F2652" w:rsidRDefault="004F2652" w:rsidP="004F2652">
      <w:pPr>
        <w:pStyle w:val="Heading2"/>
      </w:pPr>
      <w:bookmarkStart w:id="56" w:name="_Toc430687690"/>
      <w:r>
        <w:t>12.31</w:t>
      </w:r>
      <w:r>
        <w:tab/>
        <w:t>(ABC and FS_ABC) - Application Based Charging</w:t>
      </w:r>
      <w:bookmarkEnd w:id="56"/>
    </w:p>
    <w:p w:rsidR="004F2652" w:rsidRDefault="004F2652" w:rsidP="004F2652">
      <w:r>
        <w:t>There were no contributions under this agenda item.</w:t>
      </w:r>
    </w:p>
    <w:p w:rsidR="004F2652" w:rsidRDefault="004F2652" w:rsidP="004F2652">
      <w:pPr>
        <w:pStyle w:val="Heading2"/>
      </w:pPr>
      <w:bookmarkStart w:id="57" w:name="_Toc430687691"/>
      <w:r>
        <w:t>12.32</w:t>
      </w:r>
      <w:r>
        <w:tab/>
        <w:t>(</w:t>
      </w:r>
      <w:proofErr w:type="spellStart"/>
      <w:r>
        <w:t>BusTI</w:t>
      </w:r>
      <w:proofErr w:type="spellEnd"/>
      <w:r>
        <w:t xml:space="preserve">) - IMS Business </w:t>
      </w:r>
      <w:proofErr w:type="spellStart"/>
      <w:r>
        <w:t>Trunking</w:t>
      </w:r>
      <w:proofErr w:type="spellEnd"/>
      <w:r>
        <w:t xml:space="preserve"> for IP-PBX in Static Mode of Operation</w:t>
      </w:r>
      <w:bookmarkEnd w:id="57"/>
    </w:p>
    <w:p w:rsidR="004F2652" w:rsidRDefault="004F2652" w:rsidP="004F2652">
      <w:r>
        <w:t>There were no contributions under this agenda item.</w:t>
      </w:r>
    </w:p>
    <w:p w:rsidR="004F2652" w:rsidRDefault="004F2652" w:rsidP="004F2652">
      <w:pPr>
        <w:pStyle w:val="Heading2"/>
      </w:pPr>
      <w:bookmarkStart w:id="58" w:name="_Toc430687692"/>
      <w:r>
        <w:t>12.33</w:t>
      </w:r>
      <w:r>
        <w:tab/>
        <w:t>(</w:t>
      </w:r>
      <w:proofErr w:type="spellStart"/>
      <w:r>
        <w:t>PWS_Sec</w:t>
      </w:r>
      <w:proofErr w:type="spellEnd"/>
      <w:r>
        <w:t>) - Public Warning System Security</w:t>
      </w:r>
      <w:bookmarkEnd w:id="58"/>
    </w:p>
    <w:p w:rsidR="004F2652" w:rsidRDefault="004F2652" w:rsidP="004F2652">
      <w:r>
        <w:t>There were no contributions under this agenda item.</w:t>
      </w:r>
    </w:p>
    <w:p w:rsidR="004F2652" w:rsidRDefault="004F2652" w:rsidP="004F2652">
      <w:pPr>
        <w:pStyle w:val="Heading2"/>
      </w:pPr>
      <w:bookmarkStart w:id="59" w:name="_Toc430687693"/>
      <w:r>
        <w:lastRenderedPageBreak/>
        <w:t>12.34</w:t>
      </w:r>
      <w:r>
        <w:tab/>
        <w:t>(</w:t>
      </w:r>
      <w:proofErr w:type="spellStart"/>
      <w:r>
        <w:t>eMEDIASEC</w:t>
      </w:r>
      <w:proofErr w:type="spellEnd"/>
      <w:r>
        <w:t xml:space="preserve">) - IMS media plane security extensions (including </w:t>
      </w:r>
      <w:proofErr w:type="spellStart"/>
      <w:r>
        <w:t>FS_eMEDIASEC</w:t>
      </w:r>
      <w:proofErr w:type="spellEnd"/>
      <w:r>
        <w:t>)</w:t>
      </w:r>
      <w:bookmarkEnd w:id="59"/>
    </w:p>
    <w:p w:rsidR="004F2652" w:rsidRDefault="004F2652" w:rsidP="004F2652">
      <w:r>
        <w:t>There were no contributions under this agenda item.</w:t>
      </w:r>
    </w:p>
    <w:p w:rsidR="004F2652" w:rsidRDefault="004F2652" w:rsidP="004F2652">
      <w:pPr>
        <w:pStyle w:val="Heading2"/>
      </w:pPr>
      <w:bookmarkStart w:id="60" w:name="_Toc430687694"/>
      <w:r>
        <w:t>12.35</w:t>
      </w:r>
      <w:r>
        <w:tab/>
        <w:t>(</w:t>
      </w:r>
      <w:proofErr w:type="spellStart"/>
      <w:r>
        <w:t>SSO_Int</w:t>
      </w:r>
      <w:proofErr w:type="spellEnd"/>
      <w:r>
        <w:t xml:space="preserve"> and </w:t>
      </w:r>
      <w:proofErr w:type="spellStart"/>
      <w:r>
        <w:t>FS_SSO_Int</w:t>
      </w:r>
      <w:proofErr w:type="spellEnd"/>
      <w:r>
        <w:t>) - Service requirements for integration of Single Sign-On (SSO) frameworks with 3GPP networks</w:t>
      </w:r>
      <w:bookmarkEnd w:id="60"/>
    </w:p>
    <w:p w:rsidR="004F2652" w:rsidRDefault="004F2652" w:rsidP="004F2652">
      <w:r>
        <w:t>There were no contributions under this agenda item.</w:t>
      </w:r>
    </w:p>
    <w:p w:rsidR="004F2652" w:rsidRDefault="004F2652" w:rsidP="004F2652">
      <w:pPr>
        <w:pStyle w:val="Heading2"/>
      </w:pPr>
      <w:bookmarkStart w:id="61" w:name="_Toc430687695"/>
      <w:r>
        <w:t>12.36</w:t>
      </w:r>
      <w:r>
        <w:tab/>
        <w:t>(</w:t>
      </w:r>
      <w:proofErr w:type="spellStart"/>
      <w:r>
        <w:t>Web_GBA</w:t>
      </w:r>
      <w:proofErr w:type="spellEnd"/>
      <w:r>
        <w:t>) - Security enhancements for usage of GBA from the browser</w:t>
      </w:r>
      <w:bookmarkEnd w:id="61"/>
    </w:p>
    <w:p w:rsidR="004F2652" w:rsidRDefault="004F2652" w:rsidP="004F2652">
      <w:r>
        <w:t>There were no contributions under this agenda item.</w:t>
      </w:r>
    </w:p>
    <w:p w:rsidR="004F2652" w:rsidRDefault="004F2652" w:rsidP="004F2652">
      <w:pPr>
        <w:pStyle w:val="Heading2"/>
      </w:pPr>
      <w:bookmarkStart w:id="62" w:name="_Toc430687696"/>
      <w:r>
        <w:t>12.37</w:t>
      </w:r>
      <w:r>
        <w:tab/>
        <w:t>(SECAS) - Security Assurance Specification for 3GPP Network Products</w:t>
      </w:r>
      <w:bookmarkEnd w:id="62"/>
    </w:p>
    <w:p w:rsidR="004F2652" w:rsidRDefault="004F2652" w:rsidP="004F2652">
      <w:r>
        <w:t>There were no contributions under this agenda item.</w:t>
      </w:r>
    </w:p>
    <w:p w:rsidR="004F2652" w:rsidRDefault="004F2652" w:rsidP="004F2652">
      <w:pPr>
        <w:pStyle w:val="Heading2"/>
      </w:pPr>
      <w:bookmarkStart w:id="63" w:name="_Toc430687697"/>
      <w:r>
        <w:t>12.38</w:t>
      </w:r>
      <w:r>
        <w:tab/>
        <w:t>(STAS) - Specification of the TUAK algorithm set</w:t>
      </w:r>
      <w:bookmarkEnd w:id="63"/>
    </w:p>
    <w:p w:rsidR="004F2652" w:rsidRDefault="004F2652" w:rsidP="004F2652">
      <w:r>
        <w:t>There were no contributions under this agenda item.</w:t>
      </w:r>
    </w:p>
    <w:p w:rsidR="004F2652" w:rsidRDefault="004F2652" w:rsidP="004F2652">
      <w:pPr>
        <w:pStyle w:val="Heading2"/>
      </w:pPr>
      <w:bookmarkStart w:id="64" w:name="_Toc430687698"/>
      <w:r>
        <w:t>12.39</w:t>
      </w:r>
      <w:r>
        <w:tab/>
        <w:t xml:space="preserve">(TURAN) - </w:t>
      </w:r>
      <w:proofErr w:type="spellStart"/>
      <w:r>
        <w:t>Tunneling</w:t>
      </w:r>
      <w:proofErr w:type="spellEnd"/>
      <w:r>
        <w:t xml:space="preserve"> of UE Services over Restrictive Access Networks</w:t>
      </w:r>
      <w:bookmarkEnd w:id="64"/>
    </w:p>
    <w:p w:rsidR="004F2652" w:rsidRDefault="004F2652" w:rsidP="004F2652">
      <w:r>
        <w:t>There were no contributions under this agenda item.</w:t>
      </w:r>
    </w:p>
    <w:p w:rsidR="004F2652" w:rsidRDefault="004F2652" w:rsidP="004F2652">
      <w:pPr>
        <w:pStyle w:val="Heading2"/>
      </w:pPr>
      <w:bookmarkStart w:id="65" w:name="_Toc430687699"/>
      <w:r>
        <w:t>12.40</w:t>
      </w:r>
      <w:r>
        <w:tab/>
        <w:t>(CVO) - Co-ordination of Video Orientation</w:t>
      </w:r>
      <w:bookmarkEnd w:id="65"/>
    </w:p>
    <w:p w:rsidR="004F2652" w:rsidRDefault="004F2652" w:rsidP="004F2652">
      <w:pPr>
        <w:keepNext/>
        <w:keepLines/>
      </w:pPr>
      <w:r>
        <w:rPr>
          <w:color w:val="0000FF"/>
        </w:rPr>
        <w:t>TD SP</w:t>
      </w:r>
      <w:r>
        <w:rPr>
          <w:color w:val="0000FF"/>
        </w:rPr>
        <w:noBreakHyphen/>
        <w:t>150435</w:t>
      </w:r>
      <w:r w:rsidRPr="00F6240C">
        <w:t xml:space="preserve"> </w:t>
      </w:r>
      <w:r>
        <w:t>(CR PACK) CRs to TS 26.114 on 'Co</w:t>
      </w:r>
      <w:r>
        <w:noBreakHyphen/>
        <w:t>ordination of Video Orientation (CVO)' (Release 12 &amp; Release 13). (Source: SA WG4).</w:t>
      </w:r>
      <w:r>
        <w:br/>
      </w:r>
      <w:r w:rsidRPr="00F6240C">
        <w:rPr>
          <w:b/>
        </w:rPr>
        <w:t>Abstract:</w:t>
      </w:r>
      <w:r w:rsidRPr="00F6240C">
        <w:t xml:space="preserve"> </w:t>
      </w:r>
      <w:r>
        <w:t>26.114 CR0324R1; 26.114 CR0325R1; 26.114 CR0347R1; 26.114 CR0348R1.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66" w:name="_Toc430687700"/>
      <w:r>
        <w:t>12.41</w:t>
      </w:r>
      <w:r>
        <w:tab/>
        <w:t>(HEVC) - High Efficiency Video Coding</w:t>
      </w:r>
      <w:bookmarkEnd w:id="66"/>
    </w:p>
    <w:p w:rsidR="004F2652" w:rsidRDefault="004F2652" w:rsidP="004F2652">
      <w:r>
        <w:t>There were no contributions under this agenda item.</w:t>
      </w:r>
    </w:p>
    <w:p w:rsidR="004F2652" w:rsidRDefault="004F2652" w:rsidP="004F2652">
      <w:pPr>
        <w:pStyle w:val="Heading2"/>
      </w:pPr>
      <w:bookmarkStart w:id="67" w:name="_Toc430687701"/>
      <w:r>
        <w:t>12.42</w:t>
      </w:r>
      <w:r>
        <w:tab/>
        <w:t>(IMS_SDE) - IMS-based Streaming and Download Delivery Enhancements</w:t>
      </w:r>
      <w:bookmarkEnd w:id="67"/>
    </w:p>
    <w:p w:rsidR="004F2652" w:rsidRDefault="004F2652" w:rsidP="004F2652">
      <w:r>
        <w:t>There were no contributions under this agenda item.</w:t>
      </w:r>
    </w:p>
    <w:p w:rsidR="004F2652" w:rsidRDefault="004F2652" w:rsidP="004F2652">
      <w:pPr>
        <w:pStyle w:val="Heading2"/>
      </w:pPr>
      <w:bookmarkStart w:id="68" w:name="_Toc430687702"/>
      <w:r>
        <w:t>12.43</w:t>
      </w:r>
      <w:r>
        <w:tab/>
        <w:t>(M3DV_Ext) - Mobile stereoscopic 3D services extensions</w:t>
      </w:r>
      <w:bookmarkEnd w:id="68"/>
    </w:p>
    <w:p w:rsidR="004F2652" w:rsidRDefault="004F2652" w:rsidP="004F2652">
      <w:r>
        <w:t>There were no contributions under this agenda item.</w:t>
      </w:r>
    </w:p>
    <w:p w:rsidR="004F2652" w:rsidRDefault="004F2652" w:rsidP="004F2652">
      <w:pPr>
        <w:pStyle w:val="Heading2"/>
      </w:pPr>
      <w:bookmarkStart w:id="69" w:name="_Toc430687703"/>
      <w:r>
        <w:t>12.44</w:t>
      </w:r>
      <w:r>
        <w:tab/>
        <w:t>(ART_LTE) - Acoustic Requirements and Test methods for IMS-based conversational speech services over LTE</w:t>
      </w:r>
      <w:bookmarkEnd w:id="69"/>
    </w:p>
    <w:p w:rsidR="004F2652" w:rsidRDefault="004F2652" w:rsidP="004F2652">
      <w:pPr>
        <w:keepNext/>
        <w:keepLines/>
      </w:pPr>
      <w:r>
        <w:rPr>
          <w:color w:val="0000FF"/>
        </w:rPr>
        <w:t>TD SP</w:t>
      </w:r>
      <w:r>
        <w:rPr>
          <w:color w:val="0000FF"/>
        </w:rPr>
        <w:noBreakHyphen/>
        <w:t>150436</w:t>
      </w:r>
      <w:r w:rsidRPr="00F6240C">
        <w:t xml:space="preserve"> </w:t>
      </w:r>
      <w:r>
        <w:t>(CR PACK) CR to TS 26.132 on 'Correction of descriptions of diffuse</w:t>
      </w:r>
      <w:r>
        <w:noBreakHyphen/>
      </w:r>
      <w:proofErr w:type="spellStart"/>
      <w:r>
        <w:t>field</w:t>
      </w:r>
      <w:proofErr w:type="spellEnd"/>
      <w:r>
        <w:t xml:space="preserve"> correction (ART_LTE</w:t>
      </w:r>
      <w:r>
        <w:noBreakHyphen/>
        <w:t>SUPER)' (Release 12). (Source: SA WG4).</w:t>
      </w:r>
      <w:r>
        <w:br/>
      </w:r>
      <w:r w:rsidRPr="00F6240C">
        <w:rPr>
          <w:b/>
        </w:rPr>
        <w:t>Abstract:</w:t>
      </w:r>
      <w:r w:rsidRPr="00F6240C">
        <w:t xml:space="preserve"> </w:t>
      </w:r>
      <w:r>
        <w:t>26.132 CR0085.</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0" w:name="_Toc430687704"/>
      <w:r>
        <w:t>12.45</w:t>
      </w:r>
      <w:r>
        <w:tab/>
        <w:t>(MI) - MBMS Improvements</w:t>
      </w:r>
      <w:bookmarkEnd w:id="70"/>
    </w:p>
    <w:p w:rsidR="004F2652" w:rsidRDefault="004F2652" w:rsidP="004F2652">
      <w:pPr>
        <w:keepNext/>
        <w:keepLines/>
      </w:pPr>
      <w:r>
        <w:rPr>
          <w:color w:val="0000FF"/>
        </w:rPr>
        <w:t>TD SP</w:t>
      </w:r>
      <w:r>
        <w:rPr>
          <w:color w:val="0000FF"/>
        </w:rPr>
        <w:noBreakHyphen/>
        <w:t>150437</w:t>
      </w:r>
      <w:r w:rsidRPr="00F6240C">
        <w:t xml:space="preserve"> </w:t>
      </w:r>
      <w:r>
        <w:t>(CR PACK) CRs to TS 26.346 on 'MBMS Improvements (MI</w:t>
      </w:r>
      <w:r>
        <w:noBreakHyphen/>
        <w:t>MooD)' (Release 12 &amp; Release 13). (Source: SA WG4).</w:t>
      </w:r>
      <w:r>
        <w:br/>
      </w:r>
      <w:r w:rsidRPr="00F6240C">
        <w:rPr>
          <w:b/>
        </w:rPr>
        <w:t>Abstract:</w:t>
      </w:r>
      <w:r w:rsidRPr="00F6240C">
        <w:t xml:space="preserve"> </w:t>
      </w:r>
      <w:r>
        <w:t>26.346 CR0482R2; 26.346 CR0483R2; 26.346 CR0500R1; 26.346 CR0501R3.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1" w:name="_Toc430687705"/>
      <w:r>
        <w:lastRenderedPageBreak/>
        <w:t>12.46</w:t>
      </w:r>
      <w:r>
        <w:tab/>
        <w:t>(VTRI) - Video Telephony Robustness Improvements</w:t>
      </w:r>
      <w:bookmarkEnd w:id="71"/>
    </w:p>
    <w:p w:rsidR="004F2652" w:rsidRDefault="004F2652" w:rsidP="004F2652">
      <w:r>
        <w:t>There were no contributions under this agenda item.</w:t>
      </w:r>
    </w:p>
    <w:p w:rsidR="004F2652" w:rsidRDefault="004F2652" w:rsidP="004F2652">
      <w:pPr>
        <w:pStyle w:val="Heading2"/>
      </w:pPr>
      <w:bookmarkStart w:id="72" w:name="_Toc430687706"/>
      <w:r>
        <w:t>12.47</w:t>
      </w:r>
      <w:r>
        <w:tab/>
        <w:t>(VCEIMP) - Video Coding Enhancements in IMS Messaging and Presence</w:t>
      </w:r>
      <w:bookmarkEnd w:id="72"/>
    </w:p>
    <w:p w:rsidR="004F2652" w:rsidRDefault="004F2652" w:rsidP="004F2652">
      <w:r>
        <w:t>There were no contributions under this agenda item.</w:t>
      </w:r>
    </w:p>
    <w:p w:rsidR="004F2652" w:rsidRDefault="004F2652" w:rsidP="004F2652">
      <w:pPr>
        <w:pStyle w:val="Heading2"/>
      </w:pPr>
      <w:bookmarkStart w:id="73" w:name="_Toc430687707"/>
      <w:r>
        <w:t>12.48</w:t>
      </w:r>
      <w:r>
        <w:tab/>
        <w:t>(E2EMTSI) - End-to-End Multimedia Telephony Service for IMS (MTSI) extensions</w:t>
      </w:r>
      <w:bookmarkEnd w:id="73"/>
    </w:p>
    <w:p w:rsidR="004F2652" w:rsidRDefault="004F2652" w:rsidP="004F2652">
      <w:r>
        <w:t>There were no contributions under this agenda item.</w:t>
      </w:r>
    </w:p>
    <w:p w:rsidR="004F2652" w:rsidRDefault="004F2652" w:rsidP="004F2652">
      <w:pPr>
        <w:pStyle w:val="Heading2"/>
      </w:pPr>
      <w:bookmarkStart w:id="74" w:name="_Toc430687708"/>
      <w:r>
        <w:t>12.49</w:t>
      </w:r>
      <w:r>
        <w:tab/>
        <w:t>(LI12) - Lawful Interception in Rel</w:t>
      </w:r>
      <w:r>
        <w:noBreakHyphen/>
        <w:t>12</w:t>
      </w:r>
      <w:bookmarkEnd w:id="74"/>
    </w:p>
    <w:p w:rsidR="004F2652" w:rsidRDefault="004F2652" w:rsidP="004F2652">
      <w:pPr>
        <w:keepNext/>
        <w:keepLines/>
      </w:pPr>
      <w:r>
        <w:rPr>
          <w:color w:val="0000FF"/>
        </w:rPr>
        <w:t>TD SP</w:t>
      </w:r>
      <w:r>
        <w:rPr>
          <w:color w:val="0000FF"/>
        </w:rPr>
        <w:noBreakHyphen/>
        <w:t>150469</w:t>
      </w:r>
      <w:r w:rsidRPr="00F6240C">
        <w:t xml:space="preserve"> </w:t>
      </w:r>
      <w:r>
        <w:t>(CR PACK) Rel</w:t>
      </w:r>
      <w:r>
        <w:noBreakHyphen/>
        <w:t>12 CRs on Lawful Interception (LI12). (Source: SA WG3).</w:t>
      </w:r>
      <w:r>
        <w:br/>
      </w:r>
      <w:r w:rsidRPr="00F6240C">
        <w:rPr>
          <w:b/>
        </w:rPr>
        <w:t>Abstract:</w:t>
      </w:r>
      <w:r w:rsidRPr="00F6240C">
        <w:t xml:space="preserve"> </w:t>
      </w:r>
      <w:r>
        <w:t>33.108 CR0277; 33.108 CR0275R2; 33.108 CR0274R1; 33.107 CR0174R4.</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5" w:name="_Toc430687709"/>
      <w:r>
        <w:t>12.50</w:t>
      </w:r>
      <w:r>
        <w:tab/>
        <w:t>(CH12) - Charging Management Rel</w:t>
      </w:r>
      <w:r>
        <w:noBreakHyphen/>
        <w:t>12 (including all building blocks and work tasks)</w:t>
      </w:r>
      <w:bookmarkEnd w:id="75"/>
    </w:p>
    <w:p w:rsidR="004F2652" w:rsidRDefault="004F2652" w:rsidP="004F2652">
      <w:pPr>
        <w:keepNext/>
        <w:keepLines/>
      </w:pPr>
      <w:r>
        <w:rPr>
          <w:color w:val="0000FF"/>
        </w:rPr>
        <w:t>TD SP</w:t>
      </w:r>
      <w:r>
        <w:rPr>
          <w:color w:val="0000FF"/>
        </w:rPr>
        <w:noBreakHyphen/>
        <w:t>150424</w:t>
      </w:r>
      <w:r w:rsidRPr="00F6240C">
        <w:t xml:space="preserve"> </w:t>
      </w:r>
      <w:r>
        <w:t>(CR PACK) Rel</w:t>
      </w:r>
      <w:r>
        <w:noBreakHyphen/>
        <w:t>12 CRs on Charging Management (CH12). (Source: SA WG5).</w:t>
      </w:r>
      <w:r>
        <w:br/>
      </w:r>
      <w:r w:rsidRPr="00F6240C">
        <w:rPr>
          <w:b/>
        </w:rPr>
        <w:t>Abstract:</w:t>
      </w:r>
      <w:r w:rsidRPr="00F6240C">
        <w:t xml:space="preserve"> </w:t>
      </w:r>
      <w:r>
        <w:t>32.251 CR0417R1; 32.251 CR0418R1; 32.260 CR0320R1; 32.260 CR0321R1; 32.273 CR0037R1; 32.273 CR0038R1; 32.299 CR0677R1; 32.299 CR0678R1.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150426</w:t>
      </w:r>
      <w:r w:rsidRPr="00F6240C">
        <w:t xml:space="preserve"> </w:t>
      </w:r>
      <w:r>
        <w:t>(CR PACK) Rel</w:t>
      </w:r>
      <w:r>
        <w:noBreakHyphen/>
        <w:t xml:space="preserve">12 CRs on Short Message Service </w:t>
      </w:r>
      <w:r>
        <w:noBreakHyphen/>
        <w:t xml:space="preserve"> Service </w:t>
      </w:r>
      <w:proofErr w:type="spellStart"/>
      <w:r>
        <w:t>Center</w:t>
      </w:r>
      <w:proofErr w:type="spellEnd"/>
      <w:r>
        <w:t xml:space="preserve"> Offline Charging (SMS</w:t>
      </w:r>
      <w:r>
        <w:noBreakHyphen/>
        <w:t>SC</w:t>
      </w:r>
      <w:r>
        <w:noBreakHyphen/>
        <w:t>CH). (Source: SA WG5).</w:t>
      </w:r>
      <w:r>
        <w:br/>
      </w:r>
      <w:r w:rsidRPr="00F6240C">
        <w:rPr>
          <w:b/>
        </w:rPr>
        <w:t>Abstract:</w:t>
      </w:r>
      <w:r w:rsidRPr="00F6240C">
        <w:t xml:space="preserve"> </w:t>
      </w:r>
      <w:r>
        <w:t>32.299 CR0660R1; 32.299 CR0661R1.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150427</w:t>
      </w:r>
      <w:r w:rsidRPr="00F6240C">
        <w:t xml:space="preserve"> </w:t>
      </w:r>
      <w:r>
        <w:t>(CR PACK) Rel</w:t>
      </w:r>
      <w:r>
        <w:noBreakHyphen/>
        <w:t>12 CRs on Charging using an Alternative Roaming Provider (Stage 2/3) (CHARP). (Source: SA WG5).</w:t>
      </w:r>
      <w:r>
        <w:br/>
      </w:r>
      <w:r w:rsidRPr="00F6240C">
        <w:rPr>
          <w:b/>
        </w:rPr>
        <w:t>Abstract:</w:t>
      </w:r>
      <w:r w:rsidRPr="00F6240C">
        <w:t xml:space="preserve"> </w:t>
      </w:r>
      <w:r>
        <w:t>32.276 CR0001R1; 32.299 CR0672; 32.299 CR0673.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6" w:name="_Toc430687710"/>
      <w:r>
        <w:t>12.51</w:t>
      </w:r>
      <w:r>
        <w:tab/>
        <w:t>(OAM12) - OAM&amp;P Rel</w:t>
      </w:r>
      <w:r>
        <w:noBreakHyphen/>
        <w:t>12 (including all building blocks and work tasks)</w:t>
      </w:r>
      <w:bookmarkEnd w:id="76"/>
    </w:p>
    <w:p w:rsidR="004F2652" w:rsidRDefault="004F2652" w:rsidP="004F2652">
      <w:r>
        <w:t>There were no contributions under this agenda item.</w:t>
      </w:r>
    </w:p>
    <w:p w:rsidR="004F2652" w:rsidRDefault="004F2652" w:rsidP="004F2652">
      <w:pPr>
        <w:pStyle w:val="Heading2"/>
      </w:pPr>
      <w:bookmarkStart w:id="77" w:name="_Toc430687711"/>
      <w:r>
        <w:t>12.52</w:t>
      </w:r>
      <w:r>
        <w:tab/>
        <w:t>(SEC12) - Small Security Enhancements for Rel</w:t>
      </w:r>
      <w:r>
        <w:noBreakHyphen/>
        <w:t>12</w:t>
      </w:r>
      <w:bookmarkEnd w:id="77"/>
    </w:p>
    <w:p w:rsidR="004F2652" w:rsidRDefault="004F2652" w:rsidP="004F2652">
      <w:pPr>
        <w:keepNext/>
        <w:keepLines/>
      </w:pPr>
      <w:r>
        <w:rPr>
          <w:color w:val="0000FF"/>
        </w:rPr>
        <w:t>TD SP</w:t>
      </w:r>
      <w:r>
        <w:rPr>
          <w:color w:val="0000FF"/>
        </w:rPr>
        <w:noBreakHyphen/>
        <w:t>150486</w:t>
      </w:r>
      <w:r w:rsidRPr="00F6240C">
        <w:t xml:space="preserve"> </w:t>
      </w:r>
      <w:r>
        <w:t>(CR PACK) Rel</w:t>
      </w:r>
      <w:r>
        <w:noBreakHyphen/>
        <w:t>12 CRs on Small Security Enhancements for Rel</w:t>
      </w:r>
      <w:r>
        <w:noBreakHyphen/>
        <w:t>12. (Source: SA WG3).</w:t>
      </w:r>
      <w:r>
        <w:br/>
      </w:r>
      <w:r w:rsidRPr="00F6240C">
        <w:rPr>
          <w:b/>
        </w:rPr>
        <w:t>Abstract:</w:t>
      </w:r>
      <w:r w:rsidRPr="00F6240C">
        <w:t xml:space="preserve"> </w:t>
      </w:r>
      <w:r>
        <w:t>33.203 CR0241R1.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8" w:name="_Toc430687712"/>
      <w:r>
        <w:t>12.53</w:t>
      </w:r>
      <w:r>
        <w:tab/>
        <w:t>(TEI12) - TEI Rel</w:t>
      </w:r>
      <w:r>
        <w:noBreakHyphen/>
        <w:t>12</w:t>
      </w:r>
      <w:bookmarkEnd w:id="78"/>
    </w:p>
    <w:p w:rsidR="004F2652" w:rsidRDefault="004F2652" w:rsidP="004F2652">
      <w:pPr>
        <w:keepNext/>
        <w:keepLines/>
      </w:pPr>
      <w:r>
        <w:rPr>
          <w:color w:val="0000FF"/>
        </w:rPr>
        <w:t>TD SP</w:t>
      </w:r>
      <w:r>
        <w:rPr>
          <w:color w:val="0000FF"/>
        </w:rPr>
        <w:noBreakHyphen/>
        <w:t>150438</w:t>
      </w:r>
      <w:r w:rsidRPr="00F6240C">
        <w:t xml:space="preserve"> </w:t>
      </w:r>
      <w:r>
        <w:t>(CR PACK) CRs to TS 26.346 on 'Technical Enhancements and Improvements (TEI12)' (Release 12 &amp; Release 13). (Source: SA WG4).</w:t>
      </w:r>
      <w:r>
        <w:br/>
      </w:r>
      <w:r w:rsidRPr="00F6240C">
        <w:rPr>
          <w:b/>
        </w:rPr>
        <w:t>Abstract:</w:t>
      </w:r>
      <w:r w:rsidRPr="00F6240C">
        <w:t xml:space="preserve"> </w:t>
      </w:r>
      <w:r>
        <w:t>26.346 CR0477; 26.346 CR0478.</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150477</w:t>
      </w:r>
      <w:r w:rsidRPr="00F6240C">
        <w:t xml:space="preserve"> </w:t>
      </w:r>
      <w:r>
        <w:t>(CR PACK) Rel</w:t>
      </w:r>
      <w:r>
        <w:noBreakHyphen/>
        <w:t>12 CRs on TEI (TEI12). (Source: SA WG3).</w:t>
      </w:r>
      <w:r>
        <w:br/>
      </w:r>
      <w:r w:rsidRPr="00F6240C">
        <w:rPr>
          <w:b/>
        </w:rPr>
        <w:t>Abstract:</w:t>
      </w:r>
      <w:r w:rsidRPr="00F6240C">
        <w:t xml:space="preserve"> </w:t>
      </w:r>
      <w:r>
        <w:t>33.203 CR0240R1; 33.402 CR0127.</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150491</w:t>
      </w:r>
      <w:r w:rsidRPr="00F6240C">
        <w:t xml:space="preserve"> </w:t>
      </w:r>
      <w:r>
        <w:t>(CR PACK) 7 CRs to 23.401, 23.203, 23.246, 23.402 (TEI12, Rel</w:t>
      </w:r>
      <w:r>
        <w:noBreakHyphen/>
        <w:t>12, Rel</w:t>
      </w:r>
      <w:r>
        <w:noBreakHyphen/>
        <w:t>13). (Source: SA WG2).</w:t>
      </w:r>
      <w:r>
        <w:br/>
      </w:r>
      <w:r w:rsidRPr="00F6240C">
        <w:rPr>
          <w:b/>
        </w:rPr>
        <w:t>Abstract:</w:t>
      </w:r>
      <w:r w:rsidRPr="00F6240C">
        <w:t xml:space="preserve"> </w:t>
      </w:r>
      <w:r>
        <w:t>23.401 CR2881R1; 23.401 CR2902; 23.203 CR0987R1; 23.203 CR0988R1; 23.246 CR0394R2; 23.246 CR0395R1; 23.402 CR1373R2.</w:t>
      </w:r>
    </w:p>
    <w:p w:rsidR="004F2652" w:rsidRPr="00F6240C" w:rsidRDefault="004F2652" w:rsidP="004F2652">
      <w:pPr>
        <w:keepNext/>
        <w:keepLines/>
      </w:pPr>
      <w:r>
        <w:rPr>
          <w:b/>
        </w:rPr>
        <w:t>Discussion and conclusion:</w:t>
      </w:r>
    </w:p>
    <w:p w:rsidR="003D7B8C" w:rsidRPr="003D7B8C" w:rsidRDefault="003D7B8C" w:rsidP="00B844A6">
      <w:pPr>
        <w:keepLines/>
      </w:pPr>
      <w:r>
        <w:t xml:space="preserve">T-Mobile </w:t>
      </w:r>
      <w:r w:rsidR="007E54BF">
        <w:t xml:space="preserve">Austria </w:t>
      </w:r>
      <w:r>
        <w:t xml:space="preserve">commented that the Release 12 CR, 23.402 CR1373R2 is a different solution to the Rel-13 solution </w:t>
      </w:r>
      <w:r w:rsidRPr="00DB64C2">
        <w:rPr>
          <w:color w:val="00B050"/>
        </w:rPr>
        <w:t>23.402 CR1376R4</w:t>
      </w:r>
      <w:r>
        <w:t xml:space="preserve"> in</w:t>
      </w:r>
      <w:r w:rsidRPr="003D7B8C">
        <w:t xml:space="preserve"> </w:t>
      </w:r>
      <w:r>
        <w:rPr>
          <w:color w:val="0000FF"/>
        </w:rPr>
        <w:t>TD SP</w:t>
      </w:r>
      <w:r>
        <w:rPr>
          <w:color w:val="0000FF"/>
        </w:rPr>
        <w:noBreakHyphen/>
        <w:t>150505</w:t>
      </w:r>
      <w:r>
        <w:t xml:space="preserve"> and should not be approved at this time. </w:t>
      </w:r>
      <w:r w:rsidR="00C676DD">
        <w:rPr>
          <w:color w:val="00B050"/>
        </w:rPr>
        <w:t>23.402 CR1373R2</w:t>
      </w:r>
      <w:r>
        <w:t xml:space="preserve"> was </w:t>
      </w:r>
      <w:r w:rsidRPr="003D7B8C">
        <w:rPr>
          <w:color w:val="FF0000"/>
        </w:rPr>
        <w:t>rejected</w:t>
      </w:r>
      <w:r>
        <w:t xml:space="preserve">. All other CRs in this CR Pack were </w:t>
      </w:r>
      <w:r>
        <w:rPr>
          <w:color w:val="FF0000"/>
        </w:rPr>
        <w:t>approved</w:t>
      </w:r>
      <w:r>
        <w:t>.</w:t>
      </w:r>
    </w:p>
    <w:p w:rsidR="004F2652" w:rsidRDefault="004F2652" w:rsidP="004F2652">
      <w:pPr>
        <w:pStyle w:val="Heading2"/>
      </w:pPr>
      <w:bookmarkStart w:id="79" w:name="_Toc430687713"/>
      <w:r>
        <w:t>12.54</w:t>
      </w:r>
      <w:r>
        <w:tab/>
        <w:t>Any other Release 12 documents</w:t>
      </w:r>
      <w:bookmarkEnd w:id="79"/>
    </w:p>
    <w:p w:rsidR="004F2652" w:rsidRDefault="004F2652" w:rsidP="004F2652">
      <w:r>
        <w:t>There were no contributions under this agenda item.</w:t>
      </w:r>
    </w:p>
    <w:p w:rsidR="004F2652" w:rsidRDefault="004F2652" w:rsidP="004F2652">
      <w:pPr>
        <w:pStyle w:val="Heading1"/>
      </w:pPr>
      <w:bookmarkStart w:id="80" w:name="_Toc430687714"/>
      <w:r>
        <w:t>13</w:t>
      </w:r>
      <w:r>
        <w:tab/>
        <w:t>Documents Related to Rel</w:t>
      </w:r>
      <w:r>
        <w:noBreakHyphen/>
        <w:t>13 Features</w:t>
      </w:r>
      <w:bookmarkEnd w:id="80"/>
    </w:p>
    <w:p w:rsidR="004F2652" w:rsidRPr="00F6240C" w:rsidRDefault="004F2652" w:rsidP="004F2652">
      <w:pPr>
        <w:pStyle w:val="H6"/>
        <w:rPr>
          <w:color w:val="0000FF"/>
        </w:rPr>
      </w:pPr>
      <w:r w:rsidRPr="00F6240C">
        <w:rPr>
          <w:color w:val="0000FF"/>
        </w:rPr>
        <w:t>13A</w:t>
      </w:r>
      <w:r w:rsidRPr="00F6240C">
        <w:rPr>
          <w:color w:val="0000FF"/>
        </w:rPr>
        <w:tab/>
        <w:t>SA</w:t>
      </w:r>
      <w:r>
        <w:rPr>
          <w:color w:val="0000FF"/>
        </w:rPr>
        <w:t> WG</w:t>
      </w:r>
      <w:r w:rsidRPr="00F6240C">
        <w:rPr>
          <w:color w:val="0000FF"/>
        </w:rPr>
        <w:t>1-related Work Items</w:t>
      </w:r>
    </w:p>
    <w:p w:rsidR="004F2652" w:rsidRDefault="004F2652" w:rsidP="004F2652">
      <w:pPr>
        <w:pStyle w:val="Heading2"/>
      </w:pPr>
      <w:bookmarkStart w:id="81" w:name="_Toc430687715"/>
      <w:r>
        <w:t>13.1</w:t>
      </w:r>
      <w:r>
        <w:tab/>
        <w:t>(SEES) - Service Exposure and Enablement Support</w:t>
      </w:r>
      <w:bookmarkEnd w:id="81"/>
    </w:p>
    <w:p w:rsidR="004F2652" w:rsidRDefault="004F2652" w:rsidP="004F2652">
      <w:r>
        <w:t>There were no contributions under this agenda item.</w:t>
      </w:r>
    </w:p>
    <w:p w:rsidR="004F2652" w:rsidRDefault="004F2652" w:rsidP="004F2652">
      <w:pPr>
        <w:pStyle w:val="Heading2"/>
      </w:pPr>
      <w:bookmarkStart w:id="82" w:name="_Toc430687716"/>
      <w:r>
        <w:t>13.2</w:t>
      </w:r>
      <w:r>
        <w:tab/>
        <w:t>(SRMMTC) - Service Requirements Maintenance for Machine-Type Communications</w:t>
      </w:r>
      <w:bookmarkEnd w:id="82"/>
    </w:p>
    <w:p w:rsidR="004F2652" w:rsidRDefault="004F2652" w:rsidP="004F2652">
      <w:r>
        <w:t>There were no contributions under this agenda item.</w:t>
      </w:r>
    </w:p>
    <w:p w:rsidR="004F2652" w:rsidRDefault="004F2652" w:rsidP="004F2652">
      <w:pPr>
        <w:pStyle w:val="Heading2"/>
      </w:pPr>
      <w:bookmarkStart w:id="83" w:name="_Toc430687717"/>
      <w:r>
        <w:t>13.3</w:t>
      </w:r>
      <w:r>
        <w:tab/>
        <w:t>(SRM_GCSE_LTE) - Service Requirements Maintenance for Group Communication System Enablers for LTE</w:t>
      </w:r>
      <w:bookmarkEnd w:id="83"/>
    </w:p>
    <w:p w:rsidR="004F2652" w:rsidRDefault="004F2652" w:rsidP="004F2652">
      <w:r>
        <w:t>There were no contributions under this agenda item.</w:t>
      </w:r>
    </w:p>
    <w:p w:rsidR="004F2652" w:rsidRDefault="004F2652" w:rsidP="004F2652">
      <w:pPr>
        <w:pStyle w:val="Heading2"/>
      </w:pPr>
      <w:bookmarkStart w:id="84" w:name="_Toc430687718"/>
      <w:r>
        <w:t>13.4</w:t>
      </w:r>
      <w:r>
        <w:tab/>
        <w:t>(ACDC and FS_ACDC) - Application specific Congestion control for Data Communication (including FS phase)</w:t>
      </w:r>
      <w:bookmarkEnd w:id="84"/>
    </w:p>
    <w:p w:rsidR="004F2652" w:rsidRDefault="004F2652" w:rsidP="004F2652">
      <w:pPr>
        <w:keepNext/>
        <w:keepLines/>
      </w:pPr>
      <w:r>
        <w:rPr>
          <w:color w:val="0000FF"/>
        </w:rPr>
        <w:t>TD SP</w:t>
      </w:r>
      <w:r>
        <w:rPr>
          <w:color w:val="0000FF"/>
        </w:rPr>
        <w:noBreakHyphen/>
        <w:t>150535</w:t>
      </w:r>
      <w:r w:rsidRPr="00F6240C">
        <w:t xml:space="preserve"> </w:t>
      </w:r>
      <w:r>
        <w:t>(CR PACK) Stage 1 CRs on ACDC. (Source: SA WG1).</w:t>
      </w:r>
      <w:r>
        <w:br/>
      </w:r>
      <w:r w:rsidRPr="00F6240C">
        <w:rPr>
          <w:b/>
        </w:rPr>
        <w:t>Abstract:</w:t>
      </w:r>
      <w:r w:rsidRPr="00F6240C">
        <w:t xml:space="preserve"> </w:t>
      </w:r>
      <w:r>
        <w:t>22.011 CR0217R1.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85" w:name="_Toc430687719"/>
      <w:r>
        <w:t>13.5</w:t>
      </w:r>
      <w:r>
        <w:tab/>
        <w:t>(ECIP and FS_ECIP) - Enhanced Calling Information Presentation</w:t>
      </w:r>
      <w:bookmarkEnd w:id="85"/>
    </w:p>
    <w:p w:rsidR="004F2652" w:rsidRDefault="004F2652" w:rsidP="004F2652">
      <w:r>
        <w:t>There were no contributions under this agenda item.</w:t>
      </w:r>
    </w:p>
    <w:p w:rsidR="004F2652" w:rsidRDefault="004F2652" w:rsidP="004F2652">
      <w:pPr>
        <w:pStyle w:val="Heading2"/>
      </w:pPr>
      <w:bookmarkStart w:id="86" w:name="_Toc430687720"/>
      <w:r>
        <w:t>13.6</w:t>
      </w:r>
      <w:r>
        <w:tab/>
        <w:t>(GUSH and FS_GUSH) - RAN Sharing Enhancements on GERAN and UTRAN</w:t>
      </w:r>
      <w:bookmarkEnd w:id="86"/>
    </w:p>
    <w:p w:rsidR="004F2652" w:rsidRDefault="004F2652" w:rsidP="004F2652">
      <w:r>
        <w:t>There were no contributions under this agenda item.</w:t>
      </w:r>
    </w:p>
    <w:p w:rsidR="004F2652" w:rsidRDefault="004F2652" w:rsidP="004F2652">
      <w:pPr>
        <w:pStyle w:val="Heading2"/>
      </w:pPr>
      <w:bookmarkStart w:id="87" w:name="_Toc430687721"/>
      <w:r>
        <w:t>13.7</w:t>
      </w:r>
      <w:r>
        <w:tab/>
        <w:t>(RSE and FS_RSE) - RAN Sharing Enhancements</w:t>
      </w:r>
      <w:bookmarkEnd w:id="87"/>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lastRenderedPageBreak/>
        <w:t>13B</w:t>
      </w:r>
      <w:r w:rsidRPr="00F6240C">
        <w:rPr>
          <w:color w:val="0000FF"/>
        </w:rPr>
        <w:tab/>
        <w:t>SA</w:t>
      </w:r>
      <w:r>
        <w:rPr>
          <w:color w:val="0000FF"/>
        </w:rPr>
        <w:t> WG</w:t>
      </w:r>
      <w:r w:rsidRPr="00F6240C">
        <w:rPr>
          <w:color w:val="0000FF"/>
        </w:rPr>
        <w:t>2-related Work Items</w:t>
      </w:r>
    </w:p>
    <w:p w:rsidR="004F2652" w:rsidRDefault="004F2652" w:rsidP="004F2652">
      <w:pPr>
        <w:pStyle w:val="Heading2"/>
      </w:pPr>
      <w:bookmarkStart w:id="88" w:name="_Toc430687722"/>
      <w:r>
        <w:t>13.8</w:t>
      </w:r>
      <w:r>
        <w:tab/>
        <w:t>(FMSS and FS_FMSS) - Flexible Mobile Service Steering</w:t>
      </w:r>
      <w:bookmarkEnd w:id="88"/>
    </w:p>
    <w:p w:rsidR="004F2652" w:rsidRDefault="004F2652" w:rsidP="004F2652">
      <w:pPr>
        <w:keepNext/>
        <w:keepLines/>
      </w:pPr>
      <w:r>
        <w:rPr>
          <w:color w:val="0000FF"/>
        </w:rPr>
        <w:t>TD SP</w:t>
      </w:r>
      <w:r>
        <w:rPr>
          <w:color w:val="0000FF"/>
        </w:rPr>
        <w:noBreakHyphen/>
        <w:t>150510</w:t>
      </w:r>
      <w:r w:rsidRPr="00F6240C">
        <w:t xml:space="preserve"> </w:t>
      </w:r>
      <w:r>
        <w:t>(</w:t>
      </w:r>
      <w:r w:rsidR="007C7F04">
        <w:t>draft TR</w:t>
      </w:r>
      <w:r>
        <w:t>) Presentation of TR 23.718 (FS_FMSS) for approval. (Source: SA WG2).</w:t>
      </w:r>
      <w:r>
        <w:br/>
      </w:r>
      <w:r w:rsidRPr="00F6240C">
        <w:rPr>
          <w:b/>
        </w:rPr>
        <w:t>Abstract:</w:t>
      </w:r>
      <w:r w:rsidRPr="00F6240C">
        <w:t xml:space="preserve"> </w:t>
      </w:r>
      <w:r>
        <w:t>Abstract of document: TR 23.718 is the technical report of Flexible Mobile Service Steering (FS_FMSS). The present document studies and evaluates architectural enhancements required for 3GPP systems to provide flexible mobile service steering policies as per the service requirements defined in TS 22.101, clause 30. Changes since last presentation: Clarified in the Conclusion section of the TR that metadata is not considered for the normative work in this release. Outstanding Issues: None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150550</w:t>
      </w:r>
      <w:r w:rsidRPr="00F6240C">
        <w:t xml:space="preserve"> </w:t>
      </w:r>
      <w:r>
        <w:t>23.203 CR0983R4 (Rel</w:t>
      </w:r>
      <w:r>
        <w:noBreakHyphen/>
        <w:t>13, 'B'): PCC Procedures and Flows including Traffic Steering. (Source: Ericsson LM).</w:t>
      </w:r>
      <w:r>
        <w:br/>
      </w:r>
      <w:r w:rsidRPr="00F6240C">
        <w:rPr>
          <w:b/>
        </w:rPr>
        <w:t>Abstract:</w:t>
      </w:r>
      <w:r w:rsidRPr="00F6240C">
        <w:t xml:space="preserve"> </w:t>
      </w:r>
      <w:r>
        <w:t>23.203 CR0983R4. Minor correction in the direction of the arrow in the figure 7.3.2.</w:t>
      </w:r>
    </w:p>
    <w:p w:rsidR="00652696" w:rsidRPr="00652696" w:rsidRDefault="00652696" w:rsidP="00652696">
      <w:pPr>
        <w:keepNext/>
        <w:keepLines/>
        <w:rPr>
          <w:i/>
        </w:rPr>
      </w:pPr>
      <w:r>
        <w:rPr>
          <w:i/>
        </w:rPr>
        <w:t>MCC</w:t>
      </w:r>
      <w:r w:rsidRPr="00652696">
        <w:rPr>
          <w:i/>
        </w:rPr>
        <w:t xml:space="preserve"> comment:</w:t>
      </w:r>
      <w:r>
        <w:rPr>
          <w:i/>
        </w:rPr>
        <w:t xml:space="preserve"> Revision of CR0983R3 (</w:t>
      </w:r>
      <w:r w:rsidRPr="00652696">
        <w:rPr>
          <w:i/>
          <w:color w:val="00B050"/>
        </w:rPr>
        <w:t>S2-152642</w:t>
      </w:r>
      <w:r>
        <w:rPr>
          <w:i/>
        </w:rPr>
        <w:t xml:space="preserve">) in </w:t>
      </w:r>
      <w:r w:rsidRPr="00652696">
        <w:rPr>
          <w:i/>
          <w:color w:val="0000FF"/>
        </w:rPr>
        <w:t>TD SP</w:t>
      </w:r>
      <w:r w:rsidRPr="00652696">
        <w:rPr>
          <w:i/>
          <w:color w:val="0000FF"/>
        </w:rPr>
        <w:noBreakHyphen/>
        <w:t>150492</w:t>
      </w:r>
      <w:r>
        <w:rPr>
          <w:i/>
        </w:rPr>
        <w:t>.</w:t>
      </w:r>
    </w:p>
    <w:p w:rsidR="004F2652" w:rsidRPr="00F6240C" w:rsidRDefault="004F2652" w:rsidP="004F2652">
      <w:pPr>
        <w:keepNext/>
        <w:keepLines/>
      </w:pPr>
      <w:r>
        <w:rPr>
          <w:b/>
        </w:rPr>
        <w:t>Discussion and conclusion:</w:t>
      </w:r>
    </w:p>
    <w:p w:rsidR="004F2652" w:rsidRPr="00217AF2" w:rsidRDefault="00217AF2" w:rsidP="004F2652">
      <w:pPr>
        <w:keepLines/>
      </w:pPr>
      <w:r>
        <w:rPr>
          <w:lang w:eastAsia="en-US"/>
        </w:rPr>
        <w:t xml:space="preserve">This CR was </w:t>
      </w:r>
      <w:r>
        <w:rPr>
          <w:color w:val="FF0000"/>
          <w:lang w:eastAsia="en-US"/>
        </w:rPr>
        <w:t>approved</w:t>
      </w:r>
      <w:r>
        <w:t>.</w:t>
      </w:r>
    </w:p>
    <w:p w:rsidR="004F2652" w:rsidRDefault="004F2652" w:rsidP="004F2652">
      <w:pPr>
        <w:pStyle w:val="NormTop"/>
      </w:pPr>
      <w:r>
        <w:rPr>
          <w:color w:val="0000FF"/>
        </w:rPr>
        <w:t>TD SP</w:t>
      </w:r>
      <w:r>
        <w:rPr>
          <w:color w:val="0000FF"/>
        </w:rPr>
        <w:noBreakHyphen/>
        <w:t>150492</w:t>
      </w:r>
      <w:r w:rsidRPr="00F6240C">
        <w:t xml:space="preserve"> </w:t>
      </w:r>
      <w:r>
        <w:t>(CR PACK) 7 CRs to 23.002, 23.203 (FMSS, Rel</w:t>
      </w:r>
      <w:r>
        <w:noBreakHyphen/>
        <w:t>13). (Source: SA WG2).</w:t>
      </w:r>
      <w:r>
        <w:br/>
      </w:r>
      <w:r w:rsidRPr="00F6240C">
        <w:rPr>
          <w:b/>
        </w:rPr>
        <w:t>Abstract:</w:t>
      </w:r>
      <w:r w:rsidRPr="00F6240C">
        <w:t xml:space="preserve"> </w:t>
      </w:r>
      <w:r>
        <w:t xml:space="preserve">23.002 CR0286R1; 23.203 CR0980R3; </w:t>
      </w:r>
      <w:r w:rsidRPr="00217AF2">
        <w:rPr>
          <w:color w:val="00B050"/>
        </w:rPr>
        <w:t>23.203 CR0983R3</w:t>
      </w:r>
      <w:r>
        <w:t>; 23.203 CR0989R3; 23.203 CR0990R4; 23.203 CR0992R3; 23.203 CR0995R3.</w:t>
      </w:r>
    </w:p>
    <w:p w:rsidR="004F2652" w:rsidRPr="00F6240C" w:rsidRDefault="004F2652" w:rsidP="004F2652">
      <w:pPr>
        <w:keepNext/>
        <w:keepLines/>
      </w:pPr>
      <w:r>
        <w:rPr>
          <w:b/>
        </w:rPr>
        <w:t>Discussion and conclusion:</w:t>
      </w:r>
    </w:p>
    <w:p w:rsidR="004F2652" w:rsidRPr="00217AF2" w:rsidRDefault="00217AF2" w:rsidP="004F2652">
      <w:pPr>
        <w:keepLines/>
      </w:pPr>
      <w:r w:rsidRPr="00217AF2">
        <w:rPr>
          <w:color w:val="00B050"/>
        </w:rPr>
        <w:t>23.203 CR0983R3</w:t>
      </w:r>
      <w:r>
        <w:t xml:space="preserve"> was revised in a company contribution in </w:t>
      </w:r>
      <w:r>
        <w:rPr>
          <w:color w:val="0000FF"/>
        </w:rPr>
        <w:t>TD SP</w:t>
      </w:r>
      <w:r>
        <w:rPr>
          <w:color w:val="0000FF"/>
        </w:rPr>
        <w:noBreakHyphen/>
        <w:t>150550</w:t>
      </w:r>
      <w:r>
        <w:t xml:space="preserve">. All other CRs were </w:t>
      </w:r>
      <w:r>
        <w:rPr>
          <w:color w:val="FF0000"/>
        </w:rPr>
        <w:t>approved</w:t>
      </w:r>
      <w:r>
        <w:t>.</w:t>
      </w:r>
    </w:p>
    <w:p w:rsidR="004F2652" w:rsidRDefault="004F2652" w:rsidP="004F2652">
      <w:pPr>
        <w:pStyle w:val="Heading2"/>
      </w:pPr>
      <w:bookmarkStart w:id="89" w:name="_Toc430687723"/>
      <w:r>
        <w:t>13.9</w:t>
      </w:r>
      <w:r>
        <w:tab/>
        <w:t>(UPCON and FS_UPCON) - User Plane Congestion Management</w:t>
      </w:r>
      <w:bookmarkEnd w:id="89"/>
    </w:p>
    <w:p w:rsidR="004F2652" w:rsidRDefault="004F2652" w:rsidP="004F2652">
      <w:r>
        <w:t>There were no contributions under this agenda item.</w:t>
      </w:r>
    </w:p>
    <w:p w:rsidR="004F2652" w:rsidRDefault="004F2652" w:rsidP="004F2652">
      <w:pPr>
        <w:pStyle w:val="Heading2"/>
      </w:pPr>
      <w:bookmarkStart w:id="90" w:name="_Toc430687724"/>
      <w:r>
        <w:t>13.10</w:t>
      </w:r>
      <w:r>
        <w:tab/>
        <w:t>(IOPS; FS_IOPS and FS_IOPS_St2) - Isolated E-UTRAN Operation for Public Safety (including FS phase)</w:t>
      </w:r>
      <w:bookmarkEnd w:id="90"/>
    </w:p>
    <w:p w:rsidR="004F2652" w:rsidRDefault="004F2652" w:rsidP="004F2652">
      <w:pPr>
        <w:keepNext/>
        <w:keepLines/>
      </w:pPr>
      <w:r>
        <w:rPr>
          <w:color w:val="0000FF"/>
        </w:rPr>
        <w:t>TD SP</w:t>
      </w:r>
      <w:r>
        <w:rPr>
          <w:color w:val="0000FF"/>
        </w:rPr>
        <w:noBreakHyphen/>
        <w:t>150463</w:t>
      </w:r>
      <w:r w:rsidRPr="00F6240C">
        <w:t xml:space="preserve"> </w:t>
      </w:r>
      <w:r>
        <w:t>(WID REVISED) Updated WID for Isolated E</w:t>
      </w:r>
      <w:r>
        <w:noBreakHyphen/>
        <w:t>UTRAN Operation for Public Safety. (Source: SA WG3).</w:t>
      </w:r>
      <w:r>
        <w:br/>
      </w:r>
      <w:r w:rsidRPr="00F6240C">
        <w:rPr>
          <w:b/>
        </w:rPr>
        <w:t>Abstract:</w:t>
      </w:r>
      <w:r w:rsidRPr="00F6240C">
        <w:t xml:space="preserve"> </w:t>
      </w:r>
      <w:r>
        <w:t>Adds the SA WG3 objectives, Rapporteur and related updates.</w:t>
      </w:r>
    </w:p>
    <w:p w:rsidR="004F2652" w:rsidRPr="00F6240C" w:rsidRDefault="004F2652" w:rsidP="004F2652">
      <w:pPr>
        <w:keepNext/>
        <w:keepLines/>
      </w:pPr>
      <w:r>
        <w:rPr>
          <w:b/>
        </w:rPr>
        <w:t>Discussion and conclusion:</w:t>
      </w:r>
    </w:p>
    <w:p w:rsidR="004F2652" w:rsidRPr="003D7B8C" w:rsidRDefault="003D7B8C" w:rsidP="004F2652">
      <w:pPr>
        <w:keepLines/>
      </w:pPr>
      <w:r>
        <w:t xml:space="preserve">Some additional supporting companies had been requested and this was revised accordingly in </w:t>
      </w:r>
      <w:r w:rsidRPr="00812EFB">
        <w:rPr>
          <w:color w:val="0000FF"/>
          <w:lang w:eastAsia="en-US"/>
        </w:rPr>
        <w:t>TD SP</w:t>
      </w:r>
      <w:r w:rsidRPr="00812EFB">
        <w:rPr>
          <w:color w:val="0000FF"/>
          <w:lang w:eastAsia="en-US"/>
        </w:rPr>
        <w:noBreakHyphen/>
        <w:t>1</w:t>
      </w:r>
      <w:r>
        <w:rPr>
          <w:color w:val="0000FF"/>
          <w:lang w:eastAsia="en-US"/>
        </w:rPr>
        <w:t>50566</w:t>
      </w:r>
      <w:r w:rsidRPr="003D7B8C">
        <w:t xml:space="preserve"> </w:t>
      </w:r>
      <w:r>
        <w:t xml:space="preserve">which was </w:t>
      </w:r>
      <w:r>
        <w:rPr>
          <w:color w:val="FF0000"/>
        </w:rPr>
        <w:t>approved</w:t>
      </w:r>
      <w:r>
        <w:t>.</w:t>
      </w:r>
    </w:p>
    <w:p w:rsidR="004F2652" w:rsidRDefault="004F2652" w:rsidP="004F2652">
      <w:pPr>
        <w:pStyle w:val="NormTop"/>
      </w:pPr>
      <w:r>
        <w:rPr>
          <w:color w:val="0000FF"/>
        </w:rPr>
        <w:t>TD SP</w:t>
      </w:r>
      <w:r>
        <w:rPr>
          <w:color w:val="0000FF"/>
        </w:rPr>
        <w:noBreakHyphen/>
        <w:t>150493</w:t>
      </w:r>
      <w:r w:rsidRPr="00F6240C">
        <w:t xml:space="preserve"> </w:t>
      </w:r>
      <w:r>
        <w:t>(CR PACK) 1 CR to 23.401 (IOPS, Rel</w:t>
      </w:r>
      <w:r>
        <w:noBreakHyphen/>
        <w:t>13). (Source: SA WG2).</w:t>
      </w:r>
      <w:r>
        <w:br/>
      </w:r>
      <w:r w:rsidRPr="00F6240C">
        <w:rPr>
          <w:b/>
        </w:rPr>
        <w:t>Abstract:</w:t>
      </w:r>
      <w:r w:rsidRPr="00F6240C">
        <w:t xml:space="preserve"> </w:t>
      </w:r>
      <w:r>
        <w:t>23.401 CR2903R2.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150534</w:t>
      </w:r>
      <w:r w:rsidRPr="00F6240C">
        <w:t xml:space="preserve"> </w:t>
      </w:r>
      <w:r>
        <w:t>(DRAFT TR) TR 33.897 Security aspects of Isolated E</w:t>
      </w:r>
      <w:r>
        <w:noBreakHyphen/>
        <w:t>UTRAN Operation for Public Safety (IOPS). (Source: SA WG3).</w:t>
      </w:r>
      <w:r>
        <w:br/>
      </w:r>
      <w:r w:rsidRPr="00F6240C">
        <w:rPr>
          <w:b/>
        </w:rPr>
        <w:t>Abstract:</w:t>
      </w:r>
      <w:r w:rsidRPr="00F6240C">
        <w:t xml:space="preserve"> </w:t>
      </w:r>
      <w:r>
        <w:t>Abstract of document: TR 33.897 contains the security aspects of a study on Isolated E-UTRAN Operation for public safety (IOPS). From a security point of view, it has been decided to have a USIM application dedicated exclusively for IOPS mode of operation. LTE security procedures are followed for IOPS networks as described in 3GPP TS 33.401. The SA WG2 study on architecture enhancements to support IOPS is contained in TR 23.797. Changes since last presentation to TSG SA: None - this is the first presentation to TSG SA. Outstanding Issues: Some editor's notes remain. Refinement of TR 33.897 is required based on agreements at SA WG3#80 that are not yet documented. The intention is for the TR to be finalised at SA WG3#81 (November 2015). Reporting 75% completion at TSG SA#69. Expected completion at TSG SA#70 (December 2015).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4F2652" w:rsidRDefault="004F2652" w:rsidP="004F2652">
      <w:pPr>
        <w:pStyle w:val="Heading2"/>
      </w:pPr>
      <w:bookmarkStart w:id="91" w:name="_Toc430687725"/>
      <w:r>
        <w:t>13.11</w:t>
      </w:r>
      <w:r>
        <w:tab/>
        <w:t>(</w:t>
      </w:r>
      <w:proofErr w:type="spellStart"/>
      <w:r>
        <w:t>eWebRTCi</w:t>
      </w:r>
      <w:proofErr w:type="spellEnd"/>
      <w:r>
        <w:t xml:space="preserve">) - Enhancements to </w:t>
      </w:r>
      <w:proofErr w:type="spellStart"/>
      <w:r>
        <w:t>WebRTC</w:t>
      </w:r>
      <w:proofErr w:type="spellEnd"/>
      <w:r>
        <w:t xml:space="preserve"> interoperability</w:t>
      </w:r>
      <w:bookmarkEnd w:id="91"/>
    </w:p>
    <w:p w:rsidR="004F2652" w:rsidRDefault="004F2652" w:rsidP="004F2652">
      <w:pPr>
        <w:keepNext/>
        <w:keepLines/>
      </w:pPr>
      <w:r>
        <w:rPr>
          <w:color w:val="0000FF"/>
        </w:rPr>
        <w:t>TD SP</w:t>
      </w:r>
      <w:r>
        <w:rPr>
          <w:color w:val="0000FF"/>
        </w:rPr>
        <w:noBreakHyphen/>
        <w:t>150511</w:t>
      </w:r>
      <w:r w:rsidRPr="00F6240C">
        <w:t xml:space="preserve"> </w:t>
      </w:r>
      <w:r>
        <w:t>(</w:t>
      </w:r>
      <w:r w:rsidR="007C7F04">
        <w:t>draft TR</w:t>
      </w:r>
      <w:r>
        <w:t>) Presentation of TR 23.706 (</w:t>
      </w:r>
      <w:proofErr w:type="spellStart"/>
      <w:r>
        <w:t>eWebRTCi</w:t>
      </w:r>
      <w:proofErr w:type="spellEnd"/>
      <w:r>
        <w:t>) for approval. (Source: SA WG2).</w:t>
      </w:r>
      <w:r>
        <w:br/>
      </w:r>
      <w:r w:rsidRPr="00F6240C">
        <w:rPr>
          <w:b/>
        </w:rPr>
        <w:t>Abstract:</w:t>
      </w:r>
      <w:r w:rsidRPr="00F6240C">
        <w:t xml:space="preserve"> </w:t>
      </w:r>
      <w:r w:rsidR="003D7B8C">
        <w:br/>
      </w:r>
      <w:r>
        <w:t xml:space="preserve">Abstract of document: This document studies enhancements to the IMS architecture and Stage 2 procedures in order to support the requirements defined by SA WG1 as part of </w:t>
      </w:r>
      <w:proofErr w:type="spellStart"/>
      <w:r>
        <w:t>eWebRTCi</w:t>
      </w:r>
      <w:proofErr w:type="spellEnd"/>
      <w:r>
        <w:t xml:space="preserve"> (Enhancements to WEBRTC interoperability):</w:t>
      </w:r>
      <w:r w:rsidR="003D7B8C">
        <w:br/>
        <w:t>-</w:t>
      </w:r>
      <w:r w:rsidR="003D7B8C">
        <w:tab/>
      </w:r>
      <w:proofErr w:type="spellStart"/>
      <w:r>
        <w:t>WebRTC</w:t>
      </w:r>
      <w:proofErr w:type="spellEnd"/>
      <w:r>
        <w:t xml:space="preserve"> support of IMS subscriptions corresponding to users managed by third parties</w:t>
      </w:r>
      <w:r w:rsidR="003D7B8C">
        <w:br/>
        <w:t>-</w:t>
      </w:r>
      <w:r w:rsidR="003D7B8C">
        <w:tab/>
      </w:r>
      <w:r>
        <w:t xml:space="preserve">Third-party realization of communication services (e.g., enterprise) either instead or in addition to </w:t>
      </w:r>
      <w:r w:rsidR="003D7B8C">
        <w:br/>
      </w:r>
      <w:r w:rsidR="003D7B8C">
        <w:tab/>
      </w:r>
      <w:r>
        <w:t>those provided by the IMS operator</w:t>
      </w:r>
      <w:r w:rsidR="003D7B8C">
        <w:br/>
        <w:t>-</w:t>
      </w:r>
      <w:r w:rsidR="003D7B8C">
        <w:tab/>
      </w:r>
      <w:r>
        <w:t>Address any gaps identified to ensure interworking of Rel</w:t>
      </w:r>
      <w:r>
        <w:noBreakHyphen/>
        <w:t>12 or earlier IMS services</w:t>
      </w:r>
      <w:r w:rsidR="003D7B8C">
        <w:br/>
        <w:t>-</w:t>
      </w:r>
      <w:r w:rsidR="003D7B8C">
        <w:tab/>
      </w:r>
      <w:proofErr w:type="spellStart"/>
      <w:r>
        <w:t>WebRTC</w:t>
      </w:r>
      <w:proofErr w:type="spellEnd"/>
      <w:r>
        <w:t xml:space="preserve"> related IMS service control</w:t>
      </w:r>
      <w:r w:rsidR="003D7B8C">
        <w:br/>
        <w:t>-</w:t>
      </w:r>
      <w:r w:rsidR="003D7B8C">
        <w:tab/>
      </w:r>
      <w:r>
        <w:t>Avoiding SRVCC false trigger</w:t>
      </w:r>
      <w:r w:rsidR="003D7B8C">
        <w:br/>
        <w:t>-</w:t>
      </w:r>
      <w:r w:rsidR="003D7B8C">
        <w:tab/>
      </w:r>
      <w:r>
        <w:t>Interworking with SMS</w:t>
      </w:r>
      <w:r w:rsidR="003D7B8C">
        <w:br/>
        <w:t>-</w:t>
      </w:r>
      <w:r w:rsidR="003D7B8C">
        <w:tab/>
      </w:r>
      <w:r>
        <w:t>Interworking with IUT (Inter UE transfer)</w:t>
      </w:r>
      <w:r w:rsidR="003D7B8C">
        <w:br/>
        <w:t>-</w:t>
      </w:r>
      <w:r w:rsidR="003D7B8C">
        <w:tab/>
      </w:r>
      <w:r>
        <w:t xml:space="preserve">Minimize the need for bearer level protocol conversion when supporting </w:t>
      </w:r>
      <w:proofErr w:type="spellStart"/>
      <w:r>
        <w:t>WebRTC</w:t>
      </w:r>
      <w:proofErr w:type="spellEnd"/>
      <w:r>
        <w:t xml:space="preserve"> media capabilities between </w:t>
      </w:r>
      <w:proofErr w:type="spellStart"/>
      <w:r>
        <w:t>WebRTC</w:t>
      </w:r>
      <w:proofErr w:type="spellEnd"/>
      <w:r>
        <w:t xml:space="preserve"> IMS clients without the need to convert to/from IMS protocols </w:t>
      </w:r>
      <w:r w:rsidR="003D7B8C">
        <w:br/>
      </w:r>
      <w:r>
        <w:t xml:space="preserve">NOTE: For the requirement of 'Architectural aspects to support for end to end </w:t>
      </w:r>
      <w:proofErr w:type="spellStart"/>
      <w:r>
        <w:t>WebRTC</w:t>
      </w:r>
      <w:proofErr w:type="spellEnd"/>
      <w:r>
        <w:t xml:space="preserve"> security', SA WG2 has concluded that this is under responsibility of SA WG3 and any potential further SA WG2 work on this item/key issue would be based on SA WG3 request. </w:t>
      </w:r>
      <w:r w:rsidR="003D7B8C">
        <w:br/>
      </w:r>
      <w:r>
        <w:t xml:space="preserve">Changes since last presentation to SA Meeting : This is the first presentation to SA. All Key issues / items have been completed leading either to abandon them (Third party realization of some services, interworking with SMS) in Rel13 or to a decision to proceed with updates to normative specifications. </w:t>
      </w:r>
      <w:r w:rsidR="003D7B8C">
        <w:br/>
      </w:r>
      <w:r>
        <w:t xml:space="preserve">Outstanding Issues: No outstanding issue. The normative phase of </w:t>
      </w:r>
      <w:proofErr w:type="spellStart"/>
      <w:r>
        <w:t>eWebRTCi</w:t>
      </w:r>
      <w:proofErr w:type="spellEnd"/>
      <w:r>
        <w:t xml:space="preserve"> is also completed.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150526</w:t>
      </w:r>
      <w:r w:rsidRPr="00F6240C">
        <w:t xml:space="preserve"> </w:t>
      </w:r>
      <w:r>
        <w:t>23.228 CR1138R2 (Rel</w:t>
      </w:r>
      <w:r>
        <w:noBreakHyphen/>
        <w:t>13, 'B'): Support Minimizing bearer level protocol conversion. (Source: Orange, ZTE, Nokia Networks).</w:t>
      </w:r>
      <w:r>
        <w:br/>
      </w:r>
      <w:r w:rsidRPr="00F6240C">
        <w:rPr>
          <w:b/>
        </w:rPr>
        <w:t>Abstract:</w:t>
      </w:r>
      <w:r w:rsidRPr="00F6240C">
        <w:t xml:space="preserve"> </w:t>
      </w:r>
      <w:r>
        <w:t xml:space="preserve">In rev2, the description is updated to avoid references to OMR, since this is in fact a different mechanism, and the whole procedure is </w:t>
      </w:r>
      <w:r w:rsidR="00652696">
        <w:t>detailed</w:t>
      </w:r>
      <w:r>
        <w:t>. The possibility of an intermediate media plane entity, and the detection of such entity not supporting this new procedure, is also added.</w:t>
      </w:r>
    </w:p>
    <w:p w:rsidR="00652696" w:rsidRPr="00652696" w:rsidRDefault="00652696" w:rsidP="00652696">
      <w:pPr>
        <w:keepNext/>
        <w:keepLines/>
        <w:rPr>
          <w:i/>
        </w:rPr>
      </w:pPr>
      <w:r>
        <w:rPr>
          <w:i/>
        </w:rPr>
        <w:t>MCC</w:t>
      </w:r>
      <w:r w:rsidRPr="00652696">
        <w:rPr>
          <w:i/>
        </w:rPr>
        <w:t xml:space="preserve"> comment:</w:t>
      </w:r>
      <w:r>
        <w:rPr>
          <w:i/>
        </w:rPr>
        <w:t xml:space="preserve"> </w:t>
      </w:r>
      <w:r w:rsidRPr="003D7B8C">
        <w:rPr>
          <w:i/>
          <w:color w:val="00B050"/>
        </w:rPr>
        <w:t>23.228 CR1138R2</w:t>
      </w:r>
      <w:r>
        <w:rPr>
          <w:i/>
        </w:rPr>
        <w:t xml:space="preserve">. Revision of </w:t>
      </w:r>
      <w:r w:rsidRPr="003D7B8C">
        <w:rPr>
          <w:i/>
          <w:color w:val="00B050"/>
        </w:rPr>
        <w:t>23.228 CR1138R1</w:t>
      </w:r>
      <w:r>
        <w:rPr>
          <w:i/>
        </w:rPr>
        <w:t xml:space="preserve"> (S2-152449) in </w:t>
      </w:r>
      <w:r w:rsidRPr="00652696">
        <w:rPr>
          <w:i/>
          <w:color w:val="0000FF"/>
        </w:rPr>
        <w:t>TD SP</w:t>
      </w:r>
      <w:r w:rsidRPr="00652696">
        <w:rPr>
          <w:i/>
          <w:color w:val="0000FF"/>
        </w:rPr>
        <w:noBreakHyphen/>
        <w:t>150494</w:t>
      </w:r>
      <w:r>
        <w:rPr>
          <w:i/>
        </w:rPr>
        <w:t>.</w:t>
      </w:r>
    </w:p>
    <w:p w:rsidR="004F2652" w:rsidRPr="00F6240C" w:rsidRDefault="004F2652" w:rsidP="004F2652">
      <w:pPr>
        <w:keepNext/>
        <w:keepLines/>
      </w:pPr>
      <w:r>
        <w:rPr>
          <w:b/>
        </w:rPr>
        <w:t>Discussion and conclusion:</w:t>
      </w:r>
    </w:p>
    <w:p w:rsidR="004F2652" w:rsidRPr="00217AF2" w:rsidRDefault="003D7B8C" w:rsidP="004F2652">
      <w:pPr>
        <w:keepLines/>
      </w:pPr>
      <w:r>
        <w:rPr>
          <w:lang w:eastAsia="en-US"/>
        </w:rPr>
        <w:t xml:space="preserve">This CR was </w:t>
      </w:r>
      <w:r>
        <w:rPr>
          <w:color w:val="FF0000"/>
          <w:lang w:eastAsia="en-US"/>
        </w:rPr>
        <w:t>approved</w:t>
      </w:r>
      <w:r>
        <w:t>.</w:t>
      </w:r>
    </w:p>
    <w:p w:rsidR="004F2652" w:rsidRDefault="004F2652" w:rsidP="004F2652">
      <w:pPr>
        <w:pStyle w:val="NormTop"/>
      </w:pPr>
      <w:r>
        <w:rPr>
          <w:color w:val="0000FF"/>
        </w:rPr>
        <w:t>TD SP</w:t>
      </w:r>
      <w:r>
        <w:rPr>
          <w:color w:val="0000FF"/>
        </w:rPr>
        <w:noBreakHyphen/>
        <w:t>150494</w:t>
      </w:r>
      <w:r w:rsidRPr="00F6240C">
        <w:t xml:space="preserve"> </w:t>
      </w:r>
      <w:r>
        <w:t>(CR PACK) 2 CRs to 23.228 (</w:t>
      </w:r>
      <w:proofErr w:type="spellStart"/>
      <w:r>
        <w:t>eWebRTCi</w:t>
      </w:r>
      <w:proofErr w:type="spellEnd"/>
      <w:r>
        <w:t>, Rel</w:t>
      </w:r>
      <w:r>
        <w:noBreakHyphen/>
        <w:t>13). (Source: SA WG2).</w:t>
      </w:r>
      <w:r>
        <w:br/>
      </w:r>
      <w:r w:rsidRPr="00F6240C">
        <w:rPr>
          <w:b/>
        </w:rPr>
        <w:t>Abstract:</w:t>
      </w:r>
      <w:r w:rsidRPr="00F6240C">
        <w:t xml:space="preserve"> </w:t>
      </w:r>
      <w:r>
        <w:t>23.228 CR1135R1; 23.228 CR1138R1.</w:t>
      </w:r>
    </w:p>
    <w:p w:rsidR="004F2652" w:rsidRPr="00F6240C" w:rsidRDefault="004F2652" w:rsidP="004F2652">
      <w:pPr>
        <w:keepNext/>
        <w:keepLines/>
      </w:pPr>
      <w:r>
        <w:rPr>
          <w:b/>
        </w:rPr>
        <w:t>Discussion and conclusion:</w:t>
      </w:r>
    </w:p>
    <w:p w:rsidR="004F2652" w:rsidRPr="00F6240C" w:rsidRDefault="003D7B8C" w:rsidP="004F2652">
      <w:pPr>
        <w:keepLines/>
      </w:pPr>
      <w:r w:rsidRPr="003D7B8C">
        <w:rPr>
          <w:i/>
          <w:color w:val="00B050"/>
        </w:rPr>
        <w:t>23.228 CR1138R1</w:t>
      </w:r>
      <w:r>
        <w:t xml:space="preserve"> was revised by a company contribution in </w:t>
      </w:r>
      <w:r>
        <w:rPr>
          <w:color w:val="0000FF"/>
        </w:rPr>
        <w:t>TD SP</w:t>
      </w:r>
      <w:r>
        <w:rPr>
          <w:color w:val="0000FF"/>
        </w:rPr>
        <w:noBreakHyphen/>
        <w:t>150526</w:t>
      </w:r>
      <w:r>
        <w:t xml:space="preserve">. 23.228 CR1135R1 was </w:t>
      </w:r>
      <w:r w:rsidRPr="003D7B8C">
        <w:rPr>
          <w:color w:val="FF0000"/>
        </w:rPr>
        <w:t>approved</w:t>
      </w:r>
      <w:r>
        <w:t>.</w:t>
      </w:r>
    </w:p>
    <w:p w:rsidR="004F2652" w:rsidRDefault="004F2652" w:rsidP="004F2652">
      <w:pPr>
        <w:pStyle w:val="NormTop"/>
      </w:pPr>
      <w:r>
        <w:rPr>
          <w:color w:val="0000FF"/>
        </w:rPr>
        <w:lastRenderedPageBreak/>
        <w:t>TD SP</w:t>
      </w:r>
      <w:r>
        <w:rPr>
          <w:color w:val="0000FF"/>
        </w:rPr>
        <w:noBreakHyphen/>
        <w:t>150464</w:t>
      </w:r>
      <w:r w:rsidRPr="00F6240C">
        <w:t xml:space="preserve"> </w:t>
      </w:r>
      <w:r>
        <w:t>(DRAFT TR) TR 33.872: Study on security enhancements to Web Real Time Communication (</w:t>
      </w:r>
      <w:proofErr w:type="spellStart"/>
      <w:r>
        <w:t>WebRTC</w:t>
      </w:r>
      <w:proofErr w:type="spellEnd"/>
      <w:r>
        <w:t>) access to IP Multimedia Subsystem (IMS). (Source: SA WG3).</w:t>
      </w:r>
      <w:r>
        <w:br/>
      </w:r>
      <w:r w:rsidRPr="00F6240C">
        <w:rPr>
          <w:b/>
        </w:rPr>
        <w:t>Abstract:</w:t>
      </w:r>
      <w:r w:rsidRPr="00F6240C">
        <w:t xml:space="preserve"> </w:t>
      </w:r>
      <w:r>
        <w:t xml:space="preserve">Abstract of document: The TR contains a study on security issues following the potential modifications of the IMS architecture and Stage 2 procedures as required by the support of </w:t>
      </w:r>
      <w:proofErr w:type="spellStart"/>
      <w:r>
        <w:t>eWebRTCi</w:t>
      </w:r>
      <w:proofErr w:type="spellEnd"/>
      <w:r>
        <w:t xml:space="preserve"> (Enhancements to WEBRTC interoperability). In particular, the present document focuses on: Feasibility of support for end to end </w:t>
      </w:r>
      <w:proofErr w:type="spellStart"/>
      <w:r>
        <w:t>WebRTC</w:t>
      </w:r>
      <w:proofErr w:type="spellEnd"/>
      <w:r>
        <w:t xml:space="preserve"> security, security aspects of </w:t>
      </w:r>
      <w:proofErr w:type="spellStart"/>
      <w:r>
        <w:t>WebRTC</w:t>
      </w:r>
      <w:proofErr w:type="spellEnd"/>
      <w:r>
        <w:t xml:space="preserve"> NAT traversal, and security aspects of third-party </w:t>
      </w:r>
      <w:proofErr w:type="spellStart"/>
      <w:r>
        <w:t>WebRTC</w:t>
      </w:r>
      <w:proofErr w:type="spellEnd"/>
      <w:r>
        <w:t xml:space="preserve"> access in the case where the 3rd party allocates IMS identities from a (possibly unbounded) pool. Changes since last presentation to SA #68: This is the second presentation to SA. A conclusion was added to section 6.2 saying that the newly defined SA WG2 scenario where a 3rd party is provided with an unbounded number of IMS subscriptions resembles from a security point of view the existing scenario where a pool of IMS subscriptions is held by WWSF. Hence, no additional security measures are required in Rel</w:t>
      </w:r>
      <w:r>
        <w:noBreakHyphen/>
        <w:t>13. A new solution providing support for ICE for TCP and IMS-ALG/IMS-AGW based FW traversal was added. Outstanding Issues: None. 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150474</w:t>
      </w:r>
      <w:r w:rsidRPr="00F6240C">
        <w:t xml:space="preserve"> </w:t>
      </w:r>
      <w:r>
        <w:t>(CR PACK) Rel</w:t>
      </w:r>
      <w:r>
        <w:noBreakHyphen/>
        <w:t>13 CRs on Enhancements to WEBRTC interoperability (</w:t>
      </w:r>
      <w:proofErr w:type="spellStart"/>
      <w:r>
        <w:t>eWebRTCi</w:t>
      </w:r>
      <w:proofErr w:type="spellEnd"/>
      <w:r>
        <w:t>). (Source: SA WG3).</w:t>
      </w:r>
      <w:r>
        <w:br/>
      </w:r>
      <w:r w:rsidRPr="00F6240C">
        <w:rPr>
          <w:b/>
        </w:rPr>
        <w:t>Abstract:</w:t>
      </w:r>
      <w:r w:rsidRPr="00F6240C">
        <w:t xml:space="preserve"> </w:t>
      </w:r>
      <w:r>
        <w:t>33.203 CR0235R2; 33.203 CR0236R2; 33.203 CR0238; 33.203 CR0239.</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92" w:name="_Toc430687726"/>
      <w:r>
        <w:t>13.12</w:t>
      </w:r>
      <w:r>
        <w:tab/>
        <w:t>(</w:t>
      </w:r>
      <w:proofErr w:type="spellStart"/>
      <w:r>
        <w:t>CSPS_coord</w:t>
      </w:r>
      <w:proofErr w:type="spellEnd"/>
      <w:r>
        <w:t>) - Improvements to CS/PS coordination in UTRAN/GERAN Shared Networks</w:t>
      </w:r>
      <w:bookmarkEnd w:id="92"/>
    </w:p>
    <w:p w:rsidR="004F2652" w:rsidRDefault="004F2652" w:rsidP="004F2652">
      <w:r>
        <w:t>There were no contributions under this agenda item.</w:t>
      </w:r>
    </w:p>
    <w:p w:rsidR="004F2652" w:rsidRDefault="004F2652" w:rsidP="004F2652">
      <w:pPr>
        <w:pStyle w:val="Heading2"/>
      </w:pPr>
      <w:bookmarkStart w:id="93" w:name="_Toc430687727"/>
      <w:r>
        <w:t>13.13</w:t>
      </w:r>
      <w:r>
        <w:tab/>
        <w:t>(</w:t>
      </w:r>
      <w:proofErr w:type="spellStart"/>
      <w:r>
        <w:t>ePRoSe</w:t>
      </w:r>
      <w:proofErr w:type="spellEnd"/>
      <w:r>
        <w:t>) - Enhancements to Proximity-based Services</w:t>
      </w:r>
      <w:bookmarkEnd w:id="93"/>
    </w:p>
    <w:p w:rsidR="004F2652" w:rsidRDefault="004F2652" w:rsidP="004F2652">
      <w:pPr>
        <w:keepNext/>
        <w:keepLines/>
      </w:pPr>
      <w:r>
        <w:rPr>
          <w:color w:val="0000FF"/>
        </w:rPr>
        <w:t>TD SP</w:t>
      </w:r>
      <w:r>
        <w:rPr>
          <w:color w:val="0000FF"/>
        </w:rPr>
        <w:noBreakHyphen/>
        <w:t>150471</w:t>
      </w:r>
      <w:r w:rsidRPr="00F6240C">
        <w:t xml:space="preserve"> </w:t>
      </w:r>
      <w:r>
        <w:t>(CR PACK) Rel</w:t>
      </w:r>
      <w:r>
        <w:noBreakHyphen/>
        <w:t>13 CRs on enhancements of Proximity Based Services (</w:t>
      </w:r>
      <w:proofErr w:type="spellStart"/>
      <w:r>
        <w:t>eProSe</w:t>
      </w:r>
      <w:proofErr w:type="spellEnd"/>
      <w:r>
        <w:t>). (Source: SA WG3).</w:t>
      </w:r>
      <w:r>
        <w:br/>
      </w:r>
      <w:r w:rsidRPr="00F6240C">
        <w:rPr>
          <w:b/>
        </w:rPr>
        <w:t>Abstract:</w:t>
      </w:r>
      <w:r w:rsidRPr="00F6240C">
        <w:t xml:space="preserve"> </w:t>
      </w:r>
      <w:r>
        <w:t>33.303 CR0085R1; 33.303 CR0086R2; 33.303 CR0088R1.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150479</w:t>
      </w:r>
      <w:r w:rsidRPr="00F6240C">
        <w:t xml:space="preserve"> </w:t>
      </w:r>
      <w:r>
        <w:t>(WI EXCEPTION REQUEST) Exception sheet for Security for Enhancements to Proximity</w:t>
      </w:r>
      <w:r>
        <w:noBreakHyphen/>
      </w:r>
      <w:proofErr w:type="spellStart"/>
      <w:r>
        <w:t>based</w:t>
      </w:r>
      <w:proofErr w:type="spellEnd"/>
      <w:r>
        <w:t xml:space="preserve"> Services </w:t>
      </w:r>
      <w:r>
        <w:noBreakHyphen/>
        <w:t xml:space="preserve"> Extensions. (Source: SA WG3).</w:t>
      </w:r>
      <w:r>
        <w:br/>
      </w:r>
      <w:r w:rsidRPr="00F6240C">
        <w:rPr>
          <w:b/>
        </w:rPr>
        <w:t>Abstract:</w:t>
      </w:r>
      <w:r w:rsidRPr="00F6240C">
        <w:t xml:space="preserve"> </w:t>
      </w:r>
      <w:r>
        <w:t>-</w:t>
      </w:r>
    </w:p>
    <w:p w:rsidR="004F2652" w:rsidRPr="00F6240C" w:rsidRDefault="004F2652" w:rsidP="004F2652">
      <w:pPr>
        <w:keepNext/>
        <w:keepLines/>
      </w:pPr>
      <w:r>
        <w:rPr>
          <w:b/>
        </w:rPr>
        <w:t>Discussion and conclusion:</w:t>
      </w:r>
    </w:p>
    <w:p w:rsidR="004F2652" w:rsidRPr="003D7B8C" w:rsidRDefault="003D7B8C" w:rsidP="004F2652">
      <w:pPr>
        <w:keepLines/>
      </w:pPr>
      <w:r>
        <w:t xml:space="preserve">This WI Exception was </w:t>
      </w:r>
      <w:r>
        <w:rPr>
          <w:color w:val="FF0000"/>
        </w:rPr>
        <w:t>approved</w:t>
      </w:r>
      <w:r>
        <w:t>.</w:t>
      </w:r>
    </w:p>
    <w:p w:rsidR="004F2652" w:rsidRDefault="004F2652" w:rsidP="004F2652">
      <w:pPr>
        <w:pStyle w:val="NormTop"/>
      </w:pPr>
      <w:r>
        <w:rPr>
          <w:color w:val="0000FF"/>
        </w:rPr>
        <w:t>TD SP</w:t>
      </w:r>
      <w:r>
        <w:rPr>
          <w:color w:val="0000FF"/>
        </w:rPr>
        <w:noBreakHyphen/>
        <w:t>150495</w:t>
      </w:r>
      <w:r w:rsidRPr="00F6240C">
        <w:t xml:space="preserve"> </w:t>
      </w:r>
      <w:r>
        <w:t>(CR PACK) 24 CRs to 23.303 (</w:t>
      </w:r>
      <w:proofErr w:type="spellStart"/>
      <w:r>
        <w:t>eProSe</w:t>
      </w:r>
      <w:proofErr w:type="spellEnd"/>
      <w:r>
        <w:noBreakHyphen/>
        <w:t>Ext</w:t>
      </w:r>
      <w:r>
        <w:noBreakHyphen/>
        <w:t>SA WG2, Rel</w:t>
      </w:r>
      <w:r>
        <w:noBreakHyphen/>
        <w:t>13). (Source: SA WG2).</w:t>
      </w:r>
      <w:r>
        <w:br/>
      </w:r>
      <w:r w:rsidRPr="00F6240C">
        <w:rPr>
          <w:b/>
        </w:rPr>
        <w:t>Abstract:</w:t>
      </w:r>
      <w:r w:rsidRPr="00F6240C">
        <w:t xml:space="preserve"> </w:t>
      </w:r>
      <w:r>
        <w:t>23.303 CR0180R2; 23.303 CR0181R3; 23.303 CR0182R6; 23.303 CR0183R2; 23.303 CR0184R1; 23.303 CR0186R5; 23.303 CR0187R3; 23.303 CR0188; 23.303 CR0189R1; 23.303 CR0191R5; 23.303 CR0192R2; 23.303 CR0193; 23.303 CR0194; 23.303 CR0196R1; 23.303 CR0197R3; 23.303 CR0202R1; 23.303 CR0203; 23.303 CR0204R1; 23.303 CR0205R1; 23.303 CR0206R1; 23.303 CR0207R1; 23.303 CR0208R1; 23.303 CR0212R1; 23.303 CR0213R1.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150513</w:t>
      </w:r>
      <w:r w:rsidRPr="00F6240C">
        <w:t xml:space="preserve"> </w:t>
      </w:r>
      <w:r>
        <w:t>(</w:t>
      </w:r>
      <w:r w:rsidR="007C7F04">
        <w:t>draft TR</w:t>
      </w:r>
      <w:r>
        <w:t>) Presentation of TR 23.713 (</w:t>
      </w:r>
      <w:r w:rsidRPr="003D7B8C">
        <w:rPr>
          <w:noProof/>
        </w:rPr>
        <w:t>eProSe</w:t>
      </w:r>
      <w:r w:rsidRPr="003D7B8C">
        <w:rPr>
          <w:noProof/>
        </w:rPr>
        <w:noBreakHyphen/>
        <w:t>Ext</w:t>
      </w:r>
      <w:r>
        <w:t>) for approval. (Source: SA WG2).</w:t>
      </w:r>
      <w:r>
        <w:br/>
      </w:r>
      <w:r w:rsidRPr="00F6240C">
        <w:rPr>
          <w:b/>
        </w:rPr>
        <w:t>Abstract:</w:t>
      </w:r>
      <w:r w:rsidRPr="00F6240C">
        <w:t xml:space="preserve"> </w:t>
      </w:r>
      <w:r w:rsidR="004101A5">
        <w:br/>
      </w:r>
      <w:r w:rsidRPr="004101A5">
        <w:rPr>
          <w:b/>
        </w:rPr>
        <w:t>Expected Completion Date:</w:t>
      </w:r>
      <w:r>
        <w:t xml:space="preserve"> December 2015 (SA#70) </w:t>
      </w:r>
      <w:r w:rsidR="004101A5">
        <w:br/>
      </w:r>
      <w:r w:rsidRPr="004101A5">
        <w:rPr>
          <w:b/>
        </w:rPr>
        <w:t>Service(s) impacted:</w:t>
      </w:r>
      <w:r>
        <w:t xml:space="preserve"> Proximity-based services </w:t>
      </w:r>
      <w:r w:rsidR="004101A5">
        <w:br/>
      </w:r>
      <w:r w:rsidRPr="004101A5">
        <w:rPr>
          <w:b/>
        </w:rPr>
        <w:t>Specification(s) affected:</w:t>
      </w:r>
      <w:r>
        <w:t xml:space="preserve"> TS 23.303 </w:t>
      </w:r>
      <w:r w:rsidR="004101A5">
        <w:br/>
      </w:r>
      <w:r w:rsidRPr="004101A5">
        <w:rPr>
          <w:b/>
        </w:rPr>
        <w:t>Task(s) within work which are not complete:</w:t>
      </w:r>
      <w:r>
        <w:t xml:space="preserve"> The study phase has completed and solutions have been studied and documented in TR 23.713. Some of the agreed solutions are incorporated into TS 23.303. SA WG2 will need to finish the normative phase for the following topics: </w:t>
      </w:r>
      <w:r w:rsidR="004101A5">
        <w:br/>
      </w:r>
      <w:r>
        <w:t>-</w:t>
      </w:r>
      <w:r w:rsidR="004101A5">
        <w:tab/>
      </w:r>
      <w:r>
        <w:t xml:space="preserve">Policy and session binding based on working assumptions in S2-152948. </w:t>
      </w:r>
      <w:r w:rsidR="004101A5">
        <w:br/>
      </w:r>
      <w:r>
        <w:t>-</w:t>
      </w:r>
      <w:r w:rsidR="004101A5">
        <w:tab/>
      </w:r>
      <w:r>
        <w:t xml:space="preserve">Lawful interception support as requested in S3i150241. </w:t>
      </w:r>
      <w:r w:rsidR="004101A5">
        <w:br/>
        <w:t>-</w:t>
      </w:r>
      <w:r w:rsidR="004101A5">
        <w:tab/>
        <w:t>P</w:t>
      </w:r>
      <w:r>
        <w:t xml:space="preserve">roSe Per-Packet Priority alignments based on RAN input. </w:t>
      </w:r>
      <w:r w:rsidR="004101A5">
        <w:br/>
      </w:r>
      <w:r>
        <w:t>-</w:t>
      </w:r>
      <w:r w:rsidR="004101A5">
        <w:tab/>
      </w:r>
      <w:r>
        <w:t xml:space="preserve">Potential authorization of UE-to-Network Relay at </w:t>
      </w:r>
      <w:r w:rsidRPr="003D7B8C">
        <w:rPr>
          <w:noProof/>
        </w:rPr>
        <w:t>eNB</w:t>
      </w:r>
      <w:r>
        <w:t xml:space="preserve">. </w:t>
      </w:r>
      <w:r w:rsidR="004101A5">
        <w:br/>
      </w:r>
      <w:r w:rsidRPr="004101A5">
        <w:rPr>
          <w:b/>
        </w:rPr>
        <w:t>Consequences if not included in Release 13:</w:t>
      </w:r>
      <w:r>
        <w:t xml:space="preserve"> Critical enhancements to Proximity-based services for commercial and public safety use cannot be provided. Important planned deployments from operators and public safety authorities will have to be postponed.</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150515</w:t>
      </w:r>
      <w:r w:rsidRPr="00F6240C">
        <w:t xml:space="preserve"> </w:t>
      </w:r>
      <w:r>
        <w:t xml:space="preserve">(WI EXCEPTION REQUEST) Exception sheet for </w:t>
      </w:r>
      <w:r w:rsidRPr="003D7B8C">
        <w:rPr>
          <w:noProof/>
        </w:rPr>
        <w:t>eProSe</w:t>
      </w:r>
      <w:r w:rsidRPr="003D7B8C">
        <w:rPr>
          <w:noProof/>
        </w:rPr>
        <w:noBreakHyphen/>
        <w:t>EXT</w:t>
      </w:r>
      <w:r>
        <w:t xml:space="preserve"> WID. (Source: SA WG2).</w:t>
      </w:r>
      <w:r>
        <w:br/>
      </w:r>
      <w:r w:rsidRPr="00F6240C">
        <w:rPr>
          <w:b/>
        </w:rPr>
        <w:t>Abstract:</w:t>
      </w:r>
      <w:r w:rsidRPr="00F6240C">
        <w:t xml:space="preserve"> </w:t>
      </w:r>
      <w:r>
        <w:br/>
      </w:r>
      <w:r w:rsidRPr="004101A5">
        <w:rPr>
          <w:b/>
        </w:rPr>
        <w:t>Expected Completion Date:</w:t>
      </w:r>
      <w:r>
        <w:t xml:space="preserve"> December 2015 (SA#70) </w:t>
      </w:r>
      <w:r>
        <w:br/>
      </w:r>
      <w:r w:rsidRPr="004101A5">
        <w:rPr>
          <w:b/>
        </w:rPr>
        <w:t>Service(s) impacted:</w:t>
      </w:r>
      <w:r>
        <w:t xml:space="preserve"> Proximity-based services </w:t>
      </w:r>
      <w:r>
        <w:br/>
      </w:r>
      <w:r w:rsidRPr="004101A5">
        <w:rPr>
          <w:b/>
        </w:rPr>
        <w:t xml:space="preserve">Specification(s) affected: </w:t>
      </w:r>
      <w:r>
        <w:t xml:space="preserve">TS 23.303 </w:t>
      </w:r>
      <w:r>
        <w:br/>
      </w:r>
      <w:r w:rsidRPr="004101A5">
        <w:rPr>
          <w:b/>
        </w:rPr>
        <w:t>Task(s) within work which are not complete:</w:t>
      </w:r>
      <w:r>
        <w:t xml:space="preserve"> The study phase has completed and solutions have been studied and documented in TR 23.713. Some of the agreed solutions are incorporated into TS 23.303. SA WG2 will need to finish the normative phase for the following topics:</w:t>
      </w:r>
      <w:r>
        <w:br/>
        <w:t>-</w:t>
      </w:r>
      <w:r>
        <w:tab/>
        <w:t>Policy and session binding based on working assumptions in S2-152948.</w:t>
      </w:r>
      <w:r>
        <w:br/>
        <w:t>-</w:t>
      </w:r>
      <w:r>
        <w:tab/>
        <w:t>Lawful interception support as requested in S3i150241.</w:t>
      </w:r>
      <w:r>
        <w:br/>
        <w:t>-</w:t>
      </w:r>
      <w:r>
        <w:tab/>
        <w:t>ProSe Per-Packet Priority alignments based on RAN input.</w:t>
      </w:r>
      <w:r>
        <w:br/>
        <w:t>-</w:t>
      </w:r>
      <w:r>
        <w:tab/>
        <w:t xml:space="preserve">Potential authorization of UE-to-Network Relay at </w:t>
      </w:r>
      <w:r w:rsidRPr="003D7B8C">
        <w:rPr>
          <w:noProof/>
        </w:rPr>
        <w:t>eNB</w:t>
      </w:r>
      <w:r>
        <w:t xml:space="preserve">. </w:t>
      </w:r>
      <w:r>
        <w:br/>
      </w:r>
      <w:r w:rsidRPr="004101A5">
        <w:rPr>
          <w:b/>
        </w:rPr>
        <w:t>Consequences if not included in Release 13:</w:t>
      </w:r>
      <w:r>
        <w:t xml:space="preserve"> Critical enhancements to Proximity-based services for commercial and public safety use cannot be provided. Important planned deployments from operators and public safety authorities will have to be postponed.</w:t>
      </w:r>
    </w:p>
    <w:p w:rsidR="004F2652" w:rsidRPr="00F6240C" w:rsidRDefault="004F2652" w:rsidP="004F2652">
      <w:pPr>
        <w:keepNext/>
        <w:keepLines/>
      </w:pPr>
      <w:r>
        <w:rPr>
          <w:b/>
        </w:rPr>
        <w:t>Discussion and conclusion:</w:t>
      </w:r>
    </w:p>
    <w:p w:rsidR="004F2652" w:rsidRPr="003D7B8C" w:rsidRDefault="003D7B8C" w:rsidP="004F2652">
      <w:pPr>
        <w:keepLines/>
      </w:pPr>
      <w:r>
        <w:t xml:space="preserve">This WI Exception was </w:t>
      </w:r>
      <w:r>
        <w:rPr>
          <w:color w:val="FF0000"/>
        </w:rPr>
        <w:t>approved</w:t>
      </w:r>
      <w:r>
        <w:t>.</w:t>
      </w:r>
    </w:p>
    <w:p w:rsidR="004F2652" w:rsidRDefault="004F2652" w:rsidP="004F2652">
      <w:pPr>
        <w:pStyle w:val="Heading2"/>
      </w:pPr>
      <w:bookmarkStart w:id="94" w:name="_Toc430687728"/>
      <w:r>
        <w:t>13.14</w:t>
      </w:r>
      <w:r>
        <w:tab/>
        <w:t>(</w:t>
      </w:r>
      <w:proofErr w:type="spellStart"/>
      <w:r>
        <w:t>VoE</w:t>
      </w:r>
      <w:proofErr w:type="spellEnd"/>
      <w:r>
        <w:t>-UTRAN_PPD) - Voice over E-UTRAN Paging Policy Differentiation</w:t>
      </w:r>
      <w:bookmarkEnd w:id="94"/>
    </w:p>
    <w:p w:rsidR="004F2652" w:rsidRDefault="004F2652" w:rsidP="004F2652">
      <w:r>
        <w:t>There were no contributions under this agenda item.</w:t>
      </w:r>
    </w:p>
    <w:p w:rsidR="004F2652" w:rsidRDefault="004F2652" w:rsidP="004F2652">
      <w:pPr>
        <w:pStyle w:val="Heading2"/>
      </w:pPr>
      <w:bookmarkStart w:id="95" w:name="_Toc430687729"/>
      <w:r>
        <w:t>13.15</w:t>
      </w:r>
      <w:r>
        <w:tab/>
        <w:t>(DECOR) - Dedicated Core Networks</w:t>
      </w:r>
      <w:bookmarkEnd w:id="95"/>
    </w:p>
    <w:p w:rsidR="004F2652" w:rsidRDefault="004F2652" w:rsidP="004F2652">
      <w:pPr>
        <w:keepNext/>
        <w:keepLines/>
      </w:pPr>
      <w:r>
        <w:rPr>
          <w:color w:val="0000FF"/>
        </w:rPr>
        <w:t>TD SP</w:t>
      </w:r>
      <w:r>
        <w:rPr>
          <w:color w:val="0000FF"/>
        </w:rPr>
        <w:noBreakHyphen/>
        <w:t>150496</w:t>
      </w:r>
      <w:r w:rsidRPr="00F6240C">
        <w:t xml:space="preserve"> </w:t>
      </w:r>
      <w:r>
        <w:t>(CR PACK) 2 CRs to 23.401 (DECOR, Rel</w:t>
      </w:r>
      <w:r>
        <w:noBreakHyphen/>
        <w:t>13). (Source: SA WG2).</w:t>
      </w:r>
      <w:r>
        <w:br/>
      </w:r>
      <w:r w:rsidRPr="00F6240C">
        <w:rPr>
          <w:b/>
        </w:rPr>
        <w:t>Abstract:</w:t>
      </w:r>
      <w:r w:rsidRPr="00F6240C">
        <w:t xml:space="preserve"> </w:t>
      </w:r>
      <w:r>
        <w:t>23.401 CR2898R1; 23.401 CR2900R1.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96" w:name="_Toc430687730"/>
      <w:r>
        <w:lastRenderedPageBreak/>
        <w:t>13.16</w:t>
      </w:r>
      <w:r>
        <w:tab/>
        <w:t>(NBIFOM) - IP Flow Mobility support for S2a and S2b Interfaces</w:t>
      </w:r>
      <w:bookmarkEnd w:id="96"/>
    </w:p>
    <w:p w:rsidR="004F2652" w:rsidRDefault="004F2652" w:rsidP="004F2652">
      <w:pPr>
        <w:keepNext/>
        <w:keepLines/>
      </w:pPr>
      <w:r>
        <w:rPr>
          <w:color w:val="0000FF"/>
        </w:rPr>
        <w:t>TD SP</w:t>
      </w:r>
      <w:r>
        <w:rPr>
          <w:color w:val="0000FF"/>
        </w:rPr>
        <w:noBreakHyphen/>
        <w:t>150406</w:t>
      </w:r>
      <w:r w:rsidRPr="00F6240C">
        <w:t xml:space="preserve"> </w:t>
      </w:r>
      <w:r>
        <w:t>(WID NEW) New WID Charging Aspects of IP Flow Mobility support for S2a and S2b Interfaces. (Source: SA WG5).</w:t>
      </w:r>
      <w:r>
        <w:br/>
      </w:r>
      <w:r w:rsidRPr="00F6240C">
        <w:rPr>
          <w:b/>
        </w:rPr>
        <w:t>Abstract:</w:t>
      </w:r>
      <w:r w:rsidRPr="00F6240C">
        <w:t xml:space="preserve"> </w:t>
      </w:r>
      <w:r>
        <w:br/>
      </w:r>
      <w:r w:rsidRPr="004F2652">
        <w:rPr>
          <w:b/>
        </w:rPr>
        <w:t>Justification:</w:t>
      </w:r>
      <w:r>
        <w:t xml:space="preserve"> Up to Rel</w:t>
      </w:r>
      <w:r>
        <w:noBreakHyphen/>
        <w:t xml:space="preserve">12, mechanisms have been defined for simultaneous connectivity over 3GPP access and Non 3GPP access for different PDN connections and for the mobility of a PDN connection between 3GPP and Non 3GPP access. </w:t>
      </w:r>
      <w:r w:rsidR="003D7B8C">
        <w:br/>
      </w:r>
      <w:r>
        <w:t>In Rel</w:t>
      </w:r>
      <w:r>
        <w:noBreakHyphen/>
        <w:t xml:space="preserve">10, 3GPP defined the capability for DSMIPv6 capable UEs to allow seamless offload of individual IP flows corresponding to a PDN connection to WLAN by introducing IP flow mobility (IFOM) Support to the EPC. </w:t>
      </w:r>
      <w:r w:rsidR="003D7B8C">
        <w:br/>
      </w:r>
      <w:r>
        <w:t xml:space="preserve">The IFOM features allows MNOs to dynamically direct individual IP flows generated by different applications and belonging to the same PDN connection to specific access system via the DSMIP mobility solution. Many operators have deployed network-based mobility protocols (e.g. GTP and PMIP). </w:t>
      </w:r>
      <w:r w:rsidR="003D7B8C">
        <w:br/>
      </w:r>
      <w:r>
        <w:t>The NBIFOM work item studies and defines solutions for IP Flow Mobility using network-based mobility protocols. Comparing with Rel</w:t>
      </w:r>
      <w:r>
        <w:noBreakHyphen/>
        <w:t>10 IFOM WI which is Client Based IFOM focusing on S2C interface via DSMIP mobility solution, this Rel</w:t>
      </w:r>
      <w:r>
        <w:noBreakHyphen/>
        <w:t xml:space="preserve">13 Network Based IFOM WI is focusing on S2a and S2b interface via GTP mobility and PMIP mobility solution. </w:t>
      </w:r>
      <w:r w:rsidR="003D7B8C">
        <w:br/>
      </w:r>
      <w:r>
        <w:t xml:space="preserve">SA WG2's work in this WI is reflected in TS 23.161 and TS 23.203. </w:t>
      </w:r>
      <w:r w:rsidR="003D7B8C">
        <w:br/>
      </w:r>
      <w:r>
        <w:t xml:space="preserve">With regards to charging impacts of this SA WG2 WI, it is stated in TS 23.203 that it shall be possible to apply different rates depending on the access used to carry a Service Data Flow. </w:t>
      </w:r>
      <w:r w:rsidR="003D7B8C">
        <w:br/>
      </w:r>
      <w:r>
        <w:t>This applies also to a PDN connection supporting NBIFOM.</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150497</w:t>
      </w:r>
      <w:r w:rsidRPr="00F6240C">
        <w:t xml:space="preserve"> </w:t>
      </w:r>
      <w:r>
        <w:t>(CR PACK) 1 CR to 23.203 (NBIFOM, Rel</w:t>
      </w:r>
      <w:r>
        <w:noBreakHyphen/>
        <w:t>13). (Source: SA WG2).</w:t>
      </w:r>
      <w:r>
        <w:br/>
      </w:r>
      <w:r w:rsidRPr="00F6240C">
        <w:rPr>
          <w:b/>
        </w:rPr>
        <w:t>Abstract:</w:t>
      </w:r>
      <w:r w:rsidRPr="00F6240C">
        <w:t xml:space="preserve"> </w:t>
      </w:r>
      <w:r>
        <w:t>23.203 CR0986R3.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150508</w:t>
      </w:r>
      <w:r w:rsidRPr="00F6240C">
        <w:t xml:space="preserve"> </w:t>
      </w:r>
      <w:r>
        <w:t>(</w:t>
      </w:r>
      <w:r w:rsidR="007C7F04">
        <w:t>draft T</w:t>
      </w:r>
      <w:ins w:id="97" w:author="daisuke.yokota@g.softbank.co.jp Changes" w:date="2015-09-29T10:06:00Z">
        <w:r w:rsidR="00037AD1">
          <w:t>S</w:t>
        </w:r>
      </w:ins>
      <w:del w:id="98" w:author="daisuke.yokota@g.softbank.co.jp Changes" w:date="2015-09-29T10:06:00Z">
        <w:r w:rsidR="007C7F04" w:rsidDel="00037AD1">
          <w:delText>R</w:delText>
        </w:r>
      </w:del>
      <w:r>
        <w:t>) Presentation of TS 23.161 (NBIFOM) for approval. (Source: SA WG2).</w:t>
      </w:r>
      <w:r>
        <w:br/>
      </w:r>
      <w:r w:rsidRPr="00F6240C">
        <w:rPr>
          <w:b/>
        </w:rPr>
        <w:t>Abstract:</w:t>
      </w:r>
      <w:r w:rsidRPr="00F6240C">
        <w:t xml:space="preserve"> </w:t>
      </w:r>
      <w:r>
        <w:t xml:space="preserve">Abstract of document: Network-based IP Flow Mobility Support between 3GPP and </w:t>
      </w:r>
      <w:r w:rsidRPr="003D7B8C">
        <w:rPr>
          <w:noProof/>
        </w:rPr>
        <w:t>Trusted/Untrusted</w:t>
      </w:r>
      <w:r>
        <w:t xml:space="preserve"> WLAN accesses Changes since last presentation to TSG Meeting: None. First time presentation for approval Outstanding Issues: None 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This T</w:t>
      </w:r>
      <w:ins w:id="99" w:author="daisuke.yokota@g.softbank.co.jp Changes" w:date="2015-09-29T10:07:00Z">
        <w:r w:rsidR="00037AD1">
          <w:rPr>
            <w:lang w:eastAsia="en-US"/>
          </w:rPr>
          <w:t>S</w:t>
        </w:r>
      </w:ins>
      <w:del w:id="100" w:author="daisuke.yokota@g.softbank.co.jp Changes" w:date="2015-09-29T10:07:00Z">
        <w:r w:rsidDel="00037AD1">
          <w:rPr>
            <w:lang w:eastAsia="en-US"/>
          </w:rPr>
          <w:delText>R</w:delText>
        </w:r>
      </w:del>
      <w:r>
        <w:rPr>
          <w:lang w:eastAsia="en-US"/>
        </w:rPr>
        <w:t xml:space="preserve">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101" w:name="_Toc430687731"/>
      <w:r>
        <w:t>13.17</w:t>
      </w:r>
      <w:r>
        <w:tab/>
        <w:t>(AESE) - Architecture Enhancements for Service Capability Exposure</w:t>
      </w:r>
      <w:bookmarkEnd w:id="101"/>
    </w:p>
    <w:p w:rsidR="004F2652" w:rsidRDefault="004F2652" w:rsidP="004F2652">
      <w:pPr>
        <w:keepNext/>
        <w:keepLines/>
      </w:pPr>
      <w:r>
        <w:rPr>
          <w:color w:val="0000FF"/>
        </w:rPr>
        <w:t>TD SP</w:t>
      </w:r>
      <w:r>
        <w:rPr>
          <w:color w:val="0000FF"/>
        </w:rPr>
        <w:noBreakHyphen/>
        <w:t>150473</w:t>
      </w:r>
      <w:r w:rsidRPr="00F6240C">
        <w:t xml:space="preserve"> </w:t>
      </w:r>
      <w:r>
        <w:t>(CR PACK) Rel</w:t>
      </w:r>
      <w:r>
        <w:noBreakHyphen/>
        <w:t>13 CRs on Architecture Enhancements for Service capability Exposure (AESE). (Source: SA WG3).</w:t>
      </w:r>
      <w:r>
        <w:br/>
      </w:r>
      <w:r w:rsidRPr="00F6240C">
        <w:rPr>
          <w:b/>
        </w:rPr>
        <w:t>Abstract:</w:t>
      </w:r>
      <w:r w:rsidRPr="00F6240C">
        <w:t xml:space="preserve"> </w:t>
      </w:r>
      <w:r>
        <w:t>33.187 CR0003R2; 33.187 CR0004R2.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150498</w:t>
      </w:r>
      <w:r w:rsidRPr="00F6240C">
        <w:t xml:space="preserve"> </w:t>
      </w:r>
      <w:r>
        <w:t>(CR PACK) 6 CRs to 23.002, 23.203, 23.682 (AESE, Rel</w:t>
      </w:r>
      <w:r>
        <w:noBreakHyphen/>
        <w:t>13). (Source: SA WG2).</w:t>
      </w:r>
      <w:r>
        <w:br/>
      </w:r>
      <w:r w:rsidRPr="00F6240C">
        <w:rPr>
          <w:b/>
        </w:rPr>
        <w:t>Abstract:</w:t>
      </w:r>
      <w:r w:rsidRPr="00F6240C">
        <w:t xml:space="preserve"> </w:t>
      </w:r>
      <w:r>
        <w:t>23.002 CR0285; 23.203 CR0981R1; 23.682 CR0123R1; 23.682 CR0125; 23.682 CR0132R2; 23.682 CR0130R2.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2" w:name="_Toc430687732"/>
      <w:r>
        <w:lastRenderedPageBreak/>
        <w:t>13.18</w:t>
      </w:r>
      <w:r>
        <w:tab/>
        <w:t>(MONTE) - Monitoring Enhancements</w:t>
      </w:r>
      <w:bookmarkEnd w:id="102"/>
    </w:p>
    <w:p w:rsidR="004F2652" w:rsidRDefault="004F2652" w:rsidP="004F2652">
      <w:pPr>
        <w:keepNext/>
        <w:keepLines/>
      </w:pPr>
      <w:r>
        <w:rPr>
          <w:color w:val="0000FF"/>
        </w:rPr>
        <w:t>TD SP</w:t>
      </w:r>
      <w:r>
        <w:rPr>
          <w:color w:val="0000FF"/>
        </w:rPr>
        <w:noBreakHyphen/>
        <w:t>150407</w:t>
      </w:r>
      <w:r w:rsidRPr="00F6240C">
        <w:t xml:space="preserve"> </w:t>
      </w:r>
      <w:r>
        <w:t>(WID NEW) New WID Charging aspects of MONTE. (Source: SA WG5).</w:t>
      </w:r>
      <w:r>
        <w:br/>
      </w:r>
      <w:r w:rsidRPr="00F6240C">
        <w:rPr>
          <w:b/>
        </w:rPr>
        <w:t>Abstract:</w:t>
      </w:r>
      <w:r w:rsidRPr="00F6240C">
        <w:t xml:space="preserve"> </w:t>
      </w:r>
      <w:r>
        <w:br/>
      </w:r>
      <w:r w:rsidRPr="004F2652">
        <w:rPr>
          <w:b/>
        </w:rPr>
        <w:t>Justification:</w:t>
      </w:r>
      <w:r>
        <w:t xml:space="preserve"> The Monitoring Events feature, as SA WG2 specified in R13, is intended for monitoring of specific events in 3GPP system and making such monitoring events information available via the SCEF. It is comprised of means that allow the identification of the 3GPP network element suitable for configuring the specific events, the event detection, and the event reporting to the authorized users, e.g. for use by applications or logging, etc. If such an event is detected, the network might be configured to perform special actions, e.g. limit the UE access. </w:t>
      </w:r>
      <w:r>
        <w:br/>
        <w:t>It's optionally required in TS 23.682 that accounting functionality for Monitoring Events be supported in MME, SGSN, SCEF and IWK-SCEF. It is assumed that accounting functionality for the SCEF is out of scope for this work.</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KPN asked whether this is only for MONTE or also covered the AESE functions. </w:t>
      </w:r>
      <w:r w:rsidR="00E20864">
        <w:rPr>
          <w:lang w:eastAsia="en-US"/>
        </w:rPr>
        <w:t xml:space="preserve">This was revised off-line in </w:t>
      </w:r>
      <w:r w:rsidR="00E20864" w:rsidRPr="00E20864">
        <w:rPr>
          <w:color w:val="0000FF"/>
          <w:lang w:eastAsia="en-US"/>
        </w:rPr>
        <w:t>TD SP</w:t>
      </w:r>
      <w:r w:rsidR="00E20864" w:rsidRPr="00E20864">
        <w:rPr>
          <w:color w:val="0000FF"/>
          <w:lang w:eastAsia="en-US"/>
        </w:rPr>
        <w:noBreakHyphen/>
        <w:t>15</w:t>
      </w:r>
      <w:r w:rsidR="00E20864">
        <w:rPr>
          <w:color w:val="0000FF"/>
          <w:lang w:eastAsia="en-US"/>
        </w:rPr>
        <w:t>0571</w:t>
      </w:r>
      <w:r w:rsidR="00E20864" w:rsidRPr="00E20864">
        <w:rPr>
          <w:lang w:eastAsia="en-US"/>
        </w:rPr>
        <w:t xml:space="preserve"> </w:t>
      </w:r>
      <w:r w:rsidR="00296A69">
        <w:rPr>
          <w:lang w:eastAsia="en-US"/>
        </w:rPr>
        <w:t xml:space="preserve">which was reviewed and </w:t>
      </w:r>
      <w:r w:rsidR="00296A69">
        <w:rPr>
          <w:color w:val="FF0000"/>
          <w:lang w:eastAsia="en-US"/>
        </w:rPr>
        <w:t>approved</w:t>
      </w:r>
      <w:r w:rsidR="00296A69">
        <w:t>.</w:t>
      </w:r>
    </w:p>
    <w:p w:rsidR="004F2652" w:rsidRDefault="004F2652" w:rsidP="004F2652">
      <w:pPr>
        <w:pStyle w:val="NormTop"/>
      </w:pPr>
      <w:r>
        <w:rPr>
          <w:color w:val="0000FF"/>
        </w:rPr>
        <w:t>TD SP</w:t>
      </w:r>
      <w:r>
        <w:rPr>
          <w:color w:val="0000FF"/>
        </w:rPr>
        <w:noBreakHyphen/>
        <w:t>150466</w:t>
      </w:r>
      <w:r w:rsidRPr="00F6240C">
        <w:t xml:space="preserve"> </w:t>
      </w:r>
      <w:r>
        <w:t>(DRAFT TR) TR 33.889: Study on Security aspects of Machine</w:t>
      </w:r>
      <w:r>
        <w:noBreakHyphen/>
      </w:r>
      <w:proofErr w:type="spellStart"/>
      <w:r>
        <w:t>Type</w:t>
      </w:r>
      <w:proofErr w:type="spellEnd"/>
      <w:r>
        <w:t xml:space="preserve"> Communications (MTC) architecture and feature enhancements. (Source: SA WG3).</w:t>
      </w:r>
      <w:r>
        <w:br/>
      </w:r>
      <w:r w:rsidRPr="00F6240C">
        <w:rPr>
          <w:b/>
        </w:rPr>
        <w:t>Abstract:</w:t>
      </w:r>
      <w:r w:rsidRPr="00F6240C">
        <w:t xml:space="preserve"> </w:t>
      </w:r>
      <w:r>
        <w:br/>
        <w:t>Abstract of document: This TR captures requirements, solution alternatives and evaluations for the SA WG2-led following Rel</w:t>
      </w:r>
      <w:r>
        <w:noBreakHyphen/>
        <w:t>13 features:</w:t>
      </w:r>
      <w:r>
        <w:br/>
        <w:t>-</w:t>
      </w:r>
      <w:r>
        <w:tab/>
        <w:t>GROUPE (Group based Enhancements) [4],</w:t>
      </w:r>
      <w:r>
        <w:br/>
        <w:t>-</w:t>
      </w:r>
      <w:r>
        <w:tab/>
        <w:t>MONTE (Monitoring Enhancements) [5] and</w:t>
      </w:r>
      <w:r>
        <w:br/>
        <w:t>-</w:t>
      </w:r>
      <w:r>
        <w:tab/>
        <w:t xml:space="preserve">AESE (Architecture Enhancements for Service Capability Exposure [3]. </w:t>
      </w:r>
      <w:r>
        <w:br/>
        <w:t>TR captures the conclusions of the study on security and privacy implications for the requirements identified in Stage 1 and Stage 2 specifications for the above mentioned Rel</w:t>
      </w:r>
      <w:r>
        <w:noBreakHyphen/>
        <w:t xml:space="preserve">13 MTC features. </w:t>
      </w:r>
      <w:r>
        <w:br/>
        <w:t xml:space="preserve">Changes since last presentation to SA #68: This is the first presentation of TR 33.889 to SA.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150499</w:t>
      </w:r>
      <w:r w:rsidRPr="00F6240C">
        <w:t xml:space="preserve"> </w:t>
      </w:r>
      <w:r>
        <w:t>(CR PACK) 2 CRs to 23.682 (MONTE, Rel</w:t>
      </w:r>
      <w:r>
        <w:noBreakHyphen/>
        <w:t>13). (Source: SA WG2).</w:t>
      </w:r>
      <w:r>
        <w:br/>
      </w:r>
      <w:r w:rsidRPr="00F6240C">
        <w:rPr>
          <w:b/>
        </w:rPr>
        <w:t>Abstract:</w:t>
      </w:r>
      <w:r w:rsidRPr="00F6240C">
        <w:t xml:space="preserve"> </w:t>
      </w:r>
      <w:r>
        <w:t>23.682 CR0120R1; 23.682 CR0121R1.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3" w:name="_Toc430687733"/>
      <w:r>
        <w:t>13.19</w:t>
      </w:r>
      <w:r>
        <w:tab/>
        <w:t>(GROUPE) - Group based Enhancements</w:t>
      </w:r>
      <w:bookmarkEnd w:id="103"/>
    </w:p>
    <w:p w:rsidR="004F2652" w:rsidRDefault="004F2652" w:rsidP="004F2652">
      <w:r>
        <w:t>There were no contributions under this agenda item.</w:t>
      </w:r>
    </w:p>
    <w:p w:rsidR="004F2652" w:rsidRDefault="004F2652" w:rsidP="004F2652">
      <w:pPr>
        <w:pStyle w:val="Heading2"/>
      </w:pPr>
      <w:bookmarkStart w:id="104" w:name="_Toc430687734"/>
      <w:r>
        <w:t>13.20</w:t>
      </w:r>
      <w:r>
        <w:tab/>
        <w:t>(</w:t>
      </w:r>
      <w:proofErr w:type="spellStart"/>
      <w:r>
        <w:t>DRuMS</w:t>
      </w:r>
      <w:proofErr w:type="spellEnd"/>
      <w:r>
        <w:t>) - Double Resource Reuse for Multiple Media Sessions</w:t>
      </w:r>
      <w:bookmarkEnd w:id="104"/>
    </w:p>
    <w:p w:rsidR="004F2652" w:rsidRDefault="004F2652" w:rsidP="004F2652">
      <w:pPr>
        <w:keepNext/>
        <w:keepLines/>
      </w:pPr>
      <w:r>
        <w:rPr>
          <w:color w:val="0000FF"/>
        </w:rPr>
        <w:t>TD SP</w:t>
      </w:r>
      <w:r>
        <w:rPr>
          <w:color w:val="0000FF"/>
        </w:rPr>
        <w:noBreakHyphen/>
        <w:t>150500</w:t>
      </w:r>
      <w:r w:rsidRPr="00F6240C">
        <w:t xml:space="preserve"> </w:t>
      </w:r>
      <w:r>
        <w:t>(CR PACK) 2 CRs to 23.203, 23.228 (</w:t>
      </w:r>
      <w:r w:rsidR="003D7B8C">
        <w:rPr>
          <w:noProof/>
        </w:rPr>
        <w:t>DRuMS</w:t>
      </w:r>
      <w:r w:rsidR="003D7B8C">
        <w:rPr>
          <w:noProof/>
        </w:rPr>
        <w:noBreakHyphen/>
        <w:t>SA</w:t>
      </w:r>
      <w:r w:rsidRPr="003D7B8C">
        <w:rPr>
          <w:noProof/>
        </w:rPr>
        <w:t>2</w:t>
      </w:r>
      <w:r>
        <w:t>, Rel</w:t>
      </w:r>
      <w:r>
        <w:noBreakHyphen/>
        <w:t>13). (Source: SA WG2).</w:t>
      </w:r>
      <w:r>
        <w:br/>
      </w:r>
      <w:r w:rsidRPr="00F6240C">
        <w:rPr>
          <w:b/>
        </w:rPr>
        <w:t>Abstract:</w:t>
      </w:r>
      <w:r w:rsidRPr="00F6240C">
        <w:t xml:space="preserve"> </w:t>
      </w:r>
      <w:r>
        <w:t>23.203 CR0994R1; 23.228 CR1139R2.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5" w:name="_Toc430687735"/>
      <w:r>
        <w:t>13.21</w:t>
      </w:r>
      <w:r>
        <w:tab/>
        <w:t>(</w:t>
      </w:r>
      <w:r w:rsidRPr="003D7B8C">
        <w:rPr>
          <w:noProof/>
        </w:rPr>
        <w:t>eUMONC and FS_UMONC_sas</w:t>
      </w:r>
      <w:r>
        <w:t>) - Usage Monitoring Control PCC Extension</w:t>
      </w:r>
      <w:bookmarkEnd w:id="105"/>
    </w:p>
    <w:p w:rsidR="004F2652" w:rsidRDefault="004F2652" w:rsidP="004F2652">
      <w:r>
        <w:t>There were no contributions under this agenda item.</w:t>
      </w:r>
    </w:p>
    <w:p w:rsidR="004F2652" w:rsidRDefault="004F2652" w:rsidP="004F2652">
      <w:pPr>
        <w:pStyle w:val="Heading2"/>
      </w:pPr>
      <w:bookmarkStart w:id="106" w:name="_Toc430687736"/>
      <w:r>
        <w:lastRenderedPageBreak/>
        <w:t>13.22</w:t>
      </w:r>
      <w:r>
        <w:tab/>
        <w:t>(</w:t>
      </w:r>
      <w:r w:rsidRPr="003D7B8C">
        <w:rPr>
          <w:noProof/>
        </w:rPr>
        <w:t>eDRX</w:t>
      </w:r>
      <w:r>
        <w:t>) Extended DRX cycle for Power Consumption</w:t>
      </w:r>
      <w:bookmarkEnd w:id="106"/>
    </w:p>
    <w:p w:rsidR="004F2652" w:rsidRDefault="004F2652" w:rsidP="004F2652">
      <w:pPr>
        <w:keepNext/>
        <w:keepLines/>
      </w:pPr>
      <w:r>
        <w:rPr>
          <w:color w:val="0000FF"/>
        </w:rPr>
        <w:t>TD SP</w:t>
      </w:r>
      <w:r>
        <w:rPr>
          <w:color w:val="0000FF"/>
        </w:rPr>
        <w:noBreakHyphen/>
        <w:t>150551</w:t>
      </w:r>
      <w:r w:rsidRPr="00F6240C">
        <w:t xml:space="preserve"> </w:t>
      </w:r>
      <w:r>
        <w:t>(WI EXCEPTION REQUEST) Rel</w:t>
      </w:r>
      <w:r>
        <w:noBreakHyphen/>
        <w:t xml:space="preserve">13 Work Item Exception for </w:t>
      </w:r>
      <w:r w:rsidRPr="003D7B8C">
        <w:rPr>
          <w:noProof/>
        </w:rPr>
        <w:t>eDRX</w:t>
      </w:r>
      <w:r>
        <w:t>. (Source: Intel).</w:t>
      </w:r>
      <w:r>
        <w:br/>
      </w:r>
      <w:r w:rsidRPr="00F6240C">
        <w:rPr>
          <w:b/>
        </w:rPr>
        <w:t>Abstract:</w:t>
      </w:r>
      <w:r w:rsidRPr="00F6240C">
        <w:t xml:space="preserve"> </w:t>
      </w:r>
      <w:r>
        <w:t xml:space="preserve">SA WG2 have completed the normative work on Extended DRX cycle for Power Consumption Optimization in SA WG2#110 (Jul 2015). Specific to the handling of paging strategy, </w:t>
      </w:r>
      <w:r w:rsidR="005A72D8">
        <w:t>SA WG2</w:t>
      </w:r>
      <w:r>
        <w:t>#110 technically endorsed three sets of CRs coming to TSG SA#69 (</w:t>
      </w:r>
      <w:r w:rsidR="00296A69" w:rsidRPr="00296A69">
        <w:rPr>
          <w:color w:val="0000FF"/>
        </w:rPr>
        <w:t>TD SP</w:t>
      </w:r>
      <w:r w:rsidR="00296A69" w:rsidRPr="00296A69">
        <w:rPr>
          <w:color w:val="0000FF"/>
        </w:rPr>
        <w:noBreakHyphen/>
        <w:t>150507</w:t>
      </w:r>
      <w:r>
        <w:t xml:space="preserve">). </w:t>
      </w:r>
      <w:r w:rsidR="003D7B8C">
        <w:br/>
      </w:r>
      <w:r>
        <w:t xml:space="preserve">The intent was to approve one of the three in TSG SA#69 based on the RAN WG2#91 decision (Aug 2015). </w:t>
      </w:r>
      <w:r w:rsidR="003D7B8C">
        <w:br/>
      </w:r>
      <w:r>
        <w:t>However, the agreements made in RAN WG2#91 (refer to the LS reply in R2-153914) are insufficient to select one of the technically endorsed CR sets. For this reason an exception is requested.</w:t>
      </w:r>
    </w:p>
    <w:p w:rsidR="004F2652" w:rsidRPr="00F6240C" w:rsidRDefault="004F2652" w:rsidP="004F2652">
      <w:pPr>
        <w:keepNext/>
        <w:keepLines/>
      </w:pPr>
      <w:r>
        <w:rPr>
          <w:b/>
        </w:rPr>
        <w:t>Discussion and conclusion:</w:t>
      </w:r>
    </w:p>
    <w:p w:rsidR="004F2652" w:rsidRPr="003D7B8C" w:rsidRDefault="003D7B8C" w:rsidP="004F2652">
      <w:pPr>
        <w:keepLines/>
      </w:pPr>
      <w:r>
        <w:t>It was commented that the technically endorsed CRs (</w:t>
      </w:r>
      <w:r w:rsidRPr="00812EFB">
        <w:rPr>
          <w:color w:val="0000FF"/>
          <w:lang w:eastAsia="en-US"/>
        </w:rPr>
        <w:t>TD SP</w:t>
      </w:r>
      <w:r w:rsidRPr="00812EFB">
        <w:rPr>
          <w:color w:val="0000FF"/>
          <w:lang w:eastAsia="en-US"/>
        </w:rPr>
        <w:noBreakHyphen/>
        <w:t>1</w:t>
      </w:r>
      <w:r>
        <w:rPr>
          <w:color w:val="0000FF"/>
          <w:lang w:eastAsia="en-US"/>
        </w:rPr>
        <w:t>50507</w:t>
      </w:r>
      <w:r>
        <w:t xml:space="preserve">) mentioned had been withdrawn from this meeting. Qualcomm commented that this work could be handled as alignment with the RAN decisions and did not think a specific WI exception was needed, but if it is, then the specifications affected needed updating and the UTRAN aspects agreed by RAN should be explicitly mentioned as an issue to complete. Intel agreed the specifications needed updating. This was discussed off-line and revised in </w:t>
      </w:r>
      <w:r w:rsidRPr="00812EFB">
        <w:rPr>
          <w:color w:val="0000FF"/>
          <w:lang w:eastAsia="en-US"/>
        </w:rPr>
        <w:t>TD SP</w:t>
      </w:r>
      <w:r w:rsidRPr="00812EFB">
        <w:rPr>
          <w:color w:val="0000FF"/>
          <w:lang w:eastAsia="en-US"/>
        </w:rPr>
        <w:noBreakHyphen/>
        <w:t>1</w:t>
      </w:r>
      <w:r>
        <w:rPr>
          <w:color w:val="0000FF"/>
          <w:lang w:eastAsia="en-US"/>
        </w:rPr>
        <w:t>50567</w:t>
      </w:r>
      <w:r>
        <w:t xml:space="preserve"> </w:t>
      </w:r>
      <w:r w:rsidR="00296A69">
        <w:rPr>
          <w:lang w:eastAsia="en-US"/>
        </w:rPr>
        <w:t xml:space="preserve">which was reviewed and </w:t>
      </w:r>
      <w:r w:rsidR="00296A69">
        <w:rPr>
          <w:color w:val="FF0000"/>
          <w:lang w:eastAsia="en-US"/>
        </w:rPr>
        <w:t>approved</w:t>
      </w:r>
      <w:r w:rsidR="00296A69">
        <w:t>.</w:t>
      </w:r>
    </w:p>
    <w:p w:rsidR="004F2652" w:rsidRDefault="004F2652" w:rsidP="004F2652">
      <w:pPr>
        <w:pStyle w:val="NormTop"/>
      </w:pPr>
      <w:r>
        <w:rPr>
          <w:color w:val="0000FF"/>
        </w:rPr>
        <w:t>TD SP</w:t>
      </w:r>
      <w:r>
        <w:rPr>
          <w:color w:val="0000FF"/>
        </w:rPr>
        <w:noBreakHyphen/>
        <w:t>150501</w:t>
      </w:r>
      <w:r w:rsidRPr="00F6240C">
        <w:t xml:space="preserve"> </w:t>
      </w:r>
      <w:r>
        <w:t>(CR PACK) 8 CRs to 23.060, 23.271, 23.401, 23.682 (</w:t>
      </w:r>
      <w:r w:rsidRPr="003D7B8C">
        <w:rPr>
          <w:noProof/>
        </w:rPr>
        <w:t>eDRX</w:t>
      </w:r>
      <w:r>
        <w:t>, Rel</w:t>
      </w:r>
      <w:r>
        <w:noBreakHyphen/>
        <w:t>13). (Source: SA WG2).</w:t>
      </w:r>
      <w:r>
        <w:br/>
      </w:r>
      <w:r w:rsidRPr="00F6240C">
        <w:rPr>
          <w:b/>
        </w:rPr>
        <w:t>Abstract:</w:t>
      </w:r>
      <w:r w:rsidRPr="00F6240C">
        <w:t xml:space="preserve"> </w:t>
      </w:r>
      <w:r>
        <w:t>23.060 CR1974R2; 23.060 CR1982R3; 23.060 CR1983; 23.271 CR0410R1; 23.272 CR0947R2; 23.401 CR2887R1; 23.401 CR2889R2; 23.682 CR0126R2.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7" w:name="_Toc430687737"/>
      <w:r>
        <w:t>13.23</w:t>
      </w:r>
      <w:r>
        <w:tab/>
        <w:t>(</w:t>
      </w:r>
      <w:proofErr w:type="spellStart"/>
      <w:r>
        <w:t>HLCom</w:t>
      </w:r>
      <w:proofErr w:type="spellEnd"/>
      <w:r>
        <w:t>) Optimizations to Support High Latency Communications</w:t>
      </w:r>
      <w:bookmarkEnd w:id="107"/>
    </w:p>
    <w:p w:rsidR="004F2652" w:rsidRDefault="004F2652" w:rsidP="004F2652">
      <w:pPr>
        <w:keepNext/>
        <w:keepLines/>
      </w:pPr>
      <w:r>
        <w:rPr>
          <w:color w:val="0000FF"/>
        </w:rPr>
        <w:t>TD SP</w:t>
      </w:r>
      <w:r>
        <w:rPr>
          <w:color w:val="0000FF"/>
        </w:rPr>
        <w:noBreakHyphen/>
        <w:t>150502</w:t>
      </w:r>
      <w:r w:rsidRPr="00F6240C">
        <w:t xml:space="preserve"> </w:t>
      </w:r>
      <w:r>
        <w:t>(CR PACK) 9 CRs to 23.060, 23.401, 23.682 (</w:t>
      </w:r>
      <w:proofErr w:type="spellStart"/>
      <w:r>
        <w:t>HLcom</w:t>
      </w:r>
      <w:proofErr w:type="spellEnd"/>
      <w:r>
        <w:t>, Rel</w:t>
      </w:r>
      <w:r>
        <w:noBreakHyphen/>
        <w:t>13). (Source: SA WG2).</w:t>
      </w:r>
      <w:r>
        <w:br/>
      </w:r>
      <w:r w:rsidRPr="00F6240C">
        <w:rPr>
          <w:b/>
        </w:rPr>
        <w:t>Abstract:</w:t>
      </w:r>
      <w:r w:rsidRPr="00F6240C">
        <w:t xml:space="preserve"> </w:t>
      </w:r>
      <w:r>
        <w:t>23.060 CR1972R3; 23.060 CR1973R1; 23.060 CR1979R1; 23.401 CR2883R3; 23.401 CR2884; 23.401 CR2895R1; 23.682 CR0122R4; 23.682 CR0124; 23.682 CR0128R1.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8" w:name="_Toc430687738"/>
      <w:r>
        <w:t>13.24</w:t>
      </w:r>
      <w:r>
        <w:tab/>
        <w:t>(SEW1) Support of Emergency services over WLAN - Phase 1</w:t>
      </w:r>
      <w:bookmarkEnd w:id="108"/>
    </w:p>
    <w:p w:rsidR="004F2652" w:rsidRDefault="004F2652" w:rsidP="004F2652">
      <w:pPr>
        <w:keepNext/>
        <w:keepLines/>
      </w:pPr>
      <w:r>
        <w:rPr>
          <w:color w:val="0000FF"/>
        </w:rPr>
        <w:t>TD SP</w:t>
      </w:r>
      <w:r>
        <w:rPr>
          <w:color w:val="0000FF"/>
        </w:rPr>
        <w:noBreakHyphen/>
        <w:t>150503</w:t>
      </w:r>
      <w:r w:rsidRPr="00F6240C">
        <w:t xml:space="preserve"> </w:t>
      </w:r>
      <w:r>
        <w:t>(CR PACK) 7 CRs to 23.167, 23.202, 23.228, 23.271, 23.402 (SEW1, Rel</w:t>
      </w:r>
      <w:r>
        <w:noBreakHyphen/>
        <w:t>13). (Source: SA WG2).</w:t>
      </w:r>
      <w:r>
        <w:br/>
      </w:r>
      <w:r w:rsidRPr="00F6240C">
        <w:rPr>
          <w:b/>
        </w:rPr>
        <w:t>Abstract:</w:t>
      </w:r>
      <w:r w:rsidRPr="00F6240C">
        <w:t xml:space="preserve"> </w:t>
      </w:r>
      <w:r>
        <w:t>23.167 CR0279R2; 23.167 CR0280R2; 23.203 CR0985R2; 23.228 CR1136R3; 23.271 CR0409R1; 23.402 CR1368R3; 23.402 CR1380R2.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9" w:name="_Toc430687739"/>
      <w:r>
        <w:t>13.25</w:t>
      </w:r>
      <w:r>
        <w:tab/>
        <w:t>(CSIPTO and FS_CSIPTO) - Co-ordinated P-GW change for SIPTO (including FS phase)</w:t>
      </w:r>
      <w:bookmarkEnd w:id="109"/>
    </w:p>
    <w:p w:rsidR="004F2652" w:rsidRDefault="004F2652" w:rsidP="004F2652">
      <w:r>
        <w:t>There were no contributions under this agenda item.</w:t>
      </w:r>
    </w:p>
    <w:p w:rsidR="004F2652" w:rsidRDefault="004F2652" w:rsidP="004F2652">
      <w:pPr>
        <w:pStyle w:val="Heading2"/>
      </w:pPr>
      <w:bookmarkStart w:id="110" w:name="_Toc430687740"/>
      <w:r>
        <w:t>13.26</w:t>
      </w:r>
      <w:r>
        <w:tab/>
        <w:t>(</w:t>
      </w:r>
      <w:proofErr w:type="spellStart"/>
      <w:r>
        <w:t>eCSFB</w:t>
      </w:r>
      <w:proofErr w:type="spellEnd"/>
      <w:r>
        <w:t>) - Enhanced CSFB</w:t>
      </w:r>
      <w:bookmarkEnd w:id="110"/>
    </w:p>
    <w:p w:rsidR="004F2652" w:rsidRDefault="004F2652" w:rsidP="004F2652">
      <w:r>
        <w:t>There were no contributions under this agenda item.</w:t>
      </w:r>
    </w:p>
    <w:p w:rsidR="004F2652" w:rsidRDefault="004F2652" w:rsidP="004F2652">
      <w:pPr>
        <w:pStyle w:val="Heading2"/>
      </w:pPr>
      <w:bookmarkStart w:id="111" w:name="_Toc430687741"/>
      <w:r>
        <w:t>13.27</w:t>
      </w:r>
      <w:r>
        <w:tab/>
        <w:t xml:space="preserve">(SETA) - SRVCC Enhancements for </w:t>
      </w:r>
      <w:proofErr w:type="spellStart"/>
      <w:r>
        <w:t>Transcoding</w:t>
      </w:r>
      <w:proofErr w:type="spellEnd"/>
      <w:r>
        <w:t xml:space="preserve"> Avoidance</w:t>
      </w:r>
      <w:bookmarkEnd w:id="111"/>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lastRenderedPageBreak/>
        <w:t>13C</w:t>
      </w:r>
      <w:r w:rsidRPr="00F6240C">
        <w:rPr>
          <w:color w:val="0000FF"/>
        </w:rPr>
        <w:tab/>
        <w:t>SA</w:t>
      </w:r>
      <w:r>
        <w:rPr>
          <w:color w:val="0000FF"/>
        </w:rPr>
        <w:t> WG</w:t>
      </w:r>
      <w:r w:rsidRPr="00F6240C">
        <w:rPr>
          <w:color w:val="0000FF"/>
        </w:rPr>
        <w:t>3-related Work Items</w:t>
      </w:r>
    </w:p>
    <w:p w:rsidR="004F2652" w:rsidRDefault="004F2652" w:rsidP="004F2652">
      <w:pPr>
        <w:pStyle w:val="Heading2"/>
      </w:pPr>
      <w:bookmarkStart w:id="112" w:name="_Toc430687742"/>
      <w:r>
        <w:t>13.28</w:t>
      </w:r>
      <w:r>
        <w:tab/>
        <w:t>(SCAS) - Security Assurance Specification for 3GPP network products</w:t>
      </w:r>
      <w:bookmarkEnd w:id="112"/>
    </w:p>
    <w:p w:rsidR="004F2652" w:rsidRDefault="004F2652" w:rsidP="004F2652">
      <w:pPr>
        <w:keepNext/>
        <w:keepLines/>
      </w:pPr>
      <w:r>
        <w:rPr>
          <w:color w:val="0000FF"/>
        </w:rPr>
        <w:t>TD SP</w:t>
      </w:r>
      <w:r>
        <w:rPr>
          <w:color w:val="0000FF"/>
        </w:rPr>
        <w:noBreakHyphen/>
        <w:t>150465</w:t>
      </w:r>
      <w:r w:rsidRPr="00F6240C">
        <w:t xml:space="preserve"> </w:t>
      </w:r>
      <w:r>
        <w:t>(DRAFT TS) TS 33.116: Security Assurance Specification for the MME network product class. (Source: SA WG3).</w:t>
      </w:r>
      <w:r>
        <w:br/>
      </w:r>
      <w:r w:rsidRPr="00F6240C">
        <w:rPr>
          <w:b/>
        </w:rPr>
        <w:t>Abstract:</w:t>
      </w:r>
      <w:r w:rsidRPr="00F6240C">
        <w:t xml:space="preserve"> </w:t>
      </w:r>
      <w:r>
        <w:t xml:space="preserve">Abstract of document: The present document contains objectives, requirements and test cases that are specific to the MME network product class. It refers to the Catalogue of General Security Assurance Requirements (TS 33.117) and formulates specific </w:t>
      </w:r>
      <w:proofErr w:type="spellStart"/>
      <w:r>
        <w:t>adaptions</w:t>
      </w:r>
      <w:proofErr w:type="spellEnd"/>
      <w:r>
        <w:t xml:space="preserve"> of the requirements and test cases given there, as well as specifying requirements and test cases unique to the MME network product class. Outstanding Issues: Existing test cases need to be validated and further test cases need to be defined.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WG3.</w:t>
      </w:r>
    </w:p>
    <w:p w:rsidR="004F2652" w:rsidRDefault="004F2652" w:rsidP="004F2652">
      <w:pPr>
        <w:pStyle w:val="NormTop"/>
      </w:pPr>
      <w:r>
        <w:rPr>
          <w:color w:val="0000FF"/>
        </w:rPr>
        <w:t>TD SP</w:t>
      </w:r>
      <w:r>
        <w:rPr>
          <w:color w:val="0000FF"/>
        </w:rPr>
        <w:noBreakHyphen/>
        <w:t>150468</w:t>
      </w:r>
      <w:r w:rsidRPr="00F6240C">
        <w:t xml:space="preserve"> </w:t>
      </w:r>
      <w:r>
        <w:t>(DRAFT TS) TS 33.117: Catalogue of General Security Assurance Requirements. (Source: SA WG3).</w:t>
      </w:r>
      <w:r>
        <w:br/>
      </w:r>
      <w:r w:rsidRPr="00F6240C">
        <w:rPr>
          <w:b/>
        </w:rPr>
        <w:t>Abstract:</w:t>
      </w:r>
      <w:r w:rsidRPr="00F6240C">
        <w:t xml:space="preserve"> </w:t>
      </w:r>
      <w:r>
        <w:t>Abstract of document: The present document contains objectives, requirements and test cases that are deemed applicable, possibly after adaptation, to several network product classes. It has been recognized that several network product classes will share very similar if not identical security requirements for some aspects. Therefore, these are collected in this 'catalogue' document applicable to many network product classes. In addition to this catalogue, requirements specific to different network product classes will be captured in separate documents. Outstanding Issues: Existing test cases need to be validated and further test cases need to be defined. 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WG3.</w:t>
      </w:r>
    </w:p>
    <w:p w:rsidR="004F2652" w:rsidRPr="00F6240C" w:rsidRDefault="004F2652" w:rsidP="004F2652">
      <w:pPr>
        <w:pStyle w:val="H6"/>
        <w:rPr>
          <w:color w:val="0000FF"/>
        </w:rPr>
      </w:pPr>
      <w:r w:rsidRPr="00F6240C">
        <w:rPr>
          <w:color w:val="0000FF"/>
        </w:rPr>
        <w:t>13D</w:t>
      </w:r>
      <w:r w:rsidRPr="00F6240C">
        <w:rPr>
          <w:color w:val="0000FF"/>
        </w:rPr>
        <w:tab/>
        <w:t>SA</w:t>
      </w:r>
      <w:r>
        <w:rPr>
          <w:color w:val="0000FF"/>
        </w:rPr>
        <w:t> WG</w:t>
      </w:r>
      <w:r w:rsidRPr="00F6240C">
        <w:rPr>
          <w:color w:val="0000FF"/>
        </w:rPr>
        <w:t>4-related Work Items</w:t>
      </w:r>
    </w:p>
    <w:p w:rsidR="004F2652" w:rsidRDefault="004F2652" w:rsidP="004F2652">
      <w:pPr>
        <w:pStyle w:val="Heading2"/>
      </w:pPr>
      <w:bookmarkStart w:id="113" w:name="_Toc430687743"/>
      <w:r>
        <w:t>13.29</w:t>
      </w:r>
      <w:r>
        <w:tab/>
        <w:t>(</w:t>
      </w:r>
      <w:proofErr w:type="spellStart"/>
      <w:r>
        <w:t>ATeMPO_SPINE</w:t>
      </w:r>
      <w:proofErr w:type="spellEnd"/>
      <w:r>
        <w:t>) - Acoustic Test methods and Performance Objectives for Speakerphone Performance in Noisy Environments</w:t>
      </w:r>
      <w:bookmarkEnd w:id="113"/>
    </w:p>
    <w:p w:rsidR="004F2652" w:rsidRDefault="004F2652" w:rsidP="004F2652">
      <w:r>
        <w:t>There were no contributions under this agenda item.</w:t>
      </w:r>
    </w:p>
    <w:p w:rsidR="004F2652" w:rsidRDefault="004F2652" w:rsidP="004F2652">
      <w:pPr>
        <w:pStyle w:val="Heading2"/>
      </w:pPr>
      <w:bookmarkStart w:id="114" w:name="_Toc430687744"/>
      <w:r>
        <w:t>13.30</w:t>
      </w:r>
      <w:r>
        <w:tab/>
        <w:t>(MEPRO) MBMS Extensions and Profiling</w:t>
      </w:r>
      <w:bookmarkEnd w:id="114"/>
    </w:p>
    <w:p w:rsidR="004F2652" w:rsidRDefault="004F2652" w:rsidP="004F2652">
      <w:pPr>
        <w:keepNext/>
        <w:keepLines/>
      </w:pPr>
      <w:r>
        <w:rPr>
          <w:color w:val="0000FF"/>
        </w:rPr>
        <w:t>TD SP</w:t>
      </w:r>
      <w:r>
        <w:rPr>
          <w:color w:val="0000FF"/>
        </w:rPr>
        <w:noBreakHyphen/>
        <w:t>150439</w:t>
      </w:r>
      <w:r w:rsidRPr="00F6240C">
        <w:t xml:space="preserve"> </w:t>
      </w:r>
      <w:r>
        <w:t xml:space="preserve">(WID REVISED) Revised WID MBMS Extensions and Profiling for MBMS Reporting of DASH </w:t>
      </w:r>
      <w:proofErr w:type="spellStart"/>
      <w:r>
        <w:t>QoE</w:t>
      </w:r>
      <w:proofErr w:type="spellEnd"/>
      <w:r>
        <w:t xml:space="preserve"> Metrics (MEPRO). (Source: SA WG4).</w:t>
      </w:r>
      <w:r>
        <w:br/>
      </w:r>
      <w:r w:rsidRPr="00F6240C">
        <w:rPr>
          <w:b/>
        </w:rPr>
        <w:t>Abstract:</w:t>
      </w:r>
      <w:r w:rsidRPr="00F6240C">
        <w:t xml:space="preserve"> </w:t>
      </w:r>
      <w:r>
        <w:t>Adds</w:t>
      </w:r>
      <w:r>
        <w:br/>
        <w:t>-</w:t>
      </w:r>
      <w:r>
        <w:tab/>
        <w:t xml:space="preserve">3.6: MBMS Reception Reporting of DASH </w:t>
      </w:r>
      <w:proofErr w:type="spellStart"/>
      <w:r>
        <w:t>QoE</w:t>
      </w:r>
      <w:proofErr w:type="spellEnd"/>
      <w:r>
        <w:t xml:space="preserve"> Metrics</w:t>
      </w:r>
      <w:r>
        <w:br/>
        <w:t>-</w:t>
      </w:r>
      <w:r>
        <w:tab/>
        <w:t xml:space="preserve">4.6: MBMS Reception Reporting of DASH </w:t>
      </w:r>
      <w:proofErr w:type="spellStart"/>
      <w:r>
        <w:t>QoE</w:t>
      </w:r>
      <w:proofErr w:type="spellEnd"/>
      <w:r>
        <w:t xml:space="preserve"> Metrics.</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lastRenderedPageBreak/>
        <w:t>TD SP</w:t>
      </w:r>
      <w:r>
        <w:rPr>
          <w:color w:val="0000FF"/>
        </w:rPr>
        <w:noBreakHyphen/>
        <w:t>150440</w:t>
      </w:r>
      <w:r w:rsidRPr="00F6240C">
        <w:t xml:space="preserve"> </w:t>
      </w:r>
      <w:r>
        <w:t>(DRAFT TR) TR 26.852 MBMS Extensions and Profiling (MEPRO) (Release 13) v. 1.0.0. (Source: SA WG4).</w:t>
      </w:r>
      <w:r>
        <w:br/>
      </w:r>
      <w:r w:rsidRPr="00F6240C">
        <w:rPr>
          <w:b/>
        </w:rPr>
        <w:t>Abstract:</w:t>
      </w:r>
      <w:r w:rsidRPr="00F6240C">
        <w:t xml:space="preserve"> </w:t>
      </w:r>
      <w:r>
        <w:t>Abstract of document: This Technical Report documents the results of the study on the MBMS enhancements and Profiling aspects. The Profiling work intends at:</w:t>
      </w:r>
      <w:r>
        <w:br/>
        <w:t>-</w:t>
      </w:r>
      <w:r>
        <w:tab/>
        <w:t>Documenting the relevant profiles for the usage of MBMS Services</w:t>
      </w:r>
      <w:r>
        <w:br/>
        <w:t>-</w:t>
      </w:r>
      <w:r>
        <w:tab/>
        <w:t xml:space="preserve">Defining a clear profile for the usage of service announcement over broadcast </w:t>
      </w:r>
      <w:r>
        <w:br/>
        <w:t>The Enhancement work investigates:</w:t>
      </w:r>
      <w:r>
        <w:br/>
        <w:t>-</w:t>
      </w:r>
      <w:r>
        <w:tab/>
        <w:t xml:space="preserve">Defining a URL scheme and its resolution procedure to simplify locating resources and bootstrapping </w:t>
      </w:r>
      <w:r>
        <w:br/>
      </w:r>
      <w:r>
        <w:tab/>
        <w:t>to MBMS services</w:t>
      </w:r>
      <w:r>
        <w:br/>
        <w:t>-</w:t>
      </w:r>
      <w:r>
        <w:tab/>
        <w:t xml:space="preserve">Studying the relevant API functionality for applications to discover and access resources delivered </w:t>
      </w:r>
      <w:r>
        <w:br/>
      </w:r>
      <w:r>
        <w:tab/>
        <w:t xml:space="preserve">over MBMS </w:t>
      </w:r>
      <w:r>
        <w:br/>
        <w:t xml:space="preserve">Changes since last presentation to SA Meeting: This is the first presentation of this report to SA plenary. </w:t>
      </w:r>
      <w:r>
        <w:br/>
        <w:t>Outstanding Issues:</w:t>
      </w:r>
      <w:r>
        <w:br/>
        <w:t>-</w:t>
      </w:r>
      <w:r>
        <w:tab/>
        <w:t>Continue refining of the profiles</w:t>
      </w:r>
      <w:r>
        <w:br/>
        <w:t>-</w:t>
      </w:r>
      <w:r>
        <w:tab/>
        <w:t xml:space="preserve">Work on enabling MBMS as a transport through defining an MBMS URI scheme and its resolution </w:t>
      </w:r>
      <w:r>
        <w:br/>
      </w:r>
      <w:r>
        <w:tab/>
        <w:t>based on S4-151177.</w:t>
      </w:r>
      <w:r>
        <w:br/>
        <w:t>-</w:t>
      </w:r>
      <w:r>
        <w:tab/>
        <w:t xml:space="preserve">Continue study of the APIs and recommend a position on whether and where these APIs would </w:t>
      </w:r>
      <w:r>
        <w:br/>
      </w:r>
      <w:r>
        <w:tab/>
        <w:t>need to be defined.</w:t>
      </w:r>
      <w:r>
        <w:br/>
        <w:t>-</w:t>
      </w:r>
      <w:r>
        <w:tab/>
        <w:t xml:space="preserve">Finalize TR 26.852 on 'MBMS Enhancements and Profiling' by SA#70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4F2652" w:rsidRDefault="004F2652" w:rsidP="004F2652">
      <w:pPr>
        <w:pStyle w:val="NormTop"/>
      </w:pPr>
      <w:r>
        <w:rPr>
          <w:color w:val="0000FF"/>
        </w:rPr>
        <w:t>TD SP</w:t>
      </w:r>
      <w:r>
        <w:rPr>
          <w:color w:val="0000FF"/>
        </w:rPr>
        <w:noBreakHyphen/>
        <w:t>150441</w:t>
      </w:r>
      <w:r w:rsidRPr="00F6240C">
        <w:t xml:space="preserve"> </w:t>
      </w:r>
      <w:r>
        <w:t>(CR PACK) CRs to TS 26.346 on 'MBMS Extensions and Profiling (MEPRO)' (Release 13). (Source: SA WG4).</w:t>
      </w:r>
      <w:r>
        <w:br/>
      </w:r>
      <w:r w:rsidRPr="00F6240C">
        <w:rPr>
          <w:b/>
        </w:rPr>
        <w:t>Abstract:</w:t>
      </w:r>
      <w:r w:rsidRPr="00F6240C">
        <w:t xml:space="preserve"> </w:t>
      </w:r>
      <w:r>
        <w:t>26.346 CR0454R8; 26.346 CR0502R3.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5" w:name="_Toc430687745"/>
      <w:r>
        <w:t>13.31</w:t>
      </w:r>
      <w:r>
        <w:tab/>
        <w:t xml:space="preserve">(IMS_TELEP_S4) - Media Handling Aspects of IMS-based </w:t>
      </w:r>
      <w:proofErr w:type="spellStart"/>
      <w:r>
        <w:t>Telepresence</w:t>
      </w:r>
      <w:bookmarkEnd w:id="115"/>
      <w:proofErr w:type="spellEnd"/>
    </w:p>
    <w:p w:rsidR="004F2652" w:rsidRDefault="004F2652" w:rsidP="004F2652">
      <w:pPr>
        <w:keepNext/>
        <w:keepLines/>
      </w:pPr>
      <w:r>
        <w:rPr>
          <w:color w:val="0000FF"/>
        </w:rPr>
        <w:t>TD SP</w:t>
      </w:r>
      <w:r>
        <w:rPr>
          <w:color w:val="0000FF"/>
        </w:rPr>
        <w:noBreakHyphen/>
        <w:t>150442</w:t>
      </w:r>
      <w:r w:rsidRPr="00F6240C">
        <w:t xml:space="preserve"> </w:t>
      </w:r>
      <w:r>
        <w:t>(DRAFT TR) TR 26.923 Study on Media Handling Aspects of IMS</w:t>
      </w:r>
      <w:r>
        <w:noBreakHyphen/>
      </w:r>
      <w:proofErr w:type="spellStart"/>
      <w:r>
        <w:t>based</w:t>
      </w:r>
      <w:proofErr w:type="spellEnd"/>
      <w:r>
        <w:t xml:space="preserve"> </w:t>
      </w:r>
      <w:proofErr w:type="spellStart"/>
      <w:r>
        <w:t>Telepresence</w:t>
      </w:r>
      <w:proofErr w:type="spellEnd"/>
      <w:r>
        <w:t xml:space="preserve"> (IMS_TELEP_S4) (Release 13) v. 2.0.0. (Source: SA WG4).</w:t>
      </w:r>
      <w:r>
        <w:br/>
      </w:r>
      <w:r w:rsidRPr="00F6240C">
        <w:rPr>
          <w:b/>
        </w:rPr>
        <w:t>Abstract:</w:t>
      </w:r>
      <w:r w:rsidRPr="00F6240C">
        <w:t xml:space="preserve"> </w:t>
      </w:r>
      <w:r w:rsidR="003D7B8C">
        <w:br/>
      </w:r>
      <w:r>
        <w:t xml:space="preserve">Abstract of document: This Technical Report provides a study on the media handling aspects of IMS-based </w:t>
      </w:r>
      <w:proofErr w:type="spellStart"/>
      <w:r>
        <w:t>telepresence</w:t>
      </w:r>
      <w:proofErr w:type="spellEnd"/>
      <w:r>
        <w:t xml:space="preserve"> in 3GPP services. This includes the investigation of the following areas: - Media </w:t>
      </w:r>
      <w:proofErr w:type="spellStart"/>
      <w:r>
        <w:t>codecs</w:t>
      </w:r>
      <w:proofErr w:type="spellEnd"/>
      <w:r>
        <w:t xml:space="preserve"> (speech, video, real-time text) for IMS-based </w:t>
      </w:r>
      <w:proofErr w:type="spellStart"/>
      <w:r>
        <w:t>telepresence</w:t>
      </w:r>
      <w:proofErr w:type="spellEnd"/>
      <w:r>
        <w:t xml:space="preserve"> - Media configuration including session setup and control procedures for IMS-based </w:t>
      </w:r>
      <w:proofErr w:type="spellStart"/>
      <w:r>
        <w:t>telepresence</w:t>
      </w:r>
      <w:proofErr w:type="spellEnd"/>
      <w:r>
        <w:t xml:space="preserve">, and media provisioning aspects of capability negotiation based on SDP and CLUE protocols, etc. - Set-up and control of the individual media streams between clients including interactivity, such as adding and dropping of media components, as well as end-to-end </w:t>
      </w:r>
      <w:proofErr w:type="spellStart"/>
      <w:r>
        <w:t>QoS</w:t>
      </w:r>
      <w:proofErr w:type="spellEnd"/>
      <w:r>
        <w:t xml:space="preserve"> handling, etc. for IMS-based </w:t>
      </w:r>
      <w:proofErr w:type="spellStart"/>
      <w:r>
        <w:t>telepresence</w:t>
      </w:r>
      <w:proofErr w:type="spellEnd"/>
      <w:r>
        <w:t xml:space="preserve"> - Data transport including usage of RTP / RTCP protocols, RTP profiles, RTP payload formats, RTP mapping, media synchronization, etc. for IMS-based </w:t>
      </w:r>
      <w:proofErr w:type="spellStart"/>
      <w:r>
        <w:t>telepresence</w:t>
      </w:r>
      <w:proofErr w:type="spellEnd"/>
      <w:r>
        <w:t xml:space="preserve">, e.g., in relation to negotiation and establishment of the CLUE data channel, and exchange of CLUE ADVERTISEMENT and CONFIGURE messages - Requirements and guidelines for media adaptation in IMS-based </w:t>
      </w:r>
      <w:proofErr w:type="spellStart"/>
      <w:r>
        <w:t>telepresence</w:t>
      </w:r>
      <w:proofErr w:type="spellEnd"/>
      <w:r>
        <w:t xml:space="preserve">, for example in response to changes of network bandwidth - Media handling requirements and guidelines for fixed-mobile interworking as well as interworking with MTSI and with GSMA's IMS profile on High-Definition Video Conference (HDVC) service in IR.39 The gap analysis of the above areas and associated recommendations and conclusions for the proposed improvements are documented in this Technical Report. Changes since last presentation to SA Meeting: Revised TR conclusions. Further gap analysis included on codec support aspects. Editorial modifications to improve TR content </w:t>
      </w:r>
      <w:r w:rsidR="003D7B8C">
        <w:br/>
      </w:r>
      <w:r>
        <w:t xml:space="preserve">Outstanding Issues: None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116" w:name="_Toc430687746"/>
      <w:r>
        <w:lastRenderedPageBreak/>
        <w:t>13.32</w:t>
      </w:r>
      <w:r>
        <w:tab/>
        <w:t>(ROI) - Video Enhancements by Region-of-Interest Information Signalling</w:t>
      </w:r>
      <w:bookmarkEnd w:id="116"/>
    </w:p>
    <w:p w:rsidR="004F2652" w:rsidRDefault="004F2652" w:rsidP="004F2652">
      <w:pPr>
        <w:keepNext/>
        <w:keepLines/>
      </w:pPr>
      <w:r>
        <w:rPr>
          <w:color w:val="0000FF"/>
        </w:rPr>
        <w:t>TD SP</w:t>
      </w:r>
      <w:r>
        <w:rPr>
          <w:color w:val="0000FF"/>
        </w:rPr>
        <w:noBreakHyphen/>
        <w:t>150443</w:t>
      </w:r>
      <w:r w:rsidRPr="00F6240C">
        <w:t xml:space="preserve"> </w:t>
      </w:r>
      <w:r>
        <w:t>(CR PACK) CR to TS 26.114 on 'Corrections, Clarifications and Guidelines on ROI (ROI)' (Release 13). (Source: SA WG4).</w:t>
      </w:r>
      <w:r>
        <w:br/>
      </w:r>
      <w:r w:rsidRPr="00F6240C">
        <w:rPr>
          <w:b/>
        </w:rPr>
        <w:t>Abstract:</w:t>
      </w:r>
      <w:r w:rsidRPr="00F6240C">
        <w:t xml:space="preserve"> </w:t>
      </w:r>
      <w:r>
        <w:t>26.114 CR0337R2.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7" w:name="_Toc430687747"/>
      <w:r>
        <w:t>13.33</w:t>
      </w:r>
      <w:r>
        <w:tab/>
        <w:t>(</w:t>
      </w:r>
      <w:proofErr w:type="spellStart"/>
      <w:r>
        <w:t>TVProf</w:t>
      </w:r>
      <w:proofErr w:type="spellEnd"/>
      <w:r>
        <w:t>) - TV video profile</w:t>
      </w:r>
      <w:bookmarkEnd w:id="117"/>
    </w:p>
    <w:p w:rsidR="004F2652" w:rsidRDefault="004F2652" w:rsidP="004F2652">
      <w:pPr>
        <w:keepNext/>
        <w:keepLines/>
      </w:pPr>
      <w:r>
        <w:rPr>
          <w:color w:val="0000FF"/>
        </w:rPr>
        <w:t>TD SP</w:t>
      </w:r>
      <w:r>
        <w:rPr>
          <w:color w:val="0000FF"/>
        </w:rPr>
        <w:noBreakHyphen/>
        <w:t>150444</w:t>
      </w:r>
      <w:r w:rsidRPr="00F6240C">
        <w:t xml:space="preserve"> </w:t>
      </w:r>
      <w:r>
        <w:t>(DRAFT TR) TR 26.949 Video formats for 3GPP services (</w:t>
      </w:r>
      <w:proofErr w:type="spellStart"/>
      <w:r>
        <w:t>TVProf</w:t>
      </w:r>
      <w:proofErr w:type="spellEnd"/>
      <w:r>
        <w:t>) (Release 13) v. 1.0.0. (Source: SA WG4).</w:t>
      </w:r>
      <w:r>
        <w:br/>
      </w:r>
      <w:r w:rsidRPr="00F6240C">
        <w:rPr>
          <w:b/>
        </w:rPr>
        <w:t>Abstract:</w:t>
      </w:r>
      <w:r w:rsidRPr="00F6240C">
        <w:t xml:space="preserve"> </w:t>
      </w:r>
      <w:r>
        <w:t xml:space="preserve">Abstract of document: The scope of this document is to support the generation of a technical specification which defines a limited set of operation points for TV services in order to enable a consistent service offering within 3GPP. For this purpose this document collects relevant information from other organizations and summarizes and consolidates these findings. Additional 3GPP specific aspects on TV profiles (such as existing and emerging UE capabilities, delivery enablers, or specific service aspects) are collected and put in context. Conclusions and Recommendations are documented. </w:t>
      </w:r>
      <w:r w:rsidR="003D7B8C">
        <w:br/>
      </w:r>
      <w:r>
        <w:t xml:space="preserve">Changes since last presentation to TSG SA Meeting: Not applicable. </w:t>
      </w:r>
      <w:r w:rsidR="003D7B8C">
        <w:br/>
      </w:r>
      <w:r>
        <w:t>Outstanding Issues: The following issues are still outstanding for completion of the document</w:t>
      </w:r>
      <w:r w:rsidR="003D7B8C">
        <w:br/>
        <w:t>-</w:t>
      </w:r>
      <w:r w:rsidR="003D7B8C">
        <w:tab/>
      </w:r>
      <w:r>
        <w:t>Documentation of more recent approaches for determining the optimum viewing the distance.</w:t>
      </w:r>
      <w:r w:rsidR="003D7B8C">
        <w:br/>
        <w:t>-</w:t>
      </w:r>
      <w:r w:rsidR="003D7B8C">
        <w:tab/>
      </w:r>
      <w:r>
        <w:t>Editorial cleaning and updates of references as appropriate.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4F2652" w:rsidRDefault="004F2652" w:rsidP="004F2652">
      <w:pPr>
        <w:pStyle w:val="Heading2"/>
      </w:pPr>
      <w:bookmarkStart w:id="118" w:name="_Toc430687748"/>
      <w:r>
        <w:t>13.34</w:t>
      </w:r>
      <w:r>
        <w:tab/>
        <w:t>(E_LTE_UED) - Enhanced LTE UE delay test methods and requirements</w:t>
      </w:r>
      <w:bookmarkEnd w:id="118"/>
    </w:p>
    <w:p w:rsidR="004F2652" w:rsidRDefault="004F2652" w:rsidP="004F2652">
      <w:pPr>
        <w:keepNext/>
        <w:keepLines/>
      </w:pPr>
      <w:r>
        <w:rPr>
          <w:color w:val="0000FF"/>
        </w:rPr>
        <w:t>TD SP</w:t>
      </w:r>
      <w:r>
        <w:rPr>
          <w:color w:val="0000FF"/>
        </w:rPr>
        <w:noBreakHyphen/>
        <w:t>150445</w:t>
      </w:r>
      <w:r w:rsidRPr="00F6240C">
        <w:t xml:space="preserve"> </w:t>
      </w:r>
      <w:r>
        <w:t>(CR PACK) CRs to TS 26.131 and TS 26.132 on 'UE delay requirements and test methods for MTSI</w:t>
      </w:r>
      <w:r>
        <w:noBreakHyphen/>
      </w:r>
      <w:proofErr w:type="spellStart"/>
      <w:r>
        <w:t>based</w:t>
      </w:r>
      <w:proofErr w:type="spellEnd"/>
      <w:r>
        <w:t xml:space="preserve"> services over LTE with the EVS codec (E_LTE_UED)' (Release 13). (Source: SA WG4).</w:t>
      </w:r>
      <w:r>
        <w:br/>
      </w:r>
      <w:r w:rsidRPr="00F6240C">
        <w:rPr>
          <w:b/>
        </w:rPr>
        <w:t>Abstract:</w:t>
      </w:r>
      <w:r w:rsidRPr="00F6240C">
        <w:t xml:space="preserve"> </w:t>
      </w:r>
      <w:r>
        <w:t>26.131 CR0066R1; 26.132 CR0084R1.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9" w:name="_Toc430687749"/>
      <w:r>
        <w:t>13.35</w:t>
      </w:r>
      <w:r>
        <w:tab/>
        <w:t>(HTML5) - HTML5 Presentation Layer</w:t>
      </w:r>
      <w:bookmarkEnd w:id="119"/>
    </w:p>
    <w:p w:rsidR="004F2652" w:rsidRDefault="004F2652" w:rsidP="004F2652">
      <w:pPr>
        <w:keepNext/>
        <w:keepLines/>
      </w:pPr>
      <w:r>
        <w:rPr>
          <w:color w:val="0000FF"/>
        </w:rPr>
        <w:t>TD SP</w:t>
      </w:r>
      <w:r>
        <w:rPr>
          <w:color w:val="0000FF"/>
        </w:rPr>
        <w:noBreakHyphen/>
        <w:t>150446</w:t>
      </w:r>
      <w:r w:rsidRPr="00F6240C">
        <w:t xml:space="preserve"> </w:t>
      </w:r>
      <w:r>
        <w:t>(DRAFT TS) TS 26.307 Presentation Layer for 3GPP Services (HTML5) (Release 13) v. 1.0.0. (Source: SA WG4).</w:t>
      </w:r>
      <w:r>
        <w:br/>
      </w:r>
      <w:r w:rsidRPr="00F6240C">
        <w:rPr>
          <w:b/>
        </w:rPr>
        <w:t>Abstract:</w:t>
      </w:r>
      <w:r w:rsidRPr="00F6240C">
        <w:t xml:space="preserve"> </w:t>
      </w:r>
      <w:r>
        <w:t>Abstract of document: This Technical Specification defines a 3GPP profile of HTML5 that is used the new presentation/scene description solution for 3GPP services. The 3GPP HTML5 profile defines the following features:</w:t>
      </w:r>
      <w:r w:rsidR="003D7B8C">
        <w:br/>
        <w:t>-</w:t>
      </w:r>
      <w:r w:rsidR="003D7B8C">
        <w:tab/>
      </w:r>
      <w:r>
        <w:t>Mark-up language support requirements</w:t>
      </w:r>
      <w:r w:rsidR="003D7B8C">
        <w:br/>
        <w:t>-</w:t>
      </w:r>
      <w:r w:rsidR="003D7B8C">
        <w:tab/>
      </w:r>
      <w:r>
        <w:t>HTML5 API support requirements</w:t>
      </w:r>
      <w:r w:rsidR="003D7B8C">
        <w:br/>
        <w:t>-</w:t>
      </w:r>
      <w:r w:rsidR="003D7B8C">
        <w:tab/>
      </w:r>
      <w:r>
        <w:t xml:space="preserve">Further restrictions for the specific services </w:t>
      </w:r>
      <w:r w:rsidR="003D7B8C">
        <w:br/>
      </w:r>
      <w:r>
        <w:t xml:space="preserve">Changes since last presentation to SA Meeting: This is the first presentation of this specification to SA plenary. </w:t>
      </w:r>
      <w:r w:rsidR="003D7B8C">
        <w:br/>
      </w:r>
      <w:r>
        <w:t>Outstanding Issues:</w:t>
      </w:r>
      <w:r w:rsidR="003D7B8C">
        <w:br/>
        <w:t>-</w:t>
      </w:r>
      <w:r w:rsidR="003D7B8C">
        <w:tab/>
      </w:r>
      <w:r>
        <w:t>Identify any further service specific restrictions</w:t>
      </w:r>
      <w:r w:rsidR="003D7B8C">
        <w:br/>
        <w:t>-</w:t>
      </w:r>
      <w:r w:rsidR="003D7B8C">
        <w:tab/>
      </w:r>
      <w:r>
        <w:t>Address the open issue of HTML5 timing support, including support in 3GPP file format</w:t>
      </w:r>
      <w:r w:rsidR="003D7B8C">
        <w:br/>
        <w:t>-</w:t>
      </w:r>
      <w:r w:rsidR="003D7B8C">
        <w:tab/>
      </w:r>
      <w:r>
        <w:t xml:space="preserve">Finalize the TS 26.307 on 'Presentation Layer for 3GPP Services' by SA#70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4F2652" w:rsidRDefault="004F2652" w:rsidP="004F2652">
      <w:pPr>
        <w:pStyle w:val="NormTop"/>
      </w:pPr>
      <w:r>
        <w:rPr>
          <w:color w:val="0000FF"/>
        </w:rPr>
        <w:lastRenderedPageBreak/>
        <w:t>TD SP</w:t>
      </w:r>
      <w:r>
        <w:rPr>
          <w:color w:val="0000FF"/>
        </w:rPr>
        <w:noBreakHyphen/>
        <w:t>150447</w:t>
      </w:r>
      <w:r w:rsidRPr="00F6240C">
        <w:t xml:space="preserve"> </w:t>
      </w:r>
      <w:r>
        <w:t>(CR PACK) CRs to TS 26.234 and TS 26.346 on 'HTML5 as a Presentation Layer for PSS and for MBMS (HTML5)' (Release 13). (Source: SA WG4).</w:t>
      </w:r>
      <w:r>
        <w:br/>
      </w:r>
      <w:r w:rsidRPr="00F6240C">
        <w:rPr>
          <w:b/>
        </w:rPr>
        <w:t>Abstract:</w:t>
      </w:r>
      <w:r w:rsidRPr="00F6240C">
        <w:t xml:space="preserve"> </w:t>
      </w:r>
      <w:r>
        <w:t>26.234 CR0222R2; 26.346 CR0492R2.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0" w:name="_Toc430687750"/>
      <w:r>
        <w:t>13.36</w:t>
      </w:r>
      <w:r>
        <w:tab/>
        <w:t>(</w:t>
      </w:r>
      <w:r w:rsidRPr="003D7B8C">
        <w:rPr>
          <w:noProof/>
        </w:rPr>
        <w:t>EVSoCS</w:t>
      </w:r>
      <w:r>
        <w:t>) - Support of EVS in 3G Circuit-Switched Networks</w:t>
      </w:r>
      <w:bookmarkEnd w:id="120"/>
    </w:p>
    <w:p w:rsidR="004F2652" w:rsidRDefault="004F2652" w:rsidP="004F2652">
      <w:r>
        <w:t>There were no contributions under this agenda item.</w:t>
      </w:r>
    </w:p>
    <w:p w:rsidR="004F2652" w:rsidRDefault="004F2652" w:rsidP="004F2652">
      <w:pPr>
        <w:pStyle w:val="Heading2"/>
      </w:pPr>
      <w:bookmarkStart w:id="121" w:name="_Toc430687751"/>
      <w:r>
        <w:t>13.37</w:t>
      </w:r>
      <w:r>
        <w:tab/>
        <w:t>(</w:t>
      </w:r>
      <w:r w:rsidRPr="003D7B8C">
        <w:rPr>
          <w:noProof/>
        </w:rPr>
        <w:t>eDASH</w:t>
      </w:r>
      <w:r>
        <w:t>) - Enhanced DASH</w:t>
      </w:r>
      <w:bookmarkEnd w:id="121"/>
    </w:p>
    <w:p w:rsidR="004F2652" w:rsidRDefault="004F2652" w:rsidP="004F2652">
      <w:pPr>
        <w:keepNext/>
        <w:keepLines/>
      </w:pPr>
      <w:r>
        <w:rPr>
          <w:color w:val="0000FF"/>
        </w:rPr>
        <w:t>TD SP</w:t>
      </w:r>
      <w:r>
        <w:rPr>
          <w:color w:val="0000FF"/>
        </w:rPr>
        <w:noBreakHyphen/>
        <w:t>150448</w:t>
      </w:r>
      <w:r w:rsidRPr="00F6240C">
        <w:t xml:space="preserve"> </w:t>
      </w:r>
      <w:r>
        <w:t xml:space="preserve">(WID REVISED) Revised WID </w:t>
      </w:r>
      <w:r w:rsidRPr="003D7B8C">
        <w:rPr>
          <w:noProof/>
        </w:rPr>
        <w:t>eDASH</w:t>
      </w:r>
      <w:r>
        <w:t xml:space="preserve"> for Partial File Handling (</w:t>
      </w:r>
      <w:r w:rsidRPr="003D7B8C">
        <w:rPr>
          <w:noProof/>
        </w:rPr>
        <w:t>eDASH</w:t>
      </w:r>
      <w:r>
        <w:t>). (Source: SA WG4).</w:t>
      </w:r>
      <w:r>
        <w:br/>
      </w:r>
      <w:r w:rsidRPr="00F6240C">
        <w:rPr>
          <w:b/>
        </w:rPr>
        <w:t>Abstract:</w:t>
      </w:r>
      <w:r w:rsidRPr="00F6240C">
        <w:t xml:space="preserve"> </w:t>
      </w:r>
      <w:r>
        <w:t>Adds to justification: SA WG4 included a preliminary interface for handling partially received segments in TR 26.946. After consultation with IETF experts, an update to this interface is necessary and proper specification text needs to be provided..</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t>TD SP</w:t>
      </w:r>
      <w:r>
        <w:rPr>
          <w:color w:val="0000FF"/>
        </w:rPr>
        <w:noBreakHyphen/>
        <w:t>150449</w:t>
      </w:r>
      <w:r w:rsidRPr="00F6240C">
        <w:t xml:space="preserve"> </w:t>
      </w:r>
      <w:r>
        <w:t>(CR PACK) CRs to TS 26.247, TS 26.346 and TR 26.946 on 'Enhanced DASH (</w:t>
      </w:r>
      <w:proofErr w:type="spellStart"/>
      <w:r>
        <w:t>eDASH</w:t>
      </w:r>
      <w:proofErr w:type="spellEnd"/>
      <w:r>
        <w:t>)' (Release 13). (Source: SA WG4).</w:t>
      </w:r>
      <w:r>
        <w:br/>
      </w:r>
      <w:r w:rsidRPr="00F6240C">
        <w:rPr>
          <w:b/>
        </w:rPr>
        <w:t>Abstract:</w:t>
      </w:r>
      <w:r w:rsidRPr="00F6240C">
        <w:t xml:space="preserve"> </w:t>
      </w:r>
      <w:r>
        <w:t>26.247 CR0082R3; 26.247 CR0083R3; 26.346 CR0497R2; 26.946 CR0014R3.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2" w:name="_Toc430687752"/>
      <w:r>
        <w:t>13.38</w:t>
      </w:r>
      <w:r>
        <w:tab/>
        <w:t xml:space="preserve">(QOSE2EMTSI) - </w:t>
      </w:r>
      <w:proofErr w:type="spellStart"/>
      <w:r>
        <w:t>QoS</w:t>
      </w:r>
      <w:proofErr w:type="spellEnd"/>
      <w:r>
        <w:t xml:space="preserve"> End-to-end Multimedia Telephony Service for IMS (MTSI) extensions (Stage 3)</w:t>
      </w:r>
      <w:bookmarkEnd w:id="122"/>
    </w:p>
    <w:p w:rsidR="004F2652" w:rsidRDefault="004F2652" w:rsidP="004F2652">
      <w:pPr>
        <w:keepNext/>
        <w:keepLines/>
      </w:pPr>
      <w:r>
        <w:rPr>
          <w:color w:val="0000FF"/>
        </w:rPr>
        <w:t>TD SP</w:t>
      </w:r>
      <w:r>
        <w:rPr>
          <w:color w:val="0000FF"/>
        </w:rPr>
        <w:noBreakHyphen/>
        <w:t>150450</w:t>
      </w:r>
      <w:r w:rsidRPr="00F6240C">
        <w:t xml:space="preserve"> </w:t>
      </w:r>
      <w:r>
        <w:t>(DRAFT TR) TR 26.924 Study on improved end</w:t>
      </w:r>
      <w:r>
        <w:noBreakHyphen/>
      </w:r>
      <w:proofErr w:type="spellStart"/>
      <w:r>
        <w:t>to</w:t>
      </w:r>
      <w:proofErr w:type="spellEnd"/>
      <w:r>
        <w:noBreakHyphen/>
        <w:t xml:space="preserve">end </w:t>
      </w:r>
      <w:proofErr w:type="spellStart"/>
      <w:r>
        <w:t>QoS</w:t>
      </w:r>
      <w:proofErr w:type="spellEnd"/>
      <w:r>
        <w:t xml:space="preserve"> handling for MTSI (QOSE2EMTSI) (Release 13) v. 2.0.0. (Source: SA WG4).</w:t>
      </w:r>
      <w:r>
        <w:br/>
      </w:r>
      <w:r w:rsidRPr="00F6240C">
        <w:rPr>
          <w:b/>
        </w:rPr>
        <w:t>Abstract:</w:t>
      </w:r>
      <w:r w:rsidRPr="00F6240C">
        <w:t xml:space="preserve"> </w:t>
      </w:r>
      <w:r w:rsidR="003D7B8C">
        <w:br/>
      </w:r>
      <w:r>
        <w:t xml:space="preserve">Abstract of document: TR 26.924 describes the analysis of how the existing session setup and the lack end-to-end alignment of the bandwidth information can result in suboptimal resource reservation, giving under-allocation, over-allocation or both under-allocation and over-allocation in different networks. The analysis is based on identified use cases and a gap analysis performed for each use case. Several alternative potential solutions have been considered and it is recommended that SA WG4 use some of them as starting point for further specification. </w:t>
      </w:r>
      <w:r w:rsidR="003D7B8C">
        <w:br/>
      </w:r>
      <w:r>
        <w:t xml:space="preserve">Changes since last presentation to SA Meeting #67: Use cases with the EVS codec, definitions of the new bandwidth information parameters, potential solutions, conclusions and recommendation have been added. </w:t>
      </w:r>
      <w:r w:rsidR="003D7B8C">
        <w:br/>
      </w:r>
      <w:r>
        <w:t xml:space="preserve">Outstanding Issues: None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123" w:name="_Toc430687753"/>
      <w:r>
        <w:t>13.39</w:t>
      </w:r>
      <w:r>
        <w:tab/>
        <w:t>(MMCMH) - MTSI Extension on Multi-stream Multiparty Conferencing Media Handling</w:t>
      </w:r>
      <w:bookmarkEnd w:id="123"/>
    </w:p>
    <w:p w:rsidR="004F2652" w:rsidRDefault="004F2652" w:rsidP="004F2652">
      <w:r>
        <w:t>There were no contributions under this agenda item.</w:t>
      </w:r>
    </w:p>
    <w:p w:rsidR="004F2652" w:rsidRDefault="004F2652" w:rsidP="004F2652">
      <w:pPr>
        <w:pStyle w:val="Heading2"/>
      </w:pPr>
      <w:bookmarkStart w:id="124" w:name="_Toc430687754"/>
      <w:r>
        <w:t>13.40</w:t>
      </w:r>
      <w:r>
        <w:tab/>
        <w:t>(VTRI_EXT) - Video Telephony Robustness Improvements Extensions</w:t>
      </w:r>
      <w:bookmarkEnd w:id="124"/>
    </w:p>
    <w:p w:rsidR="004F2652" w:rsidRDefault="004F2652" w:rsidP="004F2652">
      <w:pPr>
        <w:keepNext/>
        <w:keepLines/>
      </w:pPr>
      <w:r>
        <w:rPr>
          <w:color w:val="0000FF"/>
        </w:rPr>
        <w:t>TD SP</w:t>
      </w:r>
      <w:r>
        <w:rPr>
          <w:color w:val="0000FF"/>
        </w:rPr>
        <w:noBreakHyphen/>
        <w:t>150451</w:t>
      </w:r>
      <w:r w:rsidRPr="00F6240C">
        <w:t xml:space="preserve"> </w:t>
      </w:r>
      <w:r>
        <w:t>(CR PACK) CRs to TS 26.114 on 'Video Telephony Robustness Improvements Extensions (VTRI_EXT)' (Release 13). (Source: SA WG4).</w:t>
      </w:r>
      <w:r>
        <w:br/>
      </w:r>
      <w:r w:rsidRPr="00F6240C">
        <w:rPr>
          <w:b/>
        </w:rPr>
        <w:t>Abstract:</w:t>
      </w:r>
      <w:r w:rsidRPr="00F6240C">
        <w:t xml:space="preserve"> </w:t>
      </w:r>
      <w:r>
        <w:t>26.114 CR0333R1; 26.114 CR0349R1.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150452</w:t>
      </w:r>
      <w:r w:rsidRPr="00F6240C">
        <w:t xml:space="preserve"> </w:t>
      </w:r>
      <w:r>
        <w:t>(DRAFT TR) TR 26.922 Video Telephony Robustness Improvements Extensions; Performance Evaluation (VTRI_EXT) (Release 13) v. 2.0.0. (Source: SA WG4).</w:t>
      </w:r>
      <w:r>
        <w:br/>
      </w:r>
      <w:r w:rsidRPr="00F6240C">
        <w:rPr>
          <w:b/>
        </w:rPr>
        <w:t>Abstract:</w:t>
      </w:r>
      <w:r w:rsidRPr="00F6240C">
        <w:t xml:space="preserve"> </w:t>
      </w:r>
      <w:r w:rsidR="003D7B8C">
        <w:br/>
      </w:r>
      <w:r>
        <w:t xml:space="preserve">Abstract of document: The present document reports the study on video telephony robustness improvements extensions in Multimedia Telephony Service for IMS and provides recommendation on their applicability for MTSI video telephony applications. These extensions target Error Robustness (ER) for higher </w:t>
      </w:r>
      <w:proofErr w:type="spellStart"/>
      <w:r>
        <w:t>bitrate</w:t>
      </w:r>
      <w:proofErr w:type="spellEnd"/>
      <w:r>
        <w:t xml:space="preserve"> MTSI video telephony as well as inter-working with WLAN use cases where error resiliency is more important. Retransmission, Forward Error Correction (FEC), and complementary Reference Picture Selection Indication (RPSI) Audio Video Profile Feedback (AVPF) mechanisms are discussed and evaluated. Test conditions and evaluation criteria are defined. The performance of the considered error resilience tools is evaluated under the defined testing conditions taking into account packet loss rate/pattern, end to end delay, </w:t>
      </w:r>
      <w:r w:rsidRPr="003D7B8C">
        <w:rPr>
          <w:noProof/>
        </w:rPr>
        <w:t>bitrate</w:t>
      </w:r>
      <w:r>
        <w:t xml:space="preserve"> overhead and video smoothness (dropped frames, rendering jitter). Based on the performance results, conclusions are made in terms of recommendations for support of proposed ER tools and mechanisms for Multimedia Telephony Service for IMS. </w:t>
      </w:r>
      <w:r w:rsidR="003D7B8C">
        <w:br/>
      </w:r>
      <w:r>
        <w:t xml:space="preserve">Changes since last presentation to TSG SA Meeting: Added conclusion and recommendations on the use of error robustness tools. </w:t>
      </w:r>
      <w:r w:rsidR="003D7B8C">
        <w:br/>
      </w:r>
      <w:r>
        <w:t xml:space="preserve">Outstanding Issues: None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125" w:name="_Toc430687755"/>
      <w:r>
        <w:t>13.41</w:t>
      </w:r>
      <w:r>
        <w:tab/>
        <w:t>(DESUDAPS) Development of super-wideband and full-band P.835</w:t>
      </w:r>
      <w:bookmarkEnd w:id="125"/>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13E</w:t>
      </w:r>
      <w:r w:rsidRPr="00F6240C">
        <w:rPr>
          <w:color w:val="0000FF"/>
        </w:rPr>
        <w:tab/>
        <w:t>SA</w:t>
      </w:r>
      <w:r>
        <w:rPr>
          <w:color w:val="0000FF"/>
        </w:rPr>
        <w:t> WG</w:t>
      </w:r>
      <w:r w:rsidRPr="00F6240C">
        <w:rPr>
          <w:color w:val="0000FF"/>
        </w:rPr>
        <w:t>5-related Work Items</w:t>
      </w:r>
    </w:p>
    <w:p w:rsidR="004F2652" w:rsidRDefault="004F2652" w:rsidP="004F2652">
      <w:pPr>
        <w:pStyle w:val="Heading2"/>
      </w:pPr>
      <w:bookmarkStart w:id="126" w:name="_Toc430687756"/>
      <w:r>
        <w:t>13.42</w:t>
      </w:r>
      <w:r>
        <w:tab/>
        <w:t>(ANIMO) Announcements for IMS Online Charging</w:t>
      </w:r>
      <w:bookmarkEnd w:id="126"/>
    </w:p>
    <w:p w:rsidR="004F2652" w:rsidRDefault="004F2652" w:rsidP="004F2652">
      <w:pPr>
        <w:keepNext/>
        <w:keepLines/>
      </w:pPr>
      <w:r>
        <w:rPr>
          <w:color w:val="0000FF"/>
        </w:rPr>
        <w:t>TD SP</w:t>
      </w:r>
      <w:r>
        <w:rPr>
          <w:color w:val="0000FF"/>
        </w:rPr>
        <w:noBreakHyphen/>
        <w:t>150429</w:t>
      </w:r>
      <w:r w:rsidRPr="00F6240C">
        <w:t xml:space="preserve"> </w:t>
      </w:r>
      <w:r>
        <w:t>(CR PACK) Rel</w:t>
      </w:r>
      <w:r>
        <w:noBreakHyphen/>
        <w:t>13 CRs on Announcements for IMS Online Charging (ANIMO). (Source: SA WG5).</w:t>
      </w:r>
      <w:r>
        <w:br/>
      </w:r>
      <w:r w:rsidRPr="00F6240C">
        <w:rPr>
          <w:b/>
        </w:rPr>
        <w:t>Abstract:</w:t>
      </w:r>
      <w:r w:rsidRPr="00F6240C">
        <w:t xml:space="preserve"> </w:t>
      </w:r>
      <w:r>
        <w:t>32.260 CR0319R2; 32.260 CR0328R1; 32.260 CR0334R1.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7" w:name="_Toc430687757"/>
      <w:r>
        <w:t>13.43</w:t>
      </w:r>
      <w:r>
        <w:tab/>
        <w:t>(eSaMOG-CH) Enhanced S2a Mobility Over Trusted WLAN access to EPC - Charging</w:t>
      </w:r>
      <w:bookmarkEnd w:id="127"/>
    </w:p>
    <w:p w:rsidR="004F2652" w:rsidRDefault="004F2652" w:rsidP="004F2652">
      <w:pPr>
        <w:keepNext/>
        <w:keepLines/>
      </w:pPr>
      <w:r>
        <w:rPr>
          <w:color w:val="0000FF"/>
        </w:rPr>
        <w:t>TD SP</w:t>
      </w:r>
      <w:r>
        <w:rPr>
          <w:color w:val="0000FF"/>
        </w:rPr>
        <w:noBreakHyphen/>
        <w:t>150416</w:t>
      </w:r>
      <w:r w:rsidRPr="00F6240C">
        <w:t xml:space="preserve"> </w:t>
      </w:r>
      <w:r>
        <w:t>(CR PACK) Rel</w:t>
      </w:r>
      <w:r>
        <w:noBreakHyphen/>
        <w:t xml:space="preserve">13 CRs on Enhanced S2a Mobility Over Trusted WLAN access to EPC </w:t>
      </w:r>
      <w:r>
        <w:noBreakHyphen/>
        <w:t xml:space="preserve"> Charging (eSaMOG</w:t>
      </w:r>
      <w:r>
        <w:noBreakHyphen/>
        <w:t>CH). (Source: SA WG5).</w:t>
      </w:r>
      <w:r>
        <w:br/>
      </w:r>
      <w:r w:rsidRPr="00F6240C">
        <w:rPr>
          <w:b/>
        </w:rPr>
        <w:t>Abstract:</w:t>
      </w:r>
      <w:r w:rsidRPr="00F6240C">
        <w:t xml:space="preserve"> </w:t>
      </w:r>
      <w:r>
        <w:t>32.251 CR0419R1.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8" w:name="_Toc430687758"/>
      <w:r>
        <w:t>13.44</w:t>
      </w:r>
      <w:r>
        <w:tab/>
        <w:t>(MAMO_VNF) Management of mobile networks that include virtualized network functions</w:t>
      </w:r>
      <w:bookmarkEnd w:id="128"/>
    </w:p>
    <w:p w:rsidR="004F2652" w:rsidRDefault="004F2652" w:rsidP="004F2652">
      <w:pPr>
        <w:keepNext/>
        <w:keepLines/>
      </w:pPr>
      <w:r>
        <w:rPr>
          <w:color w:val="0000FF"/>
        </w:rPr>
        <w:t>TD SP</w:t>
      </w:r>
      <w:r>
        <w:rPr>
          <w:color w:val="0000FF"/>
        </w:rPr>
        <w:noBreakHyphen/>
        <w:t>150401</w:t>
      </w:r>
      <w:r w:rsidRPr="00F6240C">
        <w:t xml:space="preserve"> </w:t>
      </w:r>
      <w:r>
        <w:t>(WID NEW) New WID Performance management for mobile networks that include virtualized network functions. (Source: SA WG5).</w:t>
      </w:r>
      <w:r>
        <w:br/>
      </w:r>
      <w:r w:rsidRPr="00F6240C">
        <w:rPr>
          <w:b/>
        </w:rPr>
        <w:t>Abstract:</w:t>
      </w:r>
      <w:r w:rsidRPr="00F6240C">
        <w:t xml:space="preserve"> </w:t>
      </w:r>
      <w:r>
        <w:br/>
        <w:t>Justification: The output of study on Network Management of Virtualized Networks has identified the following aspects of performance management for mobile networks that include VNFs:</w:t>
      </w:r>
      <w:r>
        <w:br/>
        <w:t>-</w:t>
      </w:r>
      <w:r>
        <w:tab/>
        <w:t>The use cases of Performance Management for mobile networks that include VNFs.</w:t>
      </w:r>
      <w:r>
        <w:br/>
        <w:t>-</w:t>
      </w:r>
      <w:r>
        <w:tab/>
        <w:t>The requirements of Performance Management for mobile networks that include VNFs.</w:t>
      </w:r>
      <w:r>
        <w:br/>
        <w:t>-</w:t>
      </w:r>
      <w:r>
        <w:tab/>
        <w:t xml:space="preserve">Gaps between ETSI NFV specifications and 3GPP specifications. </w:t>
      </w:r>
      <w:r>
        <w:br/>
        <w:t>The NFV study recommends that normative work of PM for mobile networks that include VNFs is needed to specify use cases, requirements, procedures and solutions.</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150402</w:t>
      </w:r>
      <w:r w:rsidRPr="00F6240C">
        <w:t xml:space="preserve"> </w:t>
      </w:r>
      <w:r>
        <w:t>(WID NEW) New WID Configuration Management for mobile networks that include virtualized network functions. (Source: SA WG5).</w:t>
      </w:r>
      <w:r>
        <w:br/>
      </w:r>
      <w:r w:rsidRPr="00F6240C">
        <w:rPr>
          <w:b/>
        </w:rPr>
        <w:t>Abstract:</w:t>
      </w:r>
      <w:r w:rsidRPr="00F6240C">
        <w:t xml:space="preserve"> </w:t>
      </w:r>
      <w:r>
        <w:br/>
        <w:t>Justification: The output of Study on Network Management of Virtualized Networks in TR 32.842 has identified:</w:t>
      </w:r>
      <w:r>
        <w:br/>
        <w:t>-</w:t>
      </w:r>
      <w:r>
        <w:tab/>
        <w:t>Use cases for Configuration Management (CM)</w:t>
      </w:r>
      <w:r>
        <w:br/>
        <w:t>-</w:t>
      </w:r>
      <w:r>
        <w:tab/>
        <w:t>Potential requirements for Configuration Management (CM)</w:t>
      </w:r>
      <w:r>
        <w:br/>
        <w:t>-</w:t>
      </w:r>
      <w:r>
        <w:tab/>
        <w:t xml:space="preserve">Configuration Management (CM) related E2E procedures. </w:t>
      </w:r>
      <w:r>
        <w:br/>
        <w:t>Based on the recommendation of the study, CM related normative work is needed to continue to specify use cases, requirements, procedures and solutions of Configuration Management for mobile networks that include VNFs.</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150403</w:t>
      </w:r>
      <w:r w:rsidRPr="00F6240C">
        <w:t xml:space="preserve"> </w:t>
      </w:r>
      <w:r>
        <w:t>(WID NEW) New WID Lifecycle management for mobile networks that include virtualized network functions. (Source: SA WG5).</w:t>
      </w:r>
      <w:r>
        <w:br/>
      </w:r>
      <w:r w:rsidRPr="00F6240C">
        <w:rPr>
          <w:b/>
        </w:rPr>
        <w:t>Abstract:</w:t>
      </w:r>
      <w:r w:rsidRPr="00F6240C">
        <w:t xml:space="preserve"> </w:t>
      </w:r>
      <w:r>
        <w:br/>
        <w:t>Justification: The output of study on Network Management of Virtualized Networks has identified the following aspects based on the management concepts, the high level NFV management requirements and the management architecture for mobile networks that include VNFs captured in TR 32.842:</w:t>
      </w:r>
      <w:r>
        <w:br/>
        <w:t>-</w:t>
      </w:r>
      <w:r>
        <w:tab/>
        <w:t>The use cases of Lifecycle Management for mobile networks that include VNFs.</w:t>
      </w:r>
      <w:r>
        <w:br/>
        <w:t>-</w:t>
      </w:r>
      <w:r>
        <w:tab/>
        <w:t>The requirements of Lifecycle Management for mobile networks that include VNFs.</w:t>
      </w:r>
      <w:r>
        <w:br/>
        <w:t>-</w:t>
      </w:r>
      <w:r>
        <w:tab/>
        <w:t>The procedures of Lifecycle Management for mobile networks that include VNFs.</w:t>
      </w:r>
      <w:r>
        <w:br/>
        <w:t>-</w:t>
      </w:r>
      <w:r>
        <w:tab/>
        <w:t xml:space="preserve">Gaps between ETSI NFV specifications and 3GPP specifications. </w:t>
      </w:r>
      <w:r>
        <w:br/>
        <w:t>Normative work is needed to continue to specify use cases, requirements, procedures and solutions of Lifecycle Management for mobile networks that include VNFs.</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150404</w:t>
      </w:r>
      <w:r w:rsidRPr="00F6240C">
        <w:t xml:space="preserve"> </w:t>
      </w:r>
      <w:r>
        <w:t>(WID NEW) New WID Fault Management for mobile networks that include virtualized network functions. (Source: SA WG5).</w:t>
      </w:r>
      <w:r>
        <w:br/>
      </w:r>
      <w:r w:rsidRPr="00F6240C">
        <w:rPr>
          <w:b/>
        </w:rPr>
        <w:t>Abstract:</w:t>
      </w:r>
      <w:r w:rsidRPr="00F6240C">
        <w:t xml:space="preserve"> </w:t>
      </w:r>
      <w:r>
        <w:br/>
        <w:t xml:space="preserve">Justification: The output of the study on Network Management of Virtualized Networks TR 32.842 in SA WG5 has identified the use cases and requirements for the management of mobile networks that include VNFs which can be part of EPC or IMS. A NFV building block which aims at providing solutions for the management of mobile networks that include VNFs has been agreed by SA WG5. </w:t>
      </w:r>
      <w:r>
        <w:br/>
        <w:t xml:space="preserve">Fault Management (FM), which supports the assurance aspects of the lifecycle of any Network Service instance or VNF instance, is listed as one important aspect for network management in the scope of the building block work. </w:t>
      </w:r>
      <w:r>
        <w:br/>
        <w:t xml:space="preserve">With introducing VNFs into mobile networks, Fault Management functionality (which traditionally includes fault detection, generation of alarms, clearing of alarms, alarm forwarding and filtering, storage and retrieval of alarms, correlation of alarms and events, alarm root cause analysis and fault recovery) is distributed over different functional blocks. </w:t>
      </w:r>
      <w:r>
        <w:br/>
        <w:t xml:space="preserve">These different functional blocks may locate at different places such as NFVI level (physical hardware infrastructure, virtualized infrastructure, Virtualization Layer), NE level (VNF instances, physical network elements), NFV Management and Orchestration level (VIM, VNFM, NFVO) and 3GPP network management level (EM, NM). </w:t>
      </w:r>
      <w:r>
        <w:br/>
        <w:t xml:space="preserve">When the network function is virtualized, physical hardware faults of NFVI are detected by NFVI and corrected jointly with the support from the NFV Management and Orchestration entities (e.g. VIM), only information about those faults (e.g. faults corresponding to virtualized resources) that affect the proper functioning of VNF needs to be provided to 3GPP network management entities. </w:t>
      </w:r>
      <w:r>
        <w:br/>
        <w:t xml:space="preserve">The NFV Management and Orchestration entities are responsible for providing virtualized resources related application fault information to corresponding VNF Fault Management entities (e.g. EM, NM), then VNF Fault Management entities can take some necessary actions. </w:t>
      </w:r>
      <w:r>
        <w:br/>
        <w:t>VNF application faults need to be sent from the VNF instance to the corresponding VNF Fault Management entities (e.g. EM, NM) responsible for taking appropriate actions. In order to protect the operators' investments (e.g. reuse of operator planning tools) and ensure a smooth migration to virtualized network functions, it is recommended that the management of mobile networks that include VNFs consider the reuse and if needed the extension of the Management reference model and network management functions.</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Heading2"/>
      </w:pPr>
      <w:bookmarkStart w:id="129" w:name="_Toc430687759"/>
      <w:r>
        <w:t>13.45</w:t>
      </w:r>
      <w:r>
        <w:tab/>
        <w:t>(MCAR_MAMO_VNF) Management concept; architecture and requirements for mobile networks that include virtualized network functions</w:t>
      </w:r>
      <w:bookmarkEnd w:id="129"/>
    </w:p>
    <w:p w:rsidR="004F2652" w:rsidRDefault="004F2652" w:rsidP="004F2652">
      <w:r>
        <w:t>There were no contributions under this agenda item.</w:t>
      </w:r>
    </w:p>
    <w:p w:rsidR="004F2652" w:rsidRDefault="004F2652" w:rsidP="004F2652">
      <w:pPr>
        <w:pStyle w:val="Heading2"/>
      </w:pPr>
      <w:bookmarkStart w:id="130" w:name="_Toc430687760"/>
      <w:r>
        <w:t>13.46</w:t>
      </w:r>
      <w:r>
        <w:tab/>
        <w:t>(</w:t>
      </w:r>
      <w:proofErr w:type="spellStart"/>
      <w:r>
        <w:t>CHeISC</w:t>
      </w:r>
      <w:proofErr w:type="spellEnd"/>
      <w:r>
        <w:t>) Charging on enhancements for IMS Service Continuity</w:t>
      </w:r>
      <w:bookmarkEnd w:id="130"/>
    </w:p>
    <w:p w:rsidR="004F2652" w:rsidRDefault="004F2652" w:rsidP="004F2652">
      <w:pPr>
        <w:keepNext/>
        <w:keepLines/>
      </w:pPr>
      <w:r>
        <w:rPr>
          <w:color w:val="0000FF"/>
        </w:rPr>
        <w:t>TD SP</w:t>
      </w:r>
      <w:r>
        <w:rPr>
          <w:color w:val="0000FF"/>
        </w:rPr>
        <w:noBreakHyphen/>
        <w:t>150428</w:t>
      </w:r>
      <w:r w:rsidRPr="00F6240C">
        <w:t xml:space="preserve"> </w:t>
      </w:r>
      <w:r>
        <w:t>(CR PACK) Rel</w:t>
      </w:r>
      <w:r>
        <w:noBreakHyphen/>
        <w:t>13 CRs on Charging on enhancements for IMS Service Continuity (</w:t>
      </w:r>
      <w:proofErr w:type="spellStart"/>
      <w:r>
        <w:t>CHeISC</w:t>
      </w:r>
      <w:proofErr w:type="spellEnd"/>
      <w:r>
        <w:t>). (Source: SA WG5).</w:t>
      </w:r>
      <w:r>
        <w:br/>
      </w:r>
      <w:r w:rsidRPr="00F6240C">
        <w:rPr>
          <w:b/>
        </w:rPr>
        <w:t>Abstract:</w:t>
      </w:r>
      <w:r w:rsidRPr="00F6240C">
        <w:t xml:space="preserve"> </w:t>
      </w:r>
      <w:r>
        <w:t>32.260 CR0318R1; 32.298 CR0529R1; 32.299 CR0659R1.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1" w:name="_Toc430687761"/>
      <w:r>
        <w:t>13.47</w:t>
      </w:r>
      <w:r>
        <w:tab/>
        <w:t>(OAM13) - OAM&amp;P Rel</w:t>
      </w:r>
      <w:r>
        <w:noBreakHyphen/>
        <w:t>13 (including all building blocks and work tasks)</w:t>
      </w:r>
      <w:bookmarkEnd w:id="131"/>
    </w:p>
    <w:p w:rsidR="004F2652" w:rsidRDefault="004F2652" w:rsidP="004F2652">
      <w:pPr>
        <w:keepNext/>
        <w:keepLines/>
      </w:pPr>
      <w:r>
        <w:rPr>
          <w:color w:val="0000FF"/>
        </w:rPr>
        <w:t>TD SP</w:t>
      </w:r>
      <w:r>
        <w:rPr>
          <w:color w:val="0000FF"/>
        </w:rPr>
        <w:noBreakHyphen/>
        <w:t>150408</w:t>
      </w:r>
      <w:r w:rsidRPr="00F6240C">
        <w:t xml:space="preserve"> </w:t>
      </w:r>
      <w:r>
        <w:t>(WID REVISED) Revised WID on WLAN Management. (Source: SA WG5).</w:t>
      </w:r>
      <w:r>
        <w:br/>
      </w:r>
      <w:r w:rsidRPr="00F6240C">
        <w:rPr>
          <w:b/>
        </w:rPr>
        <w:t>Abstract:</w:t>
      </w:r>
      <w:r w:rsidRPr="00F6240C">
        <w:t xml:space="preserve"> </w:t>
      </w:r>
      <w:r>
        <w:t>Modifications to Expected Output and Time scales.</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lastRenderedPageBreak/>
        <w:t>TD SP</w:t>
      </w:r>
      <w:r>
        <w:rPr>
          <w:color w:val="0000FF"/>
        </w:rPr>
        <w:noBreakHyphen/>
        <w:t>150410</w:t>
      </w:r>
      <w:r w:rsidRPr="00F6240C">
        <w:t xml:space="preserve"> </w:t>
      </w:r>
      <w:r>
        <w:t>(DRAFT TS) TS 28.403 Performance Management; performance measurements for WLAN. (Source: SA WG5).</w:t>
      </w:r>
      <w:r>
        <w:br/>
      </w:r>
      <w:r w:rsidRPr="00F6240C">
        <w:rPr>
          <w:b/>
        </w:rPr>
        <w:t>Abstract:</w:t>
      </w:r>
      <w:r w:rsidRPr="00F6240C">
        <w:t xml:space="preserve"> </w:t>
      </w:r>
      <w:r>
        <w:br/>
        <w:t xml:space="preserve">Abstract of document: This document describes the measurements for WLAN AP that are based on IF-MIB and IEEE802dot11-MIB defined in IETF RFC 2863 and IEEE 802.11™-2012: 'IEEE Standard for Information technology--Telecommunications and information exchange between systems Local and metropolitan area networks--Specific requirements Part 11: Wireless LAN Medium Access Control (MAC) and Physical Layer (PHY) Specifications', respectively. . </w:t>
      </w:r>
      <w:r>
        <w:br/>
        <w:t>Changes since last presentation to SA Meeting#66: The changes are shown in the following list:</w:t>
      </w:r>
      <w:r>
        <w:br/>
        <w:t>-</w:t>
      </w:r>
      <w:r>
        <w:tab/>
        <w:t>Add measurements related to WLAN AP data volume:</w:t>
      </w:r>
      <w:r>
        <w:br/>
        <w:t>-</w:t>
      </w:r>
      <w:r>
        <w:tab/>
        <w:t xml:space="preserve">Number of incoming </w:t>
      </w:r>
      <w:proofErr w:type="spellStart"/>
      <w:r>
        <w:t>unicast</w:t>
      </w:r>
      <w:proofErr w:type="spellEnd"/>
      <w:r>
        <w:t xml:space="preserve"> IP packets received at WLAN AP</w:t>
      </w:r>
      <w:r>
        <w:br/>
        <w:t>-</w:t>
      </w:r>
      <w:r>
        <w:tab/>
        <w:t xml:space="preserve">Number of outgoing </w:t>
      </w:r>
      <w:proofErr w:type="spellStart"/>
      <w:r>
        <w:t>unicast</w:t>
      </w:r>
      <w:proofErr w:type="spellEnd"/>
      <w:r>
        <w:t xml:space="preserve"> IP packets transmitted by WLAN AP</w:t>
      </w:r>
      <w:r>
        <w:br/>
        <w:t>-</w:t>
      </w:r>
      <w:r>
        <w:tab/>
        <w:t>Number of incoming multicast IP packets received at WLAN AP</w:t>
      </w:r>
      <w:r>
        <w:br/>
        <w:t>-</w:t>
      </w:r>
      <w:r>
        <w:tab/>
        <w:t>Number of outgoing multicast IP packets transmitted by WLAN AP</w:t>
      </w:r>
      <w:r>
        <w:br/>
        <w:t>-</w:t>
      </w:r>
      <w:r>
        <w:tab/>
        <w:t>Number of incoming broadcast IP packets received at WLAN AP</w:t>
      </w:r>
      <w:r>
        <w:br/>
        <w:t>-</w:t>
      </w:r>
      <w:r>
        <w:tab/>
        <w:t>Number of outgoing broadcast IP packets transmitted by WLAN AP</w:t>
      </w:r>
      <w:r>
        <w:br/>
        <w:t>-</w:t>
      </w:r>
      <w:r>
        <w:tab/>
        <w:t>Add measurements related to CSMA/CA protocol:</w:t>
      </w:r>
      <w:r>
        <w:br/>
        <w:t>-</w:t>
      </w:r>
      <w:r>
        <w:tab/>
        <w:t>Number of successful RTS responses</w:t>
      </w:r>
      <w:r>
        <w:br/>
        <w:t>-</w:t>
      </w:r>
      <w:r>
        <w:tab/>
        <w:t>Number of failed RTS responses</w:t>
      </w:r>
      <w:r>
        <w:br/>
        <w:t>-</w:t>
      </w:r>
      <w:r>
        <w:tab/>
        <w:t>Number of failed ACK responses</w:t>
      </w:r>
      <w:r>
        <w:br/>
        <w:t>-</w:t>
      </w:r>
      <w:r>
        <w:tab/>
        <w:t>Add measurements related to WLAN data packets:</w:t>
      </w:r>
      <w:r>
        <w:br/>
        <w:t>-</w:t>
      </w:r>
      <w:r>
        <w:tab/>
        <w:t>Number of successful MPDU receptions</w:t>
      </w:r>
      <w:r>
        <w:br/>
        <w:t>-</w:t>
      </w:r>
      <w:r>
        <w:tab/>
        <w:t>Number of failed MPDU receptions</w:t>
      </w:r>
      <w:r>
        <w:br/>
        <w:t>-</w:t>
      </w:r>
      <w:r>
        <w:tab/>
        <w:t>Add use cases for performance measurements definition:</w:t>
      </w:r>
      <w:r>
        <w:br/>
        <w:t>-</w:t>
      </w:r>
      <w:r>
        <w:tab/>
        <w:t>Use case for WLAN AP data volume related measurements</w:t>
      </w:r>
      <w:r>
        <w:br/>
        <w:t>-</w:t>
      </w:r>
      <w:r>
        <w:tab/>
        <w:t xml:space="preserve">Use case for CSMA/CA protocol related measurements </w:t>
      </w:r>
      <w:r>
        <w:br/>
        <w:t xml:space="preserve">Outstanding Issues: Need to fix TS 32.404 that is impacted by the addition of new collection method 'TF'. Need to add measurements to measure the number of associated UE.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4F2652" w:rsidRDefault="004F2652" w:rsidP="004F2652">
      <w:pPr>
        <w:pStyle w:val="NormTop"/>
      </w:pPr>
      <w:r>
        <w:rPr>
          <w:color w:val="0000FF"/>
        </w:rPr>
        <w:t>TD SP</w:t>
      </w:r>
      <w:r>
        <w:rPr>
          <w:color w:val="0000FF"/>
        </w:rPr>
        <w:noBreakHyphen/>
        <w:t>150411</w:t>
      </w:r>
      <w:r w:rsidRPr="00F6240C">
        <w:t xml:space="preserve"> </w:t>
      </w:r>
      <w:r>
        <w:t>(DRAFT TS) TS 28.680 WLAN requirements. (Source: SA WG5).</w:t>
      </w:r>
      <w:r>
        <w:br/>
      </w:r>
      <w:r w:rsidRPr="00F6240C">
        <w:rPr>
          <w:b/>
        </w:rPr>
        <w:t>Abstract:</w:t>
      </w:r>
      <w:r w:rsidRPr="00F6240C">
        <w:t xml:space="preserve"> </w:t>
      </w:r>
      <w:r>
        <w:br/>
        <w:t xml:space="preserve">Abstract of document: The document describes the concepts and requirements of WLAN management that focus on WLAN performance monitoring and alarm notifications. As WLAN AP is not a 3GPP defined NE, the existing methods of collection performance measurements or reporting alarms are not applicable. Therefore, this document describes a concept for mapping the relevant management data produced by WLAN AP in a form suitable for distribution via the Type-2 interface to </w:t>
      </w:r>
      <w:r w:rsidRPr="003D7B8C">
        <w:rPr>
          <w:noProof/>
        </w:rPr>
        <w:t>IRPManager</w:t>
      </w:r>
      <w:r>
        <w:t xml:space="preserve">(s). </w:t>
      </w:r>
      <w:r>
        <w:br/>
        <w:t>The management data produced by WLAN AP include the following:</w:t>
      </w:r>
      <w:r>
        <w:br/>
        <w:t>-</w:t>
      </w:r>
      <w:r>
        <w:tab/>
        <w:t>WLAN AP performance measurements,</w:t>
      </w:r>
      <w:r>
        <w:br/>
        <w:t>-</w:t>
      </w:r>
      <w:r>
        <w:tab/>
        <w:t xml:space="preserve">WLAN AP alarms </w:t>
      </w:r>
      <w:r>
        <w:br/>
        <w:t>Changes since last presentation to SA Meeting#66: The changes are shown in the following list:</w:t>
      </w:r>
      <w:r>
        <w:br/>
        <w:t>-</w:t>
      </w:r>
      <w:r>
        <w:tab/>
        <w:t xml:space="preserve">Add an example of 3GPP mapping function diagram to describe that the management data produced </w:t>
      </w:r>
      <w:r>
        <w:br/>
      </w:r>
      <w:r>
        <w:tab/>
        <w:t xml:space="preserve">by WLAN AP can be converted into a format that can be sent to </w:t>
      </w:r>
      <w:r w:rsidRPr="003D7B8C">
        <w:rPr>
          <w:noProof/>
        </w:rPr>
        <w:t>IRPManager</w:t>
      </w:r>
      <w:r>
        <w:t xml:space="preserve"> via the Type-2 interface.</w:t>
      </w:r>
      <w:r>
        <w:br/>
        <w:t>-</w:t>
      </w:r>
      <w:r>
        <w:tab/>
        <w:t xml:space="preserve">Add examples extracted from RFC 3877 to show that </w:t>
      </w:r>
      <w:r w:rsidRPr="003D7B8C">
        <w:rPr>
          <w:noProof/>
        </w:rPr>
        <w:t xml:space="preserve">linkUp/linkDown </w:t>
      </w:r>
      <w:r>
        <w:t xml:space="preserve">notifications can be used to </w:t>
      </w:r>
      <w:r>
        <w:br/>
      </w:r>
      <w:r>
        <w:tab/>
        <w:t>report the WLAN AP alarms.</w:t>
      </w:r>
      <w:r>
        <w:br/>
        <w:t>-</w:t>
      </w:r>
      <w:r>
        <w:tab/>
        <w:t xml:space="preserve">Add tables to show that </w:t>
      </w:r>
      <w:r w:rsidRPr="003D7B8C">
        <w:rPr>
          <w:noProof/>
        </w:rPr>
        <w:t>IRPAgent</w:t>
      </w:r>
      <w:r>
        <w:t xml:space="preserve">, together with the mapping function will map the IETF alarm </w:t>
      </w:r>
      <w:r>
        <w:br/>
      </w:r>
      <w:r>
        <w:tab/>
        <w:t>notification attributes for down(2) and up(1) to the 3GPP alarm notifications as shown below:</w:t>
      </w:r>
      <w:r>
        <w:br/>
      </w:r>
      <w:r w:rsidRPr="003D7B8C">
        <w:rPr>
          <w:noProof/>
        </w:rPr>
        <w:t>-</w:t>
      </w:r>
      <w:r w:rsidRPr="003D7B8C">
        <w:rPr>
          <w:noProof/>
        </w:rPr>
        <w:tab/>
        <w:t>notifyNewAlarm</w:t>
      </w:r>
      <w:r w:rsidRPr="003D7B8C">
        <w:rPr>
          <w:noProof/>
        </w:rPr>
        <w:br/>
        <w:t>-</w:t>
      </w:r>
      <w:r w:rsidRPr="003D7B8C">
        <w:rPr>
          <w:noProof/>
        </w:rPr>
        <w:tab/>
        <w:t>notifyChangedAlarm</w:t>
      </w:r>
      <w:r w:rsidRPr="003D7B8C">
        <w:rPr>
          <w:noProof/>
        </w:rPr>
        <w:br/>
        <w:t>-</w:t>
      </w:r>
      <w:r w:rsidRPr="003D7B8C">
        <w:rPr>
          <w:noProof/>
        </w:rPr>
        <w:tab/>
        <w:t xml:space="preserve">notifyClearedAlarm </w:t>
      </w:r>
      <w:r>
        <w:br/>
        <w:t xml:space="preserve">Outstanding Issues: No Outstanding issues. </w:t>
      </w:r>
      <w:r>
        <w:b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4F2652" w:rsidRDefault="004F2652" w:rsidP="004F2652">
      <w:pPr>
        <w:pStyle w:val="NormTop"/>
      </w:pPr>
      <w:r>
        <w:rPr>
          <w:color w:val="0000FF"/>
        </w:rPr>
        <w:lastRenderedPageBreak/>
        <w:t>TD SP</w:t>
      </w:r>
      <w:r>
        <w:rPr>
          <w:color w:val="0000FF"/>
        </w:rPr>
        <w:noBreakHyphen/>
        <w:t>150413</w:t>
      </w:r>
      <w:r w:rsidRPr="00F6240C">
        <w:t xml:space="preserve"> </w:t>
      </w:r>
      <w:r>
        <w:t>(DRAFT TS) TS 28.682 WLAN NRM; Information Service (IS). (Source: SA WG5).</w:t>
      </w:r>
      <w:r>
        <w:br/>
      </w:r>
      <w:r w:rsidRPr="00F6240C">
        <w:rPr>
          <w:b/>
        </w:rPr>
        <w:t>Abstract:</w:t>
      </w:r>
      <w:r w:rsidRPr="00F6240C">
        <w:t xml:space="preserve"> </w:t>
      </w:r>
      <w:r>
        <w:br/>
        <w:t xml:space="preserve">Abstract of document: The document is part of an Integration Reference Point (IRP) named Wireless Local Area Networks (WLAN) Management Network Resource Model (NRM) IRP, through which an </w:t>
      </w:r>
      <w:proofErr w:type="spellStart"/>
      <w:r>
        <w:t>IRPAgent</w:t>
      </w:r>
      <w:proofErr w:type="spellEnd"/>
      <w:r>
        <w:t xml:space="preserve"> can communicate management information to one or several </w:t>
      </w:r>
      <w:proofErr w:type="spellStart"/>
      <w:r>
        <w:t>IRPManagers</w:t>
      </w:r>
      <w:proofErr w:type="spellEnd"/>
      <w:r>
        <w:t xml:space="preserve"> concerning WLAN management. </w:t>
      </w:r>
      <w:r>
        <w:br/>
        <w:t xml:space="preserve">The document specifies the protocol neutral WLAN management NRM IRP: Information Service (IS). </w:t>
      </w:r>
      <w:r>
        <w:br/>
        <w:t xml:space="preserve">The document contains Stage 2 descriptions for those functionalities for the WLAN Management. </w:t>
      </w:r>
      <w:r>
        <w:br/>
        <w:t>Changes since last presentation to SA Meeting#66: The changes are shown in the following list:</w:t>
      </w:r>
      <w:r>
        <w:br/>
        <w:t>-</w:t>
      </w:r>
      <w:r>
        <w:tab/>
        <w:t>Add a diagram to show the containment/naming hierarchy and the associations of the classes.</w:t>
      </w:r>
      <w:r>
        <w:br/>
        <w:t>-</w:t>
      </w:r>
      <w:r>
        <w:tab/>
        <w:t>Add a diagram to show the inheritance of WLAN NRM.</w:t>
      </w:r>
      <w:r>
        <w:br/>
        <w:t>-</w:t>
      </w:r>
      <w:r>
        <w:tab/>
        <w:t xml:space="preserve">Add the definition of IOC </w:t>
      </w:r>
      <w:r w:rsidRPr="003D7B8C">
        <w:rPr>
          <w:noProof/>
        </w:rPr>
        <w:t>APFunction</w:t>
      </w:r>
      <w:r>
        <w:t xml:space="preserve">. </w:t>
      </w:r>
      <w:r>
        <w:br/>
        <w:t xml:space="preserve">Outstanding Issues: No Outstanding issues.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WG5.</w:t>
      </w:r>
    </w:p>
    <w:p w:rsidR="004F2652" w:rsidRDefault="004F2652" w:rsidP="004F2652">
      <w:pPr>
        <w:pStyle w:val="NormTop"/>
      </w:pPr>
      <w:r>
        <w:rPr>
          <w:color w:val="0000FF"/>
        </w:rPr>
        <w:t>TD SP</w:t>
      </w:r>
      <w:r>
        <w:rPr>
          <w:color w:val="0000FF"/>
        </w:rPr>
        <w:noBreakHyphen/>
        <w:t>150414</w:t>
      </w:r>
      <w:r w:rsidRPr="00F6240C">
        <w:t xml:space="preserve"> </w:t>
      </w:r>
      <w:r>
        <w:t>(CR PACK) Rel</w:t>
      </w:r>
      <w:r>
        <w:noBreakHyphen/>
        <w:t>13 CRs on Energy Efficiency related Performance Measurements (OAM</w:t>
      </w:r>
      <w:r>
        <w:noBreakHyphen/>
        <w:t>PM_EE). (Source: SA WG5).</w:t>
      </w:r>
      <w:r>
        <w:br/>
      </w:r>
      <w:r w:rsidRPr="00F6240C">
        <w:rPr>
          <w:b/>
        </w:rPr>
        <w:t>Abstract:</w:t>
      </w:r>
      <w:r w:rsidRPr="00F6240C">
        <w:t xml:space="preserve"> </w:t>
      </w:r>
      <w:r>
        <w:t>32.405 CR0077R1.</w:t>
      </w:r>
    </w:p>
    <w:p w:rsidR="004F2652" w:rsidRPr="00F6240C" w:rsidRDefault="004F2652" w:rsidP="004F2652">
      <w:pPr>
        <w:keepNext/>
        <w:keepLines/>
      </w:pPr>
      <w:r>
        <w:rPr>
          <w:b/>
        </w:rPr>
        <w:t>Discussion and conclusion:</w:t>
      </w:r>
    </w:p>
    <w:p w:rsidR="004F2652" w:rsidRPr="00B844A6" w:rsidRDefault="00217AF2" w:rsidP="004F2652">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150415</w:t>
      </w:r>
      <w:r w:rsidRPr="00F6240C">
        <w:t xml:space="preserve"> </w:t>
      </w:r>
      <w:r>
        <w:t>(CR PACK) Rel</w:t>
      </w:r>
      <w:r>
        <w:noBreakHyphen/>
        <w:t>13 CRs on OAM Maintenance and small Enhancements (OAM13). (Source: SA WG5).</w:t>
      </w:r>
      <w:r>
        <w:br/>
      </w:r>
      <w:r w:rsidRPr="00F6240C">
        <w:rPr>
          <w:b/>
        </w:rPr>
        <w:t>Abstract:</w:t>
      </w:r>
      <w:r w:rsidRPr="00F6240C">
        <w:t xml:space="preserve"> </w:t>
      </w:r>
      <w:r>
        <w:t>32.425 CR0159R2.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150419</w:t>
      </w:r>
      <w:r w:rsidRPr="00F6240C">
        <w:t xml:space="preserve"> </w:t>
      </w:r>
      <w:r>
        <w:t>(CR PACK) Rel</w:t>
      </w:r>
      <w:r>
        <w:noBreakHyphen/>
        <w:t>13 CRs on Enhanced Network Management (NM) centralized Coverage and Capacity Optimization (SON</w:t>
      </w:r>
      <w:r>
        <w:noBreakHyphen/>
        <w:t>NM</w:t>
      </w:r>
      <w:r>
        <w:noBreakHyphen/>
        <w:t>CCO). (Source: SA WG5).</w:t>
      </w:r>
      <w:r>
        <w:br/>
      </w:r>
      <w:r w:rsidRPr="00F6240C">
        <w:rPr>
          <w:b/>
        </w:rPr>
        <w:t>Abstract:</w:t>
      </w:r>
      <w:r w:rsidRPr="00F6240C">
        <w:t xml:space="preserve"> </w:t>
      </w:r>
      <w:r>
        <w:t>28.628 CR0011R1; 28.628 CR0013R1.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2" w:name="_Toc430687762"/>
      <w:r>
        <w:t>13.48</w:t>
      </w:r>
      <w:r>
        <w:tab/>
        <w:t>(LI13) - Lawful Interception in Rel</w:t>
      </w:r>
      <w:r>
        <w:noBreakHyphen/>
        <w:t>13</w:t>
      </w:r>
      <w:bookmarkEnd w:id="132"/>
    </w:p>
    <w:p w:rsidR="004F2652" w:rsidRDefault="004F2652" w:rsidP="004F2652">
      <w:pPr>
        <w:keepNext/>
        <w:keepLines/>
      </w:pPr>
      <w:r>
        <w:rPr>
          <w:color w:val="0000FF"/>
        </w:rPr>
        <w:t>TD SP</w:t>
      </w:r>
      <w:r>
        <w:rPr>
          <w:color w:val="0000FF"/>
        </w:rPr>
        <w:noBreakHyphen/>
        <w:t>150460</w:t>
      </w:r>
      <w:r w:rsidRPr="00F6240C">
        <w:t xml:space="preserve"> </w:t>
      </w:r>
      <w:r>
        <w:t>(WID REVISED) Revised WID: Lawful Interception Rel</w:t>
      </w:r>
      <w:r>
        <w:noBreakHyphen/>
        <w:t>13. (Source: SA WG3).</w:t>
      </w:r>
      <w:r>
        <w:br/>
      </w:r>
      <w:r w:rsidRPr="00F6240C">
        <w:rPr>
          <w:b/>
        </w:rPr>
        <w:t>Abstract:</w:t>
      </w:r>
      <w:r w:rsidRPr="00F6240C">
        <w:t xml:space="preserve"> </w:t>
      </w:r>
      <w:r>
        <w:t>Adds new WIDs to clause 2.2: Related Study Item or Feature.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t>TD SP</w:t>
      </w:r>
      <w:r>
        <w:rPr>
          <w:color w:val="0000FF"/>
        </w:rPr>
        <w:noBreakHyphen/>
        <w:t>150470</w:t>
      </w:r>
      <w:r w:rsidRPr="00F6240C">
        <w:t xml:space="preserve"> </w:t>
      </w:r>
      <w:r>
        <w:t>(CR PACK) Rel</w:t>
      </w:r>
      <w:r>
        <w:noBreakHyphen/>
        <w:t>13 CRs on Lawful Interception (LI13). (Source: SA WG3).</w:t>
      </w:r>
      <w:r>
        <w:br/>
      </w:r>
      <w:r w:rsidRPr="00F6240C">
        <w:rPr>
          <w:b/>
        </w:rPr>
        <w:t>Abstract:</w:t>
      </w:r>
      <w:r w:rsidRPr="00F6240C">
        <w:t xml:space="preserve"> </w:t>
      </w:r>
      <w:r>
        <w:t>33.107 CR0177R1; 33.107 CR0181R1; 33.107 CR0179R2; 33.106 CR0143R2; 33.107 CR0176R2; 33.107 CR0180R2; 33.107 CR0175R3; 33.106 CR0145R7; 33.106 CR0144R5; 33.107 CR0178R4.</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3" w:name="_Toc430687763"/>
      <w:r>
        <w:t>13.49</w:t>
      </w:r>
      <w:r>
        <w:tab/>
        <w:t>(CH13) - Charging Management Rel</w:t>
      </w:r>
      <w:r>
        <w:noBreakHyphen/>
        <w:t>13 (including all building blocks and work tasks)</w:t>
      </w:r>
      <w:bookmarkEnd w:id="133"/>
    </w:p>
    <w:p w:rsidR="004F2652" w:rsidRDefault="004F2652" w:rsidP="00936EEB">
      <w:pPr>
        <w:pStyle w:val="NormTop"/>
        <w:pBdr>
          <w:top w:val="none" w:sz="0" w:space="0" w:color="auto"/>
        </w:pBdr>
      </w:pPr>
      <w:r>
        <w:rPr>
          <w:color w:val="0000FF"/>
        </w:rPr>
        <w:t>TD SP</w:t>
      </w:r>
      <w:r>
        <w:rPr>
          <w:color w:val="0000FF"/>
        </w:rPr>
        <w:noBreakHyphen/>
        <w:t>150417</w:t>
      </w:r>
      <w:r w:rsidRPr="00F6240C">
        <w:t xml:space="preserve"> </w:t>
      </w:r>
      <w:r>
        <w:t>(CR PACK) Rel</w:t>
      </w:r>
      <w:r>
        <w:noBreakHyphen/>
        <w:t xml:space="preserve">13 CRs on ULI and release causes for charging enhancement for </w:t>
      </w:r>
      <w:proofErr w:type="spellStart"/>
      <w:r>
        <w:t>VoLTE</w:t>
      </w:r>
      <w:proofErr w:type="spellEnd"/>
      <w:r>
        <w:t xml:space="preserve"> (ULRELC</w:t>
      </w:r>
      <w:r>
        <w:noBreakHyphen/>
        <w:t>CH). (Source: SA WG5).</w:t>
      </w:r>
      <w:r>
        <w:br/>
      </w:r>
      <w:r w:rsidRPr="00F6240C">
        <w:rPr>
          <w:b/>
        </w:rPr>
        <w:t>Abstract:</w:t>
      </w:r>
      <w:r w:rsidRPr="00F6240C">
        <w:t xml:space="preserve"> </w:t>
      </w:r>
      <w:r>
        <w:t>32.251 CR0406R1; 32.260 CR0331R1; 32.298 CR0533.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150420</w:t>
      </w:r>
      <w:r w:rsidRPr="00F6240C">
        <w:t xml:space="preserve"> </w:t>
      </w:r>
      <w:r>
        <w:t>(CR PACK) Rel</w:t>
      </w:r>
      <w:r>
        <w:noBreakHyphen/>
        <w:t>13 CRs on Inter</w:t>
      </w:r>
      <w:r>
        <w:noBreakHyphen/>
        <w:t>PLMN PS domain online charging (</w:t>
      </w:r>
      <w:proofErr w:type="spellStart"/>
      <w:r>
        <w:t>iPLMN</w:t>
      </w:r>
      <w:proofErr w:type="spellEnd"/>
      <w:r>
        <w:noBreakHyphen/>
        <w:t>PS</w:t>
      </w:r>
      <w:r>
        <w:noBreakHyphen/>
        <w:t>OCH). (Source: SA WG5).</w:t>
      </w:r>
      <w:r>
        <w:br/>
      </w:r>
      <w:r w:rsidRPr="00F6240C">
        <w:rPr>
          <w:b/>
        </w:rPr>
        <w:t>Abstract:</w:t>
      </w:r>
      <w:r w:rsidRPr="00F6240C">
        <w:t xml:space="preserve"> </w:t>
      </w:r>
      <w:r>
        <w:t>32.251 CR0411R1.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150425</w:t>
      </w:r>
      <w:r w:rsidRPr="00F6240C">
        <w:t xml:space="preserve"> </w:t>
      </w:r>
      <w:r>
        <w:t>(CR PACK) Rel</w:t>
      </w:r>
      <w:r>
        <w:noBreakHyphen/>
        <w:t>13 CRs on Charging Management (CH13). (Source: SA WG5).</w:t>
      </w:r>
      <w:r>
        <w:br/>
      </w:r>
      <w:r w:rsidRPr="00F6240C">
        <w:rPr>
          <w:b/>
        </w:rPr>
        <w:t>Abstract:</w:t>
      </w:r>
      <w:r w:rsidRPr="00F6240C">
        <w:t xml:space="preserve"> </w:t>
      </w:r>
      <w:r>
        <w:t>32.260 CR0327R1; 32.260 CR0329R1; 32.298 CR0538R1; 32.299 CR0658; 32.299 CR0670R1; 32.299 CR0671; 32.299 CR0679R1.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4" w:name="_Toc430687764"/>
      <w:r>
        <w:t>13.50</w:t>
      </w:r>
      <w:r>
        <w:tab/>
        <w:t>(SEC13) - Small Security Enhancements for Rel</w:t>
      </w:r>
      <w:r>
        <w:noBreakHyphen/>
        <w:t>13</w:t>
      </w:r>
      <w:bookmarkEnd w:id="134"/>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13F</w:t>
      </w:r>
      <w:r w:rsidRPr="00F6240C">
        <w:rPr>
          <w:color w:val="0000FF"/>
        </w:rPr>
        <w:tab/>
        <w:t>SA</w:t>
      </w:r>
      <w:r>
        <w:rPr>
          <w:color w:val="0000FF"/>
        </w:rPr>
        <w:t> WG</w:t>
      </w:r>
      <w:r w:rsidRPr="00F6240C">
        <w:rPr>
          <w:color w:val="0000FF"/>
        </w:rPr>
        <w:t>6-related Work Items</w:t>
      </w:r>
    </w:p>
    <w:p w:rsidR="004F2652" w:rsidRDefault="004F2652" w:rsidP="004F2652">
      <w:pPr>
        <w:pStyle w:val="Heading2"/>
      </w:pPr>
      <w:bookmarkStart w:id="135" w:name="_Toc430687765"/>
      <w:r>
        <w:t>13.51</w:t>
      </w:r>
      <w:r>
        <w:tab/>
        <w:t>(MCPTT) - Mission Critical Push-to-Talk over LTE</w:t>
      </w:r>
      <w:bookmarkEnd w:id="135"/>
    </w:p>
    <w:p w:rsidR="004F2652" w:rsidRDefault="004F2652" w:rsidP="004F2652">
      <w:pPr>
        <w:keepNext/>
        <w:keepLines/>
      </w:pPr>
      <w:r>
        <w:rPr>
          <w:color w:val="0000FF"/>
        </w:rPr>
        <w:t>TD SP</w:t>
      </w:r>
      <w:r>
        <w:rPr>
          <w:color w:val="0000FF"/>
        </w:rPr>
        <w:noBreakHyphen/>
        <w:t>150453</w:t>
      </w:r>
      <w:r w:rsidRPr="00F6240C">
        <w:t xml:space="preserve"> </w:t>
      </w:r>
      <w:r>
        <w:t xml:space="preserve">(DRAFT TR) TR 26.879 Media, </w:t>
      </w:r>
      <w:r w:rsidRPr="008A0723">
        <w:rPr>
          <w:noProof/>
        </w:rPr>
        <w:t>codecs</w:t>
      </w:r>
      <w:r>
        <w:t xml:space="preserve"> and MBMS enhancements for Mission Critical Push to Talk over LTE (MCPTT) (Release 13) v. 1.0.0. (Source: SA WG4).</w:t>
      </w:r>
      <w:r>
        <w:br/>
      </w:r>
      <w:r w:rsidRPr="00F6240C">
        <w:rPr>
          <w:b/>
        </w:rPr>
        <w:t>Abstract:</w:t>
      </w:r>
      <w:r w:rsidRPr="00F6240C">
        <w:t xml:space="preserve"> </w:t>
      </w:r>
      <w:r>
        <w:br/>
        <w:t xml:space="preserve">Abstract of document: The scope of this document is to study </w:t>
      </w:r>
      <w:r w:rsidRPr="008A0723">
        <w:rPr>
          <w:noProof/>
        </w:rPr>
        <w:t>codecs</w:t>
      </w:r>
      <w:r>
        <w:t xml:space="preserve">, media handling and potential enhancements to support MCPTT delivery over </w:t>
      </w:r>
      <w:r w:rsidRPr="008A0723">
        <w:rPr>
          <w:noProof/>
        </w:rPr>
        <w:t>unicast</w:t>
      </w:r>
      <w:r>
        <w:t xml:space="preserve"> and MBMS bearers. For this purpose this document reviews codec alternatives and their relative perceptual performance, identifies user experience issue and several aspects which are important for efficient and high-quality delivery of MCPTT over </w:t>
      </w:r>
      <w:r w:rsidRPr="008A0723">
        <w:rPr>
          <w:noProof/>
        </w:rPr>
        <w:t>eMBMS</w:t>
      </w:r>
      <w:r>
        <w:t xml:space="preserve">. Analysis, recommended requirements and possible solutions are documented. </w:t>
      </w:r>
      <w:r>
        <w:br/>
        <w:t xml:space="preserve">Changes since last presentation to TSG SA Meeting: First time presentation for information. </w:t>
      </w:r>
      <w:r>
        <w:br/>
        <w:t>Outstanding Issues: The following issues are still outstanding for completion of the document</w:t>
      </w:r>
      <w:r w:rsidR="003D7B8C">
        <w:br/>
        <w:t>-</w:t>
      </w:r>
      <w:r w:rsidR="003D7B8C">
        <w:tab/>
      </w:r>
      <w:r>
        <w:t>Dependence on the SA WG6 response on reusing existing MBMS functionalities (</w:t>
      </w:r>
      <w:r w:rsidRPr="008A0723">
        <w:rPr>
          <w:noProof/>
        </w:rPr>
        <w:t>QoE</w:t>
      </w:r>
      <w:r>
        <w:t xml:space="preserve"> report, </w:t>
      </w:r>
      <w:r w:rsidR="003D7B8C">
        <w:br/>
      </w:r>
      <w:r w:rsidR="003D7B8C">
        <w:tab/>
      </w:r>
      <w:r>
        <w:t>Consumption report, etc) for both MNO and MCPTT service provider's benefit.</w:t>
      </w:r>
      <w:r w:rsidR="003D7B8C">
        <w:br/>
        <w:t>-</w:t>
      </w:r>
      <w:r w:rsidR="003D7B8C">
        <w:tab/>
      </w:r>
      <w:r>
        <w:t>Recommended codec selection for MCPTT.</w:t>
      </w:r>
      <w:r w:rsidR="003D7B8C">
        <w:br/>
        <w:t>-</w:t>
      </w:r>
      <w:r w:rsidR="003D7B8C">
        <w:tab/>
      </w:r>
      <w:r>
        <w:t xml:space="preserve">MBMS functionalities review and solutions decision to support MCPTT </w:t>
      </w:r>
      <w:r>
        <w:br/>
        <w:t>Contentious Issues: None.</w:t>
      </w:r>
    </w:p>
    <w:p w:rsidR="004F2652" w:rsidRPr="00F6240C" w:rsidRDefault="004F2652" w:rsidP="004F2652">
      <w:pPr>
        <w:keepNext/>
        <w:keepLines/>
      </w:pPr>
      <w:r>
        <w:rPr>
          <w:b/>
        </w:rPr>
        <w:t>Discussion and conclusion:</w:t>
      </w:r>
    </w:p>
    <w:p w:rsidR="008A0723" w:rsidRDefault="003D7B8C" w:rsidP="003D7B8C">
      <w:pPr>
        <w:keepLines/>
        <w:rPr>
          <w:lang w:eastAsia="en-US"/>
        </w:rPr>
      </w:pPr>
      <w:r>
        <w:t xml:space="preserve">Motorola Mobility asked for some clarification of some codec issues in the TR related to SA WG6 work and to take into account the decisions being made in SA WG6, before bringing this for approval. It is understood that SA WG6 will need to be involved in the choice of solution for this work. The UK HOME OFFICE commented that there is an LS from SA WG4 on this which SA WG6 will respond to so there is dialog between the WGs. </w:t>
      </w: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WG4.</w:t>
      </w:r>
    </w:p>
    <w:p w:rsidR="008A0723" w:rsidRDefault="008A0723" w:rsidP="003D7B8C">
      <w:pPr>
        <w:keepLines/>
        <w:rPr>
          <w:lang w:eastAsia="en-US"/>
        </w:rPr>
      </w:pPr>
      <w:r>
        <w:rPr>
          <w:lang w:eastAsia="en-US"/>
        </w:rPr>
        <w:t xml:space="preserve">Motorola Mobility commented that there has not been good communication between SA WG4 and SA WG6 as they have had no co-located meetings and suggested that SA WG6 should be the lead on the codec decisions for this. The SA WG4 Chairman commented that there are SA WG6 meetings both before and after their next meeting and good coordination and guidance from SA WG6 should be possible. It was commented that the environment that the </w:t>
      </w:r>
      <w:r w:rsidRPr="008A0723">
        <w:rPr>
          <w:noProof/>
          <w:lang w:eastAsia="en-US"/>
        </w:rPr>
        <w:t>codecs</w:t>
      </w:r>
      <w:r>
        <w:rPr>
          <w:lang w:eastAsia="en-US"/>
        </w:rPr>
        <w:t xml:space="preserve"> need to cater for are specific for the MCPTT applications and SA WG6 should be consulted on this. The SA WG4 Chairman </w:t>
      </w:r>
      <w:r w:rsidR="00AB61CB">
        <w:rPr>
          <w:lang w:eastAsia="en-US"/>
        </w:rPr>
        <w:t xml:space="preserve">explained </w:t>
      </w:r>
      <w:r>
        <w:rPr>
          <w:lang w:eastAsia="en-US"/>
        </w:rPr>
        <w:t>that</w:t>
      </w:r>
      <w:r w:rsidR="00AB61CB">
        <w:rPr>
          <w:lang w:eastAsia="en-US"/>
        </w:rPr>
        <w:t xml:space="preserve"> on </w:t>
      </w:r>
      <w:r w:rsidR="00AB61CB" w:rsidRPr="00AB61CB">
        <w:rPr>
          <w:noProof/>
          <w:lang w:eastAsia="en-US"/>
        </w:rPr>
        <w:t>codecs</w:t>
      </w:r>
      <w:r w:rsidR="00AB61CB">
        <w:rPr>
          <w:lang w:eastAsia="en-US"/>
        </w:rPr>
        <w:t xml:space="preserve"> the companies should contribute to SA WG4. He pointed out that</w:t>
      </w:r>
      <w:r>
        <w:rPr>
          <w:lang w:eastAsia="en-US"/>
        </w:rPr>
        <w:t xml:space="preserve"> new codec evaluation testing takes much time and if any existing tests are available welcomed companies to contribute this to SA WG4</w:t>
      </w:r>
      <w:r w:rsidR="005F79A0">
        <w:rPr>
          <w:lang w:eastAsia="en-US"/>
        </w:rPr>
        <w:t>.</w:t>
      </w:r>
    </w:p>
    <w:p w:rsidR="008A0723" w:rsidRDefault="008A0723" w:rsidP="008A0723">
      <w:pPr>
        <w:keepNext/>
        <w:keepLines/>
        <w:pBdr>
          <w:top w:val="single" w:sz="4" w:space="1" w:color="auto"/>
        </w:pBdr>
      </w:pPr>
      <w:r w:rsidRPr="008A0723">
        <w:rPr>
          <w:color w:val="0000FF"/>
          <w:lang w:eastAsia="en-US"/>
        </w:rPr>
        <w:lastRenderedPageBreak/>
        <w:t>TD SP</w:t>
      </w:r>
      <w:r w:rsidRPr="008A0723">
        <w:rPr>
          <w:color w:val="0000FF"/>
          <w:lang w:eastAsia="en-US"/>
        </w:rPr>
        <w:noBreakHyphen/>
        <w:t>15</w:t>
      </w:r>
      <w:r>
        <w:rPr>
          <w:color w:val="0000FF"/>
          <w:lang w:eastAsia="en-US"/>
        </w:rPr>
        <w:t>0575</w:t>
      </w:r>
      <w:r w:rsidRPr="00812EFB">
        <w:rPr>
          <w:lang w:eastAsia="en-US"/>
        </w:rPr>
        <w:t xml:space="preserve"> </w:t>
      </w:r>
      <w:r>
        <w:rPr>
          <w:lang w:eastAsia="en-US"/>
        </w:rPr>
        <w:t>(other) Proposed guidance to SA WG4 for coordination with SA WG6. (TSG SA).</w:t>
      </w:r>
      <w:r>
        <w:rPr>
          <w:lang w:eastAsia="en-US"/>
        </w:rPr>
        <w:br/>
      </w:r>
      <w:r w:rsidRPr="008A0723">
        <w:rPr>
          <w:b/>
        </w:rPr>
        <w:t>Abstract:</w:t>
      </w:r>
      <w:r w:rsidR="00025128">
        <w:t xml:space="preserve"> Proposed text for the TSG SA report: </w:t>
      </w:r>
      <w:r w:rsidR="00025128">
        <w:br/>
        <w:t xml:space="preserve">Since SA WG6 has considerable Public Safety expertise and was given the ultimate responsibility on architecture for Mission Critical Applications, TSG SA requests that SA WG4 regularly coordinates MCPTT work on SA WG4 TRs and TSs (including TR 26.879 and TS 26.179) with SA WG6. </w:t>
      </w:r>
      <w:r w:rsidR="00025128">
        <w:br/>
        <w:t xml:space="preserve">For example, in addition to questions raised by SA WG4 in </w:t>
      </w:r>
      <w:r w:rsidR="00025128" w:rsidRPr="00025128">
        <w:rPr>
          <w:color w:val="00B050"/>
        </w:rPr>
        <w:t>S4-151218</w:t>
      </w:r>
      <w:r w:rsidR="00025128">
        <w:t xml:space="preserve"> liaison to SA WG6, areas of discussions between SA WG4 and SA WG6 could include architectural assumptions, realization of user plane delivery, issues related to static and dynamic setup of multicast bearers, service announcement and UE to BM-SC communications, specification of MBMS areas of service, performance in Public Safety environments, and use of MCPTT </w:t>
      </w:r>
      <w:r w:rsidR="00025128" w:rsidRPr="00025128">
        <w:rPr>
          <w:noProof/>
        </w:rPr>
        <w:t>codecs</w:t>
      </w:r>
      <w:r w:rsidR="00025128">
        <w:t>.</w:t>
      </w:r>
    </w:p>
    <w:p w:rsidR="008A0723" w:rsidRDefault="008A0723" w:rsidP="008A0723">
      <w:pPr>
        <w:keepNext/>
        <w:keepLines/>
        <w:rPr>
          <w:b/>
        </w:rPr>
      </w:pPr>
      <w:r w:rsidRPr="008A0723">
        <w:rPr>
          <w:b/>
        </w:rPr>
        <w:t>Discussion and conclusion:</w:t>
      </w:r>
    </w:p>
    <w:p w:rsidR="00025128" w:rsidRDefault="00025128" w:rsidP="008A0723">
      <w:pPr>
        <w:keepLines/>
      </w:pPr>
      <w:r>
        <w:t xml:space="preserve">It was </w:t>
      </w:r>
      <w:r>
        <w:rPr>
          <w:color w:val="FF0000"/>
        </w:rPr>
        <w:t>agreed</w:t>
      </w:r>
      <w:r>
        <w:t xml:space="preserve"> to include the above proposed guidance to SA WG4 and SA WG6.</w:t>
      </w:r>
    </w:p>
    <w:p w:rsidR="00025128" w:rsidRDefault="00025128">
      <w:pPr>
        <w:pStyle w:val="AP"/>
      </w:pPr>
      <w:r>
        <w:t>AP 69/</w:t>
      </w:r>
      <w:r w:rsidR="005F79A0">
        <w:t>1</w:t>
      </w:r>
      <w:r>
        <w:t>:</w:t>
      </w:r>
      <w:r>
        <w:tab/>
        <w:t xml:space="preserve">TSG SA requests that SA WG4 regularly coordinates MCPTT work on SA WG4 TRs and TSs (including TR 26.879 and TS 26.179) with SA WG6 (see </w:t>
      </w:r>
      <w:r w:rsidRPr="00812EFB">
        <w:rPr>
          <w:color w:val="0000FF"/>
          <w:lang w:eastAsia="en-US"/>
        </w:rPr>
        <w:t>TD SP</w:t>
      </w:r>
      <w:r w:rsidRPr="00812EFB">
        <w:rPr>
          <w:color w:val="0000FF"/>
          <w:lang w:eastAsia="en-US"/>
        </w:rPr>
        <w:noBreakHyphen/>
        <w:t>1</w:t>
      </w:r>
      <w:r>
        <w:rPr>
          <w:color w:val="0000FF"/>
          <w:lang w:eastAsia="en-US"/>
        </w:rPr>
        <w:t>50575</w:t>
      </w:r>
      <w:r>
        <w:t>).</w:t>
      </w:r>
    </w:p>
    <w:p w:rsidR="004F2652" w:rsidRDefault="004F2652" w:rsidP="004F2652">
      <w:pPr>
        <w:pStyle w:val="NormTop"/>
      </w:pPr>
      <w:r>
        <w:rPr>
          <w:color w:val="0000FF"/>
        </w:rPr>
        <w:t>TD SP</w:t>
      </w:r>
      <w:r>
        <w:rPr>
          <w:color w:val="0000FF"/>
        </w:rPr>
        <w:noBreakHyphen/>
        <w:t>150483</w:t>
      </w:r>
      <w:r w:rsidRPr="00F6240C">
        <w:t xml:space="preserve"> </w:t>
      </w:r>
      <w:r>
        <w:t>(DRAFT TR) Presentation of TR 23.779 v2.0.0: Study on application architecture to support Mission Critical Push To Talk over LTE (MCPTT) services (Release 13). (Source: SA WG6).</w:t>
      </w:r>
      <w:r>
        <w:br/>
      </w:r>
      <w:r w:rsidRPr="00F6240C">
        <w:rPr>
          <w:b/>
        </w:rPr>
        <w:t>Abstract:</w:t>
      </w:r>
      <w:r w:rsidRPr="00F6240C">
        <w:t xml:space="preserve"> </w:t>
      </w:r>
      <w:r>
        <w:br/>
        <w:t xml:space="preserve">Abstract of document: 3GPP TR 23.779 contains the results of the Stage 2 study and evaluation of possible 3GPP technical system solutions for the Mission Critical Push To Talk over LTE (MCPTT) application. </w:t>
      </w:r>
      <w:r>
        <w:br/>
        <w:t xml:space="preserve">The TR contains a description of candidate solutions for different functions required for the support of MCPTT service. </w:t>
      </w:r>
      <w:r>
        <w:br/>
        <w:t xml:space="preserve">It also contains clauses that have been used by SA WG6 as a working area and that have been transferred to Stage 2 TS 23.179. </w:t>
      </w:r>
      <w:r>
        <w:br/>
        <w:t xml:space="preserve">Changes since last presentation to TSG SA: Work has progressed on clauses 5 'Candidate solutions' and clause 10 'Conclusions'. Work on clauses 4, 6 and 7 had been closed after the transfer of their contents to the new Stage 2 TS 23.179. </w:t>
      </w:r>
      <w:r>
        <w:br/>
        <w:t xml:space="preserve">Conclusions for the solutions were captured directly in the evaluation section for the solutions. </w:t>
      </w:r>
      <w:r>
        <w:br/>
        <w:t>Some solutions were then selected for normative work, while some other solutions were concluded not to be pursued further in Rel</w:t>
      </w:r>
      <w:r>
        <w:noBreakHyphen/>
        <w:t xml:space="preserve">13. </w:t>
      </w:r>
      <w:r>
        <w:br/>
        <w:t>For functionalities for which no clear conclusion could be derived, the following was concluded:</w:t>
      </w:r>
      <w:r>
        <w:br/>
        <w:t>1.</w:t>
      </w:r>
      <w:r>
        <w:tab/>
        <w:t>For on-network MCPTT operation:</w:t>
      </w:r>
      <w:r>
        <w:br/>
      </w:r>
      <w:r>
        <w:tab/>
        <w:t>-</w:t>
      </w:r>
      <w:r>
        <w:tab/>
        <w:t xml:space="preserve">The general architecture should be a combination of solution 2-1, solution 2-3 and 2-4 and will be </w:t>
      </w:r>
      <w:r>
        <w:br/>
      </w:r>
      <w:r>
        <w:tab/>
      </w:r>
      <w:r>
        <w:tab/>
        <w:t>developed directly in normative specification 3GPP TS 23.179; and</w:t>
      </w:r>
      <w:r>
        <w:br/>
      </w:r>
      <w:r>
        <w:tab/>
        <w:t>-</w:t>
      </w:r>
      <w:r>
        <w:tab/>
        <w:t xml:space="preserve">Additional group call procedures will be developed directly in normative specification 3GPP </w:t>
      </w:r>
      <w:r>
        <w:br/>
      </w:r>
      <w:r>
        <w:tab/>
      </w:r>
      <w:r>
        <w:tab/>
        <w:t>TS 23.179.</w:t>
      </w:r>
      <w:r>
        <w:br/>
        <w:t>2.</w:t>
      </w:r>
      <w:r>
        <w:tab/>
        <w:t>For off-network MCPTT operation:</w:t>
      </w:r>
      <w:r>
        <w:br/>
        <w:t>-</w:t>
      </w:r>
      <w:r>
        <w:tab/>
        <w:t>The general operations will be based on solution 1-5; and</w:t>
      </w:r>
      <w:r>
        <w:br/>
        <w:t>-</w:t>
      </w:r>
      <w:r>
        <w:tab/>
        <w:t xml:space="preserve">Procedures for call control and floor control will be developed directly in normative specification </w:t>
      </w:r>
      <w:r>
        <w:br/>
      </w:r>
      <w:r>
        <w:tab/>
        <w:t>3GPP TS 23.179.</w:t>
      </w:r>
      <w:r>
        <w:br/>
        <w:t>3.</w:t>
      </w:r>
      <w:r>
        <w:tab/>
        <w:t>No work will be progressed in Rel</w:t>
      </w:r>
      <w:r>
        <w:noBreakHyphen/>
        <w:t xml:space="preserve">13 for MCPTT for Isolated E-UTRAN Operation for Public Safety </w:t>
      </w:r>
      <w:r>
        <w:br/>
      </w:r>
      <w:r>
        <w:tab/>
        <w:t>(IOPS).</w:t>
      </w:r>
      <w:r>
        <w:br/>
        <w:t>4.</w:t>
      </w:r>
      <w:r>
        <w:tab/>
        <w:t>No work will be progressed in Rel</w:t>
      </w:r>
      <w:r>
        <w:noBreakHyphen/>
        <w:t xml:space="preserve">13 for interworking with non-LTE PTT systems. </w:t>
      </w:r>
      <w:r>
        <w:br/>
        <w:t xml:space="preserve">With these conclusions, the work on TR 23.779 is complete. </w:t>
      </w:r>
      <w:r>
        <w:br/>
        <w:t xml:space="preserve">Outstanding Issues: None. </w:t>
      </w:r>
      <w:r>
        <w:br/>
        <w:t>Contentious Issues: None.</w:t>
      </w:r>
    </w:p>
    <w:p w:rsidR="004F2652" w:rsidRPr="00F6240C" w:rsidRDefault="004F2652" w:rsidP="004F2652">
      <w:pPr>
        <w:keepNext/>
        <w:keepLines/>
      </w:pPr>
      <w:r>
        <w:rPr>
          <w:b/>
        </w:rPr>
        <w:t>Discussion and conclusion:</w:t>
      </w:r>
    </w:p>
    <w:p w:rsidR="003D7B8C" w:rsidRPr="003D7B8C" w:rsidRDefault="005A5DC9" w:rsidP="003D7B8C">
      <w:pPr>
        <w:keepLines/>
      </w:pPr>
      <w:r>
        <w:rPr>
          <w:lang w:eastAsia="en-US"/>
        </w:rPr>
        <w:t xml:space="preserve">The TSG SA Chairman commended </w:t>
      </w:r>
      <w:r w:rsidRPr="005A5DC9">
        <w:rPr>
          <w:b/>
          <w:noProof/>
          <w:color w:val="0000FF"/>
          <w:lang w:eastAsia="en-US"/>
        </w:rPr>
        <w:t>Mr. Yannick Lair (LGE)</w:t>
      </w:r>
      <w:r>
        <w:rPr>
          <w:lang w:eastAsia="en-US"/>
        </w:rPr>
        <w:t xml:space="preserve"> for the work that he has put in as Rapporteur. </w:t>
      </w:r>
      <w:r w:rsidR="003D7B8C">
        <w:rPr>
          <w:lang w:eastAsia="en-US"/>
        </w:rPr>
        <w:t xml:space="preserve">This TR was </w:t>
      </w:r>
      <w:r w:rsidR="003D7B8C" w:rsidRPr="003D7B8C">
        <w:rPr>
          <w:color w:val="FF0000"/>
          <w:lang w:eastAsia="en-US"/>
        </w:rPr>
        <w:t>approved</w:t>
      </w:r>
      <w:r w:rsidR="003D7B8C">
        <w:rPr>
          <w:lang w:eastAsia="en-US"/>
        </w:rPr>
        <w:t xml:space="preserve"> and placed under TSG SA change control (Rel-13).</w:t>
      </w:r>
    </w:p>
    <w:p w:rsidR="004F2652" w:rsidRDefault="004F2652" w:rsidP="004F2652">
      <w:pPr>
        <w:pStyle w:val="NormTop"/>
      </w:pPr>
      <w:r>
        <w:rPr>
          <w:color w:val="0000FF"/>
        </w:rPr>
        <w:lastRenderedPageBreak/>
        <w:t>TD SP</w:t>
      </w:r>
      <w:r>
        <w:rPr>
          <w:color w:val="0000FF"/>
        </w:rPr>
        <w:noBreakHyphen/>
        <w:t>150484</w:t>
      </w:r>
      <w:r w:rsidRPr="00F6240C">
        <w:t xml:space="preserve"> </w:t>
      </w:r>
      <w:r>
        <w:t>(WI EXCEPTION REQUEST) Rel</w:t>
      </w:r>
      <w:r>
        <w:noBreakHyphen/>
        <w:t>13 Work Item Exception for MCPTT. (Source: SA WG6).</w:t>
      </w:r>
      <w:r>
        <w:br/>
      </w:r>
      <w:r w:rsidRPr="00F6240C">
        <w:rPr>
          <w:b/>
        </w:rPr>
        <w:t>Abstract:</w:t>
      </w:r>
      <w:r w:rsidR="004101A5">
        <w:br/>
      </w:r>
      <w:r w:rsidRPr="004101A5">
        <w:rPr>
          <w:b/>
        </w:rPr>
        <w:t>Expected Completion Date:</w:t>
      </w:r>
      <w:r>
        <w:t xml:space="preserve"> SA#70 (December 2015) </w:t>
      </w:r>
      <w:r w:rsidR="004101A5">
        <w:br/>
      </w:r>
      <w:r w:rsidRPr="004101A5">
        <w:rPr>
          <w:b/>
        </w:rPr>
        <w:t>Service(s) impacted:</w:t>
      </w:r>
      <w:r>
        <w:t xml:space="preserve"> MCPTT </w:t>
      </w:r>
      <w:r w:rsidR="004101A5">
        <w:br/>
      </w:r>
      <w:r w:rsidRPr="004101A5">
        <w:rPr>
          <w:b/>
        </w:rPr>
        <w:t>Specification(s) affected:</w:t>
      </w:r>
      <w:r>
        <w:t xml:space="preserve"> 3GPP TS 23.179 </w:t>
      </w:r>
      <w:r w:rsidR="004101A5">
        <w:br/>
      </w:r>
      <w:r w:rsidRPr="004101A5">
        <w:rPr>
          <w:b/>
        </w:rPr>
        <w:t>Task(s) within work which are not complete:</w:t>
      </w:r>
      <w:r>
        <w:t xml:space="preserve"> SA WG6 need to complete normative specification for:</w:t>
      </w:r>
      <w:r>
        <w:br/>
        <w:t>-</w:t>
      </w:r>
      <w:r>
        <w:tab/>
        <w:t xml:space="preserve">Configuration management (list of configuration data, mechanisms to handle these data, applicable </w:t>
      </w:r>
      <w:r>
        <w:br/>
      </w:r>
      <w:r>
        <w:tab/>
        <w:t>reference points, databases structure), for both on-network and off-network,</w:t>
      </w:r>
      <w:r>
        <w:br/>
        <w:t>-</w:t>
      </w:r>
      <w:r>
        <w:tab/>
        <w:t>Identity management, for both on-network and off-network (possible co-ordination with SA WG3),</w:t>
      </w:r>
      <w:r>
        <w:br/>
        <w:t>-</w:t>
      </w:r>
      <w:r>
        <w:tab/>
        <w:t xml:space="preserve">Assignment and use of multicast bearers for group calls in on-network (possible co-ordination with </w:t>
      </w:r>
      <w:r>
        <w:br/>
      </w:r>
      <w:r>
        <w:tab/>
        <w:t>SA WG2),</w:t>
      </w:r>
      <w:r>
        <w:br/>
        <w:t>-</w:t>
      </w:r>
      <w:r>
        <w:tab/>
        <w:t xml:space="preserve">Finalization of functional entities and reference points: </w:t>
      </w:r>
      <w:r>
        <w:br/>
      </w:r>
      <w:r>
        <w:tab/>
        <w:t>-</w:t>
      </w:r>
      <w:r>
        <w:tab/>
        <w:t>Use of Rx reference point and possible impact on MCPTT-5 reference point, in co</w:t>
      </w:r>
      <w:r w:rsidR="004101A5">
        <w:t xml:space="preserve">-ordination with </w:t>
      </w:r>
      <w:r w:rsidR="004101A5">
        <w:br/>
      </w:r>
      <w:r w:rsidR="004101A5">
        <w:tab/>
      </w:r>
      <w:r w:rsidR="004101A5">
        <w:tab/>
        <w:t xml:space="preserve">SA WG2 </w:t>
      </w:r>
      <w:r w:rsidR="004101A5">
        <w:br/>
      </w:r>
      <w:r w:rsidR="004101A5">
        <w:tab/>
        <w:t>-</w:t>
      </w:r>
      <w:r w:rsidR="004101A5">
        <w:tab/>
      </w:r>
      <w:r>
        <w:t>MCPTT-9 reference point and SIP database</w:t>
      </w:r>
      <w:r>
        <w:br/>
        <w:t>-</w:t>
      </w:r>
      <w:r>
        <w:tab/>
        <w:t xml:space="preserve">Completion of procedures and information flows for: </w:t>
      </w:r>
      <w:r>
        <w:br/>
      </w:r>
      <w:r>
        <w:tab/>
        <w:t>-</w:t>
      </w:r>
      <w:r>
        <w:tab/>
        <w:t xml:space="preserve">Broadcast group calls: user broadcast call in on-network, user and group broadcast call in </w:t>
      </w:r>
      <w:r>
        <w:br/>
      </w:r>
      <w:r>
        <w:tab/>
      </w:r>
      <w:r>
        <w:tab/>
        <w:t xml:space="preserve">off-network </w:t>
      </w:r>
      <w:r>
        <w:br/>
      </w:r>
      <w:r>
        <w:tab/>
        <w:t>-</w:t>
      </w:r>
      <w:r>
        <w:tab/>
        <w:t xml:space="preserve">Emergency and imminent peril procedures in off-network </w:t>
      </w:r>
      <w:r>
        <w:br/>
      </w:r>
      <w:r>
        <w:tab/>
        <w:t>-</w:t>
      </w:r>
      <w:r>
        <w:tab/>
        <w:t xml:space="preserve">Multiple devices support </w:t>
      </w:r>
      <w:r>
        <w:br/>
      </w:r>
      <w:r>
        <w:tab/>
        <w:t>-</w:t>
      </w:r>
      <w:r>
        <w:tab/>
        <w:t xml:space="preserve">Remotely initiated procedures in on-network: affiliated or selected group change, ambient </w:t>
      </w:r>
      <w:r>
        <w:br/>
      </w:r>
      <w:r>
        <w:tab/>
      </w:r>
      <w:r>
        <w:tab/>
        <w:t xml:space="preserve">listening. </w:t>
      </w:r>
      <w:r>
        <w:br/>
      </w:r>
      <w:r>
        <w:tab/>
        <w:t>-</w:t>
      </w:r>
      <w:r>
        <w:tab/>
        <w:t xml:space="preserve">Group calls: release in off-network, setup and release with multiple MCPTT systems for </w:t>
      </w:r>
      <w:r>
        <w:br/>
      </w:r>
      <w:r>
        <w:tab/>
      </w:r>
      <w:r>
        <w:tab/>
        <w:t xml:space="preserve">on-network </w:t>
      </w:r>
      <w:r>
        <w:br/>
      </w:r>
      <w:r>
        <w:tab/>
        <w:t>-</w:t>
      </w:r>
      <w:r>
        <w:tab/>
        <w:t xml:space="preserve">Private calls in off-network: setup with different commencement modes and release </w:t>
      </w:r>
      <w:r>
        <w:br/>
      </w:r>
      <w:r>
        <w:tab/>
        <w:t>-</w:t>
      </w:r>
      <w:r>
        <w:tab/>
        <w:t xml:space="preserve">Floor control for on-network: floor request cancel from the queue, connect and disconnect, </w:t>
      </w:r>
      <w:r>
        <w:br/>
      </w:r>
      <w:r>
        <w:tab/>
      </w:r>
      <w:r>
        <w:tab/>
        <w:t xml:space="preserve">override, and floor control involving groups from multiple MCPTT systems </w:t>
      </w:r>
      <w:r>
        <w:br/>
      </w:r>
      <w:r>
        <w:tab/>
        <w:t>-</w:t>
      </w:r>
      <w:r>
        <w:tab/>
        <w:t xml:space="preserve">UE-to-network relay service authorization for groups, in co-ordination with SA WG2 </w:t>
      </w:r>
      <w:r>
        <w:br/>
      </w:r>
      <w:r>
        <w:tab/>
        <w:t>-</w:t>
      </w:r>
      <w:r>
        <w:tab/>
        <w:t>Talker's location information</w:t>
      </w:r>
      <w:r>
        <w:br/>
        <w:t>-</w:t>
      </w:r>
      <w:r>
        <w:tab/>
        <w:t xml:space="preserve">Parameters in information flows </w:t>
      </w:r>
      <w:r>
        <w:br/>
        <w:t xml:space="preserve">SA WG6 will also need to resolve outstanding editor's notes. </w:t>
      </w:r>
      <w:r>
        <w:br/>
        <w:t>Additional procedures from the work item that are not listed above will not be pursued further in Rel</w:t>
      </w:r>
      <w:r>
        <w:noBreakHyphen/>
        <w:t xml:space="preserve">13. </w:t>
      </w:r>
      <w:r>
        <w:br/>
      </w:r>
      <w:r w:rsidRPr="004101A5">
        <w:rPr>
          <w:b/>
        </w:rPr>
        <w:t>Consequences if not included in Release 13:</w:t>
      </w:r>
      <w:r>
        <w:t xml:space="preserve"> MCPTT service cannot be configured or operate, for both on-network and off-network. It is not possible to support multiple deployment scenarios (i.e. MCPTT service provider and public network operator in same or different trust domain). </w:t>
      </w:r>
      <w:r>
        <w:br/>
        <w:t xml:space="preserve">Without multicast bearers it would not be possible to efficiently handle on-network group calls with a large number of users on a single cell, and in a lot of the expected deployment models this would mean that large number of users could not be supported. Some key features for on and off-network operations are missing. </w:t>
      </w:r>
      <w:r>
        <w:br/>
      </w:r>
      <w:r w:rsidRPr="004101A5">
        <w:rPr>
          <w:b/>
        </w:rPr>
        <w:t>Contentious Issues:</w:t>
      </w:r>
      <w:r>
        <w:t xml:space="preserve"> Simultaneous use of Rx reference point from MCPTT AS (acting as GCS AS) and IMS SIP core. Co-ordination ongoing with SA WG2.</w:t>
      </w:r>
    </w:p>
    <w:p w:rsidR="004F2652" w:rsidRPr="00F6240C" w:rsidRDefault="004F2652" w:rsidP="004F2652">
      <w:pPr>
        <w:keepNext/>
        <w:keepLines/>
      </w:pPr>
      <w:r>
        <w:rPr>
          <w:b/>
        </w:rPr>
        <w:t>Discussion and conclusion:</w:t>
      </w:r>
    </w:p>
    <w:p w:rsidR="00592EAD" w:rsidRDefault="004101A5" w:rsidP="004F2652">
      <w:pPr>
        <w:keepLines/>
      </w:pPr>
      <w:r>
        <w:lastRenderedPageBreak/>
        <w:t>SA WG6 had asked for guidance on how to handle work not included in the exception sheet if there is time to address other issues. Huawei asked whether work not explicitly covered in the list can still be worked on. Blackberry commented that the exception should be granted only to the work listed in the sheet to scope the work in the exception period. Vodafone agreed that the work should be limited to the items listed to give the work an explicit scope. The US Department of Commerce agreed, but added that it was not sure that all open issues were included in the list and would like specific guidance to avoid procedural discussions in the SA WG6 meeting. The TSG CT Chairman commented that the list should be complete so that CT WGs know what is to be discussed without needing to constantly check what is being worked upon. Qualcomm commented that some flexibility should be given to SA WG6 as there are many issues under discussion which may or may not be worked upon in the exception period. Huawei commented that MCPTT is a special case as it is such a large Feature whereas usually such Features are split into building blocks and several exception sheets used to describe outstanding work. The TSG SA Chairman commented that the exception sheet is intended to give TSG SA an idea of what is being worked upon in the exception period for review at the end of the period. Vodafone commented that a limit should be set to the Scope of the work to maximise the chances of completing the work in time. The UK HOME OFFICE commented that the list was considered reasonably complete and allows the Chairman to prioritise topics at the meetings to allow good progress of the work. Blackberry commented that TSG SA decide what is included in any Release and this list of open issues was considered comprehensive for work to be done in the exception period. The SA WG6 Vice Chairman clarified that the intention is to complete the Feature in December 2015 and asked for leeway to take issues which come up with internal alignment within SA WG6 work and alignment with other WGs during the period. The US Department of Commerce commented that the exception sheet should be as explicit as possible to avoid discussions in SA WG6 on whether certain contributions are included or excluded from the exception.</w:t>
      </w:r>
      <w:r w:rsidR="00460566">
        <w:t xml:space="preserve"> </w:t>
      </w:r>
      <w:r w:rsidR="00E20864" w:rsidRPr="00E20864">
        <w:rPr>
          <w:b/>
        </w:rPr>
        <w:t>The SA WG6 Vice Chairman provided the context on how the exception sheet was developed and supported to be inclusive as long as there is some prioritization applied among the items in the exception sheet to meet the December 2015 schedule.</w:t>
      </w:r>
    </w:p>
    <w:p w:rsidR="00592EAD" w:rsidRDefault="00592EAD" w:rsidP="00592EAD">
      <w:pPr>
        <w:keepLines/>
      </w:pPr>
      <w:r>
        <w:t xml:space="preserve">Huawei asked to clarify that </w:t>
      </w:r>
      <w:r w:rsidRPr="00460566">
        <w:rPr>
          <w:i/>
        </w:rPr>
        <w:t>"provisioning of Prose layer2 ID and IP address for off-network usage" and "provisioning of TMGI for MBMS" are already included under configuration management and identity management item</w:t>
      </w:r>
      <w:r>
        <w:t>.</w:t>
      </w:r>
    </w:p>
    <w:p w:rsidR="00592EAD" w:rsidRDefault="00592EAD" w:rsidP="00592EAD">
      <w:pPr>
        <w:keepLines/>
      </w:pPr>
      <w:r>
        <w:t>Blackberry made the statement that their biggest concern with respect to the timely completion of the MCPTT work was the scarcity of resource in CT WG1 to do the required Stage 3 work. Blackberry requested that companies send more resources to the CT WG1 meetings to help complete the work. The TSG CT Chairman agreed that this was a serious concern and he re-iterated the Blackberry request for more resources to be sent to CT WG1 meetings.</w:t>
      </w:r>
    </w:p>
    <w:p w:rsidR="00460566" w:rsidRDefault="00DB64C2" w:rsidP="004F2652">
      <w:pPr>
        <w:keepLines/>
        <w:rPr>
          <w:szCs w:val="16"/>
          <w:lang w:eastAsia="en-US"/>
        </w:rPr>
      </w:pPr>
      <w:r>
        <w:t xml:space="preserve">This was left for off-line discussion to update of the list and was revised in </w:t>
      </w:r>
      <w:r w:rsidRPr="00812EFB">
        <w:rPr>
          <w:color w:val="0000FF"/>
          <w:lang w:eastAsia="en-US"/>
        </w:rPr>
        <w:t>TD SP</w:t>
      </w:r>
      <w:r w:rsidRPr="00812EFB">
        <w:rPr>
          <w:color w:val="0000FF"/>
          <w:lang w:eastAsia="en-US"/>
        </w:rPr>
        <w:noBreakHyphen/>
        <w:t>1</w:t>
      </w:r>
      <w:r>
        <w:rPr>
          <w:color w:val="0000FF"/>
          <w:lang w:eastAsia="en-US"/>
        </w:rPr>
        <w:t>50562</w:t>
      </w:r>
      <w:r w:rsidRPr="00812EFB">
        <w:rPr>
          <w:lang w:eastAsia="en-US"/>
        </w:rPr>
        <w:t xml:space="preserve"> </w:t>
      </w:r>
      <w:r w:rsidR="003D7B8C">
        <w:rPr>
          <w:lang w:eastAsia="en-US"/>
        </w:rPr>
        <w:t xml:space="preserve">which was reviewed. </w:t>
      </w:r>
      <w:r w:rsidR="003D7B8C">
        <w:t xml:space="preserve">This WI Exception was </w:t>
      </w:r>
      <w:r w:rsidR="003D7B8C">
        <w:rPr>
          <w:color w:val="FF0000"/>
        </w:rPr>
        <w:t>approved</w:t>
      </w:r>
      <w:r w:rsidR="003D7B8C">
        <w:t>.</w:t>
      </w:r>
    </w:p>
    <w:p w:rsidR="00025128" w:rsidRPr="00025128" w:rsidRDefault="00025128" w:rsidP="00025128">
      <w:pPr>
        <w:keepLines/>
        <w:rPr>
          <w:b/>
          <w:color w:val="0000FF"/>
        </w:rPr>
      </w:pPr>
      <w:r w:rsidRPr="00025128">
        <w:rPr>
          <w:b/>
          <w:color w:val="0000FF"/>
        </w:rPr>
        <w:t xml:space="preserve">TSG SA </w:t>
      </w:r>
      <w:r w:rsidRPr="00025128">
        <w:rPr>
          <w:b/>
          <w:color w:val="FF0000"/>
        </w:rPr>
        <w:t>endorsed</w:t>
      </w:r>
      <w:r w:rsidRPr="00025128">
        <w:rPr>
          <w:b/>
          <w:color w:val="0000FF"/>
        </w:rPr>
        <w:t xml:space="preserve"> the view that there may be prioritization of work and this will be left to SA WG6 leadership discretion.</w:t>
      </w:r>
    </w:p>
    <w:p w:rsidR="00DB64C2" w:rsidRDefault="00DB64C2" w:rsidP="00DB64C2">
      <w:pPr>
        <w:pStyle w:val="NormTop"/>
      </w:pPr>
      <w:r>
        <w:rPr>
          <w:color w:val="0000FF"/>
        </w:rPr>
        <w:t>TD SP</w:t>
      </w:r>
      <w:r>
        <w:rPr>
          <w:color w:val="0000FF"/>
        </w:rPr>
        <w:noBreakHyphen/>
        <w:t>150561</w:t>
      </w:r>
      <w:r w:rsidRPr="00F6240C">
        <w:t xml:space="preserve"> </w:t>
      </w:r>
      <w:r>
        <w:t xml:space="preserve">(DISCUSSION) MCPTT WI Completion within current Release 13 timeframe </w:t>
      </w:r>
      <w:r>
        <w:rPr>
          <w:rFonts w:cs="Arial"/>
          <w:lang w:eastAsia="en-US"/>
        </w:rPr>
        <w:t xml:space="preserve">(revision of </w:t>
      </w:r>
      <w:r>
        <w:rPr>
          <w:color w:val="0000FF"/>
        </w:rPr>
        <w:t>TD SP</w:t>
      </w:r>
      <w:r>
        <w:rPr>
          <w:color w:val="0000FF"/>
        </w:rPr>
        <w:noBreakHyphen/>
        <w:t>150531</w:t>
      </w:r>
      <w:r>
        <w:rPr>
          <w:rFonts w:cs="Arial"/>
          <w:lang w:eastAsia="en-US"/>
        </w:rPr>
        <w:t>)</w:t>
      </w:r>
      <w:r>
        <w:t>. (Source: TTA, U.S. Department of Commerce, UK Home Office).</w:t>
      </w:r>
      <w:r>
        <w:br/>
      </w:r>
      <w:r w:rsidRPr="00F6240C">
        <w:rPr>
          <w:b/>
        </w:rPr>
        <w:t>Abstract:</w:t>
      </w:r>
      <w:r w:rsidRPr="00F6240C">
        <w:t xml:space="preserve"> </w:t>
      </w:r>
      <w:r>
        <w:t>Discussion on MCPTT WI to complete it within current Release 13 timeframe.</w:t>
      </w:r>
    </w:p>
    <w:p w:rsidR="00DB64C2" w:rsidRPr="00F6240C" w:rsidRDefault="00DB64C2" w:rsidP="00DB64C2">
      <w:pPr>
        <w:keepNext/>
        <w:keepLines/>
      </w:pPr>
      <w:r>
        <w:rPr>
          <w:b/>
        </w:rPr>
        <w:t>Discussion and conclusion:</w:t>
      </w:r>
    </w:p>
    <w:p w:rsidR="00DB64C2" w:rsidRPr="00DB64C2" w:rsidRDefault="00DB64C2" w:rsidP="00DB64C2">
      <w:pPr>
        <w:keepLines/>
      </w:pPr>
      <w:r>
        <w:t>Blackberry agreed with this proposal that any items not complete in December should be considered for moving to Rel</w:t>
      </w:r>
      <w:r>
        <w:noBreakHyphen/>
        <w:t>14 rather than delaying the Rel</w:t>
      </w:r>
      <w:r>
        <w:noBreakHyphen/>
        <w:t>13 completion any further. The SA WG6 Vice Chairman also supported this as this was the intention of SA WG6 if any work is not completed during the exception period and SA WG6 did not intend to ask for a further exception beyond December 2015. The TSG CT Chairman commented that this is in accordance with normal procedures and seemed to be the intention of all Members, but if a technical issue is discovered very late by CT WGs, which needs to be done to make the Feature viable, it may be necessary to change such a decision.</w:t>
      </w:r>
      <w:r w:rsidR="00E20864">
        <w:t xml:space="preserve"> </w:t>
      </w:r>
      <w:r w:rsidR="00E20864" w:rsidRPr="00E20864">
        <w:rPr>
          <w:b/>
        </w:rPr>
        <w:t>Samsung suggested an explicit guidance on the completion date be sent to SA WG6 through an LS or recorded in the meeting report. There was consensus to endorse the proposal in principle and include the same in the meeting report.</w:t>
      </w:r>
      <w:r>
        <w:br/>
      </w:r>
      <w:r w:rsidRPr="00DB64C2">
        <w:rPr>
          <w:b/>
          <w:color w:val="0000FF"/>
        </w:rPr>
        <w:t xml:space="preserve">TSG SA endorsed the principle that the Rel-13 MCPTT work should complete in December 2015, </w:t>
      </w:r>
      <w:r>
        <w:rPr>
          <w:b/>
          <w:color w:val="0000FF"/>
        </w:rPr>
        <w:t>with</w:t>
      </w:r>
      <w:r w:rsidRPr="00DB64C2">
        <w:rPr>
          <w:b/>
          <w:color w:val="0000FF"/>
        </w:rPr>
        <w:t xml:space="preserve"> no change to the Release 13 end date</w:t>
      </w:r>
      <w:r w:rsidRPr="00DB64C2">
        <w:rPr>
          <w:b/>
        </w:rPr>
        <w:t>.</w:t>
      </w:r>
      <w:r>
        <w:t xml:space="preserve"> </w:t>
      </w:r>
      <w:r>
        <w:br/>
        <w:t xml:space="preserve">This contribution was then </w:t>
      </w:r>
      <w:r>
        <w:rPr>
          <w:color w:val="0000FF"/>
        </w:rPr>
        <w:t>noted</w:t>
      </w:r>
      <w:r>
        <w:t>.</w:t>
      </w:r>
    </w:p>
    <w:p w:rsidR="004F2652" w:rsidRDefault="004F2652" w:rsidP="004F2652">
      <w:pPr>
        <w:pStyle w:val="NormTop"/>
      </w:pPr>
      <w:r>
        <w:rPr>
          <w:color w:val="0000FF"/>
        </w:rPr>
        <w:lastRenderedPageBreak/>
        <w:t>TD SP</w:t>
      </w:r>
      <w:r>
        <w:rPr>
          <w:color w:val="0000FF"/>
        </w:rPr>
        <w:noBreakHyphen/>
        <w:t>150485</w:t>
      </w:r>
      <w:r w:rsidRPr="00F6240C">
        <w:t xml:space="preserve"> </w:t>
      </w:r>
      <w:r>
        <w:t>(DRAFT TS) Presentation of TS 23.179 v1.0.0: Functional architecture and information flows to support mission critical communication (Release 13). (Source: SA WG6).</w:t>
      </w:r>
      <w:r>
        <w:br/>
      </w:r>
      <w:r w:rsidRPr="00F6240C">
        <w:rPr>
          <w:b/>
        </w:rPr>
        <w:t>Abstract:</w:t>
      </w:r>
      <w:r w:rsidRPr="00F6240C">
        <w:t xml:space="preserve"> </w:t>
      </w:r>
      <w:r>
        <w:br/>
        <w:t xml:space="preserve">Abstract of document: This document specifies the functional architecture, procedures and information flows that are needed to support mission critical communication services. Mission critical communication services are services that require preferential handling compared to normal telecommunication services, e.g. in support of police or fire brigade. The MCPTT service can be used for public safety applications and also for general commercial applications (e.g., utility companies and railways). </w:t>
      </w:r>
      <w:r>
        <w:br/>
        <w:t>Changes since last presentation to TSG SA: This is the first presentation to TSG SA. Outstanding Issues: Normative work is still needed in the following areas:</w:t>
      </w:r>
      <w:r>
        <w:br/>
        <w:t>-</w:t>
      </w:r>
      <w:r>
        <w:tab/>
        <w:t xml:space="preserve">Configuration management (list of configuration data, mechanisms to handle these data, applicable </w:t>
      </w:r>
      <w:r>
        <w:br/>
      </w:r>
      <w:r>
        <w:tab/>
        <w:t>reference points, databases structure), for both on-network and off-network,</w:t>
      </w:r>
      <w:r>
        <w:br/>
        <w:t>-</w:t>
      </w:r>
      <w:r>
        <w:tab/>
        <w:t>Identity management, for both on-network and off-network (possible co-ordination with SA WG3),</w:t>
      </w:r>
      <w:r>
        <w:br/>
        <w:t>-</w:t>
      </w:r>
      <w:r>
        <w:tab/>
        <w:t xml:space="preserve">Assignment and use of multicast bearers for group calls in on-network (possible co-ordination with </w:t>
      </w:r>
      <w:r>
        <w:br/>
      </w:r>
      <w:r>
        <w:tab/>
        <w:t>SA WG2),</w:t>
      </w:r>
      <w:r>
        <w:br/>
        <w:t>-</w:t>
      </w:r>
      <w:r>
        <w:tab/>
        <w:t xml:space="preserve">Finalization of functional entities and reference points: </w:t>
      </w:r>
      <w:r>
        <w:br/>
      </w:r>
      <w:r>
        <w:tab/>
        <w:t>-</w:t>
      </w:r>
      <w:r>
        <w:tab/>
        <w:t xml:space="preserve">Use of Rx reference point and possible </w:t>
      </w:r>
      <w:r>
        <w:br/>
      </w:r>
      <w:r>
        <w:tab/>
        <w:t xml:space="preserve">impact on MCPTT-5 reference point, in co-ordination with SA WG2 </w:t>
      </w:r>
      <w:r>
        <w:br/>
      </w:r>
      <w:r>
        <w:tab/>
        <w:t>-</w:t>
      </w:r>
      <w:r>
        <w:tab/>
        <w:t xml:space="preserve">MCPTT-9 reference point and </w:t>
      </w:r>
      <w:r>
        <w:br/>
      </w:r>
      <w:r>
        <w:tab/>
        <w:t>SIP database</w:t>
      </w:r>
      <w:r>
        <w:br/>
        <w:t>-</w:t>
      </w:r>
      <w:r>
        <w:tab/>
        <w:t xml:space="preserve">Completion of procedures and information flows for: </w:t>
      </w:r>
      <w:r>
        <w:br/>
      </w:r>
      <w:r>
        <w:tab/>
        <w:t>-</w:t>
      </w:r>
      <w:r>
        <w:tab/>
        <w:t xml:space="preserve">Broadcast group calls: user broadcast call in on-network, user and group broadcast call in </w:t>
      </w:r>
      <w:r>
        <w:br/>
      </w:r>
      <w:r>
        <w:tab/>
      </w:r>
      <w:r>
        <w:tab/>
        <w:t xml:space="preserve">off-network </w:t>
      </w:r>
      <w:r>
        <w:br/>
      </w:r>
      <w:r>
        <w:tab/>
        <w:t>-</w:t>
      </w:r>
      <w:r>
        <w:tab/>
        <w:t xml:space="preserve">Emergency and imminent peril procedures in off-network </w:t>
      </w:r>
      <w:r>
        <w:br/>
      </w:r>
      <w:r>
        <w:tab/>
        <w:t>-</w:t>
      </w:r>
      <w:r>
        <w:tab/>
        <w:t xml:space="preserve">Multiple devices support </w:t>
      </w:r>
      <w:r>
        <w:br/>
      </w:r>
      <w:r>
        <w:tab/>
        <w:t>-</w:t>
      </w:r>
      <w:r>
        <w:tab/>
        <w:t xml:space="preserve">Remotely initiated procedures in on-network: affiliated or selected group change, ambient </w:t>
      </w:r>
      <w:r>
        <w:br/>
      </w:r>
      <w:r>
        <w:tab/>
      </w:r>
      <w:r>
        <w:tab/>
        <w:t xml:space="preserve">listening. </w:t>
      </w:r>
      <w:r>
        <w:br/>
      </w:r>
      <w:r>
        <w:tab/>
        <w:t>-</w:t>
      </w:r>
      <w:r>
        <w:tab/>
        <w:t xml:space="preserve">Group calls: release in off-network, setup and release with multiple MCPTT systems for </w:t>
      </w:r>
      <w:r>
        <w:br/>
      </w:r>
      <w:r>
        <w:tab/>
      </w:r>
      <w:r>
        <w:tab/>
        <w:t xml:space="preserve">on-network </w:t>
      </w:r>
      <w:r>
        <w:br/>
      </w:r>
      <w:r>
        <w:tab/>
        <w:t>-</w:t>
      </w:r>
      <w:r>
        <w:tab/>
        <w:t xml:space="preserve">Private calls in off-network: setup with different commencement modes and release </w:t>
      </w:r>
      <w:r>
        <w:br/>
      </w:r>
      <w:r>
        <w:tab/>
        <w:t>-</w:t>
      </w:r>
      <w:r>
        <w:tab/>
        <w:t xml:space="preserve">Floor control for on-network: floor request cancel from the queue, connect and disconnect, </w:t>
      </w:r>
      <w:r>
        <w:br/>
      </w:r>
      <w:r>
        <w:tab/>
      </w:r>
      <w:r>
        <w:tab/>
        <w:t xml:space="preserve">override, and floor control involving groups from multiple MCPTT systems </w:t>
      </w:r>
      <w:r>
        <w:br/>
      </w:r>
      <w:r>
        <w:tab/>
        <w:t>-</w:t>
      </w:r>
      <w:r>
        <w:tab/>
        <w:t xml:space="preserve">UE-to-network relay service authorization for groups, in co-ordination with SA WG2 </w:t>
      </w:r>
      <w:r>
        <w:br/>
      </w:r>
      <w:r>
        <w:tab/>
        <w:t>-</w:t>
      </w:r>
      <w:r>
        <w:tab/>
        <w:t>Talker's location information</w:t>
      </w:r>
      <w:r>
        <w:br/>
        <w:t>-</w:t>
      </w:r>
      <w:r>
        <w:tab/>
        <w:t xml:space="preserve">Parameters in information flows SA WG6 will also need to resolve outstanding editor's notes. </w:t>
      </w:r>
      <w:r>
        <w:br/>
      </w:r>
      <w:r>
        <w:tab/>
        <w:t xml:space="preserve">Additional procedures from the work item that are not listed above will not be pursued further in </w:t>
      </w:r>
      <w:r>
        <w:br/>
      </w:r>
      <w:r>
        <w:tab/>
        <w:t>Rel</w:t>
      </w:r>
      <w:r>
        <w:noBreakHyphen/>
        <w:t xml:space="preserve">13. </w:t>
      </w:r>
      <w:r>
        <w:br/>
        <w:t>Contentious Issues: Simultaneous use of Rx reference point from MCPTT AS (acting as GCS AS) and IMS SIP core. Co-ordination ongoing with SA WG2.</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6.</w:t>
      </w:r>
    </w:p>
    <w:p w:rsidR="004F2652" w:rsidRDefault="004F2652" w:rsidP="004F2652">
      <w:pPr>
        <w:pStyle w:val="NormTop"/>
      </w:pPr>
      <w:r>
        <w:rPr>
          <w:color w:val="0000FF"/>
        </w:rPr>
        <w:t>TD SP</w:t>
      </w:r>
      <w:r>
        <w:rPr>
          <w:color w:val="0000FF"/>
        </w:rPr>
        <w:noBreakHyphen/>
        <w:t>150504</w:t>
      </w:r>
      <w:r w:rsidRPr="00F6240C">
        <w:t xml:space="preserve"> </w:t>
      </w:r>
      <w:r>
        <w:t>(CR PACK) 2 CRs to 23.002, 23.468 (MCPTT, Rel</w:t>
      </w:r>
      <w:r>
        <w:noBreakHyphen/>
        <w:t>13). (Source: SA WG2).</w:t>
      </w:r>
      <w:r>
        <w:br/>
      </w:r>
      <w:r w:rsidRPr="00F6240C">
        <w:rPr>
          <w:b/>
        </w:rPr>
        <w:t>Abstract:</w:t>
      </w:r>
      <w:r w:rsidRPr="00F6240C">
        <w:t xml:space="preserve"> </w:t>
      </w:r>
      <w:r>
        <w:t>23.002 CR0287R2; 23.468 CR0067R3.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Pr="00F6240C" w:rsidRDefault="004F2652" w:rsidP="004F2652">
      <w:pPr>
        <w:pStyle w:val="H6"/>
        <w:rPr>
          <w:color w:val="0000FF"/>
        </w:rPr>
      </w:pPr>
      <w:r w:rsidRPr="00F6240C">
        <w:rPr>
          <w:color w:val="0000FF"/>
        </w:rPr>
        <w:lastRenderedPageBreak/>
        <w:t>13G</w:t>
      </w:r>
      <w:r w:rsidRPr="00F6240C">
        <w:rPr>
          <w:color w:val="0000FF"/>
        </w:rPr>
        <w:tab/>
        <w:t>Other Work Items and Documents</w:t>
      </w:r>
    </w:p>
    <w:p w:rsidR="004F2652" w:rsidRDefault="004F2652" w:rsidP="004F2652">
      <w:pPr>
        <w:pStyle w:val="Heading2"/>
      </w:pPr>
      <w:bookmarkStart w:id="136" w:name="_Toc430687766"/>
      <w:r>
        <w:t>13.52</w:t>
      </w:r>
      <w:r>
        <w:tab/>
        <w:t>(TEI13) - TEI Rel</w:t>
      </w:r>
      <w:r>
        <w:noBreakHyphen/>
        <w:t>13</w:t>
      </w:r>
      <w:bookmarkEnd w:id="136"/>
    </w:p>
    <w:p w:rsidR="004F2652" w:rsidRDefault="004F2652" w:rsidP="00DB64C2">
      <w:pPr>
        <w:pStyle w:val="NormTop"/>
        <w:pBdr>
          <w:top w:val="none" w:sz="0" w:space="0" w:color="auto"/>
        </w:pBdr>
      </w:pPr>
      <w:r>
        <w:rPr>
          <w:color w:val="0000FF"/>
        </w:rPr>
        <w:t>TD SP</w:t>
      </w:r>
      <w:r>
        <w:rPr>
          <w:color w:val="0000FF"/>
        </w:rPr>
        <w:noBreakHyphen/>
        <w:t>150378</w:t>
      </w:r>
      <w:r w:rsidRPr="00F6240C">
        <w:t xml:space="preserve"> </w:t>
      </w:r>
      <w:r>
        <w:t xml:space="preserve">LS from CT WG1: Reply LS on response on static configuration for </w:t>
      </w:r>
      <w:r w:rsidRPr="00DB64C2">
        <w:rPr>
          <w:noProof/>
        </w:rPr>
        <w:t>ePDG</w:t>
      </w:r>
      <w:r>
        <w:t xml:space="preserve"> selection. (CT WG1)</w:t>
      </w:r>
      <w:r>
        <w:br/>
      </w:r>
      <w:r w:rsidRPr="00F6240C">
        <w:rPr>
          <w:b/>
        </w:rPr>
        <w:t>Abstract:</w:t>
      </w:r>
      <w:r w:rsidRPr="00F6240C">
        <w:t xml:space="preserve"> </w:t>
      </w:r>
      <w:r>
        <w:t xml:space="preserve">CT WG1 has discussed the Stage 2 agreements related to </w:t>
      </w:r>
      <w:r w:rsidRPr="00DB64C2">
        <w:rPr>
          <w:noProof/>
        </w:rPr>
        <w:t>ePDG</w:t>
      </w:r>
      <w:r>
        <w:t xml:space="preserve"> selection for Rel</w:t>
      </w:r>
      <w:r>
        <w:noBreakHyphen/>
        <w:t>12 in CR#1373 and Rel</w:t>
      </w:r>
      <w:r>
        <w:noBreakHyphen/>
        <w:t xml:space="preserve">13 in CR#1376 attached in the SA WG2 LS to CT WG1 on 'response on static configuration for </w:t>
      </w:r>
      <w:r w:rsidRPr="00DB64C2">
        <w:rPr>
          <w:noProof/>
        </w:rPr>
        <w:t>ePDG</w:t>
      </w:r>
      <w:r>
        <w:t xml:space="preserve"> selection'. </w:t>
      </w:r>
      <w:r>
        <w:br/>
        <w:t>CT WG1 has realized that there would be different Stage 3 solutions for pre-Rel</w:t>
      </w:r>
      <w:r>
        <w:noBreakHyphen/>
        <w:t>12, Rel</w:t>
      </w:r>
      <w:r>
        <w:noBreakHyphen/>
        <w:t>12 and Rel</w:t>
      </w:r>
      <w:r>
        <w:noBreakHyphen/>
        <w:t xml:space="preserve">13. CT WG1 considers this arrangement as undue burden on the UE implementation and deployment. </w:t>
      </w:r>
      <w:r>
        <w:br/>
      </w:r>
      <w:r w:rsidRPr="004F2652">
        <w:rPr>
          <w:b/>
        </w:rPr>
        <w:t>Action:</w:t>
      </w:r>
      <w:r>
        <w:t xml:space="preserve"> CT WG1 kindly asks </w:t>
      </w:r>
      <w:r w:rsidR="00DB64C2">
        <w:t>TSG </w:t>
      </w:r>
      <w:r>
        <w:t>SA and SA WG2 to consider the above.</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4F2652" w:rsidRPr="00DB64C2" w:rsidRDefault="00DB64C2" w:rsidP="004F2652">
      <w:pPr>
        <w:keepLines/>
      </w:pPr>
      <w:r>
        <w:t xml:space="preserve">There was some discussion over how to avoid different solutions in different releases. Blackberry commented that their proposed solution took the request from CT WG1 into account and is discussed in </w:t>
      </w:r>
      <w:r>
        <w:rPr>
          <w:color w:val="0000FF"/>
        </w:rPr>
        <w:t>TD SP</w:t>
      </w:r>
      <w:r>
        <w:rPr>
          <w:color w:val="0000FF"/>
        </w:rPr>
        <w:noBreakHyphen/>
        <w:t>150529</w:t>
      </w:r>
      <w:r>
        <w:t>. Ericsson suggested agreeing the SA WG2 Rel-13 CR only and leaving the Rel-12 solution open for further discussion.</w:t>
      </w:r>
      <w:r w:rsidRPr="003D7B8C">
        <w:rPr>
          <w:b/>
          <w:color w:val="0000FF"/>
        </w:rPr>
        <w:t xml:space="preserve"> </w:t>
      </w:r>
      <w:r w:rsidR="003D7B8C" w:rsidRPr="003D7B8C">
        <w:rPr>
          <w:b/>
          <w:color w:val="0000FF"/>
        </w:rPr>
        <w:t xml:space="preserve">TSG SA </w:t>
      </w:r>
      <w:r w:rsidR="003D7B8C" w:rsidRPr="003D7B8C">
        <w:rPr>
          <w:b/>
          <w:color w:val="FF0000"/>
        </w:rPr>
        <w:t>agreed</w:t>
      </w:r>
      <w:r w:rsidR="003D7B8C" w:rsidRPr="003D7B8C">
        <w:rPr>
          <w:b/>
          <w:color w:val="0000FF"/>
        </w:rPr>
        <w:t xml:space="preserve"> that three different solutions </w:t>
      </w:r>
      <w:r w:rsidR="003D7B8C">
        <w:rPr>
          <w:b/>
          <w:color w:val="0000FF"/>
        </w:rPr>
        <w:t>for different Releases is</w:t>
      </w:r>
      <w:r w:rsidR="003D7B8C" w:rsidRPr="003D7B8C">
        <w:rPr>
          <w:b/>
          <w:color w:val="0000FF"/>
        </w:rPr>
        <w:t xml:space="preserve"> undesirable.</w:t>
      </w:r>
      <w:r w:rsidR="003D7B8C">
        <w:t xml:space="preserve"> This LS was then </w:t>
      </w:r>
      <w:r w:rsidR="003D7B8C">
        <w:rPr>
          <w:color w:val="0000FF"/>
        </w:rPr>
        <w:t>noted</w:t>
      </w:r>
      <w:r w:rsidR="003D7B8C">
        <w:t>.</w:t>
      </w:r>
    </w:p>
    <w:p w:rsidR="004F2652" w:rsidRDefault="004F2652" w:rsidP="004F2652">
      <w:pPr>
        <w:pStyle w:val="NormTop"/>
      </w:pPr>
      <w:r>
        <w:rPr>
          <w:color w:val="0000FF"/>
        </w:rPr>
        <w:t>TD SP</w:t>
      </w:r>
      <w:r>
        <w:rPr>
          <w:color w:val="0000FF"/>
        </w:rPr>
        <w:noBreakHyphen/>
        <w:t>150529</w:t>
      </w:r>
      <w:r w:rsidRPr="00F6240C">
        <w:t xml:space="preserve"> </w:t>
      </w:r>
      <w:r>
        <w:t xml:space="preserve">(DISCUSSION) </w:t>
      </w:r>
      <w:r w:rsidRPr="00DB64C2">
        <w:rPr>
          <w:noProof/>
        </w:rPr>
        <w:t>ePDG</w:t>
      </w:r>
      <w:r>
        <w:t xml:space="preserve"> selection. (Source: BlackBerry UK Limited).</w:t>
      </w:r>
      <w:r>
        <w:br/>
      </w:r>
      <w:r w:rsidRPr="00F6240C">
        <w:rPr>
          <w:b/>
        </w:rPr>
        <w:t>Abstract:</w:t>
      </w:r>
      <w:r w:rsidRPr="00F6240C">
        <w:t xml:space="preserve"> </w:t>
      </w:r>
      <w:r>
        <w:t xml:space="preserve">Proposes a way forward to handle TS 23.402 CR#1376 in light of the CT WG1 LS on response on static configuration for </w:t>
      </w:r>
      <w:r w:rsidRPr="00DB64C2">
        <w:rPr>
          <w:noProof/>
        </w:rPr>
        <w:t>ePDG</w:t>
      </w:r>
      <w:r>
        <w:t xml:space="preserve"> selection.</w:t>
      </w:r>
    </w:p>
    <w:p w:rsidR="004F2652" w:rsidRPr="00F6240C" w:rsidRDefault="004F2652" w:rsidP="004F2652">
      <w:pPr>
        <w:keepNext/>
        <w:keepLines/>
      </w:pPr>
      <w:r>
        <w:rPr>
          <w:b/>
        </w:rPr>
        <w:t>Discussion and conclusion:</w:t>
      </w:r>
    </w:p>
    <w:p w:rsidR="004F2652" w:rsidRPr="00DB64C2" w:rsidRDefault="00DB64C2" w:rsidP="004F2652">
      <w:pPr>
        <w:keepLines/>
      </w:pPr>
      <w:r>
        <w:t xml:space="preserve">Qualcomm disagreed with the argument presented in this contribution and highlighted issues they had with the proposals. Huawei supported the issues raised by Qualcomm. </w:t>
      </w:r>
      <w:r w:rsidRPr="00872396">
        <w:rPr>
          <w:b/>
        </w:rPr>
        <w:t>The TSG SA Chairman asked interested companies to discuss this off-line and identify how to handle this issue related to the proposal from Blackberry and the SA WG2 agreed CR</w:t>
      </w:r>
      <w:r>
        <w:t>. ZTE suggested determining whether CT WG1 have an issue with the Rel-13 solution agreed by SA</w:t>
      </w:r>
      <w:r w:rsidR="00872396">
        <w:t> </w:t>
      </w:r>
      <w:r>
        <w:t xml:space="preserve">WG2. </w:t>
      </w:r>
      <w:r w:rsidR="00872396">
        <w:t xml:space="preserve">After some further discussion, this contribution was </w:t>
      </w:r>
      <w:r w:rsidR="00872396">
        <w:rPr>
          <w:color w:val="0000FF"/>
        </w:rPr>
        <w:t>noted</w:t>
      </w:r>
      <w:r w:rsidR="00872396">
        <w:t>.</w:t>
      </w:r>
    </w:p>
    <w:p w:rsidR="004F2652" w:rsidRDefault="004F2652" w:rsidP="004F2652">
      <w:pPr>
        <w:pStyle w:val="NormTop"/>
      </w:pPr>
      <w:r>
        <w:rPr>
          <w:color w:val="0000FF"/>
        </w:rPr>
        <w:t>TD SP</w:t>
      </w:r>
      <w:r>
        <w:rPr>
          <w:color w:val="0000FF"/>
        </w:rPr>
        <w:noBreakHyphen/>
        <w:t>150530</w:t>
      </w:r>
      <w:r w:rsidRPr="00F6240C">
        <w:t xml:space="preserve"> </w:t>
      </w:r>
      <w:r>
        <w:t>23.402 CR1376R5 (Rel</w:t>
      </w:r>
      <w:r>
        <w:noBreakHyphen/>
        <w:t xml:space="preserve">13, 'C'): Revision of </w:t>
      </w:r>
      <w:r w:rsidRPr="00027AE0">
        <w:rPr>
          <w:noProof/>
        </w:rPr>
        <w:t>ePDG</w:t>
      </w:r>
      <w:r>
        <w:t xml:space="preserve"> selection procedures. (Source: BlackBerry UK Limited).</w:t>
      </w:r>
      <w:r>
        <w:br/>
      </w:r>
      <w:r w:rsidRPr="00F6240C">
        <w:rPr>
          <w:b/>
        </w:rPr>
        <w:t>Abstract:</w:t>
      </w:r>
      <w:r w:rsidRPr="00F6240C">
        <w:t xml:space="preserve"> </w:t>
      </w:r>
      <w:r>
        <w:t xml:space="preserve">Revision of the SA WG2 agreed CR taking into account the exception sheet approved at TSG SA#68 and the LS on response on static configuration for </w:t>
      </w:r>
      <w:r w:rsidRPr="00027AE0">
        <w:rPr>
          <w:noProof/>
        </w:rPr>
        <w:t>ePDG</w:t>
      </w:r>
      <w:r>
        <w:t xml:space="preserve"> selection from CT WG1.</w:t>
      </w:r>
    </w:p>
    <w:p w:rsidR="00652696" w:rsidRPr="00652696" w:rsidRDefault="00652696" w:rsidP="00652696">
      <w:pPr>
        <w:keepNext/>
        <w:keepLines/>
        <w:rPr>
          <w:i/>
        </w:rPr>
      </w:pPr>
      <w:r>
        <w:rPr>
          <w:i/>
        </w:rPr>
        <w:t>MCC</w:t>
      </w:r>
      <w:r w:rsidRPr="00652696">
        <w:rPr>
          <w:i/>
        </w:rPr>
        <w:t xml:space="preserve"> comment:</w:t>
      </w:r>
      <w:r>
        <w:rPr>
          <w:i/>
        </w:rPr>
        <w:t xml:space="preserve"> </w:t>
      </w:r>
      <w:r w:rsidRPr="00DB64C2">
        <w:rPr>
          <w:i/>
          <w:color w:val="00B050"/>
        </w:rPr>
        <w:t>23.402 CR1376R5</w:t>
      </w:r>
      <w:r>
        <w:rPr>
          <w:i/>
        </w:rPr>
        <w:t>. Revision of CR1376R4 (</w:t>
      </w:r>
      <w:r w:rsidRPr="00DB64C2">
        <w:rPr>
          <w:i/>
          <w:color w:val="00B050"/>
        </w:rPr>
        <w:t>S2-152689</w:t>
      </w:r>
      <w:r>
        <w:rPr>
          <w:i/>
        </w:rPr>
        <w:t xml:space="preserve">) in </w:t>
      </w:r>
      <w:r w:rsidRPr="00652696">
        <w:rPr>
          <w:i/>
          <w:color w:val="0000FF"/>
        </w:rPr>
        <w:t>TD SP</w:t>
      </w:r>
      <w:r w:rsidRPr="00652696">
        <w:rPr>
          <w:i/>
          <w:color w:val="0000FF"/>
        </w:rPr>
        <w:noBreakHyphen/>
        <w:t>150505</w:t>
      </w:r>
      <w:r>
        <w:rPr>
          <w:i/>
        </w:rPr>
        <w:t>.</w:t>
      </w:r>
    </w:p>
    <w:p w:rsidR="004F2652" w:rsidRPr="00F6240C" w:rsidRDefault="004F2652" w:rsidP="004F2652">
      <w:pPr>
        <w:keepNext/>
        <w:keepLines/>
      </w:pPr>
      <w:r>
        <w:rPr>
          <w:b/>
        </w:rPr>
        <w:t>Discussion and conclusion:</w:t>
      </w:r>
    </w:p>
    <w:p w:rsidR="004F2652" w:rsidRPr="00DD49A3" w:rsidRDefault="009E37FA" w:rsidP="004F2652">
      <w:pPr>
        <w:keepLines/>
      </w:pPr>
      <w:r>
        <w:t xml:space="preserve">Qualcomm raised technical issues with this CR. Blackberry replied that the </w:t>
      </w:r>
      <w:r w:rsidRPr="009E37FA">
        <w:rPr>
          <w:noProof/>
        </w:rPr>
        <w:t>ePDG</w:t>
      </w:r>
      <w:r>
        <w:t xml:space="preserve"> selection mechanism is related to operator configuration and it is not expected that the configuration would provide PLMN information where there is no </w:t>
      </w:r>
      <w:r w:rsidRPr="009E37FA">
        <w:rPr>
          <w:noProof/>
        </w:rPr>
        <w:t>ePDG</w:t>
      </w:r>
      <w:r>
        <w:t>. Blackberry agreed to discuss a modification of the SA WG2 agreed CR</w:t>
      </w:r>
      <w:r w:rsidRPr="009E37FA">
        <w:rPr>
          <w:i/>
        </w:rPr>
        <w:t xml:space="preserve"> </w:t>
      </w:r>
      <w:r w:rsidRPr="009E37FA">
        <w:t>(</w:t>
      </w:r>
      <w:r>
        <w:rPr>
          <w:i/>
        </w:rPr>
        <w:t xml:space="preserve">CR1376R4 in </w:t>
      </w:r>
      <w:r w:rsidRPr="00652696">
        <w:rPr>
          <w:i/>
          <w:color w:val="0000FF"/>
        </w:rPr>
        <w:t>TD SP</w:t>
      </w:r>
      <w:r w:rsidRPr="00652696">
        <w:rPr>
          <w:i/>
          <w:color w:val="0000FF"/>
        </w:rPr>
        <w:noBreakHyphen/>
        <w:t>1505</w:t>
      </w:r>
      <w:r>
        <w:rPr>
          <w:i/>
          <w:color w:val="0000FF"/>
        </w:rPr>
        <w:t>05</w:t>
      </w:r>
      <w:r w:rsidRPr="009E37FA">
        <w:t>)</w:t>
      </w:r>
      <w:r>
        <w:t xml:space="preserve"> in a drafting session and to withdraw this proposal rather than continuing debate on it. Huawei suggested approving the SA WG2 CR and asking SA WG2 to continue debate on this and bring a new CR to the next TSG SA meeting if modifications can be agreed. Blackberry commented that this was only one of the issues and the other issues also needed to be resolved. It was generally agreed that</w:t>
      </w:r>
      <w:r w:rsidR="003D7B8C">
        <w:t xml:space="preserve"> TSG S</w:t>
      </w:r>
      <w:r>
        <w:t xml:space="preserve">A should try to approve a CR on this in order to allow CT WG1 to progress on this at their next meeting. Companies were encouraged to try to discuss this off-line. </w:t>
      </w:r>
      <w:r w:rsidR="003D7B8C">
        <w:t xml:space="preserve">Blackberry reported that no agreement could be reached off-line and no revision of this CR was proposed. The original SA WG2 CR was then approved and this proposed revision was </w:t>
      </w:r>
      <w:r w:rsidR="003D7B8C" w:rsidRPr="003D7B8C">
        <w:rPr>
          <w:color w:val="FF0000"/>
        </w:rPr>
        <w:t>withdrawn</w:t>
      </w:r>
      <w:r w:rsidR="003D7B8C">
        <w:t>.</w:t>
      </w:r>
    </w:p>
    <w:p w:rsidR="00DB64C2" w:rsidRDefault="00DB64C2" w:rsidP="00DB64C2">
      <w:pPr>
        <w:keepNext/>
        <w:keepLines/>
        <w:pBdr>
          <w:top w:val="single" w:sz="4" w:space="1" w:color="auto"/>
        </w:pBdr>
      </w:pPr>
      <w:r>
        <w:rPr>
          <w:color w:val="0000FF"/>
        </w:rPr>
        <w:t>TD SP</w:t>
      </w:r>
      <w:r>
        <w:rPr>
          <w:color w:val="0000FF"/>
        </w:rPr>
        <w:noBreakHyphen/>
        <w:t>150505</w:t>
      </w:r>
      <w:r w:rsidRPr="00F6240C">
        <w:t xml:space="preserve"> </w:t>
      </w:r>
      <w:r>
        <w:t>(CR PACK) 6 CRs to 23.060, 23.203, 23.401, 23.402 (TEI13, Rel</w:t>
      </w:r>
      <w:r>
        <w:noBreakHyphen/>
        <w:t>13). (Source: SA WG2).</w:t>
      </w:r>
      <w:r>
        <w:br/>
      </w:r>
      <w:r w:rsidRPr="00F6240C">
        <w:rPr>
          <w:b/>
        </w:rPr>
        <w:t>Abstract:</w:t>
      </w:r>
      <w:r w:rsidRPr="00F6240C">
        <w:t xml:space="preserve"> </w:t>
      </w:r>
      <w:r>
        <w:t xml:space="preserve">23.060 CR1976; 23.060 CR1981R2; 23.203 CR0991R2; 23.401 CR2891; 23.401 CR2892R3; </w:t>
      </w:r>
      <w:r w:rsidRPr="00DB64C2">
        <w:rPr>
          <w:color w:val="00B050"/>
        </w:rPr>
        <w:t>23.402 CR1376R4</w:t>
      </w:r>
      <w:r>
        <w:t>.</w:t>
      </w:r>
    </w:p>
    <w:p w:rsidR="00DB64C2" w:rsidRPr="00652696" w:rsidRDefault="00DB64C2" w:rsidP="00DB64C2">
      <w:pPr>
        <w:keepNext/>
        <w:keepLines/>
        <w:rPr>
          <w:i/>
        </w:rPr>
      </w:pPr>
      <w:r>
        <w:rPr>
          <w:i/>
        </w:rPr>
        <w:t>MCC</w:t>
      </w:r>
      <w:r w:rsidRPr="00652696">
        <w:rPr>
          <w:i/>
        </w:rPr>
        <w:t xml:space="preserve"> comment:</w:t>
      </w:r>
      <w:r>
        <w:rPr>
          <w:i/>
        </w:rPr>
        <w:t xml:space="preserve"> </w:t>
      </w:r>
      <w:r w:rsidRPr="00DB64C2">
        <w:rPr>
          <w:i/>
        </w:rPr>
        <w:t xml:space="preserve">Rel-12 CR for </w:t>
      </w:r>
      <w:r w:rsidRPr="00DB64C2">
        <w:rPr>
          <w:i/>
          <w:noProof/>
        </w:rPr>
        <w:t>ePDG</w:t>
      </w:r>
      <w:r w:rsidRPr="00DB64C2">
        <w:rPr>
          <w:i/>
        </w:rPr>
        <w:t xml:space="preserve"> selection in </w:t>
      </w:r>
      <w:r w:rsidRPr="00DB64C2">
        <w:rPr>
          <w:i/>
          <w:color w:val="0000FF"/>
        </w:rPr>
        <w:t>TD SP</w:t>
      </w:r>
      <w:r w:rsidRPr="00DB64C2">
        <w:rPr>
          <w:i/>
          <w:color w:val="0000FF"/>
        </w:rPr>
        <w:noBreakHyphen/>
        <w:t>150491</w:t>
      </w:r>
      <w:r w:rsidRPr="00DB64C2">
        <w:rPr>
          <w:i/>
        </w:rPr>
        <w:t xml:space="preserve"> (TEI12).</w:t>
      </w:r>
    </w:p>
    <w:p w:rsidR="00DB64C2" w:rsidRPr="00F6240C" w:rsidRDefault="00DB64C2" w:rsidP="00DB64C2">
      <w:pPr>
        <w:keepNext/>
        <w:keepLines/>
      </w:pPr>
      <w:r>
        <w:rPr>
          <w:b/>
        </w:rPr>
        <w:t>Discussion and conclusion:</w:t>
      </w:r>
    </w:p>
    <w:p w:rsidR="003D7B8C" w:rsidRDefault="003D7B8C" w:rsidP="00DB64C2">
      <w:pPr>
        <w:keepLines/>
      </w:pPr>
      <w:r>
        <w:t xml:space="preserve">Blackberry raised concerns with the fact that this change would lead to </w:t>
      </w:r>
      <w:proofErr w:type="spellStart"/>
      <w:r>
        <w:t>mis</w:t>
      </w:r>
      <w:proofErr w:type="spellEnd"/>
      <w:r>
        <w:t xml:space="preserve">-operation of UEs in the field. The TSG SA Chairman asked if there were objections to approving this CR Pack. No objections were indicated. This CR Pack was then </w:t>
      </w:r>
      <w:r>
        <w:rPr>
          <w:color w:val="FF0000"/>
        </w:rPr>
        <w:t>approved</w:t>
      </w:r>
      <w:r>
        <w:t xml:space="preserve">. </w:t>
      </w:r>
    </w:p>
    <w:p w:rsidR="003D7B8C" w:rsidRPr="003D7B8C" w:rsidRDefault="003D7B8C" w:rsidP="003D7B8C">
      <w:pPr>
        <w:keepNext/>
        <w:keepLines/>
        <w:rPr>
          <w:b/>
        </w:rPr>
      </w:pPr>
      <w:r w:rsidRPr="003D7B8C">
        <w:rPr>
          <w:b/>
        </w:rPr>
        <w:lastRenderedPageBreak/>
        <w:t>BlackBerry asked to add the following statement to the report:</w:t>
      </w:r>
    </w:p>
    <w:p w:rsidR="003D7B8C" w:rsidRPr="003D7B8C" w:rsidRDefault="003D7B8C" w:rsidP="00DB64C2">
      <w:pPr>
        <w:keepLines/>
        <w:rPr>
          <w:color w:val="0000FF"/>
        </w:rPr>
      </w:pPr>
      <w:r w:rsidRPr="003D7B8C">
        <w:rPr>
          <w:color w:val="0000FF"/>
        </w:rPr>
        <w:t>BlackBerry expressed their view that there are no requirements for this functionality in 3GPP, nor is there a WID and that it goes beyond the Exception sheet agreed at the previous TSG SA by introducing a "per PLMN" behaviour.</w:t>
      </w:r>
    </w:p>
    <w:p w:rsidR="003D7B8C" w:rsidRPr="003D7B8C" w:rsidRDefault="003D7B8C" w:rsidP="00DB64C2">
      <w:pPr>
        <w:keepLines/>
        <w:rPr>
          <w:color w:val="0000FF"/>
        </w:rPr>
      </w:pPr>
      <w:r w:rsidRPr="003D7B8C">
        <w:rPr>
          <w:color w:val="0000FF"/>
        </w:rPr>
        <w:t>They indicated that they have the following technical concerns;</w:t>
      </w:r>
    </w:p>
    <w:p w:rsidR="003D7B8C" w:rsidRPr="003D7B8C" w:rsidRDefault="003D7B8C" w:rsidP="00DB64C2">
      <w:pPr>
        <w:keepLines/>
        <w:rPr>
          <w:color w:val="0000FF"/>
        </w:rPr>
      </w:pPr>
      <w:r w:rsidRPr="003D7B8C">
        <w:rPr>
          <w:color w:val="0000FF"/>
        </w:rPr>
        <w:t xml:space="preserve">Firstly, in Clause 4.5.4.4 the case where </w:t>
      </w:r>
      <w:proofErr w:type="spellStart"/>
      <w:r w:rsidRPr="003D7B8C">
        <w:rPr>
          <w:color w:val="0000FF"/>
        </w:rPr>
        <w:t>ePDG</w:t>
      </w:r>
      <w:proofErr w:type="spellEnd"/>
      <w:r w:rsidRPr="003D7B8C">
        <w:rPr>
          <w:color w:val="0000FF"/>
        </w:rPr>
        <w:t xml:space="preserve"> selection in the VPLMN has failed is covered.</w:t>
      </w:r>
    </w:p>
    <w:p w:rsidR="003D7B8C" w:rsidRPr="003D7B8C" w:rsidRDefault="003D7B8C" w:rsidP="003D7B8C">
      <w:pPr>
        <w:pStyle w:val="B1"/>
        <w:rPr>
          <w:color w:val="0000FF"/>
        </w:rPr>
      </w:pPr>
      <w:r w:rsidRPr="003D7B8C">
        <w:rPr>
          <w:color w:val="0000FF"/>
        </w:rPr>
        <w:t>-</w:t>
      </w:r>
      <w:r w:rsidRPr="003D7B8C">
        <w:rPr>
          <w:color w:val="0000FF"/>
        </w:rPr>
        <w:tab/>
        <w:t xml:space="preserve">If the </w:t>
      </w:r>
      <w:proofErr w:type="spellStart"/>
      <w:r w:rsidRPr="003D7B8C">
        <w:rPr>
          <w:color w:val="0000FF"/>
        </w:rPr>
        <w:t>ePDG</w:t>
      </w:r>
      <w:proofErr w:type="spellEnd"/>
      <w:r w:rsidRPr="003D7B8C">
        <w:rPr>
          <w:color w:val="0000FF"/>
        </w:rPr>
        <w:t xml:space="preserve"> selection information for this VPLMN contains the "preferred" indication based on point 2) in clause 4.5.4.3, the UE shall select the </w:t>
      </w:r>
      <w:proofErr w:type="spellStart"/>
      <w:r w:rsidRPr="003D7B8C">
        <w:rPr>
          <w:color w:val="0000FF"/>
        </w:rPr>
        <w:t>ePDG</w:t>
      </w:r>
      <w:proofErr w:type="spellEnd"/>
      <w:r w:rsidRPr="003D7B8C">
        <w:rPr>
          <w:color w:val="0000FF"/>
        </w:rPr>
        <w:t xml:space="preserve"> of the HPLMN by constructing the FQDN as described in clause 4.5.4.2, and use the DNS server function to obtain the IP address(</w:t>
      </w:r>
      <w:proofErr w:type="spellStart"/>
      <w:r w:rsidRPr="003D7B8C">
        <w:rPr>
          <w:color w:val="0000FF"/>
        </w:rPr>
        <w:t>es</w:t>
      </w:r>
      <w:proofErr w:type="spellEnd"/>
      <w:r w:rsidRPr="003D7B8C">
        <w:rPr>
          <w:color w:val="0000FF"/>
        </w:rPr>
        <w:t xml:space="preserve">) of the </w:t>
      </w:r>
      <w:proofErr w:type="spellStart"/>
      <w:r w:rsidRPr="003D7B8C">
        <w:rPr>
          <w:color w:val="0000FF"/>
        </w:rPr>
        <w:t>ePDG</w:t>
      </w:r>
      <w:proofErr w:type="spellEnd"/>
      <w:r w:rsidRPr="003D7B8C">
        <w:rPr>
          <w:color w:val="0000FF"/>
        </w:rPr>
        <w:t>(s) in the HPLMN;</w:t>
      </w:r>
    </w:p>
    <w:p w:rsidR="003D7B8C" w:rsidRPr="003D7B8C" w:rsidRDefault="003D7B8C" w:rsidP="003D7B8C">
      <w:pPr>
        <w:pStyle w:val="B1"/>
        <w:rPr>
          <w:color w:val="0000FF"/>
        </w:rPr>
      </w:pPr>
      <w:r w:rsidRPr="003D7B8C">
        <w:rPr>
          <w:color w:val="0000FF"/>
        </w:rPr>
        <w:tab/>
        <w:t xml:space="preserve">In this case BlackBerry believe that the UE can only use the Operator Identifier FQDN to select the </w:t>
      </w:r>
      <w:proofErr w:type="spellStart"/>
      <w:r w:rsidRPr="003D7B8C">
        <w:rPr>
          <w:color w:val="0000FF"/>
        </w:rPr>
        <w:t>ePDG</w:t>
      </w:r>
      <w:proofErr w:type="spellEnd"/>
      <w:r w:rsidRPr="003D7B8C">
        <w:rPr>
          <w:color w:val="0000FF"/>
        </w:rPr>
        <w:t xml:space="preserve"> of HPLMN as the LAI/TAI it has pertains to the VPLMN and is hence irrelevant. Attempting to construct a FQDN based on the TAI/LAI is therefore bound to fail and relying on the fall back procedure of 4.5.4.2 ("Also, the UE constructs the Operator Identifier FQDN as a fallback in the case of failure of DNS resolution of a Tracking/Location Area Identity based FQDN.") is a waste of signalling.</w:t>
      </w:r>
    </w:p>
    <w:p w:rsidR="003D7B8C" w:rsidRPr="003D7B8C" w:rsidRDefault="003D7B8C" w:rsidP="003D7B8C">
      <w:pPr>
        <w:pStyle w:val="B1"/>
        <w:rPr>
          <w:color w:val="0000FF"/>
        </w:rPr>
      </w:pPr>
    </w:p>
    <w:p w:rsidR="003D7B8C" w:rsidRPr="003D7B8C" w:rsidRDefault="003D7B8C" w:rsidP="00DB64C2">
      <w:pPr>
        <w:keepLines/>
        <w:rPr>
          <w:color w:val="0000FF"/>
        </w:rPr>
      </w:pPr>
      <w:r w:rsidRPr="003D7B8C">
        <w:rPr>
          <w:color w:val="0000FF"/>
        </w:rPr>
        <w:t xml:space="preserve">The second aspect relates to the ability to make VPLMN </w:t>
      </w:r>
      <w:proofErr w:type="spellStart"/>
      <w:r w:rsidRPr="003D7B8C">
        <w:rPr>
          <w:color w:val="0000FF"/>
        </w:rPr>
        <w:t>ePDG</w:t>
      </w:r>
      <w:proofErr w:type="spellEnd"/>
      <w:r w:rsidRPr="003D7B8C">
        <w:rPr>
          <w:color w:val="0000FF"/>
        </w:rPr>
        <w:t xml:space="preserve"> selection mandatory. Clause 4.5.4.4 states;</w:t>
      </w:r>
    </w:p>
    <w:p w:rsidR="003D7B8C" w:rsidRPr="003D7B8C" w:rsidRDefault="003D7B8C" w:rsidP="003D7B8C">
      <w:pPr>
        <w:pStyle w:val="B1"/>
        <w:rPr>
          <w:color w:val="0000FF"/>
        </w:rPr>
      </w:pPr>
      <w:r w:rsidRPr="003D7B8C">
        <w:rPr>
          <w:color w:val="0000FF"/>
        </w:rPr>
        <w:t>-</w:t>
      </w:r>
      <w:r w:rsidRPr="003D7B8C">
        <w:rPr>
          <w:color w:val="0000FF"/>
        </w:rPr>
        <w:tab/>
        <w:t xml:space="preserve">If the PDG selection information for this VPLMN contains the "mandatory" indication, the UE stops the </w:t>
      </w:r>
      <w:proofErr w:type="spellStart"/>
      <w:r w:rsidRPr="003D7B8C">
        <w:rPr>
          <w:color w:val="0000FF"/>
        </w:rPr>
        <w:t>ePDG</w:t>
      </w:r>
      <w:proofErr w:type="spellEnd"/>
      <w:r w:rsidRPr="003D7B8C">
        <w:rPr>
          <w:color w:val="0000FF"/>
        </w:rPr>
        <w:t xml:space="preserve"> selection.</w:t>
      </w:r>
    </w:p>
    <w:p w:rsidR="003D7B8C" w:rsidRPr="003D7B8C" w:rsidRDefault="003D7B8C" w:rsidP="003D7B8C">
      <w:pPr>
        <w:pStyle w:val="B1"/>
        <w:rPr>
          <w:color w:val="0000FF"/>
        </w:rPr>
      </w:pPr>
      <w:r w:rsidRPr="003D7B8C">
        <w:rPr>
          <w:color w:val="0000FF"/>
        </w:rPr>
        <w:tab/>
        <w:t xml:space="preserve">BlackBerry expressed the view that it remains unclear where the need (or indeed the requirement) for this arises. The situation can leave a UE without service in situations when it may still be able to connect to an alternate </w:t>
      </w:r>
      <w:proofErr w:type="spellStart"/>
      <w:r w:rsidRPr="003D7B8C">
        <w:rPr>
          <w:color w:val="0000FF"/>
        </w:rPr>
        <w:t>ePDG</w:t>
      </w:r>
      <w:proofErr w:type="spellEnd"/>
      <w:r w:rsidRPr="003D7B8C">
        <w:rPr>
          <w:color w:val="0000FF"/>
        </w:rPr>
        <w:t>.</w:t>
      </w:r>
    </w:p>
    <w:p w:rsidR="003D7B8C" w:rsidRPr="003D7B8C" w:rsidRDefault="003D7B8C" w:rsidP="003D7B8C">
      <w:pPr>
        <w:pStyle w:val="B1"/>
        <w:rPr>
          <w:color w:val="0000FF"/>
        </w:rPr>
      </w:pPr>
      <w:r w:rsidRPr="003D7B8C">
        <w:rPr>
          <w:color w:val="0000FF"/>
        </w:rPr>
        <w:tab/>
        <w:t>The third aspect is that the Stage 2 CR provides no guidance on how this new functionality is expected to interact with the existing Rel</w:t>
      </w:r>
      <w:r w:rsidRPr="003D7B8C">
        <w:rPr>
          <w:color w:val="0000FF"/>
        </w:rPr>
        <w:noBreakHyphen/>
        <w:t>13 Stage 3 functionality. In 24.302 it is stated that</w:t>
      </w:r>
    </w:p>
    <w:p w:rsidR="003D7B8C" w:rsidRPr="003D7B8C" w:rsidRDefault="003D7B8C" w:rsidP="003D7B8C">
      <w:pPr>
        <w:pStyle w:val="B1"/>
        <w:rPr>
          <w:color w:val="0000FF"/>
        </w:rPr>
      </w:pPr>
      <w:r w:rsidRPr="003D7B8C">
        <w:rPr>
          <w:color w:val="0000FF"/>
        </w:rPr>
        <w:t>-</w:t>
      </w:r>
      <w:r w:rsidRPr="003D7B8C">
        <w:rPr>
          <w:color w:val="0000FF"/>
        </w:rPr>
        <w:tab/>
        <w:t xml:space="preserve">if the UE is provided with a list of available PLMN ID(s) served by the access network, e.g. via ANQP using 3GPP Cellular Network ANQP-element specified in IEEE Std 802.11-2012 [57], and the current RPLMN or an equivalent PLMN is contained in the list of available PLMN ID(s), the UE shall include this PLMN identity in the creation of the </w:t>
      </w:r>
      <w:proofErr w:type="spellStart"/>
      <w:r w:rsidRPr="003D7B8C">
        <w:rPr>
          <w:color w:val="0000FF"/>
        </w:rPr>
        <w:t>ePDG</w:t>
      </w:r>
      <w:proofErr w:type="spellEnd"/>
      <w:r w:rsidRPr="003D7B8C">
        <w:rPr>
          <w:color w:val="0000FF"/>
        </w:rPr>
        <w:t xml:space="preserve"> FQDN (see 3GPP TS 23.003 [3]);</w:t>
      </w:r>
    </w:p>
    <w:p w:rsidR="003D7B8C" w:rsidRPr="003D7B8C" w:rsidRDefault="003D7B8C" w:rsidP="003D7B8C">
      <w:pPr>
        <w:pStyle w:val="B1"/>
        <w:rPr>
          <w:color w:val="0000FF"/>
        </w:rPr>
      </w:pPr>
    </w:p>
    <w:p w:rsidR="003D7B8C" w:rsidRPr="003D7B8C" w:rsidRDefault="003D7B8C" w:rsidP="00DB64C2">
      <w:pPr>
        <w:keepLines/>
        <w:rPr>
          <w:color w:val="0000FF"/>
        </w:rPr>
      </w:pPr>
      <w:r w:rsidRPr="003D7B8C">
        <w:rPr>
          <w:color w:val="0000FF"/>
        </w:rPr>
        <w:t>BlackBerry remain concerned about the expected behaviour of the UE when it has received information from both the existing Rel</w:t>
      </w:r>
      <w:r w:rsidRPr="003D7B8C">
        <w:rPr>
          <w:color w:val="0000FF"/>
        </w:rPr>
        <w:noBreakHyphen/>
        <w:t xml:space="preserve">13 Stage 3 mechanism and this newly introduced </w:t>
      </w:r>
      <w:proofErr w:type="spellStart"/>
      <w:r w:rsidRPr="003D7B8C">
        <w:rPr>
          <w:color w:val="0000FF"/>
        </w:rPr>
        <w:t>ePDG</w:t>
      </w:r>
      <w:proofErr w:type="spellEnd"/>
      <w:r w:rsidRPr="003D7B8C">
        <w:rPr>
          <w:color w:val="0000FF"/>
        </w:rPr>
        <w:t xml:space="preserve"> Selection Information.</w:t>
      </w:r>
    </w:p>
    <w:p w:rsidR="004F2652" w:rsidRDefault="004F2652" w:rsidP="004F2652">
      <w:pPr>
        <w:pStyle w:val="NormTop"/>
      </w:pPr>
      <w:r>
        <w:rPr>
          <w:color w:val="0000FF"/>
        </w:rPr>
        <w:t>TD SP</w:t>
      </w:r>
      <w:r>
        <w:rPr>
          <w:color w:val="0000FF"/>
        </w:rPr>
        <w:noBreakHyphen/>
        <w:t>150536</w:t>
      </w:r>
      <w:r w:rsidRPr="00F6240C">
        <w:t xml:space="preserve"> </w:t>
      </w:r>
      <w:r>
        <w:t>(CR PACK) Stage 1 CRs on TEI</w:t>
      </w:r>
      <w:r>
        <w:noBreakHyphen/>
        <w:t>13. (Source: SA WG1).</w:t>
      </w:r>
      <w:r>
        <w:br/>
      </w:r>
      <w:r w:rsidRPr="00F6240C">
        <w:rPr>
          <w:b/>
        </w:rPr>
        <w:t>Abstract:</w:t>
      </w:r>
      <w:r w:rsidRPr="00F6240C">
        <w:t xml:space="preserve"> </w:t>
      </w:r>
      <w:r>
        <w:t>22.101 CR0502R2.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150478</w:t>
      </w:r>
      <w:r w:rsidRPr="00F6240C">
        <w:t xml:space="preserve"> </w:t>
      </w:r>
      <w:r>
        <w:t>(CR PACK) Rel</w:t>
      </w:r>
      <w:r>
        <w:noBreakHyphen/>
        <w:t>13 CRs on TEI (TEI13). (Source: SA WG3).</w:t>
      </w:r>
      <w:r>
        <w:br/>
      </w:r>
      <w:r w:rsidRPr="00F6240C">
        <w:rPr>
          <w:b/>
        </w:rPr>
        <w:t>Abstract:</w:t>
      </w:r>
      <w:r w:rsidRPr="00F6240C">
        <w:t xml:space="preserve"> </w:t>
      </w:r>
      <w:r>
        <w:t>33.402 CR0123R2; 33.402 CR0124R1; 33.402 CR0125R1.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150454</w:t>
      </w:r>
      <w:r w:rsidRPr="00F6240C">
        <w:t xml:space="preserve"> </w:t>
      </w:r>
      <w:r>
        <w:t>(CR PACK) CR to TS 26.114 and TS 26.346 on 'Technical Enhancements and Improvements (TEI13)' (Release 13). (Source: SA WG4).</w:t>
      </w:r>
      <w:r>
        <w:br/>
      </w:r>
      <w:r w:rsidRPr="00F6240C">
        <w:rPr>
          <w:b/>
        </w:rPr>
        <w:t>Abstract:</w:t>
      </w:r>
      <w:r w:rsidRPr="00F6240C">
        <w:t xml:space="preserve"> </w:t>
      </w:r>
      <w:r>
        <w:t>26.114 CR0340R2; 26.346 CR0481; 26.346 CR0493R2; 26.346 CR0494R2; 26.346 CR0495R2; 26.346 CR0496R2; 26.346 CR0505R1.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7" w:name="_Toc430687767"/>
      <w:r>
        <w:t>13.53</w:t>
      </w:r>
      <w:r>
        <w:tab/>
        <w:t>Any other Release 13 documents</w:t>
      </w:r>
      <w:bookmarkEnd w:id="137"/>
    </w:p>
    <w:p w:rsidR="004F2652" w:rsidRDefault="004F2652" w:rsidP="004F2652">
      <w:pPr>
        <w:keepNext/>
        <w:keepLines/>
      </w:pPr>
      <w:r>
        <w:rPr>
          <w:color w:val="0000FF"/>
        </w:rPr>
        <w:t>TD SP</w:t>
      </w:r>
      <w:r>
        <w:rPr>
          <w:color w:val="0000FF"/>
        </w:rPr>
        <w:noBreakHyphen/>
        <w:t>150455</w:t>
      </w:r>
      <w:r w:rsidRPr="00F6240C">
        <w:t xml:space="preserve"> </w:t>
      </w:r>
      <w:r>
        <w:t>(CR PACK) CRs to TS 26.269 and TR 26.969 on 'Round trip time measurements (eCall_Phase2)' (Release 13). (Source: SA WG4).</w:t>
      </w:r>
      <w:r>
        <w:br/>
      </w:r>
      <w:r w:rsidRPr="00F6240C">
        <w:rPr>
          <w:b/>
        </w:rPr>
        <w:t>Abstract:</w:t>
      </w:r>
      <w:r w:rsidRPr="00F6240C">
        <w:t xml:space="preserve"> </w:t>
      </w:r>
      <w:r>
        <w:t>26.269 CR0008R1; 26.969 CR0004R2.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150456</w:t>
      </w:r>
      <w:r w:rsidRPr="00F6240C">
        <w:t xml:space="preserve"> </w:t>
      </w:r>
      <w:r>
        <w:t>(CR PACK) CR to TS 26.114 on 'Mandating AVPF for RTCP</w:t>
      </w:r>
      <w:r>
        <w:noBreakHyphen/>
        <w:t>APP (MTSI</w:t>
      </w:r>
      <w:r>
        <w:noBreakHyphen/>
        <w:t>MHI)' (Release 13). (Source: SA WG4).</w:t>
      </w:r>
      <w:r>
        <w:br/>
      </w:r>
      <w:r w:rsidRPr="00F6240C">
        <w:rPr>
          <w:b/>
        </w:rPr>
        <w:t>Abstract:</w:t>
      </w:r>
      <w:r w:rsidRPr="00F6240C">
        <w:t xml:space="preserve"> </w:t>
      </w:r>
      <w:r>
        <w:t>26.114 CR0328R4.</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138" w:name="_Toc430687768"/>
      <w:r>
        <w:t>14</w:t>
      </w:r>
      <w:r>
        <w:tab/>
        <w:t>Documents related to Release 14 Features</w:t>
      </w:r>
      <w:bookmarkEnd w:id="138"/>
    </w:p>
    <w:p w:rsidR="004F2652" w:rsidRPr="00F6240C" w:rsidRDefault="004F2652" w:rsidP="004F2652">
      <w:pPr>
        <w:pStyle w:val="H6"/>
        <w:rPr>
          <w:color w:val="0000FF"/>
        </w:rPr>
      </w:pPr>
      <w:r w:rsidRPr="00F6240C">
        <w:rPr>
          <w:color w:val="0000FF"/>
        </w:rPr>
        <w:t>14A</w:t>
      </w:r>
      <w:r w:rsidRPr="00F6240C">
        <w:rPr>
          <w:color w:val="0000FF"/>
        </w:rPr>
        <w:tab/>
        <w:t>SA</w:t>
      </w:r>
      <w:r>
        <w:rPr>
          <w:color w:val="0000FF"/>
        </w:rPr>
        <w:t> WG</w:t>
      </w:r>
      <w:r w:rsidRPr="00F6240C">
        <w:rPr>
          <w:color w:val="0000FF"/>
        </w:rPr>
        <w:t>1-related Work Items</w:t>
      </w:r>
    </w:p>
    <w:p w:rsidR="004F2652" w:rsidRDefault="004F2652" w:rsidP="004F2652">
      <w:pPr>
        <w:pStyle w:val="Heading2"/>
      </w:pPr>
      <w:bookmarkStart w:id="139" w:name="_Toc430687769"/>
      <w:r>
        <w:t>14.1</w:t>
      </w:r>
      <w:r>
        <w:tab/>
        <w:t>(PWDIMS) Password based service activation for IMS Multimedia Telephony service</w:t>
      </w:r>
      <w:bookmarkEnd w:id="139"/>
    </w:p>
    <w:p w:rsidR="004F2652" w:rsidRDefault="004F2652" w:rsidP="004F2652">
      <w:r>
        <w:t>There were no contributions under this agenda item.</w:t>
      </w:r>
    </w:p>
    <w:p w:rsidR="004F2652" w:rsidRDefault="004F2652" w:rsidP="004F2652">
      <w:pPr>
        <w:pStyle w:val="Heading2"/>
      </w:pPr>
      <w:bookmarkStart w:id="140" w:name="_Toc430687770"/>
      <w:r>
        <w:t>14.2</w:t>
      </w:r>
      <w:r>
        <w:tab/>
        <w:t>(</w:t>
      </w:r>
      <w:proofErr w:type="spellStart"/>
      <w:r>
        <w:t>MPS_Mods</w:t>
      </w:r>
      <w:proofErr w:type="spellEnd"/>
      <w:r>
        <w:t>) Multimedia Priority Service Modifications</w:t>
      </w:r>
      <w:bookmarkEnd w:id="140"/>
    </w:p>
    <w:p w:rsidR="004F2652" w:rsidRDefault="004F2652" w:rsidP="004F2652">
      <w:pPr>
        <w:keepNext/>
        <w:keepLines/>
      </w:pPr>
      <w:r>
        <w:rPr>
          <w:color w:val="0000FF"/>
        </w:rPr>
        <w:t>TD SP</w:t>
      </w:r>
      <w:r>
        <w:rPr>
          <w:color w:val="0000FF"/>
        </w:rPr>
        <w:noBreakHyphen/>
        <w:t>150537</w:t>
      </w:r>
      <w:r w:rsidRPr="00F6240C">
        <w:t xml:space="preserve"> </w:t>
      </w:r>
      <w:r>
        <w:t>(CR PACK) Stage 1 CRs on Multimedia Priority Service (MPS) Modifications (</w:t>
      </w:r>
      <w:proofErr w:type="spellStart"/>
      <w:r>
        <w:t>MPS_Mods</w:t>
      </w:r>
      <w:proofErr w:type="spellEnd"/>
      <w:r>
        <w:t>). (Source: SA WG1).</w:t>
      </w:r>
      <w:r>
        <w:br/>
      </w:r>
      <w:r w:rsidRPr="00F6240C">
        <w:rPr>
          <w:b/>
        </w:rPr>
        <w:t>Abstract:</w:t>
      </w:r>
      <w:r w:rsidRPr="00F6240C">
        <w:t xml:space="preserve"> </w:t>
      </w:r>
      <w:r>
        <w:t>22.153 CR0022; 22.153 CR0024R3.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41" w:name="_Toc430687771"/>
      <w:r>
        <w:t>14.3</w:t>
      </w:r>
      <w:r>
        <w:tab/>
        <w:t>(ELIOT) Enhancing Location Capabilities for Indoor and Outdoor Emergency Communications</w:t>
      </w:r>
      <w:bookmarkEnd w:id="141"/>
    </w:p>
    <w:p w:rsidR="004F2652" w:rsidRDefault="004F2652" w:rsidP="004F2652">
      <w:pPr>
        <w:keepNext/>
        <w:keepLines/>
      </w:pPr>
      <w:r>
        <w:rPr>
          <w:color w:val="0000FF"/>
        </w:rPr>
        <w:t>TD SP</w:t>
      </w:r>
      <w:r>
        <w:rPr>
          <w:color w:val="0000FF"/>
        </w:rPr>
        <w:noBreakHyphen/>
        <w:t>150538</w:t>
      </w:r>
      <w:r w:rsidRPr="00F6240C">
        <w:t xml:space="preserve"> </w:t>
      </w:r>
      <w:r>
        <w:t>(CR PACK) Stage 1 CRs on Enhancing Location Capabilities for Indoor and Outdoor Emergency Communications (ELIOT). (Source: SA WG1).</w:t>
      </w:r>
      <w:r>
        <w:br/>
      </w:r>
      <w:r w:rsidRPr="00F6240C">
        <w:rPr>
          <w:b/>
        </w:rPr>
        <w:t>Abstract:</w:t>
      </w:r>
      <w:r w:rsidRPr="00F6240C">
        <w:t xml:space="preserve"> </w:t>
      </w:r>
      <w:r>
        <w:t>22.071 CR0082R2.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42" w:name="_Toc430687772"/>
      <w:r>
        <w:t>14.4</w:t>
      </w:r>
      <w:r>
        <w:tab/>
        <w:t>(</w:t>
      </w:r>
      <w:r w:rsidRPr="007C7F04">
        <w:rPr>
          <w:noProof/>
        </w:rPr>
        <w:t>eDSVCC</w:t>
      </w:r>
      <w:r>
        <w:t xml:space="preserve">) Enhancements to Domain Selection between </w:t>
      </w:r>
      <w:proofErr w:type="spellStart"/>
      <w:r>
        <w:t>VoLTE</w:t>
      </w:r>
      <w:proofErr w:type="spellEnd"/>
      <w:r>
        <w:t xml:space="preserve"> and CDMA CS</w:t>
      </w:r>
      <w:bookmarkEnd w:id="142"/>
    </w:p>
    <w:p w:rsidR="004F2652" w:rsidRDefault="004F2652" w:rsidP="004F2652">
      <w:r>
        <w:t>There were no contributions under this agenda item.</w:t>
      </w:r>
    </w:p>
    <w:p w:rsidR="004F2652" w:rsidRDefault="004F2652" w:rsidP="004F2652">
      <w:pPr>
        <w:pStyle w:val="Heading2"/>
      </w:pPr>
      <w:bookmarkStart w:id="143" w:name="_Toc430687773"/>
      <w:r>
        <w:t>14.5</w:t>
      </w:r>
      <w:r>
        <w:tab/>
        <w:t>(CATS) Control of Applications when Third party Servers encounter difficulties</w:t>
      </w:r>
      <w:bookmarkEnd w:id="143"/>
    </w:p>
    <w:p w:rsidR="004F2652" w:rsidRDefault="004F2652" w:rsidP="004F2652">
      <w:pPr>
        <w:keepNext/>
        <w:keepLines/>
      </w:pPr>
      <w:r>
        <w:rPr>
          <w:color w:val="0000FF"/>
        </w:rPr>
        <w:t>TD SP</w:t>
      </w:r>
      <w:r>
        <w:rPr>
          <w:color w:val="0000FF"/>
        </w:rPr>
        <w:noBreakHyphen/>
        <w:t>150539</w:t>
      </w:r>
      <w:r w:rsidRPr="00F6240C">
        <w:t xml:space="preserve"> </w:t>
      </w:r>
      <w:r>
        <w:t>(CR PACK) Stage 1 CRs on Control of Applications when Third party Servicers encounter difficulties (CATS). (Source: SA WG1).</w:t>
      </w:r>
      <w:r>
        <w:br/>
      </w:r>
      <w:r w:rsidRPr="00F6240C">
        <w:rPr>
          <w:b/>
        </w:rPr>
        <w:t>Abstract:</w:t>
      </w:r>
      <w:r w:rsidRPr="00F6240C">
        <w:t xml:space="preserve"> </w:t>
      </w:r>
      <w:r>
        <w:t>22.011 CR0215R1; 22.101 CR0501R1.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44" w:name="_Toc430687774"/>
      <w:r>
        <w:t>14.6</w:t>
      </w:r>
      <w:r>
        <w:tab/>
        <w:t xml:space="preserve">(EIEI) Evolution to and Interworking with </w:t>
      </w:r>
      <w:r w:rsidRPr="007C7F04">
        <w:rPr>
          <w:noProof/>
        </w:rPr>
        <w:t>eCall</w:t>
      </w:r>
      <w:r>
        <w:t xml:space="preserve"> in IMS</w:t>
      </w:r>
      <w:bookmarkEnd w:id="144"/>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14B</w:t>
      </w:r>
      <w:r w:rsidRPr="00F6240C">
        <w:rPr>
          <w:color w:val="0000FF"/>
        </w:rPr>
        <w:tab/>
        <w:t>Other Work Items and Documents</w:t>
      </w:r>
    </w:p>
    <w:p w:rsidR="004F2652" w:rsidRDefault="004F2652" w:rsidP="004F2652">
      <w:pPr>
        <w:pStyle w:val="Heading2"/>
      </w:pPr>
      <w:bookmarkStart w:id="145" w:name="_Toc430687775"/>
      <w:r>
        <w:t>14.7</w:t>
      </w:r>
      <w:r>
        <w:tab/>
        <w:t>Any other Rel</w:t>
      </w:r>
      <w:r>
        <w:noBreakHyphen/>
        <w:t>14 Documents</w:t>
      </w:r>
      <w:bookmarkEnd w:id="145"/>
    </w:p>
    <w:p w:rsidR="004F2652" w:rsidRDefault="004F2652" w:rsidP="004F2652">
      <w:r>
        <w:t>There were no contributions under this agenda item.</w:t>
      </w:r>
    </w:p>
    <w:p w:rsidR="004F2652" w:rsidRDefault="004F2652" w:rsidP="004F2652">
      <w:pPr>
        <w:pStyle w:val="Heading1"/>
      </w:pPr>
      <w:bookmarkStart w:id="146" w:name="_Toc430687776"/>
      <w:r>
        <w:t>15</w:t>
      </w:r>
      <w:r>
        <w:tab/>
        <w:t>Documents related to Current Study Items</w:t>
      </w:r>
      <w:bookmarkEnd w:id="146"/>
    </w:p>
    <w:p w:rsidR="004F2652" w:rsidRDefault="004F2652" w:rsidP="004F2652">
      <w:pPr>
        <w:pStyle w:val="Heading2"/>
      </w:pPr>
      <w:bookmarkStart w:id="147" w:name="_Toc430687777"/>
      <w:r>
        <w:t>15.1</w:t>
      </w:r>
      <w:r>
        <w:tab/>
        <w:t>Completed Study Items (Rel</w:t>
      </w:r>
      <w:r>
        <w:noBreakHyphen/>
        <w:t>12 through Rel</w:t>
      </w:r>
      <w:r>
        <w:noBreakHyphen/>
        <w:t>14; where not mentioned elsewhere)</w:t>
      </w:r>
      <w:bookmarkEnd w:id="147"/>
    </w:p>
    <w:p w:rsidR="004F2652" w:rsidRDefault="004F2652" w:rsidP="004F2652">
      <w:pPr>
        <w:pStyle w:val="Heading3"/>
      </w:pPr>
      <w:bookmarkStart w:id="148" w:name="_Toc430687778"/>
      <w:r>
        <w:t>15.1.1</w:t>
      </w:r>
      <w:r>
        <w:tab/>
        <w:t>(FS_MBSP) - Multimedia Broadcast Supplement for PWS</w:t>
      </w:r>
      <w:bookmarkEnd w:id="148"/>
    </w:p>
    <w:p w:rsidR="004F2652" w:rsidRDefault="004F2652" w:rsidP="004F2652">
      <w:r>
        <w:t>There were no contributions under this agenda item.</w:t>
      </w:r>
    </w:p>
    <w:p w:rsidR="004F2652" w:rsidRDefault="004F2652" w:rsidP="004F2652">
      <w:pPr>
        <w:pStyle w:val="Heading3"/>
      </w:pPr>
      <w:bookmarkStart w:id="149" w:name="_Toc430687779"/>
      <w:r>
        <w:lastRenderedPageBreak/>
        <w:t>15.1.2</w:t>
      </w:r>
      <w:r>
        <w:tab/>
        <w:t>(FS_UC_SPOOF) - Service aspects for dealing with User Control over spoofed calls</w:t>
      </w:r>
      <w:bookmarkEnd w:id="149"/>
    </w:p>
    <w:p w:rsidR="004F2652" w:rsidRDefault="004F2652" w:rsidP="004F2652">
      <w:r>
        <w:t>There were no contributions under this agenda item.</w:t>
      </w:r>
    </w:p>
    <w:p w:rsidR="004F2652" w:rsidRDefault="004F2652" w:rsidP="004F2652">
      <w:pPr>
        <w:pStyle w:val="Heading3"/>
      </w:pPr>
      <w:bookmarkStart w:id="150" w:name="_Toc430687780"/>
      <w:r>
        <w:t>15.1.3</w:t>
      </w:r>
      <w:r>
        <w:tab/>
        <w:t>(</w:t>
      </w:r>
      <w:proofErr w:type="spellStart"/>
      <w:r>
        <w:t>FS_eICBD</w:t>
      </w:r>
      <w:proofErr w:type="spellEnd"/>
      <w:r>
        <w:t>) - Study on Enhancements for infrastructure based data communication between devices</w:t>
      </w:r>
      <w:bookmarkEnd w:id="150"/>
    </w:p>
    <w:p w:rsidR="004F2652" w:rsidRDefault="004F2652" w:rsidP="004F2652">
      <w:r>
        <w:t>There were no contributions under this agenda item.</w:t>
      </w:r>
    </w:p>
    <w:p w:rsidR="004F2652" w:rsidRDefault="004F2652" w:rsidP="004F2652">
      <w:pPr>
        <w:pStyle w:val="Heading3"/>
      </w:pPr>
      <w:bookmarkStart w:id="151" w:name="_Toc430687781"/>
      <w:r>
        <w:t>15.1.4</w:t>
      </w:r>
      <w:r>
        <w:tab/>
        <w:t>(FS_CNO) - Study on Core Network Overload solutions</w:t>
      </w:r>
      <w:bookmarkEnd w:id="151"/>
    </w:p>
    <w:p w:rsidR="004F2652" w:rsidRDefault="004F2652" w:rsidP="004F2652">
      <w:r>
        <w:t>There were no contributions under this agenda item.</w:t>
      </w:r>
    </w:p>
    <w:p w:rsidR="004F2652" w:rsidRDefault="004F2652" w:rsidP="004F2652">
      <w:pPr>
        <w:pStyle w:val="Heading3"/>
      </w:pPr>
      <w:bookmarkStart w:id="152" w:name="_Toc430687782"/>
      <w:r>
        <w:t>15.1.5</w:t>
      </w:r>
      <w:r>
        <w:tab/>
        <w:t>(FS_SEEE) - Study on System Enhancements for Energy Efficiency</w:t>
      </w:r>
      <w:bookmarkEnd w:id="152"/>
    </w:p>
    <w:p w:rsidR="004F2652" w:rsidRDefault="004F2652" w:rsidP="004F2652">
      <w:r>
        <w:t>There were no contributions under this agenda item.</w:t>
      </w:r>
    </w:p>
    <w:p w:rsidR="004F2652" w:rsidRDefault="004F2652" w:rsidP="004F2652">
      <w:pPr>
        <w:pStyle w:val="Heading3"/>
      </w:pPr>
      <w:bookmarkStart w:id="153" w:name="_Toc430687783"/>
      <w:r>
        <w:t>15.1.6</w:t>
      </w:r>
      <w:r>
        <w:tab/>
        <w:t>(FS_SPOOF) - Study on Security on spoofed call detection and prevention</w:t>
      </w:r>
      <w:bookmarkEnd w:id="153"/>
    </w:p>
    <w:p w:rsidR="004F2652" w:rsidRDefault="004F2652" w:rsidP="004F2652">
      <w:r>
        <w:t>There were no contributions under this agenda item.</w:t>
      </w:r>
    </w:p>
    <w:p w:rsidR="004F2652" w:rsidRDefault="004F2652" w:rsidP="004F2652">
      <w:pPr>
        <w:pStyle w:val="Heading3"/>
      </w:pPr>
      <w:bookmarkStart w:id="154" w:name="_Toc430687784"/>
      <w:r>
        <w:t>15.1.7</w:t>
      </w:r>
      <w:r>
        <w:tab/>
        <w:t>(FS_SECAM) - Security Assurance Methodology for 3GPP Network Elements</w:t>
      </w:r>
      <w:bookmarkEnd w:id="154"/>
    </w:p>
    <w:p w:rsidR="004F2652" w:rsidRDefault="004F2652" w:rsidP="004F2652">
      <w:r>
        <w:t>There were no contributions under this agenda item.</w:t>
      </w:r>
    </w:p>
    <w:p w:rsidR="004F2652" w:rsidRDefault="004F2652" w:rsidP="004F2652">
      <w:pPr>
        <w:pStyle w:val="Heading3"/>
      </w:pPr>
      <w:bookmarkStart w:id="155" w:name="_Toc430687785"/>
      <w:r>
        <w:t>15.1.8</w:t>
      </w:r>
      <w:r>
        <w:tab/>
        <w:t>(FS_IS_DASH) - Study on Improved Support for Dynamic Adaptive Streaming over HTTP</w:t>
      </w:r>
      <w:bookmarkEnd w:id="155"/>
    </w:p>
    <w:p w:rsidR="004F2652" w:rsidRDefault="004F2652" w:rsidP="004F2652">
      <w:r>
        <w:t>There were no contributions under this agenda item.</w:t>
      </w:r>
    </w:p>
    <w:p w:rsidR="004F2652" w:rsidRDefault="004F2652" w:rsidP="004F2652">
      <w:pPr>
        <w:pStyle w:val="Heading3"/>
      </w:pPr>
      <w:bookmarkStart w:id="156" w:name="_Toc430687786"/>
      <w:r>
        <w:t>15.1.9</w:t>
      </w:r>
      <w:r>
        <w:tab/>
        <w:t>(FS_HTML5) - Study on HTML5 for a New Presentation Layer in 3GPP Services</w:t>
      </w:r>
      <w:bookmarkEnd w:id="156"/>
    </w:p>
    <w:p w:rsidR="004F2652" w:rsidRDefault="004F2652" w:rsidP="004F2652">
      <w:r>
        <w:t>There were no contributions under this agenda item.</w:t>
      </w:r>
    </w:p>
    <w:p w:rsidR="004F2652" w:rsidRDefault="004F2652" w:rsidP="004F2652">
      <w:pPr>
        <w:pStyle w:val="Heading3"/>
      </w:pPr>
      <w:bookmarkStart w:id="157" w:name="_Toc430687787"/>
      <w:r>
        <w:t>15.1.10</w:t>
      </w:r>
      <w:r>
        <w:tab/>
        <w:t>(FS_OAM_VH) - Study on version handling</w:t>
      </w:r>
      <w:bookmarkEnd w:id="157"/>
    </w:p>
    <w:p w:rsidR="004F2652" w:rsidRDefault="004F2652" w:rsidP="004F2652">
      <w:r>
        <w:t>There were no contributions under this agenda item.</w:t>
      </w:r>
    </w:p>
    <w:p w:rsidR="004F2652" w:rsidRDefault="004F2652" w:rsidP="004F2652">
      <w:pPr>
        <w:pStyle w:val="Heading3"/>
      </w:pPr>
      <w:bookmarkStart w:id="158" w:name="_Toc430687788"/>
      <w:r>
        <w:t>15.1.11</w:t>
      </w:r>
      <w:r>
        <w:tab/>
        <w:t>(</w:t>
      </w:r>
      <w:proofErr w:type="spellStart"/>
      <w:r>
        <w:t>FS_OAM_HetNet</w:t>
      </w:r>
      <w:proofErr w:type="spellEnd"/>
      <w:r>
        <w:t>) - Study on management of Heterogeneous Networks</w:t>
      </w:r>
      <w:bookmarkEnd w:id="158"/>
    </w:p>
    <w:p w:rsidR="004F2652" w:rsidRDefault="004F2652" w:rsidP="004F2652">
      <w:r>
        <w:t>There were no contributions under this agenda item.</w:t>
      </w:r>
    </w:p>
    <w:p w:rsidR="004F2652" w:rsidRDefault="004F2652" w:rsidP="004F2652">
      <w:pPr>
        <w:pStyle w:val="Heading3"/>
      </w:pPr>
      <w:bookmarkStart w:id="159" w:name="_Toc430687789"/>
      <w:r>
        <w:t>15.1.12</w:t>
      </w:r>
      <w:r>
        <w:tab/>
        <w:t>(FS_OAM_SHARE) - Study on OAM aspects of Network Sharing</w:t>
      </w:r>
      <w:bookmarkEnd w:id="159"/>
    </w:p>
    <w:p w:rsidR="004F2652" w:rsidRDefault="004F2652" w:rsidP="004F2652">
      <w:r>
        <w:t>There were no contributions under this agenda item.</w:t>
      </w:r>
    </w:p>
    <w:p w:rsidR="004F2652" w:rsidRDefault="004F2652" w:rsidP="004F2652">
      <w:pPr>
        <w:pStyle w:val="Heading3"/>
      </w:pPr>
      <w:bookmarkStart w:id="160" w:name="_Toc430687790"/>
      <w:r>
        <w:t>15.1.13</w:t>
      </w:r>
      <w:r>
        <w:tab/>
        <w:t>(FS_SON_NM_CCO) - Study on Enhanced Network Management (NM) centralized Coverage and Capacity Optimization</w:t>
      </w:r>
      <w:bookmarkEnd w:id="160"/>
    </w:p>
    <w:p w:rsidR="004F2652" w:rsidRDefault="004F2652" w:rsidP="004F2652">
      <w:r>
        <w:t>There were no contributions under this agenda item.</w:t>
      </w:r>
    </w:p>
    <w:p w:rsidR="004F2652" w:rsidRDefault="004F2652" w:rsidP="004F2652">
      <w:pPr>
        <w:pStyle w:val="Heading3"/>
      </w:pPr>
      <w:bookmarkStart w:id="161" w:name="_Toc430687791"/>
      <w:r>
        <w:t>15.1.14</w:t>
      </w:r>
      <w:r>
        <w:tab/>
        <w:t>(FS_WLAN_OAM) - Study on WLAN management</w:t>
      </w:r>
      <w:bookmarkEnd w:id="161"/>
    </w:p>
    <w:p w:rsidR="004F2652" w:rsidRDefault="004F2652" w:rsidP="004F2652">
      <w:r>
        <w:t>There were no contributions under this agenda item.</w:t>
      </w:r>
    </w:p>
    <w:p w:rsidR="004F2652" w:rsidRDefault="004F2652" w:rsidP="004F2652">
      <w:pPr>
        <w:pStyle w:val="Heading3"/>
      </w:pPr>
      <w:bookmarkStart w:id="162" w:name="_Toc430687792"/>
      <w:r>
        <w:t>15.1.15</w:t>
      </w:r>
      <w:r>
        <w:tab/>
        <w:t>(FS_OAM_AM) - Study on Alarm Management</w:t>
      </w:r>
      <w:bookmarkEnd w:id="162"/>
    </w:p>
    <w:p w:rsidR="004F2652" w:rsidRDefault="004F2652" w:rsidP="004F2652">
      <w:r>
        <w:t>There were no contributions under this agenda item.</w:t>
      </w:r>
    </w:p>
    <w:p w:rsidR="004F2652" w:rsidRDefault="004F2652" w:rsidP="004F2652">
      <w:pPr>
        <w:pStyle w:val="Heading3"/>
      </w:pPr>
      <w:bookmarkStart w:id="163" w:name="_Toc430687793"/>
      <w:r>
        <w:t>15.1.16</w:t>
      </w:r>
      <w:r>
        <w:tab/>
        <w:t>(FS_AMTC) - Study on Alternatives to E.164 for Machine-Type Communications</w:t>
      </w:r>
      <w:bookmarkEnd w:id="163"/>
    </w:p>
    <w:p w:rsidR="004F2652" w:rsidRDefault="004F2652" w:rsidP="004F2652">
      <w:r>
        <w:t>There were no contributions under this agenda item.</w:t>
      </w:r>
    </w:p>
    <w:p w:rsidR="004F2652" w:rsidRDefault="004F2652" w:rsidP="004F2652">
      <w:pPr>
        <w:pStyle w:val="Heading3"/>
      </w:pPr>
      <w:bookmarkStart w:id="164" w:name="_Toc430687794"/>
      <w:r>
        <w:t>15.1.17</w:t>
      </w:r>
      <w:r>
        <w:tab/>
        <w:t>(FS_CSN) - Study on Continuity of Data Sessions to Local Networks</w:t>
      </w:r>
      <w:bookmarkEnd w:id="164"/>
    </w:p>
    <w:p w:rsidR="004F2652" w:rsidRDefault="004F2652" w:rsidP="004F2652">
      <w:r>
        <w:t>There were no contributions under this agenda item.</w:t>
      </w:r>
    </w:p>
    <w:p w:rsidR="004F2652" w:rsidRDefault="004F2652" w:rsidP="004F2652">
      <w:pPr>
        <w:pStyle w:val="Heading3"/>
      </w:pPr>
      <w:bookmarkStart w:id="165" w:name="_Toc430687795"/>
      <w:r>
        <w:lastRenderedPageBreak/>
        <w:t>15.1.18</w:t>
      </w:r>
      <w:r>
        <w:tab/>
        <w:t>(FS_MODAI) - Study on non-MTC Mobile Data Applications Impacts</w:t>
      </w:r>
      <w:bookmarkEnd w:id="165"/>
    </w:p>
    <w:p w:rsidR="004F2652" w:rsidRDefault="004F2652" w:rsidP="004F2652">
      <w:r>
        <w:t>There were no contributions under this agenda item.</w:t>
      </w:r>
    </w:p>
    <w:p w:rsidR="004F2652" w:rsidRDefault="004F2652" w:rsidP="004F2652">
      <w:pPr>
        <w:pStyle w:val="Heading3"/>
      </w:pPr>
      <w:bookmarkStart w:id="166" w:name="_Toc430687796"/>
      <w:r>
        <w:t>15.1.19</w:t>
      </w:r>
      <w:r>
        <w:tab/>
        <w:t>(FS_IMS_P2P_CDS) - Study on IMS based Peer-to-Peer Content Distribution Services (Stage 2)</w:t>
      </w:r>
      <w:bookmarkEnd w:id="166"/>
    </w:p>
    <w:p w:rsidR="004F2652" w:rsidRDefault="004F2652" w:rsidP="004F2652">
      <w:r>
        <w:t>There were no contributions under this agenda item.</w:t>
      </w:r>
    </w:p>
    <w:p w:rsidR="004F2652" w:rsidRDefault="004F2652" w:rsidP="004F2652">
      <w:pPr>
        <w:pStyle w:val="Heading3"/>
      </w:pPr>
      <w:bookmarkStart w:id="167" w:name="_Toc430687797"/>
      <w:r>
        <w:t>15.1.20</w:t>
      </w:r>
      <w:r>
        <w:tab/>
        <w:t>(</w:t>
      </w:r>
      <w:proofErr w:type="spellStart"/>
      <w:r>
        <w:t>FS_HLCom</w:t>
      </w:r>
      <w:proofErr w:type="spellEnd"/>
      <w:r>
        <w:t>) - Study on Optimizations to Support High Latency Communications</w:t>
      </w:r>
      <w:bookmarkEnd w:id="167"/>
    </w:p>
    <w:p w:rsidR="004F2652" w:rsidRDefault="004F2652" w:rsidP="004F2652">
      <w:r>
        <w:t>There were no contributions under this agenda item.</w:t>
      </w:r>
    </w:p>
    <w:p w:rsidR="004F2652" w:rsidRDefault="004F2652" w:rsidP="004F2652">
      <w:pPr>
        <w:pStyle w:val="Heading3"/>
      </w:pPr>
      <w:bookmarkStart w:id="168" w:name="_Toc430687798"/>
      <w:r>
        <w:t>15.1.21</w:t>
      </w:r>
      <w:r>
        <w:tab/>
        <w:t>(</w:t>
      </w:r>
      <w:r w:rsidRPr="007C7F04">
        <w:rPr>
          <w:noProof/>
        </w:rPr>
        <w:t>FS_SSO_Int_Sec</w:t>
      </w:r>
      <w:r>
        <w:t>) - Study on Security aspects of Integration of Single Sign-On (SSO) frameworks with 3GPP networks</w:t>
      </w:r>
      <w:bookmarkEnd w:id="168"/>
    </w:p>
    <w:p w:rsidR="004F2652" w:rsidRDefault="004F2652" w:rsidP="004F2652">
      <w:pPr>
        <w:keepNext/>
        <w:keepLines/>
      </w:pPr>
      <w:r>
        <w:rPr>
          <w:color w:val="0000FF"/>
        </w:rPr>
        <w:t>TD SP</w:t>
      </w:r>
      <w:r>
        <w:rPr>
          <w:color w:val="0000FF"/>
        </w:rPr>
        <w:noBreakHyphen/>
        <w:t>150467</w:t>
      </w:r>
      <w:r w:rsidRPr="00F6240C">
        <w:t xml:space="preserve"> </w:t>
      </w:r>
      <w:r>
        <w:t>(DRAFT TR) TR 33.995: Study on Security aspects of integration of Single Sign</w:t>
      </w:r>
      <w:r>
        <w:noBreakHyphen/>
      </w:r>
      <w:proofErr w:type="spellStart"/>
      <w:r>
        <w:t>On</w:t>
      </w:r>
      <w:proofErr w:type="spellEnd"/>
      <w:r>
        <w:t xml:space="preserve"> (SSO) frameworks with 3GPP </w:t>
      </w:r>
      <w:r w:rsidRPr="007C7F04">
        <w:rPr>
          <w:noProof/>
        </w:rPr>
        <w:t>operator</w:t>
      </w:r>
      <w:r w:rsidRPr="007C7F04">
        <w:rPr>
          <w:noProof/>
        </w:rPr>
        <w:noBreakHyphen/>
        <w:t>controlled</w:t>
      </w:r>
      <w:r>
        <w:t xml:space="preserve"> resources and mechanisms. (Source: SA WG3).</w:t>
      </w:r>
      <w:r>
        <w:br/>
      </w:r>
      <w:r w:rsidRPr="00F6240C">
        <w:rPr>
          <w:b/>
        </w:rPr>
        <w:t>Abstract:</w:t>
      </w:r>
      <w:r w:rsidRPr="00F6240C">
        <w:t xml:space="preserve"> </w:t>
      </w:r>
      <w:r>
        <w:br/>
        <w:t xml:space="preserve">Abstract of document: The TR contains a study on the security aspects of the service requirements specified by SA WG1 on the integration of SSO frameworks with 3GPP networks for various operator authentication configurations. The study covers the security requirements to enable the operator to become the preferred SSO Identity Provider. </w:t>
      </w:r>
      <w:r>
        <w:br/>
        <w:t xml:space="preserve">Changes since last presentation to TSG Meeting # 68: It was commented at SA#68 that the TR contains shall words. These were all quotes of SA WG1 service requirements. </w:t>
      </w:r>
      <w:r>
        <w:br/>
        <w:t xml:space="preserve">It has been clarified that the shall words are quotes from SA WG1 specification. Acronyms list is added. </w:t>
      </w:r>
      <w:r>
        <w:br/>
        <w:t xml:space="preserve">A note is added to Clause 5, which says 'No potential requirements were identified in the present study.'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3"/>
      </w:pPr>
      <w:bookmarkStart w:id="169" w:name="_Toc430687799"/>
      <w:r>
        <w:t>15.1.22</w:t>
      </w:r>
      <w:r>
        <w:tab/>
        <w:t>(FS_SEW) - Study on the Support of Emergency services over WLAN</w:t>
      </w:r>
      <w:bookmarkEnd w:id="169"/>
    </w:p>
    <w:p w:rsidR="004F2652" w:rsidRDefault="004F2652" w:rsidP="004F2652">
      <w:r>
        <w:t>There were no contributions under this agenda item.</w:t>
      </w:r>
    </w:p>
    <w:p w:rsidR="004F2652" w:rsidRDefault="004F2652" w:rsidP="004F2652">
      <w:pPr>
        <w:pStyle w:val="Heading3"/>
      </w:pPr>
      <w:bookmarkStart w:id="170" w:name="_Toc430687800"/>
      <w:r>
        <w:t>15.1.23</w:t>
      </w:r>
      <w:r>
        <w:tab/>
        <w:t xml:space="preserve">(FS_REVOLTE_IMS_CH) - Charging aspects on Roaming End-to-end scenarios with </w:t>
      </w:r>
      <w:r w:rsidRPr="007C7F04">
        <w:rPr>
          <w:noProof/>
        </w:rPr>
        <w:t>VoLTE</w:t>
      </w:r>
      <w:r>
        <w:t xml:space="preserve"> IMS and interconnecting networks</w:t>
      </w:r>
      <w:bookmarkEnd w:id="170"/>
    </w:p>
    <w:p w:rsidR="004F2652" w:rsidRDefault="004F2652" w:rsidP="004F2652">
      <w:r>
        <w:t>There were no contributions under this agenda item.</w:t>
      </w:r>
    </w:p>
    <w:p w:rsidR="004F2652" w:rsidRDefault="004F2652" w:rsidP="004F2652">
      <w:pPr>
        <w:pStyle w:val="Heading3"/>
      </w:pPr>
      <w:bookmarkStart w:id="171" w:name="_Toc430687801"/>
      <w:r>
        <w:t>15.1.24</w:t>
      </w:r>
      <w:r>
        <w:tab/>
        <w:t>(FS_MAPN) - Study on Need for multiple APNs</w:t>
      </w:r>
      <w:bookmarkEnd w:id="171"/>
    </w:p>
    <w:p w:rsidR="004F2652" w:rsidRDefault="004F2652" w:rsidP="004F2652">
      <w:r>
        <w:t>There were no contributions under this agenda item.</w:t>
      </w:r>
    </w:p>
    <w:p w:rsidR="004F2652" w:rsidRDefault="004F2652" w:rsidP="004F2652">
      <w:pPr>
        <w:pStyle w:val="Heading3"/>
      </w:pPr>
      <w:bookmarkStart w:id="172" w:name="_Toc430687802"/>
      <w:r>
        <w:t>15.1.25</w:t>
      </w:r>
      <w:r>
        <w:tab/>
        <w:t>(</w:t>
      </w:r>
      <w:r w:rsidRPr="007C7F04">
        <w:rPr>
          <w:noProof/>
        </w:rPr>
        <w:t>FS_eULRS</w:t>
      </w:r>
      <w:r>
        <w:t>) - Study on Enhancements to User Location Reporting Support</w:t>
      </w:r>
      <w:bookmarkEnd w:id="172"/>
    </w:p>
    <w:p w:rsidR="004F2652" w:rsidRDefault="004F2652" w:rsidP="004F2652">
      <w:r>
        <w:t>There were no contributions under this agenda item.</w:t>
      </w:r>
    </w:p>
    <w:p w:rsidR="004F2652" w:rsidRDefault="004F2652" w:rsidP="004F2652">
      <w:pPr>
        <w:pStyle w:val="Heading3"/>
      </w:pPr>
      <w:bookmarkStart w:id="173" w:name="_Toc430687803"/>
      <w:r>
        <w:t>15.1.26</w:t>
      </w:r>
      <w:r>
        <w:tab/>
        <w:t>(FS_CATS) - Study on Control of Applications when Third party Servers encounter difficulties</w:t>
      </w:r>
      <w:bookmarkEnd w:id="173"/>
    </w:p>
    <w:p w:rsidR="004F2652" w:rsidRDefault="004F2652" w:rsidP="004F2652">
      <w:r>
        <w:t>There were no contributions under this agenda item.</w:t>
      </w:r>
    </w:p>
    <w:p w:rsidR="004F2652" w:rsidRDefault="004F2652" w:rsidP="004F2652">
      <w:pPr>
        <w:pStyle w:val="Heading2"/>
      </w:pPr>
      <w:bookmarkStart w:id="174" w:name="_Toc430687804"/>
      <w:r>
        <w:t>15.2</w:t>
      </w:r>
      <w:r>
        <w:tab/>
        <w:t>Ongoing Studies</w:t>
      </w:r>
      <w:bookmarkEnd w:id="174"/>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lastRenderedPageBreak/>
        <w:t>15.2A</w:t>
      </w:r>
      <w:r w:rsidRPr="00F6240C">
        <w:rPr>
          <w:color w:val="0000FF"/>
        </w:rPr>
        <w:tab/>
        <w:t>SA</w:t>
      </w:r>
      <w:r>
        <w:rPr>
          <w:color w:val="0000FF"/>
        </w:rPr>
        <w:t> WG</w:t>
      </w:r>
      <w:r w:rsidRPr="00F6240C">
        <w:rPr>
          <w:color w:val="0000FF"/>
        </w:rPr>
        <w:t>1 Studies</w:t>
      </w:r>
    </w:p>
    <w:p w:rsidR="004F2652" w:rsidRDefault="004F2652" w:rsidP="004F2652">
      <w:pPr>
        <w:pStyle w:val="Heading3"/>
      </w:pPr>
      <w:bookmarkStart w:id="175" w:name="_Toc430687805"/>
      <w:r>
        <w:t>15.2.1</w:t>
      </w:r>
      <w:r>
        <w:tab/>
        <w:t>(FS_SMARTER) Study on New Services and Markets Technology Enablers</w:t>
      </w:r>
      <w:bookmarkEnd w:id="175"/>
    </w:p>
    <w:p w:rsidR="004F2652" w:rsidRDefault="004F2652" w:rsidP="004F2652">
      <w:pPr>
        <w:keepNext/>
        <w:keepLines/>
      </w:pPr>
      <w:r>
        <w:rPr>
          <w:color w:val="0000FF"/>
        </w:rPr>
        <w:t>TD SP</w:t>
      </w:r>
      <w:r>
        <w:rPr>
          <w:color w:val="0000FF"/>
        </w:rPr>
        <w:noBreakHyphen/>
        <w:t>150542</w:t>
      </w:r>
      <w:r w:rsidRPr="00F6240C">
        <w:t xml:space="preserve"> </w:t>
      </w:r>
      <w:r>
        <w:t>(</w:t>
      </w:r>
      <w:r w:rsidR="007C7F04">
        <w:t>draft TR</w:t>
      </w:r>
      <w:r>
        <w:t>) TR 22.891 v.</w:t>
      </w:r>
      <w:del w:id="176" w:author="daisuke.yokota@g.softbank.co.jp Changes" w:date="2015-09-29T10:08:00Z">
        <w:r w:rsidDel="00037AD1">
          <w:delText>2</w:delText>
        </w:r>
      </w:del>
      <w:ins w:id="177" w:author="daisuke.yokota@g.softbank.co.jp Changes" w:date="2015-09-29T10:08:00Z">
        <w:r w:rsidR="00037AD1">
          <w:t>1</w:t>
        </w:r>
      </w:ins>
      <w:r>
        <w:t>.0.0 on New Services and Markets Technology Enablers (FS_SMARTER). (Source: SA WG1).</w:t>
      </w:r>
      <w:r>
        <w:br/>
      </w:r>
      <w:r w:rsidRPr="00F6240C">
        <w:rPr>
          <w:b/>
        </w:rPr>
        <w:t>Abstract:</w:t>
      </w:r>
      <w:r w:rsidRPr="00F6240C">
        <w:t xml:space="preserve"> </w:t>
      </w:r>
      <w:r>
        <w:br/>
        <w:t xml:space="preserve">Abstract of document: The scope of the TR is to identify the market segments and verticals whose needs 3GPP should focus on meeting, and to identify groups of related use cases and requirements that the 3GPP eco-system would need to support in the future. This is a very broad and wide-ranging endeavour. As a result, the work will be organised so that a subset of distinct work/study items with clearly focussed objectives are executed in each stage of the work. This study will develop several use cases covering various scenarios and identify the related high-level potential requirements which can be derived from them. It will identify and group together use cases with common characteristics and propose a few, e.g. 3-4, use cases (or groups of use cases with common characteristics) for further development in the next stage of the work. </w:t>
      </w:r>
      <w:r>
        <w:br/>
        <w:t xml:space="preserve">Changes since last presentation to TSG SA Meeting #: First presentation to TSG SA. </w:t>
      </w:r>
      <w:r>
        <w:br/>
        <w:t xml:space="preserve">Outstanding Issues: Completion of TR by addition of outstanding use cases. Grouping of use cases as a precursor for new TRs in SMARTER Phase 2. </w:t>
      </w:r>
      <w:r>
        <w:br/>
        <w:t xml:space="preserve">Consolidation of potential requirements </w:t>
      </w:r>
      <w:r>
        <w:br/>
        <w:t xml:space="preserve">Contentious Issues: Storage of subscriber identity and network access and authentication credentials. Secure provision of 3GPP subscription credentials to unauthenticated </w:t>
      </w:r>
      <w:proofErr w:type="spellStart"/>
      <w:r>
        <w:t>IoT</w:t>
      </w:r>
      <w:proofErr w:type="spellEnd"/>
      <w:r>
        <w:t xml:space="preserve"> devices during first attach.</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78" w:name="_Toc430687806"/>
      <w:r>
        <w:t>15.2.2</w:t>
      </w:r>
      <w:r>
        <w:tab/>
        <w:t>(</w:t>
      </w:r>
      <w:proofErr w:type="spellStart"/>
      <w:r>
        <w:t>FS_MCVideo</w:t>
      </w:r>
      <w:proofErr w:type="spellEnd"/>
      <w:r>
        <w:t>) - Study on Mission Critical Video over LTE</w:t>
      </w:r>
      <w:bookmarkEnd w:id="178"/>
    </w:p>
    <w:p w:rsidR="004F2652" w:rsidRDefault="004F2652" w:rsidP="004F2652">
      <w:pPr>
        <w:keepNext/>
        <w:keepLines/>
      </w:pPr>
      <w:r>
        <w:rPr>
          <w:color w:val="0000FF"/>
        </w:rPr>
        <w:t>TD SP</w:t>
      </w:r>
      <w:r>
        <w:rPr>
          <w:color w:val="0000FF"/>
        </w:rPr>
        <w:noBreakHyphen/>
        <w:t>150543</w:t>
      </w:r>
      <w:r w:rsidRPr="00F6240C">
        <w:t xml:space="preserve"> </w:t>
      </w:r>
      <w:r>
        <w:t>(</w:t>
      </w:r>
      <w:r w:rsidR="007C7F04">
        <w:t>draft TR</w:t>
      </w:r>
      <w:r>
        <w:t>) TR 22.879 v.1.0.0 on Mission Critical Video over LTE (</w:t>
      </w:r>
      <w:proofErr w:type="spellStart"/>
      <w:r>
        <w:t>FS_MCVideo</w:t>
      </w:r>
      <w:proofErr w:type="spellEnd"/>
      <w:r>
        <w:t>). (Source: SA WG1).</w:t>
      </w:r>
      <w:r>
        <w:br/>
      </w:r>
      <w:r w:rsidRPr="00F6240C">
        <w:rPr>
          <w:b/>
        </w:rPr>
        <w:t>Abstract:</w:t>
      </w:r>
      <w:r w:rsidRPr="00F6240C">
        <w:t xml:space="preserve"> </w:t>
      </w:r>
      <w:r>
        <w:br/>
        <w:t xml:space="preserve">Abstract of document: The scope of the TR is to provide use cases for Mission Critical Video Services over LTE. </w:t>
      </w:r>
      <w:proofErr w:type="spellStart"/>
      <w:r>
        <w:t>MCVideo</w:t>
      </w:r>
      <w:proofErr w:type="spellEnd"/>
      <w:r>
        <w:t xml:space="preserve"> makes use of capabilities included in Group Communications System Enablers for LTE (GCSE_LTE), Proximity based Services (ProSe), and Isolated E-UTRAN operation for Public Safety, with additional requirements specific to the </w:t>
      </w:r>
      <w:proofErr w:type="spellStart"/>
      <w:r>
        <w:t>MCVideo</w:t>
      </w:r>
      <w:proofErr w:type="spellEnd"/>
      <w:r>
        <w:t xml:space="preserve"> Service. The </w:t>
      </w:r>
      <w:proofErr w:type="spellStart"/>
      <w:r>
        <w:t>MCVideo</w:t>
      </w:r>
      <w:proofErr w:type="spellEnd"/>
      <w:r>
        <w:t xml:space="preserve"> Service can be used for public safety applications and also for general commercial applications (e.g., utility companies and railways). As far as possible, the </w:t>
      </w:r>
      <w:proofErr w:type="spellStart"/>
      <w:r>
        <w:t>MCVideo</w:t>
      </w:r>
      <w:proofErr w:type="spellEnd"/>
      <w:r>
        <w:t xml:space="preserve"> service will reuse applicable elements from MCPTT service. </w:t>
      </w:r>
      <w:r>
        <w:br/>
        <w:t xml:space="preserve">Changes since last presentation to TSG SA Meeting #: First presentation to TSG SA. </w:t>
      </w:r>
      <w:r>
        <w:br/>
        <w:t xml:space="preserve">Outstanding Issues: Include Use Cases not handled in SA WG1 #71. Provide conclusions of the TR. </w:t>
      </w:r>
      <w:r>
        <w:br/>
        <w:t>Contentious Issues: None.</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79" w:name="_Toc430687807"/>
      <w:r>
        <w:lastRenderedPageBreak/>
        <w:t>15.2.3</w:t>
      </w:r>
      <w:r>
        <w:tab/>
        <w:t>(FS_MCDATA) - Study on Mission Critical Data Communications</w:t>
      </w:r>
      <w:bookmarkEnd w:id="179"/>
    </w:p>
    <w:p w:rsidR="004F2652" w:rsidRDefault="004F2652" w:rsidP="004F2652">
      <w:pPr>
        <w:keepNext/>
        <w:keepLines/>
      </w:pPr>
      <w:r>
        <w:rPr>
          <w:color w:val="0000FF"/>
        </w:rPr>
        <w:t>TD SP</w:t>
      </w:r>
      <w:r>
        <w:rPr>
          <w:color w:val="0000FF"/>
        </w:rPr>
        <w:noBreakHyphen/>
        <w:t>150544</w:t>
      </w:r>
      <w:r w:rsidRPr="00F6240C">
        <w:t xml:space="preserve"> </w:t>
      </w:r>
      <w:r>
        <w:t>(</w:t>
      </w:r>
      <w:r w:rsidR="007C7F04">
        <w:t>draft TR</w:t>
      </w:r>
      <w:r>
        <w:t>) TR 22.880 v.1.0.0 on Mission Critical Data Communications (</w:t>
      </w:r>
      <w:proofErr w:type="spellStart"/>
      <w:r>
        <w:t>FS_MCData</w:t>
      </w:r>
      <w:proofErr w:type="spellEnd"/>
      <w:r>
        <w:t>). (Source: SA WG1).</w:t>
      </w:r>
      <w:r>
        <w:br/>
      </w:r>
      <w:r w:rsidRPr="00F6240C">
        <w:rPr>
          <w:b/>
        </w:rPr>
        <w:t>Abstract:</w:t>
      </w:r>
      <w:r w:rsidRPr="00F6240C">
        <w:t xml:space="preserve"> </w:t>
      </w:r>
      <w:r>
        <w:br/>
        <w:t xml:space="preserve">Abstract of document: The scope of the TR is to provide use cases for Mission Critical Data Services. MCDATA makes use of capabilities included in Group Communications System Enablers for LTE (GCSE_LTE), Proximity based Services (ProSe), and Isolated E-UTRAN Operation for Public Safety (IOPS) with additional requirements specific to the MCDATA Service. </w:t>
      </w:r>
      <w:r>
        <w:br/>
        <w:t xml:space="preserve">The MCDATA Service can be used for public safety applications and also for general commercial applications (e.g., utility companies and railways). As far as possible, the MCDATA service will reuse applicable elements from the MCPTT service. </w:t>
      </w:r>
      <w:r>
        <w:br/>
        <w:t xml:space="preserve">Changes since last presentation to TSG SA Meeting #: First presentation to TSG SA. </w:t>
      </w:r>
      <w:r>
        <w:br/>
        <w:t xml:space="preserve">Outstanding Issues: Provide conclusions of the TR. </w:t>
      </w:r>
      <w:r>
        <w:br/>
        <w:t>Contentious Issues: None.</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80" w:name="_Toc430687808"/>
      <w:r>
        <w:t>15.2.4</w:t>
      </w:r>
      <w:r>
        <w:tab/>
        <w:t>(FS_V2XLTE) - Study on LTE support for V2X services</w:t>
      </w:r>
      <w:bookmarkEnd w:id="180"/>
    </w:p>
    <w:p w:rsidR="004F2652" w:rsidRDefault="004F2652" w:rsidP="004F2652">
      <w:pPr>
        <w:keepNext/>
        <w:keepLines/>
      </w:pPr>
      <w:r>
        <w:rPr>
          <w:color w:val="0000FF"/>
        </w:rPr>
        <w:t>TD SP</w:t>
      </w:r>
      <w:r>
        <w:rPr>
          <w:color w:val="0000FF"/>
        </w:rPr>
        <w:noBreakHyphen/>
        <w:t>150545</w:t>
      </w:r>
      <w:r w:rsidRPr="00F6240C">
        <w:t xml:space="preserve"> </w:t>
      </w:r>
      <w:r>
        <w:t>(</w:t>
      </w:r>
      <w:r w:rsidR="007C7F04">
        <w:t>draft TR</w:t>
      </w:r>
      <w:r>
        <w:t>) TR 22.885 v.1.0.0 on LTE support for V2X services(FS_V2XLTE). (Source: SA WG1).</w:t>
      </w:r>
      <w:r>
        <w:br/>
      </w:r>
      <w:r w:rsidRPr="00F6240C">
        <w:rPr>
          <w:b/>
        </w:rPr>
        <w:t>Abstract:</w:t>
      </w:r>
      <w:r w:rsidRPr="00F6240C">
        <w:t xml:space="preserve"> </w:t>
      </w:r>
      <w:r>
        <w:t xml:space="preserve">Abstract of document: The scope of the TR is to identify the use cases and potential requirements to support V2X (vehicle-to-everything) services over an LTE-based transport in the 3GPP system. </w:t>
      </w:r>
      <w:r>
        <w:br/>
        <w:t xml:space="preserve">The current progress of the study and TR is at 75%. </w:t>
      </w:r>
      <w:r>
        <w:br/>
        <w:t xml:space="preserve">Twenty-four use cases over three types of V2X (V2V, V2I/N and V2P) covering both safety and non-safety aspects have been studied. This study plans to complete the consolidation of potential requirements by SA WG1#72 (Nov'15). Some open issues with FFS will also be clarified by the target completion date. </w:t>
      </w:r>
      <w:r>
        <w:br/>
        <w:t xml:space="preserve">Changes since last presentation to TSG SA Meeting #: First presentation to TSG SA. Outstanding Issues: Completion of consideration sections (e.g., coverage, spectrum, security, deployment scenario) and Annex. </w:t>
      </w:r>
      <w:r>
        <w:br/>
        <w:t xml:space="preserve">Consolidation of potential requirements </w:t>
      </w:r>
      <w:r>
        <w:br/>
        <w:t>Contentious Issues: N/A.</w:t>
      </w:r>
    </w:p>
    <w:p w:rsidR="004F2652" w:rsidRPr="00F6240C" w:rsidRDefault="004F2652" w:rsidP="004F2652">
      <w:pPr>
        <w:keepNext/>
        <w:keepLines/>
      </w:pPr>
      <w:r>
        <w:rPr>
          <w:b/>
        </w:rPr>
        <w:t>Discussion and conclusion:</w:t>
      </w:r>
    </w:p>
    <w:p w:rsidR="004F2652" w:rsidRPr="00296A69" w:rsidRDefault="008B7A34" w:rsidP="004F2652">
      <w:pPr>
        <w:keepLines/>
      </w:pPr>
      <w:r w:rsidRPr="008B7A34">
        <w:rPr>
          <w:noProof/>
          <w:lang w:eastAsia="en-US"/>
        </w:rPr>
        <w:t>Morpho</w:t>
      </w:r>
      <w:r>
        <w:rPr>
          <w:lang w:eastAsia="en-US"/>
        </w:rPr>
        <w:t xml:space="preserve"> Cards</w:t>
      </w:r>
      <w:r w:rsidR="00296A69">
        <w:rPr>
          <w:lang w:eastAsia="en-US"/>
        </w:rPr>
        <w:t xml:space="preserve"> commented that the references to the ETSI documents should be explicit. The SA WG1 Chairman undertook to inform the Rapporteur. This draft TR was presented for information and was </w:t>
      </w:r>
      <w:r w:rsidR="00296A69">
        <w:rPr>
          <w:color w:val="0000FF"/>
          <w:lang w:eastAsia="en-US"/>
        </w:rPr>
        <w:t>noted</w:t>
      </w:r>
      <w:r w:rsidR="00296A69">
        <w:rPr>
          <w:lang w:eastAsia="en-US"/>
        </w:rPr>
        <w:t>. Members were asked to provide any comments and update proposals to SA WG</w:t>
      </w:r>
      <w:r w:rsidR="00296A69">
        <w:t>1.</w:t>
      </w:r>
    </w:p>
    <w:p w:rsidR="004F2652" w:rsidRDefault="004F2652" w:rsidP="004F2652">
      <w:pPr>
        <w:pStyle w:val="Heading3"/>
      </w:pPr>
      <w:bookmarkStart w:id="181" w:name="_Toc430687809"/>
      <w:r>
        <w:t>15.2.5</w:t>
      </w:r>
      <w:r>
        <w:tab/>
        <w:t>(</w:t>
      </w:r>
      <w:r w:rsidRPr="00296A69">
        <w:rPr>
          <w:noProof/>
        </w:rPr>
        <w:t>FS_EnTV</w:t>
      </w:r>
      <w:r>
        <w:t>) - Study on 3GPP Enhancement for TV Video service</w:t>
      </w:r>
      <w:bookmarkEnd w:id="181"/>
    </w:p>
    <w:p w:rsidR="004F2652" w:rsidRDefault="004F2652" w:rsidP="004F2652">
      <w:pPr>
        <w:keepNext/>
        <w:keepLines/>
      </w:pPr>
      <w:r>
        <w:rPr>
          <w:color w:val="0000FF"/>
        </w:rPr>
        <w:t>TD SP</w:t>
      </w:r>
      <w:r>
        <w:rPr>
          <w:color w:val="0000FF"/>
        </w:rPr>
        <w:noBreakHyphen/>
        <w:t>150546</w:t>
      </w:r>
      <w:r w:rsidRPr="00F6240C">
        <w:t xml:space="preserve"> </w:t>
      </w:r>
      <w:r>
        <w:t>(</w:t>
      </w:r>
      <w:r w:rsidR="007C7F04">
        <w:t>draft TR</w:t>
      </w:r>
      <w:r>
        <w:t>) TR 22.816 v.1.0.0 on 3GPP Enhancement for TV Video service (</w:t>
      </w:r>
      <w:proofErr w:type="spellStart"/>
      <w:r>
        <w:t>FS_EnTV</w:t>
      </w:r>
      <w:proofErr w:type="spellEnd"/>
      <w:r>
        <w:t>). (Source: SA WG1).</w:t>
      </w:r>
      <w:r>
        <w:br/>
      </w:r>
      <w:r w:rsidRPr="00F6240C">
        <w:rPr>
          <w:b/>
        </w:rPr>
        <w:t>Abstract:</w:t>
      </w:r>
      <w:r w:rsidRPr="00F6240C">
        <w:t xml:space="preserve"> </w:t>
      </w:r>
      <w:r>
        <w:br/>
        <w:t>Abstract of document: The scope of this TR is:</w:t>
      </w:r>
      <w:r>
        <w:br/>
        <w:t>-</w:t>
      </w:r>
      <w:r>
        <w:tab/>
        <w:t xml:space="preserve">to provide details about the use cases where there is a need of 3GPP network enhancement for TV </w:t>
      </w:r>
      <w:r>
        <w:br/>
      </w:r>
      <w:r>
        <w:tab/>
        <w:t>service support;</w:t>
      </w:r>
      <w:r>
        <w:br/>
        <w:t>-</w:t>
      </w:r>
      <w:r>
        <w:tab/>
        <w:t xml:space="preserve">to identify potential new requirements; The scope of the TR is focussed on TV service support by </w:t>
      </w:r>
      <w:r>
        <w:br/>
      </w:r>
      <w:r>
        <w:tab/>
        <w:t xml:space="preserve">3GPP system. The supported TV service includes linear TV, Live, Video on Demand, smart TV, and </w:t>
      </w:r>
      <w:r>
        <w:br/>
      </w:r>
      <w:r>
        <w:tab/>
        <w:t xml:space="preserve">OTT content </w:t>
      </w:r>
      <w:r>
        <w:br/>
        <w:t xml:space="preserve">This study aims to support Full High Definition (FHD) /Ultra High Definition (UHD) video content, owned by the MNO, TV broadcaster or 3rd OTT party, delivery by 3GPP network in an efficient manner. </w:t>
      </w:r>
      <w:r>
        <w:br/>
        <w:t xml:space="preserve">The study will also analyse the gap to enable TV service support by 3GPP network. </w:t>
      </w:r>
      <w:r>
        <w:br/>
        <w:t xml:space="preserve">Changes since last presentation to SA: First presentation to TSG SA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296A69" w:rsidRDefault="00296A69"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82" w:name="_Toc430687810"/>
      <w:r>
        <w:lastRenderedPageBreak/>
        <w:t>15.2.6</w:t>
      </w:r>
      <w:r>
        <w:tab/>
        <w:t>(FS_PPEPO_LTE) - Study on Paging Policy Enhancements and Procedure Optimizations in LTE</w:t>
      </w:r>
      <w:bookmarkEnd w:id="182"/>
    </w:p>
    <w:p w:rsidR="004F2652" w:rsidRDefault="004F2652" w:rsidP="004F2652">
      <w:pPr>
        <w:keepNext/>
        <w:keepLines/>
      </w:pPr>
      <w:r>
        <w:rPr>
          <w:color w:val="0000FF"/>
        </w:rPr>
        <w:t>TD SP</w:t>
      </w:r>
      <w:r>
        <w:rPr>
          <w:color w:val="0000FF"/>
        </w:rPr>
        <w:noBreakHyphen/>
        <w:t>150547</w:t>
      </w:r>
      <w:r w:rsidRPr="00F6240C">
        <w:t xml:space="preserve"> </w:t>
      </w:r>
      <w:r>
        <w:t>(</w:t>
      </w:r>
      <w:r w:rsidR="007C7F04">
        <w:t>draft TR</w:t>
      </w:r>
      <w:r>
        <w:t>) TR 22.838 v.1.0.0 on Paging Policy Enhancements and Procedure Optimizations in LTE (FS_PPEPO_LTE). (Source: SA WG1).</w:t>
      </w:r>
      <w:r>
        <w:br/>
      </w:r>
      <w:r w:rsidRPr="00F6240C">
        <w:rPr>
          <w:b/>
        </w:rPr>
        <w:t>Abstract:</w:t>
      </w:r>
      <w:r w:rsidRPr="00F6240C">
        <w:t xml:space="preserve"> </w:t>
      </w:r>
      <w:r>
        <w:br/>
        <w:t xml:space="preserve">Abstract of document: TR 22.838 contains use cases and identifies potential requirements to enhance the information set (e.g., application characteristics) upon which paging policies may be based to allow optimization of the paging procedures in LTE. </w:t>
      </w:r>
      <w:r>
        <w:br/>
        <w:t>The following three use cases have been introduced:</w:t>
      </w:r>
      <w:r>
        <w:br/>
        <w:t>-</w:t>
      </w:r>
      <w:r>
        <w:tab/>
        <w:t>The use case on device assisted paging optimization</w:t>
      </w:r>
      <w:r>
        <w:br/>
        <w:t>-</w:t>
      </w:r>
      <w:r>
        <w:tab/>
        <w:t>The use case on paging policy differentiation based on application characteristics</w:t>
      </w:r>
      <w:r>
        <w:br/>
        <w:t>-</w:t>
      </w:r>
      <w:r>
        <w:tab/>
        <w:t xml:space="preserve">The use case on paging policy differentiation based on user's active area </w:t>
      </w:r>
      <w:r>
        <w:br/>
        <w:t xml:space="preserve">Changes since last presentation to SA: First presentation to TSG SA </w:t>
      </w:r>
      <w:r>
        <w:br/>
        <w:t xml:space="preserve">Outstanding Issues: Consolidation of potential requirements from the use cases Conclusions </w:t>
      </w:r>
      <w:r>
        <w:br/>
        <w:t>Contentious Issues: None.</w:t>
      </w:r>
    </w:p>
    <w:p w:rsidR="004F2652" w:rsidRPr="00F6240C" w:rsidRDefault="004F2652" w:rsidP="004F2652">
      <w:pPr>
        <w:keepNext/>
        <w:keepLines/>
      </w:pPr>
      <w:r>
        <w:rPr>
          <w:b/>
        </w:rPr>
        <w:t>Discussion and conclusion:</w:t>
      </w:r>
    </w:p>
    <w:p w:rsidR="004F2652" w:rsidRPr="00296A69" w:rsidRDefault="00296A69"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83" w:name="_Toc430687811"/>
      <w:r>
        <w:t>15.2.7</w:t>
      </w:r>
      <w:r>
        <w:tab/>
        <w:t>(</w:t>
      </w:r>
      <w:r w:rsidRPr="00296A69">
        <w:rPr>
          <w:noProof/>
        </w:rPr>
        <w:t>FS_eFMSS</w:t>
      </w:r>
      <w:r>
        <w:t>) Study on enhancement to FMSS for Rel</w:t>
      </w:r>
      <w:r>
        <w:noBreakHyphen/>
        <w:t>14</w:t>
      </w:r>
      <w:bookmarkEnd w:id="183"/>
    </w:p>
    <w:p w:rsidR="004F2652" w:rsidRDefault="004F2652" w:rsidP="004F2652">
      <w:pPr>
        <w:keepNext/>
        <w:keepLines/>
      </w:pPr>
      <w:r>
        <w:rPr>
          <w:color w:val="0000FF"/>
        </w:rPr>
        <w:t>TD SP</w:t>
      </w:r>
      <w:r>
        <w:rPr>
          <w:color w:val="0000FF"/>
        </w:rPr>
        <w:noBreakHyphen/>
        <w:t>150548</w:t>
      </w:r>
      <w:r w:rsidRPr="00F6240C">
        <w:t xml:space="preserve"> </w:t>
      </w:r>
      <w:r>
        <w:t xml:space="preserve">(CR PACK) Stage 1 CRs on Enhancement to FMSS for </w:t>
      </w:r>
      <w:proofErr w:type="spellStart"/>
      <w:r>
        <w:t>Rel</w:t>
      </w:r>
      <w:proofErr w:type="spellEnd"/>
      <w:r>
        <w:t xml:space="preserve"> 14 (</w:t>
      </w:r>
      <w:proofErr w:type="spellStart"/>
      <w:r>
        <w:t>FS_eFMSS</w:t>
      </w:r>
      <w:proofErr w:type="spellEnd"/>
      <w:r>
        <w:t>). (Source: SA WG1).</w:t>
      </w:r>
      <w:r>
        <w:br/>
      </w:r>
      <w:r w:rsidRPr="00F6240C">
        <w:rPr>
          <w:b/>
        </w:rPr>
        <w:t>Abstract:</w:t>
      </w:r>
      <w:r w:rsidRPr="00F6240C">
        <w:t xml:space="preserve"> </w:t>
      </w:r>
      <w:r>
        <w:t>22.808 CR0001R2.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Pr="00F6240C" w:rsidRDefault="004F2652" w:rsidP="004F2652">
      <w:pPr>
        <w:pStyle w:val="H6"/>
        <w:rPr>
          <w:color w:val="0000FF"/>
        </w:rPr>
      </w:pPr>
      <w:r w:rsidRPr="00F6240C">
        <w:rPr>
          <w:color w:val="0000FF"/>
        </w:rPr>
        <w:t>15.2B</w:t>
      </w:r>
      <w:r w:rsidRPr="00F6240C">
        <w:rPr>
          <w:color w:val="0000FF"/>
        </w:rPr>
        <w:tab/>
        <w:t>SA</w:t>
      </w:r>
      <w:r>
        <w:rPr>
          <w:color w:val="0000FF"/>
        </w:rPr>
        <w:t> WG</w:t>
      </w:r>
      <w:r w:rsidRPr="00F6240C">
        <w:rPr>
          <w:color w:val="0000FF"/>
        </w:rPr>
        <w:t>2 Studies</w:t>
      </w:r>
    </w:p>
    <w:p w:rsidR="004F2652" w:rsidRDefault="004F2652" w:rsidP="004F2652">
      <w:pPr>
        <w:pStyle w:val="Heading3"/>
      </w:pPr>
      <w:bookmarkStart w:id="184" w:name="_Toc430687812"/>
      <w:r>
        <w:t>15.2.8</w:t>
      </w:r>
      <w:r>
        <w:tab/>
        <w:t>(</w:t>
      </w:r>
      <w:r w:rsidRPr="00296A69">
        <w:rPr>
          <w:noProof/>
        </w:rPr>
        <w:t>FS_eDRX</w:t>
      </w:r>
      <w:r>
        <w:t>) - Feasibility study on Extended DRX cycle for Power Consumption Optimization</w:t>
      </w:r>
      <w:bookmarkEnd w:id="184"/>
    </w:p>
    <w:p w:rsidR="004F2652" w:rsidRDefault="004F2652" w:rsidP="004F2652">
      <w:pPr>
        <w:keepNext/>
        <w:keepLines/>
      </w:pPr>
      <w:r>
        <w:rPr>
          <w:color w:val="0000FF"/>
        </w:rPr>
        <w:t>TD SP</w:t>
      </w:r>
      <w:r>
        <w:rPr>
          <w:color w:val="0000FF"/>
        </w:rPr>
        <w:noBreakHyphen/>
        <w:t>150509</w:t>
      </w:r>
      <w:r w:rsidRPr="00F6240C">
        <w:t xml:space="preserve"> </w:t>
      </w:r>
      <w:r>
        <w:t>(</w:t>
      </w:r>
      <w:r w:rsidR="007C7F04">
        <w:t>draft TR</w:t>
      </w:r>
      <w:r>
        <w:t>) Presentation of TR 23.770 (</w:t>
      </w:r>
      <w:r w:rsidRPr="00296A69">
        <w:rPr>
          <w:noProof/>
        </w:rPr>
        <w:t>FS_eDRX</w:t>
      </w:r>
      <w:r>
        <w:t>) for approval. (Source: SA WG2).</w:t>
      </w:r>
      <w:r>
        <w:br/>
      </w:r>
      <w:r w:rsidRPr="00F6240C">
        <w:rPr>
          <w:b/>
        </w:rPr>
        <w:t>Abstract:</w:t>
      </w:r>
      <w:r w:rsidRPr="00F6240C">
        <w:t xml:space="preserve"> </w:t>
      </w:r>
      <w:r>
        <w:t xml:space="preserve">Abstract of document: The TR 23.770 studies the core network and NAS impacts in UE of extending DRX cycle for both idle mode and connected mode, solutions in the core network to support it, and interactions between GERAN/RAN and Core Network. The main goal is to identify issues of extending DRX for idle mode and connected more and document potential solutions and conclude on which feasible solutions would be adopted in core network (pending work in RAN regarding extension of DRX cycle). No connected mode mobility enhancements for extended connected mode DRX are considered in this document, i.e., if a UE using extended connected mode DRX moves to a different cell, current connected mode mobility procedures apply. </w:t>
      </w:r>
      <w:r>
        <w:br/>
        <w:t>Changes since last presentation to TSG SA#68: This is the second time TR 23.770 is presented. The pending conclusion for extended connected mode DRX is resolved by concluding that no normative work for extended connected mode DRX will be performed in SA WG2 in Rel</w:t>
      </w:r>
      <w:r>
        <w:noBreakHyphen/>
        <w:t xml:space="preserve">13.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296A69" w:rsidRDefault="00296A69"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3"/>
      </w:pPr>
      <w:bookmarkStart w:id="185" w:name="_Toc430687813"/>
      <w:r>
        <w:lastRenderedPageBreak/>
        <w:t>15.2.9</w:t>
      </w:r>
      <w:r>
        <w:tab/>
        <w:t>(</w:t>
      </w:r>
      <w:r w:rsidRPr="00296A69">
        <w:rPr>
          <w:noProof/>
        </w:rPr>
        <w:t>FS_AE_CIoT</w:t>
      </w:r>
      <w:r>
        <w:t>) - Study on architecture enhancements of cellular systems for ultra low complexity and low throughput Internet of Things</w:t>
      </w:r>
      <w:bookmarkEnd w:id="185"/>
    </w:p>
    <w:p w:rsidR="004F2652" w:rsidRDefault="004F2652" w:rsidP="004F2652">
      <w:pPr>
        <w:keepNext/>
        <w:keepLines/>
      </w:pPr>
      <w:r>
        <w:rPr>
          <w:color w:val="0000FF"/>
        </w:rPr>
        <w:t>TD SP</w:t>
      </w:r>
      <w:r>
        <w:rPr>
          <w:color w:val="0000FF"/>
        </w:rPr>
        <w:noBreakHyphen/>
        <w:t>150521</w:t>
      </w:r>
      <w:r w:rsidRPr="00F6240C">
        <w:t xml:space="preserve"> </w:t>
      </w:r>
      <w:r>
        <w:t xml:space="preserve">LS from SA WG2: LS response on considerations for clean slate </w:t>
      </w:r>
      <w:r w:rsidRPr="00296A69">
        <w:rPr>
          <w:noProof/>
        </w:rPr>
        <w:t>CIoT</w:t>
      </w:r>
      <w:r>
        <w:t xml:space="preserve"> for Rel</w:t>
      </w:r>
      <w:r>
        <w:noBreakHyphen/>
        <w:t>13. (SA WG2)</w:t>
      </w:r>
      <w:r>
        <w:br/>
      </w:r>
      <w:r w:rsidRPr="00F6240C">
        <w:rPr>
          <w:b/>
        </w:rPr>
        <w:t>Abstract:</w:t>
      </w:r>
      <w:r w:rsidRPr="00F6240C">
        <w:t xml:space="preserve"> </w:t>
      </w:r>
      <w:r>
        <w:t xml:space="preserve">SA WG2 thanks TSG SA for the LS on consideration for clean slate </w:t>
      </w:r>
      <w:r w:rsidRPr="00296A69">
        <w:rPr>
          <w:noProof/>
        </w:rPr>
        <w:t>CIoT</w:t>
      </w:r>
      <w:r>
        <w:t xml:space="preserve">. SA WG2 would like to provide following initial feedback: SA WG2 finds that it is feasible to define an optimized S1-based architecture meeting the transmission efficiency and device energy consumption requirements for Cellular </w:t>
      </w:r>
      <w:r w:rsidRPr="00296A69">
        <w:rPr>
          <w:noProof/>
        </w:rPr>
        <w:t>IoT</w:t>
      </w:r>
      <w:r>
        <w:t xml:space="preserve"> as part of Rel</w:t>
      </w:r>
      <w:r>
        <w:noBreakHyphen/>
        <w:t xml:space="preserve">13. </w:t>
      </w:r>
      <w:r>
        <w:br/>
        <w:t xml:space="preserve">SA WG2 has analysed solutions based on both the existing EPC architecture and </w:t>
      </w:r>
      <w:r w:rsidRPr="00296A69">
        <w:rPr>
          <w:noProof/>
        </w:rPr>
        <w:t>CIoT</w:t>
      </w:r>
      <w:r>
        <w:t xml:space="preserve"> optimized lightweight CN architecture, as described in clause 6.1 of TR 23.720. </w:t>
      </w:r>
      <w:r>
        <w:br/>
        <w:t xml:space="preserve">For efficient support of infrequent small data transmission for Cellular </w:t>
      </w:r>
      <w:r w:rsidRPr="00296A69">
        <w:rPr>
          <w:noProof/>
        </w:rPr>
        <w:t>IoT</w:t>
      </w:r>
      <w:r>
        <w:t>, SA WG2 has captured solutions in TR 23.720 that can be divided into following two broad groups</w:t>
      </w:r>
      <w:r>
        <w:br/>
        <w:t>-</w:t>
      </w:r>
      <w:r>
        <w:tab/>
        <w:t xml:space="preserve">Solutions with no data radio bearer/S1-U establishment. </w:t>
      </w:r>
      <w:r>
        <w:br/>
        <w:t>-</w:t>
      </w:r>
      <w:r>
        <w:tab/>
        <w:t xml:space="preserve">Common characteristics of these solutions are that data is transmitted over control plane </w:t>
      </w:r>
      <w:r>
        <w:br/>
      </w:r>
      <w:r>
        <w:tab/>
        <w:t xml:space="preserve">(i.e. NAS/S1) without any security association needed at access stratum level. </w:t>
      </w:r>
      <w:r>
        <w:br/>
        <w:t xml:space="preserve">Examples are solutions in clause 6.2, 6.3, 6.4, 6.10 etc. </w:t>
      </w:r>
      <w:r w:rsidR="00296A69">
        <w:br/>
      </w:r>
      <w:r>
        <w:t>-</w:t>
      </w:r>
      <w:r w:rsidR="00296A69">
        <w:tab/>
      </w:r>
      <w:r>
        <w:t xml:space="preserve">Solutions with data radio bearer/S1-U establishment. </w:t>
      </w:r>
      <w:r w:rsidR="00296A69">
        <w:br/>
      </w:r>
      <w:r>
        <w:t xml:space="preserve">Common characteristics of these solutions are that data is transmitted over user plane and UE context is kept in </w:t>
      </w:r>
      <w:r w:rsidRPr="00296A69">
        <w:rPr>
          <w:noProof/>
        </w:rPr>
        <w:t>eNB/MME</w:t>
      </w:r>
      <w:r>
        <w:t xml:space="preserve"> to optimize signalling during IDLE to CONNECTED mode transition. </w:t>
      </w:r>
      <w:r w:rsidR="00296A69">
        <w:br/>
      </w:r>
      <w:r>
        <w:t xml:space="preserve">Examples are solutions in clause 6.5, 6.6, 6.13 etc. </w:t>
      </w:r>
      <w:r>
        <w:br/>
        <w:t xml:space="preserve">SA WG2 plans to conclude on which solution(s) to progress for normative phase by SA WG2#111 meeting and start normative work from SA WG2#112. </w:t>
      </w:r>
      <w:r>
        <w:br/>
        <w:t xml:space="preserve">SA WG2 kindly asks to take above into account and provide any feedback on the ongoing work. </w:t>
      </w:r>
      <w:r>
        <w:br/>
      </w:r>
      <w:r w:rsidRPr="004F2652">
        <w:rPr>
          <w:b/>
        </w:rPr>
        <w:t>Action:</w:t>
      </w:r>
      <w:r>
        <w:t xml:space="preserve"> SA WG2 kindly asks to take above into account and provide any feedback on the ongoing work.</w:t>
      </w:r>
    </w:p>
    <w:p w:rsidR="00652696" w:rsidRPr="00652696" w:rsidRDefault="00652696" w:rsidP="00652696">
      <w:pPr>
        <w:keepNext/>
        <w:keepLines/>
        <w:rPr>
          <w:i/>
        </w:rPr>
      </w:pPr>
      <w:r w:rsidRPr="00652696">
        <w:rPr>
          <w:i/>
        </w:rPr>
        <w:t>Chairman's comment:</w:t>
      </w:r>
      <w:r>
        <w:rPr>
          <w:i/>
        </w:rPr>
        <w:t xml:space="preserve"> Action: Take into account and provide feedback.</w:t>
      </w:r>
    </w:p>
    <w:p w:rsidR="004F2652" w:rsidRPr="00F6240C" w:rsidRDefault="004F2652" w:rsidP="004F2652">
      <w:pPr>
        <w:keepNext/>
        <w:keepLines/>
      </w:pPr>
      <w:r>
        <w:rPr>
          <w:b/>
        </w:rPr>
        <w:t>Discussion and conclusion:</w:t>
      </w:r>
    </w:p>
    <w:p w:rsidR="004F2652" w:rsidRDefault="00296A69" w:rsidP="004F2652">
      <w:pPr>
        <w:keepLines/>
      </w:pPr>
      <w:r>
        <w:t>The SA WG2 Chairman commented that it was not clear whether SA WG3 should be involved in this. The SA WG3 Chairman undertook to</w:t>
      </w:r>
      <w:r w:rsidRPr="00296A69">
        <w:t xml:space="preserve"> </w:t>
      </w:r>
      <w:r>
        <w:t xml:space="preserve">include this in his report back to SA WG3 and to invite contribution to the next SA WG3 meeting. Nokia Networks commented that this only involves clean-slate proposals at present and did not think there was any SA WG3 involvement needed at present. SA WG2 were asked to send information to SA WG3 when some conclusions on the architecture have been agreed. </w:t>
      </w:r>
      <w:r w:rsidR="008B7A34">
        <w:t xml:space="preserve">Cisco commented that some companies had argued that as some solutions had not been analysed by SA WG3, those solutions should not be included and asked TSG SA no record that this should not be used as a reason to discard solutions in SA WG2 at this time. </w:t>
      </w:r>
      <w:r w:rsidR="008B7A34" w:rsidRPr="008B7A34">
        <w:rPr>
          <w:noProof/>
        </w:rPr>
        <w:t>Mediatek</w:t>
      </w:r>
      <w:r w:rsidR="008B7A34">
        <w:t xml:space="preserve"> asked TSG SA to clarify that this work should be included in Rel-13. The SA WG2 Chairman commented that Rel-13 is frozen for SA WG2 and suggested TSG SA provide a date for completion instead. Telecom Italia suggested indicating it needs to complete within the overall Rel-13 time frame.</w:t>
      </w:r>
    </w:p>
    <w:p w:rsidR="008B7A34" w:rsidRDefault="008B7A34" w:rsidP="004F2652">
      <w:pPr>
        <w:keepLines/>
      </w:pPr>
      <w:r>
        <w:t xml:space="preserve">TSG SA </w:t>
      </w:r>
      <w:r w:rsidRPr="008B7A34">
        <w:rPr>
          <w:b/>
          <w:color w:val="FF0000"/>
        </w:rPr>
        <w:t>endorsed</w:t>
      </w:r>
      <w:r>
        <w:t xml:space="preserve"> the statement: </w:t>
      </w:r>
      <w:r w:rsidRPr="008B7A34">
        <w:rPr>
          <w:color w:val="0000FF"/>
        </w:rPr>
        <w:t>'SA</w:t>
      </w:r>
      <w:r>
        <w:rPr>
          <w:color w:val="0000FF"/>
        </w:rPr>
        <w:t> </w:t>
      </w:r>
      <w:r w:rsidRPr="008B7A34">
        <w:rPr>
          <w:color w:val="0000FF"/>
        </w:rPr>
        <w:t>WG2 plans to conclude on which solution(s) to progress for normative phase by SA</w:t>
      </w:r>
      <w:r>
        <w:rPr>
          <w:color w:val="0000FF"/>
        </w:rPr>
        <w:t> </w:t>
      </w:r>
      <w:r w:rsidRPr="008B7A34">
        <w:rPr>
          <w:color w:val="0000FF"/>
        </w:rPr>
        <w:t>WG2#111 meeting and start normative work from SA</w:t>
      </w:r>
      <w:r>
        <w:rPr>
          <w:color w:val="0000FF"/>
        </w:rPr>
        <w:t> </w:t>
      </w:r>
      <w:r w:rsidRPr="008B7A34">
        <w:rPr>
          <w:color w:val="0000FF"/>
        </w:rPr>
        <w:t>WG2#112.'</w:t>
      </w:r>
      <w:r w:rsidRPr="008B7A34">
        <w:t xml:space="preserve"> </w:t>
      </w:r>
      <w:r w:rsidRPr="0013683E">
        <w:rPr>
          <w:b/>
        </w:rPr>
        <w:t xml:space="preserve">TSG SA asked SA WG2 to continue the work on </w:t>
      </w:r>
      <w:r w:rsidRPr="0013683E">
        <w:rPr>
          <w:b/>
          <w:noProof/>
        </w:rPr>
        <w:t>CIoT</w:t>
      </w:r>
      <w:r w:rsidRPr="0013683E">
        <w:rPr>
          <w:b/>
        </w:rPr>
        <w:t xml:space="preserve"> with a view to completing the work</w:t>
      </w:r>
      <w:r w:rsidR="0013683E">
        <w:rPr>
          <w:b/>
        </w:rPr>
        <w:t xml:space="preserve">, at minimum on 'Efficient support of infrequent small data transmission for cellular </w:t>
      </w:r>
      <w:r w:rsidR="0013683E" w:rsidRPr="0013683E">
        <w:rPr>
          <w:b/>
          <w:noProof/>
        </w:rPr>
        <w:t>IoT</w:t>
      </w:r>
      <w:r w:rsidR="0013683E">
        <w:rPr>
          <w:b/>
          <w:noProof/>
        </w:rPr>
        <w:t>'</w:t>
      </w:r>
      <w:r w:rsidR="0013683E">
        <w:rPr>
          <w:b/>
        </w:rPr>
        <w:t xml:space="preserve"> (Key Issue 2),</w:t>
      </w:r>
      <w:r w:rsidRPr="0013683E">
        <w:rPr>
          <w:b/>
        </w:rPr>
        <w:t xml:space="preserve"> in Rel-13 specifications</w:t>
      </w:r>
      <w:r>
        <w:t>.</w:t>
      </w:r>
    </w:p>
    <w:p w:rsidR="0013683E" w:rsidRDefault="0013683E" w:rsidP="004F2652">
      <w:pPr>
        <w:keepLines/>
      </w:pPr>
      <w:r>
        <w:t xml:space="preserve">The TSG RAN Chairman reported that </w:t>
      </w:r>
      <w:r w:rsidRPr="0013683E">
        <w:rPr>
          <w:noProof/>
        </w:rPr>
        <w:t xml:space="preserve">'CIoT' </w:t>
      </w:r>
      <w:r>
        <w:t xml:space="preserve">is not defined in RAN and currently there is only narrow band </w:t>
      </w:r>
      <w:r w:rsidRPr="0013683E">
        <w:rPr>
          <w:noProof/>
        </w:rPr>
        <w:t>IoT</w:t>
      </w:r>
      <w:r>
        <w:t xml:space="preserve"> in the RAN Work plan. </w:t>
      </w:r>
      <w:r w:rsidRPr="0013683E">
        <w:rPr>
          <w:noProof/>
        </w:rPr>
        <w:t>Mediatek</w:t>
      </w:r>
      <w:r>
        <w:t xml:space="preserve"> commented that there is a definition in the approved TR that </w:t>
      </w:r>
      <w:r w:rsidRPr="0013683E">
        <w:rPr>
          <w:noProof/>
        </w:rPr>
        <w:t>CIoT</w:t>
      </w:r>
      <w:r>
        <w:t xml:space="preserve"> is the Internet of Things using 3GPP technology.</w:t>
      </w:r>
    </w:p>
    <w:p w:rsidR="008B7A34" w:rsidRPr="00296A69" w:rsidRDefault="008B7A34" w:rsidP="004F2652">
      <w:pPr>
        <w:keepLines/>
      </w:pPr>
      <w:r>
        <w:t xml:space="preserve">This LS was then </w:t>
      </w:r>
      <w:r>
        <w:rPr>
          <w:color w:val="0000FF"/>
        </w:rPr>
        <w:t>noted</w:t>
      </w:r>
      <w:r>
        <w:t>.</w:t>
      </w:r>
    </w:p>
    <w:p w:rsidR="004F2652" w:rsidRDefault="004F2652" w:rsidP="004F2652">
      <w:pPr>
        <w:pStyle w:val="NormTop"/>
      </w:pPr>
      <w:r>
        <w:rPr>
          <w:color w:val="0000FF"/>
        </w:rPr>
        <w:lastRenderedPageBreak/>
        <w:t>TD SP</w:t>
      </w:r>
      <w:r>
        <w:rPr>
          <w:color w:val="0000FF"/>
        </w:rPr>
        <w:noBreakHyphen/>
        <w:t>150514</w:t>
      </w:r>
      <w:r w:rsidRPr="00F6240C">
        <w:t xml:space="preserve"> </w:t>
      </w:r>
      <w:r>
        <w:t>(</w:t>
      </w:r>
      <w:r w:rsidR="007C7F04">
        <w:t>draft TR</w:t>
      </w:r>
      <w:r>
        <w:t>) Presentation of TR 23.720 (</w:t>
      </w:r>
      <w:r w:rsidRPr="00296A69">
        <w:rPr>
          <w:noProof/>
        </w:rPr>
        <w:t>FS_AE_CIoT</w:t>
      </w:r>
      <w:r>
        <w:t>) for information. (Source: SA WG2).</w:t>
      </w:r>
      <w:r>
        <w:br/>
      </w:r>
      <w:r w:rsidRPr="00F6240C">
        <w:rPr>
          <w:b/>
        </w:rPr>
        <w:t>Abstract:</w:t>
      </w:r>
      <w:r w:rsidRPr="00F6240C">
        <w:t xml:space="preserve"> </w:t>
      </w:r>
      <w:r>
        <w:br/>
        <w:t>Abstract of document: The TR 23.720 studies and evaluates the architecture enhancement to support ultra-low complexity, power constrained, and low data-rate 'Internet of Things' devices. The study will consider architecture enhancements/simplifications in the following areas:</w:t>
      </w:r>
      <w:r>
        <w:br/>
        <w:t>-</w:t>
      </w:r>
      <w:r>
        <w:tab/>
        <w:t xml:space="preserve">Support of highly efficient handling of frequent and infrequent small data transmissions (e.g. based </w:t>
      </w:r>
      <w:r>
        <w:br/>
      </w:r>
      <w:r>
        <w:tab/>
        <w:t xml:space="preserve">on the traffic model in TR 45.820) with minimised overhead for system signalling without </w:t>
      </w:r>
      <w:r>
        <w:br/>
      </w:r>
      <w:r>
        <w:tab/>
        <w:t>compromising e.g. security.</w:t>
      </w:r>
      <w:r>
        <w:br/>
        <w:t>-</w:t>
      </w:r>
      <w:r>
        <w:tab/>
        <w:t xml:space="preserve">Support of power consumption optimisations and/or using existing ones that have been developed </w:t>
      </w:r>
      <w:r>
        <w:br/>
      </w:r>
      <w:r>
        <w:tab/>
        <w:t>for EPS or GPRS.</w:t>
      </w:r>
      <w:r>
        <w:br/>
        <w:t>-</w:t>
      </w:r>
      <w:r>
        <w:tab/>
        <w:t>Assessing simplification of Mobility Management and Session Management procedures.</w:t>
      </w:r>
      <w:r>
        <w:br/>
        <w:t>-</w:t>
      </w:r>
      <w:r>
        <w:tab/>
        <w:t xml:space="preserve">Support of paging optimisations for UEs requiring coverage enhancements. </w:t>
      </w:r>
      <w:r>
        <w:br/>
        <w:t xml:space="preserve">The present document will also consider system architecture alternatives to address the points above. </w:t>
      </w:r>
      <w:r>
        <w:br/>
        <w:t xml:space="preserve">Changes since last presentation to </w:t>
      </w:r>
      <w:r w:rsidR="0013683E">
        <w:t>TSG </w:t>
      </w:r>
      <w:r>
        <w:t xml:space="preserve">SA: This is first time TR 23.720 is presented to TSG SA. Work has progressed on several key issues and solution to those key issues. Work is ongoing on solutions evaluation and reaching conclusions.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5A5DC9" w:rsidRDefault="005A5DC9" w:rsidP="004F2652">
      <w:pPr>
        <w:keepLines/>
      </w:pPr>
      <w:r w:rsidRPr="005A5DC9">
        <w:rPr>
          <w:noProof/>
        </w:rPr>
        <w:t>Morpho</w:t>
      </w:r>
      <w:r>
        <w:t xml:space="preserve"> cards commented that the references contain editorial errors. This should be corrected in SA WG2. </w:t>
      </w: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F2652" w:rsidRDefault="004F2652" w:rsidP="004F2652">
      <w:pPr>
        <w:pStyle w:val="Heading3"/>
      </w:pPr>
      <w:bookmarkStart w:id="186" w:name="_Toc430687814"/>
      <w:r>
        <w:t>15.2.10</w:t>
      </w:r>
      <w:r>
        <w:tab/>
        <w:t>(</w:t>
      </w:r>
      <w:r w:rsidRPr="00CD1B6C">
        <w:rPr>
          <w:noProof/>
        </w:rPr>
        <w:t>FS_MBMS_enh</w:t>
      </w:r>
      <w:r>
        <w:t>) - Study on MBMS Enhancements</w:t>
      </w:r>
      <w:bookmarkEnd w:id="186"/>
    </w:p>
    <w:p w:rsidR="004F2652" w:rsidRDefault="004F2652" w:rsidP="004F2652">
      <w:pPr>
        <w:keepNext/>
        <w:keepLines/>
      </w:pPr>
      <w:r>
        <w:rPr>
          <w:color w:val="0000FF"/>
        </w:rPr>
        <w:t>TD SP</w:t>
      </w:r>
      <w:r>
        <w:rPr>
          <w:color w:val="0000FF"/>
        </w:rPr>
        <w:noBreakHyphen/>
        <w:t>150506</w:t>
      </w:r>
      <w:r w:rsidRPr="00F6240C">
        <w:t xml:space="preserve"> </w:t>
      </w:r>
      <w:r>
        <w:t>(CR PACK) 2 CRs to 23.246, 23.468 (MBMS_enh, Rel</w:t>
      </w:r>
      <w:r>
        <w:noBreakHyphen/>
        <w:t>13). (Source: SA WG2).</w:t>
      </w:r>
      <w:r>
        <w:br/>
      </w:r>
      <w:r w:rsidRPr="00F6240C">
        <w:rPr>
          <w:b/>
        </w:rPr>
        <w:t>Abstract:</w:t>
      </w:r>
      <w:r w:rsidRPr="00F6240C">
        <w:t xml:space="preserve"> </w:t>
      </w:r>
      <w:r>
        <w:t>23.246 CR0396R2; 23.468 CR0070R2.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150516</w:t>
      </w:r>
      <w:r w:rsidRPr="00F6240C">
        <w:t xml:space="preserve"> </w:t>
      </w:r>
      <w:r>
        <w:t>(SID REVISED) Update SID on Study on MBMS Enhancements (</w:t>
      </w:r>
      <w:r w:rsidRPr="008B7A34">
        <w:rPr>
          <w:noProof/>
        </w:rPr>
        <w:t>FS_MBMS_enh</w:t>
      </w:r>
      <w:r>
        <w:t>). (Source: SA WG2).</w:t>
      </w:r>
      <w:r>
        <w:br/>
      </w:r>
      <w:r w:rsidRPr="00F6240C">
        <w:rPr>
          <w:b/>
        </w:rPr>
        <w:t>Abstract:</w:t>
      </w:r>
      <w:r w:rsidRPr="00F6240C">
        <w:t xml:space="preserve"> </w:t>
      </w:r>
      <w:r>
        <w:t>Updates Expected Output and Time scale.</w:t>
      </w:r>
    </w:p>
    <w:p w:rsidR="004F2652" w:rsidRPr="00F6240C" w:rsidRDefault="004F2652" w:rsidP="004F2652">
      <w:pPr>
        <w:keepNext/>
        <w:keepLines/>
      </w:pPr>
      <w:r>
        <w:rPr>
          <w:b/>
        </w:rPr>
        <w:t>Discussion and conclusion:</w:t>
      </w:r>
    </w:p>
    <w:p w:rsidR="004F2652" w:rsidRPr="008B7A34" w:rsidRDefault="008B7A34" w:rsidP="004F2652">
      <w:pPr>
        <w:keepLines/>
      </w:pPr>
      <w:r>
        <w:rPr>
          <w:lang w:eastAsia="en-US"/>
        </w:rPr>
        <w:t xml:space="preserve">This updated Study WID was </w:t>
      </w:r>
      <w:r>
        <w:rPr>
          <w:color w:val="FF0000"/>
          <w:lang w:eastAsia="en-US"/>
        </w:rPr>
        <w:t>approved</w:t>
      </w:r>
      <w:r>
        <w:t>.</w:t>
      </w:r>
    </w:p>
    <w:p w:rsidR="004F2652" w:rsidRDefault="004F2652" w:rsidP="004F2652">
      <w:pPr>
        <w:pStyle w:val="Heading3"/>
      </w:pPr>
      <w:bookmarkStart w:id="187" w:name="_Toc430687815"/>
      <w:r>
        <w:t>15.2.11</w:t>
      </w:r>
      <w:r>
        <w:tab/>
        <w:t>(FS_V8) Study on S8 Home Routing Architecture</w:t>
      </w:r>
      <w:bookmarkEnd w:id="187"/>
    </w:p>
    <w:p w:rsidR="004F2652" w:rsidRDefault="004F2652" w:rsidP="004F2652">
      <w:pPr>
        <w:keepNext/>
        <w:keepLines/>
      </w:pPr>
      <w:r>
        <w:rPr>
          <w:color w:val="0000FF"/>
        </w:rPr>
        <w:t>TD SP</w:t>
      </w:r>
      <w:r>
        <w:rPr>
          <w:color w:val="0000FF"/>
        </w:rPr>
        <w:noBreakHyphen/>
        <w:t>150386</w:t>
      </w:r>
      <w:r w:rsidRPr="00F6240C">
        <w:t xml:space="preserve"> </w:t>
      </w:r>
      <w:r>
        <w:t xml:space="preserve">LS from GSMA NG PACKET: Reply LS on </w:t>
      </w:r>
      <w:r w:rsidRPr="00296A69">
        <w:rPr>
          <w:noProof/>
        </w:rPr>
        <w:t>VoLTE</w:t>
      </w:r>
      <w:r>
        <w:t xml:space="preserve"> Roaming Architecture. (GSMA NG PACKET)</w:t>
      </w:r>
      <w:r>
        <w:br/>
      </w:r>
      <w:r w:rsidRPr="00F6240C">
        <w:rPr>
          <w:b/>
        </w:rPr>
        <w:t>Abstract:</w:t>
      </w:r>
      <w:r w:rsidRPr="00F6240C">
        <w:t xml:space="preserve"> </w:t>
      </w:r>
      <w:r>
        <w:t xml:space="preserve">GSMA Networks Group (NG) thanks Liaison Statements from 3GPP Technical Specification Groups and Working Groups on </w:t>
      </w:r>
      <w:r w:rsidRPr="00296A69">
        <w:rPr>
          <w:noProof/>
        </w:rPr>
        <w:t>VoLTE</w:t>
      </w:r>
      <w:r>
        <w:t xml:space="preserve"> Roaming Architecture. NG would like to share the S8HR technical report, as attached below. </w:t>
      </w:r>
      <w:r>
        <w:br/>
        <w:t xml:space="preserve">NG would like to be updated about the progress of the technical discussion on S8HR </w:t>
      </w:r>
      <w:r w:rsidRPr="00296A69">
        <w:rPr>
          <w:noProof/>
        </w:rPr>
        <w:t>VoLTE</w:t>
      </w:r>
      <w:r>
        <w:t xml:space="preserve"> Roaming architecture in 3GPP. </w:t>
      </w:r>
      <w:r>
        <w:br/>
      </w:r>
      <w:r w:rsidRPr="004F2652">
        <w:rPr>
          <w:b/>
        </w:rPr>
        <w:t>Action:</w:t>
      </w:r>
      <w:r>
        <w:t xml:space="preserve"> GSMA NG kindly asks TSGs and WGs to take above into account.</w:t>
      </w:r>
    </w:p>
    <w:p w:rsidR="00652696" w:rsidRPr="00652696" w:rsidRDefault="00652696" w:rsidP="00652696">
      <w:pPr>
        <w:keepNext/>
        <w:keepLines/>
        <w:rPr>
          <w:i/>
        </w:rPr>
      </w:pPr>
      <w:r w:rsidRPr="00652696">
        <w:rPr>
          <w:i/>
        </w:rPr>
        <w:t>Chairman's comment:</w:t>
      </w:r>
      <w:r>
        <w:rPr>
          <w:i/>
        </w:rPr>
        <w:t xml:space="preserve"> Action: Keep GSMA NG updated.</w:t>
      </w:r>
    </w:p>
    <w:p w:rsidR="004F2652" w:rsidRPr="00F6240C" w:rsidRDefault="004F2652" w:rsidP="004F2652">
      <w:pPr>
        <w:keepNext/>
        <w:keepLines/>
      </w:pPr>
      <w:r>
        <w:rPr>
          <w:b/>
        </w:rPr>
        <w:t>Discussion and conclusion:</w:t>
      </w:r>
    </w:p>
    <w:p w:rsidR="004F2652" w:rsidRPr="008B7A34" w:rsidRDefault="008B7A34" w:rsidP="004F2652">
      <w:pPr>
        <w:keepLines/>
      </w:pPr>
      <w:r>
        <w:t xml:space="preserve">This LS was reviewed and </w:t>
      </w:r>
      <w:r>
        <w:rPr>
          <w:color w:val="0000FF"/>
        </w:rPr>
        <w:t>noted</w:t>
      </w:r>
      <w:r>
        <w:t>.</w:t>
      </w:r>
    </w:p>
    <w:p w:rsidR="004F2652" w:rsidRDefault="004F2652" w:rsidP="004F2652">
      <w:pPr>
        <w:pStyle w:val="NormTop"/>
      </w:pPr>
      <w:r>
        <w:rPr>
          <w:color w:val="0000FF"/>
        </w:rPr>
        <w:lastRenderedPageBreak/>
        <w:t>TD SP</w:t>
      </w:r>
      <w:r>
        <w:rPr>
          <w:color w:val="0000FF"/>
        </w:rPr>
        <w:noBreakHyphen/>
        <w:t>150522</w:t>
      </w:r>
      <w:r w:rsidRPr="00F6240C">
        <w:t xml:space="preserve"> </w:t>
      </w:r>
      <w:r>
        <w:t xml:space="preserve">LS from SA WG3: LS on Security consideration on </w:t>
      </w:r>
      <w:r w:rsidRPr="00296A69">
        <w:rPr>
          <w:noProof/>
        </w:rPr>
        <w:t>VoLTE</w:t>
      </w:r>
      <w:r>
        <w:t xml:space="preserve"> S8HR. (SA WG3)</w:t>
      </w:r>
      <w:r>
        <w:br/>
      </w:r>
      <w:r w:rsidRPr="00F6240C">
        <w:rPr>
          <w:b/>
        </w:rPr>
        <w:t>Abstract:</w:t>
      </w:r>
      <w:r w:rsidRPr="00F6240C">
        <w:t xml:space="preserve"> </w:t>
      </w:r>
      <w:r>
        <w:t xml:space="preserve">SA WG3 has noted a number of incoming LS on </w:t>
      </w:r>
      <w:r w:rsidRPr="00296A69">
        <w:rPr>
          <w:noProof/>
        </w:rPr>
        <w:t>VoLTE</w:t>
      </w:r>
      <w:r>
        <w:t xml:space="preserve"> S8HR. SA WG3 discussed implications from not having encryption on IMS traffic. SA WG3 would like to highlight the following:</w:t>
      </w:r>
      <w:r>
        <w:br/>
        <w:t>-</w:t>
      </w:r>
      <w:r>
        <w:tab/>
        <w:t xml:space="preserve">Simply turning off all security between UE and P-CSCF for all roamers would create a much greater </w:t>
      </w:r>
      <w:r>
        <w:br/>
      </w:r>
      <w:r>
        <w:tab/>
        <w:t xml:space="preserve">reduction in security than would be needed to satisfy the LI requirement. This means that solutions </w:t>
      </w:r>
      <w:r>
        <w:br/>
      </w:r>
      <w:r>
        <w:tab/>
        <w:t xml:space="preserve">for a problem related to </w:t>
      </w:r>
      <w:r w:rsidRPr="00296A69">
        <w:rPr>
          <w:noProof/>
        </w:rPr>
        <w:t>VoLTE</w:t>
      </w:r>
      <w:r>
        <w:t xml:space="preserve"> S8HR should not negatively impact areas beyond </w:t>
      </w:r>
      <w:r w:rsidRPr="00296A69">
        <w:rPr>
          <w:noProof/>
        </w:rPr>
        <w:t>VoLTE</w:t>
      </w:r>
      <w:r>
        <w:t xml:space="preserve"> S8HR. </w:t>
      </w:r>
      <w:r>
        <w:br/>
      </w:r>
      <w:r>
        <w:tab/>
        <w:t xml:space="preserve">But in the absence of any additional information (aka 'indicators'), from which the P-CSCF could </w:t>
      </w:r>
      <w:r>
        <w:br/>
      </w:r>
      <w:r>
        <w:tab/>
        <w:t xml:space="preserve">deduce where a SIP REGISTER request came from, the P-CSCF would have no choice but </w:t>
      </w:r>
      <w:r>
        <w:br/>
      </w:r>
      <w:r>
        <w:tab/>
        <w:t xml:space="preserve">switching off encryption for all subscribers, including e.g. those accessing the IMS via </w:t>
      </w:r>
      <w:r w:rsidRPr="00296A69">
        <w:rPr>
          <w:noProof/>
        </w:rPr>
        <w:t>WiFi+DSL</w:t>
      </w:r>
      <w:r>
        <w:t>.</w:t>
      </w:r>
      <w:r>
        <w:br/>
        <w:t>-</w:t>
      </w:r>
      <w:r>
        <w:tab/>
        <w:t xml:space="preserve">At a minimum, integrity protection should remain on between UE and the P-CSCF in the home </w:t>
      </w:r>
      <w:r>
        <w:br/>
      </w:r>
      <w:r>
        <w:tab/>
        <w:t xml:space="preserve">network, as this has no impact on the ability to perform regulatory requirements such as LI. SA WG3 </w:t>
      </w:r>
      <w:r>
        <w:br/>
      </w:r>
      <w:r>
        <w:tab/>
        <w:t xml:space="preserve">specifications for IMS already support integrity protection without confidentiality protection. </w:t>
      </w:r>
      <w:r>
        <w:br/>
      </w:r>
      <w:r>
        <w:tab/>
        <w:t xml:space="preserve">Currently, however, SA WG3 specifications do not mandate nor prohibit the capability of selecting a </w:t>
      </w:r>
      <w:r>
        <w:br/>
      </w:r>
      <w:r>
        <w:tab/>
        <w:t xml:space="preserve">security profile on a per registration basis. So currently, it would depend on implementation of </w:t>
      </w:r>
      <w:r>
        <w:br/>
      </w:r>
      <w:r>
        <w:tab/>
        <w:t xml:space="preserve">P-CSCF function whether confidentiality protection can be switched off based on the network from </w:t>
      </w:r>
      <w:r>
        <w:br/>
      </w:r>
      <w:r>
        <w:tab/>
        <w:t xml:space="preserve">which the SIP registration was message was received. </w:t>
      </w:r>
      <w:r>
        <w:br/>
      </w:r>
      <w:r>
        <w:tab/>
        <w:t xml:space="preserve">But it was unclear to SA WG3 from which indicators the P-CSCF could determine the network of </w:t>
      </w:r>
      <w:r>
        <w:br/>
      </w:r>
      <w:r>
        <w:tab/>
        <w:t xml:space="preserve">origin or, even more, whether an LTE access or some other form of access was used. </w:t>
      </w:r>
      <w:r>
        <w:br/>
      </w:r>
      <w:r>
        <w:tab/>
        <w:t xml:space="preserve">IP address ranges may serve as such indicators, but SA WG3 felt not competent to decide this and </w:t>
      </w:r>
      <w:r>
        <w:br/>
      </w:r>
      <w:r>
        <w:tab/>
        <w:t xml:space="preserve">kindly asks SA WG2 and CT WG1 to help out with this question. </w:t>
      </w:r>
      <w:r>
        <w:br/>
      </w:r>
      <w:r>
        <w:tab/>
        <w:t>Such indication is required for security.</w:t>
      </w:r>
      <w:r>
        <w:br/>
        <w:t>-</w:t>
      </w:r>
      <w:r>
        <w:tab/>
        <w:t xml:space="preserve">If over the air encryption in LTE is kept intact, confidentiality of the communication is ensured </w:t>
      </w:r>
      <w:r>
        <w:br/>
      </w:r>
      <w:r>
        <w:tab/>
        <w:t xml:space="preserve">between the UE and the access of the visited network, which is equivalent to the security of current </w:t>
      </w:r>
      <w:r>
        <w:br/>
      </w:r>
      <w:r>
        <w:tab/>
        <w:t>CS voice service.</w:t>
      </w:r>
      <w:r>
        <w:br/>
        <w:t>-</w:t>
      </w:r>
      <w:r>
        <w:tab/>
        <w:t xml:space="preserve">SA WG3 noted that there is a risk of eavesdropping on the IPX introduced by turning off </w:t>
      </w:r>
      <w:r>
        <w:br/>
      </w:r>
      <w:r>
        <w:tab/>
        <w:t xml:space="preserve">confidentiality protection for IMS signalling between the UE and the P-CSCF in the home network. </w:t>
      </w:r>
      <w:r>
        <w:br/>
      </w:r>
      <w:r>
        <w:tab/>
        <w:t xml:space="preserve">To mitigate this, </w:t>
      </w:r>
      <w:r w:rsidRPr="008B7A34">
        <w:rPr>
          <w:noProof/>
        </w:rPr>
        <w:t>Za</w:t>
      </w:r>
      <w:r>
        <w:t xml:space="preserve"> interface described in TS 33.210 can be used. </w:t>
      </w:r>
      <w:r>
        <w:br/>
        <w:t xml:space="preserve">Thus, SA WG3 recommends that </w:t>
      </w:r>
      <w:r w:rsidRPr="008B7A34">
        <w:rPr>
          <w:noProof/>
        </w:rPr>
        <w:t>Za</w:t>
      </w:r>
      <w:r>
        <w:t xml:space="preserve"> should be used for IMS signalling in conjunction with </w:t>
      </w:r>
      <w:r w:rsidRPr="00296A69">
        <w:rPr>
          <w:noProof/>
        </w:rPr>
        <w:t>VoLTE</w:t>
      </w:r>
      <w:r>
        <w:t xml:space="preserve"> S8HR. </w:t>
      </w:r>
      <w:r>
        <w:br/>
      </w:r>
      <w:r w:rsidRPr="004F2652">
        <w:rPr>
          <w:b/>
        </w:rPr>
        <w:t>Action:</w:t>
      </w:r>
      <w:r>
        <w:t xml:space="preserve"> SA WG3 kindly asks </w:t>
      </w:r>
      <w:r w:rsidR="008B7A34">
        <w:t>TSG </w:t>
      </w:r>
      <w:r>
        <w:t>SA and SA WG3-LI to take the above into account.</w:t>
      </w:r>
    </w:p>
    <w:p w:rsidR="00652696" w:rsidRPr="00652696" w:rsidRDefault="00652696" w:rsidP="00652696">
      <w:pPr>
        <w:keepNext/>
        <w:keepLines/>
        <w:rPr>
          <w:i/>
        </w:rPr>
      </w:pPr>
      <w:r w:rsidRPr="00652696">
        <w:rPr>
          <w:i/>
        </w:rPr>
        <w:t>Chairman's comment:</w:t>
      </w:r>
      <w:r>
        <w:rPr>
          <w:i/>
        </w:rPr>
        <w:t xml:space="preserve"> Action: take discussion, recommendation and requirement into account.</w:t>
      </w:r>
    </w:p>
    <w:p w:rsidR="004F2652" w:rsidRPr="00F6240C" w:rsidRDefault="004F2652" w:rsidP="004F2652">
      <w:pPr>
        <w:keepNext/>
        <w:keepLines/>
      </w:pPr>
      <w:r>
        <w:rPr>
          <w:b/>
        </w:rPr>
        <w:t>Discussion and conclusion:</w:t>
      </w:r>
    </w:p>
    <w:p w:rsidR="008B7A34" w:rsidRPr="008B7A34" w:rsidRDefault="008B7A34" w:rsidP="008B7A34">
      <w:pPr>
        <w:keepLines/>
      </w:pPr>
      <w:r>
        <w:t xml:space="preserve">This LS was reviewed and </w:t>
      </w:r>
      <w:r>
        <w:rPr>
          <w:color w:val="0000FF"/>
        </w:rPr>
        <w:t>noted</w:t>
      </w:r>
      <w:r>
        <w:t>.</w:t>
      </w:r>
    </w:p>
    <w:p w:rsidR="004F2652" w:rsidRDefault="004F2652" w:rsidP="004F2652">
      <w:pPr>
        <w:pStyle w:val="NormTop"/>
      </w:pPr>
      <w:r>
        <w:rPr>
          <w:color w:val="0000FF"/>
        </w:rPr>
        <w:lastRenderedPageBreak/>
        <w:t>TD SP</w:t>
      </w:r>
      <w:r>
        <w:rPr>
          <w:color w:val="0000FF"/>
        </w:rPr>
        <w:noBreakHyphen/>
        <w:t>150394</w:t>
      </w:r>
      <w:r w:rsidRPr="00F6240C">
        <w:t xml:space="preserve"> </w:t>
      </w:r>
      <w:r>
        <w:t xml:space="preserve">LS from ATIS WTSC: Re: </w:t>
      </w:r>
      <w:r w:rsidRPr="00296A69">
        <w:rPr>
          <w:noProof/>
        </w:rPr>
        <w:t>VoLTE</w:t>
      </w:r>
      <w:r>
        <w:t xml:space="preserve"> Roaming Architecture. (ATIS WTSC)</w:t>
      </w:r>
      <w:r>
        <w:br/>
      </w:r>
      <w:r w:rsidRPr="00F6240C">
        <w:rPr>
          <w:b/>
        </w:rPr>
        <w:t>Abstract:</w:t>
      </w:r>
      <w:r w:rsidRPr="00F6240C">
        <w:t xml:space="preserve"> </w:t>
      </w:r>
      <w:r>
        <w:t xml:space="preserve">The Alliance for Telecommunications Industry Solutions (ATIS) Wireless Technologies and Systems Committee (WTSC) thanks GSMA NG for their LS on the outline of the GSMA technical discussion of </w:t>
      </w:r>
      <w:proofErr w:type="spellStart"/>
      <w:r>
        <w:t>VoLTE</w:t>
      </w:r>
      <w:proofErr w:type="spellEnd"/>
      <w:r>
        <w:t xml:space="preserve"> Roaming architecture.. ATIS WTSSC is leading the development off extensions to 3GPP's specifications for emergency communication (E9-1-1) for use in United States and Canada E9-1-1 services and capabilities. ATIS WTSSC has reviewed the SS8HR candidate roaming architecture and considered the potential impacts on the US and Canada's deployment of emergency services. This Liaison Statement describes an initial response covering S8HR roaming architecture handling of E9-1-1 calls in thee US and Canada. Introduction: The US regulations for wireless emergency calls require that those calls are routed too the appropriate Public Safety Answering Point (PSAP) and that coarse location (Phase I) and enhanced location (Phase II) are delivered along with the call [Wireless Communication and Public Safety Act of1999, Public Law 106--81, Oct 266, 1999]. Current implementations of US and Canadian emergency services (E9-1-1) are predicated on knowledge of thee user's immediate location inn order to route the E9-1-1 call too the correct PSAP and provide the emergency response quickly. The UE's location for E99-1-1 and subsequent mapping to a PSAP's jurisdiction are currently only known by thee VPLMN, not the HPLMN in the case of a roaming UE. The result is that the VPLMN is required too route all IMS E9-1-1 calls directly through the VPLMN's E-CSCF inn all cases of E9-1-1 detection (i.ee., by the UE, P-CSCF, or S-CSCF) and not the HPLMN's E-CSCF. Scenarios: The referenced LS provided a discussion on certain aspects of emergency calls; however, other critical aspects were not described. It is important for ATIS WTSC's understanding off how the following scenarios would be handled in an S8HR roaming deployment and whether it can meet current E9-1-1 regulations and requirements: a. When the VPLMN advertises support for IMS emergency calls and the E9-1-1 call request is recognized by the UE. b. When the VPLMN advertises support for IMS emergency calls and the E9-1-1 call request is recognized by the P-CSCF or S-CSCF in the HPLMN rather than by the UE. Discussion: ATIS WTSC has not had sufficient time to study the proposal to have the UE initiate an unauthenticated/anonymous E9-1-1 call when the VPLMN does not advertise support for IMS emergency calls.</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8B7A34" w:rsidRPr="008B7A34" w:rsidRDefault="008B7A34" w:rsidP="008B7A34">
      <w:pPr>
        <w:keepLines/>
      </w:pPr>
      <w:r>
        <w:t xml:space="preserve">This LS was </w:t>
      </w:r>
      <w:r>
        <w:rPr>
          <w:color w:val="0000FF"/>
        </w:rPr>
        <w:t>noted</w:t>
      </w:r>
      <w:r>
        <w:t>.</w:t>
      </w:r>
    </w:p>
    <w:p w:rsidR="004F2652" w:rsidRPr="00F6240C" w:rsidRDefault="004F2652" w:rsidP="004F2652">
      <w:pPr>
        <w:pStyle w:val="H6"/>
        <w:rPr>
          <w:color w:val="0000FF"/>
        </w:rPr>
      </w:pPr>
      <w:r w:rsidRPr="00F6240C">
        <w:rPr>
          <w:color w:val="0000FF"/>
        </w:rPr>
        <w:t>15.2C</w:t>
      </w:r>
      <w:r w:rsidRPr="00F6240C">
        <w:rPr>
          <w:color w:val="0000FF"/>
        </w:rPr>
        <w:tab/>
        <w:t>SA</w:t>
      </w:r>
      <w:r>
        <w:rPr>
          <w:color w:val="0000FF"/>
        </w:rPr>
        <w:t> WG</w:t>
      </w:r>
      <w:r w:rsidRPr="00F6240C">
        <w:rPr>
          <w:color w:val="0000FF"/>
        </w:rPr>
        <w:t>3 Studies</w:t>
      </w:r>
    </w:p>
    <w:p w:rsidR="004F2652" w:rsidRDefault="004F2652" w:rsidP="004F2652">
      <w:pPr>
        <w:pStyle w:val="Heading3"/>
      </w:pPr>
      <w:bookmarkStart w:id="188" w:name="_Toc430687816"/>
      <w:r>
        <w:t>15.2.12</w:t>
      </w:r>
      <w:r>
        <w:tab/>
        <w:t>(</w:t>
      </w:r>
      <w:r w:rsidRPr="008B7A34">
        <w:rPr>
          <w:noProof/>
        </w:rPr>
        <w:t>FS_BEST_MTC_Sec</w:t>
      </w:r>
      <w:r>
        <w:t>) - Study on Battery Efficient Security for very low Throughput Machine Type Communication Devices</w:t>
      </w:r>
      <w:bookmarkEnd w:id="188"/>
    </w:p>
    <w:p w:rsidR="004F2652" w:rsidRDefault="004F2652" w:rsidP="004F2652">
      <w:r>
        <w:t>There were no contributions under this agenda item.</w:t>
      </w:r>
    </w:p>
    <w:p w:rsidR="004F2652" w:rsidRDefault="004F2652" w:rsidP="004F2652">
      <w:pPr>
        <w:pStyle w:val="Heading3"/>
      </w:pPr>
      <w:bookmarkStart w:id="189" w:name="_Toc430687817"/>
      <w:r>
        <w:t>15.2.13</w:t>
      </w:r>
      <w:r>
        <w:tab/>
        <w:t>(</w:t>
      </w:r>
      <w:r w:rsidRPr="008B7A34">
        <w:rPr>
          <w:noProof/>
        </w:rPr>
        <w:t>FS_ProSe_Sec</w:t>
      </w:r>
      <w:r>
        <w:t>) - Study on Security for Proximity-based Services</w:t>
      </w:r>
      <w:bookmarkEnd w:id="189"/>
    </w:p>
    <w:p w:rsidR="004F2652" w:rsidRDefault="004F2652" w:rsidP="004F2652">
      <w:r>
        <w:t>There were no contributions under this agenda item.</w:t>
      </w:r>
    </w:p>
    <w:p w:rsidR="004F2652" w:rsidRDefault="004F2652" w:rsidP="004F2652">
      <w:pPr>
        <w:pStyle w:val="Heading3"/>
      </w:pPr>
      <w:bookmarkStart w:id="190" w:name="_Toc430687818"/>
      <w:r>
        <w:t>15.2.14</w:t>
      </w:r>
      <w:r>
        <w:tab/>
        <w:t>(FS_SPI) - Study on Subscriber Privacy Impact in 3GPP</w:t>
      </w:r>
      <w:bookmarkEnd w:id="190"/>
    </w:p>
    <w:p w:rsidR="004F2652" w:rsidRDefault="004F2652" w:rsidP="004F2652">
      <w:r>
        <w:t>There were no contributions under this agenda item.</w:t>
      </w:r>
    </w:p>
    <w:p w:rsidR="004F2652" w:rsidRDefault="004F2652" w:rsidP="004F2652">
      <w:pPr>
        <w:pStyle w:val="Heading3"/>
      </w:pPr>
      <w:bookmarkStart w:id="191" w:name="_Toc430687819"/>
      <w:r>
        <w:t>15.2.15</w:t>
      </w:r>
      <w:r>
        <w:tab/>
        <w:t>(FS_LISE) - Study on Lawful Interception Service Evolution</w:t>
      </w:r>
      <w:bookmarkEnd w:id="191"/>
    </w:p>
    <w:p w:rsidR="004F2652" w:rsidRDefault="004F2652" w:rsidP="004F2652">
      <w:r>
        <w:t>There were no contributions under this agenda item.</w:t>
      </w:r>
    </w:p>
    <w:p w:rsidR="004F2652" w:rsidRDefault="004F2652" w:rsidP="004F2652">
      <w:pPr>
        <w:pStyle w:val="Heading3"/>
      </w:pPr>
      <w:bookmarkStart w:id="192" w:name="_Toc430687820"/>
      <w:r>
        <w:t>15.2.16</w:t>
      </w:r>
      <w:r>
        <w:tab/>
        <w:t>(FS_ESCAPADES) - Study on IMS enhanced spoofed call prevention and detection</w:t>
      </w:r>
      <w:bookmarkEnd w:id="192"/>
    </w:p>
    <w:p w:rsidR="004F2652" w:rsidRDefault="004F2652" w:rsidP="004F2652">
      <w:r>
        <w:t>There were no contributions under this agenda item.</w:t>
      </w:r>
    </w:p>
    <w:p w:rsidR="004F2652" w:rsidRDefault="004F2652" w:rsidP="004F2652">
      <w:pPr>
        <w:pStyle w:val="Heading3"/>
      </w:pPr>
      <w:bookmarkStart w:id="193" w:name="_Toc430687821"/>
      <w:r>
        <w:t>15.2.17</w:t>
      </w:r>
      <w:r>
        <w:tab/>
        <w:t>(</w:t>
      </w:r>
      <w:r w:rsidRPr="008B7A34">
        <w:rPr>
          <w:noProof/>
        </w:rPr>
        <w:t>FS_EASE_IoT</w:t>
      </w:r>
      <w:r>
        <w:t xml:space="preserve">) - Study on EGPRS Access Security Enhancements with relation to cellular </w:t>
      </w:r>
      <w:r w:rsidRPr="008B7A34">
        <w:rPr>
          <w:noProof/>
        </w:rPr>
        <w:t>IoT</w:t>
      </w:r>
      <w:bookmarkEnd w:id="193"/>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15.2D</w:t>
      </w:r>
      <w:r w:rsidRPr="00F6240C">
        <w:rPr>
          <w:color w:val="0000FF"/>
        </w:rPr>
        <w:tab/>
        <w:t>SA</w:t>
      </w:r>
      <w:r>
        <w:rPr>
          <w:color w:val="0000FF"/>
        </w:rPr>
        <w:t> WG</w:t>
      </w:r>
      <w:r w:rsidRPr="00F6240C">
        <w:rPr>
          <w:color w:val="0000FF"/>
        </w:rPr>
        <w:t>4 Studies</w:t>
      </w:r>
    </w:p>
    <w:p w:rsidR="004F2652" w:rsidRDefault="004F2652" w:rsidP="004F2652">
      <w:pPr>
        <w:pStyle w:val="Heading3"/>
      </w:pPr>
      <w:bookmarkStart w:id="194" w:name="_Toc430687822"/>
      <w:r>
        <w:t>15.2.18</w:t>
      </w:r>
      <w:r>
        <w:tab/>
        <w:t>(FS_SETA_S4) Study on Media and Quality Aspects of SRVCC Enhancements</w:t>
      </w:r>
      <w:bookmarkEnd w:id="194"/>
    </w:p>
    <w:p w:rsidR="004F2652" w:rsidRDefault="004F2652" w:rsidP="004F2652">
      <w:r>
        <w:t>There were no contributions under this agenda item.</w:t>
      </w:r>
    </w:p>
    <w:p w:rsidR="004F2652" w:rsidRDefault="004F2652" w:rsidP="004F2652">
      <w:pPr>
        <w:pStyle w:val="Heading3"/>
      </w:pPr>
      <w:bookmarkStart w:id="195" w:name="_Toc430687823"/>
      <w:r>
        <w:lastRenderedPageBreak/>
        <w:t>15.2.19</w:t>
      </w:r>
      <w:r>
        <w:tab/>
        <w:t>(FS_SEATS) - Study on Enhanced Acoustic Test Specifications</w:t>
      </w:r>
      <w:bookmarkEnd w:id="195"/>
    </w:p>
    <w:p w:rsidR="004F2652" w:rsidRDefault="004F2652" w:rsidP="004F2652">
      <w:r>
        <w:t>There were no contributions under this agenda item.</w:t>
      </w:r>
    </w:p>
    <w:p w:rsidR="004F2652" w:rsidRDefault="004F2652" w:rsidP="004F2652">
      <w:pPr>
        <w:pStyle w:val="Heading3"/>
      </w:pPr>
      <w:bookmarkStart w:id="196" w:name="_Toc430687824"/>
      <w:r>
        <w:t>15.2.20</w:t>
      </w:r>
      <w:r>
        <w:tab/>
        <w:t>(FS_IS3) - Study on Interactivity Support for 3GPP-based Streaming and Download Services</w:t>
      </w:r>
      <w:bookmarkEnd w:id="196"/>
    </w:p>
    <w:p w:rsidR="004F2652" w:rsidRDefault="004F2652" w:rsidP="004F2652">
      <w:r>
        <w:t>There were no contributions under this agenda item.</w:t>
      </w:r>
    </w:p>
    <w:p w:rsidR="004F2652" w:rsidRDefault="004F2652" w:rsidP="004F2652">
      <w:pPr>
        <w:pStyle w:val="Heading3"/>
      </w:pPr>
      <w:bookmarkStart w:id="197" w:name="_Toc430687825"/>
      <w:r>
        <w:t>15.2.21</w:t>
      </w:r>
      <w:r>
        <w:tab/>
        <w:t>(FS_VE_3MS) - Study on Video Enhancements in 3GPP Multimedia Services</w:t>
      </w:r>
      <w:bookmarkEnd w:id="197"/>
    </w:p>
    <w:p w:rsidR="004F2652" w:rsidRDefault="004F2652" w:rsidP="004F2652">
      <w:pPr>
        <w:keepNext/>
        <w:keepLines/>
      </w:pPr>
      <w:r>
        <w:rPr>
          <w:color w:val="0000FF"/>
        </w:rPr>
        <w:t>TD SP</w:t>
      </w:r>
      <w:r>
        <w:rPr>
          <w:color w:val="0000FF"/>
        </w:rPr>
        <w:noBreakHyphen/>
        <w:t>150457</w:t>
      </w:r>
      <w:r w:rsidRPr="00F6240C">
        <w:t xml:space="preserve"> </w:t>
      </w:r>
      <w:r>
        <w:t>(DRAFT TR) TR 26.948 Study on Video Enhancements in 3GPP Multimedia Services (FS_VE_3MS) (Release 13) v. 1.0.0. (Source: SA WG4).</w:t>
      </w:r>
      <w:r>
        <w:br/>
      </w:r>
      <w:r w:rsidRPr="00F6240C">
        <w:rPr>
          <w:b/>
        </w:rPr>
        <w:t>Abstract:</w:t>
      </w:r>
      <w:r w:rsidRPr="00F6240C">
        <w:t xml:space="preserve"> </w:t>
      </w:r>
      <w:r>
        <w:t>Abstract of document: This document contains the Technical Report (TR) for Study on Video Enhancements in 3GPP Multimedia Services. The TR includes</w:t>
      </w:r>
      <w:r>
        <w:br/>
        <w:t>-</w:t>
      </w:r>
      <w:r>
        <w:tab/>
        <w:t xml:space="preserve">An overview of video </w:t>
      </w:r>
      <w:r w:rsidRPr="008B7A34">
        <w:rPr>
          <w:noProof/>
        </w:rPr>
        <w:t>codecs</w:t>
      </w:r>
      <w:r>
        <w:t xml:space="preserve"> specified for existing 3GPP multimedia services</w:t>
      </w:r>
      <w:r>
        <w:br/>
        <w:t>-</w:t>
      </w:r>
      <w:r>
        <w:tab/>
        <w:t xml:space="preserve">An overview of SHVC (the scalable extension of the HEVC/H.265 video coding standard), including </w:t>
      </w:r>
      <w:r>
        <w:br/>
      </w:r>
      <w:r>
        <w:tab/>
        <w:t xml:space="preserve">a comparison of SHVC and SVC (the scalable extension of the AVC/H.264 video coding standard), </w:t>
      </w:r>
      <w:r>
        <w:br/>
      </w:r>
      <w:r>
        <w:tab/>
        <w:t>as well as SHVC decoder and encoder complexity analyses</w:t>
      </w:r>
      <w:r>
        <w:br/>
        <w:t>-</w:t>
      </w:r>
      <w:r>
        <w:tab/>
        <w:t xml:space="preserve">Descriptions of use cases for Multi-stream Multiparty Video Conferencing (MMVC), MBMS and </w:t>
      </w:r>
      <w:r>
        <w:br/>
      </w:r>
      <w:r>
        <w:tab/>
        <w:t xml:space="preserve">3GP-DASH, including additional test results comparing the performance of SHVC, HEVC simulcast, </w:t>
      </w:r>
      <w:r>
        <w:br/>
      </w:r>
      <w:r>
        <w:tab/>
        <w:t>and HEVC single layer, as well as additional complexity analyses.</w:t>
      </w:r>
      <w:r>
        <w:br/>
        <w:t>-</w:t>
      </w:r>
      <w:r>
        <w:tab/>
        <w:t xml:space="preserve">Test cases, test conditions and test results comparing SHVC and HEVC simulcast for MMVC, MBMS </w:t>
      </w:r>
      <w:r>
        <w:br/>
      </w:r>
      <w:r>
        <w:tab/>
        <w:t>and 3GP-DASH</w:t>
      </w:r>
      <w:r>
        <w:br/>
        <w:t>-</w:t>
      </w:r>
      <w:r>
        <w:tab/>
        <w:t xml:space="preserve">A conclusion with summary of the performance of on use of SHVC and HEVC simulcast for MMVC, </w:t>
      </w:r>
      <w:r>
        <w:br/>
      </w:r>
      <w:r>
        <w:tab/>
        <w:t xml:space="preserve">MBMS and 3GP-DASH. </w:t>
      </w:r>
      <w:r>
        <w:br/>
        <w:t xml:space="preserve">The final conclusions drawn in this TR may affect the following TSs: 3GP-DASH (TS 26.247), PSS (TS 26.234), MBMS (TS 26.346), MTSI (TS 26.114), and IMS based </w:t>
      </w:r>
      <w:r w:rsidRPr="008B7A34">
        <w:rPr>
          <w:noProof/>
        </w:rPr>
        <w:t>Telepresence</w:t>
      </w:r>
      <w:r>
        <w:t xml:space="preserve"> (TS 26.223). </w:t>
      </w:r>
      <w:r>
        <w:br/>
        <w:t xml:space="preserve">Changes since last presentation to SA Meeting: This is the first time that this TR is presented to TSG SA. </w:t>
      </w:r>
      <w:r>
        <w:br/>
        <w:t>Outstanding Issues:</w:t>
      </w:r>
      <w:r>
        <w:br/>
        <w:t>1)</w:t>
      </w:r>
      <w:r>
        <w:tab/>
        <w:t xml:space="preserve">Conclusion on whether to support SHVC in MTSI (TS 26.114) for the MMVC service, which is </w:t>
      </w:r>
      <w:r>
        <w:br/>
      </w:r>
      <w:r>
        <w:tab/>
        <w:t xml:space="preserve">expected to be completed in Oct. 2015 </w:t>
      </w:r>
      <w:r>
        <w:br/>
        <w:t>2)</w:t>
      </w:r>
      <w:r>
        <w:tab/>
        <w:t xml:space="preserve">Conclusion on whether to support SHVC in IMS </w:t>
      </w:r>
      <w:r w:rsidRPr="008B7A34">
        <w:rPr>
          <w:noProof/>
        </w:rPr>
        <w:t>telepresence</w:t>
      </w:r>
      <w:r>
        <w:t xml:space="preserve">, (TS 26.223), which is expected to be </w:t>
      </w:r>
      <w:r>
        <w:br/>
      </w:r>
      <w:r>
        <w:tab/>
        <w:t xml:space="preserve">completed in Oct. 2015 </w:t>
      </w:r>
      <w:r>
        <w:br/>
        <w:t>3)</w:t>
      </w:r>
      <w:r>
        <w:tab/>
        <w:t xml:space="preserve">Conclusion on whether to support SHVC in MBMS (TS 26.346), which is expected to be completed in </w:t>
      </w:r>
      <w:r>
        <w:br/>
      </w:r>
      <w:r>
        <w:tab/>
        <w:t xml:space="preserve">Oct. 2015 </w:t>
      </w:r>
      <w:r>
        <w:br/>
        <w:t>4)</w:t>
      </w:r>
      <w:r>
        <w:tab/>
        <w:t xml:space="preserve">Conclusion on whether to support SHVC in 3GP-DASH (TS 26.346), which is expected to be </w:t>
      </w:r>
      <w:r>
        <w:br/>
      </w:r>
      <w:r>
        <w:tab/>
        <w:t xml:space="preserve">completed in Oct. 2015 </w:t>
      </w:r>
      <w:r>
        <w:br/>
        <w:t>5)</w:t>
      </w:r>
      <w:r>
        <w:tab/>
        <w:t xml:space="preserve">Finalization of the TR, which is expected to be completed in Oct. 2015 </w:t>
      </w:r>
      <w:r>
        <w:br/>
        <w:t>Contentious Issues: None.</w:t>
      </w:r>
    </w:p>
    <w:p w:rsidR="004F2652" w:rsidRPr="00F6240C" w:rsidRDefault="004F2652" w:rsidP="004F2652">
      <w:pPr>
        <w:keepNext/>
        <w:keepLines/>
      </w:pPr>
      <w:r>
        <w:rPr>
          <w:b/>
        </w:rPr>
        <w:t>Discussion and conclusion:</w:t>
      </w:r>
    </w:p>
    <w:p w:rsidR="004F2652" w:rsidRPr="008B7A34" w:rsidRDefault="008B7A34" w:rsidP="004F2652">
      <w:pPr>
        <w:keepLines/>
      </w:pPr>
      <w:r w:rsidRPr="008B7A34">
        <w:rPr>
          <w:noProof/>
          <w:lang w:eastAsia="en-US"/>
        </w:rPr>
        <w:t>Morpho</w:t>
      </w:r>
      <w:r>
        <w:rPr>
          <w:lang w:eastAsia="en-US"/>
        </w:rPr>
        <w:t xml:space="preserve"> Cards commented that references to ITU Recommendations should be made specific. This draft TR was presented for information and was </w:t>
      </w:r>
      <w:r>
        <w:rPr>
          <w:color w:val="0000FF"/>
          <w:lang w:eastAsia="en-US"/>
        </w:rPr>
        <w:t>noted</w:t>
      </w:r>
      <w:r>
        <w:rPr>
          <w:lang w:eastAsia="en-US"/>
        </w:rPr>
        <w:t>. Members were asked to provide any comments and update proposals to SA WG</w:t>
      </w:r>
      <w:r>
        <w:t>4.</w:t>
      </w:r>
    </w:p>
    <w:p w:rsidR="004F2652" w:rsidRPr="00F6240C" w:rsidRDefault="004F2652" w:rsidP="004F2652">
      <w:pPr>
        <w:pStyle w:val="H6"/>
        <w:rPr>
          <w:color w:val="0000FF"/>
        </w:rPr>
      </w:pPr>
      <w:r w:rsidRPr="00F6240C">
        <w:rPr>
          <w:color w:val="0000FF"/>
        </w:rPr>
        <w:t>15.2E</w:t>
      </w:r>
      <w:r w:rsidRPr="00F6240C">
        <w:rPr>
          <w:color w:val="0000FF"/>
        </w:rPr>
        <w:tab/>
        <w:t>SA</w:t>
      </w:r>
      <w:r>
        <w:rPr>
          <w:color w:val="0000FF"/>
        </w:rPr>
        <w:t> WG</w:t>
      </w:r>
      <w:r w:rsidRPr="00F6240C">
        <w:rPr>
          <w:color w:val="0000FF"/>
        </w:rPr>
        <w:t>5 Studies</w:t>
      </w:r>
    </w:p>
    <w:p w:rsidR="004F2652" w:rsidRDefault="004F2652" w:rsidP="004F2652">
      <w:pPr>
        <w:pStyle w:val="Heading3"/>
      </w:pPr>
      <w:bookmarkStart w:id="198" w:name="_Toc430687826"/>
      <w:r>
        <w:t>15.2.22</w:t>
      </w:r>
      <w:r>
        <w:tab/>
        <w:t>(FS_DOCME_CH) Study on Overload Control for Diameter Charging Applications</w:t>
      </w:r>
      <w:bookmarkEnd w:id="198"/>
    </w:p>
    <w:p w:rsidR="004F2652" w:rsidRDefault="004F2652" w:rsidP="004F2652">
      <w:r>
        <w:t>There were no contributions under this agenda item.</w:t>
      </w:r>
    </w:p>
    <w:p w:rsidR="004F2652" w:rsidRDefault="004F2652" w:rsidP="004F2652">
      <w:pPr>
        <w:pStyle w:val="Heading3"/>
      </w:pPr>
      <w:bookmarkStart w:id="199" w:name="_Toc430687827"/>
      <w:r>
        <w:t>15.2.23</w:t>
      </w:r>
      <w:r>
        <w:tab/>
        <w:t xml:space="preserve">(FS_OAM_NGMN_NGCOR) Study on Compliance of 3GPP </w:t>
      </w:r>
      <w:r w:rsidR="005A72D8">
        <w:t>SA WG5</w:t>
      </w:r>
      <w:r>
        <w:t xml:space="preserve"> specifications to the NGMN NGCOR</w:t>
      </w:r>
      <w:bookmarkEnd w:id="199"/>
    </w:p>
    <w:p w:rsidR="004F2652" w:rsidRDefault="004F2652" w:rsidP="004F2652">
      <w:r>
        <w:t>There were no contributions under this agenda item.</w:t>
      </w:r>
    </w:p>
    <w:p w:rsidR="004F2652" w:rsidRDefault="004F2652" w:rsidP="004F2652">
      <w:pPr>
        <w:pStyle w:val="Heading3"/>
      </w:pPr>
      <w:bookmarkStart w:id="200" w:name="_Toc430687828"/>
      <w:r>
        <w:t>15.2.24</w:t>
      </w:r>
      <w:r>
        <w:tab/>
        <w:t>(FS_D_MLB_SON_OAM) - Study on Enhancements of OAM aspects of Distributed Mobility Load Balancing (MLB) SON function</w:t>
      </w:r>
      <w:bookmarkEnd w:id="200"/>
    </w:p>
    <w:p w:rsidR="004F2652" w:rsidRDefault="004F2652" w:rsidP="004F2652">
      <w:r>
        <w:t>There were no contributions under this agenda item.</w:t>
      </w:r>
    </w:p>
    <w:p w:rsidR="004F2652" w:rsidRDefault="004F2652" w:rsidP="004F2652">
      <w:pPr>
        <w:pStyle w:val="Heading3"/>
      </w:pPr>
      <w:bookmarkStart w:id="201" w:name="_Toc430687829"/>
      <w:r>
        <w:lastRenderedPageBreak/>
        <w:t>15.2.25</w:t>
      </w:r>
      <w:r>
        <w:tab/>
        <w:t>(</w:t>
      </w:r>
      <w:r w:rsidRPr="008B7A34">
        <w:rPr>
          <w:noProof/>
        </w:rPr>
        <w:t>FS_OAM_AP_Itf-N</w:t>
      </w:r>
      <w:r>
        <w:t xml:space="preserve">) - Study on Application and Partitioning of </w:t>
      </w:r>
      <w:r w:rsidRPr="008B7A34">
        <w:rPr>
          <w:noProof/>
        </w:rPr>
        <w:t>Itf-N</w:t>
      </w:r>
      <w:bookmarkEnd w:id="201"/>
    </w:p>
    <w:p w:rsidR="004F2652" w:rsidRDefault="004F2652" w:rsidP="004F2652">
      <w:pPr>
        <w:keepNext/>
        <w:keepLines/>
      </w:pPr>
      <w:r>
        <w:rPr>
          <w:color w:val="0000FF"/>
        </w:rPr>
        <w:t>TD SP</w:t>
      </w:r>
      <w:r>
        <w:rPr>
          <w:color w:val="0000FF"/>
        </w:rPr>
        <w:noBreakHyphen/>
        <w:t>150409</w:t>
      </w:r>
      <w:r w:rsidRPr="00F6240C">
        <w:t xml:space="preserve"> </w:t>
      </w:r>
      <w:r>
        <w:t>(DRAFT T</w:t>
      </w:r>
      <w:r w:rsidR="008B7A34" w:rsidRPr="008B7A34">
        <w:rPr>
          <w:b/>
          <w:u w:val="single"/>
        </w:rPr>
        <w:t>R</w:t>
      </w:r>
      <w:r>
        <w:t xml:space="preserve">) TS 32.861 Telecommunication management; Study on Application and Partitioning of </w:t>
      </w:r>
      <w:r w:rsidRPr="008B7A34">
        <w:rPr>
          <w:noProof/>
        </w:rPr>
        <w:t>Itf</w:t>
      </w:r>
      <w:r w:rsidRPr="008B7A34">
        <w:rPr>
          <w:noProof/>
        </w:rPr>
        <w:noBreakHyphen/>
        <w:t>N</w:t>
      </w:r>
      <w:r>
        <w:t>. (Source: SA WG5).</w:t>
      </w:r>
      <w:r>
        <w:br/>
      </w:r>
      <w:r w:rsidRPr="00F6240C">
        <w:rPr>
          <w:b/>
        </w:rPr>
        <w:t>Abstract:</w:t>
      </w:r>
      <w:r w:rsidRPr="00F6240C">
        <w:t xml:space="preserve"> </w:t>
      </w:r>
      <w:r>
        <w:br/>
        <w:t xml:space="preserve">Abstract of document: The study examines existing IRPs' specifications, identifies a subset of IRP requirements in compliance with the actual use in operator's deployment. It also identifies a subset of IRP functionalities corresponding to the subset of requirements. </w:t>
      </w:r>
      <w:r>
        <w:br/>
        <w:t>The study focuses primarily on Fault Management (FM), Performance Management (PM) and Configuration Management (CM). The selected IRP requirements include:</w:t>
      </w:r>
      <w:r>
        <w:br/>
        <w:t>-</w:t>
      </w:r>
      <w:r>
        <w:tab/>
        <w:t xml:space="preserve">FM requirements: Real-time forwarding of event reports and alarm clearing message, and retrieval of </w:t>
      </w:r>
      <w:r>
        <w:br/>
      </w:r>
      <w:r>
        <w:tab/>
        <w:t>current alarm information on NM request.</w:t>
      </w:r>
      <w:r>
        <w:br/>
        <w:t>-</w:t>
      </w:r>
      <w:r>
        <w:tab/>
        <w:t>PM requirements: Transferring of performance measurements to the NM.</w:t>
      </w:r>
      <w:r>
        <w:br/>
        <w:t>-</w:t>
      </w:r>
      <w:r>
        <w:tab/>
        <w:t xml:space="preserve">CM requirements: Transferring of configuration information to the NM. Based on the above </w:t>
      </w:r>
      <w:r>
        <w:br/>
      </w:r>
      <w:r>
        <w:tab/>
        <w:t>requirements, the following subset of IRP functions is identified:</w:t>
      </w:r>
      <w:r>
        <w:br/>
        <w:t>-</w:t>
      </w:r>
      <w:r>
        <w:tab/>
      </w:r>
      <w:r w:rsidRPr="008B7A34">
        <w:rPr>
          <w:noProof/>
        </w:rPr>
        <w:t>FM: getAlarmLists, notifyNewAlarm and notifyClearedAlarm.</w:t>
      </w:r>
      <w:r w:rsidRPr="008B7A34">
        <w:rPr>
          <w:noProof/>
        </w:rPr>
        <w:br/>
        <w:t>-</w:t>
      </w:r>
      <w:r w:rsidRPr="008B7A34">
        <w:rPr>
          <w:noProof/>
        </w:rPr>
        <w:tab/>
        <w:t>PM: Create measurement results data files.</w:t>
      </w:r>
      <w:r w:rsidRPr="008B7A34">
        <w:rPr>
          <w:noProof/>
        </w:rPr>
        <w:br/>
        <w:t>-</w:t>
      </w:r>
      <w:r w:rsidRPr="008B7A34">
        <w:rPr>
          <w:noProof/>
        </w:rPr>
        <w:tab/>
        <w:t>CM: Create configuration information data files.</w:t>
      </w:r>
      <w:r w:rsidRPr="008B7A34">
        <w:rPr>
          <w:noProof/>
        </w:rPr>
        <w:br/>
        <w:t>-</w:t>
      </w:r>
      <w:r w:rsidRPr="008B7A34">
        <w:rPr>
          <w:noProof/>
        </w:rPr>
        <w:tab/>
        <w:t xml:space="preserve">To transfer data files, the functions of File Transfer IRP are also needed, including notifyFileReady </w:t>
      </w:r>
      <w:r w:rsidRPr="008B7A34">
        <w:rPr>
          <w:noProof/>
        </w:rPr>
        <w:br/>
      </w:r>
      <w:r w:rsidRPr="008B7A34">
        <w:rPr>
          <w:noProof/>
        </w:rPr>
        <w:tab/>
        <w:t xml:space="preserve">and notifyFilePreparationError. </w:t>
      </w:r>
      <w:r>
        <w:br/>
        <w:t xml:space="preserve">Changes since last presentation to SA Meeting #68: Not applicable. </w:t>
      </w:r>
      <w:r>
        <w:br/>
        <w:t xml:space="preserve">Outstanding Issues: Not applicable. </w:t>
      </w:r>
      <w:r>
        <w:br/>
        <w:t>Contentious Issues: Not applicable.</w:t>
      </w:r>
    </w:p>
    <w:p w:rsidR="004F2652" w:rsidRPr="00F6240C" w:rsidRDefault="004F2652" w:rsidP="004F2652">
      <w:pPr>
        <w:keepNext/>
        <w:keepLines/>
      </w:pPr>
      <w:r>
        <w:rPr>
          <w:b/>
        </w:rPr>
        <w:t>Discussion and conclusion:</w:t>
      </w:r>
    </w:p>
    <w:p w:rsidR="004F2652" w:rsidRPr="008B7A34" w:rsidRDefault="008B7A34" w:rsidP="004F2652">
      <w:pPr>
        <w:keepLines/>
      </w:pPr>
      <w:r>
        <w:rPr>
          <w:lang w:eastAsia="en-US"/>
        </w:rPr>
        <w:t xml:space="preserve">This TR was </w:t>
      </w:r>
      <w:r>
        <w:rPr>
          <w:color w:val="FF0000"/>
          <w:lang w:eastAsia="en-US"/>
        </w:rPr>
        <w:t>approved</w:t>
      </w:r>
      <w:r>
        <w:rPr>
          <w:lang w:eastAsia="en-US"/>
        </w:rPr>
        <w:t xml:space="preserve"> and placed under TSG SA change control (Rel-13).</w:t>
      </w:r>
    </w:p>
    <w:p w:rsidR="004F2652" w:rsidRDefault="004F2652" w:rsidP="004F2652">
      <w:pPr>
        <w:pStyle w:val="Heading3"/>
      </w:pPr>
      <w:bookmarkStart w:id="202" w:name="_Toc430687830"/>
      <w:r>
        <w:t>15.2.26</w:t>
      </w:r>
      <w:r>
        <w:tab/>
        <w:t>(FS_OAM_VIRNET) - Study on Network Management of Virtualized Networks</w:t>
      </w:r>
      <w:bookmarkEnd w:id="202"/>
    </w:p>
    <w:p w:rsidR="004F2652" w:rsidRDefault="004F2652" w:rsidP="008B7A34">
      <w:pPr>
        <w:keepNext/>
      </w:pPr>
      <w:r>
        <w:rPr>
          <w:color w:val="0000FF"/>
        </w:rPr>
        <w:t>TD SP</w:t>
      </w:r>
      <w:r>
        <w:rPr>
          <w:color w:val="0000FF"/>
        </w:rPr>
        <w:noBreakHyphen/>
        <w:t>150412</w:t>
      </w:r>
      <w:r w:rsidRPr="00F6240C">
        <w:t xml:space="preserve"> </w:t>
      </w:r>
      <w:r>
        <w:t>(DRAFT TR) TR 32.842 Study on network management of Virtualized Networks. (Source: SA WG5).</w:t>
      </w:r>
      <w:r>
        <w:br/>
      </w:r>
      <w:r w:rsidRPr="00F6240C">
        <w:rPr>
          <w:b/>
        </w:rPr>
        <w:t>Abstract:</w:t>
      </w:r>
      <w:r w:rsidRPr="00F6240C">
        <w:t xml:space="preserve"> </w:t>
      </w:r>
      <w:r>
        <w:br/>
        <w:t>Abstract of document: The following use cases for network management involving virtualized networks have been identified:</w:t>
      </w:r>
      <w:r>
        <w:br/>
        <w:t>-</w:t>
      </w:r>
      <w:r>
        <w:tab/>
        <w:t xml:space="preserve">Use cases for Fault Management </w:t>
      </w:r>
      <w:r>
        <w:br/>
      </w:r>
      <w:r>
        <w:tab/>
        <w:t>1.</w:t>
      </w:r>
      <w:r>
        <w:tab/>
        <w:t xml:space="preserve">Failure management when VNF detects VNF failure </w:t>
      </w:r>
      <w:r>
        <w:br/>
      </w:r>
      <w:r>
        <w:tab/>
        <w:t>2.</w:t>
      </w:r>
      <w:r>
        <w:tab/>
        <w:t xml:space="preserve">Failure management when the alarm is generated by NFVI </w:t>
      </w:r>
      <w:r>
        <w:br/>
      </w:r>
      <w:r>
        <w:tab/>
        <w:t>3.</w:t>
      </w:r>
      <w:r>
        <w:tab/>
        <w:t xml:space="preserve">Failure management when the EM detects VNF failure </w:t>
      </w:r>
      <w:r>
        <w:br/>
      </w:r>
      <w:r>
        <w:tab/>
        <w:t>4.</w:t>
      </w:r>
      <w:r>
        <w:tab/>
        <w:t xml:space="preserve">Failure management when the alarm is generated by VNFC </w:t>
      </w:r>
      <w:r>
        <w:br/>
      </w:r>
      <w:r>
        <w:tab/>
        <w:t>5.</w:t>
      </w:r>
      <w:r>
        <w:tab/>
        <w:t xml:space="preserve">Notification of VNFCs impacted due to scheduled NFVI maintenance </w:t>
      </w:r>
      <w:r>
        <w:br/>
      </w:r>
      <w:r>
        <w:tab/>
        <w:t>6.</w:t>
      </w:r>
      <w:r>
        <w:tab/>
        <w:t xml:space="preserve">VM failure is detected by VNF application </w:t>
      </w:r>
      <w:r>
        <w:br/>
      </w:r>
      <w:r>
        <w:tab/>
        <w:t>7.</w:t>
      </w:r>
      <w:r>
        <w:tab/>
        <w:t>VNF snapshot capture</w:t>
      </w:r>
      <w:r>
        <w:br/>
        <w:t>-</w:t>
      </w:r>
      <w:r>
        <w:tab/>
        <w:t xml:space="preserve">Use cases for Configuration Management </w:t>
      </w:r>
      <w:r>
        <w:br/>
      </w:r>
      <w:r>
        <w:tab/>
        <w:t>1.</w:t>
      </w:r>
      <w:r>
        <w:tab/>
        <w:t xml:space="preserve">VNF instantiation and configuration for mixed network </w:t>
      </w:r>
      <w:r>
        <w:br/>
      </w:r>
      <w:r>
        <w:tab/>
        <w:t>2.</w:t>
      </w:r>
      <w:r>
        <w:tab/>
        <w:t xml:space="preserve">NFV configuration management </w:t>
      </w:r>
      <w:r>
        <w:br/>
      </w:r>
      <w:r>
        <w:tab/>
        <w:t>3.</w:t>
      </w:r>
      <w:r>
        <w:tab/>
        <w:t xml:space="preserve">VNF configuration management by EM in mixed network </w:t>
      </w:r>
      <w:r>
        <w:br/>
      </w:r>
      <w:r>
        <w:tab/>
        <w:t>4.</w:t>
      </w:r>
      <w:r>
        <w:tab/>
        <w:t xml:space="preserve">Automatic re-connection of </w:t>
      </w:r>
      <w:proofErr w:type="spellStart"/>
      <w:r>
        <w:t>eNBs</w:t>
      </w:r>
      <w:proofErr w:type="spellEnd"/>
      <w:r>
        <w:t xml:space="preserve"> after lifecycle management of </w:t>
      </w:r>
      <w:proofErr w:type="spellStart"/>
      <w:r>
        <w:t>vMME</w:t>
      </w:r>
      <w:proofErr w:type="spellEnd"/>
      <w:r>
        <w:br/>
        <w:t>-</w:t>
      </w:r>
      <w:r>
        <w:tab/>
        <w:t xml:space="preserve">Use cases for Performance Management </w:t>
      </w:r>
      <w:r>
        <w:br/>
      </w:r>
      <w:r>
        <w:tab/>
        <w:t>1.</w:t>
      </w:r>
      <w:r>
        <w:tab/>
        <w:t xml:space="preserve">VNF Performance measurements reporting to EM </w:t>
      </w:r>
      <w:r>
        <w:br/>
      </w:r>
      <w:r>
        <w:tab/>
        <w:t>2.</w:t>
      </w:r>
      <w:r>
        <w:tab/>
        <w:t>Virtualized resource performance measurements</w:t>
      </w:r>
      <w:r>
        <w:br/>
        <w:t>-</w:t>
      </w:r>
      <w:r>
        <w:tab/>
        <w:t xml:space="preserve">Other Use cases involving Network Deployment </w:t>
      </w:r>
      <w:r>
        <w:br/>
      </w:r>
      <w:r>
        <w:tab/>
        <w:t>1.</w:t>
      </w:r>
      <w:r>
        <w:tab/>
        <w:t>Information collection prior to capacity expansion</w:t>
      </w:r>
      <w:r>
        <w:br/>
        <w:t>-</w:t>
      </w:r>
      <w:r>
        <w:tab/>
        <w:t xml:space="preserve">Use cases for Core Network Lifecycle Management </w:t>
      </w:r>
      <w:r>
        <w:br/>
      </w:r>
      <w:r>
        <w:tab/>
        <w:t>1.</w:t>
      </w:r>
      <w:r>
        <w:tab/>
        <w:t xml:space="preserve">On-boarding/Disable /Enable/ Update/ Query/ Delete Network Service Descriptor </w:t>
      </w:r>
      <w:r>
        <w:br/>
      </w:r>
      <w:r>
        <w:tab/>
        <w:t>2.</w:t>
      </w:r>
      <w:r>
        <w:tab/>
        <w:t xml:space="preserve">On-boarding/ Enable/ Disable/Update/ Query/ Delete VNF Package </w:t>
      </w:r>
      <w:r>
        <w:br/>
      </w:r>
      <w:r>
        <w:tab/>
        <w:t>3.</w:t>
      </w:r>
      <w:r>
        <w:tab/>
        <w:t xml:space="preserve">Network Service instance Instantiation/Scaling/Termination/Update </w:t>
      </w:r>
      <w:r>
        <w:br/>
      </w:r>
      <w:r>
        <w:tab/>
        <w:t>4.</w:t>
      </w:r>
      <w:r>
        <w:tab/>
        <w:t xml:space="preserve">VNF Expansion/Contraction/ Termination </w:t>
      </w:r>
      <w:r>
        <w:br/>
      </w:r>
      <w:r>
        <w:tab/>
        <w:t>5.</w:t>
      </w:r>
      <w:r>
        <w:tab/>
        <w:t xml:space="preserve">Notifications for VNF auto-scaling executed by VNFM </w:t>
      </w:r>
      <w:r>
        <w:br/>
        <w:t>The following requirements for management of VNF only core network and mixed core network are identified:</w:t>
      </w:r>
      <w:r>
        <w:br/>
        <w:t>-</w:t>
      </w:r>
      <w:r>
        <w:tab/>
        <w:t>General requirements</w:t>
      </w:r>
      <w:r>
        <w:br/>
        <w:t>-</w:t>
      </w:r>
      <w:r>
        <w:tab/>
        <w:t>CM requirements</w:t>
      </w:r>
      <w:r>
        <w:br/>
        <w:t>-</w:t>
      </w:r>
      <w:r>
        <w:tab/>
        <w:t>FM requirements</w:t>
      </w:r>
      <w:r>
        <w:br/>
      </w:r>
      <w:r>
        <w:lastRenderedPageBreak/>
        <w:t>-</w:t>
      </w:r>
      <w:r>
        <w:tab/>
        <w:t>PM requirements</w:t>
      </w:r>
      <w:r>
        <w:br/>
        <w:t>-</w:t>
      </w:r>
      <w:r>
        <w:tab/>
        <w:t xml:space="preserve">LCM requirements </w:t>
      </w:r>
      <w:r>
        <w:br/>
        <w:t xml:space="preserve">Based on the above use cases and requirements, the potential impacts on the existing 3GPP Management reference model are analysed, and the enhancements to the 3GPP Management reference model are proposed with considering ETSI NFV ISG architectural framework. </w:t>
      </w:r>
      <w:r>
        <w:br/>
        <w:t xml:space="preserve">Especially, ETSI ISG NFV terms relevant to the network management of 3GPP mobile networks and services are analysed to align the understanding between the two standards groups. </w:t>
      </w:r>
      <w:r>
        <w:br/>
        <w:t>From end to end mobile network management point of view, the following management procedures have been identified:</w:t>
      </w:r>
      <w:r>
        <w:br/>
        <w:t>-</w:t>
      </w:r>
      <w:r>
        <w:tab/>
        <w:t xml:space="preserve">LCM procedures: </w:t>
      </w:r>
      <w:r>
        <w:br/>
      </w:r>
      <w:r>
        <w:tab/>
        <w:t>1.</w:t>
      </w:r>
      <w:r>
        <w:tab/>
        <w:t xml:space="preserve">Instantiation of VNF </w:t>
      </w:r>
      <w:r>
        <w:br/>
      </w:r>
      <w:r>
        <w:tab/>
        <w:t>2.</w:t>
      </w:r>
      <w:r>
        <w:tab/>
        <w:t xml:space="preserve">VNF instance scaling procedures </w:t>
      </w:r>
      <w:r>
        <w:br/>
      </w:r>
      <w:r>
        <w:tab/>
        <w:t>3.</w:t>
      </w:r>
      <w:r>
        <w:tab/>
        <w:t xml:space="preserve">VNF instance scaling procedures with resource allocation done by VNF Manager </w:t>
      </w:r>
      <w:r>
        <w:br/>
      </w:r>
      <w:r>
        <w:tab/>
        <w:t xml:space="preserve">4. </w:t>
      </w:r>
      <w:r>
        <w:tab/>
        <w:t xml:space="preserve">Termination of IMS/EPC VNF instance Procedure </w:t>
      </w:r>
      <w:r>
        <w:br/>
      </w:r>
      <w:r>
        <w:tab/>
        <w:t>5.</w:t>
      </w:r>
      <w:r>
        <w:tab/>
        <w:t xml:space="preserve">Instantiation of Network Service </w:t>
      </w:r>
      <w:r>
        <w:br/>
      </w:r>
      <w:r>
        <w:tab/>
        <w:t>6.</w:t>
      </w:r>
      <w:r>
        <w:tab/>
        <w:t>Termination of Network Service</w:t>
      </w:r>
      <w:r>
        <w:br/>
        <w:t>-</w:t>
      </w:r>
      <w:r>
        <w:tab/>
        <w:t xml:space="preserve">FM procedures: </w:t>
      </w:r>
      <w:r>
        <w:br/>
      </w:r>
      <w:r>
        <w:tab/>
        <w:t>1.</w:t>
      </w:r>
      <w:r>
        <w:tab/>
        <w:t xml:space="preserve">FM procedure flow for correlation done in EM </w:t>
      </w:r>
      <w:r>
        <w:br/>
      </w:r>
      <w:r>
        <w:tab/>
        <w:t>2.</w:t>
      </w:r>
      <w:r>
        <w:tab/>
        <w:t xml:space="preserve">FM procedure flow for correlation in VNFM </w:t>
      </w:r>
      <w:r>
        <w:br/>
      </w:r>
      <w:r>
        <w:tab/>
        <w:t>3.</w:t>
      </w:r>
      <w:r>
        <w:tab/>
        <w:t xml:space="preserve">FM procedure flow for notification of VNFCs impacted due to scheduled NFVI maintenance </w:t>
      </w:r>
      <w:r>
        <w:br/>
      </w:r>
      <w:r>
        <w:tab/>
        <w:t>4.</w:t>
      </w:r>
      <w:r>
        <w:tab/>
        <w:t xml:space="preserve">FM procedure flows for healing through operation request to VNFM and auto-healing </w:t>
      </w:r>
      <w:r>
        <w:br/>
      </w:r>
      <w:r>
        <w:tab/>
        <w:t>5.</w:t>
      </w:r>
      <w:r>
        <w:tab/>
        <w:t>VNF snapshot capture procedure</w:t>
      </w:r>
      <w:r>
        <w:br/>
        <w:t>-</w:t>
      </w:r>
      <w:r>
        <w:tab/>
        <w:t xml:space="preserve">CM procedures: </w:t>
      </w:r>
      <w:r>
        <w:br/>
      </w:r>
      <w:r>
        <w:tab/>
        <w:t>1.</w:t>
      </w:r>
      <w:r>
        <w:tab/>
        <w:t xml:space="preserve">Adding a MME VNF to the MME pool </w:t>
      </w:r>
      <w:r>
        <w:br/>
      </w:r>
      <w:r>
        <w:tab/>
        <w:t>2.</w:t>
      </w:r>
      <w:r>
        <w:tab/>
        <w:t xml:space="preserve">Removing a MME VNF from the MME pool </w:t>
      </w:r>
      <w:r>
        <w:br/>
      </w:r>
      <w:r>
        <w:tab/>
        <w:t>3.</w:t>
      </w:r>
      <w:r>
        <w:tab/>
        <w:t>Information exchange following VNF lifecycle management</w:t>
      </w:r>
      <w:r>
        <w:br/>
        <w:t>-</w:t>
      </w:r>
      <w:r>
        <w:tab/>
        <w:t xml:space="preserve">PM procedures: </w:t>
      </w:r>
      <w:r>
        <w:br/>
      </w:r>
      <w:r>
        <w:tab/>
        <w:t>1.</w:t>
      </w:r>
      <w:r>
        <w:tab/>
        <w:t xml:space="preserve">VNF performance management Impacts on the management interfaces and models, especially </w:t>
      </w:r>
      <w:r>
        <w:br/>
      </w:r>
      <w:r>
        <w:tab/>
      </w:r>
      <w:r>
        <w:tab/>
        <w:t xml:space="preserve">FM, PM and CM notification data flows are analysed. </w:t>
      </w:r>
      <w:r>
        <w:br/>
        <w:t xml:space="preserve">The study also identifies the gaps where ETSI NFV specification is unclear or clear but not aligned with SA WG5 analysis. The study not only analysed some use cases and potential requirements that are not supported by ETSI GS NFV-MAN 001 V1.1.1, but detailed some gaps and questions for clarification from ETSI NFV ISG. Also, a number of ensembles, which consider different deployment scenarios for different operators' requirements, are studied and captured in the annex of the TR. </w:t>
      </w:r>
      <w:r>
        <w:br/>
        <w:t xml:space="preserve">The areas which need involvement of SA WG5 for NFV Management and Orchestration interfaces are identified and sent to ETSI NFV ISG by LS. In the study, the outcome of ETSI NFV ISG MANO has been taken into full account. </w:t>
      </w:r>
      <w:r>
        <w:br/>
        <w:t>Changes since last presentation to SA Meeting#67: After last presentation, TR 32.842 is experienced substantial progress.</w:t>
      </w:r>
      <w:r>
        <w:br/>
        <w:t>-</w:t>
      </w:r>
      <w:r>
        <w:tab/>
        <w:t>More use cases related to LCM and package management are introduced.</w:t>
      </w:r>
      <w:r>
        <w:br/>
        <w:t>-</w:t>
      </w:r>
      <w:r>
        <w:tab/>
        <w:t xml:space="preserve">Indicated more requirements on the network management and categorized them as CM, PM, FM, </w:t>
      </w:r>
      <w:r>
        <w:br/>
      </w:r>
      <w:r>
        <w:tab/>
        <w:t xml:space="preserve">LCM etc.., especially indicated the interaction requirement between 3GPP functional block and ETSI </w:t>
      </w:r>
      <w:r>
        <w:br/>
      </w:r>
      <w:r>
        <w:tab/>
        <w:t>functional block.</w:t>
      </w:r>
      <w:r>
        <w:br/>
        <w:t>-</w:t>
      </w:r>
      <w:r>
        <w:tab/>
        <w:t>Reconstructed the data flows description, split them into ETSI view and 3GPP view.</w:t>
      </w:r>
      <w:r>
        <w:br/>
        <w:t>-</w:t>
      </w:r>
      <w:r>
        <w:tab/>
        <w:t xml:space="preserve">Reconstructed the management procedure clause, categorized procedures into LCM, FM, CM and </w:t>
      </w:r>
      <w:r>
        <w:br/>
      </w:r>
      <w:r>
        <w:tab/>
        <w:t>PM parts.</w:t>
      </w:r>
      <w:r>
        <w:br/>
        <w:t>-</w:t>
      </w:r>
      <w:r>
        <w:tab/>
        <w:t>Added some new LCM, FM and CM procedures.</w:t>
      </w:r>
      <w:r>
        <w:br/>
        <w:t>-</w:t>
      </w:r>
      <w:r>
        <w:tab/>
        <w:t>Revised and optimized the existing procedures on LCM, FM and CM.</w:t>
      </w:r>
      <w:r>
        <w:br/>
        <w:t>-</w:t>
      </w:r>
      <w:r>
        <w:tab/>
        <w:t xml:space="preserve">Added the contents in gap analysis section, elaborated some concrete gaps between ETSI NFV ISG </w:t>
      </w:r>
      <w:r>
        <w:br/>
      </w:r>
      <w:r>
        <w:tab/>
        <w:t>and SA WG5</w:t>
      </w:r>
      <w:r>
        <w:br/>
        <w:t>-</w:t>
      </w:r>
      <w:r>
        <w:tab/>
        <w:t xml:space="preserve">Added more ensembles </w:t>
      </w:r>
      <w:r>
        <w:br/>
        <w:t xml:space="preserve">Outstanding Issues: The details of the cooperation between multiple standard organizations are still under discussion. </w:t>
      </w:r>
      <w:r>
        <w:br/>
        <w:t>Contentious Issues: Not applicable.</w:t>
      </w:r>
    </w:p>
    <w:p w:rsidR="004F2652" w:rsidRPr="00F6240C" w:rsidRDefault="004F2652" w:rsidP="004F2652">
      <w:pPr>
        <w:keepNext/>
        <w:keepLines/>
      </w:pPr>
      <w:r>
        <w:rPr>
          <w:b/>
        </w:rPr>
        <w:t>Discussion and conclusion:</w:t>
      </w:r>
    </w:p>
    <w:p w:rsidR="004F2652" w:rsidRPr="008B7A34" w:rsidRDefault="008B7A34" w:rsidP="004F2652">
      <w:pPr>
        <w:keepLines/>
      </w:pPr>
      <w:r w:rsidRPr="008B7A34">
        <w:rPr>
          <w:noProof/>
          <w:lang w:eastAsia="en-US"/>
        </w:rPr>
        <w:t>Morpho</w:t>
      </w:r>
      <w:r>
        <w:rPr>
          <w:lang w:eastAsia="en-US"/>
        </w:rPr>
        <w:t xml:space="preserve"> Cards commented that there were some issues with the references in this TR. </w:t>
      </w:r>
      <w:r w:rsidRPr="008B7A34">
        <w:rPr>
          <w:b/>
          <w:color w:val="0000FF"/>
          <w:lang w:eastAsia="en-US"/>
        </w:rPr>
        <w:t>SA WG5 were asked to clean this up with a CR.</w:t>
      </w:r>
      <w:r>
        <w:rPr>
          <w:lang w:eastAsia="en-US"/>
        </w:rPr>
        <w:t xml:space="preserve"> This TR was </w:t>
      </w:r>
      <w:r>
        <w:rPr>
          <w:color w:val="FF0000"/>
          <w:lang w:eastAsia="en-US"/>
        </w:rPr>
        <w:t>approved</w:t>
      </w:r>
      <w:r>
        <w:rPr>
          <w:lang w:eastAsia="en-US"/>
        </w:rPr>
        <w:t xml:space="preserve"> and placed under TSG SA change control (Rel-13).</w:t>
      </w:r>
    </w:p>
    <w:p w:rsidR="004F2652" w:rsidRDefault="004F2652" w:rsidP="004F2652">
      <w:pPr>
        <w:pStyle w:val="Heading3"/>
      </w:pPr>
      <w:bookmarkStart w:id="203" w:name="_Toc430687831"/>
      <w:r>
        <w:lastRenderedPageBreak/>
        <w:t>15.2.27</w:t>
      </w:r>
      <w:r>
        <w:tab/>
        <w:t>(FS_KQISE) - Study on KQI for Service Experience</w:t>
      </w:r>
      <w:bookmarkEnd w:id="203"/>
    </w:p>
    <w:p w:rsidR="004F2652" w:rsidRDefault="004F2652" w:rsidP="004F2652">
      <w:pPr>
        <w:keepNext/>
        <w:keepLines/>
      </w:pPr>
      <w:r>
        <w:rPr>
          <w:color w:val="0000FF"/>
        </w:rPr>
        <w:t>TD SP</w:t>
      </w:r>
      <w:r>
        <w:rPr>
          <w:color w:val="0000FF"/>
        </w:rPr>
        <w:noBreakHyphen/>
        <w:t>150405</w:t>
      </w:r>
      <w:r w:rsidRPr="00F6240C">
        <w:t xml:space="preserve"> </w:t>
      </w:r>
      <w:r>
        <w:t>(WID REVISED) Revised WID Study KQI for Service Experience. (Source: SA WG5).</w:t>
      </w:r>
      <w:r>
        <w:br/>
      </w:r>
      <w:r w:rsidRPr="00F6240C">
        <w:rPr>
          <w:b/>
        </w:rPr>
        <w:t>Abstract:</w:t>
      </w:r>
      <w:r w:rsidRPr="00F6240C">
        <w:t xml:space="preserve"> </w:t>
      </w:r>
      <w:r>
        <w:t>Updates WI Code to 'FS_KQISE'. Modifications to objective, Service Aspects, completion dates and Rapporteur.</w:t>
      </w:r>
    </w:p>
    <w:p w:rsidR="004F2652" w:rsidRPr="00F6240C" w:rsidRDefault="004F2652" w:rsidP="004F2652">
      <w:pPr>
        <w:keepNext/>
        <w:keepLines/>
      </w:pPr>
      <w:r>
        <w:rPr>
          <w:b/>
        </w:rPr>
        <w:t>Discussion and conclusion:</w:t>
      </w:r>
    </w:p>
    <w:p w:rsidR="004F2652" w:rsidRPr="008B7A34" w:rsidRDefault="008B7A34" w:rsidP="004F2652">
      <w:pPr>
        <w:keepLines/>
      </w:pPr>
      <w:r>
        <w:rPr>
          <w:lang w:eastAsia="en-US"/>
        </w:rPr>
        <w:t xml:space="preserve">This updated WID was </w:t>
      </w:r>
      <w:r>
        <w:rPr>
          <w:color w:val="FF0000"/>
          <w:lang w:eastAsia="en-US"/>
        </w:rPr>
        <w:t>approved</w:t>
      </w:r>
      <w:r>
        <w:t>.</w:t>
      </w:r>
    </w:p>
    <w:p w:rsidR="004F2652" w:rsidRDefault="004F2652" w:rsidP="004F2652">
      <w:pPr>
        <w:pStyle w:val="Heading3"/>
      </w:pPr>
      <w:bookmarkStart w:id="204" w:name="_Toc430687832"/>
      <w:r>
        <w:t>15.2.28</w:t>
      </w:r>
      <w:r>
        <w:tab/>
        <w:t>(FS_DCCHII) - Study on Determination of Completeness of Charging Information in IMS</w:t>
      </w:r>
      <w:bookmarkEnd w:id="204"/>
    </w:p>
    <w:p w:rsidR="004F2652" w:rsidRDefault="004F2652" w:rsidP="004F2652">
      <w:r>
        <w:t>There were no contributions under this agenda item.</w:t>
      </w:r>
    </w:p>
    <w:p w:rsidR="004F2652" w:rsidRDefault="004F2652" w:rsidP="004F2652">
      <w:pPr>
        <w:pStyle w:val="Heading3"/>
      </w:pPr>
      <w:bookmarkStart w:id="205" w:name="_Toc430687833"/>
      <w:r>
        <w:t>15.2.29</w:t>
      </w:r>
      <w:r>
        <w:tab/>
        <w:t>(FS_OAM_LSA) - Study on OAM support for Licensed Shared Access (LSA)</w:t>
      </w:r>
      <w:bookmarkEnd w:id="205"/>
    </w:p>
    <w:p w:rsidR="004F2652" w:rsidRDefault="004F2652" w:rsidP="004F2652">
      <w:r>
        <w:t>There were no contributions under this agenda item.</w:t>
      </w:r>
    </w:p>
    <w:p w:rsidR="004F2652" w:rsidRDefault="004F2652" w:rsidP="004F2652">
      <w:pPr>
        <w:pStyle w:val="Heading1"/>
      </w:pPr>
      <w:bookmarkStart w:id="206" w:name="_Toc430687834"/>
      <w:r>
        <w:t>16</w:t>
      </w:r>
      <w:r>
        <w:tab/>
        <w:t>Proposed New WIDs (not part of an existing feature)</w:t>
      </w:r>
      <w:bookmarkEnd w:id="206"/>
    </w:p>
    <w:p w:rsidR="004F2652" w:rsidRDefault="004F2652" w:rsidP="004F2652">
      <w:pPr>
        <w:keepNext/>
        <w:keepLines/>
      </w:pPr>
      <w:r>
        <w:rPr>
          <w:color w:val="0000FF"/>
        </w:rPr>
        <w:t>TD SP</w:t>
      </w:r>
      <w:r>
        <w:rPr>
          <w:color w:val="0000FF"/>
        </w:rPr>
        <w:noBreakHyphen/>
        <w:t>150540</w:t>
      </w:r>
      <w:r w:rsidRPr="00F6240C">
        <w:t xml:space="preserve"> </w:t>
      </w:r>
      <w:r>
        <w:t>(WID NEW) New WID on Enhancements to User Location Reporting Support (</w:t>
      </w:r>
      <w:r w:rsidRPr="0013683E">
        <w:rPr>
          <w:noProof/>
        </w:rPr>
        <w:t>eULRS</w:t>
      </w:r>
      <w:r>
        <w:t>). (Source: SA WG1).</w:t>
      </w:r>
      <w:r>
        <w:br/>
      </w:r>
      <w:r w:rsidRPr="00F6240C">
        <w:rPr>
          <w:b/>
        </w:rPr>
        <w:t>Abstract:</w:t>
      </w:r>
      <w:r w:rsidRPr="00F6240C">
        <w:t xml:space="preserve"> </w:t>
      </w:r>
      <w:r>
        <w:br/>
        <w:t xml:space="preserve">Justification: User Location Information (ULI) is the important service in current mobile telecommunication services, e.g. emergency situation, charging, or commercial push service, etc. However, the LCS system may not be deployed in the network. </w:t>
      </w:r>
      <w:r>
        <w:br/>
        <w:t xml:space="preserve">The current User Location Reporting capabilities need to be further enhanced in order to satisfy the diversified service requirements. </w:t>
      </w:r>
      <w:r>
        <w:br/>
        <w:t>The study done in TR 22.899 introduces some new use cases for enhanced User Location Reporting Support (</w:t>
      </w:r>
      <w:r w:rsidRPr="009E37FA">
        <w:rPr>
          <w:noProof/>
        </w:rPr>
        <w:t>eULRS</w:t>
      </w:r>
      <w:r>
        <w:t>) which brings potential enhanced service requirements and considerations for user location reporting capabilities.</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150541</w:t>
      </w:r>
      <w:r w:rsidRPr="00F6240C">
        <w:t xml:space="preserve"> </w:t>
      </w:r>
      <w:r>
        <w:t>(WID NEW) New WID on LTE support for V2X services (V2XLTE). (Source: SA WG1).</w:t>
      </w:r>
      <w:r>
        <w:br/>
      </w:r>
      <w:r w:rsidRPr="00F6240C">
        <w:rPr>
          <w:b/>
        </w:rPr>
        <w:t>Abstract:</w:t>
      </w:r>
      <w:r w:rsidRPr="00F6240C">
        <w:t xml:space="preserve"> </w:t>
      </w:r>
      <w:r>
        <w:br/>
        <w:t xml:space="preserve">Justification: The Feasibility Study on LTE Support for V2X Services (FS_V2XLTE, TR 22.885) has identified potential requirements for LTE support of V2X services defined in other SDOs. V2X (Vehicle-to-Everything) services could use 3GPP Systems for the transport of their communications, based on the existing LTE technology with possible minor enhancement of it. </w:t>
      </w:r>
      <w:r>
        <w:br/>
        <w:t xml:space="preserve">The widely available LTE networks around the globe will allow V2X service to become more reliable and value-added to its end-users. Widely deployed LTE based infrastructure provides the opportunity for the vehicle industry to realize the concept of 'connected car'. </w:t>
      </w:r>
      <w:r>
        <w:br/>
        <w:t xml:space="preserve">By providing a vehicle access via the LTE network infrastructure, a vehicle can be connected to the Internet and other vehicles so that a broad range of existing or new services can be envisaged for the vehicle industry and the mobile industry as well. Importantly, Proximity Service (ProSe) introduced in Release 12/13 will also provide functionalities to implement V2X services. Furthermore, LTE-based broadcast services such as PWS and </w:t>
      </w:r>
      <w:r w:rsidRPr="009E37FA">
        <w:rPr>
          <w:noProof/>
        </w:rPr>
        <w:t>eMBMS</w:t>
      </w:r>
      <w:r>
        <w:t xml:space="preserve"> could provide additional functionalities for V2X services. </w:t>
      </w:r>
      <w:r>
        <w:br/>
        <w:t xml:space="preserve">It can be considered that some services will rely on wide-area network access which may be provided by GSM, UMTS, or by LTE. This demonstrates the fact that LTE-based support for V2X services can be made available through LTE technology, with possibly minimal enhancements of them, and therefore can be one of the promising areas for 3GPP to focus on in the currently ongoing 3GPP release. </w:t>
      </w:r>
      <w:r>
        <w:br/>
        <w:t xml:space="preserve">Recently, RAN WG has agreed on Feasibility Study on LTE-based V2X Services (FS_LTE_L2X) for Release 13. </w:t>
      </w:r>
      <w:r>
        <w:br/>
        <w:t>It is beneficial to make Stage-1 normative work done accordingly for both mobile industry and automotive industry for V2X services.</w:t>
      </w:r>
    </w:p>
    <w:p w:rsidR="004F2652" w:rsidRPr="00F6240C" w:rsidRDefault="004F2652" w:rsidP="004F2652">
      <w:pPr>
        <w:keepNext/>
        <w:keepLines/>
      </w:pPr>
      <w:r>
        <w:rPr>
          <w:b/>
        </w:rPr>
        <w:t>Discussion and conclusion:</w:t>
      </w:r>
    </w:p>
    <w:p w:rsidR="004F2652" w:rsidRPr="007C7F04" w:rsidRDefault="007C7F04" w:rsidP="004F2652">
      <w:pPr>
        <w:keepLines/>
      </w:pPr>
      <w:r>
        <w:t xml:space="preserve">An alternative update of this WID was provided in </w:t>
      </w:r>
      <w:r>
        <w:rPr>
          <w:color w:val="0000FF"/>
        </w:rPr>
        <w:t>TD SP</w:t>
      </w:r>
      <w:r>
        <w:rPr>
          <w:color w:val="0000FF"/>
        </w:rPr>
        <w:noBreakHyphen/>
        <w:t>150533</w:t>
      </w:r>
      <w:r>
        <w:t xml:space="preserve"> which was reviewed. It was agreed to add the new TS to this and make other agreed changes from the alternative version and to update the supporting companies as appropriate and was revised in </w:t>
      </w:r>
      <w:r w:rsidRPr="00812EFB">
        <w:rPr>
          <w:color w:val="0000FF"/>
          <w:lang w:eastAsia="en-US"/>
        </w:rPr>
        <w:t>TD SP</w:t>
      </w:r>
      <w:r w:rsidRPr="00812EFB">
        <w:rPr>
          <w:color w:val="0000FF"/>
          <w:lang w:eastAsia="en-US"/>
        </w:rPr>
        <w:noBreakHyphen/>
        <w:t>1</w:t>
      </w:r>
      <w:r>
        <w:rPr>
          <w:color w:val="0000FF"/>
          <w:lang w:eastAsia="en-US"/>
        </w:rPr>
        <w:t>50573</w:t>
      </w:r>
      <w:r>
        <w:t xml:space="preserve"> </w:t>
      </w:r>
      <w:r w:rsidR="00296A69">
        <w:rPr>
          <w:lang w:eastAsia="en-US"/>
        </w:rPr>
        <w:t xml:space="preserve">which was reviewed and </w:t>
      </w:r>
      <w:r w:rsidR="00296A69">
        <w:rPr>
          <w:color w:val="FF0000"/>
          <w:lang w:eastAsia="en-US"/>
        </w:rPr>
        <w:t>approved</w:t>
      </w:r>
      <w:r w:rsidR="00296A69">
        <w:t>.</w:t>
      </w:r>
    </w:p>
    <w:p w:rsidR="009E37FA" w:rsidRDefault="009E37FA" w:rsidP="009E37FA">
      <w:pPr>
        <w:pStyle w:val="NormTop"/>
      </w:pPr>
      <w:r>
        <w:rPr>
          <w:color w:val="0000FF"/>
        </w:rPr>
        <w:lastRenderedPageBreak/>
        <w:t>TD SP</w:t>
      </w:r>
      <w:r>
        <w:rPr>
          <w:color w:val="0000FF"/>
        </w:rPr>
        <w:noBreakHyphen/>
        <w:t>150533</w:t>
      </w:r>
      <w:r w:rsidRPr="00F6240C">
        <w:t xml:space="preserve"> </w:t>
      </w:r>
      <w:r>
        <w:t>(WID REVISED) Updated WID on LTE support for V2X services. (Source: Nokia Networks, Ericsson).</w:t>
      </w:r>
      <w:r>
        <w:br/>
      </w:r>
      <w:r w:rsidRPr="00F6240C">
        <w:rPr>
          <w:b/>
        </w:rPr>
        <w:t>Abstract:</w:t>
      </w:r>
      <w:r w:rsidRPr="00F6240C">
        <w:t xml:space="preserve"> </w:t>
      </w:r>
      <w:r>
        <w:t>it is proposed to change the WID on V2X to come up with a dedicated, new specification on 'LTE support for V2X services' in the 22 series.</w:t>
      </w:r>
    </w:p>
    <w:p w:rsidR="009E37FA" w:rsidRPr="00652696" w:rsidRDefault="009E37FA" w:rsidP="009E37FA">
      <w:pPr>
        <w:keepNext/>
        <w:keepLines/>
        <w:rPr>
          <w:i/>
        </w:rPr>
      </w:pPr>
      <w:r>
        <w:rPr>
          <w:i/>
        </w:rPr>
        <w:t>C</w:t>
      </w:r>
      <w:r w:rsidRPr="00652696">
        <w:rPr>
          <w:i/>
        </w:rPr>
        <w:t xml:space="preserve">omment: </w:t>
      </w:r>
      <w:r>
        <w:rPr>
          <w:i/>
        </w:rPr>
        <w:t xml:space="preserve">Action: </w:t>
      </w:r>
      <w:r w:rsidRPr="007C7F04">
        <w:rPr>
          <w:b/>
          <w:i/>
        </w:rPr>
        <w:t>WID NEW, not WID revised</w:t>
      </w:r>
      <w:r>
        <w:rPr>
          <w:i/>
        </w:rPr>
        <w:t xml:space="preserve">. Proposed alternative to </w:t>
      </w:r>
      <w:r w:rsidRPr="009E37FA">
        <w:rPr>
          <w:i/>
          <w:color w:val="0000FF"/>
        </w:rPr>
        <w:t>TD SP</w:t>
      </w:r>
      <w:r w:rsidRPr="009E37FA">
        <w:rPr>
          <w:i/>
          <w:color w:val="0000FF"/>
        </w:rPr>
        <w:noBreakHyphen/>
        <w:t>150541</w:t>
      </w:r>
      <w:r>
        <w:rPr>
          <w:i/>
        </w:rPr>
        <w:t>.</w:t>
      </w:r>
    </w:p>
    <w:p w:rsidR="009E37FA" w:rsidRPr="00F6240C" w:rsidRDefault="009E37FA" w:rsidP="009E37FA">
      <w:pPr>
        <w:keepNext/>
        <w:keepLines/>
      </w:pPr>
      <w:r>
        <w:rPr>
          <w:b/>
        </w:rPr>
        <w:t>Discussion and conclusion:</w:t>
      </w:r>
    </w:p>
    <w:p w:rsidR="009E37FA" w:rsidRPr="007C7F04" w:rsidRDefault="007C7F04" w:rsidP="009E37FA">
      <w:pPr>
        <w:keepLines/>
      </w:pPr>
      <w:r>
        <w:t xml:space="preserve">Qualcomm commented that they would like to keep the ProSe related work documented in TS 22.278 rather than in the new TS so this should be reinstated as an impacted TS. It was decided to include the agreed changes in the WID provided in </w:t>
      </w:r>
      <w:r>
        <w:rPr>
          <w:color w:val="0000FF"/>
        </w:rPr>
        <w:t>TD SP</w:t>
      </w:r>
      <w:r>
        <w:rPr>
          <w:color w:val="0000FF"/>
        </w:rPr>
        <w:noBreakHyphen/>
        <w:t>150541</w:t>
      </w:r>
      <w:r>
        <w:t xml:space="preserve">. This was then </w:t>
      </w:r>
      <w:r>
        <w:rPr>
          <w:color w:val="0000FF"/>
        </w:rPr>
        <w:t>noted</w:t>
      </w:r>
      <w:r>
        <w:t>.</w:t>
      </w:r>
    </w:p>
    <w:p w:rsidR="004F2652" w:rsidRDefault="004F2652" w:rsidP="004F2652">
      <w:pPr>
        <w:pStyle w:val="NormTop"/>
      </w:pPr>
      <w:r>
        <w:rPr>
          <w:color w:val="0000FF"/>
        </w:rPr>
        <w:t>TD SP</w:t>
      </w:r>
      <w:r>
        <w:rPr>
          <w:color w:val="0000FF"/>
        </w:rPr>
        <w:noBreakHyphen/>
        <w:t>150383</w:t>
      </w:r>
      <w:r w:rsidRPr="00F6240C">
        <w:t xml:space="preserve"> </w:t>
      </w:r>
      <w:r>
        <w:t xml:space="preserve">LS from TSG GERAN: LS from GERAN to </w:t>
      </w:r>
      <w:r w:rsidR="005A72D8">
        <w:t>SA WG3</w:t>
      </w:r>
      <w:r>
        <w:t xml:space="preserve"> on EC</w:t>
      </w:r>
      <w:r>
        <w:noBreakHyphen/>
        <w:t>GSM Progress. (TSG GERAN)</w:t>
      </w:r>
      <w:r>
        <w:br/>
      </w:r>
      <w:r w:rsidRPr="00F6240C">
        <w:rPr>
          <w:b/>
        </w:rPr>
        <w:t>Abstract:</w:t>
      </w:r>
      <w:r w:rsidRPr="00F6240C">
        <w:t xml:space="preserve"> </w:t>
      </w:r>
      <w:r>
        <w:t>3GPP TSG GERAN would like to inform 3GPP SA WG3 that a new Rel</w:t>
      </w:r>
      <w:r>
        <w:noBreakHyphen/>
        <w:t xml:space="preserve">13 work item titled </w:t>
      </w:r>
      <w:r w:rsidRPr="007C7F04">
        <w:rPr>
          <w:noProof/>
        </w:rPr>
        <w:t>CIoT_EC_GSM</w:t>
      </w:r>
      <w:r>
        <w:t xml:space="preserve"> was approved at GERAN #67 and targets the development of a new feature known as EC-GSM whereby GSM is evolved to support, amongst other things, extended coverage, improved battery lifetime, ultra-low device complexity and an improved security framework. </w:t>
      </w:r>
      <w:r>
        <w:br/>
        <w:t>As such, GERAN kindly requests that SA WG3 creates and agrees a work item to update the appropriate security related specifications to reflect this EC-GSM requirement within the Rel</w:t>
      </w:r>
      <w:r>
        <w:noBreakHyphen/>
        <w:t>13 timeframe.</w:t>
      </w:r>
    </w:p>
    <w:p w:rsidR="00652696" w:rsidRPr="00652696" w:rsidRDefault="00652696" w:rsidP="00652696">
      <w:pPr>
        <w:keepNext/>
        <w:keepLines/>
        <w:rPr>
          <w:i/>
        </w:rPr>
      </w:pPr>
      <w:r w:rsidRPr="00652696">
        <w:rPr>
          <w:i/>
        </w:rPr>
        <w:t xml:space="preserve">Chairman's comment: </w:t>
      </w:r>
      <w:r>
        <w:rPr>
          <w:i/>
        </w:rPr>
        <w:t>Action: Asks SA</w:t>
      </w:r>
      <w:r w:rsidR="007C7F04">
        <w:rPr>
          <w:i/>
        </w:rPr>
        <w:t> </w:t>
      </w:r>
      <w:r>
        <w:rPr>
          <w:i/>
        </w:rPr>
        <w:t xml:space="preserve">WG3 to create a WID. See </w:t>
      </w:r>
      <w:r w:rsidRPr="00652696">
        <w:rPr>
          <w:i/>
          <w:color w:val="0000FF"/>
        </w:rPr>
        <w:t>TD SP</w:t>
      </w:r>
      <w:r w:rsidRPr="00652696">
        <w:rPr>
          <w:i/>
          <w:color w:val="0000FF"/>
        </w:rPr>
        <w:noBreakHyphen/>
        <w:t>150462</w:t>
      </w:r>
      <w:r>
        <w:rPr>
          <w:i/>
        </w:rPr>
        <w:t>.</w:t>
      </w:r>
    </w:p>
    <w:p w:rsidR="004F2652" w:rsidRPr="00F6240C" w:rsidRDefault="004F2652" w:rsidP="004F2652">
      <w:pPr>
        <w:keepNext/>
        <w:keepLines/>
      </w:pPr>
      <w:r>
        <w:rPr>
          <w:b/>
        </w:rPr>
        <w:t>Discussion and conclusion:</w:t>
      </w:r>
    </w:p>
    <w:p w:rsidR="004F2652" w:rsidRPr="00F6240C" w:rsidRDefault="007C7F04" w:rsidP="004F2652">
      <w:pPr>
        <w:keepLines/>
      </w:pPr>
      <w:r>
        <w:t>SA WG3 had provided a WID in</w:t>
      </w:r>
      <w:r w:rsidRPr="007C7F04">
        <w:t xml:space="preserve"> </w:t>
      </w:r>
      <w:r>
        <w:rPr>
          <w:color w:val="0000FF"/>
        </w:rPr>
        <w:t>TD SP</w:t>
      </w:r>
      <w:r>
        <w:rPr>
          <w:color w:val="0000FF"/>
        </w:rPr>
        <w:noBreakHyphen/>
        <w:t>150462</w:t>
      </w:r>
      <w:r>
        <w:t xml:space="preserve">. This LS was </w:t>
      </w:r>
      <w:r>
        <w:rPr>
          <w:color w:val="0000FF"/>
        </w:rPr>
        <w:t>noted</w:t>
      </w:r>
      <w:r>
        <w:t>.</w:t>
      </w:r>
    </w:p>
    <w:p w:rsidR="004F2652" w:rsidRDefault="004F2652" w:rsidP="004F2652">
      <w:pPr>
        <w:pStyle w:val="NormTop"/>
      </w:pPr>
      <w:r>
        <w:rPr>
          <w:color w:val="0000FF"/>
        </w:rPr>
        <w:t>TD SP</w:t>
      </w:r>
      <w:r>
        <w:rPr>
          <w:color w:val="0000FF"/>
        </w:rPr>
        <w:noBreakHyphen/>
        <w:t>150462</w:t>
      </w:r>
      <w:r w:rsidRPr="00F6240C">
        <w:t xml:space="preserve"> </w:t>
      </w:r>
      <w:r>
        <w:t xml:space="preserve">(WID NEW) New Work Item on EGPRS Access Security Enhancements in relation to Cellular </w:t>
      </w:r>
      <w:r w:rsidRPr="007C7F04">
        <w:rPr>
          <w:noProof/>
        </w:rPr>
        <w:t>IoT</w:t>
      </w:r>
      <w:r>
        <w:t>. (Source: SA WG3).</w:t>
      </w:r>
      <w:r>
        <w:br/>
      </w:r>
      <w:r w:rsidRPr="00F6240C">
        <w:rPr>
          <w:b/>
        </w:rPr>
        <w:t>Abstract:</w:t>
      </w:r>
      <w:r w:rsidRPr="00F6240C">
        <w:t xml:space="preserve"> </w:t>
      </w:r>
      <w:r>
        <w:t>Justification: A new Rel</w:t>
      </w:r>
      <w:r>
        <w:noBreakHyphen/>
        <w:t xml:space="preserve">13 work item titled </w:t>
      </w:r>
      <w:r w:rsidRPr="007C7F04">
        <w:rPr>
          <w:noProof/>
        </w:rPr>
        <w:t xml:space="preserve">CIoT_EC_GSM </w:t>
      </w:r>
      <w:r>
        <w:t xml:space="preserve">was approved at GERAN #67 and targets the development of a new feature known as EC-GSM whereby GSM is evolved to support, amongst other things, extended coverage, improved battery lifetime, ultra-low device complexity and an improved security framework. </w:t>
      </w:r>
      <w:r>
        <w:br/>
        <w:t xml:space="preserve">Related SA WG3 study item on EGPRS Access Security Enhancements with relation to Cellular </w:t>
      </w:r>
      <w:r w:rsidRPr="007C7F04">
        <w:rPr>
          <w:noProof/>
        </w:rPr>
        <w:t>IoT</w:t>
      </w:r>
      <w:r>
        <w:t xml:space="preserve"> (</w:t>
      </w:r>
      <w:r w:rsidRPr="007C7F04">
        <w:rPr>
          <w:noProof/>
        </w:rPr>
        <w:t>FS_EASE_IoT</w:t>
      </w:r>
      <w:r>
        <w:t xml:space="preserve">) investigates potential security threats, security enhancements between the UE and SGSN to mitigate the threats, and define security procedures, and security algorithms that are recommended to be used by for Cellular </w:t>
      </w:r>
      <w:r w:rsidRPr="007C7F04">
        <w:rPr>
          <w:noProof/>
        </w:rPr>
        <w:t>IoT</w:t>
      </w:r>
      <w:r>
        <w:t xml:space="preserve"> devices in </w:t>
      </w:r>
      <w:r w:rsidRPr="007C7F04">
        <w:rPr>
          <w:noProof/>
        </w:rPr>
        <w:t>Gb</w:t>
      </w:r>
      <w:r>
        <w:t xml:space="preserve"> mode. </w:t>
      </w:r>
      <w:r>
        <w:br/>
        <w:t xml:space="preserve">It has been shown that the access procedures in the </w:t>
      </w:r>
      <w:r w:rsidRPr="007C7F04">
        <w:rPr>
          <w:noProof/>
        </w:rPr>
        <w:t>Gb</w:t>
      </w:r>
      <w:r>
        <w:t xml:space="preserve"> mode can be enhanced making the Cellular </w:t>
      </w:r>
      <w:r w:rsidRPr="007C7F04">
        <w:rPr>
          <w:noProof/>
        </w:rPr>
        <w:t>IoT</w:t>
      </w:r>
      <w:r>
        <w:t xml:space="preserve"> access security more reliable when compared to the legacy GPRS access security.</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150512</w:t>
      </w:r>
      <w:r w:rsidRPr="00F6240C">
        <w:t xml:space="preserve"> </w:t>
      </w:r>
      <w:r>
        <w:t>(</w:t>
      </w:r>
      <w:r w:rsidR="007C7F04">
        <w:t>draft TR</w:t>
      </w:r>
      <w:r>
        <w:t>) Presentation of TR 23.741 (MBMS_enh) for approval. (Source: SA WG2).</w:t>
      </w:r>
      <w:r>
        <w:br/>
      </w:r>
      <w:r w:rsidRPr="00F6240C">
        <w:rPr>
          <w:b/>
        </w:rPr>
        <w:t>Abstract:</w:t>
      </w:r>
      <w:r w:rsidRPr="00F6240C">
        <w:t xml:space="preserve"> </w:t>
      </w:r>
      <w:r>
        <w:t xml:space="preserve">Abstract of document: This document studies potential enhancements to the MBMS/GCSE_LTE architectures, and two issues were identified and concluded in this TR. </w:t>
      </w:r>
      <w:r>
        <w:br/>
        <w:t xml:space="preserve">Key Issue 1 - Establishment of MBMS bearers using a list of cell identities or other area information, and </w:t>
      </w:r>
      <w:r>
        <w:br/>
        <w:t xml:space="preserve">Key Issue 2 - Identification of whether an increased flexibility of MBMS congestion management is useful or necessary. </w:t>
      </w:r>
      <w:r>
        <w:br/>
        <w:t xml:space="preserve">Key Issue 1 is concluded with normative work that is based on Solution 1 as described in TR 23.741. </w:t>
      </w:r>
      <w:r>
        <w:br/>
        <w:t xml:space="preserve">Key Issue 2 is concluded without identifying any need for normative work. </w:t>
      </w:r>
      <w:r>
        <w:br/>
        <w:t xml:space="preserve">Changes since last presentation to SA Meeting : This is the first presentation to SA. </w:t>
      </w:r>
      <w:r>
        <w:br/>
        <w:t xml:space="preserve">Outstanding Issues: No outstanding issue. </w:t>
      </w:r>
      <w:r>
        <w:br/>
        <w:t>Contentious Issues: None.</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lastRenderedPageBreak/>
        <w:t>TD SP</w:t>
      </w:r>
      <w:r>
        <w:rPr>
          <w:color w:val="0000FF"/>
        </w:rPr>
        <w:noBreakHyphen/>
        <w:t>150520</w:t>
      </w:r>
      <w:r w:rsidRPr="00F6240C">
        <w:t xml:space="preserve"> </w:t>
      </w:r>
      <w:r>
        <w:t>(WID NEW) New WID on MBMS Enhancements (MBMS_enh_St2). (Source: SA WG2).</w:t>
      </w:r>
      <w:r>
        <w:br/>
      </w:r>
      <w:r w:rsidRPr="00F6240C">
        <w:rPr>
          <w:b/>
        </w:rPr>
        <w:t>Abstract:</w:t>
      </w:r>
      <w:r w:rsidRPr="00F6240C">
        <w:t xml:space="preserve"> </w:t>
      </w:r>
      <w:r>
        <w:br/>
        <w:t>Justification: To position LTE as technology for critical communications such as Public Safety, Group Communication System Enablers for LTE (GCSE_LTE) were introduced in Rel</w:t>
      </w:r>
      <w:r>
        <w:noBreakHyphen/>
        <w:t>12. In Rel</w:t>
      </w:r>
      <w:r>
        <w:noBreakHyphen/>
        <w:t xml:space="preserve">12, GCSE_LTE offers basic support for delivering voice and other data in a resource efficient way to a group of users spread over a large geographical area. </w:t>
      </w:r>
      <w:r>
        <w:br/>
        <w:t>Most prominent use case is a Push-To-Talk (PTT) service using GCSE_LTE to broadcast voice using MBMS Delivery to a group of users. Via the MB2 interface introduced in Rel</w:t>
      </w:r>
      <w:r>
        <w:noBreakHyphen/>
        <w:t>12 between GCS AS and BM-SC, the GCS AS is able to request establishment of MBMS bearers. During the work on GCSE_LTE in Rel</w:t>
      </w:r>
      <w:r>
        <w:noBreakHyphen/>
        <w:t xml:space="preserve">12 it became clear that, in order to support Mission Critical Push To Talk over LTE (MCPTT), further improvements to GCSE_LTE and MBMS are required. </w:t>
      </w:r>
      <w:r>
        <w:br/>
        <w:t xml:space="preserve">This is e.g. to allow establishment of MBMS bearers using a list of cell identifiers or other area information for finer granularity of the service area. Coordination with other working groups such as RAN WG2, RAN WG3, CT WG3 and CT WG4 is foreseen. </w:t>
      </w:r>
      <w:r>
        <w:br/>
        <w:t>During Rel</w:t>
      </w:r>
      <w:r>
        <w:noBreakHyphen/>
        <w:t>13 a Feasibility Study on MBMS enhancements (unique ID 660009) was performed. Solutions to the discussed key issues were identified and documented in TR 23.741.</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Heading1"/>
      </w:pPr>
      <w:bookmarkStart w:id="207" w:name="_Toc430687835"/>
      <w:r>
        <w:t>17</w:t>
      </w:r>
      <w:r>
        <w:tab/>
        <w:t>Proposed New Study Items (SIDs)</w:t>
      </w:r>
      <w:bookmarkEnd w:id="207"/>
    </w:p>
    <w:p w:rsidR="00B844A6" w:rsidRDefault="00B844A6" w:rsidP="00B844A6">
      <w:pPr>
        <w:pStyle w:val="NormTop"/>
        <w:pBdr>
          <w:top w:val="none" w:sz="0" w:space="0" w:color="auto"/>
        </w:pBdr>
      </w:pPr>
      <w:r>
        <w:rPr>
          <w:color w:val="0000FF"/>
        </w:rPr>
        <w:t>TD SP</w:t>
      </w:r>
      <w:r>
        <w:rPr>
          <w:color w:val="0000FF"/>
        </w:rPr>
        <w:noBreakHyphen/>
        <w:t>150553</w:t>
      </w:r>
      <w:r w:rsidRPr="00F6240C">
        <w:t xml:space="preserve"> </w:t>
      </w:r>
      <w:r>
        <w:t xml:space="preserve">(DISCUSSION) Architecture of the _x00B_Next Generation Mobile Radio Technology. (Source: Nokia Networks, Verizon). (Revision of </w:t>
      </w:r>
      <w:r w:rsidRPr="00F6240C">
        <w:rPr>
          <w:color w:val="0000FF"/>
        </w:rPr>
        <w:t>TD SP</w:t>
      </w:r>
      <w:r w:rsidRPr="00F6240C">
        <w:rPr>
          <w:color w:val="0000FF"/>
        </w:rPr>
        <w:noBreakHyphen/>
        <w:t>150480</w:t>
      </w:r>
      <w:r w:rsidRPr="00F6240C">
        <w:t>).</w:t>
      </w:r>
      <w:r>
        <w:br/>
      </w:r>
      <w:r w:rsidRPr="00F6240C">
        <w:rPr>
          <w:b/>
        </w:rPr>
        <w:t>Abstract:</w:t>
      </w:r>
      <w:r w:rsidRPr="00F6240C">
        <w:t xml:space="preserve"> </w:t>
      </w:r>
      <w:r>
        <w:t>This document proposes vision and timeline for the architecture of the _x00B_Next Generation Mobile Radio Technology. It also proposes a way forward on the work structure for next generation mobile radio technology.</w:t>
      </w:r>
    </w:p>
    <w:p w:rsidR="00B844A6" w:rsidRPr="00F6240C" w:rsidRDefault="00B844A6" w:rsidP="00B844A6">
      <w:pPr>
        <w:keepNext/>
        <w:keepLines/>
      </w:pPr>
      <w:r>
        <w:rPr>
          <w:b/>
        </w:rPr>
        <w:t>Discussion and conclusion:</w:t>
      </w:r>
    </w:p>
    <w:p w:rsidR="00B844A6" w:rsidRPr="00B844A6" w:rsidRDefault="00B844A6" w:rsidP="00B844A6">
      <w:pPr>
        <w:keepLines/>
      </w:pPr>
      <w:r>
        <w:t>Qualcomm indicated support for this for when the study work is mature enough. V</w:t>
      </w:r>
      <w:r w:rsidR="00BB41A8">
        <w:t>o</w:t>
      </w:r>
      <w:r>
        <w:t xml:space="preserve">dafone supported the proposal and mentioned that this was in line with the method adopted for the SA WG1 SMARTER work. </w:t>
      </w:r>
      <w:r w:rsidR="00B952FD">
        <w:t xml:space="preserve">This was then </w:t>
      </w:r>
      <w:r w:rsidR="00B952FD">
        <w:rPr>
          <w:color w:val="0000FF"/>
        </w:rPr>
        <w:t>noted</w:t>
      </w:r>
      <w:r w:rsidR="00B952FD">
        <w:t>.</w:t>
      </w:r>
    </w:p>
    <w:p w:rsidR="00B844A6" w:rsidRDefault="00B844A6" w:rsidP="00B844A6">
      <w:pPr>
        <w:pStyle w:val="NormTop"/>
      </w:pPr>
      <w:r>
        <w:rPr>
          <w:color w:val="0000FF"/>
        </w:rPr>
        <w:t>TD SP</w:t>
      </w:r>
      <w:r>
        <w:rPr>
          <w:color w:val="0000FF"/>
        </w:rPr>
        <w:noBreakHyphen/>
        <w:t>150524</w:t>
      </w:r>
      <w:r w:rsidRPr="00F6240C">
        <w:t xml:space="preserve"> </w:t>
      </w:r>
      <w:r>
        <w:t>(DISCUSSION) Initiate New Generation Network Architecture Study in 3GPP. (Source: China Mobile Com. Corporation).</w:t>
      </w:r>
      <w:r>
        <w:br/>
      </w:r>
      <w:r w:rsidRPr="00F6240C">
        <w:rPr>
          <w:b/>
        </w:rPr>
        <w:t>Abstract:</w:t>
      </w:r>
      <w:r w:rsidRPr="00F6240C">
        <w:t xml:space="preserve"> </w:t>
      </w:r>
      <w:r>
        <w:t>This document proposes schedule, structure and scope of Generation Network Architecture Study.</w:t>
      </w:r>
    </w:p>
    <w:p w:rsidR="00B844A6" w:rsidRPr="00F6240C" w:rsidRDefault="00B844A6" w:rsidP="00B844A6">
      <w:pPr>
        <w:keepNext/>
        <w:keepLines/>
      </w:pPr>
      <w:r>
        <w:rPr>
          <w:b/>
        </w:rPr>
        <w:t>Discussion and conclusion:</w:t>
      </w:r>
    </w:p>
    <w:p w:rsidR="00B844A6" w:rsidRPr="00B844A6" w:rsidRDefault="00B844A6" w:rsidP="00B844A6">
      <w:pPr>
        <w:keepLines/>
      </w:pPr>
      <w:r>
        <w:t>Fujitsu asked whether the step 1 BB high level requirements were stage 1 or architectural requirements.</w:t>
      </w:r>
      <w:r w:rsidRPr="00B844A6">
        <w:t xml:space="preserve"> </w:t>
      </w:r>
      <w:r>
        <w:t>China Mobile clarified that this was for architectural requirements. It was asked how coordination with RAN W</w:t>
      </w:r>
      <w:r w:rsidR="00B952FD">
        <w:t>G</w:t>
      </w:r>
      <w:r>
        <w:t xml:space="preserve">s was expected to be done. The TSG SA Chairman replied that there TSG RAN have not yet decided how the work will be structured and coordination methods should be proposed when this is known. </w:t>
      </w:r>
      <w:r w:rsidR="00B952FD">
        <w:t xml:space="preserve">This was then </w:t>
      </w:r>
      <w:r w:rsidR="00B952FD">
        <w:rPr>
          <w:color w:val="0000FF"/>
        </w:rPr>
        <w:t>noted</w:t>
      </w:r>
      <w:r w:rsidR="00B952FD">
        <w:t>.</w:t>
      </w:r>
    </w:p>
    <w:p w:rsidR="00B844A6" w:rsidRDefault="00B844A6" w:rsidP="00B844A6">
      <w:pPr>
        <w:pStyle w:val="NormTop"/>
      </w:pPr>
      <w:r>
        <w:rPr>
          <w:color w:val="0000FF"/>
        </w:rPr>
        <w:t>TD SP</w:t>
      </w:r>
      <w:r>
        <w:rPr>
          <w:color w:val="0000FF"/>
        </w:rPr>
        <w:noBreakHyphen/>
        <w:t>150532</w:t>
      </w:r>
      <w:r w:rsidRPr="00F6240C">
        <w:t xml:space="preserve"> </w:t>
      </w:r>
      <w:r>
        <w:t xml:space="preserve">(DISCUSSION) Discussion paper – Working strategy proposal for SA WG2 to study the next generation mobile network architecture. (Source: ZTE, China Unicom, </w:t>
      </w:r>
      <w:r w:rsidRPr="00B844A6">
        <w:rPr>
          <w:color w:val="7F7F7F" w:themeColor="text1" w:themeTint="80"/>
        </w:rPr>
        <w:t>CATT</w:t>
      </w:r>
      <w:r>
        <w:t>, CATR).</w:t>
      </w:r>
      <w:r>
        <w:br/>
      </w:r>
      <w:r w:rsidRPr="00F6240C">
        <w:rPr>
          <w:b/>
        </w:rPr>
        <w:t>Abstract:</w:t>
      </w:r>
      <w:r w:rsidRPr="00F6240C">
        <w:t xml:space="preserve"> </w:t>
      </w:r>
      <w:r>
        <w:t>The purpose of this discussion paper is to recommend a four phases development strategy in SA WG2 to study the next generation mobile network architecture.</w:t>
      </w:r>
    </w:p>
    <w:p w:rsidR="00B844A6" w:rsidRPr="00F6240C" w:rsidRDefault="00B844A6" w:rsidP="00B844A6">
      <w:pPr>
        <w:keepNext/>
        <w:keepLines/>
      </w:pPr>
      <w:r>
        <w:rPr>
          <w:b/>
        </w:rPr>
        <w:t>Discussion and conclusion:</w:t>
      </w:r>
    </w:p>
    <w:p w:rsidR="00B844A6" w:rsidRPr="00F6240C" w:rsidRDefault="00B844A6" w:rsidP="00B844A6">
      <w:pPr>
        <w:keepLines/>
      </w:pPr>
      <w:r w:rsidRPr="00B844A6">
        <w:rPr>
          <w:b/>
        </w:rPr>
        <w:t>ZTE reported that CATT were included in the source of this contribution in</w:t>
      </w:r>
      <w:r w:rsidR="00CD1B6C">
        <w:rPr>
          <w:b/>
        </w:rPr>
        <w:t xml:space="preserve"> an error made by ZTE</w:t>
      </w:r>
      <w:r w:rsidRPr="00B844A6">
        <w:rPr>
          <w:b/>
        </w:rPr>
        <w:t>.</w:t>
      </w:r>
      <w:r w:rsidRPr="00B844A6">
        <w:t xml:space="preserve"> </w:t>
      </w:r>
      <w:r>
        <w:t xml:space="preserve">Orange commented that the deficiencies of the existing architecture needs to be determined at the outset before starting to design the new architecture. China Mobile agreed with this and suggested this should be covered in the first study TR and expected a building block on re-use of EPC as well as building blocks studying future-proof design. </w:t>
      </w:r>
      <w:r w:rsidR="00BB41A8">
        <w:t xml:space="preserve">ZTE commented that a gap analysis with the existing core network would be beneficial. AT&amp;T disagreed and did not wish to do such a gap analysis with existing core or EPC. The TSG SA Chairman commented that this sort of discussion should be held in SA WG2. The SA WG2 Chairman agreed that SA WG2 should determine the most efficient way to develop the architecture. </w:t>
      </w:r>
      <w:r w:rsidR="00B952FD">
        <w:t xml:space="preserve">This was then </w:t>
      </w:r>
      <w:r w:rsidR="00B952FD">
        <w:rPr>
          <w:color w:val="0000FF"/>
        </w:rPr>
        <w:t>noted</w:t>
      </w:r>
      <w:r w:rsidR="00B952FD">
        <w:t>.</w:t>
      </w:r>
    </w:p>
    <w:p w:rsidR="00BB41A8" w:rsidRDefault="00BB41A8" w:rsidP="00BB41A8">
      <w:pPr>
        <w:pStyle w:val="NormTop"/>
      </w:pPr>
      <w:r>
        <w:rPr>
          <w:color w:val="0000FF"/>
        </w:rPr>
        <w:lastRenderedPageBreak/>
        <w:t>TD SP</w:t>
      </w:r>
      <w:r>
        <w:rPr>
          <w:color w:val="0000FF"/>
        </w:rPr>
        <w:noBreakHyphen/>
        <w:t>150549</w:t>
      </w:r>
      <w:r w:rsidRPr="00F6240C">
        <w:t xml:space="preserve"> </w:t>
      </w:r>
      <w:r>
        <w:t>(DISCUSSION) Considerations on Structuring the Study on the 5G System Architecture. (Source: Huawei Tech.(UK) Co., Ltd).</w:t>
      </w:r>
      <w:r>
        <w:br/>
      </w:r>
      <w:r w:rsidRPr="00F6240C">
        <w:rPr>
          <w:b/>
        </w:rPr>
        <w:t>Abstract:</w:t>
      </w:r>
      <w:r w:rsidRPr="00F6240C">
        <w:t xml:space="preserve"> </w:t>
      </w:r>
      <w:r>
        <w:t>Proposing that study be conducted in steps for structuring the overall process into a few better manageable units. Separate SIDs should be used for different steps.</w:t>
      </w:r>
    </w:p>
    <w:p w:rsidR="00BB41A8" w:rsidRPr="00F6240C" w:rsidRDefault="00BB41A8" w:rsidP="00BB41A8">
      <w:pPr>
        <w:keepNext/>
        <w:keepLines/>
      </w:pPr>
      <w:r>
        <w:rPr>
          <w:b/>
        </w:rPr>
        <w:t>Discussion and conclusion:</w:t>
      </w:r>
    </w:p>
    <w:p w:rsidR="00BB41A8" w:rsidRPr="00B952FD" w:rsidRDefault="00BB41A8" w:rsidP="00BB41A8">
      <w:pPr>
        <w:keepLines/>
      </w:pPr>
      <w:r>
        <w:t>China Mobile commented that all proposals agree that work can be started in Q4 and that there should be a TR developed as a first step and considered options 1 and 2 should be discussed in SA WG2 whereas TSG SA could discuss option 3.</w:t>
      </w:r>
      <w:r w:rsidR="00D31E8F">
        <w:t xml:space="preserve"> Intel commented that the guidance that would be useful for SA WG2 from TSG SA would be time line information to allow SA WG2 to plan their work effectively. </w:t>
      </w:r>
      <w:r w:rsidR="00B952FD">
        <w:t xml:space="preserve">This was then </w:t>
      </w:r>
      <w:r w:rsidR="00B952FD">
        <w:rPr>
          <w:color w:val="0000FF"/>
        </w:rPr>
        <w:t>noted</w:t>
      </w:r>
      <w:r w:rsidR="00B952FD">
        <w:t>.</w:t>
      </w:r>
    </w:p>
    <w:p w:rsidR="00B952FD" w:rsidRDefault="00B952FD" w:rsidP="00BB41A8">
      <w:pPr>
        <w:keepLines/>
      </w:pPr>
      <w:r>
        <w:t xml:space="preserve">It was agreed that TSG SA should provide guidance to SA WG2 to begin work with </w:t>
      </w:r>
      <w:r w:rsidR="00AB61CB">
        <w:t xml:space="preserve">a single </w:t>
      </w:r>
      <w:r>
        <w:t xml:space="preserve">study item with timescales for the work. Nokia Networks commented that there should be no assumption on whether the architecture is evolutionary or revolutionary at this point. China Mobile commented that a revolutionary path may need more time than an evolutionary path. </w:t>
      </w:r>
      <w:r w:rsidRPr="00B952FD">
        <w:rPr>
          <w:noProof/>
        </w:rPr>
        <w:t>TeliaSonera</w:t>
      </w:r>
      <w:r>
        <w:t xml:space="preserve"> agreed with Nokia Networks. AT&amp;T agreed with Nokia Networks and added that they would object to any guidance suggesting that an evolutionary path is necessary for Rel-14 work.</w:t>
      </w:r>
    </w:p>
    <w:p w:rsidR="00B952FD" w:rsidRDefault="00B952FD">
      <w:pPr>
        <w:pStyle w:val="AP"/>
      </w:pPr>
      <w:r>
        <w:t>AP 69/</w:t>
      </w:r>
      <w:r w:rsidR="005F79A0">
        <w:t>2</w:t>
      </w:r>
      <w:r>
        <w:t>:</w:t>
      </w:r>
      <w:r>
        <w:tab/>
        <w:t xml:space="preserve">SA WG2 were asked to provide </w:t>
      </w:r>
      <w:r w:rsidR="00AB61CB">
        <w:t xml:space="preserve">a </w:t>
      </w:r>
      <w:r>
        <w:t>proposed Study WID to TSG</w:t>
      </w:r>
      <w:r w:rsidR="005F79A0">
        <w:t> </w:t>
      </w:r>
      <w:r>
        <w:t>SA#70 on Next Generation Mobile</w:t>
      </w:r>
      <w:r w:rsidR="008B7BB4">
        <w:t xml:space="preserve"> Network Architecture</w:t>
      </w:r>
      <w:r>
        <w:t>.</w:t>
      </w:r>
    </w:p>
    <w:p w:rsidR="00B952FD" w:rsidRDefault="00B952FD" w:rsidP="00B952FD">
      <w:pPr>
        <w:pStyle w:val="NormTop"/>
      </w:pPr>
      <w:r>
        <w:rPr>
          <w:color w:val="0000FF"/>
        </w:rPr>
        <w:t>TD SP</w:t>
      </w:r>
      <w:r>
        <w:rPr>
          <w:color w:val="0000FF"/>
        </w:rPr>
        <w:noBreakHyphen/>
        <w:t>150554</w:t>
      </w:r>
      <w:r w:rsidRPr="00F6240C">
        <w:t xml:space="preserve"> </w:t>
      </w:r>
      <w:r>
        <w:t xml:space="preserve">(SID NEW) Study for a Next Generation Network Architecture. (Source: Nokia Networks). (Revision of </w:t>
      </w:r>
      <w:r w:rsidRPr="00F6240C">
        <w:rPr>
          <w:color w:val="0000FF"/>
        </w:rPr>
        <w:t>TD SP</w:t>
      </w:r>
      <w:r w:rsidRPr="00F6240C">
        <w:rPr>
          <w:color w:val="0000FF"/>
        </w:rPr>
        <w:noBreakHyphen/>
        <w:t>150481</w:t>
      </w:r>
      <w:r w:rsidRPr="00F6240C">
        <w:t>).</w:t>
      </w:r>
      <w:r>
        <w:br/>
      </w:r>
      <w:r w:rsidRPr="00F6240C">
        <w:rPr>
          <w:b/>
        </w:rPr>
        <w:t>Abstract:</w:t>
      </w:r>
      <w:r w:rsidRPr="00F6240C">
        <w:t xml:space="preserve"> </w:t>
      </w:r>
      <w:r>
        <w:t>Proposal for a study item for next generation network architecture.</w:t>
      </w:r>
    </w:p>
    <w:p w:rsidR="00B952FD" w:rsidRPr="00F6240C" w:rsidRDefault="00B952FD" w:rsidP="00B952FD">
      <w:pPr>
        <w:keepNext/>
        <w:keepLines/>
      </w:pPr>
      <w:r>
        <w:rPr>
          <w:b/>
        </w:rPr>
        <w:t>Discussion and conclusion:</w:t>
      </w:r>
    </w:p>
    <w:p w:rsidR="00B952FD" w:rsidRPr="00B952FD" w:rsidRDefault="00B952FD" w:rsidP="00B952FD">
      <w:pPr>
        <w:keepLines/>
      </w:pPr>
      <w:r>
        <w:t xml:space="preserve">This was </w:t>
      </w:r>
      <w:r>
        <w:rPr>
          <w:color w:val="0000FF"/>
        </w:rPr>
        <w:t>noted</w:t>
      </w:r>
      <w:r>
        <w:t>.</w:t>
      </w:r>
    </w:p>
    <w:p w:rsidR="00B844A6" w:rsidRDefault="00B844A6" w:rsidP="00B844A6">
      <w:pPr>
        <w:pStyle w:val="NormTop"/>
      </w:pPr>
      <w:r>
        <w:rPr>
          <w:color w:val="0000FF"/>
        </w:rPr>
        <w:t>TD SP</w:t>
      </w:r>
      <w:r>
        <w:rPr>
          <w:color w:val="0000FF"/>
        </w:rPr>
        <w:noBreakHyphen/>
        <w:t>150525</w:t>
      </w:r>
      <w:r w:rsidRPr="00F6240C">
        <w:t xml:space="preserve"> </w:t>
      </w:r>
      <w:r>
        <w:t>(SID NEW) New Study Item Description: Study on Designing New Network Architecture. (Source: China Mobile Com. Corporation).</w:t>
      </w:r>
      <w:r>
        <w:br/>
      </w:r>
      <w:r w:rsidRPr="00F6240C">
        <w:rPr>
          <w:b/>
        </w:rPr>
        <w:t>Abstract:</w:t>
      </w:r>
      <w:r w:rsidRPr="00F6240C">
        <w:t xml:space="preserve"> </w:t>
      </w:r>
      <w:r>
        <w:t>This document proposes a new study item on New Network Architecture Design for the new generation.</w:t>
      </w:r>
    </w:p>
    <w:p w:rsidR="00B844A6" w:rsidRPr="00F6240C" w:rsidRDefault="00B844A6" w:rsidP="00B844A6">
      <w:pPr>
        <w:keepNext/>
        <w:keepLines/>
      </w:pPr>
      <w:r>
        <w:rPr>
          <w:b/>
        </w:rPr>
        <w:t>Discussion and conclusion:</w:t>
      </w:r>
    </w:p>
    <w:p w:rsidR="00B952FD" w:rsidRPr="00B952FD" w:rsidRDefault="00B952FD" w:rsidP="00B952FD">
      <w:pPr>
        <w:keepLines/>
      </w:pPr>
      <w:r>
        <w:t xml:space="preserve">This was </w:t>
      </w:r>
      <w:r>
        <w:rPr>
          <w:color w:val="0000FF"/>
        </w:rPr>
        <w:t>noted</w:t>
      </w:r>
      <w:r>
        <w:t>.</w:t>
      </w:r>
    </w:p>
    <w:p w:rsidR="004F2652" w:rsidRDefault="004F2652" w:rsidP="00B844A6">
      <w:pPr>
        <w:keepNext/>
        <w:keepLines/>
        <w:pBdr>
          <w:top w:val="single" w:sz="4" w:space="1" w:color="auto"/>
        </w:pBdr>
      </w:pPr>
      <w:r>
        <w:rPr>
          <w:color w:val="0000FF"/>
        </w:rPr>
        <w:t>TD SP</w:t>
      </w:r>
      <w:r>
        <w:rPr>
          <w:color w:val="0000FF"/>
        </w:rPr>
        <w:noBreakHyphen/>
        <w:t>150461</w:t>
      </w:r>
      <w:r w:rsidRPr="00F6240C">
        <w:t xml:space="preserve"> </w:t>
      </w:r>
      <w:r>
        <w:t xml:space="preserve">(SID NEW) Study on LI in S8 Home Routing Architecture for </w:t>
      </w:r>
      <w:r w:rsidRPr="00B844A6">
        <w:rPr>
          <w:noProof/>
        </w:rPr>
        <w:t>VoLTE</w:t>
      </w:r>
      <w:r>
        <w:t>. (Source: SA WG3).</w:t>
      </w:r>
      <w:r>
        <w:br/>
      </w:r>
      <w:r w:rsidRPr="00F6240C">
        <w:rPr>
          <w:b/>
        </w:rPr>
        <w:t>Abstract:</w:t>
      </w:r>
      <w:r w:rsidRPr="00F6240C">
        <w:t xml:space="preserve"> </w:t>
      </w:r>
      <w:r>
        <w:br/>
        <w:t xml:space="preserve">Justification: GSMA have been investigating a new </w:t>
      </w:r>
      <w:r w:rsidRPr="00B844A6">
        <w:rPr>
          <w:noProof/>
        </w:rPr>
        <w:t>VoLTE</w:t>
      </w:r>
      <w:r>
        <w:t xml:space="preserve"> roaming architecture option, 'S8 Home Routed (S8HR)'. S8HR is an architecture for IMS voice roaming whereby the PGW, PCRF, P-CSCF, ATCF and ATGW are located in the HPLMN also when the UE is roaming in a VPLMN. One of the main implications is that S8HR roaming architecture is not using Local Breakout anymore and therefore the IMS APN is resolved to point to a PGW in the HPLMN (rather than in the VPLMN). </w:t>
      </w:r>
      <w:r>
        <w:br/>
        <w:t xml:space="preserve">GSMA Product and Services Management Committee (PSMC) has informed 3GPP that they endorsed S8HR architecture as a candidate for </w:t>
      </w:r>
      <w:r w:rsidRPr="00B844A6">
        <w:rPr>
          <w:noProof/>
        </w:rPr>
        <w:t>VoLTE</w:t>
      </w:r>
      <w:r>
        <w:t xml:space="preserve"> roaming (S2-150704), subject to the related issues (inclusive of Lawful Interception, Emergency Call, SRVCC, and others) being resolved by 3GPP. This study assumes there is a mechanism to guarantee that end to end </w:t>
      </w:r>
      <w:r w:rsidRPr="00B844A6">
        <w:rPr>
          <w:noProof/>
        </w:rPr>
        <w:t>VoLTE</w:t>
      </w:r>
      <w:r>
        <w:t xml:space="preserve"> encryption is disabled for the inbound roamer.</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150517</w:t>
      </w:r>
      <w:r w:rsidRPr="00F6240C">
        <w:t xml:space="preserve"> </w:t>
      </w:r>
      <w:r>
        <w:t>(SID NEW) New SID on Study on improvement of awareness of user location change (AULC). (Source: SA WG2).</w:t>
      </w:r>
      <w:r>
        <w:br/>
      </w:r>
      <w:r w:rsidRPr="00F6240C">
        <w:rPr>
          <w:b/>
        </w:rPr>
        <w:t>Abstract:</w:t>
      </w:r>
      <w:r w:rsidRPr="00F6240C">
        <w:t xml:space="preserve"> </w:t>
      </w:r>
      <w:r>
        <w:br/>
        <w:t xml:space="preserve">Justification: With the increasing requirements of user location awareness, operators may want to provide different users with different policies depending on specific interested areas. Enhancement on existing location reporting mechanism and/or new location reporting mechanism may be needed in order to fully take advantage of operator network's deployment. </w:t>
      </w:r>
      <w:r>
        <w:br/>
        <w:t xml:space="preserve">For example, differentiated charging or </w:t>
      </w:r>
      <w:r w:rsidRPr="007C7F04">
        <w:rPr>
          <w:noProof/>
        </w:rPr>
        <w:t>QoS</w:t>
      </w:r>
      <w:r>
        <w:t xml:space="preserve"> may be applicable for a user in some areas of interest. These areas of interest may be:</w:t>
      </w:r>
      <w:r>
        <w:br/>
        <w:t>-</w:t>
      </w:r>
      <w:r>
        <w:tab/>
        <w:t xml:space="preserve">Focused areas e.g. at home, at work, in some business areas, shopping areas, indoor </w:t>
      </w:r>
      <w:r w:rsidRPr="007C7F04">
        <w:rPr>
          <w:noProof/>
        </w:rPr>
        <w:t>eNodeBs</w:t>
      </w:r>
      <w:r>
        <w:t xml:space="preserve">, etc. </w:t>
      </w:r>
      <w:r>
        <w:br/>
      </w:r>
      <w:r>
        <w:tab/>
        <w:t xml:space="preserve">These areas may be specific to a user (home, work, etc) or pre-configured (business areas, shopping </w:t>
      </w:r>
      <w:r>
        <w:br/>
      </w:r>
      <w:r>
        <w:tab/>
        <w:t xml:space="preserve">areas). A single Presence Reporting Area per PDN connection, as introduced by CNO_ULI work item </w:t>
      </w:r>
      <w:r>
        <w:br/>
      </w:r>
      <w:r>
        <w:tab/>
        <w:t>in Release 12, does not satisfy such requirements.</w:t>
      </w:r>
      <w:r>
        <w:br/>
        <w:t>-</w:t>
      </w:r>
      <w:r>
        <w:tab/>
        <w:t xml:space="preserve">Non-UE specific pre-configured Areas common to all users and covering the whole PLMN: today, the </w:t>
      </w:r>
      <w:r>
        <w:br/>
      </w:r>
      <w:r>
        <w:tab/>
        <w:t xml:space="preserve">operator can track UE's (and apply different </w:t>
      </w:r>
      <w:r w:rsidRPr="007C7F04">
        <w:rPr>
          <w:noProof/>
        </w:rPr>
        <w:t>charging/Qos</w:t>
      </w:r>
      <w:r>
        <w:t xml:space="preserve">) at cell level or at TA level, but the area </w:t>
      </w:r>
      <w:r>
        <w:br/>
      </w:r>
      <w:r>
        <w:tab/>
        <w:t xml:space="preserve">granularity is too limited. </w:t>
      </w:r>
      <w:r>
        <w:br/>
        <w:t xml:space="preserve">The operator should be able to track a user at any granularity level and can be configured as 'administrative areas' e.g. province, prefecture, county. The geographical split into 'administrative areas' can be of different types due to different services e.g. type 1 (province, prefecture, county), type 2 (administrative charging areas). </w:t>
      </w:r>
      <w:r>
        <w:br/>
        <w:t xml:space="preserve">Different 'administrative' areas types may overlap each other. This study item aims to study mechanisms enabling to aware when the user is entering or leaving above defined 'focused' and/or 'administrative' area of interests, for e.g. differentiated charging and/or </w:t>
      </w:r>
      <w:r w:rsidRPr="007C7F04">
        <w:rPr>
          <w:noProof/>
        </w:rPr>
        <w:t>QoS</w:t>
      </w:r>
      <w:r>
        <w:t>, even without the help of more specific location method like GPS.</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150518</w:t>
      </w:r>
      <w:r w:rsidRPr="00F6240C">
        <w:t xml:space="preserve"> </w:t>
      </w:r>
      <w:r>
        <w:t>(SID NEW) New SID on FS on Enhancements of Dedicated Core Networks selection mechanism (</w:t>
      </w:r>
      <w:r w:rsidRPr="007C7F04">
        <w:rPr>
          <w:noProof/>
        </w:rPr>
        <w:t>FS_eDecor</w:t>
      </w:r>
      <w:r>
        <w:t>). (Source: SA WG2).</w:t>
      </w:r>
      <w:r>
        <w:br/>
      </w:r>
      <w:r w:rsidRPr="00F6240C">
        <w:rPr>
          <w:b/>
        </w:rPr>
        <w:t>Abstract:</w:t>
      </w:r>
      <w:r w:rsidRPr="00F6240C">
        <w:t xml:space="preserve"> </w:t>
      </w:r>
      <w:r>
        <w:br/>
        <w:t xml:space="preserve">Justification: 3GPP networks are beginning to support devices and customers with very different characteristics, such as machine type devices, MVNO, data usage, etc. These classes of devices and customers may have different requirements from the core network in terms of optional feature support, traffic characteristic support, availability, congestion management, ratio of signalling to user plane traffic, etc. As we move forward the classes of devices/customers will continue to increase. </w:t>
      </w:r>
      <w:r>
        <w:br/>
        <w:t xml:space="preserve">One cost effective mechanism for operators to support these different classes of devices and customers is to create separate dedicated core networks consisting of specialized core network elements that are designed and deployed to meet the requirements of these different devices and customers. It is cost-effective as the network availability or redundancy requirements may be easier met with different hardware and/or software than the existing core network. </w:t>
      </w:r>
      <w:r>
        <w:br/>
        <w:t>Also, creating separate core networks enables independent scaling or specific feature provisioning for specific user or traffic types and isolating specific users and traffic from each other. The Rel</w:t>
      </w:r>
      <w:r>
        <w:noBreakHyphen/>
        <w:t>13 DECOR solution was not allowed to impact the UE and supports Rel</w:t>
      </w:r>
      <w:r>
        <w:noBreakHyphen/>
        <w:t xml:space="preserve">13 and earlier. </w:t>
      </w:r>
      <w:r>
        <w:br/>
        <w:t>Similar to the Network sharing where there are supporting and non-Supporting UEs we can enhance DECOR in Rel</w:t>
      </w:r>
      <w:r>
        <w:noBreakHyphen/>
        <w:t xml:space="preserve">14 allowing some UE impacts. </w:t>
      </w:r>
      <w:r>
        <w:br/>
        <w:t>The Rel</w:t>
      </w:r>
      <w:r>
        <w:noBreakHyphen/>
        <w:t>13 work on architecture enhancements for CIOT may develop DECOR enhancements for the CIOT use case. This SID is expected to generalise and further enhance any solutions developed for CIOT.</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150519</w:t>
      </w:r>
      <w:r w:rsidRPr="00F6240C">
        <w:t xml:space="preserve"> </w:t>
      </w:r>
      <w:r>
        <w:t>(SID NEW) New SID on Feasibility Study on Control and User Plane Separation of EPC nodes (FS_CUPS). (Source: SA WG2).</w:t>
      </w:r>
      <w:r>
        <w:br/>
      </w:r>
      <w:r w:rsidRPr="00F6240C">
        <w:rPr>
          <w:b/>
        </w:rPr>
        <w:t>Abstract:</w:t>
      </w:r>
      <w:r w:rsidRPr="00F6240C">
        <w:t xml:space="preserve"> </w:t>
      </w:r>
      <w:r>
        <w:br/>
        <w:t xml:space="preserve">Justification: Mobile operators are seeing significant increases in user data traffic. For some operators, user data traffic has more than doubled annually for several years. </w:t>
      </w:r>
      <w:r>
        <w:br/>
        <w:t xml:space="preserve">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w:t>
      </w:r>
      <w:r>
        <w:br/>
        <w:t xml:space="preserve">As the penetration of these terminals increases worldwide and the interest in content-rich multi-media services (e.g. OTT video streaming services, Person to person video, content sharing) rises, this trend of rapidly increasing data traffic is expected to continue and accelerate. At the same time, there is a strong expectation to further improve the user experience of services like social networks, electronic business, Internet searching. Lower latency is one of the critical performance KPIs to meet for those services. </w:t>
      </w:r>
      <w:r>
        <w:br/>
        <w:t xml:space="preserve">Simply redistributing S/P-GW and TDF closer to the RAN may resolve the above issues but may also multiply the number of interfaces to other network entities like MME, PCRF and charging systems, resulting in an impact on configuration and network management. </w:t>
      </w:r>
      <w:r>
        <w:br/>
        <w:t>Hence, it seems desirable to study possibilities for a separation of S/P-GW and TDF functionality into user plane functions and control plane functions, so that the user plane functions can be placed flexibly (e.g. centrally or closer to the RAN) while the control plane functions could still remain centralized and continue to support the interfaces to the other network entities (like MME, PCRF, Charging Systems).</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Heading1"/>
      </w:pPr>
      <w:bookmarkStart w:id="208" w:name="_Toc430687836"/>
      <w:r>
        <w:t>18</w:t>
      </w:r>
      <w:r>
        <w:tab/>
        <w:t>Project Management</w:t>
      </w:r>
      <w:bookmarkEnd w:id="208"/>
    </w:p>
    <w:p w:rsidR="004F2652" w:rsidRDefault="004F2652" w:rsidP="004F2652">
      <w:pPr>
        <w:pStyle w:val="Heading2"/>
      </w:pPr>
      <w:bookmarkStart w:id="209" w:name="_Toc430687837"/>
      <w:r>
        <w:t>18.1</w:t>
      </w:r>
      <w:r>
        <w:tab/>
        <w:t>Review of the work plan</w:t>
      </w:r>
      <w:bookmarkEnd w:id="209"/>
    </w:p>
    <w:p w:rsidR="004101A5" w:rsidRDefault="004101A5" w:rsidP="004101A5">
      <w:pPr>
        <w:keepNext/>
        <w:keepLines/>
      </w:pPr>
      <w:r w:rsidRPr="00812EFB">
        <w:rPr>
          <w:color w:val="0000FF"/>
          <w:lang w:eastAsia="en-US"/>
        </w:rPr>
        <w:t>TD SP</w:t>
      </w:r>
      <w:r w:rsidRPr="00812EFB">
        <w:rPr>
          <w:color w:val="0000FF"/>
          <w:lang w:eastAsia="en-US"/>
        </w:rPr>
        <w:noBreakHyphen/>
        <w:t>1</w:t>
      </w:r>
      <w:r>
        <w:rPr>
          <w:color w:val="0000FF"/>
          <w:lang w:eastAsia="en-US"/>
        </w:rPr>
        <w:t>50559</w:t>
      </w:r>
      <w:r w:rsidRPr="004101A5">
        <w:t xml:space="preserve"> </w:t>
      </w:r>
      <w:r>
        <w:t>(other) Release schedule planning report. (TSG SA).</w:t>
      </w:r>
      <w:r>
        <w:br/>
      </w:r>
      <w:r w:rsidRPr="004101A5">
        <w:rPr>
          <w:b/>
        </w:rPr>
        <w:t>Abstract:</w:t>
      </w:r>
      <w:r w:rsidRPr="004101A5">
        <w:t xml:space="preserve"> Result of Release planning discussions</w:t>
      </w:r>
      <w:r>
        <w:t>.</w:t>
      </w:r>
    </w:p>
    <w:p w:rsidR="004101A5" w:rsidRDefault="004101A5" w:rsidP="004101A5">
      <w:pPr>
        <w:keepNext/>
        <w:keepLines/>
        <w:rPr>
          <w:b/>
        </w:rPr>
      </w:pPr>
      <w:r w:rsidRPr="004101A5">
        <w:rPr>
          <w:b/>
        </w:rPr>
        <w:t>Discussion and conclusion:</w:t>
      </w:r>
    </w:p>
    <w:p w:rsidR="008A0723" w:rsidRDefault="00217AF2" w:rsidP="008A0723">
      <w:pPr>
        <w:pStyle w:val="FP"/>
        <w:rPr>
          <w:lang w:eastAsia="en-US"/>
        </w:rPr>
      </w:pPr>
      <w:r>
        <w:rPr>
          <w:lang w:eastAsia="en-US"/>
        </w:rPr>
        <w:t xml:space="preserve">Alcatel-Lucent </w:t>
      </w:r>
      <w:r>
        <w:t xml:space="preserve">commented that although this is a useful input to stimulate discussion on Release planning </w:t>
      </w:r>
      <w:r w:rsidR="00006DCA">
        <w:t xml:space="preserve">to meet the </w:t>
      </w:r>
      <w:r>
        <w:t>IMT</w:t>
      </w:r>
      <w:r>
        <w:noBreakHyphen/>
        <w:t>2020 time line, input was needed from SA WG1</w:t>
      </w:r>
      <w:r w:rsidR="00006DCA">
        <w:t xml:space="preserve"> and the RAN 5G Workshop</w:t>
      </w:r>
      <w:r>
        <w:t xml:space="preserve"> and no decision</w:t>
      </w:r>
      <w:r w:rsidR="00006DCA">
        <w:t xml:space="preserve"> on exact dates for multiple Releases </w:t>
      </w:r>
      <w:r>
        <w:t xml:space="preserve">should be made at this time. </w:t>
      </w:r>
      <w:r w:rsidRPr="00253209">
        <w:rPr>
          <w:color w:val="FF0000"/>
        </w:rPr>
        <w:t xml:space="preserve">AT&amp;T commented that </w:t>
      </w:r>
      <w:r w:rsidR="00253209" w:rsidRPr="00253209">
        <w:rPr>
          <w:color w:val="FF0000"/>
        </w:rPr>
        <w:t xml:space="preserve">as the planning is for the complete system, </w:t>
      </w:r>
      <w:r w:rsidRPr="00253209">
        <w:rPr>
          <w:color w:val="FF0000"/>
        </w:rPr>
        <w:t>'</w:t>
      </w:r>
      <w:r w:rsidRPr="00253209">
        <w:rPr>
          <w:i/>
          <w:color w:val="FF0000"/>
        </w:rPr>
        <w:t>5G system</w:t>
      </w:r>
      <w:r w:rsidRPr="00253209">
        <w:rPr>
          <w:color w:val="FF0000"/>
        </w:rPr>
        <w:t xml:space="preserve">' should </w:t>
      </w:r>
      <w:r w:rsidR="00253209" w:rsidRPr="00253209">
        <w:rPr>
          <w:color w:val="FF0000"/>
        </w:rPr>
        <w:t xml:space="preserve">be mentioned as well as </w:t>
      </w:r>
      <w:r w:rsidR="00253209" w:rsidRPr="00253209">
        <w:rPr>
          <w:i/>
          <w:color w:val="FF0000"/>
        </w:rPr>
        <w:t>5G RAT</w:t>
      </w:r>
      <w:r w:rsidRPr="00253209">
        <w:rPr>
          <w:color w:val="FF0000"/>
        </w:rPr>
        <w:t xml:space="preserve">. </w:t>
      </w:r>
      <w:r>
        <w:t>AT&amp;T commented that planning the next 3 Releases was acceptable, as the dates can be further discussed and the Releases should aim at producing a new Core and RAT.</w:t>
      </w:r>
      <w:r w:rsidR="009651E2">
        <w:t xml:space="preserve"> </w:t>
      </w:r>
      <w:r w:rsidR="009651E2" w:rsidRPr="008279A2">
        <w:rPr>
          <w:color w:val="0000FF"/>
        </w:rPr>
        <w:t>Huawei commented that additional time will be needed to meet the market requirements and deliver normative work in Rel</w:t>
      </w:r>
      <w:r w:rsidR="009651E2" w:rsidRPr="008279A2">
        <w:rPr>
          <w:color w:val="0000FF"/>
        </w:rPr>
        <w:noBreakHyphen/>
        <w:t>14 for the items that are not '5G' related</w:t>
      </w:r>
      <w:r w:rsidR="008279A2" w:rsidRPr="008279A2">
        <w:rPr>
          <w:color w:val="0000FF"/>
        </w:rPr>
        <w:t xml:space="preserve"> and</w:t>
      </w:r>
      <w:r w:rsidR="009651E2" w:rsidRPr="008279A2">
        <w:rPr>
          <w:color w:val="0000FF"/>
        </w:rPr>
        <w:t xml:space="preserve"> proposed to move stage 2 completion date forward by 3 months (and as a result the Rel</w:t>
      </w:r>
      <w:r w:rsidR="009651E2" w:rsidRPr="008279A2">
        <w:rPr>
          <w:color w:val="0000FF"/>
        </w:rPr>
        <w:noBreakHyphen/>
        <w:t>14 completion date by 3 months).</w:t>
      </w:r>
      <w:r>
        <w:t xml:space="preserve"> KPN commented that the results of the upcoming </w:t>
      </w:r>
      <w:r w:rsidR="00006DCA">
        <w:t xml:space="preserve">RAN </w:t>
      </w:r>
      <w:r>
        <w:t>5G Workshop needs to be taken into account for the planning. Cisco questioned the reason to move the stage 2 completion date</w:t>
      </w:r>
      <w:r w:rsidR="008279A2" w:rsidRPr="008279A2">
        <w:rPr>
          <w:color w:val="0000FF"/>
        </w:rPr>
        <w:t xml:space="preserve"> that was proposed by Huawei</w:t>
      </w:r>
      <w:r>
        <w:t>.</w:t>
      </w:r>
      <w:r w:rsidR="008279A2">
        <w:t xml:space="preserve"> </w:t>
      </w:r>
      <w:r w:rsidR="008279A2" w:rsidRPr="008279A2">
        <w:rPr>
          <w:color w:val="0000FF"/>
        </w:rPr>
        <w:t>Huawei commented that additional time will be needed to meet the market requirements and deliver normative work in Rel</w:t>
      </w:r>
      <w:r w:rsidR="008279A2" w:rsidRPr="008279A2">
        <w:rPr>
          <w:color w:val="0000FF"/>
        </w:rPr>
        <w:noBreakHyphen/>
        <w:t>14 for the items that are not "5G" related.</w:t>
      </w:r>
      <w:r>
        <w:t xml:space="preserve"> It needs to be discussed whether the 3 release structure is acceptable and which dates can be agreed upon. This was discussed off-line and revised in </w:t>
      </w:r>
      <w:r w:rsidRPr="00812EFB">
        <w:rPr>
          <w:color w:val="0000FF"/>
          <w:lang w:eastAsia="en-US"/>
        </w:rPr>
        <w:t>TD SP</w:t>
      </w:r>
      <w:r w:rsidRPr="00812EFB">
        <w:rPr>
          <w:color w:val="0000FF"/>
          <w:lang w:eastAsia="en-US"/>
        </w:rPr>
        <w:noBreakHyphen/>
        <w:t>1</w:t>
      </w:r>
      <w:r>
        <w:rPr>
          <w:color w:val="0000FF"/>
          <w:lang w:eastAsia="en-US"/>
        </w:rPr>
        <w:t>50564</w:t>
      </w:r>
      <w:r w:rsidRPr="00217AF2">
        <w:t xml:space="preserve"> </w:t>
      </w:r>
      <w:r w:rsidR="008A0723">
        <w:rPr>
          <w:lang w:eastAsia="en-US"/>
        </w:rPr>
        <w:t>which was reviewed.</w:t>
      </w:r>
    </w:p>
    <w:p w:rsidR="008A0723" w:rsidRDefault="008A0723" w:rsidP="008A0723">
      <w:pPr>
        <w:pStyle w:val="FP"/>
        <w:rPr>
          <w:lang w:eastAsia="en-US"/>
        </w:rPr>
      </w:pPr>
    </w:p>
    <w:p w:rsidR="008A0723" w:rsidRPr="008A0723" w:rsidRDefault="008A0723" w:rsidP="008A0723">
      <w:pPr>
        <w:pStyle w:val="FP"/>
        <w:rPr>
          <w:u w:val="single"/>
        </w:rPr>
      </w:pPr>
      <w:r w:rsidRPr="008A0723">
        <w:rPr>
          <w:u w:val="single"/>
        </w:rPr>
        <w:t>Proposal for Rel</w:t>
      </w:r>
      <w:r w:rsidRPr="008A0723">
        <w:rPr>
          <w:u w:val="single"/>
        </w:rPr>
        <w:noBreakHyphen/>
        <w:t>14 time line to go into the Work plan:</w:t>
      </w:r>
    </w:p>
    <w:p w:rsidR="008A0723" w:rsidRDefault="008A0723" w:rsidP="008A0723">
      <w:pPr>
        <w:pStyle w:val="FP"/>
      </w:pPr>
      <w:r>
        <w:t>Rel</w:t>
      </w:r>
      <w:r>
        <w:noBreakHyphen/>
        <w:t>14:</w:t>
      </w:r>
    </w:p>
    <w:p w:rsidR="008A0723" w:rsidRDefault="008A0723" w:rsidP="008A0723">
      <w:pPr>
        <w:pStyle w:val="FP"/>
      </w:pPr>
      <w:r>
        <w:t>Target date Stage 1: March 2016</w:t>
      </w:r>
    </w:p>
    <w:p w:rsidR="008A0723" w:rsidRDefault="008A0723" w:rsidP="008A0723">
      <w:pPr>
        <w:pStyle w:val="FP"/>
      </w:pPr>
      <w:r>
        <w:t>Target date Stage 2: September 2016</w:t>
      </w:r>
    </w:p>
    <w:p w:rsidR="008A0723" w:rsidRDefault="008A0723" w:rsidP="008A0723">
      <w:pPr>
        <w:pStyle w:val="FP"/>
      </w:pPr>
      <w:r>
        <w:t>Target date Stage 3: March 2017</w:t>
      </w:r>
    </w:p>
    <w:p w:rsidR="008A0723" w:rsidRDefault="008A0723" w:rsidP="008A0723">
      <w:pPr>
        <w:pStyle w:val="FP"/>
      </w:pPr>
      <w:r>
        <w:t>Target date ASN.1 freeze: June 2017</w:t>
      </w:r>
    </w:p>
    <w:p w:rsidR="008A0723" w:rsidRDefault="008A0723" w:rsidP="008A0723">
      <w:pPr>
        <w:pStyle w:val="FP"/>
      </w:pPr>
    </w:p>
    <w:p w:rsidR="008A0723" w:rsidRPr="008A0723" w:rsidRDefault="008A0723" w:rsidP="008A0723">
      <w:pPr>
        <w:pStyle w:val="FP"/>
        <w:rPr>
          <w:b/>
        </w:rPr>
      </w:pPr>
      <w:r w:rsidRPr="008A0723">
        <w:rPr>
          <w:b/>
        </w:rPr>
        <w:t xml:space="preserve">The above Rel-14 tentative target dates were </w:t>
      </w:r>
      <w:r w:rsidRPr="008A0723">
        <w:rPr>
          <w:b/>
          <w:color w:val="FF0000"/>
        </w:rPr>
        <w:t>endorsed</w:t>
      </w:r>
      <w:r w:rsidRPr="008A0723">
        <w:rPr>
          <w:b/>
        </w:rPr>
        <w:t xml:space="preserve"> by TSG SA</w:t>
      </w:r>
      <w:r w:rsidR="00006DCA">
        <w:rPr>
          <w:b/>
        </w:rPr>
        <w:t xml:space="preserve"> and agreement captured in the Work Plan in </w:t>
      </w:r>
      <w:r w:rsidR="00006DCA" w:rsidRPr="00006DCA">
        <w:rPr>
          <w:b/>
          <w:color w:val="0000FF"/>
        </w:rPr>
        <w:t>TD SP</w:t>
      </w:r>
      <w:r w:rsidR="00006DCA" w:rsidRPr="00006DCA">
        <w:rPr>
          <w:b/>
          <w:color w:val="0000FF"/>
        </w:rPr>
        <w:noBreakHyphen/>
        <w:t>150568</w:t>
      </w:r>
      <w:r w:rsidRPr="008A0723">
        <w:rPr>
          <w:b/>
        </w:rPr>
        <w:t>.</w:t>
      </w:r>
    </w:p>
    <w:p w:rsidR="008A0723" w:rsidRDefault="008A0723" w:rsidP="008A0723">
      <w:pPr>
        <w:pStyle w:val="FP"/>
      </w:pPr>
    </w:p>
    <w:p w:rsidR="008A0723" w:rsidRPr="008A0723" w:rsidRDefault="008A0723" w:rsidP="008A0723">
      <w:pPr>
        <w:pStyle w:val="FP"/>
        <w:rPr>
          <w:u w:val="single"/>
        </w:rPr>
      </w:pPr>
      <w:r w:rsidRPr="008A0723">
        <w:rPr>
          <w:u w:val="single"/>
        </w:rPr>
        <w:t xml:space="preserve">Proposal for text to go into the minutes of the </w:t>
      </w:r>
      <w:r>
        <w:rPr>
          <w:u w:val="single"/>
        </w:rPr>
        <w:t>TSG </w:t>
      </w:r>
      <w:r w:rsidRPr="008A0723">
        <w:rPr>
          <w:u w:val="single"/>
        </w:rPr>
        <w:t>SA#69:</w:t>
      </w:r>
    </w:p>
    <w:p w:rsidR="008A0723" w:rsidRDefault="008A0723" w:rsidP="008A0723">
      <w:pPr>
        <w:pStyle w:val="FP"/>
      </w:pPr>
      <w:r>
        <w:t>TSG SA#69 discussed a time planning for the timely delivery of a 3GPP 5G specifications set (including System and RAN aspects). It was understood that: Release 15 will be aiming at a first phase of expected deployments in 2020. Release 16 will target the ITU IMT-2020 submission.</w:t>
      </w:r>
    </w:p>
    <w:p w:rsidR="008A0723" w:rsidRDefault="008A0723" w:rsidP="008A0723">
      <w:pPr>
        <w:pStyle w:val="FP"/>
      </w:pPr>
      <w:r>
        <w:t xml:space="preserve">As part of the discussion it was understood future adjustments and exception sheets may be needed. Therefore some safety margin will be needed in the initial release plan for the 3GPP 5G specification set. It </w:t>
      </w:r>
      <w:r>
        <w:lastRenderedPageBreak/>
        <w:t xml:space="preserve">was commented that there are risk factors due to the expected ongoing Rel-13 workload and the need to deliver certain Rel-14 work items </w:t>
      </w:r>
      <w:r>
        <w:rPr>
          <w:color w:val="0000FF"/>
          <w:u w:val="single"/>
        </w:rPr>
        <w:t>that</w:t>
      </w:r>
      <w:r w:rsidRPr="008A0723">
        <w:rPr>
          <w:color w:val="0000FF"/>
          <w:u w:val="single"/>
        </w:rPr>
        <w:t xml:space="preserve"> are </w:t>
      </w:r>
      <w:r>
        <w:t>not part of the 5G effort.</w:t>
      </w:r>
    </w:p>
    <w:p w:rsidR="008A0723" w:rsidRDefault="008A0723" w:rsidP="008A0723">
      <w:pPr>
        <w:pStyle w:val="FP"/>
      </w:pPr>
      <w:r>
        <w:t>As a result of the discussion the outcomes regarding 3GPP release planning up to and including ITU-R submission for IMT-2020 are listed below:</w:t>
      </w:r>
    </w:p>
    <w:p w:rsidR="008A0723" w:rsidRDefault="008A0723" w:rsidP="008A0723">
      <w:pPr>
        <w:pStyle w:val="B1"/>
      </w:pPr>
      <w:r>
        <w:t>1)</w:t>
      </w:r>
      <w:r>
        <w:tab/>
        <w:t>3GPP will take 3 releases to deliver a 3GPP 5G specifications set (including System and RAN aspects) meeting the full set of IMT-2020 requirements.</w:t>
      </w:r>
    </w:p>
    <w:p w:rsidR="008A0723" w:rsidRDefault="008A0723" w:rsidP="008A0723">
      <w:pPr>
        <w:pStyle w:val="B1"/>
      </w:pPr>
      <w:r>
        <w:t>2)</w:t>
      </w:r>
      <w:r>
        <w:tab/>
        <w:t>The release plan is expected to be based on a 15 months release time. A release plan with target dates will be discussed in future meetings taking into account the RAN input.</w:t>
      </w:r>
    </w:p>
    <w:p w:rsidR="008A0723" w:rsidRDefault="008A0723" w:rsidP="008A0723">
      <w:pPr>
        <w:pStyle w:val="FP"/>
      </w:pPr>
    </w:p>
    <w:p w:rsidR="008A0723" w:rsidRPr="008A0723" w:rsidRDefault="008A0723" w:rsidP="008A0723">
      <w:pPr>
        <w:rPr>
          <w:b/>
        </w:rPr>
      </w:pPr>
      <w:r w:rsidRPr="008A0723">
        <w:rPr>
          <w:b/>
        </w:rPr>
        <w:t xml:space="preserve">The above text was </w:t>
      </w:r>
      <w:r w:rsidRPr="008A0723">
        <w:rPr>
          <w:b/>
          <w:color w:val="FF0000"/>
        </w:rPr>
        <w:t>agreed</w:t>
      </w:r>
      <w:r w:rsidRPr="008A0723">
        <w:rPr>
          <w:b/>
        </w:rPr>
        <w:t xml:space="preserve"> </w:t>
      </w:r>
      <w:r w:rsidR="00006DCA">
        <w:rPr>
          <w:b/>
        </w:rPr>
        <w:t>by TSG SA and the agreement captured</w:t>
      </w:r>
      <w:r w:rsidRPr="008A0723">
        <w:rPr>
          <w:b/>
        </w:rPr>
        <w:t xml:space="preserve"> in this report.</w:t>
      </w:r>
    </w:p>
    <w:p w:rsidR="004F2652" w:rsidRDefault="008A0723" w:rsidP="004101A5">
      <w:pPr>
        <w:keepLines/>
      </w:pPr>
      <w:r>
        <w:t xml:space="preserve">This was then </w:t>
      </w:r>
      <w:r>
        <w:rPr>
          <w:color w:val="0000FF"/>
        </w:rPr>
        <w:t>noted</w:t>
      </w:r>
      <w:r>
        <w:t>.</w:t>
      </w:r>
    </w:p>
    <w:p w:rsidR="00CD1B6C" w:rsidRDefault="00CD1B6C" w:rsidP="00CD1B6C">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50568</w:t>
      </w:r>
      <w:r w:rsidRPr="00812EFB">
        <w:rPr>
          <w:lang w:eastAsia="en-US"/>
        </w:rPr>
        <w:t xml:space="preserve"> </w:t>
      </w:r>
      <w:r>
        <w:rPr>
          <w:lang w:eastAsia="en-US"/>
        </w:rPr>
        <w:t>(Work Plan) Review of the Work Plan at SA#69. (MCC Work Plan Manager).</w:t>
      </w:r>
      <w:r>
        <w:rPr>
          <w:lang w:eastAsia="en-US"/>
        </w:rPr>
        <w:br/>
      </w:r>
      <w:r w:rsidRPr="00CD1B6C">
        <w:rPr>
          <w:b/>
        </w:rPr>
        <w:t>Abstract:</w:t>
      </w:r>
      <w:r w:rsidRPr="00CD1B6C">
        <w:t xml:space="preserve"> Review of the Work Plan at SA#69</w:t>
      </w:r>
      <w:r>
        <w:t>.</w:t>
      </w:r>
    </w:p>
    <w:p w:rsidR="00CD1B6C" w:rsidRPr="00CD1B6C" w:rsidRDefault="00CD1B6C" w:rsidP="00CD1B6C">
      <w:pPr>
        <w:pStyle w:val="FP"/>
        <w:keepNext/>
        <w:rPr>
          <w:b/>
        </w:rPr>
      </w:pPr>
      <w:r>
        <w:rPr>
          <w:b/>
        </w:rPr>
        <w:t>Content of this Work Plan review:</w:t>
      </w:r>
    </w:p>
    <w:p w:rsidR="00CD1B6C" w:rsidRDefault="00CD1B6C" w:rsidP="00CD1B6C">
      <w:pPr>
        <w:pStyle w:val="B1"/>
      </w:pPr>
      <w:r>
        <w:t>-</w:t>
      </w:r>
      <w:r>
        <w:tab/>
        <w:t>Rel</w:t>
      </w:r>
      <w:r>
        <w:noBreakHyphen/>
        <w:t>12 Status</w:t>
      </w:r>
    </w:p>
    <w:p w:rsidR="00CD1B6C" w:rsidRDefault="00CD1B6C" w:rsidP="00CD1B6C">
      <w:pPr>
        <w:pStyle w:val="B1"/>
      </w:pPr>
      <w:r>
        <w:t>-</w:t>
      </w:r>
      <w:r>
        <w:tab/>
        <w:t>Rel</w:t>
      </w:r>
      <w:r>
        <w:noBreakHyphen/>
        <w:t>13 Status</w:t>
      </w:r>
    </w:p>
    <w:p w:rsidR="00CD1B6C" w:rsidRDefault="00CD1B6C" w:rsidP="00CD1B6C">
      <w:pPr>
        <w:pStyle w:val="B2"/>
      </w:pPr>
      <w:r>
        <w:t>-</w:t>
      </w:r>
      <w:r>
        <w:tab/>
        <w:t>Review of the SA2 progress</w:t>
      </w:r>
    </w:p>
    <w:p w:rsidR="00CD1B6C" w:rsidRDefault="00CD1B6C" w:rsidP="00CD1B6C">
      <w:pPr>
        <w:pStyle w:val="B2"/>
      </w:pPr>
      <w:r>
        <w:t>-</w:t>
      </w:r>
      <w:r>
        <w:tab/>
        <w:t>New Rel</w:t>
      </w:r>
      <w:r>
        <w:noBreakHyphen/>
        <w:t>13 items</w:t>
      </w:r>
    </w:p>
    <w:p w:rsidR="00CD1B6C" w:rsidRDefault="00CD1B6C" w:rsidP="00CD1B6C">
      <w:pPr>
        <w:pStyle w:val="B2"/>
      </w:pPr>
      <w:r>
        <w:t>-</w:t>
      </w:r>
      <w:r>
        <w:tab/>
        <w:t>Some extracts of the Rel</w:t>
      </w:r>
      <w:r>
        <w:noBreakHyphen/>
        <w:t>13 Work Plan</w:t>
      </w:r>
    </w:p>
    <w:p w:rsidR="00CD1B6C" w:rsidRDefault="00CD1B6C" w:rsidP="00CD1B6C">
      <w:pPr>
        <w:pStyle w:val="B1"/>
      </w:pPr>
      <w:r>
        <w:t>-</w:t>
      </w:r>
      <w:r>
        <w:tab/>
        <w:t>Rel</w:t>
      </w:r>
      <w:r>
        <w:noBreakHyphen/>
        <w:t>14 Status</w:t>
      </w:r>
    </w:p>
    <w:p w:rsidR="00CD1B6C" w:rsidRDefault="00CD1B6C" w:rsidP="00CD1B6C">
      <w:pPr>
        <w:pStyle w:val="B1"/>
      </w:pPr>
      <w:r>
        <w:t>-</w:t>
      </w:r>
      <w:r>
        <w:tab/>
        <w:t>Conclusion</w:t>
      </w:r>
    </w:p>
    <w:p w:rsidR="00CD1B6C" w:rsidRDefault="00CD1B6C" w:rsidP="00CD1B6C">
      <w:pPr>
        <w:pStyle w:val="B1"/>
      </w:pPr>
      <w:r>
        <w:t>-</w:t>
      </w:r>
      <w:r>
        <w:tab/>
        <w:t>Background information</w:t>
      </w:r>
    </w:p>
    <w:p w:rsidR="00CD1B6C" w:rsidRDefault="00CD1B6C" w:rsidP="00CD1B6C">
      <w:pPr>
        <w:pStyle w:val="FP"/>
        <w:keepNext/>
      </w:pPr>
    </w:p>
    <w:p w:rsidR="00CD1B6C" w:rsidRPr="00CD1B6C" w:rsidRDefault="00CD1B6C" w:rsidP="00CD1B6C">
      <w:pPr>
        <w:pStyle w:val="FP"/>
        <w:keepNext/>
        <w:rPr>
          <w:b/>
        </w:rPr>
      </w:pPr>
      <w:r w:rsidRPr="00CD1B6C">
        <w:rPr>
          <w:b/>
        </w:rPr>
        <w:t>Background information:</w:t>
      </w:r>
    </w:p>
    <w:p w:rsidR="00CD1B6C" w:rsidRPr="00CD1B6C" w:rsidRDefault="00CD1B6C" w:rsidP="00CD1B6C">
      <w:pPr>
        <w:pStyle w:val="B1"/>
        <w:rPr>
          <w:b/>
        </w:rPr>
      </w:pPr>
      <w:r w:rsidRPr="00CD1B6C">
        <w:rPr>
          <w:b/>
        </w:rPr>
        <w:t>-</w:t>
      </w:r>
      <w:r w:rsidRPr="00CD1B6C">
        <w:rPr>
          <w:b/>
        </w:rPr>
        <w:tab/>
        <w:t>New dedicated e-mail list for Work Plan aspects</w:t>
      </w:r>
    </w:p>
    <w:p w:rsidR="00CD1B6C" w:rsidRDefault="00CD1B6C" w:rsidP="00CD1B6C">
      <w:pPr>
        <w:pStyle w:val="B2"/>
      </w:pPr>
      <w:r>
        <w:t>-</w:t>
      </w:r>
      <w:r>
        <w:tab/>
        <w:t>A new list has been created to inform e.g. each time a new version of the Work Plan is posted: 3GPP_WORKPLAN</w:t>
      </w:r>
    </w:p>
    <w:p w:rsidR="00CD1B6C" w:rsidRDefault="00CD1B6C" w:rsidP="00CD1B6C">
      <w:pPr>
        <w:pStyle w:val="B2"/>
      </w:pPr>
      <w:r>
        <w:t>-</w:t>
      </w:r>
      <w:r>
        <w:tab/>
        <w:t>Open to everyone interested (</w:t>
      </w:r>
      <w:r w:rsidRPr="00CD1B6C">
        <w:rPr>
          <w:noProof/>
        </w:rPr>
        <w:t>Rapporteurs</w:t>
      </w:r>
      <w:r>
        <w:t>, chairs, delegates, etc.) by sending the message "Subscribe 3GPP_WORKPLAN" to the address LISTSERV@LIST.ETSI.ORG</w:t>
      </w:r>
    </w:p>
    <w:p w:rsidR="00CD1B6C" w:rsidRPr="00CD1B6C" w:rsidRDefault="00CD1B6C" w:rsidP="00CD1B6C">
      <w:pPr>
        <w:pStyle w:val="B1"/>
        <w:rPr>
          <w:b/>
        </w:rPr>
      </w:pPr>
      <w:r w:rsidRPr="00CD1B6C">
        <w:rPr>
          <w:b/>
        </w:rPr>
        <w:t>-</w:t>
      </w:r>
      <w:r w:rsidRPr="00CD1B6C">
        <w:rPr>
          <w:b/>
        </w:rPr>
        <w:tab/>
        <w:t>3GPP Work Plan:</w:t>
      </w:r>
    </w:p>
    <w:p w:rsidR="00CD1B6C" w:rsidRDefault="00CD1B6C" w:rsidP="00CD1B6C">
      <w:pPr>
        <w:pStyle w:val="B1"/>
      </w:pPr>
      <w:r>
        <w:t>-</w:t>
      </w:r>
      <w:r>
        <w:tab/>
      </w:r>
      <w:hyperlink r:id="rId20" w:history="1">
        <w:r w:rsidRPr="00072032">
          <w:rPr>
            <w:rStyle w:val="Hyperlink"/>
          </w:rPr>
          <w:t>http://www.3gpp.org/ftp/Information/WORK_PLAN</w:t>
        </w:r>
      </w:hyperlink>
      <w:r>
        <w:t xml:space="preserve"> </w:t>
      </w:r>
    </w:p>
    <w:p w:rsidR="00CD1B6C" w:rsidRDefault="00CD1B6C" w:rsidP="00CD1B6C">
      <w:pPr>
        <w:pStyle w:val="B2"/>
      </w:pPr>
      <w:r>
        <w:t>-</w:t>
      </w:r>
      <w:r>
        <w:tab/>
        <w:t>Contains Release 1999 to Release 14; Master version in MS Project; Working versions in Excel</w:t>
      </w:r>
    </w:p>
    <w:p w:rsidR="00CD1B6C" w:rsidRPr="00CD1B6C" w:rsidRDefault="00CD1B6C" w:rsidP="00CD1B6C">
      <w:pPr>
        <w:pStyle w:val="B1"/>
        <w:rPr>
          <w:b/>
        </w:rPr>
      </w:pPr>
      <w:r w:rsidRPr="00CD1B6C">
        <w:rPr>
          <w:b/>
        </w:rPr>
        <w:t>-</w:t>
      </w:r>
      <w:r w:rsidRPr="00CD1B6C">
        <w:rPr>
          <w:b/>
        </w:rPr>
        <w:tab/>
        <w:t>3GPP Releases Descriptions - R99 to Rel</w:t>
      </w:r>
      <w:r w:rsidRPr="00CD1B6C">
        <w:rPr>
          <w:b/>
        </w:rPr>
        <w:noBreakHyphen/>
        <w:t>13</w:t>
      </w:r>
      <w:r>
        <w:rPr>
          <w:b/>
        </w:rPr>
        <w:t>:</w:t>
      </w:r>
    </w:p>
    <w:p w:rsidR="00CD1B6C" w:rsidRDefault="00CD1B6C" w:rsidP="00CD1B6C">
      <w:pPr>
        <w:pStyle w:val="B1"/>
      </w:pPr>
      <w:r>
        <w:t>-</w:t>
      </w:r>
      <w:r>
        <w:tab/>
      </w:r>
      <w:hyperlink r:id="rId21" w:history="1">
        <w:r w:rsidRPr="00072032">
          <w:rPr>
            <w:rStyle w:val="Hyperlink"/>
          </w:rPr>
          <w:t>http://www.3gpp.org/ftp/Information/WORK_PLAN/Description_Releases/</w:t>
        </w:r>
      </w:hyperlink>
      <w:r>
        <w:t xml:space="preserve"> </w:t>
      </w:r>
    </w:p>
    <w:p w:rsidR="00CD1B6C" w:rsidRDefault="00CD1B6C" w:rsidP="00CD1B6C">
      <w:pPr>
        <w:pStyle w:val="B2"/>
      </w:pPr>
      <w:r>
        <w:t>-</w:t>
      </w:r>
      <w:r>
        <w:tab/>
        <w:t>Public Safety</w:t>
      </w:r>
    </w:p>
    <w:p w:rsidR="00CD1B6C" w:rsidRDefault="00CD1B6C" w:rsidP="00CD1B6C">
      <w:pPr>
        <w:pStyle w:val="B2"/>
      </w:pPr>
      <w:r>
        <w:t>-</w:t>
      </w:r>
      <w:r>
        <w:tab/>
        <w:t>MTC_M2M, 3GPP Green activities, Energy Saving</w:t>
      </w:r>
    </w:p>
    <w:p w:rsidR="00CD1B6C" w:rsidRDefault="00CD1B6C" w:rsidP="00CD1B6C">
      <w:pPr>
        <w:pStyle w:val="B2"/>
      </w:pPr>
      <w:r>
        <w:t>-</w:t>
      </w:r>
      <w:r>
        <w:tab/>
        <w:t>3GPP Emergency Services, WLAN interworking with a 3GPP system,</w:t>
      </w:r>
    </w:p>
    <w:p w:rsidR="00CD1B6C" w:rsidRDefault="00CD1B6C" w:rsidP="00CD1B6C">
      <w:pPr>
        <w:pStyle w:val="B2"/>
      </w:pPr>
      <w:r>
        <w:t>-</w:t>
      </w:r>
      <w:r>
        <w:tab/>
        <w:t>3GPP Carrier Aggregation for LTE, Small Cells.</w:t>
      </w:r>
    </w:p>
    <w:p w:rsidR="00CD1B6C" w:rsidRDefault="00CD1B6C" w:rsidP="00CD1B6C">
      <w:pPr>
        <w:pStyle w:val="B2"/>
      </w:pPr>
      <w:r>
        <w:t>-</w:t>
      </w:r>
      <w:r>
        <w:tab/>
        <w:t>Rel</w:t>
      </w:r>
      <w:r>
        <w:noBreakHyphen/>
        <w:t>99 to Rel</w:t>
      </w:r>
      <w:r>
        <w:noBreakHyphen/>
        <w:t>13 descriptions</w:t>
      </w:r>
    </w:p>
    <w:p w:rsidR="00CD1B6C" w:rsidRDefault="00CD1B6C" w:rsidP="00CD1B6C">
      <w:pPr>
        <w:pStyle w:val="B1"/>
      </w:pPr>
      <w:r>
        <w:tab/>
        <w:t>Note that these documents entitled "Releases Descriptions" are actually copy-paste of the WIDs. They are not going to be maintained. Some "real" Release Description documents will be progressively proposed by MCC.</w:t>
      </w:r>
    </w:p>
    <w:p w:rsidR="00CD1B6C" w:rsidRDefault="00CD1B6C" w:rsidP="00CD1B6C">
      <w:pPr>
        <w:pStyle w:val="FP"/>
        <w:keepNext/>
      </w:pPr>
    </w:p>
    <w:p w:rsidR="00CD1B6C" w:rsidRDefault="00CD1B6C" w:rsidP="00CD1B6C">
      <w:pPr>
        <w:keepNext/>
        <w:keepLines/>
        <w:rPr>
          <w:b/>
        </w:rPr>
      </w:pPr>
      <w:r w:rsidRPr="00CD1B6C">
        <w:rPr>
          <w:b/>
        </w:rPr>
        <w:t>Discussion and conclusion:</w:t>
      </w:r>
    </w:p>
    <w:p w:rsidR="00CD1B6C" w:rsidRDefault="00CD1B6C" w:rsidP="00CD1B6C">
      <w:pPr>
        <w:keepLines/>
        <w:tabs>
          <w:tab w:val="clear" w:pos="567"/>
          <w:tab w:val="clear" w:pos="851"/>
          <w:tab w:val="clear" w:pos="1134"/>
          <w:tab w:val="clear" w:pos="1418"/>
          <w:tab w:val="clear" w:pos="1701"/>
        </w:tabs>
        <w:ind w:left="1134" w:hanging="1134"/>
      </w:pPr>
      <w:r>
        <w:t>Slide 15:</w:t>
      </w:r>
      <w:r>
        <w:tab/>
        <w:t>The MCPTT completion is shown as 0% and should be corrected in the work plan.</w:t>
      </w:r>
    </w:p>
    <w:p w:rsidR="00CD1B6C" w:rsidRPr="00CD1B6C" w:rsidRDefault="00CD1B6C" w:rsidP="00CD1B6C">
      <w:pPr>
        <w:keepLines/>
      </w:pPr>
      <w:r>
        <w:t xml:space="preserve">The MCC Work Plan manager was thanked for this overview report, which was </w:t>
      </w:r>
      <w:r>
        <w:rPr>
          <w:color w:val="0000FF"/>
        </w:rPr>
        <w:t>noted</w:t>
      </w:r>
      <w:r>
        <w:t>.</w:t>
      </w:r>
    </w:p>
    <w:p w:rsidR="004F2652" w:rsidRDefault="004F2652" w:rsidP="004F2652">
      <w:pPr>
        <w:pStyle w:val="Heading2"/>
      </w:pPr>
      <w:bookmarkStart w:id="210" w:name="_Toc430687838"/>
      <w:r>
        <w:t>18.2</w:t>
      </w:r>
      <w:r>
        <w:tab/>
        <w:t>Release contents and planning discussions</w:t>
      </w:r>
      <w:bookmarkEnd w:id="210"/>
    </w:p>
    <w:p w:rsidR="00CD1B6C" w:rsidRDefault="00CD1B6C" w:rsidP="00CD1B6C">
      <w:pPr>
        <w:keepNext/>
        <w:keepLines/>
      </w:pPr>
      <w:r w:rsidRPr="00812EFB">
        <w:rPr>
          <w:color w:val="0000FF"/>
          <w:lang w:eastAsia="en-US"/>
        </w:rPr>
        <w:t>TD SP</w:t>
      </w:r>
      <w:r w:rsidRPr="00812EFB">
        <w:rPr>
          <w:color w:val="0000FF"/>
          <w:lang w:eastAsia="en-US"/>
        </w:rPr>
        <w:noBreakHyphen/>
        <w:t>1</w:t>
      </w:r>
      <w:r>
        <w:rPr>
          <w:color w:val="0000FF"/>
          <w:lang w:eastAsia="en-US"/>
        </w:rPr>
        <w:t>50569</w:t>
      </w:r>
      <w:r w:rsidRPr="00CD1B6C">
        <w:t xml:space="preserve"> </w:t>
      </w:r>
      <w:r>
        <w:t>(report) Release 12 analytical view. (MCC Work Plan Manager).</w:t>
      </w:r>
      <w:r>
        <w:br/>
      </w:r>
      <w:r w:rsidRPr="00CD1B6C">
        <w:rPr>
          <w:b/>
        </w:rPr>
        <w:t>Abstract:</w:t>
      </w:r>
      <w:r w:rsidRPr="00CD1B6C">
        <w:t xml:space="preserve"> Release 12 analytical view</w:t>
      </w:r>
      <w:r>
        <w:t>.</w:t>
      </w:r>
    </w:p>
    <w:p w:rsidR="00CD1B6C" w:rsidRDefault="00CD1B6C" w:rsidP="00CD1B6C">
      <w:pPr>
        <w:keepNext/>
        <w:keepLines/>
        <w:rPr>
          <w:b/>
        </w:rPr>
      </w:pPr>
      <w:r w:rsidRPr="00CD1B6C">
        <w:rPr>
          <w:b/>
        </w:rPr>
        <w:t>Discussion and conclusion:</w:t>
      </w:r>
    </w:p>
    <w:p w:rsidR="004F2652" w:rsidRPr="00CD1B6C" w:rsidRDefault="00CD1B6C" w:rsidP="00CD1B6C">
      <w:pPr>
        <w:keepLines/>
      </w:pPr>
      <w:r>
        <w:t xml:space="preserve">This was provided for information and was </w:t>
      </w:r>
      <w:r>
        <w:rPr>
          <w:color w:val="0000FF"/>
        </w:rPr>
        <w:t>noted</w:t>
      </w:r>
      <w:r>
        <w:t>.</w:t>
      </w:r>
    </w:p>
    <w:p w:rsidR="00CD1B6C" w:rsidRDefault="00CD1B6C" w:rsidP="00CD1B6C">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50570</w:t>
      </w:r>
      <w:r w:rsidRPr="00CD1B6C">
        <w:t xml:space="preserve"> </w:t>
      </w:r>
      <w:r>
        <w:t>(report) Release 13 analytical view. (MCC Work Plan Manager).</w:t>
      </w:r>
      <w:r>
        <w:br/>
      </w:r>
      <w:r w:rsidRPr="00CD1B6C">
        <w:rPr>
          <w:b/>
        </w:rPr>
        <w:t>Abstract:</w:t>
      </w:r>
      <w:r w:rsidRPr="00CD1B6C">
        <w:t xml:space="preserve"> Release 13 analytical view</w:t>
      </w:r>
      <w:r>
        <w:t>.</w:t>
      </w:r>
    </w:p>
    <w:p w:rsidR="00CD1B6C" w:rsidRDefault="00CD1B6C" w:rsidP="00CD1B6C">
      <w:pPr>
        <w:keepNext/>
        <w:keepLines/>
        <w:rPr>
          <w:b/>
        </w:rPr>
      </w:pPr>
      <w:r w:rsidRPr="00CD1B6C">
        <w:rPr>
          <w:b/>
        </w:rPr>
        <w:t>Discussion and conclusion:</w:t>
      </w:r>
    </w:p>
    <w:p w:rsidR="00CD1B6C" w:rsidRPr="00CD1B6C" w:rsidRDefault="00CD1B6C" w:rsidP="00CD1B6C">
      <w:pPr>
        <w:keepLines/>
      </w:pPr>
      <w:r>
        <w:t xml:space="preserve">This was provided for information and was </w:t>
      </w:r>
      <w:r>
        <w:rPr>
          <w:color w:val="0000FF"/>
        </w:rPr>
        <w:t>noted</w:t>
      </w:r>
      <w:r>
        <w:t>.</w:t>
      </w:r>
    </w:p>
    <w:p w:rsidR="004F2652" w:rsidRDefault="004F2652" w:rsidP="004F2652">
      <w:pPr>
        <w:pStyle w:val="Heading2"/>
      </w:pPr>
      <w:bookmarkStart w:id="211" w:name="_Toc430687839"/>
      <w:r>
        <w:lastRenderedPageBreak/>
        <w:t>18.3</w:t>
      </w:r>
      <w:r>
        <w:tab/>
        <w:t>Specification Status</w:t>
      </w:r>
      <w:bookmarkEnd w:id="211"/>
    </w:p>
    <w:p w:rsidR="004F2652" w:rsidRDefault="004F2652" w:rsidP="004F2652">
      <w:r>
        <w:t>There were no contributions under this agenda item.</w:t>
      </w:r>
    </w:p>
    <w:p w:rsidR="004F2652" w:rsidRDefault="004F2652" w:rsidP="004F2652">
      <w:pPr>
        <w:pStyle w:val="Heading1"/>
      </w:pPr>
      <w:bookmarkStart w:id="212" w:name="_Toc430687840"/>
      <w:r>
        <w:t>19</w:t>
      </w:r>
      <w:r>
        <w:tab/>
        <w:t>Project Support</w:t>
      </w:r>
      <w:bookmarkEnd w:id="212"/>
    </w:p>
    <w:p w:rsidR="004F2652" w:rsidRDefault="004F2652" w:rsidP="004F2652">
      <w:pPr>
        <w:pStyle w:val="Heading2"/>
      </w:pPr>
      <w:bookmarkStart w:id="213" w:name="_Toc430687841"/>
      <w:r>
        <w:t>19.1</w:t>
      </w:r>
      <w:r>
        <w:tab/>
        <w:t>Improvements to working methods</w:t>
      </w:r>
      <w:bookmarkEnd w:id="213"/>
    </w:p>
    <w:p w:rsidR="004F2652" w:rsidRDefault="004F2652" w:rsidP="004F2652">
      <w:r>
        <w:t>There were no contributions under this agenda item.</w:t>
      </w:r>
    </w:p>
    <w:p w:rsidR="004F2652" w:rsidRDefault="004F2652" w:rsidP="004F2652">
      <w:pPr>
        <w:pStyle w:val="Heading2"/>
      </w:pPr>
      <w:bookmarkStart w:id="214" w:name="_Toc430687842"/>
      <w:r>
        <w:t>19.2</w:t>
      </w:r>
      <w:r>
        <w:tab/>
        <w:t>MCC Status Report</w:t>
      </w:r>
      <w:bookmarkEnd w:id="214"/>
    </w:p>
    <w:p w:rsidR="004F2652" w:rsidRDefault="004F2652" w:rsidP="004F2652">
      <w:pPr>
        <w:keepNext/>
        <w:keepLines/>
      </w:pPr>
      <w:r>
        <w:rPr>
          <w:color w:val="0000FF"/>
        </w:rPr>
        <w:t>TD SP</w:t>
      </w:r>
      <w:r>
        <w:rPr>
          <w:color w:val="0000FF"/>
        </w:rPr>
        <w:noBreakHyphen/>
        <w:t>150528</w:t>
      </w:r>
      <w:r w:rsidRPr="00F6240C">
        <w:t xml:space="preserve"> </w:t>
      </w:r>
      <w:r>
        <w:t>(REPORT) Support Team Report. (Source: MCC Director).</w:t>
      </w:r>
      <w:r>
        <w:br/>
      </w:r>
      <w:r w:rsidRPr="00F6240C">
        <w:rPr>
          <w:b/>
        </w:rPr>
        <w:t>Abstract:</w:t>
      </w:r>
      <w:r w:rsidRPr="00F6240C">
        <w:t xml:space="preserve"> </w:t>
      </w:r>
      <w:r w:rsidR="00CD1B6C">
        <w:t>Report of MCC activities to TSG SA#69.</w:t>
      </w:r>
    </w:p>
    <w:p w:rsidR="00CD1B6C" w:rsidRPr="00CD1B6C" w:rsidRDefault="00CD1B6C" w:rsidP="00CD1B6C">
      <w:pPr>
        <w:pStyle w:val="FP"/>
        <w:keepNext/>
        <w:rPr>
          <w:b/>
        </w:rPr>
      </w:pPr>
      <w:r w:rsidRPr="00CD1B6C">
        <w:rPr>
          <w:b/>
        </w:rPr>
        <w:t>Changes of personnel:</w:t>
      </w:r>
    </w:p>
    <w:p w:rsidR="00CD1B6C" w:rsidRDefault="00CD1B6C" w:rsidP="00CD1B6C">
      <w:pPr>
        <w:pStyle w:val="FP"/>
        <w:keepNext/>
      </w:pPr>
      <w:r>
        <w:t xml:space="preserve">Mr </w:t>
      </w:r>
      <w:r w:rsidRPr="00CD1B6C">
        <w:rPr>
          <w:color w:val="0000FF"/>
        </w:rPr>
        <w:t>Saurav Arora</w:t>
      </w:r>
      <w:r>
        <w:t xml:space="preserve"> has joined MCC to support CT WG3; you can find a short biography and his contact details at </w:t>
      </w:r>
      <w:hyperlink r:id="rId22" w:history="1">
        <w:r w:rsidRPr="00072032">
          <w:rPr>
            <w:rStyle w:val="Hyperlink"/>
          </w:rPr>
          <w:t>http://www.3gpp.org/people/1724-saurav-arora</w:t>
        </w:r>
      </w:hyperlink>
      <w:r>
        <w:t xml:space="preserve"> </w:t>
      </w:r>
    </w:p>
    <w:p w:rsidR="00CD1B6C" w:rsidRDefault="00CD1B6C" w:rsidP="00CD1B6C">
      <w:pPr>
        <w:pStyle w:val="FP"/>
        <w:keepNext/>
      </w:pPr>
      <w:r>
        <w:t xml:space="preserve">Thanks to </w:t>
      </w:r>
      <w:r w:rsidRPr="00CD1B6C">
        <w:rPr>
          <w:color w:val="0000FF"/>
        </w:rPr>
        <w:t>Maurice Pope</w:t>
      </w:r>
      <w:r>
        <w:t xml:space="preserve"> who has been taking care of CT WG3 over the past few months.</w:t>
      </w:r>
    </w:p>
    <w:p w:rsidR="00CD1B6C" w:rsidRDefault="00CD1B6C" w:rsidP="00CD1B6C">
      <w:pPr>
        <w:pStyle w:val="FP"/>
        <w:keepNext/>
      </w:pPr>
      <w:r w:rsidRPr="00CD1B6C">
        <w:rPr>
          <w:b/>
        </w:rPr>
        <w:t>Exciting statistics !</w:t>
      </w:r>
      <w:r w:rsidRPr="00CD1B6C">
        <w:rPr>
          <w:b/>
        </w:rPr>
        <w:tab/>
      </w:r>
      <w:r>
        <w:tab/>
        <w:t>See slides.</w:t>
      </w:r>
    </w:p>
    <w:p w:rsidR="00CD1B6C" w:rsidRPr="00CD1B6C" w:rsidRDefault="00CD1B6C" w:rsidP="00CD1B6C">
      <w:pPr>
        <w:pStyle w:val="FP"/>
        <w:keepNext/>
        <w:rPr>
          <w:b/>
        </w:rPr>
      </w:pPr>
      <w:r w:rsidRPr="00CD1B6C">
        <w:rPr>
          <w:b/>
        </w:rPr>
        <w:t>Other stuff:</w:t>
      </w:r>
    </w:p>
    <w:p w:rsidR="00CD1B6C" w:rsidRPr="00CD1B6C" w:rsidRDefault="00CD1B6C" w:rsidP="00CD1B6C">
      <w:pPr>
        <w:pStyle w:val="B1"/>
        <w:rPr>
          <w:b/>
        </w:rPr>
      </w:pPr>
      <w:r w:rsidRPr="00CD1B6C">
        <w:rPr>
          <w:b/>
        </w:rPr>
        <w:tab/>
        <w:t>Marketing matters?</w:t>
      </w:r>
    </w:p>
    <w:p w:rsidR="00CD1B6C" w:rsidRDefault="00CD1B6C" w:rsidP="00CD1B6C">
      <w:pPr>
        <w:pStyle w:val="B1"/>
      </w:pPr>
      <w:r>
        <w:t>-</w:t>
      </w:r>
      <w:r>
        <w:tab/>
        <w:t>3GPP Awards - New 2015 awards launched this week (TSGs#69).</w:t>
      </w:r>
    </w:p>
    <w:p w:rsidR="00CD1B6C" w:rsidRDefault="00CD1B6C" w:rsidP="00CD1B6C">
      <w:pPr>
        <w:pStyle w:val="B1"/>
      </w:pPr>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CD1B6C" w:rsidRDefault="00CD1B6C" w:rsidP="00CD1B6C">
      <w:pPr>
        <w:pStyle w:val="B1"/>
      </w:pPr>
      <w:r>
        <w:t>-</w:t>
      </w:r>
      <w:r>
        <w:tab/>
        <w:t xml:space="preserve">Latest Videos - Doing well on </w:t>
      </w:r>
      <w:r w:rsidRPr="00CD1B6C">
        <w:rPr>
          <w:noProof/>
        </w:rPr>
        <w:t>Vimeo</w:t>
      </w:r>
      <w:r>
        <w:t>, but need to learn that sexy titles work…</w:t>
      </w:r>
    </w:p>
    <w:p w:rsidR="00CD1B6C" w:rsidRDefault="00CD1B6C" w:rsidP="00CD1B6C">
      <w:pPr>
        <w:pStyle w:val="B2"/>
      </w:pPr>
      <w:r>
        <w:t>-</w:t>
      </w:r>
      <w:r>
        <w:tab/>
        <w:t>Timeline for "5G" in 3GPP</w:t>
      </w:r>
      <w:r>
        <w:tab/>
      </w:r>
      <w:r>
        <w:tab/>
      </w:r>
      <w:r>
        <w:tab/>
      </w:r>
      <w:r>
        <w:tab/>
      </w:r>
      <w:r>
        <w:tab/>
        <w:t>1,931 plays</w:t>
      </w:r>
    </w:p>
    <w:p w:rsidR="00CD1B6C" w:rsidRDefault="00CD1B6C" w:rsidP="00CD1B6C">
      <w:pPr>
        <w:pStyle w:val="B2"/>
      </w:pPr>
      <w:r>
        <w:t>-</w:t>
      </w:r>
      <w:r>
        <w:tab/>
        <w:t>TETRA + Critical Communications Association &amp; 3GPP</w:t>
      </w:r>
      <w:r>
        <w:tab/>
      </w:r>
      <w:r>
        <w:tab/>
        <w:t>455 plays</w:t>
      </w:r>
    </w:p>
    <w:p w:rsidR="00CD1B6C" w:rsidRDefault="00CD1B6C" w:rsidP="00CD1B6C">
      <w:pPr>
        <w:pStyle w:val="B2"/>
      </w:pPr>
      <w:r>
        <w:t>-</w:t>
      </w:r>
      <w:r>
        <w:tab/>
        <w:t>Rel</w:t>
      </w:r>
      <w:r>
        <w:noBreakHyphen/>
        <w:t>13 Priorities for 3GPP CT</w:t>
      </w:r>
      <w:r>
        <w:tab/>
      </w:r>
      <w:r>
        <w:tab/>
      </w:r>
      <w:r>
        <w:tab/>
      </w:r>
      <w:r>
        <w:tab/>
        <w:t>433 plays</w:t>
      </w:r>
    </w:p>
    <w:p w:rsidR="00CD1B6C" w:rsidRDefault="00CD1B6C" w:rsidP="00CD1B6C">
      <w:pPr>
        <w:pStyle w:val="B2"/>
      </w:pPr>
      <w:r>
        <w:t>-</w:t>
      </w:r>
      <w:r>
        <w:tab/>
        <w:t>Looking at Service and System Aspects in Rel</w:t>
      </w:r>
      <w:r>
        <w:noBreakHyphen/>
        <w:t>13</w:t>
      </w:r>
      <w:r>
        <w:tab/>
      </w:r>
      <w:r>
        <w:tab/>
      </w:r>
      <w:r>
        <w:tab/>
        <w:t>278 plays</w:t>
      </w:r>
    </w:p>
    <w:p w:rsidR="00CD1B6C" w:rsidRDefault="00CD1B6C" w:rsidP="00CD1B6C">
      <w:pPr>
        <w:pStyle w:val="B1"/>
      </w:pPr>
      <w:r>
        <w:t>-</w:t>
      </w:r>
      <w:r>
        <w:tab/>
        <w:t>Branding - On track for the new marker for LTE at the completion of Release 13. A name will be chosen in October. Branding will remain an important topic after RAN Workshop &amp; PCG#35.</w:t>
      </w:r>
    </w:p>
    <w:p w:rsidR="00CD1B6C" w:rsidRDefault="00CD1B6C" w:rsidP="00CD1B6C">
      <w:pPr>
        <w:pStyle w:val="B1"/>
      </w:pPr>
      <w:r>
        <w:t>-</w:t>
      </w:r>
      <w:r>
        <w:tab/>
        <w:t>Conferences - Sixteen conferences supported in 2015, with eight of them featuring a speaker from the appropriate 3GPP technical group.</w:t>
      </w:r>
    </w:p>
    <w:p w:rsidR="00CD1B6C" w:rsidRDefault="00CD1B6C" w:rsidP="00CD1B6C">
      <w:pPr>
        <w:pStyle w:val="B2"/>
      </w:pPr>
      <w:r>
        <w:t>-</w:t>
      </w:r>
      <w:r>
        <w:tab/>
        <w:t>Planning has started for participation in the 2016 Mobile World Congress - Four 3GPP speaker proposals entered.</w:t>
      </w:r>
    </w:p>
    <w:p w:rsidR="00CD1B6C" w:rsidRDefault="00CD1B6C" w:rsidP="00CD1B6C">
      <w:pPr>
        <w:pStyle w:val="B2"/>
      </w:pPr>
      <w:r>
        <w:t>-</w:t>
      </w:r>
      <w:r>
        <w:tab/>
        <w:t>ITRI and 3GPP to hold a joint 3GPP Summit on the standards timeline for 5G, November 24. The target audience includes Taiwan students, engineers, researchers, officials from the Communications Ministry and journalists.</w:t>
      </w:r>
    </w:p>
    <w:p w:rsidR="00CD1B6C" w:rsidRPr="00CD1B6C" w:rsidRDefault="00CD1B6C" w:rsidP="00CD1B6C">
      <w:pPr>
        <w:pStyle w:val="FP"/>
        <w:keepNext/>
        <w:rPr>
          <w:b/>
        </w:rPr>
      </w:pPr>
      <w:r w:rsidRPr="00CD1B6C">
        <w:rPr>
          <w:b/>
        </w:rPr>
        <w:t>3GPP Ultimate Portal (3GU):</w:t>
      </w:r>
    </w:p>
    <w:p w:rsidR="00CD1B6C" w:rsidRDefault="00CD1B6C" w:rsidP="00CD1B6C">
      <w:pPr>
        <w:pStyle w:val="B1"/>
      </w:pPr>
      <w:r>
        <w:t>-</w:t>
      </w:r>
      <w:r>
        <w:tab/>
        <w:t>3GU (http://portal.3gpp.org) is now in use by almost all groups, with just a very few hanging back for Fear of the Unknown.</w:t>
      </w:r>
    </w:p>
    <w:p w:rsidR="00CD1B6C" w:rsidRDefault="00CD1B6C" w:rsidP="00CD1B6C">
      <w:pPr>
        <w:pStyle w:val="B1"/>
      </w:pPr>
      <w:r>
        <w:t>-</w:t>
      </w:r>
      <w:r>
        <w:tab/>
        <w:t>Version beta of 3GU went live in June 2015, and version 1 should be operational by late September or early October (previous reported target was August). A "final" version 1.1 will be issued in late November or early December.</w:t>
      </w:r>
    </w:p>
    <w:p w:rsidR="00CD1B6C" w:rsidRDefault="00CD1B6C" w:rsidP="00CD1B6C">
      <w:pPr>
        <w:pStyle w:val="B2"/>
      </w:pPr>
      <w:r>
        <w:t>-</w:t>
      </w:r>
      <w:r>
        <w:tab/>
        <w:t>As previously reported, enhancements to 3GU will be made in 2016 to cater for topics such as automated LS handling, statistics and charts production, direct-from-portal work plan maintenance (by MCC), paperless voting (elections and technical).</w:t>
      </w:r>
    </w:p>
    <w:p w:rsidR="00CD1B6C" w:rsidRDefault="00CD1B6C" w:rsidP="00CD1B6C">
      <w:pPr>
        <w:pStyle w:val="B1"/>
      </w:pPr>
      <w:r>
        <w:t>-</w:t>
      </w:r>
      <w:r>
        <w:tab/>
        <w:t>Until now, 3GU has been running on the central server. One or two groups have used it for allocating TD numbers even during meetings, but of course this requires a reliable internet connection.</w:t>
      </w:r>
    </w:p>
    <w:p w:rsidR="00CD1B6C" w:rsidRDefault="00CD1B6C" w:rsidP="00CD1B6C">
      <w:pPr>
        <w:pStyle w:val="B1"/>
      </w:pPr>
      <w:r>
        <w:t>-</w:t>
      </w:r>
      <w:r>
        <w:tab/>
        <w:t>With version 1 of 3GU, it will run in cut-down form on meeting servers, thus removing the constraint of an internet connection for taking out new TD numbers automatically. It will be up to Chairmen and Secretaries to decide whether to allow Delegates to reserve their own TD numbers during the meeting, or whether requests will still have to be passed through the Secretary.</w:t>
      </w:r>
    </w:p>
    <w:p w:rsidR="00CD1B6C" w:rsidRDefault="00CD1B6C" w:rsidP="00CD1B6C">
      <w:pPr>
        <w:pStyle w:val="FP"/>
        <w:keepNext/>
      </w:pPr>
      <w:r>
        <w:t xml:space="preserve">With the meeting-server-hosted instance of 3GU will come a closely coupled application called </w:t>
      </w:r>
      <w:r w:rsidRPr="00CD1B6C">
        <w:rPr>
          <w:noProof/>
        </w:rPr>
        <w:t>MinuteMan</w:t>
      </w:r>
      <w:r>
        <w:t xml:space="preserve"> - a networked version of the stand-alone application developed within 3GPP which has been in use in a number of working groups for several years.</w:t>
      </w:r>
    </w:p>
    <w:p w:rsidR="00CD1B6C" w:rsidRDefault="00CD1B6C" w:rsidP="00CD1B6C">
      <w:pPr>
        <w:pStyle w:val="B1"/>
      </w:pPr>
      <w:r>
        <w:t>-</w:t>
      </w:r>
      <w:r>
        <w:tab/>
      </w:r>
      <w:r w:rsidRPr="00CD1B6C">
        <w:rPr>
          <w:noProof/>
        </w:rPr>
        <w:t>MinuteMan</w:t>
      </w:r>
      <w:r>
        <w:t xml:space="preserve"> allows the Secretary to take notes during the meeting, those notes being associated with an agenda item and/or a TD. It will regularly emit (static) web pages which delegates can use to track where they are in the meeting, and what have been the decisions on each </w:t>
      </w:r>
      <w:proofErr w:type="spellStart"/>
      <w:r>
        <w:t>tdoc</w:t>
      </w:r>
      <w:proofErr w:type="spellEnd"/>
      <w:r>
        <w:t xml:space="preserve"> so far treated. </w:t>
      </w:r>
      <w:r w:rsidRPr="00CD1B6C">
        <w:rPr>
          <w:noProof/>
        </w:rPr>
        <w:t>MinuteMan</w:t>
      </w:r>
      <w:r>
        <w:t>, coupled with 3GU, will generate an interim report or the final meeting report at the click of a mouse.</w:t>
      </w:r>
    </w:p>
    <w:p w:rsidR="00CD1B6C" w:rsidRDefault="00CD1B6C" w:rsidP="00CD1B6C">
      <w:pPr>
        <w:pStyle w:val="B1"/>
      </w:pPr>
      <w:r>
        <w:lastRenderedPageBreak/>
        <w:t>-</w:t>
      </w:r>
      <w:r>
        <w:tab/>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CD1B6C" w:rsidRPr="00CD1B6C" w:rsidRDefault="00CD1B6C" w:rsidP="00CD1B6C">
      <w:pPr>
        <w:pStyle w:val="FP"/>
        <w:keepNext/>
        <w:rPr>
          <w:b/>
        </w:rPr>
      </w:pPr>
      <w:r w:rsidRPr="00CD1B6C">
        <w:rPr>
          <w:b/>
        </w:rPr>
        <w:t>Meeting "sign-in" improvements:</w:t>
      </w:r>
    </w:p>
    <w:p w:rsidR="00CD1B6C" w:rsidRDefault="00CD1B6C" w:rsidP="00CD1B6C">
      <w:pPr>
        <w:pStyle w:val="B1"/>
      </w:pPr>
      <w:r>
        <w:t>-</w:t>
      </w:r>
      <w:r>
        <w:tab/>
        <w:t>Those of you who registered fairly recently for this meeting will have noticed that the confirmation email you received contained some additional data:</w:t>
      </w:r>
    </w:p>
    <w:p w:rsidR="00CD1B6C" w:rsidRDefault="00CD1B6C" w:rsidP="00CD1B6C">
      <w:pPr>
        <w:pStyle w:val="B1"/>
      </w:pPr>
      <w:r>
        <w:t>-</w:t>
      </w:r>
      <w:r>
        <w:tab/>
        <w:t>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CD1B6C" w:rsidRDefault="00CD1B6C" w:rsidP="00CD1B6C">
      <w:pPr>
        <w:pStyle w:val="B1"/>
      </w:pPr>
      <w:r>
        <w:t>-</w:t>
      </w:r>
      <w:r>
        <w:tab/>
        <w:t>Those of you who registered fairly recently for this meeting will have noticed that the confirmation email you received contained some additional data:</w:t>
      </w:r>
    </w:p>
    <w:p w:rsidR="00CD1B6C" w:rsidRDefault="00CD1B6C" w:rsidP="00CD1B6C">
      <w:pPr>
        <w:pStyle w:val="B1"/>
      </w:pPr>
      <w:r>
        <w:t>-</w:t>
      </w:r>
      <w:r>
        <w:tab/>
        <w:t>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CD1B6C" w:rsidRDefault="00CD1B6C" w:rsidP="00CD1B6C">
      <w:pPr>
        <w:pStyle w:val="FP"/>
        <w:keepNext/>
      </w:pPr>
    </w:p>
    <w:p w:rsidR="004F2652" w:rsidRPr="00F6240C" w:rsidRDefault="004F2652" w:rsidP="004F2652">
      <w:pPr>
        <w:keepNext/>
        <w:keepLines/>
      </w:pPr>
      <w:r>
        <w:rPr>
          <w:b/>
        </w:rPr>
        <w:t>Discussion and conclusion:</w:t>
      </w:r>
    </w:p>
    <w:p w:rsidR="004F2652" w:rsidRDefault="00CD1B6C" w:rsidP="004F2652">
      <w:pPr>
        <w:keepLines/>
      </w:pPr>
      <w:r>
        <w:t xml:space="preserve">The MCC Director was thanked for this report, which was </w:t>
      </w:r>
      <w:r>
        <w:rPr>
          <w:color w:val="0000FF"/>
        </w:rPr>
        <w:t>noted</w:t>
      </w:r>
      <w:r>
        <w:t>.</w:t>
      </w:r>
    </w:p>
    <w:p w:rsidR="00DB6521" w:rsidRDefault="00DB6521" w:rsidP="00DB6521">
      <w:pPr>
        <w:pStyle w:val="Heading1"/>
      </w:pPr>
      <w:bookmarkStart w:id="215" w:name="_Toc430687843"/>
      <w:r>
        <w:t>20</w:t>
      </w:r>
      <w:r>
        <w:tab/>
        <w:t>Future meeting schedule</w:t>
      </w:r>
      <w:bookmarkEnd w:id="215"/>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3"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November</w:t>
            </w:r>
            <w:r w:rsidRPr="00BA731A">
              <w:rPr>
                <w:b/>
                <w:sz w:val="20"/>
              </w:rPr>
              <w:t xml:space="preserve"> - </w:t>
            </w:r>
            <w:r>
              <w:rPr>
                <w:b/>
                <w:sz w:val="20"/>
              </w:rPr>
              <w:t>December</w:t>
            </w:r>
            <w:r w:rsidRPr="00BA731A">
              <w:rPr>
                <w:b/>
                <w:sz w:val="20"/>
              </w:rPr>
              <w:t xml:space="preserve"> 2015</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8</w:t>
            </w:r>
          </w:p>
        </w:tc>
        <w:tc>
          <w:tcPr>
            <w:tcW w:w="3033" w:type="dxa"/>
          </w:tcPr>
          <w:p w:rsidR="00DB6521" w:rsidRPr="00BA731A" w:rsidRDefault="00DB6521" w:rsidP="00DC7B4E">
            <w:pPr>
              <w:pStyle w:val="TAL"/>
              <w:rPr>
                <w:sz w:val="20"/>
              </w:rPr>
            </w:pPr>
            <w:r>
              <w:rPr>
                <w:sz w:val="20"/>
              </w:rPr>
              <w:t>16 - 20 November 2015</w:t>
            </w:r>
          </w:p>
        </w:tc>
        <w:tc>
          <w:tcPr>
            <w:tcW w:w="2693" w:type="dxa"/>
          </w:tcPr>
          <w:p w:rsidR="00DB6521" w:rsidRPr="00BA731A" w:rsidRDefault="00DB6521" w:rsidP="00DC7B4E">
            <w:pPr>
              <w:pStyle w:val="TAL"/>
              <w:rPr>
                <w:noProof/>
                <w:sz w:val="20"/>
              </w:rPr>
            </w:pPr>
            <w:r>
              <w:rPr>
                <w:noProof/>
                <w:sz w:val="20"/>
              </w:rPr>
              <w:t>Anaheim, USA</w:t>
            </w:r>
          </w:p>
        </w:tc>
        <w:tc>
          <w:tcPr>
            <w:tcW w:w="2126" w:type="dxa"/>
          </w:tcPr>
          <w:p w:rsidR="00DB6521" w:rsidRPr="00BA731A" w:rsidRDefault="00DB6521" w:rsidP="00DC7B4E">
            <w:pPr>
              <w:pStyle w:val="TAL"/>
              <w:rPr>
                <w:noProof/>
                <w:sz w:val="20"/>
              </w:rPr>
            </w:pPr>
            <w:r>
              <w:rPr>
                <w:noProof/>
                <w:sz w:val="20"/>
              </w:rPr>
              <w:t>NAF</w:t>
            </w:r>
            <w:r w:rsidR="004F2652">
              <w:rPr>
                <w:noProof/>
                <w:sz w:val="20"/>
              </w:rPr>
              <w:t>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70</w:t>
            </w:r>
          </w:p>
        </w:tc>
        <w:tc>
          <w:tcPr>
            <w:tcW w:w="3033" w:type="dxa"/>
          </w:tcPr>
          <w:p w:rsidR="00DB6521" w:rsidRPr="00BA731A" w:rsidRDefault="00DB6521" w:rsidP="00DC7B4E">
            <w:pPr>
              <w:pStyle w:val="TAL"/>
              <w:rPr>
                <w:sz w:val="20"/>
              </w:rPr>
            </w:pPr>
            <w:r>
              <w:rPr>
                <w:sz w:val="20"/>
              </w:rPr>
              <w:t>7 - 10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70</w:t>
            </w:r>
          </w:p>
        </w:tc>
        <w:tc>
          <w:tcPr>
            <w:tcW w:w="3033" w:type="dxa"/>
          </w:tcPr>
          <w:p w:rsidR="00DB6521" w:rsidRPr="00BA731A" w:rsidRDefault="00DB6521" w:rsidP="00DC7B4E">
            <w:pPr>
              <w:pStyle w:val="TAL"/>
              <w:rPr>
                <w:sz w:val="20"/>
              </w:rPr>
            </w:pPr>
            <w:r>
              <w:rPr>
                <w:sz w:val="20"/>
              </w:rPr>
              <w:t>7 - 8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70</w:t>
            </w:r>
          </w:p>
        </w:tc>
        <w:tc>
          <w:tcPr>
            <w:tcW w:w="3033" w:type="dxa"/>
          </w:tcPr>
          <w:p w:rsidR="00DB6521" w:rsidRPr="00BA731A" w:rsidRDefault="00DB6521" w:rsidP="00DC7B4E">
            <w:pPr>
              <w:pStyle w:val="TAL"/>
              <w:rPr>
                <w:color w:val="0000FF"/>
                <w:sz w:val="20"/>
              </w:rPr>
            </w:pPr>
            <w:r>
              <w:rPr>
                <w:color w:val="0000FF"/>
                <w:sz w:val="20"/>
              </w:rPr>
              <w:t>9 - 11 December 2015</w:t>
            </w:r>
          </w:p>
        </w:tc>
        <w:tc>
          <w:tcPr>
            <w:tcW w:w="2693" w:type="dxa"/>
          </w:tcPr>
          <w:p w:rsidR="00DB6521" w:rsidRPr="00BA731A" w:rsidRDefault="00DB6521" w:rsidP="00DC7B4E">
            <w:pPr>
              <w:pStyle w:val="TAL"/>
              <w:rPr>
                <w:color w:val="0000FF"/>
                <w:sz w:val="20"/>
              </w:rPr>
            </w:pPr>
            <w:r w:rsidRPr="00CB115E">
              <w:rPr>
                <w:noProof/>
                <w:color w:val="0000FF"/>
                <w:sz w:val="20"/>
              </w:rPr>
              <w:t>Sitges</w:t>
            </w:r>
            <w:r>
              <w:rPr>
                <w:color w:val="0000FF"/>
                <w:sz w:val="20"/>
              </w:rPr>
              <w:t>, Spain</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February</w:t>
            </w:r>
            <w:r w:rsidRPr="00BA731A">
              <w:rPr>
                <w:b/>
                <w:sz w:val="20"/>
              </w:rPr>
              <w:t xml:space="preserve"> - </w:t>
            </w:r>
            <w:r>
              <w:rPr>
                <w:b/>
                <w:sz w:val="20"/>
              </w:rPr>
              <w:t>March</w:t>
            </w:r>
            <w:r w:rsidRPr="00BA731A">
              <w:rPr>
                <w:b/>
                <w:sz w:val="20"/>
              </w:rPr>
              <w:t xml:space="preserve"> 201</w:t>
            </w:r>
            <w:r>
              <w:rPr>
                <w:b/>
                <w:sz w:val="20"/>
              </w:rPr>
              <w:t>6</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9</w:t>
            </w:r>
          </w:p>
        </w:tc>
        <w:tc>
          <w:tcPr>
            <w:tcW w:w="3033" w:type="dxa"/>
          </w:tcPr>
          <w:p w:rsidR="00DB6521" w:rsidRPr="00BA731A" w:rsidRDefault="00DB6521" w:rsidP="00DC7B4E">
            <w:pPr>
              <w:pStyle w:val="TAL"/>
              <w:rPr>
                <w:sz w:val="20"/>
              </w:rPr>
            </w:pPr>
            <w:r>
              <w:rPr>
                <w:sz w:val="20"/>
              </w:rPr>
              <w:t>15 - 19 February 2016</w:t>
            </w:r>
          </w:p>
        </w:tc>
        <w:tc>
          <w:tcPr>
            <w:tcW w:w="2693" w:type="dxa"/>
          </w:tcPr>
          <w:p w:rsidR="00DB6521" w:rsidRPr="00BA731A" w:rsidRDefault="00DB6521" w:rsidP="00DC7B4E">
            <w:pPr>
              <w:pStyle w:val="TAL"/>
              <w:rPr>
                <w:noProof/>
                <w:sz w:val="20"/>
              </w:rPr>
            </w:pPr>
            <w:r>
              <w:rPr>
                <w:noProof/>
                <w:sz w:val="20"/>
              </w:rPr>
              <w:t>Malta</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71</w:t>
            </w:r>
          </w:p>
        </w:tc>
        <w:tc>
          <w:tcPr>
            <w:tcW w:w="3033" w:type="dxa"/>
          </w:tcPr>
          <w:p w:rsidR="00DB6521" w:rsidRPr="00BA731A" w:rsidRDefault="00DB6521" w:rsidP="00DC7B4E">
            <w:pPr>
              <w:pStyle w:val="TAL"/>
              <w:rPr>
                <w:sz w:val="20"/>
              </w:rPr>
            </w:pPr>
            <w:r>
              <w:rPr>
                <w:sz w:val="20"/>
              </w:rPr>
              <w:t>7 - 10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71</w:t>
            </w:r>
          </w:p>
        </w:tc>
        <w:tc>
          <w:tcPr>
            <w:tcW w:w="3033" w:type="dxa"/>
          </w:tcPr>
          <w:p w:rsidR="00DB6521" w:rsidRPr="00BA731A" w:rsidRDefault="00DB6521" w:rsidP="00DC7B4E">
            <w:pPr>
              <w:pStyle w:val="TAL"/>
              <w:rPr>
                <w:sz w:val="20"/>
              </w:rPr>
            </w:pPr>
            <w:r>
              <w:rPr>
                <w:sz w:val="20"/>
              </w:rPr>
              <w:t>7 - 8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71</w:t>
            </w:r>
          </w:p>
        </w:tc>
        <w:tc>
          <w:tcPr>
            <w:tcW w:w="3033" w:type="dxa"/>
          </w:tcPr>
          <w:p w:rsidR="00DB6521" w:rsidRPr="00BA731A" w:rsidRDefault="00DB6521" w:rsidP="00DC7B4E">
            <w:pPr>
              <w:pStyle w:val="TAL"/>
              <w:rPr>
                <w:color w:val="0000FF"/>
                <w:sz w:val="20"/>
              </w:rPr>
            </w:pPr>
            <w:r>
              <w:rPr>
                <w:color w:val="0000FF"/>
                <w:sz w:val="20"/>
              </w:rPr>
              <w:t>9 - 11 March 2015</w:t>
            </w:r>
          </w:p>
        </w:tc>
        <w:tc>
          <w:tcPr>
            <w:tcW w:w="2693" w:type="dxa"/>
          </w:tcPr>
          <w:p w:rsidR="00DB6521" w:rsidRPr="00BA731A" w:rsidRDefault="00DB6521" w:rsidP="00DC7B4E">
            <w:pPr>
              <w:pStyle w:val="TAL"/>
              <w:rPr>
                <w:color w:val="0000FF"/>
                <w:sz w:val="20"/>
              </w:rPr>
            </w:pPr>
            <w:r>
              <w:rPr>
                <w:color w:val="0000FF"/>
                <w:sz w:val="20"/>
              </w:rPr>
              <w:t>Goteborg, Sweden (TBC)</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0648F2">
        <w:tc>
          <w:tcPr>
            <w:tcW w:w="9489" w:type="dxa"/>
            <w:gridSpan w:val="4"/>
            <w:shd w:val="pct10" w:color="auto" w:fill="CCCCCC"/>
          </w:tcPr>
          <w:p w:rsidR="00DB6521" w:rsidRPr="00BA731A" w:rsidRDefault="00DB6521" w:rsidP="00DB6521">
            <w:pPr>
              <w:pStyle w:val="TAL"/>
              <w:rPr>
                <w:b/>
                <w:sz w:val="20"/>
              </w:rPr>
            </w:pPr>
            <w:r>
              <w:rPr>
                <w:b/>
                <w:sz w:val="20"/>
              </w:rPr>
              <w:t>May</w:t>
            </w:r>
            <w:r w:rsidRPr="00BA731A">
              <w:rPr>
                <w:b/>
                <w:sz w:val="20"/>
              </w:rPr>
              <w:t xml:space="preserve"> - </w:t>
            </w:r>
            <w:r>
              <w:rPr>
                <w:b/>
                <w:sz w:val="20"/>
              </w:rPr>
              <w:t>June</w:t>
            </w:r>
            <w:r w:rsidRPr="00BA731A">
              <w:rPr>
                <w:b/>
                <w:sz w:val="20"/>
              </w:rPr>
              <w:t xml:space="preserve"> 201</w:t>
            </w:r>
            <w:r>
              <w:rPr>
                <w:b/>
                <w:sz w:val="20"/>
              </w:rPr>
              <w:t>6</w:t>
            </w:r>
          </w:p>
        </w:tc>
      </w:tr>
      <w:tr w:rsidR="00DB6521" w:rsidRPr="00BA731A" w:rsidTr="000648F2">
        <w:tc>
          <w:tcPr>
            <w:tcW w:w="1637" w:type="dxa"/>
          </w:tcPr>
          <w:p w:rsidR="00DB6521" w:rsidRPr="00BA731A" w:rsidRDefault="00DB6521" w:rsidP="000648F2">
            <w:pPr>
              <w:pStyle w:val="TAL"/>
              <w:rPr>
                <w:sz w:val="20"/>
              </w:rPr>
            </w:pPr>
            <w:r w:rsidRPr="00BA731A">
              <w:rPr>
                <w:sz w:val="20"/>
              </w:rPr>
              <w:t>GERAN#</w:t>
            </w:r>
            <w:r>
              <w:rPr>
                <w:sz w:val="20"/>
              </w:rPr>
              <w:t>70</w:t>
            </w:r>
          </w:p>
        </w:tc>
        <w:tc>
          <w:tcPr>
            <w:tcW w:w="3033" w:type="dxa"/>
          </w:tcPr>
          <w:p w:rsidR="00DB6521" w:rsidRPr="00BA731A" w:rsidRDefault="00DB6521" w:rsidP="000648F2">
            <w:pPr>
              <w:pStyle w:val="TAL"/>
              <w:rPr>
                <w:sz w:val="20"/>
              </w:rPr>
            </w:pPr>
            <w:r>
              <w:rPr>
                <w:sz w:val="20"/>
              </w:rPr>
              <w:t>23 - 27 May 2016</w:t>
            </w:r>
          </w:p>
        </w:tc>
        <w:tc>
          <w:tcPr>
            <w:tcW w:w="2693" w:type="dxa"/>
          </w:tcPr>
          <w:p w:rsidR="00DB6521" w:rsidRPr="00BA731A" w:rsidRDefault="00DB6521" w:rsidP="000648F2">
            <w:pPr>
              <w:pStyle w:val="TAL"/>
              <w:rPr>
                <w:noProof/>
                <w:sz w:val="20"/>
              </w:rPr>
            </w:pPr>
            <w:r>
              <w:rPr>
                <w:noProof/>
                <w:sz w:val="20"/>
              </w:rPr>
              <w:t>TBD</w:t>
            </w:r>
          </w:p>
        </w:tc>
        <w:tc>
          <w:tcPr>
            <w:tcW w:w="2126" w:type="dxa"/>
          </w:tcPr>
          <w:p w:rsidR="00DB6521" w:rsidRPr="00BA731A" w:rsidRDefault="00DB6521" w:rsidP="000648F2">
            <w:pPr>
              <w:pStyle w:val="TAL"/>
              <w:rPr>
                <w:noProof/>
                <w:sz w:val="20"/>
              </w:rPr>
            </w:pPr>
            <w:r>
              <w:rPr>
                <w:noProof/>
                <w:sz w:val="20"/>
              </w:rPr>
              <w:t>TBD</w:t>
            </w:r>
          </w:p>
        </w:tc>
      </w:tr>
      <w:tr w:rsidR="00DB6521" w:rsidRPr="00BA731A" w:rsidTr="000648F2">
        <w:tc>
          <w:tcPr>
            <w:tcW w:w="1637" w:type="dxa"/>
          </w:tcPr>
          <w:p w:rsidR="00DB6521" w:rsidRPr="00BA731A" w:rsidRDefault="00DB6521" w:rsidP="00DB6521">
            <w:pPr>
              <w:pStyle w:val="TAL"/>
              <w:rPr>
                <w:sz w:val="20"/>
              </w:rPr>
            </w:pPr>
            <w:r w:rsidRPr="00BA731A">
              <w:rPr>
                <w:sz w:val="20"/>
              </w:rPr>
              <w:t>RAN#</w:t>
            </w:r>
            <w:r>
              <w:rPr>
                <w:sz w:val="20"/>
              </w:rPr>
              <w:t>72</w:t>
            </w:r>
          </w:p>
        </w:tc>
        <w:tc>
          <w:tcPr>
            <w:tcW w:w="3033" w:type="dxa"/>
          </w:tcPr>
          <w:p w:rsidR="00DB6521" w:rsidRPr="00BA731A" w:rsidRDefault="00DB6521" w:rsidP="000648F2">
            <w:pPr>
              <w:pStyle w:val="TAL"/>
              <w:rPr>
                <w:sz w:val="20"/>
              </w:rPr>
            </w:pPr>
            <w:r>
              <w:rPr>
                <w:sz w:val="20"/>
              </w:rPr>
              <w:t>13 - 16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sz w:val="20"/>
              </w:rPr>
            </w:pPr>
            <w:r w:rsidRPr="00BA731A">
              <w:rPr>
                <w:sz w:val="20"/>
              </w:rPr>
              <w:t>CT#</w:t>
            </w:r>
            <w:r>
              <w:rPr>
                <w:sz w:val="20"/>
              </w:rPr>
              <w:t>72</w:t>
            </w:r>
          </w:p>
        </w:tc>
        <w:tc>
          <w:tcPr>
            <w:tcW w:w="3033" w:type="dxa"/>
          </w:tcPr>
          <w:p w:rsidR="00DB6521" w:rsidRPr="00BA731A" w:rsidRDefault="00DB6521" w:rsidP="00DB6521">
            <w:pPr>
              <w:pStyle w:val="TAL"/>
              <w:rPr>
                <w:sz w:val="20"/>
              </w:rPr>
            </w:pPr>
            <w:r>
              <w:rPr>
                <w:sz w:val="20"/>
              </w:rPr>
              <w:t>13 - 14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color w:val="0000FF"/>
                <w:sz w:val="20"/>
              </w:rPr>
            </w:pPr>
            <w:r w:rsidRPr="00BA731A">
              <w:rPr>
                <w:color w:val="0000FF"/>
                <w:sz w:val="20"/>
              </w:rPr>
              <w:t>SA#</w:t>
            </w:r>
            <w:r>
              <w:rPr>
                <w:color w:val="0000FF"/>
                <w:sz w:val="20"/>
              </w:rPr>
              <w:t>72</w:t>
            </w:r>
          </w:p>
        </w:tc>
        <w:tc>
          <w:tcPr>
            <w:tcW w:w="3033" w:type="dxa"/>
          </w:tcPr>
          <w:p w:rsidR="00DB6521" w:rsidRPr="00BA731A" w:rsidRDefault="00DB6521" w:rsidP="00DB6521">
            <w:pPr>
              <w:pStyle w:val="TAL"/>
              <w:rPr>
                <w:color w:val="0000FF"/>
                <w:sz w:val="20"/>
              </w:rPr>
            </w:pPr>
            <w:r>
              <w:rPr>
                <w:color w:val="0000FF"/>
                <w:sz w:val="20"/>
              </w:rPr>
              <w:t>15 - 17 June 2016</w:t>
            </w:r>
          </w:p>
        </w:tc>
        <w:tc>
          <w:tcPr>
            <w:tcW w:w="2693" w:type="dxa"/>
          </w:tcPr>
          <w:p w:rsidR="00DB6521" w:rsidRPr="00BA731A" w:rsidRDefault="00DB6521" w:rsidP="000648F2">
            <w:pPr>
              <w:pStyle w:val="TAL"/>
              <w:rPr>
                <w:color w:val="0000FF"/>
                <w:sz w:val="20"/>
              </w:rPr>
            </w:pPr>
            <w:r>
              <w:rPr>
                <w:color w:val="0000FF"/>
                <w:sz w:val="20"/>
              </w:rPr>
              <w:t>South Korea (TBC)</w:t>
            </w:r>
          </w:p>
        </w:tc>
        <w:tc>
          <w:tcPr>
            <w:tcW w:w="2126" w:type="dxa"/>
          </w:tcPr>
          <w:p w:rsidR="00DB6521" w:rsidRPr="00BA731A" w:rsidRDefault="00DB6521" w:rsidP="000648F2">
            <w:pPr>
              <w:pStyle w:val="TAL"/>
              <w:rPr>
                <w:color w:val="0000FF"/>
                <w:sz w:val="20"/>
              </w:rPr>
            </w:pPr>
            <w:r>
              <w:rPr>
                <w:color w:val="0000FF"/>
                <w:sz w:val="20"/>
              </w:rPr>
              <w:t>TTA</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BA731A" w:rsidRDefault="004F2652" w:rsidP="00B53CCE">
            <w:pPr>
              <w:pStyle w:val="TAL"/>
              <w:rPr>
                <w:noProof/>
                <w:sz w:val="20"/>
              </w:rPr>
            </w:pPr>
            <w:r>
              <w:rPr>
                <w:noProof/>
                <w:sz w:val="20"/>
              </w:rPr>
              <w:t>Goteborg, Sweden</w:t>
            </w:r>
          </w:p>
        </w:tc>
        <w:tc>
          <w:tcPr>
            <w:tcW w:w="2126" w:type="dxa"/>
          </w:tcPr>
          <w:p w:rsidR="004F2652" w:rsidRPr="00BA731A" w:rsidRDefault="004F2652" w:rsidP="00B53CCE">
            <w:pPr>
              <w:pStyle w:val="TAL"/>
              <w:rPr>
                <w:noProof/>
                <w:sz w:val="20"/>
              </w:rPr>
            </w:pPr>
            <w:r>
              <w:rPr>
                <w:noProof/>
                <w:sz w:val="20"/>
              </w:rPr>
              <w:t>EF3</w:t>
            </w: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4F2652" w:rsidP="00B53CCE">
            <w:pPr>
              <w:pStyle w:val="TAL"/>
              <w:rPr>
                <w:color w:val="0000FF"/>
                <w:sz w:val="20"/>
              </w:rPr>
            </w:pPr>
            <w:r>
              <w:rPr>
                <w:color w:val="0000FF"/>
                <w:sz w:val="20"/>
              </w:rPr>
              <w:t>TBC USA</w:t>
            </w:r>
          </w:p>
        </w:tc>
        <w:tc>
          <w:tcPr>
            <w:tcW w:w="2126" w:type="dxa"/>
          </w:tcPr>
          <w:p w:rsidR="004F2652" w:rsidRPr="00BA731A" w:rsidRDefault="004F2652" w:rsidP="00B53CCE">
            <w:pPr>
              <w:pStyle w:val="TAL"/>
              <w:rPr>
                <w:color w:val="0000FF"/>
                <w:sz w:val="20"/>
              </w:rPr>
            </w:pPr>
            <w:r>
              <w:rPr>
                <w:color w:val="0000FF"/>
                <w:sz w:val="20"/>
              </w:rPr>
              <w:t>NAF3</w:t>
            </w:r>
          </w:p>
        </w:tc>
      </w:tr>
    </w:tbl>
    <w:p w:rsidR="00D85023" w:rsidRPr="00BA731A" w:rsidRDefault="00D85023" w:rsidP="00D85023">
      <w:pPr>
        <w:rPr>
          <w:lang w:eastAsia="en-US"/>
        </w:rPr>
      </w:pPr>
    </w:p>
    <w:p w:rsidR="00795A0D" w:rsidRDefault="00795A0D" w:rsidP="00795A0D">
      <w:pPr>
        <w:pStyle w:val="Heading1"/>
      </w:pPr>
      <w:bookmarkStart w:id="216" w:name="_Toc430687844"/>
      <w:r>
        <w:t>2</w:t>
      </w:r>
      <w:r w:rsidR="00DB6521">
        <w:t>1</w:t>
      </w:r>
      <w:r>
        <w:tab/>
        <w:t>Any Other Business</w:t>
      </w:r>
      <w:bookmarkEnd w:id="216"/>
    </w:p>
    <w:p w:rsidR="00795A0D" w:rsidRDefault="00795A0D" w:rsidP="00795A0D">
      <w:r>
        <w:t>There were no contributions under this agenda item.</w:t>
      </w:r>
    </w:p>
    <w:p w:rsidR="00795A0D" w:rsidRDefault="00795A0D" w:rsidP="00795A0D">
      <w:pPr>
        <w:pStyle w:val="Heading1"/>
      </w:pPr>
      <w:bookmarkStart w:id="217" w:name="_Toc430687845"/>
      <w:r>
        <w:t>2</w:t>
      </w:r>
      <w:r w:rsidR="00DB6521">
        <w:t>2</w:t>
      </w:r>
      <w:r>
        <w:tab/>
        <w:t>Close of Meeting</w:t>
      </w:r>
      <w:bookmarkEnd w:id="217"/>
    </w:p>
    <w:p w:rsidR="00D85023" w:rsidRPr="00D106A0" w:rsidRDefault="00D85023" w:rsidP="00D85023">
      <w:pPr>
        <w:rPr>
          <w:lang w:eastAsia="en-US"/>
        </w:rPr>
      </w:pPr>
      <w:r w:rsidRPr="00D106A0">
        <w:rPr>
          <w:lang w:eastAsia="en-US"/>
        </w:rPr>
        <w:t xml:space="preserve">The TSG SA Chairman, </w:t>
      </w:r>
      <w:r w:rsidRPr="00D106A0">
        <w:rPr>
          <w:b/>
          <w:lang w:eastAsia="en-US"/>
        </w:rPr>
        <w:t xml:space="preserve">Mr. </w:t>
      </w:r>
      <w:r w:rsidR="00DB6521">
        <w:rPr>
          <w:b/>
          <w:lang w:eastAsia="en-US"/>
        </w:rPr>
        <w:t>E. Guttman</w:t>
      </w:r>
      <w:r w:rsidRPr="00D106A0">
        <w:rPr>
          <w:lang w:eastAsia="en-US"/>
        </w:rPr>
        <w:t>, thanked the hosts (</w:t>
      </w:r>
      <w:r w:rsidR="004F2652">
        <w:rPr>
          <w:b/>
          <w:lang w:eastAsia="en-US"/>
        </w:rPr>
        <w:t>NA</w:t>
      </w:r>
      <w:r w:rsidR="00DB6521">
        <w:rPr>
          <w:b/>
          <w:lang w:eastAsia="en-US"/>
        </w:rPr>
        <w:t>F3</w:t>
      </w:r>
      <w:r w:rsidRPr="00D106A0">
        <w:rPr>
          <w:lang w:eastAsia="en-US"/>
        </w:rPr>
        <w:t>) for providing the meeting facilities, the Vice Chairmen and Secretary for support during the meeting and the delegates for their co-operation and hard work during the meeting. He then closed the meeting.</w:t>
      </w:r>
    </w:p>
    <w:p w:rsidR="00D85023" w:rsidRPr="00D106A0" w:rsidRDefault="00D85023" w:rsidP="00D85023"/>
    <w:p w:rsidR="00D106A0" w:rsidRPr="00D106A0" w:rsidRDefault="00D106A0" w:rsidP="00D106A0"/>
    <w:p w:rsidR="00054F14" w:rsidRPr="00BA731A" w:rsidRDefault="00054F14">
      <w:pPr>
        <w:pStyle w:val="Heading1"/>
        <w:pBdr>
          <w:top w:val="single" w:sz="12" w:space="0" w:color="auto"/>
        </w:pBdr>
      </w:pPr>
      <w:bookmarkStart w:id="218" w:name="_Toc430687846"/>
      <w:r w:rsidRPr="00BA731A">
        <w:lastRenderedPageBreak/>
        <w:t>Action points at TSG SA meeting #6</w:t>
      </w:r>
      <w:r w:rsidR="004F2652">
        <w:t>9</w:t>
      </w:r>
      <w:r w:rsidRPr="00BA731A">
        <w:t>:</w:t>
      </w:r>
      <w:bookmarkEnd w:id="218"/>
    </w:p>
    <w:p w:rsidR="005F79A0" w:rsidRDefault="005F79A0" w:rsidP="005F79A0">
      <w:pPr>
        <w:pStyle w:val="AP"/>
      </w:pPr>
      <w:r>
        <w:t>AP 69/1:</w:t>
      </w:r>
      <w:r>
        <w:tab/>
        <w:t xml:space="preserve">TSG SA requests that SA WG4 regularly coordinates MCPTT work on SA WG4 TRs and TSs (including TR 26.879 and TS 26.179) with SA WG6 (see </w:t>
      </w:r>
      <w:r w:rsidRPr="00812EFB">
        <w:rPr>
          <w:color w:val="0000FF"/>
          <w:lang w:eastAsia="en-US"/>
        </w:rPr>
        <w:t>TD SP</w:t>
      </w:r>
      <w:r w:rsidRPr="00812EFB">
        <w:rPr>
          <w:color w:val="0000FF"/>
          <w:lang w:eastAsia="en-US"/>
        </w:rPr>
        <w:noBreakHyphen/>
        <w:t>1</w:t>
      </w:r>
      <w:r>
        <w:rPr>
          <w:color w:val="0000FF"/>
          <w:lang w:eastAsia="en-US"/>
        </w:rPr>
        <w:t>50575</w:t>
      </w:r>
      <w:r>
        <w:t>).</w:t>
      </w:r>
    </w:p>
    <w:p w:rsidR="00AB61CB" w:rsidRDefault="00AB61CB" w:rsidP="00AB61CB">
      <w:pPr>
        <w:pStyle w:val="AP"/>
      </w:pPr>
      <w:r>
        <w:t>AP 69/2:</w:t>
      </w:r>
      <w:r>
        <w:tab/>
        <w:t>SA WG2 were asked to provide a proposed Study WID to TSG SA#70 on Next Generation Mobile Network Architecture.</w:t>
      </w:r>
    </w:p>
    <w:p w:rsidR="00054F14" w:rsidRPr="00BA731A" w:rsidRDefault="003035B0">
      <w:pPr>
        <w:rPr>
          <w:i/>
          <w:sz w:val="16"/>
          <w:szCs w:val="16"/>
        </w:rPr>
      </w:pPr>
      <w:r>
        <w:rPr>
          <w:i/>
          <w:sz w:val="16"/>
          <w:szCs w:val="16"/>
        </w:rPr>
        <w:fldChar w:fldCharType="begin"/>
      </w:r>
      <w:r w:rsidR="00B06AD3">
        <w:rPr>
          <w:i/>
          <w:sz w:val="16"/>
          <w:szCs w:val="16"/>
        </w:rPr>
        <w:instrText xml:space="preserve"> RD AnnexA_Report_SA_69_v005.doc </w:instrText>
      </w:r>
      <w:r>
        <w:rPr>
          <w:i/>
          <w:sz w:val="16"/>
          <w:szCs w:val="16"/>
        </w:rPr>
        <w:fldChar w:fldCharType="end"/>
      </w:r>
      <w:r>
        <w:rPr>
          <w:i/>
          <w:sz w:val="16"/>
          <w:szCs w:val="16"/>
        </w:rPr>
        <w:fldChar w:fldCharType="begin"/>
      </w:r>
      <w:r w:rsidR="00B06AD3">
        <w:rPr>
          <w:i/>
          <w:sz w:val="16"/>
          <w:szCs w:val="16"/>
        </w:rPr>
        <w:instrText xml:space="preserve"> RD AnnexB_Report_SA_69_v005.doc </w:instrText>
      </w:r>
      <w:r>
        <w:rPr>
          <w:i/>
          <w:sz w:val="16"/>
          <w:szCs w:val="16"/>
        </w:rPr>
        <w:fldChar w:fldCharType="end"/>
      </w:r>
      <w:r>
        <w:rPr>
          <w:i/>
          <w:sz w:val="16"/>
          <w:szCs w:val="16"/>
        </w:rPr>
        <w:fldChar w:fldCharType="begin"/>
      </w:r>
      <w:r w:rsidR="00B06AD3">
        <w:rPr>
          <w:i/>
          <w:sz w:val="16"/>
          <w:szCs w:val="16"/>
        </w:rPr>
        <w:instrText xml:space="preserve"> RD AnnexC_Report_SA_69_v005.doc </w:instrText>
      </w:r>
      <w:r>
        <w:rPr>
          <w:i/>
          <w:sz w:val="16"/>
          <w:szCs w:val="16"/>
        </w:rPr>
        <w:fldChar w:fldCharType="end"/>
      </w:r>
      <w:r>
        <w:rPr>
          <w:i/>
          <w:sz w:val="16"/>
          <w:szCs w:val="16"/>
        </w:rPr>
        <w:fldChar w:fldCharType="begin"/>
      </w:r>
      <w:r w:rsidR="00B06AD3">
        <w:rPr>
          <w:i/>
          <w:sz w:val="16"/>
          <w:szCs w:val="16"/>
        </w:rPr>
        <w:instrText xml:space="preserve"> RD AnnexD_Report_SA_69_v005.doc </w:instrText>
      </w:r>
      <w:r>
        <w:rPr>
          <w:i/>
          <w:sz w:val="16"/>
          <w:szCs w:val="16"/>
        </w:rPr>
        <w:fldChar w:fldCharType="end"/>
      </w:r>
      <w:r>
        <w:rPr>
          <w:i/>
          <w:sz w:val="16"/>
          <w:szCs w:val="16"/>
        </w:rPr>
        <w:fldChar w:fldCharType="begin"/>
      </w:r>
      <w:r w:rsidR="00B06AD3">
        <w:rPr>
          <w:i/>
          <w:sz w:val="16"/>
          <w:szCs w:val="16"/>
        </w:rPr>
        <w:instrText xml:space="preserve"> RD AnnexE_Report_SA_69_v005.doc </w:instrText>
      </w:r>
      <w:r>
        <w:rPr>
          <w:i/>
          <w:sz w:val="16"/>
          <w:szCs w:val="16"/>
        </w:rPr>
        <w:fldChar w:fldCharType="end"/>
      </w:r>
      <w:r>
        <w:rPr>
          <w:i/>
          <w:sz w:val="16"/>
          <w:szCs w:val="16"/>
        </w:rPr>
        <w:fldChar w:fldCharType="begin"/>
      </w:r>
      <w:r w:rsidR="00B06AD3">
        <w:rPr>
          <w:i/>
          <w:sz w:val="16"/>
          <w:szCs w:val="16"/>
        </w:rPr>
        <w:instrText xml:space="preserve"> RD AnnexF_Report_SA_69_v005.doc </w:instrText>
      </w:r>
      <w:r>
        <w:rPr>
          <w:i/>
          <w:sz w:val="16"/>
          <w:szCs w:val="16"/>
        </w:rPr>
        <w:fldChar w:fldCharType="end"/>
      </w:r>
    </w:p>
    <w:sectPr w:rsidR="00054F14" w:rsidRPr="00BA731A" w:rsidSect="002F17FE">
      <w:headerReference w:type="default" r:id="rId24"/>
      <w:footerReference w:type="default" r:id="rId25"/>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386" w:rsidRDefault="004A7386">
      <w:r>
        <w:separator/>
      </w:r>
    </w:p>
  </w:endnote>
  <w:endnote w:type="continuationSeparator" w:id="0">
    <w:p w:rsidR="004A7386" w:rsidRDefault="004A73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386" w:rsidRDefault="004A7386">
    <w:pPr>
      <w:framePr w:w="619" w:h="271" w:hRule="exact" w:wrap="auto" w:vAnchor="text" w:hAnchor="margin" w:y="1"/>
      <w:rPr>
        <w:b/>
        <w:bCs/>
        <w:i/>
        <w:iCs/>
        <w:sz w:val="18"/>
      </w:rPr>
    </w:pPr>
    <w:r>
      <w:rPr>
        <w:b/>
        <w:bCs/>
        <w:i/>
        <w:iCs/>
        <w:sz w:val="18"/>
      </w:rPr>
      <w:t>3GPP</w:t>
    </w:r>
  </w:p>
  <w:p w:rsidR="004A7386" w:rsidRDefault="004A7386">
    <w:pPr>
      <w:framePr w:w="811" w:h="241" w:hRule="exact" w:wrap="around" w:vAnchor="text" w:hAnchor="margin" w:xAlign="right" w:y="1"/>
      <w:rPr>
        <w:b/>
        <w:bCs/>
        <w:i/>
        <w:iCs/>
        <w:sz w:val="18"/>
      </w:rPr>
    </w:pPr>
    <w:r>
      <w:rPr>
        <w:b/>
        <w:bCs/>
        <w:i/>
        <w:iCs/>
        <w:sz w:val="18"/>
      </w:rPr>
      <w:t>TSG SA</w:t>
    </w:r>
  </w:p>
  <w:p w:rsidR="004A7386" w:rsidRDefault="004A73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386" w:rsidRDefault="004A7386">
      <w:r>
        <w:separator/>
      </w:r>
    </w:p>
  </w:footnote>
  <w:footnote w:type="continuationSeparator" w:id="0">
    <w:p w:rsidR="004A7386" w:rsidRDefault="004A7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386" w:rsidRDefault="004A7386">
    <w:pPr>
      <w:framePr w:wrap="around" w:vAnchor="text" w:hAnchor="margin" w:y="1"/>
      <w:rPr>
        <w:b/>
        <w:bCs/>
        <w:sz w:val="18"/>
      </w:rPr>
    </w:pPr>
    <w:r>
      <w:rPr>
        <w:b/>
        <w:bCs/>
        <w:sz w:val="18"/>
      </w:rPr>
      <w:t>Draft Report for TSG SA meeting #69</w:t>
    </w:r>
  </w:p>
  <w:p w:rsidR="004A7386" w:rsidRDefault="003035B0">
    <w:pPr>
      <w:framePr w:w="586" w:h="271" w:hRule="exact" w:wrap="auto" w:vAnchor="text" w:hAnchor="margin" w:xAlign="center" w:y="1"/>
      <w:rPr>
        <w:b/>
        <w:bCs/>
        <w:sz w:val="18"/>
      </w:rPr>
    </w:pPr>
    <w:r>
      <w:rPr>
        <w:b/>
        <w:bCs/>
        <w:sz w:val="18"/>
      </w:rPr>
      <w:fldChar w:fldCharType="begin"/>
    </w:r>
    <w:r w:rsidR="004A7386">
      <w:rPr>
        <w:b/>
        <w:bCs/>
        <w:sz w:val="18"/>
      </w:rPr>
      <w:instrText xml:space="preserve">page </w:instrText>
    </w:r>
    <w:r>
      <w:rPr>
        <w:b/>
        <w:bCs/>
        <w:sz w:val="18"/>
      </w:rPr>
      <w:fldChar w:fldCharType="separate"/>
    </w:r>
    <w:r w:rsidR="00743F2D">
      <w:rPr>
        <w:b/>
        <w:bCs/>
        <w:noProof/>
        <w:sz w:val="18"/>
      </w:rPr>
      <w:t>1</w:t>
    </w:r>
    <w:r>
      <w:rPr>
        <w:b/>
        <w:bCs/>
        <w:sz w:val="18"/>
      </w:rPr>
      <w:fldChar w:fldCharType="end"/>
    </w:r>
  </w:p>
  <w:p w:rsidR="004A7386" w:rsidRDefault="004A7386">
    <w:pPr>
      <w:framePr w:h="256" w:hRule="exact" w:wrap="auto" w:vAnchor="text" w:hAnchor="margin" w:xAlign="right" w:y="1"/>
      <w:rPr>
        <w:b/>
        <w:bCs/>
        <w:sz w:val="18"/>
      </w:rPr>
    </w:pPr>
    <w:r>
      <w:rPr>
        <w:b/>
        <w:bCs/>
        <w:sz w:val="18"/>
      </w:rPr>
      <w:t>Version 0.0.</w:t>
    </w:r>
    <w:r w:rsidR="00487006">
      <w:rPr>
        <w:b/>
        <w:bCs/>
        <w:sz w:val="18"/>
      </w:rPr>
      <w:t>5</w:t>
    </w:r>
  </w:p>
  <w:p w:rsidR="004A7386" w:rsidRDefault="004A73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9F04D8FA"/>
    <w:lvl w:ilvl="0">
      <w:start w:val="1"/>
      <w:numFmt w:val="decimal"/>
      <w:lvlText w:val="%1."/>
      <w:lvlJc w:val="left"/>
      <w:pPr>
        <w:tabs>
          <w:tab w:val="num" w:pos="643"/>
        </w:tabs>
        <w:ind w:left="643" w:hanging="360"/>
      </w:pPr>
    </w:lvl>
  </w:abstractNum>
  <w:abstractNum w:abstractNumId="4">
    <w:nsid w:val="FFFFFF80"/>
    <w:multiLevelType w:val="singleLevel"/>
    <w:tmpl w:val="1C4CFD7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E0429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ACCC3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FCAD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4FC0CE8"/>
    <w:lvl w:ilvl="0">
      <w:start w:val="1"/>
      <w:numFmt w:val="decimal"/>
      <w:lvlText w:val="%1."/>
      <w:lvlJc w:val="left"/>
      <w:pPr>
        <w:tabs>
          <w:tab w:val="num" w:pos="360"/>
        </w:tabs>
        <w:ind w:left="360" w:hanging="360"/>
      </w:pPr>
    </w:lvl>
  </w:abstractNum>
  <w:abstractNum w:abstractNumId="9">
    <w:nsid w:val="FFFFFF89"/>
    <w:multiLevelType w:val="singleLevel"/>
    <w:tmpl w:val="351CE9D6"/>
    <w:lvl w:ilvl="0">
      <w:start w:val="1"/>
      <w:numFmt w:val="bullet"/>
      <w:lvlText w:val=""/>
      <w:lvlJc w:val="left"/>
      <w:pPr>
        <w:tabs>
          <w:tab w:val="num" w:pos="360"/>
        </w:tabs>
        <w:ind w:left="360" w:hanging="360"/>
      </w:pPr>
      <w:rPr>
        <w:rFonts w:ascii="Symbol" w:hAnsi="Symbol" w:hint="default"/>
      </w:rPr>
    </w:lvl>
  </w:abstractNum>
  <w:abstractNum w:abstractNumId="1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6DCA"/>
    <w:rsid w:val="00007E89"/>
    <w:rsid w:val="0001515E"/>
    <w:rsid w:val="00015EA0"/>
    <w:rsid w:val="00016546"/>
    <w:rsid w:val="00025128"/>
    <w:rsid w:val="00027AE0"/>
    <w:rsid w:val="00037337"/>
    <w:rsid w:val="00037AD1"/>
    <w:rsid w:val="00054F14"/>
    <w:rsid w:val="000553CD"/>
    <w:rsid w:val="00056F20"/>
    <w:rsid w:val="0006069A"/>
    <w:rsid w:val="000648F2"/>
    <w:rsid w:val="00065973"/>
    <w:rsid w:val="000805CC"/>
    <w:rsid w:val="000B252C"/>
    <w:rsid w:val="000C67E1"/>
    <w:rsid w:val="000C7D2A"/>
    <w:rsid w:val="000D54AA"/>
    <w:rsid w:val="000E4506"/>
    <w:rsid w:val="000F4F79"/>
    <w:rsid w:val="000F571F"/>
    <w:rsid w:val="000F631E"/>
    <w:rsid w:val="0010423D"/>
    <w:rsid w:val="00107F9A"/>
    <w:rsid w:val="00120888"/>
    <w:rsid w:val="00126B63"/>
    <w:rsid w:val="001327BD"/>
    <w:rsid w:val="0013683E"/>
    <w:rsid w:val="00146EA2"/>
    <w:rsid w:val="00166B49"/>
    <w:rsid w:val="00183E7E"/>
    <w:rsid w:val="00190FD5"/>
    <w:rsid w:val="001925B9"/>
    <w:rsid w:val="00193CF2"/>
    <w:rsid w:val="00197450"/>
    <w:rsid w:val="001A4CE1"/>
    <w:rsid w:val="001B51FD"/>
    <w:rsid w:val="001D7CDB"/>
    <w:rsid w:val="001F6C55"/>
    <w:rsid w:val="00204C8A"/>
    <w:rsid w:val="00210D92"/>
    <w:rsid w:val="00216D49"/>
    <w:rsid w:val="00217AF2"/>
    <w:rsid w:val="002265BE"/>
    <w:rsid w:val="00231E1E"/>
    <w:rsid w:val="002449CB"/>
    <w:rsid w:val="00253209"/>
    <w:rsid w:val="002533B0"/>
    <w:rsid w:val="00255D91"/>
    <w:rsid w:val="0026267A"/>
    <w:rsid w:val="00296A69"/>
    <w:rsid w:val="002A0822"/>
    <w:rsid w:val="002A7704"/>
    <w:rsid w:val="002B6B67"/>
    <w:rsid w:val="002E68E9"/>
    <w:rsid w:val="002F17FE"/>
    <w:rsid w:val="002F6FE8"/>
    <w:rsid w:val="003035B0"/>
    <w:rsid w:val="00310ED1"/>
    <w:rsid w:val="0031457B"/>
    <w:rsid w:val="003409F7"/>
    <w:rsid w:val="00341AB9"/>
    <w:rsid w:val="00347C98"/>
    <w:rsid w:val="00355A00"/>
    <w:rsid w:val="0037089B"/>
    <w:rsid w:val="00390AA5"/>
    <w:rsid w:val="003A044E"/>
    <w:rsid w:val="003B1A87"/>
    <w:rsid w:val="003B720C"/>
    <w:rsid w:val="003D7694"/>
    <w:rsid w:val="003D7B8C"/>
    <w:rsid w:val="003E6A6F"/>
    <w:rsid w:val="003F55A3"/>
    <w:rsid w:val="00402563"/>
    <w:rsid w:val="004101A5"/>
    <w:rsid w:val="00413695"/>
    <w:rsid w:val="004225A6"/>
    <w:rsid w:val="00427E84"/>
    <w:rsid w:val="0044525D"/>
    <w:rsid w:val="00452911"/>
    <w:rsid w:val="00460566"/>
    <w:rsid w:val="00487006"/>
    <w:rsid w:val="004910DF"/>
    <w:rsid w:val="00495C81"/>
    <w:rsid w:val="004A1952"/>
    <w:rsid w:val="004A7386"/>
    <w:rsid w:val="004C09FA"/>
    <w:rsid w:val="004C2EEB"/>
    <w:rsid w:val="004E01C5"/>
    <w:rsid w:val="004E589F"/>
    <w:rsid w:val="004F2652"/>
    <w:rsid w:val="00500388"/>
    <w:rsid w:val="00501C50"/>
    <w:rsid w:val="00501E97"/>
    <w:rsid w:val="005039B9"/>
    <w:rsid w:val="005077AB"/>
    <w:rsid w:val="00517180"/>
    <w:rsid w:val="005305E0"/>
    <w:rsid w:val="005335EB"/>
    <w:rsid w:val="00535C48"/>
    <w:rsid w:val="00547ED4"/>
    <w:rsid w:val="00553F0B"/>
    <w:rsid w:val="005544E7"/>
    <w:rsid w:val="0056394D"/>
    <w:rsid w:val="00580D87"/>
    <w:rsid w:val="00585577"/>
    <w:rsid w:val="005869CB"/>
    <w:rsid w:val="00587D98"/>
    <w:rsid w:val="00592EAD"/>
    <w:rsid w:val="005A2DEA"/>
    <w:rsid w:val="005A5DC9"/>
    <w:rsid w:val="005A72D8"/>
    <w:rsid w:val="005B369A"/>
    <w:rsid w:val="005B574C"/>
    <w:rsid w:val="005C7153"/>
    <w:rsid w:val="005C7F11"/>
    <w:rsid w:val="005F013B"/>
    <w:rsid w:val="005F79A0"/>
    <w:rsid w:val="006108D5"/>
    <w:rsid w:val="00617E59"/>
    <w:rsid w:val="00652696"/>
    <w:rsid w:val="006568B7"/>
    <w:rsid w:val="0067454A"/>
    <w:rsid w:val="00687FB1"/>
    <w:rsid w:val="006965F9"/>
    <w:rsid w:val="00697AEF"/>
    <w:rsid w:val="006A363F"/>
    <w:rsid w:val="006A6268"/>
    <w:rsid w:val="006B4433"/>
    <w:rsid w:val="006B4C85"/>
    <w:rsid w:val="006B6C89"/>
    <w:rsid w:val="006B79AA"/>
    <w:rsid w:val="006C2BEE"/>
    <w:rsid w:val="006C5E79"/>
    <w:rsid w:val="006D218E"/>
    <w:rsid w:val="00726CCA"/>
    <w:rsid w:val="007422EB"/>
    <w:rsid w:val="00743F2D"/>
    <w:rsid w:val="00743F57"/>
    <w:rsid w:val="00746975"/>
    <w:rsid w:val="007529A3"/>
    <w:rsid w:val="00754CC2"/>
    <w:rsid w:val="007735C9"/>
    <w:rsid w:val="00773F0B"/>
    <w:rsid w:val="00784A04"/>
    <w:rsid w:val="00795A0D"/>
    <w:rsid w:val="007C7F04"/>
    <w:rsid w:val="007D0A69"/>
    <w:rsid w:val="007D30E2"/>
    <w:rsid w:val="007D5C78"/>
    <w:rsid w:val="007D6F6C"/>
    <w:rsid w:val="007E385B"/>
    <w:rsid w:val="007E4349"/>
    <w:rsid w:val="007E4800"/>
    <w:rsid w:val="007E503F"/>
    <w:rsid w:val="007E54BF"/>
    <w:rsid w:val="007F2329"/>
    <w:rsid w:val="007F6B42"/>
    <w:rsid w:val="007F7497"/>
    <w:rsid w:val="008061D5"/>
    <w:rsid w:val="00812EFB"/>
    <w:rsid w:val="00817DF8"/>
    <w:rsid w:val="00824992"/>
    <w:rsid w:val="008279A2"/>
    <w:rsid w:val="00827A80"/>
    <w:rsid w:val="0083224B"/>
    <w:rsid w:val="00832486"/>
    <w:rsid w:val="00837C2D"/>
    <w:rsid w:val="00840765"/>
    <w:rsid w:val="0084376E"/>
    <w:rsid w:val="00854E82"/>
    <w:rsid w:val="008603CC"/>
    <w:rsid w:val="008607EB"/>
    <w:rsid w:val="00863EA0"/>
    <w:rsid w:val="00867B1D"/>
    <w:rsid w:val="00872396"/>
    <w:rsid w:val="00872CC9"/>
    <w:rsid w:val="00876832"/>
    <w:rsid w:val="00882604"/>
    <w:rsid w:val="008A0723"/>
    <w:rsid w:val="008B184D"/>
    <w:rsid w:val="008B5BB0"/>
    <w:rsid w:val="008B7A34"/>
    <w:rsid w:val="008B7BB4"/>
    <w:rsid w:val="008C501B"/>
    <w:rsid w:val="008C7887"/>
    <w:rsid w:val="008C7CB5"/>
    <w:rsid w:val="008F4607"/>
    <w:rsid w:val="0092546B"/>
    <w:rsid w:val="00927A58"/>
    <w:rsid w:val="00936EEB"/>
    <w:rsid w:val="00941D47"/>
    <w:rsid w:val="00946D0F"/>
    <w:rsid w:val="0095183E"/>
    <w:rsid w:val="00954C6C"/>
    <w:rsid w:val="009651E2"/>
    <w:rsid w:val="00971574"/>
    <w:rsid w:val="009A5C9B"/>
    <w:rsid w:val="009B4A75"/>
    <w:rsid w:val="009B7DC8"/>
    <w:rsid w:val="009C2F19"/>
    <w:rsid w:val="009C70F6"/>
    <w:rsid w:val="009D6371"/>
    <w:rsid w:val="009E37FA"/>
    <w:rsid w:val="00A10072"/>
    <w:rsid w:val="00A25CE8"/>
    <w:rsid w:val="00A50CFD"/>
    <w:rsid w:val="00A5365E"/>
    <w:rsid w:val="00A53ED5"/>
    <w:rsid w:val="00A57FB3"/>
    <w:rsid w:val="00A60BF7"/>
    <w:rsid w:val="00A62643"/>
    <w:rsid w:val="00A71372"/>
    <w:rsid w:val="00A73478"/>
    <w:rsid w:val="00A765FD"/>
    <w:rsid w:val="00A85724"/>
    <w:rsid w:val="00A86D04"/>
    <w:rsid w:val="00A96F6B"/>
    <w:rsid w:val="00AA7B36"/>
    <w:rsid w:val="00AB61CB"/>
    <w:rsid w:val="00AB77FA"/>
    <w:rsid w:val="00AE14F4"/>
    <w:rsid w:val="00AE5FE9"/>
    <w:rsid w:val="00AE7CC1"/>
    <w:rsid w:val="00AF3DC0"/>
    <w:rsid w:val="00AF7B46"/>
    <w:rsid w:val="00B06AD3"/>
    <w:rsid w:val="00B142AD"/>
    <w:rsid w:val="00B2030E"/>
    <w:rsid w:val="00B228A2"/>
    <w:rsid w:val="00B375B9"/>
    <w:rsid w:val="00B4083A"/>
    <w:rsid w:val="00B479D8"/>
    <w:rsid w:val="00B47B7C"/>
    <w:rsid w:val="00B53859"/>
    <w:rsid w:val="00B53CCE"/>
    <w:rsid w:val="00B53F60"/>
    <w:rsid w:val="00B74FA7"/>
    <w:rsid w:val="00B77F45"/>
    <w:rsid w:val="00B844A6"/>
    <w:rsid w:val="00B92814"/>
    <w:rsid w:val="00B952FD"/>
    <w:rsid w:val="00BA0741"/>
    <w:rsid w:val="00BA731A"/>
    <w:rsid w:val="00BA7B50"/>
    <w:rsid w:val="00BB41A8"/>
    <w:rsid w:val="00BD464C"/>
    <w:rsid w:val="00BD5659"/>
    <w:rsid w:val="00BE6735"/>
    <w:rsid w:val="00BF3F66"/>
    <w:rsid w:val="00BF5DBB"/>
    <w:rsid w:val="00C0477D"/>
    <w:rsid w:val="00C1142B"/>
    <w:rsid w:val="00C3302C"/>
    <w:rsid w:val="00C676DD"/>
    <w:rsid w:val="00C9286B"/>
    <w:rsid w:val="00CB115E"/>
    <w:rsid w:val="00CB1EC5"/>
    <w:rsid w:val="00CC3B66"/>
    <w:rsid w:val="00CD1B6C"/>
    <w:rsid w:val="00CD5D05"/>
    <w:rsid w:val="00CD6932"/>
    <w:rsid w:val="00CE19B3"/>
    <w:rsid w:val="00D032A4"/>
    <w:rsid w:val="00D106A0"/>
    <w:rsid w:val="00D12D7C"/>
    <w:rsid w:val="00D23600"/>
    <w:rsid w:val="00D24DB3"/>
    <w:rsid w:val="00D30C42"/>
    <w:rsid w:val="00D31E8F"/>
    <w:rsid w:val="00D34235"/>
    <w:rsid w:val="00D34F84"/>
    <w:rsid w:val="00D37A6F"/>
    <w:rsid w:val="00D4452B"/>
    <w:rsid w:val="00D50188"/>
    <w:rsid w:val="00D63CB9"/>
    <w:rsid w:val="00D66455"/>
    <w:rsid w:val="00D70797"/>
    <w:rsid w:val="00D72200"/>
    <w:rsid w:val="00D84F20"/>
    <w:rsid w:val="00D85023"/>
    <w:rsid w:val="00DA5F9F"/>
    <w:rsid w:val="00DA730A"/>
    <w:rsid w:val="00DB2180"/>
    <w:rsid w:val="00DB64C2"/>
    <w:rsid w:val="00DB6521"/>
    <w:rsid w:val="00DC2E1E"/>
    <w:rsid w:val="00DC3085"/>
    <w:rsid w:val="00DC7B4E"/>
    <w:rsid w:val="00DD49A3"/>
    <w:rsid w:val="00DE0405"/>
    <w:rsid w:val="00DE6E26"/>
    <w:rsid w:val="00DE79E6"/>
    <w:rsid w:val="00DF4218"/>
    <w:rsid w:val="00DF76A2"/>
    <w:rsid w:val="00E0175C"/>
    <w:rsid w:val="00E1166F"/>
    <w:rsid w:val="00E20864"/>
    <w:rsid w:val="00E2561D"/>
    <w:rsid w:val="00E260C3"/>
    <w:rsid w:val="00E612BD"/>
    <w:rsid w:val="00E825AD"/>
    <w:rsid w:val="00E93390"/>
    <w:rsid w:val="00EA421E"/>
    <w:rsid w:val="00EA4498"/>
    <w:rsid w:val="00EA7291"/>
    <w:rsid w:val="00EB31C8"/>
    <w:rsid w:val="00EB6C9A"/>
    <w:rsid w:val="00ED2EFB"/>
    <w:rsid w:val="00EF4080"/>
    <w:rsid w:val="00F0117F"/>
    <w:rsid w:val="00F02D38"/>
    <w:rsid w:val="00F0599C"/>
    <w:rsid w:val="00F334FF"/>
    <w:rsid w:val="00F34CBD"/>
    <w:rsid w:val="00F50C7B"/>
    <w:rsid w:val="00F53530"/>
    <w:rsid w:val="00F543F6"/>
    <w:rsid w:val="00F54D7E"/>
    <w:rsid w:val="00F55AAD"/>
    <w:rsid w:val="00F5610A"/>
    <w:rsid w:val="00F612AF"/>
    <w:rsid w:val="00F6130B"/>
    <w:rsid w:val="00F774D8"/>
    <w:rsid w:val="00F827EF"/>
    <w:rsid w:val="00F8548D"/>
    <w:rsid w:val="00F9321C"/>
    <w:rsid w:val="00F96398"/>
    <w:rsid w:val="00FA00A7"/>
    <w:rsid w:val="00FA2B60"/>
    <w:rsid w:val="00FB70E4"/>
    <w:rsid w:val="00FC591E"/>
    <w:rsid w:val="00FC5DD7"/>
    <w:rsid w:val="00FC6C5E"/>
    <w:rsid w:val="00FE7E01"/>
    <w:rsid w:val="00FF0112"/>
    <w:rsid w:val="00FF2353"/>
    <w:rsid w:val="00FF4A6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s://www.ietf.org/mailman/listinfo/dispatch" TargetMode="External"/><Relationship Id="rId18" Type="http://schemas.openxmlformats.org/officeDocument/2006/relationships/hyperlink" Target="https://www.ietf.org/mailman/listinfo/rtcweb"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Information/WORK_PLAN/Description_Releases/" TargetMode="External"/><Relationship Id="rId7" Type="http://schemas.openxmlformats.org/officeDocument/2006/relationships/endnotes" Target="endnotes.xml"/><Relationship Id="rId12" Type="http://schemas.openxmlformats.org/officeDocument/2006/relationships/hyperlink" Target="http://www.taics.org.tw" TargetMode="External"/><Relationship Id="rId17" Type="http://schemas.openxmlformats.org/officeDocument/2006/relationships/hyperlink" Target="https://www.ietf.org/mailman/listinfo/clu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ietf.org/mailman/listinfo/sip-overload" TargetMode="External"/><Relationship Id="rId20" Type="http://schemas.openxmlformats.org/officeDocument/2006/relationships/hyperlink" Target="http://www.3gpp.org/ftp/Information/WORK_PL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draft-ietf-tsvwg-ecn-encap-guideline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etf.org/mailman/listinfo/insipid" TargetMode="External"/><Relationship Id="rId23"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10" Type="http://schemas.openxmlformats.org/officeDocument/2006/relationships/hyperlink" Target="http://www.3gpp.org/DynaReport/32299.htm" TargetMode="External"/><Relationship Id="rId19" Type="http://schemas.openxmlformats.org/officeDocument/2006/relationships/hyperlink" Target="http://list.etsi.org/scripts/wa.exe-SUBED1=3gpp_tsg_ct_ietf-coord&amp;A=1" TargetMode="External"/><Relationship Id="rId4" Type="http://schemas.openxmlformats.org/officeDocument/2006/relationships/settings" Target="settings.xml"/><Relationship Id="rId9" Type="http://schemas.openxmlformats.org/officeDocument/2006/relationships/hyperlink" Target="http://itu.int/en/ITU-T/focusgroups/imt-2020/" TargetMode="External"/><Relationship Id="rId14" Type="http://schemas.openxmlformats.org/officeDocument/2006/relationships/hyperlink" Target="https://www.ietf.org/mailman/listinfo/sipcore" TargetMode="External"/><Relationship Id="rId22" Type="http://schemas.openxmlformats.org/officeDocument/2006/relationships/hyperlink" Target="http://www.3gpp.org/people/1724-saurav-arora"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972B1-6288-45CC-BC3F-C58AC5BD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1141</TotalTime>
  <Pages>92</Pages>
  <Words>43415</Words>
  <Characters>242342</Characters>
  <Application>Microsoft Office Word</Application>
  <DocSecurity>0</DocSecurity>
  <Lines>5770</Lines>
  <Paragraphs>4464</Paragraphs>
  <ScaleCrop>false</ScaleCrop>
  <HeadingPairs>
    <vt:vector size="2" baseType="variant">
      <vt:variant>
        <vt:lpstr>Title</vt:lpstr>
      </vt:variant>
      <vt:variant>
        <vt:i4>1</vt:i4>
      </vt:variant>
    </vt:vector>
  </HeadingPairs>
  <TitlesOfParts>
    <vt:vector size="1" baseType="lpstr">
      <vt:lpstr>Draft Report of 3GPP TSG SA Meeting #68</vt:lpstr>
    </vt:vector>
  </TitlesOfParts>
  <Company>MCC</Company>
  <LinksUpToDate>false</LinksUpToDate>
  <CharactersWithSpaces>281293</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#68</dc:title>
  <dc:subject>Meeting Report</dc:subject>
  <dc:creator>Maurice Pope</dc:creator>
  <cp:lastModifiedBy>23060_CR1992R3_(SP-150774)</cp:lastModifiedBy>
  <cp:revision>57</cp:revision>
  <cp:lastPrinted>1998-11-18T17:52:00Z</cp:lastPrinted>
  <dcterms:created xsi:type="dcterms:W3CDTF">2015-09-15T01:26:00Z</dcterms:created>
  <dcterms:modified xsi:type="dcterms:W3CDTF">2015-12-03T14:43:00Z</dcterms:modified>
</cp:coreProperties>
</file>