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A3C" w:rsidRDefault="00055F7C" w:rsidP="004F6A3C">
      <w:pPr>
        <w:pStyle w:val="CRCoverPage"/>
        <w:tabs>
          <w:tab w:val="right" w:pos="9639"/>
        </w:tabs>
        <w:spacing w:after="0"/>
        <w:rPr>
          <w:b/>
          <w:i/>
          <w:noProof/>
          <w:sz w:val="28"/>
        </w:rPr>
      </w:pPr>
      <w:r>
        <w:rPr>
          <w:b/>
          <w:noProof/>
          <w:sz w:val="24"/>
          <w:szCs w:val="24"/>
        </w:rPr>
        <w:t xml:space="preserve">3GPP TSG SA </w:t>
      </w:r>
      <w:r w:rsidR="004F6A3C">
        <w:rPr>
          <w:b/>
          <w:noProof/>
          <w:sz w:val="24"/>
          <w:szCs w:val="24"/>
        </w:rPr>
        <w:t>Meeting #5</w:t>
      </w:r>
      <w:r>
        <w:rPr>
          <w:b/>
          <w:noProof/>
          <w:sz w:val="24"/>
          <w:szCs w:val="24"/>
        </w:rPr>
        <w:t>0</w:t>
      </w:r>
      <w:r w:rsidR="004F6A3C">
        <w:rPr>
          <w:b/>
          <w:i/>
          <w:noProof/>
          <w:sz w:val="28"/>
        </w:rPr>
        <w:tab/>
      </w:r>
      <w:commentRangeStart w:id="0"/>
      <w:r w:rsidR="004F6A3C">
        <w:rPr>
          <w:noProof/>
        </w:rPr>
        <w:sym w:font="Wingdings" w:char="F07A"/>
      </w:r>
      <w:commentRangeEnd w:id="0"/>
      <w:r w:rsidR="004F6A3C">
        <w:rPr>
          <w:rStyle w:val="CommentReference"/>
          <w:rFonts w:ascii="Times New Roman" w:hAnsi="Times New Roman"/>
          <w:noProof/>
          <w:vanish/>
          <w:sz w:val="2"/>
        </w:rPr>
        <w:commentReference w:id="0"/>
      </w:r>
      <w:r w:rsidR="004F6A3C">
        <w:rPr>
          <w:b/>
          <w:i/>
          <w:noProof/>
          <w:sz w:val="28"/>
        </w:rPr>
        <w:t>S</w:t>
      </w:r>
      <w:r>
        <w:rPr>
          <w:b/>
          <w:i/>
          <w:noProof/>
          <w:sz w:val="28"/>
        </w:rPr>
        <w:t>P</w:t>
      </w:r>
      <w:r w:rsidR="004F6A3C">
        <w:rPr>
          <w:b/>
          <w:i/>
          <w:noProof/>
          <w:sz w:val="28"/>
        </w:rPr>
        <w:t>-10</w:t>
      </w:r>
      <w:r>
        <w:rPr>
          <w:b/>
          <w:i/>
          <w:noProof/>
          <w:sz w:val="28"/>
        </w:rPr>
        <w:t>0</w:t>
      </w:r>
      <w:r w:rsidR="00AB017E">
        <w:rPr>
          <w:b/>
          <w:i/>
          <w:noProof/>
          <w:sz w:val="28"/>
        </w:rPr>
        <w:t>816</w:t>
      </w:r>
    </w:p>
    <w:p w:rsidR="004F6A3C" w:rsidRPr="00DB660F" w:rsidRDefault="00055F7C" w:rsidP="004F6A3C">
      <w:pPr>
        <w:pStyle w:val="CRCoverPage"/>
        <w:outlineLvl w:val="0"/>
        <w:rPr>
          <w:b/>
          <w:noProof/>
          <w:sz w:val="24"/>
        </w:rPr>
      </w:pPr>
      <w:r>
        <w:rPr>
          <w:b/>
          <w:noProof/>
          <w:sz w:val="24"/>
        </w:rPr>
        <w:t>Istanbul</w:t>
      </w:r>
      <w:r w:rsidR="004F6A3C" w:rsidRPr="00DB660F">
        <w:rPr>
          <w:b/>
          <w:noProof/>
          <w:sz w:val="24"/>
        </w:rPr>
        <w:t xml:space="preserve">, </w:t>
      </w:r>
      <w:r>
        <w:rPr>
          <w:b/>
          <w:noProof/>
          <w:sz w:val="24"/>
        </w:rPr>
        <w:t>Turkey</w:t>
      </w:r>
      <w:r w:rsidR="004F6A3C" w:rsidRPr="00DB660F">
        <w:rPr>
          <w:b/>
          <w:noProof/>
          <w:sz w:val="24"/>
        </w:rPr>
        <w:t xml:space="preserve"> </w:t>
      </w:r>
      <w:r>
        <w:rPr>
          <w:b/>
          <w:noProof/>
          <w:sz w:val="24"/>
        </w:rPr>
        <w:t>13</w:t>
      </w:r>
      <w:r w:rsidR="004F6A3C">
        <w:rPr>
          <w:b/>
          <w:noProof/>
          <w:sz w:val="24"/>
        </w:rPr>
        <w:t xml:space="preserve"> </w:t>
      </w:r>
      <w:r w:rsidR="004F6A3C" w:rsidRPr="00DB660F">
        <w:rPr>
          <w:b/>
          <w:noProof/>
          <w:sz w:val="24"/>
        </w:rPr>
        <w:t>– 1</w:t>
      </w:r>
      <w:r>
        <w:rPr>
          <w:b/>
          <w:noProof/>
          <w:sz w:val="24"/>
        </w:rPr>
        <w:t>5</w:t>
      </w:r>
      <w:r w:rsidR="004F6A3C">
        <w:rPr>
          <w:b/>
          <w:noProof/>
          <w:sz w:val="24"/>
        </w:rPr>
        <w:t xml:space="preserve"> </w:t>
      </w:r>
      <w:r>
        <w:rPr>
          <w:b/>
          <w:noProof/>
          <w:sz w:val="24"/>
        </w:rPr>
        <w:t>Dec</w:t>
      </w:r>
      <w:r w:rsidR="004F6A3C" w:rsidRPr="00DB660F">
        <w:rPr>
          <w:b/>
          <w:noProof/>
          <w:sz w:val="24"/>
        </w:rPr>
        <w:t>ember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4F6A3C" w:rsidTr="000D0FF8">
        <w:tc>
          <w:tcPr>
            <w:tcW w:w="9641" w:type="dxa"/>
            <w:gridSpan w:val="9"/>
            <w:tcBorders>
              <w:top w:val="single" w:sz="4" w:space="0" w:color="auto"/>
              <w:left w:val="single" w:sz="4" w:space="0" w:color="auto"/>
              <w:right w:val="single" w:sz="4" w:space="0" w:color="auto"/>
            </w:tcBorders>
          </w:tcPr>
          <w:p w:rsidR="004F6A3C" w:rsidRDefault="004F6A3C" w:rsidP="000D0FF8">
            <w:pPr>
              <w:pStyle w:val="CRCoverPage"/>
              <w:spacing w:after="0"/>
              <w:jc w:val="right"/>
              <w:rPr>
                <w:i/>
                <w:noProof/>
              </w:rPr>
            </w:pPr>
            <w:r>
              <w:rPr>
                <w:i/>
                <w:noProof/>
                <w:sz w:val="14"/>
              </w:rPr>
              <w:t>CR-Form-v9.6</w:t>
            </w:r>
          </w:p>
        </w:tc>
      </w:tr>
      <w:tr w:rsidR="004F6A3C" w:rsidTr="000D0FF8">
        <w:tc>
          <w:tcPr>
            <w:tcW w:w="9641" w:type="dxa"/>
            <w:gridSpan w:val="9"/>
            <w:tcBorders>
              <w:left w:val="single" w:sz="4" w:space="0" w:color="auto"/>
              <w:right w:val="single" w:sz="4" w:space="0" w:color="auto"/>
            </w:tcBorders>
          </w:tcPr>
          <w:p w:rsidR="004F6A3C" w:rsidRDefault="004F6A3C" w:rsidP="000D0FF8">
            <w:pPr>
              <w:pStyle w:val="CRCoverPage"/>
              <w:spacing w:after="0"/>
              <w:jc w:val="center"/>
              <w:rPr>
                <w:noProof/>
              </w:rPr>
            </w:pPr>
            <w:r>
              <w:rPr>
                <w:b/>
                <w:noProof/>
                <w:sz w:val="32"/>
              </w:rPr>
              <w:t>CHANGE REQUEST</w:t>
            </w:r>
          </w:p>
        </w:tc>
      </w:tr>
      <w:tr w:rsidR="004F6A3C" w:rsidTr="000D0FF8">
        <w:tc>
          <w:tcPr>
            <w:tcW w:w="9641" w:type="dxa"/>
            <w:gridSpan w:val="9"/>
            <w:tcBorders>
              <w:left w:val="single" w:sz="4" w:space="0" w:color="auto"/>
              <w:right w:val="single" w:sz="4" w:space="0" w:color="auto"/>
            </w:tcBorders>
          </w:tcPr>
          <w:p w:rsidR="004F6A3C" w:rsidRDefault="004F6A3C" w:rsidP="000D0FF8">
            <w:pPr>
              <w:pStyle w:val="CRCoverPage"/>
              <w:spacing w:after="0"/>
              <w:rPr>
                <w:noProof/>
                <w:sz w:val="8"/>
                <w:szCs w:val="8"/>
              </w:rPr>
            </w:pPr>
          </w:p>
        </w:tc>
      </w:tr>
      <w:tr w:rsidR="004F6A3C" w:rsidTr="000D0FF8">
        <w:tc>
          <w:tcPr>
            <w:tcW w:w="851" w:type="dxa"/>
            <w:tcBorders>
              <w:left w:val="single" w:sz="4" w:space="0" w:color="auto"/>
            </w:tcBorders>
          </w:tcPr>
          <w:p w:rsidR="004F6A3C" w:rsidRDefault="004F6A3C" w:rsidP="000D0FF8">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4F6A3C" w:rsidRDefault="004F6A3C" w:rsidP="000D0FF8">
            <w:pPr>
              <w:pStyle w:val="CRCoverPage"/>
              <w:spacing w:after="0"/>
              <w:jc w:val="right"/>
              <w:rPr>
                <w:b/>
                <w:noProof/>
                <w:sz w:val="28"/>
              </w:rPr>
            </w:pPr>
            <w:r>
              <w:rPr>
                <w:b/>
                <w:noProof/>
                <w:sz w:val="28"/>
              </w:rPr>
              <w:t>22.22</w:t>
            </w:r>
            <w:r w:rsidR="00591871">
              <w:rPr>
                <w:b/>
                <w:noProof/>
                <w:sz w:val="28"/>
              </w:rPr>
              <w:t>0</w:t>
            </w:r>
          </w:p>
        </w:tc>
        <w:tc>
          <w:tcPr>
            <w:tcW w:w="567" w:type="dxa"/>
          </w:tcPr>
          <w:p w:rsidR="004F6A3C" w:rsidRDefault="004F6A3C" w:rsidP="000D0FF8">
            <w:pPr>
              <w:pStyle w:val="CRCoverPage"/>
              <w:spacing w:after="0"/>
              <w:jc w:val="center"/>
              <w:rPr>
                <w:noProof/>
              </w:rPr>
            </w:pPr>
            <w:r>
              <w:rPr>
                <w:b/>
                <w:noProof/>
                <w:sz w:val="28"/>
              </w:rPr>
              <w:t>CR</w:t>
            </w:r>
          </w:p>
        </w:tc>
        <w:tc>
          <w:tcPr>
            <w:tcW w:w="1276" w:type="dxa"/>
            <w:shd w:val="pct30" w:color="FFFF00" w:fill="auto"/>
          </w:tcPr>
          <w:p w:rsidR="004F6A3C" w:rsidRPr="00A749EB" w:rsidRDefault="00A749EB" w:rsidP="00A749EB">
            <w:pPr>
              <w:pStyle w:val="CRCoverPage"/>
              <w:spacing w:after="0"/>
              <w:rPr>
                <w:b/>
                <w:noProof/>
                <w:sz w:val="28"/>
              </w:rPr>
            </w:pPr>
            <w:r w:rsidRPr="00A749EB">
              <w:rPr>
                <w:b/>
                <w:noProof/>
                <w:sz w:val="28"/>
              </w:rPr>
              <w:t>0114</w:t>
            </w:r>
          </w:p>
        </w:tc>
        <w:tc>
          <w:tcPr>
            <w:tcW w:w="851" w:type="dxa"/>
          </w:tcPr>
          <w:p w:rsidR="004F6A3C" w:rsidRDefault="004F6A3C" w:rsidP="000D0FF8">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4F6A3C" w:rsidRPr="00C971FB" w:rsidRDefault="00481BC3" w:rsidP="000D0FF8">
            <w:pPr>
              <w:pStyle w:val="CRCoverPage"/>
              <w:spacing w:after="0"/>
              <w:jc w:val="center"/>
              <w:rPr>
                <w:b/>
                <w:noProof/>
                <w:sz w:val="28"/>
              </w:rPr>
            </w:pPr>
            <w:r>
              <w:rPr>
                <w:b/>
                <w:noProof/>
                <w:sz w:val="28"/>
              </w:rPr>
              <w:t>2</w:t>
            </w:r>
          </w:p>
        </w:tc>
        <w:tc>
          <w:tcPr>
            <w:tcW w:w="1909" w:type="dxa"/>
          </w:tcPr>
          <w:p w:rsidR="004F6A3C" w:rsidRDefault="004F6A3C" w:rsidP="000D0FF8">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4F6A3C" w:rsidRDefault="00591871" w:rsidP="000D0FF8">
            <w:pPr>
              <w:pStyle w:val="CRCoverPage"/>
              <w:spacing w:after="0"/>
              <w:jc w:val="center"/>
              <w:rPr>
                <w:noProof/>
              </w:rPr>
            </w:pPr>
            <w:r>
              <w:rPr>
                <w:b/>
                <w:noProof/>
                <w:sz w:val="32"/>
              </w:rPr>
              <w:t>10.4</w:t>
            </w:r>
            <w:r w:rsidR="002B535F">
              <w:rPr>
                <w:b/>
                <w:noProof/>
                <w:sz w:val="32"/>
              </w:rPr>
              <w:t>.0</w:t>
            </w:r>
          </w:p>
        </w:tc>
        <w:tc>
          <w:tcPr>
            <w:tcW w:w="785" w:type="dxa"/>
            <w:tcBorders>
              <w:right w:val="single" w:sz="4" w:space="0" w:color="auto"/>
            </w:tcBorders>
          </w:tcPr>
          <w:p w:rsidR="004F6A3C" w:rsidRDefault="004F6A3C" w:rsidP="000D0FF8">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4F6A3C" w:rsidTr="000D0FF8">
        <w:tc>
          <w:tcPr>
            <w:tcW w:w="9641" w:type="dxa"/>
            <w:gridSpan w:val="9"/>
            <w:tcBorders>
              <w:left w:val="single" w:sz="4" w:space="0" w:color="auto"/>
              <w:right w:val="single" w:sz="4" w:space="0" w:color="auto"/>
            </w:tcBorders>
          </w:tcPr>
          <w:p w:rsidR="004F6A3C" w:rsidRDefault="004F6A3C" w:rsidP="000D0FF8">
            <w:pPr>
              <w:pStyle w:val="CRCoverPage"/>
              <w:spacing w:after="0"/>
              <w:rPr>
                <w:noProof/>
              </w:rPr>
            </w:pPr>
          </w:p>
        </w:tc>
      </w:tr>
      <w:tr w:rsidR="004F6A3C" w:rsidTr="000D0FF8">
        <w:tc>
          <w:tcPr>
            <w:tcW w:w="9641" w:type="dxa"/>
            <w:gridSpan w:val="9"/>
            <w:tcBorders>
              <w:top w:val="single" w:sz="4" w:space="0" w:color="auto"/>
            </w:tcBorders>
          </w:tcPr>
          <w:p w:rsidR="004F6A3C" w:rsidRDefault="004F6A3C" w:rsidP="000D0FF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9" w:history="1">
              <w:r>
                <w:rPr>
                  <w:rStyle w:val="Hyperlink"/>
                  <w:rFonts w:cs="Arial"/>
                  <w:i/>
                  <w:noProof/>
                </w:rPr>
                <w:t>http://www.3gpp.org/specs/CR.htm</w:t>
              </w:r>
            </w:hyperlink>
            <w:r>
              <w:rPr>
                <w:rFonts w:cs="Arial"/>
                <w:i/>
                <w:noProof/>
              </w:rPr>
              <w:t>.</w:t>
            </w:r>
          </w:p>
        </w:tc>
      </w:tr>
      <w:tr w:rsidR="004F6A3C" w:rsidTr="000D0FF8">
        <w:tc>
          <w:tcPr>
            <w:tcW w:w="9641" w:type="dxa"/>
            <w:gridSpan w:val="9"/>
          </w:tcPr>
          <w:p w:rsidR="004F6A3C" w:rsidRDefault="004F6A3C" w:rsidP="000D0FF8">
            <w:pPr>
              <w:pStyle w:val="CRCoverPage"/>
              <w:spacing w:after="0"/>
              <w:rPr>
                <w:noProof/>
                <w:sz w:val="8"/>
                <w:szCs w:val="8"/>
              </w:rPr>
            </w:pPr>
          </w:p>
        </w:tc>
      </w:tr>
    </w:tbl>
    <w:p w:rsidR="004F6A3C" w:rsidRDefault="004F6A3C" w:rsidP="004F6A3C">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4F6A3C" w:rsidTr="000D0FF8">
        <w:tc>
          <w:tcPr>
            <w:tcW w:w="2552" w:type="dxa"/>
          </w:tcPr>
          <w:p w:rsidR="004F6A3C" w:rsidRDefault="004F6A3C" w:rsidP="000D0FF8">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4F6A3C" w:rsidRDefault="004F6A3C" w:rsidP="000D0FF8">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4F6A3C" w:rsidRDefault="004F6A3C" w:rsidP="000D0FF8">
            <w:pPr>
              <w:pStyle w:val="CRCoverPage"/>
              <w:spacing w:after="0"/>
              <w:jc w:val="center"/>
              <w:rPr>
                <w:b/>
                <w:caps/>
                <w:noProof/>
              </w:rPr>
            </w:pPr>
          </w:p>
        </w:tc>
        <w:tc>
          <w:tcPr>
            <w:tcW w:w="992" w:type="dxa"/>
            <w:tcBorders>
              <w:left w:val="single" w:sz="4" w:space="0" w:color="auto"/>
            </w:tcBorders>
          </w:tcPr>
          <w:p w:rsidR="004F6A3C" w:rsidRDefault="004F6A3C" w:rsidP="000D0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6A3C" w:rsidRDefault="00055F7C" w:rsidP="000D0FF8">
            <w:pPr>
              <w:pStyle w:val="CRCoverPage"/>
              <w:spacing w:after="0"/>
              <w:jc w:val="center"/>
              <w:rPr>
                <w:b/>
                <w:caps/>
                <w:noProof/>
              </w:rPr>
            </w:pPr>
            <w:r>
              <w:rPr>
                <w:b/>
                <w:caps/>
                <w:noProof/>
              </w:rPr>
              <w:t>x</w:t>
            </w:r>
          </w:p>
        </w:tc>
        <w:tc>
          <w:tcPr>
            <w:tcW w:w="2126" w:type="dxa"/>
          </w:tcPr>
          <w:p w:rsidR="004F6A3C" w:rsidRDefault="004F6A3C" w:rsidP="000D0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6A3C" w:rsidRDefault="004F6A3C" w:rsidP="000D0FF8">
            <w:pPr>
              <w:pStyle w:val="CRCoverPage"/>
              <w:spacing w:after="0"/>
              <w:jc w:val="center"/>
              <w:rPr>
                <w:b/>
                <w:caps/>
                <w:noProof/>
              </w:rPr>
            </w:pPr>
          </w:p>
        </w:tc>
        <w:tc>
          <w:tcPr>
            <w:tcW w:w="1418" w:type="dxa"/>
            <w:tcBorders>
              <w:left w:val="nil"/>
            </w:tcBorders>
          </w:tcPr>
          <w:p w:rsidR="004F6A3C" w:rsidRDefault="004F6A3C" w:rsidP="000D0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6A3C" w:rsidRDefault="004F6A3C" w:rsidP="000D0FF8">
            <w:pPr>
              <w:pStyle w:val="CRCoverPage"/>
              <w:spacing w:after="0"/>
              <w:jc w:val="center"/>
              <w:rPr>
                <w:b/>
                <w:bCs/>
                <w:caps/>
                <w:noProof/>
              </w:rPr>
            </w:pPr>
            <w:r>
              <w:rPr>
                <w:b/>
                <w:bCs/>
                <w:caps/>
                <w:noProof/>
              </w:rPr>
              <w:t>x</w:t>
            </w:r>
          </w:p>
        </w:tc>
      </w:tr>
    </w:tbl>
    <w:p w:rsidR="004F6A3C" w:rsidRDefault="004F6A3C" w:rsidP="004F6A3C">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F6A3C" w:rsidTr="000D0FF8">
        <w:tc>
          <w:tcPr>
            <w:tcW w:w="9641" w:type="dxa"/>
            <w:gridSpan w:val="11"/>
          </w:tcPr>
          <w:p w:rsidR="004F6A3C" w:rsidRDefault="004F6A3C" w:rsidP="000D0FF8">
            <w:pPr>
              <w:pStyle w:val="CRCoverPage"/>
              <w:spacing w:after="0"/>
              <w:rPr>
                <w:noProof/>
                <w:sz w:val="8"/>
                <w:szCs w:val="8"/>
              </w:rPr>
            </w:pPr>
          </w:p>
        </w:tc>
      </w:tr>
      <w:tr w:rsidR="004F6A3C" w:rsidTr="000D0FF8">
        <w:tc>
          <w:tcPr>
            <w:tcW w:w="1843" w:type="dxa"/>
            <w:tcBorders>
              <w:top w:val="single" w:sz="4" w:space="0" w:color="auto"/>
              <w:left w:val="single" w:sz="4" w:space="0" w:color="auto"/>
            </w:tcBorders>
          </w:tcPr>
          <w:p w:rsidR="004F6A3C" w:rsidRDefault="004F6A3C" w:rsidP="000D0FF8">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4F6A3C" w:rsidRPr="00D8704B" w:rsidRDefault="00D8704B" w:rsidP="000D0FF8">
            <w:pPr>
              <w:pStyle w:val="CRCoverPage"/>
              <w:spacing w:after="0"/>
              <w:ind w:left="100"/>
              <w:rPr>
                <w:noProof/>
              </w:rPr>
            </w:pPr>
            <w:r w:rsidRPr="00D8704B">
              <w:rPr>
                <w:noProof/>
              </w:rPr>
              <w:t>SIPTO for H(e)NB subsystem Policy Clarification</w:t>
            </w:r>
          </w:p>
        </w:tc>
      </w:tr>
      <w:tr w:rsidR="004F6A3C" w:rsidTr="000D0FF8">
        <w:tc>
          <w:tcPr>
            <w:tcW w:w="1843" w:type="dxa"/>
            <w:tcBorders>
              <w:left w:val="single" w:sz="4" w:space="0" w:color="auto"/>
            </w:tcBorders>
          </w:tcPr>
          <w:p w:rsidR="004F6A3C" w:rsidRDefault="004F6A3C" w:rsidP="000D0FF8">
            <w:pPr>
              <w:pStyle w:val="CRCoverPage"/>
              <w:spacing w:after="0"/>
              <w:rPr>
                <w:b/>
                <w:i/>
                <w:noProof/>
                <w:sz w:val="8"/>
                <w:szCs w:val="8"/>
              </w:rPr>
            </w:pPr>
          </w:p>
        </w:tc>
        <w:tc>
          <w:tcPr>
            <w:tcW w:w="7798" w:type="dxa"/>
            <w:gridSpan w:val="10"/>
            <w:tcBorders>
              <w:right w:val="single" w:sz="4" w:space="0" w:color="auto"/>
            </w:tcBorders>
          </w:tcPr>
          <w:p w:rsidR="004F6A3C" w:rsidRDefault="004F6A3C" w:rsidP="000D0FF8">
            <w:pPr>
              <w:pStyle w:val="CRCoverPage"/>
              <w:spacing w:after="0"/>
              <w:rPr>
                <w:noProof/>
                <w:sz w:val="8"/>
                <w:szCs w:val="8"/>
              </w:rPr>
            </w:pPr>
          </w:p>
        </w:tc>
      </w:tr>
      <w:tr w:rsidR="004F6A3C" w:rsidTr="000D0FF8">
        <w:tc>
          <w:tcPr>
            <w:tcW w:w="1843" w:type="dxa"/>
            <w:tcBorders>
              <w:left w:val="single" w:sz="4" w:space="0" w:color="auto"/>
            </w:tcBorders>
          </w:tcPr>
          <w:p w:rsidR="004F6A3C" w:rsidRDefault="004F6A3C" w:rsidP="000D0FF8">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4F6A3C" w:rsidRDefault="004F6A3C" w:rsidP="000D0FF8">
            <w:pPr>
              <w:pStyle w:val="CRCoverPage"/>
              <w:spacing w:after="0"/>
              <w:ind w:left="100"/>
              <w:rPr>
                <w:noProof/>
              </w:rPr>
            </w:pPr>
          </w:p>
        </w:tc>
      </w:tr>
      <w:tr w:rsidR="004F6A3C" w:rsidTr="000D0FF8">
        <w:tc>
          <w:tcPr>
            <w:tcW w:w="1843" w:type="dxa"/>
            <w:tcBorders>
              <w:left w:val="single" w:sz="4" w:space="0" w:color="auto"/>
            </w:tcBorders>
          </w:tcPr>
          <w:p w:rsidR="004F6A3C" w:rsidRDefault="004F6A3C" w:rsidP="000D0FF8">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4F6A3C" w:rsidRDefault="00465094" w:rsidP="000D0FF8">
            <w:pPr>
              <w:pStyle w:val="CRCoverPage"/>
              <w:spacing w:after="0"/>
              <w:ind w:left="100"/>
              <w:rPr>
                <w:noProof/>
              </w:rPr>
            </w:pPr>
            <w:r>
              <w:rPr>
                <w:noProof/>
              </w:rPr>
              <w:t>LG Electronics</w:t>
            </w:r>
          </w:p>
        </w:tc>
      </w:tr>
      <w:tr w:rsidR="004F6A3C" w:rsidTr="000D0FF8">
        <w:tc>
          <w:tcPr>
            <w:tcW w:w="1843" w:type="dxa"/>
            <w:tcBorders>
              <w:left w:val="single" w:sz="4" w:space="0" w:color="auto"/>
            </w:tcBorders>
          </w:tcPr>
          <w:p w:rsidR="004F6A3C" w:rsidRDefault="004F6A3C" w:rsidP="000D0FF8">
            <w:pPr>
              <w:pStyle w:val="CRCoverPage"/>
              <w:spacing w:after="0"/>
              <w:rPr>
                <w:b/>
                <w:i/>
                <w:noProof/>
                <w:sz w:val="8"/>
                <w:szCs w:val="8"/>
              </w:rPr>
            </w:pPr>
          </w:p>
        </w:tc>
        <w:tc>
          <w:tcPr>
            <w:tcW w:w="7798" w:type="dxa"/>
            <w:gridSpan w:val="10"/>
            <w:tcBorders>
              <w:right w:val="single" w:sz="4" w:space="0" w:color="auto"/>
            </w:tcBorders>
          </w:tcPr>
          <w:p w:rsidR="004F6A3C" w:rsidRDefault="004F6A3C" w:rsidP="000D0FF8">
            <w:pPr>
              <w:pStyle w:val="CRCoverPage"/>
              <w:spacing w:after="0"/>
              <w:rPr>
                <w:noProof/>
                <w:sz w:val="8"/>
                <w:szCs w:val="8"/>
              </w:rPr>
            </w:pPr>
          </w:p>
        </w:tc>
      </w:tr>
      <w:tr w:rsidR="004F6A3C" w:rsidTr="000D0FF8">
        <w:tc>
          <w:tcPr>
            <w:tcW w:w="1843" w:type="dxa"/>
            <w:tcBorders>
              <w:left w:val="single" w:sz="4" w:space="0" w:color="auto"/>
            </w:tcBorders>
          </w:tcPr>
          <w:p w:rsidR="004F6A3C" w:rsidRDefault="004F6A3C" w:rsidP="000D0FF8">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4F6A3C" w:rsidRPr="00A264FB" w:rsidRDefault="000A5D71" w:rsidP="000D0FF8">
            <w:pPr>
              <w:pStyle w:val="CRCoverPage"/>
              <w:spacing w:after="0"/>
              <w:ind w:left="100"/>
              <w:rPr>
                <w:noProof/>
              </w:rPr>
            </w:pPr>
            <w:r>
              <w:rPr>
                <w:noProof/>
              </w:rPr>
              <w:t>TEI11</w:t>
            </w:r>
          </w:p>
        </w:tc>
        <w:tc>
          <w:tcPr>
            <w:tcW w:w="994" w:type="dxa"/>
            <w:gridSpan w:val="2"/>
            <w:tcBorders>
              <w:left w:val="nil"/>
            </w:tcBorders>
          </w:tcPr>
          <w:p w:rsidR="004F6A3C" w:rsidRDefault="004F6A3C" w:rsidP="000D0FF8">
            <w:pPr>
              <w:pStyle w:val="CRCoverPage"/>
              <w:spacing w:after="0"/>
              <w:ind w:right="100"/>
              <w:rPr>
                <w:noProof/>
              </w:rPr>
            </w:pPr>
          </w:p>
        </w:tc>
        <w:tc>
          <w:tcPr>
            <w:tcW w:w="1417" w:type="dxa"/>
            <w:gridSpan w:val="2"/>
            <w:tcBorders>
              <w:left w:val="nil"/>
            </w:tcBorders>
          </w:tcPr>
          <w:p w:rsidR="004F6A3C" w:rsidRDefault="004F6A3C" w:rsidP="000D0FF8">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4F6A3C" w:rsidRDefault="000A78AF" w:rsidP="00465094">
            <w:pPr>
              <w:pStyle w:val="CRCoverPage"/>
              <w:spacing w:after="0"/>
              <w:ind w:left="100"/>
              <w:rPr>
                <w:noProof/>
              </w:rPr>
            </w:pPr>
            <w:r>
              <w:rPr>
                <w:noProof/>
              </w:rPr>
              <w:t>0</w:t>
            </w:r>
            <w:r w:rsidR="00465094">
              <w:rPr>
                <w:noProof/>
              </w:rPr>
              <w:t>9</w:t>
            </w:r>
            <w:r w:rsidR="004F6A3C">
              <w:rPr>
                <w:noProof/>
              </w:rPr>
              <w:t>/1</w:t>
            </w:r>
            <w:r w:rsidR="00465094">
              <w:rPr>
                <w:noProof/>
              </w:rPr>
              <w:t>2</w:t>
            </w:r>
            <w:r w:rsidR="004F6A3C">
              <w:rPr>
                <w:noProof/>
              </w:rPr>
              <w:t>/2010</w:t>
            </w:r>
          </w:p>
        </w:tc>
      </w:tr>
      <w:tr w:rsidR="004F6A3C" w:rsidTr="000D0FF8">
        <w:tc>
          <w:tcPr>
            <w:tcW w:w="1843" w:type="dxa"/>
            <w:tcBorders>
              <w:left w:val="single" w:sz="4" w:space="0" w:color="auto"/>
            </w:tcBorders>
          </w:tcPr>
          <w:p w:rsidR="004F6A3C" w:rsidRDefault="004F6A3C" w:rsidP="000D0FF8">
            <w:pPr>
              <w:pStyle w:val="CRCoverPage"/>
              <w:spacing w:after="0"/>
              <w:rPr>
                <w:b/>
                <w:i/>
                <w:noProof/>
                <w:sz w:val="8"/>
                <w:szCs w:val="8"/>
              </w:rPr>
            </w:pPr>
          </w:p>
        </w:tc>
        <w:tc>
          <w:tcPr>
            <w:tcW w:w="1560" w:type="dxa"/>
            <w:gridSpan w:val="4"/>
          </w:tcPr>
          <w:p w:rsidR="004F6A3C" w:rsidRDefault="004F6A3C" w:rsidP="000D0FF8">
            <w:pPr>
              <w:pStyle w:val="CRCoverPage"/>
              <w:spacing w:after="0"/>
              <w:rPr>
                <w:noProof/>
                <w:sz w:val="8"/>
                <w:szCs w:val="8"/>
              </w:rPr>
            </w:pPr>
          </w:p>
        </w:tc>
        <w:tc>
          <w:tcPr>
            <w:tcW w:w="2694" w:type="dxa"/>
            <w:gridSpan w:val="3"/>
          </w:tcPr>
          <w:p w:rsidR="004F6A3C" w:rsidRDefault="004F6A3C" w:rsidP="000D0FF8">
            <w:pPr>
              <w:pStyle w:val="CRCoverPage"/>
              <w:spacing w:after="0"/>
              <w:rPr>
                <w:noProof/>
                <w:sz w:val="8"/>
                <w:szCs w:val="8"/>
              </w:rPr>
            </w:pPr>
          </w:p>
        </w:tc>
        <w:tc>
          <w:tcPr>
            <w:tcW w:w="1417" w:type="dxa"/>
            <w:gridSpan w:val="2"/>
          </w:tcPr>
          <w:p w:rsidR="004F6A3C" w:rsidRDefault="004F6A3C" w:rsidP="000D0FF8">
            <w:pPr>
              <w:pStyle w:val="CRCoverPage"/>
              <w:spacing w:after="0"/>
              <w:rPr>
                <w:noProof/>
                <w:sz w:val="8"/>
                <w:szCs w:val="8"/>
              </w:rPr>
            </w:pPr>
          </w:p>
        </w:tc>
        <w:tc>
          <w:tcPr>
            <w:tcW w:w="2127" w:type="dxa"/>
            <w:tcBorders>
              <w:right w:val="single" w:sz="4" w:space="0" w:color="auto"/>
            </w:tcBorders>
          </w:tcPr>
          <w:p w:rsidR="004F6A3C" w:rsidRDefault="004F6A3C" w:rsidP="000D0FF8">
            <w:pPr>
              <w:pStyle w:val="CRCoverPage"/>
              <w:spacing w:after="0"/>
              <w:rPr>
                <w:noProof/>
                <w:sz w:val="8"/>
                <w:szCs w:val="8"/>
              </w:rPr>
            </w:pPr>
          </w:p>
        </w:tc>
      </w:tr>
      <w:tr w:rsidR="004F6A3C" w:rsidTr="000D0FF8">
        <w:trPr>
          <w:cantSplit/>
        </w:trPr>
        <w:tc>
          <w:tcPr>
            <w:tcW w:w="1843" w:type="dxa"/>
            <w:tcBorders>
              <w:left w:val="single" w:sz="4" w:space="0" w:color="auto"/>
            </w:tcBorders>
          </w:tcPr>
          <w:p w:rsidR="004F6A3C" w:rsidRDefault="004F6A3C" w:rsidP="000D0FF8">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4F6A3C" w:rsidRDefault="000A5D71" w:rsidP="000D0FF8">
            <w:pPr>
              <w:pStyle w:val="CRCoverPage"/>
              <w:spacing w:after="0"/>
              <w:ind w:left="100"/>
              <w:rPr>
                <w:b/>
                <w:noProof/>
              </w:rPr>
            </w:pPr>
            <w:r>
              <w:rPr>
                <w:b/>
                <w:noProof/>
              </w:rPr>
              <w:t>F</w:t>
            </w:r>
          </w:p>
        </w:tc>
        <w:tc>
          <w:tcPr>
            <w:tcW w:w="3829" w:type="dxa"/>
            <w:gridSpan w:val="6"/>
            <w:tcBorders>
              <w:left w:val="nil"/>
            </w:tcBorders>
          </w:tcPr>
          <w:p w:rsidR="004F6A3C" w:rsidRDefault="004F6A3C" w:rsidP="000D0FF8">
            <w:pPr>
              <w:pStyle w:val="CRCoverPage"/>
              <w:spacing w:after="0"/>
              <w:rPr>
                <w:noProof/>
              </w:rPr>
            </w:pPr>
          </w:p>
        </w:tc>
        <w:tc>
          <w:tcPr>
            <w:tcW w:w="1417" w:type="dxa"/>
            <w:gridSpan w:val="2"/>
            <w:tcBorders>
              <w:left w:val="nil"/>
            </w:tcBorders>
          </w:tcPr>
          <w:p w:rsidR="004F6A3C" w:rsidRDefault="004F6A3C" w:rsidP="000D0FF8">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4F6A3C" w:rsidRDefault="004F6A3C" w:rsidP="000D0FF8">
            <w:pPr>
              <w:pStyle w:val="CRCoverPage"/>
              <w:spacing w:after="0"/>
              <w:ind w:left="100"/>
              <w:rPr>
                <w:noProof/>
              </w:rPr>
            </w:pPr>
            <w:r>
              <w:rPr>
                <w:noProof/>
              </w:rPr>
              <w:t>Rel-11</w:t>
            </w:r>
          </w:p>
        </w:tc>
      </w:tr>
      <w:tr w:rsidR="004F6A3C" w:rsidTr="000D0FF8">
        <w:tc>
          <w:tcPr>
            <w:tcW w:w="1843" w:type="dxa"/>
            <w:tcBorders>
              <w:left w:val="single" w:sz="4" w:space="0" w:color="auto"/>
              <w:bottom w:val="single" w:sz="4" w:space="0" w:color="auto"/>
            </w:tcBorders>
          </w:tcPr>
          <w:p w:rsidR="004F6A3C" w:rsidRDefault="004F6A3C" w:rsidP="000D0FF8">
            <w:pPr>
              <w:pStyle w:val="CRCoverPage"/>
              <w:spacing w:after="0"/>
              <w:rPr>
                <w:b/>
                <w:i/>
                <w:noProof/>
              </w:rPr>
            </w:pPr>
          </w:p>
        </w:tc>
        <w:tc>
          <w:tcPr>
            <w:tcW w:w="4678" w:type="dxa"/>
            <w:gridSpan w:val="8"/>
            <w:tcBorders>
              <w:bottom w:val="single" w:sz="4" w:space="0" w:color="auto"/>
            </w:tcBorders>
          </w:tcPr>
          <w:p w:rsidR="004F6A3C" w:rsidRDefault="004F6A3C" w:rsidP="000D0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6A3C" w:rsidRDefault="004F6A3C" w:rsidP="000D0F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F6A3C" w:rsidRDefault="004F6A3C" w:rsidP="000D0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4F6A3C" w:rsidTr="000D0FF8">
        <w:tc>
          <w:tcPr>
            <w:tcW w:w="1843" w:type="dxa"/>
          </w:tcPr>
          <w:p w:rsidR="004F6A3C" w:rsidRDefault="004F6A3C" w:rsidP="000D0FF8">
            <w:pPr>
              <w:pStyle w:val="CRCoverPage"/>
              <w:spacing w:after="0"/>
              <w:rPr>
                <w:b/>
                <w:i/>
                <w:noProof/>
                <w:sz w:val="8"/>
                <w:szCs w:val="8"/>
              </w:rPr>
            </w:pPr>
          </w:p>
        </w:tc>
        <w:tc>
          <w:tcPr>
            <w:tcW w:w="7798" w:type="dxa"/>
            <w:gridSpan w:val="10"/>
          </w:tcPr>
          <w:p w:rsidR="004F6A3C" w:rsidRDefault="004F6A3C" w:rsidP="000D0FF8">
            <w:pPr>
              <w:pStyle w:val="CRCoverPage"/>
              <w:spacing w:after="0"/>
              <w:rPr>
                <w:noProof/>
                <w:sz w:val="8"/>
                <w:szCs w:val="8"/>
              </w:rPr>
            </w:pPr>
          </w:p>
        </w:tc>
      </w:tr>
      <w:tr w:rsidR="004F6A3C" w:rsidTr="000D0FF8">
        <w:tc>
          <w:tcPr>
            <w:tcW w:w="2268" w:type="dxa"/>
            <w:gridSpan w:val="2"/>
            <w:tcBorders>
              <w:top w:val="single" w:sz="4" w:space="0" w:color="auto"/>
              <w:left w:val="single" w:sz="4" w:space="0" w:color="auto"/>
            </w:tcBorders>
          </w:tcPr>
          <w:p w:rsidR="004F6A3C" w:rsidRDefault="004F6A3C" w:rsidP="000D0FF8">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6D4BB8" w:rsidRDefault="000A5D71" w:rsidP="000D0FF8">
            <w:pPr>
              <w:pStyle w:val="CRCoverPage"/>
              <w:spacing w:after="0"/>
              <w:ind w:left="100"/>
              <w:rPr>
                <w:noProof/>
              </w:rPr>
            </w:pPr>
            <w:r>
              <w:rPr>
                <w:noProof/>
              </w:rPr>
              <w:t xml:space="preserve">The </w:t>
            </w:r>
            <w:r w:rsidR="003D2854">
              <w:rPr>
                <w:noProof/>
              </w:rPr>
              <w:t xml:space="preserve">static and dynamic SIPTO </w:t>
            </w:r>
            <w:r>
              <w:rPr>
                <w:noProof/>
              </w:rPr>
              <w:t xml:space="preserve">policy </w:t>
            </w:r>
            <w:r w:rsidR="003D2854">
              <w:rPr>
                <w:noProof/>
              </w:rPr>
              <w:t>requirement is not very clear</w:t>
            </w:r>
            <w:r w:rsidR="006D4BB8">
              <w:rPr>
                <w:noProof/>
              </w:rPr>
              <w:t>.</w:t>
            </w:r>
          </w:p>
          <w:p w:rsidR="006D4BB8" w:rsidRDefault="006D4BB8" w:rsidP="006D4BB8">
            <w:pPr>
              <w:pStyle w:val="CRCoverPage"/>
              <w:spacing w:after="0"/>
              <w:ind w:left="100"/>
              <w:rPr>
                <w:noProof/>
              </w:rPr>
            </w:pPr>
          </w:p>
          <w:p w:rsidR="006452B5" w:rsidRPr="0077699B" w:rsidRDefault="006D4BB8" w:rsidP="006D4BB8">
            <w:pPr>
              <w:pStyle w:val="CRCoverPage"/>
              <w:spacing w:after="0"/>
              <w:ind w:left="100"/>
              <w:rPr>
                <w:noProof/>
              </w:rPr>
            </w:pPr>
            <w:r w:rsidRPr="0077699B">
              <w:rPr>
                <w:noProof/>
              </w:rPr>
              <w:t>I</w:t>
            </w:r>
            <w:r w:rsidR="003D2854" w:rsidRPr="0077699B">
              <w:rPr>
                <w:noProof/>
              </w:rPr>
              <w:t xml:space="preserve">t is proposed </w:t>
            </w:r>
            <w:r w:rsidR="00F42D5B" w:rsidRPr="0077699B">
              <w:rPr>
                <w:noProof/>
              </w:rPr>
              <w:t xml:space="preserve">to clarify that </w:t>
            </w:r>
            <w:r w:rsidR="006452B5" w:rsidRPr="0077699B">
              <w:rPr>
                <w:noProof/>
              </w:rPr>
              <w:t xml:space="preserve">this requirement applies only to SIPTO policies per IP flow class and that </w:t>
            </w:r>
            <w:r w:rsidR="00F42D5B" w:rsidRPr="0077699B">
              <w:rPr>
                <w:noProof/>
              </w:rPr>
              <w:t xml:space="preserve">these policies are </w:t>
            </w:r>
            <w:r w:rsidRPr="0077699B">
              <w:rPr>
                <w:noProof/>
              </w:rPr>
              <w:t>provided to</w:t>
            </w:r>
            <w:r w:rsidR="00F42D5B" w:rsidRPr="0077699B">
              <w:rPr>
                <w:noProof/>
              </w:rPr>
              <w:t xml:space="preserve"> the UE</w:t>
            </w:r>
            <w:r w:rsidRPr="0077699B">
              <w:rPr>
                <w:noProof/>
              </w:rPr>
              <w:t xml:space="preserve"> either by means of static </w:t>
            </w:r>
            <w:r w:rsidR="00003ED0">
              <w:rPr>
                <w:noProof/>
              </w:rPr>
              <w:t>pre-configuration or via device management</w:t>
            </w:r>
            <w:r w:rsidR="00273F73">
              <w:rPr>
                <w:noProof/>
              </w:rPr>
              <w:t xml:space="preserve"> procedures</w:t>
            </w:r>
            <w:r w:rsidR="003D2854" w:rsidRPr="0077699B">
              <w:rPr>
                <w:noProof/>
              </w:rPr>
              <w:t>.</w:t>
            </w:r>
          </w:p>
          <w:p w:rsidR="006452B5" w:rsidRPr="0077699B" w:rsidRDefault="006452B5" w:rsidP="000D0FF8">
            <w:pPr>
              <w:pStyle w:val="CRCoverPage"/>
              <w:spacing w:after="0"/>
              <w:ind w:left="100"/>
              <w:rPr>
                <w:noProof/>
              </w:rPr>
            </w:pPr>
          </w:p>
          <w:p w:rsidR="004F6A3C" w:rsidRDefault="00436711" w:rsidP="000D0FF8">
            <w:pPr>
              <w:pStyle w:val="CRCoverPage"/>
              <w:spacing w:after="0"/>
              <w:ind w:left="100"/>
              <w:rPr>
                <w:noProof/>
              </w:rPr>
            </w:pPr>
            <w:r>
              <w:rPr>
                <w:noProof/>
              </w:rPr>
              <w:t>(</w:t>
            </w:r>
            <w:r w:rsidR="00F42D5B" w:rsidRPr="0077699B">
              <w:rPr>
                <w:noProof/>
              </w:rPr>
              <w:t xml:space="preserve">Note that this is similar to policies for </w:t>
            </w:r>
            <w:r w:rsidR="00C35A3A">
              <w:rPr>
                <w:noProof/>
              </w:rPr>
              <w:t>non-</w:t>
            </w:r>
            <w:r w:rsidR="00F42D5B" w:rsidRPr="0077699B">
              <w:rPr>
                <w:noProof/>
              </w:rPr>
              <w:t>sea</w:t>
            </w:r>
            <w:r w:rsidR="00C35A3A">
              <w:rPr>
                <w:noProof/>
              </w:rPr>
              <w:t xml:space="preserve">mless and </w:t>
            </w:r>
            <w:r w:rsidR="00F42D5B" w:rsidRPr="0077699B">
              <w:rPr>
                <w:noProof/>
              </w:rPr>
              <w:t xml:space="preserve">seamless WLAN offload defined in Rel-10, which are </w:t>
            </w:r>
            <w:r w:rsidR="006452B5" w:rsidRPr="0077699B">
              <w:t>provided t</w:t>
            </w:r>
            <w:r w:rsidR="006D4BB8" w:rsidRPr="0077699B">
              <w:t>o the UE either</w:t>
            </w:r>
            <w:r w:rsidR="006452B5" w:rsidRPr="0077699B">
              <w:t xml:space="preserve"> by means of static pre-configuration</w:t>
            </w:r>
            <w:r w:rsidR="00C81F47">
              <w:t xml:space="preserve"> or via ANDSF device management procedures</w:t>
            </w:r>
            <w:r w:rsidR="006452B5" w:rsidRPr="0077699B">
              <w:rPr>
                <w:noProof/>
              </w:rPr>
              <w:t xml:space="preserve"> </w:t>
            </w:r>
            <w:r w:rsidR="00C81F47">
              <w:rPr>
                <w:noProof/>
              </w:rPr>
              <w:t xml:space="preserve">(TS 24.312) </w:t>
            </w:r>
            <w:r w:rsidR="00F42D5B" w:rsidRPr="0077699B">
              <w:rPr>
                <w:noProof/>
              </w:rPr>
              <w:t xml:space="preserve">and allow the </w:t>
            </w:r>
            <w:r w:rsidR="00C81F47">
              <w:rPr>
                <w:noProof/>
              </w:rPr>
              <w:t>UE</w:t>
            </w:r>
            <w:r w:rsidR="00F42D5B" w:rsidRPr="0077699B">
              <w:rPr>
                <w:noProof/>
              </w:rPr>
              <w:t xml:space="preserve"> to perform traffic of</w:t>
            </w:r>
            <w:r w:rsidR="00C81F47">
              <w:rPr>
                <w:noProof/>
              </w:rPr>
              <w:t>fload with per-flow granularity</w:t>
            </w:r>
            <w:r w:rsidR="00F42D5B" w:rsidRPr="0077699B">
              <w:rPr>
                <w:noProof/>
              </w:rPr>
              <w:t>.</w:t>
            </w:r>
            <w:r>
              <w:rPr>
                <w:noProof/>
              </w:rPr>
              <w:t>)</w:t>
            </w:r>
          </w:p>
          <w:p w:rsidR="003D2854" w:rsidRDefault="003D2854" w:rsidP="000D0FF8">
            <w:pPr>
              <w:pStyle w:val="CRCoverPage"/>
              <w:spacing w:after="0"/>
              <w:ind w:left="100"/>
              <w:rPr>
                <w:noProof/>
              </w:rPr>
            </w:pPr>
          </w:p>
          <w:p w:rsidR="003D2854" w:rsidRDefault="003D2854" w:rsidP="000D0FF8">
            <w:pPr>
              <w:pStyle w:val="CRCoverPage"/>
              <w:spacing w:after="0"/>
              <w:ind w:left="100"/>
              <w:rPr>
                <w:noProof/>
              </w:rPr>
            </w:pPr>
            <w:r>
              <w:rPr>
                <w:noProof/>
              </w:rPr>
              <w:t>For the user interaction requirement, the policy here is whether the operator wants to allow the user to decline SIPTO, how many times to ask the user if he wants to decline SIPTO, etc and not related to the actual policy of when to trigger SIPTO.</w:t>
            </w:r>
          </w:p>
          <w:p w:rsidR="004F6A3C" w:rsidRPr="00D16B19" w:rsidRDefault="004F6A3C" w:rsidP="000D0FF8">
            <w:pPr>
              <w:pStyle w:val="CRCoverPage"/>
              <w:spacing w:after="0"/>
              <w:rPr>
                <w:noProof/>
              </w:rPr>
            </w:pPr>
          </w:p>
        </w:tc>
      </w:tr>
      <w:tr w:rsidR="004F6A3C" w:rsidTr="000D0FF8">
        <w:tc>
          <w:tcPr>
            <w:tcW w:w="2268" w:type="dxa"/>
            <w:gridSpan w:val="2"/>
            <w:tcBorders>
              <w:left w:val="single" w:sz="4" w:space="0" w:color="auto"/>
            </w:tcBorders>
          </w:tcPr>
          <w:p w:rsidR="004F6A3C" w:rsidRDefault="004F6A3C" w:rsidP="000D0FF8">
            <w:pPr>
              <w:pStyle w:val="CRCoverPage"/>
              <w:spacing w:after="0"/>
              <w:rPr>
                <w:b/>
                <w:i/>
                <w:noProof/>
                <w:sz w:val="8"/>
                <w:szCs w:val="8"/>
              </w:rPr>
            </w:pPr>
          </w:p>
        </w:tc>
        <w:tc>
          <w:tcPr>
            <w:tcW w:w="7373" w:type="dxa"/>
            <w:gridSpan w:val="9"/>
            <w:tcBorders>
              <w:right w:val="single" w:sz="4" w:space="0" w:color="auto"/>
            </w:tcBorders>
          </w:tcPr>
          <w:p w:rsidR="004F6A3C" w:rsidRDefault="004F6A3C" w:rsidP="000D0FF8">
            <w:pPr>
              <w:pStyle w:val="CRCoverPage"/>
              <w:spacing w:after="0"/>
              <w:rPr>
                <w:noProof/>
                <w:sz w:val="8"/>
                <w:szCs w:val="8"/>
              </w:rPr>
            </w:pPr>
          </w:p>
        </w:tc>
      </w:tr>
      <w:tr w:rsidR="004F6A3C" w:rsidTr="000D0FF8">
        <w:tc>
          <w:tcPr>
            <w:tcW w:w="2268" w:type="dxa"/>
            <w:gridSpan w:val="2"/>
            <w:tcBorders>
              <w:left w:val="single" w:sz="4" w:space="0" w:color="auto"/>
            </w:tcBorders>
          </w:tcPr>
          <w:p w:rsidR="004F6A3C" w:rsidRDefault="004F6A3C" w:rsidP="000D0FF8">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4F6A3C" w:rsidRDefault="000A78AF" w:rsidP="000D0FF8">
            <w:pPr>
              <w:pStyle w:val="CRCoverPage"/>
              <w:spacing w:after="0"/>
              <w:ind w:left="100"/>
              <w:rPr>
                <w:noProof/>
              </w:rPr>
            </w:pPr>
            <w:r w:rsidRPr="0077699B">
              <w:rPr>
                <w:noProof/>
              </w:rPr>
              <w:t xml:space="preserve">It was clarified that the SIPTO policies </w:t>
            </w:r>
            <w:r w:rsidR="006A32B7" w:rsidRPr="0077699B">
              <w:rPr>
                <w:noProof/>
              </w:rPr>
              <w:t xml:space="preserve">with per flow granularity </w:t>
            </w:r>
            <w:r w:rsidR="00F42D5B" w:rsidRPr="0077699B">
              <w:rPr>
                <w:noProof/>
              </w:rPr>
              <w:t xml:space="preserve">are </w:t>
            </w:r>
            <w:r w:rsidR="006A32B7" w:rsidRPr="0077699B">
              <w:rPr>
                <w:noProof/>
              </w:rPr>
              <w:t>provided to</w:t>
            </w:r>
            <w:r w:rsidR="00F42D5B" w:rsidRPr="0077699B">
              <w:rPr>
                <w:noProof/>
              </w:rPr>
              <w:t xml:space="preserve"> the UE</w:t>
            </w:r>
            <w:r w:rsidR="006A32B7" w:rsidRPr="0077699B">
              <w:rPr>
                <w:noProof/>
              </w:rPr>
              <w:t xml:space="preserve"> either by means of static pre-configuration or </w:t>
            </w:r>
            <w:r w:rsidR="00003ED0">
              <w:rPr>
                <w:noProof/>
              </w:rPr>
              <w:t>via device management</w:t>
            </w:r>
            <w:r w:rsidR="00F52DFC">
              <w:rPr>
                <w:noProof/>
              </w:rPr>
              <w:t xml:space="preserve"> procedures</w:t>
            </w:r>
            <w:r w:rsidR="003D2854" w:rsidRPr="0077699B">
              <w:rPr>
                <w:noProof/>
              </w:rPr>
              <w:t>.</w:t>
            </w:r>
          </w:p>
          <w:p w:rsidR="003D2854" w:rsidRDefault="003D2854" w:rsidP="000D0FF8">
            <w:pPr>
              <w:pStyle w:val="CRCoverPage"/>
              <w:spacing w:after="0"/>
              <w:ind w:left="100"/>
              <w:rPr>
                <w:noProof/>
              </w:rPr>
            </w:pPr>
          </w:p>
          <w:p w:rsidR="003D2854" w:rsidRDefault="003D2854" w:rsidP="000D0FF8">
            <w:pPr>
              <w:pStyle w:val="CRCoverPage"/>
              <w:spacing w:after="0"/>
              <w:ind w:left="100"/>
              <w:rPr>
                <w:noProof/>
              </w:rPr>
            </w:pPr>
            <w:r>
              <w:rPr>
                <w:noProof/>
              </w:rPr>
              <w:t>Removed “SIPTO” from “</w:t>
            </w:r>
            <w:r w:rsidRPr="003D2854">
              <w:rPr>
                <w:noProof/>
              </w:rPr>
              <w:t xml:space="preserve">mobile operator </w:t>
            </w:r>
            <w:r>
              <w:rPr>
                <w:noProof/>
              </w:rPr>
              <w:t xml:space="preserve">SIPTO </w:t>
            </w:r>
            <w:r w:rsidRPr="003D2854">
              <w:rPr>
                <w:noProof/>
              </w:rPr>
              <w:t>policies</w:t>
            </w:r>
            <w:r>
              <w:rPr>
                <w:noProof/>
              </w:rPr>
              <w:t>” in</w:t>
            </w:r>
            <w:r w:rsidRPr="003D2854">
              <w:rPr>
                <w:noProof/>
              </w:rPr>
              <w:t xml:space="preserve"> </w:t>
            </w:r>
            <w:r>
              <w:rPr>
                <w:noProof/>
              </w:rPr>
              <w:t>the requirement for user interaction.</w:t>
            </w:r>
          </w:p>
          <w:p w:rsidR="003C3C61" w:rsidRDefault="003C3C61" w:rsidP="000D0FF8">
            <w:pPr>
              <w:pStyle w:val="CRCoverPage"/>
              <w:spacing w:after="0"/>
              <w:ind w:left="100"/>
              <w:rPr>
                <w:noProof/>
              </w:rPr>
            </w:pPr>
          </w:p>
        </w:tc>
      </w:tr>
      <w:tr w:rsidR="004F6A3C" w:rsidTr="000D0FF8">
        <w:tc>
          <w:tcPr>
            <w:tcW w:w="2268" w:type="dxa"/>
            <w:gridSpan w:val="2"/>
            <w:tcBorders>
              <w:left w:val="single" w:sz="4" w:space="0" w:color="auto"/>
            </w:tcBorders>
          </w:tcPr>
          <w:p w:rsidR="004F6A3C" w:rsidRDefault="004F6A3C" w:rsidP="000D0FF8">
            <w:pPr>
              <w:pStyle w:val="CRCoverPage"/>
              <w:spacing w:after="0"/>
              <w:rPr>
                <w:b/>
                <w:i/>
                <w:noProof/>
                <w:sz w:val="8"/>
                <w:szCs w:val="8"/>
              </w:rPr>
            </w:pPr>
          </w:p>
        </w:tc>
        <w:tc>
          <w:tcPr>
            <w:tcW w:w="7373" w:type="dxa"/>
            <w:gridSpan w:val="9"/>
            <w:tcBorders>
              <w:right w:val="single" w:sz="4" w:space="0" w:color="auto"/>
            </w:tcBorders>
          </w:tcPr>
          <w:p w:rsidR="004F6A3C" w:rsidRDefault="004F6A3C" w:rsidP="000D0FF8">
            <w:pPr>
              <w:pStyle w:val="CRCoverPage"/>
              <w:spacing w:after="0"/>
              <w:rPr>
                <w:noProof/>
                <w:sz w:val="8"/>
                <w:szCs w:val="8"/>
              </w:rPr>
            </w:pPr>
          </w:p>
        </w:tc>
      </w:tr>
      <w:tr w:rsidR="004F6A3C" w:rsidTr="000D0FF8">
        <w:tc>
          <w:tcPr>
            <w:tcW w:w="2268" w:type="dxa"/>
            <w:gridSpan w:val="2"/>
            <w:tcBorders>
              <w:left w:val="single" w:sz="4" w:space="0" w:color="auto"/>
              <w:bottom w:val="single" w:sz="4" w:space="0" w:color="auto"/>
            </w:tcBorders>
          </w:tcPr>
          <w:p w:rsidR="004F6A3C" w:rsidRDefault="004F6A3C" w:rsidP="000D0FF8">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4F6A3C" w:rsidRDefault="008343E7" w:rsidP="000D0FF8">
            <w:pPr>
              <w:pStyle w:val="CRCoverPage"/>
              <w:spacing w:after="0"/>
              <w:ind w:left="100"/>
              <w:rPr>
                <w:noProof/>
              </w:rPr>
            </w:pPr>
            <w:r>
              <w:rPr>
                <w:noProof/>
              </w:rPr>
              <w:t>Dynamic and static SIPTO policies are not clear.</w:t>
            </w:r>
          </w:p>
          <w:p w:rsidR="008343E7" w:rsidRDefault="008343E7" w:rsidP="000D0FF8">
            <w:pPr>
              <w:pStyle w:val="CRCoverPage"/>
              <w:spacing w:after="0"/>
              <w:ind w:left="100"/>
              <w:rPr>
                <w:noProof/>
              </w:rPr>
            </w:pPr>
            <w:r>
              <w:rPr>
                <w:noProof/>
              </w:rPr>
              <w:t>Incorrect link between SIPTO policies and policy for user interaction.</w:t>
            </w:r>
          </w:p>
          <w:p w:rsidR="008343E7" w:rsidRDefault="008343E7" w:rsidP="000D0FF8">
            <w:pPr>
              <w:pStyle w:val="CRCoverPage"/>
              <w:spacing w:after="0"/>
              <w:ind w:left="100"/>
              <w:rPr>
                <w:noProof/>
              </w:rPr>
            </w:pPr>
          </w:p>
        </w:tc>
      </w:tr>
      <w:tr w:rsidR="004F6A3C" w:rsidTr="000D0FF8">
        <w:tc>
          <w:tcPr>
            <w:tcW w:w="2268" w:type="dxa"/>
            <w:gridSpan w:val="2"/>
          </w:tcPr>
          <w:p w:rsidR="004F6A3C" w:rsidRDefault="004F6A3C" w:rsidP="000D0FF8">
            <w:pPr>
              <w:pStyle w:val="CRCoverPage"/>
              <w:spacing w:after="0"/>
              <w:rPr>
                <w:b/>
                <w:i/>
                <w:noProof/>
                <w:sz w:val="8"/>
                <w:szCs w:val="8"/>
              </w:rPr>
            </w:pPr>
          </w:p>
        </w:tc>
        <w:tc>
          <w:tcPr>
            <w:tcW w:w="7373" w:type="dxa"/>
            <w:gridSpan w:val="9"/>
          </w:tcPr>
          <w:p w:rsidR="004F6A3C" w:rsidRDefault="004F6A3C" w:rsidP="000D0FF8">
            <w:pPr>
              <w:pStyle w:val="CRCoverPage"/>
              <w:spacing w:after="0"/>
              <w:rPr>
                <w:noProof/>
                <w:sz w:val="8"/>
                <w:szCs w:val="8"/>
              </w:rPr>
            </w:pPr>
          </w:p>
        </w:tc>
      </w:tr>
      <w:tr w:rsidR="004F6A3C" w:rsidTr="000D0FF8">
        <w:tc>
          <w:tcPr>
            <w:tcW w:w="2268" w:type="dxa"/>
            <w:gridSpan w:val="2"/>
            <w:tcBorders>
              <w:top w:val="single" w:sz="4" w:space="0" w:color="auto"/>
              <w:left w:val="single" w:sz="4" w:space="0" w:color="auto"/>
            </w:tcBorders>
          </w:tcPr>
          <w:p w:rsidR="004F6A3C" w:rsidRDefault="004F6A3C" w:rsidP="000D0FF8">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4F6A3C" w:rsidRDefault="000A5D71" w:rsidP="000D0FF8">
            <w:pPr>
              <w:pStyle w:val="CRCoverPage"/>
              <w:spacing w:after="0"/>
              <w:ind w:left="100"/>
              <w:rPr>
                <w:noProof/>
              </w:rPr>
            </w:pPr>
            <w:r>
              <w:rPr>
                <w:noProof/>
              </w:rPr>
              <w:t>5.9</w:t>
            </w:r>
          </w:p>
        </w:tc>
      </w:tr>
      <w:tr w:rsidR="004F6A3C" w:rsidTr="000D0FF8">
        <w:tc>
          <w:tcPr>
            <w:tcW w:w="2268" w:type="dxa"/>
            <w:gridSpan w:val="2"/>
            <w:tcBorders>
              <w:left w:val="single" w:sz="4" w:space="0" w:color="auto"/>
            </w:tcBorders>
          </w:tcPr>
          <w:p w:rsidR="004F6A3C" w:rsidRDefault="004F6A3C" w:rsidP="000D0FF8">
            <w:pPr>
              <w:pStyle w:val="CRCoverPage"/>
              <w:spacing w:after="0"/>
              <w:rPr>
                <w:b/>
                <w:i/>
                <w:noProof/>
                <w:sz w:val="8"/>
                <w:szCs w:val="8"/>
              </w:rPr>
            </w:pPr>
          </w:p>
        </w:tc>
        <w:tc>
          <w:tcPr>
            <w:tcW w:w="7373" w:type="dxa"/>
            <w:gridSpan w:val="9"/>
            <w:tcBorders>
              <w:right w:val="single" w:sz="4" w:space="0" w:color="auto"/>
            </w:tcBorders>
          </w:tcPr>
          <w:p w:rsidR="004F6A3C" w:rsidRDefault="004F6A3C" w:rsidP="000D0FF8">
            <w:pPr>
              <w:pStyle w:val="CRCoverPage"/>
              <w:spacing w:after="0"/>
              <w:rPr>
                <w:noProof/>
                <w:sz w:val="8"/>
                <w:szCs w:val="8"/>
              </w:rPr>
            </w:pPr>
          </w:p>
        </w:tc>
      </w:tr>
      <w:tr w:rsidR="004F6A3C" w:rsidTr="000D0FF8">
        <w:tc>
          <w:tcPr>
            <w:tcW w:w="2268" w:type="dxa"/>
            <w:gridSpan w:val="2"/>
            <w:tcBorders>
              <w:left w:val="single" w:sz="4" w:space="0" w:color="auto"/>
            </w:tcBorders>
          </w:tcPr>
          <w:p w:rsidR="004F6A3C" w:rsidRDefault="004F6A3C" w:rsidP="000D0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F6A3C" w:rsidRDefault="004F6A3C" w:rsidP="000D0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6A3C" w:rsidRDefault="004F6A3C" w:rsidP="000D0FF8">
            <w:pPr>
              <w:pStyle w:val="CRCoverPage"/>
              <w:spacing w:after="0"/>
              <w:jc w:val="center"/>
              <w:rPr>
                <w:b/>
                <w:caps/>
                <w:noProof/>
              </w:rPr>
            </w:pPr>
            <w:r>
              <w:rPr>
                <w:b/>
                <w:caps/>
                <w:noProof/>
              </w:rPr>
              <w:t>N</w:t>
            </w:r>
          </w:p>
        </w:tc>
        <w:tc>
          <w:tcPr>
            <w:tcW w:w="2977" w:type="dxa"/>
            <w:gridSpan w:val="3"/>
          </w:tcPr>
          <w:p w:rsidR="004F6A3C" w:rsidRDefault="004F6A3C" w:rsidP="000D0FF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F6A3C" w:rsidRDefault="004F6A3C" w:rsidP="000D0FF8">
            <w:pPr>
              <w:pStyle w:val="CRCoverPage"/>
              <w:spacing w:after="0"/>
              <w:ind w:left="99"/>
              <w:rPr>
                <w:noProof/>
              </w:rPr>
            </w:pPr>
          </w:p>
        </w:tc>
      </w:tr>
      <w:tr w:rsidR="004F6A3C" w:rsidTr="000D0FF8">
        <w:tc>
          <w:tcPr>
            <w:tcW w:w="2268" w:type="dxa"/>
            <w:gridSpan w:val="2"/>
            <w:tcBorders>
              <w:left w:val="single" w:sz="4" w:space="0" w:color="auto"/>
            </w:tcBorders>
          </w:tcPr>
          <w:p w:rsidR="004F6A3C" w:rsidRDefault="004F6A3C" w:rsidP="000D0FF8">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4F6A3C" w:rsidRDefault="004F6A3C" w:rsidP="000D0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6A3C" w:rsidRDefault="004F6A3C" w:rsidP="000D0FF8">
            <w:pPr>
              <w:pStyle w:val="CRCoverPage"/>
              <w:spacing w:after="0"/>
              <w:jc w:val="center"/>
              <w:rPr>
                <w:b/>
                <w:caps/>
                <w:noProof/>
              </w:rPr>
            </w:pPr>
            <w:r>
              <w:rPr>
                <w:b/>
                <w:caps/>
                <w:noProof/>
              </w:rPr>
              <w:t>x</w:t>
            </w:r>
          </w:p>
        </w:tc>
        <w:tc>
          <w:tcPr>
            <w:tcW w:w="2977" w:type="dxa"/>
            <w:gridSpan w:val="3"/>
          </w:tcPr>
          <w:p w:rsidR="004F6A3C" w:rsidRDefault="004F6A3C" w:rsidP="000D0FF8">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4F6A3C" w:rsidRDefault="004F6A3C" w:rsidP="000D0FF8">
            <w:pPr>
              <w:pStyle w:val="CRCoverPage"/>
              <w:spacing w:after="0"/>
              <w:ind w:left="99"/>
              <w:rPr>
                <w:noProof/>
              </w:rPr>
            </w:pPr>
          </w:p>
        </w:tc>
      </w:tr>
      <w:tr w:rsidR="004F6A3C" w:rsidTr="000D0FF8">
        <w:tc>
          <w:tcPr>
            <w:tcW w:w="2268" w:type="dxa"/>
            <w:gridSpan w:val="2"/>
            <w:tcBorders>
              <w:left w:val="single" w:sz="4" w:space="0" w:color="auto"/>
            </w:tcBorders>
          </w:tcPr>
          <w:p w:rsidR="004F6A3C" w:rsidRDefault="004F6A3C" w:rsidP="000D0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F6A3C" w:rsidRDefault="004F6A3C" w:rsidP="000D0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6A3C" w:rsidRDefault="004F6A3C" w:rsidP="000D0FF8">
            <w:pPr>
              <w:pStyle w:val="CRCoverPage"/>
              <w:spacing w:after="0"/>
              <w:jc w:val="center"/>
              <w:rPr>
                <w:b/>
                <w:caps/>
                <w:noProof/>
              </w:rPr>
            </w:pPr>
            <w:r>
              <w:rPr>
                <w:b/>
                <w:caps/>
                <w:noProof/>
              </w:rPr>
              <w:t>x</w:t>
            </w:r>
          </w:p>
        </w:tc>
        <w:tc>
          <w:tcPr>
            <w:tcW w:w="2977" w:type="dxa"/>
            <w:gridSpan w:val="3"/>
          </w:tcPr>
          <w:p w:rsidR="004F6A3C" w:rsidRDefault="004F6A3C" w:rsidP="000D0FF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F6A3C" w:rsidRDefault="004F6A3C" w:rsidP="000D0FF8">
            <w:pPr>
              <w:pStyle w:val="CRCoverPage"/>
              <w:spacing w:after="0"/>
              <w:ind w:left="99"/>
              <w:rPr>
                <w:noProof/>
              </w:rPr>
            </w:pPr>
          </w:p>
        </w:tc>
      </w:tr>
      <w:tr w:rsidR="004F6A3C" w:rsidTr="000D0FF8">
        <w:tc>
          <w:tcPr>
            <w:tcW w:w="2268" w:type="dxa"/>
            <w:gridSpan w:val="2"/>
            <w:tcBorders>
              <w:left w:val="single" w:sz="4" w:space="0" w:color="auto"/>
            </w:tcBorders>
          </w:tcPr>
          <w:p w:rsidR="004F6A3C" w:rsidRDefault="004F6A3C" w:rsidP="000D0FF8">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4F6A3C" w:rsidRDefault="004F6A3C" w:rsidP="000D0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6A3C" w:rsidRDefault="004F6A3C" w:rsidP="000D0FF8">
            <w:pPr>
              <w:pStyle w:val="CRCoverPage"/>
              <w:spacing w:after="0"/>
              <w:jc w:val="center"/>
              <w:rPr>
                <w:b/>
                <w:caps/>
                <w:noProof/>
              </w:rPr>
            </w:pPr>
            <w:r>
              <w:rPr>
                <w:b/>
                <w:caps/>
                <w:noProof/>
              </w:rPr>
              <w:t>x</w:t>
            </w:r>
          </w:p>
        </w:tc>
        <w:tc>
          <w:tcPr>
            <w:tcW w:w="2977" w:type="dxa"/>
            <w:gridSpan w:val="3"/>
          </w:tcPr>
          <w:p w:rsidR="004F6A3C" w:rsidRDefault="004F6A3C" w:rsidP="000D0FF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F6A3C" w:rsidRDefault="004F6A3C" w:rsidP="000D0FF8">
            <w:pPr>
              <w:pStyle w:val="CRCoverPage"/>
              <w:spacing w:after="0"/>
              <w:ind w:left="99"/>
              <w:rPr>
                <w:noProof/>
              </w:rPr>
            </w:pPr>
          </w:p>
        </w:tc>
      </w:tr>
      <w:tr w:rsidR="004F6A3C" w:rsidTr="000D0FF8">
        <w:tc>
          <w:tcPr>
            <w:tcW w:w="2268" w:type="dxa"/>
            <w:gridSpan w:val="2"/>
            <w:tcBorders>
              <w:left w:val="single" w:sz="4" w:space="0" w:color="auto"/>
            </w:tcBorders>
          </w:tcPr>
          <w:p w:rsidR="004F6A3C" w:rsidRDefault="004F6A3C" w:rsidP="000D0FF8">
            <w:pPr>
              <w:pStyle w:val="CRCoverPage"/>
              <w:spacing w:after="0"/>
              <w:rPr>
                <w:b/>
                <w:i/>
                <w:noProof/>
              </w:rPr>
            </w:pPr>
          </w:p>
        </w:tc>
        <w:tc>
          <w:tcPr>
            <w:tcW w:w="7373" w:type="dxa"/>
            <w:gridSpan w:val="9"/>
            <w:tcBorders>
              <w:right w:val="single" w:sz="4" w:space="0" w:color="auto"/>
            </w:tcBorders>
          </w:tcPr>
          <w:p w:rsidR="004F6A3C" w:rsidRDefault="004F6A3C" w:rsidP="000D0FF8">
            <w:pPr>
              <w:pStyle w:val="CRCoverPage"/>
              <w:spacing w:after="0"/>
              <w:rPr>
                <w:noProof/>
              </w:rPr>
            </w:pPr>
          </w:p>
        </w:tc>
      </w:tr>
      <w:tr w:rsidR="004F6A3C" w:rsidTr="000D0FF8">
        <w:tc>
          <w:tcPr>
            <w:tcW w:w="2268" w:type="dxa"/>
            <w:gridSpan w:val="2"/>
            <w:tcBorders>
              <w:left w:val="single" w:sz="4" w:space="0" w:color="auto"/>
              <w:bottom w:val="single" w:sz="4" w:space="0" w:color="auto"/>
            </w:tcBorders>
          </w:tcPr>
          <w:p w:rsidR="004F6A3C" w:rsidRDefault="004F6A3C" w:rsidP="000D0FF8">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4F6A3C" w:rsidRDefault="004F6A3C" w:rsidP="000D0FF8">
            <w:pPr>
              <w:pStyle w:val="CRCoverPage"/>
              <w:spacing w:after="0"/>
              <w:ind w:left="100"/>
              <w:rPr>
                <w:noProof/>
              </w:rPr>
            </w:pPr>
          </w:p>
        </w:tc>
      </w:tr>
    </w:tbl>
    <w:p w:rsidR="004F6A3C" w:rsidRDefault="004F6A3C" w:rsidP="004F6A3C">
      <w:pPr>
        <w:pStyle w:val="CRCoverPage"/>
        <w:spacing w:after="0"/>
        <w:rPr>
          <w:noProof/>
          <w:sz w:val="8"/>
          <w:szCs w:val="8"/>
        </w:rPr>
      </w:pPr>
    </w:p>
    <w:p w:rsidR="000A5D71" w:rsidRPr="00B0377B" w:rsidRDefault="004F6A3C" w:rsidP="000A5D71">
      <w:pPr>
        <w:pStyle w:val="Heading2"/>
      </w:pPr>
      <w:bookmarkStart w:id="23" w:name="_Toc257636246"/>
      <w:r>
        <w:br w:type="page"/>
      </w:r>
      <w:bookmarkStart w:id="24" w:name="_Toc273723427"/>
      <w:bookmarkEnd w:id="23"/>
      <w:r w:rsidR="000A5D71" w:rsidRPr="00B0377B">
        <w:lastRenderedPageBreak/>
        <w:t>5.9</w:t>
      </w:r>
      <w:r w:rsidR="000A5D71" w:rsidRPr="00B0377B">
        <w:tab/>
      </w:r>
      <w:r w:rsidR="000A5D71" w:rsidRPr="00D5060D">
        <w:t>Selected IP Traffic Offload</w:t>
      </w:r>
      <w:r w:rsidR="000A5D71">
        <w:t xml:space="preserve"> (SIPTO) for H(e)NB SubSystem</w:t>
      </w:r>
      <w:bookmarkEnd w:id="24"/>
    </w:p>
    <w:p w:rsidR="000A5D71" w:rsidRPr="00B0377B" w:rsidRDefault="000A5D71" w:rsidP="000A5D71">
      <w:r w:rsidRPr="00B0377B">
        <w:t xml:space="preserve">It shall be possible that a H(e)NB </w:t>
      </w:r>
      <w:r>
        <w:t xml:space="preserve">SubSystem </w:t>
      </w:r>
      <w:r w:rsidRPr="00B0377B">
        <w:t xml:space="preserve">supports </w:t>
      </w:r>
      <w:r w:rsidRPr="00A92E0E">
        <w:t xml:space="preserve">Selected IP Traffic Offload </w:t>
      </w:r>
      <w:r w:rsidRPr="00B0377B">
        <w:t xml:space="preserve">to provide access for a </w:t>
      </w:r>
      <w:r>
        <w:t xml:space="preserve">UE </w:t>
      </w:r>
      <w:r w:rsidRPr="00B0377B">
        <w:t xml:space="preserve">connected </w:t>
      </w:r>
      <w:r>
        <w:t xml:space="preserve">via a H(e)NB </w:t>
      </w:r>
      <w:r w:rsidRPr="00B0377B">
        <w:t>(i.e. using H(e)NB radio access) to</w:t>
      </w:r>
      <w:r w:rsidRPr="006A2176">
        <w:t xml:space="preserve"> a defined IP network</w:t>
      </w:r>
      <w:r w:rsidRPr="00B0377B">
        <w:t xml:space="preserve"> </w:t>
      </w:r>
      <w:r>
        <w:t xml:space="preserve">(e.g. </w:t>
      </w:r>
      <w:r w:rsidRPr="00B0377B">
        <w:t>the Internet</w:t>
      </w:r>
      <w:r>
        <w:t>)</w:t>
      </w:r>
      <w:r w:rsidRPr="00B0377B">
        <w:t xml:space="preserve">. The following requirements apply to support </w:t>
      </w:r>
      <w:r w:rsidRPr="00426611">
        <w:t>Selected IP Traffic Offload</w:t>
      </w:r>
      <w:r w:rsidRPr="005444E0">
        <w:t xml:space="preserve"> </w:t>
      </w:r>
      <w:r>
        <w:t>for H(e)NB SubSystem</w:t>
      </w:r>
      <w:r w:rsidRPr="00B0377B">
        <w:t>:</w:t>
      </w:r>
    </w:p>
    <w:p w:rsidR="000A5D71" w:rsidRPr="00B0377B" w:rsidRDefault="000A5D71" w:rsidP="000A5D71">
      <w:pPr>
        <w:pStyle w:val="B1"/>
        <w:numPr>
          <w:ilvl w:val="0"/>
          <w:numId w:val="3"/>
        </w:numPr>
      </w:pPr>
      <w:r>
        <w:t>Selected IP Traffic Offload</w:t>
      </w:r>
      <w:r w:rsidRPr="00B0377B">
        <w:t xml:space="preserve"> shall be possible to be done without traversing the </w:t>
      </w:r>
      <w:r>
        <w:t xml:space="preserve">mobile </w:t>
      </w:r>
      <w:r w:rsidRPr="00B0377B">
        <w:t>operator network</w:t>
      </w:r>
      <w:r>
        <w:t>, subject to regulatory requirements</w:t>
      </w:r>
      <w:r w:rsidRPr="00B0377B">
        <w:t>.</w:t>
      </w:r>
    </w:p>
    <w:p w:rsidR="000A5D71" w:rsidRPr="00B0377B" w:rsidRDefault="000A5D71" w:rsidP="000A5D71">
      <w:pPr>
        <w:pStyle w:val="B1"/>
        <w:numPr>
          <w:ilvl w:val="0"/>
          <w:numId w:val="3"/>
        </w:numPr>
      </w:pPr>
      <w:r>
        <w:t>T</w:t>
      </w:r>
      <w:r w:rsidRPr="00B0377B">
        <w:t xml:space="preserve">he </w:t>
      </w:r>
      <w:r>
        <w:t xml:space="preserve">mobile </w:t>
      </w:r>
      <w:r w:rsidRPr="00B0377B">
        <w:t xml:space="preserve">operator </w:t>
      </w:r>
      <w:r>
        <w:t>and</w:t>
      </w:r>
      <w:r w:rsidRPr="00B0377B">
        <w:t xml:space="preserve"> the </w:t>
      </w:r>
      <w:r w:rsidRPr="00B0377B">
        <w:rPr>
          <w:rFonts w:hint="eastAsia"/>
        </w:rPr>
        <w:t xml:space="preserve">H(e)NB </w:t>
      </w:r>
      <w:r>
        <w:t>Hosting Party</w:t>
      </w:r>
      <w:r w:rsidRPr="00B0377B">
        <w:t xml:space="preserve">, within the limits set by the </w:t>
      </w:r>
      <w:r>
        <w:t xml:space="preserve">mobile </w:t>
      </w:r>
      <w:r w:rsidRPr="00B0377B">
        <w:t xml:space="preserve">operator, shall be able to enable/disable </w:t>
      </w:r>
      <w:r w:rsidRPr="00426611">
        <w:t xml:space="preserve">Selected IP Traffic Offload </w:t>
      </w:r>
      <w:r w:rsidRPr="00B0377B">
        <w:t xml:space="preserve">per H(e)NB. </w:t>
      </w:r>
    </w:p>
    <w:p w:rsidR="000A5D71" w:rsidRPr="00B0377B" w:rsidRDefault="000A5D71" w:rsidP="000A5D71">
      <w:pPr>
        <w:pStyle w:val="B1"/>
      </w:pPr>
      <w:r>
        <w:t>-</w:t>
      </w:r>
      <w:r>
        <w:tab/>
        <w:t xml:space="preserve">Based on mobile operator </w:t>
      </w:r>
      <w:del w:id="25" w:author="Mona-VF" w:date="2010-10-22T09:10:00Z">
        <w:r w:rsidDel="003D2854">
          <w:delText xml:space="preserve">SIPTO </w:delText>
        </w:r>
      </w:del>
      <w:r>
        <w:t>policies, t</w:t>
      </w:r>
      <w:r w:rsidRPr="00B0377B">
        <w:t xml:space="preserve">he </w:t>
      </w:r>
      <w:r>
        <w:t>network shall be able to allow the user to accept/decline offload before the traffic is offloaded.</w:t>
      </w:r>
    </w:p>
    <w:p w:rsidR="000A5D71" w:rsidRDefault="000A5D71" w:rsidP="000A5D71">
      <w:pPr>
        <w:pStyle w:val="NO"/>
      </w:pPr>
      <w:r>
        <w:t xml:space="preserve">Note: There is a possibility that the user's service experience will be different if the user's traffic is offloaded via SIPTO for H(e)NB Subsystems. </w:t>
      </w:r>
    </w:p>
    <w:p w:rsidR="000A5D71" w:rsidRDefault="000A5D71" w:rsidP="000A5D71">
      <w:pPr>
        <w:pStyle w:val="B1"/>
      </w:pPr>
      <w:r>
        <w:t>-</w:t>
      </w:r>
      <w:r>
        <w:tab/>
        <w:t>The SIPTO policies may be defined per APN, per IP Flow class under any APN, or per IP F</w:t>
      </w:r>
      <w:r w:rsidR="00A36E31">
        <w:t>low class under a specific APN.</w:t>
      </w:r>
    </w:p>
    <w:p w:rsidR="000A5D71" w:rsidRDefault="000A5D71" w:rsidP="000A5D71">
      <w:pPr>
        <w:pStyle w:val="B1"/>
      </w:pPr>
      <w:r>
        <w:t>-</w:t>
      </w:r>
      <w:r>
        <w:tab/>
      </w:r>
      <w:ins w:id="26" w:author="lge saso" w:date="2010-12-09T12:00:00Z">
        <w:r w:rsidR="00A36E31">
          <w:t>Specific to SIPTO policies per IP flow class (under any APN or under a specific APN), the</w:t>
        </w:r>
      </w:ins>
      <w:del w:id="27" w:author="lge saso" w:date="2010-12-09T12:00:00Z">
        <w:r w:rsidDel="00A36E31">
          <w:delText xml:space="preserve">The </w:delText>
        </w:r>
      </w:del>
      <w:r>
        <w:t xml:space="preserve">mobile operator shall be able to </w:t>
      </w:r>
      <w:del w:id="28" w:author="lge saso" w:date="2010-12-09T12:01:00Z">
        <w:r w:rsidDel="00A36E31">
          <w:delText xml:space="preserve">configure </w:delText>
        </w:r>
      </w:del>
      <w:ins w:id="29" w:author="lge saso" w:date="2010-12-09T12:01:00Z">
        <w:r w:rsidR="00A36E31">
          <w:t xml:space="preserve">provide </w:t>
        </w:r>
      </w:ins>
      <w:r>
        <w:t>the</w:t>
      </w:r>
      <w:ins w:id="30" w:author="lge saso" w:date="2010-12-09T12:01:00Z">
        <w:r w:rsidR="00A36E31">
          <w:t>se</w:t>
        </w:r>
      </w:ins>
      <w:r>
        <w:t xml:space="preserve"> SIPTO policies </w:t>
      </w:r>
      <w:ins w:id="31" w:author="lge saso" w:date="2010-12-09T12:01:00Z">
        <w:r w:rsidR="00A36E31">
          <w:t xml:space="preserve">to the UE </w:t>
        </w:r>
      </w:ins>
      <w:r>
        <w:t xml:space="preserve">either </w:t>
      </w:r>
      <w:del w:id="32" w:author="lge saso" w:date="2010-12-09T12:01:00Z">
        <w:r w:rsidDel="00A36E31">
          <w:delText>statically or dynamically</w:delText>
        </w:r>
      </w:del>
      <w:ins w:id="33" w:author="lge saso" w:date="2010-12-09T12:01:00Z">
        <w:r w:rsidR="00A36E31">
          <w:t>by means of static pre-configuration or via device management</w:t>
        </w:r>
      </w:ins>
      <w:ins w:id="34" w:author="lge saso" w:date="2010-12-09T12:04:00Z">
        <w:r w:rsidR="00002E55">
          <w:t xml:space="preserve"> procedures</w:t>
        </w:r>
      </w:ins>
      <w:r>
        <w:t>.</w:t>
      </w:r>
    </w:p>
    <w:p w:rsidR="000A5D71" w:rsidRPr="00B0377B" w:rsidRDefault="000A5D71" w:rsidP="000A5D71">
      <w:r w:rsidRPr="005067CE">
        <w:t>Requirements that are common with Selected IP Traffic Offload for Macro-Cellular Access Network can be found in section 4.3.5 in [4].</w:t>
      </w:r>
    </w:p>
    <w:p w:rsidR="00B356E7" w:rsidRPr="00B356E7" w:rsidRDefault="00B356E7" w:rsidP="000A5D71"/>
    <w:sectPr w:rsidR="00B356E7" w:rsidRPr="00B356E7" w:rsidSect="0046268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w:t>
      </w:r>
      <w:hyperlink r:id="rId1" w:history="1">
        <w:r w:rsidR="000A78AF">
          <w:rPr>
            <w:rStyle w:val="Hyperlink"/>
          </w:rPr>
          <w:t>Document numbers</w:t>
        </w:r>
      </w:hyperlink>
      <w:r w:rsidR="000A78AF">
        <w:t xml:space="preserve"> are allocated by the Working Group Secretary.   Use the format of document number specified by the </w:t>
      </w:r>
      <w:hyperlink r:id="rId2" w:history="1">
        <w:r w:rsidR="000A78AF">
          <w:rPr>
            <w:rStyle w:val="Hyperlink"/>
          </w:rPr>
          <w:t>3GPP Working Procedures</w:t>
        </w:r>
      </w:hyperlink>
      <w:r w:rsidR="000A78AF">
        <w:t>.</w:t>
      </w:r>
    </w:p>
  </w:comment>
  <w:comment w:id="1"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the specification number in this box. For example, 04.08 or 31.102. Do not prefix the number with anything . i.e. do not use "TS", "GSM" or "3GPP" etc.</w:t>
      </w:r>
    </w:p>
  </w:comment>
  <w:comment w:id="2"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the CR number here. This number is allocated by the 3GPP support team.  It consists of at least four digits, padded with leading zeros if necessary.</w:t>
      </w:r>
    </w:p>
  </w:comment>
  <w:comment w:id="3"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the revision number of the CR here. If it is the first version, use a "-".</w:t>
      </w:r>
    </w:p>
  </w:comment>
  <w:comment w:id="4"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A78AF">
        <w:t xml:space="preserve"> </w:t>
      </w:r>
      <w:hyperlink r:id="rId4" w:history="1">
        <w:r w:rsidR="000A78AF">
          <w:rPr>
            <w:rStyle w:val="Hyperlink"/>
          </w:rPr>
          <w:t>http://www.3gpp.org/specs/specs.htm</w:t>
        </w:r>
      </w:hyperlink>
      <w:r w:rsidR="000A78AF">
        <w:t>.</w:t>
      </w:r>
    </w:p>
  </w:comment>
  <w:comment w:id="6"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For help on how to fill out a field, place the mouse pointer over the special symbol closest to the field in question.</w:t>
      </w:r>
    </w:p>
  </w:comment>
  <w:comment w:id="7"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Mark one or more of the boxes with an X.</w:t>
      </w:r>
    </w:p>
  </w:comment>
  <w:comment w:id="8"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SIM / USIM / ISIM applications.</w:t>
      </w:r>
    </w:p>
  </w:comment>
  <w:comment w:id="9"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0-10-18T21:34:00Z" w:initials="H">
    <w:p w:rsidR="000A78AF" w:rsidRDefault="000A78AF" w:rsidP="004F6A3C">
      <w:pPr>
        <w:pStyle w:val="CommentText"/>
      </w:pPr>
      <w:r>
        <w:t>One or more organizations (3GPP Individual Members) which drafted the CR and are presenting it to the Working Group.</w:t>
      </w:r>
    </w:p>
  </w:comment>
  <w:comment w:id="11" w:author="Explanation of field" w:date="2010-10-18T21:34:00Z" w:initials="H">
    <w:p w:rsidR="000A78AF" w:rsidRDefault="000A78AF" w:rsidP="004F6A3C">
      <w:pPr>
        <w:pStyle w:val="CommentText"/>
      </w:pPr>
      <w:r>
        <w:t xml:space="preserve">For CRs agreed at Working Group level, the identity of the WG.  Use the format "xn" where </w:t>
      </w:r>
      <w:r>
        <w:br/>
      </w:r>
      <w:r>
        <w:tab/>
        <w:t xml:space="preserve">x = "C" for TSG CT, "R" for TSG RAN, "S" for TSG SA, "G" for TSG GERAN; </w:t>
      </w:r>
      <w:r w:rsidR="0046268D">
        <w:fldChar w:fldCharType="begin"/>
      </w:r>
      <w:r>
        <w:instrText>PAGE \# "'Page: '#'</w:instrText>
      </w:r>
      <w:r>
        <w:br/>
        <w:instrText>'"</w:instrText>
      </w:r>
      <w:r>
        <w:rPr>
          <w:rStyle w:val="CommentReference"/>
        </w:rPr>
        <w:instrText xml:space="preserve">  </w:instrText>
      </w:r>
      <w:r w:rsidR="0046268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the acronym for the work item which is applicable to the change. This field is mandatory for category F, A, B &amp; C CRs for Release 4 and later. A list of work item acronyms can be found in the 3GPP work plan. See </w:t>
      </w:r>
      <w:r w:rsidR="000A78AF">
        <w:br/>
      </w:r>
      <w:hyperlink r:id="rId5" w:history="1">
        <w:r w:rsidR="000A78AF">
          <w:rPr>
            <w:rStyle w:val="Hyperlink"/>
          </w:rPr>
          <w:t>http://www.3gpp.org/ftp/Specs/html-info/WI-List.htm</w:t>
        </w:r>
      </w:hyperlink>
      <w:r w:rsidR="000A78AF">
        <w:t xml:space="preserve"> .</w:t>
      </w:r>
    </w:p>
  </w:comment>
  <w:comment w:id="13"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the date on which the CR was last revised.  Format to be interpretable by English version of MS Windows </w:t>
      </w:r>
      <w:r w:rsidR="000A78AF">
        <w:rPr>
          <w:sz w:val="16"/>
        </w:rPr>
        <w:t xml:space="preserve">® </w:t>
      </w:r>
      <w:r w:rsidR="000A78AF">
        <w:t>applications</w:t>
      </w:r>
      <w:r w:rsidR="000A78AF">
        <w:rPr>
          <w:sz w:val="16"/>
        </w:rPr>
        <w:t>, e.g.</w:t>
      </w:r>
      <w:r w:rsidR="000A78AF">
        <w:t xml:space="preserve"> 19/02/2006.</w:t>
      </w:r>
    </w:p>
  </w:comment>
  <w:comment w:id="14"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a single letter corresponding to the most appropriate category listed. For more detailed help on interpreting these categories, see Technical Report </w:t>
      </w:r>
      <w:hyperlink r:id="rId6" w:history="1">
        <w:r w:rsidR="000A78AF">
          <w:rPr>
            <w:rStyle w:val="Hyperlink"/>
          </w:rPr>
          <w:t>21.900</w:t>
        </w:r>
      </w:hyperlink>
      <w:r w:rsidR="000A78AF">
        <w:t xml:space="preserve"> "TSG working methods".</w:t>
      </w:r>
    </w:p>
  </w:comment>
  <w:comment w:id="15"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a single release code from the list below.</w:t>
      </w:r>
    </w:p>
  </w:comment>
  <w:comment w:id="16"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text which explains why the change is necessary.</w:t>
      </w:r>
    </w:p>
  </w:comment>
  <w:comment w:id="17"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text which describes the most important components of the change. i.e. How the change is made.</w:t>
      </w:r>
    </w:p>
  </w:comment>
  <w:comment w:id="18"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the number of each clause which contains changes.   Be as specific as possible (ie list each subclause, not just the umbrella clause).</w:t>
      </w:r>
    </w:p>
  </w:comment>
  <w:comment w:id="20"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Tick "yes" box if any other specifications are affected by this change.  Else tick "no".  You MUST fill in one or the other.</w:t>
      </w:r>
    </w:p>
  </w:comment>
  <w:comment w:id="21"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List here the specifications which are affected or the CRs which are linked.</w:t>
      </w:r>
    </w:p>
  </w:comment>
  <w:comment w:id="22" w:author="Explanation of field" w:date="2010-10-18T21:34:00Z" w:initials="H">
    <w:p w:rsidR="000A78AF" w:rsidRDefault="0046268D" w:rsidP="004F6A3C">
      <w:pPr>
        <w:pStyle w:val="CommentText"/>
      </w:pPr>
      <w:r>
        <w:fldChar w:fldCharType="begin"/>
      </w:r>
      <w:r w:rsidR="000A78AF">
        <w:instrText>PAGE \# "'Page: '#'</w:instrText>
      </w:r>
      <w:r w:rsidR="000A78AF">
        <w:br/>
        <w:instrText>'"</w:instrText>
      </w:r>
      <w:r w:rsidR="000A78AF">
        <w:rPr>
          <w:rStyle w:val="CommentReference"/>
        </w:rPr>
        <w:instrText xml:space="preserve">  </w:instrText>
      </w:r>
      <w:r>
        <w:fldChar w:fldCharType="end"/>
      </w:r>
      <w:r w:rsidR="000A78AF">
        <w:rPr>
          <w:rStyle w:val="CommentReference"/>
        </w:rPr>
        <w:annotationRef/>
      </w:r>
      <w:r w:rsidR="000A78A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B29" w:rsidRDefault="00A62B29">
      <w:r>
        <w:separator/>
      </w:r>
    </w:p>
  </w:endnote>
  <w:endnote w:type="continuationSeparator" w:id="1">
    <w:p w:rsidR="00A62B29" w:rsidRDefault="00A62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B29" w:rsidRDefault="00A62B29">
      <w:r>
        <w:separator/>
      </w:r>
    </w:p>
  </w:footnote>
  <w:footnote w:type="continuationSeparator" w:id="1">
    <w:p w:rsidR="00A62B29" w:rsidRDefault="00A62B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8AF" w:rsidRDefault="000A78A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462947BE"/>
    <w:multiLevelType w:val="hybridMultilevel"/>
    <w:tmpl w:val="59A6AA60"/>
    <w:lvl w:ilvl="0" w:tplc="4254131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68C46469"/>
    <w:multiLevelType w:val="hybridMultilevel"/>
    <w:tmpl w:val="D04C9904"/>
    <w:lvl w:ilvl="0" w:tplc="940640B6">
      <w:start w:val="7"/>
      <w:numFmt w:val="bullet"/>
      <w:lvlText w:val="-"/>
      <w:lvlJc w:val="left"/>
      <w:pPr>
        <w:tabs>
          <w:tab w:val="num" w:pos="460"/>
        </w:tabs>
        <w:ind w:left="460" w:hanging="360"/>
      </w:pPr>
      <w:rPr>
        <w:rFonts w:ascii="Arial" w:eastAsia="Times New Roman" w:hAnsi="Arial" w:cs="Arial"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E55"/>
    <w:rsid w:val="00003ED0"/>
    <w:rsid w:val="00022E4A"/>
    <w:rsid w:val="000339F2"/>
    <w:rsid w:val="00033C7C"/>
    <w:rsid w:val="00037FFE"/>
    <w:rsid w:val="00047F58"/>
    <w:rsid w:val="00055F7C"/>
    <w:rsid w:val="0007536D"/>
    <w:rsid w:val="0009103F"/>
    <w:rsid w:val="00094AB9"/>
    <w:rsid w:val="000950C5"/>
    <w:rsid w:val="000A5D71"/>
    <w:rsid w:val="000A78AF"/>
    <w:rsid w:val="000C1496"/>
    <w:rsid w:val="000C6598"/>
    <w:rsid w:val="000D0FF8"/>
    <w:rsid w:val="000F0E43"/>
    <w:rsid w:val="000F17DB"/>
    <w:rsid w:val="000F4BA2"/>
    <w:rsid w:val="0011205A"/>
    <w:rsid w:val="00127615"/>
    <w:rsid w:val="00127B54"/>
    <w:rsid w:val="00135576"/>
    <w:rsid w:val="00143C53"/>
    <w:rsid w:val="001474F7"/>
    <w:rsid w:val="001538BE"/>
    <w:rsid w:val="001611BF"/>
    <w:rsid w:val="00161AD9"/>
    <w:rsid w:val="0016377F"/>
    <w:rsid w:val="00164C9C"/>
    <w:rsid w:val="00165FAE"/>
    <w:rsid w:val="00174E5C"/>
    <w:rsid w:val="00192634"/>
    <w:rsid w:val="00193BDE"/>
    <w:rsid w:val="00196F05"/>
    <w:rsid w:val="001A3625"/>
    <w:rsid w:val="001D1BE5"/>
    <w:rsid w:val="001E41F3"/>
    <w:rsid w:val="001E51C6"/>
    <w:rsid w:val="001F3DA8"/>
    <w:rsid w:val="00244C4D"/>
    <w:rsid w:val="00260B32"/>
    <w:rsid w:val="002718F4"/>
    <w:rsid w:val="00273F73"/>
    <w:rsid w:val="002740E2"/>
    <w:rsid w:val="00275D12"/>
    <w:rsid w:val="002B535F"/>
    <w:rsid w:val="002C02DF"/>
    <w:rsid w:val="002C26CF"/>
    <w:rsid w:val="002C3E3B"/>
    <w:rsid w:val="002C7CBF"/>
    <w:rsid w:val="002E6943"/>
    <w:rsid w:val="002F27AD"/>
    <w:rsid w:val="00331F6D"/>
    <w:rsid w:val="00332A09"/>
    <w:rsid w:val="00355649"/>
    <w:rsid w:val="00386673"/>
    <w:rsid w:val="003C3C61"/>
    <w:rsid w:val="003D1536"/>
    <w:rsid w:val="003D2854"/>
    <w:rsid w:val="003F3EF8"/>
    <w:rsid w:val="0040520E"/>
    <w:rsid w:val="00436711"/>
    <w:rsid w:val="0046268D"/>
    <w:rsid w:val="00465094"/>
    <w:rsid w:val="004817A8"/>
    <w:rsid w:val="00481BC3"/>
    <w:rsid w:val="004B4869"/>
    <w:rsid w:val="004B6B86"/>
    <w:rsid w:val="004C027F"/>
    <w:rsid w:val="004D7D95"/>
    <w:rsid w:val="004E1D61"/>
    <w:rsid w:val="004E49D9"/>
    <w:rsid w:val="004F6A3C"/>
    <w:rsid w:val="0051053B"/>
    <w:rsid w:val="00512AC9"/>
    <w:rsid w:val="00526D10"/>
    <w:rsid w:val="005305D2"/>
    <w:rsid w:val="00547939"/>
    <w:rsid w:val="00575649"/>
    <w:rsid w:val="00591871"/>
    <w:rsid w:val="005A1C9A"/>
    <w:rsid w:val="005A54C3"/>
    <w:rsid w:val="005B0DB2"/>
    <w:rsid w:val="005B2F25"/>
    <w:rsid w:val="005B7538"/>
    <w:rsid w:val="005C1573"/>
    <w:rsid w:val="005C398A"/>
    <w:rsid w:val="005D4DF2"/>
    <w:rsid w:val="005E0919"/>
    <w:rsid w:val="005E2C44"/>
    <w:rsid w:val="0061324A"/>
    <w:rsid w:val="006452B5"/>
    <w:rsid w:val="00657328"/>
    <w:rsid w:val="006739F5"/>
    <w:rsid w:val="006743D6"/>
    <w:rsid w:val="006A32B7"/>
    <w:rsid w:val="006A4F90"/>
    <w:rsid w:val="006B7013"/>
    <w:rsid w:val="006D4BB8"/>
    <w:rsid w:val="006E05EB"/>
    <w:rsid w:val="006E21FB"/>
    <w:rsid w:val="00725435"/>
    <w:rsid w:val="007533DE"/>
    <w:rsid w:val="007547B1"/>
    <w:rsid w:val="00764C0E"/>
    <w:rsid w:val="007670F7"/>
    <w:rsid w:val="00770664"/>
    <w:rsid w:val="00773D5B"/>
    <w:rsid w:val="0077699B"/>
    <w:rsid w:val="00780C34"/>
    <w:rsid w:val="007B512A"/>
    <w:rsid w:val="007C2097"/>
    <w:rsid w:val="007D6A07"/>
    <w:rsid w:val="007F1B03"/>
    <w:rsid w:val="00801007"/>
    <w:rsid w:val="00810D15"/>
    <w:rsid w:val="008250A7"/>
    <w:rsid w:val="00827248"/>
    <w:rsid w:val="008343E7"/>
    <w:rsid w:val="008626E7"/>
    <w:rsid w:val="00870EE7"/>
    <w:rsid w:val="00874F6A"/>
    <w:rsid w:val="008A0EBE"/>
    <w:rsid w:val="008B1915"/>
    <w:rsid w:val="008C1458"/>
    <w:rsid w:val="008D59C6"/>
    <w:rsid w:val="008F686C"/>
    <w:rsid w:val="00912CEC"/>
    <w:rsid w:val="009213A6"/>
    <w:rsid w:val="009565F5"/>
    <w:rsid w:val="00975782"/>
    <w:rsid w:val="009777D9"/>
    <w:rsid w:val="009803F9"/>
    <w:rsid w:val="00991B88"/>
    <w:rsid w:val="009977A4"/>
    <w:rsid w:val="009B29CF"/>
    <w:rsid w:val="009B52BD"/>
    <w:rsid w:val="009B626D"/>
    <w:rsid w:val="009D3FBB"/>
    <w:rsid w:val="009E3297"/>
    <w:rsid w:val="009F6316"/>
    <w:rsid w:val="00A040EB"/>
    <w:rsid w:val="00A21D5F"/>
    <w:rsid w:val="00A26C20"/>
    <w:rsid w:val="00A36E31"/>
    <w:rsid w:val="00A4006A"/>
    <w:rsid w:val="00A43DF4"/>
    <w:rsid w:val="00A4670D"/>
    <w:rsid w:val="00A47E70"/>
    <w:rsid w:val="00A62B29"/>
    <w:rsid w:val="00A65E9E"/>
    <w:rsid w:val="00A749EB"/>
    <w:rsid w:val="00AA26DC"/>
    <w:rsid w:val="00AA5B38"/>
    <w:rsid w:val="00AB017E"/>
    <w:rsid w:val="00AB037A"/>
    <w:rsid w:val="00AB4132"/>
    <w:rsid w:val="00AC628C"/>
    <w:rsid w:val="00AD2E89"/>
    <w:rsid w:val="00B06457"/>
    <w:rsid w:val="00B2057F"/>
    <w:rsid w:val="00B258BB"/>
    <w:rsid w:val="00B356E7"/>
    <w:rsid w:val="00B57815"/>
    <w:rsid w:val="00B711F1"/>
    <w:rsid w:val="00B743B1"/>
    <w:rsid w:val="00B85728"/>
    <w:rsid w:val="00BB5DFC"/>
    <w:rsid w:val="00BB736D"/>
    <w:rsid w:val="00BC5E2F"/>
    <w:rsid w:val="00BD279D"/>
    <w:rsid w:val="00C01291"/>
    <w:rsid w:val="00C0143F"/>
    <w:rsid w:val="00C04874"/>
    <w:rsid w:val="00C35A3A"/>
    <w:rsid w:val="00C47C21"/>
    <w:rsid w:val="00C503C2"/>
    <w:rsid w:val="00C57DFF"/>
    <w:rsid w:val="00C6705B"/>
    <w:rsid w:val="00C81F47"/>
    <w:rsid w:val="00C95985"/>
    <w:rsid w:val="00C96214"/>
    <w:rsid w:val="00CA1D93"/>
    <w:rsid w:val="00CA739B"/>
    <w:rsid w:val="00CB72D6"/>
    <w:rsid w:val="00CC5026"/>
    <w:rsid w:val="00CC5944"/>
    <w:rsid w:val="00CD6D41"/>
    <w:rsid w:val="00CE6654"/>
    <w:rsid w:val="00CF0689"/>
    <w:rsid w:val="00CF0D77"/>
    <w:rsid w:val="00D043FA"/>
    <w:rsid w:val="00D14B64"/>
    <w:rsid w:val="00D2093A"/>
    <w:rsid w:val="00D22A6A"/>
    <w:rsid w:val="00D32468"/>
    <w:rsid w:val="00D34A27"/>
    <w:rsid w:val="00D56B31"/>
    <w:rsid w:val="00D672BB"/>
    <w:rsid w:val="00D71F4F"/>
    <w:rsid w:val="00D75A6F"/>
    <w:rsid w:val="00D8704B"/>
    <w:rsid w:val="00DA184D"/>
    <w:rsid w:val="00DA62AD"/>
    <w:rsid w:val="00DD3879"/>
    <w:rsid w:val="00DE0B7E"/>
    <w:rsid w:val="00DE7719"/>
    <w:rsid w:val="00E17876"/>
    <w:rsid w:val="00E3034E"/>
    <w:rsid w:val="00E327E1"/>
    <w:rsid w:val="00E37214"/>
    <w:rsid w:val="00E555E7"/>
    <w:rsid w:val="00E60A3E"/>
    <w:rsid w:val="00E7625E"/>
    <w:rsid w:val="00E90A3F"/>
    <w:rsid w:val="00ED1E39"/>
    <w:rsid w:val="00EE1396"/>
    <w:rsid w:val="00EE185D"/>
    <w:rsid w:val="00EE7D7C"/>
    <w:rsid w:val="00EF3866"/>
    <w:rsid w:val="00F22171"/>
    <w:rsid w:val="00F22CAC"/>
    <w:rsid w:val="00F240CA"/>
    <w:rsid w:val="00F25D98"/>
    <w:rsid w:val="00F300FB"/>
    <w:rsid w:val="00F36213"/>
    <w:rsid w:val="00F42D5B"/>
    <w:rsid w:val="00F52DFC"/>
    <w:rsid w:val="00F532A1"/>
    <w:rsid w:val="00F712F7"/>
    <w:rsid w:val="00F80BCF"/>
    <w:rsid w:val="00FB6386"/>
    <w:rsid w:val="00FB657B"/>
    <w:rsid w:val="00FD12BA"/>
    <w:rsid w:val="00FD45FE"/>
    <w:rsid w:val="00FD723C"/>
    <w:rsid w:val="00FE4C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268D"/>
    <w:pPr>
      <w:spacing w:after="180"/>
    </w:pPr>
    <w:rPr>
      <w:rFonts w:ascii="Times New Roman" w:hAnsi="Times New Roman"/>
      <w:lang w:val="en-GB"/>
    </w:rPr>
  </w:style>
  <w:style w:type="paragraph" w:styleId="Heading1">
    <w:name w:val="heading 1"/>
    <w:next w:val="Normal"/>
    <w:qFormat/>
    <w:rsid w:val="0046268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6268D"/>
    <w:pPr>
      <w:pBdr>
        <w:top w:val="none" w:sz="0" w:space="0" w:color="auto"/>
      </w:pBdr>
      <w:spacing w:before="180"/>
      <w:outlineLvl w:val="1"/>
    </w:pPr>
    <w:rPr>
      <w:sz w:val="32"/>
    </w:rPr>
  </w:style>
  <w:style w:type="paragraph" w:styleId="Heading3">
    <w:name w:val="heading 3"/>
    <w:basedOn w:val="Heading2"/>
    <w:next w:val="Normal"/>
    <w:qFormat/>
    <w:rsid w:val="0046268D"/>
    <w:pPr>
      <w:spacing w:before="120"/>
      <w:outlineLvl w:val="2"/>
    </w:pPr>
    <w:rPr>
      <w:sz w:val="28"/>
    </w:rPr>
  </w:style>
  <w:style w:type="paragraph" w:styleId="Heading4">
    <w:name w:val="heading 4"/>
    <w:basedOn w:val="Heading3"/>
    <w:next w:val="Normal"/>
    <w:qFormat/>
    <w:rsid w:val="0046268D"/>
    <w:pPr>
      <w:ind w:left="1418" w:hanging="1418"/>
      <w:outlineLvl w:val="3"/>
    </w:pPr>
    <w:rPr>
      <w:sz w:val="24"/>
    </w:rPr>
  </w:style>
  <w:style w:type="paragraph" w:styleId="Heading5">
    <w:name w:val="heading 5"/>
    <w:basedOn w:val="Heading4"/>
    <w:next w:val="Normal"/>
    <w:qFormat/>
    <w:rsid w:val="0046268D"/>
    <w:pPr>
      <w:ind w:left="1701" w:hanging="1701"/>
      <w:outlineLvl w:val="4"/>
    </w:pPr>
    <w:rPr>
      <w:sz w:val="22"/>
    </w:rPr>
  </w:style>
  <w:style w:type="paragraph" w:styleId="Heading6">
    <w:name w:val="heading 6"/>
    <w:basedOn w:val="H6"/>
    <w:next w:val="Normal"/>
    <w:qFormat/>
    <w:rsid w:val="0046268D"/>
    <w:pPr>
      <w:outlineLvl w:val="5"/>
    </w:pPr>
  </w:style>
  <w:style w:type="paragraph" w:styleId="Heading7">
    <w:name w:val="heading 7"/>
    <w:basedOn w:val="H6"/>
    <w:next w:val="Normal"/>
    <w:qFormat/>
    <w:rsid w:val="0046268D"/>
    <w:pPr>
      <w:outlineLvl w:val="6"/>
    </w:pPr>
  </w:style>
  <w:style w:type="paragraph" w:styleId="Heading8">
    <w:name w:val="heading 8"/>
    <w:basedOn w:val="Heading1"/>
    <w:next w:val="Normal"/>
    <w:qFormat/>
    <w:rsid w:val="0046268D"/>
    <w:pPr>
      <w:ind w:left="0" w:firstLine="0"/>
      <w:outlineLvl w:val="7"/>
    </w:pPr>
  </w:style>
  <w:style w:type="paragraph" w:styleId="Heading9">
    <w:name w:val="heading 9"/>
    <w:basedOn w:val="Heading8"/>
    <w:next w:val="Normal"/>
    <w:qFormat/>
    <w:rsid w:val="00462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6268D"/>
    <w:pPr>
      <w:spacing w:before="180"/>
      <w:ind w:left="2693" w:hanging="2693"/>
    </w:pPr>
    <w:rPr>
      <w:b/>
    </w:rPr>
  </w:style>
  <w:style w:type="paragraph" w:styleId="TOC1">
    <w:name w:val="toc 1"/>
    <w:semiHidden/>
    <w:rsid w:val="0046268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6268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6268D"/>
    <w:pPr>
      <w:ind w:left="1701" w:hanging="1701"/>
    </w:pPr>
  </w:style>
  <w:style w:type="paragraph" w:styleId="TOC4">
    <w:name w:val="toc 4"/>
    <w:basedOn w:val="TOC3"/>
    <w:semiHidden/>
    <w:rsid w:val="0046268D"/>
    <w:pPr>
      <w:ind w:left="1418" w:hanging="1418"/>
    </w:pPr>
  </w:style>
  <w:style w:type="paragraph" w:styleId="TOC3">
    <w:name w:val="toc 3"/>
    <w:basedOn w:val="TOC2"/>
    <w:semiHidden/>
    <w:rsid w:val="0046268D"/>
    <w:pPr>
      <w:ind w:left="1134" w:hanging="1134"/>
    </w:pPr>
  </w:style>
  <w:style w:type="paragraph" w:styleId="TOC2">
    <w:name w:val="toc 2"/>
    <w:basedOn w:val="TOC1"/>
    <w:semiHidden/>
    <w:rsid w:val="0046268D"/>
    <w:pPr>
      <w:keepNext w:val="0"/>
      <w:spacing w:before="0"/>
      <w:ind w:left="851" w:hanging="851"/>
    </w:pPr>
    <w:rPr>
      <w:sz w:val="20"/>
    </w:rPr>
  </w:style>
  <w:style w:type="paragraph" w:styleId="Index2">
    <w:name w:val="index 2"/>
    <w:basedOn w:val="Index1"/>
    <w:semiHidden/>
    <w:rsid w:val="0046268D"/>
    <w:pPr>
      <w:ind w:left="284"/>
    </w:pPr>
  </w:style>
  <w:style w:type="paragraph" w:styleId="Index1">
    <w:name w:val="index 1"/>
    <w:basedOn w:val="Normal"/>
    <w:semiHidden/>
    <w:rsid w:val="0046268D"/>
    <w:pPr>
      <w:keepLines/>
      <w:spacing w:after="0"/>
    </w:pPr>
  </w:style>
  <w:style w:type="paragraph" w:customStyle="1" w:styleId="ZH">
    <w:name w:val="ZH"/>
    <w:rsid w:val="0046268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6268D"/>
    <w:pPr>
      <w:outlineLvl w:val="9"/>
    </w:pPr>
  </w:style>
  <w:style w:type="paragraph" w:styleId="ListNumber2">
    <w:name w:val="List Number 2"/>
    <w:basedOn w:val="ListNumber"/>
    <w:rsid w:val="0046268D"/>
    <w:pPr>
      <w:ind w:left="851"/>
    </w:pPr>
  </w:style>
  <w:style w:type="paragraph" w:styleId="Header">
    <w:name w:val="header"/>
    <w:rsid w:val="0046268D"/>
    <w:pPr>
      <w:widowControl w:val="0"/>
    </w:pPr>
    <w:rPr>
      <w:rFonts w:ascii="Arial" w:hAnsi="Arial"/>
      <w:b/>
      <w:noProof/>
      <w:sz w:val="18"/>
      <w:lang w:val="en-GB"/>
    </w:rPr>
  </w:style>
  <w:style w:type="character" w:styleId="FootnoteReference">
    <w:name w:val="footnote reference"/>
    <w:basedOn w:val="DefaultParagraphFont"/>
    <w:semiHidden/>
    <w:rsid w:val="0046268D"/>
    <w:rPr>
      <w:b/>
      <w:position w:val="6"/>
      <w:sz w:val="16"/>
    </w:rPr>
  </w:style>
  <w:style w:type="paragraph" w:styleId="FootnoteText">
    <w:name w:val="footnote text"/>
    <w:basedOn w:val="Normal"/>
    <w:semiHidden/>
    <w:rsid w:val="0046268D"/>
    <w:pPr>
      <w:keepLines/>
      <w:spacing w:after="0"/>
      <w:ind w:left="454" w:hanging="454"/>
    </w:pPr>
    <w:rPr>
      <w:sz w:val="16"/>
    </w:rPr>
  </w:style>
  <w:style w:type="paragraph" w:customStyle="1" w:styleId="TAH">
    <w:name w:val="TAH"/>
    <w:basedOn w:val="TAC"/>
    <w:rsid w:val="0046268D"/>
    <w:rPr>
      <w:b/>
    </w:rPr>
  </w:style>
  <w:style w:type="paragraph" w:customStyle="1" w:styleId="TAC">
    <w:name w:val="TAC"/>
    <w:basedOn w:val="TAL"/>
    <w:rsid w:val="0046268D"/>
    <w:pPr>
      <w:jc w:val="center"/>
    </w:pPr>
  </w:style>
  <w:style w:type="paragraph" w:customStyle="1" w:styleId="TF">
    <w:name w:val="TF"/>
    <w:basedOn w:val="TH"/>
    <w:rsid w:val="0046268D"/>
    <w:pPr>
      <w:keepNext w:val="0"/>
      <w:spacing w:before="0" w:after="240"/>
    </w:pPr>
  </w:style>
  <w:style w:type="paragraph" w:customStyle="1" w:styleId="NO">
    <w:name w:val="NO"/>
    <w:basedOn w:val="Normal"/>
    <w:link w:val="NOChar"/>
    <w:rsid w:val="0046268D"/>
    <w:pPr>
      <w:keepLines/>
      <w:ind w:left="1135" w:hanging="851"/>
    </w:pPr>
  </w:style>
  <w:style w:type="paragraph" w:styleId="TOC9">
    <w:name w:val="toc 9"/>
    <w:basedOn w:val="TOC8"/>
    <w:semiHidden/>
    <w:rsid w:val="0046268D"/>
    <w:pPr>
      <w:ind w:left="1418" w:hanging="1418"/>
    </w:pPr>
  </w:style>
  <w:style w:type="paragraph" w:customStyle="1" w:styleId="EX">
    <w:name w:val="EX"/>
    <w:basedOn w:val="Normal"/>
    <w:rsid w:val="0046268D"/>
    <w:pPr>
      <w:keepLines/>
      <w:ind w:left="1702" w:hanging="1418"/>
    </w:pPr>
  </w:style>
  <w:style w:type="paragraph" w:customStyle="1" w:styleId="FP">
    <w:name w:val="FP"/>
    <w:basedOn w:val="Normal"/>
    <w:rsid w:val="0046268D"/>
    <w:pPr>
      <w:spacing w:after="0"/>
    </w:pPr>
  </w:style>
  <w:style w:type="paragraph" w:customStyle="1" w:styleId="LD">
    <w:name w:val="LD"/>
    <w:rsid w:val="0046268D"/>
    <w:pPr>
      <w:keepNext/>
      <w:keepLines/>
      <w:spacing w:line="180" w:lineRule="exact"/>
    </w:pPr>
    <w:rPr>
      <w:rFonts w:ascii="MS LineDraw" w:hAnsi="MS LineDraw"/>
      <w:noProof/>
      <w:lang w:val="en-GB"/>
    </w:rPr>
  </w:style>
  <w:style w:type="paragraph" w:customStyle="1" w:styleId="NW">
    <w:name w:val="NW"/>
    <w:basedOn w:val="NO"/>
    <w:rsid w:val="0046268D"/>
    <w:pPr>
      <w:spacing w:after="0"/>
    </w:pPr>
  </w:style>
  <w:style w:type="paragraph" w:customStyle="1" w:styleId="EW">
    <w:name w:val="EW"/>
    <w:basedOn w:val="EX"/>
    <w:rsid w:val="0046268D"/>
    <w:pPr>
      <w:spacing w:after="0"/>
    </w:pPr>
  </w:style>
  <w:style w:type="paragraph" w:styleId="TOC6">
    <w:name w:val="toc 6"/>
    <w:basedOn w:val="TOC5"/>
    <w:next w:val="Normal"/>
    <w:semiHidden/>
    <w:rsid w:val="0046268D"/>
    <w:pPr>
      <w:ind w:left="1985" w:hanging="1985"/>
    </w:pPr>
  </w:style>
  <w:style w:type="paragraph" w:styleId="TOC7">
    <w:name w:val="toc 7"/>
    <w:basedOn w:val="TOC6"/>
    <w:next w:val="Normal"/>
    <w:semiHidden/>
    <w:rsid w:val="0046268D"/>
    <w:pPr>
      <w:ind w:left="2268" w:hanging="2268"/>
    </w:pPr>
  </w:style>
  <w:style w:type="paragraph" w:styleId="ListBullet2">
    <w:name w:val="List Bullet 2"/>
    <w:basedOn w:val="ListBullet"/>
    <w:rsid w:val="0046268D"/>
    <w:pPr>
      <w:ind w:left="851"/>
    </w:pPr>
  </w:style>
  <w:style w:type="paragraph" w:styleId="ListBullet3">
    <w:name w:val="List Bullet 3"/>
    <w:basedOn w:val="ListBullet2"/>
    <w:rsid w:val="0046268D"/>
    <w:pPr>
      <w:ind w:left="1135"/>
    </w:pPr>
  </w:style>
  <w:style w:type="paragraph" w:styleId="ListNumber">
    <w:name w:val="List Number"/>
    <w:basedOn w:val="List"/>
    <w:rsid w:val="0046268D"/>
  </w:style>
  <w:style w:type="paragraph" w:customStyle="1" w:styleId="EQ">
    <w:name w:val="EQ"/>
    <w:basedOn w:val="Normal"/>
    <w:next w:val="Normal"/>
    <w:rsid w:val="0046268D"/>
    <w:pPr>
      <w:keepLines/>
      <w:tabs>
        <w:tab w:val="center" w:pos="4536"/>
        <w:tab w:val="right" w:pos="9072"/>
      </w:tabs>
    </w:pPr>
    <w:rPr>
      <w:noProof/>
    </w:rPr>
  </w:style>
  <w:style w:type="paragraph" w:customStyle="1" w:styleId="TH">
    <w:name w:val="TH"/>
    <w:basedOn w:val="Normal"/>
    <w:rsid w:val="0046268D"/>
    <w:pPr>
      <w:keepNext/>
      <w:keepLines/>
      <w:spacing w:before="60"/>
      <w:jc w:val="center"/>
    </w:pPr>
    <w:rPr>
      <w:rFonts w:ascii="Arial" w:hAnsi="Arial"/>
      <w:b/>
    </w:rPr>
  </w:style>
  <w:style w:type="paragraph" w:customStyle="1" w:styleId="NF">
    <w:name w:val="NF"/>
    <w:basedOn w:val="NO"/>
    <w:rsid w:val="0046268D"/>
    <w:pPr>
      <w:keepNext/>
      <w:spacing w:after="0"/>
    </w:pPr>
    <w:rPr>
      <w:rFonts w:ascii="Arial" w:hAnsi="Arial"/>
      <w:sz w:val="18"/>
    </w:rPr>
  </w:style>
  <w:style w:type="paragraph" w:customStyle="1" w:styleId="PL">
    <w:name w:val="PL"/>
    <w:rsid w:val="00462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6268D"/>
    <w:pPr>
      <w:jc w:val="right"/>
    </w:pPr>
  </w:style>
  <w:style w:type="paragraph" w:customStyle="1" w:styleId="H6">
    <w:name w:val="H6"/>
    <w:basedOn w:val="Heading5"/>
    <w:next w:val="Normal"/>
    <w:rsid w:val="0046268D"/>
    <w:pPr>
      <w:ind w:left="1985" w:hanging="1985"/>
      <w:outlineLvl w:val="9"/>
    </w:pPr>
    <w:rPr>
      <w:sz w:val="20"/>
    </w:rPr>
  </w:style>
  <w:style w:type="paragraph" w:customStyle="1" w:styleId="TAN">
    <w:name w:val="TAN"/>
    <w:basedOn w:val="TAL"/>
    <w:rsid w:val="0046268D"/>
    <w:pPr>
      <w:ind w:left="851" w:hanging="851"/>
    </w:pPr>
  </w:style>
  <w:style w:type="paragraph" w:customStyle="1" w:styleId="TAL">
    <w:name w:val="TAL"/>
    <w:basedOn w:val="Normal"/>
    <w:rsid w:val="0046268D"/>
    <w:pPr>
      <w:keepNext/>
      <w:keepLines/>
      <w:spacing w:after="0"/>
    </w:pPr>
    <w:rPr>
      <w:rFonts w:ascii="Arial" w:hAnsi="Arial"/>
      <w:sz w:val="18"/>
    </w:rPr>
  </w:style>
  <w:style w:type="paragraph" w:customStyle="1" w:styleId="ZA">
    <w:name w:val="ZA"/>
    <w:rsid w:val="0046268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6268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6268D"/>
    <w:pPr>
      <w:framePr w:wrap="notBeside" w:vAnchor="page" w:hAnchor="margin" w:y="15764"/>
      <w:widowControl w:val="0"/>
    </w:pPr>
    <w:rPr>
      <w:rFonts w:ascii="Arial" w:hAnsi="Arial"/>
      <w:noProof/>
      <w:sz w:val="32"/>
      <w:lang w:val="en-GB"/>
    </w:rPr>
  </w:style>
  <w:style w:type="paragraph" w:customStyle="1" w:styleId="ZU">
    <w:name w:val="ZU"/>
    <w:rsid w:val="0046268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6268D"/>
    <w:pPr>
      <w:framePr w:wrap="notBeside" w:y="16161"/>
    </w:pPr>
  </w:style>
  <w:style w:type="character" w:customStyle="1" w:styleId="ZGSM">
    <w:name w:val="ZGSM"/>
    <w:rsid w:val="0046268D"/>
  </w:style>
  <w:style w:type="paragraph" w:styleId="List2">
    <w:name w:val="List 2"/>
    <w:basedOn w:val="List"/>
    <w:rsid w:val="0046268D"/>
    <w:pPr>
      <w:ind w:left="851"/>
    </w:pPr>
  </w:style>
  <w:style w:type="paragraph" w:customStyle="1" w:styleId="ZG">
    <w:name w:val="ZG"/>
    <w:rsid w:val="0046268D"/>
    <w:pPr>
      <w:framePr w:wrap="notBeside" w:vAnchor="page" w:hAnchor="margin" w:xAlign="right" w:y="6805"/>
      <w:widowControl w:val="0"/>
      <w:jc w:val="right"/>
    </w:pPr>
    <w:rPr>
      <w:rFonts w:ascii="Arial" w:hAnsi="Arial"/>
      <w:noProof/>
      <w:lang w:val="en-GB"/>
    </w:rPr>
  </w:style>
  <w:style w:type="paragraph" w:styleId="List3">
    <w:name w:val="List 3"/>
    <w:basedOn w:val="List2"/>
    <w:rsid w:val="0046268D"/>
    <w:pPr>
      <w:ind w:left="1135"/>
    </w:pPr>
  </w:style>
  <w:style w:type="paragraph" w:styleId="List4">
    <w:name w:val="List 4"/>
    <w:basedOn w:val="List3"/>
    <w:rsid w:val="0046268D"/>
    <w:pPr>
      <w:ind w:left="1418"/>
    </w:pPr>
  </w:style>
  <w:style w:type="paragraph" w:styleId="List5">
    <w:name w:val="List 5"/>
    <w:basedOn w:val="List4"/>
    <w:rsid w:val="0046268D"/>
    <w:pPr>
      <w:ind w:left="1702"/>
    </w:pPr>
  </w:style>
  <w:style w:type="paragraph" w:customStyle="1" w:styleId="EditorsNote">
    <w:name w:val="Editor's Note"/>
    <w:basedOn w:val="NO"/>
    <w:rsid w:val="0046268D"/>
    <w:rPr>
      <w:color w:val="FF0000"/>
    </w:rPr>
  </w:style>
  <w:style w:type="paragraph" w:styleId="List">
    <w:name w:val="List"/>
    <w:basedOn w:val="Normal"/>
    <w:rsid w:val="0046268D"/>
    <w:pPr>
      <w:ind w:left="568" w:hanging="284"/>
    </w:pPr>
  </w:style>
  <w:style w:type="paragraph" w:styleId="ListBullet">
    <w:name w:val="List Bullet"/>
    <w:basedOn w:val="List"/>
    <w:rsid w:val="0046268D"/>
  </w:style>
  <w:style w:type="paragraph" w:styleId="ListBullet4">
    <w:name w:val="List Bullet 4"/>
    <w:basedOn w:val="ListBullet3"/>
    <w:rsid w:val="0046268D"/>
    <w:pPr>
      <w:ind w:left="1418"/>
    </w:pPr>
  </w:style>
  <w:style w:type="paragraph" w:styleId="ListBullet5">
    <w:name w:val="List Bullet 5"/>
    <w:basedOn w:val="ListBullet4"/>
    <w:rsid w:val="0046268D"/>
    <w:pPr>
      <w:ind w:left="1702"/>
    </w:pPr>
  </w:style>
  <w:style w:type="paragraph" w:customStyle="1" w:styleId="B1">
    <w:name w:val="B1"/>
    <w:basedOn w:val="List"/>
    <w:link w:val="B1Char"/>
    <w:rsid w:val="0046268D"/>
  </w:style>
  <w:style w:type="paragraph" w:customStyle="1" w:styleId="B2">
    <w:name w:val="B2"/>
    <w:basedOn w:val="List2"/>
    <w:rsid w:val="0046268D"/>
  </w:style>
  <w:style w:type="paragraph" w:customStyle="1" w:styleId="B3">
    <w:name w:val="B3"/>
    <w:basedOn w:val="List3"/>
    <w:rsid w:val="0046268D"/>
  </w:style>
  <w:style w:type="paragraph" w:customStyle="1" w:styleId="B4">
    <w:name w:val="B4"/>
    <w:basedOn w:val="List4"/>
    <w:rsid w:val="0046268D"/>
  </w:style>
  <w:style w:type="paragraph" w:customStyle="1" w:styleId="B5">
    <w:name w:val="B5"/>
    <w:basedOn w:val="List5"/>
    <w:rsid w:val="0046268D"/>
  </w:style>
  <w:style w:type="paragraph" w:styleId="Footer">
    <w:name w:val="footer"/>
    <w:basedOn w:val="Header"/>
    <w:rsid w:val="0046268D"/>
    <w:pPr>
      <w:jc w:val="center"/>
    </w:pPr>
    <w:rPr>
      <w:i/>
    </w:rPr>
  </w:style>
  <w:style w:type="paragraph" w:customStyle="1" w:styleId="ZTD">
    <w:name w:val="ZTD"/>
    <w:basedOn w:val="ZB"/>
    <w:rsid w:val="0046268D"/>
    <w:pPr>
      <w:framePr w:hRule="auto" w:wrap="notBeside" w:y="852"/>
    </w:pPr>
    <w:rPr>
      <w:i w:val="0"/>
      <w:sz w:val="40"/>
    </w:rPr>
  </w:style>
  <w:style w:type="paragraph" w:customStyle="1" w:styleId="CRCoverPage">
    <w:name w:val="CR Cover Page"/>
    <w:rsid w:val="0046268D"/>
    <w:pPr>
      <w:spacing w:after="120"/>
    </w:pPr>
    <w:rPr>
      <w:rFonts w:ascii="Arial" w:hAnsi="Arial"/>
      <w:lang w:val="en-GB"/>
    </w:rPr>
  </w:style>
  <w:style w:type="paragraph" w:customStyle="1" w:styleId="tdoc-header">
    <w:name w:val="tdoc-header"/>
    <w:rsid w:val="0046268D"/>
    <w:rPr>
      <w:rFonts w:ascii="Arial" w:hAnsi="Arial"/>
      <w:noProof/>
      <w:sz w:val="24"/>
      <w:lang w:val="en-GB"/>
    </w:rPr>
  </w:style>
  <w:style w:type="character" w:styleId="Hyperlink">
    <w:name w:val="Hyperlink"/>
    <w:basedOn w:val="DefaultParagraphFont"/>
    <w:rsid w:val="0046268D"/>
    <w:rPr>
      <w:color w:val="0000FF"/>
      <w:u w:val="single"/>
    </w:rPr>
  </w:style>
  <w:style w:type="character" w:styleId="CommentReference">
    <w:name w:val="annotation reference"/>
    <w:basedOn w:val="DefaultParagraphFont"/>
    <w:semiHidden/>
    <w:rsid w:val="0046268D"/>
    <w:rPr>
      <w:sz w:val="16"/>
    </w:rPr>
  </w:style>
  <w:style w:type="paragraph" w:styleId="CommentText">
    <w:name w:val="annotation text"/>
    <w:basedOn w:val="Normal"/>
    <w:semiHidden/>
    <w:rsid w:val="0046268D"/>
  </w:style>
  <w:style w:type="character" w:styleId="FollowedHyperlink">
    <w:name w:val="FollowedHyperlink"/>
    <w:basedOn w:val="DefaultParagraphFont"/>
    <w:rsid w:val="0046268D"/>
    <w:rPr>
      <w:color w:val="800080"/>
      <w:u w:val="single"/>
    </w:rPr>
  </w:style>
  <w:style w:type="paragraph" w:styleId="BalloonText">
    <w:name w:val="Balloon Text"/>
    <w:basedOn w:val="Normal"/>
    <w:semiHidden/>
    <w:rsid w:val="0046268D"/>
    <w:rPr>
      <w:rFonts w:ascii="Tahoma" w:hAnsi="Tahoma" w:cs="Tahoma"/>
      <w:sz w:val="16"/>
      <w:szCs w:val="16"/>
    </w:rPr>
  </w:style>
  <w:style w:type="paragraph" w:styleId="CommentSubject">
    <w:name w:val="annotation subject"/>
    <w:basedOn w:val="CommentText"/>
    <w:next w:val="CommentText"/>
    <w:semiHidden/>
    <w:rsid w:val="0046268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1A3625"/>
    <w:rPr>
      <w:lang w:val="en-GB" w:eastAsia="en-US" w:bidi="ar-SA"/>
    </w:rPr>
  </w:style>
  <w:style w:type="character" w:customStyle="1" w:styleId="B1Char">
    <w:name w:val="B1 Char"/>
    <w:basedOn w:val="DefaultParagraphFont"/>
    <w:link w:val="B1"/>
    <w:rsid w:val="001A3625"/>
    <w:rPr>
      <w:lang w:val="en-GB" w:eastAsia="en-US" w:bidi="ar-SA"/>
    </w:rPr>
  </w:style>
  <w:style w:type="paragraph" w:styleId="HTMLPreformatted">
    <w:name w:val="HTML Preformatted"/>
    <w:basedOn w:val="Normal"/>
    <w:rsid w:val="00DA6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de-DE" w:eastAsia="ko-KR"/>
    </w:rPr>
  </w:style>
</w:styles>
</file>

<file path=word/webSettings.xml><?xml version="1.0" encoding="utf-8"?>
<w:webSettings xmlns:r="http://schemas.openxmlformats.org/officeDocument/2006/relationships" xmlns:w="http://schemas.openxmlformats.org/wordprocessingml/2006/main">
  <w:divs>
    <w:div w:id="10413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3</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 saso</cp:lastModifiedBy>
  <cp:revision>11</cp:revision>
  <cp:lastPrinted>1601-01-01T00:00:00Z</cp:lastPrinted>
  <dcterms:created xsi:type="dcterms:W3CDTF">2010-12-09T09:30:00Z</dcterms:created>
  <dcterms:modified xsi:type="dcterms:W3CDTF">2010-12-09T12:44:00Z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