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D3F" w:rsidRPr="00E86D3F" w:rsidRDefault="00E86D3F" w:rsidP="00E86D3F">
      <w:pPr>
        <w:tabs>
          <w:tab w:val="right" w:pos="9639"/>
        </w:tabs>
        <w:spacing w:after="0" w:line="240" w:lineRule="auto"/>
        <w:rPr>
          <w:rFonts w:ascii="Arial" w:eastAsia="Times New Roman" w:hAnsi="Arial" w:cs="Times New Roman"/>
          <w:b/>
          <w:i/>
          <w:noProof/>
          <w:sz w:val="28"/>
          <w:szCs w:val="20"/>
          <w:lang w:val="en-GB"/>
        </w:rPr>
      </w:pPr>
      <w:bookmarkStart w:id="0" w:name="_Toc138047237"/>
      <w:r w:rsidRPr="00E86D3F">
        <w:rPr>
          <w:rFonts w:ascii="Arial" w:eastAsia="Times New Roman" w:hAnsi="Arial" w:cs="Times New Roman"/>
          <w:b/>
          <w:noProof/>
          <w:sz w:val="24"/>
          <w:szCs w:val="20"/>
          <w:lang w:val="en-GB"/>
        </w:rPr>
        <w:t>3GPP TSG-RAN WG5 Meeting #58</w:t>
      </w:r>
      <w:r w:rsidRPr="00E86D3F">
        <w:rPr>
          <w:rFonts w:ascii="Arial" w:eastAsia="Times New Roman" w:hAnsi="Arial" w:cs="Times New Roman"/>
          <w:b/>
          <w:i/>
          <w:noProof/>
          <w:sz w:val="24"/>
          <w:szCs w:val="20"/>
          <w:lang w:val="en-GB"/>
        </w:rPr>
        <w:t xml:space="preserve"> </w:t>
      </w:r>
      <w:r w:rsidRPr="00E86D3F">
        <w:rPr>
          <w:rFonts w:ascii="Arial" w:eastAsia="Times New Roman" w:hAnsi="Arial" w:cs="Times New Roman"/>
          <w:b/>
          <w:i/>
          <w:noProof/>
          <w:sz w:val="28"/>
          <w:szCs w:val="20"/>
          <w:lang w:val="en-GB"/>
        </w:rPr>
        <w:tab/>
      </w:r>
      <w:commentRangeStart w:id="1"/>
      <w:r w:rsidRPr="00E86D3F">
        <w:rPr>
          <w:rFonts w:ascii="Arial" w:eastAsia="Times New Roman" w:hAnsi="Arial" w:cs="Times New Roman"/>
          <w:noProof/>
          <w:sz w:val="20"/>
          <w:szCs w:val="20"/>
          <w:lang w:val="en-GB"/>
        </w:rPr>
        <w:sym w:font="Wingdings" w:char="F07A"/>
      </w:r>
      <w:commentRangeEnd w:id="1"/>
      <w:r w:rsidRPr="00E86D3F">
        <w:rPr>
          <w:rFonts w:ascii="Times New Roman" w:eastAsia="Times New Roman" w:hAnsi="Times New Roman" w:cs="Times New Roman"/>
          <w:noProof/>
          <w:vanish/>
          <w:sz w:val="2"/>
          <w:szCs w:val="20"/>
          <w:lang w:val="en-GB"/>
        </w:rPr>
        <w:commentReference w:id="1"/>
      </w:r>
      <w:r w:rsidRPr="00E86D3F">
        <w:rPr>
          <w:rFonts w:ascii="Arial" w:eastAsia="Times New Roman" w:hAnsi="Arial" w:cs="Times New Roman"/>
          <w:b/>
          <w:i/>
          <w:noProof/>
          <w:sz w:val="28"/>
          <w:szCs w:val="20"/>
          <w:lang w:val="en-GB"/>
        </w:rPr>
        <w:t>R5-1</w:t>
      </w:r>
      <w:r w:rsidR="00BB2D17">
        <w:rPr>
          <w:rFonts w:ascii="Arial" w:eastAsia="Times New Roman" w:hAnsi="Arial" w:cs="Times New Roman"/>
          <w:b/>
          <w:i/>
          <w:noProof/>
          <w:sz w:val="28"/>
          <w:szCs w:val="20"/>
          <w:lang w:val="en-GB"/>
        </w:rPr>
        <w:t>3</w:t>
      </w:r>
      <w:r w:rsidR="00FD33F9">
        <w:rPr>
          <w:rFonts w:ascii="Arial" w:eastAsia="Times New Roman" w:hAnsi="Arial" w:cs="Times New Roman"/>
          <w:b/>
          <w:i/>
          <w:noProof/>
          <w:sz w:val="28"/>
          <w:szCs w:val="20"/>
          <w:lang w:val="en-GB"/>
        </w:rPr>
        <w:t>0492</w:t>
      </w:r>
    </w:p>
    <w:p w:rsidR="00E86D3F" w:rsidRPr="00E86D3F" w:rsidRDefault="00E86D3F" w:rsidP="00E86D3F">
      <w:pPr>
        <w:spacing w:after="120" w:line="240" w:lineRule="auto"/>
        <w:outlineLvl w:val="0"/>
        <w:rPr>
          <w:rFonts w:ascii="Arial" w:eastAsia="Times New Roman" w:hAnsi="Arial" w:cs="Times New Roman"/>
          <w:b/>
          <w:noProof/>
          <w:sz w:val="24"/>
          <w:szCs w:val="20"/>
          <w:lang w:val="en-GB"/>
        </w:rPr>
      </w:pPr>
      <w:r w:rsidRPr="00E86D3F">
        <w:rPr>
          <w:rFonts w:ascii="Arial" w:eastAsia="Times New Roman" w:hAnsi="Arial" w:cs="Times New Roman"/>
          <w:b/>
          <w:noProof/>
          <w:sz w:val="24"/>
          <w:szCs w:val="20"/>
          <w:lang w:val="en-GB"/>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E86D3F" w:rsidRPr="00E86D3F" w:rsidTr="000B6EDC">
        <w:tc>
          <w:tcPr>
            <w:tcW w:w="9641" w:type="dxa"/>
            <w:gridSpan w:val="9"/>
            <w:tcBorders>
              <w:top w:val="single" w:sz="4" w:space="0" w:color="auto"/>
              <w:left w:val="single" w:sz="4" w:space="0" w:color="auto"/>
              <w:right w:val="single" w:sz="4" w:space="0" w:color="auto"/>
            </w:tcBorders>
          </w:tcPr>
          <w:p w:rsidR="00E86D3F" w:rsidRPr="00E86D3F" w:rsidRDefault="00E86D3F" w:rsidP="00E86D3F">
            <w:pPr>
              <w:spacing w:after="0" w:line="240" w:lineRule="auto"/>
              <w:jc w:val="right"/>
              <w:rPr>
                <w:rFonts w:ascii="Arial" w:eastAsia="Times New Roman" w:hAnsi="Arial" w:cs="Times New Roman"/>
                <w:i/>
                <w:noProof/>
                <w:sz w:val="20"/>
                <w:szCs w:val="20"/>
                <w:lang w:val="en-GB"/>
              </w:rPr>
            </w:pPr>
            <w:r w:rsidRPr="00E86D3F">
              <w:rPr>
                <w:rFonts w:ascii="Arial" w:eastAsia="Times New Roman" w:hAnsi="Arial" w:cs="Times New Roman"/>
                <w:i/>
                <w:noProof/>
                <w:sz w:val="14"/>
                <w:szCs w:val="20"/>
                <w:lang w:val="en-GB"/>
              </w:rPr>
              <w:t>CR-Form-v10</w:t>
            </w:r>
          </w:p>
        </w:tc>
      </w:tr>
      <w:tr w:rsidR="00E86D3F" w:rsidRPr="00E86D3F" w:rsidTr="000B6EDC">
        <w:tc>
          <w:tcPr>
            <w:tcW w:w="9641" w:type="dxa"/>
            <w:gridSpan w:val="9"/>
            <w:tcBorders>
              <w:left w:val="single" w:sz="4" w:space="0" w:color="auto"/>
              <w:right w:val="single" w:sz="4" w:space="0" w:color="auto"/>
            </w:tcBorders>
          </w:tcPr>
          <w:p w:rsidR="00E86D3F" w:rsidRPr="00E86D3F" w:rsidRDefault="00E86D3F" w:rsidP="00E86D3F">
            <w:pPr>
              <w:spacing w:after="0" w:line="240" w:lineRule="auto"/>
              <w:jc w:val="center"/>
              <w:rPr>
                <w:rFonts w:ascii="Arial" w:eastAsia="Times New Roman" w:hAnsi="Arial" w:cs="Times New Roman"/>
                <w:noProof/>
                <w:sz w:val="20"/>
                <w:szCs w:val="20"/>
                <w:lang w:val="en-GB"/>
              </w:rPr>
            </w:pPr>
            <w:r w:rsidRPr="00E86D3F">
              <w:rPr>
                <w:rFonts w:ascii="Arial" w:eastAsia="Times New Roman" w:hAnsi="Arial" w:cs="Times New Roman"/>
                <w:b/>
                <w:noProof/>
                <w:sz w:val="32"/>
                <w:szCs w:val="20"/>
                <w:lang w:val="en-GB"/>
              </w:rPr>
              <w:t>CHANGE REQUEST</w:t>
            </w:r>
          </w:p>
        </w:tc>
      </w:tr>
      <w:tr w:rsidR="00E86D3F" w:rsidRPr="00E86D3F" w:rsidTr="000B6EDC">
        <w:tc>
          <w:tcPr>
            <w:tcW w:w="9641" w:type="dxa"/>
            <w:gridSpan w:val="9"/>
            <w:tcBorders>
              <w:left w:val="single" w:sz="4" w:space="0" w:color="auto"/>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426" w:type="dxa"/>
            <w:tcBorders>
              <w:left w:val="single" w:sz="4" w:space="0" w:color="auto"/>
            </w:tcBorders>
          </w:tcPr>
          <w:p w:rsidR="00E86D3F" w:rsidRPr="00E86D3F" w:rsidRDefault="00E86D3F" w:rsidP="00E86D3F">
            <w:pPr>
              <w:spacing w:after="0" w:line="240" w:lineRule="auto"/>
              <w:jc w:val="right"/>
              <w:rPr>
                <w:rFonts w:ascii="Arial" w:eastAsia="Times New Roman" w:hAnsi="Arial" w:cs="Times New Roman"/>
                <w:noProof/>
                <w:sz w:val="20"/>
                <w:szCs w:val="20"/>
                <w:lang w:val="en-GB"/>
              </w:rPr>
            </w:pPr>
            <w:commentRangeStart w:id="2"/>
            <w:r w:rsidRPr="00E86D3F">
              <w:rPr>
                <w:rFonts w:ascii="Arial" w:eastAsia="Times New Roman" w:hAnsi="Arial" w:cs="Times New Roman"/>
                <w:noProof/>
                <w:sz w:val="20"/>
                <w:szCs w:val="20"/>
                <w:lang w:val="en-GB"/>
              </w:rPr>
              <w:sym w:font="Wingdings" w:char="F07A"/>
            </w:r>
            <w:commentRangeEnd w:id="2"/>
            <w:r w:rsidRPr="00E86D3F">
              <w:rPr>
                <w:rFonts w:ascii="Times New Roman" w:eastAsia="Times New Roman" w:hAnsi="Times New Roman" w:cs="Times New Roman"/>
                <w:noProof/>
                <w:vanish/>
                <w:sz w:val="2"/>
                <w:szCs w:val="20"/>
                <w:lang w:val="en-GB"/>
              </w:rPr>
              <w:commentReference w:id="2"/>
            </w:r>
          </w:p>
        </w:tc>
        <w:tc>
          <w:tcPr>
            <w:tcW w:w="1842" w:type="dxa"/>
            <w:shd w:val="pct30" w:color="FFFF00" w:fill="auto"/>
          </w:tcPr>
          <w:p w:rsidR="00E86D3F" w:rsidRPr="00E86D3F" w:rsidRDefault="00E86D3F" w:rsidP="00E86D3F">
            <w:pPr>
              <w:spacing w:after="0" w:line="240" w:lineRule="auto"/>
              <w:jc w:val="right"/>
              <w:rPr>
                <w:rFonts w:ascii="Arial" w:eastAsia="Times New Roman" w:hAnsi="Arial" w:cs="Times New Roman"/>
                <w:b/>
                <w:noProof/>
                <w:sz w:val="28"/>
                <w:szCs w:val="20"/>
                <w:lang w:val="en-GB"/>
              </w:rPr>
            </w:pPr>
            <w:r w:rsidRPr="00E86D3F">
              <w:rPr>
                <w:rFonts w:ascii="Arial" w:eastAsia="Times New Roman" w:hAnsi="Arial" w:cs="Times New Roman"/>
                <w:b/>
                <w:noProof/>
                <w:sz w:val="28"/>
                <w:szCs w:val="20"/>
                <w:lang w:val="en-GB"/>
              </w:rPr>
              <w:t>34.121-1</w:t>
            </w:r>
          </w:p>
        </w:tc>
        <w:tc>
          <w:tcPr>
            <w:tcW w:w="709" w:type="dxa"/>
          </w:tcPr>
          <w:p w:rsidR="00E86D3F" w:rsidRPr="00E86D3F" w:rsidRDefault="00E86D3F" w:rsidP="00E86D3F">
            <w:pPr>
              <w:spacing w:after="0" w:line="240" w:lineRule="auto"/>
              <w:jc w:val="center"/>
              <w:rPr>
                <w:rFonts w:ascii="Arial" w:eastAsia="Times New Roman" w:hAnsi="Arial" w:cs="Times New Roman"/>
                <w:noProof/>
                <w:sz w:val="20"/>
                <w:szCs w:val="20"/>
                <w:lang w:val="en-GB"/>
              </w:rPr>
            </w:pPr>
            <w:r w:rsidRPr="00E86D3F">
              <w:rPr>
                <w:rFonts w:ascii="Arial" w:eastAsia="Times New Roman" w:hAnsi="Arial" w:cs="Times New Roman"/>
                <w:b/>
                <w:noProof/>
                <w:sz w:val="28"/>
                <w:szCs w:val="20"/>
                <w:lang w:val="en-GB"/>
              </w:rPr>
              <w:t>CR</w:t>
            </w:r>
          </w:p>
        </w:tc>
        <w:tc>
          <w:tcPr>
            <w:tcW w:w="1134" w:type="dxa"/>
            <w:shd w:val="pct30" w:color="FFFF00" w:fill="auto"/>
          </w:tcPr>
          <w:p w:rsidR="00E86D3F" w:rsidRPr="00E86D3F" w:rsidRDefault="00E86D3F" w:rsidP="00E86D3F">
            <w:pPr>
              <w:spacing w:after="0" w:line="240" w:lineRule="auto"/>
              <w:rPr>
                <w:rFonts w:ascii="Arial" w:eastAsia="Times New Roman" w:hAnsi="Arial" w:cs="Times New Roman"/>
                <w:noProof/>
                <w:sz w:val="20"/>
                <w:szCs w:val="20"/>
                <w:lang w:val="en-GB"/>
              </w:rPr>
            </w:pPr>
            <w:r w:rsidRPr="00E86D3F">
              <w:rPr>
                <w:rFonts w:ascii="Arial" w:eastAsia="Times New Roman" w:hAnsi="Arial" w:cs="Times New Roman"/>
                <w:b/>
                <w:noProof/>
                <w:sz w:val="28"/>
                <w:szCs w:val="20"/>
                <w:lang w:val="en-GB"/>
              </w:rPr>
              <w:t>CRNum</w:t>
            </w:r>
          </w:p>
        </w:tc>
        <w:tc>
          <w:tcPr>
            <w:tcW w:w="851" w:type="dxa"/>
          </w:tcPr>
          <w:p w:rsidR="00E86D3F" w:rsidRPr="00E86D3F" w:rsidRDefault="00E86D3F" w:rsidP="00E86D3F">
            <w:pPr>
              <w:tabs>
                <w:tab w:val="right" w:pos="625"/>
              </w:tabs>
              <w:spacing w:after="0" w:line="240" w:lineRule="auto"/>
              <w:rPr>
                <w:rFonts w:ascii="Arial" w:eastAsia="Times New Roman" w:hAnsi="Arial" w:cs="Times New Roman"/>
                <w:noProof/>
                <w:sz w:val="20"/>
                <w:szCs w:val="20"/>
                <w:lang w:val="en-GB"/>
              </w:rPr>
            </w:pPr>
            <w:commentRangeStart w:id="3"/>
            <w:r w:rsidRPr="00E86D3F">
              <w:rPr>
                <w:rFonts w:ascii="Arial" w:eastAsia="Times New Roman" w:hAnsi="Arial" w:cs="Times New Roman"/>
                <w:noProof/>
                <w:sz w:val="20"/>
                <w:szCs w:val="20"/>
                <w:lang w:val="en-GB"/>
              </w:rPr>
              <w:sym w:font="Wingdings" w:char="F07A"/>
            </w:r>
            <w:commentRangeEnd w:id="3"/>
            <w:r w:rsidRPr="00E86D3F">
              <w:rPr>
                <w:rFonts w:ascii="Times New Roman" w:eastAsia="Times New Roman" w:hAnsi="Times New Roman" w:cs="Times New Roman"/>
                <w:noProof/>
                <w:vanish/>
                <w:sz w:val="2"/>
                <w:szCs w:val="20"/>
                <w:lang w:val="en-GB"/>
              </w:rPr>
              <w:commentReference w:id="3"/>
            </w:r>
            <w:r w:rsidRPr="00E86D3F">
              <w:rPr>
                <w:rFonts w:ascii="Arial" w:eastAsia="Times New Roman" w:hAnsi="Arial" w:cs="Times New Roman"/>
                <w:noProof/>
                <w:sz w:val="20"/>
                <w:szCs w:val="20"/>
                <w:lang w:val="en-GB"/>
              </w:rPr>
              <w:tab/>
            </w:r>
            <w:r w:rsidRPr="00E86D3F">
              <w:rPr>
                <w:rFonts w:ascii="Arial" w:eastAsia="Times New Roman" w:hAnsi="Arial" w:cs="Times New Roman"/>
                <w:b/>
                <w:bCs/>
                <w:noProof/>
                <w:sz w:val="28"/>
                <w:szCs w:val="20"/>
                <w:lang w:val="en-GB"/>
              </w:rPr>
              <w:t>rev</w:t>
            </w:r>
          </w:p>
        </w:tc>
        <w:tc>
          <w:tcPr>
            <w:tcW w:w="425" w:type="dxa"/>
            <w:shd w:val="pct30" w:color="FFFF00" w:fill="auto"/>
          </w:tcPr>
          <w:p w:rsidR="00E86D3F" w:rsidRPr="00E86D3F" w:rsidRDefault="00E86D3F" w:rsidP="00E86D3F">
            <w:pPr>
              <w:spacing w:after="0" w:line="240" w:lineRule="auto"/>
              <w:jc w:val="center"/>
              <w:rPr>
                <w:rFonts w:ascii="Arial" w:eastAsia="Times New Roman" w:hAnsi="Arial" w:cs="Times New Roman"/>
                <w:b/>
                <w:noProof/>
                <w:sz w:val="20"/>
                <w:szCs w:val="20"/>
                <w:lang w:val="en-GB"/>
              </w:rPr>
            </w:pPr>
            <w:r w:rsidRPr="00E86D3F">
              <w:rPr>
                <w:rFonts w:ascii="Arial" w:eastAsia="Times New Roman" w:hAnsi="Arial" w:cs="Times New Roman"/>
                <w:b/>
                <w:noProof/>
                <w:sz w:val="32"/>
                <w:szCs w:val="20"/>
                <w:lang w:val="en-GB"/>
              </w:rPr>
              <w:t>-</w:t>
            </w:r>
          </w:p>
        </w:tc>
        <w:tc>
          <w:tcPr>
            <w:tcW w:w="2693" w:type="dxa"/>
          </w:tcPr>
          <w:p w:rsidR="00E86D3F" w:rsidRPr="00E86D3F" w:rsidRDefault="00E86D3F" w:rsidP="00E86D3F">
            <w:pPr>
              <w:tabs>
                <w:tab w:val="right" w:pos="1825"/>
              </w:tabs>
              <w:spacing w:after="0" w:line="240" w:lineRule="auto"/>
              <w:rPr>
                <w:rFonts w:ascii="Arial" w:eastAsia="Times New Roman" w:hAnsi="Arial" w:cs="Times New Roman"/>
                <w:noProof/>
                <w:sz w:val="20"/>
                <w:szCs w:val="20"/>
                <w:lang w:val="en-GB"/>
              </w:rPr>
            </w:pPr>
            <w:commentRangeStart w:id="4"/>
            <w:r w:rsidRPr="00E86D3F">
              <w:rPr>
                <w:rFonts w:ascii="Arial" w:eastAsia="Times New Roman" w:hAnsi="Arial" w:cs="Times New Roman"/>
                <w:noProof/>
                <w:sz w:val="20"/>
                <w:szCs w:val="20"/>
                <w:lang w:val="en-GB"/>
              </w:rPr>
              <w:sym w:font="Wingdings" w:char="F07A"/>
            </w:r>
            <w:commentRangeEnd w:id="4"/>
            <w:r w:rsidRPr="00E86D3F">
              <w:rPr>
                <w:rFonts w:ascii="Times New Roman" w:eastAsia="Times New Roman" w:hAnsi="Times New Roman" w:cs="Times New Roman"/>
                <w:noProof/>
                <w:vanish/>
                <w:sz w:val="2"/>
                <w:szCs w:val="20"/>
                <w:lang w:val="en-GB"/>
              </w:rPr>
              <w:commentReference w:id="4"/>
            </w:r>
            <w:r w:rsidRPr="00E86D3F">
              <w:rPr>
                <w:rFonts w:ascii="Arial" w:eastAsia="Times New Roman" w:hAnsi="Arial" w:cs="Times New Roman"/>
                <w:b/>
                <w:noProof/>
                <w:sz w:val="28"/>
                <w:szCs w:val="28"/>
                <w:lang w:val="en-GB"/>
              </w:rPr>
              <w:tab/>
              <w:t>Current version:</w:t>
            </w:r>
          </w:p>
        </w:tc>
        <w:tc>
          <w:tcPr>
            <w:tcW w:w="1134" w:type="dxa"/>
            <w:shd w:val="pct30" w:color="FFFF00" w:fill="auto"/>
          </w:tcPr>
          <w:p w:rsidR="00E86D3F" w:rsidRPr="00E86D3F" w:rsidRDefault="00E86D3F" w:rsidP="00E86D3F">
            <w:pPr>
              <w:spacing w:after="0" w:line="240" w:lineRule="auto"/>
              <w:jc w:val="center"/>
              <w:rPr>
                <w:rFonts w:ascii="Arial" w:eastAsia="Times New Roman" w:hAnsi="Arial" w:cs="Times New Roman"/>
                <w:noProof/>
                <w:sz w:val="20"/>
                <w:szCs w:val="20"/>
                <w:lang w:val="en-GB"/>
              </w:rPr>
            </w:pPr>
            <w:r w:rsidRPr="00E86D3F">
              <w:rPr>
                <w:rFonts w:ascii="Arial" w:eastAsia="Times New Roman" w:hAnsi="Arial" w:cs="Times New Roman"/>
                <w:b/>
                <w:noProof/>
                <w:sz w:val="32"/>
                <w:szCs w:val="20"/>
                <w:lang w:val="en-GB"/>
              </w:rPr>
              <w:t>10.5.0</w:t>
            </w:r>
          </w:p>
        </w:tc>
        <w:tc>
          <w:tcPr>
            <w:tcW w:w="427" w:type="dxa"/>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20"/>
                <w:szCs w:val="20"/>
                <w:lang w:val="en-GB"/>
              </w:rPr>
            </w:pPr>
            <w:commentRangeStart w:id="5"/>
            <w:r w:rsidRPr="00E86D3F">
              <w:rPr>
                <w:rFonts w:ascii="Arial" w:eastAsia="Times New Roman" w:hAnsi="Arial" w:cs="Times New Roman"/>
                <w:noProof/>
                <w:sz w:val="20"/>
                <w:szCs w:val="20"/>
                <w:lang w:val="en-GB"/>
              </w:rPr>
              <w:sym w:font="Wingdings" w:char="F07A"/>
            </w:r>
            <w:commentRangeEnd w:id="5"/>
            <w:r w:rsidRPr="00E86D3F">
              <w:rPr>
                <w:rFonts w:ascii="Times New Roman" w:eastAsia="Times New Roman" w:hAnsi="Times New Roman" w:cs="Times New Roman"/>
                <w:noProof/>
                <w:vanish/>
                <w:sz w:val="2"/>
                <w:szCs w:val="20"/>
                <w:lang w:val="en-GB"/>
              </w:rPr>
              <w:commentReference w:id="5"/>
            </w:r>
          </w:p>
        </w:tc>
      </w:tr>
      <w:tr w:rsidR="00E86D3F" w:rsidRPr="00E86D3F" w:rsidTr="000B6EDC">
        <w:tc>
          <w:tcPr>
            <w:tcW w:w="9641" w:type="dxa"/>
            <w:gridSpan w:val="9"/>
            <w:tcBorders>
              <w:left w:val="single" w:sz="4" w:space="0" w:color="auto"/>
              <w:right w:val="single" w:sz="4" w:space="0" w:color="auto"/>
            </w:tcBorders>
          </w:tcPr>
          <w:p w:rsidR="00E86D3F" w:rsidRPr="00E86D3F" w:rsidRDefault="00E86D3F" w:rsidP="00E86D3F">
            <w:pPr>
              <w:spacing w:after="0" w:line="240" w:lineRule="auto"/>
              <w:rPr>
                <w:rFonts w:ascii="Arial" w:eastAsia="Times New Roman" w:hAnsi="Arial" w:cs="Times New Roman"/>
                <w:noProof/>
                <w:sz w:val="20"/>
                <w:szCs w:val="20"/>
                <w:lang w:val="en-GB"/>
              </w:rPr>
            </w:pPr>
          </w:p>
        </w:tc>
      </w:tr>
      <w:tr w:rsidR="00E86D3F" w:rsidRPr="00E86D3F" w:rsidTr="000B6EDC">
        <w:tc>
          <w:tcPr>
            <w:tcW w:w="9641" w:type="dxa"/>
            <w:gridSpan w:val="9"/>
            <w:tcBorders>
              <w:top w:val="single" w:sz="4" w:space="0" w:color="auto"/>
            </w:tcBorders>
          </w:tcPr>
          <w:p w:rsidR="00E86D3F" w:rsidRPr="00E86D3F" w:rsidRDefault="00E86D3F" w:rsidP="00E86D3F">
            <w:pPr>
              <w:spacing w:after="0" w:line="240" w:lineRule="auto"/>
              <w:jc w:val="center"/>
              <w:rPr>
                <w:rFonts w:ascii="Arial" w:eastAsia="Times New Roman" w:hAnsi="Arial" w:cs="Arial"/>
                <w:i/>
                <w:noProof/>
                <w:sz w:val="20"/>
                <w:szCs w:val="20"/>
                <w:lang w:val="en-GB"/>
              </w:rPr>
            </w:pPr>
            <w:r w:rsidRPr="00E86D3F">
              <w:rPr>
                <w:rFonts w:ascii="Arial" w:eastAsia="Times New Roman" w:hAnsi="Arial" w:cs="Arial"/>
                <w:i/>
                <w:noProof/>
                <w:sz w:val="20"/>
                <w:szCs w:val="20"/>
                <w:lang w:val="en-GB"/>
              </w:rPr>
              <w:t xml:space="preserve">For </w:t>
            </w:r>
            <w:hyperlink r:id="rId7" w:anchor="_blank" w:history="1">
              <w:r w:rsidRPr="00E86D3F">
                <w:rPr>
                  <w:rFonts w:ascii="Arial" w:eastAsia="Times New Roman" w:hAnsi="Arial" w:cs="Arial"/>
                  <w:b/>
                  <w:i/>
                  <w:noProof/>
                  <w:color w:val="FF0000"/>
                  <w:sz w:val="20"/>
                  <w:szCs w:val="20"/>
                  <w:u w:val="single"/>
                  <w:lang w:val="en-GB"/>
                </w:rPr>
                <w:t>HE</w:t>
              </w:r>
              <w:bookmarkStart w:id="6" w:name="_Hlt497126619"/>
              <w:r w:rsidRPr="00E86D3F">
                <w:rPr>
                  <w:rFonts w:ascii="Arial" w:eastAsia="Times New Roman" w:hAnsi="Arial" w:cs="Arial"/>
                  <w:b/>
                  <w:i/>
                  <w:noProof/>
                  <w:color w:val="FF0000"/>
                  <w:sz w:val="20"/>
                  <w:szCs w:val="20"/>
                  <w:u w:val="single"/>
                  <w:lang w:val="en-GB"/>
                </w:rPr>
                <w:t>L</w:t>
              </w:r>
              <w:bookmarkEnd w:id="6"/>
              <w:r w:rsidRPr="00E86D3F">
                <w:rPr>
                  <w:rFonts w:ascii="Arial" w:eastAsia="Times New Roman" w:hAnsi="Arial" w:cs="Arial"/>
                  <w:b/>
                  <w:i/>
                  <w:noProof/>
                  <w:color w:val="FF0000"/>
                  <w:sz w:val="20"/>
                  <w:szCs w:val="20"/>
                  <w:u w:val="single"/>
                  <w:lang w:val="en-GB"/>
                </w:rPr>
                <w:t>P</w:t>
              </w:r>
            </w:hyperlink>
            <w:r w:rsidRPr="00E86D3F">
              <w:rPr>
                <w:rFonts w:ascii="Arial" w:eastAsia="Times New Roman" w:hAnsi="Arial" w:cs="Arial"/>
                <w:b/>
                <w:i/>
                <w:noProof/>
                <w:color w:val="FF0000"/>
                <w:sz w:val="20"/>
                <w:szCs w:val="20"/>
                <w:lang w:val="en-GB"/>
              </w:rPr>
              <w:t xml:space="preserve"> </w:t>
            </w:r>
            <w:r w:rsidRPr="00E86D3F">
              <w:rPr>
                <w:rFonts w:ascii="Arial" w:eastAsia="Times New Roman" w:hAnsi="Arial" w:cs="Arial"/>
                <w:i/>
                <w:noProof/>
                <w:sz w:val="20"/>
                <w:szCs w:val="20"/>
                <w:lang w:val="en-GB"/>
              </w:rPr>
              <w:t xml:space="preserve">on using this form look at the pop-up text over the </w:t>
            </w:r>
            <w:commentRangeStart w:id="7"/>
            <w:r w:rsidRPr="00E86D3F">
              <w:rPr>
                <w:rFonts w:ascii="Arial" w:eastAsia="Times New Roman" w:hAnsi="Arial" w:cs="Arial"/>
                <w:i/>
                <w:noProof/>
                <w:sz w:val="20"/>
                <w:szCs w:val="20"/>
                <w:lang w:val="en-GB"/>
              </w:rPr>
              <w:sym w:font="Wingdings" w:char="F07A"/>
            </w:r>
            <w:commentRangeEnd w:id="7"/>
            <w:r w:rsidRPr="00E86D3F">
              <w:rPr>
                <w:rFonts w:ascii="Arial" w:eastAsia="Times New Roman" w:hAnsi="Arial" w:cs="Arial"/>
                <w:i/>
                <w:noProof/>
                <w:vanish/>
                <w:sz w:val="20"/>
                <w:szCs w:val="20"/>
                <w:lang w:val="en-GB"/>
              </w:rPr>
              <w:commentReference w:id="7"/>
            </w:r>
            <w:r w:rsidRPr="00E86D3F">
              <w:rPr>
                <w:rFonts w:ascii="Arial" w:eastAsia="Times New Roman" w:hAnsi="Arial" w:cs="Arial"/>
                <w:i/>
                <w:noProof/>
                <w:sz w:val="20"/>
                <w:szCs w:val="20"/>
                <w:lang w:val="en-GB"/>
              </w:rPr>
              <w:t xml:space="preserve"> symbols. Comprehensive instructions on how to use this form can be found at </w:t>
            </w:r>
            <w:hyperlink r:id="rId8" w:history="1">
              <w:r w:rsidRPr="00E86D3F">
                <w:rPr>
                  <w:rFonts w:ascii="Arial" w:eastAsia="Times New Roman" w:hAnsi="Arial" w:cs="Arial"/>
                  <w:i/>
                  <w:noProof/>
                  <w:color w:val="0000FF"/>
                  <w:sz w:val="20"/>
                  <w:szCs w:val="20"/>
                  <w:u w:val="single"/>
                  <w:lang w:val="en-GB"/>
                </w:rPr>
                <w:t>http://www.3gpp.org/Change-Requests</w:t>
              </w:r>
            </w:hyperlink>
            <w:r w:rsidRPr="00E86D3F">
              <w:rPr>
                <w:rFonts w:ascii="Arial" w:eastAsia="Times New Roman" w:hAnsi="Arial" w:cs="Arial"/>
                <w:i/>
                <w:noProof/>
                <w:sz w:val="20"/>
                <w:szCs w:val="20"/>
                <w:lang w:val="en-GB"/>
              </w:rPr>
              <w:t>.</w:t>
            </w:r>
          </w:p>
        </w:tc>
      </w:tr>
      <w:tr w:rsidR="00E86D3F" w:rsidRPr="00E86D3F" w:rsidTr="000B6EDC">
        <w:tc>
          <w:tcPr>
            <w:tcW w:w="9641" w:type="dxa"/>
            <w:gridSpan w:val="9"/>
          </w:tcPr>
          <w:p w:rsidR="00E86D3F" w:rsidRPr="00E86D3F" w:rsidRDefault="00E86D3F" w:rsidP="00E86D3F">
            <w:pPr>
              <w:spacing w:after="0" w:line="240" w:lineRule="auto"/>
              <w:rPr>
                <w:rFonts w:ascii="Arial" w:eastAsia="Times New Roman" w:hAnsi="Arial" w:cs="Times New Roman"/>
                <w:noProof/>
                <w:sz w:val="8"/>
                <w:szCs w:val="8"/>
                <w:lang w:val="en-GB"/>
              </w:rPr>
            </w:pPr>
          </w:p>
        </w:tc>
      </w:tr>
    </w:tbl>
    <w:p w:rsidR="00E86D3F" w:rsidRPr="00E86D3F" w:rsidRDefault="00E86D3F" w:rsidP="00E86D3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D3F" w:rsidRPr="00E86D3F" w:rsidTr="000B6EDC">
        <w:tc>
          <w:tcPr>
            <w:tcW w:w="2835" w:type="dxa"/>
          </w:tcPr>
          <w:p w:rsidR="00E86D3F" w:rsidRPr="00E86D3F" w:rsidRDefault="00E86D3F" w:rsidP="00E86D3F">
            <w:pPr>
              <w:tabs>
                <w:tab w:val="right" w:pos="2751"/>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 xml:space="preserve">Proposed change affects: </w:t>
            </w:r>
            <w:commentRangeStart w:id="8"/>
            <w:r w:rsidRPr="00E86D3F">
              <w:rPr>
                <w:rFonts w:ascii="Arial" w:eastAsia="Times New Roman" w:hAnsi="Arial" w:cs="Times New Roman"/>
                <w:noProof/>
                <w:sz w:val="20"/>
                <w:szCs w:val="20"/>
                <w:lang w:val="en-GB"/>
              </w:rPr>
              <w:sym w:font="Wingdings" w:char="F07A"/>
            </w:r>
            <w:commentRangeEnd w:id="8"/>
            <w:r w:rsidRPr="00E86D3F">
              <w:rPr>
                <w:rFonts w:ascii="Times New Roman" w:eastAsia="Times New Roman" w:hAnsi="Times New Roman" w:cs="Times New Roman"/>
                <w:noProof/>
                <w:vanish/>
                <w:sz w:val="2"/>
                <w:szCs w:val="20"/>
                <w:lang w:val="en-GB"/>
              </w:rPr>
              <w:commentReference w:id="8"/>
            </w:r>
          </w:p>
        </w:tc>
        <w:tc>
          <w:tcPr>
            <w:tcW w:w="1418" w:type="dxa"/>
          </w:tcPr>
          <w:p w:rsidR="00E86D3F" w:rsidRPr="00E86D3F" w:rsidRDefault="00E86D3F" w:rsidP="00E86D3F">
            <w:pPr>
              <w:spacing w:after="0" w:line="240" w:lineRule="auto"/>
              <w:jc w:val="right"/>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UICC apps</w:t>
            </w:r>
            <w:commentRangeStart w:id="9"/>
            <w:r w:rsidRPr="00E86D3F">
              <w:rPr>
                <w:rFonts w:ascii="Arial" w:eastAsia="Times New Roman" w:hAnsi="Arial" w:cs="Times New Roman"/>
                <w:noProof/>
                <w:sz w:val="20"/>
                <w:szCs w:val="20"/>
                <w:lang w:val="en-GB"/>
              </w:rPr>
              <w:sym w:font="Wingdings" w:char="F07A"/>
            </w:r>
            <w:commentRangeEnd w:id="9"/>
            <w:r w:rsidRPr="00E86D3F">
              <w:rPr>
                <w:rFonts w:ascii="Times New Roman" w:eastAsia="Times New Roman" w:hAnsi="Times New Roman" w:cs="Times New Roman"/>
                <w:noProof/>
                <w:vanish/>
                <w:sz w:val="2"/>
                <w:szCs w:val="20"/>
                <w:lang w:val="en-GB"/>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E86D3F" w:rsidRPr="00E86D3F" w:rsidRDefault="00E86D3F" w:rsidP="00E86D3F">
            <w:pPr>
              <w:spacing w:after="0" w:line="240" w:lineRule="auto"/>
              <w:jc w:val="right"/>
              <w:rPr>
                <w:rFonts w:ascii="Arial" w:eastAsia="Times New Roman" w:hAnsi="Arial" w:cs="Times New Roman"/>
                <w:noProof/>
                <w:sz w:val="20"/>
                <w:szCs w:val="20"/>
                <w:u w:val="single"/>
                <w:lang w:val="en-GB"/>
              </w:rPr>
            </w:pPr>
            <w:r w:rsidRPr="00E86D3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p>
        </w:tc>
        <w:tc>
          <w:tcPr>
            <w:tcW w:w="2126" w:type="dxa"/>
          </w:tcPr>
          <w:p w:rsidR="00E86D3F" w:rsidRPr="00E86D3F" w:rsidRDefault="00E86D3F" w:rsidP="00E86D3F">
            <w:pPr>
              <w:spacing w:after="0" w:line="240" w:lineRule="auto"/>
              <w:jc w:val="right"/>
              <w:rPr>
                <w:rFonts w:ascii="Arial" w:eastAsia="Times New Roman" w:hAnsi="Arial" w:cs="Times New Roman"/>
                <w:noProof/>
                <w:sz w:val="20"/>
                <w:szCs w:val="20"/>
                <w:u w:val="single"/>
                <w:lang w:val="en-GB"/>
              </w:rPr>
            </w:pPr>
            <w:r w:rsidRPr="00E86D3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p>
        </w:tc>
        <w:tc>
          <w:tcPr>
            <w:tcW w:w="1418" w:type="dxa"/>
            <w:tcBorders>
              <w:left w:val="nil"/>
            </w:tcBorders>
          </w:tcPr>
          <w:p w:rsidR="00E86D3F" w:rsidRPr="00E86D3F" w:rsidRDefault="00E86D3F" w:rsidP="00E86D3F">
            <w:pPr>
              <w:spacing w:after="0" w:line="240" w:lineRule="auto"/>
              <w:jc w:val="right"/>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6D3F" w:rsidRPr="00E86D3F" w:rsidRDefault="00E86D3F" w:rsidP="00E86D3F">
            <w:pPr>
              <w:spacing w:after="0" w:line="240" w:lineRule="auto"/>
              <w:jc w:val="center"/>
              <w:rPr>
                <w:rFonts w:ascii="Arial" w:eastAsia="Times New Roman" w:hAnsi="Arial" w:cs="Times New Roman"/>
                <w:b/>
                <w:bCs/>
                <w:caps/>
                <w:noProof/>
                <w:sz w:val="20"/>
                <w:szCs w:val="20"/>
                <w:lang w:val="en-GB"/>
              </w:rPr>
            </w:pPr>
          </w:p>
        </w:tc>
      </w:tr>
    </w:tbl>
    <w:p w:rsidR="00E86D3F" w:rsidRPr="00E86D3F" w:rsidRDefault="00E86D3F" w:rsidP="00E86D3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86D3F" w:rsidRPr="00E86D3F" w:rsidTr="000B6EDC">
        <w:tc>
          <w:tcPr>
            <w:tcW w:w="9641" w:type="dxa"/>
            <w:gridSpan w:val="11"/>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1843" w:type="dxa"/>
            <w:tcBorders>
              <w:top w:val="single" w:sz="4" w:space="0" w:color="auto"/>
              <w:left w:val="single" w:sz="4" w:space="0" w:color="auto"/>
            </w:tcBorders>
          </w:tcPr>
          <w:p w:rsidR="00E86D3F" w:rsidRPr="00E86D3F" w:rsidRDefault="00E86D3F" w:rsidP="00E86D3F">
            <w:pPr>
              <w:tabs>
                <w:tab w:val="right" w:pos="1759"/>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Title:</w:t>
            </w:r>
            <w:r w:rsidRPr="00E86D3F">
              <w:rPr>
                <w:rFonts w:ascii="Arial" w:eastAsia="Times New Roman" w:hAnsi="Arial" w:cs="Times New Roman"/>
                <w:b/>
                <w:i/>
                <w:noProof/>
                <w:sz w:val="20"/>
                <w:szCs w:val="20"/>
                <w:lang w:val="en-GB"/>
              </w:rPr>
              <w:tab/>
            </w:r>
            <w:commentRangeStart w:id="10"/>
            <w:r w:rsidRPr="00E86D3F">
              <w:rPr>
                <w:rFonts w:ascii="Arial" w:eastAsia="Times New Roman" w:hAnsi="Arial" w:cs="Times New Roman"/>
                <w:noProof/>
                <w:sz w:val="20"/>
                <w:szCs w:val="20"/>
                <w:lang w:val="en-GB"/>
              </w:rPr>
              <w:sym w:font="Wingdings" w:char="F07A"/>
            </w:r>
            <w:commentRangeEnd w:id="10"/>
            <w:r w:rsidRPr="00E86D3F">
              <w:rPr>
                <w:rFonts w:ascii="Times New Roman" w:eastAsia="Times New Roman" w:hAnsi="Times New Roman" w:cs="Times New Roman"/>
                <w:noProof/>
                <w:vanish/>
                <w:sz w:val="2"/>
                <w:szCs w:val="20"/>
                <w:lang w:val="en-GB"/>
              </w:rPr>
              <w:commentReference w:id="10"/>
            </w:r>
          </w:p>
        </w:tc>
        <w:tc>
          <w:tcPr>
            <w:tcW w:w="7798" w:type="dxa"/>
            <w:gridSpan w:val="10"/>
            <w:tcBorders>
              <w:top w:val="single" w:sz="4" w:space="0" w:color="auto"/>
              <w:right w:val="single" w:sz="4" w:space="0" w:color="auto"/>
            </w:tcBorders>
            <w:shd w:val="pct30" w:color="FFFF00" w:fill="auto"/>
          </w:tcPr>
          <w:p w:rsidR="00E86D3F" w:rsidRPr="00E86D3F" w:rsidRDefault="00BB2D17" w:rsidP="00E86D3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Annexure update to </w:t>
            </w:r>
            <w:r w:rsidR="004712C3">
              <w:rPr>
                <w:rFonts w:ascii="Arial" w:eastAsia="Times New Roman" w:hAnsi="Arial" w:cs="Times New Roman"/>
                <w:noProof/>
                <w:sz w:val="20"/>
                <w:szCs w:val="20"/>
                <w:lang w:val="en-GB"/>
              </w:rPr>
              <w:t xml:space="preserve">test tolerance and </w:t>
            </w:r>
            <w:r>
              <w:rPr>
                <w:rFonts w:ascii="Arial" w:eastAsia="Times New Roman" w:hAnsi="Arial" w:cs="Times New Roman"/>
                <w:noProof/>
                <w:sz w:val="20"/>
                <w:szCs w:val="20"/>
                <w:lang w:val="en-GB"/>
              </w:rPr>
              <w:t>statistical testing</w:t>
            </w:r>
            <w:r w:rsidR="00E86D3F" w:rsidRPr="00E86D3F">
              <w:rPr>
                <w:rFonts w:ascii="Arial" w:eastAsia="Times New Roman" w:hAnsi="Arial" w:cs="Times New Roman"/>
                <w:noProof/>
                <w:sz w:val="20"/>
                <w:szCs w:val="20"/>
                <w:lang w:val="en-GB"/>
              </w:rPr>
              <w:t xml:space="preserve"> </w:t>
            </w:r>
            <w:r w:rsidR="00800A9C">
              <w:rPr>
                <w:rFonts w:ascii="Arial" w:eastAsia="Times New Roman" w:hAnsi="Arial" w:cs="Times New Roman"/>
                <w:noProof/>
                <w:sz w:val="20"/>
                <w:szCs w:val="20"/>
                <w:lang w:val="en-GB"/>
              </w:rPr>
              <w:t>for 4C-HSDPA</w:t>
            </w:r>
          </w:p>
        </w:tc>
      </w:tr>
      <w:tr w:rsidR="00E86D3F" w:rsidRPr="00E86D3F" w:rsidTr="000B6EDC">
        <w:tc>
          <w:tcPr>
            <w:tcW w:w="1843" w:type="dxa"/>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1843" w:type="dxa"/>
            <w:tcBorders>
              <w:left w:val="single" w:sz="4" w:space="0" w:color="auto"/>
            </w:tcBorders>
          </w:tcPr>
          <w:p w:rsidR="00E86D3F" w:rsidRPr="00E86D3F" w:rsidRDefault="00E86D3F" w:rsidP="00E86D3F">
            <w:pPr>
              <w:tabs>
                <w:tab w:val="right" w:pos="1759"/>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Source to WG:</w:t>
            </w:r>
            <w:r w:rsidRPr="00E86D3F">
              <w:rPr>
                <w:rFonts w:ascii="Arial" w:eastAsia="Times New Roman" w:hAnsi="Arial" w:cs="Times New Roman"/>
                <w:b/>
                <w:i/>
                <w:noProof/>
                <w:sz w:val="20"/>
                <w:szCs w:val="20"/>
                <w:lang w:val="en-GB"/>
              </w:rPr>
              <w:tab/>
            </w:r>
            <w:commentRangeStart w:id="11"/>
            <w:r w:rsidRPr="00E86D3F">
              <w:rPr>
                <w:rFonts w:ascii="Arial" w:eastAsia="Times New Roman" w:hAnsi="Arial" w:cs="Times New Roman"/>
                <w:noProof/>
                <w:sz w:val="20"/>
                <w:szCs w:val="20"/>
                <w:lang w:val="en-GB"/>
              </w:rPr>
              <w:sym w:font="Wingdings" w:char="F07A"/>
            </w:r>
            <w:commentRangeEnd w:id="11"/>
            <w:r w:rsidRPr="00E86D3F">
              <w:rPr>
                <w:rFonts w:ascii="Times New Roman" w:eastAsia="Times New Roman" w:hAnsi="Times New Roman" w:cs="Times New Roman"/>
                <w:noProof/>
                <w:vanish/>
                <w:sz w:val="2"/>
                <w:szCs w:val="20"/>
                <w:lang w:val="en-GB"/>
              </w:rPr>
              <w:commentReference w:id="11"/>
            </w:r>
          </w:p>
        </w:tc>
        <w:tc>
          <w:tcPr>
            <w:tcW w:w="7798" w:type="dxa"/>
            <w:gridSpan w:val="10"/>
            <w:tcBorders>
              <w:right w:val="single" w:sz="4" w:space="0" w:color="auto"/>
            </w:tcBorders>
            <w:shd w:val="pct30" w:color="FFFF00" w:fill="auto"/>
          </w:tcPr>
          <w:p w:rsidR="00E86D3F" w:rsidRPr="00E86D3F" w:rsidRDefault="00E86D3F" w:rsidP="00E86D3F">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Qualcomm Inc.</w:t>
            </w:r>
          </w:p>
        </w:tc>
      </w:tr>
      <w:tr w:rsidR="00E86D3F" w:rsidRPr="00E86D3F" w:rsidTr="000B6EDC">
        <w:tc>
          <w:tcPr>
            <w:tcW w:w="1843" w:type="dxa"/>
            <w:tcBorders>
              <w:left w:val="single" w:sz="4" w:space="0" w:color="auto"/>
            </w:tcBorders>
          </w:tcPr>
          <w:p w:rsidR="00E86D3F" w:rsidRPr="00E86D3F" w:rsidRDefault="00E86D3F" w:rsidP="00E86D3F">
            <w:pPr>
              <w:tabs>
                <w:tab w:val="right" w:pos="1759"/>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Source to TSG:</w:t>
            </w:r>
            <w:r w:rsidRPr="00E86D3F">
              <w:rPr>
                <w:rFonts w:ascii="Arial" w:eastAsia="Times New Roman" w:hAnsi="Arial" w:cs="Times New Roman"/>
                <w:b/>
                <w:i/>
                <w:noProof/>
                <w:sz w:val="20"/>
                <w:szCs w:val="20"/>
                <w:lang w:val="en-GB"/>
              </w:rPr>
              <w:tab/>
            </w:r>
            <w:commentRangeStart w:id="12"/>
            <w:r w:rsidRPr="00E86D3F">
              <w:rPr>
                <w:rFonts w:ascii="Arial" w:eastAsia="Times New Roman" w:hAnsi="Arial" w:cs="Times New Roman"/>
                <w:noProof/>
                <w:sz w:val="20"/>
                <w:szCs w:val="20"/>
                <w:lang w:val="en-GB"/>
              </w:rPr>
              <w:sym w:font="Wingdings" w:char="F07A"/>
            </w:r>
            <w:commentRangeEnd w:id="12"/>
            <w:r w:rsidRPr="00E86D3F">
              <w:rPr>
                <w:rFonts w:ascii="Times New Roman" w:eastAsia="Times New Roman" w:hAnsi="Times New Roman" w:cs="Times New Roman"/>
                <w:noProof/>
                <w:vanish/>
                <w:sz w:val="2"/>
                <w:szCs w:val="20"/>
                <w:lang w:val="en-GB"/>
              </w:rPr>
              <w:commentReference w:id="12"/>
            </w:r>
          </w:p>
        </w:tc>
        <w:tc>
          <w:tcPr>
            <w:tcW w:w="7798" w:type="dxa"/>
            <w:gridSpan w:val="10"/>
            <w:tcBorders>
              <w:right w:val="single" w:sz="4" w:space="0" w:color="auto"/>
            </w:tcBorders>
            <w:shd w:val="pct30" w:color="FFFF00" w:fill="auto"/>
          </w:tcPr>
          <w:p w:rsidR="00E86D3F" w:rsidRPr="00E86D3F" w:rsidRDefault="00E86D3F" w:rsidP="00E86D3F">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RAN5</w:t>
            </w:r>
          </w:p>
        </w:tc>
      </w:tr>
      <w:tr w:rsidR="00E86D3F" w:rsidRPr="00E86D3F" w:rsidTr="000B6EDC">
        <w:tc>
          <w:tcPr>
            <w:tcW w:w="1843" w:type="dxa"/>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1843" w:type="dxa"/>
            <w:tcBorders>
              <w:left w:val="single" w:sz="4" w:space="0" w:color="auto"/>
            </w:tcBorders>
          </w:tcPr>
          <w:p w:rsidR="00E86D3F" w:rsidRPr="00E86D3F" w:rsidRDefault="00E86D3F" w:rsidP="00E86D3F">
            <w:pPr>
              <w:tabs>
                <w:tab w:val="right" w:pos="1759"/>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Work item code:</w:t>
            </w:r>
            <w:r w:rsidRPr="00E86D3F">
              <w:rPr>
                <w:rFonts w:ascii="Arial" w:eastAsia="Times New Roman" w:hAnsi="Arial" w:cs="Times New Roman"/>
                <w:b/>
                <w:i/>
                <w:noProof/>
                <w:sz w:val="20"/>
                <w:szCs w:val="20"/>
                <w:lang w:val="en-GB"/>
              </w:rPr>
              <w:tab/>
            </w:r>
            <w:commentRangeStart w:id="13"/>
            <w:r w:rsidRPr="00E86D3F">
              <w:rPr>
                <w:rFonts w:ascii="Arial" w:eastAsia="Times New Roman" w:hAnsi="Arial" w:cs="Times New Roman"/>
                <w:noProof/>
                <w:sz w:val="20"/>
                <w:szCs w:val="20"/>
                <w:lang w:val="en-GB"/>
              </w:rPr>
              <w:sym w:font="Wingdings" w:char="F07A"/>
            </w:r>
            <w:commentRangeEnd w:id="13"/>
            <w:r w:rsidRPr="00E86D3F">
              <w:rPr>
                <w:rFonts w:ascii="Times New Roman" w:eastAsia="Times New Roman" w:hAnsi="Times New Roman" w:cs="Times New Roman"/>
                <w:noProof/>
                <w:vanish/>
                <w:sz w:val="2"/>
                <w:szCs w:val="20"/>
                <w:lang w:val="en-GB"/>
              </w:rPr>
              <w:commentReference w:id="13"/>
            </w:r>
          </w:p>
        </w:tc>
        <w:tc>
          <w:tcPr>
            <w:tcW w:w="3260" w:type="dxa"/>
            <w:gridSpan w:val="5"/>
            <w:shd w:val="pct30" w:color="FFFF00" w:fill="auto"/>
          </w:tcPr>
          <w:p w:rsidR="00E86D3F" w:rsidRPr="00E86D3F" w:rsidRDefault="00E86D3F" w:rsidP="00E86D3F">
            <w:pPr>
              <w:spacing w:after="0" w:line="240" w:lineRule="auto"/>
              <w:ind w:left="100"/>
              <w:rPr>
                <w:rFonts w:ascii="Arial" w:eastAsia="Times New Roman" w:hAnsi="Arial" w:cs="Times New Roman"/>
                <w:noProof/>
                <w:sz w:val="20"/>
                <w:szCs w:val="20"/>
                <w:lang w:val="en-GB"/>
              </w:rPr>
            </w:pPr>
            <w:r w:rsidRPr="00E86D3F">
              <w:rPr>
                <w:rFonts w:ascii="Arial" w:hAnsi="Arial" w:cs="Arial"/>
                <w:sz w:val="20"/>
                <w:szCs w:val="20"/>
              </w:rPr>
              <w:t>RANimp-4C_HSDPA_UEConTest</w:t>
            </w:r>
          </w:p>
        </w:tc>
        <w:tc>
          <w:tcPr>
            <w:tcW w:w="994" w:type="dxa"/>
            <w:gridSpan w:val="2"/>
            <w:tcBorders>
              <w:left w:val="nil"/>
            </w:tcBorders>
          </w:tcPr>
          <w:p w:rsidR="00E86D3F" w:rsidRPr="00E86D3F" w:rsidRDefault="00E86D3F" w:rsidP="00E86D3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rsidR="00E86D3F" w:rsidRPr="00E86D3F" w:rsidRDefault="00E86D3F" w:rsidP="00E86D3F">
            <w:pPr>
              <w:spacing w:after="0" w:line="240" w:lineRule="auto"/>
              <w:jc w:val="right"/>
              <w:rPr>
                <w:rFonts w:ascii="Arial" w:eastAsia="Times New Roman" w:hAnsi="Arial" w:cs="Times New Roman"/>
                <w:noProof/>
                <w:sz w:val="20"/>
                <w:szCs w:val="20"/>
                <w:lang w:val="en-GB"/>
              </w:rPr>
            </w:pPr>
            <w:r w:rsidRPr="00E86D3F">
              <w:rPr>
                <w:rFonts w:ascii="Arial" w:eastAsia="Times New Roman" w:hAnsi="Arial" w:cs="Times New Roman"/>
                <w:b/>
                <w:i/>
                <w:noProof/>
                <w:sz w:val="20"/>
                <w:szCs w:val="20"/>
                <w:lang w:val="en-GB"/>
              </w:rPr>
              <w:t xml:space="preserve">Date: </w:t>
            </w:r>
            <w:commentRangeStart w:id="14"/>
            <w:r w:rsidRPr="00E86D3F">
              <w:rPr>
                <w:rFonts w:ascii="Arial" w:eastAsia="Times New Roman" w:hAnsi="Arial" w:cs="Times New Roman"/>
                <w:noProof/>
                <w:sz w:val="20"/>
                <w:szCs w:val="20"/>
                <w:lang w:val="en-GB"/>
              </w:rPr>
              <w:sym w:font="Wingdings" w:char="F07A"/>
            </w:r>
            <w:commentRangeEnd w:id="14"/>
            <w:r w:rsidRPr="00E86D3F">
              <w:rPr>
                <w:rFonts w:ascii="Times New Roman" w:eastAsia="Times New Roman" w:hAnsi="Times New Roman" w:cs="Times New Roman"/>
                <w:noProof/>
                <w:vanish/>
                <w:sz w:val="2"/>
                <w:szCs w:val="20"/>
                <w:lang w:val="en-GB"/>
              </w:rPr>
              <w:commentReference w:id="14"/>
            </w:r>
          </w:p>
        </w:tc>
        <w:tc>
          <w:tcPr>
            <w:tcW w:w="2127" w:type="dxa"/>
            <w:tcBorders>
              <w:right w:val="single" w:sz="4" w:space="0" w:color="auto"/>
            </w:tcBorders>
            <w:shd w:val="pct30" w:color="FFFF00" w:fill="auto"/>
          </w:tcPr>
          <w:p w:rsidR="00E86D3F" w:rsidRPr="00E86D3F" w:rsidRDefault="00E86D3F" w:rsidP="00E86D3F">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2013-01-18</w:t>
            </w:r>
          </w:p>
        </w:tc>
      </w:tr>
      <w:tr w:rsidR="00E86D3F" w:rsidRPr="00E86D3F" w:rsidTr="000B6EDC">
        <w:tc>
          <w:tcPr>
            <w:tcW w:w="1843" w:type="dxa"/>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1560" w:type="dxa"/>
            <w:gridSpan w:val="4"/>
          </w:tcPr>
          <w:p w:rsidR="00E86D3F" w:rsidRPr="00E86D3F" w:rsidRDefault="00E86D3F" w:rsidP="00E86D3F">
            <w:pPr>
              <w:spacing w:after="0" w:line="240" w:lineRule="auto"/>
              <w:rPr>
                <w:rFonts w:ascii="Arial" w:eastAsia="Times New Roman" w:hAnsi="Arial" w:cs="Times New Roman"/>
                <w:noProof/>
                <w:sz w:val="8"/>
                <w:szCs w:val="8"/>
                <w:lang w:val="en-GB"/>
              </w:rPr>
            </w:pPr>
          </w:p>
        </w:tc>
        <w:tc>
          <w:tcPr>
            <w:tcW w:w="2694" w:type="dxa"/>
            <w:gridSpan w:val="3"/>
          </w:tcPr>
          <w:p w:rsidR="00E86D3F" w:rsidRPr="00E86D3F" w:rsidRDefault="00E86D3F" w:rsidP="00E86D3F">
            <w:pPr>
              <w:spacing w:after="0" w:line="240" w:lineRule="auto"/>
              <w:rPr>
                <w:rFonts w:ascii="Arial" w:eastAsia="Times New Roman" w:hAnsi="Arial" w:cs="Times New Roman"/>
                <w:noProof/>
                <w:sz w:val="8"/>
                <w:szCs w:val="8"/>
                <w:lang w:val="en-GB"/>
              </w:rPr>
            </w:pPr>
          </w:p>
        </w:tc>
        <w:tc>
          <w:tcPr>
            <w:tcW w:w="1417" w:type="dxa"/>
            <w:gridSpan w:val="2"/>
          </w:tcPr>
          <w:p w:rsidR="00E86D3F" w:rsidRPr="00E86D3F" w:rsidRDefault="00E86D3F" w:rsidP="00E86D3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rPr>
          <w:cantSplit/>
        </w:trPr>
        <w:tc>
          <w:tcPr>
            <w:tcW w:w="1843" w:type="dxa"/>
            <w:tcBorders>
              <w:left w:val="single" w:sz="4" w:space="0" w:color="auto"/>
            </w:tcBorders>
          </w:tcPr>
          <w:p w:rsidR="00E86D3F" w:rsidRPr="00E86D3F" w:rsidRDefault="00E86D3F" w:rsidP="00E86D3F">
            <w:pPr>
              <w:tabs>
                <w:tab w:val="right" w:pos="1759"/>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Category:</w:t>
            </w:r>
            <w:r w:rsidRPr="00E86D3F">
              <w:rPr>
                <w:rFonts w:ascii="Arial" w:eastAsia="Times New Roman" w:hAnsi="Arial" w:cs="Times New Roman"/>
                <w:b/>
                <w:i/>
                <w:noProof/>
                <w:sz w:val="20"/>
                <w:szCs w:val="20"/>
                <w:lang w:val="en-GB"/>
              </w:rPr>
              <w:tab/>
            </w:r>
            <w:commentRangeStart w:id="15"/>
            <w:r w:rsidRPr="00E86D3F">
              <w:rPr>
                <w:rFonts w:ascii="Arial" w:eastAsia="Times New Roman" w:hAnsi="Arial" w:cs="Times New Roman"/>
                <w:noProof/>
                <w:sz w:val="20"/>
                <w:szCs w:val="20"/>
                <w:lang w:val="en-GB"/>
              </w:rPr>
              <w:sym w:font="Wingdings" w:char="F07A"/>
            </w:r>
            <w:commentRangeEnd w:id="15"/>
            <w:r w:rsidRPr="00E86D3F">
              <w:rPr>
                <w:rFonts w:ascii="Times New Roman" w:eastAsia="Times New Roman" w:hAnsi="Times New Roman" w:cs="Times New Roman"/>
                <w:noProof/>
                <w:vanish/>
                <w:sz w:val="2"/>
                <w:szCs w:val="20"/>
                <w:lang w:val="en-GB"/>
              </w:rPr>
              <w:commentReference w:id="15"/>
            </w:r>
          </w:p>
        </w:tc>
        <w:tc>
          <w:tcPr>
            <w:tcW w:w="425" w:type="dxa"/>
            <w:shd w:val="pct30" w:color="FFFF00" w:fill="auto"/>
          </w:tcPr>
          <w:p w:rsidR="00E86D3F" w:rsidRPr="00E86D3F" w:rsidRDefault="00E86D3F" w:rsidP="00E86D3F">
            <w:pPr>
              <w:spacing w:after="0" w:line="240" w:lineRule="auto"/>
              <w:ind w:left="100"/>
              <w:rPr>
                <w:rFonts w:ascii="Arial" w:eastAsia="Times New Roman" w:hAnsi="Arial" w:cs="Times New Roman"/>
                <w:b/>
                <w:noProof/>
                <w:sz w:val="20"/>
                <w:szCs w:val="20"/>
                <w:lang w:val="en-GB"/>
              </w:rPr>
            </w:pPr>
          </w:p>
        </w:tc>
        <w:tc>
          <w:tcPr>
            <w:tcW w:w="3829" w:type="dxa"/>
            <w:gridSpan w:val="6"/>
            <w:tcBorders>
              <w:left w:val="nil"/>
            </w:tcBorders>
          </w:tcPr>
          <w:p w:rsidR="00E86D3F" w:rsidRPr="00E86D3F" w:rsidRDefault="00E86D3F" w:rsidP="00E86D3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rsidR="00E86D3F" w:rsidRPr="00E86D3F" w:rsidRDefault="00E86D3F" w:rsidP="00E86D3F">
            <w:pPr>
              <w:spacing w:after="0" w:line="240" w:lineRule="auto"/>
              <w:jc w:val="right"/>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 xml:space="preserve">Release: </w:t>
            </w:r>
            <w:commentRangeStart w:id="16"/>
            <w:r w:rsidRPr="00E86D3F">
              <w:rPr>
                <w:rFonts w:ascii="Arial" w:eastAsia="Times New Roman" w:hAnsi="Arial" w:cs="Times New Roman"/>
                <w:noProof/>
                <w:sz w:val="20"/>
                <w:szCs w:val="20"/>
                <w:lang w:val="en-GB"/>
              </w:rPr>
              <w:sym w:font="Wingdings" w:char="F07A"/>
            </w:r>
            <w:commentRangeEnd w:id="16"/>
            <w:r w:rsidRPr="00E86D3F">
              <w:rPr>
                <w:rFonts w:ascii="Times New Roman" w:eastAsia="Times New Roman" w:hAnsi="Times New Roman" w:cs="Times New Roman"/>
                <w:noProof/>
                <w:vanish/>
                <w:sz w:val="2"/>
                <w:szCs w:val="20"/>
                <w:lang w:val="en-GB"/>
              </w:rPr>
              <w:commentReference w:id="16"/>
            </w:r>
          </w:p>
        </w:tc>
        <w:tc>
          <w:tcPr>
            <w:tcW w:w="2127" w:type="dxa"/>
            <w:tcBorders>
              <w:right w:val="single" w:sz="4" w:space="0" w:color="auto"/>
            </w:tcBorders>
            <w:shd w:val="pct30" w:color="FFFF00" w:fill="auto"/>
          </w:tcPr>
          <w:p w:rsidR="00E86D3F" w:rsidRPr="00E86D3F" w:rsidRDefault="00E86D3F" w:rsidP="00E86D3F">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Rel-10</w:t>
            </w:r>
          </w:p>
        </w:tc>
      </w:tr>
      <w:tr w:rsidR="00E86D3F" w:rsidRPr="00E86D3F" w:rsidTr="000B6EDC">
        <w:tc>
          <w:tcPr>
            <w:tcW w:w="1843" w:type="dxa"/>
            <w:tcBorders>
              <w:left w:val="single" w:sz="4" w:space="0" w:color="auto"/>
              <w:bottom w:val="single" w:sz="4" w:space="0" w:color="auto"/>
            </w:tcBorders>
          </w:tcPr>
          <w:p w:rsidR="00E86D3F" w:rsidRPr="00E86D3F" w:rsidRDefault="00E86D3F" w:rsidP="00E86D3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rsidR="00E86D3F" w:rsidRPr="00E86D3F" w:rsidRDefault="00E86D3F" w:rsidP="00E86D3F">
            <w:pPr>
              <w:spacing w:after="0" w:line="240" w:lineRule="auto"/>
              <w:ind w:left="383" w:hanging="383"/>
              <w:rPr>
                <w:rFonts w:ascii="Arial" w:eastAsia="Times New Roman" w:hAnsi="Arial" w:cs="Times New Roman"/>
                <w:i/>
                <w:noProof/>
                <w:sz w:val="18"/>
                <w:szCs w:val="20"/>
                <w:lang w:val="en-GB"/>
              </w:rPr>
            </w:pPr>
            <w:r w:rsidRPr="00E86D3F">
              <w:rPr>
                <w:rFonts w:ascii="Arial" w:eastAsia="Times New Roman" w:hAnsi="Arial" w:cs="Times New Roman"/>
                <w:i/>
                <w:noProof/>
                <w:sz w:val="18"/>
                <w:szCs w:val="20"/>
                <w:lang w:val="en-GB"/>
              </w:rPr>
              <w:t xml:space="preserve">Use </w:t>
            </w:r>
            <w:r w:rsidRPr="00E86D3F">
              <w:rPr>
                <w:rFonts w:ascii="Arial" w:eastAsia="Times New Roman" w:hAnsi="Arial" w:cs="Times New Roman"/>
                <w:i/>
                <w:noProof/>
                <w:sz w:val="18"/>
                <w:szCs w:val="20"/>
                <w:u w:val="single"/>
                <w:lang w:val="en-GB"/>
              </w:rPr>
              <w:t>one</w:t>
            </w:r>
            <w:r w:rsidRPr="00E86D3F">
              <w:rPr>
                <w:rFonts w:ascii="Arial" w:eastAsia="Times New Roman" w:hAnsi="Arial" w:cs="Times New Roman"/>
                <w:i/>
                <w:noProof/>
                <w:sz w:val="18"/>
                <w:szCs w:val="20"/>
                <w:lang w:val="en-GB"/>
              </w:rPr>
              <w:t xml:space="preserve"> of the following categories:</w:t>
            </w:r>
            <w:r w:rsidRPr="00E86D3F">
              <w:rPr>
                <w:rFonts w:ascii="Arial" w:eastAsia="Times New Roman" w:hAnsi="Arial" w:cs="Times New Roman"/>
                <w:b/>
                <w:i/>
                <w:noProof/>
                <w:sz w:val="18"/>
                <w:szCs w:val="20"/>
                <w:lang w:val="en-GB"/>
              </w:rPr>
              <w:br/>
              <w:t>F</w:t>
            </w:r>
            <w:r w:rsidRPr="00E86D3F">
              <w:rPr>
                <w:rFonts w:ascii="Arial" w:eastAsia="Times New Roman" w:hAnsi="Arial" w:cs="Times New Roman"/>
                <w:i/>
                <w:noProof/>
                <w:sz w:val="18"/>
                <w:szCs w:val="20"/>
                <w:lang w:val="en-GB"/>
              </w:rPr>
              <w:t xml:space="preserve">  (correction)</w:t>
            </w:r>
            <w:r w:rsidRPr="00E86D3F">
              <w:rPr>
                <w:rFonts w:ascii="Arial" w:eastAsia="Times New Roman" w:hAnsi="Arial" w:cs="Times New Roman"/>
                <w:i/>
                <w:noProof/>
                <w:sz w:val="18"/>
                <w:szCs w:val="20"/>
                <w:lang w:val="en-GB"/>
              </w:rPr>
              <w:br/>
            </w:r>
            <w:r w:rsidRPr="00E86D3F">
              <w:rPr>
                <w:rFonts w:ascii="Arial" w:eastAsia="Times New Roman" w:hAnsi="Arial" w:cs="Times New Roman"/>
                <w:b/>
                <w:i/>
                <w:noProof/>
                <w:sz w:val="18"/>
                <w:szCs w:val="20"/>
                <w:lang w:val="en-GB"/>
              </w:rPr>
              <w:t>A</w:t>
            </w:r>
            <w:r w:rsidRPr="00E86D3F">
              <w:rPr>
                <w:rFonts w:ascii="Arial" w:eastAsia="Times New Roman" w:hAnsi="Arial" w:cs="Times New Roman"/>
                <w:i/>
                <w:noProof/>
                <w:sz w:val="18"/>
                <w:szCs w:val="20"/>
                <w:lang w:val="en-GB"/>
              </w:rPr>
              <w:t xml:space="preserve">  (mirror corresponding to a change in an earlier release)</w:t>
            </w:r>
            <w:r w:rsidRPr="00E86D3F">
              <w:rPr>
                <w:rFonts w:ascii="Arial" w:eastAsia="Times New Roman" w:hAnsi="Arial" w:cs="Times New Roman"/>
                <w:i/>
                <w:noProof/>
                <w:sz w:val="18"/>
                <w:szCs w:val="20"/>
                <w:lang w:val="en-GB"/>
              </w:rPr>
              <w:br/>
            </w:r>
            <w:r w:rsidRPr="00E86D3F">
              <w:rPr>
                <w:rFonts w:ascii="Arial" w:eastAsia="Times New Roman" w:hAnsi="Arial" w:cs="Times New Roman"/>
                <w:b/>
                <w:i/>
                <w:noProof/>
                <w:sz w:val="18"/>
                <w:szCs w:val="20"/>
                <w:lang w:val="en-GB"/>
              </w:rPr>
              <w:t>B</w:t>
            </w:r>
            <w:r w:rsidRPr="00E86D3F">
              <w:rPr>
                <w:rFonts w:ascii="Arial" w:eastAsia="Times New Roman" w:hAnsi="Arial" w:cs="Times New Roman"/>
                <w:i/>
                <w:noProof/>
                <w:sz w:val="18"/>
                <w:szCs w:val="20"/>
                <w:lang w:val="en-GB"/>
              </w:rPr>
              <w:t xml:space="preserve">  (addition of feature), </w:t>
            </w:r>
            <w:r w:rsidRPr="00E86D3F">
              <w:rPr>
                <w:rFonts w:ascii="Arial" w:eastAsia="Times New Roman" w:hAnsi="Arial" w:cs="Times New Roman"/>
                <w:i/>
                <w:noProof/>
                <w:sz w:val="18"/>
                <w:szCs w:val="20"/>
                <w:lang w:val="en-GB"/>
              </w:rPr>
              <w:br/>
            </w:r>
            <w:r w:rsidRPr="00E86D3F">
              <w:rPr>
                <w:rFonts w:ascii="Arial" w:eastAsia="Times New Roman" w:hAnsi="Arial" w:cs="Times New Roman"/>
                <w:b/>
                <w:i/>
                <w:noProof/>
                <w:sz w:val="18"/>
                <w:szCs w:val="20"/>
                <w:lang w:val="en-GB"/>
              </w:rPr>
              <w:t>C</w:t>
            </w:r>
            <w:r w:rsidRPr="00E86D3F">
              <w:rPr>
                <w:rFonts w:ascii="Arial" w:eastAsia="Times New Roman" w:hAnsi="Arial" w:cs="Times New Roman"/>
                <w:i/>
                <w:noProof/>
                <w:sz w:val="18"/>
                <w:szCs w:val="20"/>
                <w:lang w:val="en-GB"/>
              </w:rPr>
              <w:t xml:space="preserve">  (functional modification of feature)</w:t>
            </w:r>
            <w:r w:rsidRPr="00E86D3F">
              <w:rPr>
                <w:rFonts w:ascii="Arial" w:eastAsia="Times New Roman" w:hAnsi="Arial" w:cs="Times New Roman"/>
                <w:i/>
                <w:noProof/>
                <w:sz w:val="18"/>
                <w:szCs w:val="20"/>
                <w:lang w:val="en-GB"/>
              </w:rPr>
              <w:br/>
            </w:r>
            <w:r w:rsidRPr="00E86D3F">
              <w:rPr>
                <w:rFonts w:ascii="Arial" w:eastAsia="Times New Roman" w:hAnsi="Arial" w:cs="Times New Roman"/>
                <w:b/>
                <w:i/>
                <w:noProof/>
                <w:sz w:val="18"/>
                <w:szCs w:val="20"/>
                <w:lang w:val="en-GB"/>
              </w:rPr>
              <w:t>D</w:t>
            </w:r>
            <w:r w:rsidRPr="00E86D3F">
              <w:rPr>
                <w:rFonts w:ascii="Arial" w:eastAsia="Times New Roman" w:hAnsi="Arial" w:cs="Times New Roman"/>
                <w:i/>
                <w:noProof/>
                <w:sz w:val="18"/>
                <w:szCs w:val="20"/>
                <w:lang w:val="en-GB"/>
              </w:rPr>
              <w:t xml:space="preserve">  (editorial modification)</w:t>
            </w:r>
          </w:p>
          <w:p w:rsidR="00E86D3F" w:rsidRPr="00E86D3F" w:rsidRDefault="00E86D3F" w:rsidP="00E86D3F">
            <w:pPr>
              <w:spacing w:after="120" w:line="240" w:lineRule="auto"/>
              <w:rPr>
                <w:rFonts w:ascii="Arial" w:eastAsia="Times New Roman" w:hAnsi="Arial" w:cs="Times New Roman"/>
                <w:noProof/>
                <w:sz w:val="20"/>
                <w:szCs w:val="20"/>
                <w:lang w:val="en-GB"/>
              </w:rPr>
            </w:pPr>
            <w:r w:rsidRPr="00E86D3F">
              <w:rPr>
                <w:rFonts w:ascii="Arial" w:eastAsia="Times New Roman" w:hAnsi="Arial" w:cs="Times New Roman"/>
                <w:noProof/>
                <w:sz w:val="18"/>
                <w:szCs w:val="20"/>
                <w:lang w:val="en-GB"/>
              </w:rPr>
              <w:t>Detailed explanations of the above categories can</w:t>
            </w:r>
            <w:r w:rsidRPr="00E86D3F">
              <w:rPr>
                <w:rFonts w:ascii="Arial" w:eastAsia="Times New Roman" w:hAnsi="Arial" w:cs="Times New Roman"/>
                <w:noProof/>
                <w:sz w:val="18"/>
                <w:szCs w:val="20"/>
                <w:lang w:val="en-GB"/>
              </w:rPr>
              <w:br/>
              <w:t xml:space="preserve">be found in 3GPP </w:t>
            </w:r>
            <w:hyperlink r:id="rId9" w:history="1">
              <w:r w:rsidRPr="00E86D3F">
                <w:rPr>
                  <w:rFonts w:ascii="Arial" w:eastAsia="Times New Roman" w:hAnsi="Arial" w:cs="Times New Roman"/>
                  <w:noProof/>
                  <w:color w:val="0000FF"/>
                  <w:sz w:val="18"/>
                  <w:szCs w:val="20"/>
                  <w:u w:val="single"/>
                  <w:lang w:val="en-GB"/>
                </w:rPr>
                <w:t>TR 21.900</w:t>
              </w:r>
            </w:hyperlink>
            <w:r w:rsidRPr="00E86D3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E86D3F" w:rsidRPr="00E86D3F" w:rsidRDefault="00E86D3F" w:rsidP="00E86D3F">
            <w:pPr>
              <w:tabs>
                <w:tab w:val="left" w:pos="950"/>
              </w:tabs>
              <w:spacing w:after="0" w:line="240" w:lineRule="auto"/>
              <w:ind w:left="241" w:hanging="241"/>
              <w:rPr>
                <w:rFonts w:ascii="Arial" w:eastAsia="Times New Roman" w:hAnsi="Arial" w:cs="Times New Roman"/>
                <w:i/>
                <w:noProof/>
                <w:sz w:val="18"/>
                <w:szCs w:val="20"/>
                <w:lang w:val="en-GB"/>
              </w:rPr>
            </w:pPr>
            <w:r w:rsidRPr="00E86D3F">
              <w:rPr>
                <w:rFonts w:ascii="Arial" w:eastAsia="Times New Roman" w:hAnsi="Arial" w:cs="Times New Roman"/>
                <w:i/>
                <w:noProof/>
                <w:sz w:val="18"/>
                <w:szCs w:val="20"/>
                <w:lang w:val="en-GB"/>
              </w:rPr>
              <w:t xml:space="preserve">Use </w:t>
            </w:r>
            <w:r w:rsidRPr="00E86D3F">
              <w:rPr>
                <w:rFonts w:ascii="Arial" w:eastAsia="Times New Roman" w:hAnsi="Arial" w:cs="Times New Roman"/>
                <w:i/>
                <w:noProof/>
                <w:sz w:val="18"/>
                <w:szCs w:val="20"/>
                <w:u w:val="single"/>
                <w:lang w:val="en-GB"/>
              </w:rPr>
              <w:t>one</w:t>
            </w:r>
            <w:r w:rsidRPr="00E86D3F">
              <w:rPr>
                <w:rFonts w:ascii="Arial" w:eastAsia="Times New Roman" w:hAnsi="Arial" w:cs="Times New Roman"/>
                <w:i/>
                <w:noProof/>
                <w:sz w:val="18"/>
                <w:szCs w:val="20"/>
                <w:lang w:val="en-GB"/>
              </w:rPr>
              <w:t xml:space="preserve"> of the following releases:</w:t>
            </w:r>
            <w:r w:rsidRPr="00E86D3F">
              <w:rPr>
                <w:rFonts w:ascii="Arial" w:eastAsia="Times New Roman" w:hAnsi="Arial" w:cs="Times New Roman"/>
                <w:i/>
                <w:noProof/>
                <w:sz w:val="18"/>
                <w:szCs w:val="20"/>
                <w:lang w:val="en-GB"/>
              </w:rPr>
              <w:br/>
              <w:t>Rel-4</w:t>
            </w:r>
            <w:r w:rsidRPr="00E86D3F">
              <w:rPr>
                <w:rFonts w:ascii="Arial" w:eastAsia="Times New Roman" w:hAnsi="Arial" w:cs="Times New Roman"/>
                <w:i/>
                <w:noProof/>
                <w:sz w:val="18"/>
                <w:szCs w:val="20"/>
                <w:lang w:val="en-GB"/>
              </w:rPr>
              <w:tab/>
              <w:t>(Release 4)</w:t>
            </w:r>
            <w:r w:rsidRPr="00E86D3F">
              <w:rPr>
                <w:rFonts w:ascii="Arial" w:eastAsia="Times New Roman" w:hAnsi="Arial" w:cs="Times New Roman"/>
                <w:i/>
                <w:noProof/>
                <w:sz w:val="18"/>
                <w:szCs w:val="20"/>
                <w:lang w:val="en-GB"/>
              </w:rPr>
              <w:br/>
              <w:t>Rel-5</w:t>
            </w:r>
            <w:r w:rsidRPr="00E86D3F">
              <w:rPr>
                <w:rFonts w:ascii="Arial" w:eastAsia="Times New Roman" w:hAnsi="Arial" w:cs="Times New Roman"/>
                <w:i/>
                <w:noProof/>
                <w:sz w:val="18"/>
                <w:szCs w:val="20"/>
                <w:lang w:val="en-GB"/>
              </w:rPr>
              <w:tab/>
              <w:t>(Release 5)</w:t>
            </w:r>
            <w:r w:rsidRPr="00E86D3F">
              <w:rPr>
                <w:rFonts w:ascii="Arial" w:eastAsia="Times New Roman" w:hAnsi="Arial" w:cs="Times New Roman"/>
                <w:i/>
                <w:noProof/>
                <w:sz w:val="18"/>
                <w:szCs w:val="20"/>
                <w:lang w:val="en-GB"/>
              </w:rPr>
              <w:br/>
              <w:t>Rel-6</w:t>
            </w:r>
            <w:r w:rsidRPr="00E86D3F">
              <w:rPr>
                <w:rFonts w:ascii="Arial" w:eastAsia="Times New Roman" w:hAnsi="Arial" w:cs="Times New Roman"/>
                <w:i/>
                <w:noProof/>
                <w:sz w:val="18"/>
                <w:szCs w:val="20"/>
                <w:lang w:val="en-GB"/>
              </w:rPr>
              <w:tab/>
              <w:t>(Release 6)</w:t>
            </w:r>
            <w:r w:rsidRPr="00E86D3F">
              <w:rPr>
                <w:rFonts w:ascii="Arial" w:eastAsia="Times New Roman" w:hAnsi="Arial" w:cs="Times New Roman"/>
                <w:i/>
                <w:noProof/>
                <w:sz w:val="18"/>
                <w:szCs w:val="20"/>
                <w:lang w:val="en-GB"/>
              </w:rPr>
              <w:br/>
              <w:t>Rel-7</w:t>
            </w:r>
            <w:r w:rsidRPr="00E86D3F">
              <w:rPr>
                <w:rFonts w:ascii="Arial" w:eastAsia="Times New Roman" w:hAnsi="Arial" w:cs="Times New Roman"/>
                <w:i/>
                <w:noProof/>
                <w:sz w:val="18"/>
                <w:szCs w:val="20"/>
                <w:lang w:val="en-GB"/>
              </w:rPr>
              <w:tab/>
              <w:t>(Release 7)</w:t>
            </w:r>
            <w:r w:rsidRPr="00E86D3F">
              <w:rPr>
                <w:rFonts w:ascii="Arial" w:eastAsia="Times New Roman" w:hAnsi="Arial" w:cs="Times New Roman"/>
                <w:i/>
                <w:noProof/>
                <w:sz w:val="18"/>
                <w:szCs w:val="20"/>
                <w:lang w:val="en-GB"/>
              </w:rPr>
              <w:br/>
              <w:t>Rel-8</w:t>
            </w:r>
            <w:r w:rsidRPr="00E86D3F">
              <w:rPr>
                <w:rFonts w:ascii="Arial" w:eastAsia="Times New Roman" w:hAnsi="Arial" w:cs="Times New Roman"/>
                <w:i/>
                <w:noProof/>
                <w:sz w:val="18"/>
                <w:szCs w:val="20"/>
                <w:lang w:val="en-GB"/>
              </w:rPr>
              <w:tab/>
              <w:t>(Release 8)</w:t>
            </w:r>
            <w:r w:rsidRPr="00E86D3F">
              <w:rPr>
                <w:rFonts w:ascii="Arial" w:eastAsia="Times New Roman" w:hAnsi="Arial" w:cs="Times New Roman"/>
                <w:i/>
                <w:noProof/>
                <w:sz w:val="18"/>
                <w:szCs w:val="20"/>
                <w:lang w:val="en-GB"/>
              </w:rPr>
              <w:br/>
              <w:t>Rel-9</w:t>
            </w:r>
            <w:r w:rsidRPr="00E86D3F">
              <w:rPr>
                <w:rFonts w:ascii="Arial" w:eastAsia="Times New Roman" w:hAnsi="Arial" w:cs="Times New Roman"/>
                <w:i/>
                <w:noProof/>
                <w:sz w:val="18"/>
                <w:szCs w:val="20"/>
                <w:lang w:val="en-GB"/>
              </w:rPr>
              <w:tab/>
              <w:t>(Release 9)</w:t>
            </w:r>
            <w:r w:rsidRPr="00E86D3F">
              <w:rPr>
                <w:rFonts w:ascii="Arial" w:eastAsia="Times New Roman" w:hAnsi="Arial" w:cs="Times New Roman"/>
                <w:i/>
                <w:noProof/>
                <w:sz w:val="18"/>
                <w:szCs w:val="20"/>
                <w:lang w:val="en-GB"/>
              </w:rPr>
              <w:br/>
              <w:t>Rel-10</w:t>
            </w:r>
            <w:r w:rsidRPr="00E86D3F">
              <w:rPr>
                <w:rFonts w:ascii="Arial" w:eastAsia="Times New Roman" w:hAnsi="Arial" w:cs="Times New Roman"/>
                <w:i/>
                <w:noProof/>
                <w:sz w:val="18"/>
                <w:szCs w:val="20"/>
                <w:lang w:val="en-GB"/>
              </w:rPr>
              <w:tab/>
              <w:t>(Release 10)</w:t>
            </w:r>
            <w:r w:rsidRPr="00E86D3F">
              <w:rPr>
                <w:rFonts w:ascii="Arial" w:eastAsia="Times New Roman" w:hAnsi="Arial" w:cs="Times New Roman"/>
                <w:i/>
                <w:noProof/>
                <w:sz w:val="18"/>
                <w:szCs w:val="20"/>
                <w:lang w:val="en-GB"/>
              </w:rPr>
              <w:br/>
              <w:t>Rel-11</w:t>
            </w:r>
            <w:r w:rsidRPr="00E86D3F">
              <w:rPr>
                <w:rFonts w:ascii="Arial" w:eastAsia="Times New Roman" w:hAnsi="Arial" w:cs="Times New Roman"/>
                <w:i/>
                <w:noProof/>
                <w:sz w:val="18"/>
                <w:szCs w:val="20"/>
                <w:lang w:val="en-GB"/>
              </w:rPr>
              <w:tab/>
              <w:t>(Release 11)</w:t>
            </w:r>
            <w:r w:rsidRPr="00E86D3F">
              <w:rPr>
                <w:rFonts w:ascii="Arial" w:eastAsia="Times New Roman" w:hAnsi="Arial" w:cs="Times New Roman"/>
                <w:i/>
                <w:noProof/>
                <w:sz w:val="18"/>
                <w:szCs w:val="20"/>
                <w:lang w:val="en-GB"/>
              </w:rPr>
              <w:br/>
              <w:t>Rel-12</w:t>
            </w:r>
            <w:r w:rsidRPr="00E86D3F">
              <w:rPr>
                <w:rFonts w:ascii="Arial" w:eastAsia="Times New Roman" w:hAnsi="Arial" w:cs="Times New Roman"/>
                <w:i/>
                <w:noProof/>
                <w:sz w:val="18"/>
                <w:szCs w:val="20"/>
                <w:lang w:val="en-GB"/>
              </w:rPr>
              <w:tab/>
              <w:t>(Release 12)</w:t>
            </w:r>
          </w:p>
        </w:tc>
      </w:tr>
      <w:tr w:rsidR="00E86D3F" w:rsidRPr="00E86D3F" w:rsidTr="000B6EDC">
        <w:tc>
          <w:tcPr>
            <w:tcW w:w="1843" w:type="dxa"/>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798" w:type="dxa"/>
            <w:gridSpan w:val="10"/>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2268" w:type="dxa"/>
            <w:gridSpan w:val="2"/>
            <w:tcBorders>
              <w:top w:val="single" w:sz="4" w:space="0" w:color="auto"/>
              <w:left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Reason for change:</w:t>
            </w:r>
            <w:r w:rsidRPr="00E86D3F">
              <w:rPr>
                <w:rFonts w:ascii="Arial" w:eastAsia="Times New Roman" w:hAnsi="Arial" w:cs="Times New Roman"/>
                <w:b/>
                <w:i/>
                <w:noProof/>
                <w:sz w:val="20"/>
                <w:szCs w:val="20"/>
                <w:lang w:val="en-GB"/>
              </w:rPr>
              <w:tab/>
            </w:r>
            <w:commentRangeStart w:id="17"/>
            <w:r w:rsidRPr="00E86D3F">
              <w:rPr>
                <w:rFonts w:ascii="Arial" w:eastAsia="Times New Roman" w:hAnsi="Arial" w:cs="Times New Roman"/>
                <w:noProof/>
                <w:sz w:val="20"/>
                <w:szCs w:val="20"/>
                <w:lang w:val="en-GB"/>
              </w:rPr>
              <w:sym w:font="Wingdings" w:char="F07A"/>
            </w:r>
            <w:commentRangeEnd w:id="17"/>
            <w:r w:rsidRPr="00E86D3F">
              <w:rPr>
                <w:rFonts w:ascii="Times New Roman" w:eastAsia="Times New Roman" w:hAnsi="Times New Roman" w:cs="Times New Roman"/>
                <w:noProof/>
                <w:vanish/>
                <w:sz w:val="2"/>
                <w:szCs w:val="20"/>
                <w:lang w:val="en-GB"/>
              </w:rPr>
              <w:commentReference w:id="17"/>
            </w:r>
          </w:p>
        </w:tc>
        <w:tc>
          <w:tcPr>
            <w:tcW w:w="7373" w:type="dxa"/>
            <w:gridSpan w:val="9"/>
            <w:tcBorders>
              <w:top w:val="single" w:sz="4" w:space="0" w:color="auto"/>
              <w:right w:val="single" w:sz="4" w:space="0" w:color="auto"/>
            </w:tcBorders>
            <w:shd w:val="pct30" w:color="FFFF00" w:fill="auto"/>
          </w:tcPr>
          <w:p w:rsidR="00E86D3F" w:rsidRPr="00E86D3F" w:rsidRDefault="00BB2D17" w:rsidP="000505C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Test cases for Chapter 6 </w:t>
            </w:r>
            <w:r w:rsidR="000505C6">
              <w:rPr>
                <w:rFonts w:ascii="Arial" w:eastAsia="Times New Roman" w:hAnsi="Arial" w:cs="Times New Roman"/>
                <w:noProof/>
                <w:sz w:val="20"/>
                <w:szCs w:val="20"/>
                <w:lang w:val="en-GB"/>
              </w:rPr>
              <w:t>and Chapter 9</w:t>
            </w:r>
            <w:r>
              <w:rPr>
                <w:rFonts w:ascii="Arial" w:eastAsia="Times New Roman" w:hAnsi="Arial" w:cs="Times New Roman"/>
                <w:noProof/>
                <w:sz w:val="20"/>
                <w:szCs w:val="20"/>
                <w:lang w:val="en-GB"/>
              </w:rPr>
              <w:t xml:space="preserve"> were added in RAN 5#57, </w:t>
            </w:r>
            <w:r w:rsidR="006D35ED">
              <w:rPr>
                <w:rFonts w:ascii="Arial" w:eastAsia="Times New Roman" w:hAnsi="Arial" w:cs="Times New Roman"/>
                <w:noProof/>
                <w:sz w:val="20"/>
                <w:szCs w:val="20"/>
                <w:lang w:val="en-GB"/>
              </w:rPr>
              <w:t xml:space="preserve">test tolerance and </w:t>
            </w:r>
            <w:r>
              <w:rPr>
                <w:rFonts w:ascii="Arial" w:eastAsia="Times New Roman" w:hAnsi="Arial" w:cs="Times New Roman"/>
                <w:noProof/>
                <w:sz w:val="20"/>
                <w:szCs w:val="20"/>
                <w:lang w:val="en-GB"/>
              </w:rPr>
              <w:t>statistical testing</w:t>
            </w:r>
            <w:r w:rsidR="006D35ED">
              <w:rPr>
                <w:rFonts w:ascii="Arial" w:eastAsia="Times New Roman" w:hAnsi="Arial" w:cs="Times New Roman"/>
                <w:noProof/>
                <w:sz w:val="20"/>
                <w:szCs w:val="20"/>
                <w:lang w:val="en-GB"/>
              </w:rPr>
              <w:t xml:space="preserve"> related information</w:t>
            </w:r>
            <w:r>
              <w:rPr>
                <w:rFonts w:ascii="Arial" w:eastAsia="Times New Roman" w:hAnsi="Arial" w:cs="Times New Roman"/>
                <w:noProof/>
                <w:sz w:val="20"/>
                <w:szCs w:val="20"/>
                <w:lang w:val="en-GB"/>
              </w:rPr>
              <w:t xml:space="preserve"> had to be updated…</w:t>
            </w:r>
          </w:p>
        </w:tc>
      </w:tr>
      <w:tr w:rsidR="00E86D3F" w:rsidRPr="00E86D3F" w:rsidTr="000B6EDC">
        <w:tc>
          <w:tcPr>
            <w:tcW w:w="2268" w:type="dxa"/>
            <w:gridSpan w:val="2"/>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2268" w:type="dxa"/>
            <w:gridSpan w:val="2"/>
            <w:tcBorders>
              <w:left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Summary of change:</w:t>
            </w:r>
            <w:r w:rsidRPr="00E86D3F">
              <w:rPr>
                <w:rFonts w:ascii="Arial" w:eastAsia="Times New Roman" w:hAnsi="Arial" w:cs="Times New Roman"/>
                <w:b/>
                <w:i/>
                <w:noProof/>
                <w:sz w:val="20"/>
                <w:szCs w:val="20"/>
                <w:lang w:val="en-GB"/>
              </w:rPr>
              <w:tab/>
            </w:r>
            <w:commentRangeStart w:id="18"/>
            <w:r w:rsidRPr="00E86D3F">
              <w:rPr>
                <w:rFonts w:ascii="Arial" w:eastAsia="Times New Roman" w:hAnsi="Arial" w:cs="Times New Roman"/>
                <w:noProof/>
                <w:sz w:val="20"/>
                <w:szCs w:val="20"/>
                <w:lang w:val="en-GB"/>
              </w:rPr>
              <w:sym w:font="Wingdings" w:char="F07A"/>
            </w:r>
            <w:commentRangeEnd w:id="18"/>
            <w:r w:rsidRPr="00E86D3F">
              <w:rPr>
                <w:rFonts w:ascii="Times New Roman" w:eastAsia="Times New Roman" w:hAnsi="Times New Roman" w:cs="Times New Roman"/>
                <w:noProof/>
                <w:vanish/>
                <w:sz w:val="2"/>
                <w:szCs w:val="20"/>
                <w:lang w:val="en-GB"/>
              </w:rPr>
              <w:commentReference w:id="18"/>
            </w:r>
          </w:p>
        </w:tc>
        <w:tc>
          <w:tcPr>
            <w:tcW w:w="7373" w:type="dxa"/>
            <w:gridSpan w:val="9"/>
            <w:tcBorders>
              <w:right w:val="single" w:sz="4" w:space="0" w:color="auto"/>
            </w:tcBorders>
            <w:shd w:val="pct30" w:color="FFFF00" w:fill="auto"/>
          </w:tcPr>
          <w:p w:rsidR="00E86D3F" w:rsidRPr="00E86D3F" w:rsidRDefault="00E86D3F" w:rsidP="006D35ED">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Updat</w:t>
            </w:r>
            <w:r w:rsidR="006D35ED">
              <w:rPr>
                <w:rFonts w:ascii="Arial" w:eastAsia="Times New Roman" w:hAnsi="Arial" w:cs="Times New Roman"/>
                <w:noProof/>
                <w:sz w:val="20"/>
                <w:szCs w:val="20"/>
                <w:lang w:val="en-GB"/>
              </w:rPr>
              <w:t>ed</w:t>
            </w:r>
            <w:r w:rsidRPr="00E86D3F">
              <w:rPr>
                <w:rFonts w:ascii="Arial" w:eastAsia="Times New Roman" w:hAnsi="Arial" w:cs="Times New Roman"/>
                <w:noProof/>
                <w:sz w:val="20"/>
                <w:szCs w:val="20"/>
                <w:lang w:val="en-GB"/>
              </w:rPr>
              <w:t xml:space="preserve"> </w:t>
            </w:r>
            <w:r w:rsidR="006D35ED">
              <w:rPr>
                <w:rFonts w:ascii="Arial" w:eastAsia="Times New Roman" w:hAnsi="Arial" w:cs="Times New Roman"/>
                <w:noProof/>
                <w:sz w:val="20"/>
                <w:szCs w:val="20"/>
                <w:lang w:val="en-GB"/>
              </w:rPr>
              <w:t xml:space="preserve">test tolerances and statistical testing information to section </w:t>
            </w:r>
            <w:r w:rsidR="004712C3">
              <w:rPr>
                <w:rFonts w:ascii="Arial" w:eastAsia="Times New Roman" w:hAnsi="Arial" w:cs="Times New Roman"/>
                <w:sz w:val="20"/>
                <w:szCs w:val="20"/>
                <w:lang w:val="en-GB" w:eastAsia="en-GB"/>
              </w:rPr>
              <w:t>F.2.2, F.4.2,</w:t>
            </w:r>
            <w:r w:rsidRPr="00E86D3F">
              <w:rPr>
                <w:rFonts w:ascii="Arial" w:eastAsia="Times New Roman" w:hAnsi="Arial" w:cs="Times New Roman"/>
                <w:sz w:val="20"/>
                <w:szCs w:val="20"/>
                <w:lang w:val="en-GB" w:eastAsia="en-GB"/>
              </w:rPr>
              <w:t>Table F.6.3.5.0, Table F.6.3.5.1 and Table F.6.3.5.1A</w:t>
            </w:r>
          </w:p>
        </w:tc>
      </w:tr>
      <w:tr w:rsidR="00E86D3F" w:rsidRPr="00E86D3F" w:rsidTr="000B6EDC">
        <w:tc>
          <w:tcPr>
            <w:tcW w:w="2268" w:type="dxa"/>
            <w:gridSpan w:val="2"/>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2268" w:type="dxa"/>
            <w:gridSpan w:val="2"/>
            <w:tcBorders>
              <w:left w:val="single" w:sz="4" w:space="0" w:color="auto"/>
              <w:bottom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 xml:space="preserve">Consequences if </w:t>
            </w:r>
            <w:r w:rsidRPr="00E86D3F">
              <w:rPr>
                <w:rFonts w:ascii="Arial" w:eastAsia="Times New Roman" w:hAnsi="Arial" w:cs="Times New Roman"/>
                <w:b/>
                <w:i/>
                <w:noProof/>
                <w:sz w:val="20"/>
                <w:szCs w:val="20"/>
                <w:lang w:val="en-GB"/>
              </w:rPr>
              <w:tab/>
            </w:r>
            <w:commentRangeStart w:id="19"/>
            <w:r w:rsidRPr="00E86D3F">
              <w:rPr>
                <w:rFonts w:ascii="Arial" w:eastAsia="Times New Roman" w:hAnsi="Arial" w:cs="Times New Roman"/>
                <w:noProof/>
                <w:sz w:val="20"/>
                <w:szCs w:val="20"/>
                <w:lang w:val="en-GB"/>
              </w:rPr>
              <w:sym w:font="Wingdings" w:char="F07A"/>
            </w:r>
            <w:commentRangeEnd w:id="19"/>
            <w:r w:rsidRPr="00E86D3F">
              <w:rPr>
                <w:rFonts w:ascii="Times New Roman" w:eastAsia="Times New Roman" w:hAnsi="Times New Roman" w:cs="Times New Roman"/>
                <w:noProof/>
                <w:vanish/>
                <w:sz w:val="2"/>
                <w:szCs w:val="20"/>
                <w:lang w:val="en-GB"/>
              </w:rPr>
              <w:commentReference w:id="19"/>
            </w:r>
            <w:r w:rsidRPr="00E86D3F">
              <w:rPr>
                <w:rFonts w:ascii="Arial" w:eastAsia="Times New Roman" w:hAnsi="Arial" w:cs="Times New Roman"/>
                <w:b/>
                <w:i/>
                <w:noProof/>
                <w:sz w:val="20"/>
                <w:szCs w:val="20"/>
                <w:lang w:val="en-GB"/>
              </w:rPr>
              <w:br/>
              <w:t>not approved:</w:t>
            </w:r>
          </w:p>
        </w:tc>
        <w:tc>
          <w:tcPr>
            <w:tcW w:w="7373" w:type="dxa"/>
            <w:gridSpan w:val="9"/>
            <w:tcBorders>
              <w:bottom w:val="single" w:sz="4" w:space="0" w:color="auto"/>
              <w:right w:val="single" w:sz="4" w:space="0" w:color="auto"/>
            </w:tcBorders>
            <w:shd w:val="pct30" w:color="FFFF00" w:fill="auto"/>
          </w:tcPr>
          <w:p w:rsidR="00E86D3F" w:rsidRPr="00E86D3F" w:rsidRDefault="00E86D3F" w:rsidP="00F727E0">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Work Item for 4C-HSDPA</w:t>
            </w:r>
            <w:r w:rsidR="00F727E0">
              <w:rPr>
                <w:rFonts w:ascii="Arial" w:eastAsia="Times New Roman" w:hAnsi="Arial" w:cs="Times New Roman"/>
                <w:noProof/>
                <w:sz w:val="20"/>
                <w:szCs w:val="20"/>
                <w:lang w:val="en-GB"/>
              </w:rPr>
              <w:t xml:space="preserve"> </w:t>
            </w:r>
            <w:r w:rsidRPr="00E86D3F">
              <w:rPr>
                <w:rFonts w:ascii="Arial" w:eastAsia="Times New Roman" w:hAnsi="Arial" w:cs="Times New Roman"/>
                <w:noProof/>
                <w:sz w:val="20"/>
                <w:szCs w:val="20"/>
                <w:lang w:val="en-GB"/>
              </w:rPr>
              <w:t>will not be complete.</w:t>
            </w:r>
          </w:p>
        </w:tc>
      </w:tr>
      <w:tr w:rsidR="00E86D3F" w:rsidRPr="00E86D3F" w:rsidTr="000B6EDC">
        <w:tc>
          <w:tcPr>
            <w:tcW w:w="2268" w:type="dxa"/>
            <w:gridSpan w:val="2"/>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373" w:type="dxa"/>
            <w:gridSpan w:val="9"/>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2268" w:type="dxa"/>
            <w:gridSpan w:val="2"/>
            <w:tcBorders>
              <w:top w:val="single" w:sz="4" w:space="0" w:color="auto"/>
              <w:left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Clauses affected:</w:t>
            </w:r>
            <w:r w:rsidRPr="00E86D3F">
              <w:rPr>
                <w:rFonts w:ascii="Arial" w:eastAsia="Times New Roman" w:hAnsi="Arial" w:cs="Times New Roman"/>
                <w:b/>
                <w:i/>
                <w:noProof/>
                <w:sz w:val="20"/>
                <w:szCs w:val="20"/>
                <w:lang w:val="en-GB"/>
              </w:rPr>
              <w:tab/>
            </w:r>
            <w:commentRangeStart w:id="20"/>
            <w:r w:rsidRPr="00E86D3F">
              <w:rPr>
                <w:rFonts w:ascii="Arial" w:eastAsia="Times New Roman" w:hAnsi="Arial" w:cs="Times New Roman"/>
                <w:noProof/>
                <w:sz w:val="20"/>
                <w:szCs w:val="20"/>
                <w:lang w:val="en-GB"/>
              </w:rPr>
              <w:sym w:font="Wingdings" w:char="F07A"/>
            </w:r>
            <w:commentRangeEnd w:id="20"/>
            <w:r w:rsidRPr="00E86D3F">
              <w:rPr>
                <w:rFonts w:ascii="Times New Roman" w:eastAsia="Times New Roman" w:hAnsi="Times New Roman" w:cs="Times New Roman"/>
                <w:noProof/>
                <w:vanish/>
                <w:sz w:val="2"/>
                <w:szCs w:val="20"/>
                <w:lang w:val="en-GB"/>
              </w:rPr>
              <w:commentReference w:id="20"/>
            </w:r>
          </w:p>
        </w:tc>
        <w:tc>
          <w:tcPr>
            <w:tcW w:w="7373" w:type="dxa"/>
            <w:gridSpan w:val="9"/>
            <w:tcBorders>
              <w:top w:val="single" w:sz="4" w:space="0" w:color="auto"/>
              <w:right w:val="single" w:sz="4" w:space="0" w:color="auto"/>
            </w:tcBorders>
            <w:shd w:val="pct30" w:color="FFFF00" w:fill="auto"/>
          </w:tcPr>
          <w:p w:rsidR="00BB2D17" w:rsidRPr="00E86D3F" w:rsidRDefault="00F727E0" w:rsidP="00BB2D1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eastAsia="en-GB"/>
              </w:rPr>
              <w:t xml:space="preserve">F.2.2, F.2.4, </w:t>
            </w:r>
            <w:r w:rsidR="00BB2D17" w:rsidRPr="00E86D3F">
              <w:rPr>
                <w:rFonts w:ascii="Arial" w:eastAsia="Times New Roman" w:hAnsi="Arial" w:cs="Times New Roman"/>
                <w:sz w:val="20"/>
                <w:szCs w:val="20"/>
                <w:lang w:val="en-GB" w:eastAsia="en-GB"/>
              </w:rPr>
              <w:t>Table F.6.3.5.0, Table F.6.3.5.1 and Table F.6.3.5.1A</w:t>
            </w:r>
          </w:p>
          <w:p w:rsidR="00E86D3F" w:rsidRPr="00E86D3F" w:rsidRDefault="00E86D3F" w:rsidP="00E86D3F">
            <w:pPr>
              <w:spacing w:after="0" w:line="240" w:lineRule="auto"/>
              <w:ind w:left="100"/>
              <w:rPr>
                <w:rFonts w:ascii="Arial" w:eastAsia="Times New Roman" w:hAnsi="Arial" w:cs="Times New Roman"/>
                <w:noProof/>
                <w:sz w:val="20"/>
                <w:szCs w:val="20"/>
                <w:lang w:val="en-GB"/>
              </w:rPr>
            </w:pPr>
          </w:p>
        </w:tc>
      </w:tr>
      <w:tr w:rsidR="00E86D3F" w:rsidRPr="00E86D3F" w:rsidTr="000B6EDC">
        <w:tc>
          <w:tcPr>
            <w:tcW w:w="2268" w:type="dxa"/>
            <w:gridSpan w:val="2"/>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8"/>
                <w:szCs w:val="8"/>
                <w:lang w:val="en-GB"/>
              </w:rPr>
            </w:pPr>
          </w:p>
        </w:tc>
      </w:tr>
      <w:tr w:rsidR="00E86D3F" w:rsidRPr="00E86D3F" w:rsidTr="000B6EDC">
        <w:tc>
          <w:tcPr>
            <w:tcW w:w="2268" w:type="dxa"/>
            <w:gridSpan w:val="2"/>
            <w:tcBorders>
              <w:left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r w:rsidRPr="00E86D3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r w:rsidRPr="00E86D3F">
              <w:rPr>
                <w:rFonts w:ascii="Arial" w:eastAsia="Times New Roman" w:hAnsi="Arial" w:cs="Times New Roman"/>
                <w:b/>
                <w:caps/>
                <w:noProof/>
                <w:sz w:val="20"/>
                <w:szCs w:val="20"/>
                <w:lang w:val="en-GB"/>
              </w:rPr>
              <w:t>N</w:t>
            </w:r>
          </w:p>
        </w:tc>
        <w:tc>
          <w:tcPr>
            <w:tcW w:w="2977" w:type="dxa"/>
            <w:gridSpan w:val="3"/>
          </w:tcPr>
          <w:p w:rsidR="00E86D3F" w:rsidRPr="00E86D3F" w:rsidRDefault="00E86D3F" w:rsidP="00E86D3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rsidR="00E86D3F" w:rsidRPr="00E86D3F" w:rsidRDefault="00E86D3F" w:rsidP="00E86D3F">
            <w:pPr>
              <w:spacing w:after="0" w:line="240" w:lineRule="auto"/>
              <w:ind w:left="99"/>
              <w:rPr>
                <w:rFonts w:ascii="Arial" w:eastAsia="Times New Roman" w:hAnsi="Arial" w:cs="Times New Roman"/>
                <w:noProof/>
                <w:sz w:val="20"/>
                <w:szCs w:val="20"/>
                <w:lang w:val="en-GB"/>
              </w:rPr>
            </w:pPr>
          </w:p>
        </w:tc>
      </w:tr>
      <w:tr w:rsidR="00E86D3F" w:rsidRPr="00E86D3F" w:rsidTr="000B6EDC">
        <w:tc>
          <w:tcPr>
            <w:tcW w:w="2268" w:type="dxa"/>
            <w:gridSpan w:val="2"/>
            <w:tcBorders>
              <w:left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Other specs</w:t>
            </w:r>
            <w:r w:rsidRPr="00E86D3F">
              <w:rPr>
                <w:rFonts w:ascii="Arial" w:eastAsia="Times New Roman" w:hAnsi="Arial" w:cs="Times New Roman"/>
                <w:b/>
                <w:i/>
                <w:noProof/>
                <w:sz w:val="20"/>
                <w:szCs w:val="20"/>
                <w:lang w:val="en-GB"/>
              </w:rPr>
              <w:tab/>
            </w:r>
            <w:commentRangeStart w:id="21"/>
            <w:r w:rsidRPr="00E86D3F">
              <w:rPr>
                <w:rFonts w:ascii="Arial" w:eastAsia="Times New Roman" w:hAnsi="Arial" w:cs="Times New Roman"/>
                <w:noProof/>
                <w:sz w:val="20"/>
                <w:szCs w:val="20"/>
                <w:lang w:val="en-GB"/>
              </w:rPr>
              <w:sym w:font="Wingdings" w:char="F07A"/>
            </w:r>
            <w:commentRangeEnd w:id="21"/>
            <w:r w:rsidRPr="00E86D3F">
              <w:rPr>
                <w:rFonts w:ascii="Times New Roman" w:eastAsia="Times New Roman" w:hAnsi="Times New Roman" w:cs="Times New Roman"/>
                <w:noProof/>
                <w:vanish/>
                <w:sz w:val="2"/>
                <w:szCs w:val="20"/>
                <w:lang w:val="en-GB"/>
              </w:rPr>
              <w:commentReference w:id="21"/>
            </w:r>
          </w:p>
        </w:tc>
        <w:tc>
          <w:tcPr>
            <w:tcW w:w="284" w:type="dxa"/>
            <w:tcBorders>
              <w:top w:val="single" w:sz="4" w:space="0" w:color="auto"/>
              <w:left w:val="single" w:sz="4" w:space="0" w:color="auto"/>
              <w:bottom w:val="single" w:sz="4" w:space="0" w:color="auto"/>
            </w:tcBorders>
            <w:shd w:val="pct25"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r w:rsidRPr="00E86D3F">
              <w:rPr>
                <w:rFonts w:ascii="Arial" w:eastAsia="Times New Roman" w:hAnsi="Arial" w:cs="Times New Roman"/>
                <w:b/>
                <w:caps/>
                <w:noProof/>
                <w:sz w:val="20"/>
                <w:szCs w:val="20"/>
                <w:lang w:val="en-GB"/>
              </w:rPr>
              <w:t>X</w:t>
            </w:r>
          </w:p>
        </w:tc>
        <w:tc>
          <w:tcPr>
            <w:tcW w:w="2977" w:type="dxa"/>
            <w:gridSpan w:val="3"/>
          </w:tcPr>
          <w:p w:rsidR="00E86D3F" w:rsidRPr="00E86D3F" w:rsidRDefault="00E86D3F" w:rsidP="00E86D3F">
            <w:pPr>
              <w:tabs>
                <w:tab w:val="right" w:pos="2893"/>
              </w:tabs>
              <w:spacing w:after="0" w:line="240" w:lineRule="auto"/>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 xml:space="preserve"> Other core specifications</w:t>
            </w:r>
            <w:r w:rsidRPr="00E86D3F">
              <w:rPr>
                <w:rFonts w:ascii="Arial" w:eastAsia="Times New Roman" w:hAnsi="Arial" w:cs="Times New Roman"/>
                <w:noProof/>
                <w:sz w:val="20"/>
                <w:szCs w:val="20"/>
                <w:lang w:val="en-GB"/>
              </w:rPr>
              <w:tab/>
            </w:r>
            <w:commentRangeStart w:id="22"/>
            <w:r w:rsidRPr="00E86D3F">
              <w:rPr>
                <w:rFonts w:ascii="Arial" w:eastAsia="Times New Roman" w:hAnsi="Arial" w:cs="Times New Roman"/>
                <w:noProof/>
                <w:sz w:val="20"/>
                <w:szCs w:val="20"/>
                <w:lang w:val="en-GB"/>
              </w:rPr>
              <w:sym w:font="Wingdings" w:char="F07A"/>
            </w:r>
            <w:commentRangeEnd w:id="22"/>
            <w:r w:rsidRPr="00E86D3F">
              <w:rPr>
                <w:rFonts w:ascii="Times New Roman" w:eastAsia="Times New Roman" w:hAnsi="Times New Roman" w:cs="Times New Roman"/>
                <w:noProof/>
                <w:vanish/>
                <w:sz w:val="2"/>
                <w:szCs w:val="20"/>
                <w:lang w:val="en-GB"/>
              </w:rPr>
              <w:commentReference w:id="22"/>
            </w:r>
          </w:p>
        </w:tc>
        <w:tc>
          <w:tcPr>
            <w:tcW w:w="3828" w:type="dxa"/>
            <w:gridSpan w:val="4"/>
            <w:tcBorders>
              <w:right w:val="single" w:sz="4" w:space="0" w:color="auto"/>
            </w:tcBorders>
            <w:shd w:val="pct30" w:color="FFFF00" w:fill="auto"/>
          </w:tcPr>
          <w:p w:rsidR="00E86D3F" w:rsidRPr="00E86D3F" w:rsidRDefault="00E86D3F" w:rsidP="00E86D3F">
            <w:pPr>
              <w:spacing w:after="0" w:line="240" w:lineRule="auto"/>
              <w:ind w:left="99"/>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 xml:space="preserve">TS/TR ... CR ... </w:t>
            </w:r>
          </w:p>
        </w:tc>
      </w:tr>
      <w:tr w:rsidR="00E86D3F" w:rsidRPr="00E86D3F" w:rsidTr="000B6EDC">
        <w:tc>
          <w:tcPr>
            <w:tcW w:w="2268" w:type="dxa"/>
            <w:gridSpan w:val="2"/>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86D3F" w:rsidRPr="00E86D3F" w:rsidRDefault="00BB2D17" w:rsidP="00E86D3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p>
        </w:tc>
        <w:tc>
          <w:tcPr>
            <w:tcW w:w="2977" w:type="dxa"/>
            <w:gridSpan w:val="3"/>
          </w:tcPr>
          <w:p w:rsidR="00E86D3F" w:rsidRPr="00E86D3F" w:rsidRDefault="00E86D3F" w:rsidP="00E86D3F">
            <w:pPr>
              <w:spacing w:after="0" w:line="240" w:lineRule="auto"/>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rsidR="00E86D3F" w:rsidRPr="00E86D3F" w:rsidRDefault="00E86D3F" w:rsidP="00E86D3F">
            <w:pPr>
              <w:spacing w:after="0" w:line="240" w:lineRule="auto"/>
              <w:ind w:left="99"/>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 xml:space="preserve">TS/TR </w:t>
            </w:r>
            <w:r w:rsidR="00BB2D17">
              <w:rPr>
                <w:rFonts w:ascii="Arial" w:eastAsia="Times New Roman" w:hAnsi="Arial" w:cs="Times New Roman"/>
                <w:noProof/>
                <w:sz w:val="20"/>
                <w:szCs w:val="20"/>
                <w:lang w:val="en-GB"/>
              </w:rPr>
              <w:t>34.121-1</w:t>
            </w:r>
            <w:r w:rsidRPr="00E86D3F">
              <w:rPr>
                <w:rFonts w:ascii="Arial" w:eastAsia="Times New Roman" w:hAnsi="Arial" w:cs="Times New Roman"/>
                <w:noProof/>
                <w:sz w:val="20"/>
                <w:szCs w:val="20"/>
                <w:lang w:val="en-GB"/>
              </w:rPr>
              <w:t xml:space="preserve">... CR ... </w:t>
            </w:r>
          </w:p>
        </w:tc>
      </w:tr>
      <w:tr w:rsidR="00E86D3F" w:rsidRPr="00E86D3F" w:rsidTr="000B6EDC">
        <w:tc>
          <w:tcPr>
            <w:tcW w:w="2268" w:type="dxa"/>
            <w:gridSpan w:val="2"/>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6D3F" w:rsidRPr="00E86D3F" w:rsidRDefault="00E86D3F" w:rsidP="00E86D3F">
            <w:pPr>
              <w:spacing w:after="0" w:line="240" w:lineRule="auto"/>
              <w:jc w:val="center"/>
              <w:rPr>
                <w:rFonts w:ascii="Arial" w:eastAsia="Times New Roman" w:hAnsi="Arial" w:cs="Times New Roman"/>
                <w:b/>
                <w:caps/>
                <w:noProof/>
                <w:sz w:val="20"/>
                <w:szCs w:val="20"/>
                <w:lang w:val="en-GB"/>
              </w:rPr>
            </w:pPr>
            <w:r w:rsidRPr="00E86D3F">
              <w:rPr>
                <w:rFonts w:ascii="Arial" w:eastAsia="Times New Roman" w:hAnsi="Arial" w:cs="Times New Roman"/>
                <w:b/>
                <w:caps/>
                <w:noProof/>
                <w:sz w:val="20"/>
                <w:szCs w:val="20"/>
                <w:lang w:val="en-GB"/>
              </w:rPr>
              <w:t>X</w:t>
            </w:r>
          </w:p>
        </w:tc>
        <w:tc>
          <w:tcPr>
            <w:tcW w:w="2977" w:type="dxa"/>
            <w:gridSpan w:val="3"/>
          </w:tcPr>
          <w:p w:rsidR="00E86D3F" w:rsidRPr="00E86D3F" w:rsidRDefault="00E86D3F" w:rsidP="00E86D3F">
            <w:pPr>
              <w:spacing w:after="0" w:line="240" w:lineRule="auto"/>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rsidR="00E86D3F" w:rsidRPr="00E86D3F" w:rsidRDefault="00E86D3F" w:rsidP="00E86D3F">
            <w:pPr>
              <w:spacing w:after="0" w:line="240" w:lineRule="auto"/>
              <w:ind w:left="99"/>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 xml:space="preserve">TS/TR ... CR ... </w:t>
            </w:r>
          </w:p>
        </w:tc>
      </w:tr>
      <w:tr w:rsidR="00E86D3F" w:rsidRPr="00E86D3F" w:rsidTr="000B6EDC">
        <w:tc>
          <w:tcPr>
            <w:tcW w:w="2268" w:type="dxa"/>
            <w:gridSpan w:val="2"/>
            <w:tcBorders>
              <w:left w:val="single" w:sz="4" w:space="0" w:color="auto"/>
            </w:tcBorders>
          </w:tcPr>
          <w:p w:rsidR="00E86D3F" w:rsidRPr="00E86D3F" w:rsidRDefault="00E86D3F" w:rsidP="00E86D3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rsidR="00E86D3F" w:rsidRPr="00E86D3F" w:rsidRDefault="00E86D3F" w:rsidP="00E86D3F">
            <w:pPr>
              <w:spacing w:after="0" w:line="240" w:lineRule="auto"/>
              <w:rPr>
                <w:rFonts w:ascii="Arial" w:eastAsia="Times New Roman" w:hAnsi="Arial" w:cs="Times New Roman"/>
                <w:noProof/>
                <w:sz w:val="20"/>
                <w:szCs w:val="20"/>
                <w:lang w:val="en-GB"/>
              </w:rPr>
            </w:pPr>
          </w:p>
        </w:tc>
      </w:tr>
      <w:tr w:rsidR="00E86D3F" w:rsidRPr="00E86D3F" w:rsidTr="000B6EDC">
        <w:tc>
          <w:tcPr>
            <w:tcW w:w="2268" w:type="dxa"/>
            <w:gridSpan w:val="2"/>
            <w:tcBorders>
              <w:left w:val="single" w:sz="4" w:space="0" w:color="auto"/>
              <w:bottom w:val="single" w:sz="4" w:space="0" w:color="auto"/>
            </w:tcBorders>
          </w:tcPr>
          <w:p w:rsidR="00E86D3F" w:rsidRPr="00E86D3F" w:rsidRDefault="00E86D3F" w:rsidP="00E86D3F">
            <w:pPr>
              <w:tabs>
                <w:tab w:val="right" w:pos="2184"/>
              </w:tabs>
              <w:spacing w:after="0" w:line="240" w:lineRule="auto"/>
              <w:rPr>
                <w:rFonts w:ascii="Arial" w:eastAsia="Times New Roman" w:hAnsi="Arial" w:cs="Times New Roman"/>
                <w:b/>
                <w:i/>
                <w:noProof/>
                <w:sz w:val="20"/>
                <w:szCs w:val="20"/>
                <w:lang w:val="en-GB"/>
              </w:rPr>
            </w:pPr>
            <w:r w:rsidRPr="00E86D3F">
              <w:rPr>
                <w:rFonts w:ascii="Arial" w:eastAsia="Times New Roman" w:hAnsi="Arial" w:cs="Times New Roman"/>
                <w:b/>
                <w:i/>
                <w:noProof/>
                <w:sz w:val="20"/>
                <w:szCs w:val="20"/>
                <w:lang w:val="en-GB"/>
              </w:rPr>
              <w:t>Other comments:</w:t>
            </w:r>
            <w:r w:rsidRPr="00E86D3F">
              <w:rPr>
                <w:rFonts w:ascii="Arial" w:eastAsia="Times New Roman" w:hAnsi="Arial" w:cs="Times New Roman"/>
                <w:b/>
                <w:i/>
                <w:noProof/>
                <w:sz w:val="20"/>
                <w:szCs w:val="20"/>
                <w:lang w:val="en-GB"/>
              </w:rPr>
              <w:tab/>
            </w:r>
            <w:commentRangeStart w:id="23"/>
            <w:r w:rsidRPr="00E86D3F">
              <w:rPr>
                <w:rFonts w:ascii="Arial" w:eastAsia="Times New Roman" w:hAnsi="Arial" w:cs="Times New Roman"/>
                <w:noProof/>
                <w:sz w:val="20"/>
                <w:szCs w:val="20"/>
                <w:lang w:val="en-GB"/>
              </w:rPr>
              <w:sym w:font="Wingdings" w:char="F07A"/>
            </w:r>
            <w:commentRangeEnd w:id="23"/>
            <w:r w:rsidRPr="00E86D3F">
              <w:rPr>
                <w:rFonts w:ascii="Times New Roman" w:eastAsia="Times New Roman" w:hAnsi="Times New Roman" w:cs="Times New Roman"/>
                <w:noProof/>
                <w:vanish/>
                <w:sz w:val="2"/>
                <w:szCs w:val="20"/>
                <w:lang w:val="en-GB"/>
              </w:rPr>
              <w:commentReference w:id="23"/>
            </w:r>
          </w:p>
        </w:tc>
        <w:tc>
          <w:tcPr>
            <w:tcW w:w="7373" w:type="dxa"/>
            <w:gridSpan w:val="9"/>
            <w:tcBorders>
              <w:bottom w:val="single" w:sz="4" w:space="0" w:color="auto"/>
              <w:right w:val="single" w:sz="4" w:space="0" w:color="auto"/>
            </w:tcBorders>
            <w:shd w:val="pct30" w:color="FFFF00" w:fill="auto"/>
          </w:tcPr>
          <w:p w:rsidR="00E86D3F" w:rsidRPr="00E86D3F" w:rsidRDefault="00E86D3F" w:rsidP="00F727E0">
            <w:pPr>
              <w:spacing w:after="0" w:line="240" w:lineRule="auto"/>
              <w:ind w:left="100"/>
              <w:rPr>
                <w:rFonts w:ascii="Arial" w:eastAsia="Times New Roman" w:hAnsi="Arial" w:cs="Times New Roman"/>
                <w:noProof/>
                <w:sz w:val="20"/>
                <w:szCs w:val="20"/>
                <w:lang w:val="en-GB"/>
              </w:rPr>
            </w:pPr>
            <w:r w:rsidRPr="00E86D3F">
              <w:rPr>
                <w:rFonts w:ascii="Arial" w:eastAsia="Times New Roman" w:hAnsi="Arial" w:cs="Times New Roman"/>
                <w:noProof/>
                <w:sz w:val="20"/>
                <w:szCs w:val="20"/>
                <w:lang w:val="en-GB"/>
              </w:rPr>
              <w:t>Draft version of 4C-HSDPA</w:t>
            </w:r>
            <w:r w:rsidR="00F727E0">
              <w:rPr>
                <w:rFonts w:ascii="Arial" w:eastAsia="Times New Roman" w:hAnsi="Arial" w:cs="Times New Roman"/>
                <w:noProof/>
                <w:sz w:val="20"/>
                <w:szCs w:val="20"/>
                <w:lang w:val="en-GB"/>
              </w:rPr>
              <w:t xml:space="preserve"> </w:t>
            </w:r>
            <w:r w:rsidRPr="00E86D3F">
              <w:rPr>
                <w:rFonts w:ascii="Arial" w:eastAsia="Times New Roman" w:hAnsi="Arial" w:cs="Times New Roman"/>
                <w:noProof/>
                <w:sz w:val="20"/>
                <w:szCs w:val="20"/>
                <w:lang w:val="en-GB"/>
              </w:rPr>
              <w:t>applicable test cases were added in meeting #57</w:t>
            </w:r>
          </w:p>
        </w:tc>
      </w:tr>
    </w:tbl>
    <w:p w:rsidR="00E86D3F" w:rsidRPr="00E86D3F" w:rsidRDefault="00E86D3F" w:rsidP="00E86D3F">
      <w:pPr>
        <w:rPr>
          <w:color w:val="FF0000"/>
          <w:sz w:val="28"/>
          <w:szCs w:val="28"/>
          <w:lang w:eastAsia="ja-JP"/>
        </w:rPr>
      </w:pPr>
    </w:p>
    <w:p w:rsidR="00E86D3F" w:rsidRDefault="00E86D3F" w:rsidP="00E86D3F">
      <w:pPr>
        <w:rPr>
          <w:color w:val="FF0000"/>
          <w:sz w:val="28"/>
          <w:szCs w:val="28"/>
          <w:lang w:eastAsia="ja-JP"/>
        </w:rPr>
      </w:pPr>
    </w:p>
    <w:p w:rsidR="006D35ED" w:rsidRPr="00E86D3F" w:rsidRDefault="006D35ED" w:rsidP="00E86D3F">
      <w:pPr>
        <w:rPr>
          <w:color w:val="FF0000"/>
          <w:sz w:val="28"/>
          <w:szCs w:val="28"/>
          <w:lang w:eastAsia="ja-JP"/>
        </w:rPr>
      </w:pPr>
      <w:bookmarkStart w:id="24" w:name="_GoBack"/>
      <w:bookmarkEnd w:id="24"/>
    </w:p>
    <w:p w:rsidR="00E86D3F" w:rsidRPr="00E86D3F" w:rsidRDefault="00E86D3F" w:rsidP="00E86D3F">
      <w:pPr>
        <w:rPr>
          <w:color w:val="FF0000"/>
          <w:sz w:val="28"/>
          <w:szCs w:val="28"/>
          <w:lang w:eastAsia="ja-JP"/>
        </w:rPr>
      </w:pPr>
    </w:p>
    <w:p w:rsidR="00F727E0" w:rsidRPr="006B2EE1" w:rsidRDefault="00F727E0" w:rsidP="00F727E0">
      <w:pPr>
        <w:overflowPunct w:val="0"/>
        <w:autoSpaceDE w:val="0"/>
        <w:autoSpaceDN w:val="0"/>
        <w:adjustRightInd w:val="0"/>
        <w:spacing w:after="180" w:line="240" w:lineRule="auto"/>
        <w:textAlignment w:val="baseline"/>
        <w:rPr>
          <w:ins w:id="25" w:author="Qualcomm User" w:date="2013-01-18T15:21:00Z"/>
          <w:rFonts w:ascii="Times New Roman" w:eastAsia="Times New Roman" w:hAnsi="Times New Roman" w:cs="Times New Roman"/>
          <w:sz w:val="28"/>
          <w:szCs w:val="28"/>
          <w:lang w:val="en-GB" w:eastAsia="en-GB"/>
        </w:rPr>
      </w:pPr>
      <w:bookmarkStart w:id="26" w:name="_Toc138047190"/>
      <w:ins w:id="27" w:author="Qualcomm User" w:date="2013-01-18T15:21:00Z">
        <w:r w:rsidRPr="006B2EE1">
          <w:rPr>
            <w:rFonts w:ascii="Times New Roman" w:eastAsia="Times New Roman" w:hAnsi="Times New Roman" w:cs="Times New Roman"/>
            <w:sz w:val="28"/>
            <w:szCs w:val="28"/>
            <w:lang w:val="en-GB" w:eastAsia="en-GB"/>
          </w:rPr>
          <w:lastRenderedPageBreak/>
          <w:t>[</w:t>
        </w:r>
      </w:ins>
      <w:ins w:id="28" w:author="Qualcomm User" w:date="2013-01-18T15:31:00Z">
        <w:r>
          <w:rPr>
            <w:rFonts w:ascii="Times New Roman" w:eastAsia="Times New Roman" w:hAnsi="Times New Roman" w:cs="Times New Roman"/>
            <w:sz w:val="28"/>
            <w:szCs w:val="28"/>
            <w:lang w:val="en-GB" w:eastAsia="en-GB"/>
          </w:rPr>
          <w:t>Beginning of change modification</w:t>
        </w:r>
      </w:ins>
      <w:ins w:id="29" w:author="Qualcomm User" w:date="2013-01-18T15:21:00Z">
        <w:r w:rsidRPr="006B2EE1">
          <w:rPr>
            <w:rFonts w:ascii="Times New Roman" w:eastAsia="Times New Roman" w:hAnsi="Times New Roman" w:cs="Times New Roman"/>
            <w:sz w:val="28"/>
            <w:szCs w:val="28"/>
            <w:lang w:val="en-GB" w:eastAsia="en-GB"/>
          </w:rPr>
          <w:t>]</w:t>
        </w:r>
      </w:ins>
    </w:p>
    <w:p w:rsidR="00F727E0" w:rsidRDefault="00F727E0" w:rsidP="008A0E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p>
    <w:p w:rsidR="008A0E5D" w:rsidRPr="008A0E5D" w:rsidRDefault="008A0E5D" w:rsidP="008A0E5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8A0E5D">
        <w:rPr>
          <w:rFonts w:ascii="Arial" w:eastAsia="Times New Roman" w:hAnsi="Arial" w:cs="Times New Roman"/>
          <w:sz w:val="36"/>
          <w:szCs w:val="20"/>
          <w:lang w:val="en-GB" w:eastAsia="en-GB"/>
        </w:rPr>
        <w:t>F.2</w:t>
      </w:r>
      <w:r w:rsidRPr="008A0E5D">
        <w:rPr>
          <w:rFonts w:ascii="Arial" w:eastAsia="Times New Roman" w:hAnsi="Arial" w:cs="Times New Roman"/>
          <w:sz w:val="36"/>
          <w:szCs w:val="20"/>
          <w:lang w:val="en-GB" w:eastAsia="en-GB"/>
        </w:rPr>
        <w:tab/>
        <w:t>Test Tolerances (This clause is informative)</w:t>
      </w:r>
      <w:bookmarkEnd w:id="26"/>
    </w:p>
    <w:p w:rsidR="008A0E5D" w:rsidRPr="008A0E5D" w:rsidRDefault="008A0E5D" w:rsidP="008A0E5D">
      <w:pPr>
        <w:keepNext/>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8A0E5D">
        <w:rPr>
          <w:rFonts w:ascii="Times New Roman" w:eastAsia="Times New Roman" w:hAnsi="Times New Roman" w:cs="Times New Roman"/>
          <w:snapToGrid w:val="0"/>
          <w:sz w:val="20"/>
          <w:szCs w:val="20"/>
          <w:lang w:val="en-GB" w:eastAsia="en-GB"/>
        </w:rPr>
        <w:t>The Test Tolerances defined in this clause have been used to relax the Minimum Requirements in the present document to derive the Test Requirements.</w:t>
      </w:r>
    </w:p>
    <w:p w:rsidR="008A0E5D" w:rsidRPr="008A0E5D" w:rsidRDefault="008A0E5D" w:rsidP="008A0E5D">
      <w:pPr>
        <w:keepNext/>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en-GB"/>
        </w:rPr>
      </w:pPr>
      <w:r w:rsidRPr="008A0E5D">
        <w:rPr>
          <w:rFonts w:ascii="Times New Roman" w:eastAsia="Times New Roman" w:hAnsi="Times New Roman" w:cs="Times New Roman"/>
          <w:snapToGrid w:val="0"/>
          <w:sz w:val="20"/>
          <w:szCs w:val="20"/>
          <w:lang w:val="en-GB" w:eastAsia="en-GB"/>
        </w:rPr>
        <w:t>The Test Tolerances are derived from Test System uncertainties, regulatory requirements and criticality to system performance. As a result, the Test Tolerances may sometimes be set to zero.</w:t>
      </w:r>
    </w:p>
    <w:p w:rsidR="008A0E5D" w:rsidRPr="008A0E5D" w:rsidRDefault="008A0E5D" w:rsidP="008A0E5D">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A0E5D">
        <w:rPr>
          <w:rFonts w:ascii="Times New Roman" w:eastAsia="Times New Roman" w:hAnsi="Times New Roman" w:cs="Times New Roman"/>
          <w:sz w:val="20"/>
          <w:szCs w:val="20"/>
          <w:lang w:val="en-GB" w:eastAsia="en-GB"/>
        </w:rPr>
        <w:t>The test tolerances should not be modified for any reason e.g. to take account of commonly known test system errors (such as mismatch, cable loss, etc.).</w:t>
      </w:r>
    </w:p>
    <w:p w:rsidR="008A0E5D" w:rsidRPr="008A0E5D" w:rsidRDefault="008A0E5D" w:rsidP="008A0E5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bookmarkStart w:id="30" w:name="_Toc138047191"/>
      <w:r w:rsidRPr="008A0E5D">
        <w:rPr>
          <w:rFonts w:ascii="Arial" w:eastAsia="Times New Roman" w:hAnsi="Arial" w:cs="Times New Roman"/>
          <w:sz w:val="32"/>
          <w:szCs w:val="20"/>
          <w:lang w:val="en-GB" w:eastAsia="en-GB"/>
        </w:rPr>
        <w:t>F.2.1</w:t>
      </w:r>
      <w:r w:rsidRPr="008A0E5D">
        <w:rPr>
          <w:rFonts w:ascii="Arial" w:eastAsia="Times New Roman" w:hAnsi="Arial" w:cs="Times New Roman"/>
          <w:sz w:val="32"/>
          <w:szCs w:val="20"/>
          <w:lang w:val="en-GB" w:eastAsia="en-GB"/>
        </w:rPr>
        <w:tab/>
        <w:t>Transmitter</w:t>
      </w:r>
      <w:bookmarkEnd w:id="30"/>
    </w:p>
    <w:p w:rsidR="008A0E5D" w:rsidRPr="008A0E5D" w:rsidRDefault="008A0E5D" w:rsidP="008A0E5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8A0E5D">
        <w:rPr>
          <w:rFonts w:ascii="Arial" w:eastAsia="Times New Roman" w:hAnsi="Arial" w:cs="Times New Roman"/>
          <w:b/>
          <w:sz w:val="20"/>
          <w:szCs w:val="20"/>
          <w:lang w:val="en-GB" w:eastAsia="en-GB"/>
        </w:rPr>
        <w:t>Table F.2.1: Test Tolerances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4959"/>
      </w:tblGrid>
      <w:tr w:rsidR="008A0E5D" w:rsidRPr="008A0E5D" w:rsidTr="000B6EDC">
        <w:trPr>
          <w:cantSplit/>
          <w:tblHeader/>
          <w:jc w:val="center"/>
        </w:trPr>
        <w:tc>
          <w:tcPr>
            <w:tcW w:w="3490" w:type="dxa"/>
          </w:tcPr>
          <w:p w:rsidR="008A0E5D" w:rsidRPr="008A0E5D" w:rsidRDefault="008A0E5D" w:rsidP="008A0E5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A0E5D">
              <w:rPr>
                <w:rFonts w:ascii="Arial" w:eastAsia="Times New Roman" w:hAnsi="Arial" w:cs="Times New Roman"/>
                <w:b/>
                <w:sz w:val="18"/>
                <w:szCs w:val="20"/>
                <w:lang w:val="en-GB" w:eastAsia="en-GB"/>
              </w:rPr>
              <w:t>Clause</w:t>
            </w:r>
          </w:p>
        </w:tc>
        <w:tc>
          <w:tcPr>
            <w:tcW w:w="4959" w:type="dxa"/>
          </w:tcPr>
          <w:p w:rsidR="008A0E5D" w:rsidRPr="008A0E5D" w:rsidRDefault="008A0E5D" w:rsidP="008A0E5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A0E5D">
              <w:rPr>
                <w:rFonts w:ascii="Arial" w:eastAsia="Times New Roman" w:hAnsi="Arial" w:cs="Times New Roman"/>
                <w:b/>
                <w:sz w:val="18"/>
                <w:szCs w:val="20"/>
                <w:lang w:val="en-GB" w:eastAsia="en-GB"/>
              </w:rPr>
              <w:t>Test Tolerance</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 Maximum Output Power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 xml:space="preserve">0.7 dB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5.2A Maximum Output Power with HS-DPCCH (Release 5 only)</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0.7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5.2AA Maximum Output Power with HS-DPCCH (Release 6 and later)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0.7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5.2B Maximum Output Power with HS-DPCCH and E-DCH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0.7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5.2BA UE Maximum Output Power for DC-HSUPA (QPSK)</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0.7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5.2BB UE Maximum Output Power for DC-HSUPA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Arial"/>
                <w:snapToGrid w:val="0"/>
                <w:sz w:val="18"/>
                <w:szCs w:val="20"/>
                <w:lang w:val="en-GB" w:eastAsia="sv-SE"/>
              </w:rPr>
            </w:pPr>
            <w:r w:rsidRPr="008A0E5D">
              <w:rPr>
                <w:rFonts w:ascii="Arial" w:eastAsia="Times New Roman" w:hAnsi="Arial" w:cs="Times New Roman"/>
                <w:sz w:val="18"/>
                <w:szCs w:val="20"/>
                <w:lang w:val="en-GB" w:eastAsia="en-GB"/>
              </w:rPr>
              <w:t>0.7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5.2C UE relative code domain power accuracy</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0 dB ≥ -10 dB CDP </w:t>
            </w:r>
            <w:r w:rsidRPr="008A0E5D">
              <w:rPr>
                <w:rFonts w:ascii="Arial" w:eastAsia="Times New Roman" w:hAnsi="Arial" w:cs="Times New Roman"/>
                <w:sz w:val="18"/>
                <w:szCs w:val="20"/>
                <w:lang w:val="en-GB" w:eastAsia="sv-SE"/>
              </w:rPr>
              <w:t>0.2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-10 dB ≥ -15 dB CDP </w:t>
            </w:r>
            <w:r w:rsidRPr="008A0E5D">
              <w:rPr>
                <w:rFonts w:ascii="Arial" w:eastAsia="Times New Roman" w:hAnsi="Arial" w:cs="Times New Roman"/>
                <w:sz w:val="18"/>
                <w:szCs w:val="20"/>
                <w:lang w:val="en-GB" w:eastAsia="sv-SE"/>
              </w:rPr>
              <w:t>0.3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Arial"/>
                <w:snapToGrid w:val="0"/>
                <w:sz w:val="18"/>
                <w:szCs w:val="20"/>
                <w:lang w:val="en-GB" w:eastAsia="sv-SE"/>
              </w:rPr>
              <w:t xml:space="preserve">For -15 dB ≥ -20 dB CDP </w:t>
            </w:r>
            <w:r w:rsidRPr="008A0E5D">
              <w:rPr>
                <w:rFonts w:ascii="Arial" w:eastAsia="Times New Roman" w:hAnsi="Arial" w:cs="Times New Roman"/>
                <w:sz w:val="18"/>
                <w:szCs w:val="20"/>
                <w:lang w:val="en-GB" w:eastAsia="sv-SE"/>
              </w:rPr>
              <w:t>0.4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5.2D UE Relative Code Domain Power Accuracy with HS-DPCCH and E-DCH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0 dB ≥ -10 dB CDP </w:t>
            </w:r>
            <w:r w:rsidRPr="008A0E5D">
              <w:rPr>
                <w:rFonts w:ascii="Arial" w:eastAsia="Times New Roman" w:hAnsi="Arial" w:cs="Times New Roman"/>
                <w:sz w:val="18"/>
                <w:szCs w:val="20"/>
                <w:lang w:val="en-GB" w:eastAsia="sv-SE"/>
              </w:rPr>
              <w:t>0.2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-10 dB ≥ -15 dB CDP </w:t>
            </w:r>
            <w:r w:rsidRPr="008A0E5D">
              <w:rPr>
                <w:rFonts w:ascii="Arial" w:eastAsia="Times New Roman" w:hAnsi="Arial" w:cs="Times New Roman"/>
                <w:sz w:val="18"/>
                <w:szCs w:val="20"/>
                <w:lang w:val="en-GB" w:eastAsia="sv-SE"/>
              </w:rPr>
              <w:t>0.3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Arial"/>
                <w:snapToGrid w:val="0"/>
                <w:sz w:val="18"/>
                <w:szCs w:val="20"/>
                <w:lang w:val="en-GB" w:eastAsia="sv-SE"/>
              </w:rPr>
            </w:pPr>
            <w:r w:rsidRPr="008A0E5D">
              <w:rPr>
                <w:rFonts w:ascii="Arial" w:eastAsia="Times New Roman" w:hAnsi="Arial" w:cs="Arial"/>
                <w:snapToGrid w:val="0"/>
                <w:sz w:val="18"/>
                <w:szCs w:val="20"/>
                <w:lang w:val="en-GB" w:eastAsia="sv-SE"/>
              </w:rPr>
              <w:t xml:space="preserve">For -15 dB ≥ -20 dB CDP </w:t>
            </w:r>
            <w:r w:rsidRPr="008A0E5D">
              <w:rPr>
                <w:rFonts w:ascii="Arial" w:eastAsia="Times New Roman" w:hAnsi="Arial" w:cs="Times New Roman"/>
                <w:sz w:val="18"/>
                <w:szCs w:val="20"/>
                <w:lang w:val="en-GB" w:eastAsia="sv-SE"/>
              </w:rPr>
              <w:t>0.4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5.2DA UE Relative Code Domain Power Accuracy for DC-HSUPA with QPSK</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0 dB ≥ -10 dB CDP </w:t>
            </w:r>
            <w:r w:rsidRPr="008A0E5D">
              <w:rPr>
                <w:rFonts w:ascii="Arial" w:eastAsia="Times New Roman" w:hAnsi="Arial" w:cs="Times New Roman"/>
                <w:sz w:val="18"/>
                <w:szCs w:val="20"/>
                <w:lang w:val="en-GB" w:eastAsia="sv-SE"/>
              </w:rPr>
              <w:t>0.2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-10 dB ≥ -15 dB CDP </w:t>
            </w:r>
            <w:r w:rsidRPr="008A0E5D">
              <w:rPr>
                <w:rFonts w:ascii="Arial" w:eastAsia="Times New Roman" w:hAnsi="Arial" w:cs="Times New Roman"/>
                <w:sz w:val="18"/>
                <w:szCs w:val="20"/>
                <w:lang w:val="en-GB" w:eastAsia="sv-SE"/>
              </w:rPr>
              <w:t>0.3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Arial"/>
                <w:snapToGrid w:val="0"/>
                <w:sz w:val="18"/>
                <w:szCs w:val="20"/>
                <w:lang w:val="en-GB" w:eastAsia="sv-SE"/>
              </w:rPr>
            </w:pPr>
            <w:r w:rsidRPr="008A0E5D">
              <w:rPr>
                <w:rFonts w:ascii="Arial" w:eastAsia="Times New Roman" w:hAnsi="Arial" w:cs="Arial"/>
                <w:snapToGrid w:val="0"/>
                <w:sz w:val="18"/>
                <w:szCs w:val="20"/>
                <w:lang w:val="en-GB" w:eastAsia="sv-SE"/>
              </w:rPr>
              <w:t xml:space="preserve">For -15 dB ≥ -20 dB CDP </w:t>
            </w:r>
            <w:r w:rsidRPr="008A0E5D">
              <w:rPr>
                <w:rFonts w:ascii="Arial" w:eastAsia="Times New Roman" w:hAnsi="Arial" w:cs="Times New Roman"/>
                <w:sz w:val="18"/>
                <w:szCs w:val="20"/>
                <w:lang w:val="en-GB" w:eastAsia="sv-SE"/>
              </w:rPr>
              <w:t>0.4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5.2E UE Relative Code Domain Power Accuracy for HS-DPCCH and E-DCH with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0 dB ≥ -10 dB CDP </w:t>
            </w:r>
            <w:r w:rsidRPr="008A0E5D">
              <w:rPr>
                <w:rFonts w:ascii="Arial" w:eastAsia="Times New Roman" w:hAnsi="Arial" w:cs="Times New Roman"/>
                <w:sz w:val="18"/>
                <w:szCs w:val="20"/>
                <w:lang w:val="en-GB" w:eastAsia="sv-SE"/>
              </w:rPr>
              <w:t>0.2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-10 dB ≥ -15 dB CDP </w:t>
            </w:r>
            <w:r w:rsidRPr="008A0E5D">
              <w:rPr>
                <w:rFonts w:ascii="Arial" w:eastAsia="Times New Roman" w:hAnsi="Arial" w:cs="Times New Roman"/>
                <w:sz w:val="18"/>
                <w:szCs w:val="20"/>
                <w:lang w:val="en-GB" w:eastAsia="sv-SE"/>
              </w:rPr>
              <w:t>0.3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-15 dB ≥ -20 dB CDP </w:t>
            </w:r>
            <w:r w:rsidRPr="008A0E5D">
              <w:rPr>
                <w:rFonts w:ascii="Arial" w:eastAsia="Times New Roman" w:hAnsi="Arial" w:cs="Times New Roman"/>
                <w:sz w:val="18"/>
                <w:szCs w:val="20"/>
                <w:lang w:val="en-GB" w:eastAsia="sv-SE"/>
              </w:rPr>
              <w:t>0.4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 xml:space="preserve">For -20 dB </w:t>
            </w:r>
            <w:r w:rsidRPr="008A0E5D">
              <w:rPr>
                <w:rFonts w:ascii="Arial" w:eastAsia="Times New Roman" w:hAnsi="Arial" w:cs="Arial"/>
                <w:snapToGrid w:val="0"/>
                <w:sz w:val="18"/>
                <w:szCs w:val="20"/>
                <w:lang w:val="en-GB" w:eastAsia="sv-SE"/>
              </w:rPr>
              <w:t xml:space="preserve">≥ -30 dB CDP </w:t>
            </w:r>
            <w:r w:rsidRPr="008A0E5D">
              <w:rPr>
                <w:rFonts w:ascii="Arial" w:eastAsia="Times New Roman" w:hAnsi="Arial" w:cs="Times New Roman"/>
                <w:sz w:val="18"/>
                <w:szCs w:val="20"/>
                <w:lang w:val="en-GB" w:eastAsia="sv-SE"/>
              </w:rPr>
              <w:t>0.5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Arial"/>
                <w:color w:val="000000"/>
                <w:sz w:val="18"/>
                <w:szCs w:val="16"/>
                <w:lang w:val="en-GB" w:eastAsia="en-GB"/>
              </w:rPr>
              <w:t>5.2 EA UE relative code domain power accuracy for DC-HSUPA using HS-DPCCH and E-DCH with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0 dB ≥ -10 dB CDP </w:t>
            </w:r>
            <w:r w:rsidRPr="008A0E5D">
              <w:rPr>
                <w:rFonts w:ascii="Arial" w:eastAsia="Times New Roman" w:hAnsi="Arial" w:cs="Times New Roman"/>
                <w:sz w:val="18"/>
                <w:szCs w:val="20"/>
                <w:lang w:val="en-GB" w:eastAsia="sv-SE"/>
              </w:rPr>
              <w:t>0.2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-10 dB ≥ -15 dB CDP </w:t>
            </w:r>
            <w:r w:rsidRPr="008A0E5D">
              <w:rPr>
                <w:rFonts w:ascii="Arial" w:eastAsia="Times New Roman" w:hAnsi="Arial" w:cs="Times New Roman"/>
                <w:sz w:val="18"/>
                <w:szCs w:val="20"/>
                <w:lang w:val="en-GB" w:eastAsia="sv-SE"/>
              </w:rPr>
              <w:t>0.3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napToGrid w:val="0"/>
                <w:sz w:val="18"/>
                <w:szCs w:val="20"/>
                <w:lang w:val="en-GB" w:eastAsia="sv-SE"/>
              </w:rPr>
              <w:t xml:space="preserve">For -15 dB ≥ -20 dB CDP </w:t>
            </w:r>
            <w:r w:rsidRPr="008A0E5D">
              <w:rPr>
                <w:rFonts w:ascii="Arial" w:eastAsia="Times New Roman" w:hAnsi="Arial" w:cs="Times New Roman"/>
                <w:sz w:val="18"/>
                <w:szCs w:val="20"/>
                <w:lang w:val="en-GB" w:eastAsia="sv-SE"/>
              </w:rPr>
              <w:t>0.4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 xml:space="preserve">For -20 dB </w:t>
            </w:r>
            <w:r w:rsidRPr="008A0E5D">
              <w:rPr>
                <w:rFonts w:ascii="Arial" w:eastAsia="Times New Roman" w:hAnsi="Arial" w:cs="Arial"/>
                <w:snapToGrid w:val="0"/>
                <w:sz w:val="18"/>
                <w:szCs w:val="20"/>
                <w:lang w:val="en-GB" w:eastAsia="sv-SE"/>
              </w:rPr>
              <w:t xml:space="preserve">≥ -30 dB CDP </w:t>
            </w:r>
            <w:r w:rsidRPr="008A0E5D">
              <w:rPr>
                <w:rFonts w:ascii="Arial" w:eastAsia="Times New Roman" w:hAnsi="Arial" w:cs="Times New Roman"/>
                <w:sz w:val="18"/>
                <w:szCs w:val="20"/>
                <w:lang w:val="en-GB" w:eastAsia="sv-SE"/>
              </w:rPr>
              <w:t>0.5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5.3 Frequency error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10 Hz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5.3A Frequency Error for DC-HSUPA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10 Hz per carrier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5.4.1 Open loop power control in uplink</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1.0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5.4.1A Open Loop Power Control in the Uplink for DC-HSUPA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en-GB"/>
              </w:rPr>
              <w:t>1.0 dB per carrier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5.4.2 Inner loop power control in the uplink</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0.1 dB (1 dB and 0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0.15 dB (2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0.2 dB (3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0.3 dB (&gt; 3 dB range))</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lastRenderedPageBreak/>
              <w:t xml:space="preserve">5.4.2A Inner </w:t>
            </w:r>
            <w:smartTag w:uri="urn:schemas-microsoft-com:office:smarttags" w:element="place">
              <w:r w:rsidRPr="008A0E5D">
                <w:rPr>
                  <w:rFonts w:ascii="Arial" w:eastAsia="Times New Roman" w:hAnsi="Arial" w:cs="Times New Roman"/>
                  <w:sz w:val="18"/>
                  <w:szCs w:val="20"/>
                  <w:lang w:val="en-GB" w:eastAsia="en-GB"/>
                </w:rPr>
                <w:t>Loop</w:t>
              </w:r>
            </w:smartTag>
            <w:r w:rsidRPr="008A0E5D">
              <w:rPr>
                <w:rFonts w:ascii="Arial" w:eastAsia="Times New Roman" w:hAnsi="Arial" w:cs="Times New Roman"/>
                <w:sz w:val="18"/>
                <w:szCs w:val="20"/>
                <w:lang w:val="en-GB" w:eastAsia="en-GB"/>
              </w:rPr>
              <w:t xml:space="preserve"> Power Control in the Uplink for DC-HSUPA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 xml:space="preserve">0.1 dB </w:t>
            </w:r>
            <w:r w:rsidRPr="008A0E5D">
              <w:rPr>
                <w:rFonts w:ascii="Arial" w:eastAsia="Times New Roman" w:hAnsi="Arial" w:cs="Times New Roman"/>
                <w:sz w:val="18"/>
                <w:szCs w:val="20"/>
                <w:lang w:val="en-GB" w:eastAsia="en-GB"/>
              </w:rPr>
              <w:t>per carrier</w:t>
            </w:r>
            <w:r w:rsidRPr="008A0E5D">
              <w:rPr>
                <w:rFonts w:ascii="Arial" w:eastAsia="Times New Roman" w:hAnsi="Arial" w:cs="Times New Roman"/>
                <w:sz w:val="18"/>
                <w:szCs w:val="20"/>
                <w:lang w:val="en-GB" w:eastAsia="sv-SE"/>
              </w:rPr>
              <w:t xml:space="preserve"> (1 dB and 0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 xml:space="preserve">0.15 dB </w:t>
            </w:r>
            <w:r w:rsidRPr="008A0E5D">
              <w:rPr>
                <w:rFonts w:ascii="Arial" w:eastAsia="Times New Roman" w:hAnsi="Arial" w:cs="Times New Roman"/>
                <w:sz w:val="18"/>
                <w:szCs w:val="20"/>
                <w:lang w:val="en-GB" w:eastAsia="en-GB"/>
              </w:rPr>
              <w:t>per carrier</w:t>
            </w:r>
            <w:r w:rsidRPr="008A0E5D">
              <w:rPr>
                <w:rFonts w:ascii="Arial" w:eastAsia="Times New Roman" w:hAnsi="Arial" w:cs="Times New Roman"/>
                <w:sz w:val="18"/>
                <w:szCs w:val="20"/>
                <w:lang w:val="en-GB" w:eastAsia="sv-SE"/>
              </w:rPr>
              <w:t xml:space="preserve"> (2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 xml:space="preserve">0.2 dB </w:t>
            </w:r>
            <w:r w:rsidRPr="008A0E5D">
              <w:rPr>
                <w:rFonts w:ascii="Arial" w:eastAsia="Times New Roman" w:hAnsi="Arial" w:cs="Times New Roman"/>
                <w:sz w:val="18"/>
                <w:szCs w:val="20"/>
                <w:lang w:val="en-GB" w:eastAsia="en-GB"/>
              </w:rPr>
              <w:t>per carrier</w:t>
            </w:r>
            <w:r w:rsidRPr="008A0E5D">
              <w:rPr>
                <w:rFonts w:ascii="Arial" w:eastAsia="Times New Roman" w:hAnsi="Arial" w:cs="Times New Roman"/>
                <w:sz w:val="18"/>
                <w:szCs w:val="20"/>
                <w:lang w:val="en-GB" w:eastAsia="sv-SE"/>
              </w:rPr>
              <w:t xml:space="preserve">  (3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z w:val="18"/>
                <w:szCs w:val="20"/>
                <w:lang w:val="en-GB" w:eastAsia="sv-SE"/>
              </w:rPr>
              <w:t xml:space="preserve">0.3 dB </w:t>
            </w:r>
            <w:r w:rsidRPr="008A0E5D">
              <w:rPr>
                <w:rFonts w:ascii="Arial" w:eastAsia="Times New Roman" w:hAnsi="Arial" w:cs="Times New Roman"/>
                <w:sz w:val="18"/>
                <w:szCs w:val="20"/>
                <w:lang w:val="en-GB" w:eastAsia="en-GB"/>
              </w:rPr>
              <w:t>per carrier</w:t>
            </w:r>
            <w:r w:rsidRPr="008A0E5D">
              <w:rPr>
                <w:rFonts w:ascii="Arial" w:eastAsia="Times New Roman" w:hAnsi="Arial" w:cs="Times New Roman"/>
                <w:sz w:val="18"/>
                <w:szCs w:val="20"/>
                <w:lang w:val="en-GB" w:eastAsia="sv-SE"/>
              </w:rPr>
              <w:t xml:space="preserve">  (&gt; 3 dB range))</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5.4.3 Minimum Output Power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 xml:space="preserve">1.0 dB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18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5.4.3A Minimum Output Power for DC-HSUPA</w:t>
            </w:r>
          </w:p>
        </w:tc>
        <w:tc>
          <w:tcPr>
            <w:tcW w:w="4959" w:type="dxa"/>
          </w:tcPr>
          <w:p w:rsidR="008A0E5D" w:rsidRPr="008A0E5D" w:rsidRDefault="008A0E5D" w:rsidP="008A0E5D">
            <w:pPr>
              <w:keepNext/>
              <w:keepLines/>
              <w:overflowPunct w:val="0"/>
              <w:autoSpaceDE w:val="0"/>
              <w:autoSpaceDN w:val="0"/>
              <w:adjustRightInd w:val="0"/>
              <w:spacing w:after="18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 xml:space="preserve">1.0 dB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5.4.4 Out-of-synchronisation handling of output power: </w:t>
            </w:r>
            <w:r w:rsidRPr="008A0E5D">
              <w:rPr>
                <w:rFonts w:ascii="Arial" w:eastAsia="Times New Roman" w:hAnsi="Arial" w:cs="Times New Roman"/>
                <w:position w:val="-30"/>
                <w:sz w:val="18"/>
                <w:szCs w:val="20"/>
                <w:lang w:val="en-GB" w:eastAsia="en-GB"/>
              </w:rPr>
              <w:object w:dxaOrig="15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75pt;height:27.75pt" o:ole="" fillcolor="window">
                  <v:imagedata r:id="rId10" o:title=""/>
                </v:shape>
                <o:OLEObject Type="Embed" ProgID="Equation.3" ShapeID="_x0000_i1025" DrawAspect="Content" ObjectID="_1420045227" r:id="rId11"/>
              </w:objec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0.4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5.4.4 Out-of-synchronisation handling of output power: transmit ON/OFF time</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napToGrid w:val="0"/>
                <w:sz w:val="18"/>
                <w:szCs w:val="20"/>
                <w:lang w:val="en-GB" w:eastAsia="en-GB"/>
              </w:rPr>
              <w:t>0</w:t>
            </w:r>
            <w:r w:rsidRPr="008A0E5D">
              <w:rPr>
                <w:rFonts w:ascii="Arial" w:eastAsia="Times New Roman" w:hAnsi="Arial" w:cs="Times New Roman"/>
                <w:snapToGrid w:val="0"/>
                <w:sz w:val="18"/>
                <w:szCs w:val="20"/>
                <w:lang w:val="en-GB" w:eastAsia="sv-SE"/>
              </w:rPr>
              <w:t xml:space="preserve"> ms</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5.4.4A Out-of-synchronisation handling of output power for </w:t>
            </w:r>
            <w:r w:rsidRPr="008A0E5D">
              <w:rPr>
                <w:rFonts w:ascii="Arial" w:eastAsia="Times New Roman" w:hAnsi="Arial" w:cs="Times New Roman"/>
                <w:sz w:val="18"/>
                <w:szCs w:val="20"/>
                <w:lang w:val="en-GB" w:eastAsia="ja-JP"/>
              </w:rPr>
              <w:t xml:space="preserve">a </w:t>
            </w:r>
            <w:r w:rsidRPr="008A0E5D">
              <w:rPr>
                <w:rFonts w:ascii="Arial" w:eastAsia="Times New Roman" w:hAnsi="Arial" w:cs="Times New Roman"/>
                <w:sz w:val="18"/>
                <w:szCs w:val="20"/>
                <w:lang w:val="en-GB" w:eastAsia="en-GB"/>
              </w:rPr>
              <w:t>UE which supports type 1 for DCH</w:t>
            </w:r>
            <w:r w:rsidRPr="008A0E5D">
              <w:rPr>
                <w:rFonts w:ascii="Arial" w:eastAsia="Times New Roman" w:hAnsi="Arial" w:cs="Times New Roman"/>
                <w:sz w:val="18"/>
                <w:szCs w:val="20"/>
                <w:lang w:val="en-GB" w:eastAsia="ja-JP"/>
              </w:rPr>
              <w:t>:</w:t>
            </w:r>
            <w:r w:rsidRPr="008A0E5D">
              <w:rPr>
                <w:rFonts w:ascii="Arial" w:eastAsia="Times New Roman" w:hAnsi="Arial" w:cs="Times New Roman"/>
                <w:position w:val="-30"/>
                <w:sz w:val="18"/>
                <w:szCs w:val="20"/>
                <w:lang w:val="en-GB" w:eastAsia="en-GB"/>
              </w:rPr>
              <w:object w:dxaOrig="1520" w:dyaOrig="700">
                <v:shape id="_x0000_i1026" type="#_x0000_t75" style="width:59.75pt;height:27.75pt" o:ole="" fillcolor="window">
                  <v:imagedata r:id="rId10" o:title=""/>
                </v:shape>
                <o:OLEObject Type="Embed" ProgID="Equation.3" ShapeID="_x0000_i1026" DrawAspect="Content" ObjectID="_1420045228" r:id="rId12"/>
              </w:objec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0.4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5.4.4</w:t>
            </w:r>
            <w:r w:rsidRPr="008A0E5D">
              <w:rPr>
                <w:rFonts w:ascii="Arial" w:eastAsia="Times New Roman" w:hAnsi="Arial" w:cs="Times New Roman"/>
                <w:sz w:val="18"/>
                <w:szCs w:val="20"/>
                <w:lang w:val="en-GB" w:eastAsia="ja-JP"/>
              </w:rPr>
              <w:t xml:space="preserve"> A</w:t>
            </w:r>
            <w:r w:rsidRPr="008A0E5D">
              <w:rPr>
                <w:rFonts w:ascii="Arial" w:eastAsia="Times New Roman" w:hAnsi="Arial" w:cs="Times New Roman"/>
                <w:sz w:val="18"/>
                <w:szCs w:val="20"/>
                <w:lang w:val="en-GB" w:eastAsia="en-GB"/>
              </w:rPr>
              <w:t xml:space="preserve"> Out-of-synchronisation handling of output power</w:t>
            </w:r>
            <w:r w:rsidRPr="008A0E5D">
              <w:rPr>
                <w:rFonts w:ascii="Arial" w:eastAsia="Times New Roman" w:hAnsi="Arial" w:cs="Times New Roman"/>
                <w:sz w:val="18"/>
                <w:szCs w:val="20"/>
                <w:lang w:val="en-GB" w:eastAsia="ja-JP"/>
              </w:rPr>
              <w:t xml:space="preserve"> </w:t>
            </w:r>
            <w:r w:rsidRPr="008A0E5D">
              <w:rPr>
                <w:rFonts w:ascii="Arial" w:eastAsia="Times New Roman" w:hAnsi="Arial" w:cs="Times New Roman"/>
                <w:sz w:val="18"/>
                <w:szCs w:val="20"/>
                <w:lang w:val="en-GB" w:eastAsia="en-GB"/>
              </w:rPr>
              <w:t xml:space="preserve">for </w:t>
            </w:r>
            <w:r w:rsidRPr="008A0E5D">
              <w:rPr>
                <w:rFonts w:ascii="Arial" w:eastAsia="Times New Roman" w:hAnsi="Arial" w:cs="Times New Roman"/>
                <w:sz w:val="18"/>
                <w:szCs w:val="20"/>
                <w:lang w:val="en-GB" w:eastAsia="ja-JP"/>
              </w:rPr>
              <w:t xml:space="preserve">a </w:t>
            </w:r>
            <w:r w:rsidRPr="008A0E5D">
              <w:rPr>
                <w:rFonts w:ascii="Arial" w:eastAsia="Times New Roman" w:hAnsi="Arial" w:cs="Times New Roman"/>
                <w:sz w:val="18"/>
                <w:szCs w:val="20"/>
                <w:lang w:val="en-GB" w:eastAsia="en-GB"/>
              </w:rPr>
              <w:t>UE which supports type 1 for DCH: transmit ON/OFF time</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en-GB"/>
              </w:rPr>
              <w:t>0</w:t>
            </w:r>
            <w:r w:rsidRPr="008A0E5D">
              <w:rPr>
                <w:rFonts w:ascii="Arial" w:eastAsia="Times New Roman" w:hAnsi="Arial" w:cs="Times New Roman"/>
                <w:snapToGrid w:val="0"/>
                <w:sz w:val="18"/>
                <w:szCs w:val="20"/>
                <w:lang w:val="en-GB" w:eastAsia="sv-SE"/>
              </w:rPr>
              <w:t xml:space="preserve"> ms</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5.5.1 Transmit OFF power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1.0</w:t>
            </w:r>
            <w:r w:rsidRPr="008A0E5D">
              <w:rPr>
                <w:rFonts w:ascii="Arial" w:eastAsia="Times New Roman" w:hAnsi="Arial" w:cs="Times New Roman"/>
                <w:sz w:val="18"/>
                <w:szCs w:val="20"/>
                <w:lang w:val="en-GB" w:eastAsia="sv-SE"/>
              </w:rPr>
              <w:t xml:space="preserve"> dB</w:t>
            </w:r>
            <w:r w:rsidRPr="008A0E5D">
              <w:rPr>
                <w:rFonts w:ascii="Arial" w:eastAsia="Times New Roman" w:hAnsi="Arial" w:cs="Times New Roman"/>
                <w:sz w:val="18"/>
                <w:szCs w:val="20"/>
                <w:lang w:val="en-GB" w:eastAsia="en-GB"/>
              </w:rPr>
              <w:t xml:space="preserve">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5.5.2 Transmit ON/OFF time mask (dynamic case)</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On power +0.7 dB / -1.0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Off power TT 1.0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5.6 Change of TFC: power control step size</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0.3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5.7 Power setting in uplink compressed mode:-</w:t>
            </w:r>
            <w:r w:rsidRPr="008A0E5D">
              <w:rPr>
                <w:rFonts w:ascii="Arial" w:eastAsia="Times New Roman" w:hAnsi="Arial" w:cs="Times New Roman"/>
                <w:sz w:val="18"/>
                <w:szCs w:val="20"/>
                <w:lang w:val="en-GB" w:eastAsia="en-GB"/>
              </w:rPr>
              <w:tab/>
              <w:t>UE output power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See subset of 5.4.2</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5.7A HS-DPCCH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0.1 dB (1 dB and 0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0.15 dB (2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0.2 dB (3 dB range)</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0.3 dB (&gt; 3 dB range)</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5.8 Occupied Bandwidth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0 kHz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18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5.8A Occupied Bandwidth for DC-HSUPA</w:t>
            </w:r>
          </w:p>
        </w:tc>
        <w:tc>
          <w:tcPr>
            <w:tcW w:w="4959" w:type="dxa"/>
          </w:tcPr>
          <w:p w:rsidR="008A0E5D" w:rsidRPr="008A0E5D" w:rsidRDefault="008A0E5D" w:rsidP="008A0E5D">
            <w:pPr>
              <w:keepNext/>
              <w:keepLines/>
              <w:overflowPunct w:val="0"/>
              <w:autoSpaceDE w:val="0"/>
              <w:autoSpaceDN w:val="0"/>
              <w:adjustRightInd w:val="0"/>
              <w:spacing w:after="18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0 kHz </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5.9 Spectrum emission mask </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1.5 dB (0 dB for additional requirements for Band II, Band IV, Band V and Band X only)</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5.9A Spectrum emission mask with HS-DPCCH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1.5 dB (0 dB for additional requirements for Band II</w:t>
            </w:r>
            <w:r w:rsidRPr="008A0E5D">
              <w:rPr>
                <w:rFonts w:ascii="Arial" w:eastAsia="Times New Roman" w:hAnsi="Arial" w:cs="Times New Roman"/>
                <w:sz w:val="18"/>
                <w:szCs w:val="20"/>
                <w:lang w:val="en-GB" w:eastAsia="en-GB"/>
              </w:rPr>
              <w:t>, Band IV, Band V and Band X only</w:t>
            </w:r>
            <w:r w:rsidRPr="008A0E5D">
              <w:rPr>
                <w:rFonts w:ascii="Arial" w:eastAsia="Times New Roman" w:hAnsi="Arial" w:cs="Times New Roman"/>
                <w:snapToGrid w:val="0"/>
                <w:sz w:val="18"/>
                <w:szCs w:val="20"/>
                <w:lang w:val="en-GB" w:eastAsia="sv-SE"/>
              </w:rPr>
              <w:t>)</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5.9B Spectrum emission mask with E-DCH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1.5 dB (0 dB for additional requirements for Band II</w:t>
            </w:r>
            <w:r w:rsidRPr="008A0E5D">
              <w:rPr>
                <w:rFonts w:ascii="Arial" w:eastAsia="Times New Roman" w:hAnsi="Arial" w:cs="Times New Roman"/>
                <w:sz w:val="18"/>
                <w:szCs w:val="20"/>
                <w:lang w:val="en-GB" w:eastAsia="en-GB"/>
              </w:rPr>
              <w:t>, Band IV and Band V only</w:t>
            </w:r>
            <w:r w:rsidRPr="008A0E5D">
              <w:rPr>
                <w:rFonts w:ascii="Arial" w:eastAsia="Times New Roman" w:hAnsi="Arial" w:cs="Times New Roman"/>
                <w:snapToGrid w:val="0"/>
                <w:sz w:val="18"/>
                <w:szCs w:val="20"/>
                <w:lang w:val="en-GB" w:eastAsia="sv-SE"/>
              </w:rPr>
              <w:t>)</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5.9C Additional Spectrum Emission Mask for DC-HSUPA (QPSK)</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1.5 dB (0 dB for additional requirements for band II, IV, V and X</w:t>
            </w:r>
            <w:r w:rsidRPr="008A0E5D">
              <w:rPr>
                <w:rFonts w:ascii="Arial" w:eastAsia="Times New Roman" w:hAnsi="Arial" w:cs="Times New Roman"/>
                <w:sz w:val="18"/>
                <w:szCs w:val="20"/>
                <w:lang w:val="en-GB" w:eastAsia="en-GB"/>
              </w:rPr>
              <w:t xml:space="preserve"> only</w:t>
            </w:r>
            <w:r w:rsidRPr="008A0E5D">
              <w:rPr>
                <w:rFonts w:ascii="Arial" w:eastAsia="Times New Roman" w:hAnsi="Arial" w:cs="Times New Roman"/>
                <w:snapToGrid w:val="0"/>
                <w:sz w:val="18"/>
                <w:szCs w:val="20"/>
                <w:lang w:val="en-GB" w:eastAsia="sv-SE"/>
              </w:rPr>
              <w:t>)</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5.9D Additional Spectrum Emission Mask for DC-HSUPA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1.5 dB (0 dB for additional requirements for band II, IV, V and X</w:t>
            </w:r>
            <w:r w:rsidRPr="008A0E5D">
              <w:rPr>
                <w:rFonts w:ascii="Arial" w:eastAsia="Times New Roman" w:hAnsi="Arial" w:cs="Times New Roman"/>
                <w:sz w:val="18"/>
                <w:szCs w:val="20"/>
                <w:lang w:val="en-GB" w:eastAsia="en-GB"/>
              </w:rPr>
              <w:t xml:space="preserve"> only</w:t>
            </w:r>
            <w:r w:rsidRPr="008A0E5D">
              <w:rPr>
                <w:rFonts w:ascii="Arial" w:eastAsia="Times New Roman" w:hAnsi="Arial" w:cs="Times New Roman"/>
                <w:snapToGrid w:val="0"/>
                <w:sz w:val="18"/>
                <w:szCs w:val="20"/>
                <w:lang w:val="en-GB" w:eastAsia="sv-SE"/>
              </w:rPr>
              <w:t>)</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5.10 </w:t>
            </w:r>
            <w:smartTag w:uri="urn:schemas-microsoft-com:office:smarttags" w:element="stockticker">
              <w:r w:rsidRPr="008A0E5D">
                <w:rPr>
                  <w:rFonts w:ascii="Arial" w:eastAsia="Times New Roman" w:hAnsi="Arial" w:cs="Times New Roman"/>
                  <w:sz w:val="18"/>
                  <w:szCs w:val="20"/>
                  <w:lang w:val="en-GB" w:eastAsia="en-GB"/>
                </w:rPr>
                <w:t>ACLR</w:t>
              </w:r>
            </w:smartTag>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0.8 dB for ratio</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0.0 dB for absolute power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5.10A ACLR with HS-DPCCH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0.8 dB for ratio</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0.0 dB for absolute power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5.10B ACLR with E-DCH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0.8 dB for ratio</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0.0 dB for absolute power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5.10C ACLR with E-DCH for DC-HSUPA (QPSK)</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0.8 dB for ratio</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0.0 dB for absolute power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5.10D ACLR with E-DCH for DC-HSUPA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0.8 dB for ratio</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0.0 dB for absolute power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5.11 Spurious emissions</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0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5.11A Spurious emissions for DC-HSUPA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5.12 Transmit Intermodulation</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0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lastRenderedPageBreak/>
              <w:t>5.12A Transmit Intermodulation for DC</w:t>
            </w:r>
            <w:r w:rsidRPr="008A0E5D">
              <w:rPr>
                <w:rFonts w:ascii="Arial" w:eastAsia="Times New Roman" w:hAnsi="Arial" w:cs="Times New Roman"/>
                <w:sz w:val="18"/>
                <w:szCs w:val="20"/>
                <w:lang w:val="en-GB" w:eastAsia="en-GB"/>
              </w:rPr>
              <w:noBreakHyphen/>
              <w:t>HSUPA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 dB</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5.13.1 Transmit modulation: EVM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5.13.1A Transmit modulation: EVM with HS-DPCCH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z w:val="18"/>
                <w:szCs w:val="20"/>
                <w:lang w:val="en-GB" w:eastAsia="en-GB"/>
              </w:rPr>
              <w:t>0%</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5.13.1AA Transmit modulation: EVM and phase discontinuity with HS-DPCCH</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 EVM</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z w:val="18"/>
                <w:szCs w:val="20"/>
                <w:lang w:val="en-GB" w:eastAsia="en-GB"/>
              </w:rPr>
              <w:t>6 degress phase discontinuity</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5.13.1AAA EVM and IQ origin offset for HS-DPCCH with E-DCH with 16 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Arial"/>
                <w:sz w:val="18"/>
                <w:szCs w:val="20"/>
                <w:lang w:val="en-GB" w:eastAsia="sv-SE"/>
              </w:rPr>
              <w:t>±</w:t>
            </w:r>
            <w:r w:rsidRPr="008A0E5D">
              <w:rPr>
                <w:rFonts w:ascii="Arial" w:eastAsia="Times New Roman" w:hAnsi="Arial" w:cs="Times New Roman"/>
                <w:sz w:val="18"/>
                <w:szCs w:val="20"/>
                <w:lang w:val="en-GB" w:eastAsia="sv-SE"/>
              </w:rPr>
              <w:t>0.5 dB</w:t>
            </w:r>
          </w:p>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z w:val="18"/>
                <w:szCs w:val="20"/>
                <w:lang w:val="en-GB" w:eastAsia="sv-SE"/>
              </w:rPr>
              <w:t>(for IQ origin offset)</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 xml:space="preserve">5.13.2 Transmit modulation: </w:t>
            </w:r>
            <w:r w:rsidRPr="008A0E5D">
              <w:rPr>
                <w:rFonts w:ascii="Arial" w:eastAsia="×–¾’©‘Ì" w:hAnsi="Arial" w:cs="Times New Roman"/>
                <w:sz w:val="18"/>
                <w:szCs w:val="20"/>
                <w:lang w:val="en-GB" w:eastAsia="en-GB"/>
              </w:rPr>
              <w:t>peak code domain error</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napToGrid w:val="0"/>
                <w:sz w:val="18"/>
                <w:szCs w:val="20"/>
                <w:lang w:val="en-GB" w:eastAsia="sv-SE"/>
              </w:rPr>
              <w:t xml:space="preserve">1.0 dB </w:t>
            </w:r>
          </w:p>
        </w:tc>
      </w:tr>
      <w:tr w:rsidR="008A0E5D" w:rsidRPr="008A0E5D" w:rsidTr="000B6EDC">
        <w:trPr>
          <w:cantSplit/>
          <w:jc w:val="center"/>
        </w:trPr>
        <w:tc>
          <w:tcPr>
            <w:tcW w:w="3490" w:type="dxa"/>
            <w:tcBorders>
              <w:top w:val="single" w:sz="4" w:space="0" w:color="auto"/>
              <w:left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5.13.2A Relative Code Domain Error</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Arial"/>
                <w:sz w:val="18"/>
                <w:szCs w:val="20"/>
                <w:lang w:val="en-GB" w:eastAsia="sv-SE"/>
              </w:rPr>
              <w:t>±</w:t>
            </w:r>
            <w:r w:rsidRPr="008A0E5D">
              <w:rPr>
                <w:rFonts w:ascii="Arial" w:eastAsia="Times New Roman" w:hAnsi="Arial" w:cs="Times New Roman"/>
                <w:sz w:val="18"/>
                <w:szCs w:val="20"/>
                <w:lang w:val="en-GB" w:eastAsia="sv-SE"/>
              </w:rPr>
              <w:t>0.5 dB</w:t>
            </w:r>
          </w:p>
        </w:tc>
      </w:tr>
      <w:tr w:rsidR="008A0E5D" w:rsidRPr="008A0E5D" w:rsidTr="000B6EDC">
        <w:trPr>
          <w:cantSplit/>
          <w:jc w:val="center"/>
        </w:trPr>
        <w:tc>
          <w:tcPr>
            <w:tcW w:w="3490" w:type="dxa"/>
            <w:tcBorders>
              <w:top w:val="single" w:sz="4" w:space="0" w:color="auto"/>
              <w:left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5.13.2B Relative Code Domain Error with HS-DPCCH and E-DCH</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Arial"/>
                <w:sz w:val="18"/>
                <w:szCs w:val="20"/>
                <w:lang w:val="en-GB" w:eastAsia="sv-SE"/>
              </w:rPr>
              <w:t>±</w:t>
            </w:r>
            <w:r w:rsidRPr="008A0E5D">
              <w:rPr>
                <w:rFonts w:ascii="Arial" w:eastAsia="Times New Roman" w:hAnsi="Arial" w:cs="Times New Roman"/>
                <w:sz w:val="18"/>
                <w:szCs w:val="20"/>
                <w:lang w:val="en-GB" w:eastAsia="sv-SE"/>
              </w:rPr>
              <w:t>0.5 dB</w:t>
            </w:r>
          </w:p>
        </w:tc>
      </w:tr>
      <w:tr w:rsidR="008A0E5D" w:rsidRPr="008A0E5D" w:rsidTr="000B6EDC">
        <w:trPr>
          <w:cantSplit/>
          <w:jc w:val="center"/>
        </w:trPr>
        <w:tc>
          <w:tcPr>
            <w:tcW w:w="3490" w:type="dxa"/>
            <w:tcBorders>
              <w:top w:val="single" w:sz="4" w:space="0" w:color="auto"/>
              <w:left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5.13.2B Relative Code Domain Error with HS-DPCCH and E-DCH for DC-HSUPA</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sv-SE"/>
              </w:rPr>
            </w:pPr>
            <w:r w:rsidRPr="008A0E5D">
              <w:rPr>
                <w:rFonts w:ascii="Arial" w:eastAsia="Times New Roman" w:hAnsi="Arial" w:cs="Arial"/>
                <w:sz w:val="18"/>
                <w:szCs w:val="20"/>
                <w:lang w:val="en-GB" w:eastAsia="sv-SE"/>
              </w:rPr>
              <w:t>±</w:t>
            </w:r>
            <w:r w:rsidRPr="008A0E5D">
              <w:rPr>
                <w:rFonts w:ascii="Arial" w:eastAsia="Times New Roman" w:hAnsi="Arial" w:cs="Times New Roman"/>
                <w:sz w:val="18"/>
                <w:szCs w:val="20"/>
                <w:lang w:val="en-GB" w:eastAsia="sv-SE"/>
              </w:rPr>
              <w:t>0.5 dB</w:t>
            </w:r>
          </w:p>
        </w:tc>
      </w:tr>
      <w:tr w:rsidR="008A0E5D" w:rsidRPr="008A0E5D" w:rsidTr="000B6EDC">
        <w:trPr>
          <w:cantSplit/>
          <w:jc w:val="center"/>
        </w:trPr>
        <w:tc>
          <w:tcPr>
            <w:tcW w:w="3490" w:type="dxa"/>
            <w:tcBorders>
              <w:top w:val="single" w:sz="4" w:space="0" w:color="auto"/>
              <w:left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5.13.2C Relative Code Domain Error for HS-DPCCH and E-DCH with 16QAM</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Arial"/>
                <w:sz w:val="18"/>
                <w:szCs w:val="20"/>
                <w:lang w:val="en-GB" w:eastAsia="sv-SE"/>
              </w:rPr>
              <w:t>±</w:t>
            </w:r>
            <w:r w:rsidRPr="008A0E5D">
              <w:rPr>
                <w:rFonts w:ascii="Arial" w:eastAsia="Times New Roman" w:hAnsi="Arial" w:cs="Times New Roman"/>
                <w:sz w:val="18"/>
                <w:szCs w:val="20"/>
                <w:lang w:val="en-GB" w:eastAsia="sv-SE"/>
              </w:rPr>
              <w:t>0.5 dB</w:t>
            </w:r>
          </w:p>
        </w:tc>
      </w:tr>
      <w:tr w:rsidR="008A0E5D" w:rsidRPr="008A0E5D" w:rsidTr="000B6EDC">
        <w:trPr>
          <w:cantSplit/>
          <w:jc w:val="center"/>
        </w:trPr>
        <w:tc>
          <w:tcPr>
            <w:tcW w:w="3490" w:type="dxa"/>
            <w:vMerge w:val="restart"/>
            <w:tcBorders>
              <w:top w:val="single" w:sz="4" w:space="0" w:color="auto"/>
              <w:left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5.13.3 UE phase discontinuity</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w:t>
            </w:r>
            <w:r w:rsidRPr="008A0E5D">
              <w:rPr>
                <w:rFonts w:ascii="Arial" w:eastAsia="Times New Roman" w:hAnsi="Arial" w:cs="Times New Roman"/>
                <w:snapToGrid w:val="0"/>
                <w:sz w:val="18"/>
                <w:szCs w:val="20"/>
                <w:lang w:val="en-GB" w:eastAsia="en-GB"/>
              </w:rPr>
              <w:t xml:space="preserve"> for EVM</w:t>
            </w:r>
          </w:p>
        </w:tc>
      </w:tr>
      <w:tr w:rsidR="008A0E5D" w:rsidRPr="008A0E5D" w:rsidTr="000B6EDC">
        <w:trPr>
          <w:cantSplit/>
          <w:jc w:val="center"/>
        </w:trPr>
        <w:tc>
          <w:tcPr>
            <w:tcW w:w="3490" w:type="dxa"/>
            <w:vMerge/>
            <w:tcBorders>
              <w:left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10 Hz</w:t>
            </w:r>
            <w:r w:rsidRPr="008A0E5D">
              <w:rPr>
                <w:rFonts w:ascii="Arial" w:eastAsia="Times New Roman" w:hAnsi="Arial" w:cs="Times New Roman"/>
                <w:snapToGrid w:val="0"/>
                <w:sz w:val="18"/>
                <w:szCs w:val="20"/>
                <w:lang w:val="en-GB" w:eastAsia="en-GB"/>
              </w:rPr>
              <w:t xml:space="preserve"> for </w:t>
            </w:r>
            <w:r w:rsidRPr="008A0E5D">
              <w:rPr>
                <w:rFonts w:ascii="Arial" w:eastAsia="Times New Roman" w:hAnsi="Arial" w:cs="Times New Roman"/>
                <w:sz w:val="18"/>
                <w:szCs w:val="20"/>
                <w:lang w:val="en-GB" w:eastAsia="en-GB"/>
              </w:rPr>
              <w:t>Frequency error</w:t>
            </w:r>
          </w:p>
        </w:tc>
      </w:tr>
      <w:tr w:rsidR="008A0E5D" w:rsidRPr="008A0E5D" w:rsidTr="000B6EDC">
        <w:trPr>
          <w:cantSplit/>
          <w:jc w:val="center"/>
        </w:trPr>
        <w:tc>
          <w:tcPr>
            <w:tcW w:w="3490" w:type="dxa"/>
            <w:vMerge/>
            <w:tcBorders>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z w:val="18"/>
                <w:szCs w:val="20"/>
                <w:lang w:val="en-GB" w:eastAsia="en-GB"/>
              </w:rPr>
              <w:t>6</w:t>
            </w:r>
            <w:r w:rsidRPr="008A0E5D">
              <w:rPr>
                <w:rFonts w:ascii="Arial" w:eastAsia="Times New Roman" w:hAnsi="Arial" w:cs="Times New Roman"/>
                <w:snapToGrid w:val="0"/>
                <w:sz w:val="18"/>
                <w:szCs w:val="20"/>
                <w:lang w:val="en-GB" w:eastAsia="en-GB"/>
              </w:rPr>
              <w:t xml:space="preserve"> degree for P</w:t>
            </w:r>
            <w:r w:rsidRPr="008A0E5D">
              <w:rPr>
                <w:rFonts w:ascii="Arial" w:eastAsia="Times New Roman" w:hAnsi="Arial" w:cs="Times New Roman"/>
                <w:sz w:val="18"/>
                <w:szCs w:val="20"/>
                <w:lang w:val="en-GB" w:eastAsia="en-GB"/>
              </w:rPr>
              <w:t>hase discontinuity</w:t>
            </w:r>
          </w:p>
        </w:tc>
      </w:tr>
      <w:tr w:rsidR="008A0E5D" w:rsidRPr="008A0E5D" w:rsidTr="000B6EDC">
        <w:trPr>
          <w:cantSplit/>
          <w:jc w:val="center"/>
        </w:trPr>
        <w:tc>
          <w:tcPr>
            <w:tcW w:w="3490"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5.13.4 PRACH preamble quality (EVM)</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w:t>
            </w:r>
          </w:p>
        </w:tc>
      </w:tr>
      <w:tr w:rsidR="008A0E5D" w:rsidRPr="008A0E5D" w:rsidTr="000B6EDC">
        <w:trPr>
          <w:cantSplit/>
          <w:jc w:val="center"/>
        </w:trPr>
        <w:tc>
          <w:tcPr>
            <w:tcW w:w="3490"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5.13.4 PRACH preamble quality (Frequency error)</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10 Hz</w:t>
            </w:r>
          </w:p>
        </w:tc>
      </w:tr>
      <w:tr w:rsidR="008A0E5D" w:rsidRPr="008A0E5D" w:rsidTr="000B6EDC">
        <w:trPr>
          <w:cantSplit/>
          <w:jc w:val="center"/>
        </w:trPr>
        <w:tc>
          <w:tcPr>
            <w:tcW w:w="3490"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5.13.5 In-band emission for DC-HSUPA</w:t>
            </w:r>
          </w:p>
        </w:tc>
        <w:tc>
          <w:tcPr>
            <w:tcW w:w="4959" w:type="dxa"/>
            <w:tcBorders>
              <w:top w:val="single" w:sz="4" w:space="0" w:color="auto"/>
              <w:left w:val="single" w:sz="4" w:space="0" w:color="auto"/>
              <w:bottom w:val="single" w:sz="4" w:space="0" w:color="auto"/>
              <w:right w:val="single" w:sz="4" w:space="0" w:color="auto"/>
            </w:tcBorders>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sv-SE"/>
              </w:rPr>
            </w:pPr>
            <w:r w:rsidRPr="008A0E5D">
              <w:rPr>
                <w:rFonts w:ascii="Arial" w:eastAsia="Times New Roman" w:hAnsi="Arial" w:cs="Times New Roman"/>
                <w:snapToGrid w:val="0"/>
                <w:sz w:val="18"/>
                <w:szCs w:val="20"/>
                <w:lang w:val="en-GB" w:eastAsia="sv-SE"/>
              </w:rPr>
              <w:t>0.8 dB</w:t>
            </w:r>
          </w:p>
        </w:tc>
      </w:tr>
    </w:tbl>
    <w:p w:rsidR="008A0E5D" w:rsidRPr="008A0E5D" w:rsidRDefault="008A0E5D" w:rsidP="008A0E5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8A0E5D" w:rsidRPr="008A0E5D" w:rsidRDefault="008A0E5D" w:rsidP="008A0E5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bookmarkStart w:id="31" w:name="_Toc138047192"/>
      <w:r w:rsidRPr="008A0E5D">
        <w:rPr>
          <w:rFonts w:ascii="Arial" w:eastAsia="Times New Roman" w:hAnsi="Arial" w:cs="Times New Roman"/>
          <w:sz w:val="32"/>
          <w:szCs w:val="20"/>
          <w:lang w:val="en-GB" w:eastAsia="en-GB"/>
        </w:rPr>
        <w:lastRenderedPageBreak/>
        <w:t>F.2.2</w:t>
      </w:r>
      <w:r w:rsidRPr="008A0E5D">
        <w:rPr>
          <w:rFonts w:ascii="Arial" w:eastAsia="Times New Roman" w:hAnsi="Arial" w:cs="Times New Roman"/>
          <w:sz w:val="32"/>
          <w:szCs w:val="20"/>
          <w:lang w:val="en-GB" w:eastAsia="en-GB"/>
        </w:rPr>
        <w:tab/>
        <w:t>Receiver</w:t>
      </w:r>
      <w:bookmarkEnd w:id="31"/>
    </w:p>
    <w:p w:rsidR="008A0E5D" w:rsidRPr="008A0E5D" w:rsidRDefault="008A0E5D" w:rsidP="008A0E5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8A0E5D">
        <w:rPr>
          <w:rFonts w:ascii="Arial" w:eastAsia="Times New Roman" w:hAnsi="Arial" w:cs="Times New Roman"/>
          <w:b/>
          <w:sz w:val="20"/>
          <w:szCs w:val="20"/>
          <w:lang w:val="en-GB" w:eastAsia="en-GB"/>
        </w:rPr>
        <w:t>Table F.2.2: Test Tolerances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4959"/>
      </w:tblGrid>
      <w:tr w:rsidR="008A0E5D" w:rsidRPr="008A0E5D" w:rsidTr="000B6EDC">
        <w:trPr>
          <w:cantSplit/>
          <w:tblHeader/>
          <w:jc w:val="center"/>
        </w:trPr>
        <w:tc>
          <w:tcPr>
            <w:tcW w:w="3490" w:type="dxa"/>
          </w:tcPr>
          <w:p w:rsidR="008A0E5D" w:rsidRPr="008A0E5D" w:rsidRDefault="008A0E5D" w:rsidP="008A0E5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A0E5D">
              <w:rPr>
                <w:rFonts w:ascii="Arial" w:eastAsia="Times New Roman" w:hAnsi="Arial" w:cs="Times New Roman"/>
                <w:b/>
                <w:sz w:val="18"/>
                <w:szCs w:val="20"/>
                <w:lang w:val="en-GB" w:eastAsia="en-GB"/>
              </w:rPr>
              <w:t>Clause</w:t>
            </w:r>
          </w:p>
        </w:tc>
        <w:tc>
          <w:tcPr>
            <w:tcW w:w="4959" w:type="dxa"/>
          </w:tcPr>
          <w:p w:rsidR="008A0E5D" w:rsidRPr="008A0E5D" w:rsidRDefault="008A0E5D" w:rsidP="008A0E5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8A0E5D">
              <w:rPr>
                <w:rFonts w:ascii="Arial" w:eastAsia="Times New Roman" w:hAnsi="Arial" w:cs="Times New Roman"/>
                <w:b/>
                <w:sz w:val="18"/>
                <w:szCs w:val="20"/>
                <w:lang w:val="en-GB" w:eastAsia="en-GB"/>
              </w:rPr>
              <w:t>Test Tolerance</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6.2 Reference sensitivity level</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0.7 dB for Ior and Ec</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6.2A Reference sensitivity level for DC-HSDPA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0.7 dB for Ior and Ec (for both DC-HSDPA cells)</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6.2B Reference sensitivity level for DB-DC-HSDPA</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0.7 dB for Ior and Ec (for both DB-DC-HSDPA cells)</w:t>
            </w:r>
          </w:p>
        </w:tc>
      </w:tr>
      <w:tr w:rsidR="008A0E5D" w:rsidRPr="008A0E5D" w:rsidTr="000B6EDC">
        <w:trPr>
          <w:cantSplit/>
          <w:jc w:val="center"/>
          <w:ins w:id="32" w:author="Qualcomm User" w:date="2013-01-18T15:12:00Z"/>
        </w:trPr>
        <w:tc>
          <w:tcPr>
            <w:tcW w:w="3490" w:type="dxa"/>
          </w:tcPr>
          <w:p w:rsidR="008A0E5D" w:rsidRPr="008A0E5D" w:rsidRDefault="00382CF4" w:rsidP="00382CF4">
            <w:pPr>
              <w:keepNext/>
              <w:keepLines/>
              <w:overflowPunct w:val="0"/>
              <w:autoSpaceDE w:val="0"/>
              <w:autoSpaceDN w:val="0"/>
              <w:adjustRightInd w:val="0"/>
              <w:spacing w:after="0" w:line="240" w:lineRule="auto"/>
              <w:textAlignment w:val="baseline"/>
              <w:rPr>
                <w:ins w:id="33" w:author="Qualcomm User" w:date="2013-01-18T15:12:00Z"/>
                <w:rFonts w:ascii="Arial" w:eastAsia="Times New Roman" w:hAnsi="Arial" w:cs="Times New Roman"/>
                <w:sz w:val="18"/>
                <w:szCs w:val="20"/>
                <w:lang w:val="en-GB" w:eastAsia="en-GB"/>
              </w:rPr>
            </w:pPr>
            <w:ins w:id="34" w:author="Qualcomm User" w:date="2013-01-18T15:13:00Z">
              <w:r w:rsidRPr="008A0E5D">
                <w:rPr>
                  <w:rFonts w:ascii="Arial" w:eastAsia="Times New Roman" w:hAnsi="Arial" w:cs="Times New Roman"/>
                  <w:sz w:val="18"/>
                  <w:szCs w:val="20"/>
                  <w:lang w:val="en-GB" w:eastAsia="en-GB"/>
                </w:rPr>
                <w:t>6.2</w:t>
              </w:r>
              <w:r>
                <w:rPr>
                  <w:rFonts w:ascii="Arial" w:eastAsia="Times New Roman" w:hAnsi="Arial" w:cs="Times New Roman"/>
                  <w:sz w:val="18"/>
                  <w:szCs w:val="20"/>
                  <w:lang w:val="en-GB" w:eastAsia="en-GB"/>
                </w:rPr>
                <w:t>C</w:t>
              </w:r>
              <w:r w:rsidRPr="008A0E5D">
                <w:rPr>
                  <w:rFonts w:ascii="Arial" w:eastAsia="Times New Roman" w:hAnsi="Arial" w:cs="Times New Roman"/>
                  <w:sz w:val="18"/>
                  <w:szCs w:val="20"/>
                  <w:lang w:val="en-GB" w:eastAsia="en-GB"/>
                </w:rPr>
                <w:t xml:space="preserve"> Reference sensitivity level for </w:t>
              </w:r>
              <w:r>
                <w:rPr>
                  <w:rFonts w:ascii="Arial" w:eastAsia="Times New Roman" w:hAnsi="Arial" w:cs="Times New Roman"/>
                  <w:sz w:val="18"/>
                  <w:szCs w:val="20"/>
                  <w:lang w:val="en-GB" w:eastAsia="en-GB"/>
                </w:rPr>
                <w:t>single band 4</w:t>
              </w:r>
              <w:r w:rsidRPr="008A0E5D">
                <w:rPr>
                  <w:rFonts w:ascii="Arial" w:eastAsia="Times New Roman" w:hAnsi="Arial" w:cs="Times New Roman"/>
                  <w:sz w:val="18"/>
                  <w:szCs w:val="20"/>
                  <w:lang w:val="en-GB" w:eastAsia="en-GB"/>
                </w:rPr>
                <w:t>C-HSDPA</w:t>
              </w:r>
            </w:ins>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ins w:id="35" w:author="Qualcomm User" w:date="2013-01-18T15:12:00Z"/>
                <w:rFonts w:ascii="Arial" w:eastAsia="Times New Roman" w:hAnsi="Arial" w:cs="Times New Roman"/>
                <w:sz w:val="18"/>
                <w:szCs w:val="20"/>
                <w:lang w:val="en-GB" w:eastAsia="sv-SE"/>
              </w:rPr>
            </w:pPr>
            <w:ins w:id="36" w:author="Qualcomm User" w:date="2013-01-18T15:12:00Z">
              <w:r w:rsidRPr="008A0E5D">
                <w:rPr>
                  <w:rFonts w:ascii="Arial" w:eastAsia="Times New Roman" w:hAnsi="Arial" w:cs="Times New Roman"/>
                  <w:sz w:val="18"/>
                  <w:szCs w:val="20"/>
                  <w:lang w:val="en-GB" w:eastAsia="sv-SE"/>
                </w:rPr>
                <w:t xml:space="preserve">0.7 dB for Ior and Ec (for </w:t>
              </w:r>
              <w:r>
                <w:rPr>
                  <w:rFonts w:ascii="Arial" w:eastAsia="Times New Roman" w:hAnsi="Arial" w:cs="Times New Roman"/>
                  <w:sz w:val="18"/>
                  <w:szCs w:val="20"/>
                  <w:lang w:val="en-GB" w:eastAsia="sv-SE"/>
                </w:rPr>
                <w:t>all 3</w:t>
              </w:r>
              <w:r w:rsidRPr="008A0E5D">
                <w:rPr>
                  <w:rFonts w:ascii="Arial" w:eastAsia="Times New Roman" w:hAnsi="Arial" w:cs="Times New Roman"/>
                  <w:sz w:val="18"/>
                  <w:szCs w:val="20"/>
                  <w:lang w:val="en-GB" w:eastAsia="sv-SE"/>
                </w:rPr>
                <w:t>C</w:t>
              </w:r>
              <w:r>
                <w:rPr>
                  <w:rFonts w:ascii="Arial" w:eastAsia="Times New Roman" w:hAnsi="Arial" w:cs="Times New Roman"/>
                  <w:sz w:val="18"/>
                  <w:szCs w:val="20"/>
                  <w:lang w:val="en-GB" w:eastAsia="sv-SE"/>
                </w:rPr>
                <w:t>/4C</w:t>
              </w:r>
              <w:r w:rsidRPr="008A0E5D">
                <w:rPr>
                  <w:rFonts w:ascii="Arial" w:eastAsia="Times New Roman" w:hAnsi="Arial" w:cs="Times New Roman"/>
                  <w:sz w:val="18"/>
                  <w:szCs w:val="20"/>
                  <w:lang w:val="en-GB" w:eastAsia="sv-SE"/>
                </w:rPr>
                <w:t>-HSDPA cells)</w:t>
              </w:r>
            </w:ins>
          </w:p>
        </w:tc>
      </w:tr>
      <w:tr w:rsidR="008A0E5D" w:rsidRPr="008A0E5D" w:rsidTr="000B6EDC">
        <w:trPr>
          <w:cantSplit/>
          <w:jc w:val="center"/>
          <w:ins w:id="37" w:author="Qualcomm User" w:date="2013-01-18T15:12:00Z"/>
        </w:trPr>
        <w:tc>
          <w:tcPr>
            <w:tcW w:w="3490" w:type="dxa"/>
          </w:tcPr>
          <w:p w:rsidR="008A0E5D" w:rsidRPr="008A0E5D" w:rsidRDefault="00382CF4" w:rsidP="00382CF4">
            <w:pPr>
              <w:keepNext/>
              <w:keepLines/>
              <w:overflowPunct w:val="0"/>
              <w:autoSpaceDE w:val="0"/>
              <w:autoSpaceDN w:val="0"/>
              <w:adjustRightInd w:val="0"/>
              <w:spacing w:after="0" w:line="240" w:lineRule="auto"/>
              <w:textAlignment w:val="baseline"/>
              <w:rPr>
                <w:ins w:id="38" w:author="Qualcomm User" w:date="2013-01-18T15:12:00Z"/>
                <w:rFonts w:ascii="Arial" w:eastAsia="Times New Roman" w:hAnsi="Arial" w:cs="Times New Roman"/>
                <w:sz w:val="18"/>
                <w:szCs w:val="20"/>
                <w:lang w:val="en-GB" w:eastAsia="en-GB"/>
              </w:rPr>
            </w:pPr>
            <w:ins w:id="39" w:author="Qualcomm User" w:date="2013-01-18T15:13:00Z">
              <w:r w:rsidRPr="008A0E5D">
                <w:rPr>
                  <w:rFonts w:ascii="Arial" w:eastAsia="Times New Roman" w:hAnsi="Arial" w:cs="Times New Roman"/>
                  <w:sz w:val="18"/>
                  <w:szCs w:val="20"/>
                  <w:lang w:val="en-GB" w:eastAsia="en-GB"/>
                </w:rPr>
                <w:t>6.2</w:t>
              </w:r>
              <w:r>
                <w:rPr>
                  <w:rFonts w:ascii="Arial" w:eastAsia="Times New Roman" w:hAnsi="Arial" w:cs="Times New Roman"/>
                  <w:sz w:val="18"/>
                  <w:szCs w:val="20"/>
                  <w:lang w:val="en-GB" w:eastAsia="en-GB"/>
                </w:rPr>
                <w:t>D</w:t>
              </w:r>
              <w:r w:rsidRPr="008A0E5D">
                <w:rPr>
                  <w:rFonts w:ascii="Arial" w:eastAsia="Times New Roman" w:hAnsi="Arial" w:cs="Times New Roman"/>
                  <w:sz w:val="18"/>
                  <w:szCs w:val="20"/>
                  <w:lang w:val="en-GB" w:eastAsia="en-GB"/>
                </w:rPr>
                <w:t xml:space="preserve"> Reference sensitivity level for</w:t>
              </w:r>
            </w:ins>
            <w:ins w:id="40" w:author="Qualcomm User" w:date="2013-01-18T15:14:00Z">
              <w:r>
                <w:rPr>
                  <w:rFonts w:ascii="Arial" w:eastAsia="Times New Roman" w:hAnsi="Arial" w:cs="Times New Roman"/>
                  <w:sz w:val="18"/>
                  <w:szCs w:val="20"/>
                  <w:lang w:val="en-GB" w:eastAsia="en-GB"/>
                </w:rPr>
                <w:t xml:space="preserve"> Dual band </w:t>
              </w:r>
            </w:ins>
            <w:ins w:id="41" w:author="Qualcomm User" w:date="2013-01-18T15:13:00Z">
              <w:r w:rsidRPr="008A0E5D">
                <w:rPr>
                  <w:rFonts w:ascii="Arial" w:eastAsia="Times New Roman" w:hAnsi="Arial" w:cs="Times New Roman"/>
                  <w:sz w:val="18"/>
                  <w:szCs w:val="20"/>
                  <w:lang w:val="en-GB" w:eastAsia="en-GB"/>
                </w:rPr>
                <w:t xml:space="preserve"> </w:t>
              </w:r>
            </w:ins>
            <w:ins w:id="42" w:author="Qualcomm User" w:date="2013-01-18T15:14:00Z">
              <w:r>
                <w:rPr>
                  <w:rFonts w:ascii="Arial" w:eastAsia="Times New Roman" w:hAnsi="Arial" w:cs="Times New Roman"/>
                  <w:sz w:val="18"/>
                  <w:szCs w:val="20"/>
                  <w:lang w:val="en-GB" w:eastAsia="en-GB"/>
                </w:rPr>
                <w:t>4</w:t>
              </w:r>
            </w:ins>
            <w:ins w:id="43" w:author="Qualcomm User" w:date="2013-01-18T15:13:00Z">
              <w:r w:rsidRPr="008A0E5D">
                <w:rPr>
                  <w:rFonts w:ascii="Arial" w:eastAsia="Times New Roman" w:hAnsi="Arial" w:cs="Times New Roman"/>
                  <w:sz w:val="18"/>
                  <w:szCs w:val="20"/>
                  <w:lang w:val="en-GB" w:eastAsia="en-GB"/>
                </w:rPr>
                <w:t>C-HSDPA</w:t>
              </w:r>
            </w:ins>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ins w:id="44" w:author="Qualcomm User" w:date="2013-01-18T15:12:00Z"/>
                <w:rFonts w:ascii="Arial" w:eastAsia="Times New Roman" w:hAnsi="Arial" w:cs="Times New Roman"/>
                <w:sz w:val="18"/>
                <w:szCs w:val="20"/>
                <w:lang w:val="en-GB" w:eastAsia="sv-SE"/>
              </w:rPr>
            </w:pPr>
            <w:ins w:id="45" w:author="Qualcomm User" w:date="2013-01-18T15:12:00Z">
              <w:r w:rsidRPr="008A0E5D">
                <w:rPr>
                  <w:rFonts w:ascii="Arial" w:eastAsia="Times New Roman" w:hAnsi="Arial" w:cs="Times New Roman"/>
                  <w:sz w:val="18"/>
                  <w:szCs w:val="20"/>
                  <w:lang w:val="en-GB" w:eastAsia="sv-SE"/>
                </w:rPr>
                <w:t xml:space="preserve">0.7 dB for Ior and Ec (for </w:t>
              </w:r>
              <w:r>
                <w:rPr>
                  <w:rFonts w:ascii="Arial" w:eastAsia="Times New Roman" w:hAnsi="Arial" w:cs="Times New Roman"/>
                  <w:sz w:val="18"/>
                  <w:szCs w:val="20"/>
                  <w:lang w:val="en-GB" w:eastAsia="sv-SE"/>
                </w:rPr>
                <w:t>all 3</w:t>
              </w:r>
              <w:r w:rsidRPr="008A0E5D">
                <w:rPr>
                  <w:rFonts w:ascii="Arial" w:eastAsia="Times New Roman" w:hAnsi="Arial" w:cs="Times New Roman"/>
                  <w:sz w:val="18"/>
                  <w:szCs w:val="20"/>
                  <w:lang w:val="en-GB" w:eastAsia="sv-SE"/>
                </w:rPr>
                <w:t>C</w:t>
              </w:r>
              <w:r>
                <w:rPr>
                  <w:rFonts w:ascii="Arial" w:eastAsia="Times New Roman" w:hAnsi="Arial" w:cs="Times New Roman"/>
                  <w:sz w:val="18"/>
                  <w:szCs w:val="20"/>
                  <w:lang w:val="en-GB" w:eastAsia="sv-SE"/>
                </w:rPr>
                <w:t>/4C</w:t>
              </w:r>
              <w:r w:rsidRPr="008A0E5D">
                <w:rPr>
                  <w:rFonts w:ascii="Arial" w:eastAsia="Times New Roman" w:hAnsi="Arial" w:cs="Times New Roman"/>
                  <w:sz w:val="18"/>
                  <w:szCs w:val="20"/>
                  <w:lang w:val="en-GB" w:eastAsia="sv-SE"/>
                </w:rPr>
                <w:t>-HSDPA cells)</w:t>
              </w:r>
            </w:ins>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 Maximum input level:</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0.7 dB for Ior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6.3A Maximum Input Level for HS-PDSCH Reception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en-GB"/>
              </w:rPr>
              <w:t>0.7 dB for Ior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6.3B Maximum Input Level for HS-PDSCH Reception (64QAM)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en-GB"/>
              </w:rPr>
              <w:t>0.7 dB for Ior</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6.3C Maximum Input Level for DC-HSDPA Reception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0.7 dB for Ior (for both DC-HSDPA cells)</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6.3D Maximum Input Level for DC-HSDPA Reception (64QAM)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0.7 dB for Ior (for both DC-HSDPA cells)</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6.3E Maximum Input Level for DB-DC-HSDPA Reception (16QAM)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0.7 dB for Ior (for both DB-DC-HSDPA cells)</w:t>
            </w:r>
          </w:p>
        </w:tc>
      </w:tr>
      <w:tr w:rsidR="008A0E5D" w:rsidRPr="008A0E5D" w:rsidTr="000B6EDC">
        <w:trPr>
          <w:cantSplit/>
          <w:jc w:val="center"/>
        </w:trPr>
        <w:tc>
          <w:tcPr>
            <w:tcW w:w="3490"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6.3F Maximum Input Level for DB-DC-HSDPA Reception (64QAM)</w:t>
            </w:r>
          </w:p>
        </w:tc>
        <w:tc>
          <w:tcPr>
            <w:tcW w:w="4959" w:type="dxa"/>
          </w:tcPr>
          <w:p w:rsidR="008A0E5D" w:rsidRPr="008A0E5D" w:rsidRDefault="008A0E5D"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0.7 dB for Ior (for both DB-DC-HSDPA cells)</w:t>
            </w:r>
          </w:p>
        </w:tc>
      </w:tr>
      <w:tr w:rsidR="00382CF4" w:rsidRPr="008A0E5D" w:rsidTr="000B6EDC">
        <w:trPr>
          <w:cantSplit/>
          <w:jc w:val="center"/>
          <w:ins w:id="46" w:author="Qualcomm User" w:date="2013-01-18T15:14:00Z"/>
        </w:trPr>
        <w:tc>
          <w:tcPr>
            <w:tcW w:w="3490" w:type="dxa"/>
          </w:tcPr>
          <w:p w:rsidR="00382CF4" w:rsidRPr="008A0E5D" w:rsidRDefault="00382CF4" w:rsidP="00382CF4">
            <w:pPr>
              <w:keepNext/>
              <w:keepLines/>
              <w:overflowPunct w:val="0"/>
              <w:autoSpaceDE w:val="0"/>
              <w:autoSpaceDN w:val="0"/>
              <w:adjustRightInd w:val="0"/>
              <w:spacing w:after="0" w:line="240" w:lineRule="auto"/>
              <w:textAlignment w:val="baseline"/>
              <w:rPr>
                <w:ins w:id="47" w:author="Qualcomm User" w:date="2013-01-18T15:14:00Z"/>
                <w:rFonts w:ascii="Arial" w:eastAsia="Times New Roman" w:hAnsi="Arial" w:cs="Times New Roman"/>
                <w:sz w:val="18"/>
                <w:szCs w:val="20"/>
                <w:lang w:val="en-GB" w:eastAsia="en-GB"/>
              </w:rPr>
            </w:pPr>
            <w:ins w:id="48" w:author="Qualcomm User" w:date="2013-01-18T15:14:00Z">
              <w:r>
                <w:rPr>
                  <w:rFonts w:ascii="Arial" w:eastAsia="Times New Roman" w:hAnsi="Arial" w:cs="Times New Roman"/>
                  <w:sz w:val="18"/>
                  <w:szCs w:val="20"/>
                  <w:lang w:val="en-GB" w:eastAsia="en-GB"/>
                </w:rPr>
                <w:t>6.3G</w:t>
              </w:r>
              <w:r w:rsidRPr="008A0E5D">
                <w:rPr>
                  <w:rFonts w:ascii="Arial" w:eastAsia="Times New Roman" w:hAnsi="Arial" w:cs="Times New Roman"/>
                  <w:sz w:val="18"/>
                  <w:szCs w:val="20"/>
                  <w:lang w:val="en-GB" w:eastAsia="en-GB"/>
                </w:rPr>
                <w:t xml:space="preserve"> Maximum Input Level for </w:t>
              </w:r>
              <w:r>
                <w:rPr>
                  <w:rFonts w:ascii="Arial" w:eastAsia="Times New Roman" w:hAnsi="Arial" w:cs="Times New Roman"/>
                  <w:sz w:val="18"/>
                  <w:szCs w:val="20"/>
                  <w:lang w:val="en-GB" w:eastAsia="en-GB"/>
                </w:rPr>
                <w:t>4C</w:t>
              </w:r>
              <w:r w:rsidRPr="008A0E5D">
                <w:rPr>
                  <w:rFonts w:ascii="Arial" w:eastAsia="Times New Roman" w:hAnsi="Arial" w:cs="Times New Roman"/>
                  <w:sz w:val="18"/>
                  <w:szCs w:val="20"/>
                  <w:lang w:val="en-GB" w:eastAsia="en-GB"/>
                </w:rPr>
                <w:t>-HSDPA Reception (16QAM)</w:t>
              </w:r>
            </w:ins>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ins w:id="49" w:author="Qualcomm User" w:date="2013-01-18T15:14:00Z"/>
                <w:rFonts w:ascii="Arial" w:eastAsia="Times New Roman" w:hAnsi="Arial" w:cs="Times New Roman"/>
                <w:sz w:val="18"/>
                <w:szCs w:val="20"/>
                <w:lang w:val="en-GB" w:eastAsia="sv-SE"/>
              </w:rPr>
            </w:pPr>
            <w:ins w:id="50" w:author="Qualcomm User" w:date="2013-01-18T15:14:00Z">
              <w:r w:rsidRPr="008A0E5D">
                <w:rPr>
                  <w:rFonts w:ascii="Arial" w:eastAsia="Times New Roman" w:hAnsi="Arial" w:cs="Times New Roman"/>
                  <w:sz w:val="18"/>
                  <w:szCs w:val="20"/>
                  <w:lang w:val="en-GB" w:eastAsia="sv-SE"/>
                </w:rPr>
                <w:t xml:space="preserve">0.7 dB for Ior and Ec (for </w:t>
              </w:r>
              <w:r>
                <w:rPr>
                  <w:rFonts w:ascii="Arial" w:eastAsia="Times New Roman" w:hAnsi="Arial" w:cs="Times New Roman"/>
                  <w:sz w:val="18"/>
                  <w:szCs w:val="20"/>
                  <w:lang w:val="en-GB" w:eastAsia="sv-SE"/>
                </w:rPr>
                <w:t>all 3</w:t>
              </w:r>
              <w:r w:rsidRPr="008A0E5D">
                <w:rPr>
                  <w:rFonts w:ascii="Arial" w:eastAsia="Times New Roman" w:hAnsi="Arial" w:cs="Times New Roman"/>
                  <w:sz w:val="18"/>
                  <w:szCs w:val="20"/>
                  <w:lang w:val="en-GB" w:eastAsia="sv-SE"/>
                </w:rPr>
                <w:t>C</w:t>
              </w:r>
              <w:r>
                <w:rPr>
                  <w:rFonts w:ascii="Arial" w:eastAsia="Times New Roman" w:hAnsi="Arial" w:cs="Times New Roman"/>
                  <w:sz w:val="18"/>
                  <w:szCs w:val="20"/>
                  <w:lang w:val="en-GB" w:eastAsia="sv-SE"/>
                </w:rPr>
                <w:t>/4C</w:t>
              </w:r>
              <w:r w:rsidRPr="008A0E5D">
                <w:rPr>
                  <w:rFonts w:ascii="Arial" w:eastAsia="Times New Roman" w:hAnsi="Arial" w:cs="Times New Roman"/>
                  <w:sz w:val="18"/>
                  <w:szCs w:val="20"/>
                  <w:lang w:val="en-GB" w:eastAsia="sv-SE"/>
                </w:rPr>
                <w:t>-HSDPA cells)</w:t>
              </w:r>
            </w:ins>
          </w:p>
        </w:tc>
      </w:tr>
      <w:tr w:rsidR="00382CF4" w:rsidRPr="008A0E5D" w:rsidTr="000B6EDC">
        <w:trPr>
          <w:cantSplit/>
          <w:jc w:val="center"/>
          <w:ins w:id="51" w:author="Qualcomm User" w:date="2013-01-18T15:14:00Z"/>
        </w:trPr>
        <w:tc>
          <w:tcPr>
            <w:tcW w:w="3490" w:type="dxa"/>
          </w:tcPr>
          <w:p w:rsidR="00382CF4" w:rsidRPr="008A0E5D" w:rsidRDefault="00382CF4" w:rsidP="0075187E">
            <w:pPr>
              <w:keepNext/>
              <w:keepLines/>
              <w:overflowPunct w:val="0"/>
              <w:autoSpaceDE w:val="0"/>
              <w:autoSpaceDN w:val="0"/>
              <w:adjustRightInd w:val="0"/>
              <w:spacing w:after="0" w:line="240" w:lineRule="auto"/>
              <w:textAlignment w:val="baseline"/>
              <w:rPr>
                <w:ins w:id="52" w:author="Qualcomm User" w:date="2013-01-18T15:14:00Z"/>
                <w:rFonts w:ascii="Arial" w:eastAsia="Times New Roman" w:hAnsi="Arial" w:cs="Times New Roman"/>
                <w:sz w:val="18"/>
                <w:szCs w:val="20"/>
                <w:lang w:val="en-GB" w:eastAsia="en-GB"/>
              </w:rPr>
            </w:pPr>
            <w:ins w:id="53" w:author="Qualcomm User" w:date="2013-01-18T15:14:00Z">
              <w:r>
                <w:rPr>
                  <w:rFonts w:ascii="Arial" w:eastAsia="Times New Roman" w:hAnsi="Arial" w:cs="Times New Roman"/>
                  <w:sz w:val="18"/>
                  <w:szCs w:val="20"/>
                  <w:lang w:val="en-GB" w:eastAsia="en-GB"/>
                </w:rPr>
                <w:t>6.3H</w:t>
              </w:r>
              <w:r w:rsidRPr="008A0E5D">
                <w:rPr>
                  <w:rFonts w:ascii="Arial" w:eastAsia="Times New Roman" w:hAnsi="Arial" w:cs="Times New Roman"/>
                  <w:sz w:val="18"/>
                  <w:szCs w:val="20"/>
                  <w:lang w:val="en-GB" w:eastAsia="en-GB"/>
                </w:rPr>
                <w:t xml:space="preserve"> Maximum Input Level for </w:t>
              </w:r>
            </w:ins>
            <w:ins w:id="54" w:author="Qualcomm User" w:date="2013-01-18T15:15:00Z">
              <w:r>
                <w:rPr>
                  <w:rFonts w:ascii="Arial" w:eastAsia="Times New Roman" w:hAnsi="Arial" w:cs="Times New Roman"/>
                  <w:sz w:val="18"/>
                  <w:szCs w:val="20"/>
                  <w:lang w:val="en-GB" w:eastAsia="en-GB"/>
                </w:rPr>
                <w:t>4C</w:t>
              </w:r>
            </w:ins>
            <w:ins w:id="55" w:author="Qualcomm User" w:date="2013-01-18T15:14:00Z">
              <w:r w:rsidRPr="008A0E5D">
                <w:rPr>
                  <w:rFonts w:ascii="Arial" w:eastAsia="Times New Roman" w:hAnsi="Arial" w:cs="Times New Roman"/>
                  <w:sz w:val="18"/>
                  <w:szCs w:val="20"/>
                  <w:lang w:val="en-GB" w:eastAsia="en-GB"/>
                </w:rPr>
                <w:t>-HSDPA Reception (64QAM)</w:t>
              </w:r>
            </w:ins>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ins w:id="56" w:author="Qualcomm User" w:date="2013-01-18T15:14:00Z"/>
                <w:rFonts w:ascii="Arial" w:eastAsia="Times New Roman" w:hAnsi="Arial" w:cs="Times New Roman"/>
                <w:sz w:val="18"/>
                <w:szCs w:val="20"/>
                <w:lang w:val="en-GB" w:eastAsia="sv-SE"/>
              </w:rPr>
            </w:pPr>
            <w:ins w:id="57" w:author="Qualcomm User" w:date="2013-01-18T15:14:00Z">
              <w:r w:rsidRPr="008A0E5D">
                <w:rPr>
                  <w:rFonts w:ascii="Arial" w:eastAsia="Times New Roman" w:hAnsi="Arial" w:cs="Times New Roman"/>
                  <w:sz w:val="18"/>
                  <w:szCs w:val="20"/>
                  <w:lang w:val="en-GB" w:eastAsia="sv-SE"/>
                </w:rPr>
                <w:t xml:space="preserve">0.7 dB for Ior and Ec (for </w:t>
              </w:r>
              <w:r>
                <w:rPr>
                  <w:rFonts w:ascii="Arial" w:eastAsia="Times New Roman" w:hAnsi="Arial" w:cs="Times New Roman"/>
                  <w:sz w:val="18"/>
                  <w:szCs w:val="20"/>
                  <w:lang w:val="en-GB" w:eastAsia="sv-SE"/>
                </w:rPr>
                <w:t>all 3</w:t>
              </w:r>
              <w:r w:rsidRPr="008A0E5D">
                <w:rPr>
                  <w:rFonts w:ascii="Arial" w:eastAsia="Times New Roman" w:hAnsi="Arial" w:cs="Times New Roman"/>
                  <w:sz w:val="18"/>
                  <w:szCs w:val="20"/>
                  <w:lang w:val="en-GB" w:eastAsia="sv-SE"/>
                </w:rPr>
                <w:t>C</w:t>
              </w:r>
              <w:r>
                <w:rPr>
                  <w:rFonts w:ascii="Arial" w:eastAsia="Times New Roman" w:hAnsi="Arial" w:cs="Times New Roman"/>
                  <w:sz w:val="18"/>
                  <w:szCs w:val="20"/>
                  <w:lang w:val="en-GB" w:eastAsia="sv-SE"/>
                </w:rPr>
                <w:t>/4C</w:t>
              </w:r>
              <w:r w:rsidRPr="008A0E5D">
                <w:rPr>
                  <w:rFonts w:ascii="Arial" w:eastAsia="Times New Roman" w:hAnsi="Arial" w:cs="Times New Roman"/>
                  <w:sz w:val="18"/>
                  <w:szCs w:val="20"/>
                  <w:lang w:val="en-GB" w:eastAsia="sv-SE"/>
                </w:rPr>
                <w:t>-HSDPA cells)</w:t>
              </w:r>
            </w:ins>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6.4 Adjacent channel selectivity  (Rel-99 and Rel-4)</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6.4A Adjacent channel selectivity (Rel-5 and later releases)</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6.4B Adjacent channel selectivity (ACS) for DC-HSDPA</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6.4C Adjacent channel selectivity (ACS) for DB-DC-HSDPA</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6.5 Blocking characteristics</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w:t>
            </w:r>
            <w:r w:rsidRPr="008A0E5D">
              <w:rPr>
                <w:rFonts w:ascii="Arial" w:eastAsia="Times New Roman" w:hAnsi="Arial" w:cs="Times New Roman"/>
                <w:sz w:val="18"/>
                <w:szCs w:val="20"/>
                <w:lang w:val="en-GB" w:eastAsia="en-GB"/>
              </w:rPr>
              <w:t xml:space="preserve">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6.5A Blocking characteristics for DC-HSDPA</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6.5B Blocking characteristics for DB-DC-HSDPA</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382CF4" w:rsidRPr="008A0E5D" w:rsidTr="000B6EDC">
        <w:trPr>
          <w:cantSplit/>
          <w:jc w:val="center"/>
        </w:trPr>
        <w:tc>
          <w:tcPr>
            <w:tcW w:w="3490"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6.5C Blocking characteristics for DC-HSUPA</w:t>
            </w:r>
          </w:p>
        </w:tc>
        <w:tc>
          <w:tcPr>
            <w:tcW w:w="4959" w:type="dxa"/>
          </w:tcPr>
          <w:p w:rsidR="00382CF4" w:rsidRPr="008A0E5D" w:rsidRDefault="00382CF4"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4C5A12" w:rsidRPr="008A0E5D" w:rsidTr="000B6EDC">
        <w:trPr>
          <w:cantSplit/>
          <w:jc w:val="center"/>
          <w:ins w:id="58" w:author="Qualcomm User" w:date="2013-01-18T15:16:00Z"/>
        </w:trPr>
        <w:tc>
          <w:tcPr>
            <w:tcW w:w="3490" w:type="dxa"/>
          </w:tcPr>
          <w:p w:rsidR="004C5A12" w:rsidRPr="008A0E5D" w:rsidRDefault="004C5A12" w:rsidP="008A0E5D">
            <w:pPr>
              <w:keepNext/>
              <w:keepLines/>
              <w:overflowPunct w:val="0"/>
              <w:autoSpaceDE w:val="0"/>
              <w:autoSpaceDN w:val="0"/>
              <w:adjustRightInd w:val="0"/>
              <w:spacing w:after="0" w:line="240" w:lineRule="auto"/>
              <w:textAlignment w:val="baseline"/>
              <w:rPr>
                <w:ins w:id="59" w:author="Qualcomm User" w:date="2013-01-18T15:16:00Z"/>
                <w:rFonts w:ascii="Arial" w:eastAsia="Times New Roman" w:hAnsi="Arial" w:cs="Times New Roman"/>
                <w:sz w:val="18"/>
                <w:szCs w:val="20"/>
                <w:lang w:val="en-GB" w:eastAsia="en-GB"/>
              </w:rPr>
            </w:pPr>
            <w:ins w:id="60" w:author="Qualcomm User" w:date="2013-01-18T15:16:00Z">
              <w:r>
                <w:rPr>
                  <w:rFonts w:ascii="Arial" w:eastAsia="Times New Roman" w:hAnsi="Arial" w:cs="Times New Roman"/>
                  <w:sz w:val="18"/>
                  <w:szCs w:val="20"/>
                  <w:lang w:val="en-GB" w:eastAsia="en-GB"/>
                </w:rPr>
                <w:t>6.5D</w:t>
              </w:r>
              <w:r w:rsidRPr="008A0E5D">
                <w:rPr>
                  <w:rFonts w:ascii="Arial" w:eastAsia="Times New Roman" w:hAnsi="Arial" w:cs="Times New Roman"/>
                  <w:sz w:val="18"/>
                  <w:szCs w:val="20"/>
                  <w:lang w:val="en-GB" w:eastAsia="en-GB"/>
                </w:rPr>
                <w:t xml:space="preserve"> </w:t>
              </w:r>
            </w:ins>
            <w:ins w:id="61" w:author="Qualcomm User" w:date="2013-01-18T15:17:00Z">
              <w:r w:rsidRPr="004C5A12">
                <w:rPr>
                  <w:rFonts w:ascii="Arial" w:eastAsia="Times New Roman" w:hAnsi="Arial" w:cs="Times New Roman"/>
                  <w:sz w:val="18"/>
                  <w:szCs w:val="20"/>
                  <w:lang w:val="en-GB" w:eastAsia="en-GB"/>
                </w:rPr>
                <w:t>Blocking Characteristics for single Uplink Single band 4C-HSDPA</w:t>
              </w:r>
            </w:ins>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ins w:id="62" w:author="Qualcomm User" w:date="2013-01-18T15:16:00Z"/>
                <w:rFonts w:ascii="Arial" w:eastAsia="Times New Roman" w:hAnsi="Arial" w:cs="Times New Roman"/>
                <w:sz w:val="18"/>
                <w:szCs w:val="20"/>
                <w:lang w:val="en-GB" w:eastAsia="sv-SE"/>
              </w:rPr>
            </w:pPr>
            <w:ins w:id="63" w:author="Qualcomm User" w:date="2013-01-18T15:16:00Z">
              <w:r w:rsidRPr="008A0E5D">
                <w:rPr>
                  <w:rFonts w:ascii="Arial" w:eastAsia="Times New Roman" w:hAnsi="Arial" w:cs="Times New Roman"/>
                  <w:sz w:val="18"/>
                  <w:szCs w:val="20"/>
                  <w:lang w:val="en-GB" w:eastAsia="sv-SE"/>
                </w:rPr>
                <w:t>0 dB</w:t>
              </w:r>
            </w:ins>
          </w:p>
        </w:tc>
      </w:tr>
      <w:tr w:rsidR="004C5A12" w:rsidRPr="008A0E5D" w:rsidTr="000B6EDC">
        <w:trPr>
          <w:cantSplit/>
          <w:jc w:val="center"/>
          <w:ins w:id="64" w:author="Qualcomm User" w:date="2013-01-18T15:16:00Z"/>
        </w:trPr>
        <w:tc>
          <w:tcPr>
            <w:tcW w:w="3490" w:type="dxa"/>
          </w:tcPr>
          <w:p w:rsidR="004C5A12" w:rsidRPr="008A0E5D" w:rsidRDefault="004C5A12" w:rsidP="004C5A12">
            <w:pPr>
              <w:keepNext/>
              <w:keepLines/>
              <w:overflowPunct w:val="0"/>
              <w:autoSpaceDE w:val="0"/>
              <w:autoSpaceDN w:val="0"/>
              <w:adjustRightInd w:val="0"/>
              <w:spacing w:after="0" w:line="240" w:lineRule="auto"/>
              <w:textAlignment w:val="baseline"/>
              <w:rPr>
                <w:ins w:id="65" w:author="Qualcomm User" w:date="2013-01-18T15:16:00Z"/>
                <w:rFonts w:ascii="Arial" w:eastAsia="Times New Roman" w:hAnsi="Arial" w:cs="Times New Roman"/>
                <w:sz w:val="18"/>
                <w:szCs w:val="20"/>
                <w:lang w:val="en-GB" w:eastAsia="en-GB"/>
              </w:rPr>
            </w:pPr>
            <w:ins w:id="66" w:author="Qualcomm User" w:date="2013-01-18T15:16:00Z">
              <w:r>
                <w:rPr>
                  <w:rFonts w:ascii="Arial" w:eastAsia="Times New Roman" w:hAnsi="Arial" w:cs="Times New Roman"/>
                  <w:sz w:val="18"/>
                  <w:szCs w:val="20"/>
                  <w:lang w:val="en-GB" w:eastAsia="en-GB"/>
                </w:rPr>
                <w:t>6.5</w:t>
              </w:r>
            </w:ins>
            <w:ins w:id="67" w:author="Qualcomm User" w:date="2013-01-18T15:17:00Z">
              <w:r>
                <w:rPr>
                  <w:rFonts w:ascii="Arial" w:eastAsia="Times New Roman" w:hAnsi="Arial" w:cs="Times New Roman"/>
                  <w:sz w:val="18"/>
                  <w:szCs w:val="20"/>
                  <w:lang w:val="en-GB" w:eastAsia="en-GB"/>
                </w:rPr>
                <w:t>E</w:t>
              </w:r>
            </w:ins>
            <w:ins w:id="68" w:author="Qualcomm User" w:date="2013-01-18T15:16:00Z">
              <w:r w:rsidRPr="008A0E5D">
                <w:rPr>
                  <w:rFonts w:ascii="Arial" w:eastAsia="Times New Roman" w:hAnsi="Arial" w:cs="Times New Roman"/>
                  <w:sz w:val="18"/>
                  <w:szCs w:val="20"/>
                  <w:lang w:val="en-GB" w:eastAsia="en-GB"/>
                </w:rPr>
                <w:t xml:space="preserve"> </w:t>
              </w:r>
            </w:ins>
            <w:ins w:id="69" w:author="Qualcomm User" w:date="2013-01-18T15:17:00Z">
              <w:r w:rsidRPr="004C5A12">
                <w:rPr>
                  <w:rFonts w:ascii="Arial" w:eastAsia="Times New Roman" w:hAnsi="Arial" w:cs="Times New Roman"/>
                  <w:sz w:val="18"/>
                  <w:szCs w:val="20"/>
                  <w:lang w:val="en-GB" w:eastAsia="en-GB"/>
                </w:rPr>
                <w:t xml:space="preserve">Blocking Characteristics for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Uplink Single band 4C-HSDPA</w:t>
              </w:r>
            </w:ins>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ins w:id="70" w:author="Qualcomm User" w:date="2013-01-18T15:16:00Z"/>
                <w:rFonts w:ascii="Arial" w:eastAsia="Times New Roman" w:hAnsi="Arial" w:cs="Times New Roman"/>
                <w:sz w:val="18"/>
                <w:szCs w:val="20"/>
                <w:lang w:val="en-GB" w:eastAsia="sv-SE"/>
              </w:rPr>
            </w:pPr>
            <w:ins w:id="71" w:author="Qualcomm User" w:date="2013-01-18T15:16:00Z">
              <w:r w:rsidRPr="008A0E5D">
                <w:rPr>
                  <w:rFonts w:ascii="Arial" w:eastAsia="Times New Roman" w:hAnsi="Arial" w:cs="Times New Roman"/>
                  <w:sz w:val="18"/>
                  <w:szCs w:val="20"/>
                  <w:lang w:val="en-GB" w:eastAsia="sv-SE"/>
                </w:rPr>
                <w:t>0 dB</w:t>
              </w:r>
            </w:ins>
          </w:p>
        </w:tc>
      </w:tr>
      <w:tr w:rsidR="004C5A12" w:rsidRPr="008A0E5D" w:rsidTr="000B6EDC">
        <w:trPr>
          <w:cantSplit/>
          <w:jc w:val="center"/>
          <w:ins w:id="72" w:author="Qualcomm User" w:date="2013-01-18T15:16:00Z"/>
        </w:trPr>
        <w:tc>
          <w:tcPr>
            <w:tcW w:w="3490" w:type="dxa"/>
          </w:tcPr>
          <w:p w:rsidR="004C5A12" w:rsidRPr="008A0E5D" w:rsidRDefault="004C5A12" w:rsidP="004C5A12">
            <w:pPr>
              <w:keepNext/>
              <w:keepLines/>
              <w:overflowPunct w:val="0"/>
              <w:autoSpaceDE w:val="0"/>
              <w:autoSpaceDN w:val="0"/>
              <w:adjustRightInd w:val="0"/>
              <w:spacing w:after="0" w:line="240" w:lineRule="auto"/>
              <w:textAlignment w:val="baseline"/>
              <w:rPr>
                <w:ins w:id="73" w:author="Qualcomm User" w:date="2013-01-18T15:16:00Z"/>
                <w:rFonts w:ascii="Arial" w:eastAsia="Times New Roman" w:hAnsi="Arial" w:cs="Times New Roman"/>
                <w:sz w:val="18"/>
                <w:szCs w:val="20"/>
                <w:lang w:val="en-GB" w:eastAsia="en-GB"/>
              </w:rPr>
            </w:pPr>
            <w:ins w:id="74" w:author="Qualcomm User" w:date="2013-01-18T15:16:00Z">
              <w:r w:rsidRPr="008A0E5D">
                <w:rPr>
                  <w:rFonts w:ascii="Arial" w:eastAsia="Times New Roman" w:hAnsi="Arial" w:cs="Times New Roman"/>
                  <w:sz w:val="18"/>
                  <w:szCs w:val="20"/>
                  <w:lang w:val="en-GB" w:eastAsia="en-GB"/>
                </w:rPr>
                <w:t>6.5</w:t>
              </w:r>
            </w:ins>
            <w:ins w:id="75" w:author="Qualcomm User" w:date="2013-01-18T15:17:00Z">
              <w:r>
                <w:rPr>
                  <w:rFonts w:ascii="Arial" w:eastAsia="Times New Roman" w:hAnsi="Arial" w:cs="Times New Roman"/>
                  <w:sz w:val="18"/>
                  <w:szCs w:val="20"/>
                  <w:lang w:val="en-GB" w:eastAsia="en-GB"/>
                </w:rPr>
                <w:t>F</w:t>
              </w:r>
            </w:ins>
            <w:ins w:id="76" w:author="Qualcomm User" w:date="2013-01-18T15:16:00Z">
              <w:r w:rsidRPr="008A0E5D">
                <w:rPr>
                  <w:rFonts w:ascii="Arial" w:eastAsia="Times New Roman" w:hAnsi="Arial" w:cs="Times New Roman"/>
                  <w:sz w:val="18"/>
                  <w:szCs w:val="20"/>
                  <w:lang w:val="en-GB" w:eastAsia="en-GB"/>
                </w:rPr>
                <w:t xml:space="preserve"> </w:t>
              </w:r>
            </w:ins>
            <w:ins w:id="77" w:author="Qualcomm User" w:date="2013-01-18T15:17:00Z">
              <w:r w:rsidRPr="004C5A12">
                <w:rPr>
                  <w:rFonts w:ascii="Arial" w:eastAsia="Times New Roman" w:hAnsi="Arial" w:cs="Times New Roman"/>
                  <w:sz w:val="18"/>
                  <w:szCs w:val="20"/>
                  <w:lang w:val="en-GB" w:eastAsia="en-GB"/>
                </w:rPr>
                <w:t xml:space="preserve">Blocking Characteristics for single Uplink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band 4C-HSDPA</w:t>
              </w:r>
            </w:ins>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ins w:id="78" w:author="Qualcomm User" w:date="2013-01-18T15:16:00Z"/>
                <w:rFonts w:ascii="Arial" w:eastAsia="Times New Roman" w:hAnsi="Arial" w:cs="Times New Roman"/>
                <w:sz w:val="18"/>
                <w:szCs w:val="20"/>
                <w:lang w:val="en-GB" w:eastAsia="sv-SE"/>
              </w:rPr>
            </w:pPr>
            <w:ins w:id="79" w:author="Qualcomm User" w:date="2013-01-18T15:16:00Z">
              <w:r w:rsidRPr="008A0E5D">
                <w:rPr>
                  <w:rFonts w:ascii="Arial" w:eastAsia="Times New Roman" w:hAnsi="Arial" w:cs="Times New Roman"/>
                  <w:sz w:val="18"/>
                  <w:szCs w:val="20"/>
                  <w:lang w:val="en-GB" w:eastAsia="sv-SE"/>
                </w:rPr>
                <w:t>0 dB</w:t>
              </w:r>
            </w:ins>
          </w:p>
        </w:tc>
      </w:tr>
      <w:tr w:rsidR="004C5A12" w:rsidRPr="008A0E5D" w:rsidTr="000B6EDC">
        <w:trPr>
          <w:cantSplit/>
          <w:jc w:val="center"/>
          <w:ins w:id="80" w:author="Qualcomm User" w:date="2013-01-18T15:16:00Z"/>
        </w:trPr>
        <w:tc>
          <w:tcPr>
            <w:tcW w:w="3490" w:type="dxa"/>
          </w:tcPr>
          <w:p w:rsidR="004C5A12" w:rsidRPr="008A0E5D" w:rsidRDefault="004C5A12" w:rsidP="004C5A12">
            <w:pPr>
              <w:keepNext/>
              <w:keepLines/>
              <w:overflowPunct w:val="0"/>
              <w:autoSpaceDE w:val="0"/>
              <w:autoSpaceDN w:val="0"/>
              <w:adjustRightInd w:val="0"/>
              <w:spacing w:after="0" w:line="240" w:lineRule="auto"/>
              <w:textAlignment w:val="baseline"/>
              <w:rPr>
                <w:ins w:id="81" w:author="Qualcomm User" w:date="2013-01-18T15:16:00Z"/>
                <w:rFonts w:ascii="Arial" w:eastAsia="Times New Roman" w:hAnsi="Arial" w:cs="Times New Roman"/>
                <w:sz w:val="18"/>
                <w:szCs w:val="20"/>
                <w:lang w:val="en-GB" w:eastAsia="en-GB"/>
              </w:rPr>
            </w:pPr>
            <w:ins w:id="82" w:author="Qualcomm User" w:date="2013-01-18T15:17:00Z">
              <w:r w:rsidRPr="008A0E5D">
                <w:rPr>
                  <w:rFonts w:ascii="Arial" w:eastAsia="Times New Roman" w:hAnsi="Arial" w:cs="Times New Roman"/>
                  <w:sz w:val="18"/>
                  <w:szCs w:val="20"/>
                  <w:lang w:val="en-GB" w:eastAsia="en-GB"/>
                </w:rPr>
                <w:t>6.5</w:t>
              </w:r>
              <w:r>
                <w:rPr>
                  <w:rFonts w:ascii="Arial" w:eastAsia="Times New Roman" w:hAnsi="Arial" w:cs="Times New Roman"/>
                  <w:sz w:val="18"/>
                  <w:szCs w:val="20"/>
                  <w:lang w:val="en-GB" w:eastAsia="en-GB"/>
                </w:rPr>
                <w:t>G</w:t>
              </w:r>
              <w:r w:rsidRPr="008A0E5D">
                <w:rPr>
                  <w:rFonts w:ascii="Arial" w:eastAsia="Times New Roman" w:hAnsi="Arial" w:cs="Times New Roman"/>
                  <w:sz w:val="18"/>
                  <w:szCs w:val="20"/>
                  <w:lang w:val="en-GB" w:eastAsia="en-GB"/>
                </w:rPr>
                <w:t xml:space="preserve"> </w:t>
              </w:r>
              <w:r w:rsidRPr="004C5A12">
                <w:rPr>
                  <w:rFonts w:ascii="Arial" w:eastAsia="Times New Roman" w:hAnsi="Arial" w:cs="Times New Roman"/>
                  <w:sz w:val="18"/>
                  <w:szCs w:val="20"/>
                  <w:lang w:val="en-GB" w:eastAsia="en-GB"/>
                </w:rPr>
                <w:t xml:space="preserve">Blocking Characteristics for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Uplink </w:t>
              </w:r>
            </w:ins>
            <w:ins w:id="83" w:author="Qualcomm User" w:date="2013-01-18T15:18:00Z">
              <w:r>
                <w:rPr>
                  <w:rFonts w:ascii="Arial" w:eastAsia="Times New Roman" w:hAnsi="Arial" w:cs="Times New Roman"/>
                  <w:sz w:val="18"/>
                  <w:szCs w:val="20"/>
                  <w:lang w:val="en-GB" w:eastAsia="en-GB"/>
                </w:rPr>
                <w:t>Dual</w:t>
              </w:r>
            </w:ins>
            <w:ins w:id="84" w:author="Qualcomm User" w:date="2013-01-18T15:17:00Z">
              <w:r w:rsidRPr="004C5A12">
                <w:rPr>
                  <w:rFonts w:ascii="Arial" w:eastAsia="Times New Roman" w:hAnsi="Arial" w:cs="Times New Roman"/>
                  <w:sz w:val="18"/>
                  <w:szCs w:val="20"/>
                  <w:lang w:val="en-GB" w:eastAsia="en-GB"/>
                </w:rPr>
                <w:t xml:space="preserve"> band 4C-HSDPA</w:t>
              </w:r>
            </w:ins>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ins w:id="85" w:author="Qualcomm User" w:date="2013-01-18T15:16:00Z"/>
                <w:rFonts w:ascii="Arial" w:eastAsia="Times New Roman" w:hAnsi="Arial" w:cs="Times New Roman"/>
                <w:sz w:val="18"/>
                <w:szCs w:val="20"/>
                <w:lang w:val="en-GB" w:eastAsia="sv-SE"/>
              </w:rPr>
            </w:pPr>
            <w:ins w:id="86" w:author="Qualcomm User" w:date="2013-01-18T15:16:00Z">
              <w:r w:rsidRPr="008A0E5D">
                <w:rPr>
                  <w:rFonts w:ascii="Arial" w:eastAsia="Times New Roman" w:hAnsi="Arial" w:cs="Times New Roman"/>
                  <w:sz w:val="18"/>
                  <w:szCs w:val="20"/>
                  <w:lang w:val="en-GB" w:eastAsia="sv-SE"/>
                </w:rPr>
                <w:t>0 dB</w:t>
              </w:r>
            </w:ins>
          </w:p>
        </w:tc>
      </w:tr>
      <w:tr w:rsidR="004C5A12" w:rsidRPr="008A0E5D" w:rsidTr="000B6EDC">
        <w:trPr>
          <w:cantSplit/>
          <w:jc w:val="center"/>
        </w:trPr>
        <w:tc>
          <w:tcPr>
            <w:tcW w:w="3490" w:type="dxa"/>
          </w:tcPr>
          <w:p w:rsidR="004C5A12" w:rsidRPr="008A0E5D" w:rsidRDefault="004C5A12"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6.6 Spurious Response</w:t>
            </w:r>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w:t>
            </w:r>
            <w:r w:rsidRPr="008A0E5D">
              <w:rPr>
                <w:rFonts w:ascii="Arial" w:eastAsia="Times New Roman" w:hAnsi="Arial" w:cs="Times New Roman"/>
                <w:sz w:val="18"/>
                <w:szCs w:val="20"/>
                <w:lang w:val="en-GB" w:eastAsia="en-GB"/>
              </w:rPr>
              <w:t xml:space="preserve"> dB</w:t>
            </w:r>
          </w:p>
        </w:tc>
      </w:tr>
      <w:tr w:rsidR="004C5A12" w:rsidRPr="008A0E5D" w:rsidTr="000B6EDC">
        <w:trPr>
          <w:cantSplit/>
          <w:jc w:val="center"/>
        </w:trPr>
        <w:tc>
          <w:tcPr>
            <w:tcW w:w="3490" w:type="dxa"/>
          </w:tcPr>
          <w:p w:rsidR="004C5A12" w:rsidRPr="008A0E5D" w:rsidRDefault="004C5A12"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6.6A Spurious Response for DC-HSDPA</w:t>
            </w:r>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4C5A12" w:rsidRPr="008A0E5D" w:rsidTr="000B6EDC">
        <w:trPr>
          <w:cantSplit/>
          <w:jc w:val="center"/>
        </w:trPr>
        <w:tc>
          <w:tcPr>
            <w:tcW w:w="3490" w:type="dxa"/>
          </w:tcPr>
          <w:p w:rsidR="004C5A12" w:rsidRPr="008A0E5D" w:rsidRDefault="004C5A12"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6.6B Spurious Response for DB-DC-HSDPA</w:t>
            </w:r>
          </w:p>
        </w:tc>
        <w:tc>
          <w:tcPr>
            <w:tcW w:w="4959" w:type="dxa"/>
          </w:tcPr>
          <w:p w:rsidR="004C5A12" w:rsidRPr="008A0E5D" w:rsidRDefault="004C5A12"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6B2EE1" w:rsidRPr="008A0E5D" w:rsidTr="000B6EDC">
        <w:trPr>
          <w:cantSplit/>
          <w:jc w:val="center"/>
          <w:ins w:id="87" w:author="Qualcomm User" w:date="2013-01-18T15:18:00Z"/>
        </w:trPr>
        <w:tc>
          <w:tcPr>
            <w:tcW w:w="3490" w:type="dxa"/>
          </w:tcPr>
          <w:p w:rsidR="006B2EE1" w:rsidRPr="008A0E5D" w:rsidRDefault="006B2EE1" w:rsidP="006B2EE1">
            <w:pPr>
              <w:keepNext/>
              <w:keepLines/>
              <w:overflowPunct w:val="0"/>
              <w:autoSpaceDE w:val="0"/>
              <w:autoSpaceDN w:val="0"/>
              <w:adjustRightInd w:val="0"/>
              <w:spacing w:after="0" w:line="240" w:lineRule="auto"/>
              <w:textAlignment w:val="baseline"/>
              <w:rPr>
                <w:ins w:id="88" w:author="Qualcomm User" w:date="2013-01-18T15:18:00Z"/>
                <w:rFonts w:ascii="Arial" w:eastAsia="Times New Roman" w:hAnsi="Arial" w:cs="Times New Roman"/>
                <w:sz w:val="18"/>
                <w:szCs w:val="20"/>
                <w:lang w:val="en-GB" w:eastAsia="en-GB"/>
              </w:rPr>
            </w:pPr>
            <w:ins w:id="89" w:author="Qualcomm User" w:date="2013-01-18T15:18:00Z">
              <w:r w:rsidRPr="008A0E5D">
                <w:rPr>
                  <w:rFonts w:ascii="Arial" w:eastAsia="Times New Roman" w:hAnsi="Arial" w:cs="Times New Roman"/>
                  <w:sz w:val="18"/>
                  <w:szCs w:val="20"/>
                  <w:lang w:val="en-GB" w:eastAsia="en-GB"/>
                </w:rPr>
                <w:t>6.6</w:t>
              </w:r>
              <w:r>
                <w:rPr>
                  <w:rFonts w:ascii="Arial" w:eastAsia="Times New Roman" w:hAnsi="Arial" w:cs="Times New Roman"/>
                  <w:sz w:val="18"/>
                  <w:szCs w:val="20"/>
                  <w:lang w:val="en-GB" w:eastAsia="en-GB"/>
                </w:rPr>
                <w:t>C</w:t>
              </w:r>
              <w:r w:rsidRPr="008A0E5D">
                <w:rPr>
                  <w:rFonts w:ascii="Arial" w:eastAsia="Times New Roman" w:hAnsi="Arial" w:cs="Times New Roman"/>
                  <w:sz w:val="18"/>
                  <w:szCs w:val="20"/>
                  <w:lang w:val="en-GB" w:eastAsia="en-GB"/>
                </w:rPr>
                <w:t xml:space="preserve"> </w:t>
              </w:r>
              <w:r w:rsidRPr="006B2EE1">
                <w:rPr>
                  <w:rFonts w:ascii="Arial" w:eastAsia="Times New Roman" w:hAnsi="Arial" w:cs="Times New Roman"/>
                  <w:sz w:val="18"/>
                  <w:szCs w:val="20"/>
                  <w:lang w:val="en-GB" w:eastAsia="en-GB"/>
                </w:rPr>
                <w:t>Spurious Response for single band 4C-HSDPA</w:t>
              </w:r>
            </w:ins>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ins w:id="90" w:author="Qualcomm User" w:date="2013-01-18T15:18:00Z"/>
                <w:rFonts w:ascii="Arial" w:eastAsia="Times New Roman" w:hAnsi="Arial" w:cs="Times New Roman"/>
                <w:sz w:val="18"/>
                <w:szCs w:val="20"/>
                <w:lang w:val="en-GB" w:eastAsia="sv-SE"/>
              </w:rPr>
            </w:pPr>
            <w:ins w:id="91" w:author="Qualcomm User" w:date="2013-01-18T15:18:00Z">
              <w:r w:rsidRPr="008A0E5D">
                <w:rPr>
                  <w:rFonts w:ascii="Arial" w:eastAsia="Times New Roman" w:hAnsi="Arial" w:cs="Times New Roman"/>
                  <w:sz w:val="18"/>
                  <w:szCs w:val="20"/>
                  <w:lang w:val="en-GB" w:eastAsia="sv-SE"/>
                </w:rPr>
                <w:t>0 dB</w:t>
              </w:r>
            </w:ins>
          </w:p>
        </w:tc>
      </w:tr>
      <w:tr w:rsidR="006B2EE1" w:rsidRPr="008A0E5D" w:rsidTr="000B6EDC">
        <w:trPr>
          <w:cantSplit/>
          <w:jc w:val="center"/>
          <w:ins w:id="92" w:author="Qualcomm User" w:date="2013-01-18T15:18:00Z"/>
        </w:trPr>
        <w:tc>
          <w:tcPr>
            <w:tcW w:w="3490" w:type="dxa"/>
          </w:tcPr>
          <w:p w:rsidR="006B2EE1" w:rsidRPr="008A0E5D" w:rsidRDefault="006B2EE1" w:rsidP="006B2EE1">
            <w:pPr>
              <w:keepNext/>
              <w:keepLines/>
              <w:overflowPunct w:val="0"/>
              <w:autoSpaceDE w:val="0"/>
              <w:autoSpaceDN w:val="0"/>
              <w:adjustRightInd w:val="0"/>
              <w:spacing w:after="0" w:line="240" w:lineRule="auto"/>
              <w:textAlignment w:val="baseline"/>
              <w:rPr>
                <w:ins w:id="93" w:author="Qualcomm User" w:date="2013-01-18T15:18:00Z"/>
                <w:rFonts w:ascii="Arial" w:eastAsia="Times New Roman" w:hAnsi="Arial" w:cs="Times New Roman"/>
                <w:sz w:val="18"/>
                <w:szCs w:val="20"/>
                <w:lang w:val="en-GB" w:eastAsia="en-GB"/>
              </w:rPr>
            </w:pPr>
            <w:ins w:id="94" w:author="Qualcomm User" w:date="2013-01-18T15:18:00Z">
              <w:r w:rsidRPr="008A0E5D">
                <w:rPr>
                  <w:rFonts w:ascii="Arial" w:eastAsia="Times New Roman" w:hAnsi="Arial" w:cs="Times New Roman"/>
                  <w:sz w:val="18"/>
                  <w:szCs w:val="20"/>
                  <w:lang w:val="en-GB" w:eastAsia="en-GB"/>
                </w:rPr>
                <w:lastRenderedPageBreak/>
                <w:t>6.6</w:t>
              </w:r>
            </w:ins>
            <w:ins w:id="95" w:author="Qualcomm User" w:date="2013-01-18T15:19:00Z">
              <w:r>
                <w:rPr>
                  <w:rFonts w:ascii="Arial" w:eastAsia="Times New Roman" w:hAnsi="Arial" w:cs="Times New Roman"/>
                  <w:sz w:val="18"/>
                  <w:szCs w:val="20"/>
                  <w:lang w:val="en-GB" w:eastAsia="en-GB"/>
                </w:rPr>
                <w:t>D</w:t>
              </w:r>
            </w:ins>
            <w:ins w:id="96" w:author="Qualcomm User" w:date="2013-01-18T15:18:00Z">
              <w:r w:rsidRPr="008A0E5D">
                <w:rPr>
                  <w:rFonts w:ascii="Arial" w:eastAsia="Times New Roman" w:hAnsi="Arial" w:cs="Times New Roman"/>
                  <w:sz w:val="18"/>
                  <w:szCs w:val="20"/>
                  <w:lang w:val="en-GB" w:eastAsia="en-GB"/>
                </w:rPr>
                <w:t xml:space="preserve"> </w:t>
              </w:r>
              <w:r w:rsidRPr="006B2EE1">
                <w:rPr>
                  <w:rFonts w:ascii="Arial" w:eastAsia="Times New Roman" w:hAnsi="Arial" w:cs="Times New Roman"/>
                  <w:sz w:val="18"/>
                  <w:szCs w:val="20"/>
                  <w:lang w:val="en-GB" w:eastAsia="en-GB"/>
                </w:rPr>
                <w:t xml:space="preserve">Spurious Response for </w:t>
              </w:r>
            </w:ins>
            <w:ins w:id="97" w:author="Qualcomm User" w:date="2013-01-18T15:19:00Z">
              <w:r>
                <w:rPr>
                  <w:rFonts w:ascii="Arial" w:eastAsia="Times New Roman" w:hAnsi="Arial" w:cs="Times New Roman"/>
                  <w:sz w:val="18"/>
                  <w:szCs w:val="20"/>
                  <w:lang w:val="en-GB" w:eastAsia="en-GB"/>
                </w:rPr>
                <w:t>dual</w:t>
              </w:r>
            </w:ins>
            <w:ins w:id="98" w:author="Qualcomm User" w:date="2013-01-18T15:18:00Z">
              <w:r w:rsidRPr="006B2EE1">
                <w:rPr>
                  <w:rFonts w:ascii="Arial" w:eastAsia="Times New Roman" w:hAnsi="Arial" w:cs="Times New Roman"/>
                  <w:sz w:val="18"/>
                  <w:szCs w:val="20"/>
                  <w:lang w:val="en-GB" w:eastAsia="en-GB"/>
                </w:rPr>
                <w:t xml:space="preserve"> band 4C-HSDPA</w:t>
              </w:r>
            </w:ins>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ins w:id="99" w:author="Qualcomm User" w:date="2013-01-18T15:18:00Z"/>
                <w:rFonts w:ascii="Arial" w:eastAsia="Times New Roman" w:hAnsi="Arial" w:cs="Times New Roman"/>
                <w:sz w:val="18"/>
                <w:szCs w:val="20"/>
                <w:lang w:val="en-GB" w:eastAsia="sv-SE"/>
              </w:rPr>
            </w:pPr>
            <w:ins w:id="100" w:author="Qualcomm User" w:date="2013-01-18T15:18:00Z">
              <w:r w:rsidRPr="008A0E5D">
                <w:rPr>
                  <w:rFonts w:ascii="Arial" w:eastAsia="Times New Roman" w:hAnsi="Arial" w:cs="Times New Roman"/>
                  <w:sz w:val="18"/>
                  <w:szCs w:val="20"/>
                  <w:lang w:val="en-GB" w:eastAsia="sv-SE"/>
                </w:rPr>
                <w:t>0 dB</w:t>
              </w:r>
            </w:ins>
          </w:p>
        </w:tc>
      </w:tr>
      <w:tr w:rsidR="006B2EE1" w:rsidRPr="008A0E5D" w:rsidTr="000B6EDC">
        <w:trPr>
          <w:cantSplit/>
          <w:jc w:val="center"/>
        </w:trPr>
        <w:tc>
          <w:tcPr>
            <w:tcW w:w="3490"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6.7 Intermodulation Characteristics</w:t>
            </w:r>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w:t>
            </w:r>
            <w:r w:rsidRPr="008A0E5D">
              <w:rPr>
                <w:rFonts w:ascii="Arial" w:eastAsia="Times New Roman" w:hAnsi="Arial" w:cs="Times New Roman"/>
                <w:sz w:val="18"/>
                <w:szCs w:val="20"/>
                <w:lang w:val="en-GB" w:eastAsia="en-GB"/>
              </w:rPr>
              <w:t xml:space="preserve"> dB</w:t>
            </w:r>
          </w:p>
        </w:tc>
      </w:tr>
      <w:tr w:rsidR="006B2EE1" w:rsidRPr="008A0E5D" w:rsidTr="000B6EDC">
        <w:trPr>
          <w:cantSplit/>
          <w:jc w:val="center"/>
        </w:trPr>
        <w:tc>
          <w:tcPr>
            <w:tcW w:w="3490"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6.7A Intermodulation Characteristics for DC-HSDPA</w:t>
            </w:r>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6B2EE1" w:rsidRPr="008A0E5D" w:rsidTr="000B6EDC">
        <w:trPr>
          <w:cantSplit/>
          <w:jc w:val="center"/>
        </w:trPr>
        <w:tc>
          <w:tcPr>
            <w:tcW w:w="3490"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6.7B Intermodulation Characteristics for DB-DC-HSDPA</w:t>
            </w:r>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6B2EE1" w:rsidRPr="008A0E5D" w:rsidTr="000B6EDC">
        <w:trPr>
          <w:cantSplit/>
          <w:jc w:val="center"/>
        </w:trPr>
        <w:tc>
          <w:tcPr>
            <w:tcW w:w="3490"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6.7C Intermodulation Characteristics for DC-HSUPA</w:t>
            </w:r>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sv-SE"/>
              </w:rPr>
            </w:pPr>
            <w:r w:rsidRPr="008A0E5D">
              <w:rPr>
                <w:rFonts w:ascii="Arial" w:eastAsia="Times New Roman" w:hAnsi="Arial" w:cs="Times New Roman"/>
                <w:sz w:val="18"/>
                <w:szCs w:val="20"/>
                <w:lang w:val="en-GB" w:eastAsia="sv-SE"/>
              </w:rPr>
              <w:t>0 dB</w:t>
            </w:r>
          </w:p>
        </w:tc>
      </w:tr>
      <w:tr w:rsidR="006B2EE1" w:rsidRPr="008A0E5D" w:rsidTr="000B6EDC">
        <w:trPr>
          <w:cantSplit/>
          <w:jc w:val="center"/>
          <w:ins w:id="101" w:author="Qualcomm User" w:date="2013-01-18T15:19:00Z"/>
        </w:trPr>
        <w:tc>
          <w:tcPr>
            <w:tcW w:w="3490" w:type="dxa"/>
          </w:tcPr>
          <w:p w:rsidR="006B2EE1" w:rsidRPr="008A0E5D" w:rsidRDefault="006B2EE1" w:rsidP="006B2EE1">
            <w:pPr>
              <w:keepNext/>
              <w:keepLines/>
              <w:overflowPunct w:val="0"/>
              <w:autoSpaceDE w:val="0"/>
              <w:autoSpaceDN w:val="0"/>
              <w:adjustRightInd w:val="0"/>
              <w:spacing w:after="0" w:line="240" w:lineRule="auto"/>
              <w:textAlignment w:val="baseline"/>
              <w:rPr>
                <w:ins w:id="102" w:author="Qualcomm User" w:date="2013-01-18T15:19:00Z"/>
                <w:rFonts w:ascii="Arial" w:eastAsia="Times New Roman" w:hAnsi="Arial" w:cs="Times New Roman"/>
                <w:sz w:val="18"/>
                <w:szCs w:val="20"/>
                <w:lang w:val="en-GB" w:eastAsia="en-GB"/>
              </w:rPr>
            </w:pPr>
            <w:ins w:id="103" w:author="Qualcomm User" w:date="2013-01-18T15:19:00Z">
              <w:r w:rsidRPr="008A0E5D">
                <w:rPr>
                  <w:rFonts w:ascii="Arial" w:eastAsia="Times New Roman" w:hAnsi="Arial" w:cs="Times New Roman"/>
                  <w:sz w:val="18"/>
                  <w:szCs w:val="20"/>
                  <w:lang w:val="en-GB" w:eastAsia="en-GB"/>
                </w:rPr>
                <w:t>6.7</w:t>
              </w:r>
              <w:r>
                <w:rPr>
                  <w:rFonts w:ascii="Arial" w:eastAsia="Times New Roman" w:hAnsi="Arial" w:cs="Times New Roman"/>
                  <w:sz w:val="18"/>
                  <w:szCs w:val="20"/>
                  <w:lang w:val="en-GB" w:eastAsia="en-GB"/>
                </w:rPr>
                <w:t>D</w:t>
              </w:r>
              <w:r w:rsidRPr="008A0E5D">
                <w:rPr>
                  <w:rFonts w:ascii="Arial" w:eastAsia="Times New Roman" w:hAnsi="Arial" w:cs="Times New Roman"/>
                  <w:sz w:val="18"/>
                  <w:szCs w:val="20"/>
                  <w:lang w:val="en-GB" w:eastAsia="en-GB"/>
                </w:rPr>
                <w:t xml:space="preserve"> </w:t>
              </w:r>
            </w:ins>
            <w:ins w:id="104" w:author="Qualcomm User" w:date="2013-01-18T15:20:00Z">
              <w:r w:rsidRPr="006B2EE1">
                <w:rPr>
                  <w:rFonts w:ascii="Arial" w:eastAsia="Times New Roman" w:hAnsi="Arial" w:cs="Times New Roman"/>
                  <w:sz w:val="18"/>
                  <w:szCs w:val="20"/>
                  <w:lang w:val="en-GB" w:eastAsia="en-GB"/>
                </w:rPr>
                <w:t>Intermodulation Characteristics for single uplink single band 4C-HSDPA</w:t>
              </w:r>
            </w:ins>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ins w:id="105" w:author="Qualcomm User" w:date="2013-01-18T15:19:00Z"/>
                <w:rFonts w:ascii="Arial" w:eastAsia="Times New Roman" w:hAnsi="Arial" w:cs="Times New Roman"/>
                <w:sz w:val="18"/>
                <w:szCs w:val="20"/>
                <w:lang w:val="en-GB" w:eastAsia="sv-SE"/>
              </w:rPr>
            </w:pPr>
            <w:ins w:id="106" w:author="Qualcomm User" w:date="2013-01-18T15:19:00Z">
              <w:r w:rsidRPr="008A0E5D">
                <w:rPr>
                  <w:rFonts w:ascii="Arial" w:eastAsia="Times New Roman" w:hAnsi="Arial" w:cs="Times New Roman"/>
                  <w:sz w:val="18"/>
                  <w:szCs w:val="20"/>
                  <w:lang w:val="en-GB" w:eastAsia="sv-SE"/>
                </w:rPr>
                <w:t>0 dB</w:t>
              </w:r>
            </w:ins>
          </w:p>
        </w:tc>
      </w:tr>
      <w:tr w:rsidR="006B2EE1" w:rsidRPr="008A0E5D" w:rsidTr="000B6EDC">
        <w:trPr>
          <w:cantSplit/>
          <w:jc w:val="center"/>
          <w:ins w:id="107" w:author="Qualcomm User" w:date="2013-01-18T15:19:00Z"/>
        </w:trPr>
        <w:tc>
          <w:tcPr>
            <w:tcW w:w="3490" w:type="dxa"/>
          </w:tcPr>
          <w:p w:rsidR="006B2EE1" w:rsidRPr="008A0E5D" w:rsidRDefault="006B2EE1" w:rsidP="0075187E">
            <w:pPr>
              <w:keepNext/>
              <w:keepLines/>
              <w:overflowPunct w:val="0"/>
              <w:autoSpaceDE w:val="0"/>
              <w:autoSpaceDN w:val="0"/>
              <w:adjustRightInd w:val="0"/>
              <w:spacing w:after="0" w:line="240" w:lineRule="auto"/>
              <w:textAlignment w:val="baseline"/>
              <w:rPr>
                <w:ins w:id="108" w:author="Qualcomm User" w:date="2013-01-18T15:19:00Z"/>
                <w:rFonts w:ascii="Arial" w:eastAsia="Times New Roman" w:hAnsi="Arial" w:cs="Times New Roman"/>
                <w:sz w:val="18"/>
                <w:szCs w:val="20"/>
                <w:lang w:val="en-GB" w:eastAsia="en-GB"/>
              </w:rPr>
            </w:pPr>
            <w:ins w:id="109" w:author="Qualcomm User" w:date="2013-01-18T15:19:00Z">
              <w:r w:rsidRPr="008A0E5D">
                <w:rPr>
                  <w:rFonts w:ascii="Arial" w:eastAsia="Times New Roman" w:hAnsi="Arial" w:cs="Times New Roman"/>
                  <w:sz w:val="18"/>
                  <w:szCs w:val="20"/>
                  <w:lang w:val="en-GB" w:eastAsia="en-GB"/>
                </w:rPr>
                <w:t>6.7</w:t>
              </w:r>
              <w:r>
                <w:rPr>
                  <w:rFonts w:ascii="Arial" w:eastAsia="Times New Roman" w:hAnsi="Arial" w:cs="Times New Roman"/>
                  <w:sz w:val="18"/>
                  <w:szCs w:val="20"/>
                  <w:lang w:val="en-GB" w:eastAsia="en-GB"/>
                </w:rPr>
                <w:t>E</w:t>
              </w:r>
              <w:r w:rsidRPr="008A0E5D">
                <w:rPr>
                  <w:rFonts w:ascii="Arial" w:eastAsia="Times New Roman" w:hAnsi="Arial" w:cs="Times New Roman"/>
                  <w:sz w:val="18"/>
                  <w:szCs w:val="20"/>
                  <w:lang w:val="en-GB" w:eastAsia="en-GB"/>
                </w:rPr>
                <w:t xml:space="preserve"> </w:t>
              </w:r>
            </w:ins>
            <w:ins w:id="110" w:author="Qualcomm User" w:date="2013-01-18T15:20:00Z">
              <w:r w:rsidRPr="006B2EE1">
                <w:rPr>
                  <w:rFonts w:ascii="Arial" w:eastAsia="Times New Roman" w:hAnsi="Arial" w:cs="Times New Roman"/>
                  <w:sz w:val="18"/>
                  <w:szCs w:val="20"/>
                  <w:lang w:val="en-GB" w:eastAsia="en-GB"/>
                </w:rPr>
                <w:t xml:space="preserve">Intermodulation Characteristics for single uplink </w:t>
              </w:r>
            </w:ins>
            <w:ins w:id="111" w:author="Qualcomm User" w:date="2013-01-18T17:30:00Z">
              <w:r w:rsidR="0075187E">
                <w:rPr>
                  <w:rFonts w:ascii="Arial" w:eastAsia="Times New Roman" w:hAnsi="Arial" w:cs="Times New Roman"/>
                  <w:sz w:val="18"/>
                  <w:szCs w:val="20"/>
                  <w:lang w:val="en-GB" w:eastAsia="en-GB"/>
                </w:rPr>
                <w:t>dual</w:t>
              </w:r>
            </w:ins>
            <w:ins w:id="112" w:author="Qualcomm User" w:date="2013-01-18T15:20:00Z">
              <w:r w:rsidRPr="006B2EE1">
                <w:rPr>
                  <w:rFonts w:ascii="Arial" w:eastAsia="Times New Roman" w:hAnsi="Arial" w:cs="Times New Roman"/>
                  <w:sz w:val="18"/>
                  <w:szCs w:val="20"/>
                  <w:lang w:val="en-GB" w:eastAsia="en-GB"/>
                </w:rPr>
                <w:t xml:space="preserve"> band 4C-HSDPA</w:t>
              </w:r>
            </w:ins>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ins w:id="113" w:author="Qualcomm User" w:date="2013-01-18T15:19:00Z"/>
                <w:rFonts w:ascii="Arial" w:eastAsia="Times New Roman" w:hAnsi="Arial" w:cs="Times New Roman"/>
                <w:sz w:val="18"/>
                <w:szCs w:val="20"/>
                <w:lang w:val="en-GB" w:eastAsia="sv-SE"/>
              </w:rPr>
            </w:pPr>
            <w:ins w:id="114" w:author="Qualcomm User" w:date="2013-01-18T15:19:00Z">
              <w:r w:rsidRPr="008A0E5D">
                <w:rPr>
                  <w:rFonts w:ascii="Arial" w:eastAsia="Times New Roman" w:hAnsi="Arial" w:cs="Times New Roman"/>
                  <w:sz w:val="18"/>
                  <w:szCs w:val="20"/>
                  <w:lang w:val="en-GB" w:eastAsia="sv-SE"/>
                </w:rPr>
                <w:t>0 dB</w:t>
              </w:r>
            </w:ins>
          </w:p>
        </w:tc>
      </w:tr>
      <w:tr w:rsidR="006B2EE1" w:rsidRPr="008A0E5D" w:rsidTr="000B6EDC">
        <w:trPr>
          <w:cantSplit/>
          <w:jc w:val="center"/>
        </w:trPr>
        <w:tc>
          <w:tcPr>
            <w:tcW w:w="3490"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en-GB"/>
              </w:rPr>
              <w:t>6.8 Spurious emissions</w:t>
            </w:r>
          </w:p>
        </w:tc>
        <w:tc>
          <w:tcPr>
            <w:tcW w:w="4959" w:type="dxa"/>
          </w:tcPr>
          <w:p w:rsidR="006B2EE1" w:rsidRPr="008A0E5D" w:rsidRDefault="006B2EE1" w:rsidP="008A0E5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8A0E5D">
              <w:rPr>
                <w:rFonts w:ascii="Arial" w:eastAsia="Times New Roman" w:hAnsi="Arial" w:cs="Times New Roman"/>
                <w:sz w:val="18"/>
                <w:szCs w:val="20"/>
                <w:lang w:val="en-GB" w:eastAsia="sv-SE"/>
              </w:rPr>
              <w:t>0</w:t>
            </w:r>
            <w:r w:rsidRPr="008A0E5D">
              <w:rPr>
                <w:rFonts w:ascii="Arial" w:eastAsia="Times New Roman" w:hAnsi="Arial" w:cs="Times New Roman"/>
                <w:sz w:val="18"/>
                <w:szCs w:val="20"/>
                <w:lang w:val="en-GB" w:eastAsia="en-GB"/>
              </w:rPr>
              <w:t xml:space="preserve"> dB</w:t>
            </w:r>
          </w:p>
        </w:tc>
      </w:tr>
    </w:tbl>
    <w:p w:rsidR="008A0E5D" w:rsidRDefault="008A0E5D" w:rsidP="008A0E5D">
      <w:pPr>
        <w:overflowPunct w:val="0"/>
        <w:autoSpaceDE w:val="0"/>
        <w:autoSpaceDN w:val="0"/>
        <w:adjustRightInd w:val="0"/>
        <w:spacing w:after="180" w:line="240" w:lineRule="auto"/>
        <w:textAlignment w:val="baseline"/>
        <w:rPr>
          <w:ins w:id="115" w:author="Qualcomm User" w:date="2013-01-18T15:19:00Z"/>
          <w:rFonts w:ascii="Times New Roman" w:eastAsia="Times New Roman" w:hAnsi="Times New Roman" w:cs="Times New Roman"/>
          <w:sz w:val="20"/>
          <w:szCs w:val="20"/>
          <w:lang w:val="en-GB" w:eastAsia="en-GB"/>
        </w:rPr>
      </w:pPr>
    </w:p>
    <w:p w:rsidR="006B2EE1" w:rsidRPr="006B2EE1" w:rsidRDefault="006B2EE1" w:rsidP="008A0E5D">
      <w:pPr>
        <w:overflowPunct w:val="0"/>
        <w:autoSpaceDE w:val="0"/>
        <w:autoSpaceDN w:val="0"/>
        <w:adjustRightInd w:val="0"/>
        <w:spacing w:after="180" w:line="240" w:lineRule="auto"/>
        <w:textAlignment w:val="baseline"/>
        <w:rPr>
          <w:rFonts w:ascii="Times New Roman" w:eastAsia="Times New Roman" w:hAnsi="Times New Roman" w:cs="Times New Roman"/>
          <w:sz w:val="28"/>
          <w:szCs w:val="28"/>
          <w:lang w:val="en-GB" w:eastAsia="en-GB"/>
        </w:rPr>
      </w:pPr>
      <w:ins w:id="116" w:author="Qualcomm User" w:date="2013-01-18T15:19:00Z">
        <w:r w:rsidRPr="006B2EE1">
          <w:rPr>
            <w:rFonts w:ascii="Times New Roman" w:eastAsia="Times New Roman" w:hAnsi="Times New Roman" w:cs="Times New Roman"/>
            <w:sz w:val="28"/>
            <w:szCs w:val="28"/>
            <w:lang w:val="en-GB" w:eastAsia="en-GB"/>
          </w:rPr>
          <w:t>[Many Sections are skipped here]</w:t>
        </w:r>
      </w:ins>
    </w:p>
    <w:p w:rsidR="005569E9" w:rsidRPr="005569E9" w:rsidRDefault="005569E9" w:rsidP="005569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bookmarkStart w:id="117" w:name="_Toc138047198"/>
      <w:r w:rsidRPr="005569E9">
        <w:rPr>
          <w:rFonts w:ascii="Arial" w:eastAsia="Times New Roman" w:hAnsi="Arial" w:cs="Times New Roman"/>
          <w:sz w:val="36"/>
          <w:szCs w:val="20"/>
          <w:lang w:val="en-GB" w:eastAsia="en-GB"/>
        </w:rPr>
        <w:t>F.4</w:t>
      </w:r>
      <w:r w:rsidRPr="005569E9">
        <w:rPr>
          <w:rFonts w:ascii="Arial" w:eastAsia="Times New Roman" w:hAnsi="Arial" w:cs="Times New Roman"/>
          <w:sz w:val="36"/>
          <w:szCs w:val="20"/>
          <w:lang w:val="en-GB" w:eastAsia="en-GB"/>
        </w:rPr>
        <w:tab/>
        <w:t>Derivation of Test Requirements (This clause is informative)</w:t>
      </w:r>
      <w:bookmarkEnd w:id="117"/>
    </w:p>
    <w:p w:rsidR="005569E9" w:rsidRPr="005569E9" w:rsidRDefault="005569E9" w:rsidP="005569E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569E9">
        <w:rPr>
          <w:rFonts w:ascii="Times New Roman" w:eastAsia="Times New Roman" w:hAnsi="Times New Roman" w:cs="Times New Roman"/>
          <w:sz w:val="20"/>
          <w:szCs w:val="20"/>
          <w:lang w:val="en-GB" w:eastAsia="en-GB"/>
        </w:rPr>
        <w:t>The Test Requirements in the present document have been calculated by relaxing the Minimum Requirements of the core specification using the Test Tolerances defined in clause F.2. When the Test Tolerance is zero, the Test Requirement will be the same as the Minimum Requirement. When the Test Tolerance is non-zero, the Test Requirements will differ from the Minimum Requirements, and the formula used for this relaxation is given in table F.4.</w:t>
      </w:r>
    </w:p>
    <w:p w:rsidR="005569E9" w:rsidRPr="006B2EE1" w:rsidRDefault="005569E9" w:rsidP="005569E9">
      <w:pPr>
        <w:overflowPunct w:val="0"/>
        <w:autoSpaceDE w:val="0"/>
        <w:autoSpaceDN w:val="0"/>
        <w:adjustRightInd w:val="0"/>
        <w:spacing w:after="180" w:line="240" w:lineRule="auto"/>
        <w:textAlignment w:val="baseline"/>
        <w:rPr>
          <w:ins w:id="118" w:author="Qualcomm User" w:date="2013-01-18T15:21:00Z"/>
          <w:rFonts w:ascii="Times New Roman" w:eastAsia="Times New Roman" w:hAnsi="Times New Roman" w:cs="Times New Roman"/>
          <w:sz w:val="28"/>
          <w:szCs w:val="28"/>
          <w:lang w:val="en-GB" w:eastAsia="en-GB"/>
        </w:rPr>
      </w:pPr>
      <w:ins w:id="119" w:author="Qualcomm User" w:date="2013-01-18T15:21:00Z">
        <w:r w:rsidRPr="006B2EE1">
          <w:rPr>
            <w:rFonts w:ascii="Times New Roman" w:eastAsia="Times New Roman" w:hAnsi="Times New Roman" w:cs="Times New Roman"/>
            <w:sz w:val="28"/>
            <w:szCs w:val="28"/>
            <w:lang w:val="en-GB" w:eastAsia="en-GB"/>
          </w:rPr>
          <w:t>[Many Sections are skipped here]</w:t>
        </w:r>
      </w:ins>
    </w:p>
    <w:p w:rsidR="005569E9" w:rsidRPr="005569E9" w:rsidRDefault="005569E9" w:rsidP="005569E9">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5569E9">
        <w:rPr>
          <w:rFonts w:ascii="Arial" w:eastAsia="Times New Roman" w:hAnsi="Arial" w:cs="Times New Roman"/>
          <w:sz w:val="32"/>
          <w:szCs w:val="20"/>
          <w:lang w:val="en-GB" w:eastAsia="en-GB"/>
        </w:rPr>
        <w:lastRenderedPageBreak/>
        <w:t>F.4.2</w:t>
      </w:r>
      <w:r w:rsidRPr="005569E9">
        <w:rPr>
          <w:rFonts w:ascii="Arial" w:eastAsia="Times New Roman" w:hAnsi="Arial" w:cs="Times New Roman"/>
          <w:sz w:val="32"/>
          <w:szCs w:val="20"/>
          <w:lang w:val="en-GB" w:eastAsia="en-GB"/>
        </w:rPr>
        <w:tab/>
        <w:t>Receiver</w:t>
      </w:r>
    </w:p>
    <w:p w:rsidR="005569E9" w:rsidRPr="005569E9" w:rsidRDefault="005569E9" w:rsidP="005569E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5569E9">
        <w:rPr>
          <w:rFonts w:ascii="Arial" w:eastAsia="Times New Roman" w:hAnsi="Arial" w:cs="Times New Roman"/>
          <w:b/>
          <w:sz w:val="20"/>
          <w:szCs w:val="20"/>
          <w:lang w:val="en-GB" w:eastAsia="en-GB"/>
        </w:rPr>
        <w:t>Table F.4.2: Derivation of Test Requirements (Receiver tests)</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3"/>
        <w:gridCol w:w="1559"/>
        <w:gridCol w:w="1276"/>
        <w:gridCol w:w="1137"/>
        <w:gridCol w:w="2268"/>
        <w:gridCol w:w="1250"/>
      </w:tblGrid>
      <w:tr w:rsidR="005569E9" w:rsidRPr="005569E9" w:rsidTr="00FA6F71">
        <w:trPr>
          <w:tblHeader/>
          <w:jc w:val="center"/>
        </w:trPr>
        <w:tc>
          <w:tcPr>
            <w:tcW w:w="2103" w:type="dxa"/>
          </w:tcPr>
          <w:p w:rsidR="005569E9" w:rsidRPr="005569E9" w:rsidRDefault="005569E9" w:rsidP="005569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569E9">
              <w:rPr>
                <w:rFonts w:ascii="Arial" w:eastAsia="Times New Roman" w:hAnsi="Arial" w:cs="Times New Roman"/>
                <w:b/>
                <w:sz w:val="18"/>
                <w:szCs w:val="20"/>
                <w:lang w:val="en-GB" w:eastAsia="en-GB"/>
              </w:rPr>
              <w:t xml:space="preserve">Test </w:t>
            </w:r>
          </w:p>
        </w:tc>
        <w:tc>
          <w:tcPr>
            <w:tcW w:w="2835" w:type="dxa"/>
            <w:gridSpan w:val="2"/>
          </w:tcPr>
          <w:p w:rsidR="005569E9" w:rsidRPr="005569E9" w:rsidRDefault="005569E9" w:rsidP="005569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569E9">
              <w:rPr>
                <w:rFonts w:ascii="Arial" w:eastAsia="Times New Roman" w:hAnsi="Arial" w:cs="Times New Roman"/>
                <w:b/>
                <w:sz w:val="18"/>
                <w:szCs w:val="20"/>
                <w:lang w:val="en-GB" w:eastAsia="en-GB"/>
              </w:rPr>
              <w:t>Minimum Requirement in TS 25.101</w:t>
            </w:r>
          </w:p>
        </w:tc>
        <w:tc>
          <w:tcPr>
            <w:tcW w:w="1137" w:type="dxa"/>
          </w:tcPr>
          <w:p w:rsidR="005569E9" w:rsidRPr="005569E9" w:rsidRDefault="005569E9" w:rsidP="005569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569E9">
              <w:rPr>
                <w:rFonts w:ascii="Arial" w:eastAsia="Times New Roman" w:hAnsi="Arial" w:cs="Times New Roman"/>
                <w:b/>
                <w:sz w:val="18"/>
                <w:szCs w:val="20"/>
                <w:lang w:val="en-GB" w:eastAsia="en-GB"/>
              </w:rPr>
              <w:t>Test Tolerance</w:t>
            </w:r>
            <w:r w:rsidRPr="005569E9">
              <w:rPr>
                <w:rFonts w:ascii="Arial" w:eastAsia="Times New Roman" w:hAnsi="Arial" w:cs="Times New Roman"/>
                <w:b/>
                <w:sz w:val="18"/>
                <w:szCs w:val="20"/>
                <w:lang w:val="en-GB" w:eastAsia="en-GB"/>
              </w:rPr>
              <w:br/>
              <w:t>(TT)</w:t>
            </w:r>
          </w:p>
        </w:tc>
        <w:tc>
          <w:tcPr>
            <w:tcW w:w="3518" w:type="dxa"/>
            <w:gridSpan w:val="2"/>
          </w:tcPr>
          <w:p w:rsidR="005569E9" w:rsidRPr="005569E9" w:rsidRDefault="005569E9" w:rsidP="005569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5569E9">
              <w:rPr>
                <w:rFonts w:ascii="Arial" w:eastAsia="Times New Roman" w:hAnsi="Arial" w:cs="Times New Roman"/>
                <w:b/>
                <w:sz w:val="18"/>
                <w:szCs w:val="20"/>
                <w:lang w:val="en-GB" w:eastAsia="en-GB"/>
              </w:rPr>
              <w:t>Test Requirement in TS 34.121</w:t>
            </w:r>
          </w:p>
        </w:tc>
      </w:tr>
      <w:tr w:rsidR="005569E9" w:rsidRPr="005569E9" w:rsidTr="00FA6F71">
        <w:trPr>
          <w:cantSplit/>
          <w:jc w:val="center"/>
        </w:trPr>
        <w:tc>
          <w:tcPr>
            <w:tcW w:w="2103" w:type="dxa"/>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6.2 Reference sensitivity level</w:t>
            </w:r>
          </w:p>
        </w:tc>
        <w:tc>
          <w:tcPr>
            <w:tcW w:w="2835" w:type="dxa"/>
            <w:gridSpan w:val="2"/>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-106.7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DPCH_Ec = </w:t>
            </w:r>
            <w:r w:rsidRPr="005569E9">
              <w:rPr>
                <w:rFonts w:ascii="Arial" w:eastAsia="Times New Roman" w:hAnsi="Arial" w:cs="Times New Roman"/>
                <w:sz w:val="18"/>
                <w:szCs w:val="20"/>
                <w:lang w:val="en-GB" w:eastAsia="en-GB"/>
              </w:rPr>
              <w:fldChar w:fldCharType="begin"/>
            </w:r>
            <w:r w:rsidRPr="005569E9">
              <w:rPr>
                <w:rFonts w:ascii="Arial" w:eastAsia="Times New Roman" w:hAnsi="Arial" w:cs="Times New Roman"/>
                <w:sz w:val="18"/>
                <w:szCs w:val="20"/>
                <w:lang w:val="en-GB" w:eastAsia="en-GB"/>
              </w:rPr>
              <w:instrText>symbol 45 \f "Symbol" \s 9</w:instrText>
            </w:r>
            <w:r w:rsidRPr="005569E9">
              <w:rPr>
                <w:rFonts w:ascii="Arial" w:eastAsia="Times New Roman" w:hAnsi="Arial" w:cs="Times New Roman"/>
                <w:sz w:val="18"/>
                <w:szCs w:val="20"/>
                <w:lang w:val="en-GB" w:eastAsia="en-GB"/>
              </w:rPr>
              <w:fldChar w:fldCharType="end"/>
            </w:r>
            <w:r w:rsidRPr="005569E9">
              <w:rPr>
                <w:rFonts w:ascii="Arial" w:eastAsia="Times New Roman" w:hAnsi="Arial" w:cs="Times New Roman"/>
                <w:sz w:val="18"/>
                <w:szCs w:val="20"/>
                <w:lang w:val="en-GB" w:eastAsia="en-GB"/>
              </w:rPr>
              <w:t>117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tc>
        <w:tc>
          <w:tcPr>
            <w:tcW w:w="1137" w:type="dxa"/>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Formula: Îor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r>
            <w:r w:rsidRPr="005569E9">
              <w:rPr>
                <w:rFonts w:ascii="Arial" w:eastAsia="Times New Roman" w:hAnsi="Arial" w:cs="Times New Roman"/>
                <w:sz w:val="18"/>
                <w:szCs w:val="20"/>
                <w:lang w:val="en-GB" w:eastAsia="en-GB"/>
              </w:rPr>
              <w:tab/>
            </w:r>
            <w:r w:rsidRPr="005569E9">
              <w:rPr>
                <w:rFonts w:ascii="Arial" w:eastAsia="Times New Roman" w:hAnsi="Arial" w:cs="Times New Roman"/>
                <w:sz w:val="18"/>
                <w:szCs w:val="20"/>
                <w:lang w:val="en-GB" w:eastAsia="en-GB"/>
              </w:rPr>
              <w:tab/>
              <w:t>DPCH_Ec + TT</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BER limit unchanged</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Îor = </w:t>
            </w:r>
            <w:r w:rsidRPr="005569E9">
              <w:rPr>
                <w:rFonts w:ascii="Arial" w:eastAsia="Times New Roman" w:hAnsi="Arial" w:cs="Times New Roman"/>
                <w:sz w:val="18"/>
                <w:szCs w:val="20"/>
                <w:lang w:val="en-GB" w:eastAsia="en-GB"/>
              </w:rPr>
              <w:tab/>
            </w:r>
            <w:r w:rsidRPr="005569E9">
              <w:rPr>
                <w:rFonts w:ascii="Arial" w:eastAsia="Times New Roman" w:hAnsi="Arial" w:cs="Times New Roman"/>
                <w:sz w:val="18"/>
                <w:szCs w:val="20"/>
                <w:lang w:val="en-GB" w:eastAsia="en-GB"/>
              </w:rPr>
              <w:tab/>
              <w:t>-106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DPCH_Ec = </w:t>
            </w:r>
            <w:r w:rsidRPr="005569E9">
              <w:rPr>
                <w:rFonts w:ascii="Arial" w:eastAsia="Times New Roman" w:hAnsi="Arial" w:cs="Times New Roman"/>
                <w:sz w:val="18"/>
                <w:szCs w:val="20"/>
                <w:lang w:val="en-GB" w:eastAsia="en-GB"/>
              </w:rPr>
              <w:tab/>
              <w:t>-116.3 dBm / 3.84 MHz</w:t>
            </w:r>
          </w:p>
        </w:tc>
      </w:tr>
      <w:tr w:rsidR="005569E9" w:rsidRPr="005569E9" w:rsidTr="00FA6F71">
        <w:trPr>
          <w:cantSplit/>
          <w:jc w:val="center"/>
        </w:trPr>
        <w:tc>
          <w:tcPr>
            <w:tcW w:w="2103" w:type="dxa"/>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6.2A Reference sensitivity level for DC-HSDPA</w:t>
            </w:r>
          </w:p>
        </w:tc>
        <w:tc>
          <w:tcPr>
            <w:tcW w:w="2835" w:type="dxa"/>
            <w:gridSpan w:val="2"/>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-102.7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HS-PDSCH_Ec = </w:t>
            </w:r>
            <w:r w:rsidRPr="005569E9">
              <w:rPr>
                <w:rFonts w:ascii="Arial" w:eastAsia="Times New Roman" w:hAnsi="Arial" w:cs="Times New Roman"/>
                <w:sz w:val="18"/>
                <w:szCs w:val="20"/>
                <w:lang w:val="en-GB" w:eastAsia="en-GB"/>
              </w:rPr>
              <w:fldChar w:fldCharType="begin"/>
            </w:r>
            <w:r w:rsidRPr="005569E9">
              <w:rPr>
                <w:rFonts w:ascii="Arial" w:eastAsia="Times New Roman" w:hAnsi="Arial" w:cs="Times New Roman"/>
                <w:sz w:val="18"/>
                <w:szCs w:val="20"/>
                <w:lang w:val="en-GB" w:eastAsia="en-GB"/>
              </w:rPr>
              <w:instrText>symbol 45 \f "Symbol" \s 9</w:instrText>
            </w:r>
            <w:r w:rsidRPr="005569E9">
              <w:rPr>
                <w:rFonts w:ascii="Arial" w:eastAsia="Times New Roman" w:hAnsi="Arial" w:cs="Times New Roman"/>
                <w:sz w:val="18"/>
                <w:szCs w:val="20"/>
                <w:lang w:val="en-GB" w:eastAsia="en-GB"/>
              </w:rPr>
              <w:fldChar w:fldCharType="end"/>
            </w:r>
            <w:r w:rsidRPr="005569E9">
              <w:rPr>
                <w:rFonts w:ascii="Arial" w:eastAsia="Times New Roman" w:hAnsi="Arial" w:cs="Times New Roman"/>
                <w:sz w:val="18"/>
                <w:szCs w:val="20"/>
                <w:lang w:val="en-GB" w:eastAsia="en-GB"/>
              </w:rPr>
              <w:t>113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Minimum Requirement +TT</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-102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-112.3 dBm / 3.84 MHz</w:t>
            </w:r>
          </w:p>
        </w:tc>
      </w:tr>
      <w:tr w:rsidR="005569E9" w:rsidRPr="005569E9" w:rsidTr="00FA6F71">
        <w:trPr>
          <w:cantSplit/>
          <w:jc w:val="center"/>
        </w:trPr>
        <w:tc>
          <w:tcPr>
            <w:tcW w:w="2103" w:type="dxa"/>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6.2B Reference sensitivity level for DB-DC-HSDPA</w:t>
            </w:r>
          </w:p>
        </w:tc>
        <w:tc>
          <w:tcPr>
            <w:tcW w:w="2835" w:type="dxa"/>
            <w:gridSpan w:val="2"/>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-102.7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HS-PDSCH_Ec = </w:t>
            </w:r>
            <w:r w:rsidRPr="005569E9">
              <w:rPr>
                <w:rFonts w:ascii="Arial" w:eastAsia="Times New Roman" w:hAnsi="Arial" w:cs="Times New Roman"/>
                <w:sz w:val="18"/>
                <w:szCs w:val="20"/>
                <w:lang w:val="en-GB" w:eastAsia="en-GB"/>
              </w:rPr>
              <w:fldChar w:fldCharType="begin"/>
            </w:r>
            <w:r w:rsidRPr="005569E9">
              <w:rPr>
                <w:rFonts w:ascii="Arial" w:eastAsia="Times New Roman" w:hAnsi="Arial" w:cs="Times New Roman"/>
                <w:sz w:val="18"/>
                <w:szCs w:val="20"/>
                <w:lang w:val="en-GB" w:eastAsia="en-GB"/>
              </w:rPr>
              <w:instrText>symbol 45 \f "Symbol" \s 9</w:instrText>
            </w:r>
            <w:r w:rsidRPr="005569E9">
              <w:rPr>
                <w:rFonts w:ascii="Arial" w:eastAsia="Times New Roman" w:hAnsi="Arial" w:cs="Times New Roman"/>
                <w:sz w:val="18"/>
                <w:szCs w:val="20"/>
                <w:lang w:val="en-GB" w:eastAsia="en-GB"/>
              </w:rPr>
              <w:fldChar w:fldCharType="end"/>
            </w:r>
            <w:r w:rsidRPr="005569E9">
              <w:rPr>
                <w:rFonts w:ascii="Arial" w:eastAsia="Times New Roman" w:hAnsi="Arial" w:cs="Times New Roman"/>
                <w:sz w:val="18"/>
                <w:szCs w:val="20"/>
                <w:lang w:val="en-GB" w:eastAsia="en-GB"/>
              </w:rPr>
              <w:t>113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Minimum Requirement +TT</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-102 dBm / 3.84 MHz</w:t>
            </w:r>
          </w:p>
          <w:p w:rsidR="005569E9" w:rsidRPr="005569E9" w:rsidRDefault="005569E9"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-112.3 dBm / 3.84 MHz</w:t>
            </w:r>
          </w:p>
        </w:tc>
      </w:tr>
      <w:tr w:rsidR="00FA6F71" w:rsidRPr="005569E9" w:rsidTr="00FA6F71">
        <w:trPr>
          <w:cantSplit/>
          <w:jc w:val="center"/>
          <w:ins w:id="120" w:author="Qualcomm User" w:date="2013-01-18T15:23:00Z"/>
        </w:trPr>
        <w:tc>
          <w:tcPr>
            <w:tcW w:w="2103" w:type="dxa"/>
          </w:tcPr>
          <w:p w:rsidR="00FA6F71" w:rsidRPr="005569E9" w:rsidRDefault="00FA6F71" w:rsidP="00FA6F71">
            <w:pPr>
              <w:keepNext/>
              <w:keepLines/>
              <w:overflowPunct w:val="0"/>
              <w:autoSpaceDE w:val="0"/>
              <w:autoSpaceDN w:val="0"/>
              <w:adjustRightInd w:val="0"/>
              <w:spacing w:after="0" w:line="240" w:lineRule="auto"/>
              <w:textAlignment w:val="baseline"/>
              <w:rPr>
                <w:ins w:id="121" w:author="Qualcomm User" w:date="2013-01-18T15:23:00Z"/>
                <w:rFonts w:ascii="Arial" w:eastAsia="Times New Roman" w:hAnsi="Arial" w:cs="Times New Roman"/>
                <w:sz w:val="18"/>
                <w:szCs w:val="20"/>
                <w:lang w:val="en-GB" w:eastAsia="en-GB"/>
              </w:rPr>
            </w:pPr>
            <w:ins w:id="122" w:author="Qualcomm User" w:date="2013-01-18T15:23:00Z">
              <w:r w:rsidRPr="005569E9">
                <w:rPr>
                  <w:rFonts w:ascii="Arial" w:eastAsia="Times New Roman" w:hAnsi="Arial" w:cs="Times New Roman"/>
                  <w:sz w:val="18"/>
                  <w:szCs w:val="20"/>
                  <w:lang w:val="en-GB" w:eastAsia="en-GB"/>
                </w:rPr>
                <w:t>6.2</w:t>
              </w:r>
              <w:r>
                <w:rPr>
                  <w:rFonts w:ascii="Arial" w:eastAsia="Times New Roman" w:hAnsi="Arial" w:cs="Times New Roman"/>
                  <w:sz w:val="18"/>
                  <w:szCs w:val="20"/>
                  <w:lang w:val="en-GB" w:eastAsia="en-GB"/>
                </w:rPr>
                <w:t>C</w:t>
              </w:r>
              <w:r w:rsidRPr="005569E9">
                <w:rPr>
                  <w:rFonts w:ascii="Arial" w:eastAsia="Times New Roman" w:hAnsi="Arial" w:cs="Times New Roman"/>
                  <w:sz w:val="18"/>
                  <w:szCs w:val="20"/>
                  <w:lang w:val="en-GB" w:eastAsia="en-GB"/>
                </w:rPr>
                <w:t xml:space="preserve"> </w:t>
              </w:r>
              <w:r w:rsidRPr="00FA6F71">
                <w:rPr>
                  <w:rFonts w:ascii="Arial" w:eastAsia="Times New Roman" w:hAnsi="Arial" w:cs="Times New Roman"/>
                  <w:sz w:val="18"/>
                  <w:szCs w:val="20"/>
                  <w:lang w:val="en-GB" w:eastAsia="en-GB"/>
                </w:rPr>
                <w:t>Reference Sensitivity Level for Single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23" w:author="Qualcomm User" w:date="2013-01-18T15:23:00Z"/>
                <w:rFonts w:ascii="Arial" w:eastAsia="Times New Roman" w:hAnsi="Arial" w:cs="Times New Roman"/>
                <w:sz w:val="18"/>
                <w:szCs w:val="20"/>
                <w:lang w:val="en-GB" w:eastAsia="en-GB"/>
              </w:rPr>
            </w:pPr>
            <w:ins w:id="124" w:author="Qualcomm User" w:date="2013-01-18T15:23:00Z">
              <w:r w:rsidRPr="005569E9">
                <w:rPr>
                  <w:rFonts w:ascii="Arial" w:eastAsia="Times New Roman" w:hAnsi="Arial" w:cs="Times New Roman"/>
                  <w:sz w:val="18"/>
                  <w:szCs w:val="20"/>
                  <w:lang w:val="en-GB" w:eastAsia="en-GB"/>
                </w:rPr>
                <w:t>Îor = -102.7 dBm / 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125" w:author="Qualcomm User" w:date="2013-01-18T15:23:00Z"/>
                <w:rFonts w:ascii="Arial" w:eastAsia="Times New Roman" w:hAnsi="Arial" w:cs="Times New Roman"/>
                <w:sz w:val="18"/>
                <w:szCs w:val="20"/>
                <w:lang w:val="en-GB" w:eastAsia="en-GB"/>
              </w:rPr>
            </w:pPr>
            <w:ins w:id="126" w:author="Qualcomm User" w:date="2013-01-18T15:23:00Z">
              <w:r w:rsidRPr="005569E9">
                <w:rPr>
                  <w:rFonts w:ascii="Arial" w:eastAsia="Times New Roman" w:hAnsi="Arial" w:cs="Times New Roman"/>
                  <w:sz w:val="18"/>
                  <w:szCs w:val="20"/>
                  <w:lang w:val="en-GB" w:eastAsia="en-GB"/>
                </w:rPr>
                <w:t xml:space="preserve">HS-PDSCH_Ec = </w:t>
              </w:r>
              <w:r w:rsidRPr="005569E9">
                <w:rPr>
                  <w:rFonts w:ascii="Arial" w:eastAsia="Times New Roman" w:hAnsi="Arial" w:cs="Times New Roman"/>
                  <w:sz w:val="18"/>
                  <w:szCs w:val="20"/>
                  <w:lang w:val="en-GB" w:eastAsia="en-GB"/>
                </w:rPr>
                <w:fldChar w:fldCharType="begin"/>
              </w:r>
              <w:r w:rsidRPr="005569E9">
                <w:rPr>
                  <w:rFonts w:ascii="Arial" w:eastAsia="Times New Roman" w:hAnsi="Arial" w:cs="Times New Roman"/>
                  <w:sz w:val="18"/>
                  <w:szCs w:val="20"/>
                  <w:lang w:val="en-GB" w:eastAsia="en-GB"/>
                </w:rPr>
                <w:instrText>symbol 45 \f "Symbol" \s 9</w:instrText>
              </w:r>
              <w:r w:rsidRPr="005569E9">
                <w:rPr>
                  <w:rFonts w:ascii="Arial" w:eastAsia="Times New Roman" w:hAnsi="Arial" w:cs="Times New Roman"/>
                  <w:sz w:val="18"/>
                  <w:szCs w:val="20"/>
                  <w:lang w:val="en-GB" w:eastAsia="en-GB"/>
                </w:rPr>
                <w:fldChar w:fldCharType="end"/>
              </w:r>
              <w:r w:rsidRPr="005569E9">
                <w:rPr>
                  <w:rFonts w:ascii="Arial" w:eastAsia="Times New Roman" w:hAnsi="Arial" w:cs="Times New Roman"/>
                  <w:sz w:val="18"/>
                  <w:szCs w:val="20"/>
                  <w:lang w:val="en-GB" w:eastAsia="en-GB"/>
                </w:rPr>
                <w:t>113 dBm / 3.84 MHz</w:t>
              </w:r>
            </w:ins>
          </w:p>
          <w:p w:rsidR="00FA6F71" w:rsidRPr="005569E9" w:rsidRDefault="00FA6F71" w:rsidP="005569E9">
            <w:pPr>
              <w:keepNext/>
              <w:keepLines/>
              <w:overflowPunct w:val="0"/>
              <w:autoSpaceDE w:val="0"/>
              <w:autoSpaceDN w:val="0"/>
              <w:adjustRightInd w:val="0"/>
              <w:spacing w:after="0" w:line="240" w:lineRule="auto"/>
              <w:textAlignment w:val="baseline"/>
              <w:rPr>
                <w:ins w:id="127" w:author="Qualcomm User" w:date="2013-01-18T15:23:00Z"/>
                <w:rFonts w:ascii="Arial" w:eastAsia="Times New Roman" w:hAnsi="Arial" w:cs="Times New Roman"/>
                <w:sz w:val="18"/>
                <w:szCs w:val="20"/>
                <w:lang w:val="en-GB" w:eastAsia="en-GB"/>
              </w:rPr>
            </w:pPr>
            <w:ins w:id="128" w:author="Qualcomm User" w:date="2013-01-18T15:23: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129" w:author="Qualcomm User" w:date="2013-01-18T15:23:00Z"/>
                <w:rFonts w:ascii="Arial" w:eastAsia="Times New Roman" w:hAnsi="Arial" w:cs="Times New Roman"/>
                <w:sz w:val="18"/>
                <w:szCs w:val="20"/>
                <w:lang w:val="en-GB" w:eastAsia="en-GB"/>
              </w:rPr>
            </w:pPr>
            <w:ins w:id="130" w:author="Qualcomm User" w:date="2013-01-18T15:23:00Z">
              <w:r w:rsidRPr="005569E9">
                <w:rPr>
                  <w:rFonts w:ascii="Arial" w:eastAsia="Times New Roman" w:hAnsi="Arial" w:cs="Times New Roman"/>
                  <w:sz w:val="18"/>
                  <w:szCs w:val="20"/>
                  <w:lang w:val="en-GB" w:eastAsia="en-GB"/>
                </w:rPr>
                <w:t>0.7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31" w:author="Qualcomm User" w:date="2013-01-18T15:23:00Z"/>
                <w:rFonts w:ascii="Arial" w:eastAsia="Times New Roman" w:hAnsi="Arial" w:cs="Times New Roman"/>
                <w:sz w:val="18"/>
                <w:szCs w:val="20"/>
                <w:lang w:val="en-GB" w:eastAsia="en-GB"/>
              </w:rPr>
            </w:pPr>
            <w:ins w:id="132" w:author="Qualcomm User" w:date="2013-01-18T15:23:00Z">
              <w:r w:rsidRPr="005569E9">
                <w:rPr>
                  <w:rFonts w:ascii="Arial" w:eastAsia="Times New Roman" w:hAnsi="Arial" w:cs="Times New Roman"/>
                  <w:sz w:val="18"/>
                  <w:szCs w:val="20"/>
                  <w:lang w:val="en-GB" w:eastAsia="en-GB"/>
                </w:rPr>
                <w:t xml:space="preserve">Formula: </w:t>
              </w:r>
            </w:ins>
          </w:p>
          <w:p w:rsidR="00FA6F71" w:rsidRPr="005569E9" w:rsidRDefault="00FA6F71" w:rsidP="000B6EDC">
            <w:pPr>
              <w:keepNext/>
              <w:keepLines/>
              <w:overflowPunct w:val="0"/>
              <w:autoSpaceDE w:val="0"/>
              <w:autoSpaceDN w:val="0"/>
              <w:adjustRightInd w:val="0"/>
              <w:spacing w:after="0" w:line="240" w:lineRule="auto"/>
              <w:textAlignment w:val="baseline"/>
              <w:rPr>
                <w:ins w:id="133" w:author="Qualcomm User" w:date="2013-01-18T15:23:00Z"/>
                <w:rFonts w:ascii="Arial" w:eastAsia="Times New Roman" w:hAnsi="Arial" w:cs="Times New Roman"/>
                <w:sz w:val="18"/>
                <w:szCs w:val="20"/>
                <w:lang w:val="en-GB" w:eastAsia="en-GB"/>
              </w:rPr>
            </w:pPr>
            <w:ins w:id="134" w:author="Qualcomm User" w:date="2013-01-18T15:23:00Z">
              <w:r w:rsidRPr="005569E9">
                <w:rPr>
                  <w:rFonts w:ascii="Arial" w:eastAsia="Times New Roman" w:hAnsi="Arial" w:cs="Times New Roman"/>
                  <w:sz w:val="18"/>
                  <w:szCs w:val="20"/>
                  <w:lang w:val="en-GB" w:eastAsia="en-GB"/>
                </w:rPr>
                <w:t>Îor: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ins>
          </w:p>
          <w:p w:rsidR="00FA6F71" w:rsidRPr="005569E9" w:rsidRDefault="00FA6F71" w:rsidP="000B6EDC">
            <w:pPr>
              <w:keepNext/>
              <w:keepLines/>
              <w:overflowPunct w:val="0"/>
              <w:autoSpaceDE w:val="0"/>
              <w:autoSpaceDN w:val="0"/>
              <w:adjustRightInd w:val="0"/>
              <w:spacing w:after="0" w:line="240" w:lineRule="auto"/>
              <w:textAlignment w:val="baseline"/>
              <w:rPr>
                <w:ins w:id="135" w:author="Qualcomm User" w:date="2013-01-18T15:23:00Z"/>
                <w:rFonts w:ascii="Arial" w:eastAsia="Times New Roman" w:hAnsi="Arial" w:cs="Times New Roman"/>
                <w:sz w:val="18"/>
                <w:szCs w:val="20"/>
                <w:lang w:val="en-GB" w:eastAsia="en-GB"/>
              </w:rPr>
            </w:pPr>
            <w:ins w:id="136" w:author="Qualcomm User" w:date="2013-01-18T15:23:00Z">
              <w:r w:rsidRPr="005569E9">
                <w:rPr>
                  <w:rFonts w:ascii="Arial" w:eastAsia="Times New Roman" w:hAnsi="Arial" w:cs="Times New Roman"/>
                  <w:sz w:val="18"/>
                  <w:szCs w:val="20"/>
                  <w:lang w:val="en-GB" w:eastAsia="en-GB"/>
                </w:rPr>
                <w:t>HS-PDSCH_Ec Minimum Requirement +TT</w:t>
              </w:r>
            </w:ins>
          </w:p>
          <w:p w:rsidR="00FA6F71" w:rsidRPr="005569E9" w:rsidRDefault="00FA6F71" w:rsidP="000B6EDC">
            <w:pPr>
              <w:keepNext/>
              <w:keepLines/>
              <w:overflowPunct w:val="0"/>
              <w:autoSpaceDE w:val="0"/>
              <w:autoSpaceDN w:val="0"/>
              <w:adjustRightInd w:val="0"/>
              <w:spacing w:after="0" w:line="240" w:lineRule="auto"/>
              <w:textAlignment w:val="baseline"/>
              <w:rPr>
                <w:ins w:id="137" w:author="Qualcomm User" w:date="2013-01-18T15:23:00Z"/>
                <w:rFonts w:ascii="Arial" w:eastAsia="Times New Roman" w:hAnsi="Arial" w:cs="Times New Roman"/>
                <w:sz w:val="18"/>
                <w:szCs w:val="20"/>
                <w:lang w:val="en-GB" w:eastAsia="en-GB"/>
              </w:rPr>
            </w:pPr>
            <w:ins w:id="138" w:author="Qualcomm User" w:date="2013-01-18T15:23:00Z">
              <w:r w:rsidRPr="005569E9">
                <w:rPr>
                  <w:rFonts w:ascii="Arial" w:eastAsia="Times New Roman" w:hAnsi="Arial" w:cs="Times New Roman"/>
                  <w:sz w:val="18"/>
                  <w:szCs w:val="20"/>
                  <w:lang w:val="en-GB" w:eastAsia="en-GB"/>
                </w:rPr>
                <w:t>BLER limit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139" w:author="Qualcomm User" w:date="2013-01-18T15:23:00Z"/>
                <w:rFonts w:ascii="Arial" w:eastAsia="Times New Roman" w:hAnsi="Arial" w:cs="Times New Roman"/>
                <w:sz w:val="18"/>
                <w:szCs w:val="20"/>
                <w:lang w:val="en-GB" w:eastAsia="en-GB"/>
              </w:rPr>
            </w:pPr>
          </w:p>
          <w:p w:rsidR="00FA6F71" w:rsidRPr="005569E9" w:rsidRDefault="00FA6F71" w:rsidP="000B6EDC">
            <w:pPr>
              <w:keepNext/>
              <w:keepLines/>
              <w:overflowPunct w:val="0"/>
              <w:autoSpaceDE w:val="0"/>
              <w:autoSpaceDN w:val="0"/>
              <w:adjustRightInd w:val="0"/>
              <w:spacing w:after="0" w:line="240" w:lineRule="auto"/>
              <w:textAlignment w:val="baseline"/>
              <w:rPr>
                <w:ins w:id="140" w:author="Qualcomm User" w:date="2013-01-18T15:23:00Z"/>
                <w:rFonts w:ascii="Arial" w:eastAsia="Times New Roman" w:hAnsi="Arial" w:cs="Times New Roman"/>
                <w:sz w:val="18"/>
                <w:szCs w:val="20"/>
                <w:lang w:val="en-GB" w:eastAsia="en-GB"/>
              </w:rPr>
            </w:pPr>
            <w:ins w:id="141" w:author="Qualcomm User" w:date="2013-01-18T15:23:00Z">
              <w:r w:rsidRPr="005569E9">
                <w:rPr>
                  <w:rFonts w:ascii="Arial" w:eastAsia="Times New Roman" w:hAnsi="Arial" w:cs="Times New Roman"/>
                  <w:sz w:val="18"/>
                  <w:szCs w:val="20"/>
                  <w:lang w:val="en-GB" w:eastAsia="en-GB"/>
                </w:rPr>
                <w:t>Îor = -102 dBm / 3.84 MHz</w:t>
              </w:r>
            </w:ins>
          </w:p>
          <w:p w:rsidR="00FA6F71" w:rsidRPr="005569E9" w:rsidRDefault="00FA6F71" w:rsidP="005569E9">
            <w:pPr>
              <w:keepNext/>
              <w:keepLines/>
              <w:overflowPunct w:val="0"/>
              <w:autoSpaceDE w:val="0"/>
              <w:autoSpaceDN w:val="0"/>
              <w:adjustRightInd w:val="0"/>
              <w:spacing w:after="0" w:line="240" w:lineRule="auto"/>
              <w:textAlignment w:val="baseline"/>
              <w:rPr>
                <w:ins w:id="142" w:author="Qualcomm User" w:date="2013-01-18T15:23:00Z"/>
                <w:rFonts w:ascii="Arial" w:eastAsia="Times New Roman" w:hAnsi="Arial" w:cs="Times New Roman"/>
                <w:sz w:val="18"/>
                <w:szCs w:val="20"/>
                <w:lang w:val="en-GB" w:eastAsia="en-GB"/>
              </w:rPr>
            </w:pPr>
            <w:ins w:id="143" w:author="Qualcomm User" w:date="2013-01-18T15:23:00Z">
              <w:r w:rsidRPr="005569E9">
                <w:rPr>
                  <w:rFonts w:ascii="Arial" w:eastAsia="Times New Roman" w:hAnsi="Arial" w:cs="Times New Roman"/>
                  <w:sz w:val="18"/>
                  <w:szCs w:val="20"/>
                  <w:lang w:val="en-GB" w:eastAsia="en-GB"/>
                </w:rPr>
                <w:t>HS-PDSCH_Ec = -112.3 dBm / 3.84 MHz</w:t>
              </w:r>
            </w:ins>
          </w:p>
        </w:tc>
      </w:tr>
      <w:tr w:rsidR="00FA6F71" w:rsidRPr="005569E9" w:rsidTr="00FA6F71">
        <w:trPr>
          <w:cantSplit/>
          <w:jc w:val="center"/>
          <w:ins w:id="144" w:author="Qualcomm User" w:date="2013-01-18T15:23:00Z"/>
        </w:trPr>
        <w:tc>
          <w:tcPr>
            <w:tcW w:w="2103" w:type="dxa"/>
          </w:tcPr>
          <w:p w:rsidR="00FA6F71" w:rsidRPr="005569E9" w:rsidRDefault="00FA6F71" w:rsidP="00FA6F71">
            <w:pPr>
              <w:keepNext/>
              <w:keepLines/>
              <w:overflowPunct w:val="0"/>
              <w:autoSpaceDE w:val="0"/>
              <w:autoSpaceDN w:val="0"/>
              <w:adjustRightInd w:val="0"/>
              <w:spacing w:after="0" w:line="240" w:lineRule="auto"/>
              <w:textAlignment w:val="baseline"/>
              <w:rPr>
                <w:ins w:id="145" w:author="Qualcomm User" w:date="2013-01-18T15:23:00Z"/>
                <w:rFonts w:ascii="Arial" w:eastAsia="Times New Roman" w:hAnsi="Arial" w:cs="Times New Roman"/>
                <w:sz w:val="18"/>
                <w:szCs w:val="20"/>
                <w:lang w:val="en-GB" w:eastAsia="en-GB"/>
              </w:rPr>
            </w:pPr>
            <w:ins w:id="146" w:author="Qualcomm User" w:date="2013-01-18T15:23:00Z">
              <w:r w:rsidRPr="005569E9">
                <w:rPr>
                  <w:rFonts w:ascii="Arial" w:eastAsia="Times New Roman" w:hAnsi="Arial" w:cs="Times New Roman"/>
                  <w:sz w:val="18"/>
                  <w:szCs w:val="20"/>
                  <w:lang w:val="en-GB" w:eastAsia="en-GB"/>
                </w:rPr>
                <w:t>6.2</w:t>
              </w:r>
              <w:r>
                <w:rPr>
                  <w:rFonts w:ascii="Arial" w:eastAsia="Times New Roman" w:hAnsi="Arial" w:cs="Times New Roman"/>
                  <w:sz w:val="18"/>
                  <w:szCs w:val="20"/>
                  <w:lang w:val="en-GB" w:eastAsia="en-GB"/>
                </w:rPr>
                <w:t>D</w:t>
              </w:r>
              <w:r w:rsidRPr="005569E9">
                <w:rPr>
                  <w:rFonts w:ascii="Arial" w:eastAsia="Times New Roman" w:hAnsi="Arial" w:cs="Times New Roman"/>
                  <w:sz w:val="18"/>
                  <w:szCs w:val="20"/>
                  <w:lang w:val="en-GB" w:eastAsia="en-GB"/>
                </w:rPr>
                <w:t xml:space="preserve"> </w:t>
              </w:r>
              <w:r w:rsidRPr="00FA6F71">
                <w:rPr>
                  <w:rFonts w:ascii="Arial" w:eastAsia="Times New Roman" w:hAnsi="Arial" w:cs="Times New Roman"/>
                  <w:sz w:val="18"/>
                  <w:szCs w:val="20"/>
                  <w:lang w:val="en-GB" w:eastAsia="en-GB"/>
                </w:rPr>
                <w:t xml:space="preserve">Reference Sensitivity Level for </w:t>
              </w:r>
              <w:r>
                <w:rPr>
                  <w:rFonts w:ascii="Arial" w:eastAsia="Times New Roman" w:hAnsi="Arial" w:cs="Times New Roman"/>
                  <w:sz w:val="18"/>
                  <w:szCs w:val="20"/>
                  <w:lang w:val="en-GB" w:eastAsia="en-GB"/>
                </w:rPr>
                <w:t>Dual</w:t>
              </w:r>
              <w:r w:rsidRPr="00FA6F71">
                <w:rPr>
                  <w:rFonts w:ascii="Arial" w:eastAsia="Times New Roman" w:hAnsi="Arial" w:cs="Times New Roman"/>
                  <w:sz w:val="18"/>
                  <w:szCs w:val="20"/>
                  <w:lang w:val="en-GB" w:eastAsia="en-GB"/>
                </w:rPr>
                <w:t xml:space="preserv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47" w:author="Qualcomm User" w:date="2013-01-18T15:23:00Z"/>
                <w:rFonts w:ascii="Arial" w:eastAsia="Times New Roman" w:hAnsi="Arial" w:cs="Times New Roman"/>
                <w:sz w:val="18"/>
                <w:szCs w:val="20"/>
                <w:lang w:val="en-GB" w:eastAsia="en-GB"/>
              </w:rPr>
            </w:pPr>
            <w:ins w:id="148" w:author="Qualcomm User" w:date="2013-01-18T15:23:00Z">
              <w:r w:rsidRPr="005569E9">
                <w:rPr>
                  <w:rFonts w:ascii="Arial" w:eastAsia="Times New Roman" w:hAnsi="Arial" w:cs="Times New Roman"/>
                  <w:sz w:val="18"/>
                  <w:szCs w:val="20"/>
                  <w:lang w:val="en-GB" w:eastAsia="en-GB"/>
                </w:rPr>
                <w:t>Îor = -102.7 dBm / 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149" w:author="Qualcomm User" w:date="2013-01-18T15:23:00Z"/>
                <w:rFonts w:ascii="Arial" w:eastAsia="Times New Roman" w:hAnsi="Arial" w:cs="Times New Roman"/>
                <w:sz w:val="18"/>
                <w:szCs w:val="20"/>
                <w:lang w:val="en-GB" w:eastAsia="en-GB"/>
              </w:rPr>
            </w:pPr>
            <w:ins w:id="150" w:author="Qualcomm User" w:date="2013-01-18T15:23:00Z">
              <w:r w:rsidRPr="005569E9">
                <w:rPr>
                  <w:rFonts w:ascii="Arial" w:eastAsia="Times New Roman" w:hAnsi="Arial" w:cs="Times New Roman"/>
                  <w:sz w:val="18"/>
                  <w:szCs w:val="20"/>
                  <w:lang w:val="en-GB" w:eastAsia="en-GB"/>
                </w:rPr>
                <w:t xml:space="preserve">HS-PDSCH_Ec = </w:t>
              </w:r>
              <w:r w:rsidRPr="005569E9">
                <w:rPr>
                  <w:rFonts w:ascii="Arial" w:eastAsia="Times New Roman" w:hAnsi="Arial" w:cs="Times New Roman"/>
                  <w:sz w:val="18"/>
                  <w:szCs w:val="20"/>
                  <w:lang w:val="en-GB" w:eastAsia="en-GB"/>
                </w:rPr>
                <w:fldChar w:fldCharType="begin"/>
              </w:r>
              <w:r w:rsidRPr="005569E9">
                <w:rPr>
                  <w:rFonts w:ascii="Arial" w:eastAsia="Times New Roman" w:hAnsi="Arial" w:cs="Times New Roman"/>
                  <w:sz w:val="18"/>
                  <w:szCs w:val="20"/>
                  <w:lang w:val="en-GB" w:eastAsia="en-GB"/>
                </w:rPr>
                <w:instrText>symbol 45 \f "Symbol" \s 9</w:instrText>
              </w:r>
              <w:r w:rsidRPr="005569E9">
                <w:rPr>
                  <w:rFonts w:ascii="Arial" w:eastAsia="Times New Roman" w:hAnsi="Arial" w:cs="Times New Roman"/>
                  <w:sz w:val="18"/>
                  <w:szCs w:val="20"/>
                  <w:lang w:val="en-GB" w:eastAsia="en-GB"/>
                </w:rPr>
                <w:fldChar w:fldCharType="end"/>
              </w:r>
              <w:r w:rsidRPr="005569E9">
                <w:rPr>
                  <w:rFonts w:ascii="Arial" w:eastAsia="Times New Roman" w:hAnsi="Arial" w:cs="Times New Roman"/>
                  <w:sz w:val="18"/>
                  <w:szCs w:val="20"/>
                  <w:lang w:val="en-GB" w:eastAsia="en-GB"/>
                </w:rPr>
                <w:t>113 dBm / 3.84 MHz</w:t>
              </w:r>
            </w:ins>
          </w:p>
          <w:p w:rsidR="00FA6F71" w:rsidRPr="005569E9" w:rsidRDefault="00FA6F71" w:rsidP="005569E9">
            <w:pPr>
              <w:keepNext/>
              <w:keepLines/>
              <w:overflowPunct w:val="0"/>
              <w:autoSpaceDE w:val="0"/>
              <w:autoSpaceDN w:val="0"/>
              <w:adjustRightInd w:val="0"/>
              <w:spacing w:after="0" w:line="240" w:lineRule="auto"/>
              <w:textAlignment w:val="baseline"/>
              <w:rPr>
                <w:ins w:id="151" w:author="Qualcomm User" w:date="2013-01-18T15:23:00Z"/>
                <w:rFonts w:ascii="Arial" w:eastAsia="Times New Roman" w:hAnsi="Arial" w:cs="Times New Roman"/>
                <w:sz w:val="18"/>
                <w:szCs w:val="20"/>
                <w:lang w:val="en-GB" w:eastAsia="en-GB"/>
              </w:rPr>
            </w:pPr>
            <w:ins w:id="152" w:author="Qualcomm User" w:date="2013-01-18T15:23: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153" w:author="Qualcomm User" w:date="2013-01-18T15:23:00Z"/>
                <w:rFonts w:ascii="Arial" w:eastAsia="Times New Roman" w:hAnsi="Arial" w:cs="Times New Roman"/>
                <w:sz w:val="18"/>
                <w:szCs w:val="20"/>
                <w:lang w:val="en-GB" w:eastAsia="en-GB"/>
              </w:rPr>
            </w:pPr>
            <w:ins w:id="154" w:author="Qualcomm User" w:date="2013-01-18T15:23:00Z">
              <w:r w:rsidRPr="005569E9">
                <w:rPr>
                  <w:rFonts w:ascii="Arial" w:eastAsia="Times New Roman" w:hAnsi="Arial" w:cs="Times New Roman"/>
                  <w:sz w:val="18"/>
                  <w:szCs w:val="20"/>
                  <w:lang w:val="en-GB" w:eastAsia="en-GB"/>
                </w:rPr>
                <w:t>0.7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55" w:author="Qualcomm User" w:date="2013-01-18T15:23:00Z"/>
                <w:rFonts w:ascii="Arial" w:eastAsia="Times New Roman" w:hAnsi="Arial" w:cs="Times New Roman"/>
                <w:sz w:val="18"/>
                <w:szCs w:val="20"/>
                <w:lang w:val="en-GB" w:eastAsia="en-GB"/>
              </w:rPr>
            </w:pPr>
            <w:ins w:id="156" w:author="Qualcomm User" w:date="2013-01-18T15:23:00Z">
              <w:r w:rsidRPr="005569E9">
                <w:rPr>
                  <w:rFonts w:ascii="Arial" w:eastAsia="Times New Roman" w:hAnsi="Arial" w:cs="Times New Roman"/>
                  <w:sz w:val="18"/>
                  <w:szCs w:val="20"/>
                  <w:lang w:val="en-GB" w:eastAsia="en-GB"/>
                </w:rPr>
                <w:t xml:space="preserve">Formula: </w:t>
              </w:r>
            </w:ins>
          </w:p>
          <w:p w:rsidR="00FA6F71" w:rsidRPr="005569E9" w:rsidRDefault="00FA6F71" w:rsidP="000B6EDC">
            <w:pPr>
              <w:keepNext/>
              <w:keepLines/>
              <w:overflowPunct w:val="0"/>
              <w:autoSpaceDE w:val="0"/>
              <w:autoSpaceDN w:val="0"/>
              <w:adjustRightInd w:val="0"/>
              <w:spacing w:after="0" w:line="240" w:lineRule="auto"/>
              <w:textAlignment w:val="baseline"/>
              <w:rPr>
                <w:ins w:id="157" w:author="Qualcomm User" w:date="2013-01-18T15:23:00Z"/>
                <w:rFonts w:ascii="Arial" w:eastAsia="Times New Roman" w:hAnsi="Arial" w:cs="Times New Roman"/>
                <w:sz w:val="18"/>
                <w:szCs w:val="20"/>
                <w:lang w:val="en-GB" w:eastAsia="en-GB"/>
              </w:rPr>
            </w:pPr>
            <w:ins w:id="158" w:author="Qualcomm User" w:date="2013-01-18T15:23:00Z">
              <w:r w:rsidRPr="005569E9">
                <w:rPr>
                  <w:rFonts w:ascii="Arial" w:eastAsia="Times New Roman" w:hAnsi="Arial" w:cs="Times New Roman"/>
                  <w:sz w:val="18"/>
                  <w:szCs w:val="20"/>
                  <w:lang w:val="en-GB" w:eastAsia="en-GB"/>
                </w:rPr>
                <w:t>Îor: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ins>
          </w:p>
          <w:p w:rsidR="00FA6F71" w:rsidRPr="005569E9" w:rsidRDefault="00FA6F71" w:rsidP="000B6EDC">
            <w:pPr>
              <w:keepNext/>
              <w:keepLines/>
              <w:overflowPunct w:val="0"/>
              <w:autoSpaceDE w:val="0"/>
              <w:autoSpaceDN w:val="0"/>
              <w:adjustRightInd w:val="0"/>
              <w:spacing w:after="0" w:line="240" w:lineRule="auto"/>
              <w:textAlignment w:val="baseline"/>
              <w:rPr>
                <w:ins w:id="159" w:author="Qualcomm User" w:date="2013-01-18T15:23:00Z"/>
                <w:rFonts w:ascii="Arial" w:eastAsia="Times New Roman" w:hAnsi="Arial" w:cs="Times New Roman"/>
                <w:sz w:val="18"/>
                <w:szCs w:val="20"/>
                <w:lang w:val="en-GB" w:eastAsia="en-GB"/>
              </w:rPr>
            </w:pPr>
            <w:ins w:id="160" w:author="Qualcomm User" w:date="2013-01-18T15:23:00Z">
              <w:r w:rsidRPr="005569E9">
                <w:rPr>
                  <w:rFonts w:ascii="Arial" w:eastAsia="Times New Roman" w:hAnsi="Arial" w:cs="Times New Roman"/>
                  <w:sz w:val="18"/>
                  <w:szCs w:val="20"/>
                  <w:lang w:val="en-GB" w:eastAsia="en-GB"/>
                </w:rPr>
                <w:t>HS-PDSCH_Ec Minimum Requirement +TT</w:t>
              </w:r>
            </w:ins>
          </w:p>
          <w:p w:rsidR="00FA6F71" w:rsidRPr="005569E9" w:rsidRDefault="00FA6F71" w:rsidP="000B6EDC">
            <w:pPr>
              <w:keepNext/>
              <w:keepLines/>
              <w:overflowPunct w:val="0"/>
              <w:autoSpaceDE w:val="0"/>
              <w:autoSpaceDN w:val="0"/>
              <w:adjustRightInd w:val="0"/>
              <w:spacing w:after="0" w:line="240" w:lineRule="auto"/>
              <w:textAlignment w:val="baseline"/>
              <w:rPr>
                <w:ins w:id="161" w:author="Qualcomm User" w:date="2013-01-18T15:23:00Z"/>
                <w:rFonts w:ascii="Arial" w:eastAsia="Times New Roman" w:hAnsi="Arial" w:cs="Times New Roman"/>
                <w:sz w:val="18"/>
                <w:szCs w:val="20"/>
                <w:lang w:val="en-GB" w:eastAsia="en-GB"/>
              </w:rPr>
            </w:pPr>
            <w:ins w:id="162" w:author="Qualcomm User" w:date="2013-01-18T15:23:00Z">
              <w:r w:rsidRPr="005569E9">
                <w:rPr>
                  <w:rFonts w:ascii="Arial" w:eastAsia="Times New Roman" w:hAnsi="Arial" w:cs="Times New Roman"/>
                  <w:sz w:val="18"/>
                  <w:szCs w:val="20"/>
                  <w:lang w:val="en-GB" w:eastAsia="en-GB"/>
                </w:rPr>
                <w:t>BLER limit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163" w:author="Qualcomm User" w:date="2013-01-18T15:23:00Z"/>
                <w:rFonts w:ascii="Arial" w:eastAsia="Times New Roman" w:hAnsi="Arial" w:cs="Times New Roman"/>
                <w:sz w:val="18"/>
                <w:szCs w:val="20"/>
                <w:lang w:val="en-GB" w:eastAsia="en-GB"/>
              </w:rPr>
            </w:pPr>
          </w:p>
          <w:p w:rsidR="00FA6F71" w:rsidRPr="005569E9" w:rsidRDefault="00FA6F71" w:rsidP="000B6EDC">
            <w:pPr>
              <w:keepNext/>
              <w:keepLines/>
              <w:overflowPunct w:val="0"/>
              <w:autoSpaceDE w:val="0"/>
              <w:autoSpaceDN w:val="0"/>
              <w:adjustRightInd w:val="0"/>
              <w:spacing w:after="0" w:line="240" w:lineRule="auto"/>
              <w:textAlignment w:val="baseline"/>
              <w:rPr>
                <w:ins w:id="164" w:author="Qualcomm User" w:date="2013-01-18T15:23:00Z"/>
                <w:rFonts w:ascii="Arial" w:eastAsia="Times New Roman" w:hAnsi="Arial" w:cs="Times New Roman"/>
                <w:sz w:val="18"/>
                <w:szCs w:val="20"/>
                <w:lang w:val="en-GB" w:eastAsia="en-GB"/>
              </w:rPr>
            </w:pPr>
            <w:ins w:id="165" w:author="Qualcomm User" w:date="2013-01-18T15:23:00Z">
              <w:r w:rsidRPr="005569E9">
                <w:rPr>
                  <w:rFonts w:ascii="Arial" w:eastAsia="Times New Roman" w:hAnsi="Arial" w:cs="Times New Roman"/>
                  <w:sz w:val="18"/>
                  <w:szCs w:val="20"/>
                  <w:lang w:val="en-GB" w:eastAsia="en-GB"/>
                </w:rPr>
                <w:t>Îor = -102 dBm / 3.84 MHz</w:t>
              </w:r>
            </w:ins>
          </w:p>
          <w:p w:rsidR="00FA6F71" w:rsidRPr="005569E9" w:rsidRDefault="00FA6F71" w:rsidP="005569E9">
            <w:pPr>
              <w:keepNext/>
              <w:keepLines/>
              <w:overflowPunct w:val="0"/>
              <w:autoSpaceDE w:val="0"/>
              <w:autoSpaceDN w:val="0"/>
              <w:adjustRightInd w:val="0"/>
              <w:spacing w:after="0" w:line="240" w:lineRule="auto"/>
              <w:textAlignment w:val="baseline"/>
              <w:rPr>
                <w:ins w:id="166" w:author="Qualcomm User" w:date="2013-01-18T15:23:00Z"/>
                <w:rFonts w:ascii="Arial" w:eastAsia="Times New Roman" w:hAnsi="Arial" w:cs="Times New Roman"/>
                <w:sz w:val="18"/>
                <w:szCs w:val="20"/>
                <w:lang w:val="en-GB" w:eastAsia="en-GB"/>
              </w:rPr>
            </w:pPr>
            <w:ins w:id="167" w:author="Qualcomm User" w:date="2013-01-18T15:23:00Z">
              <w:r w:rsidRPr="005569E9">
                <w:rPr>
                  <w:rFonts w:ascii="Arial" w:eastAsia="Times New Roman" w:hAnsi="Arial" w:cs="Times New Roman"/>
                  <w:sz w:val="18"/>
                  <w:szCs w:val="20"/>
                  <w:lang w:val="en-GB" w:eastAsia="en-GB"/>
                </w:rPr>
                <w:t>HS-PDSCH_Ec = -112.3 dBm / 3.84 MHz</w:t>
              </w:r>
            </w:ins>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6.3 Maximum input level</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-19 dBc DPCH_Ec/Ior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Ior Minimum Requirement</w:t>
            </w:r>
            <w:r w:rsidRPr="005569E9">
              <w:rPr>
                <w:rFonts w:ascii="Arial" w:eastAsia="Times New Roman" w:hAnsi="Arial" w:cs="Times New Roman"/>
                <w:sz w:val="18"/>
                <w:szCs w:val="20"/>
                <w:lang w:val="en-GB" w:eastAsia="en-GB"/>
              </w:rPr>
              <w:t xml:space="preserve">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6.3A Maximum Input Level for HS-PDSCH Reception (16QAM)</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6.3B Maximum Input Level for HS-PDSCH Reception (64QAM)</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6.3C Maximum Input Level for DC-HSDPA Reception (16QAM)</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lastRenderedPageBreak/>
              <w:t>6.3D Maximum Input Level for DC-HSDPA Reception (64QAM)</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6.3E Maximum Input Level for DB-DC-HSDPA Reception (16QAM)</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6.3F Maximum Input Level for DB-DC-HSDPA Reception (64QAM)</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-25 dBm Ior</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0.7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-25.7 dBm</w:t>
            </w:r>
          </w:p>
        </w:tc>
      </w:tr>
      <w:tr w:rsidR="00FA6F71" w:rsidRPr="005569E9" w:rsidTr="00FA6F71">
        <w:trPr>
          <w:cantSplit/>
          <w:jc w:val="center"/>
          <w:ins w:id="168" w:author="Qualcomm User" w:date="2013-01-18T15:23:00Z"/>
        </w:trPr>
        <w:tc>
          <w:tcPr>
            <w:tcW w:w="2103" w:type="dxa"/>
          </w:tcPr>
          <w:p w:rsidR="00FA6F71" w:rsidRPr="005569E9" w:rsidRDefault="00FA6F71" w:rsidP="00FA6F71">
            <w:pPr>
              <w:keepNext/>
              <w:keepLines/>
              <w:overflowPunct w:val="0"/>
              <w:autoSpaceDE w:val="0"/>
              <w:autoSpaceDN w:val="0"/>
              <w:adjustRightInd w:val="0"/>
              <w:spacing w:after="0" w:line="240" w:lineRule="auto"/>
              <w:textAlignment w:val="baseline"/>
              <w:rPr>
                <w:ins w:id="169" w:author="Qualcomm User" w:date="2013-01-18T15:23:00Z"/>
                <w:rFonts w:ascii="Arial" w:eastAsia="Times New Roman" w:hAnsi="Arial" w:cs="Times New Roman"/>
                <w:sz w:val="18"/>
                <w:szCs w:val="20"/>
                <w:lang w:val="en-GB" w:eastAsia="en-GB"/>
              </w:rPr>
            </w:pPr>
            <w:ins w:id="170" w:author="Qualcomm User" w:date="2013-01-18T15:24:00Z">
              <w:r w:rsidRPr="005569E9">
                <w:rPr>
                  <w:rFonts w:ascii="Arial" w:eastAsia="Times New Roman" w:hAnsi="Arial" w:cs="Times New Roman"/>
                  <w:sz w:val="18"/>
                  <w:szCs w:val="20"/>
                  <w:lang w:val="en-GB" w:eastAsia="en-GB"/>
                </w:rPr>
                <w:t>6.3</w:t>
              </w:r>
              <w:r>
                <w:rPr>
                  <w:rFonts w:ascii="Arial" w:eastAsia="Times New Roman" w:hAnsi="Arial" w:cs="Times New Roman"/>
                  <w:sz w:val="18"/>
                  <w:szCs w:val="20"/>
                  <w:lang w:val="en-GB" w:eastAsia="en-GB"/>
                </w:rPr>
                <w:t>G</w:t>
              </w:r>
              <w:r w:rsidRPr="005569E9">
                <w:rPr>
                  <w:rFonts w:ascii="Arial" w:eastAsia="Times New Roman" w:hAnsi="Arial" w:cs="Times New Roman"/>
                  <w:sz w:val="18"/>
                  <w:szCs w:val="20"/>
                  <w:lang w:val="en-GB" w:eastAsia="en-GB"/>
                </w:rPr>
                <w:t xml:space="preserve"> </w:t>
              </w:r>
              <w:r w:rsidRPr="00FA6F71">
                <w:rPr>
                  <w:rFonts w:ascii="Arial" w:eastAsia="Times New Roman" w:hAnsi="Arial" w:cs="Times New Roman"/>
                  <w:sz w:val="18"/>
                  <w:szCs w:val="20"/>
                  <w:lang w:val="en-GB" w:eastAsia="en-GB"/>
                </w:rPr>
                <w:t xml:space="preserve">Maximum Input Level for 4C-HSDPA Reception </w:t>
              </w:r>
              <w:r w:rsidRPr="005569E9">
                <w:rPr>
                  <w:rFonts w:ascii="Arial" w:eastAsia="Times New Roman" w:hAnsi="Arial" w:cs="Times New Roman"/>
                  <w:sz w:val="18"/>
                  <w:szCs w:val="20"/>
                  <w:lang w:val="en-GB" w:eastAsia="en-GB"/>
                </w:rPr>
                <w:t>(16QAM)</w:t>
              </w:r>
            </w:ins>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ins w:id="171" w:author="Qualcomm User" w:date="2013-01-18T15:23:00Z"/>
                <w:rFonts w:ascii="Arial" w:eastAsia="Times New Roman" w:hAnsi="Arial" w:cs="Times New Roman"/>
                <w:sz w:val="18"/>
                <w:szCs w:val="20"/>
                <w:lang w:val="en-GB" w:eastAsia="en-GB"/>
              </w:rPr>
            </w:pPr>
            <w:ins w:id="172" w:author="Qualcomm User" w:date="2013-01-18T15:24:00Z">
              <w:r w:rsidRPr="005569E9">
                <w:rPr>
                  <w:rFonts w:ascii="Arial" w:eastAsia="Times New Roman" w:hAnsi="Arial" w:cs="Times New Roman"/>
                  <w:sz w:val="18"/>
                  <w:szCs w:val="20"/>
                  <w:lang w:val="en-GB" w:eastAsia="en-GB"/>
                </w:rPr>
                <w:t>-25 dBm Ior</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173" w:author="Qualcomm User" w:date="2013-01-18T15:23:00Z"/>
                <w:rFonts w:ascii="Arial" w:eastAsia="Times New Roman" w:hAnsi="Arial" w:cs="Times New Roman"/>
                <w:sz w:val="18"/>
                <w:szCs w:val="20"/>
                <w:lang w:val="en-GB" w:eastAsia="en-GB"/>
              </w:rPr>
            </w:pPr>
            <w:ins w:id="174" w:author="Qualcomm User" w:date="2013-01-18T15:24:00Z">
              <w:r w:rsidRPr="005569E9">
                <w:rPr>
                  <w:rFonts w:ascii="Arial" w:eastAsia="Times New Roman" w:hAnsi="Arial" w:cs="Times New Roman"/>
                  <w:sz w:val="18"/>
                  <w:szCs w:val="20"/>
                  <w:lang w:val="en-GB" w:eastAsia="en-GB"/>
                </w:rPr>
                <w:t>0.7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75" w:author="Qualcomm User" w:date="2013-01-18T15:24:00Z"/>
                <w:rFonts w:ascii="Arial" w:eastAsia="Times New Roman" w:hAnsi="Arial" w:cs="Times New Roman"/>
                <w:sz w:val="18"/>
                <w:szCs w:val="20"/>
                <w:lang w:val="en-GB" w:eastAsia="en-GB"/>
              </w:rPr>
            </w:pPr>
            <w:ins w:id="176" w:author="Qualcomm User" w:date="2013-01-18T15:24:00Z">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ins>
          </w:p>
          <w:p w:rsidR="00FA6F71" w:rsidRPr="005569E9" w:rsidRDefault="00FA6F71" w:rsidP="005569E9">
            <w:pPr>
              <w:keepNext/>
              <w:keepLines/>
              <w:overflowPunct w:val="0"/>
              <w:autoSpaceDE w:val="0"/>
              <w:autoSpaceDN w:val="0"/>
              <w:adjustRightInd w:val="0"/>
              <w:spacing w:after="0" w:line="240" w:lineRule="auto"/>
              <w:textAlignment w:val="baseline"/>
              <w:rPr>
                <w:ins w:id="177" w:author="Qualcomm User" w:date="2013-01-18T15:23:00Z"/>
                <w:rFonts w:ascii="Arial" w:eastAsia="Times New Roman" w:hAnsi="Arial" w:cs="Times New Roman"/>
                <w:sz w:val="18"/>
                <w:szCs w:val="20"/>
                <w:lang w:val="en-GB" w:eastAsia="en-GB"/>
              </w:rPr>
            </w:pPr>
            <w:ins w:id="178" w:author="Qualcomm User" w:date="2013-01-18T15:24:00Z">
              <w:r w:rsidRPr="005569E9">
                <w:rPr>
                  <w:rFonts w:ascii="Arial" w:eastAsia="Times New Roman" w:hAnsi="Arial" w:cs="Times New Roman"/>
                  <w:sz w:val="18"/>
                  <w:szCs w:val="20"/>
                  <w:lang w:val="en-GB" w:eastAsia="en-GB"/>
                </w:rPr>
                <w:t>Ior = -25.7 dBm</w:t>
              </w:r>
            </w:ins>
          </w:p>
        </w:tc>
      </w:tr>
      <w:tr w:rsidR="00FA6F71" w:rsidRPr="005569E9" w:rsidTr="00FA6F71">
        <w:trPr>
          <w:cantSplit/>
          <w:jc w:val="center"/>
          <w:ins w:id="179" w:author="Qualcomm User" w:date="2013-01-18T15:23:00Z"/>
        </w:trPr>
        <w:tc>
          <w:tcPr>
            <w:tcW w:w="2103" w:type="dxa"/>
          </w:tcPr>
          <w:p w:rsidR="00FA6F71" w:rsidRPr="005569E9" w:rsidRDefault="00FA6F71" w:rsidP="00FA6F71">
            <w:pPr>
              <w:keepNext/>
              <w:keepLines/>
              <w:overflowPunct w:val="0"/>
              <w:autoSpaceDE w:val="0"/>
              <w:autoSpaceDN w:val="0"/>
              <w:adjustRightInd w:val="0"/>
              <w:spacing w:after="0" w:line="240" w:lineRule="auto"/>
              <w:textAlignment w:val="baseline"/>
              <w:rPr>
                <w:ins w:id="180" w:author="Qualcomm User" w:date="2013-01-18T15:23:00Z"/>
                <w:rFonts w:ascii="Arial" w:eastAsia="Times New Roman" w:hAnsi="Arial" w:cs="Times New Roman"/>
                <w:sz w:val="18"/>
                <w:szCs w:val="20"/>
                <w:lang w:val="en-GB" w:eastAsia="en-GB"/>
              </w:rPr>
            </w:pPr>
            <w:ins w:id="181" w:author="Qualcomm User" w:date="2013-01-18T15:24:00Z">
              <w:r w:rsidRPr="005569E9">
                <w:rPr>
                  <w:rFonts w:ascii="Arial" w:eastAsia="Times New Roman" w:hAnsi="Arial" w:cs="Times New Roman"/>
                  <w:sz w:val="18"/>
                  <w:szCs w:val="20"/>
                  <w:lang w:val="en-GB" w:eastAsia="en-GB"/>
                </w:rPr>
                <w:t>6.3</w:t>
              </w:r>
              <w:r>
                <w:rPr>
                  <w:rFonts w:ascii="Arial" w:eastAsia="Times New Roman" w:hAnsi="Arial" w:cs="Times New Roman"/>
                  <w:sz w:val="18"/>
                  <w:szCs w:val="20"/>
                  <w:lang w:val="en-GB" w:eastAsia="en-GB"/>
                </w:rPr>
                <w:t>H</w:t>
              </w:r>
              <w:r w:rsidRPr="005569E9">
                <w:rPr>
                  <w:rFonts w:ascii="Arial" w:eastAsia="Times New Roman" w:hAnsi="Arial" w:cs="Times New Roman"/>
                  <w:sz w:val="18"/>
                  <w:szCs w:val="20"/>
                  <w:lang w:val="en-GB" w:eastAsia="en-GB"/>
                </w:rPr>
                <w:t xml:space="preserve"> </w:t>
              </w:r>
              <w:r w:rsidRPr="00FA6F71">
                <w:rPr>
                  <w:rFonts w:ascii="Arial" w:eastAsia="Times New Roman" w:hAnsi="Arial" w:cs="Times New Roman"/>
                  <w:sz w:val="18"/>
                  <w:szCs w:val="20"/>
                  <w:lang w:val="en-GB" w:eastAsia="en-GB"/>
                </w:rPr>
                <w:t xml:space="preserve">Maximum Input Level for 4C-HSDPA Reception </w:t>
              </w:r>
              <w:r w:rsidRPr="005569E9">
                <w:rPr>
                  <w:rFonts w:ascii="Arial" w:eastAsia="Times New Roman" w:hAnsi="Arial" w:cs="Times New Roman"/>
                  <w:sz w:val="18"/>
                  <w:szCs w:val="20"/>
                  <w:lang w:val="en-GB" w:eastAsia="en-GB"/>
                </w:rPr>
                <w:t>(64QAM)</w:t>
              </w:r>
            </w:ins>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ins w:id="182" w:author="Qualcomm User" w:date="2013-01-18T15:23:00Z"/>
                <w:rFonts w:ascii="Arial" w:eastAsia="Times New Roman" w:hAnsi="Arial" w:cs="Times New Roman"/>
                <w:sz w:val="18"/>
                <w:szCs w:val="20"/>
                <w:lang w:val="en-GB" w:eastAsia="en-GB"/>
              </w:rPr>
            </w:pPr>
            <w:ins w:id="183" w:author="Qualcomm User" w:date="2013-01-18T15:24:00Z">
              <w:r w:rsidRPr="005569E9">
                <w:rPr>
                  <w:rFonts w:ascii="Arial" w:eastAsia="Times New Roman" w:hAnsi="Arial" w:cs="Times New Roman"/>
                  <w:sz w:val="18"/>
                  <w:szCs w:val="20"/>
                  <w:lang w:val="en-GB" w:eastAsia="en-GB"/>
                </w:rPr>
                <w:t>-25 dBm Ior</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184" w:author="Qualcomm User" w:date="2013-01-18T15:23:00Z"/>
                <w:rFonts w:ascii="Arial" w:eastAsia="Times New Roman" w:hAnsi="Arial" w:cs="Times New Roman"/>
                <w:sz w:val="18"/>
                <w:szCs w:val="20"/>
                <w:lang w:val="en-GB" w:eastAsia="en-GB"/>
              </w:rPr>
            </w:pPr>
            <w:ins w:id="185" w:author="Qualcomm User" w:date="2013-01-18T15:24:00Z">
              <w:r w:rsidRPr="005569E9">
                <w:rPr>
                  <w:rFonts w:ascii="Arial" w:eastAsia="Times New Roman" w:hAnsi="Arial" w:cs="Times New Roman"/>
                  <w:sz w:val="18"/>
                  <w:szCs w:val="20"/>
                  <w:lang w:val="en-GB" w:eastAsia="en-GB"/>
                </w:rPr>
                <w:t>0.7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86" w:author="Qualcomm User" w:date="2013-01-18T15:24:00Z"/>
                <w:rFonts w:ascii="Arial" w:eastAsia="Times New Roman" w:hAnsi="Arial" w:cs="Times New Roman"/>
                <w:sz w:val="18"/>
                <w:szCs w:val="20"/>
                <w:lang w:val="en-GB" w:eastAsia="en-GB"/>
              </w:rPr>
            </w:pPr>
            <w:ins w:id="187" w:author="Qualcomm User" w:date="2013-01-18T15:24:00Z">
              <w:r w:rsidRPr="005569E9">
                <w:rPr>
                  <w:rFonts w:ascii="Arial" w:eastAsia="Times New Roman" w:hAnsi="Arial" w:cs="Times New Roman"/>
                  <w:sz w:val="18"/>
                  <w:szCs w:val="20"/>
                  <w:lang w:val="en-GB" w:eastAsia="en-GB"/>
                </w:rPr>
                <w:t xml:space="preserve">Formula: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-TT</w:t>
              </w:r>
            </w:ins>
          </w:p>
          <w:p w:rsidR="00FA6F71" w:rsidRPr="005569E9" w:rsidRDefault="00FA6F71" w:rsidP="005569E9">
            <w:pPr>
              <w:keepNext/>
              <w:keepLines/>
              <w:overflowPunct w:val="0"/>
              <w:autoSpaceDE w:val="0"/>
              <w:autoSpaceDN w:val="0"/>
              <w:adjustRightInd w:val="0"/>
              <w:spacing w:after="0" w:line="240" w:lineRule="auto"/>
              <w:textAlignment w:val="baseline"/>
              <w:rPr>
                <w:ins w:id="188" w:author="Qualcomm User" w:date="2013-01-18T15:23:00Z"/>
                <w:rFonts w:ascii="Arial" w:eastAsia="Times New Roman" w:hAnsi="Arial" w:cs="Times New Roman"/>
                <w:sz w:val="18"/>
                <w:szCs w:val="20"/>
                <w:lang w:val="en-GB" w:eastAsia="en-GB"/>
              </w:rPr>
            </w:pPr>
            <w:ins w:id="189" w:author="Qualcomm User" w:date="2013-01-18T15:24:00Z">
              <w:r w:rsidRPr="005569E9">
                <w:rPr>
                  <w:rFonts w:ascii="Arial" w:eastAsia="Times New Roman" w:hAnsi="Arial" w:cs="Times New Roman"/>
                  <w:sz w:val="18"/>
                  <w:szCs w:val="20"/>
                  <w:lang w:val="en-GB" w:eastAsia="en-GB"/>
                </w:rPr>
                <w:t>Ior = -25.7 dBm</w:t>
              </w:r>
            </w:ins>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6.4 Adjacent Channel Selectivity (Rel-99 and Rel-4)</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-92.7 dBm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DPCH_Ec = </w:t>
            </w:r>
            <w:r w:rsidRPr="005569E9">
              <w:rPr>
                <w:rFonts w:ascii="Arial" w:eastAsia="Times New Roman" w:hAnsi="Arial" w:cs="Times New Roman"/>
                <w:sz w:val="18"/>
                <w:szCs w:val="20"/>
                <w:lang w:val="en-GB" w:eastAsia="en-GB"/>
              </w:rPr>
              <w:fldChar w:fldCharType="begin"/>
            </w:r>
            <w:r w:rsidRPr="005569E9">
              <w:rPr>
                <w:rFonts w:ascii="Arial" w:eastAsia="Times New Roman" w:hAnsi="Arial" w:cs="Times New Roman"/>
                <w:sz w:val="18"/>
                <w:szCs w:val="20"/>
                <w:lang w:val="en-GB" w:eastAsia="en-GB"/>
              </w:rPr>
              <w:instrText>symbol 45 \f "Symbol" \s 9</w:instrText>
            </w:r>
            <w:r w:rsidRPr="005569E9">
              <w:rPr>
                <w:rFonts w:ascii="Arial" w:eastAsia="Times New Roman" w:hAnsi="Arial" w:cs="Times New Roman"/>
                <w:sz w:val="18"/>
                <w:szCs w:val="20"/>
                <w:lang w:val="en-GB" w:eastAsia="en-GB"/>
              </w:rPr>
              <w:fldChar w:fldCharType="end"/>
            </w:r>
            <w:r w:rsidRPr="005569E9">
              <w:rPr>
                <w:rFonts w:ascii="Arial" w:eastAsia="Times New Roman" w:hAnsi="Arial" w:cs="Times New Roman"/>
                <w:sz w:val="18"/>
                <w:szCs w:val="20"/>
                <w:lang w:val="en-GB" w:eastAsia="en-GB"/>
              </w:rPr>
              <w:t>103 dBm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(modulated) = -52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Formula: Îor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DPCH_Ec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    Ioac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BER limit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 -52 dBm/3.84 MHz</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6.4A Adjacent Channel Selectivity (Rel-5 and later releases)</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 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&lt;REFÎ</w:t>
            </w:r>
            <w:r w:rsidRPr="005569E9">
              <w:rPr>
                <w:rFonts w:ascii="Arial" w:eastAsia="Times New Roman" w:hAnsi="Arial" w:cs="Times New Roman"/>
                <w:sz w:val="18"/>
                <w:szCs w:val="20"/>
                <w:vertAlign w:val="subscript"/>
                <w:lang w:val="en-GB" w:eastAsia="en-GB"/>
              </w:rPr>
              <w:t>or</w:t>
            </w:r>
            <w:r w:rsidRPr="005569E9">
              <w:rPr>
                <w:rFonts w:ascii="Arial" w:eastAsia="Times New Roman" w:hAnsi="Arial" w:cs="Times New Roman"/>
                <w:sz w:val="18"/>
                <w:szCs w:val="20"/>
                <w:lang w:val="en-GB" w:eastAsia="en-GB"/>
              </w:rPr>
              <w:t>&gt; + 14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DPCH_Ec = &lt;REFSENS&gt; + 14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(modulated) = -52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 2:</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&lt;REFÎ</w:t>
            </w:r>
            <w:r w:rsidRPr="005569E9">
              <w:rPr>
                <w:rFonts w:ascii="Arial" w:eastAsia="Times New Roman" w:hAnsi="Arial" w:cs="Times New Roman"/>
                <w:sz w:val="18"/>
                <w:szCs w:val="20"/>
                <w:vertAlign w:val="subscript"/>
                <w:lang w:val="en-GB" w:eastAsia="en-GB"/>
              </w:rPr>
              <w:t>or</w:t>
            </w:r>
            <w:r w:rsidRPr="005569E9">
              <w:rPr>
                <w:rFonts w:ascii="Arial" w:eastAsia="Times New Roman" w:hAnsi="Arial" w:cs="Times New Roman"/>
                <w:sz w:val="18"/>
                <w:szCs w:val="20"/>
                <w:lang w:val="en-GB" w:eastAsia="en-GB"/>
              </w:rPr>
              <w:t>&gt; + 41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DPCH_Ec = &lt;REFSENS&gt; + 41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(modulated) = -25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Formula: Îor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DPCH_Ec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    Ioac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BER limit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bookmarkStart w:id="190" w:name="OLE_LINK5"/>
            <w:bookmarkStart w:id="191" w:name="OLE_LINK6"/>
            <w:r w:rsidRPr="005569E9">
              <w:rPr>
                <w:rFonts w:ascii="Arial" w:eastAsia="Times New Roman" w:hAnsi="Arial" w:cs="Times New Roman"/>
                <w:sz w:val="18"/>
                <w:szCs w:val="20"/>
                <w:lang w:val="en-GB" w:eastAsia="en-GB"/>
              </w:rPr>
              <w:t>Ioac = -52 dBm/3.84 MHz</w:t>
            </w:r>
          </w:p>
          <w:bookmarkEnd w:id="190"/>
          <w:bookmarkEnd w:id="191"/>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Case2:</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 -25 dBm/3.84 MHz</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6.4B Adjacent channel selectivity (ACS) for 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 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&lt;REFÎ</w:t>
            </w:r>
            <w:r w:rsidRPr="005569E9">
              <w:rPr>
                <w:rFonts w:ascii="Arial" w:eastAsia="Times New Roman" w:hAnsi="Arial" w:cs="Times New Roman"/>
                <w:sz w:val="18"/>
                <w:szCs w:val="20"/>
                <w:vertAlign w:val="subscript"/>
                <w:lang w:val="en-GB" w:eastAsia="en-GB"/>
              </w:rPr>
              <w:t>or</w:t>
            </w:r>
            <w:r w:rsidRPr="005569E9">
              <w:rPr>
                <w:rFonts w:ascii="Arial" w:eastAsia="Times New Roman" w:hAnsi="Arial" w:cs="Times New Roman"/>
                <w:sz w:val="18"/>
                <w:szCs w:val="20"/>
                <w:lang w:val="en-GB" w:eastAsia="en-GB"/>
              </w:rPr>
              <w:t>&gt; + 14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&lt;REFSENS&gt; + 14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(modulated) = -52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 2:</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Îor = &lt;REFÎ</w:t>
            </w:r>
            <w:r w:rsidRPr="005569E9">
              <w:rPr>
                <w:rFonts w:ascii="Arial" w:eastAsia="Times New Roman" w:hAnsi="Arial" w:cs="Times New Roman"/>
                <w:sz w:val="18"/>
                <w:szCs w:val="20"/>
                <w:vertAlign w:val="subscript"/>
                <w:lang w:val="en-GB" w:eastAsia="en-GB"/>
              </w:rPr>
              <w:t>or</w:t>
            </w:r>
            <w:r w:rsidRPr="005569E9">
              <w:rPr>
                <w:rFonts w:ascii="Arial" w:eastAsia="Times New Roman" w:hAnsi="Arial" w:cs="Times New Roman"/>
                <w:sz w:val="18"/>
                <w:szCs w:val="20"/>
                <w:lang w:val="en-GB" w:eastAsia="en-GB"/>
              </w:rPr>
              <w:t>&gt; + 41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&lt;REFSENS&gt; + 41 dB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(modulated) = -25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Formula: Îor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DPCH_Ec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      Ioac </w:t>
            </w:r>
            <w:r w:rsidRPr="005569E9">
              <w:rPr>
                <w:rFonts w:ascii="Arial" w:eastAsia="Times New Roman" w:hAnsi="Arial" w:cs="Times New Roman"/>
                <w:sz w:val="18"/>
                <w:szCs w:val="20"/>
                <w:lang w:val="en-GB" w:eastAsia="zh-TW"/>
              </w:rPr>
              <w:t xml:space="preserve">Minimum Requirement </w:t>
            </w:r>
            <w:r w:rsidRPr="005569E9">
              <w:rPr>
                <w:rFonts w:ascii="Arial" w:eastAsia="Times New Roman" w:hAnsi="Arial" w:cs="Times New Roman"/>
                <w:sz w:val="18"/>
                <w:szCs w:val="20"/>
                <w:lang w:val="en-GB" w:eastAsia="en-GB"/>
              </w:rPr>
              <w:t>–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BLER limit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 -52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Case2:</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Ioac = -25 dBm/3.84 MHz</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lastRenderedPageBreak/>
              <w:t>6.5 Blocking Characteristics</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See Table 6.5.1, 6.5.2 and 6.5.3. in TS34.121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unchanged</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6.5A Blocking characteristics for 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See Table 6.5A.1, 6.5A.2 and 6.5A.3 in TS34.121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6.5B Blocking characteristics for DB-DC-HSDPA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See Table 6.5B.1, 6.5B.2 and 6.5B.3 in TS34.121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6.5C Blocking characteristics for DC-HSUPA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See Table 6.5C.1 and 6.5C.3 in TS34.121</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tc>
      </w:tr>
      <w:tr w:rsidR="00FA6F71" w:rsidRPr="005569E9" w:rsidTr="00FA6F71">
        <w:trPr>
          <w:cantSplit/>
          <w:jc w:val="center"/>
          <w:ins w:id="192" w:author="Qualcomm User" w:date="2013-01-18T15:24:00Z"/>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ins w:id="193" w:author="Qualcomm User" w:date="2013-01-18T15:24:00Z"/>
                <w:rFonts w:ascii="Arial" w:eastAsia="Times New Roman" w:hAnsi="Arial" w:cs="Times New Roman"/>
                <w:sz w:val="18"/>
                <w:szCs w:val="20"/>
                <w:lang w:val="en-GB" w:eastAsia="en-GB"/>
              </w:rPr>
            </w:pPr>
            <w:ins w:id="194" w:author="Qualcomm User" w:date="2013-01-18T15:26:00Z">
              <w:r>
                <w:rPr>
                  <w:rFonts w:ascii="Arial" w:eastAsia="Times New Roman" w:hAnsi="Arial" w:cs="Times New Roman"/>
                  <w:sz w:val="18"/>
                  <w:szCs w:val="20"/>
                  <w:lang w:val="en-GB" w:eastAsia="en-GB"/>
                </w:rPr>
                <w:t>6.5D</w:t>
              </w:r>
              <w:r w:rsidRPr="008A0E5D">
                <w:rPr>
                  <w:rFonts w:ascii="Arial" w:eastAsia="Times New Roman" w:hAnsi="Arial" w:cs="Times New Roman"/>
                  <w:sz w:val="18"/>
                  <w:szCs w:val="20"/>
                  <w:lang w:val="en-GB" w:eastAsia="en-GB"/>
                </w:rPr>
                <w:t xml:space="preserve"> </w:t>
              </w:r>
              <w:r w:rsidRPr="004C5A12">
                <w:rPr>
                  <w:rFonts w:ascii="Arial" w:eastAsia="Times New Roman" w:hAnsi="Arial" w:cs="Times New Roman"/>
                  <w:sz w:val="18"/>
                  <w:szCs w:val="20"/>
                  <w:lang w:val="en-GB" w:eastAsia="en-GB"/>
                </w:rPr>
                <w:t>Blocking Characteristics for single Uplink Single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195" w:author="Qualcomm User" w:date="2013-01-18T15:24:00Z"/>
                <w:rFonts w:ascii="Arial" w:eastAsia="Times New Roman" w:hAnsi="Arial" w:cs="Times New Roman"/>
                <w:sz w:val="18"/>
                <w:szCs w:val="20"/>
                <w:lang w:val="en-GB" w:eastAsia="en-GB"/>
              </w:rPr>
            </w:pPr>
            <w:ins w:id="196" w:author="Qualcomm User" w:date="2013-01-18T15:24:00Z">
              <w:r w:rsidRPr="005569E9">
                <w:rPr>
                  <w:rFonts w:ascii="Arial" w:eastAsia="Times New Roman" w:hAnsi="Arial" w:cs="Times New Roman"/>
                  <w:sz w:val="18"/>
                  <w:szCs w:val="20"/>
                  <w:lang w:val="en-GB" w:eastAsia="en-GB"/>
                </w:rPr>
                <w:t xml:space="preserve">See Table </w:t>
              </w:r>
            </w:ins>
            <w:ins w:id="197" w:author="Qualcomm User" w:date="2013-01-18T15:25:00Z">
              <w:r>
                <w:rPr>
                  <w:rFonts w:ascii="Arial" w:eastAsia="Times New Roman" w:hAnsi="Arial" w:cs="Times New Roman"/>
                  <w:sz w:val="18"/>
                  <w:szCs w:val="20"/>
                  <w:lang w:val="en-GB" w:eastAsia="en-GB"/>
                </w:rPr>
                <w:t>6.5D</w:t>
              </w:r>
            </w:ins>
            <w:ins w:id="198" w:author="Qualcomm User" w:date="2013-01-18T15:24:00Z">
              <w:r w:rsidRPr="005569E9">
                <w:rPr>
                  <w:rFonts w:ascii="Arial" w:eastAsia="Times New Roman" w:hAnsi="Arial" w:cs="Times New Roman"/>
                  <w:sz w:val="18"/>
                  <w:szCs w:val="20"/>
                  <w:lang w:val="en-GB" w:eastAsia="en-GB"/>
                </w:rPr>
                <w:t xml:space="preserve">.1, </w:t>
              </w:r>
            </w:ins>
            <w:ins w:id="199" w:author="Qualcomm User" w:date="2013-01-18T15:25:00Z">
              <w:r>
                <w:rPr>
                  <w:rFonts w:ascii="Arial" w:eastAsia="Times New Roman" w:hAnsi="Arial" w:cs="Times New Roman"/>
                  <w:sz w:val="18"/>
                  <w:szCs w:val="20"/>
                  <w:lang w:val="en-GB" w:eastAsia="en-GB"/>
                </w:rPr>
                <w:t>6.5D</w:t>
              </w:r>
            </w:ins>
            <w:ins w:id="200" w:author="Qualcomm User" w:date="2013-01-18T15:24:00Z">
              <w:r w:rsidRPr="005569E9">
                <w:rPr>
                  <w:rFonts w:ascii="Arial" w:eastAsia="Times New Roman" w:hAnsi="Arial" w:cs="Times New Roman"/>
                  <w:sz w:val="18"/>
                  <w:szCs w:val="20"/>
                  <w:lang w:val="en-GB" w:eastAsia="en-GB"/>
                </w:rPr>
                <w:t xml:space="preserve">.2 and </w:t>
              </w:r>
            </w:ins>
            <w:ins w:id="201" w:author="Qualcomm User" w:date="2013-01-18T15:25:00Z">
              <w:r>
                <w:rPr>
                  <w:rFonts w:ascii="Arial" w:eastAsia="Times New Roman" w:hAnsi="Arial" w:cs="Times New Roman"/>
                  <w:sz w:val="18"/>
                  <w:szCs w:val="20"/>
                  <w:lang w:val="en-GB" w:eastAsia="en-GB"/>
                </w:rPr>
                <w:t>6.5D</w:t>
              </w:r>
            </w:ins>
            <w:ins w:id="202" w:author="Qualcomm User" w:date="2013-01-18T15:24:00Z">
              <w:r w:rsidRPr="005569E9">
                <w:rPr>
                  <w:rFonts w:ascii="Arial" w:eastAsia="Times New Roman" w:hAnsi="Arial" w:cs="Times New Roman"/>
                  <w:sz w:val="18"/>
                  <w:szCs w:val="20"/>
                  <w:lang w:val="en-GB" w:eastAsia="en-GB"/>
                </w:rPr>
                <w:t>.3 in TS34.121</w:t>
              </w:r>
            </w:ins>
          </w:p>
          <w:p w:rsidR="00FA6F71" w:rsidRPr="005569E9" w:rsidRDefault="00FA6F71" w:rsidP="005569E9">
            <w:pPr>
              <w:keepNext/>
              <w:keepLines/>
              <w:overflowPunct w:val="0"/>
              <w:autoSpaceDE w:val="0"/>
              <w:autoSpaceDN w:val="0"/>
              <w:adjustRightInd w:val="0"/>
              <w:spacing w:after="0" w:line="240" w:lineRule="auto"/>
              <w:textAlignment w:val="baseline"/>
              <w:rPr>
                <w:ins w:id="203" w:author="Qualcomm User" w:date="2013-01-18T15:24:00Z"/>
                <w:rFonts w:ascii="Arial" w:eastAsia="Times New Roman" w:hAnsi="Arial" w:cs="Times New Roman"/>
                <w:sz w:val="18"/>
                <w:szCs w:val="20"/>
                <w:lang w:val="en-GB" w:eastAsia="en-GB"/>
              </w:rPr>
            </w:pPr>
            <w:ins w:id="204" w:author="Qualcomm User" w:date="2013-01-18T15:24: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205" w:author="Qualcomm User" w:date="2013-01-18T15:24:00Z"/>
                <w:rFonts w:ascii="Arial" w:eastAsia="Times New Roman" w:hAnsi="Arial" w:cs="Times New Roman"/>
                <w:sz w:val="18"/>
                <w:szCs w:val="20"/>
                <w:lang w:val="en-GB" w:eastAsia="en-GB"/>
              </w:rPr>
            </w:pPr>
            <w:ins w:id="206" w:author="Qualcomm User" w:date="2013-01-18T15:24: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07" w:author="Qualcomm User" w:date="2013-01-18T15:24:00Z"/>
                <w:rFonts w:ascii="Arial" w:eastAsia="Times New Roman" w:hAnsi="Arial" w:cs="Times New Roman"/>
                <w:sz w:val="18"/>
                <w:szCs w:val="20"/>
                <w:lang w:val="en-GB" w:eastAsia="en-GB"/>
              </w:rPr>
            </w:pPr>
            <w:ins w:id="208" w:author="Qualcomm User" w:date="2013-01-18T15:24:00Z">
              <w:r w:rsidRPr="005569E9">
                <w:rPr>
                  <w:rFonts w:ascii="Arial" w:eastAsia="Times New Roman" w:hAnsi="Arial" w:cs="Times New Roman"/>
                  <w:sz w:val="18"/>
                  <w:szCs w:val="20"/>
                  <w:lang w:val="en-GB" w:eastAsia="en-GB"/>
                </w:rPr>
                <w:t xml:space="preserve">Formula: </w:t>
              </w:r>
            </w:ins>
          </w:p>
          <w:p w:rsidR="00FA6F71" w:rsidRPr="005569E9" w:rsidRDefault="00FA6F71" w:rsidP="000B6EDC">
            <w:pPr>
              <w:keepNext/>
              <w:keepLines/>
              <w:overflowPunct w:val="0"/>
              <w:autoSpaceDE w:val="0"/>
              <w:autoSpaceDN w:val="0"/>
              <w:adjustRightInd w:val="0"/>
              <w:spacing w:after="0" w:line="240" w:lineRule="auto"/>
              <w:textAlignment w:val="baseline"/>
              <w:rPr>
                <w:ins w:id="209" w:author="Qualcomm User" w:date="2013-01-18T15:24:00Z"/>
                <w:rFonts w:ascii="Arial" w:eastAsia="Times New Roman" w:hAnsi="Arial" w:cs="Times New Roman"/>
                <w:sz w:val="18"/>
                <w:szCs w:val="20"/>
                <w:lang w:val="en-GB" w:eastAsia="en-GB"/>
              </w:rPr>
            </w:pPr>
            <w:ins w:id="210" w:author="Qualcomm User" w:date="2013-01-18T15:24: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ins>
          </w:p>
          <w:p w:rsidR="00FA6F71" w:rsidRPr="005569E9" w:rsidRDefault="00FA6F71" w:rsidP="000B6EDC">
            <w:pPr>
              <w:keepNext/>
              <w:keepLines/>
              <w:overflowPunct w:val="0"/>
              <w:autoSpaceDE w:val="0"/>
              <w:autoSpaceDN w:val="0"/>
              <w:adjustRightInd w:val="0"/>
              <w:spacing w:after="0" w:line="240" w:lineRule="auto"/>
              <w:textAlignment w:val="baseline"/>
              <w:rPr>
                <w:ins w:id="211" w:author="Qualcomm User" w:date="2013-01-18T15:24:00Z"/>
                <w:rFonts w:ascii="Arial" w:eastAsia="Times New Roman" w:hAnsi="Arial" w:cs="Times New Roman"/>
                <w:sz w:val="18"/>
                <w:szCs w:val="20"/>
                <w:lang w:val="en-GB" w:eastAsia="en-GB"/>
              </w:rPr>
            </w:pPr>
            <w:ins w:id="212" w:author="Qualcomm User" w:date="2013-01-18T15:24: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ins>
          </w:p>
          <w:p w:rsidR="00FA6F71" w:rsidRPr="005569E9" w:rsidRDefault="00FA6F71" w:rsidP="005569E9">
            <w:pPr>
              <w:keepNext/>
              <w:keepLines/>
              <w:overflowPunct w:val="0"/>
              <w:autoSpaceDE w:val="0"/>
              <w:autoSpaceDN w:val="0"/>
              <w:adjustRightInd w:val="0"/>
              <w:spacing w:after="0" w:line="240" w:lineRule="auto"/>
              <w:textAlignment w:val="baseline"/>
              <w:rPr>
                <w:ins w:id="213" w:author="Qualcomm User" w:date="2013-01-18T15:24:00Z"/>
                <w:rFonts w:ascii="Arial" w:eastAsia="Times New Roman" w:hAnsi="Arial" w:cs="Times New Roman"/>
                <w:sz w:val="18"/>
                <w:szCs w:val="20"/>
                <w:lang w:val="en-GB" w:eastAsia="en-GB"/>
              </w:rPr>
            </w:pPr>
            <w:ins w:id="214" w:author="Qualcomm User" w:date="2013-01-18T15:24:00Z">
              <w:r w:rsidRPr="005569E9">
                <w:rPr>
                  <w:rFonts w:ascii="Arial" w:eastAsia="Times New Roman" w:hAnsi="Arial" w:cs="Times New Roman"/>
                  <w:sz w:val="18"/>
                  <w:szCs w:val="20"/>
                  <w:lang w:val="en-GB" w:eastAsia="en-GB"/>
                </w:rPr>
                <w:t>BLER limit unchanged</w:t>
              </w:r>
            </w:ins>
          </w:p>
        </w:tc>
      </w:tr>
      <w:tr w:rsidR="00FA6F71" w:rsidRPr="005569E9" w:rsidTr="00FA6F71">
        <w:trPr>
          <w:cantSplit/>
          <w:jc w:val="center"/>
          <w:ins w:id="215" w:author="Qualcomm User" w:date="2013-01-18T15:24:00Z"/>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ins w:id="216" w:author="Qualcomm User" w:date="2013-01-18T15:24:00Z"/>
                <w:rFonts w:ascii="Arial" w:eastAsia="Times New Roman" w:hAnsi="Arial" w:cs="Times New Roman"/>
                <w:sz w:val="18"/>
                <w:szCs w:val="20"/>
                <w:lang w:val="en-GB" w:eastAsia="en-GB"/>
              </w:rPr>
            </w:pPr>
            <w:ins w:id="217" w:author="Qualcomm User" w:date="2013-01-18T15:26:00Z">
              <w:r>
                <w:rPr>
                  <w:rFonts w:ascii="Arial" w:eastAsia="Times New Roman" w:hAnsi="Arial" w:cs="Times New Roman"/>
                  <w:sz w:val="18"/>
                  <w:szCs w:val="20"/>
                  <w:lang w:val="en-GB" w:eastAsia="en-GB"/>
                </w:rPr>
                <w:t>6.5E</w:t>
              </w:r>
              <w:r w:rsidRPr="008A0E5D">
                <w:rPr>
                  <w:rFonts w:ascii="Arial" w:eastAsia="Times New Roman" w:hAnsi="Arial" w:cs="Times New Roman"/>
                  <w:sz w:val="18"/>
                  <w:szCs w:val="20"/>
                  <w:lang w:val="en-GB" w:eastAsia="en-GB"/>
                </w:rPr>
                <w:t xml:space="preserve"> </w:t>
              </w:r>
              <w:r w:rsidRPr="004C5A12">
                <w:rPr>
                  <w:rFonts w:ascii="Arial" w:eastAsia="Times New Roman" w:hAnsi="Arial" w:cs="Times New Roman"/>
                  <w:sz w:val="18"/>
                  <w:szCs w:val="20"/>
                  <w:lang w:val="en-GB" w:eastAsia="en-GB"/>
                </w:rPr>
                <w:t xml:space="preserve">Blocking Characteristics for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Uplink Single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18" w:author="Qualcomm User" w:date="2013-01-18T15:24:00Z"/>
                <w:rFonts w:ascii="Arial" w:eastAsia="Times New Roman" w:hAnsi="Arial" w:cs="Times New Roman"/>
                <w:sz w:val="18"/>
                <w:szCs w:val="20"/>
                <w:lang w:val="en-GB" w:eastAsia="en-GB"/>
              </w:rPr>
            </w:pPr>
            <w:ins w:id="219" w:author="Qualcomm User" w:date="2013-01-18T15:24:00Z">
              <w:r w:rsidRPr="005569E9">
                <w:rPr>
                  <w:rFonts w:ascii="Arial" w:eastAsia="Times New Roman" w:hAnsi="Arial" w:cs="Times New Roman"/>
                  <w:sz w:val="18"/>
                  <w:szCs w:val="20"/>
                  <w:lang w:val="en-GB" w:eastAsia="en-GB"/>
                </w:rPr>
                <w:t xml:space="preserve">See Table </w:t>
              </w:r>
            </w:ins>
            <w:ins w:id="220" w:author="Qualcomm User" w:date="2013-01-18T15:25:00Z">
              <w:r>
                <w:rPr>
                  <w:rFonts w:ascii="Arial" w:eastAsia="Times New Roman" w:hAnsi="Arial" w:cs="Times New Roman"/>
                  <w:sz w:val="18"/>
                  <w:szCs w:val="20"/>
                  <w:lang w:val="en-GB" w:eastAsia="en-GB"/>
                </w:rPr>
                <w:t>6.5E</w:t>
              </w:r>
            </w:ins>
            <w:ins w:id="221" w:author="Qualcomm User" w:date="2013-01-18T15:24:00Z">
              <w:r w:rsidRPr="005569E9">
                <w:rPr>
                  <w:rFonts w:ascii="Arial" w:eastAsia="Times New Roman" w:hAnsi="Arial" w:cs="Times New Roman"/>
                  <w:sz w:val="18"/>
                  <w:szCs w:val="20"/>
                  <w:lang w:val="en-GB" w:eastAsia="en-GB"/>
                </w:rPr>
                <w:t xml:space="preserve">.1 and </w:t>
              </w:r>
            </w:ins>
            <w:ins w:id="222" w:author="Qualcomm User" w:date="2013-01-18T15:25:00Z">
              <w:r>
                <w:rPr>
                  <w:rFonts w:ascii="Arial" w:eastAsia="Times New Roman" w:hAnsi="Arial" w:cs="Times New Roman"/>
                  <w:sz w:val="18"/>
                  <w:szCs w:val="20"/>
                  <w:lang w:val="en-GB" w:eastAsia="en-GB"/>
                </w:rPr>
                <w:t>6.5E</w:t>
              </w:r>
            </w:ins>
            <w:ins w:id="223" w:author="Qualcomm User" w:date="2013-01-18T15:24:00Z">
              <w:r w:rsidRPr="005569E9">
                <w:rPr>
                  <w:rFonts w:ascii="Arial" w:eastAsia="Times New Roman" w:hAnsi="Arial" w:cs="Times New Roman"/>
                  <w:sz w:val="18"/>
                  <w:szCs w:val="20"/>
                  <w:lang w:val="en-GB" w:eastAsia="en-GB"/>
                </w:rPr>
                <w:t>.3 in TS34.121</w:t>
              </w:r>
            </w:ins>
          </w:p>
          <w:p w:rsidR="00FA6F71" w:rsidRPr="005569E9" w:rsidRDefault="00FA6F71" w:rsidP="005569E9">
            <w:pPr>
              <w:keepNext/>
              <w:keepLines/>
              <w:overflowPunct w:val="0"/>
              <w:autoSpaceDE w:val="0"/>
              <w:autoSpaceDN w:val="0"/>
              <w:adjustRightInd w:val="0"/>
              <w:spacing w:after="0" w:line="240" w:lineRule="auto"/>
              <w:textAlignment w:val="baseline"/>
              <w:rPr>
                <w:ins w:id="224" w:author="Qualcomm User" w:date="2013-01-18T15:24:00Z"/>
                <w:rFonts w:ascii="Arial" w:eastAsia="Times New Roman" w:hAnsi="Arial" w:cs="Times New Roman"/>
                <w:sz w:val="18"/>
                <w:szCs w:val="20"/>
                <w:lang w:val="en-GB" w:eastAsia="en-GB"/>
              </w:rPr>
            </w:pPr>
            <w:ins w:id="225" w:author="Qualcomm User" w:date="2013-01-18T15:24: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226" w:author="Qualcomm User" w:date="2013-01-18T15:24:00Z"/>
                <w:rFonts w:ascii="Arial" w:eastAsia="Times New Roman" w:hAnsi="Arial" w:cs="Times New Roman"/>
                <w:sz w:val="18"/>
                <w:szCs w:val="20"/>
                <w:lang w:val="en-GB" w:eastAsia="en-GB"/>
              </w:rPr>
            </w:pPr>
            <w:ins w:id="227" w:author="Qualcomm User" w:date="2013-01-18T15:24: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28" w:author="Qualcomm User" w:date="2013-01-18T15:24:00Z"/>
                <w:rFonts w:ascii="Arial" w:eastAsia="Times New Roman" w:hAnsi="Arial" w:cs="Times New Roman"/>
                <w:sz w:val="18"/>
                <w:szCs w:val="20"/>
                <w:lang w:val="en-GB" w:eastAsia="en-GB"/>
              </w:rPr>
            </w:pPr>
            <w:ins w:id="229" w:author="Qualcomm User" w:date="2013-01-18T15:24:00Z">
              <w:r w:rsidRPr="005569E9">
                <w:rPr>
                  <w:rFonts w:ascii="Arial" w:eastAsia="Times New Roman" w:hAnsi="Arial" w:cs="Times New Roman"/>
                  <w:sz w:val="18"/>
                  <w:szCs w:val="20"/>
                  <w:lang w:val="en-GB" w:eastAsia="en-GB"/>
                </w:rPr>
                <w:t xml:space="preserve">Formula: </w:t>
              </w:r>
            </w:ins>
          </w:p>
          <w:p w:rsidR="00FA6F71" w:rsidRPr="005569E9" w:rsidRDefault="00FA6F71" w:rsidP="000B6EDC">
            <w:pPr>
              <w:keepNext/>
              <w:keepLines/>
              <w:overflowPunct w:val="0"/>
              <w:autoSpaceDE w:val="0"/>
              <w:autoSpaceDN w:val="0"/>
              <w:adjustRightInd w:val="0"/>
              <w:spacing w:after="0" w:line="240" w:lineRule="auto"/>
              <w:textAlignment w:val="baseline"/>
              <w:rPr>
                <w:ins w:id="230" w:author="Qualcomm User" w:date="2013-01-18T15:24:00Z"/>
                <w:rFonts w:ascii="Arial" w:eastAsia="Times New Roman" w:hAnsi="Arial" w:cs="Times New Roman"/>
                <w:sz w:val="18"/>
                <w:szCs w:val="20"/>
                <w:lang w:val="en-GB" w:eastAsia="en-GB"/>
              </w:rPr>
            </w:pPr>
            <w:ins w:id="231" w:author="Qualcomm User" w:date="2013-01-18T15:24: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ins>
          </w:p>
          <w:p w:rsidR="00FA6F71" w:rsidRPr="005569E9" w:rsidRDefault="00FA6F71" w:rsidP="000B6EDC">
            <w:pPr>
              <w:keepNext/>
              <w:keepLines/>
              <w:overflowPunct w:val="0"/>
              <w:autoSpaceDE w:val="0"/>
              <w:autoSpaceDN w:val="0"/>
              <w:adjustRightInd w:val="0"/>
              <w:spacing w:after="0" w:line="240" w:lineRule="auto"/>
              <w:textAlignment w:val="baseline"/>
              <w:rPr>
                <w:ins w:id="232" w:author="Qualcomm User" w:date="2013-01-18T15:24:00Z"/>
                <w:rFonts w:ascii="Arial" w:eastAsia="Times New Roman" w:hAnsi="Arial" w:cs="Times New Roman"/>
                <w:sz w:val="18"/>
                <w:szCs w:val="20"/>
                <w:lang w:val="en-GB" w:eastAsia="en-GB"/>
              </w:rPr>
            </w:pPr>
            <w:ins w:id="233" w:author="Qualcomm User" w:date="2013-01-18T15:24: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ins>
          </w:p>
          <w:p w:rsidR="00FA6F71" w:rsidRPr="005569E9" w:rsidRDefault="00FA6F71" w:rsidP="005569E9">
            <w:pPr>
              <w:keepNext/>
              <w:keepLines/>
              <w:overflowPunct w:val="0"/>
              <w:autoSpaceDE w:val="0"/>
              <w:autoSpaceDN w:val="0"/>
              <w:adjustRightInd w:val="0"/>
              <w:spacing w:after="0" w:line="240" w:lineRule="auto"/>
              <w:textAlignment w:val="baseline"/>
              <w:rPr>
                <w:ins w:id="234" w:author="Qualcomm User" w:date="2013-01-18T15:24:00Z"/>
                <w:rFonts w:ascii="Arial" w:eastAsia="Times New Roman" w:hAnsi="Arial" w:cs="Times New Roman"/>
                <w:sz w:val="18"/>
                <w:szCs w:val="20"/>
                <w:lang w:val="en-GB" w:eastAsia="en-GB"/>
              </w:rPr>
            </w:pPr>
            <w:ins w:id="235" w:author="Qualcomm User" w:date="2013-01-18T15:24:00Z">
              <w:r w:rsidRPr="005569E9">
                <w:rPr>
                  <w:rFonts w:ascii="Arial" w:eastAsia="Times New Roman" w:hAnsi="Arial" w:cs="Times New Roman"/>
                  <w:sz w:val="18"/>
                  <w:szCs w:val="20"/>
                  <w:lang w:val="en-GB" w:eastAsia="en-GB"/>
                </w:rPr>
                <w:t>BLER limit unchanged</w:t>
              </w:r>
            </w:ins>
          </w:p>
        </w:tc>
      </w:tr>
      <w:tr w:rsidR="00FA6F71" w:rsidRPr="005569E9" w:rsidTr="00FA6F71">
        <w:trPr>
          <w:cantSplit/>
          <w:jc w:val="center"/>
          <w:ins w:id="236" w:author="Qualcomm User" w:date="2013-01-18T15:24:00Z"/>
        </w:trPr>
        <w:tc>
          <w:tcPr>
            <w:tcW w:w="2103" w:type="dxa"/>
          </w:tcPr>
          <w:p w:rsidR="00FA6F71" w:rsidRPr="005569E9" w:rsidRDefault="00FA6F71" w:rsidP="00FA6F71">
            <w:pPr>
              <w:keepNext/>
              <w:keepLines/>
              <w:overflowPunct w:val="0"/>
              <w:autoSpaceDE w:val="0"/>
              <w:autoSpaceDN w:val="0"/>
              <w:adjustRightInd w:val="0"/>
              <w:spacing w:after="0" w:line="240" w:lineRule="auto"/>
              <w:textAlignment w:val="baseline"/>
              <w:rPr>
                <w:ins w:id="237" w:author="Qualcomm User" w:date="2013-01-18T15:24:00Z"/>
                <w:rFonts w:ascii="Arial" w:eastAsia="Times New Roman" w:hAnsi="Arial" w:cs="Times New Roman"/>
                <w:sz w:val="18"/>
                <w:szCs w:val="20"/>
                <w:lang w:val="en-GB" w:eastAsia="en-GB"/>
              </w:rPr>
            </w:pPr>
            <w:ins w:id="238" w:author="Qualcomm User" w:date="2013-01-18T15:26:00Z">
              <w:r w:rsidRPr="008A0E5D">
                <w:rPr>
                  <w:rFonts w:ascii="Arial" w:eastAsia="Times New Roman" w:hAnsi="Arial" w:cs="Times New Roman"/>
                  <w:sz w:val="18"/>
                  <w:szCs w:val="20"/>
                  <w:lang w:val="en-GB" w:eastAsia="en-GB"/>
                </w:rPr>
                <w:t>6.5</w:t>
              </w:r>
              <w:r>
                <w:rPr>
                  <w:rFonts w:ascii="Arial" w:eastAsia="Times New Roman" w:hAnsi="Arial" w:cs="Times New Roman"/>
                  <w:sz w:val="18"/>
                  <w:szCs w:val="20"/>
                  <w:lang w:val="en-GB" w:eastAsia="en-GB"/>
                </w:rPr>
                <w:t>F</w:t>
              </w:r>
              <w:r w:rsidRPr="008A0E5D">
                <w:rPr>
                  <w:rFonts w:ascii="Arial" w:eastAsia="Times New Roman" w:hAnsi="Arial" w:cs="Times New Roman"/>
                  <w:sz w:val="18"/>
                  <w:szCs w:val="20"/>
                  <w:lang w:val="en-GB" w:eastAsia="en-GB"/>
                </w:rPr>
                <w:t xml:space="preserve"> </w:t>
              </w:r>
              <w:r w:rsidRPr="004C5A12">
                <w:rPr>
                  <w:rFonts w:ascii="Arial" w:eastAsia="Times New Roman" w:hAnsi="Arial" w:cs="Times New Roman"/>
                  <w:sz w:val="18"/>
                  <w:szCs w:val="20"/>
                  <w:lang w:val="en-GB" w:eastAsia="en-GB"/>
                </w:rPr>
                <w:t xml:space="preserve">Blocking Characteristics for single Uplink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39" w:author="Qualcomm User" w:date="2013-01-18T15:26:00Z"/>
                <w:rFonts w:ascii="Arial" w:eastAsia="Times New Roman" w:hAnsi="Arial" w:cs="Times New Roman"/>
                <w:sz w:val="18"/>
                <w:szCs w:val="20"/>
                <w:lang w:val="en-GB" w:eastAsia="en-GB"/>
              </w:rPr>
            </w:pPr>
            <w:ins w:id="240" w:author="Qualcomm User" w:date="2013-01-18T15:26:00Z">
              <w:r w:rsidRPr="005569E9">
                <w:rPr>
                  <w:rFonts w:ascii="Arial" w:eastAsia="Times New Roman" w:hAnsi="Arial" w:cs="Times New Roman"/>
                  <w:sz w:val="18"/>
                  <w:szCs w:val="20"/>
                  <w:lang w:val="en-GB" w:eastAsia="en-GB"/>
                </w:rPr>
                <w:t xml:space="preserve">See Table </w:t>
              </w:r>
              <w:r>
                <w:rPr>
                  <w:rFonts w:ascii="Arial" w:eastAsia="Times New Roman" w:hAnsi="Arial" w:cs="Times New Roman"/>
                  <w:sz w:val="18"/>
                  <w:szCs w:val="20"/>
                  <w:lang w:val="en-GB" w:eastAsia="en-GB"/>
                </w:rPr>
                <w:t>6.5F</w:t>
              </w:r>
              <w:r w:rsidRPr="005569E9">
                <w:rPr>
                  <w:rFonts w:ascii="Arial" w:eastAsia="Times New Roman" w:hAnsi="Arial" w:cs="Times New Roman"/>
                  <w:sz w:val="18"/>
                  <w:szCs w:val="20"/>
                  <w:lang w:val="en-GB" w:eastAsia="en-GB"/>
                </w:rPr>
                <w:t xml:space="preserve">.1, </w:t>
              </w:r>
              <w:r>
                <w:rPr>
                  <w:rFonts w:ascii="Arial" w:eastAsia="Times New Roman" w:hAnsi="Arial" w:cs="Times New Roman"/>
                  <w:sz w:val="18"/>
                  <w:szCs w:val="20"/>
                  <w:lang w:val="en-GB" w:eastAsia="en-GB"/>
                </w:rPr>
                <w:t>6.5F</w:t>
              </w:r>
              <w:r w:rsidRPr="005569E9">
                <w:rPr>
                  <w:rFonts w:ascii="Arial" w:eastAsia="Times New Roman" w:hAnsi="Arial" w:cs="Times New Roman"/>
                  <w:sz w:val="18"/>
                  <w:szCs w:val="20"/>
                  <w:lang w:val="en-GB" w:eastAsia="en-GB"/>
                </w:rPr>
                <w:t xml:space="preserve">.2 and </w:t>
              </w:r>
              <w:r>
                <w:rPr>
                  <w:rFonts w:ascii="Arial" w:eastAsia="Times New Roman" w:hAnsi="Arial" w:cs="Times New Roman"/>
                  <w:sz w:val="18"/>
                  <w:szCs w:val="20"/>
                  <w:lang w:val="en-GB" w:eastAsia="en-GB"/>
                </w:rPr>
                <w:t>6.5F</w:t>
              </w:r>
              <w:r w:rsidRPr="005569E9">
                <w:rPr>
                  <w:rFonts w:ascii="Arial" w:eastAsia="Times New Roman" w:hAnsi="Arial" w:cs="Times New Roman"/>
                  <w:sz w:val="18"/>
                  <w:szCs w:val="20"/>
                  <w:lang w:val="en-GB" w:eastAsia="en-GB"/>
                </w:rPr>
                <w:t>.3 in TS34.121</w:t>
              </w:r>
            </w:ins>
          </w:p>
          <w:p w:rsidR="00FA6F71" w:rsidRPr="005569E9" w:rsidRDefault="00FA6F71" w:rsidP="005569E9">
            <w:pPr>
              <w:keepNext/>
              <w:keepLines/>
              <w:overflowPunct w:val="0"/>
              <w:autoSpaceDE w:val="0"/>
              <w:autoSpaceDN w:val="0"/>
              <w:adjustRightInd w:val="0"/>
              <w:spacing w:after="0" w:line="240" w:lineRule="auto"/>
              <w:textAlignment w:val="baseline"/>
              <w:rPr>
                <w:ins w:id="241" w:author="Qualcomm User" w:date="2013-01-18T15:24:00Z"/>
                <w:rFonts w:ascii="Arial" w:eastAsia="Times New Roman" w:hAnsi="Arial" w:cs="Times New Roman"/>
                <w:sz w:val="18"/>
                <w:szCs w:val="20"/>
                <w:lang w:val="en-GB" w:eastAsia="en-GB"/>
              </w:rPr>
            </w:pPr>
            <w:ins w:id="242" w:author="Qualcomm User" w:date="2013-01-18T15:26: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243" w:author="Qualcomm User" w:date="2013-01-18T15:24:00Z"/>
                <w:rFonts w:ascii="Arial" w:eastAsia="Times New Roman" w:hAnsi="Arial" w:cs="Times New Roman"/>
                <w:sz w:val="18"/>
                <w:szCs w:val="20"/>
                <w:lang w:val="en-GB" w:eastAsia="en-GB"/>
              </w:rPr>
            </w:pPr>
            <w:ins w:id="244" w:author="Qualcomm User" w:date="2013-01-18T15:26: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45" w:author="Qualcomm User" w:date="2013-01-18T15:26:00Z"/>
                <w:rFonts w:ascii="Arial" w:eastAsia="Times New Roman" w:hAnsi="Arial" w:cs="Times New Roman"/>
                <w:sz w:val="18"/>
                <w:szCs w:val="20"/>
                <w:lang w:val="en-GB" w:eastAsia="en-GB"/>
              </w:rPr>
            </w:pPr>
            <w:ins w:id="246" w:author="Qualcomm User" w:date="2013-01-18T15:26:00Z">
              <w:r w:rsidRPr="005569E9">
                <w:rPr>
                  <w:rFonts w:ascii="Arial" w:eastAsia="Times New Roman" w:hAnsi="Arial" w:cs="Times New Roman"/>
                  <w:sz w:val="18"/>
                  <w:szCs w:val="20"/>
                  <w:lang w:val="en-GB" w:eastAsia="en-GB"/>
                </w:rPr>
                <w:t xml:space="preserve">Formula: </w:t>
              </w:r>
            </w:ins>
          </w:p>
          <w:p w:rsidR="00FA6F71" w:rsidRPr="005569E9" w:rsidRDefault="00FA6F71" w:rsidP="000B6EDC">
            <w:pPr>
              <w:keepNext/>
              <w:keepLines/>
              <w:overflowPunct w:val="0"/>
              <w:autoSpaceDE w:val="0"/>
              <w:autoSpaceDN w:val="0"/>
              <w:adjustRightInd w:val="0"/>
              <w:spacing w:after="0" w:line="240" w:lineRule="auto"/>
              <w:textAlignment w:val="baseline"/>
              <w:rPr>
                <w:ins w:id="247" w:author="Qualcomm User" w:date="2013-01-18T15:26:00Z"/>
                <w:rFonts w:ascii="Arial" w:eastAsia="Times New Roman" w:hAnsi="Arial" w:cs="Times New Roman"/>
                <w:sz w:val="18"/>
                <w:szCs w:val="20"/>
                <w:lang w:val="en-GB" w:eastAsia="en-GB"/>
              </w:rPr>
            </w:pPr>
            <w:ins w:id="248" w:author="Qualcomm User" w:date="2013-01-18T15:26: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ins>
          </w:p>
          <w:p w:rsidR="00FA6F71" w:rsidRPr="005569E9" w:rsidRDefault="00FA6F71" w:rsidP="000B6EDC">
            <w:pPr>
              <w:keepNext/>
              <w:keepLines/>
              <w:overflowPunct w:val="0"/>
              <w:autoSpaceDE w:val="0"/>
              <w:autoSpaceDN w:val="0"/>
              <w:adjustRightInd w:val="0"/>
              <w:spacing w:after="0" w:line="240" w:lineRule="auto"/>
              <w:textAlignment w:val="baseline"/>
              <w:rPr>
                <w:ins w:id="249" w:author="Qualcomm User" w:date="2013-01-18T15:26:00Z"/>
                <w:rFonts w:ascii="Arial" w:eastAsia="Times New Roman" w:hAnsi="Arial" w:cs="Times New Roman"/>
                <w:sz w:val="18"/>
                <w:szCs w:val="20"/>
                <w:lang w:val="en-GB" w:eastAsia="en-GB"/>
              </w:rPr>
            </w:pPr>
            <w:ins w:id="250" w:author="Qualcomm User" w:date="2013-01-18T15:26: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ins>
          </w:p>
          <w:p w:rsidR="00FA6F71" w:rsidRPr="005569E9" w:rsidRDefault="00FA6F71" w:rsidP="005569E9">
            <w:pPr>
              <w:keepNext/>
              <w:keepLines/>
              <w:overflowPunct w:val="0"/>
              <w:autoSpaceDE w:val="0"/>
              <w:autoSpaceDN w:val="0"/>
              <w:adjustRightInd w:val="0"/>
              <w:spacing w:after="0" w:line="240" w:lineRule="auto"/>
              <w:textAlignment w:val="baseline"/>
              <w:rPr>
                <w:ins w:id="251" w:author="Qualcomm User" w:date="2013-01-18T15:24:00Z"/>
                <w:rFonts w:ascii="Arial" w:eastAsia="Times New Roman" w:hAnsi="Arial" w:cs="Times New Roman"/>
                <w:sz w:val="18"/>
                <w:szCs w:val="20"/>
                <w:lang w:val="en-GB" w:eastAsia="en-GB"/>
              </w:rPr>
            </w:pPr>
            <w:ins w:id="252" w:author="Qualcomm User" w:date="2013-01-18T15:26:00Z">
              <w:r w:rsidRPr="005569E9">
                <w:rPr>
                  <w:rFonts w:ascii="Arial" w:eastAsia="Times New Roman" w:hAnsi="Arial" w:cs="Times New Roman"/>
                  <w:sz w:val="18"/>
                  <w:szCs w:val="20"/>
                  <w:lang w:val="en-GB" w:eastAsia="en-GB"/>
                </w:rPr>
                <w:t>BLER limit unchanged</w:t>
              </w:r>
            </w:ins>
          </w:p>
        </w:tc>
      </w:tr>
      <w:tr w:rsidR="00FA6F71" w:rsidRPr="005569E9" w:rsidTr="00FA6F71">
        <w:trPr>
          <w:cantSplit/>
          <w:jc w:val="center"/>
          <w:ins w:id="253" w:author="Qualcomm User" w:date="2013-01-18T15:24:00Z"/>
        </w:trPr>
        <w:tc>
          <w:tcPr>
            <w:tcW w:w="2103" w:type="dxa"/>
          </w:tcPr>
          <w:p w:rsidR="00FA6F71" w:rsidRPr="005569E9" w:rsidRDefault="00FA6F71" w:rsidP="00FA6F71">
            <w:pPr>
              <w:keepNext/>
              <w:keepLines/>
              <w:overflowPunct w:val="0"/>
              <w:autoSpaceDE w:val="0"/>
              <w:autoSpaceDN w:val="0"/>
              <w:adjustRightInd w:val="0"/>
              <w:spacing w:after="0" w:line="240" w:lineRule="auto"/>
              <w:textAlignment w:val="baseline"/>
              <w:rPr>
                <w:ins w:id="254" w:author="Qualcomm User" w:date="2013-01-18T15:24:00Z"/>
                <w:rFonts w:ascii="Arial" w:eastAsia="Times New Roman" w:hAnsi="Arial" w:cs="Times New Roman"/>
                <w:sz w:val="18"/>
                <w:szCs w:val="20"/>
                <w:lang w:val="en-GB" w:eastAsia="en-GB"/>
              </w:rPr>
            </w:pPr>
            <w:ins w:id="255" w:author="Qualcomm User" w:date="2013-01-18T15:26:00Z">
              <w:r w:rsidRPr="008A0E5D">
                <w:rPr>
                  <w:rFonts w:ascii="Arial" w:eastAsia="Times New Roman" w:hAnsi="Arial" w:cs="Times New Roman"/>
                  <w:sz w:val="18"/>
                  <w:szCs w:val="20"/>
                  <w:lang w:val="en-GB" w:eastAsia="en-GB"/>
                </w:rPr>
                <w:t>6.5</w:t>
              </w:r>
              <w:r>
                <w:rPr>
                  <w:rFonts w:ascii="Arial" w:eastAsia="Times New Roman" w:hAnsi="Arial" w:cs="Times New Roman"/>
                  <w:sz w:val="18"/>
                  <w:szCs w:val="20"/>
                  <w:lang w:val="en-GB" w:eastAsia="en-GB"/>
                </w:rPr>
                <w:t>G</w:t>
              </w:r>
              <w:r w:rsidRPr="008A0E5D">
                <w:rPr>
                  <w:rFonts w:ascii="Arial" w:eastAsia="Times New Roman" w:hAnsi="Arial" w:cs="Times New Roman"/>
                  <w:sz w:val="18"/>
                  <w:szCs w:val="20"/>
                  <w:lang w:val="en-GB" w:eastAsia="en-GB"/>
                </w:rPr>
                <w:t xml:space="preserve"> </w:t>
              </w:r>
              <w:r w:rsidRPr="004C5A12">
                <w:rPr>
                  <w:rFonts w:ascii="Arial" w:eastAsia="Times New Roman" w:hAnsi="Arial" w:cs="Times New Roman"/>
                  <w:sz w:val="18"/>
                  <w:szCs w:val="20"/>
                  <w:lang w:val="en-GB" w:eastAsia="en-GB"/>
                </w:rPr>
                <w:t xml:space="preserve">Blocking Characteristics for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Uplink </w:t>
              </w:r>
              <w:r>
                <w:rPr>
                  <w:rFonts w:ascii="Arial" w:eastAsia="Times New Roman" w:hAnsi="Arial" w:cs="Times New Roman"/>
                  <w:sz w:val="18"/>
                  <w:szCs w:val="20"/>
                  <w:lang w:val="en-GB" w:eastAsia="en-GB"/>
                </w:rPr>
                <w:t>Dual</w:t>
              </w:r>
              <w:r w:rsidRPr="004C5A12">
                <w:rPr>
                  <w:rFonts w:ascii="Arial" w:eastAsia="Times New Roman" w:hAnsi="Arial" w:cs="Times New Roman"/>
                  <w:sz w:val="18"/>
                  <w:szCs w:val="20"/>
                  <w:lang w:val="en-GB" w:eastAsia="en-GB"/>
                </w:rPr>
                <w:t xml:space="preserv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56" w:author="Qualcomm User" w:date="2013-01-18T15:26:00Z"/>
                <w:rFonts w:ascii="Arial" w:eastAsia="Times New Roman" w:hAnsi="Arial" w:cs="Times New Roman"/>
                <w:sz w:val="18"/>
                <w:szCs w:val="20"/>
                <w:lang w:val="en-GB" w:eastAsia="en-GB"/>
              </w:rPr>
            </w:pPr>
            <w:ins w:id="257" w:author="Qualcomm User" w:date="2013-01-18T15:26:00Z">
              <w:r w:rsidRPr="005569E9">
                <w:rPr>
                  <w:rFonts w:ascii="Arial" w:eastAsia="Times New Roman" w:hAnsi="Arial" w:cs="Times New Roman"/>
                  <w:sz w:val="18"/>
                  <w:szCs w:val="20"/>
                  <w:lang w:val="en-GB" w:eastAsia="en-GB"/>
                </w:rPr>
                <w:t xml:space="preserve">See Table </w:t>
              </w:r>
              <w:r>
                <w:rPr>
                  <w:rFonts w:ascii="Arial" w:eastAsia="Times New Roman" w:hAnsi="Arial" w:cs="Times New Roman"/>
                  <w:sz w:val="18"/>
                  <w:szCs w:val="20"/>
                  <w:lang w:val="en-GB" w:eastAsia="en-GB"/>
                </w:rPr>
                <w:t>6.5G</w:t>
              </w:r>
              <w:r w:rsidRPr="005569E9">
                <w:rPr>
                  <w:rFonts w:ascii="Arial" w:eastAsia="Times New Roman" w:hAnsi="Arial" w:cs="Times New Roman"/>
                  <w:sz w:val="18"/>
                  <w:szCs w:val="20"/>
                  <w:lang w:val="en-GB" w:eastAsia="en-GB"/>
                </w:rPr>
                <w:t xml:space="preserve">.1 and </w:t>
              </w:r>
              <w:r>
                <w:rPr>
                  <w:rFonts w:ascii="Arial" w:eastAsia="Times New Roman" w:hAnsi="Arial" w:cs="Times New Roman"/>
                  <w:sz w:val="18"/>
                  <w:szCs w:val="20"/>
                  <w:lang w:val="en-GB" w:eastAsia="en-GB"/>
                </w:rPr>
                <w:t>6.5G</w:t>
              </w:r>
              <w:r w:rsidRPr="005569E9">
                <w:rPr>
                  <w:rFonts w:ascii="Arial" w:eastAsia="Times New Roman" w:hAnsi="Arial" w:cs="Times New Roman"/>
                  <w:sz w:val="18"/>
                  <w:szCs w:val="20"/>
                  <w:lang w:val="en-GB" w:eastAsia="en-GB"/>
                </w:rPr>
                <w:t>.3 in TS34.121</w:t>
              </w:r>
            </w:ins>
          </w:p>
          <w:p w:rsidR="00FA6F71" w:rsidRPr="005569E9" w:rsidRDefault="00FA6F71" w:rsidP="005569E9">
            <w:pPr>
              <w:keepNext/>
              <w:keepLines/>
              <w:overflowPunct w:val="0"/>
              <w:autoSpaceDE w:val="0"/>
              <w:autoSpaceDN w:val="0"/>
              <w:adjustRightInd w:val="0"/>
              <w:spacing w:after="0" w:line="240" w:lineRule="auto"/>
              <w:textAlignment w:val="baseline"/>
              <w:rPr>
                <w:ins w:id="258" w:author="Qualcomm User" w:date="2013-01-18T15:24:00Z"/>
                <w:rFonts w:ascii="Arial" w:eastAsia="Times New Roman" w:hAnsi="Arial" w:cs="Times New Roman"/>
                <w:sz w:val="18"/>
                <w:szCs w:val="20"/>
                <w:lang w:val="en-GB" w:eastAsia="en-GB"/>
              </w:rPr>
            </w:pPr>
            <w:ins w:id="259" w:author="Qualcomm User" w:date="2013-01-18T15:26: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260" w:author="Qualcomm User" w:date="2013-01-18T15:24:00Z"/>
                <w:rFonts w:ascii="Arial" w:eastAsia="Times New Roman" w:hAnsi="Arial" w:cs="Times New Roman"/>
                <w:sz w:val="18"/>
                <w:szCs w:val="20"/>
                <w:lang w:val="en-GB" w:eastAsia="en-GB"/>
              </w:rPr>
            </w:pPr>
            <w:ins w:id="261" w:author="Qualcomm User" w:date="2013-01-18T15:26: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62" w:author="Qualcomm User" w:date="2013-01-18T15:26:00Z"/>
                <w:rFonts w:ascii="Arial" w:eastAsia="Times New Roman" w:hAnsi="Arial" w:cs="Times New Roman"/>
                <w:sz w:val="18"/>
                <w:szCs w:val="20"/>
                <w:lang w:val="en-GB" w:eastAsia="en-GB"/>
              </w:rPr>
            </w:pPr>
            <w:ins w:id="263" w:author="Qualcomm User" w:date="2013-01-18T15:26:00Z">
              <w:r w:rsidRPr="005569E9">
                <w:rPr>
                  <w:rFonts w:ascii="Arial" w:eastAsia="Times New Roman" w:hAnsi="Arial" w:cs="Times New Roman"/>
                  <w:sz w:val="18"/>
                  <w:szCs w:val="20"/>
                  <w:lang w:val="en-GB" w:eastAsia="en-GB"/>
                </w:rPr>
                <w:t xml:space="preserve">Formula: </w:t>
              </w:r>
            </w:ins>
          </w:p>
          <w:p w:rsidR="00FA6F71" w:rsidRPr="005569E9" w:rsidRDefault="00FA6F71" w:rsidP="000B6EDC">
            <w:pPr>
              <w:keepNext/>
              <w:keepLines/>
              <w:overflowPunct w:val="0"/>
              <w:autoSpaceDE w:val="0"/>
              <w:autoSpaceDN w:val="0"/>
              <w:adjustRightInd w:val="0"/>
              <w:spacing w:after="0" w:line="240" w:lineRule="auto"/>
              <w:textAlignment w:val="baseline"/>
              <w:rPr>
                <w:ins w:id="264" w:author="Qualcomm User" w:date="2013-01-18T15:26:00Z"/>
                <w:rFonts w:ascii="Arial" w:eastAsia="Times New Roman" w:hAnsi="Arial" w:cs="Times New Roman"/>
                <w:sz w:val="18"/>
                <w:szCs w:val="20"/>
                <w:lang w:val="en-GB" w:eastAsia="en-GB"/>
              </w:rPr>
            </w:pPr>
            <w:ins w:id="265" w:author="Qualcomm User" w:date="2013-01-18T15:26: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(modulated)</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(dBm/3.84MHz)</w:t>
              </w:r>
            </w:ins>
          </w:p>
          <w:p w:rsidR="00FA6F71" w:rsidRPr="005569E9" w:rsidRDefault="00FA6F71" w:rsidP="000B6EDC">
            <w:pPr>
              <w:keepNext/>
              <w:keepLines/>
              <w:overflowPunct w:val="0"/>
              <w:autoSpaceDE w:val="0"/>
              <w:autoSpaceDN w:val="0"/>
              <w:adjustRightInd w:val="0"/>
              <w:spacing w:after="0" w:line="240" w:lineRule="auto"/>
              <w:textAlignment w:val="baseline"/>
              <w:rPr>
                <w:ins w:id="266" w:author="Qualcomm User" w:date="2013-01-18T15:26:00Z"/>
                <w:rFonts w:ascii="Arial" w:eastAsia="Times New Roman" w:hAnsi="Arial" w:cs="Times New Roman"/>
                <w:sz w:val="18"/>
                <w:szCs w:val="20"/>
                <w:lang w:val="en-GB" w:eastAsia="en-GB"/>
              </w:rPr>
            </w:pPr>
            <w:ins w:id="267" w:author="Qualcomm User" w:date="2013-01-18T15:26:00Z">
              <w:r w:rsidRPr="005569E9">
                <w:rPr>
                  <w:rFonts w:ascii="Arial" w:eastAsia="Times New Roman" w:hAnsi="Arial" w:cs="Times New Roman"/>
                  <w:sz w:val="18"/>
                  <w:szCs w:val="20"/>
                  <w:lang w:val="en-GB" w:eastAsia="en-GB"/>
                </w:rPr>
                <w:t xml:space="preserve">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 (dBm)</w:t>
              </w:r>
            </w:ins>
          </w:p>
          <w:p w:rsidR="00FA6F71" w:rsidRPr="005569E9" w:rsidRDefault="00FA6F71" w:rsidP="005569E9">
            <w:pPr>
              <w:keepNext/>
              <w:keepLines/>
              <w:overflowPunct w:val="0"/>
              <w:autoSpaceDE w:val="0"/>
              <w:autoSpaceDN w:val="0"/>
              <w:adjustRightInd w:val="0"/>
              <w:spacing w:after="0" w:line="240" w:lineRule="auto"/>
              <w:textAlignment w:val="baseline"/>
              <w:rPr>
                <w:ins w:id="268" w:author="Qualcomm User" w:date="2013-01-18T15:24:00Z"/>
                <w:rFonts w:ascii="Arial" w:eastAsia="Times New Roman" w:hAnsi="Arial" w:cs="Times New Roman"/>
                <w:sz w:val="18"/>
                <w:szCs w:val="20"/>
                <w:lang w:val="en-GB" w:eastAsia="en-GB"/>
              </w:rPr>
            </w:pPr>
            <w:ins w:id="269" w:author="Qualcomm User" w:date="2013-01-18T15:26:00Z">
              <w:r w:rsidRPr="005569E9">
                <w:rPr>
                  <w:rFonts w:ascii="Arial" w:eastAsia="Times New Roman" w:hAnsi="Arial" w:cs="Times New Roman"/>
                  <w:sz w:val="18"/>
                  <w:szCs w:val="20"/>
                  <w:lang w:val="en-GB" w:eastAsia="en-GB"/>
                </w:rPr>
                <w:t>BLER limit unchanged</w:t>
              </w:r>
            </w:ins>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6.6 Spurious Response</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Iblocking(CW) –44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w:t>
            </w:r>
            <w:r w:rsidRPr="005569E9">
              <w:rPr>
                <w:rFonts w:ascii="Arial" w:eastAsia="Times New Roman" w:hAnsi="Arial" w:cs="Times New Roman"/>
                <w:sz w:val="18"/>
                <w:szCs w:val="20"/>
                <w:lang w:val="en-GB" w:eastAsia="en-GB"/>
              </w:rPr>
              <w:br/>
              <w:t>Spurious response frequencies</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 </w:t>
            </w:r>
            <w:r w:rsidRPr="005569E9">
              <w:rPr>
                <w:rFonts w:ascii="Arial" w:eastAsia="Times New Roman" w:hAnsi="Arial" w:cs="Times New Roman"/>
                <w:sz w:val="18"/>
                <w:szCs w:val="20"/>
                <w:lang w:val="en-GB" w:eastAsia="zh-TW"/>
              </w:rPr>
              <w:t>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(CW) = -44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lastRenderedPageBreak/>
              <w:t>6.6A Spurious Response for 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Iblocking(CW) –44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w:t>
            </w:r>
            <w:r w:rsidRPr="005569E9">
              <w:rPr>
                <w:rFonts w:ascii="Arial" w:eastAsia="Times New Roman" w:hAnsi="Arial" w:cs="Times New Roman"/>
                <w:sz w:val="18"/>
                <w:szCs w:val="20"/>
                <w:lang w:val="en-GB" w:eastAsia="en-GB"/>
              </w:rPr>
              <w:br/>
              <w:t>Spurious response frequencies</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 </w:t>
            </w:r>
            <w:r w:rsidRPr="005569E9">
              <w:rPr>
                <w:rFonts w:ascii="Arial" w:eastAsia="Times New Roman" w:hAnsi="Arial" w:cs="Times New Roman"/>
                <w:sz w:val="18"/>
                <w:szCs w:val="20"/>
                <w:lang w:val="en-GB" w:eastAsia="zh-TW"/>
              </w:rPr>
              <w:t>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(CW) = -44 dBm</w:t>
            </w:r>
          </w:p>
        </w:tc>
      </w:tr>
      <w:tr w:rsidR="00FA6F71" w:rsidRPr="005569E9" w:rsidTr="00FA6F71">
        <w:trPr>
          <w:cantSplit/>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6.6B Spurious Response for DB-DC-HSDPA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Iblocking(CW) –44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w:t>
            </w:r>
            <w:r w:rsidRPr="005569E9">
              <w:rPr>
                <w:rFonts w:ascii="Arial" w:eastAsia="Times New Roman" w:hAnsi="Arial" w:cs="Times New Roman"/>
                <w:sz w:val="18"/>
                <w:szCs w:val="20"/>
                <w:lang w:val="en-GB" w:eastAsia="en-GB"/>
              </w:rPr>
              <w:br/>
              <w:t>Spurious response frequencies</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Formula: 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 </w:t>
            </w:r>
            <w:r w:rsidRPr="005569E9">
              <w:rPr>
                <w:rFonts w:ascii="Arial" w:eastAsia="Times New Roman" w:hAnsi="Arial" w:cs="Times New Roman"/>
                <w:sz w:val="18"/>
                <w:szCs w:val="20"/>
                <w:lang w:val="en-GB" w:eastAsia="zh-TW"/>
              </w:rPr>
              <w:t>Minimum Requirement</w:t>
            </w:r>
            <w:r w:rsidRPr="005569E9">
              <w:rPr>
                <w:rFonts w:ascii="Arial" w:eastAsia="Times New Roman" w:hAnsi="Arial" w:cs="Times New Roman"/>
                <w:sz w:val="18"/>
                <w:szCs w:val="20"/>
                <w:lang w:val="en-GB" w:eastAsia="en-GB"/>
              </w:rPr>
              <w:t xml:space="preserve"> - TT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BLER limit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(CW) = -44 dBm</w:t>
            </w:r>
          </w:p>
        </w:tc>
      </w:tr>
      <w:tr w:rsidR="00FA6F71" w:rsidRPr="005569E9" w:rsidTr="00FA6F71">
        <w:trPr>
          <w:cantSplit/>
          <w:jc w:val="center"/>
          <w:ins w:id="270" w:author="Qualcomm User" w:date="2013-01-18T15:27:00Z"/>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ins w:id="271" w:author="Qualcomm User" w:date="2013-01-18T15:27:00Z"/>
                <w:rFonts w:ascii="Arial" w:eastAsia="Times New Roman" w:hAnsi="Arial" w:cs="Times New Roman"/>
                <w:sz w:val="18"/>
                <w:szCs w:val="20"/>
                <w:lang w:val="en-GB" w:eastAsia="en-GB"/>
              </w:rPr>
            </w:pPr>
            <w:ins w:id="272" w:author="Qualcomm User" w:date="2013-01-18T15:27:00Z">
              <w:r w:rsidRPr="008A0E5D">
                <w:rPr>
                  <w:rFonts w:ascii="Arial" w:eastAsia="Times New Roman" w:hAnsi="Arial" w:cs="Times New Roman"/>
                  <w:sz w:val="18"/>
                  <w:szCs w:val="20"/>
                  <w:lang w:val="en-GB" w:eastAsia="en-GB"/>
                </w:rPr>
                <w:t>6.6</w:t>
              </w:r>
              <w:r>
                <w:rPr>
                  <w:rFonts w:ascii="Arial" w:eastAsia="Times New Roman" w:hAnsi="Arial" w:cs="Times New Roman"/>
                  <w:sz w:val="18"/>
                  <w:szCs w:val="20"/>
                  <w:lang w:val="en-GB" w:eastAsia="en-GB"/>
                </w:rPr>
                <w:t>C</w:t>
              </w:r>
              <w:r w:rsidRPr="008A0E5D">
                <w:rPr>
                  <w:rFonts w:ascii="Arial" w:eastAsia="Times New Roman" w:hAnsi="Arial" w:cs="Times New Roman"/>
                  <w:sz w:val="18"/>
                  <w:szCs w:val="20"/>
                  <w:lang w:val="en-GB" w:eastAsia="en-GB"/>
                </w:rPr>
                <w:t xml:space="preserve"> </w:t>
              </w:r>
              <w:r w:rsidRPr="006B2EE1">
                <w:rPr>
                  <w:rFonts w:ascii="Arial" w:eastAsia="Times New Roman" w:hAnsi="Arial" w:cs="Times New Roman"/>
                  <w:sz w:val="18"/>
                  <w:szCs w:val="20"/>
                  <w:lang w:val="en-GB" w:eastAsia="en-GB"/>
                </w:rPr>
                <w:t>Spurious Response for single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73" w:author="Qualcomm User" w:date="2013-01-18T15:27:00Z"/>
                <w:rFonts w:ascii="Arial" w:eastAsia="Times New Roman" w:hAnsi="Arial" w:cs="Times New Roman"/>
                <w:sz w:val="18"/>
                <w:szCs w:val="20"/>
                <w:lang w:val="en-GB" w:eastAsia="en-GB"/>
              </w:rPr>
            </w:pPr>
            <w:ins w:id="274" w:author="Qualcomm User" w:date="2013-01-18T15:27:00Z">
              <w:r w:rsidRPr="005569E9">
                <w:rPr>
                  <w:rFonts w:ascii="Arial" w:eastAsia="Times New Roman" w:hAnsi="Arial" w:cs="Times New Roman"/>
                  <w:sz w:val="18"/>
                  <w:szCs w:val="20"/>
                  <w:lang w:val="en-GB" w:eastAsia="en-GB"/>
                </w:rPr>
                <w:t>Iblocking(CW) –44 dBm</w:t>
              </w:r>
            </w:ins>
          </w:p>
          <w:p w:rsidR="00FA6F71" w:rsidRPr="005569E9" w:rsidRDefault="00FA6F71" w:rsidP="000B6EDC">
            <w:pPr>
              <w:keepNext/>
              <w:keepLines/>
              <w:overflowPunct w:val="0"/>
              <w:autoSpaceDE w:val="0"/>
              <w:autoSpaceDN w:val="0"/>
              <w:adjustRightInd w:val="0"/>
              <w:spacing w:after="0" w:line="240" w:lineRule="auto"/>
              <w:textAlignment w:val="baseline"/>
              <w:rPr>
                <w:ins w:id="275" w:author="Qualcomm User" w:date="2013-01-18T15:27:00Z"/>
                <w:rFonts w:ascii="Arial" w:eastAsia="Times New Roman" w:hAnsi="Arial" w:cs="Times New Roman"/>
                <w:sz w:val="18"/>
                <w:szCs w:val="20"/>
                <w:lang w:val="en-GB" w:eastAsia="en-GB"/>
              </w:rPr>
            </w:pPr>
            <w:ins w:id="276" w:author="Qualcomm User" w:date="2013-01-18T15:27:00Z">
              <w:r w:rsidRPr="005569E9">
                <w:rPr>
                  <w:rFonts w:ascii="Arial" w:eastAsia="Times New Roman" w:hAnsi="Arial" w:cs="Times New Roman"/>
                  <w:sz w:val="18"/>
                  <w:szCs w:val="20"/>
                  <w:lang w:val="en-GB" w:eastAsia="en-GB"/>
                </w:rPr>
                <w:t>Fuw:</w:t>
              </w:r>
              <w:r w:rsidRPr="005569E9">
                <w:rPr>
                  <w:rFonts w:ascii="Arial" w:eastAsia="Times New Roman" w:hAnsi="Arial" w:cs="Times New Roman"/>
                  <w:sz w:val="18"/>
                  <w:szCs w:val="20"/>
                  <w:lang w:val="en-GB" w:eastAsia="en-GB"/>
                </w:rPr>
                <w:br/>
                <w:t>Spurious response frequencies</w:t>
              </w:r>
            </w:ins>
          </w:p>
          <w:p w:rsidR="00FA6F71" w:rsidRPr="005569E9" w:rsidRDefault="00FA6F71" w:rsidP="005569E9">
            <w:pPr>
              <w:keepNext/>
              <w:keepLines/>
              <w:overflowPunct w:val="0"/>
              <w:autoSpaceDE w:val="0"/>
              <w:autoSpaceDN w:val="0"/>
              <w:adjustRightInd w:val="0"/>
              <w:spacing w:after="0" w:line="240" w:lineRule="auto"/>
              <w:textAlignment w:val="baseline"/>
              <w:rPr>
                <w:ins w:id="277" w:author="Qualcomm User" w:date="2013-01-18T15:27:00Z"/>
                <w:rFonts w:ascii="Arial" w:eastAsia="Times New Roman" w:hAnsi="Arial" w:cs="Times New Roman"/>
                <w:sz w:val="18"/>
                <w:szCs w:val="20"/>
                <w:lang w:val="en-GB" w:eastAsia="en-GB"/>
              </w:rPr>
            </w:pPr>
            <w:ins w:id="278" w:author="Qualcomm User" w:date="2013-01-18T15:27: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279" w:author="Qualcomm User" w:date="2013-01-18T15:27:00Z"/>
                <w:rFonts w:ascii="Arial" w:eastAsia="Times New Roman" w:hAnsi="Arial" w:cs="Times New Roman"/>
                <w:sz w:val="18"/>
                <w:szCs w:val="20"/>
                <w:lang w:val="en-GB" w:eastAsia="en-GB"/>
              </w:rPr>
            </w:pPr>
            <w:ins w:id="280" w:author="Qualcomm User" w:date="2013-01-18T15:27: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81" w:author="Qualcomm User" w:date="2013-01-18T15:27:00Z"/>
                <w:rFonts w:ascii="Arial" w:eastAsia="Times New Roman" w:hAnsi="Arial" w:cs="Times New Roman"/>
                <w:sz w:val="18"/>
                <w:szCs w:val="20"/>
                <w:lang w:val="en-GB" w:eastAsia="en-GB"/>
              </w:rPr>
            </w:pPr>
            <w:ins w:id="282" w:author="Qualcomm User" w:date="2013-01-18T15:27:00Z">
              <w:r w:rsidRPr="005569E9">
                <w:rPr>
                  <w:rFonts w:ascii="Arial" w:eastAsia="Times New Roman" w:hAnsi="Arial" w:cs="Times New Roman"/>
                  <w:sz w:val="18"/>
                  <w:szCs w:val="20"/>
                  <w:lang w:val="en-GB" w:eastAsia="en-GB"/>
                </w:rPr>
                <w:t xml:space="preserve">Formula: 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 </w:t>
              </w:r>
              <w:r w:rsidRPr="005569E9">
                <w:rPr>
                  <w:rFonts w:ascii="Arial" w:eastAsia="Times New Roman" w:hAnsi="Arial" w:cs="Times New Roman"/>
                  <w:sz w:val="18"/>
                  <w:szCs w:val="20"/>
                  <w:lang w:val="en-GB" w:eastAsia="zh-TW"/>
                </w:rPr>
                <w:t>Minimum Requirement</w:t>
              </w:r>
              <w:r w:rsidRPr="005569E9">
                <w:rPr>
                  <w:rFonts w:ascii="Arial" w:eastAsia="Times New Roman" w:hAnsi="Arial" w:cs="Times New Roman"/>
                  <w:sz w:val="18"/>
                  <w:szCs w:val="20"/>
                  <w:lang w:val="en-GB" w:eastAsia="en-GB"/>
                </w:rPr>
                <w:t xml:space="preserve"> - TT (dBm)</w:t>
              </w:r>
            </w:ins>
          </w:p>
          <w:p w:rsidR="00FA6F71" w:rsidRPr="005569E9" w:rsidRDefault="00FA6F71" w:rsidP="000B6EDC">
            <w:pPr>
              <w:keepNext/>
              <w:keepLines/>
              <w:overflowPunct w:val="0"/>
              <w:autoSpaceDE w:val="0"/>
              <w:autoSpaceDN w:val="0"/>
              <w:adjustRightInd w:val="0"/>
              <w:spacing w:after="0" w:line="240" w:lineRule="auto"/>
              <w:textAlignment w:val="baseline"/>
              <w:rPr>
                <w:ins w:id="283" w:author="Qualcomm User" w:date="2013-01-18T15:27:00Z"/>
                <w:rFonts w:ascii="Arial" w:eastAsia="Times New Roman" w:hAnsi="Arial" w:cs="Times New Roman"/>
                <w:sz w:val="18"/>
                <w:szCs w:val="20"/>
                <w:lang w:val="en-GB" w:eastAsia="en-GB"/>
              </w:rPr>
            </w:pPr>
            <w:ins w:id="284" w:author="Qualcomm User" w:date="2013-01-18T15:27:00Z">
              <w:r w:rsidRPr="005569E9">
                <w:rPr>
                  <w:rFonts w:ascii="Arial" w:eastAsia="Times New Roman" w:hAnsi="Arial" w:cs="Times New Roman"/>
                  <w:sz w:val="18"/>
                  <w:szCs w:val="20"/>
                  <w:lang w:val="en-GB" w:eastAsia="en-GB"/>
                </w:rPr>
                <w:t>Fuw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285" w:author="Qualcomm User" w:date="2013-01-18T15:27:00Z"/>
                <w:rFonts w:ascii="Arial" w:eastAsia="Times New Roman" w:hAnsi="Arial" w:cs="Times New Roman"/>
                <w:sz w:val="18"/>
                <w:szCs w:val="20"/>
                <w:lang w:val="en-GB" w:eastAsia="en-GB"/>
              </w:rPr>
            </w:pPr>
            <w:ins w:id="286" w:author="Qualcomm User" w:date="2013-01-18T15:27:00Z">
              <w:r w:rsidRPr="005569E9">
                <w:rPr>
                  <w:rFonts w:ascii="Arial" w:eastAsia="Times New Roman" w:hAnsi="Arial" w:cs="Times New Roman"/>
                  <w:sz w:val="18"/>
                  <w:szCs w:val="20"/>
                  <w:lang w:val="en-GB" w:eastAsia="en-GB"/>
                </w:rPr>
                <w:t>BLER limit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287" w:author="Qualcomm User" w:date="2013-01-18T15:27:00Z"/>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ins w:id="288" w:author="Qualcomm User" w:date="2013-01-18T15:27:00Z"/>
                <w:rFonts w:ascii="Arial" w:eastAsia="Times New Roman" w:hAnsi="Arial" w:cs="Times New Roman"/>
                <w:sz w:val="18"/>
                <w:szCs w:val="20"/>
                <w:lang w:val="en-GB" w:eastAsia="en-GB"/>
              </w:rPr>
            </w:pPr>
            <w:ins w:id="289" w:author="Qualcomm User" w:date="2013-01-18T15:27:00Z">
              <w:r w:rsidRPr="005569E9">
                <w:rPr>
                  <w:rFonts w:ascii="Arial" w:eastAsia="Times New Roman" w:hAnsi="Arial" w:cs="Times New Roman"/>
                  <w:sz w:val="18"/>
                  <w:szCs w:val="20"/>
                  <w:lang w:val="en-GB" w:eastAsia="en-GB"/>
                </w:rPr>
                <w:t>I</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(CW) = -44 dBm</w:t>
              </w:r>
            </w:ins>
          </w:p>
        </w:tc>
      </w:tr>
      <w:tr w:rsidR="00FA6F71" w:rsidRPr="005569E9" w:rsidTr="00FA6F71">
        <w:trPr>
          <w:cantSplit/>
          <w:jc w:val="center"/>
          <w:ins w:id="290" w:author="Qualcomm User" w:date="2013-01-18T15:27:00Z"/>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ins w:id="291" w:author="Qualcomm User" w:date="2013-01-18T15:27:00Z"/>
                <w:rFonts w:ascii="Arial" w:eastAsia="Times New Roman" w:hAnsi="Arial" w:cs="Times New Roman"/>
                <w:sz w:val="18"/>
                <w:szCs w:val="20"/>
                <w:lang w:val="en-GB" w:eastAsia="en-GB"/>
              </w:rPr>
            </w:pPr>
            <w:ins w:id="292" w:author="Qualcomm User" w:date="2013-01-18T15:27:00Z">
              <w:r w:rsidRPr="008A0E5D">
                <w:rPr>
                  <w:rFonts w:ascii="Arial" w:eastAsia="Times New Roman" w:hAnsi="Arial" w:cs="Times New Roman"/>
                  <w:sz w:val="18"/>
                  <w:szCs w:val="20"/>
                  <w:lang w:val="en-GB" w:eastAsia="en-GB"/>
                </w:rPr>
                <w:t>6.6</w:t>
              </w:r>
              <w:r>
                <w:rPr>
                  <w:rFonts w:ascii="Arial" w:eastAsia="Times New Roman" w:hAnsi="Arial" w:cs="Times New Roman"/>
                  <w:sz w:val="18"/>
                  <w:szCs w:val="20"/>
                  <w:lang w:val="en-GB" w:eastAsia="en-GB"/>
                </w:rPr>
                <w:t>D</w:t>
              </w:r>
              <w:r w:rsidRPr="008A0E5D">
                <w:rPr>
                  <w:rFonts w:ascii="Arial" w:eastAsia="Times New Roman" w:hAnsi="Arial" w:cs="Times New Roman"/>
                  <w:sz w:val="18"/>
                  <w:szCs w:val="20"/>
                  <w:lang w:val="en-GB" w:eastAsia="en-GB"/>
                </w:rPr>
                <w:t xml:space="preserve"> </w:t>
              </w:r>
              <w:r w:rsidRPr="006B2EE1">
                <w:rPr>
                  <w:rFonts w:ascii="Arial" w:eastAsia="Times New Roman" w:hAnsi="Arial" w:cs="Times New Roman"/>
                  <w:sz w:val="18"/>
                  <w:szCs w:val="20"/>
                  <w:lang w:val="en-GB" w:eastAsia="en-GB"/>
                </w:rPr>
                <w:t xml:space="preserve">Spurious Response for </w:t>
              </w:r>
              <w:r>
                <w:rPr>
                  <w:rFonts w:ascii="Arial" w:eastAsia="Times New Roman" w:hAnsi="Arial" w:cs="Times New Roman"/>
                  <w:sz w:val="18"/>
                  <w:szCs w:val="20"/>
                  <w:lang w:val="en-GB" w:eastAsia="en-GB"/>
                </w:rPr>
                <w:t>dual</w:t>
              </w:r>
              <w:r w:rsidRPr="006B2EE1">
                <w:rPr>
                  <w:rFonts w:ascii="Arial" w:eastAsia="Times New Roman" w:hAnsi="Arial" w:cs="Times New Roman"/>
                  <w:sz w:val="18"/>
                  <w:szCs w:val="20"/>
                  <w:lang w:val="en-GB" w:eastAsia="en-GB"/>
                </w:rPr>
                <w:t xml:space="preserv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293" w:author="Qualcomm User" w:date="2013-01-18T15:27:00Z"/>
                <w:rFonts w:ascii="Arial" w:eastAsia="Times New Roman" w:hAnsi="Arial" w:cs="Times New Roman"/>
                <w:sz w:val="18"/>
                <w:szCs w:val="20"/>
                <w:lang w:val="en-GB" w:eastAsia="en-GB"/>
              </w:rPr>
            </w:pPr>
            <w:ins w:id="294" w:author="Qualcomm User" w:date="2013-01-18T15:27:00Z">
              <w:r w:rsidRPr="005569E9">
                <w:rPr>
                  <w:rFonts w:ascii="Arial" w:eastAsia="Times New Roman" w:hAnsi="Arial" w:cs="Times New Roman"/>
                  <w:sz w:val="18"/>
                  <w:szCs w:val="20"/>
                  <w:lang w:val="en-GB" w:eastAsia="en-GB"/>
                </w:rPr>
                <w:t>Iblocking(CW) –44 dBm</w:t>
              </w:r>
            </w:ins>
          </w:p>
          <w:p w:rsidR="00FA6F71" w:rsidRPr="005569E9" w:rsidRDefault="00FA6F71" w:rsidP="000B6EDC">
            <w:pPr>
              <w:keepNext/>
              <w:keepLines/>
              <w:overflowPunct w:val="0"/>
              <w:autoSpaceDE w:val="0"/>
              <w:autoSpaceDN w:val="0"/>
              <w:adjustRightInd w:val="0"/>
              <w:spacing w:after="0" w:line="240" w:lineRule="auto"/>
              <w:textAlignment w:val="baseline"/>
              <w:rPr>
                <w:ins w:id="295" w:author="Qualcomm User" w:date="2013-01-18T15:27:00Z"/>
                <w:rFonts w:ascii="Arial" w:eastAsia="Times New Roman" w:hAnsi="Arial" w:cs="Times New Roman"/>
                <w:sz w:val="18"/>
                <w:szCs w:val="20"/>
                <w:lang w:val="en-GB" w:eastAsia="en-GB"/>
              </w:rPr>
            </w:pPr>
            <w:ins w:id="296" w:author="Qualcomm User" w:date="2013-01-18T15:27:00Z">
              <w:r w:rsidRPr="005569E9">
                <w:rPr>
                  <w:rFonts w:ascii="Arial" w:eastAsia="Times New Roman" w:hAnsi="Arial" w:cs="Times New Roman"/>
                  <w:sz w:val="18"/>
                  <w:szCs w:val="20"/>
                  <w:lang w:val="en-GB" w:eastAsia="en-GB"/>
                </w:rPr>
                <w:t>Fuw:</w:t>
              </w:r>
              <w:r w:rsidRPr="005569E9">
                <w:rPr>
                  <w:rFonts w:ascii="Arial" w:eastAsia="Times New Roman" w:hAnsi="Arial" w:cs="Times New Roman"/>
                  <w:sz w:val="18"/>
                  <w:szCs w:val="20"/>
                  <w:lang w:val="en-GB" w:eastAsia="en-GB"/>
                </w:rPr>
                <w:br/>
                <w:t>Spurious response frequencies</w:t>
              </w:r>
            </w:ins>
          </w:p>
          <w:p w:rsidR="00FA6F71" w:rsidRPr="005569E9" w:rsidRDefault="00FA6F71" w:rsidP="005569E9">
            <w:pPr>
              <w:keepNext/>
              <w:keepLines/>
              <w:overflowPunct w:val="0"/>
              <w:autoSpaceDE w:val="0"/>
              <w:autoSpaceDN w:val="0"/>
              <w:adjustRightInd w:val="0"/>
              <w:spacing w:after="0" w:line="240" w:lineRule="auto"/>
              <w:textAlignment w:val="baseline"/>
              <w:rPr>
                <w:ins w:id="297" w:author="Qualcomm User" w:date="2013-01-18T15:27:00Z"/>
                <w:rFonts w:ascii="Arial" w:eastAsia="Times New Roman" w:hAnsi="Arial" w:cs="Times New Roman"/>
                <w:sz w:val="18"/>
                <w:szCs w:val="20"/>
                <w:lang w:val="en-GB" w:eastAsia="en-GB"/>
              </w:rPr>
            </w:pPr>
            <w:ins w:id="298" w:author="Qualcomm User" w:date="2013-01-18T15:27:00Z">
              <w:r w:rsidRPr="005569E9">
                <w:rPr>
                  <w:rFonts w:ascii="Arial" w:eastAsia="Times New Roman" w:hAnsi="Arial" w:cs="Times New Roman"/>
                  <w:sz w:val="18"/>
                  <w:szCs w:val="20"/>
                  <w:lang w:val="en-GB" w:eastAsia="en-GB"/>
                </w:rPr>
                <w:t>BLER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299" w:author="Qualcomm User" w:date="2013-01-18T15:27:00Z"/>
                <w:rFonts w:ascii="Arial" w:eastAsia="Times New Roman" w:hAnsi="Arial" w:cs="Times New Roman"/>
                <w:sz w:val="18"/>
                <w:szCs w:val="20"/>
                <w:lang w:val="en-GB" w:eastAsia="en-GB"/>
              </w:rPr>
            </w:pPr>
            <w:ins w:id="300" w:author="Qualcomm User" w:date="2013-01-18T15:27: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301" w:author="Qualcomm User" w:date="2013-01-18T15:27:00Z"/>
                <w:rFonts w:ascii="Arial" w:eastAsia="Times New Roman" w:hAnsi="Arial" w:cs="Times New Roman"/>
                <w:sz w:val="18"/>
                <w:szCs w:val="20"/>
                <w:lang w:val="en-GB" w:eastAsia="en-GB"/>
              </w:rPr>
            </w:pPr>
            <w:ins w:id="302" w:author="Qualcomm User" w:date="2013-01-18T15:27:00Z">
              <w:r w:rsidRPr="005569E9">
                <w:rPr>
                  <w:rFonts w:ascii="Arial" w:eastAsia="Times New Roman" w:hAnsi="Arial" w:cs="Times New Roman"/>
                  <w:sz w:val="18"/>
                  <w:szCs w:val="20"/>
                  <w:lang w:val="en-GB" w:eastAsia="en-GB"/>
                </w:rPr>
                <w:t xml:space="preserve">Formula: I </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 xml:space="preserve"> (CW) </w:t>
              </w:r>
              <w:r w:rsidRPr="005569E9">
                <w:rPr>
                  <w:rFonts w:ascii="Arial" w:eastAsia="Times New Roman" w:hAnsi="Arial" w:cs="Times New Roman"/>
                  <w:sz w:val="18"/>
                  <w:szCs w:val="20"/>
                  <w:lang w:val="en-GB" w:eastAsia="zh-TW"/>
                </w:rPr>
                <w:t>Minimum Requirement</w:t>
              </w:r>
              <w:r w:rsidRPr="005569E9">
                <w:rPr>
                  <w:rFonts w:ascii="Arial" w:eastAsia="Times New Roman" w:hAnsi="Arial" w:cs="Times New Roman"/>
                  <w:sz w:val="18"/>
                  <w:szCs w:val="20"/>
                  <w:lang w:val="en-GB" w:eastAsia="en-GB"/>
                </w:rPr>
                <w:t xml:space="preserve"> - TT (dBm)</w:t>
              </w:r>
            </w:ins>
          </w:p>
          <w:p w:rsidR="00FA6F71" w:rsidRPr="005569E9" w:rsidRDefault="00FA6F71" w:rsidP="000B6EDC">
            <w:pPr>
              <w:keepNext/>
              <w:keepLines/>
              <w:overflowPunct w:val="0"/>
              <w:autoSpaceDE w:val="0"/>
              <w:autoSpaceDN w:val="0"/>
              <w:adjustRightInd w:val="0"/>
              <w:spacing w:after="0" w:line="240" w:lineRule="auto"/>
              <w:textAlignment w:val="baseline"/>
              <w:rPr>
                <w:ins w:id="303" w:author="Qualcomm User" w:date="2013-01-18T15:27:00Z"/>
                <w:rFonts w:ascii="Arial" w:eastAsia="Times New Roman" w:hAnsi="Arial" w:cs="Times New Roman"/>
                <w:sz w:val="18"/>
                <w:szCs w:val="20"/>
                <w:lang w:val="en-GB" w:eastAsia="en-GB"/>
              </w:rPr>
            </w:pPr>
            <w:ins w:id="304" w:author="Qualcomm User" w:date="2013-01-18T15:27:00Z">
              <w:r w:rsidRPr="005569E9">
                <w:rPr>
                  <w:rFonts w:ascii="Arial" w:eastAsia="Times New Roman" w:hAnsi="Arial" w:cs="Times New Roman"/>
                  <w:sz w:val="18"/>
                  <w:szCs w:val="20"/>
                  <w:lang w:val="en-GB" w:eastAsia="en-GB"/>
                </w:rPr>
                <w:t>Fuw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305" w:author="Qualcomm User" w:date="2013-01-18T15:27:00Z"/>
                <w:rFonts w:ascii="Arial" w:eastAsia="Times New Roman" w:hAnsi="Arial" w:cs="Times New Roman"/>
                <w:sz w:val="18"/>
                <w:szCs w:val="20"/>
                <w:lang w:val="en-GB" w:eastAsia="en-GB"/>
              </w:rPr>
            </w:pPr>
            <w:ins w:id="306" w:author="Qualcomm User" w:date="2013-01-18T15:27:00Z">
              <w:r w:rsidRPr="005569E9">
                <w:rPr>
                  <w:rFonts w:ascii="Arial" w:eastAsia="Times New Roman" w:hAnsi="Arial" w:cs="Times New Roman"/>
                  <w:sz w:val="18"/>
                  <w:szCs w:val="20"/>
                  <w:lang w:val="en-GB" w:eastAsia="en-GB"/>
                </w:rPr>
                <w:t>BLER limit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307" w:author="Qualcomm User" w:date="2013-01-18T15:27:00Z"/>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ins w:id="308" w:author="Qualcomm User" w:date="2013-01-18T15:27:00Z"/>
                <w:rFonts w:ascii="Arial" w:eastAsia="Times New Roman" w:hAnsi="Arial" w:cs="Times New Roman"/>
                <w:sz w:val="18"/>
                <w:szCs w:val="20"/>
                <w:lang w:val="en-GB" w:eastAsia="en-GB"/>
              </w:rPr>
            </w:pPr>
            <w:ins w:id="309" w:author="Qualcomm User" w:date="2013-01-18T15:27:00Z">
              <w:r w:rsidRPr="005569E9">
                <w:rPr>
                  <w:rFonts w:ascii="Arial" w:eastAsia="Times New Roman" w:hAnsi="Arial" w:cs="Times New Roman"/>
                  <w:sz w:val="18"/>
                  <w:szCs w:val="20"/>
                  <w:lang w:val="en-GB" w:eastAsia="en-GB"/>
                </w:rPr>
                <w:t>I</w:t>
              </w:r>
              <w:r w:rsidRPr="005569E9">
                <w:rPr>
                  <w:rFonts w:ascii="Arial" w:eastAsia="Times New Roman" w:hAnsi="Arial" w:cs="Times New Roman"/>
                  <w:sz w:val="18"/>
                  <w:szCs w:val="20"/>
                  <w:vertAlign w:val="subscript"/>
                  <w:lang w:val="en-GB" w:eastAsia="en-GB"/>
                </w:rPr>
                <w:t>blocking</w:t>
              </w:r>
              <w:r w:rsidRPr="005569E9">
                <w:rPr>
                  <w:rFonts w:ascii="Arial" w:eastAsia="Times New Roman" w:hAnsi="Arial" w:cs="Times New Roman"/>
                  <w:sz w:val="18"/>
                  <w:szCs w:val="20"/>
                  <w:lang w:val="en-GB" w:eastAsia="en-GB"/>
                </w:rPr>
                <w:t>(CW) = -44 dBm</w:t>
              </w:r>
            </w:ins>
          </w:p>
        </w:tc>
      </w:tr>
      <w:tr w:rsidR="00FA6F71" w:rsidRPr="005569E9" w:rsidTr="00FA6F71">
        <w:trPr>
          <w:cantSplit/>
          <w:trHeight w:val="2238"/>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6.7 Intermodulation Characteristics</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Iouw1 (CW)           -46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Iouw2 (modulated) –46 dBm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Fuw1 (offset)</w:t>
            </w:r>
            <w:r w:rsidRPr="005569E9">
              <w:rPr>
                <w:rFonts w:ascii="Arial" w:eastAsia="Times New Roman" w:hAnsi="Arial" w:cs="Times New Roman"/>
                <w:sz w:val="18"/>
                <w:szCs w:val="20"/>
                <w:lang w:val="en-GB" w:eastAsia="en-GB"/>
              </w:rPr>
              <w:tab/>
              <w:t>10</w:t>
            </w:r>
            <w:r w:rsidRPr="005569E9">
              <w:rPr>
                <w:rFonts w:ascii="Arial" w:eastAsia="Times New Roman" w:hAnsi="Arial" w:cs="Times New Roman"/>
                <w:sz w:val="18"/>
                <w:szCs w:val="20"/>
                <w:lang w:val="en-GB" w:eastAsia="en-GB"/>
              </w:rPr>
              <w:tab/>
              <w:t>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Fuw2 (offset)</w:t>
            </w:r>
            <w:r w:rsidRPr="005569E9">
              <w:rPr>
                <w:rFonts w:ascii="Arial" w:eastAsia="Times New Roman" w:hAnsi="Arial" w:cs="Times New Roman"/>
                <w:sz w:val="18"/>
                <w:szCs w:val="20"/>
                <w:lang w:val="en-GB" w:eastAsia="en-GB"/>
              </w:rPr>
              <w:tab/>
              <w:t>20</w:t>
            </w:r>
            <w:r w:rsidRPr="005569E9">
              <w:rPr>
                <w:rFonts w:ascii="Arial" w:eastAsia="Times New Roman" w:hAnsi="Arial" w:cs="Times New Roman"/>
                <w:sz w:val="18"/>
                <w:szCs w:val="20"/>
                <w:lang w:val="en-GB" w:eastAsia="en-GB"/>
              </w:rPr>
              <w:tab/>
              <w:t xml:space="preserve">MHz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-103.7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DPCH_Ec = -114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0.001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TW"/>
              </w:rPr>
            </w:pPr>
            <w:r w:rsidRPr="005569E9">
              <w:rPr>
                <w:rFonts w:ascii="Arial" w:eastAsia="Times New Roman" w:hAnsi="Arial" w:cs="Times New Roman"/>
                <w:sz w:val="18"/>
                <w:szCs w:val="20"/>
                <w:lang w:val="en-GB" w:eastAsia="en-GB"/>
              </w:rPr>
              <w:t>Formula:</w:t>
            </w:r>
            <w:r w:rsidRPr="005569E9">
              <w:rPr>
                <w:rFonts w:ascii="Arial" w:eastAsia="Times New Roman" w:hAnsi="Arial" w:cs="Times New Roman"/>
                <w:sz w:val="18"/>
                <w:szCs w:val="20"/>
                <w:lang w:val="en-GB" w:eastAsia="zh-TW"/>
              </w:rPr>
              <w:t xml:space="preserve"> </w:t>
            </w:r>
          </w:p>
          <w:p w:rsidR="00FA6F71" w:rsidRPr="005569E9" w:rsidRDefault="00FA6F71" w:rsidP="005569E9">
            <w:pPr>
              <w:keepNext/>
              <w:keepLines/>
              <w:overflowPunct w:val="0"/>
              <w:autoSpaceDE w:val="0"/>
              <w:autoSpaceDN w:val="0"/>
              <w:adjustRightInd w:val="0"/>
              <w:spacing w:after="0" w:line="240" w:lineRule="auto"/>
              <w:ind w:firstLineChars="250" w:firstLine="450"/>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DPCH_Ec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Iouw1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Iouw2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BER limit unchanged.</w:t>
            </w:r>
          </w:p>
        </w:tc>
      </w:tr>
      <w:tr w:rsidR="00FA6F71" w:rsidRPr="005569E9" w:rsidTr="00FA6F71">
        <w:trPr>
          <w:cantSplit/>
          <w:trHeight w:val="2238"/>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6.7A Intermodulation Characteristics for 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Iouw1 (CW)           -46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Iouw2 (modulated) –46 dBm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Fuw1 (offset)</w:t>
            </w:r>
            <w:r w:rsidRPr="005569E9">
              <w:rPr>
                <w:rFonts w:ascii="Arial" w:eastAsia="Times New Roman" w:hAnsi="Arial" w:cs="Times New Roman"/>
                <w:sz w:val="18"/>
                <w:szCs w:val="20"/>
                <w:lang w:val="en-GB" w:eastAsia="en-GB"/>
              </w:rPr>
              <w:tab/>
              <w:t>10</w:t>
            </w:r>
            <w:r w:rsidRPr="005569E9">
              <w:rPr>
                <w:rFonts w:ascii="Arial" w:eastAsia="Times New Roman" w:hAnsi="Arial" w:cs="Times New Roman"/>
                <w:sz w:val="18"/>
                <w:szCs w:val="20"/>
                <w:lang w:val="en-GB" w:eastAsia="en-GB"/>
              </w:rPr>
              <w:tab/>
              <w:t>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Fuw2 (offset)</w:t>
            </w:r>
            <w:r w:rsidRPr="005569E9">
              <w:rPr>
                <w:rFonts w:ascii="Arial" w:eastAsia="Times New Roman" w:hAnsi="Arial" w:cs="Times New Roman"/>
                <w:sz w:val="18"/>
                <w:szCs w:val="20"/>
                <w:lang w:val="en-GB" w:eastAsia="en-GB"/>
              </w:rPr>
              <w:tab/>
              <w:t>20</w:t>
            </w:r>
            <w:r w:rsidRPr="005569E9">
              <w:rPr>
                <w:rFonts w:ascii="Arial" w:eastAsia="Times New Roman" w:hAnsi="Arial" w:cs="Times New Roman"/>
                <w:sz w:val="18"/>
                <w:szCs w:val="20"/>
                <w:lang w:val="en-GB" w:eastAsia="en-GB"/>
              </w:rPr>
              <w:tab/>
              <w:t xml:space="preserve">MHz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-99.7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-110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TW"/>
              </w:rPr>
            </w:pPr>
            <w:r w:rsidRPr="005569E9">
              <w:rPr>
                <w:rFonts w:ascii="Arial" w:eastAsia="Times New Roman" w:hAnsi="Arial" w:cs="Times New Roman"/>
                <w:sz w:val="18"/>
                <w:szCs w:val="20"/>
                <w:lang w:val="en-GB" w:eastAsia="en-GB"/>
              </w:rPr>
              <w:t>Formula:</w:t>
            </w:r>
            <w:r w:rsidRPr="005569E9">
              <w:rPr>
                <w:rFonts w:ascii="Arial" w:eastAsia="Times New Roman" w:hAnsi="Arial" w:cs="Times New Roman"/>
                <w:sz w:val="18"/>
                <w:szCs w:val="20"/>
                <w:lang w:val="en-GB" w:eastAsia="zh-TW"/>
              </w:rPr>
              <w:t xml:space="preserve"> </w:t>
            </w:r>
          </w:p>
          <w:p w:rsidR="00FA6F71" w:rsidRPr="005569E9" w:rsidRDefault="00FA6F71" w:rsidP="005569E9">
            <w:pPr>
              <w:keepNext/>
              <w:keepLines/>
              <w:overflowPunct w:val="0"/>
              <w:autoSpaceDE w:val="0"/>
              <w:autoSpaceDN w:val="0"/>
              <w:adjustRightInd w:val="0"/>
              <w:spacing w:after="0" w:line="240" w:lineRule="auto"/>
              <w:ind w:firstLineChars="250" w:firstLine="450"/>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HS-PDSCH_Ec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Iouw1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Iouw2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BLER limit unchanged.</w:t>
            </w:r>
          </w:p>
        </w:tc>
      </w:tr>
      <w:tr w:rsidR="00FA6F71" w:rsidRPr="005569E9" w:rsidTr="00FA6F71">
        <w:trPr>
          <w:cantSplit/>
          <w:trHeight w:val="2238"/>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6.7B Intermodulation Characteristics for DB-DC-HSDPA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Iouw1 (CW)           -46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Iouw2 (modulated) –46 dBm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Fuw1 (offset)</w:t>
            </w:r>
            <w:r w:rsidRPr="005569E9">
              <w:rPr>
                <w:rFonts w:ascii="Arial" w:eastAsia="Times New Roman" w:hAnsi="Arial" w:cs="Times New Roman"/>
                <w:sz w:val="18"/>
                <w:szCs w:val="20"/>
                <w:lang w:val="en-GB" w:eastAsia="en-GB"/>
              </w:rPr>
              <w:tab/>
              <w:t>10</w:t>
            </w:r>
            <w:r w:rsidRPr="005569E9">
              <w:rPr>
                <w:rFonts w:ascii="Arial" w:eastAsia="Times New Roman" w:hAnsi="Arial" w:cs="Times New Roman"/>
                <w:sz w:val="18"/>
                <w:szCs w:val="20"/>
                <w:lang w:val="en-GB" w:eastAsia="en-GB"/>
              </w:rPr>
              <w:tab/>
              <w:t>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Fuw2 (offset)</w:t>
            </w:r>
            <w:r w:rsidRPr="005569E9">
              <w:rPr>
                <w:rFonts w:ascii="Arial" w:eastAsia="Times New Roman" w:hAnsi="Arial" w:cs="Times New Roman"/>
                <w:sz w:val="18"/>
                <w:szCs w:val="20"/>
                <w:lang w:val="en-GB" w:eastAsia="en-GB"/>
              </w:rPr>
              <w:tab/>
              <w:t>20</w:t>
            </w:r>
            <w:r w:rsidRPr="005569E9">
              <w:rPr>
                <w:rFonts w:ascii="Arial" w:eastAsia="Times New Roman" w:hAnsi="Arial" w:cs="Times New Roman"/>
                <w:sz w:val="18"/>
                <w:szCs w:val="20"/>
                <w:lang w:val="en-GB" w:eastAsia="en-GB"/>
              </w:rPr>
              <w:tab/>
              <w:t xml:space="preserve">MHz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-99.7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-110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TW"/>
              </w:rPr>
            </w:pPr>
            <w:r w:rsidRPr="005569E9">
              <w:rPr>
                <w:rFonts w:ascii="Arial" w:eastAsia="Times New Roman" w:hAnsi="Arial" w:cs="Times New Roman"/>
                <w:sz w:val="18"/>
                <w:szCs w:val="20"/>
                <w:lang w:val="en-GB" w:eastAsia="en-GB"/>
              </w:rPr>
              <w:t>Formula:</w:t>
            </w:r>
            <w:r w:rsidRPr="005569E9">
              <w:rPr>
                <w:rFonts w:ascii="Arial" w:eastAsia="Times New Roman" w:hAnsi="Arial" w:cs="Times New Roman"/>
                <w:sz w:val="18"/>
                <w:szCs w:val="20"/>
                <w:lang w:val="en-GB" w:eastAsia="zh-TW"/>
              </w:rPr>
              <w:t xml:space="preserve"> </w:t>
            </w:r>
          </w:p>
          <w:p w:rsidR="00FA6F71" w:rsidRPr="005569E9" w:rsidRDefault="00FA6F71" w:rsidP="005569E9">
            <w:pPr>
              <w:keepNext/>
              <w:keepLines/>
              <w:overflowPunct w:val="0"/>
              <w:autoSpaceDE w:val="0"/>
              <w:autoSpaceDN w:val="0"/>
              <w:adjustRightInd w:val="0"/>
              <w:spacing w:after="0" w:line="240" w:lineRule="auto"/>
              <w:ind w:firstLineChars="250" w:firstLine="450"/>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HS-PDSCH_Ec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Iouw1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Iouw2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BLER limit unchanged.</w:t>
            </w:r>
          </w:p>
        </w:tc>
      </w:tr>
      <w:tr w:rsidR="00FA6F71" w:rsidRPr="005569E9" w:rsidTr="00FA6F71">
        <w:trPr>
          <w:cantSplit/>
          <w:trHeight w:val="2238"/>
          <w:jc w:val="center"/>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lastRenderedPageBreak/>
              <w:t>6.7C Intermodulation Characteristics for DC-HSUPA</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Iouw1 (CW)           -46 dBm</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Iouw2 (modulated) –46 dBm / 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Fuw1 (offset)</w:t>
            </w:r>
            <w:r w:rsidRPr="005569E9">
              <w:rPr>
                <w:rFonts w:ascii="Arial" w:eastAsia="Times New Roman" w:hAnsi="Arial" w:cs="Times New Roman"/>
                <w:sz w:val="18"/>
                <w:szCs w:val="20"/>
                <w:lang w:val="en-GB" w:eastAsia="en-GB"/>
              </w:rPr>
              <w:tab/>
              <w:t>10</w:t>
            </w:r>
            <w:r w:rsidRPr="005569E9">
              <w:rPr>
                <w:rFonts w:ascii="Arial" w:eastAsia="Times New Roman" w:hAnsi="Arial" w:cs="Times New Roman"/>
                <w:sz w:val="18"/>
                <w:szCs w:val="20"/>
                <w:lang w:val="en-GB" w:eastAsia="en-GB"/>
              </w:rPr>
              <w:tab/>
              <w:t>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Fuw2 (offset)</w:t>
            </w:r>
            <w:r w:rsidRPr="005569E9">
              <w:rPr>
                <w:rFonts w:ascii="Arial" w:eastAsia="Times New Roman" w:hAnsi="Arial" w:cs="Times New Roman"/>
                <w:sz w:val="18"/>
                <w:szCs w:val="20"/>
                <w:lang w:val="en-GB" w:eastAsia="en-GB"/>
              </w:rPr>
              <w:tab/>
              <w:t>20</w:t>
            </w:r>
            <w:r w:rsidRPr="005569E9">
              <w:rPr>
                <w:rFonts w:ascii="Arial" w:eastAsia="Times New Roman" w:hAnsi="Arial" w:cs="Times New Roman"/>
                <w:sz w:val="18"/>
                <w:szCs w:val="20"/>
                <w:lang w:val="en-GB" w:eastAsia="en-GB"/>
              </w:rPr>
              <w:tab/>
              <w:t xml:space="preserve">MHz </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 = -99.7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HS-PDSCH_Ec = -110 dBm/3.84 MHz</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BER limit = 0.1</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TW"/>
              </w:rPr>
            </w:pPr>
            <w:r w:rsidRPr="005569E9">
              <w:rPr>
                <w:rFonts w:ascii="Arial" w:eastAsia="Times New Roman" w:hAnsi="Arial" w:cs="Times New Roman"/>
                <w:sz w:val="18"/>
                <w:szCs w:val="20"/>
                <w:lang w:val="en-GB" w:eastAsia="en-GB"/>
              </w:rPr>
              <w:t>Formula:</w:t>
            </w:r>
            <w:r w:rsidRPr="005569E9">
              <w:rPr>
                <w:rFonts w:ascii="Arial" w:eastAsia="Times New Roman" w:hAnsi="Arial" w:cs="Times New Roman"/>
                <w:sz w:val="18"/>
                <w:szCs w:val="20"/>
                <w:lang w:val="en-GB" w:eastAsia="zh-TW"/>
              </w:rPr>
              <w:t xml:space="preserve"> </w:t>
            </w:r>
          </w:p>
          <w:p w:rsidR="00FA6F71" w:rsidRPr="005569E9" w:rsidRDefault="00FA6F71" w:rsidP="005569E9">
            <w:pPr>
              <w:keepNext/>
              <w:keepLines/>
              <w:overflowPunct w:val="0"/>
              <w:autoSpaceDE w:val="0"/>
              <w:autoSpaceDN w:val="0"/>
              <w:adjustRightInd w:val="0"/>
              <w:spacing w:after="0" w:line="240" w:lineRule="auto"/>
              <w:ind w:firstLine="500"/>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Ior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HS-PDSCH_Ec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Iouw1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Iouw2 level unchanged</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b/>
              <w:t>BLER limit unchanged.</w:t>
            </w:r>
          </w:p>
        </w:tc>
      </w:tr>
      <w:tr w:rsidR="00FA6F71" w:rsidRPr="005569E9" w:rsidTr="00FA6F71">
        <w:trPr>
          <w:cantSplit/>
          <w:trHeight w:val="2238"/>
          <w:jc w:val="center"/>
          <w:ins w:id="310" w:author="Qualcomm User" w:date="2013-01-18T15:27:00Z"/>
        </w:trPr>
        <w:tc>
          <w:tcPr>
            <w:tcW w:w="2103" w:type="dxa"/>
          </w:tcPr>
          <w:p w:rsidR="00FA6F71" w:rsidRPr="005569E9" w:rsidRDefault="00FA6F71" w:rsidP="005569E9">
            <w:pPr>
              <w:keepNext/>
              <w:keepLines/>
              <w:overflowPunct w:val="0"/>
              <w:autoSpaceDE w:val="0"/>
              <w:autoSpaceDN w:val="0"/>
              <w:adjustRightInd w:val="0"/>
              <w:spacing w:after="0" w:line="240" w:lineRule="auto"/>
              <w:textAlignment w:val="baseline"/>
              <w:rPr>
                <w:ins w:id="311" w:author="Qualcomm User" w:date="2013-01-18T15:27:00Z"/>
                <w:rFonts w:ascii="Arial" w:eastAsia="Times New Roman" w:hAnsi="Arial" w:cs="Times New Roman"/>
                <w:sz w:val="18"/>
                <w:szCs w:val="20"/>
                <w:lang w:val="en-GB" w:eastAsia="en-GB"/>
              </w:rPr>
            </w:pPr>
            <w:ins w:id="312" w:author="Qualcomm User" w:date="2013-01-18T15:28:00Z">
              <w:r w:rsidRPr="008A0E5D">
                <w:rPr>
                  <w:rFonts w:ascii="Arial" w:eastAsia="Times New Roman" w:hAnsi="Arial" w:cs="Times New Roman"/>
                  <w:sz w:val="18"/>
                  <w:szCs w:val="20"/>
                  <w:lang w:val="en-GB" w:eastAsia="en-GB"/>
                </w:rPr>
                <w:t>6.7</w:t>
              </w:r>
              <w:r>
                <w:rPr>
                  <w:rFonts w:ascii="Arial" w:eastAsia="Times New Roman" w:hAnsi="Arial" w:cs="Times New Roman"/>
                  <w:sz w:val="18"/>
                  <w:szCs w:val="20"/>
                  <w:lang w:val="en-GB" w:eastAsia="en-GB"/>
                </w:rPr>
                <w:t>D</w:t>
              </w:r>
              <w:r w:rsidRPr="008A0E5D">
                <w:rPr>
                  <w:rFonts w:ascii="Arial" w:eastAsia="Times New Roman" w:hAnsi="Arial" w:cs="Times New Roman"/>
                  <w:sz w:val="18"/>
                  <w:szCs w:val="20"/>
                  <w:lang w:val="en-GB" w:eastAsia="en-GB"/>
                </w:rPr>
                <w:t xml:space="preserve"> </w:t>
              </w:r>
              <w:r w:rsidRPr="006B2EE1">
                <w:rPr>
                  <w:rFonts w:ascii="Arial" w:eastAsia="Times New Roman" w:hAnsi="Arial" w:cs="Times New Roman"/>
                  <w:sz w:val="18"/>
                  <w:szCs w:val="20"/>
                  <w:lang w:val="en-GB" w:eastAsia="en-GB"/>
                </w:rPr>
                <w:t>Intermodulation Characteristics for single uplink single 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313" w:author="Qualcomm User" w:date="2013-01-18T15:27:00Z"/>
                <w:rFonts w:ascii="Arial" w:eastAsia="Times New Roman" w:hAnsi="Arial" w:cs="Times New Roman"/>
                <w:sz w:val="18"/>
                <w:szCs w:val="20"/>
                <w:lang w:val="en-GB" w:eastAsia="en-GB"/>
              </w:rPr>
            </w:pPr>
            <w:ins w:id="314" w:author="Qualcomm User" w:date="2013-01-18T15:27:00Z">
              <w:r w:rsidRPr="005569E9">
                <w:rPr>
                  <w:rFonts w:ascii="Arial" w:eastAsia="Times New Roman" w:hAnsi="Arial" w:cs="Times New Roman"/>
                  <w:sz w:val="18"/>
                  <w:szCs w:val="20"/>
                  <w:lang w:val="en-GB" w:eastAsia="en-GB"/>
                </w:rPr>
                <w:t>Iouw1 (CW)           -46 dBm</w:t>
              </w:r>
            </w:ins>
          </w:p>
          <w:p w:rsidR="00FA6F71" w:rsidRPr="005569E9" w:rsidRDefault="00FA6F71" w:rsidP="000B6EDC">
            <w:pPr>
              <w:keepNext/>
              <w:keepLines/>
              <w:overflowPunct w:val="0"/>
              <w:autoSpaceDE w:val="0"/>
              <w:autoSpaceDN w:val="0"/>
              <w:adjustRightInd w:val="0"/>
              <w:spacing w:after="0" w:line="240" w:lineRule="auto"/>
              <w:textAlignment w:val="baseline"/>
              <w:rPr>
                <w:ins w:id="315" w:author="Qualcomm User" w:date="2013-01-18T15:27:00Z"/>
                <w:rFonts w:ascii="Arial" w:eastAsia="Times New Roman" w:hAnsi="Arial" w:cs="Times New Roman"/>
                <w:sz w:val="18"/>
                <w:szCs w:val="20"/>
                <w:lang w:val="en-GB" w:eastAsia="en-GB"/>
              </w:rPr>
            </w:pPr>
            <w:ins w:id="316" w:author="Qualcomm User" w:date="2013-01-18T15:27:00Z">
              <w:r w:rsidRPr="005569E9">
                <w:rPr>
                  <w:rFonts w:ascii="Arial" w:eastAsia="Times New Roman" w:hAnsi="Arial" w:cs="Times New Roman"/>
                  <w:sz w:val="18"/>
                  <w:szCs w:val="20"/>
                  <w:lang w:val="en-GB" w:eastAsia="en-GB"/>
                </w:rPr>
                <w:t>Iouw2 (modulated) –46 dBm / 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317" w:author="Qualcomm User" w:date="2013-01-18T15:27:00Z"/>
                <w:rFonts w:ascii="Arial" w:eastAsia="Times New Roman" w:hAnsi="Arial" w:cs="Times New Roman"/>
                <w:sz w:val="18"/>
                <w:szCs w:val="20"/>
                <w:lang w:val="en-GB" w:eastAsia="en-GB"/>
              </w:rPr>
            </w:pPr>
            <w:ins w:id="318" w:author="Qualcomm User" w:date="2013-01-18T15:27:00Z">
              <w:r w:rsidRPr="005569E9">
                <w:rPr>
                  <w:rFonts w:ascii="Arial" w:eastAsia="Times New Roman" w:hAnsi="Arial" w:cs="Times New Roman"/>
                  <w:sz w:val="18"/>
                  <w:szCs w:val="20"/>
                  <w:lang w:val="en-GB" w:eastAsia="en-GB"/>
                </w:rPr>
                <w:t>Fuw1 (offset)</w:t>
              </w:r>
              <w:r w:rsidRPr="005569E9">
                <w:rPr>
                  <w:rFonts w:ascii="Arial" w:eastAsia="Times New Roman" w:hAnsi="Arial" w:cs="Times New Roman"/>
                  <w:sz w:val="18"/>
                  <w:szCs w:val="20"/>
                  <w:lang w:val="en-GB" w:eastAsia="en-GB"/>
                </w:rPr>
                <w:tab/>
                <w:t>10</w:t>
              </w:r>
              <w:r w:rsidRPr="005569E9">
                <w:rPr>
                  <w:rFonts w:ascii="Arial" w:eastAsia="Times New Roman" w:hAnsi="Arial" w:cs="Times New Roman"/>
                  <w:sz w:val="18"/>
                  <w:szCs w:val="20"/>
                  <w:lang w:val="en-GB" w:eastAsia="en-GB"/>
                </w:rPr>
                <w:tab/>
                <w:t>MHz</w:t>
              </w:r>
            </w:ins>
          </w:p>
          <w:p w:rsidR="00FA6F71" w:rsidRPr="005569E9" w:rsidRDefault="00FA6F71" w:rsidP="000B6EDC">
            <w:pPr>
              <w:keepNext/>
              <w:keepLines/>
              <w:overflowPunct w:val="0"/>
              <w:autoSpaceDE w:val="0"/>
              <w:autoSpaceDN w:val="0"/>
              <w:adjustRightInd w:val="0"/>
              <w:spacing w:after="0" w:line="240" w:lineRule="auto"/>
              <w:textAlignment w:val="baseline"/>
              <w:rPr>
                <w:ins w:id="319" w:author="Qualcomm User" w:date="2013-01-18T15:27:00Z"/>
                <w:rFonts w:ascii="Arial" w:eastAsia="Times New Roman" w:hAnsi="Arial" w:cs="Times New Roman"/>
                <w:sz w:val="18"/>
                <w:szCs w:val="20"/>
                <w:lang w:val="en-GB" w:eastAsia="en-GB"/>
              </w:rPr>
            </w:pPr>
            <w:ins w:id="320" w:author="Qualcomm User" w:date="2013-01-18T15:27:00Z">
              <w:r w:rsidRPr="005569E9">
                <w:rPr>
                  <w:rFonts w:ascii="Arial" w:eastAsia="Times New Roman" w:hAnsi="Arial" w:cs="Times New Roman"/>
                  <w:sz w:val="18"/>
                  <w:szCs w:val="20"/>
                  <w:lang w:val="en-GB" w:eastAsia="en-GB"/>
                </w:rPr>
                <w:t>Fuw2 (offset)</w:t>
              </w:r>
              <w:r w:rsidRPr="005569E9">
                <w:rPr>
                  <w:rFonts w:ascii="Arial" w:eastAsia="Times New Roman" w:hAnsi="Arial" w:cs="Times New Roman"/>
                  <w:sz w:val="18"/>
                  <w:szCs w:val="20"/>
                  <w:lang w:val="en-GB" w:eastAsia="en-GB"/>
                </w:rPr>
                <w:tab/>
                <w:t>20</w:t>
              </w:r>
              <w:r w:rsidRPr="005569E9">
                <w:rPr>
                  <w:rFonts w:ascii="Arial" w:eastAsia="Times New Roman" w:hAnsi="Arial" w:cs="Times New Roman"/>
                  <w:sz w:val="18"/>
                  <w:szCs w:val="20"/>
                  <w:lang w:val="en-GB" w:eastAsia="en-GB"/>
                </w:rPr>
                <w:tab/>
                <w:t xml:space="preserve">MHz </w:t>
              </w:r>
            </w:ins>
          </w:p>
          <w:p w:rsidR="00FA6F71" w:rsidRPr="005569E9" w:rsidRDefault="00FA6F71" w:rsidP="000B6EDC">
            <w:pPr>
              <w:keepNext/>
              <w:keepLines/>
              <w:overflowPunct w:val="0"/>
              <w:autoSpaceDE w:val="0"/>
              <w:autoSpaceDN w:val="0"/>
              <w:adjustRightInd w:val="0"/>
              <w:spacing w:after="0" w:line="240" w:lineRule="auto"/>
              <w:textAlignment w:val="baseline"/>
              <w:rPr>
                <w:ins w:id="321" w:author="Qualcomm User" w:date="2013-01-18T15:27:00Z"/>
                <w:rFonts w:ascii="Arial" w:eastAsia="Times New Roman" w:hAnsi="Arial" w:cs="Times New Roman"/>
                <w:sz w:val="18"/>
                <w:szCs w:val="20"/>
                <w:lang w:val="en-GB" w:eastAsia="en-GB"/>
              </w:rPr>
            </w:pPr>
            <w:ins w:id="322" w:author="Qualcomm User" w:date="2013-01-18T15:27:00Z">
              <w:r w:rsidRPr="005569E9">
                <w:rPr>
                  <w:rFonts w:ascii="Arial" w:eastAsia="Times New Roman" w:hAnsi="Arial" w:cs="Times New Roman"/>
                  <w:sz w:val="18"/>
                  <w:szCs w:val="20"/>
                  <w:lang w:val="en-GB" w:eastAsia="en-GB"/>
                </w:rPr>
                <w:t>Ior = -99.7 dBm/3.84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323" w:author="Qualcomm User" w:date="2013-01-18T15:27:00Z"/>
                <w:rFonts w:ascii="Arial" w:eastAsia="Times New Roman" w:hAnsi="Arial" w:cs="Times New Roman"/>
                <w:sz w:val="18"/>
                <w:szCs w:val="20"/>
                <w:lang w:val="en-GB" w:eastAsia="en-GB"/>
              </w:rPr>
            </w:pPr>
            <w:ins w:id="324" w:author="Qualcomm User" w:date="2013-01-18T15:27:00Z">
              <w:r w:rsidRPr="005569E9">
                <w:rPr>
                  <w:rFonts w:ascii="Arial" w:eastAsia="Times New Roman" w:hAnsi="Arial" w:cs="Times New Roman"/>
                  <w:sz w:val="18"/>
                  <w:szCs w:val="20"/>
                  <w:lang w:val="en-GB" w:eastAsia="en-GB"/>
                </w:rPr>
                <w:t>HS-PDSCH_Ec = -110 dBm/3.84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325" w:author="Qualcomm User" w:date="2013-01-18T15:27:00Z"/>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ins w:id="326" w:author="Qualcomm User" w:date="2013-01-18T15:27:00Z"/>
                <w:rFonts w:ascii="Arial" w:eastAsia="Times New Roman" w:hAnsi="Arial" w:cs="Times New Roman"/>
                <w:sz w:val="18"/>
                <w:szCs w:val="20"/>
                <w:lang w:val="en-GB" w:eastAsia="en-GB"/>
              </w:rPr>
            </w:pPr>
            <w:ins w:id="327" w:author="Qualcomm User" w:date="2013-01-18T15:27:00Z">
              <w:r w:rsidRPr="005569E9">
                <w:rPr>
                  <w:rFonts w:ascii="Arial" w:eastAsia="Times New Roman" w:hAnsi="Arial" w:cs="Times New Roman"/>
                  <w:sz w:val="18"/>
                  <w:szCs w:val="20"/>
                  <w:lang w:val="en-GB" w:eastAsia="en-GB"/>
                </w:rPr>
                <w:t>BER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328" w:author="Qualcomm User" w:date="2013-01-18T15:27:00Z"/>
                <w:rFonts w:ascii="Arial" w:eastAsia="Times New Roman" w:hAnsi="Arial" w:cs="Times New Roman"/>
                <w:sz w:val="18"/>
                <w:szCs w:val="20"/>
                <w:lang w:val="en-GB" w:eastAsia="en-GB"/>
              </w:rPr>
            </w:pPr>
            <w:ins w:id="329" w:author="Qualcomm User" w:date="2013-01-18T15:27: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330" w:author="Qualcomm User" w:date="2013-01-18T15:27:00Z"/>
                <w:rFonts w:ascii="Arial" w:eastAsia="Times New Roman" w:hAnsi="Arial" w:cs="Times New Roman"/>
                <w:sz w:val="18"/>
                <w:szCs w:val="20"/>
                <w:lang w:val="en-GB" w:eastAsia="zh-TW"/>
              </w:rPr>
            </w:pPr>
            <w:ins w:id="331" w:author="Qualcomm User" w:date="2013-01-18T15:27:00Z">
              <w:r w:rsidRPr="005569E9">
                <w:rPr>
                  <w:rFonts w:ascii="Arial" w:eastAsia="Times New Roman" w:hAnsi="Arial" w:cs="Times New Roman"/>
                  <w:sz w:val="18"/>
                  <w:szCs w:val="20"/>
                  <w:lang w:val="en-GB" w:eastAsia="en-GB"/>
                </w:rPr>
                <w:t>Formula:</w:t>
              </w:r>
              <w:r w:rsidRPr="005569E9">
                <w:rPr>
                  <w:rFonts w:ascii="Arial" w:eastAsia="Times New Roman" w:hAnsi="Arial" w:cs="Times New Roman"/>
                  <w:sz w:val="18"/>
                  <w:szCs w:val="20"/>
                  <w:lang w:val="en-GB" w:eastAsia="zh-TW"/>
                </w:rPr>
                <w:t xml:space="preserve"> </w:t>
              </w:r>
            </w:ins>
          </w:p>
          <w:p w:rsidR="00FA6F71" w:rsidRPr="005569E9" w:rsidRDefault="00FA6F71" w:rsidP="000B6EDC">
            <w:pPr>
              <w:keepNext/>
              <w:keepLines/>
              <w:overflowPunct w:val="0"/>
              <w:autoSpaceDE w:val="0"/>
              <w:autoSpaceDN w:val="0"/>
              <w:adjustRightInd w:val="0"/>
              <w:spacing w:after="0" w:line="240" w:lineRule="auto"/>
              <w:ind w:firstLineChars="250" w:firstLine="450"/>
              <w:textAlignment w:val="baseline"/>
              <w:rPr>
                <w:ins w:id="332" w:author="Qualcomm User" w:date="2013-01-18T15:27:00Z"/>
                <w:rFonts w:ascii="Arial" w:eastAsia="Times New Roman" w:hAnsi="Arial" w:cs="Times New Roman"/>
                <w:sz w:val="18"/>
                <w:szCs w:val="20"/>
                <w:lang w:val="en-GB" w:eastAsia="en-GB"/>
              </w:rPr>
            </w:pPr>
            <w:ins w:id="333" w:author="Qualcomm User" w:date="2013-01-18T15:27:00Z">
              <w:r w:rsidRPr="005569E9">
                <w:rPr>
                  <w:rFonts w:ascii="Arial" w:eastAsia="Times New Roman" w:hAnsi="Arial" w:cs="Times New Roman"/>
                  <w:sz w:val="18"/>
                  <w:szCs w:val="20"/>
                  <w:lang w:val="en-GB" w:eastAsia="en-GB"/>
                </w:rPr>
                <w:t>Ior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ins>
          </w:p>
          <w:p w:rsidR="00FA6F71" w:rsidRPr="005569E9" w:rsidRDefault="00FA6F71" w:rsidP="000B6EDC">
            <w:pPr>
              <w:keepNext/>
              <w:keepLines/>
              <w:overflowPunct w:val="0"/>
              <w:autoSpaceDE w:val="0"/>
              <w:autoSpaceDN w:val="0"/>
              <w:adjustRightInd w:val="0"/>
              <w:spacing w:after="0" w:line="240" w:lineRule="auto"/>
              <w:textAlignment w:val="baseline"/>
              <w:rPr>
                <w:ins w:id="334" w:author="Qualcomm User" w:date="2013-01-18T15:27:00Z"/>
                <w:rFonts w:ascii="Arial" w:eastAsia="Times New Roman" w:hAnsi="Arial" w:cs="Times New Roman"/>
                <w:sz w:val="18"/>
                <w:szCs w:val="20"/>
                <w:lang w:val="en-GB" w:eastAsia="en-GB"/>
              </w:rPr>
            </w:pPr>
            <w:ins w:id="335" w:author="Qualcomm User" w:date="2013-01-18T15:27:00Z">
              <w:r w:rsidRPr="005569E9">
                <w:rPr>
                  <w:rFonts w:ascii="Arial" w:eastAsia="Times New Roman" w:hAnsi="Arial" w:cs="Times New Roman"/>
                  <w:sz w:val="18"/>
                  <w:szCs w:val="20"/>
                  <w:lang w:val="en-GB" w:eastAsia="en-GB"/>
                </w:rPr>
                <w:tab/>
                <w:t>HS-PDSCH_Ec + TT</w:t>
              </w:r>
            </w:ins>
          </w:p>
          <w:p w:rsidR="00FA6F71" w:rsidRPr="005569E9" w:rsidRDefault="00FA6F71" w:rsidP="000B6EDC">
            <w:pPr>
              <w:keepNext/>
              <w:keepLines/>
              <w:overflowPunct w:val="0"/>
              <w:autoSpaceDE w:val="0"/>
              <w:autoSpaceDN w:val="0"/>
              <w:adjustRightInd w:val="0"/>
              <w:spacing w:after="0" w:line="240" w:lineRule="auto"/>
              <w:textAlignment w:val="baseline"/>
              <w:rPr>
                <w:ins w:id="336" w:author="Qualcomm User" w:date="2013-01-18T15:27:00Z"/>
                <w:rFonts w:ascii="Arial" w:eastAsia="Times New Roman" w:hAnsi="Arial" w:cs="Times New Roman"/>
                <w:sz w:val="18"/>
                <w:szCs w:val="20"/>
                <w:lang w:val="en-GB" w:eastAsia="en-GB"/>
              </w:rPr>
            </w:pPr>
            <w:ins w:id="337" w:author="Qualcomm User" w:date="2013-01-18T15:27:00Z">
              <w:r w:rsidRPr="005569E9">
                <w:rPr>
                  <w:rFonts w:ascii="Arial" w:eastAsia="Times New Roman" w:hAnsi="Arial" w:cs="Times New Roman"/>
                  <w:sz w:val="18"/>
                  <w:szCs w:val="20"/>
                  <w:lang w:val="en-GB" w:eastAsia="en-GB"/>
                </w:rPr>
                <w:tab/>
                <w:t>Iouw1 level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338" w:author="Qualcomm User" w:date="2013-01-18T15:27:00Z"/>
                <w:rFonts w:ascii="Arial" w:eastAsia="Times New Roman" w:hAnsi="Arial" w:cs="Times New Roman"/>
                <w:sz w:val="18"/>
                <w:szCs w:val="20"/>
                <w:lang w:val="en-GB" w:eastAsia="en-GB"/>
              </w:rPr>
            </w:pPr>
            <w:ins w:id="339" w:author="Qualcomm User" w:date="2013-01-18T15:27:00Z">
              <w:r w:rsidRPr="005569E9">
                <w:rPr>
                  <w:rFonts w:ascii="Arial" w:eastAsia="Times New Roman" w:hAnsi="Arial" w:cs="Times New Roman"/>
                  <w:sz w:val="18"/>
                  <w:szCs w:val="20"/>
                  <w:lang w:val="en-GB" w:eastAsia="en-GB"/>
                </w:rPr>
                <w:tab/>
                <w:t>Iouw2 level unchanged</w:t>
              </w:r>
            </w:ins>
          </w:p>
          <w:p w:rsidR="00FA6F71" w:rsidRPr="005569E9" w:rsidRDefault="00FA6F71" w:rsidP="005569E9">
            <w:pPr>
              <w:keepNext/>
              <w:keepLines/>
              <w:overflowPunct w:val="0"/>
              <w:autoSpaceDE w:val="0"/>
              <w:autoSpaceDN w:val="0"/>
              <w:adjustRightInd w:val="0"/>
              <w:spacing w:after="0" w:line="240" w:lineRule="auto"/>
              <w:textAlignment w:val="baseline"/>
              <w:rPr>
                <w:ins w:id="340" w:author="Qualcomm User" w:date="2013-01-18T15:27:00Z"/>
                <w:rFonts w:ascii="Arial" w:eastAsia="Times New Roman" w:hAnsi="Arial" w:cs="Times New Roman"/>
                <w:sz w:val="18"/>
                <w:szCs w:val="20"/>
                <w:lang w:val="en-GB" w:eastAsia="en-GB"/>
              </w:rPr>
            </w:pPr>
            <w:ins w:id="341" w:author="Qualcomm User" w:date="2013-01-18T15:27:00Z">
              <w:r w:rsidRPr="005569E9">
                <w:rPr>
                  <w:rFonts w:ascii="Arial" w:eastAsia="Times New Roman" w:hAnsi="Arial" w:cs="Times New Roman"/>
                  <w:sz w:val="18"/>
                  <w:szCs w:val="20"/>
                  <w:lang w:val="en-GB" w:eastAsia="en-GB"/>
                </w:rPr>
                <w:tab/>
                <w:t>BLER limit unchanged.</w:t>
              </w:r>
            </w:ins>
          </w:p>
        </w:tc>
      </w:tr>
      <w:tr w:rsidR="00FA6F71" w:rsidRPr="005569E9" w:rsidTr="00FA6F71">
        <w:trPr>
          <w:cantSplit/>
          <w:trHeight w:val="2238"/>
          <w:jc w:val="center"/>
          <w:ins w:id="342" w:author="Qualcomm User" w:date="2013-01-18T15:27:00Z"/>
        </w:trPr>
        <w:tc>
          <w:tcPr>
            <w:tcW w:w="2103" w:type="dxa"/>
          </w:tcPr>
          <w:p w:rsidR="00FA6F71" w:rsidRPr="005569E9" w:rsidRDefault="00FA6F71" w:rsidP="0075187E">
            <w:pPr>
              <w:keepNext/>
              <w:keepLines/>
              <w:overflowPunct w:val="0"/>
              <w:autoSpaceDE w:val="0"/>
              <w:autoSpaceDN w:val="0"/>
              <w:adjustRightInd w:val="0"/>
              <w:spacing w:after="0" w:line="240" w:lineRule="auto"/>
              <w:textAlignment w:val="baseline"/>
              <w:rPr>
                <w:ins w:id="343" w:author="Qualcomm User" w:date="2013-01-18T15:27:00Z"/>
                <w:rFonts w:ascii="Arial" w:eastAsia="Times New Roman" w:hAnsi="Arial" w:cs="Times New Roman"/>
                <w:sz w:val="18"/>
                <w:szCs w:val="20"/>
                <w:lang w:val="en-GB" w:eastAsia="en-GB"/>
              </w:rPr>
            </w:pPr>
            <w:ins w:id="344" w:author="Qualcomm User" w:date="2013-01-18T15:28:00Z">
              <w:r w:rsidRPr="008A0E5D">
                <w:rPr>
                  <w:rFonts w:ascii="Arial" w:eastAsia="Times New Roman" w:hAnsi="Arial" w:cs="Times New Roman"/>
                  <w:sz w:val="18"/>
                  <w:szCs w:val="20"/>
                  <w:lang w:val="en-GB" w:eastAsia="en-GB"/>
                </w:rPr>
                <w:t>6.7</w:t>
              </w:r>
              <w:r>
                <w:rPr>
                  <w:rFonts w:ascii="Arial" w:eastAsia="Times New Roman" w:hAnsi="Arial" w:cs="Times New Roman"/>
                  <w:sz w:val="18"/>
                  <w:szCs w:val="20"/>
                  <w:lang w:val="en-GB" w:eastAsia="en-GB"/>
                </w:rPr>
                <w:t>E</w:t>
              </w:r>
              <w:r w:rsidRPr="008A0E5D">
                <w:rPr>
                  <w:rFonts w:ascii="Arial" w:eastAsia="Times New Roman" w:hAnsi="Arial" w:cs="Times New Roman"/>
                  <w:sz w:val="18"/>
                  <w:szCs w:val="20"/>
                  <w:lang w:val="en-GB" w:eastAsia="en-GB"/>
                </w:rPr>
                <w:t xml:space="preserve"> </w:t>
              </w:r>
              <w:r w:rsidRPr="006B2EE1">
                <w:rPr>
                  <w:rFonts w:ascii="Arial" w:eastAsia="Times New Roman" w:hAnsi="Arial" w:cs="Times New Roman"/>
                  <w:sz w:val="18"/>
                  <w:szCs w:val="20"/>
                  <w:lang w:val="en-GB" w:eastAsia="en-GB"/>
                </w:rPr>
                <w:t xml:space="preserve">Intermodulation Characteristics for single uplink </w:t>
              </w:r>
            </w:ins>
            <w:ins w:id="345" w:author="Qualcomm User" w:date="2013-01-18T17:30:00Z">
              <w:r w:rsidR="0075187E">
                <w:rPr>
                  <w:rFonts w:ascii="Arial" w:eastAsia="Times New Roman" w:hAnsi="Arial" w:cs="Times New Roman"/>
                  <w:sz w:val="18"/>
                  <w:szCs w:val="20"/>
                  <w:lang w:val="en-GB" w:eastAsia="en-GB"/>
                </w:rPr>
                <w:t xml:space="preserve">dual </w:t>
              </w:r>
            </w:ins>
            <w:ins w:id="346" w:author="Qualcomm User" w:date="2013-01-18T15:28:00Z">
              <w:r w:rsidRPr="006B2EE1">
                <w:rPr>
                  <w:rFonts w:ascii="Arial" w:eastAsia="Times New Roman" w:hAnsi="Arial" w:cs="Times New Roman"/>
                  <w:sz w:val="18"/>
                  <w:szCs w:val="20"/>
                  <w:lang w:val="en-GB" w:eastAsia="en-GB"/>
                </w:rPr>
                <w:t>band 4C-HSDPA</w:t>
              </w:r>
            </w:ins>
          </w:p>
        </w:tc>
        <w:tc>
          <w:tcPr>
            <w:tcW w:w="2835"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347" w:author="Qualcomm User" w:date="2013-01-18T15:27:00Z"/>
                <w:rFonts w:ascii="Arial" w:eastAsia="Times New Roman" w:hAnsi="Arial" w:cs="Times New Roman"/>
                <w:sz w:val="18"/>
                <w:szCs w:val="20"/>
                <w:lang w:val="en-GB" w:eastAsia="en-GB"/>
              </w:rPr>
            </w:pPr>
            <w:ins w:id="348" w:author="Qualcomm User" w:date="2013-01-18T15:27:00Z">
              <w:r w:rsidRPr="005569E9">
                <w:rPr>
                  <w:rFonts w:ascii="Arial" w:eastAsia="Times New Roman" w:hAnsi="Arial" w:cs="Times New Roman"/>
                  <w:sz w:val="18"/>
                  <w:szCs w:val="20"/>
                  <w:lang w:val="en-GB" w:eastAsia="en-GB"/>
                </w:rPr>
                <w:t>Iouw1 (CW)           -46 dBm</w:t>
              </w:r>
            </w:ins>
          </w:p>
          <w:p w:rsidR="00FA6F71" w:rsidRPr="005569E9" w:rsidRDefault="00FA6F71" w:rsidP="000B6EDC">
            <w:pPr>
              <w:keepNext/>
              <w:keepLines/>
              <w:overflowPunct w:val="0"/>
              <w:autoSpaceDE w:val="0"/>
              <w:autoSpaceDN w:val="0"/>
              <w:adjustRightInd w:val="0"/>
              <w:spacing w:after="0" w:line="240" w:lineRule="auto"/>
              <w:textAlignment w:val="baseline"/>
              <w:rPr>
                <w:ins w:id="349" w:author="Qualcomm User" w:date="2013-01-18T15:27:00Z"/>
                <w:rFonts w:ascii="Arial" w:eastAsia="Times New Roman" w:hAnsi="Arial" w:cs="Times New Roman"/>
                <w:sz w:val="18"/>
                <w:szCs w:val="20"/>
                <w:lang w:val="en-GB" w:eastAsia="en-GB"/>
              </w:rPr>
            </w:pPr>
            <w:ins w:id="350" w:author="Qualcomm User" w:date="2013-01-18T15:27:00Z">
              <w:r w:rsidRPr="005569E9">
                <w:rPr>
                  <w:rFonts w:ascii="Arial" w:eastAsia="Times New Roman" w:hAnsi="Arial" w:cs="Times New Roman"/>
                  <w:sz w:val="18"/>
                  <w:szCs w:val="20"/>
                  <w:lang w:val="en-GB" w:eastAsia="en-GB"/>
                </w:rPr>
                <w:t>Iouw2 (modulated) –46 dBm / 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351" w:author="Qualcomm User" w:date="2013-01-18T15:27:00Z"/>
                <w:rFonts w:ascii="Arial" w:eastAsia="Times New Roman" w:hAnsi="Arial" w:cs="Times New Roman"/>
                <w:sz w:val="18"/>
                <w:szCs w:val="20"/>
                <w:lang w:val="en-GB" w:eastAsia="en-GB"/>
              </w:rPr>
            </w:pPr>
            <w:ins w:id="352" w:author="Qualcomm User" w:date="2013-01-18T15:27:00Z">
              <w:r w:rsidRPr="005569E9">
                <w:rPr>
                  <w:rFonts w:ascii="Arial" w:eastAsia="Times New Roman" w:hAnsi="Arial" w:cs="Times New Roman"/>
                  <w:sz w:val="18"/>
                  <w:szCs w:val="20"/>
                  <w:lang w:val="en-GB" w:eastAsia="en-GB"/>
                </w:rPr>
                <w:t>Fuw1 (offset)</w:t>
              </w:r>
              <w:r w:rsidRPr="005569E9">
                <w:rPr>
                  <w:rFonts w:ascii="Arial" w:eastAsia="Times New Roman" w:hAnsi="Arial" w:cs="Times New Roman"/>
                  <w:sz w:val="18"/>
                  <w:szCs w:val="20"/>
                  <w:lang w:val="en-GB" w:eastAsia="en-GB"/>
                </w:rPr>
                <w:tab/>
                <w:t>10</w:t>
              </w:r>
              <w:r w:rsidRPr="005569E9">
                <w:rPr>
                  <w:rFonts w:ascii="Arial" w:eastAsia="Times New Roman" w:hAnsi="Arial" w:cs="Times New Roman"/>
                  <w:sz w:val="18"/>
                  <w:szCs w:val="20"/>
                  <w:lang w:val="en-GB" w:eastAsia="en-GB"/>
                </w:rPr>
                <w:tab/>
                <w:t>MHz</w:t>
              </w:r>
            </w:ins>
          </w:p>
          <w:p w:rsidR="00FA6F71" w:rsidRPr="005569E9" w:rsidRDefault="00FA6F71" w:rsidP="000B6EDC">
            <w:pPr>
              <w:keepNext/>
              <w:keepLines/>
              <w:overflowPunct w:val="0"/>
              <w:autoSpaceDE w:val="0"/>
              <w:autoSpaceDN w:val="0"/>
              <w:adjustRightInd w:val="0"/>
              <w:spacing w:after="0" w:line="240" w:lineRule="auto"/>
              <w:textAlignment w:val="baseline"/>
              <w:rPr>
                <w:ins w:id="353" w:author="Qualcomm User" w:date="2013-01-18T15:27:00Z"/>
                <w:rFonts w:ascii="Arial" w:eastAsia="Times New Roman" w:hAnsi="Arial" w:cs="Times New Roman"/>
                <w:sz w:val="18"/>
                <w:szCs w:val="20"/>
                <w:lang w:val="en-GB" w:eastAsia="en-GB"/>
              </w:rPr>
            </w:pPr>
            <w:ins w:id="354" w:author="Qualcomm User" w:date="2013-01-18T15:27:00Z">
              <w:r w:rsidRPr="005569E9">
                <w:rPr>
                  <w:rFonts w:ascii="Arial" w:eastAsia="Times New Roman" w:hAnsi="Arial" w:cs="Times New Roman"/>
                  <w:sz w:val="18"/>
                  <w:szCs w:val="20"/>
                  <w:lang w:val="en-GB" w:eastAsia="en-GB"/>
                </w:rPr>
                <w:t>Fuw2 (offset)</w:t>
              </w:r>
              <w:r w:rsidRPr="005569E9">
                <w:rPr>
                  <w:rFonts w:ascii="Arial" w:eastAsia="Times New Roman" w:hAnsi="Arial" w:cs="Times New Roman"/>
                  <w:sz w:val="18"/>
                  <w:szCs w:val="20"/>
                  <w:lang w:val="en-GB" w:eastAsia="en-GB"/>
                </w:rPr>
                <w:tab/>
                <w:t>20</w:t>
              </w:r>
              <w:r w:rsidRPr="005569E9">
                <w:rPr>
                  <w:rFonts w:ascii="Arial" w:eastAsia="Times New Roman" w:hAnsi="Arial" w:cs="Times New Roman"/>
                  <w:sz w:val="18"/>
                  <w:szCs w:val="20"/>
                  <w:lang w:val="en-GB" w:eastAsia="en-GB"/>
                </w:rPr>
                <w:tab/>
                <w:t xml:space="preserve">MHz </w:t>
              </w:r>
            </w:ins>
          </w:p>
          <w:p w:rsidR="00FA6F71" w:rsidRPr="005569E9" w:rsidRDefault="00FA6F71" w:rsidP="000B6EDC">
            <w:pPr>
              <w:keepNext/>
              <w:keepLines/>
              <w:overflowPunct w:val="0"/>
              <w:autoSpaceDE w:val="0"/>
              <w:autoSpaceDN w:val="0"/>
              <w:adjustRightInd w:val="0"/>
              <w:spacing w:after="0" w:line="240" w:lineRule="auto"/>
              <w:textAlignment w:val="baseline"/>
              <w:rPr>
                <w:ins w:id="355" w:author="Qualcomm User" w:date="2013-01-18T15:27:00Z"/>
                <w:rFonts w:ascii="Arial" w:eastAsia="Times New Roman" w:hAnsi="Arial" w:cs="Times New Roman"/>
                <w:sz w:val="18"/>
                <w:szCs w:val="20"/>
                <w:lang w:val="en-GB" w:eastAsia="en-GB"/>
              </w:rPr>
            </w:pPr>
            <w:ins w:id="356" w:author="Qualcomm User" w:date="2013-01-18T15:27:00Z">
              <w:r w:rsidRPr="005569E9">
                <w:rPr>
                  <w:rFonts w:ascii="Arial" w:eastAsia="Times New Roman" w:hAnsi="Arial" w:cs="Times New Roman"/>
                  <w:sz w:val="18"/>
                  <w:szCs w:val="20"/>
                  <w:lang w:val="en-GB" w:eastAsia="en-GB"/>
                </w:rPr>
                <w:t>Ior = -99.7 dBm/3.84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357" w:author="Qualcomm User" w:date="2013-01-18T15:27:00Z"/>
                <w:rFonts w:ascii="Arial" w:eastAsia="Times New Roman" w:hAnsi="Arial" w:cs="Times New Roman"/>
                <w:sz w:val="18"/>
                <w:szCs w:val="20"/>
                <w:lang w:val="en-GB" w:eastAsia="en-GB"/>
              </w:rPr>
            </w:pPr>
            <w:ins w:id="358" w:author="Qualcomm User" w:date="2013-01-18T15:27:00Z">
              <w:r w:rsidRPr="005569E9">
                <w:rPr>
                  <w:rFonts w:ascii="Arial" w:eastAsia="Times New Roman" w:hAnsi="Arial" w:cs="Times New Roman"/>
                  <w:sz w:val="18"/>
                  <w:szCs w:val="20"/>
                  <w:lang w:val="en-GB" w:eastAsia="en-GB"/>
                </w:rPr>
                <w:t>HS-PDSCH_Ec = -110 dBm/3.84 MHz</w:t>
              </w:r>
            </w:ins>
          </w:p>
          <w:p w:rsidR="00FA6F71" w:rsidRPr="005569E9" w:rsidRDefault="00FA6F71" w:rsidP="000B6EDC">
            <w:pPr>
              <w:keepNext/>
              <w:keepLines/>
              <w:overflowPunct w:val="0"/>
              <w:autoSpaceDE w:val="0"/>
              <w:autoSpaceDN w:val="0"/>
              <w:adjustRightInd w:val="0"/>
              <w:spacing w:after="0" w:line="240" w:lineRule="auto"/>
              <w:textAlignment w:val="baseline"/>
              <w:rPr>
                <w:ins w:id="359" w:author="Qualcomm User" w:date="2013-01-18T15:27:00Z"/>
                <w:rFonts w:ascii="Arial" w:eastAsia="Times New Roman" w:hAnsi="Arial" w:cs="Times New Roman"/>
                <w:sz w:val="18"/>
                <w:szCs w:val="20"/>
                <w:lang w:val="en-GB" w:eastAsia="en-GB"/>
              </w:rPr>
            </w:pPr>
          </w:p>
          <w:p w:rsidR="00FA6F71" w:rsidRPr="005569E9" w:rsidRDefault="00FA6F71" w:rsidP="005569E9">
            <w:pPr>
              <w:keepNext/>
              <w:keepLines/>
              <w:overflowPunct w:val="0"/>
              <w:autoSpaceDE w:val="0"/>
              <w:autoSpaceDN w:val="0"/>
              <w:adjustRightInd w:val="0"/>
              <w:spacing w:after="0" w:line="240" w:lineRule="auto"/>
              <w:textAlignment w:val="baseline"/>
              <w:rPr>
                <w:ins w:id="360" w:author="Qualcomm User" w:date="2013-01-18T15:27:00Z"/>
                <w:rFonts w:ascii="Arial" w:eastAsia="Times New Roman" w:hAnsi="Arial" w:cs="Times New Roman"/>
                <w:sz w:val="18"/>
                <w:szCs w:val="20"/>
                <w:lang w:val="en-GB" w:eastAsia="en-GB"/>
              </w:rPr>
            </w:pPr>
            <w:ins w:id="361" w:author="Qualcomm User" w:date="2013-01-18T15:27:00Z">
              <w:r w:rsidRPr="005569E9">
                <w:rPr>
                  <w:rFonts w:ascii="Arial" w:eastAsia="Times New Roman" w:hAnsi="Arial" w:cs="Times New Roman"/>
                  <w:sz w:val="18"/>
                  <w:szCs w:val="20"/>
                  <w:lang w:val="en-GB" w:eastAsia="en-GB"/>
                </w:rPr>
                <w:t>BER limit = 0.1</w:t>
              </w:r>
            </w:ins>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ins w:id="362" w:author="Qualcomm User" w:date="2013-01-18T15:27:00Z"/>
                <w:rFonts w:ascii="Arial" w:eastAsia="Times New Roman" w:hAnsi="Arial" w:cs="Times New Roman"/>
                <w:sz w:val="18"/>
                <w:szCs w:val="20"/>
                <w:lang w:val="en-GB" w:eastAsia="en-GB"/>
              </w:rPr>
            </w:pPr>
            <w:ins w:id="363" w:author="Qualcomm User" w:date="2013-01-18T15:27:00Z">
              <w:r w:rsidRPr="005569E9">
                <w:rPr>
                  <w:rFonts w:ascii="Arial" w:eastAsia="Times New Roman" w:hAnsi="Arial" w:cs="Times New Roman"/>
                  <w:sz w:val="18"/>
                  <w:szCs w:val="20"/>
                  <w:lang w:val="en-GB" w:eastAsia="en-GB"/>
                </w:rPr>
                <w:t>0 dB</w:t>
              </w:r>
            </w:ins>
          </w:p>
        </w:tc>
        <w:tc>
          <w:tcPr>
            <w:tcW w:w="3518" w:type="dxa"/>
            <w:gridSpan w:val="2"/>
          </w:tcPr>
          <w:p w:rsidR="00FA6F71" w:rsidRPr="005569E9" w:rsidRDefault="00FA6F71" w:rsidP="000B6EDC">
            <w:pPr>
              <w:keepNext/>
              <w:keepLines/>
              <w:overflowPunct w:val="0"/>
              <w:autoSpaceDE w:val="0"/>
              <w:autoSpaceDN w:val="0"/>
              <w:adjustRightInd w:val="0"/>
              <w:spacing w:after="0" w:line="240" w:lineRule="auto"/>
              <w:textAlignment w:val="baseline"/>
              <w:rPr>
                <w:ins w:id="364" w:author="Qualcomm User" w:date="2013-01-18T15:27:00Z"/>
                <w:rFonts w:ascii="Arial" w:eastAsia="Times New Roman" w:hAnsi="Arial" w:cs="Times New Roman"/>
                <w:sz w:val="18"/>
                <w:szCs w:val="20"/>
                <w:lang w:val="en-GB" w:eastAsia="zh-TW"/>
              </w:rPr>
            </w:pPr>
            <w:ins w:id="365" w:author="Qualcomm User" w:date="2013-01-18T15:27:00Z">
              <w:r w:rsidRPr="005569E9">
                <w:rPr>
                  <w:rFonts w:ascii="Arial" w:eastAsia="Times New Roman" w:hAnsi="Arial" w:cs="Times New Roman"/>
                  <w:sz w:val="18"/>
                  <w:szCs w:val="20"/>
                  <w:lang w:val="en-GB" w:eastAsia="en-GB"/>
                </w:rPr>
                <w:t>Formula:</w:t>
              </w:r>
              <w:r w:rsidRPr="005569E9">
                <w:rPr>
                  <w:rFonts w:ascii="Arial" w:eastAsia="Times New Roman" w:hAnsi="Arial" w:cs="Times New Roman"/>
                  <w:sz w:val="18"/>
                  <w:szCs w:val="20"/>
                  <w:lang w:val="en-GB" w:eastAsia="zh-TW"/>
                </w:rPr>
                <w:t xml:space="preserve"> </w:t>
              </w:r>
            </w:ins>
          </w:p>
          <w:p w:rsidR="00FA6F71" w:rsidRPr="005569E9" w:rsidRDefault="00FA6F71" w:rsidP="000B6EDC">
            <w:pPr>
              <w:keepNext/>
              <w:keepLines/>
              <w:overflowPunct w:val="0"/>
              <w:autoSpaceDE w:val="0"/>
              <w:autoSpaceDN w:val="0"/>
              <w:adjustRightInd w:val="0"/>
              <w:spacing w:after="0" w:line="240" w:lineRule="auto"/>
              <w:ind w:firstLine="500"/>
              <w:textAlignment w:val="baseline"/>
              <w:rPr>
                <w:ins w:id="366" w:author="Qualcomm User" w:date="2013-01-18T15:27:00Z"/>
                <w:rFonts w:ascii="Arial" w:eastAsia="Times New Roman" w:hAnsi="Arial" w:cs="Times New Roman"/>
                <w:sz w:val="18"/>
                <w:szCs w:val="20"/>
                <w:lang w:val="en-GB" w:eastAsia="en-GB"/>
              </w:rPr>
            </w:pPr>
            <w:ins w:id="367" w:author="Qualcomm User" w:date="2013-01-18T15:27:00Z">
              <w:r w:rsidRPr="005569E9">
                <w:rPr>
                  <w:rFonts w:ascii="Arial" w:eastAsia="Times New Roman" w:hAnsi="Arial" w:cs="Times New Roman"/>
                  <w:sz w:val="18"/>
                  <w:szCs w:val="20"/>
                  <w:lang w:val="en-GB" w:eastAsia="en-GB"/>
                </w:rPr>
                <w:t>Ior</w:t>
              </w:r>
              <w:r w:rsidRPr="005569E9">
                <w:rPr>
                  <w:rFonts w:ascii="Arial" w:eastAsia="Times New Roman" w:hAnsi="Arial" w:cs="Times New Roman"/>
                  <w:sz w:val="18"/>
                  <w:szCs w:val="20"/>
                  <w:lang w:val="en-GB" w:eastAsia="zh-TW"/>
                </w:rPr>
                <w:t xml:space="preserve"> Minimum Requirement</w:t>
              </w:r>
              <w:r w:rsidRPr="005569E9">
                <w:rPr>
                  <w:rFonts w:ascii="Arial" w:eastAsia="Times New Roman" w:hAnsi="Arial" w:cs="Times New Roman"/>
                  <w:sz w:val="18"/>
                  <w:szCs w:val="20"/>
                  <w:lang w:val="en-GB" w:eastAsia="en-GB"/>
                </w:rPr>
                <w:t xml:space="preserve"> + TT</w:t>
              </w:r>
            </w:ins>
          </w:p>
          <w:p w:rsidR="00FA6F71" w:rsidRPr="005569E9" w:rsidRDefault="00FA6F71" w:rsidP="000B6EDC">
            <w:pPr>
              <w:keepNext/>
              <w:keepLines/>
              <w:overflowPunct w:val="0"/>
              <w:autoSpaceDE w:val="0"/>
              <w:autoSpaceDN w:val="0"/>
              <w:adjustRightInd w:val="0"/>
              <w:spacing w:after="0" w:line="240" w:lineRule="auto"/>
              <w:textAlignment w:val="baseline"/>
              <w:rPr>
                <w:ins w:id="368" w:author="Qualcomm User" w:date="2013-01-18T15:27:00Z"/>
                <w:rFonts w:ascii="Arial" w:eastAsia="Times New Roman" w:hAnsi="Arial" w:cs="Times New Roman"/>
                <w:sz w:val="18"/>
                <w:szCs w:val="20"/>
                <w:lang w:val="en-GB" w:eastAsia="en-GB"/>
              </w:rPr>
            </w:pPr>
            <w:ins w:id="369" w:author="Qualcomm User" w:date="2013-01-18T15:27:00Z">
              <w:r w:rsidRPr="005569E9">
                <w:rPr>
                  <w:rFonts w:ascii="Arial" w:eastAsia="Times New Roman" w:hAnsi="Arial" w:cs="Times New Roman"/>
                  <w:sz w:val="18"/>
                  <w:szCs w:val="20"/>
                  <w:lang w:val="en-GB" w:eastAsia="en-GB"/>
                </w:rPr>
                <w:tab/>
                <w:t>HS-PDSCH_Ec + TT</w:t>
              </w:r>
            </w:ins>
          </w:p>
          <w:p w:rsidR="00FA6F71" w:rsidRPr="005569E9" w:rsidRDefault="00FA6F71" w:rsidP="000B6EDC">
            <w:pPr>
              <w:keepNext/>
              <w:keepLines/>
              <w:overflowPunct w:val="0"/>
              <w:autoSpaceDE w:val="0"/>
              <w:autoSpaceDN w:val="0"/>
              <w:adjustRightInd w:val="0"/>
              <w:spacing w:after="0" w:line="240" w:lineRule="auto"/>
              <w:textAlignment w:val="baseline"/>
              <w:rPr>
                <w:ins w:id="370" w:author="Qualcomm User" w:date="2013-01-18T15:27:00Z"/>
                <w:rFonts w:ascii="Arial" w:eastAsia="Times New Roman" w:hAnsi="Arial" w:cs="Times New Roman"/>
                <w:sz w:val="18"/>
                <w:szCs w:val="20"/>
                <w:lang w:val="en-GB" w:eastAsia="en-GB"/>
              </w:rPr>
            </w:pPr>
            <w:ins w:id="371" w:author="Qualcomm User" w:date="2013-01-18T15:27:00Z">
              <w:r w:rsidRPr="005569E9">
                <w:rPr>
                  <w:rFonts w:ascii="Arial" w:eastAsia="Times New Roman" w:hAnsi="Arial" w:cs="Times New Roman"/>
                  <w:sz w:val="18"/>
                  <w:szCs w:val="20"/>
                  <w:lang w:val="en-GB" w:eastAsia="en-GB"/>
                </w:rPr>
                <w:tab/>
                <w:t>Iouw1 level unchanged</w:t>
              </w:r>
            </w:ins>
          </w:p>
          <w:p w:rsidR="00FA6F71" w:rsidRPr="005569E9" w:rsidRDefault="00FA6F71" w:rsidP="000B6EDC">
            <w:pPr>
              <w:keepNext/>
              <w:keepLines/>
              <w:overflowPunct w:val="0"/>
              <w:autoSpaceDE w:val="0"/>
              <w:autoSpaceDN w:val="0"/>
              <w:adjustRightInd w:val="0"/>
              <w:spacing w:after="0" w:line="240" w:lineRule="auto"/>
              <w:textAlignment w:val="baseline"/>
              <w:rPr>
                <w:ins w:id="372" w:author="Qualcomm User" w:date="2013-01-18T15:27:00Z"/>
                <w:rFonts w:ascii="Arial" w:eastAsia="Times New Roman" w:hAnsi="Arial" w:cs="Times New Roman"/>
                <w:sz w:val="18"/>
                <w:szCs w:val="20"/>
                <w:lang w:val="en-GB" w:eastAsia="en-GB"/>
              </w:rPr>
            </w:pPr>
            <w:ins w:id="373" w:author="Qualcomm User" w:date="2013-01-18T15:27:00Z">
              <w:r w:rsidRPr="005569E9">
                <w:rPr>
                  <w:rFonts w:ascii="Arial" w:eastAsia="Times New Roman" w:hAnsi="Arial" w:cs="Times New Roman"/>
                  <w:sz w:val="18"/>
                  <w:szCs w:val="20"/>
                  <w:lang w:val="en-GB" w:eastAsia="en-GB"/>
                </w:rPr>
                <w:tab/>
                <w:t>Iouw2 level unchanged</w:t>
              </w:r>
            </w:ins>
          </w:p>
          <w:p w:rsidR="00FA6F71" w:rsidRPr="005569E9" w:rsidRDefault="00FA6F71" w:rsidP="005569E9">
            <w:pPr>
              <w:keepNext/>
              <w:keepLines/>
              <w:overflowPunct w:val="0"/>
              <w:autoSpaceDE w:val="0"/>
              <w:autoSpaceDN w:val="0"/>
              <w:adjustRightInd w:val="0"/>
              <w:spacing w:after="0" w:line="240" w:lineRule="auto"/>
              <w:textAlignment w:val="baseline"/>
              <w:rPr>
                <w:ins w:id="374" w:author="Qualcomm User" w:date="2013-01-18T15:27:00Z"/>
                <w:rFonts w:ascii="Arial" w:eastAsia="Times New Roman" w:hAnsi="Arial" w:cs="Times New Roman"/>
                <w:sz w:val="18"/>
                <w:szCs w:val="20"/>
                <w:lang w:val="en-GB" w:eastAsia="en-GB"/>
              </w:rPr>
            </w:pPr>
            <w:ins w:id="375" w:author="Qualcomm User" w:date="2013-01-18T15:27:00Z">
              <w:r w:rsidRPr="005569E9">
                <w:rPr>
                  <w:rFonts w:ascii="Arial" w:eastAsia="Times New Roman" w:hAnsi="Arial" w:cs="Times New Roman"/>
                  <w:sz w:val="18"/>
                  <w:szCs w:val="20"/>
                  <w:lang w:val="en-GB" w:eastAsia="en-GB"/>
                </w:rPr>
                <w:tab/>
                <w:t>BLER limit unchanged.</w:t>
              </w:r>
            </w:ins>
          </w:p>
        </w:tc>
      </w:tr>
      <w:tr w:rsidR="00FA6F71" w:rsidRPr="005569E9" w:rsidTr="00FA6F71">
        <w:trPr>
          <w:cantSplit/>
          <w:trHeight w:val="330"/>
          <w:jc w:val="center"/>
        </w:trPr>
        <w:tc>
          <w:tcPr>
            <w:tcW w:w="2103" w:type="dxa"/>
            <w:vMerge w:val="restart"/>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6.8 Spurious Emissions</w:t>
            </w:r>
          </w:p>
        </w:tc>
        <w:tc>
          <w:tcPr>
            <w:tcW w:w="2835"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en-GB"/>
              </w:rPr>
            </w:pPr>
          </w:p>
        </w:tc>
        <w:tc>
          <w:tcPr>
            <w:tcW w:w="3518" w:type="dxa"/>
            <w:gridSpan w:val="2"/>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Formula: Maximum level + TT</w:t>
            </w:r>
          </w:p>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Add zero to all the values of Maximum Level in table 6.8.1.</w:t>
            </w:r>
          </w:p>
        </w:tc>
      </w:tr>
      <w:tr w:rsidR="00FA6F71" w:rsidRPr="005569E9" w:rsidTr="00FA6F71">
        <w:trPr>
          <w:cantSplit/>
          <w:trHeight w:val="589"/>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Frequency Band</w:t>
            </w:r>
          </w:p>
        </w:tc>
        <w:tc>
          <w:tcPr>
            <w:tcW w:w="1276"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Maximum level</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268"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Frequency Band</w:t>
            </w:r>
          </w:p>
        </w:tc>
        <w:tc>
          <w:tcPr>
            <w:tcW w:w="1250"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Maximum level</w:t>
            </w:r>
          </w:p>
        </w:tc>
      </w:tr>
      <w:tr w:rsidR="00FA6F71" w:rsidRPr="005569E9" w:rsidTr="00FA6F71">
        <w:trPr>
          <w:cantSplit/>
          <w:trHeight w:val="615"/>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9kHz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3C"/>
            </w:r>
            <w:r w:rsidRPr="005569E9">
              <w:rPr>
                <w:rFonts w:ascii="Arial" w:eastAsia="Times New Roman" w:hAnsi="Arial" w:cs="Times New Roman"/>
                <w:sz w:val="18"/>
                <w:szCs w:val="20"/>
                <w:lang w:val="en-GB" w:eastAsia="en-GB"/>
              </w:rPr>
              <w:t xml:space="preserve"> 1GHz</w:t>
            </w:r>
          </w:p>
        </w:tc>
        <w:tc>
          <w:tcPr>
            <w:tcW w:w="1276"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Times New Roman" w:eastAsia="Times New Roman" w:hAnsi="Times New Roman" w:cs="Times New Roman"/>
                <w:sz w:val="20"/>
                <w:szCs w:val="20"/>
                <w:lang w:val="en-GB" w:eastAsia="en-GB"/>
              </w:rPr>
              <w:t>-57dBm</w:t>
            </w:r>
            <w:r w:rsidRPr="005569E9">
              <w:rPr>
                <w:rFonts w:ascii="Times New Roman" w:eastAsia="Times New Roman" w:hAnsi="Times New Roman" w:cs="Times New Roman"/>
                <w:sz w:val="20"/>
                <w:szCs w:val="20"/>
                <w:lang w:val="en-GB" w:eastAsia="en-GB"/>
              </w:rPr>
              <w:br/>
            </w:r>
            <w:r w:rsidRPr="005569E9">
              <w:rPr>
                <w:rFonts w:ascii="Arial" w:eastAsia="Times New Roman" w:hAnsi="Arial" w:cs="Times New Roman"/>
                <w:sz w:val="18"/>
                <w:szCs w:val="20"/>
                <w:lang w:val="en-GB" w:eastAsia="en-GB"/>
              </w:rPr>
              <w:t>/100kHz</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2268"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9kHz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3C"/>
            </w:r>
            <w:r w:rsidRPr="005569E9">
              <w:rPr>
                <w:rFonts w:ascii="Arial" w:eastAsia="Times New Roman" w:hAnsi="Arial" w:cs="Times New Roman"/>
                <w:sz w:val="18"/>
                <w:szCs w:val="20"/>
                <w:lang w:val="en-GB" w:eastAsia="en-GB"/>
              </w:rPr>
              <w:t xml:space="preserve"> 1GHz</w:t>
            </w:r>
          </w:p>
        </w:tc>
        <w:tc>
          <w:tcPr>
            <w:tcW w:w="1250"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-57dBm</w:t>
            </w:r>
            <w:r w:rsidRPr="005569E9">
              <w:rPr>
                <w:rFonts w:ascii="Arial" w:eastAsia="Times New Roman" w:hAnsi="Arial" w:cs="Times New Roman"/>
                <w:sz w:val="18"/>
                <w:szCs w:val="20"/>
                <w:lang w:val="en-GB" w:eastAsia="en-GB"/>
              </w:rPr>
              <w:br/>
              <w:t>/100kHz</w:t>
            </w:r>
          </w:p>
        </w:tc>
      </w:tr>
      <w:tr w:rsidR="00FA6F71" w:rsidRPr="005569E9" w:rsidTr="00FA6F71">
        <w:trPr>
          <w:cantSplit/>
          <w:trHeight w:val="410"/>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vMerge w:val="restart"/>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1GHz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12.75GHz</w:t>
            </w:r>
          </w:p>
        </w:tc>
        <w:tc>
          <w:tcPr>
            <w:tcW w:w="1276" w:type="dxa"/>
            <w:vMerge w:val="restart"/>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-47dBm</w:t>
            </w:r>
            <w:r w:rsidRPr="005569E9">
              <w:rPr>
                <w:rFonts w:ascii="Arial" w:eastAsia="Times New Roman" w:hAnsi="Arial" w:cs="Times New Roman"/>
                <w:sz w:val="18"/>
                <w:szCs w:val="20"/>
                <w:lang w:val="en-GB" w:eastAsia="en-GB"/>
              </w:rPr>
              <w:br/>
              <w:t xml:space="preserve"> /1MHz</w:t>
            </w:r>
          </w:p>
        </w:tc>
        <w:tc>
          <w:tcPr>
            <w:tcW w:w="1137" w:type="dxa"/>
            <w:vMerge w:val="restart"/>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2268" w:type="dxa"/>
            <w:vMerge w:val="restart"/>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1GHz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2.2GHz</w:t>
            </w:r>
          </w:p>
        </w:tc>
        <w:tc>
          <w:tcPr>
            <w:tcW w:w="1250" w:type="dxa"/>
            <w:vMerge w:val="restart"/>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-47dBm</w:t>
            </w:r>
            <w:r w:rsidRPr="005569E9">
              <w:rPr>
                <w:rFonts w:ascii="Arial" w:eastAsia="Times New Roman" w:hAnsi="Arial" w:cs="Times New Roman"/>
                <w:sz w:val="18"/>
                <w:szCs w:val="20"/>
                <w:lang w:val="en-GB" w:eastAsia="en-GB"/>
              </w:rPr>
              <w:br/>
              <w:t xml:space="preserve"> /1MHz</w:t>
            </w:r>
          </w:p>
        </w:tc>
      </w:tr>
      <w:tr w:rsidR="00FA6F71" w:rsidRPr="005569E9" w:rsidTr="00FA6F71">
        <w:trPr>
          <w:cantSplit/>
          <w:trHeight w:val="410"/>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276"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37"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268"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250"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FA6F71" w:rsidRPr="005569E9" w:rsidTr="00FA6F71">
        <w:trPr>
          <w:cantSplit/>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276"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2268"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2.2GHz </w:t>
            </w:r>
            <w:r w:rsidRPr="005569E9">
              <w:rPr>
                <w:rFonts w:ascii="Arial" w:eastAsia="Times New Roman" w:hAnsi="Arial" w:cs="Times New Roman"/>
                <w:sz w:val="18"/>
                <w:szCs w:val="20"/>
                <w:lang w:val="en-GB" w:eastAsia="en-GB"/>
              </w:rPr>
              <w:sym w:font="Symbol" w:char="F03C"/>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4GHz</w:t>
            </w:r>
          </w:p>
        </w:tc>
        <w:tc>
          <w:tcPr>
            <w:tcW w:w="1250"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-47dBm</w:t>
            </w:r>
            <w:r w:rsidRPr="005569E9">
              <w:rPr>
                <w:rFonts w:ascii="Arial" w:eastAsia="Times New Roman" w:hAnsi="Arial" w:cs="Times New Roman"/>
                <w:sz w:val="18"/>
                <w:szCs w:val="20"/>
                <w:lang w:val="en-GB" w:eastAsia="en-GB"/>
              </w:rPr>
              <w:br/>
              <w:t xml:space="preserve"> /1MHz</w:t>
            </w:r>
          </w:p>
        </w:tc>
      </w:tr>
      <w:tr w:rsidR="00FA6F71" w:rsidRPr="005569E9" w:rsidTr="00FA6F71">
        <w:trPr>
          <w:cantSplit/>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276"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2268"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4GHz </w:t>
            </w:r>
            <w:r w:rsidRPr="005569E9">
              <w:rPr>
                <w:rFonts w:ascii="Arial" w:eastAsia="Times New Roman" w:hAnsi="Arial" w:cs="Times New Roman"/>
                <w:sz w:val="18"/>
                <w:szCs w:val="20"/>
                <w:lang w:val="en-GB" w:eastAsia="en-GB"/>
              </w:rPr>
              <w:sym w:font="Symbol" w:char="F03C"/>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12.75GHz</w:t>
            </w:r>
          </w:p>
        </w:tc>
        <w:tc>
          <w:tcPr>
            <w:tcW w:w="1250"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-47dBm</w:t>
            </w:r>
            <w:r w:rsidRPr="005569E9">
              <w:rPr>
                <w:rFonts w:ascii="Arial" w:eastAsia="Times New Roman" w:hAnsi="Arial" w:cs="Times New Roman"/>
                <w:sz w:val="18"/>
                <w:szCs w:val="20"/>
                <w:lang w:val="en-GB" w:eastAsia="en-GB"/>
              </w:rPr>
              <w:br/>
              <w:t xml:space="preserve"> /1MHz</w:t>
            </w:r>
          </w:p>
        </w:tc>
      </w:tr>
      <w:tr w:rsidR="00FA6F71" w:rsidRPr="005569E9" w:rsidTr="00FA6F71">
        <w:trPr>
          <w:cantSplit/>
          <w:trHeight w:val="456"/>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1920MHz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1980MHz</w:t>
            </w:r>
          </w:p>
        </w:tc>
        <w:tc>
          <w:tcPr>
            <w:tcW w:w="1276"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-60dBm</w:t>
            </w:r>
            <w:r w:rsidRPr="005569E9">
              <w:rPr>
                <w:rFonts w:ascii="Arial" w:eastAsia="Times New Roman" w:hAnsi="Arial" w:cs="Times New Roman"/>
                <w:sz w:val="18"/>
                <w:szCs w:val="20"/>
                <w:lang w:val="en-GB" w:eastAsia="en-GB"/>
              </w:rPr>
              <w:br/>
              <w:t>/3.84MHz</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2268"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1920MHz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1980MHz</w:t>
            </w:r>
          </w:p>
        </w:tc>
        <w:tc>
          <w:tcPr>
            <w:tcW w:w="1250"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-60dBm</w:t>
            </w:r>
            <w:r w:rsidRPr="005569E9">
              <w:rPr>
                <w:rFonts w:ascii="Arial" w:eastAsia="Times New Roman" w:hAnsi="Arial" w:cs="Times New Roman"/>
                <w:sz w:val="18"/>
                <w:szCs w:val="20"/>
                <w:lang w:val="en-GB" w:eastAsia="en-GB"/>
              </w:rPr>
              <w:br/>
              <w:t>/3.84MHz</w:t>
            </w:r>
          </w:p>
        </w:tc>
      </w:tr>
      <w:tr w:rsidR="00FA6F71" w:rsidRPr="005569E9" w:rsidTr="00FA6F71">
        <w:trPr>
          <w:cantSplit/>
          <w:trHeight w:val="510"/>
          <w:jc w:val="center"/>
        </w:trPr>
        <w:tc>
          <w:tcPr>
            <w:tcW w:w="2103" w:type="dxa"/>
            <w:vMerge/>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59"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2110MHz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2170MHz</w:t>
            </w:r>
          </w:p>
        </w:tc>
        <w:tc>
          <w:tcPr>
            <w:tcW w:w="1276"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-60dBm</w:t>
            </w:r>
            <w:r w:rsidRPr="005569E9">
              <w:rPr>
                <w:rFonts w:ascii="Arial" w:eastAsia="Times New Roman" w:hAnsi="Arial" w:cs="Times New Roman"/>
                <w:sz w:val="18"/>
                <w:szCs w:val="20"/>
                <w:lang w:val="en-GB" w:eastAsia="en-GB"/>
              </w:rPr>
              <w:br/>
              <w:t>/3.84MHz</w:t>
            </w:r>
          </w:p>
        </w:tc>
        <w:tc>
          <w:tcPr>
            <w:tcW w:w="1137"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0 dB</w:t>
            </w:r>
          </w:p>
        </w:tc>
        <w:tc>
          <w:tcPr>
            <w:tcW w:w="2268"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 xml:space="preserve">2110MHz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f </w:t>
            </w:r>
            <w:r w:rsidRPr="005569E9">
              <w:rPr>
                <w:rFonts w:ascii="Arial" w:eastAsia="Times New Roman" w:hAnsi="Arial" w:cs="Times New Roman"/>
                <w:sz w:val="18"/>
                <w:szCs w:val="20"/>
                <w:lang w:val="en-GB" w:eastAsia="en-GB"/>
              </w:rPr>
              <w:sym w:font="Symbol" w:char="F0A3"/>
            </w:r>
            <w:r w:rsidRPr="005569E9">
              <w:rPr>
                <w:rFonts w:ascii="Arial" w:eastAsia="Times New Roman" w:hAnsi="Arial" w:cs="Times New Roman"/>
                <w:sz w:val="18"/>
                <w:szCs w:val="20"/>
                <w:lang w:val="en-GB" w:eastAsia="en-GB"/>
              </w:rPr>
              <w:t xml:space="preserve"> 2170MHz</w:t>
            </w:r>
          </w:p>
        </w:tc>
        <w:tc>
          <w:tcPr>
            <w:tcW w:w="1250" w:type="dxa"/>
          </w:tcPr>
          <w:p w:rsidR="00FA6F71" w:rsidRPr="005569E9" w:rsidRDefault="00FA6F71" w:rsidP="005569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5569E9">
              <w:rPr>
                <w:rFonts w:ascii="Arial" w:eastAsia="Times New Roman" w:hAnsi="Arial" w:cs="Times New Roman"/>
                <w:sz w:val="18"/>
                <w:szCs w:val="20"/>
                <w:lang w:val="en-GB" w:eastAsia="en-GB"/>
              </w:rPr>
              <w:t>-60dBm</w:t>
            </w:r>
            <w:r w:rsidRPr="005569E9">
              <w:rPr>
                <w:rFonts w:ascii="Arial" w:eastAsia="Times New Roman" w:hAnsi="Arial" w:cs="Times New Roman"/>
                <w:sz w:val="18"/>
                <w:szCs w:val="20"/>
                <w:lang w:val="en-GB" w:eastAsia="en-GB"/>
              </w:rPr>
              <w:br/>
              <w:t>/3.84MHz</w:t>
            </w:r>
          </w:p>
        </w:tc>
      </w:tr>
    </w:tbl>
    <w:p w:rsidR="005569E9" w:rsidRDefault="005569E9" w:rsidP="005569E9">
      <w:pPr>
        <w:overflowPunct w:val="0"/>
        <w:autoSpaceDE w:val="0"/>
        <w:autoSpaceDN w:val="0"/>
        <w:adjustRightInd w:val="0"/>
        <w:spacing w:after="180" w:line="240" w:lineRule="auto"/>
        <w:textAlignment w:val="baseline"/>
        <w:rPr>
          <w:ins w:id="376" w:author="Qualcomm User" w:date="2013-01-18T15:22:00Z"/>
          <w:rFonts w:ascii="Times New Roman" w:eastAsia="Times New Roman" w:hAnsi="Times New Roman" w:cs="Times New Roman"/>
          <w:sz w:val="20"/>
          <w:szCs w:val="20"/>
          <w:lang w:val="en-GB" w:eastAsia="en-GB"/>
        </w:rPr>
      </w:pPr>
    </w:p>
    <w:p w:rsidR="005569E9" w:rsidRPr="006B2EE1" w:rsidRDefault="005569E9" w:rsidP="005569E9">
      <w:pPr>
        <w:overflowPunct w:val="0"/>
        <w:autoSpaceDE w:val="0"/>
        <w:autoSpaceDN w:val="0"/>
        <w:adjustRightInd w:val="0"/>
        <w:spacing w:after="180" w:line="240" w:lineRule="auto"/>
        <w:textAlignment w:val="baseline"/>
        <w:rPr>
          <w:ins w:id="377" w:author="Qualcomm User" w:date="2013-01-18T15:22:00Z"/>
          <w:rFonts w:ascii="Times New Roman" w:eastAsia="Times New Roman" w:hAnsi="Times New Roman" w:cs="Times New Roman"/>
          <w:sz w:val="28"/>
          <w:szCs w:val="28"/>
          <w:lang w:val="en-GB" w:eastAsia="en-GB"/>
        </w:rPr>
      </w:pPr>
      <w:ins w:id="378" w:author="Qualcomm User" w:date="2013-01-18T15:22:00Z">
        <w:r w:rsidRPr="006B2EE1">
          <w:rPr>
            <w:rFonts w:ascii="Times New Roman" w:eastAsia="Times New Roman" w:hAnsi="Times New Roman" w:cs="Times New Roman"/>
            <w:sz w:val="28"/>
            <w:szCs w:val="28"/>
            <w:lang w:val="en-GB" w:eastAsia="en-GB"/>
          </w:rPr>
          <w:t>[Many Sections are skipped here]</w:t>
        </w:r>
      </w:ins>
    </w:p>
    <w:p w:rsidR="00E86D3F" w:rsidDel="006B2EE1" w:rsidRDefault="00E86D3F" w:rsidP="004253C4">
      <w:pPr>
        <w:keepNext/>
        <w:keepLines/>
        <w:overflowPunct w:val="0"/>
        <w:autoSpaceDE w:val="0"/>
        <w:autoSpaceDN w:val="0"/>
        <w:adjustRightInd w:val="0"/>
        <w:spacing w:before="180" w:after="180" w:line="240" w:lineRule="auto"/>
        <w:ind w:left="1134" w:hanging="1134"/>
        <w:textAlignment w:val="baseline"/>
        <w:outlineLvl w:val="1"/>
        <w:rPr>
          <w:del w:id="379" w:author="Qualcomm User" w:date="2013-01-18T15:20:00Z"/>
          <w:rFonts w:ascii="Arial" w:eastAsia="Times New Roman" w:hAnsi="Arial" w:cs="Times New Roman"/>
          <w:sz w:val="32"/>
          <w:szCs w:val="20"/>
          <w:lang w:val="en-GB" w:eastAsia="en-GB"/>
        </w:rPr>
      </w:pPr>
    </w:p>
    <w:p w:rsidR="004253C4" w:rsidRPr="004253C4" w:rsidRDefault="004253C4" w:rsidP="004253C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4253C4">
        <w:rPr>
          <w:rFonts w:ascii="Arial" w:eastAsia="Times New Roman" w:hAnsi="Arial" w:cs="Times New Roman"/>
          <w:sz w:val="32"/>
          <w:szCs w:val="20"/>
          <w:lang w:val="en-GB" w:eastAsia="en-GB"/>
        </w:rPr>
        <w:t>F.6.3</w:t>
      </w:r>
      <w:r w:rsidRPr="004253C4">
        <w:rPr>
          <w:rFonts w:ascii="Arial" w:eastAsia="Times New Roman" w:hAnsi="Arial" w:cs="Times New Roman"/>
          <w:sz w:val="32"/>
          <w:szCs w:val="20"/>
          <w:lang w:val="en-GB" w:eastAsia="en-GB"/>
        </w:rPr>
        <w:tab/>
        <w:t>Statistical Testing of HSDPA Receiver Performance</w:t>
      </w:r>
      <w:bookmarkEnd w:id="0"/>
    </w:p>
    <w:p w:rsidR="004253C4" w:rsidRPr="004253C4" w:rsidRDefault="004253C4" w:rsidP="004253C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80" w:name="_Toc138047238"/>
      <w:r w:rsidRPr="004253C4">
        <w:rPr>
          <w:rFonts w:ascii="Arial" w:eastAsia="Times New Roman" w:hAnsi="Arial" w:cs="Times New Roman"/>
          <w:sz w:val="28"/>
          <w:szCs w:val="20"/>
          <w:lang w:val="en-GB" w:eastAsia="en-GB"/>
        </w:rPr>
        <w:t>F.6.3.1</w:t>
      </w:r>
      <w:r w:rsidRPr="004253C4">
        <w:rPr>
          <w:rFonts w:ascii="Arial" w:eastAsia="Times New Roman" w:hAnsi="Arial" w:cs="Times New Roman"/>
          <w:sz w:val="28"/>
          <w:szCs w:val="20"/>
          <w:lang w:val="en-GB" w:eastAsia="en-GB"/>
        </w:rPr>
        <w:tab/>
        <w:t>Definition</w:t>
      </w:r>
      <w:bookmarkEnd w:id="380"/>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Information Bit Throughput R:</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 xml:space="preserve">The measured information bit throughput R is defined as the sum (in kilobits) of the information bit payloads (excluding the 24-bit HS-DSCH </w:t>
      </w:r>
      <w:smartTag w:uri="urn:schemas-microsoft-com:office:smarttags" w:element="stockticker">
        <w:r w:rsidRPr="004253C4">
          <w:rPr>
            <w:rFonts w:ascii="Times New Roman" w:eastAsia="Times New Roman" w:hAnsi="Times New Roman" w:cs="Times New Roman"/>
            <w:sz w:val="20"/>
            <w:szCs w:val="20"/>
            <w:lang w:val="en-GB" w:eastAsia="en-GB"/>
          </w:rPr>
          <w:t>CRC</w:t>
        </w:r>
      </w:smartTag>
      <w:r w:rsidRPr="004253C4">
        <w:rPr>
          <w:rFonts w:ascii="Times New Roman" w:eastAsia="Times New Roman" w:hAnsi="Times New Roman" w:cs="Times New Roman"/>
          <w:sz w:val="20"/>
          <w:szCs w:val="20"/>
          <w:lang w:val="en-GB" w:eastAsia="en-GB"/>
        </w:rPr>
        <w:t>) successfully received during the test interval, divided by the duration of the test interval (in seconds).</w:t>
      </w:r>
    </w:p>
    <w:p w:rsidR="004253C4" w:rsidRPr="004253C4" w:rsidRDefault="004253C4" w:rsidP="004253C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81" w:name="_Toc138047239"/>
      <w:r w:rsidRPr="004253C4">
        <w:rPr>
          <w:rFonts w:ascii="Arial" w:eastAsia="Times New Roman" w:hAnsi="Arial" w:cs="Times New Roman"/>
          <w:sz w:val="28"/>
          <w:szCs w:val="20"/>
          <w:lang w:val="en-GB" w:eastAsia="en-GB"/>
        </w:rPr>
        <w:t>F.6.3.2</w:t>
      </w:r>
      <w:r w:rsidRPr="004253C4">
        <w:rPr>
          <w:rFonts w:ascii="Arial" w:eastAsia="Times New Roman" w:hAnsi="Arial" w:cs="Times New Roman"/>
          <w:sz w:val="28"/>
          <w:szCs w:val="20"/>
          <w:lang w:val="en-GB" w:eastAsia="en-GB"/>
        </w:rPr>
        <w:tab/>
        <w:t>Mapping throughput to block error ratio</w:t>
      </w:r>
      <w:bookmarkEnd w:id="381"/>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w:t>
      </w:r>
      <w:r w:rsidRPr="004253C4">
        <w:rPr>
          <w:rFonts w:ascii="Times New Roman" w:eastAsia="Times New Roman" w:hAnsi="Times New Roman" w:cs="Times New Roman"/>
          <w:sz w:val="20"/>
          <w:szCs w:val="20"/>
          <w:lang w:val="en-GB" w:eastAsia="en-GB"/>
        </w:rPr>
        <w:tab/>
        <w:t xml:space="preserve">In measurement practice the UE indicates successfully received information bit payload by signalling an </w:t>
      </w:r>
      <w:smartTag w:uri="urn:schemas-microsoft-com:office:smarttags" w:element="stockticker">
        <w:r w:rsidRPr="004253C4">
          <w:rPr>
            <w:rFonts w:ascii="Times New Roman" w:eastAsia="Times New Roman" w:hAnsi="Times New Roman" w:cs="Times New Roman"/>
            <w:sz w:val="20"/>
            <w:szCs w:val="20"/>
            <w:lang w:val="en-GB" w:eastAsia="en-GB"/>
          </w:rPr>
          <w:t>ACK</w:t>
        </w:r>
      </w:smartTag>
      <w:r w:rsidRPr="004253C4">
        <w:rPr>
          <w:rFonts w:ascii="Times New Roman" w:eastAsia="Times New Roman" w:hAnsi="Times New Roman" w:cs="Times New Roman"/>
          <w:sz w:val="20"/>
          <w:szCs w:val="20"/>
          <w:lang w:val="en-GB" w:eastAsia="en-GB"/>
        </w:rPr>
        <w:t xml:space="preserve"> to the SS.</w:t>
      </w:r>
      <w:r w:rsidRPr="004253C4">
        <w:rPr>
          <w:rFonts w:ascii="Times New Roman" w:eastAsia="Times New Roman" w:hAnsi="Times New Roman" w:cs="Times New Roman"/>
          <w:sz w:val="20"/>
          <w:szCs w:val="20"/>
          <w:lang w:val="en-GB" w:eastAsia="en-GB"/>
        </w:rPr>
        <w:br/>
        <w:t>If payload is received, but damaged and cannot be decoded, the UE signals a NACK.</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b)</w:t>
      </w:r>
      <w:r w:rsidRPr="004253C4">
        <w:rPr>
          <w:rFonts w:ascii="Times New Roman" w:eastAsia="Times New Roman" w:hAnsi="Times New Roman" w:cs="Times New Roman"/>
          <w:sz w:val="20"/>
          <w:szCs w:val="20"/>
          <w:lang w:val="en-GB" w:eastAsia="en-GB"/>
        </w:rPr>
        <w:tab/>
        <w:t xml:space="preserve">Only the </w:t>
      </w:r>
      <w:smartTag w:uri="urn:schemas-microsoft-com:office:smarttags" w:element="stockticker">
        <w:r w:rsidRPr="004253C4">
          <w:rPr>
            <w:rFonts w:ascii="Times New Roman" w:eastAsia="Times New Roman" w:hAnsi="Times New Roman" w:cs="Times New Roman"/>
            <w:sz w:val="20"/>
            <w:szCs w:val="20"/>
            <w:lang w:val="en-GB" w:eastAsia="en-GB"/>
          </w:rPr>
          <w:t>ACK</w:t>
        </w:r>
      </w:smartTag>
      <w:r w:rsidRPr="004253C4">
        <w:rPr>
          <w:rFonts w:ascii="Times New Roman" w:eastAsia="Times New Roman" w:hAnsi="Times New Roman" w:cs="Times New Roman"/>
          <w:sz w:val="20"/>
          <w:szCs w:val="20"/>
          <w:lang w:val="en-GB" w:eastAsia="en-GB"/>
        </w:rPr>
        <w:t xml:space="preserve"> and NACK signals, not the data bits received, are accessible to the SS.</w:t>
      </w:r>
      <w:r w:rsidRPr="004253C4">
        <w:rPr>
          <w:rFonts w:ascii="Times New Roman" w:eastAsia="Times New Roman" w:hAnsi="Times New Roman" w:cs="Times New Roman"/>
          <w:sz w:val="20"/>
          <w:szCs w:val="20"/>
          <w:lang w:val="en-GB" w:eastAsia="en-GB"/>
        </w:rPr>
        <w:br/>
        <w:t>The number of bits is known in the SS from knowledge of what payload was sent.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c)</w:t>
      </w:r>
      <w:r w:rsidRPr="004253C4">
        <w:rPr>
          <w:rFonts w:ascii="Times New Roman" w:eastAsia="Times New Roman" w:hAnsi="Times New Roman" w:cs="Times New Roman"/>
          <w:sz w:val="20"/>
          <w:szCs w:val="20"/>
          <w:lang w:val="en-GB" w:eastAsia="en-GB"/>
        </w:rPr>
        <w:tab/>
        <w:t xml:space="preserve">For fixed reference channel the number of bits in a </w:t>
      </w:r>
      <w:smartTag w:uri="urn:schemas-microsoft-com:office:smarttags" w:element="stockticker">
        <w:r w:rsidRPr="004253C4">
          <w:rPr>
            <w:rFonts w:ascii="Times New Roman" w:eastAsia="Times New Roman" w:hAnsi="Times New Roman" w:cs="Times New Roman"/>
            <w:sz w:val="20"/>
            <w:szCs w:val="20"/>
            <w:lang w:val="en-GB" w:eastAsia="en-GB"/>
          </w:rPr>
          <w:t>TTI</w:t>
        </w:r>
      </w:smartTag>
      <w:r w:rsidRPr="004253C4">
        <w:rPr>
          <w:rFonts w:ascii="Times New Roman" w:eastAsia="Times New Roman" w:hAnsi="Times New Roman" w:cs="Times New Roman"/>
          <w:sz w:val="20"/>
          <w:szCs w:val="20"/>
          <w:lang w:val="en-GB" w:eastAsia="en-GB"/>
        </w:rPr>
        <w:t xml:space="preserve"> is fixed during one test.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d)</w:t>
      </w:r>
      <w:r w:rsidRPr="004253C4">
        <w:rPr>
          <w:rFonts w:ascii="Times New Roman" w:eastAsia="Times New Roman" w:hAnsi="Times New Roman" w:cs="Times New Roman"/>
          <w:sz w:val="20"/>
          <w:szCs w:val="20"/>
          <w:lang w:val="en-GB" w:eastAsia="en-GB"/>
        </w:rPr>
        <w:tab/>
        <w:t>The time in the measurement interval is composed of successful TTIs (</w:t>
      </w:r>
      <w:smartTag w:uri="urn:schemas-microsoft-com:office:smarttags" w:element="stockticker">
        <w:r w:rsidRPr="004253C4">
          <w:rPr>
            <w:rFonts w:ascii="Times New Roman" w:eastAsia="Times New Roman" w:hAnsi="Times New Roman" w:cs="Times New Roman"/>
            <w:sz w:val="20"/>
            <w:szCs w:val="20"/>
            <w:lang w:val="en-GB" w:eastAsia="en-GB"/>
          </w:rPr>
          <w:t>ACK</w:t>
        </w:r>
      </w:smartTag>
      <w:r w:rsidRPr="004253C4">
        <w:rPr>
          <w:rFonts w:ascii="Times New Roman" w:eastAsia="Times New Roman" w:hAnsi="Times New Roman" w:cs="Times New Roman"/>
          <w:sz w:val="20"/>
          <w:szCs w:val="20"/>
          <w:lang w:val="en-GB" w:eastAsia="en-GB"/>
        </w:rPr>
        <w:t>), unsuccessful TTIs (NACK) and DTX-TTIs.</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e)</w:t>
      </w:r>
      <w:r w:rsidRPr="004253C4">
        <w:rPr>
          <w:rFonts w:ascii="Times New Roman" w:eastAsia="Times New Roman" w:hAnsi="Times New Roman" w:cs="Times New Roman"/>
          <w:sz w:val="20"/>
          <w:szCs w:val="20"/>
          <w:lang w:val="en-GB" w:eastAsia="en-GB"/>
        </w:rPr>
        <w:tab/>
        <w:t>DTX-TTIs occur regularly according to the H-set. (regDTX).</w:t>
      </w:r>
      <w:r w:rsidRPr="004253C4">
        <w:rPr>
          <w:rFonts w:ascii="Times New Roman" w:eastAsia="Times New Roman" w:hAnsi="Times New Roman" w:cs="Times New Roman"/>
          <w:sz w:val="20"/>
          <w:szCs w:val="20"/>
          <w:lang w:val="en-GB" w:eastAsia="en-GB"/>
        </w:rPr>
        <w:br/>
        <w:t>In real live this is the time when other UEs are served.</w:t>
      </w:r>
      <w:r w:rsidRPr="004253C4">
        <w:rPr>
          <w:rFonts w:ascii="Times New Roman" w:eastAsia="Times New Roman" w:hAnsi="Times New Roman" w:cs="Times New Roman"/>
          <w:sz w:val="20"/>
          <w:szCs w:val="20"/>
          <w:lang w:val="en-GB" w:eastAsia="en-GB"/>
        </w:rPr>
        <w:br/>
        <w:t>regDTX vary from test to test but are fixed within the test.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w:t>
      </w:r>
      <w:r w:rsidRPr="004253C4">
        <w:rPr>
          <w:rFonts w:ascii="Times New Roman" w:eastAsia="Times New Roman" w:hAnsi="Times New Roman" w:cs="Times New Roman"/>
          <w:sz w:val="20"/>
          <w:szCs w:val="20"/>
          <w:lang w:val="en-GB" w:eastAsia="en-GB"/>
        </w:rPr>
        <w:tab/>
        <w:t>Additional DTX-TTIs occur statistically when the UE is not responding ACK or NACK where it should. (statDTX)</w:t>
      </w:r>
      <w:r w:rsidRPr="004253C4">
        <w:rPr>
          <w:rFonts w:ascii="Times New Roman" w:eastAsia="Times New Roman" w:hAnsi="Times New Roman" w:cs="Times New Roman"/>
          <w:sz w:val="20"/>
          <w:szCs w:val="20"/>
          <w:lang w:val="en-GB" w:eastAsia="en-GB"/>
        </w:rPr>
        <w:br/>
        <w:t>This may happen when the UE was not expecting data or decided that the data were not intended for it.</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pass / fail decision is done by observing the:</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number of NACKs</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number of ACKs and</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number of statDTXs (regDTX is implicitly known to the SS)</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The ratio </w:t>
      </w:r>
      <w:r w:rsidRPr="004253C4">
        <w:rPr>
          <w:rFonts w:ascii="Courier New" w:eastAsia="Times New Roman" w:hAnsi="Courier New" w:cs="Times New Roman"/>
          <w:sz w:val="18"/>
          <w:szCs w:val="18"/>
          <w:lang w:val="en-GB" w:eastAsia="en-GB"/>
        </w:rPr>
        <w:t>(NACK + statDTX)/(NACK+ statDTX +</w:t>
      </w:r>
      <w:smartTag w:uri="urn:schemas-microsoft-com:office:smarttags" w:element="stockticker">
        <w:r w:rsidRPr="004253C4">
          <w:rPr>
            <w:rFonts w:ascii="Courier New" w:eastAsia="Times New Roman" w:hAnsi="Courier New" w:cs="Times New Roman"/>
            <w:sz w:val="18"/>
            <w:szCs w:val="18"/>
            <w:lang w:val="en-GB" w:eastAsia="en-GB"/>
          </w:rPr>
          <w:t>ACK</w:t>
        </w:r>
      </w:smartTag>
      <w:r w:rsidRPr="004253C4">
        <w:rPr>
          <w:rFonts w:ascii="Courier New" w:eastAsia="Times New Roman" w:hAnsi="Courier New" w:cs="Times New Roman"/>
          <w:sz w:val="18"/>
          <w:szCs w:val="18"/>
          <w:lang w:val="en-GB" w:eastAsia="en-GB"/>
        </w:rPr>
        <w:t>)</w:t>
      </w:r>
      <w:r w:rsidRPr="004253C4">
        <w:rPr>
          <w:rFonts w:ascii="Times New Roman" w:eastAsia="Times New Roman" w:hAnsi="Times New Roman" w:cs="Times New Roman"/>
          <w:sz w:val="20"/>
          <w:szCs w:val="20"/>
          <w:lang w:val="en-GB" w:eastAsia="en-GB"/>
        </w:rPr>
        <w:t xml:space="preserve">is the Bock Error Ratio BLER. Taking into account the time consumed by the </w:t>
      </w:r>
      <w:smartTag w:uri="urn:schemas-microsoft-com:office:smarttags" w:element="stockticker">
        <w:r w:rsidRPr="004253C4">
          <w:rPr>
            <w:rFonts w:ascii="Times New Roman" w:eastAsia="Times New Roman" w:hAnsi="Times New Roman" w:cs="Times New Roman"/>
            <w:sz w:val="20"/>
            <w:szCs w:val="20"/>
            <w:lang w:val="en-GB" w:eastAsia="en-GB"/>
          </w:rPr>
          <w:t>ACK</w:t>
        </w:r>
      </w:smartTag>
      <w:r w:rsidRPr="004253C4">
        <w:rPr>
          <w:rFonts w:ascii="Times New Roman" w:eastAsia="Times New Roman" w:hAnsi="Times New Roman" w:cs="Times New Roman"/>
          <w:sz w:val="20"/>
          <w:szCs w:val="20"/>
          <w:lang w:val="en-GB" w:eastAsia="en-GB"/>
        </w:rPr>
        <w:t xml:space="preserve">-, NACK-, and DTX-TTIs (regular and statistical), BLER can be mapped unambiguously to throughput for any single </w:t>
      </w:r>
      <w:smartTag w:uri="urn:schemas-microsoft-com:office:smarttags" w:element="stockticker">
        <w:r w:rsidRPr="004253C4">
          <w:rPr>
            <w:rFonts w:ascii="Times New Roman" w:eastAsia="Times New Roman" w:hAnsi="Times New Roman" w:cs="Times New Roman"/>
            <w:sz w:val="20"/>
            <w:szCs w:val="20"/>
            <w:lang w:val="en-GB" w:eastAsia="en-GB"/>
          </w:rPr>
          <w:t>FRC</w:t>
        </w:r>
      </w:smartTag>
      <w:r w:rsidRPr="004253C4">
        <w:rPr>
          <w:rFonts w:ascii="Times New Roman" w:eastAsia="Times New Roman" w:hAnsi="Times New Roman" w:cs="Times New Roman"/>
          <w:sz w:val="20"/>
          <w:szCs w:val="20"/>
          <w:lang w:val="en-GB" w:eastAsia="en-GB"/>
        </w:rPr>
        <w:t xml:space="preserve"> test.</w:t>
      </w:r>
    </w:p>
    <w:p w:rsidR="004253C4" w:rsidRPr="004253C4" w:rsidRDefault="004253C4" w:rsidP="004253C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82" w:name="_Toc138047240"/>
      <w:r w:rsidRPr="004253C4">
        <w:rPr>
          <w:rFonts w:ascii="Arial" w:eastAsia="Times New Roman" w:hAnsi="Arial" w:cs="Times New Roman"/>
          <w:sz w:val="28"/>
          <w:szCs w:val="20"/>
          <w:lang w:val="en-GB" w:eastAsia="en-GB"/>
        </w:rPr>
        <w:t>F.6.3.3</w:t>
      </w:r>
      <w:r w:rsidRPr="004253C4">
        <w:rPr>
          <w:rFonts w:ascii="Arial" w:eastAsia="Times New Roman" w:hAnsi="Arial" w:cs="Times New Roman"/>
          <w:sz w:val="28"/>
          <w:szCs w:val="20"/>
          <w:lang w:val="en-GB" w:eastAsia="en-GB"/>
        </w:rPr>
        <w:tab/>
        <w:t>Bad DUT factor</w:t>
      </w:r>
      <w:bookmarkEnd w:id="382"/>
    </w:p>
    <w:p w:rsidR="004253C4" w:rsidRPr="004253C4" w:rsidRDefault="004253C4" w:rsidP="004253C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NOTE:</w:t>
      </w:r>
      <w:r w:rsidRPr="004253C4">
        <w:rPr>
          <w:rFonts w:ascii="Times New Roman" w:eastAsia="Times New Roman" w:hAnsi="Times New Roman" w:cs="Times New Roman"/>
          <w:sz w:val="20"/>
          <w:szCs w:val="20"/>
          <w:lang w:val="en-GB" w:eastAsia="en-GB"/>
        </w:rPr>
        <w:tab/>
        <w:t>Data throughput in a communication system is of statistical nature and must be measured and decided pass or fail. The specified  limit of throughput related to the ideal throughput in different throughput tests is in the range of a few % to near 100%. To make it comparable with BER, we define the complement of the relative throughput:  BLER as defined above. Complementary this is in the range of near 100% down to a few %  For e.g. BLER = 1%, the currently in BER BLER used Bad DUT factor M=1.5 is highly meaningful. For e.g. BLER = 99%, the currently used M=1.5 obviously meaningless.</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An appropriate definition of the bad DUT factor is illustrated in figure F.6.3.3: constant and variable Bad DUT factor.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lastRenderedPageBreak/>
        <w:t>It illustrates how to find the Bad BLER when the nominal BLER is given.</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1)</w:t>
      </w:r>
      <w:r w:rsidRPr="004253C4">
        <w:rPr>
          <w:rFonts w:ascii="Times New Roman" w:eastAsia="Times New Roman" w:hAnsi="Times New Roman" w:cs="Times New Roman"/>
          <w:sz w:val="20"/>
          <w:szCs w:val="20"/>
          <w:lang w:val="en-GB" w:eastAsia="en-GB"/>
        </w:rPr>
        <w:tab/>
        <w:t>In the range 0%&lt; nominal BLER&gt;10% the Bad DUT factor is constant 1.5</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2)</w:t>
      </w:r>
      <w:r w:rsidRPr="004253C4">
        <w:rPr>
          <w:rFonts w:ascii="Times New Roman" w:eastAsia="Times New Roman" w:hAnsi="Times New Roman" w:cs="Times New Roman"/>
          <w:sz w:val="20"/>
          <w:szCs w:val="20"/>
          <w:lang w:val="en-GB" w:eastAsia="en-GB"/>
        </w:rPr>
        <w:tab/>
        <w:t>In the range 90%&lt; bad BLER&gt;100% it decreases to 1. (symmetrical to (1))</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3)</w:t>
      </w:r>
      <w:r w:rsidRPr="004253C4">
        <w:rPr>
          <w:rFonts w:ascii="Times New Roman" w:eastAsia="Times New Roman" w:hAnsi="Times New Roman" w:cs="Times New Roman"/>
          <w:sz w:val="20"/>
          <w:szCs w:val="20"/>
          <w:lang w:val="en-GB" w:eastAsia="en-GB"/>
        </w:rPr>
        <w:tab/>
        <w:t>The range in between is interpolated by an arc section.</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The example shows: nominal BLER=35,6% </w:t>
      </w:r>
      <w:r w:rsidRPr="004253C4">
        <w:rPr>
          <w:rFonts w:ascii="Times New Roman" w:eastAsia="Times New Roman" w:hAnsi="Times New Roman" w:cs="Times New Roman"/>
          <w:sz w:val="20"/>
          <w:szCs w:val="20"/>
          <w:lang w:val="en-GB" w:eastAsia="en-GB"/>
        </w:rPr>
        <w:sym w:font="Wingdings" w:char="F0E0"/>
      </w:r>
      <w:r w:rsidRPr="004253C4">
        <w:rPr>
          <w:rFonts w:ascii="Times New Roman" w:eastAsia="Times New Roman" w:hAnsi="Times New Roman" w:cs="Times New Roman"/>
          <w:sz w:val="20"/>
          <w:szCs w:val="20"/>
          <w:lang w:val="en-GB" w:eastAsia="en-GB"/>
        </w:rPr>
        <w:t xml:space="preserve"> bad BLER=47.67.5%  </w:t>
      </w:r>
      <w:r w:rsidRPr="004253C4">
        <w:rPr>
          <w:rFonts w:ascii="Times New Roman" w:eastAsia="Times New Roman" w:hAnsi="Times New Roman" w:cs="Times New Roman"/>
          <w:sz w:val="20"/>
          <w:szCs w:val="20"/>
          <w:lang w:val="en-GB" w:eastAsia="en-GB"/>
        </w:rPr>
        <w:sym w:font="Wingdings" w:char="F0E0"/>
      </w:r>
      <w:r w:rsidRPr="004253C4">
        <w:rPr>
          <w:rFonts w:ascii="Times New Roman" w:eastAsia="Times New Roman" w:hAnsi="Times New Roman" w:cs="Times New Roman"/>
          <w:sz w:val="20"/>
          <w:szCs w:val="20"/>
          <w:lang w:val="en-GB" w:eastAsia="en-GB"/>
        </w:rPr>
        <w:t xml:space="preserve"> M=1.34</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(blue mapping)</w:t>
      </w: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br w:type="page"/>
      </w:r>
      <w:r>
        <w:rPr>
          <w:rFonts w:ascii="Arial" w:eastAsia="Times New Roman" w:hAnsi="Arial" w:cs="Times New Roman"/>
          <w:b/>
          <w:noProof/>
          <w:sz w:val="20"/>
          <w:szCs w:val="20"/>
        </w:rPr>
        <w:lastRenderedPageBreak/>
        <mc:AlternateContent>
          <mc:Choice Requires="wpg">
            <w:drawing>
              <wp:anchor distT="0" distB="0" distL="114300" distR="114300" simplePos="0" relativeHeight="251659264" behindDoc="0" locked="1" layoutInCell="0" allowOverlap="1" wp14:anchorId="7F256709" wp14:editId="58EEBEA0">
                <wp:simplePos x="0" y="0"/>
                <wp:positionH relativeFrom="column">
                  <wp:posOffset>0</wp:posOffset>
                </wp:positionH>
                <wp:positionV relativeFrom="paragraph">
                  <wp:posOffset>0</wp:posOffset>
                </wp:positionV>
                <wp:extent cx="5715635" cy="5429250"/>
                <wp:effectExtent l="15240" t="14605" r="12700" b="13970"/>
                <wp:wrapNone/>
                <wp:docPr id="8" name="Group 8"/>
                <wp:cNvGraphicFramePr>
                  <a:graphicFrameLocks xmlns:a="http://schemas.openxmlformats.org/drawingml/2006/main" noChangeAspect="1" noMove="1" noResize="1"/>
                </wp:cNvGraphicFramePr>
                <a:graphic xmlns:a="http://schemas.openxmlformats.org/drawingml/2006/main">
                  <a:graphicData uri="http://schemas.microsoft.com/office/word/2010/wordprocessingGroup">
                    <wpg:wgp>
                      <wpg:cNvGrpSpPr>
                        <a:grpSpLocks noRot="1" noChangeAspect="1" noMove="1" noResize="1"/>
                      </wpg:cNvGrpSpPr>
                      <wpg:grpSpPr bwMode="auto">
                        <a:xfrm>
                          <a:off x="0" y="0"/>
                          <a:ext cx="5715635" cy="5429250"/>
                          <a:chOff x="2198" y="3769"/>
                          <a:chExt cx="7201" cy="6840"/>
                        </a:xfrm>
                      </wpg:grpSpPr>
                      <wps:wsp>
                        <wps:cNvPr id="9" name="AutoShape 137"/>
                        <wps:cNvSpPr>
                          <a:spLocks noChangeAspect="1" noChangeArrowheads="1" noTextEdit="1"/>
                        </wps:cNvSpPr>
                        <wps:spPr bwMode="auto">
                          <a:xfrm>
                            <a:off x="2198" y="3769"/>
                            <a:ext cx="7201" cy="6840"/>
                          </a:xfrm>
                          <a:prstGeom prst="rect">
                            <a:avLst/>
                          </a:prstGeom>
                          <a:noFill/>
                          <a:ln w="9525">
                            <a:solidFill>
                              <a:srgbClr val="FF6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38"/>
                        <wps:cNvSpPr>
                          <a:spLocks noChangeArrowheads="1"/>
                        </wps:cNvSpPr>
                        <wps:spPr bwMode="auto">
                          <a:xfrm>
                            <a:off x="4204" y="4772"/>
                            <a:ext cx="4320" cy="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Line 139"/>
                        <wps:cNvCnPr/>
                        <wps:spPr bwMode="auto">
                          <a:xfrm flipV="1">
                            <a:off x="4209" y="4772"/>
                            <a:ext cx="4320" cy="432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 name="Line 140"/>
                        <wps:cNvCnPr/>
                        <wps:spPr bwMode="auto">
                          <a:xfrm flipV="1">
                            <a:off x="4204" y="8467"/>
                            <a:ext cx="412" cy="625"/>
                          </a:xfrm>
                          <a:prstGeom prst="line">
                            <a:avLst/>
                          </a:prstGeom>
                          <a:noFill/>
                          <a:ln w="28575">
                            <a:solidFill>
                              <a:srgbClr val="FF6600"/>
                            </a:solidFill>
                            <a:round/>
                            <a:headEnd/>
                            <a:tailEnd/>
                          </a:ln>
                          <a:extLst>
                            <a:ext uri="{909E8E84-426E-40DD-AFC4-6F175D3DCCD1}">
                              <a14:hiddenFill xmlns:a14="http://schemas.microsoft.com/office/drawing/2010/main">
                                <a:noFill/>
                              </a14:hiddenFill>
                            </a:ext>
                          </a:extLst>
                        </wps:spPr>
                        <wps:bodyPr/>
                      </wps:wsp>
                      <wpg:grpSp>
                        <wpg:cNvPr id="43" name="Group 141"/>
                        <wpg:cNvGrpSpPr>
                          <a:grpSpLocks/>
                        </wpg:cNvGrpSpPr>
                        <wpg:grpSpPr bwMode="auto">
                          <a:xfrm rot="16200000">
                            <a:off x="1511" y="6625"/>
                            <a:ext cx="4604" cy="312"/>
                            <a:chOff x="3276" y="6920"/>
                            <a:chExt cx="4608" cy="311"/>
                          </a:xfrm>
                        </wpg:grpSpPr>
                        <wps:wsp>
                          <wps:cNvPr id="44" name="Line 142"/>
                          <wps:cNvCnPr/>
                          <wps:spPr bwMode="auto">
                            <a:xfrm>
                              <a:off x="3276" y="7064"/>
                              <a:ext cx="46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43"/>
                          <wps:cNvCnPr/>
                          <wps:spPr bwMode="auto">
                            <a:xfrm>
                              <a:off x="3281" y="6920"/>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144"/>
                          <wps:cNvCnPr/>
                          <wps:spPr bwMode="auto">
                            <a:xfrm>
                              <a:off x="3708"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145"/>
                          <wps:cNvCnPr/>
                          <wps:spPr bwMode="auto">
                            <a:xfrm>
                              <a:off x="4140"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46"/>
                          <wps:cNvCnPr/>
                          <wps:spPr bwMode="auto">
                            <a:xfrm>
                              <a:off x="4572"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147"/>
                          <wps:cNvCnPr/>
                          <wps:spPr bwMode="auto">
                            <a:xfrm>
                              <a:off x="5004"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48"/>
                          <wps:cNvCnPr/>
                          <wps:spPr bwMode="auto">
                            <a:xfrm>
                              <a:off x="5436"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49"/>
                          <wps:cNvCnPr/>
                          <wps:spPr bwMode="auto">
                            <a:xfrm>
                              <a:off x="5868"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50"/>
                          <wps:cNvCnPr/>
                          <wps:spPr bwMode="auto">
                            <a:xfrm>
                              <a:off x="6300"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51"/>
                          <wps:cNvCnPr/>
                          <wps:spPr bwMode="auto">
                            <a:xfrm>
                              <a:off x="6732"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52"/>
                          <wps:cNvCnPr/>
                          <wps:spPr bwMode="auto">
                            <a:xfrm>
                              <a:off x="7164"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153"/>
                          <wps:cNvCnPr/>
                          <wps:spPr bwMode="auto">
                            <a:xfrm>
                              <a:off x="7596" y="69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6" name="Group 154"/>
                        <wpg:cNvGrpSpPr>
                          <a:grpSpLocks/>
                        </wpg:cNvGrpSpPr>
                        <wpg:grpSpPr bwMode="auto">
                          <a:xfrm>
                            <a:off x="4204" y="9311"/>
                            <a:ext cx="4608" cy="312"/>
                            <a:chOff x="2677" y="10677"/>
                            <a:chExt cx="5760" cy="389"/>
                          </a:xfrm>
                        </wpg:grpSpPr>
                        <wps:wsp>
                          <wps:cNvPr id="57" name="Line 155"/>
                          <wps:cNvCnPr/>
                          <wps:spPr bwMode="auto">
                            <a:xfrm>
                              <a:off x="2677" y="10857"/>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156"/>
                          <wps:cNvCnPr/>
                          <wps:spPr bwMode="auto">
                            <a:xfrm>
                              <a:off x="2684" y="10677"/>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57"/>
                          <wps:cNvCnPr/>
                          <wps:spPr bwMode="auto">
                            <a:xfrm>
                              <a:off x="321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58"/>
                          <wps:cNvCnPr/>
                          <wps:spPr bwMode="auto">
                            <a:xfrm>
                              <a:off x="375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59"/>
                          <wps:cNvCnPr/>
                          <wps:spPr bwMode="auto">
                            <a:xfrm>
                              <a:off x="429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60"/>
                          <wps:cNvCnPr/>
                          <wps:spPr bwMode="auto">
                            <a:xfrm>
                              <a:off x="483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61"/>
                          <wps:cNvCnPr/>
                          <wps:spPr bwMode="auto">
                            <a:xfrm>
                              <a:off x="537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62"/>
                          <wps:cNvCnPr/>
                          <wps:spPr bwMode="auto">
                            <a:xfrm>
                              <a:off x="591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63"/>
                          <wps:cNvCnPr/>
                          <wps:spPr bwMode="auto">
                            <a:xfrm>
                              <a:off x="645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164"/>
                          <wps:cNvCnPr/>
                          <wps:spPr bwMode="auto">
                            <a:xfrm>
                              <a:off x="699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165"/>
                          <wps:cNvCnPr/>
                          <wps:spPr bwMode="auto">
                            <a:xfrm>
                              <a:off x="753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66"/>
                          <wps:cNvCnPr/>
                          <wps:spPr bwMode="auto">
                            <a:xfrm>
                              <a:off x="8077" y="10706"/>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167"/>
                        <wps:cNvCnPr/>
                        <wps:spPr bwMode="auto">
                          <a:xfrm>
                            <a:off x="8536" y="4751"/>
                            <a:ext cx="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68"/>
                        <wps:cNvCnPr/>
                        <wps:spPr bwMode="auto">
                          <a:xfrm flipV="1">
                            <a:off x="4250" y="5847"/>
                            <a:ext cx="2098" cy="3192"/>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 name="Line 169"/>
                        <wps:cNvCnPr/>
                        <wps:spPr bwMode="auto">
                          <a:xfrm flipH="1">
                            <a:off x="5300" y="4797"/>
                            <a:ext cx="3236" cy="2098"/>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2" name="Line 170"/>
                        <wps:cNvCnPr/>
                        <wps:spPr bwMode="auto">
                          <a:xfrm flipH="1">
                            <a:off x="7989" y="4797"/>
                            <a:ext cx="547" cy="366"/>
                          </a:xfrm>
                          <a:prstGeom prst="line">
                            <a:avLst/>
                          </a:prstGeom>
                          <a:noFill/>
                          <a:ln w="28575">
                            <a:solidFill>
                              <a:srgbClr val="FF6600"/>
                            </a:solidFill>
                            <a:round/>
                            <a:headEnd/>
                            <a:tailEnd/>
                          </a:ln>
                          <a:extLst>
                            <a:ext uri="{909E8E84-426E-40DD-AFC4-6F175D3DCCD1}">
                              <a14:hiddenFill xmlns:a14="http://schemas.microsoft.com/office/drawing/2010/main">
                                <a:noFill/>
                              </a14:hiddenFill>
                            </a:ext>
                          </a:extLst>
                        </wps:spPr>
                        <wps:bodyPr/>
                      </wps:wsp>
                      <wps:wsp>
                        <wps:cNvPr id="73" name="Freeform 171"/>
                        <wps:cNvSpPr>
                          <a:spLocks/>
                        </wps:cNvSpPr>
                        <wps:spPr bwMode="auto">
                          <a:xfrm>
                            <a:off x="4616" y="5163"/>
                            <a:ext cx="3328" cy="3282"/>
                          </a:xfrm>
                          <a:custGeom>
                            <a:avLst/>
                            <a:gdLst>
                              <a:gd name="T0" fmla="*/ 0 w 4161"/>
                              <a:gd name="T1" fmla="*/ 4104 h 4104"/>
                              <a:gd name="T2" fmla="*/ 969 w 4161"/>
                              <a:gd name="T3" fmla="*/ 2793 h 4104"/>
                              <a:gd name="T4" fmla="*/ 1767 w 4161"/>
                              <a:gd name="T5" fmla="*/ 1824 h 4104"/>
                              <a:gd name="T6" fmla="*/ 2964 w 4161"/>
                              <a:gd name="T7" fmla="*/ 855 h 4104"/>
                              <a:gd name="T8" fmla="*/ 4161 w 4161"/>
                              <a:gd name="T9" fmla="*/ 0 h 4104"/>
                            </a:gdLst>
                            <a:ahLst/>
                            <a:cxnLst>
                              <a:cxn ang="0">
                                <a:pos x="T0" y="T1"/>
                              </a:cxn>
                              <a:cxn ang="0">
                                <a:pos x="T2" y="T3"/>
                              </a:cxn>
                              <a:cxn ang="0">
                                <a:pos x="T4" y="T5"/>
                              </a:cxn>
                              <a:cxn ang="0">
                                <a:pos x="T6" y="T7"/>
                              </a:cxn>
                              <a:cxn ang="0">
                                <a:pos x="T8" y="T9"/>
                              </a:cxn>
                            </a:cxnLst>
                            <a:rect l="0" t="0" r="r" b="b"/>
                            <a:pathLst>
                              <a:path w="4161" h="4104">
                                <a:moveTo>
                                  <a:pt x="0" y="4104"/>
                                </a:moveTo>
                                <a:cubicBezTo>
                                  <a:pt x="337" y="3638"/>
                                  <a:pt x="675" y="3173"/>
                                  <a:pt x="969" y="2793"/>
                                </a:cubicBezTo>
                                <a:cubicBezTo>
                                  <a:pt x="1263" y="2413"/>
                                  <a:pt x="1435" y="2147"/>
                                  <a:pt x="1767" y="1824"/>
                                </a:cubicBezTo>
                                <a:cubicBezTo>
                                  <a:pt x="2099" y="1501"/>
                                  <a:pt x="2565" y="1159"/>
                                  <a:pt x="2964" y="855"/>
                                </a:cubicBezTo>
                                <a:cubicBezTo>
                                  <a:pt x="3363" y="551"/>
                                  <a:pt x="3962" y="142"/>
                                  <a:pt x="4161" y="0"/>
                                </a:cubicBezTo>
                              </a:path>
                            </a:pathLst>
                          </a:custGeom>
                          <a:noFill/>
                          <a:ln w="9525">
                            <a:solidFill>
                              <a:srgbClr val="FF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Line 172"/>
                        <wps:cNvCnPr/>
                        <wps:spPr bwMode="auto">
                          <a:xfrm>
                            <a:off x="6348" y="6347"/>
                            <a:ext cx="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173"/>
                        <wps:cNvSpPr txBox="1">
                          <a:spLocks noChangeArrowheads="1"/>
                        </wps:cNvSpPr>
                        <wps:spPr bwMode="auto">
                          <a:xfrm>
                            <a:off x="3964" y="9860"/>
                            <a:ext cx="5380"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187E" w:rsidRDefault="0075187E" w:rsidP="004253C4">
                              <w:r>
                                <w:t xml:space="preserve">   0      10     20    30      40    50%                             nominal BLER</w:t>
                              </w:r>
                            </w:p>
                            <w:p w:rsidR="0075187E" w:rsidRDefault="0075187E" w:rsidP="004253C4">
                              <w:r>
                                <w:t xml:space="preserve">                                                                                   Bad (1-BLER)</w:t>
                              </w:r>
                            </w:p>
                            <w:p w:rsidR="0075187E" w:rsidRDefault="0075187E" w:rsidP="004253C4"/>
                          </w:txbxContent>
                        </wps:txbx>
                        <wps:bodyPr rot="0" vert="horz" wrap="square" lIns="91440" tIns="45720" rIns="91440" bIns="45720" anchor="t" anchorCtr="0" upright="1">
                          <a:noAutofit/>
                        </wps:bodyPr>
                      </wps:wsp>
                      <wps:wsp>
                        <wps:cNvPr id="76" name="Text Box 174"/>
                        <wps:cNvSpPr txBox="1">
                          <a:spLocks noChangeArrowheads="1"/>
                        </wps:cNvSpPr>
                        <wps:spPr bwMode="auto">
                          <a:xfrm>
                            <a:off x="2973" y="4499"/>
                            <a:ext cx="684" cy="4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187E" w:rsidRDefault="0075187E" w:rsidP="004253C4">
                              <w:r>
                                <w:t>0    10     20     30     40     50     60%                 bad BLER</w:t>
                              </w:r>
                            </w:p>
                            <w:p w:rsidR="0075187E" w:rsidRDefault="0075187E" w:rsidP="004253C4">
                              <w:r>
                                <w:t xml:space="preserve">                                                               nominal (1-BLER)</w:t>
                              </w:r>
                            </w:p>
                          </w:txbxContent>
                        </wps:txbx>
                        <wps:bodyPr rot="0" vert="vert270" wrap="square" lIns="91440" tIns="45720" rIns="91440" bIns="45720" anchor="t" anchorCtr="0" upright="1">
                          <a:noAutofit/>
                        </wps:bodyPr>
                      </wps:wsp>
                      <wps:wsp>
                        <wps:cNvPr id="77" name="Line 175"/>
                        <wps:cNvCnPr/>
                        <wps:spPr bwMode="auto">
                          <a:xfrm>
                            <a:off x="4204" y="4772"/>
                            <a:ext cx="4332" cy="4332"/>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AutoShape 176"/>
                        <wps:cNvSpPr>
                          <a:spLocks noChangeArrowheads="1"/>
                        </wps:cNvSpPr>
                        <wps:spPr bwMode="auto">
                          <a:xfrm rot="10800000">
                            <a:off x="4204" y="4772"/>
                            <a:ext cx="4335" cy="4332"/>
                          </a:xfrm>
                          <a:prstGeom prst="rtTriangle">
                            <a:avLst/>
                          </a:prstGeom>
                          <a:solidFill>
                            <a:srgbClr val="C0C0C0">
                              <a:alpha val="50000"/>
                            </a:srgbClr>
                          </a:solidFill>
                          <a:ln w="9525">
                            <a:solidFill>
                              <a:srgbClr val="000000"/>
                            </a:solidFill>
                            <a:miter lim="800000"/>
                            <a:headEnd/>
                            <a:tailEnd/>
                          </a:ln>
                        </wps:spPr>
                        <wps:bodyPr rot="0" vert="horz" wrap="square" lIns="91440" tIns="45720" rIns="91440" bIns="45720" anchor="t" anchorCtr="0" upright="1">
                          <a:noAutofit/>
                        </wps:bodyPr>
                      </wps:wsp>
                      <wps:wsp>
                        <wps:cNvPr id="79" name="Line 177"/>
                        <wps:cNvCnPr/>
                        <wps:spPr bwMode="auto">
                          <a:xfrm flipV="1">
                            <a:off x="5709" y="6961"/>
                            <a:ext cx="0" cy="2508"/>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80" name="Line 178"/>
                        <wps:cNvCnPr/>
                        <wps:spPr bwMode="auto">
                          <a:xfrm flipH="1">
                            <a:off x="3794" y="7007"/>
                            <a:ext cx="1915" cy="1"/>
                          </a:xfrm>
                          <a:prstGeom prst="line">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81" name="Line 179"/>
                        <wps:cNvCnPr/>
                        <wps:spPr bwMode="auto">
                          <a:xfrm>
                            <a:off x="3794" y="8420"/>
                            <a:ext cx="821" cy="2"/>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82" name="Line 180"/>
                        <wps:cNvCnPr/>
                        <wps:spPr bwMode="auto">
                          <a:xfrm>
                            <a:off x="4615" y="8466"/>
                            <a:ext cx="0" cy="866"/>
                          </a:xfrm>
                          <a:prstGeom prst="line">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left:0;text-align:left;margin-left:0;margin-top:0;width:450.05pt;height:427.5pt;z-index:251659264" coordorigin="2198,3769" coordsize="7201,6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" o:allowincell="f">
                <o:lock v:ext="edit" rotation="t" aspectratio="t" position="t"/>
                <v:rect id="AutoShape 137" o:spid="_x0000_s1027" style="position:absolute;left:2198;top:3769;width:7201;height:6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7ucIA&#10;AADaAAAADwAAAGRycy9kb3ducmV2LnhtbESP0WrCQBRE3wv+w3KFvtWNPlgTXUUEJVAoNfEDLtnb&#10;ZGv2bsiumvx9t1DwcZiZM8xmN9hW3Kn3xrGC+SwBQVw5bbhWcCmPbysQPiBrbB2TgpE87LaTlw1m&#10;2j34TPci1CJC2GeooAmhy6T0VUMW/cx1xNH7dr3FEGVfS93jI8JtKxdJspQWDceFBjs6NFRdi5tV&#10;8POB/j3ND3b8Ol0+5Xlu2vJolHqdDvs1iEBDeIb/27lWkMLflX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Xu5wgAAANoAAAAPAAAAAAAAAAAAAAAAAJgCAABkcnMvZG93&#10;bnJldi54bWxQSwUGAAAAAAQABAD1AAAAhwMAAAAA&#10;" filled="f" strokecolor="#f60">
                  <o:lock v:ext="edit" aspectratio="t" text="t"/>
                </v:rect>
                <v:rect id="Rectangle 138" o:spid="_x0000_s1028" style="position:absolute;left:4204;top:4772;width:4320;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line id="Line 139" o:spid="_x0000_s1029" style="position:absolute;flip:y;visibility:visible;mso-wrap-style:square" from="4209,4772" to="8529,9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wVgMMAAADbAAAADwAAAGRycy9kb3ducmV2LnhtbESPQWuDQBCF74X8h2UKudXVQkxqs5FQ&#10;kJSeGmPugztV0Z0VdxPtv+8WCr3N8N735s0+X8wg7jS5zrKCJIpBENdWd9woqC7F0w6E88gaB8uk&#10;4Jsc5IfVwx4zbWc+0730jQgh7DJU0Ho/ZlK6uiWDLrIjcdC+7GTQh3VqpJ5wDuFmkM9xnEqDHYcL&#10;LY701lLdlzcTahQfVXEur73Z8HZ7+uzT4WVOlVo/LsdXEJ4W/2/+o9914BL4/SUMIA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sFYDDAAAA2wAAAA8AAAAAAAAAAAAA&#10;AAAAoQIAAGRycy9kb3ducmV2LnhtbFBLBQYAAAAABAAEAPkAAACRAwAAAAA=&#10;">
                  <v:stroke dashstyle="1 1" endcap="round"/>
                </v:line>
                <v:line id="Line 140" o:spid="_x0000_s1030" style="position:absolute;flip:y;visibility:visible;mso-wrap-style:square" from="4204,8467" to="4616,9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c9MEAAADbAAAADwAAAGRycy9kb3ducmV2LnhtbERPzYrCMBC+L/gOYQRva2pxRbqmoqLg&#10;QQTrPsDQjG1pM6lNrPXtzcLC3ubj+53VejCN6KlzlWUFs2kEgji3uuJCwc/18LkE4TyyxsYyKXiR&#10;g3U6+lhhou2TL9RnvhAhhF2CCkrv20RKl5dk0E1tSxy4m+0M+gC7QuoOnyHcNDKOooU0WHFoKLGl&#10;XUl5nT2MAv9138z0+dzvt4/r8jSvs/guX0pNxsPmG4Snwf+L/9xHHebH8PtLOECm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59z0wQAAANsAAAAPAAAAAAAAAAAAAAAA&#10;AKECAABkcnMvZG93bnJldi54bWxQSwUGAAAAAAQABAD5AAAAjwMAAAAA&#10;" strokecolor="#f60" strokeweight="2.25pt"/>
                <v:group id="Group 141" o:spid="_x0000_s1031" style="position:absolute;left:1511;top:6625;width:4604;height:312;rotation:-90" coordorigin="3276,6920" coordsize="4608,3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f2dcxgAAANsA&#10;AAAPAAAAAAAAAAAAAAAAAKoCAABkcnMvZG93bnJldi54bWxQSwUGAAAAAAQABAD6AAAAnQMAAAAA&#10;">
                  <v:line id="Line 142" o:spid="_x0000_s1032" style="position:absolute;visibility:visible;mso-wrap-style:square" from="3276,7064" to="7884,7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143" o:spid="_x0000_s1033" style="position:absolute;visibility:visible;mso-wrap-style:square" from="3281,6920" to="3281,7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144" o:spid="_x0000_s1034" style="position:absolute;visibility:visible;mso-wrap-style:square" from="3708,6943" to="3708,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45" o:spid="_x0000_s1035" style="position:absolute;visibility:visible;mso-wrap-style:square" from="4140,6943" to="4140,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146" o:spid="_x0000_s1036" style="position:absolute;visibility:visible;mso-wrap-style:square" from="4572,6943" to="4572,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147" o:spid="_x0000_s1037" style="position:absolute;visibility:visible;mso-wrap-style:square" from="5004,6943" to="5004,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148" o:spid="_x0000_s1038" style="position:absolute;visibility:visible;mso-wrap-style:square" from="5436,6943" to="5436,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149" o:spid="_x0000_s1039" style="position:absolute;visibility:visible;mso-wrap-style:square" from="5868,6943" to="5868,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150" o:spid="_x0000_s1040" style="position:absolute;visibility:visible;mso-wrap-style:square" from="6300,6943" to="6300,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151" o:spid="_x0000_s1041" style="position:absolute;visibility:visible;mso-wrap-style:square" from="6732,6943" to="6732,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152" o:spid="_x0000_s1042" style="position:absolute;visibility:visible;mso-wrap-style:square" from="7164,6943" to="7164,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53" o:spid="_x0000_s1043" style="position:absolute;visibility:visible;mso-wrap-style:square" from="7596,6943" to="7596,7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group>
                <v:group id="Group 154" o:spid="_x0000_s1044" style="position:absolute;left:4204;top:9311;width:4608;height:312" coordorigin="2677,10677" coordsize="5760,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Line 155" o:spid="_x0000_s1045" style="position:absolute;visibility:visible;mso-wrap-style:square" from="2677,10857" to="8437,10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156" o:spid="_x0000_s1046" style="position:absolute;visibility:visible;mso-wrap-style:square" from="2684,10677" to="2684,1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157" o:spid="_x0000_s1047" style="position:absolute;visibility:visible;mso-wrap-style:square" from="3217,10706" to="321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58" o:spid="_x0000_s1048" style="position:absolute;visibility:visible;mso-wrap-style:square" from="3757,10706" to="375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59" o:spid="_x0000_s1049" style="position:absolute;visibility:visible;mso-wrap-style:square" from="4297,10706" to="429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160" o:spid="_x0000_s1050" style="position:absolute;visibility:visible;mso-wrap-style:square" from="4837,10706" to="483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61" o:spid="_x0000_s1051" style="position:absolute;visibility:visible;mso-wrap-style:square" from="5377,10706" to="537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162" o:spid="_x0000_s1052" style="position:absolute;visibility:visible;mso-wrap-style:square" from="5917,10706" to="591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163" o:spid="_x0000_s1053" style="position:absolute;visibility:visible;mso-wrap-style:square" from="6457,10706" to="645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164" o:spid="_x0000_s1054" style="position:absolute;visibility:visible;mso-wrap-style:square" from="6997,10706" to="699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165" o:spid="_x0000_s1055" style="position:absolute;visibility:visible;mso-wrap-style:square" from="7537,10706" to="753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166" o:spid="_x0000_s1056" style="position:absolute;visibility:visible;mso-wrap-style:square" from="8077,10706" to="8077,11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group>
                <v:line id="Line 167" o:spid="_x0000_s1057" style="position:absolute;visibility:visible;mso-wrap-style:square" from="8536,4751" to="8537,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168" o:spid="_x0000_s1058" style="position:absolute;flip:y;visibility:visible;mso-wrap-style:square" from="4250,5847" to="6348,9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9Vu8MAAADbAAAADwAAAGRycy9kb3ducmV2LnhtbESPwWrDMAyG74O9g9Ggt9VZYcmW1S1j&#10;EDZ6atPuLmItCYnlELtN+vbTodCj+PV/+rTezq5XFxpD69nAyzIBRVx523Jt4HQsnt9AhYhssfdM&#10;Bq4UYLt5fFhjbv3EB7qUsVYC4ZCjgSbGIdc6VA05DEs/EEv250eHUcax1nbESeCu16skSbXDluVC&#10;gwN9NVR15dmJRrE7FYfyt3OvnGXf+y7t36fUmMXT/PkBKtIc78u39o81kIm9/CIA0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VbvDAAAA2wAAAA8AAAAAAAAAAAAA&#10;AAAAoQIAAGRycy9kb3ducmV2LnhtbFBLBQYAAAAABAAEAPkAAACRAwAAAAA=&#10;">
                  <v:stroke dashstyle="1 1" endcap="round"/>
                </v:line>
                <v:line id="Line 169" o:spid="_x0000_s1059" style="position:absolute;flip:x;visibility:visible;mso-wrap-style:square" from="5300,4797" to="8536,6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PwIMIAAADbAAAADwAAAGRycy9kb3ducmV2LnhtbESPQWvCQBCF7wX/wzKCt7qxYKLRVaQQ&#10;WnrSqPchOyYh2dmQ3Zr033cFwePjzfvevO1+NK24U+9qywoW8wgEcWF1zaWCyzl7X4FwHllja5kU&#10;/JGD/W7ytsVU24FPdM99KQKEXYoKKu+7VEpXVGTQzW1HHLyb7Q36IPtS6h6HADet/IiiWBqsOTRU&#10;2NFnRUWT/5rwRvZzyU75tTFLTpKvYxO36yFWajYdDxsQnkb/On6mv7WCZAGPLQEAcvc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HPwIMIAAADbAAAADwAAAAAAAAAAAAAA&#10;AAChAgAAZHJzL2Rvd25yZXYueG1sUEsFBgAAAAAEAAQA+QAAAJADAAAAAA==&#10;">
                  <v:stroke dashstyle="1 1" endcap="round"/>
                </v:line>
                <v:line id="Line 170" o:spid="_x0000_s1060" style="position:absolute;flip:x;visibility:visible;mso-wrap-style:square" from="7989,4797" to="8536,5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g5VMMAAADbAAAADwAAAGRycy9kb3ducmV2LnhtbESP0YrCMBRE3xf8h3AF39bU4q5SjaKi&#10;4IMIVj/g0lzbYnNTm1jr35sFYR+HmTnDzJedqURLjSstKxgNIxDEmdUl5wou5933FITzyBory6Tg&#10;RQ6Wi97XHBNtn3yiNvW5CBB2CSoovK8TKV1WkEE3tDVx8K62MeiDbHKpG3wGuKlkHEW/0mDJYaHA&#10;mjYFZbf0YRT4n/tqpI/Hdrt+nKeH8S2N7/Kl1KDfrWYgPHX+P/xp77WCSQx/X8IPkIs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44OVTDAAAA2wAAAA8AAAAAAAAAAAAA&#10;AAAAoQIAAGRycy9kb3ducmV2LnhtbFBLBQYAAAAABAAEAPkAAACRAwAAAAA=&#10;" strokecolor="#f60" strokeweight="2.25pt"/>
                <v:shape id="Freeform 171" o:spid="_x0000_s1061" style="position:absolute;left:4616;top:5163;width:3328;height:3282;visibility:visible;mso-wrap-style:square;v-text-anchor:top" coordsize="4161,4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qfIMMA&#10;AADbAAAADwAAAGRycy9kb3ducmV2LnhtbESPQWsCMRSE70L/Q3iF3jS7W1FZjUtbaPFYrQe9PTbP&#10;zbabl2WTavz3jSD0OMzMN8yqirYTZxp861hBPslAENdOt9wo2H+9jxcgfEDW2DkmBVfyUK0fRiss&#10;tbvwls670IgEYV+iAhNCX0rpa0MW/cT1xMk7ucFiSHJopB7wkuC2k0WWzaTFltOCwZ7eDNU/u1+r&#10;oJn2R/qIsQ3f+evisCko/zSk1NNjfFmCCBTDf/je3mgF82e4fU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qfIMMAAADbAAAADwAAAAAAAAAAAAAAAACYAgAAZHJzL2Rv&#10;d25yZXYueG1sUEsFBgAAAAAEAAQA9QAAAIgDAAAAAA==&#10;" path="m,4104c337,3638,675,3173,969,2793v294,-380,466,-646,798,-969c2099,1501,2565,1159,2964,855,3363,551,3962,142,4161,e" filled="f" strokecolor="#f60">
                  <v:path arrowok="t" o:connecttype="custom" o:connectlocs="0,3282;775,2234;1413,1459;2371,684;3328,0" o:connectangles="0,0,0,0,0"/>
                </v:shape>
                <v:line id="Line 172" o:spid="_x0000_s1062" style="position:absolute;visibility:visible;mso-wrap-style:square" from="6348,6347" to="6349,6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3rn8QAAADbAAAADwAAAGRycy9kb3ducmV2LnhtbESPQWsCMRSE74L/ITyhN81aS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euf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173" o:spid="_x0000_s1063" type="#_x0000_t202" style="position:absolute;left:3964;top:9860;width:538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0B6EDC" w:rsidRDefault="000B6EDC" w:rsidP="004253C4">
                        <w:r>
                          <w:t xml:space="preserve">   0      10     20    30      40    50%                             nominal BLER</w:t>
                        </w:r>
                      </w:p>
                      <w:p w:rsidR="000B6EDC" w:rsidRDefault="000B6EDC" w:rsidP="004253C4">
                        <w:r>
                          <w:t xml:space="preserve">                                                                                   Bad (1-BLER)</w:t>
                        </w:r>
                      </w:p>
                      <w:p w:rsidR="000B6EDC" w:rsidRDefault="000B6EDC" w:rsidP="004253C4"/>
                    </w:txbxContent>
                  </v:textbox>
                </v:shape>
                <v:shape id="Text Box 174" o:spid="_x0000_s1064" type="#_x0000_t202" style="position:absolute;left:2973;top:4499;width:684;height:4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0bQcUA&#10;AADbAAAADwAAAGRycy9kb3ducmV2LnhtbESPQWvCQBSE70L/w/IK3sxGCyqpq0hLpb2IRnvo7TX7&#10;TILZtzG7mvjvXUHwOMzMN8xs0ZlKXKhxpWUFwygGQZxZXXKuYL/7GkxBOI+ssbJMCq7kYDF/6c0w&#10;0bblLV1Sn4sAYZeggsL7OpHSZQUZdJGtiYN3sI1BH2STS91gG+CmkqM4HkuDJYeFAmv6KCg7pmej&#10;4Pd/fa229dtfXLY/m2512qSfq1yp/mu3fAfhqfPP8KP9rRVMxnD/En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RtBxQAAANsAAAAPAAAAAAAAAAAAAAAAAJgCAABkcnMv&#10;ZG93bnJldi54bWxQSwUGAAAAAAQABAD1AAAAigMAAAAA&#10;" filled="f" stroked="f">
                  <v:textbox style="layout-flow:vertical;mso-layout-flow-alt:bottom-to-top">
                    <w:txbxContent>
                      <w:p w:rsidR="000B6EDC" w:rsidRDefault="000B6EDC" w:rsidP="004253C4">
                        <w:r>
                          <w:t>0    10     20     30     40     50     60%                 bad BLER</w:t>
                        </w:r>
                      </w:p>
                      <w:p w:rsidR="000B6EDC" w:rsidRDefault="000B6EDC" w:rsidP="004253C4">
                        <w:r>
                          <w:t xml:space="preserve">                                                               nominal (1-BLER)</w:t>
                        </w:r>
                      </w:p>
                    </w:txbxContent>
                  </v:textbox>
                </v:shape>
                <v:line id="Line 175" o:spid="_x0000_s1065" style="position:absolute;visibility:visible;mso-wrap-style:square" from="4204,4772" to="8536,9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TDvcQAAADbAAAADwAAAGRycy9kb3ducmV2LnhtbESPQWsCMRSE70L/Q3gFL6LZSlFZjVKK&#10;YvGkqaDH5+a5u3TzsmyibvvrjSD0OMzMN8xs0dpKXKnxpWMFb4MEBHHmTMm5gv33qj8B4QOywcox&#10;KfglD4v5S2eGqXE33tFVh1xECPsUFRQh1KmUPivIoh+4mjh6Z9dYDFE2uTQN3iLcVnKYJCNpseS4&#10;UGBNnwVlP/piFWh5Oiz/ehta79ue1uctZsf3kVLd1/ZjCiJQG/7Dz/aXUTAew+NL/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MO9xAAAANsAAAAPAAAAAAAAAAAA&#10;AAAAAKECAABkcnMvZG93bnJldi54bWxQSwUGAAAAAAQABAD5AAAAkgMAAAAA&#10;">
                  <v:stroke dashstyle="1 1" endcap="round"/>
                </v:line>
                <v:shapetype id="_x0000_t6" coordsize="21600,21600" o:spt="6" path="m,l,21600r21600,xe">
                  <v:stroke joinstyle="miter"/>
                  <v:path gradientshapeok="t" o:connecttype="custom" o:connectlocs="0,0;0,10800;0,21600;10800,21600;21600,21600;10800,10800" textboxrect="1800,12600,12600,19800"/>
                </v:shapetype>
                <v:shape id="AutoShape 176" o:spid="_x0000_s1066" type="#_x0000_t6" style="position:absolute;left:4204;top:4772;width:4335;height:4332;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fk5r8A&#10;AADbAAAADwAAAGRycy9kb3ducmV2LnhtbERPy4rCMBTdC/5DuII7TWcWVWqjDIoojiBWP+DS3D6w&#10;uSlNpta/nywEl4fzTjeDaURPnastK/iaRyCIc6trLhXcb/vZEoTzyBoby6TgRQ426/EoxUTbJ1+p&#10;z3wpQgi7BBVU3reJlC6vyKCb25Y4cIXtDPoAu1LqDp8h3DTyO4piabDm0FBhS9uK8kf2ZxQ8Dvs+&#10;jq873B0ut9/zqdxaWWRKTSfDzwqEp8F/xG/3UStYhL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F+TmvwAAANsAAAAPAAAAAAAAAAAAAAAAAJgCAABkcnMvZG93bnJl&#10;di54bWxQSwUGAAAAAAQABAD1AAAAhAMAAAAA&#10;" fillcolor="silver">
                  <v:fill opacity="32896f"/>
                </v:shape>
                <v:line id="Line 177" o:spid="_x0000_s1067" style="position:absolute;flip:y;visibility:visible;mso-wrap-style:square" from="5709,6961" to="5709,9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V/v8IAAADbAAAADwAAAGRycy9kb3ducmV2LnhtbESPzYrCMBSF9wO+Q7iCuzHVxcxYjSKC&#10;UAZdWAtuL8m1LTY3pYm1vr0RBmZ5OD8fZ7UZbCN66nztWMFsmoAg1s7UXCoozvvPHxA+IBtsHJOC&#10;J3nYrEcfK0yNe/CJ+jyUIo6wT1FBFUKbSul1RRb91LXE0bu6zmKIsiul6fARx20j50nyJS3WHAkV&#10;trSrSN/yu43cw0nn2bHf3zOrj8/6UvwW50SpyXjYLkEEGsJ/+K+dGQXfC3h/iT9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V/v8IAAADbAAAADwAAAAAAAAAAAAAA&#10;AAChAgAAZHJzL2Rvd25yZXYueG1sUEsFBgAAAAAEAAQA+QAAAJADAAAAAA==&#10;" strokecolor="blue">
                  <v:stroke endarrow="block"/>
                </v:line>
                <v:line id="Line 178" o:spid="_x0000_s1068" style="position:absolute;flip:x;visibility:visible;mso-wrap-style:square" from="3794,7007" to="5709,7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qmBcAAAADbAAAADwAAAGRycy9kb3ducmV2LnhtbERPTWvCQBC9C/0PyxS8mU17EEldpRSE&#10;UPRgDHgddqdJaHY2ZNcY/71zKPT4eN/b/ex7NdEYu8AG3rIcFLENruPGQH05rDagYkJ22AcmAw+K&#10;sN+9LLZYuHDnM01VapSEcCzQQJvSUGgdbUseYxYGYuF+wugxCRwb7Ua8S7jv9Xuer7XHjqWhxYG+&#10;WrK/1c1L7/Fsq/I0HW6lt6dHd62/60tuzPJ1/vwAlWhO/+I/d+kMbGS9fJEfoH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GqpgXAAAAA2wAAAA8AAAAAAAAAAAAAAAAA&#10;oQIAAGRycy9kb3ducmV2LnhtbFBLBQYAAAAABAAEAPkAAACOAwAAAAA=&#10;" strokecolor="blue">
                  <v:stroke endarrow="block"/>
                </v:line>
                <v:line id="Line 179" o:spid="_x0000_s1069" style="position:absolute;visibility:visible;mso-wrap-style:square" from="3794,8420" to="4615,8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ODbsIAAADbAAAADwAAAGRycy9kb3ducmV2LnhtbESPUWvCQBCE3wv+h2OFvtWLUoJETxFF&#10;aC0UaovPS27NBXO7IXea+O+9QqGPw8x8wyzXg2/UjbpQCxuYTjJQxKXYmisDP9/7lzmoEJEtNsJk&#10;4E4B1qvR0xILKz1/0e0YK5UgHAo04GJsC61D6chjmEhLnLyzdB5jkl2lbYd9gvtGz7Is1x5rTgsO&#10;W9o6Ki/Hqzdwes+Hg5v1u8+d5JX7eJVDz2LM83jYLEBFGuJ/+K/9Zg3Mp/D7Jf0Av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ODbsIAAADbAAAADwAAAAAAAAAAAAAA&#10;AAChAgAAZHJzL2Rvd25yZXYueG1sUEsFBgAAAAAEAAQA+QAAAJADAAAAAA==&#10;" strokecolor="red">
                  <v:stroke endarrow="block"/>
                </v:line>
                <v:line id="Line 180" o:spid="_x0000_s1070" style="position:absolute;visibility:visible;mso-wrap-style:square" from="4615,8466" to="4615,9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EdGcIAAADbAAAADwAAAGRycy9kb3ducmV2LnhtbESPUWvCQBCE3wv9D8cW+lYvhhIkeooo&#10;QmuhUC19XnJrLpjbDbnTxH/vFQp9HGbmG2axGn2rrtSHRtjAdJKBIq7ENlwb+D7uXmagQkS22AqT&#10;gRsFWC0fHxZYWhn4i66HWKsE4VCiARdjV2odKkcew0Q64uSdpPcYk+xrbXscEty3Os+yQntsOC04&#10;7GjjqDofLt7Az3sx7l0+bD+3UtTu41X2A4sxz0/jeg4q0hj/w3/tN2tglsPvl/Q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EdGcIAAADbAAAADwAAAAAAAAAAAAAA&#10;AAChAgAAZHJzL2Rvd25yZXYueG1sUEsFBgAAAAAEAAQA+QAAAJADAAAAAA==&#10;" strokecolor="red">
                  <v:stroke endarrow="block"/>
                </v:line>
                <w10:anchorlock/>
              </v:group>
            </w:pict>
          </mc:Fallback>
        </mc:AlternateContent>
      </w:r>
      <w:r>
        <w:rPr>
          <w:rFonts w:ascii="Arial" w:eastAsia="Times New Roman" w:hAnsi="Arial" w:cs="Times New Roman"/>
          <w:b/>
          <w:noProof/>
          <w:sz w:val="20"/>
          <w:szCs w:val="20"/>
        </w:rPr>
        <mc:AlternateContent>
          <mc:Choice Requires="wps">
            <w:drawing>
              <wp:inline distT="0" distB="0" distL="0" distR="0" wp14:anchorId="5A13F1CA" wp14:editId="4A2FC147">
                <wp:extent cx="5715000" cy="5400675"/>
                <wp:effectExtent l="0" t="0" r="0" b="0"/>
                <wp:docPr id="7" name="Rectangle 7"/>
                <wp:cNvGraphicFramePr>
                  <a:graphicFrameLocks xmlns:a="http://schemas.openxmlformats.org/drawingml/2006/main" noChangeAspect="1" noMove="1" noResize="1"/>
                </wp:cNvGraphicFramePr>
                <a:graphic xmlns:a="http://schemas.openxmlformats.org/drawingml/2006/main">
                  <a:graphicData uri="http://schemas.microsoft.com/office/word/2010/wordprocessingShape">
                    <wps:wsp>
                      <wps:cNvSpPr>
                        <a:spLocks noRot="1" noChangeAspect="1" noMove="1" noResize="1" noChangeArrowheads="1"/>
                      </wps:cNvSpPr>
                      <wps:spPr bwMode="auto">
                        <a:xfrm>
                          <a:off x="0" y="0"/>
                          <a:ext cx="5715000" cy="540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7" o:spid="_x0000_s1026" style="width:450pt;height:4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" filled="f" stroked="f">
                <o:lock v:ext="edit" rotation="t" aspectratio="t" position="t"/>
                <w10:anchorlock/>
              </v:rect>
            </w:pict>
          </mc:Fallback>
        </mc:AlternateContent>
      </w:r>
    </w:p>
    <w:p w:rsidR="004253C4" w:rsidRPr="004253C4" w:rsidRDefault="004253C4" w:rsidP="004253C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Figure F.6.3.3: constant and variable Bad DUT factor</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Formula:</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 0 &lt; BLER&lt;= 0.1 M = 1.5</w:t>
      </w:r>
    </w:p>
    <w:p w:rsidR="004253C4" w:rsidRPr="004253C4" w:rsidRDefault="004253C4" w:rsidP="004253C4">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For 0.1 &lt;BLER &lt;.9 </w:t>
      </w:r>
      <w:r w:rsidRPr="004253C4">
        <w:rPr>
          <w:rFonts w:ascii="Times New Roman" w:eastAsia="Times New Roman" w:hAnsi="Times New Roman" w:cs="Times New Roman"/>
          <w:sz w:val="20"/>
          <w:szCs w:val="20"/>
          <w:lang w:val="en-GB" w:eastAsia="en-GB"/>
        </w:rPr>
        <w:object w:dxaOrig="5220" w:dyaOrig="690">
          <v:shape id="_x0000_i1027" type="#_x0000_t75" style="width:294.6pt;height:34.35pt" o:ole="" fillcolor="window">
            <v:imagedata r:id="rId13" o:title=""/>
          </v:shape>
          <o:OLEObject Type="Embed" ProgID="Mathcad" ShapeID="_x0000_i1027" DrawAspect="Content" ObjectID="_1420045229" r:id="rId14"/>
        </w:objec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 0.9 &lt;= BLER &lt; 1 M(BLER)= 2/3BLER + 1/3</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With BLER: nominal Block Error Ratio (0&lt;BLER&lt;1)</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With r = 2.70415 (Radius of the arc)</w:t>
      </w:r>
    </w:p>
    <w:p w:rsidR="004253C4" w:rsidRPr="004253C4" w:rsidRDefault="004253C4" w:rsidP="004253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83" w:name="_Toc138047241"/>
      <w:r w:rsidRPr="004253C4">
        <w:rPr>
          <w:rFonts w:ascii="Arial" w:eastAsia="Times New Roman" w:hAnsi="Arial" w:cs="Times New Roman"/>
          <w:sz w:val="24"/>
          <w:szCs w:val="20"/>
          <w:lang w:val="en-GB" w:eastAsia="en-GB"/>
        </w:rPr>
        <w:lastRenderedPageBreak/>
        <w:t>F.6.3.3.1</w:t>
      </w:r>
      <w:r w:rsidRPr="004253C4">
        <w:rPr>
          <w:rFonts w:ascii="Arial" w:eastAsia="Times New Roman" w:hAnsi="Arial" w:cs="Times New Roman"/>
          <w:sz w:val="24"/>
          <w:szCs w:val="20"/>
          <w:lang w:val="en-GB" w:eastAsia="en-GB"/>
        </w:rPr>
        <w:tab/>
        <w:t>Bad DUT factor, range of applicability</w:t>
      </w:r>
      <w:bookmarkEnd w:id="383"/>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Inaccuracy is one practical reason to avoid the grey shaded area of figure F.6.3.3: constant and variable Bad DUT factor.  For BLER near 1 the Bad DUT factor M is near 1. For M=1,exactly, the pass and fail criteria do not intersect. The test never is finalised.</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 M near 1 the pass and fail criteria exhibit a very smooth intersection. In addition the binomial distribution and its inverse are of discrete nature. Therefore the test limit and the number of samples is calculable only very ambiguous.</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It is proposed to apply the bad DUT factor only in the not shaded area of figure F.6.3.3.</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This is done by the following:</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BLER mode:</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Use BLER as defined above in the range of 0 to 50%, use M &gt;1 as defined above.</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The Test Limit  will be &gt; the Test Requirement in the table </w:t>
      </w:r>
      <w:r w:rsidRPr="004253C4">
        <w:rPr>
          <w:rFonts w:ascii="Arial" w:eastAsia="Times New Roman" w:hAnsi="Arial" w:cs="Times New Roman"/>
          <w:szCs w:val="20"/>
          <w:lang w:val="en-GB" w:eastAsia="en-GB"/>
        </w:rPr>
        <w:t>F.6.3.5.</w:t>
      </w:r>
      <w:r w:rsidRPr="004253C4">
        <w:rPr>
          <w:rFonts w:ascii="Times New Roman" w:eastAsia="Times New Roman" w:hAnsi="Times New Roman" w:cs="Times New Roman"/>
          <w:sz w:val="20"/>
          <w:szCs w:val="20"/>
          <w:lang w:val="en-GB" w:eastAsia="en-GB"/>
        </w:rPr>
        <w:t xml:space="preserve"> below.</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Relative Throughput mode:</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If BLER is in the range 50 to 100%, use 1-BLER instead. Use m&lt;1 instead of M.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1-BLER is the relative throughput with respect to the ideal throughput.</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As a consequence, the Test Limit  &lt;  Test Requirement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Formula for m: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 0 &lt; (1-BLER) &lt;= 0.15 m = 1/1.5</w:t>
      </w:r>
    </w:p>
    <w:p w:rsidR="004253C4" w:rsidRPr="004253C4" w:rsidRDefault="004253C4" w:rsidP="004253C4">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For 0.15 &lt;(1-BLER) &lt;.85 </w:t>
      </w:r>
      <w:r w:rsidRPr="004253C4">
        <w:rPr>
          <w:rFonts w:ascii="Times New Roman" w:eastAsia="Times New Roman" w:hAnsi="Times New Roman" w:cs="Times New Roman"/>
          <w:sz w:val="20"/>
          <w:szCs w:val="20"/>
          <w:lang w:val="en-GB" w:eastAsia="en-GB"/>
        </w:rPr>
        <w:object w:dxaOrig="4410" w:dyaOrig="690">
          <v:shape id="_x0000_i1028" type="#_x0000_t75" style="width:220.7pt;height:34.35pt" o:ole="" fillcolor="window">
            <v:imagedata r:id="rId15" o:title=""/>
          </v:shape>
          <o:OLEObject Type="Embed" ProgID="Mathcad" ShapeID="_x0000_i1028" DrawAspect="Content" ObjectID="_1420045230" r:id="rId16"/>
        </w:object>
      </w:r>
      <w:r w:rsidRPr="004253C4">
        <w:rPr>
          <w:rFonts w:ascii="Times New Roman" w:eastAsia="Times New Roman" w:hAnsi="Times New Roman" w:cs="Times New Roman"/>
          <w:sz w:val="20"/>
          <w:szCs w:val="20"/>
          <w:lang w:val="en-GB" w:eastAsia="en-GB"/>
        </w:rPr>
        <w:t xml:space="preserve">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In figure F.6.3.3 this is represented by the red mapping.</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tables</w:t>
      </w:r>
      <w:r w:rsidRPr="004253C4">
        <w:rPr>
          <w:rFonts w:ascii="Times New Roman" w:eastAsia="Times New Roman" w:hAnsi="Times New Roman" w:cs="Times New Roman"/>
          <w:b/>
          <w:sz w:val="20"/>
          <w:szCs w:val="20"/>
          <w:lang w:val="en-GB" w:eastAsia="en-GB"/>
        </w:rPr>
        <w:t xml:space="preserve"> </w:t>
      </w:r>
      <w:r w:rsidRPr="004253C4">
        <w:rPr>
          <w:rFonts w:ascii="Times New Roman" w:eastAsia="Times New Roman" w:hAnsi="Times New Roman" w:cs="Times New Roman"/>
          <w:sz w:val="20"/>
          <w:szCs w:val="20"/>
          <w:lang w:val="en-GB" w:eastAsia="en-GB"/>
        </w:rPr>
        <w:t>F.6.3.5... below distinguish between m and M.</w:t>
      </w:r>
    </w:p>
    <w:p w:rsidR="004253C4" w:rsidRPr="004253C4" w:rsidRDefault="004253C4" w:rsidP="004253C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84" w:name="_Toc138047242"/>
      <w:r w:rsidRPr="004253C4">
        <w:rPr>
          <w:rFonts w:ascii="Arial" w:eastAsia="Times New Roman" w:hAnsi="Arial" w:cs="Times New Roman"/>
          <w:sz w:val="28"/>
          <w:szCs w:val="20"/>
          <w:lang w:val="en-GB" w:eastAsia="en-GB"/>
        </w:rPr>
        <w:t>F.6.3.4</w:t>
      </w:r>
      <w:r w:rsidRPr="004253C4">
        <w:rPr>
          <w:rFonts w:ascii="Arial" w:eastAsia="Times New Roman" w:hAnsi="Arial" w:cs="Times New Roman"/>
          <w:sz w:val="28"/>
          <w:szCs w:val="20"/>
          <w:lang w:val="en-GB" w:eastAsia="en-GB"/>
        </w:rPr>
        <w:tab/>
        <w:t>Minimum Test time</w:t>
      </w:r>
      <w:bookmarkEnd w:id="384"/>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Same as with BER BLER there is a minimum test time is necessary for multipath fading profiles with the same justification:</w:t>
      </w: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F.6.3.4 Applicability and characteristics of the Tables F.6.3.5. 0 to F.6.3.5.4.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03"/>
        <w:gridCol w:w="2303"/>
      </w:tblGrid>
      <w:tr w:rsidR="004253C4" w:rsidRPr="004253C4" w:rsidTr="004253C4">
        <w:trPr>
          <w:jc w:val="center"/>
        </w:trPr>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profile</w:t>
            </w:r>
          </w:p>
        </w:tc>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Minimum Test time</w:t>
            </w:r>
          </w:p>
        </w:tc>
      </w:tr>
      <w:tr w:rsidR="004253C4" w:rsidRPr="004253C4" w:rsidTr="004253C4">
        <w:trPr>
          <w:jc w:val="center"/>
        </w:trPr>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 PB3</w:t>
            </w:r>
          </w:p>
        </w:tc>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w:t>
            </w:r>
          </w:p>
        </w:tc>
      </w:tr>
      <w:tr w:rsidR="004253C4" w:rsidRPr="004253C4" w:rsidTr="004253C4">
        <w:trPr>
          <w:jc w:val="center"/>
        </w:trPr>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 Case 8</w:t>
            </w:r>
          </w:p>
        </w:tc>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w:t>
            </w:r>
          </w:p>
        </w:tc>
      </w:tr>
      <w:tr w:rsidR="004253C4" w:rsidRPr="004253C4" w:rsidTr="004253C4">
        <w:trPr>
          <w:jc w:val="center"/>
        </w:trPr>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 120</w:t>
            </w:r>
          </w:p>
        </w:tc>
        <w:tc>
          <w:tcPr>
            <w:tcW w:w="2303" w:type="dxa"/>
            <w:tcBorders>
              <w:top w:val="single" w:sz="4" w:space="0" w:color="auto"/>
              <w:left w:val="single" w:sz="4" w:space="0" w:color="auto"/>
              <w:bottom w:val="single" w:sz="4" w:space="0" w:color="auto"/>
              <w:right w:val="single" w:sz="4" w:space="0" w:color="auto"/>
            </w:tcBorders>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purpose of tables F.6.3.5.0 to F.6.3.5.4.10 is to decide throughput pass or fail.</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Ior/Ioc levels are only for reference)</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Meaning of a decision:</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A passed DUT is not worse than a Bad DUT with 95% confidence level.</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A failed DUT is not better than a Limit DUT with 95% confidence level.</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lastRenderedPageBreak/>
        <w:t>The minimum Test Time is</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1)</w:t>
      </w:r>
      <w:r w:rsidRPr="004253C4">
        <w:rPr>
          <w:rFonts w:ascii="Times New Roman" w:eastAsia="Times New Roman" w:hAnsi="Times New Roman" w:cs="Times New Roman"/>
          <w:sz w:val="20"/>
          <w:szCs w:val="20"/>
          <w:lang w:val="en-GB" w:eastAsia="en-GB"/>
        </w:rPr>
        <w:tab/>
        <w:t xml:space="preserve">the minimum test time due to statistical reasons </w:t>
      </w:r>
    </w:p>
    <w:p w:rsidR="004253C4" w:rsidRPr="004253C4" w:rsidRDefault="004253C4" w:rsidP="004253C4">
      <w:pPr>
        <w:overflowPunct w:val="0"/>
        <w:autoSpaceDE w:val="0"/>
        <w:autoSpaceDN w:val="0"/>
        <w:adjustRightInd w:val="0"/>
        <w:spacing w:after="180" w:line="240" w:lineRule="auto"/>
        <w:ind w:left="708"/>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 To ensure the confidence level, the test must be continued until a certain number of samples </w:t>
      </w:r>
      <w:r w:rsidRPr="004253C4">
        <w:rPr>
          <w:rFonts w:ascii="Times New Roman" w:eastAsia="Times New Roman" w:hAnsi="Times New Roman" w:cs="Times New Roman"/>
          <w:szCs w:val="20"/>
          <w:lang w:val="en-GB" w:eastAsia="en-GB"/>
        </w:rPr>
        <w:t>(NACK+ statDTX +</w:t>
      </w:r>
      <w:smartTag w:uri="urn:schemas-microsoft-com:office:smarttags" w:element="stockticker">
        <w:r w:rsidRPr="004253C4">
          <w:rPr>
            <w:rFonts w:ascii="Times New Roman" w:eastAsia="Times New Roman" w:hAnsi="Times New Roman" w:cs="Times New Roman"/>
            <w:szCs w:val="20"/>
            <w:lang w:val="en-GB" w:eastAsia="en-GB"/>
          </w:rPr>
          <w:t>ACK</w:t>
        </w:r>
      </w:smartTag>
      <w:r w:rsidRPr="004253C4">
        <w:rPr>
          <w:rFonts w:ascii="Times New Roman" w:eastAsia="Times New Roman" w:hAnsi="Times New Roman" w:cs="Times New Roman"/>
          <w:szCs w:val="20"/>
          <w:lang w:val="en-GB" w:eastAsia="en-GB"/>
        </w:rPr>
        <w:t>)</w:t>
      </w:r>
      <w:r w:rsidRPr="004253C4">
        <w:rPr>
          <w:rFonts w:ascii="Times New Roman" w:eastAsia="Times New Roman" w:hAnsi="Times New Roman" w:cs="Times New Roman"/>
          <w:sz w:val="20"/>
          <w:szCs w:val="20"/>
          <w:lang w:val="en-GB" w:eastAsia="en-GB"/>
        </w:rPr>
        <w:t xml:space="preserve"> is reached.) </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2)</w:t>
      </w:r>
      <w:r w:rsidRPr="004253C4">
        <w:rPr>
          <w:rFonts w:ascii="Times New Roman" w:eastAsia="Times New Roman" w:hAnsi="Times New Roman" w:cs="Times New Roman"/>
          <w:sz w:val="20"/>
          <w:szCs w:val="20"/>
          <w:lang w:val="en-GB" w:eastAsia="en-GB"/>
        </w:rPr>
        <w:tab/>
        <w:t>the minimum test time due to multipath fading.</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longer test time applies. It is marked in  table</w:t>
      </w:r>
      <w:r w:rsidRPr="004253C4">
        <w:rPr>
          <w:rFonts w:ascii="Arial" w:eastAsia="Times New Roman" w:hAnsi="Arial" w:cs="Times New Roman"/>
          <w:b/>
          <w:szCs w:val="20"/>
          <w:lang w:val="en-GB" w:eastAsia="en-GB"/>
        </w:rPr>
        <w:t xml:space="preserve"> </w:t>
      </w:r>
      <w:r w:rsidRPr="004253C4">
        <w:rPr>
          <w:rFonts w:ascii="Arial" w:eastAsia="Times New Roman" w:hAnsi="Arial" w:cs="Times New Roman"/>
          <w:szCs w:val="20"/>
          <w:lang w:val="en-GB" w:eastAsia="en-GB"/>
        </w:rPr>
        <w:t>F.6.3.5.</w:t>
      </w:r>
      <w:r w:rsidRPr="004253C4">
        <w:rPr>
          <w:rFonts w:ascii="Times New Roman" w:eastAsia="Times New Roman" w:hAnsi="Times New Roman" w:cs="Times New Roman"/>
          <w:sz w:val="20"/>
          <w:szCs w:val="20"/>
          <w:lang w:val="en-GB" w:eastAsia="en-GB"/>
        </w:rPr>
        <w:t xml:space="preserve"> which one applies.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Statistical independence: </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If a process works within an incremental redundancy sequence, the samples are not independent. The incremental redundancy sequence for every process must be finalised, successfully or unsuccessfully, on or beyond the minimum test time.</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Then the BLER (or 1-BLER) is compared with the Test Limit to decide pass or fail.</w:t>
      </w:r>
    </w:p>
    <w:p w:rsidR="004253C4" w:rsidRPr="004253C4" w:rsidRDefault="004253C4" w:rsidP="004253C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Note:</w:t>
      </w:r>
      <w:r w:rsidRPr="004253C4">
        <w:rPr>
          <w:rFonts w:ascii="Times New Roman" w:eastAsia="Times New Roman" w:hAnsi="Times New Roman" w:cs="Times New Roman"/>
          <w:sz w:val="20"/>
          <w:szCs w:val="20"/>
          <w:lang w:val="en-GB" w:eastAsia="en-GB"/>
        </w:rPr>
        <w:tab/>
        <w:t xml:space="preserve">It is </w:t>
      </w:r>
      <w:smartTag w:uri="urn:schemas-microsoft-com:office:smarttags" w:element="stockticker">
        <w:r w:rsidRPr="004253C4">
          <w:rPr>
            <w:rFonts w:ascii="Times New Roman" w:eastAsia="Times New Roman" w:hAnsi="Times New Roman" w:cs="Times New Roman"/>
            <w:sz w:val="20"/>
            <w:szCs w:val="20"/>
            <w:lang w:val="en-GB" w:eastAsia="en-GB"/>
          </w:rPr>
          <w:t>FFS</w:t>
        </w:r>
      </w:smartTag>
      <w:r w:rsidRPr="004253C4">
        <w:rPr>
          <w:rFonts w:ascii="Times New Roman" w:eastAsia="Times New Roman" w:hAnsi="Times New Roman" w:cs="Times New Roman"/>
          <w:sz w:val="20"/>
          <w:szCs w:val="20"/>
          <w:lang w:val="en-GB" w:eastAsia="en-GB"/>
        </w:rPr>
        <w:t xml:space="preserve">, if correlation within groups of retransmissions may influence the confidence level of the test.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Formula:</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theory, to derive  the minimum number  of  samples and the Test Limit, takes into consideration that BLER is in the range of near 0% to near 100%. Hence it is based on the binomial distribution and its inverse cumulative function: qbinom:</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 the BLER test mode:</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ne</w:t>
      </w:r>
      <w:r w:rsidRPr="004253C4">
        <w:rPr>
          <w:rFonts w:ascii="Times New Roman" w:eastAsia="Times New Roman" w:hAnsi="Times New Roman" w:cs="Times New Roman"/>
          <w:sz w:val="20"/>
          <w:szCs w:val="20"/>
          <w:vertAlign w:val="subscript"/>
          <w:lang w:val="en-GB" w:eastAsia="en-GB"/>
        </w:rPr>
        <w:t>low</w:t>
      </w:r>
      <w:r w:rsidRPr="004253C4">
        <w:rPr>
          <w:rFonts w:ascii="Times New Roman" w:eastAsia="Times New Roman" w:hAnsi="Times New Roman" w:cs="Times New Roman"/>
          <w:sz w:val="20"/>
          <w:szCs w:val="20"/>
          <w:lang w:val="en-GB" w:eastAsia="en-GB"/>
        </w:rPr>
        <w:t>=qbinom(D,ns,M*BLER</w:t>
      </w:r>
      <w:r w:rsidRPr="004253C4">
        <w:rPr>
          <w:rFonts w:ascii="Times New Roman" w:eastAsia="Times New Roman" w:hAnsi="Times New Roman" w:cs="Times New Roman"/>
          <w:sz w:val="20"/>
          <w:szCs w:val="20"/>
          <w:vertAlign w:val="subscript"/>
          <w:lang w:val="en-GB" w:eastAsia="en-GB"/>
        </w:rPr>
        <w:t>limit</w:t>
      </w:r>
      <w:r w:rsidRPr="004253C4">
        <w:rPr>
          <w:rFonts w:ascii="Times New Roman" w:eastAsia="Times New Roman" w:hAnsi="Times New Roman" w:cs="Times New Roman"/>
          <w:sz w:val="20"/>
          <w:szCs w:val="20"/>
          <w:lang w:val="en-GB" w:eastAsia="en-GB"/>
        </w:rPr>
        <w:t>)             (1)</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ne</w:t>
      </w:r>
      <w:r w:rsidRPr="004253C4">
        <w:rPr>
          <w:rFonts w:ascii="Times New Roman" w:eastAsia="Times New Roman" w:hAnsi="Times New Roman" w:cs="Times New Roman"/>
          <w:sz w:val="20"/>
          <w:szCs w:val="20"/>
          <w:vertAlign w:val="subscript"/>
          <w:lang w:val="en-GB" w:eastAsia="en-GB"/>
        </w:rPr>
        <w:t>high</w:t>
      </w:r>
      <w:r w:rsidRPr="004253C4">
        <w:rPr>
          <w:rFonts w:ascii="Times New Roman" w:eastAsia="Times New Roman" w:hAnsi="Times New Roman" w:cs="Times New Roman"/>
          <w:sz w:val="20"/>
          <w:szCs w:val="20"/>
          <w:lang w:val="en-GB" w:eastAsia="en-GB"/>
        </w:rPr>
        <w:t>=qbinom(1-D,ns,BLER</w:t>
      </w:r>
      <w:r w:rsidRPr="004253C4">
        <w:rPr>
          <w:rFonts w:ascii="Times New Roman" w:eastAsia="Times New Roman" w:hAnsi="Times New Roman" w:cs="Times New Roman"/>
          <w:sz w:val="20"/>
          <w:szCs w:val="20"/>
          <w:vertAlign w:val="subscript"/>
          <w:lang w:val="en-GB" w:eastAsia="en-GB"/>
        </w:rPr>
        <w:t>limit</w:t>
      </w:r>
      <w:r w:rsidRPr="004253C4">
        <w:rPr>
          <w:rFonts w:ascii="Times New Roman" w:eastAsia="Times New Roman" w:hAnsi="Times New Roman" w:cs="Times New Roman"/>
          <w:sz w:val="20"/>
          <w:szCs w:val="20"/>
          <w:lang w:val="en-GB" w:eastAsia="en-GB"/>
        </w:rPr>
        <w:t>)               (2)</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given: 1-D: confidence level= 95%</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BLER</w:t>
      </w:r>
      <w:r w:rsidRPr="004253C4">
        <w:rPr>
          <w:rFonts w:ascii="Times New Roman" w:eastAsia="Times New Roman" w:hAnsi="Times New Roman" w:cs="Times New Roman"/>
          <w:sz w:val="20"/>
          <w:szCs w:val="20"/>
          <w:vertAlign w:val="subscript"/>
          <w:lang w:val="en-GB" w:eastAsia="en-GB"/>
        </w:rPr>
        <w:t>limit</w:t>
      </w:r>
      <w:r w:rsidRPr="004253C4">
        <w:rPr>
          <w:rFonts w:ascii="Times New Roman" w:eastAsia="Times New Roman" w:hAnsi="Times New Roman" w:cs="Times New Roman"/>
          <w:sz w:val="20"/>
          <w:szCs w:val="20"/>
          <w:lang w:val="en-GB" w:eastAsia="en-GB"/>
        </w:rPr>
        <w:t>=Block error ratio at the limit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M: Bad DUT factor &gt;1</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Input:   ns: number of samples (</w:t>
      </w:r>
      <w:r w:rsidRPr="004253C4">
        <w:rPr>
          <w:rFonts w:ascii="Times New Roman" w:eastAsia="Times New Roman" w:hAnsi="Times New Roman" w:cs="Times New Roman"/>
          <w:szCs w:val="20"/>
          <w:lang w:val="en-GB" w:eastAsia="en-GB"/>
        </w:rPr>
        <w:t xml:space="preserve">NACK+ statDTX + </w:t>
      </w:r>
      <w:smartTag w:uri="urn:schemas-microsoft-com:office:smarttags" w:element="stockticker">
        <w:r w:rsidRPr="004253C4">
          <w:rPr>
            <w:rFonts w:ascii="Times New Roman" w:eastAsia="Times New Roman" w:hAnsi="Times New Roman" w:cs="Times New Roman"/>
            <w:szCs w:val="20"/>
            <w:lang w:val="en-GB" w:eastAsia="en-GB"/>
          </w:rPr>
          <w:t>ACK</w:t>
        </w:r>
      </w:smartTag>
      <w:r w:rsidRPr="004253C4">
        <w:rPr>
          <w:rFonts w:ascii="Times New Roman" w:eastAsia="Times New Roman" w:hAnsi="Times New Roman" w:cs="Times New Roman"/>
          <w:szCs w:val="20"/>
          <w:lang w:val="en-GB" w:eastAsia="en-GB"/>
        </w:rPr>
        <w:t>)</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Output  ne: number of events (</w:t>
      </w:r>
      <w:r w:rsidRPr="004253C4">
        <w:rPr>
          <w:rFonts w:ascii="Times New Roman" w:eastAsia="Times New Roman" w:hAnsi="Times New Roman" w:cs="Times New Roman"/>
          <w:szCs w:val="20"/>
          <w:lang w:val="en-GB" w:eastAsia="en-GB"/>
        </w:rPr>
        <w:t>NACK+ statDTX)</w:t>
      </w:r>
      <w:r w:rsidRPr="004253C4">
        <w:rPr>
          <w:rFonts w:ascii="Times New Roman" w:eastAsia="Times New Roman" w:hAnsi="Times New Roman" w:cs="Times New Roman"/>
          <w:sz w:val="20"/>
          <w:szCs w:val="20"/>
          <w:lang w:val="en-GB" w:eastAsia="en-GB"/>
        </w:rPr>
        <w:t xml:space="preserve">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The intersection of (1) and (2) is the Test Limit with the coordinates: ns and ne</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For the Relative Throughput  test mode:</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ne</w:t>
      </w:r>
      <w:r w:rsidRPr="004253C4">
        <w:rPr>
          <w:rFonts w:ascii="Times New Roman" w:eastAsia="Times New Roman" w:hAnsi="Times New Roman" w:cs="Times New Roman"/>
          <w:sz w:val="20"/>
          <w:szCs w:val="20"/>
          <w:vertAlign w:val="subscript"/>
          <w:lang w:val="en-GB" w:eastAsia="en-GB"/>
        </w:rPr>
        <w:t>low</w:t>
      </w:r>
      <w:r w:rsidRPr="004253C4">
        <w:rPr>
          <w:rFonts w:ascii="Times New Roman" w:eastAsia="Times New Roman" w:hAnsi="Times New Roman" w:cs="Times New Roman"/>
          <w:sz w:val="20"/>
          <w:szCs w:val="20"/>
          <w:lang w:val="en-GB" w:eastAsia="en-GB"/>
        </w:rPr>
        <w:t>=qbinom(D,ns,1-BLER</w:t>
      </w:r>
      <w:r w:rsidRPr="004253C4">
        <w:rPr>
          <w:rFonts w:ascii="Times New Roman" w:eastAsia="Times New Roman" w:hAnsi="Times New Roman" w:cs="Times New Roman"/>
          <w:sz w:val="20"/>
          <w:szCs w:val="20"/>
          <w:vertAlign w:val="subscript"/>
          <w:lang w:val="en-GB" w:eastAsia="en-GB"/>
        </w:rPr>
        <w:t>limit</w:t>
      </w:r>
      <w:r w:rsidRPr="004253C4">
        <w:rPr>
          <w:rFonts w:ascii="Times New Roman" w:eastAsia="Times New Roman" w:hAnsi="Times New Roman" w:cs="Times New Roman"/>
          <w:sz w:val="20"/>
          <w:szCs w:val="20"/>
          <w:lang w:val="en-GB" w:eastAsia="en-GB"/>
        </w:rPr>
        <w:t>)                          (3)</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ne</w:t>
      </w:r>
      <w:r w:rsidRPr="004253C4">
        <w:rPr>
          <w:rFonts w:ascii="Times New Roman" w:eastAsia="Times New Roman" w:hAnsi="Times New Roman" w:cs="Times New Roman"/>
          <w:sz w:val="20"/>
          <w:szCs w:val="20"/>
          <w:vertAlign w:val="subscript"/>
          <w:lang w:val="en-GB" w:eastAsia="en-GB"/>
        </w:rPr>
        <w:t>high</w:t>
      </w:r>
      <w:r w:rsidRPr="004253C4">
        <w:rPr>
          <w:rFonts w:ascii="Times New Roman" w:eastAsia="Times New Roman" w:hAnsi="Times New Roman" w:cs="Times New Roman"/>
          <w:sz w:val="20"/>
          <w:szCs w:val="20"/>
          <w:lang w:val="en-GB" w:eastAsia="en-GB"/>
        </w:rPr>
        <w:t>=qbinom(1-D,ns,m*(1-BLER</w:t>
      </w:r>
      <w:r w:rsidRPr="004253C4">
        <w:rPr>
          <w:rFonts w:ascii="Times New Roman" w:eastAsia="Times New Roman" w:hAnsi="Times New Roman" w:cs="Times New Roman"/>
          <w:sz w:val="20"/>
          <w:szCs w:val="20"/>
          <w:vertAlign w:val="subscript"/>
          <w:lang w:val="en-GB" w:eastAsia="en-GB"/>
        </w:rPr>
        <w:t>limit)</w:t>
      </w:r>
      <w:r w:rsidRPr="004253C4">
        <w:rPr>
          <w:rFonts w:ascii="Times New Roman" w:eastAsia="Times New Roman" w:hAnsi="Times New Roman" w:cs="Times New Roman"/>
          <w:sz w:val="20"/>
          <w:szCs w:val="20"/>
          <w:lang w:val="en-GB" w:eastAsia="en-GB"/>
        </w:rPr>
        <w:t>)               (4)</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given: 1-D: confidence level= 95%</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1-BLER</w:t>
      </w:r>
      <w:r w:rsidRPr="004253C4">
        <w:rPr>
          <w:rFonts w:ascii="Times New Roman" w:eastAsia="Times New Roman" w:hAnsi="Times New Roman" w:cs="Times New Roman"/>
          <w:sz w:val="20"/>
          <w:szCs w:val="20"/>
          <w:vertAlign w:val="subscript"/>
          <w:lang w:val="en-GB" w:eastAsia="en-GB"/>
        </w:rPr>
        <w:t>limit</w:t>
      </w:r>
      <w:r w:rsidRPr="004253C4">
        <w:rPr>
          <w:rFonts w:ascii="Times New Roman" w:eastAsia="Times New Roman" w:hAnsi="Times New Roman" w:cs="Times New Roman"/>
          <w:sz w:val="20"/>
          <w:szCs w:val="20"/>
          <w:lang w:val="en-GB" w:eastAsia="en-GB"/>
        </w:rPr>
        <w:t>= Relative Throughput at the limit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ab/>
        <w:t>m: Bad DUT factor &lt;1</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Input:   ns: number of samples (</w:t>
      </w:r>
      <w:r w:rsidRPr="004253C4">
        <w:rPr>
          <w:rFonts w:ascii="Times New Roman" w:eastAsia="Times New Roman" w:hAnsi="Times New Roman" w:cs="Times New Roman"/>
          <w:szCs w:val="20"/>
          <w:lang w:val="en-GB" w:eastAsia="en-GB"/>
        </w:rPr>
        <w:t xml:space="preserve">NACK+ statDTX + </w:t>
      </w:r>
      <w:smartTag w:uri="urn:schemas-microsoft-com:office:smarttags" w:element="stockticker">
        <w:r w:rsidRPr="004253C4">
          <w:rPr>
            <w:rFonts w:ascii="Times New Roman" w:eastAsia="Times New Roman" w:hAnsi="Times New Roman" w:cs="Times New Roman"/>
            <w:szCs w:val="20"/>
            <w:lang w:val="en-GB" w:eastAsia="en-GB"/>
          </w:rPr>
          <w:t>ACK</w:t>
        </w:r>
      </w:smartTag>
      <w:r w:rsidRPr="004253C4">
        <w:rPr>
          <w:rFonts w:ascii="Times New Roman" w:eastAsia="Times New Roman" w:hAnsi="Times New Roman" w:cs="Times New Roman"/>
          <w:szCs w:val="20"/>
          <w:lang w:val="en-GB" w:eastAsia="en-GB"/>
        </w:rPr>
        <w:t>)</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Output  ne: number of events (</w:t>
      </w:r>
      <w:smartTag w:uri="urn:schemas-microsoft-com:office:smarttags" w:element="stockticker">
        <w:r w:rsidRPr="004253C4">
          <w:rPr>
            <w:rFonts w:ascii="Times New Roman" w:eastAsia="Times New Roman" w:hAnsi="Times New Roman" w:cs="Times New Roman"/>
            <w:szCs w:val="20"/>
            <w:lang w:val="en-GB" w:eastAsia="en-GB"/>
          </w:rPr>
          <w:t>ACK</w:t>
        </w:r>
      </w:smartTag>
      <w:r w:rsidRPr="004253C4">
        <w:rPr>
          <w:rFonts w:ascii="Times New Roman" w:eastAsia="Times New Roman" w:hAnsi="Times New Roman" w:cs="Times New Roman"/>
          <w:szCs w:val="20"/>
          <w:lang w:val="en-GB" w:eastAsia="en-GB"/>
        </w:rPr>
        <w:t>)</w:t>
      </w:r>
      <w:r w:rsidRPr="004253C4">
        <w:rPr>
          <w:rFonts w:ascii="Times New Roman" w:eastAsia="Times New Roman" w:hAnsi="Times New Roman" w:cs="Times New Roman"/>
          <w:sz w:val="20"/>
          <w:szCs w:val="20"/>
          <w:lang w:val="en-GB" w:eastAsia="en-GB"/>
        </w:rPr>
        <w:t xml:space="preserve"> </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lastRenderedPageBreak/>
        <w:t>The intersection of (3) and (4) is the Test Limit with the coordinates: ns and ne</w:t>
      </w:r>
    </w:p>
    <w:p w:rsidR="004253C4" w:rsidRPr="004253C4" w:rsidRDefault="004253C4" w:rsidP="004253C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Note 1:</w:t>
      </w:r>
      <w:r w:rsidRPr="004253C4">
        <w:rPr>
          <w:rFonts w:ascii="Times New Roman" w:eastAsia="Times New Roman" w:hAnsi="Times New Roman" w:cs="Times New Roman"/>
          <w:sz w:val="20"/>
          <w:szCs w:val="20"/>
          <w:lang w:val="en-GB" w:eastAsia="en-GB"/>
        </w:rPr>
        <w:tab/>
        <w:t>In contrast to BER BLER test, this approach does not contain any test time optimisation. (early pass, early fail)</w:t>
      </w:r>
    </w:p>
    <w:p w:rsidR="004253C4" w:rsidRPr="004253C4" w:rsidRDefault="004253C4" w:rsidP="004253C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Note 2:</w:t>
      </w:r>
      <w:r w:rsidRPr="004253C4">
        <w:rPr>
          <w:rFonts w:ascii="Times New Roman" w:eastAsia="Times New Roman" w:hAnsi="Times New Roman" w:cs="Times New Roman"/>
          <w:sz w:val="20"/>
          <w:szCs w:val="20"/>
          <w:lang w:val="en-GB" w:eastAsia="en-GB"/>
        </w:rPr>
        <w:tab/>
        <w:t>The intersection of (3) and (4) above is a multipoint intersection due to the discrete nature of those curves. Thus, the specific intersection point used for the test limit is a subjective decision about the intersection point. In all cases, the intersection point was chosen such that it fell in the middle of the set of intersections of curves (3) and (4) above.</w:t>
      </w:r>
    </w:p>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Nomenclature used in the tables </w:t>
      </w:r>
      <w:r w:rsidRPr="004253C4">
        <w:rPr>
          <w:rFonts w:ascii="Arial" w:eastAsia="Times New Roman" w:hAnsi="Arial" w:cs="Times New Roman"/>
          <w:szCs w:val="20"/>
          <w:lang w:val="en-GB" w:eastAsia="en-GB"/>
        </w:rPr>
        <w:t>F.6.3.5…</w:t>
      </w:r>
      <w:r w:rsidRPr="004253C4">
        <w:rPr>
          <w:rFonts w:ascii="Times New Roman" w:eastAsia="Times New Roman" w:hAnsi="Times New Roman" w:cs="Times New Roman"/>
          <w:sz w:val="20"/>
          <w:szCs w:val="20"/>
          <w:lang w:val="en-GB" w:eastAsia="en-GB"/>
        </w:rPr>
        <w:t xml:space="preserve"> below:</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 xml:space="preserve">NACK+ statDTX + </w:t>
      </w:r>
      <w:smartTag w:uri="urn:schemas-microsoft-com:office:smarttags" w:element="stockticker">
        <w:r w:rsidRPr="004253C4">
          <w:rPr>
            <w:rFonts w:ascii="Times New Roman" w:eastAsia="Times New Roman" w:hAnsi="Times New Roman" w:cs="Times New Roman"/>
            <w:sz w:val="20"/>
            <w:szCs w:val="20"/>
            <w:lang w:val="en-GB" w:eastAsia="en-GB"/>
          </w:rPr>
          <w:t>ACK</w:t>
        </w:r>
      </w:smartTag>
      <w:r w:rsidRPr="004253C4">
        <w:rPr>
          <w:rFonts w:ascii="Times New Roman" w:eastAsia="Times New Roman" w:hAnsi="Times New Roman" w:cs="Times New Roman"/>
          <w:sz w:val="20"/>
          <w:szCs w:val="20"/>
          <w:lang w:val="en-GB" w:eastAsia="en-GB"/>
        </w:rPr>
        <w:t xml:space="preserve"> is summarised as No of samples </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 xml:space="preserve">NACK+ statDTX is summarised as No of errors </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ACK is summarised as No of successes</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In the BLER (BL) test mode  the ratio:              No of errors/ No of samples           is recorded. In this mode a pass is below the test limit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In the Relative Throughput (RT) test mode (1-BLER) the ratio: No of successes/ No of samples     is recorded. In this mode a pass is above the test limit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The test mode, used, is indicated in the rightmost column with BL or RT</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The transition from the BL to the RT test mode can also be seen in the column relative test requirement: BLER%</w:t>
      </w:r>
      <w:r w:rsidRPr="004253C4">
        <w:rPr>
          <w:rFonts w:ascii="Times New Roman" w:eastAsia="Times New Roman" w:hAnsi="Times New Roman" w:cs="Times New Roman"/>
          <w:sz w:val="20"/>
          <w:szCs w:val="20"/>
          <w:lang w:val="en-GB" w:eastAsia="en-GB"/>
        </w:rPr>
        <w:sym w:font="Wingdings" w:char="F0E0"/>
      </w:r>
      <w:r w:rsidRPr="004253C4">
        <w:rPr>
          <w:rFonts w:ascii="Times New Roman" w:eastAsia="Times New Roman" w:hAnsi="Times New Roman" w:cs="Times New Roman"/>
          <w:sz w:val="20"/>
          <w:szCs w:val="20"/>
          <w:lang w:val="en-GB" w:eastAsia="en-GB"/>
        </w:rPr>
        <w:t xml:space="preserve"> (1-BLER%) </w:t>
      </w:r>
    </w:p>
    <w:p w:rsidR="004253C4" w:rsidRPr="004253C4" w:rsidRDefault="004253C4" w:rsidP="004253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w:t>
      </w:r>
      <w:r w:rsidRPr="004253C4">
        <w:rPr>
          <w:rFonts w:ascii="Times New Roman" w:eastAsia="Times New Roman" w:hAnsi="Times New Roman" w:cs="Times New Roman"/>
          <w:sz w:val="20"/>
          <w:szCs w:val="20"/>
          <w:lang w:val="en-GB" w:eastAsia="en-GB"/>
        </w:rPr>
        <w:tab/>
        <w:t>The generic term for No of errors (BLER mode) or No of successes (Relative Throughput mode)   is   No of events. This is used in the table column Test Limit.</w:t>
      </w:r>
    </w:p>
    <w:p w:rsidR="004253C4" w:rsidRPr="004253C4" w:rsidRDefault="004253C4" w:rsidP="004253C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4253C4">
        <w:rPr>
          <w:rFonts w:ascii="Arial" w:eastAsia="Times New Roman" w:hAnsi="Arial" w:cs="Times New Roman"/>
          <w:sz w:val="28"/>
          <w:szCs w:val="20"/>
          <w:lang w:val="en-GB" w:eastAsia="ja-JP"/>
        </w:rPr>
        <w:t>F.6.3.5</w:t>
      </w:r>
      <w:r w:rsidRPr="004253C4">
        <w:rPr>
          <w:rFonts w:ascii="Arial" w:eastAsia="Times New Roman" w:hAnsi="Arial" w:cs="Times New Roman"/>
          <w:sz w:val="28"/>
          <w:szCs w:val="20"/>
          <w:lang w:val="en-GB" w:eastAsia="ja-JP"/>
        </w:rPr>
        <w:tab/>
        <w:t>Test conditions for HSDPA Receiver Performance</w:t>
      </w: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F.6.3.5.0: DC-HSDPA</w:t>
      </w:r>
      <w:ins w:id="385" w:author="Qualcomm User" w:date="2013-01-10T15:34:00Z">
        <w:r w:rsidR="00B01000">
          <w:rPr>
            <w:rFonts w:ascii="Arial" w:eastAsia="Times New Roman" w:hAnsi="Arial" w:cs="Times New Roman"/>
            <w:b/>
            <w:sz w:val="20"/>
            <w:szCs w:val="20"/>
            <w:lang w:val="en-GB" w:eastAsia="en-GB"/>
          </w:rPr>
          <w:t>/4C-HSDPA</w:t>
        </w:r>
      </w:ins>
      <w:r w:rsidRPr="004253C4">
        <w:rPr>
          <w:rFonts w:ascii="Arial" w:eastAsia="Times New Roman" w:hAnsi="Arial" w:cs="Times New Roman"/>
          <w:b/>
          <w:sz w:val="20"/>
          <w:szCs w:val="20"/>
          <w:lang w:val="en-GB" w:eastAsia="en-GB"/>
        </w:rPr>
        <w:t xml:space="preserve"> receiver test case 6.2A,</w:t>
      </w:r>
      <w:ins w:id="386" w:author="Qualcomm User" w:date="2013-01-09T19:59:00Z">
        <w:r>
          <w:rPr>
            <w:rFonts w:ascii="Arial" w:eastAsia="Times New Roman" w:hAnsi="Arial" w:cs="Times New Roman"/>
            <w:b/>
            <w:sz w:val="20"/>
            <w:szCs w:val="20"/>
            <w:lang w:val="en-GB" w:eastAsia="en-GB"/>
          </w:rPr>
          <w:t xml:space="preserve"> 6.2C,</w:t>
        </w:r>
      </w:ins>
      <w:ins w:id="387" w:author="Qualcomm User" w:date="2013-01-10T00:07:00Z">
        <w:r w:rsidR="00F63884">
          <w:rPr>
            <w:rFonts w:ascii="Arial" w:eastAsia="Times New Roman" w:hAnsi="Arial" w:cs="Times New Roman"/>
            <w:b/>
            <w:sz w:val="20"/>
            <w:szCs w:val="20"/>
            <w:lang w:val="en-GB" w:eastAsia="en-GB"/>
          </w:rPr>
          <w:t xml:space="preserve"> 6.2D,</w:t>
        </w:r>
      </w:ins>
      <w:ins w:id="388" w:author="Qualcomm User" w:date="2013-01-09T19:59:00Z">
        <w:r>
          <w:rPr>
            <w:rFonts w:ascii="Arial" w:eastAsia="Times New Roman" w:hAnsi="Arial" w:cs="Times New Roman"/>
            <w:b/>
            <w:sz w:val="20"/>
            <w:szCs w:val="20"/>
            <w:lang w:val="en-GB" w:eastAsia="en-GB"/>
          </w:rPr>
          <w:t xml:space="preserve"> </w:t>
        </w:r>
      </w:ins>
      <w:del w:id="389" w:author="Qualcomm User" w:date="2013-01-09T20:00:00Z">
        <w:r w:rsidRPr="004253C4" w:rsidDel="004253C4">
          <w:rPr>
            <w:rFonts w:ascii="Arial" w:eastAsia="Times New Roman" w:hAnsi="Arial" w:cs="Times New Roman"/>
            <w:b/>
            <w:sz w:val="20"/>
            <w:szCs w:val="20"/>
            <w:lang w:val="en-GB" w:eastAsia="en-GB"/>
          </w:rPr>
          <w:delText xml:space="preserve"> </w:delText>
        </w:r>
      </w:del>
      <w:r w:rsidRPr="004253C4">
        <w:rPr>
          <w:rFonts w:ascii="Arial" w:eastAsia="Times New Roman" w:hAnsi="Arial" w:cs="Times New Roman"/>
          <w:b/>
          <w:sz w:val="20"/>
          <w:szCs w:val="20"/>
          <w:lang w:val="en-GB" w:eastAsia="en-GB"/>
        </w:rPr>
        <w:t>6.4B, 6.5A,</w:t>
      </w:r>
      <w:ins w:id="390" w:author="Qualcomm User" w:date="2013-01-10T08:43:00Z">
        <w:r w:rsidR="00756A01">
          <w:rPr>
            <w:rFonts w:ascii="Arial" w:eastAsia="Times New Roman" w:hAnsi="Arial" w:cs="Times New Roman"/>
            <w:b/>
            <w:sz w:val="20"/>
            <w:szCs w:val="20"/>
            <w:lang w:val="en-GB" w:eastAsia="en-GB"/>
          </w:rPr>
          <w:t xml:space="preserve"> 6.5D,</w:t>
        </w:r>
      </w:ins>
      <w:ins w:id="391" w:author="Qualcomm User" w:date="2013-01-10T12:16:00Z">
        <w:r w:rsidR="007C663A">
          <w:rPr>
            <w:rFonts w:ascii="Arial" w:eastAsia="Times New Roman" w:hAnsi="Arial" w:cs="Times New Roman"/>
            <w:b/>
            <w:sz w:val="20"/>
            <w:szCs w:val="20"/>
            <w:lang w:val="en-GB" w:eastAsia="en-GB"/>
          </w:rPr>
          <w:t xml:space="preserve"> 6.5E, </w:t>
        </w:r>
      </w:ins>
      <w:ins w:id="392" w:author="Qualcomm User" w:date="2013-01-10T14:30:00Z">
        <w:r w:rsidR="008601AB">
          <w:rPr>
            <w:rFonts w:ascii="Arial" w:eastAsia="Times New Roman" w:hAnsi="Arial" w:cs="Times New Roman"/>
            <w:b/>
            <w:sz w:val="20"/>
            <w:szCs w:val="20"/>
            <w:lang w:val="en-GB" w:eastAsia="en-GB"/>
          </w:rPr>
          <w:t xml:space="preserve">6.5F, </w:t>
        </w:r>
      </w:ins>
      <w:ins w:id="393" w:author="Qualcomm User" w:date="2013-01-10T15:33:00Z">
        <w:r w:rsidR="00B01000">
          <w:rPr>
            <w:rFonts w:ascii="Arial" w:eastAsia="Times New Roman" w:hAnsi="Arial" w:cs="Times New Roman"/>
            <w:b/>
            <w:sz w:val="20"/>
            <w:szCs w:val="20"/>
            <w:lang w:val="en-GB" w:eastAsia="en-GB"/>
          </w:rPr>
          <w:t>6.5G,</w:t>
        </w:r>
      </w:ins>
      <w:r w:rsidRPr="004253C4">
        <w:rPr>
          <w:rFonts w:ascii="Arial" w:eastAsia="Times New Roman" w:hAnsi="Arial" w:cs="Times New Roman"/>
          <w:b/>
          <w:sz w:val="20"/>
          <w:szCs w:val="20"/>
          <w:lang w:val="en-GB" w:eastAsia="en-GB"/>
        </w:rPr>
        <w:t xml:space="preserve"> 6.6A</w:t>
      </w:r>
      <w:ins w:id="394" w:author="Qualcomm User" w:date="2013-01-10T16:04:00Z">
        <w:r w:rsidR="00993EF9">
          <w:rPr>
            <w:rFonts w:ascii="Arial" w:eastAsia="Times New Roman" w:hAnsi="Arial" w:cs="Times New Roman"/>
            <w:b/>
            <w:sz w:val="20"/>
            <w:szCs w:val="20"/>
            <w:lang w:val="en-GB" w:eastAsia="en-GB"/>
          </w:rPr>
          <w:t>, 6.6C</w:t>
        </w:r>
      </w:ins>
      <w:ins w:id="395" w:author="Qualcomm User" w:date="2013-01-10T16:21:00Z">
        <w:r w:rsidR="00DE24BE">
          <w:rPr>
            <w:rFonts w:ascii="Arial" w:eastAsia="Times New Roman" w:hAnsi="Arial" w:cs="Times New Roman"/>
            <w:b/>
            <w:sz w:val="20"/>
            <w:szCs w:val="20"/>
            <w:lang w:val="en-GB" w:eastAsia="en-GB"/>
          </w:rPr>
          <w:t>, 6.6D</w:t>
        </w:r>
      </w:ins>
      <w:ins w:id="396" w:author="Qualcomm User" w:date="2013-01-10T16:39:00Z">
        <w:r w:rsidR="00277212">
          <w:rPr>
            <w:rFonts w:ascii="Arial" w:eastAsia="Times New Roman" w:hAnsi="Arial" w:cs="Times New Roman"/>
            <w:b/>
            <w:sz w:val="20"/>
            <w:szCs w:val="20"/>
            <w:lang w:val="en-GB" w:eastAsia="en-GB"/>
          </w:rPr>
          <w:t>,</w:t>
        </w:r>
      </w:ins>
      <w:r w:rsidRPr="004253C4">
        <w:rPr>
          <w:rFonts w:ascii="Arial" w:eastAsia="Times New Roman" w:hAnsi="Arial" w:cs="Times New Roman"/>
          <w:b/>
          <w:sz w:val="20"/>
          <w:szCs w:val="20"/>
          <w:lang w:val="en-GB" w:eastAsia="en-GB"/>
        </w:rPr>
        <w:t xml:space="preserve"> </w:t>
      </w:r>
      <w:del w:id="397" w:author="Qualcomm User" w:date="2013-01-10T16:39:00Z">
        <w:r w:rsidRPr="004253C4" w:rsidDel="00277212">
          <w:rPr>
            <w:rFonts w:ascii="Arial" w:eastAsia="Times New Roman" w:hAnsi="Arial" w:cs="Times New Roman"/>
            <w:b/>
            <w:sz w:val="20"/>
            <w:szCs w:val="20"/>
            <w:lang w:val="en-GB" w:eastAsia="en-GB"/>
          </w:rPr>
          <w:delText>and</w:delText>
        </w:r>
      </w:del>
      <w:r w:rsidRPr="004253C4">
        <w:rPr>
          <w:rFonts w:ascii="Arial" w:eastAsia="Times New Roman" w:hAnsi="Arial" w:cs="Times New Roman"/>
          <w:b/>
          <w:sz w:val="20"/>
          <w:szCs w:val="20"/>
          <w:lang w:val="en-GB" w:eastAsia="en-GB"/>
        </w:rPr>
        <w:t xml:space="preserve"> 6.7A</w:t>
      </w:r>
      <w:ins w:id="398" w:author="Qualcomm User" w:date="2013-01-10T16:40:00Z">
        <w:r w:rsidR="00277212">
          <w:rPr>
            <w:rFonts w:ascii="Arial" w:eastAsia="Times New Roman" w:hAnsi="Arial" w:cs="Times New Roman"/>
            <w:b/>
            <w:sz w:val="20"/>
            <w:szCs w:val="20"/>
            <w:lang w:val="en-GB" w:eastAsia="en-GB"/>
          </w:rPr>
          <w:t>,</w:t>
        </w:r>
      </w:ins>
      <w:ins w:id="399" w:author="Qualcomm User" w:date="2013-01-10T16:39:00Z">
        <w:r w:rsidR="00277212">
          <w:rPr>
            <w:rFonts w:ascii="Arial" w:eastAsia="Times New Roman" w:hAnsi="Arial" w:cs="Times New Roman"/>
            <w:b/>
            <w:sz w:val="20"/>
            <w:szCs w:val="20"/>
            <w:lang w:val="en-GB" w:eastAsia="en-GB"/>
          </w:rPr>
          <w:t xml:space="preserve"> 6.7D</w:t>
        </w:r>
      </w:ins>
      <w:ins w:id="400" w:author="Qualcomm User" w:date="2013-01-10T17:11:00Z">
        <w:r w:rsidR="00DA39A6">
          <w:rPr>
            <w:rFonts w:ascii="Arial" w:eastAsia="Times New Roman" w:hAnsi="Arial" w:cs="Times New Roman"/>
            <w:b/>
            <w:sz w:val="20"/>
            <w:szCs w:val="20"/>
            <w:lang w:val="en-GB" w:eastAsia="en-GB"/>
          </w:rPr>
          <w:t xml:space="preserve"> and 6.7E</w:t>
        </w:r>
      </w:ins>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61"/>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DC-HSDPA Reception </w:t>
            </w:r>
          </w:p>
        </w:tc>
        <w:tc>
          <w:tcPr>
            <w:tcW w:w="1561" w:type="dxa"/>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ideal=60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Height w:val="640"/>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w:t>
            </w:r>
          </w:p>
        </w:tc>
        <w:tc>
          <w:tcPr>
            <w:tcW w:w="15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Height w:val="430"/>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61"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58/467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467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A3"/>
            </w:r>
            <w:r w:rsidRPr="004253C4">
              <w:rPr>
                <w:rFonts w:ascii="Arial" w:eastAsia="Times New Roman" w:hAnsi="Arial" w:cs="Times New Roman"/>
                <w:sz w:val="18"/>
                <w:szCs w:val="20"/>
                <w:lang w:val="en-GB" w:eastAsia="en-GB"/>
              </w:rPr>
              <w:t>58)</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MS Mincho" w:hAnsi="Arial" w:cs="Times New Roman"/>
                <w:sz w:val="18"/>
                <w:szCs w:val="20"/>
                <w:lang w:val="en-GB" w:eastAsia="ja-JP"/>
              </w:rPr>
              <w:t>0.934</w:t>
            </w:r>
            <w:r w:rsidRPr="004253C4">
              <w:rPr>
                <w:rFonts w:ascii="Arial" w:eastAsia="Times New Roman" w:hAnsi="Arial" w:cs="Times New Roman"/>
                <w:sz w:val="18"/>
                <w:szCs w:val="20"/>
                <w:lang w:val="en-GB" w:eastAsia="en-GB"/>
              </w:rPr>
              <w:t>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F.6.3.5.1: Maximum Input Level test cases 6.3A</w:t>
      </w:r>
      <w:ins w:id="401" w:author="Qualcomm User" w:date="2013-01-10T00:56:00Z">
        <w:r w:rsidR="00FB328B">
          <w:rPr>
            <w:rFonts w:ascii="Arial" w:eastAsia="Times New Roman" w:hAnsi="Arial" w:cs="Times New Roman"/>
            <w:b/>
            <w:sz w:val="20"/>
            <w:szCs w:val="20"/>
            <w:lang w:val="en-GB" w:eastAsia="en-GB"/>
          </w:rPr>
          <w:t>,</w:t>
        </w:r>
      </w:ins>
      <w:r w:rsidRPr="004253C4">
        <w:rPr>
          <w:rFonts w:ascii="Arial" w:eastAsia="Times New Roman" w:hAnsi="Arial" w:cs="Times New Roman"/>
          <w:b/>
          <w:sz w:val="20"/>
          <w:szCs w:val="20"/>
          <w:lang w:val="en-GB" w:eastAsia="en-GB"/>
        </w:rPr>
        <w:t xml:space="preserve"> </w:t>
      </w:r>
      <w:del w:id="402" w:author="Qualcomm User" w:date="2013-01-10T00:56:00Z">
        <w:r w:rsidRPr="004253C4" w:rsidDel="00FB328B">
          <w:rPr>
            <w:rFonts w:ascii="Arial" w:eastAsia="Times New Roman" w:hAnsi="Arial" w:cs="Times New Roman"/>
            <w:b/>
            <w:sz w:val="20"/>
            <w:szCs w:val="20"/>
            <w:lang w:val="en-GB" w:eastAsia="en-GB"/>
          </w:rPr>
          <w:delText xml:space="preserve">and </w:delText>
        </w:r>
      </w:del>
      <w:r w:rsidRPr="004253C4">
        <w:rPr>
          <w:rFonts w:ascii="Arial" w:eastAsia="Times New Roman" w:hAnsi="Arial" w:cs="Times New Roman"/>
          <w:b/>
          <w:sz w:val="20"/>
          <w:szCs w:val="20"/>
          <w:lang w:val="en-GB" w:eastAsia="en-GB"/>
        </w:rPr>
        <w:t>6.3C</w:t>
      </w:r>
      <w:ins w:id="403" w:author="Qualcomm User" w:date="2013-01-10T00:56:00Z">
        <w:r w:rsidR="00FB328B">
          <w:rPr>
            <w:rFonts w:ascii="Arial" w:eastAsia="Times New Roman" w:hAnsi="Arial" w:cs="Times New Roman"/>
            <w:b/>
            <w:sz w:val="20"/>
            <w:szCs w:val="20"/>
            <w:lang w:val="en-GB" w:eastAsia="en-GB"/>
          </w:rPr>
          <w:t xml:space="preserve"> and 6.3G</w:t>
        </w:r>
      </w:ins>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61"/>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Maximum Input Level for HS-PDSCH Reception (16QAM)</w:t>
            </w:r>
          </w:p>
        </w:tc>
        <w:tc>
          <w:tcPr>
            <w:tcW w:w="1561" w:type="dxa"/>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Height w:val="640"/>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w:t>
            </w:r>
          </w:p>
        </w:tc>
        <w:tc>
          <w:tcPr>
            <w:tcW w:w="15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Height w:val="430"/>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61"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700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58/467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467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A3"/>
            </w:r>
            <w:r w:rsidRPr="004253C4">
              <w:rPr>
                <w:rFonts w:ascii="Arial" w:eastAsia="Times New Roman" w:hAnsi="Arial" w:cs="Times New Roman"/>
                <w:sz w:val="18"/>
                <w:szCs w:val="20"/>
                <w:lang w:val="en-GB" w:eastAsia="en-GB"/>
              </w:rPr>
              <w:t>58)</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F.6.3.5.1A: Maximum Input Level test cases 6.3B</w:t>
      </w:r>
      <w:ins w:id="404" w:author="Qualcomm User" w:date="2013-01-10T00:57:00Z">
        <w:r w:rsidR="008D5562">
          <w:rPr>
            <w:rFonts w:ascii="Arial" w:eastAsia="Times New Roman" w:hAnsi="Arial" w:cs="Times New Roman"/>
            <w:b/>
            <w:sz w:val="20"/>
            <w:szCs w:val="20"/>
            <w:lang w:val="en-GB" w:eastAsia="en-GB"/>
          </w:rPr>
          <w:t>,</w:t>
        </w:r>
      </w:ins>
      <w:r w:rsidRPr="004253C4">
        <w:rPr>
          <w:rFonts w:ascii="Arial" w:eastAsia="Times New Roman" w:hAnsi="Arial" w:cs="Times New Roman"/>
          <w:b/>
          <w:sz w:val="20"/>
          <w:szCs w:val="20"/>
          <w:lang w:val="en-GB" w:eastAsia="en-GB"/>
        </w:rPr>
        <w:t xml:space="preserve"> </w:t>
      </w:r>
      <w:del w:id="405" w:author="Qualcomm User" w:date="2013-01-10T00:57:00Z">
        <w:r w:rsidRPr="004253C4" w:rsidDel="008D5562">
          <w:rPr>
            <w:rFonts w:ascii="Arial" w:eastAsia="Times New Roman" w:hAnsi="Arial" w:cs="Times New Roman"/>
            <w:b/>
            <w:sz w:val="20"/>
            <w:szCs w:val="20"/>
            <w:lang w:val="en-GB" w:eastAsia="en-GB"/>
          </w:rPr>
          <w:delText xml:space="preserve">and </w:delText>
        </w:r>
      </w:del>
      <w:r w:rsidRPr="004253C4">
        <w:rPr>
          <w:rFonts w:ascii="Arial" w:eastAsia="Times New Roman" w:hAnsi="Arial" w:cs="Times New Roman"/>
          <w:b/>
          <w:sz w:val="20"/>
          <w:szCs w:val="20"/>
          <w:lang w:val="en-GB" w:eastAsia="en-GB"/>
        </w:rPr>
        <w:t>6.3D</w:t>
      </w:r>
      <w:ins w:id="406" w:author="Qualcomm User" w:date="2013-01-10T00:57:00Z">
        <w:r w:rsidR="008D5562">
          <w:rPr>
            <w:rFonts w:ascii="Arial" w:eastAsia="Times New Roman" w:hAnsi="Arial" w:cs="Times New Roman"/>
            <w:b/>
            <w:sz w:val="20"/>
            <w:szCs w:val="20"/>
            <w:lang w:val="en-GB" w:eastAsia="en-GB"/>
          </w:rPr>
          <w:t xml:space="preserve"> and 6.3H</w:t>
        </w:r>
      </w:ins>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61"/>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Maximum Input Level for HS-PDSCH Reception (64QAM)</w:t>
            </w:r>
          </w:p>
        </w:tc>
        <w:tc>
          <w:tcPr>
            <w:tcW w:w="1561" w:type="dxa"/>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ideal=13252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Height w:val="640"/>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8</w:t>
            </w:r>
          </w:p>
        </w:tc>
        <w:tc>
          <w:tcPr>
            <w:tcW w:w="15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Height w:val="430"/>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561"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11800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10.96%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57/422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(M=1.499)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A3"/>
            </w:r>
            <w:r w:rsidRPr="004253C4">
              <w:rPr>
                <w:rFonts w:ascii="Arial" w:eastAsia="Times New Roman" w:hAnsi="Arial" w:cs="Times New Roman"/>
                <w:sz w:val="18"/>
                <w:szCs w:val="20"/>
                <w:lang w:val="en-GB" w:eastAsia="en-GB"/>
              </w:rPr>
              <w:t>57)</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0.844s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bCs/>
          <w:sz w:val="20"/>
          <w:szCs w:val="20"/>
          <w:lang w:val="en-GB" w:eastAsia="en-GB"/>
        </w:rPr>
        <w:t xml:space="preserve">Table </w:t>
      </w:r>
      <w:r w:rsidRPr="004253C4">
        <w:rPr>
          <w:rFonts w:ascii="Arial" w:eastAsia="Times New Roman" w:hAnsi="Arial" w:cs="Times New Roman"/>
          <w:b/>
          <w:sz w:val="20"/>
          <w:szCs w:val="20"/>
          <w:lang w:val="en-GB" w:eastAsia="en-GB"/>
        </w:rPr>
        <w:t>F.6.3.5.2.1: Single link performance for test case 9.2.1A, 9.2.1C 9.2.1F,</w:t>
      </w:r>
      <w:ins w:id="407" w:author="5256" w:date="2012-12-05T11:48:00Z">
        <w:r w:rsidRPr="004253C4">
          <w:rPr>
            <w:rFonts w:ascii="Arial" w:eastAsia="Times New Roman" w:hAnsi="Arial" w:cs="Times New Roman"/>
            <w:b/>
            <w:sz w:val="20"/>
            <w:szCs w:val="20"/>
            <w:lang w:val="en-GB" w:eastAsia="en-GB"/>
          </w:rPr>
          <w:t xml:space="preserve"> </w:t>
        </w:r>
      </w:ins>
      <w:r w:rsidRPr="004253C4">
        <w:rPr>
          <w:rFonts w:ascii="Arial" w:eastAsia="Times New Roman" w:hAnsi="Arial" w:cs="Times New Roman"/>
          <w:b/>
          <w:sz w:val="20"/>
          <w:szCs w:val="20"/>
          <w:lang w:val="en-GB" w:eastAsia="en-GB"/>
        </w:rPr>
        <w:t>9.2.1FA to</w:t>
      </w:r>
      <w:ins w:id="408" w:author="5256" w:date="2012-12-05T11:48:00Z">
        <w:r w:rsidRPr="004253C4">
          <w:rPr>
            <w:rFonts w:ascii="Arial" w:eastAsia="Times New Roman" w:hAnsi="Arial" w:cs="Times New Roman"/>
            <w:b/>
            <w:sz w:val="20"/>
            <w:szCs w:val="20"/>
            <w:lang w:val="en-GB" w:eastAsia="en-GB"/>
          </w:rPr>
          <w:t xml:space="preserve"> </w:t>
        </w:r>
      </w:ins>
      <w:r w:rsidRPr="004253C4">
        <w:rPr>
          <w:rFonts w:ascii="Arial" w:eastAsia="Times New Roman" w:hAnsi="Arial" w:cs="Times New Roman"/>
          <w:b/>
          <w:sz w:val="20"/>
          <w:szCs w:val="20"/>
          <w:lang w:val="en-GB" w:eastAsia="en-GB"/>
        </w:rPr>
        <w:t>9.2.1FD demodulation of HS-DSCH (QPSK, H-Set 1, 2, 3/3A/3B/3C)</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29" type="#_x0000_t75" style="width:26.8pt;height:15.55pt" o:ole="" fillcolor="window">
                  <v:imagedata r:id="rId17" o:title=""/>
                </v:shape>
                <o:OLEObject Type="Embed" ProgID="Equation.DSMT4" ShapeID="_x0000_i1029" DrawAspect="Content" ObjectID="_1420045231" r:id="rId18"/>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87,82%</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(12.18%)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60/595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1 / 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0" type="#_x0000_t75" style="width:26.8pt;height:15.55pt" o:ole="" fillcolor="window">
                  <v:imagedata r:id="rId17" o:title=""/>
                </v:shape>
                <o:OLEObject Type="Embed" ProgID="Equation.DSMT4" ShapeID="_x0000_i1030" DrawAspect="Content" ObjectID="_1420045232" r:id="rId19"/>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23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 xml:space="preserve">95.69% </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(4.31%)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64/1796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138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74.14%</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(25.86%)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58/268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0.682)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1" type="#_x0000_t75" style="width:26.8pt;height:15.55pt" o:ole="" fillcolor="window">
                  <v:imagedata r:id="rId17" o:title=""/>
                </v:shape>
                <o:OLEObject Type="Embed" ProgID="Equation.DSMT4" ShapeID="_x0000_i1031" DrawAspect="Content" ObjectID="_1420045233" r:id="rId20"/>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95.9%</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(4.1%)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64/1888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142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73.4%</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(26.6%)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59/264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0.684)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2" type="#_x0000_t75" style="width:26.8pt;height:15.55pt" o:ole="" fillcolor="window">
                  <v:imagedata r:id="rId17" o:title=""/>
                </v:shape>
                <o:OLEObject Type="Embed" ProgID="Equation.DSMT4" ShapeID="_x0000_i1032" DrawAspect="Content" ObjectID="_1420045234" r:id="rId21"/>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97.564%</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(2.436%)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63/3224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3224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w:t>
            </w:r>
            <w:r w:rsidRPr="004253C4">
              <w:rPr>
                <w:rFonts w:ascii="Arial" w:eastAsia="Times New Roman" w:hAnsi="Arial" w:cs="Arial"/>
                <w:sz w:val="18"/>
                <w:szCs w:val="18"/>
                <w:lang w:val="en-GB" w:eastAsia="en-GB"/>
              </w:rPr>
              <w:sym w:font="Symbol" w:char="F0B3"/>
            </w:r>
            <w:r w:rsidRPr="004253C4">
              <w:rPr>
                <w:rFonts w:ascii="Arial" w:eastAsia="Times New Roman" w:hAnsi="Arial" w:cs="Arial"/>
                <w:sz w:val="18"/>
                <w:szCs w:val="18"/>
                <w:lang w:val="en-GB" w:eastAsia="en-GB"/>
              </w:rPr>
              <w:t>63)</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H-set 1: 19.5s(stat)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H-set 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13s (stat)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H-set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6.5s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140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73.77%</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(26.23%)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59/268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0.683)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3" type="#_x0000_t75" style="width:26.8pt;height:15.55pt" o:ole="" fillcolor="window">
                  <v:imagedata r:id="rId17" o:title=""/>
                </v:shape>
                <o:OLEObject Type="Embed" ProgID="Equation.DSMT4" ShapeID="_x0000_i1033" DrawAspect="Content" ObjectID="_1420045235" r:id="rId2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309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42.1%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83/171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1.295)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20.74%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60/237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1.445)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4" type="#_x0000_t75" style="width:26.8pt;height:15.55pt" o:ole="" fillcolor="window">
                  <v:imagedata r:id="rId17" o:title=""/>
                </v:shape>
                <o:OLEObject Type="Embed" ProgID="Equation.DSMT4" ShapeID="_x0000_i1034" DrawAspect="Content" ObjectID="_1420045236" r:id="rId2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181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66.1%</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(33.9%)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62/215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0.703)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287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46.22%</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(53,78%)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84/176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0.77)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w:t>
            </w:r>
            <w:r w:rsidRPr="004253C4">
              <w:rPr>
                <w:rFonts w:ascii="Arial" w:eastAsia="Times New Roman" w:hAnsi="Arial" w:cs="Times New Roman"/>
                <w:position w:val="-10"/>
                <w:sz w:val="18"/>
                <w:szCs w:val="20"/>
                <w:lang w:val="en-GB" w:eastAsia="en-GB"/>
              </w:rPr>
              <w:object w:dxaOrig="540" w:dyaOrig="320">
                <v:shape id="_x0000_i1035" type="#_x0000_t75" style="width:26.8pt;height:15.55pt" o:ole="" fillcolor="window">
                  <v:imagedata r:id="rId17" o:title=""/>
                </v:shape>
                <o:OLEObject Type="Embed" ProgID="Equation.DSMT4" ShapeID="_x0000_i1035" DrawAspect="Content" ObjectID="_1420045237" r:id="rId2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190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64.4%</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(35.6%)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64/211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0.708)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295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 xml:space="preserve">44.72% </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(55.28%)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85/173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0.775)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6" type="#_x0000_t75" style="width:26.8pt;height:15.55pt" o:ole="" fillcolor="window">
                  <v:imagedata r:id="rId17" o:title=""/>
                </v:shape>
                <o:OLEObject Type="Embed" ProgID="Equation.DSMT4" ShapeID="_x0000_i1036" DrawAspect="Content" ObjectID="_1420045238" r:id="rId2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181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66.1%</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(33.9%)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62/215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0.703)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275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48.5%</w:t>
            </w:r>
            <w:r w:rsidRPr="004253C4">
              <w:rPr>
                <w:rFonts w:ascii="Arial" w:eastAsia="Times New Roman" w:hAnsi="Arial" w:cs="Arial"/>
                <w:sz w:val="18"/>
                <w:szCs w:val="18"/>
                <w:lang w:val="en-GB" w:eastAsia="en-GB"/>
              </w:rPr>
              <w:sym w:font="Wingdings" w:char="F0E0"/>
            </w:r>
            <w:r w:rsidRPr="004253C4">
              <w:rPr>
                <w:rFonts w:ascii="Arial" w:eastAsia="Times New Roman" w:hAnsi="Arial" w:cs="Arial"/>
                <w:sz w:val="18"/>
                <w:szCs w:val="18"/>
                <w:lang w:val="en-GB" w:eastAsia="en-GB"/>
              </w:rPr>
              <w:t xml:space="preserve"> (51.5%)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79/174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(m = 0.761)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en-GB"/>
              </w:rPr>
            </w:pPr>
            <w:r w:rsidRPr="004253C4">
              <w:rPr>
                <w:rFonts w:ascii="Arial" w:eastAsia="Times New Roman" w:hAnsi="Arial" w:cs="Arial"/>
                <w:sz w:val="18"/>
                <w:szCs w:val="18"/>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F.6.3.5.2.1A: Single link Performance for test case 9.2.1D, 9.2.1E demodulation of HS-DSCH (enhanced requirement type 1, QPSK, H-Set 1, 2, 3) and 9.2.1G, 9.2.1GA, 9.2.1GB</w:t>
      </w:r>
      <w:ins w:id="409" w:author="Qualcomm User" w:date="2013-01-18T16:39:00Z">
        <w:r w:rsidR="000505C6">
          <w:rPr>
            <w:rFonts w:ascii="Arial" w:eastAsia="Times New Roman" w:hAnsi="Arial" w:cs="Times New Roman"/>
            <w:b/>
            <w:sz w:val="20"/>
            <w:szCs w:val="20"/>
            <w:lang w:val="en-GB" w:eastAsia="en-GB"/>
          </w:rPr>
          <w:t>, 9.2.1GC,</w:t>
        </w:r>
      </w:ins>
      <w:r w:rsidRPr="004253C4">
        <w:rPr>
          <w:rFonts w:ascii="Arial" w:eastAsia="Times New Roman" w:hAnsi="Arial" w:cs="Times New Roman"/>
          <w:b/>
          <w:sz w:val="20"/>
          <w:szCs w:val="20"/>
          <w:lang w:val="en-GB" w:eastAsia="en-GB"/>
        </w:rPr>
        <w:t xml:space="preserve"> </w:t>
      </w:r>
      <w:ins w:id="410" w:author="Qualcomm User" w:date="2013-01-18T16:39:00Z">
        <w:r w:rsidR="000505C6">
          <w:rPr>
            <w:rFonts w:ascii="Arial" w:eastAsia="Times New Roman" w:hAnsi="Arial" w:cs="Times New Roman"/>
            <w:b/>
            <w:sz w:val="20"/>
            <w:szCs w:val="20"/>
            <w:lang w:val="en-GB" w:eastAsia="en-GB"/>
          </w:rPr>
          <w:t>9.2.1GD</w:t>
        </w:r>
        <w:r w:rsidR="000505C6" w:rsidRPr="004253C4">
          <w:rPr>
            <w:rFonts w:ascii="Arial" w:eastAsia="Times New Roman" w:hAnsi="Arial" w:cs="Times New Roman"/>
            <w:b/>
            <w:sz w:val="20"/>
            <w:szCs w:val="20"/>
            <w:lang w:val="en-GB" w:eastAsia="en-GB"/>
          </w:rPr>
          <w:t xml:space="preserve"> </w:t>
        </w:r>
      </w:ins>
      <w:r w:rsidRPr="004253C4">
        <w:rPr>
          <w:rFonts w:ascii="Arial" w:eastAsia="Times New Roman" w:hAnsi="Arial" w:cs="Times New Roman"/>
          <w:b/>
          <w:sz w:val="20"/>
          <w:szCs w:val="20"/>
          <w:lang w:val="en-GB" w:eastAsia="en-GB"/>
        </w:rPr>
        <w:t>demodulation of HS-DSCH (enhanced requirement type 3, QPSK, H-Set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1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7" type="#_x0000_t75" style="width:26.8pt;height:15.55pt" o:ole="" fillcolor="window">
                  <v:imagedata r:id="rId17" o:title=""/>
                </v:shape>
                <o:OLEObject Type="Embed" ProgID="Equation.DSMT4" ShapeID="_x0000_i1037" DrawAspect="Content" ObjectID="_1420045239" r:id="rId26"/>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63.46%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38.35%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(61.65%)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78/175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1.320)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8" type="#_x0000_t75" style="width:26.8pt;height:15.55pt" o:ole="" fillcolor="window">
                  <v:imagedata r:id="rId17" o:title=""/>
                </v:shape>
                <o:OLEObject Type="Embed" ProgID="Equation.DSMT4" ShapeID="_x0000_i1038" DrawAspect="Content" ObjectID="_1420045240" r:id="rId27"/>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70.77%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(29.23%)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59/239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50.72%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(49.28%)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76/176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0.753)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39" type="#_x0000_t75" style="width:26.8pt;height:15.55pt" o:ole="" fillcolor="window">
                  <v:imagedata r:id="rId17" o:title=""/>
                </v:shape>
                <o:OLEObject Type="Embed" ProgID="Equation.DSMT4" ShapeID="_x0000_i1039" DrawAspect="Content" ObjectID="_1420045241" r:id="rId28"/>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67.96%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(32.04%)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48.84%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(51.16%)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96/174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(M =1.252) </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0" type="#_x0000_t75" style="width:26.8pt;height:15.55pt" o:ole="" fillcolor="window">
                  <v:imagedata r:id="rId17" o:title=""/>
                </v:shape>
                <o:OLEObject Type="Embed" ProgID="Equation.DSMT4" ShapeID="_x0000_i1040" DrawAspect="Content" ObjectID="_1420045242" r:id="rId29"/>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68.52%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60/228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50.72%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(49.28%)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76/176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0.753)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1" type="#_x0000_t75" style="width:26.8pt;height:15.55pt" o:ole="" fillcolor="window">
                  <v:imagedata r:id="rId17" o:title=""/>
                </v:shape>
                <o:OLEObject Type="Embed" ProgID="Equation.DSMT4" ShapeID="_x0000_i1041" DrawAspect="Content" ObjectID="_1420045243" r:id="rId3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53.72%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(46.28%)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72/180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379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28.95%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(71.02%)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66/193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1.386)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2" type="#_x0000_t75" style="width:26.8pt;height:15.55pt" o:ole="" fillcolor="window">
                  <v:imagedata r:id="rId17" o:title=""/>
                </v:shape>
                <o:OLEObject Type="Embed" ProgID="Equation.DSMT4" ShapeID="_x0000_i1042" DrawAspect="Content" ObjectID="_1420045244" r:id="rId3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63.46%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316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40.79%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(59.21%)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81/172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1.303)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3" type="#_x0000_t75" style="width:26.8pt;height:15.55pt" o:ole="" fillcolor="window">
                  <v:imagedata r:id="rId17" o:title=""/>
                </v:shape>
                <o:OLEObject Type="Embed" ProgID="Equation.DSMT4" ShapeID="_x0000_i1043" DrawAspect="Content" ObjectID="_1420045245" r:id="rId3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60.27%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(39.73%)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66/194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0.720)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38.35%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(61.65%)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78/175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1.320)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4" type="#_x0000_t75" style="width:26.8pt;height:15.55pt" o:ole="" fillcolor="window">
                  <v:imagedata r:id="rId17" o:title=""/>
                </v:shape>
                <o:OLEObject Type="Embed" ProgID="Equation.DSMT4" ShapeID="_x0000_i1044" DrawAspect="Content" ObjectID="_1420045246" r:id="rId3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64.21%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(35.79%)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45.10%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(54.90%)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89/173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1.275)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lastRenderedPageBreak/>
        <w:t>Table F.6.3.5.2.2: Single link performance for test case 9.2.1A and 9.2.1C demodulation of HS-DSCH (16 QAM,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5" type="#_x0000_t75" style="width:26.8pt;height:15.55pt" o:ole="" fillcolor="window">
                  <v:imagedata r:id="rId17" o:title=""/>
                </v:shape>
                <o:OLEObject Type="Embed" ProgID="Equation.DSMT4" ShapeID="_x0000_i1045" DrawAspect="Content" ObjectID="_1420045247" r:id="rId3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74.53%</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(25.47%)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368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52.66%</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(47.34%)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74/179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m=0.746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6" type="#_x0000_t75" style="width:26.8pt;height:15.55pt" o:ole="" fillcolor="window">
                  <v:imagedata r:id="rId17" o:title=""/>
                </v:shape>
                <o:OLEObject Type="Embed" ProgID="Equation.DSMT4" ShapeID="_x0000_i1046" DrawAspect="Content" ObjectID="_1420045248" r:id="rId3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95.626%</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(4.374%)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64/1770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71.83%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(28,17%)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58/240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(m=0.687) </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7" type="#_x0000_t75" style="width:26.8pt;height:15.55pt" o:ole="" fillcolor="window">
                  <v:imagedata r:id="rId17" o:title=""/>
                </v:shape>
                <o:OLEObject Type="Embed" ProgID="Equation.DSMT4" ShapeID="_x0000_i1047" DrawAspect="Content" ObjectID="_1420045249" r:id="rId3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93.95%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(6.05%)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63/1259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72.47%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(27.53%)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59/255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8" type="#_x0000_t75" style="width:26.8pt;height:15.55pt" o:ole="" fillcolor="window">
                  <v:imagedata r:id="rId17" o:title=""/>
                </v:shape>
                <o:OLEObject Type="Embed" ProgID="Equation.DSMT4" ShapeID="_x0000_i1048" DrawAspect="Content" ObjectID="_1420045250" r:id="rId3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96.4%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64/2150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2150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B3"/>
            </w:r>
            <w:r w:rsidRPr="004253C4">
              <w:rPr>
                <w:rFonts w:ascii="Arial" w:eastAsia="Times New Roman" w:hAnsi="Arial" w:cs="Times New Roman"/>
                <w:sz w:val="18"/>
                <w:szCs w:val="20"/>
                <w:lang w:val="en-GB" w:eastAsia="en-GB"/>
              </w:rPr>
              <w:t>64)</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12.9s H-set1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8.6s H-set2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4.3s Hset3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78.51%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(21.49%)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57/319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F.6.3.5.2.2A: Single link Performance for test case 9.2.1D and 9.2.1E demodulation of HS-DSCH (enhanced requirement type 1, 16 QAM,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1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49" type="#_x0000_t75" style="width:26.8pt;height:15.55pt" o:ole="" fillcolor="window">
                  <v:imagedata r:id="rId17" o:title=""/>
                </v:shape>
                <o:OLEObject Type="Embed" ProgID="Equation.DSMT4" ShapeID="_x0000_i1049" DrawAspect="Content" ObjectID="_1420045251" r:id="rId38"/>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312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59.86%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(40.14%)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66/193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0.722)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37.35%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(62.65)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76/176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1.327)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0" type="#_x0000_t75" style="width:26.8pt;height:15.55pt" o:ole="" fillcolor="window">
                  <v:imagedata r:id="rId17" o:title=""/>
                </v:shape>
                <o:OLEObject Type="Embed" ProgID="Equation.DSMT4" ShapeID="_x0000_i1050" DrawAspect="Content" ObjectID="_1420045252" r:id="rId3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64.62%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(35.38%)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408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47.51%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(52.49)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94/174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1.260)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1" type="#_x0000_t75" style="width:26.8pt;height:15.55pt" o:ole="" fillcolor="window">
                  <v:imagedata r:id="rId17" o:title=""/>
                </v:shape>
                <o:OLEObject Type="Embed" ProgID="Equation.DSMT4" ShapeID="_x0000_i1051" DrawAspect="Content" ObjectID="_1420045253" r:id="rId4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61.92%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(38.08%)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65/199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44.68%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(55.32%)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88/173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1.278)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2" type="#_x0000_t75" style="width:26.8pt;height:15.55pt" o:ole="" fillcolor="window">
                  <v:imagedata r:id="rId17" o:title=""/>
                </v:shape>
                <o:OLEObject Type="Embed" ProgID="Equation.DSMT4" ShapeID="_x0000_i1052" DrawAspect="Content" ObjectID="_1420045254" r:id="rId4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65.14%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392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49.57%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(50.43%)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97/175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F.6.3.5.2.3: Single link performance for test case 9.2.1B demodulation of HS-DSCH (QPSK H-Set 4)</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4</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3" type="#_x0000_t75" style="width:26.8pt;height:15.55pt" o:ole="" fillcolor="window">
                  <v:imagedata r:id="rId17" o:title=""/>
                </v:shape>
                <o:OLEObject Type="Embed" ProgID="Equation.DSMT4" ShapeID="_x0000_i1053" DrawAspect="Content" ObjectID="_1420045255" r:id="rId42"/>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86.5%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59/528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4" type="#_x0000_t75" style="width:26.8pt;height:15.55pt" o:ole="" fillcolor="window">
                  <v:imagedata r:id="rId17" o:title=""/>
                </v:shape>
                <o:OLEObject Type="Embed" ProgID="Equation.DSMT4" ShapeID="_x0000_i1054" DrawAspect="Content" ObjectID="_1420045256" r:id="rId43"/>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95.5%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63/1695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73.4%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(26.6%)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59/264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5" type="#_x0000_t75" style="width:26.8pt;height:15.55pt" o:ole="" fillcolor="window">
                  <v:imagedata r:id="rId17" o:title=""/>
                </v:shape>
                <o:OLEObject Type="Embed" ProgID="Equation.DSMT4" ShapeID="_x0000_i1055" DrawAspect="Content" ObjectID="_1420045257" r:id="rId44"/>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96.44%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72.27%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(27.73%)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59/253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6" type="#_x0000_t75" style="width:26.8pt;height:15.55pt" o:ole="" fillcolor="window">
                  <v:imagedata r:id="rId17" o:title=""/>
                </v:shape>
                <o:OLEObject Type="Embed" ProgID="Equation.DSMT4" ShapeID="_x0000_i1056" DrawAspect="Content" ObjectID="_1420045258" r:id="rId45"/>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65/3746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3746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B3"/>
            </w:r>
            <w:r w:rsidRPr="004253C4">
              <w:rPr>
                <w:rFonts w:ascii="Arial" w:eastAsia="Times New Roman" w:hAnsi="Arial" w:cs="Times New Roman"/>
                <w:sz w:val="18"/>
                <w:szCs w:val="20"/>
                <w:lang w:val="en-GB" w:eastAsia="en-GB"/>
              </w:rPr>
              <w:t>65)</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22.5s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58/256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7" type="#_x0000_t75" style="width:26.8pt;height:15.55pt" o:ole="" fillcolor="window">
                  <v:imagedata r:id="rId17" o:title=""/>
                </v:shape>
                <o:OLEObject Type="Embed" ProgID="Equation.DSMT4" ShapeID="_x0000_i1057" DrawAspect="Content" ObjectID="_1420045259" r:id="rId4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340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36.29%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75/177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(M=1.334)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58/266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(M=1.468)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8" type="#_x0000_t75" style="width:26.8pt;height:15.55pt" o:ole="" fillcolor="window">
                  <v:imagedata r:id="rId17" o:title=""/>
                </v:shape>
                <o:OLEObject Type="Embed" ProgID="Equation.DSMT4" ShapeID="_x0000_i1058" DrawAspect="Content" ObjectID="_1420045260" r:id="rId4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65.15%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(34.85%)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62/209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87/174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(m=0.778)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59" type="#_x0000_t75" style="width:26.8pt;height:15.55pt" o:ole="" fillcolor="window">
                  <v:imagedata r:id="rId17" o:title=""/>
                </v:shape>
                <o:OLEObject Type="Embed" ProgID="Equation.DSMT4" ShapeID="_x0000_i1059" DrawAspect="Content" ObjectID="_1420045261" r:id="rId48"/>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63/216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42.66%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86/176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(M=1.291)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0" type="#_x0000_t75" style="width:26.8pt;height:15.55pt" o:ole="" fillcolor="window">
                  <v:imagedata r:id="rId17" o:title=""/>
                </v:shape>
                <o:OLEObject Type="Embed" ProgID="Equation.DSMT4" ShapeID="_x0000_i1060" DrawAspect="Content" ObjectID="_1420045262" r:id="rId4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68,14%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(31.86%)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(m=697)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46.78%</w:t>
            </w:r>
            <w:r w:rsidRPr="004253C4">
              <w:rPr>
                <w:rFonts w:ascii="Arial" w:eastAsia="Times New Roman" w:hAnsi="Arial" w:cs="Times New Roman"/>
                <w:sz w:val="18"/>
                <w:szCs w:val="20"/>
                <w:lang w:val="en-GB" w:eastAsia="en-GB"/>
              </w:rPr>
              <w:sym w:font="Wingdings" w:char="F0E0"/>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(53.22%)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81/172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0.767)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br w:type="page"/>
      </w:r>
      <w:r w:rsidRPr="004253C4">
        <w:rPr>
          <w:rFonts w:ascii="Arial" w:eastAsia="Times New Roman" w:hAnsi="Arial" w:cs="Times New Roman"/>
          <w:b/>
          <w:sz w:val="20"/>
          <w:szCs w:val="20"/>
          <w:lang w:val="en-GB" w:eastAsia="en-GB"/>
        </w:rPr>
        <w:lastRenderedPageBreak/>
        <w:t>Table F.6.3.5.2.4: Single link performance for test case 9.2.1B demodulation of HS-DSCH (QPSK H-Set 5)</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ideal=801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H-Set 5</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1" type="#_x0000_t75" style="width:26.8pt;height:15.55pt" o:ole="" fillcolor="window">
                  <v:imagedata r:id="rId17" o:title=""/>
                </v:shape>
                <o:OLEObject Type="Embed" ProgID="Equation.DSMT4" ShapeID="_x0000_i1061" DrawAspect="Content" ObjectID="_1420045263" r:id="rId50"/>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 xml:space="preserve">87.76% </w:t>
            </w:r>
            <w:r w:rsidRPr="004253C4">
              <w:rPr>
                <w:rFonts w:ascii="Times New Roman" w:eastAsia="Times New Roman" w:hAnsi="Times New Roman" w:cs="Times New Roman"/>
                <w:sz w:val="20"/>
                <w:szCs w:val="20"/>
                <w:lang w:val="en-GB" w:eastAsia="en-GB"/>
              </w:rPr>
              <w:sym w:font="Wingdings" w:char="F0E0"/>
            </w:r>
            <w:r w:rsidRPr="004253C4">
              <w:rPr>
                <w:rFonts w:ascii="Times New Roman" w:eastAsia="Times New Roman" w:hAnsi="Times New Roman" w:cs="Times New Roman"/>
                <w:sz w:val="20"/>
                <w:szCs w:val="20"/>
                <w:lang w:val="en-GB" w:eastAsia="en-GB"/>
              </w:rPr>
              <w:t xml:space="preserve"> (12.24%)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59/583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2" type="#_x0000_t75" style="width:26.8pt;height:15.55pt" o:ole="" fillcolor="window">
                  <v:imagedata r:id="rId17" o:title=""/>
                </v:shape>
                <o:OLEObject Type="Embed" ProgID="Equation.DSMT4" ShapeID="_x0000_i1062" DrawAspect="Content" ObjectID="_1420045264" r:id="rId51"/>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95.63%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(4.37%)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63/1746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74.14%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(25.86%)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58/268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3" type="#_x0000_t75" style="width:26.8pt;height:15.55pt" o:ole="" fillcolor="window">
                  <v:imagedata r:id="rId17" o:title=""/>
                </v:shape>
                <o:OLEObject Type="Embed" ProgID="Equation.DSMT4" ShapeID="_x0000_i1063" DrawAspect="Content" ObjectID="_1420045265" r:id="rId52"/>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95.88%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(4.12%)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64/1879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73.4%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(26.6%)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59/264%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16.2s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4" type="#_x0000_t75" style="width:26.8pt;height:15.55pt" o:ole="" fillcolor="window">
                  <v:imagedata r:id="rId17" o:title=""/>
                </v:shape>
                <o:OLEObject Type="Embed" ProgID="Equation.DSMT4" ShapeID="_x0000_i1064" DrawAspect="Content" ObjectID="_1420045266" r:id="rId53"/>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97.5%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64/3101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3101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B3"/>
            </w:r>
            <w:r w:rsidRPr="004253C4">
              <w:rPr>
                <w:rFonts w:ascii="Arial" w:eastAsia="Times New Roman" w:hAnsi="Arial" w:cs="Times New Roman"/>
                <w:sz w:val="18"/>
                <w:szCs w:val="20"/>
                <w:lang w:val="en-GB" w:eastAsia="en-GB"/>
              </w:rPr>
              <w:t>64)</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12.4s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73.77%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(26.23%)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59/268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eastAsia="en-GB"/>
              </w:rPr>
            </w:pPr>
            <w:r w:rsidRPr="004253C4">
              <w:rPr>
                <w:rFonts w:ascii="Times New Roman" w:eastAsia="Times New Roman" w:hAnsi="Times New Roman" w:cs="Times New Roman"/>
                <w:sz w:val="20"/>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5" type="#_x0000_t75" style="width:26.8pt;height:15.55pt" o:ole="" fillcolor="window">
                  <v:imagedata r:id="rId17" o:title=""/>
                </v:shape>
                <o:OLEObject Type="Embed" ProgID="Equation.DSMT4" ShapeID="_x0000_i1065" DrawAspect="Content" ObjectID="_1420045267" r:id="rId5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464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84/174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(M=1.295)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59/234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(M=1.446)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6" type="#_x0000_t75" style="width:26.8pt;height:15.55pt" o:ole="" fillcolor="window">
                  <v:imagedata r:id="rId17" o:title=""/>
                </v:shape>
                <o:OLEObject Type="Embed" ProgID="Equation.DSMT4" ShapeID="_x0000_i1066" DrawAspect="Content" ObjectID="_1420045268" r:id="rId5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66.02%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(33.98%)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63/218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46.16%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(53.84)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84/176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7" type="#_x0000_t75" style="width:26.8pt;height:15.55pt" o:ole="" fillcolor="window">
                  <v:imagedata r:id="rId17" o:title=""/>
                </v:shape>
                <o:OLEObject Type="Embed" ProgID="Equation.DSMT4" ShapeID="_x0000_i1067" DrawAspect="Content" ObjectID="_1420045269" r:id="rId5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44.7%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(55.3%)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85/173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(m=0.775)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8" type="#_x0000_t75" style="width:26.8pt;height:15.55pt" o:ole="" fillcolor="window">
                  <v:imagedata r:id="rId17" o:title=""/>
                </v:shape>
                <o:OLEObject Type="Embed" ProgID="Equation.DSMT4" ShapeID="_x0000_i1068" DrawAspect="Content" ObjectID="_1420045270" r:id="rId5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66.02%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(33.98%)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63/218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(51.6%)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81/176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F.6.3.5.2.5: Single link Performance for test case 9.2.1C demodulation of HS-DSCH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ideal=3219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69" type="#_x0000_t75" style="width:26.8pt;height:15.55pt" o:ole="" fillcolor="window">
                  <v:imagedata r:id="rId17" o:title=""/>
                </v:shape>
                <o:OLEObject Type="Embed" ProgID="Equation.DSMT4" ShapeID="_x0000_i1069" DrawAspect="Content" ObjectID="_1420045271" r:id="rId58"/>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1407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56.29%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(43.71%)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70/185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2090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35.07%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(64.93%)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73/179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F.6.3.5.2.5A: Single link Performance for test case 9.2.1E demodulation of HS-DSCH (enhanced requirement type 1,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1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ideal=3219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0" type="#_x0000_t75" style="width:26.8pt;height:15.55pt" o:ole="" fillcolor="window">
                  <v:imagedata r:id="rId17" o:title=""/>
                </v:shape>
                <o:OLEObject Type="Embed" ProgID="Equation.DSMT4" ShapeID="_x0000_i1070" DrawAspect="Content" ObjectID="_1420045272" r:id="rId5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79.12%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(20.88%)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57/328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0.672)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1305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59.46%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(40.54%)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67/193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0.723)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F.6.3.5.2.5B: Single link Performance for test case 9.2.1F, 9.2.1FA to9.2.1FD demodulation of HS-DSCH (enhanced requirement type 2, QPSK H-Set 6/6A/6B/6C)</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2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ideal=3219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1" type="#_x0000_t75" style="width:26.8pt;height:15.55pt" o:ole="" fillcolor="window">
                  <v:imagedata r:id="rId17" o:title=""/>
                </v:shape>
                <o:OLEObject Type="Embed" ProgID="Equation.DSMT4" ShapeID="_x0000_i1071" DrawAspect="Content" ObjectID="_1420045273" r:id="rId6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1494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53.59%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(46.41%)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72/179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2153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33.12%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(66.88%)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71/182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1.356)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2" type="#_x0000_t75" style="width:26.8pt;height:15.55pt" o:ole="" fillcolor="window">
                  <v:imagedata r:id="rId17" o:title=""/>
                </v:shape>
                <o:OLEObject Type="Embed" ProgID="Equation.DSMT4" ShapeID="_x0000_i1072" DrawAspect="Content" ObjectID="_1420045274" r:id="rId6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1038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67.75%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(32.25%)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1744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45.82%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(54.18%)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90/172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1.271)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3" type="#_x0000_t75" style="width:26.8pt;height:15.55pt" o:ole="" fillcolor="window">
                  <v:imagedata r:id="rId17" o:title=""/>
                </v:shape>
                <o:OLEObject Type="Embed" ProgID="Equation.DSMT4" ShapeID="_x0000_i1073" DrawAspect="Content" ObjectID="_1420045275" r:id="rId6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1142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64.52%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1782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44.64%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(55.36%)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88/172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1.278)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4" type="#_x0000_t75" style="width:26.8pt;height:15.55pt" o:ole="" fillcolor="window">
                  <v:imagedata r:id="rId17" o:title=""/>
                </v:shape>
                <o:OLEObject Type="Embed" ProgID="Equation.DSMT4" ShapeID="_x0000_i1074" DrawAspect="Content" ObjectID="_1420045276" r:id="rId6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909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71.76%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(28.24%)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59/248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0.687)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54.43%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(45.57%)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72/181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F.6.3.5.2.5C: Single link Performance for test case 9.2.1G, 9.2.1GA, 9.2.1GB</w:t>
      </w:r>
      <w:ins w:id="411" w:author="Qualcomm User" w:date="2013-01-18T16:39:00Z">
        <w:r w:rsidR="000505C6">
          <w:rPr>
            <w:rFonts w:ascii="Arial" w:eastAsia="Times New Roman" w:hAnsi="Arial" w:cs="Times New Roman"/>
            <w:b/>
            <w:sz w:val="20"/>
            <w:szCs w:val="20"/>
            <w:lang w:val="en-GB" w:eastAsia="en-GB"/>
          </w:rPr>
          <w:t>, 9.2.1GC,</w:t>
        </w:r>
        <w:r w:rsidR="000505C6" w:rsidRPr="004253C4">
          <w:rPr>
            <w:rFonts w:ascii="Arial" w:eastAsia="Times New Roman" w:hAnsi="Arial" w:cs="Times New Roman"/>
            <w:b/>
            <w:sz w:val="20"/>
            <w:szCs w:val="20"/>
            <w:lang w:val="en-GB" w:eastAsia="en-GB"/>
          </w:rPr>
          <w:t xml:space="preserve"> </w:t>
        </w:r>
        <w:r w:rsidR="000505C6">
          <w:rPr>
            <w:rFonts w:ascii="Arial" w:eastAsia="Times New Roman" w:hAnsi="Arial" w:cs="Times New Roman"/>
            <w:b/>
            <w:sz w:val="20"/>
            <w:szCs w:val="20"/>
            <w:lang w:val="en-GB" w:eastAsia="en-GB"/>
          </w:rPr>
          <w:t>9.2.1GD</w:t>
        </w:r>
        <w:r w:rsidR="000505C6" w:rsidRPr="004253C4">
          <w:rPr>
            <w:rFonts w:ascii="Arial" w:eastAsia="Times New Roman" w:hAnsi="Arial" w:cs="Times New Roman"/>
            <w:b/>
            <w:sz w:val="20"/>
            <w:szCs w:val="20"/>
            <w:lang w:val="en-GB" w:eastAsia="en-GB"/>
          </w:rPr>
          <w:t xml:space="preserve"> </w:t>
        </w:r>
      </w:ins>
      <w:r w:rsidRPr="004253C4">
        <w:rPr>
          <w:rFonts w:ascii="Arial" w:eastAsia="Times New Roman" w:hAnsi="Arial" w:cs="Times New Roman"/>
          <w:b/>
          <w:sz w:val="20"/>
          <w:szCs w:val="20"/>
          <w:lang w:val="en-GB" w:eastAsia="en-GB"/>
        </w:rPr>
        <w:t xml:space="preserve"> demodulation of HS-DSCH (enhanced requirement type 3, QPSK H-Set 6/6A)</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3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ideal=3219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w:t>
            </w:r>
            <w:r w:rsidRPr="004253C4">
              <w:rPr>
                <w:rFonts w:ascii="Arial" w:eastAsia="Times New Roman" w:hAnsi="Arial" w:cs="Times New Roman"/>
                <w:position w:val="-10"/>
                <w:sz w:val="18"/>
                <w:szCs w:val="20"/>
                <w:lang w:val="en-GB" w:eastAsia="en-GB"/>
              </w:rPr>
              <w:object w:dxaOrig="540" w:dyaOrig="320">
                <v:shape id="_x0000_i1075" type="#_x0000_t75" style="width:26.8pt;height:15.55pt" o:ole="" fillcolor="window">
                  <v:imagedata r:id="rId17" o:title=""/>
                </v:shape>
                <o:OLEObject Type="Embed" ProgID="Equation.DSMT4" ShapeID="_x0000_i1075" DrawAspect="Content" ObjectID="_1420045277" r:id="rId6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51.72%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(48.28%)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75/178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2495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22.49%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(77.51%)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1.433)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6" type="#_x0000_t75" style="width:26.8pt;height:15.55pt" o:ole="" fillcolor="window">
                  <v:imagedata r:id="rId17" o:title=""/>
                </v:shape>
                <o:OLEObject Type="Embed" ProgID="Equation.DSMT4" ShapeID="_x0000_i1076" DrawAspect="Content" ObjectID="_1420045278" r:id="rId6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1190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63.03%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(36.94%)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34.82%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(65.18%)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73/180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1.344)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7" type="#_x0000_t75" style="width:27pt;height:15.75pt" o:ole="" fillcolor="window">
                  <v:imagedata r:id="rId17" o:title=""/>
                </v:shape>
                <o:OLEObject Type="Embed" ProgID="Equation.DSMT4" ShapeID="_x0000_i1077" DrawAspect="Content" ObjectID="_1420045279" r:id="rId6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1299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59.65%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(40.35%)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66/192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0.722)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37.46%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(62.54%)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77/176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1.326)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8" type="#_x0000_t75" style="width:27pt;height:15.75pt" o:ole="" fillcolor="window">
                  <v:imagedata r:id="rId17" o:title=""/>
                </v:shape>
                <o:OLEObject Type="Embed" ProgID="Equation.DSMT4" ShapeID="_x0000_i1078" DrawAspect="Content" ObjectID="_1420045280" r:id="rId6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1060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67.07%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(39.93%)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48.00%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(52.00%)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96/174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1.252)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79" type="#_x0000_t75" style="width:27pt;height:15.75pt" o:ole="" fillcolor="window">
                  <v:imagedata r:id="rId17" o:title=""/>
                </v:shape>
                <o:OLEObject Type="Embed" ProgID="Equation.DSMT4" ShapeID="_x0000_i1079" DrawAspect="Content" ObjectID="_1420045281" r:id="rId68"/>
              </w:object>
            </w:r>
            <w:r w:rsidRPr="004253C4">
              <w:rPr>
                <w:rFonts w:ascii="Arial" w:eastAsia="Times New Roman" w:hAnsi="Arial" w:cs="Times New Roman"/>
                <w:sz w:val="18"/>
                <w:szCs w:val="20"/>
                <w:lang w:val="en-GB" w:eastAsia="en-GB"/>
              </w:rPr>
              <w:t>= 5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1248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61.23%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(38.77%)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66/198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2044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36.50%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(63.50%)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75/176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1.332)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F.6.3.5.2.6: Single link Performance for test case 9.2.1C demodulation of HS-DSCH (16 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ideal=4689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0" type="#_x0000_t75" style="width:27pt;height:15.75pt" o:ole="" fillcolor="window">
                  <v:imagedata r:id="rId17" o:title=""/>
                </v:shape>
                <o:OLEObject Type="Embed" ProgID="Equation.DSMT4" ShapeID="_x0000_i1080" DrawAspect="Content" ObjectID="_1420045282" r:id="rId6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81.08%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(18.92%)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56/362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0.669)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1664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64.51%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(35.49%)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F.6.3.5.2.6A: Single link Performance for test case 9.2.1E demodulation of HS-DSCH (enhanced requirement type 1, 16 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1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ideal=4689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1" type="#_x0000_t75" style="width:27pt;height:15.75pt" o:ole="" fillcolor="window">
                  <v:imagedata r:id="rId17" o:title=""/>
                </v:shape>
                <o:OLEObject Type="Embed" ProgID="Equation.DSMT4" ShapeID="_x0000_i1081" DrawAspect="Content" ObjectID="_1420045283" r:id="rId7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912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80.55%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(19.45%)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56/352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0.670)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1730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63.10%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(36.90%)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lastRenderedPageBreak/>
        <w:t>Table F.6.3.5.2.6B: Single link Performance for test case 9.2.1F, 9.2.1FA to9.2.1FD demodulation of HS-DSCH (enhanced requirement type 2, 16 QAM H-Set 6/6A/6B/6C)</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2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ideal=4689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2" type="#_x0000_t75" style="width:27pt;height:15.75pt" o:ole="" fillcolor="window">
                  <v:imagedata r:id="rId17" o:title=""/>
                </v:shape>
                <o:OLEObject Type="Embed" ProgID="Equation.DSMT4" ShapeID="_x0000_i1082" DrawAspect="Content" ObjectID="_1420045284" r:id="rId7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78.86%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(21.14%)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57/324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0.673)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1808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61.44%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(38.56%)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65/197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3" type="#_x0000_t75" style="width:27pt;height:15.75pt" o:ole="" fillcolor="window">
                  <v:imagedata r:id="rId17" o:title=""/>
                </v:shape>
                <o:OLEObject Type="Embed" ProgID="Equation.DSMT4" ShapeID="_x0000_i1083" DrawAspect="Content" ObjectID="_1420045285" r:id="rId7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465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90.08%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(9.92%)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60/740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1370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70.78%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(29.22%)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59/242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4" type="#_x0000_t75" style="width:27pt;height:15.75pt" o:ole="" fillcolor="window">
                  <v:imagedata r:id="rId17" o:title=""/>
                </v:shape>
                <o:OLEObject Type="Embed" ProgID="Equation.DSMT4" ShapeID="_x0000_i1084" DrawAspect="Content" ObjectID="_1420045286" r:id="rId7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87.48%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(12.52%)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59/573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1488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68.26%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(31.74%)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60/226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5" type="#_x0000_t75" style="width:27pt;height:15.75pt" o:ole="" fillcolor="window">
                  <v:imagedata r:id="rId17" o:title=""/>
                </v:shape>
                <o:OLEObject Type="Embed" ProgID="Equation.DSMT4" ShapeID="_x0000_i1085" DrawAspect="Content" ObjectID="_1420045287" r:id="rId7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91.77%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(8.23%)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61/905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1291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72.46%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(27.54%)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58/254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F.6.3.5.2.6C: Single link Performance for test case 9.2.1G, 9.2.1GA, 9.2.1GB</w:t>
      </w:r>
      <w:ins w:id="412" w:author="Qualcomm User" w:date="2013-01-18T16:39:00Z">
        <w:r w:rsidR="000505C6">
          <w:rPr>
            <w:rFonts w:ascii="Arial" w:eastAsia="Times New Roman" w:hAnsi="Arial" w:cs="Times New Roman"/>
            <w:b/>
            <w:sz w:val="20"/>
            <w:szCs w:val="20"/>
            <w:lang w:val="en-GB" w:eastAsia="en-GB"/>
          </w:rPr>
          <w:t>, 9.2.1GC,</w:t>
        </w:r>
        <w:r w:rsidR="000505C6" w:rsidRPr="004253C4">
          <w:rPr>
            <w:rFonts w:ascii="Arial" w:eastAsia="Times New Roman" w:hAnsi="Arial" w:cs="Times New Roman"/>
            <w:b/>
            <w:sz w:val="20"/>
            <w:szCs w:val="20"/>
            <w:lang w:val="en-GB" w:eastAsia="en-GB"/>
          </w:rPr>
          <w:t xml:space="preserve"> </w:t>
        </w:r>
        <w:r w:rsidR="000505C6">
          <w:rPr>
            <w:rFonts w:ascii="Arial" w:eastAsia="Times New Roman" w:hAnsi="Arial" w:cs="Times New Roman"/>
            <w:b/>
            <w:sz w:val="20"/>
            <w:szCs w:val="20"/>
            <w:lang w:val="en-GB" w:eastAsia="en-GB"/>
          </w:rPr>
          <w:t>9.2.1GD</w:t>
        </w:r>
        <w:r w:rsidR="000505C6" w:rsidRPr="004253C4">
          <w:rPr>
            <w:rFonts w:ascii="Arial" w:eastAsia="Times New Roman" w:hAnsi="Arial" w:cs="Times New Roman"/>
            <w:b/>
            <w:sz w:val="20"/>
            <w:szCs w:val="20"/>
            <w:lang w:val="en-GB" w:eastAsia="en-GB"/>
          </w:rPr>
          <w:t xml:space="preserve"> </w:t>
        </w:r>
      </w:ins>
      <w:r w:rsidRPr="004253C4">
        <w:rPr>
          <w:rFonts w:ascii="Arial" w:eastAsia="Times New Roman" w:hAnsi="Arial" w:cs="Times New Roman"/>
          <w:b/>
          <w:sz w:val="20"/>
          <w:szCs w:val="20"/>
          <w:lang w:val="en-GB" w:eastAsia="en-GB"/>
        </w:rPr>
        <w:t xml:space="preserve"> demodulation of HS-DSCH (enhanced requirement type 3, 16 QAM H-Set 6/6A)</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3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ideal=4689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6" type="#_x0000_t75" style="width:27pt;height:15.75pt" o:ole="" fillcolor="window">
                  <v:imagedata r:id="rId17" o:title=""/>
                </v:shape>
                <o:OLEObject Type="Embed" ProgID="Equation.DSMT4" ShapeID="_x0000_i1086" DrawAspect="Content" ObjectID="_1420045288" r:id="rId7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1979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57.79%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(42.21%)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69/190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0.728)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3032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35.34%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(64.66%)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73/178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1.340)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7" type="#_x0000_t75" style="width:27pt;height:15.75pt" o:ole="" fillcolor="window">
                  <v:imagedata r:id="rId17" o:title=""/>
                </v:shape>
                <o:OLEObject Type="Embed" ProgID="Equation.DSMT4" ShapeID="_x0000_i1087" DrawAspect="Content" ObjectID="_1420045289" r:id="rId7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1619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65.47%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(34.53%)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2464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47.45%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(52.55%)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92/171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1.260)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8" type="#_x0000_t75" style="width:27pt;height:15.75pt" o:ole="" fillcolor="window">
                  <v:imagedata r:id="rId17" o:title=""/>
                </v:shape>
                <o:OLEObject Type="Embed" ProgID="Equation.DSMT4" ShapeID="_x0000_i1088" DrawAspect="Content" ObjectID="_1420045290" r:id="rId7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63.53%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(36.47%)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2490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46.90%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(53.10%)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91/171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1.264)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89" type="#_x0000_t75" style="width:27pt;height:15.75pt" o:ole="" fillcolor="window">
                  <v:imagedata r:id="rId17" o:title=""/>
                </v:shape>
                <o:OLEObject Type="Embed" ProgID="Equation.DSMT4" ShapeID="_x0000_i1089" DrawAspect="Content" ObjectID="_1420045291" r:id="rId78"/>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VA120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1437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69.35%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(30.65%)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59/231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2148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54.19%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(45.81%)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72/182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4.1s(fading)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0" type="#_x0000_t75" style="width:27pt;height:15.75pt" o:ole="" fillcolor="window">
                  <v:imagedata r:id="rId17" o:title=""/>
                </v:shape>
                <o:OLEObject Type="Embed" ProgID="Equation.DSMT4" ShapeID="_x0000_i1090" DrawAspect="Content" ObjectID="_1420045292" r:id="rId79"/>
              </w:object>
            </w:r>
            <w:r w:rsidRPr="004253C4">
              <w:rPr>
                <w:rFonts w:ascii="Arial" w:eastAsia="Times New Roman" w:hAnsi="Arial" w:cs="Times New Roman"/>
                <w:sz w:val="18"/>
                <w:szCs w:val="20"/>
                <w:lang w:val="en-GB" w:eastAsia="en-GB"/>
              </w:rPr>
              <w:t>= 5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779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83.39%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(16.61%)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57/414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0.667)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1688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64.00%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(36.00%)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F.6.3.5.2.7: Single link Performance for test case 9.2.1H,</w:t>
      </w:r>
      <w:ins w:id="413" w:author="5256" w:date="2012-12-05T11:48:00Z">
        <w:r w:rsidRPr="004253C4">
          <w:rPr>
            <w:rFonts w:ascii="Arial" w:eastAsia="Times New Roman" w:hAnsi="Arial" w:cs="Times New Roman"/>
            <w:b/>
            <w:sz w:val="20"/>
            <w:szCs w:val="20"/>
            <w:lang w:val="en-GB" w:eastAsia="en-GB"/>
          </w:rPr>
          <w:t xml:space="preserve"> </w:t>
        </w:r>
      </w:ins>
      <w:r w:rsidRPr="004253C4">
        <w:rPr>
          <w:rFonts w:ascii="Arial" w:eastAsia="Times New Roman" w:hAnsi="Arial" w:cs="Times New Roman"/>
          <w:b/>
          <w:sz w:val="20"/>
          <w:szCs w:val="20"/>
          <w:lang w:val="en-GB" w:eastAsia="en-GB"/>
        </w:rPr>
        <w:t>9.2.1HA to- 9.2.1HD demodulation of HS-DSCH (enhanced requirement type 2, 64QAM H-Set 8/8A/8B/8C)</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2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ideal=13245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8</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1" type="#_x0000_t75" style="width:27pt;height:15.75pt" o:ole="" fillcolor="window">
                  <v:imagedata r:id="rId17" o:title=""/>
                </v:shape>
                <o:OLEObject Type="Embed" ProgID="Equation.DSMT4" ShapeID="_x0000_i1091" DrawAspect="Content" ObjectID="_1420045293" r:id="rId80"/>
              </w:object>
            </w:r>
            <w:r w:rsidRPr="004253C4">
              <w:rPr>
                <w:rFonts w:ascii="Arial" w:eastAsia="Times New Roman" w:hAnsi="Arial" w:cs="Times New Roman"/>
                <w:sz w:val="18"/>
                <w:szCs w:val="20"/>
                <w:lang w:val="en-GB" w:eastAsia="en-GB"/>
              </w:rPr>
              <w:t>= 15 and 18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4507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65.97%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(34.03%)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57/324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56.69%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(43.31%)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70/188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0.732)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F.6.3.5.2.7A: Single link Performance for test case 9.2.1I, 9.2.1IA</w:t>
      </w:r>
      <w:ins w:id="414" w:author="5256" w:date="2012-12-05T11:50:00Z">
        <w:r w:rsidRPr="004253C4">
          <w:rPr>
            <w:rFonts w:ascii="Arial" w:eastAsia="Times New Roman" w:hAnsi="Arial" w:cs="Times New Roman"/>
            <w:b/>
            <w:sz w:val="20"/>
            <w:szCs w:val="20"/>
            <w:lang w:val="en-GB" w:eastAsia="en-GB"/>
          </w:rPr>
          <w:t xml:space="preserve"> to </w:t>
        </w:r>
      </w:ins>
      <w:del w:id="415" w:author="5256" w:date="2012-12-05T11:50:00Z">
        <w:r w:rsidRPr="004253C4" w:rsidDel="00ED4866">
          <w:rPr>
            <w:rFonts w:ascii="Arial" w:eastAsia="Times New Roman" w:hAnsi="Arial" w:cs="Times New Roman"/>
            <w:b/>
            <w:sz w:val="20"/>
            <w:szCs w:val="20"/>
            <w:lang w:val="en-GB" w:eastAsia="en-GB"/>
          </w:rPr>
          <w:delText xml:space="preserve">, </w:delText>
        </w:r>
      </w:del>
      <w:r w:rsidRPr="004253C4">
        <w:rPr>
          <w:rFonts w:ascii="Arial" w:eastAsia="Times New Roman" w:hAnsi="Arial" w:cs="Times New Roman"/>
          <w:b/>
          <w:sz w:val="20"/>
          <w:szCs w:val="20"/>
          <w:lang w:val="en-GB" w:eastAsia="en-GB"/>
        </w:rPr>
        <w:t>9.2.1I</w:t>
      </w:r>
      <w:ins w:id="416" w:author="5256" w:date="2012-12-05T11:50:00Z">
        <w:r w:rsidRPr="004253C4">
          <w:rPr>
            <w:rFonts w:ascii="Arial" w:eastAsia="Times New Roman" w:hAnsi="Arial" w:cs="Times New Roman"/>
            <w:b/>
            <w:sz w:val="20"/>
            <w:szCs w:val="20"/>
            <w:lang w:val="en-GB" w:eastAsia="en-GB"/>
          </w:rPr>
          <w:t>D</w:t>
        </w:r>
      </w:ins>
      <w:del w:id="417" w:author="5256" w:date="2012-12-05T11:50:00Z">
        <w:r w:rsidRPr="004253C4" w:rsidDel="00ED4866">
          <w:rPr>
            <w:rFonts w:ascii="Arial" w:eastAsia="Times New Roman" w:hAnsi="Arial" w:cs="Times New Roman"/>
            <w:b/>
            <w:sz w:val="20"/>
            <w:szCs w:val="20"/>
            <w:lang w:val="en-GB" w:eastAsia="en-GB"/>
          </w:rPr>
          <w:delText>B</w:delText>
        </w:r>
      </w:del>
      <w:r w:rsidRPr="004253C4">
        <w:rPr>
          <w:rFonts w:ascii="Arial" w:eastAsia="Times New Roman" w:hAnsi="Arial" w:cs="Times New Roman"/>
          <w:b/>
          <w:sz w:val="20"/>
          <w:szCs w:val="20"/>
          <w:lang w:val="en-GB" w:eastAsia="en-GB"/>
        </w:rPr>
        <w:t xml:space="preserve"> demodulation of HS-DSCH (enhanced requirement type 3, 64QAM H-Set 8/8A</w:t>
      </w:r>
      <w:ins w:id="418" w:author="5256" w:date="2012-12-05T11:50:00Z">
        <w:r w:rsidRPr="004253C4">
          <w:rPr>
            <w:rFonts w:ascii="Arial" w:eastAsia="Times New Roman" w:hAnsi="Arial" w:cs="Times New Roman"/>
            <w:b/>
            <w:sz w:val="20"/>
            <w:szCs w:val="20"/>
            <w:lang w:val="en-GB" w:eastAsia="en-GB"/>
          </w:rPr>
          <w:t>/8B/8C</w:t>
        </w:r>
      </w:ins>
      <w:r w:rsidRPr="004253C4">
        <w:rPr>
          <w:rFonts w:ascii="Arial" w:eastAsia="Times New Roman" w:hAnsi="Arial" w:cs="Times New Roman"/>
          <w:b/>
          <w:sz w:val="20"/>
          <w:szCs w:val="20"/>
          <w:lang w:val="en-GB" w:eastAsia="en-GB"/>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requirement type 3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ideal=13245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8</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2" type="#_x0000_t75" style="width:27pt;height:15.75pt" o:ole="" fillcolor="window">
                  <v:imagedata r:id="rId17" o:title=""/>
                </v:shape>
                <o:OLEObject Type="Embed" ProgID="Equation.DSMT4" ShapeID="_x0000_i1092" DrawAspect="Content" ObjectID="_1420045294" r:id="rId81"/>
              </w:object>
            </w:r>
            <w:r w:rsidRPr="004253C4">
              <w:rPr>
                <w:rFonts w:ascii="Arial" w:eastAsia="Times New Roman" w:hAnsi="Arial" w:cs="Times New Roman"/>
                <w:sz w:val="18"/>
                <w:szCs w:val="20"/>
                <w:lang w:val="en-GB" w:eastAsia="en-GB"/>
              </w:rPr>
              <w:t>= 15 and 18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6412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51.59%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(48.41%)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78/184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0.750)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7638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42.33%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(57.67%)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85/175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1.293)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F.6.3.5.2.7B: Single link Performance for test case 9.2.1J, 9.2.1JA</w:t>
      </w:r>
      <w:ins w:id="419" w:author="5256" w:date="2012-12-05T11:51:00Z">
        <w:r w:rsidRPr="004253C4">
          <w:rPr>
            <w:rFonts w:ascii="Arial" w:eastAsia="Times New Roman" w:hAnsi="Arial" w:cs="Times New Roman"/>
            <w:b/>
            <w:sz w:val="20"/>
            <w:szCs w:val="20"/>
            <w:lang w:val="en-GB" w:eastAsia="en-GB"/>
          </w:rPr>
          <w:t xml:space="preserve"> to</w:t>
        </w:r>
      </w:ins>
      <w:del w:id="420" w:author="5256" w:date="2012-12-05T11:51:00Z">
        <w:r w:rsidRPr="004253C4" w:rsidDel="00ED4866">
          <w:rPr>
            <w:rFonts w:ascii="Arial" w:eastAsia="Times New Roman" w:hAnsi="Arial" w:cs="Times New Roman"/>
            <w:b/>
            <w:sz w:val="20"/>
            <w:szCs w:val="20"/>
            <w:lang w:val="en-GB" w:eastAsia="en-GB"/>
          </w:rPr>
          <w:delText>,</w:delText>
        </w:r>
      </w:del>
      <w:r w:rsidRPr="004253C4">
        <w:rPr>
          <w:rFonts w:ascii="Arial" w:eastAsia="Times New Roman" w:hAnsi="Arial" w:cs="Times New Roman"/>
          <w:b/>
          <w:sz w:val="20"/>
          <w:szCs w:val="20"/>
          <w:lang w:val="en-GB" w:eastAsia="en-GB"/>
        </w:rPr>
        <w:t xml:space="preserve"> 9.2.1J</w:t>
      </w:r>
      <w:ins w:id="421" w:author="5256" w:date="2012-12-05T11:52:00Z">
        <w:r w:rsidRPr="004253C4">
          <w:rPr>
            <w:rFonts w:ascii="Arial" w:eastAsia="Times New Roman" w:hAnsi="Arial" w:cs="Times New Roman"/>
            <w:b/>
            <w:sz w:val="20"/>
            <w:szCs w:val="20"/>
            <w:lang w:val="en-GB" w:eastAsia="en-GB"/>
          </w:rPr>
          <w:t>D</w:t>
        </w:r>
      </w:ins>
      <w:del w:id="422" w:author="5256" w:date="2012-12-05T11:52:00Z">
        <w:r w:rsidRPr="004253C4" w:rsidDel="00ED4866">
          <w:rPr>
            <w:rFonts w:ascii="Arial" w:eastAsia="Times New Roman" w:hAnsi="Arial" w:cs="Times New Roman"/>
            <w:b/>
            <w:sz w:val="20"/>
            <w:szCs w:val="20"/>
            <w:lang w:val="en-GB" w:eastAsia="en-GB"/>
          </w:rPr>
          <w:delText>B</w:delText>
        </w:r>
      </w:del>
      <w:r w:rsidRPr="004253C4">
        <w:rPr>
          <w:rFonts w:ascii="Arial" w:eastAsia="Times New Roman" w:hAnsi="Arial" w:cs="Times New Roman"/>
          <w:b/>
          <w:sz w:val="20"/>
          <w:szCs w:val="20"/>
          <w:lang w:val="en-GB" w:eastAsia="en-GB"/>
        </w:rPr>
        <w:t xml:space="preserve"> -Enhanced requirement type 2, QPSK / 16QAM, FRC  H-Set 10/10A</w:t>
      </w:r>
      <w:ins w:id="423" w:author="5256" w:date="2012-12-05T11:52:00Z">
        <w:r w:rsidRPr="004253C4">
          <w:rPr>
            <w:rFonts w:ascii="Arial" w:eastAsia="Times New Roman" w:hAnsi="Arial" w:cs="Times New Roman"/>
            <w:b/>
            <w:sz w:val="20"/>
            <w:szCs w:val="20"/>
            <w:lang w:val="en-GB" w:eastAsia="en-GB"/>
          </w:rPr>
          <w:t>/10B/10C</w:t>
        </w:r>
      </w:ins>
      <w:r w:rsidRPr="004253C4">
        <w:rPr>
          <w:rFonts w:ascii="Arial" w:eastAsia="Times New Roman" w:hAnsi="Arial" w:cs="Times New Roman"/>
          <w:b/>
          <w:sz w:val="20"/>
          <w:szCs w:val="20"/>
          <w:lang w:val="en-GB" w:eastAsia="en-GB"/>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67"/>
        <w:gridCol w:w="857"/>
        <w:gridCol w:w="1800"/>
        <w:gridCol w:w="1800"/>
        <w:gridCol w:w="1509"/>
        <w:gridCol w:w="1371"/>
        <w:gridCol w:w="540"/>
      </w:tblGrid>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Single link enhanced requirement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Type2</w:t>
            </w:r>
          </w:p>
        </w:tc>
        <w:tc>
          <w:tcPr>
            <w:tcW w:w="1424"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(normalized to ideal=4860(QPSK)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ideal=8774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QPSK/16QAM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10</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r w:rsidRPr="004253C4">
              <w:rPr>
                <w:rFonts w:ascii="Arial" w:eastAsia="Times New Roman" w:hAnsi="Arial" w:cs="Times New Roman"/>
                <w:position w:val="-10"/>
                <w:sz w:val="18"/>
                <w:szCs w:val="20"/>
                <w:lang w:val="en-GB" w:eastAsia="en-GB"/>
              </w:rPr>
              <w:object w:dxaOrig="540" w:dyaOrig="320">
                <v:shape id="_x0000_i1093" type="#_x0000_t75" style="width:27pt;height:15.75pt" o:ole="" fillcolor="window">
                  <v:imagedata r:id="rId17" o:title=""/>
                </v:shape>
                <o:OLEObject Type="Embed" ProgID="Equation.DSMT4" ShapeID="_x0000_i1093" DrawAspect="Content" ObjectID="_1420045295" r:id="rId82"/>
              </w:object>
            </w:r>
            <w:r w:rsidRPr="004253C4">
              <w:rPr>
                <w:rFonts w:ascii="Arial" w:eastAsia="Times New Roman" w:hAnsi="Arial" w:cs="Times New Roman"/>
                <w:sz w:val="18"/>
                <w:szCs w:val="20"/>
                <w:lang w:val="en-GB" w:eastAsia="en-GB"/>
              </w:rPr>
              <w:t>= 4.6 dB)</w:t>
            </w:r>
          </w:p>
        </w:tc>
        <w:tc>
          <w:tcPr>
            <w:tcW w:w="567"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w:t>
            </w:r>
          </w:p>
        </w:tc>
        <w:tc>
          <w:tcPr>
            <w:tcW w:w="85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1397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71.255%</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(28.745%)</w:t>
            </w:r>
          </w:p>
        </w:tc>
        <w:tc>
          <w:tcPr>
            <w:tcW w:w="1800" w:type="dxa"/>
          </w:tcPr>
          <w:p w:rsidR="004253C4" w:rsidRPr="004253C4" w:rsidRDefault="004253C4" w:rsidP="004253C4">
            <w:pPr>
              <w:keepNext/>
              <w:keepLines/>
              <w:tabs>
                <w:tab w:val="left" w:pos="240"/>
                <w:tab w:val="center" w:pos="792"/>
              </w:tab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
              <w:t>63/259</w:t>
            </w:r>
          </w:p>
          <w:p w:rsidR="004253C4" w:rsidRPr="004253C4" w:rsidRDefault="004253C4" w:rsidP="004253C4">
            <w:pPr>
              <w:keepNext/>
              <w:keepLines/>
              <w:tabs>
                <w:tab w:val="left" w:pos="240"/>
                <w:tab w:val="center" w:pos="792"/>
              </w:tab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
              <w:t>(m=0.698   )</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 (</w:t>
            </w:r>
            <w:r w:rsidRPr="004253C4">
              <w:rPr>
                <w:rFonts w:ascii="Arial" w:eastAsia="Times New Roman" w:hAnsi="Arial" w:cs="Times New Roman"/>
                <w:position w:val="-10"/>
                <w:sz w:val="18"/>
                <w:szCs w:val="20"/>
                <w:lang w:val="en-GB" w:eastAsia="en-GB"/>
              </w:rPr>
              <w:object w:dxaOrig="540" w:dyaOrig="320">
                <v:shape id="_x0000_i1094" type="#_x0000_t75" style="width:27pt;height:15.75pt" o:ole="" fillcolor="window">
                  <v:imagedata r:id="rId17" o:title=""/>
                </v:shape>
                <o:OLEObject Type="Embed" ProgID="Equation.DSMT4" ShapeID="_x0000_i1094" DrawAspect="Content" ObjectID="_1420045296" r:id="rId83"/>
              </w:object>
            </w:r>
            <w:r w:rsidRPr="004253C4">
              <w:rPr>
                <w:rFonts w:ascii="Arial" w:eastAsia="Times New Roman" w:hAnsi="Arial" w:cs="Times New Roman"/>
                <w:sz w:val="18"/>
                <w:szCs w:val="20"/>
                <w:lang w:val="en-GB" w:eastAsia="en-GB"/>
              </w:rPr>
              <w:t>= 8.6 dB)</w:t>
            </w:r>
          </w:p>
        </w:tc>
        <w:tc>
          <w:tcPr>
            <w:tcW w:w="567"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w:t>
            </w:r>
          </w:p>
        </w:tc>
        <w:tc>
          <w:tcPr>
            <w:tcW w:w="85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1726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80.33%</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(19.67%)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56/343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   )</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lastRenderedPageBreak/>
        <w:t>Table F.6.3.5.2.7C: Single link Performance for test case 9.2.1K, 9.2.1KA</w:t>
      </w:r>
      <w:ins w:id="424" w:author="5256" w:date="2012-12-05T11:59:00Z">
        <w:r w:rsidRPr="004253C4">
          <w:rPr>
            <w:rFonts w:ascii="Arial" w:eastAsia="Times New Roman" w:hAnsi="Arial" w:cs="Times New Roman"/>
            <w:b/>
            <w:sz w:val="20"/>
            <w:szCs w:val="20"/>
            <w:lang w:val="en-GB" w:eastAsia="en-GB"/>
          </w:rPr>
          <w:t xml:space="preserve"> to</w:t>
        </w:r>
      </w:ins>
      <w:del w:id="425" w:author="5256" w:date="2012-12-05T11:59:00Z">
        <w:r w:rsidRPr="004253C4" w:rsidDel="0024006A">
          <w:rPr>
            <w:rFonts w:ascii="Arial" w:eastAsia="Times New Roman" w:hAnsi="Arial" w:cs="Times New Roman"/>
            <w:b/>
            <w:sz w:val="20"/>
            <w:szCs w:val="20"/>
            <w:lang w:val="en-GB" w:eastAsia="en-GB"/>
          </w:rPr>
          <w:delText>,</w:delText>
        </w:r>
      </w:del>
      <w:r w:rsidRPr="004253C4">
        <w:rPr>
          <w:rFonts w:ascii="Arial" w:eastAsia="Times New Roman" w:hAnsi="Arial" w:cs="Times New Roman"/>
          <w:b/>
          <w:sz w:val="20"/>
          <w:szCs w:val="20"/>
          <w:lang w:val="en-GB" w:eastAsia="en-GB"/>
        </w:rPr>
        <w:t xml:space="preserve"> 9.2.1K</w:t>
      </w:r>
      <w:ins w:id="426" w:author="5256" w:date="2012-12-05T11:59:00Z">
        <w:r w:rsidRPr="004253C4">
          <w:rPr>
            <w:rFonts w:ascii="Arial" w:eastAsia="Times New Roman" w:hAnsi="Arial" w:cs="Times New Roman"/>
            <w:b/>
            <w:sz w:val="20"/>
            <w:szCs w:val="20"/>
            <w:lang w:val="en-GB" w:eastAsia="en-GB"/>
          </w:rPr>
          <w:t>D</w:t>
        </w:r>
      </w:ins>
      <w:del w:id="427" w:author="5256" w:date="2012-12-05T11:59:00Z">
        <w:r w:rsidRPr="004253C4" w:rsidDel="0024006A">
          <w:rPr>
            <w:rFonts w:ascii="Arial" w:eastAsia="Times New Roman" w:hAnsi="Arial" w:cs="Times New Roman"/>
            <w:b/>
            <w:sz w:val="20"/>
            <w:szCs w:val="20"/>
            <w:lang w:val="en-GB" w:eastAsia="en-GB"/>
          </w:rPr>
          <w:delText>B</w:delText>
        </w:r>
      </w:del>
      <w:r w:rsidRPr="004253C4">
        <w:rPr>
          <w:rFonts w:ascii="Arial" w:eastAsia="Times New Roman" w:hAnsi="Arial" w:cs="Times New Roman"/>
          <w:b/>
          <w:sz w:val="20"/>
          <w:szCs w:val="20"/>
          <w:lang w:val="en-GB" w:eastAsia="en-GB"/>
        </w:rPr>
        <w:t xml:space="preserve"> Enhanced requirement type 3, QPSK / 16 QAM FRC H-Set 10/10A</w:t>
      </w:r>
      <w:ins w:id="428" w:author="5256" w:date="2012-12-05T11:59:00Z">
        <w:r w:rsidRPr="004253C4">
          <w:rPr>
            <w:rFonts w:ascii="Arial" w:eastAsia="Times New Roman" w:hAnsi="Arial" w:cs="Times New Roman"/>
            <w:b/>
            <w:sz w:val="20"/>
            <w:szCs w:val="20"/>
            <w:lang w:val="en-GB" w:eastAsia="en-GB"/>
          </w:rPr>
          <w:t>/10B/10C</w:t>
        </w:r>
      </w:ins>
      <w:r w:rsidRPr="004253C4">
        <w:rPr>
          <w:rFonts w:ascii="Arial" w:eastAsia="Times New Roman" w:hAnsi="Arial" w:cs="Times New Roman"/>
          <w:b/>
          <w:sz w:val="20"/>
          <w:szCs w:val="20"/>
          <w:lang w:val="en-GB" w:eastAsia="en-GB"/>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67"/>
        <w:gridCol w:w="857"/>
        <w:gridCol w:w="1800"/>
        <w:gridCol w:w="1800"/>
        <w:gridCol w:w="1509"/>
        <w:gridCol w:w="1371"/>
        <w:gridCol w:w="540"/>
      </w:tblGrid>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Type 3</w:t>
            </w:r>
          </w:p>
        </w:tc>
        <w:tc>
          <w:tcPr>
            <w:tcW w:w="1424"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(normalized to  ideal=4860 (QPSK)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ideal=8774 (16QAM)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QPSK/16QAM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10</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Test </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5" type="#_x0000_t75" style="width:27pt;height:15.75pt" o:ole="" fillcolor="window">
                  <v:imagedata r:id="rId17" o:title=""/>
                </v:shape>
                <o:OLEObject Type="Embed" ProgID="Equation.DSMT4" ShapeID="_x0000_i1095" DrawAspect="Content" ObjectID="_1420045297" r:id="rId84"/>
              </w:object>
            </w:r>
            <w:r w:rsidRPr="004253C4">
              <w:rPr>
                <w:rFonts w:ascii="Arial" w:eastAsia="Times New Roman" w:hAnsi="Arial" w:cs="Times New Roman"/>
                <w:sz w:val="18"/>
                <w:szCs w:val="20"/>
                <w:lang w:val="en-GB" w:eastAsia="en-GB"/>
              </w:rPr>
              <w:t>= 4.6 dB)</w:t>
            </w:r>
          </w:p>
        </w:tc>
        <w:tc>
          <w:tcPr>
            <w:tcW w:w="567"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w:t>
            </w:r>
          </w:p>
        </w:tc>
        <w:tc>
          <w:tcPr>
            <w:tcW w:w="85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2621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46.07%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(53.93%)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90/172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(M=1.269)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384"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6" type="#_x0000_t75" style="width:27pt;height:15.75pt" o:ole="" fillcolor="window">
                  <v:imagedata r:id="rId17" o:title=""/>
                </v:shape>
                <o:OLEObject Type="Embed" ProgID="Equation.DSMT4" ShapeID="_x0000_i1096" DrawAspect="Content" ObjectID="_1420045298" r:id="rId85"/>
              </w:object>
            </w:r>
            <w:r w:rsidRPr="004253C4">
              <w:rPr>
                <w:rFonts w:ascii="Arial" w:eastAsia="Times New Roman" w:hAnsi="Arial" w:cs="Times New Roman"/>
                <w:sz w:val="18"/>
                <w:szCs w:val="20"/>
                <w:lang w:val="en-GB" w:eastAsia="en-GB"/>
              </w:rPr>
              <w:t>= 8.6 dB)</w:t>
            </w:r>
          </w:p>
        </w:tc>
        <w:tc>
          <w:tcPr>
            <w:tcW w:w="567" w:type="dxa"/>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w:t>
            </w:r>
          </w:p>
        </w:tc>
        <w:tc>
          <w:tcPr>
            <w:tcW w:w="85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3396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61.29%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(38.71%)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65/196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(m=0.717   )</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F.6.3.5.2.7D: Single link Performance for test case 9.2.1L</w:t>
      </w:r>
      <w:ins w:id="429" w:author="5256" w:date="2012-12-05T12:00:00Z">
        <w:r w:rsidRPr="004253C4">
          <w:rPr>
            <w:rFonts w:ascii="Arial" w:eastAsia="Times New Roman" w:hAnsi="Arial" w:cs="Times New Roman"/>
            <w:b/>
            <w:sz w:val="20"/>
            <w:szCs w:val="20"/>
            <w:lang w:val="en-GB" w:eastAsia="en-GB"/>
          </w:rPr>
          <w:t xml:space="preserve">, </w:t>
        </w:r>
      </w:ins>
      <w:del w:id="430" w:author="5256" w:date="2012-12-05T12:00:00Z">
        <w:r w:rsidRPr="004253C4" w:rsidDel="0024006A">
          <w:rPr>
            <w:rFonts w:ascii="Arial" w:eastAsia="Times New Roman" w:hAnsi="Arial" w:cs="Times New Roman"/>
            <w:b/>
            <w:sz w:val="20"/>
            <w:szCs w:val="20"/>
            <w:lang w:val="en-GB" w:eastAsia="en-GB"/>
          </w:rPr>
          <w:delText>/</w:delText>
        </w:r>
      </w:del>
      <w:r w:rsidRPr="004253C4">
        <w:rPr>
          <w:rFonts w:ascii="Arial" w:eastAsia="Times New Roman" w:hAnsi="Arial" w:cs="Times New Roman"/>
          <w:b/>
          <w:sz w:val="20"/>
          <w:szCs w:val="20"/>
          <w:lang w:val="en-GB" w:eastAsia="en-GB"/>
        </w:rPr>
        <w:t xml:space="preserve">9.2.1LA </w:t>
      </w:r>
      <w:ins w:id="431" w:author="5256" w:date="2012-12-05T12:00:00Z">
        <w:r w:rsidRPr="004253C4">
          <w:rPr>
            <w:rFonts w:ascii="Arial" w:eastAsia="Times New Roman" w:hAnsi="Arial" w:cs="Times New Roman"/>
            <w:b/>
            <w:sz w:val="20"/>
            <w:szCs w:val="20"/>
            <w:lang w:val="en-GB" w:eastAsia="en-GB"/>
          </w:rPr>
          <w:t>to 9.2.1LD</w:t>
        </w:r>
      </w:ins>
      <w:r w:rsidRPr="004253C4">
        <w:rPr>
          <w:rFonts w:ascii="Arial" w:eastAsia="Times New Roman" w:hAnsi="Arial" w:cs="Times New Roman"/>
          <w:b/>
          <w:sz w:val="20"/>
          <w:szCs w:val="20"/>
          <w:lang w:val="en-GB" w:eastAsia="en-GB"/>
        </w:rPr>
        <w:t>Enhanced requirement type 3i, QPSK,  FRC H-Set 6/6A</w:t>
      </w:r>
      <w:ins w:id="432" w:author="5256" w:date="2012-12-05T12:01:00Z">
        <w:r w:rsidRPr="004253C4">
          <w:rPr>
            <w:rFonts w:ascii="Arial" w:eastAsia="Times New Roman" w:hAnsi="Arial" w:cs="Times New Roman"/>
            <w:b/>
            <w:sz w:val="20"/>
            <w:szCs w:val="20"/>
            <w:lang w:val="en-GB" w:eastAsia="en-GB"/>
          </w:rPr>
          <w:t>/6B/6C</w:t>
        </w:r>
      </w:ins>
      <w:r w:rsidRPr="004253C4">
        <w:rPr>
          <w:rFonts w:ascii="Arial" w:eastAsia="Times New Roman" w:hAnsi="Arial" w:cs="Times New Roman"/>
          <w:b/>
          <w:sz w:val="20"/>
          <w:szCs w:val="20"/>
          <w:lang w:val="en-GB" w:eastAsia="en-GB"/>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04"/>
        <w:gridCol w:w="720"/>
        <w:gridCol w:w="1800"/>
        <w:gridCol w:w="1800"/>
        <w:gridCol w:w="1509"/>
        <w:gridCol w:w="1371"/>
        <w:gridCol w:w="540"/>
      </w:tblGrid>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enhanced Type 3i</w:t>
            </w:r>
          </w:p>
        </w:tc>
        <w:tc>
          <w:tcPr>
            <w:tcW w:w="1424"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(normalized to  ideal=3219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6/6A</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Test </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Merge w:val="restart"/>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QPSK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7" type="#_x0000_t75" style="width:27pt;height:15.75pt" o:ole="" fillcolor="window">
                  <v:imagedata r:id="rId17" o:title=""/>
                </v:shape>
                <o:OLEObject Type="Embed" ProgID="Equation.DSMT4" ShapeID="_x0000_i1097" DrawAspect="Content" ObjectID="_1420045299" r:id="rId86"/>
              </w:object>
            </w:r>
            <w:r w:rsidRPr="004253C4">
              <w:rPr>
                <w:rFonts w:ascii="Arial" w:eastAsia="Times New Roman" w:hAnsi="Arial" w:cs="Times New Roman"/>
                <w:sz w:val="18"/>
                <w:szCs w:val="20"/>
                <w:lang w:val="en-GB" w:eastAsia="en-GB"/>
              </w:rPr>
              <w:t>= 0dB</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DIP1=-2.75 dB</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DIP2=-7.64 dB</w:t>
            </w:r>
          </w:p>
        </w:tc>
        <w:tc>
          <w:tcPr>
            <w:tcW w:w="704" w:type="dxa"/>
            <w:vMerge w:val="restart"/>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72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78.534%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(21.466%)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57/319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Merge/>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704" w:type="dxa"/>
            <w:vMerge/>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72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1359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57.782%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(42.218%)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69/189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(m=0.728)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Merge/>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704" w:type="dxa"/>
            <w:vMerge w:val="restart"/>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72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79.466%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(20.534%)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57/334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Merge/>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704" w:type="dxa"/>
            <w:vMerge/>
            <w:shd w:val="clear" w:color="auto" w:fill="auto"/>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72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1327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58.776%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(41.224%)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68/191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(m=0.725   )</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F.6.3.5.3.1: Open Loop Diversity Performance for test case 9.2.2A and 9.2.2D demodulation of HS-DSCH (QPSK,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Open Loop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8" type="#_x0000_t75" style="width:27pt;height:15.75pt" o:ole="" fillcolor="window">
                  <v:imagedata r:id="rId17" o:title=""/>
                </v:shape>
                <o:OLEObject Type="Embed" ProgID="Equation.DSMT4" ShapeID="_x0000_i1098" DrawAspect="Content" ObjectID="_1420045300" r:id="rId87"/>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85.57%</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(14.43%)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58/486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66.27%</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(33.73%)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099" type="#_x0000_t75" style="width:27pt;height:15.75pt" o:ole="" fillcolor="window">
                  <v:imagedata r:id="rId17" o:title=""/>
                </v:shape>
                <o:OLEObject Type="Embed" ProgID="Equation.DSMT4" ShapeID="_x0000_i1099" DrawAspect="Content" ObjectID="_1420045301" r:id="rId88"/>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96.25%</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64/2065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71.14%</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(28,86%)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59/243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0" type="#_x0000_t75" style="width:27pt;height:15.75pt" o:ole="" fillcolor="window">
                  <v:imagedata r:id="rId17" o:title=""/>
                </v:shape>
                <o:OLEObject Type="Embed" ProgID="Equation.DSMT4" ShapeID="_x0000_i1100" DrawAspect="Content" ObjectID="_1420045302" r:id="rId89"/>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97.19%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(2.81%)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64/2758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2758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B3"/>
            </w:r>
            <w:r w:rsidRPr="004253C4">
              <w:rPr>
                <w:rFonts w:ascii="Arial" w:eastAsia="Times New Roman" w:hAnsi="Arial" w:cs="Times New Roman"/>
                <w:sz w:val="18"/>
                <w:szCs w:val="20"/>
                <w:lang w:val="en-GB" w:eastAsia="en-GB"/>
              </w:rPr>
              <w:t>64)</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2,3: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16.6s(stat.)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69.64%</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(30.36%)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60/235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1" type="#_x0000_t75" style="width:27pt;height:15.75pt" o:ole="" fillcolor="window">
                  <v:imagedata r:id="rId17" o:title=""/>
                </v:shape>
                <o:OLEObject Type="Embed" ProgID="Equation.DSMT4" ShapeID="_x0000_i1101" DrawAspect="Content" ObjectID="_1420045303" r:id="rId9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68/192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58/425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(M=1.499)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2" type="#_x0000_t75" style="width:27pt;height:15.75pt" o:ole="" fillcolor="window">
                  <v:imagedata r:id="rId17" o:title=""/>
                </v:shape>
                <o:OLEObject Type="Embed" ProgID="Equation.DSMT4" ShapeID="_x0000_i1102" DrawAspect="Content" ObjectID="_1420045304" r:id="rId9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63/216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80/177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3" type="#_x0000_t75" style="width:27pt;height:15.75pt" o:ole="" fillcolor="window">
                  <v:imagedata r:id="rId17" o:title=""/>
                </v:shape>
                <o:OLEObject Type="Embed" ProgID="Equation.DSMT4" ShapeID="_x0000_i1103" DrawAspect="Content" ObjectID="_1420045305" r:id="rId9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62/208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(53.2%)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82/174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F.6.3.5.3.2: Open Loop Diversity Performance for test case 9.2.2A and 9.2.2D demodulation of HS-DSCH (16 QAM,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Open Loop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4" type="#_x0000_t75" style="width:27pt;height:15.75pt" o:ole="" fillcolor="window">
                  <v:imagedata r:id="rId17" o:title=""/>
                </v:shape>
                <o:OLEObject Type="Embed" ProgID="Equation.DSMT4" ShapeID="_x0000_i1104" DrawAspect="Content" ObjectID="_1420045306" r:id="rId9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66/203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463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40.4%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82/176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(M=1.306)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5" type="#_x0000_t75" style="width:27pt;height:15.75pt" o:ole="" fillcolor="window">
                  <v:imagedata r:id="rId17" o:title=""/>
                </v:shape>
                <o:OLEObject Type="Embed" ProgID="Equation.DSMT4" ShapeID="_x0000_i1105" DrawAspect="Content" ObjectID="_1420045307" r:id="rId9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96.9%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64/2500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60/227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6" type="#_x0000_t75" style="width:27pt;height:15.75pt" o:ole="" fillcolor="window">
                  <v:imagedata r:id="rId17" o:title=""/>
                </v:shape>
                <o:OLEObject Type="Embed" ProgID="Equation.DSMT4" ShapeID="_x0000_i1106" DrawAspect="Content" ObjectID="_1420045308" r:id="rId9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95.5%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63/1695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br w:type="page"/>
      </w:r>
      <w:r w:rsidRPr="004253C4">
        <w:rPr>
          <w:rFonts w:ascii="Arial" w:eastAsia="Times New Roman" w:hAnsi="Arial" w:cs="Times New Roman"/>
          <w:b/>
          <w:sz w:val="20"/>
          <w:szCs w:val="20"/>
          <w:lang w:val="en-GB" w:eastAsia="en-GB"/>
        </w:rPr>
        <w:lastRenderedPageBreak/>
        <w:t>Table F.6.3.5.3.3: Open Loop Diversity Performance for test case 9.2.2B demodulation of HS-DSCH (QPSK, H-Set 4)</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Open Loop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4</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7" type="#_x0000_t75" style="width:27pt;height:15.75pt" o:ole="" fillcolor="window">
                  <v:imagedata r:id="rId17" o:title=""/>
                </v:shape>
                <o:OLEObject Type="Embed" ProgID="Equation.DSMT4" ShapeID="_x0000_i1107" DrawAspect="Content" ObjectID="_1420045309" r:id="rId96"/>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86.9%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(13.1%)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59/544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8" type="#_x0000_t75" style="width:27pt;height:15.75pt" o:ole="" fillcolor="window">
                  <v:imagedata r:id="rId17" o:title=""/>
                </v:shape>
                <o:OLEObject Type="Embed" ProgID="Equation.DSMT4" ShapeID="_x0000_i1108" DrawAspect="Content" ObjectID="_1420045310" r:id="rId97"/>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97.4%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64/2982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71.9%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(28.1%)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59/250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09" type="#_x0000_t75" style="width:27pt;height:15.75pt" o:ole="" fillcolor="window">
                  <v:imagedata r:id="rId17" o:title=""/>
                </v:shape>
                <o:OLEObject Type="Embed" ProgID="Equation.DSMT4" ShapeID="_x0000_i1109" DrawAspect="Content" ObjectID="_1420045311" r:id="rId98"/>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97.04%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(2.06%)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65/3819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3819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sz w:val="18"/>
                <w:szCs w:val="20"/>
                <w:lang w:val="en-GB" w:eastAsia="en-GB"/>
              </w:rPr>
              <w:sym w:font="Symbol" w:char="F0B3"/>
            </w:r>
            <w:r w:rsidRPr="004253C4">
              <w:rPr>
                <w:rFonts w:ascii="Arial" w:eastAsia="Times New Roman" w:hAnsi="Arial" w:cs="Times New Roman"/>
                <w:sz w:val="18"/>
                <w:szCs w:val="20"/>
                <w:lang w:val="en-GB" w:eastAsia="en-GB"/>
              </w:rPr>
              <w:t>65)</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23s (stat)</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70.8%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(29.2%)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60/243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0" type="#_x0000_t75" style="width:27pt;height:15.75pt" o:ole="" fillcolor="window">
                  <v:imagedata r:id="rId17" o:title=""/>
                </v:shape>
                <o:OLEObject Type="Embed" ProgID="Equation.DSMT4" ShapeID="_x0000_i1110" DrawAspect="Content" ObjectID="_1420045312" r:id="rId9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369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69/188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(M=1.372)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58/400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(M=1.497)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1" type="#_x0000_t75" style="width:27pt;height:15.75pt" o:ole="" fillcolor="window">
                  <v:imagedata r:id="rId17" o:title=""/>
                </v:shape>
                <o:OLEObject Type="Embed" ProgID="Equation.DSMT4" ShapeID="_x0000_i1111" DrawAspect="Content" ObjectID="_1420045313" r:id="rId10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66.3%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(33.7%)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63/220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(51.7%)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79/173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2" type="#_x0000_t75" style="width:27pt;height:15.75pt" o:ole="" fillcolor="window">
                  <v:imagedata r:id="rId17" o:title=""/>
                </v:shape>
                <o:OLEObject Type="Embed" ProgID="Equation.DSMT4" ShapeID="_x0000_i1112" DrawAspect="Content" ObjectID="_1420045314" r:id="rId10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(34.5%)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(53.4%)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81/171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F.6.3.5.3.4: Open Loop Diversity Performance for test case 9.2.2B demodulation of HS-DSCH (QPSK, H-Set 5)</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Open Loop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ideal=801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5</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3" type="#_x0000_t75" style="width:27pt;height:15.75pt" o:ole="" fillcolor="window">
                  <v:imagedata r:id="rId17" o:title=""/>
                </v:shape>
                <o:OLEObject Type="Embed" ProgID="Equation.DSMT4" ShapeID="_x0000_i1113" DrawAspect="Content" ObjectID="_1420045315" r:id="rId102"/>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116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85.5%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(14.5%)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59/492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(m=0.667)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270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66.27%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(33.73%)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4" type="#_x0000_t75" style="width:27pt;height:15.75pt" o:ole="" fillcolor="window">
                  <v:imagedata r:id="rId17" o:title=""/>
                </v:shape>
                <o:OLEObject Type="Embed" ProgID="Equation.DSMT4" ShapeID="_x0000_i1114" DrawAspect="Content" ObjectID="_1420045316" r:id="rId103"/>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30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96.25%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65/2100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231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71.14%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(28.86%)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58/243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(m=0.689)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5" type="#_x0000_t75" style="width:27pt;height:15.75pt" o:ole="" fillcolor="window">
                  <v:imagedata r:id="rId17" o:title=""/>
                </v:shape>
                <o:OLEObject Type="Embed" ProgID="Equation.DSMT4" ShapeID="_x0000_i1115" DrawAspect="Content" ObjectID="_1420045317" r:id="rId104"/>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97.13%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64/2741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243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69.64%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(30.36%)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60/234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6" type="#_x0000_t75" style="width:27pt;height:15.75pt" o:ole="" fillcolor="window">
                  <v:imagedata r:id="rId17" o:title=""/>
                </v:shape>
                <o:OLEObject Type="Embed" ProgID="Equation.DSMT4" ShapeID="_x0000_i1116" DrawAspect="Content" ObjectID="_1420045318" r:id="rId10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563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68/194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(M=1.381)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713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10.93%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58/428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(M=1.499)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7" type="#_x0000_t75" style="width:27pt;height:15.75pt" o:ole="" fillcolor="window">
                  <v:imagedata r:id="rId17" o:title=""/>
                </v:shape>
                <o:OLEObject Type="Embed" ProgID="Equation.DSMT4" ShapeID="_x0000_i1117" DrawAspect="Content" ObjectID="_1420045319" r:id="rId10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275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65.65%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(34.35%)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64/212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411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48.66%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(51.34%)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77/170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8" type="#_x0000_t75" style="width:27pt;height:15.75pt" o:ole="" fillcolor="window">
                  <v:imagedata r:id="rId17" o:title=""/>
                </v:shape>
                <o:OLEObject Type="Embed" ProgID="Equation.DSMT4" ShapeID="_x0000_i1118" DrawAspect="Content" ObjectID="_1420045320" r:id="rId10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281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(35.1%)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Arial"/>
                <w:sz w:val="18"/>
                <w:szCs w:val="18"/>
                <w:lang w:val="en-GB" w:eastAsia="en-GB"/>
              </w:rPr>
              <w:t>426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46.78%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(53.22%)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81/172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F.6.3.5.3.5: Open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9.2.2C demodulation of HS-DSCH (QPSK, H-Set 1, 2, 3) and test case 9.2.2E</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Open Loop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19" type="#_x0000_t75" style="width:27pt;height:15.75pt" o:ole="" fillcolor="window">
                  <v:imagedata r:id="rId17" o:title=""/>
                </v:shape>
                <o:OLEObject Type="Embed" ProgID="Equation.DSMT4" ShapeID="_x0000_i1119" DrawAspect="Content" ObjectID="_1420045321" r:id="rId108"/>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63.09%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330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38.16%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(61.84%)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80/181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1.321)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0" type="#_x0000_t75" style="width:27pt;height:15.75pt" o:ole="" fillcolor="window">
                  <v:imagedata r:id="rId17" o:title=""/>
                </v:shape>
                <o:OLEObject Type="Embed" ProgID="Equation.DSMT4" ShapeID="_x0000_i1120" DrawAspect="Content" ObjectID="_1420045322" r:id="rId109"/>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71.52%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(28.48%)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59/247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0.688)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52.97%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(47.03%)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73/179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1" type="#_x0000_t75" style="width:27pt;height:15.75pt" o:ole="" fillcolor="window">
                  <v:imagedata r:id="rId17" o:title=""/>
                </v:shape>
                <o:OLEObject Type="Embed" ProgID="Equation.DSMT4" ShapeID="_x0000_i1121" DrawAspect="Content" ObjectID="_1420045323" r:id="rId110"/>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69.27%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(30.73%)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60/232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51.09%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(48.91%)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75/176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0.751)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2" type="#_x0000_t75" style="width:27pt;height:15.75pt" o:ole="" fillcolor="window">
                  <v:imagedata r:id="rId17" o:title=""/>
                </v:shape>
                <o:OLEObject Type="Embed" ProgID="Equation.DSMT4" ShapeID="_x0000_i1122" DrawAspect="Content" ObjectID="_1420045324" r:id="rId11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49.78%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(50.22%)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101/181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1.246)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407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23.74%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(76.26%)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1.424)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3" type="#_x0000_t75" style="width:27pt;height:15.75pt" o:ole="" fillcolor="window">
                  <v:imagedata r:id="rId17" o:title=""/>
                </v:shape>
                <o:OLEObject Type="Embed" ProgID="Equation.DSMT4" ShapeID="_x0000_i1123" DrawAspect="Content" ObjectID="_1420045325" r:id="rId11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183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65.71%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46.03%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(53.97%)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93/178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1.269)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4" type="#_x0000_t75" style="width:27pt;height:15.75pt" o:ole="" fillcolor="window">
                  <v:imagedata r:id="rId17" o:title=""/>
                </v:shape>
                <o:OLEObject Type="Embed" ProgID="Equation.DSMT4" ShapeID="_x0000_i1124" DrawAspect="Content" ObjectID="_1420045326" r:id="rId11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63.09%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(36.91%)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0.712)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42.47%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(57.53%)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87/178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1.292)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F.6.3.5.3.6: Open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9.2.2C demodulation of HS-DSCH (16QAM, H-Set 1, 2, 3) and test case 9.2.2E</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Open Loop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5" type="#_x0000_t75" style="width:27pt;height:15.75pt" o:ole="" fillcolor="window">
                  <v:imagedata r:id="rId17" o:title=""/>
                </v:shape>
                <o:OLEObject Type="Embed" ProgID="Equation.DSMT4" ShapeID="_x0000_i1125" DrawAspect="Content" ObjectID="_1420045327" r:id="rId11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340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56.26%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(43.74%)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70/184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0.733)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513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34.01%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(65.99%)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72/180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1.350)</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6" type="#_x0000_t75" style="width:27pt;height:15.75pt" o:ole="" fillcolor="window">
                  <v:imagedata r:id="rId17" o:title=""/>
                </v:shape>
                <o:OLEObject Type="Embed" ProgID="Equation.DSMT4" ShapeID="_x0000_i1126" DrawAspect="Content" ObjectID="_1420045328" r:id="rId11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67.71%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(32.29%)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60/222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51.89%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(48.11%)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74/177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7" type="#_x0000_t75" style="width:27pt;height:15.75pt" o:ole="" fillcolor="window">
                  <v:imagedata r:id="rId17" o:title=""/>
                </v:shape>
                <o:OLEObject Type="Embed" ProgID="Equation.DSMT4" ShapeID="_x0000_i1127" DrawAspect="Content" ObjectID="_1420045329" r:id="rId11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280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63.98%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(36.02%)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48.80%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(51.20%)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96/174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1.252)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F.6.3.5.4.1: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9.2.3A and 9.2.3D demodulation of HS-DSCH (QPSK,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8" type="#_x0000_t75" style="width:27pt;height:15.75pt" o:ole="" fillcolor="window">
                  <v:imagedata r:id="rId17" o:title=""/>
                </v:shape>
                <o:OLEObject Type="Embed" ProgID="Equation.DSMT4" ShapeID="_x0000_i1128" DrawAspect="Content" ObjectID="_1420045330" r:id="rId117"/>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77.89%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(22.11%)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58/315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225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57.84%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(42.16%)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69/189(m=0.728)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29" type="#_x0000_t75" style="width:27pt;height:15.75pt" o:ole="" fillcolor="window">
                  <v:imagedata r:id="rId17" o:title=""/>
                </v:shape>
                <o:OLEObject Type="Embed" ProgID="Equation.DSMT4" ShapeID="_x0000_i1129" DrawAspect="Content" ObjectID="_1420045331" r:id="rId118"/>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90.63%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(9.37%)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61/787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67.58%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(32.42%)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0" type="#_x0000_t75" style="width:27pt;height:15.75pt" o:ole="" fillcolor="window">
                  <v:imagedata r:id="rId17" o:title=""/>
                </v:shape>
                <o:OLEObject Type="Embed" ProgID="Equation.DSMT4" ShapeID="_x0000_i1130" DrawAspect="Content" ObjectID="_1420045332" r:id="rId119"/>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91.2%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(8.8%)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62/852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1" type="#_x0000_t75" style="width:27pt;height:15.75pt" o:ole="" fillcolor="window">
                  <v:imagedata r:id="rId17" o:title=""/>
                </v:shape>
                <o:OLEObject Type="Embed" ProgID="Equation.DSMT4" ShapeID="_x0000_i1131" DrawAspect="Content" ObjectID="_1420045333" r:id="rId12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(M=1.413)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458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(M=1.487)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2" type="#_x0000_t75" style="width:27pt;height:15.75pt" o:ole="" fillcolor="window">
                  <v:imagedata r:id="rId17" o:title=""/>
                </v:shape>
                <o:OLEObject Type="Embed" ProgID="Equation.DSMT4" ShapeID="_x0000_i1132" DrawAspect="Content" ObjectID="_1420045334" r:id="rId12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62.71%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(37.29%)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65/204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88/180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(M=1.285)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3" type="#_x0000_t75" style="width:27pt;height:15.75pt" o:ole="" fillcolor="window">
                  <v:imagedata r:id="rId17" o:title=""/>
                </v:shape>
                <o:OLEObject Type="Embed" ProgID="Equation.DSMT4" ShapeID="_x0000_i1133" DrawAspect="Content" ObjectID="_1420045335" r:id="rId12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(38.23%)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65/198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42.85%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85/173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lastRenderedPageBreak/>
        <w:t xml:space="preserve">Table F.6.3.5.4.1A: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9.2.3C demodulation of HS-DSCH (QPSK, H-Set 1, 2, 3), type 1 and test case 9.2.3E</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 xml:space="preserve">Closed </w:t>
            </w:r>
            <w:smartTag w:uri="urn:schemas-microsoft-com:office:smarttags" w:element="place">
              <w:r w:rsidRPr="004253C4">
                <w:rPr>
                  <w:rFonts w:ascii="Arial" w:eastAsia="Times New Roman" w:hAnsi="Arial" w:cs="Times New Roman"/>
                  <w:b/>
                  <w:sz w:val="18"/>
                  <w:szCs w:val="20"/>
                  <w:lang w:val="en-GB" w:eastAsia="en-GB"/>
                </w:rPr>
                <w:t>Loop</w:t>
              </w:r>
            </w:smartTag>
            <w:r w:rsidRPr="004253C4">
              <w:rPr>
                <w:rFonts w:ascii="Arial" w:eastAsia="Times New Roman" w:hAnsi="Arial" w:cs="Times New Roman"/>
                <w:b/>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(normalized to ideal=534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 xml:space="preserve">BL </w:t>
            </w:r>
            <w:r w:rsidRPr="004253C4">
              <w:rPr>
                <w:rFonts w:ascii="Arial" w:eastAsia="Times New Roman" w:hAnsi="Arial" w:cs="Times New Roman"/>
                <w:b/>
                <w:sz w:val="18"/>
                <w:szCs w:val="20"/>
                <w:lang w:val="en-GB" w:eastAsia="en-GB"/>
              </w:rPr>
              <w:sym w:font="Wingdings" w:char="F0E0"/>
            </w:r>
            <w:r w:rsidRPr="004253C4">
              <w:rPr>
                <w:rFonts w:ascii="Arial" w:eastAsia="Times New Roman" w:hAnsi="Arial" w:cs="Times New Roman"/>
                <w:b/>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4253C4">
              <w:rPr>
                <w:rFonts w:ascii="Arial" w:eastAsia="Times New Roman" w:hAnsi="Arial" w:cs="Times New Roman"/>
                <w:b/>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4" type="#_x0000_t75" style="width:27pt;height:15.75pt" o:ole="" fillcolor="window">
                  <v:imagedata r:id="rId17" o:title=""/>
                </v:shape>
                <o:OLEObject Type="Embed" ProgID="Equation.DSMT4" ShapeID="_x0000_i1134" DrawAspect="Content" ObjectID="_1420045336" r:id="rId123"/>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242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54.7%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(45.3%)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(m=0.739)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369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86/239(M=1.327)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5" type="#_x0000_t75" style="width:27pt;height:15.75pt" o:ole="" fillcolor="window">
                  <v:imagedata r:id="rId17" o:title=""/>
                </v:shape>
                <o:OLEObject Type="Embed" ProgID="Equation.DSMT4" ShapeID="_x0000_i1135" DrawAspect="Content" ObjectID="_1420045337" r:id="rId124"/>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53/199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49.1%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(50.9%)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78/174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(m=0.759)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6" type="#_x0000_t75" style="width:27pt;height:15.75pt" o:ole="" fillcolor="window">
                  <v:imagedata r:id="rId17" o:title=""/>
                </v:shape>
                <o:OLEObject Type="Embed" ProgID="Equation.DSMT4" ShapeID="_x0000_i1136" DrawAspect="Content" ObjectID="_1420045338" r:id="rId125"/>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62/227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49.4%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(50.6%)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78/175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(m=0.758)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7" type="#_x0000_t75" style="width:27pt;height:15.75pt" o:ole="" fillcolor="window">
                  <v:imagedata r:id="rId17" o:title=""/>
                </v:shape>
                <o:OLEObject Type="Embed" ProgID="Equation.DSMT4" ShapeID="_x0000_i1137" DrawAspect="Content" ObjectID="_1420045339" r:id="rId12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44.4.% </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88/173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23.2%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60/213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(M=1.434)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8" type="#_x0000_t75" style="width:27pt;height:15.75pt" o:ole="" fillcolor="window">
                  <v:imagedata r:id="rId17" o:title=""/>
                </v:shape>
                <o:OLEObject Type="Embed" ProgID="Equation.DSMT4" ShapeID="_x0000_i1138" DrawAspect="Content" ObjectID="_1420045340" r:id="rId12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(36.3%)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84/173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(M=1.293)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39" type="#_x0000_t75" style="width:27pt;height:15.75pt" o:ole="" fillcolor="window">
                  <v:imagedata r:id="rId17" o:title=""/>
                </v:shape>
                <o:OLEObject Type="Embed" ProgID="Equation.DSMT4" ShapeID="_x0000_i1139" DrawAspect="Content" ObjectID="_1420045341" r:id="rId128"/>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204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(38.23%)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65/198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315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41.0%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80/169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(M=1.302)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F.6.3.5.4.2: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w:t>
      </w:r>
      <w:r w:rsidRPr="004253C4">
        <w:rPr>
          <w:rFonts w:ascii="Arial" w:eastAsia="Times New Roman" w:hAnsi="Arial" w:cs="Times New Roman"/>
          <w:b/>
          <w:bCs/>
          <w:sz w:val="20"/>
          <w:szCs w:val="20"/>
          <w:lang w:val="en-GB" w:eastAsia="en-GB"/>
        </w:rPr>
        <w:t xml:space="preserve"> for test case 9.2.3A</w:t>
      </w:r>
      <w:r w:rsidRPr="004253C4">
        <w:rPr>
          <w:rFonts w:ascii="Arial" w:eastAsia="Times New Roman" w:hAnsi="Arial" w:cs="Times New Roman"/>
          <w:b/>
          <w:sz w:val="20"/>
          <w:szCs w:val="20"/>
          <w:lang w:val="en-GB" w:eastAsia="en-GB"/>
        </w:rPr>
        <w:t xml:space="preserve"> and 9.2.3D </w:t>
      </w:r>
      <w:r w:rsidRPr="004253C4">
        <w:rPr>
          <w:rFonts w:ascii="Arial" w:eastAsia="Times New Roman" w:hAnsi="Arial" w:cs="Times New Roman"/>
          <w:b/>
          <w:bCs/>
          <w:sz w:val="20"/>
          <w:szCs w:val="20"/>
          <w:lang w:val="en-GB" w:eastAsia="en-GB"/>
        </w:rPr>
        <w:t xml:space="preserve"> demodulation of HS-DSCH</w:t>
      </w:r>
      <w:r w:rsidRPr="004253C4">
        <w:rPr>
          <w:rFonts w:ascii="Arial" w:eastAsia="Times New Roman" w:hAnsi="Arial" w:cs="Times New Roman"/>
          <w:b/>
          <w:sz w:val="20"/>
          <w:szCs w:val="20"/>
          <w:lang w:val="en-GB" w:eastAsia="en-GB"/>
        </w:rPr>
        <w:t xml:space="preserve"> (16 QAM,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0" type="#_x0000_t75" style="width:27pt;height:15.75pt" o:ole="" fillcolor="window">
                  <v:imagedata r:id="rId17" o:title=""/>
                </v:shape>
                <o:OLEObject Type="Embed" ProgID="Equation.DSMT4" ShapeID="_x0000_i1140" DrawAspect="Content" ObjectID="_1420045342" r:id="rId12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361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53.56%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(46.44%)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73/180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(m=0.743)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500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35.68%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74/177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(M=1.338)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1" type="#_x0000_t75" style="width:27pt;height:15.75pt" o:ole="" fillcolor="window">
                  <v:imagedata r:id="rId17" o:title=""/>
                </v:shape>
                <o:OLEObject Type="Embed" ProgID="Equation.DSMT4" ShapeID="_x0000_i1141" DrawAspect="Content" ObjectID="_1420045343" r:id="rId13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90.48%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(9.52%)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62/788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r w:rsidRPr="004253C4">
              <w:rPr>
                <w:rFonts w:ascii="Arial" w:eastAsia="Times New Roman" w:hAnsi="Arial" w:cs="Times New Roman"/>
                <w:vanish/>
                <w:sz w:val="18"/>
                <w:szCs w:val="20"/>
                <w:lang w:val="en-GB" w:eastAsia="en-GB"/>
              </w:rPr>
              <w:t>)</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61/219</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w:t>
            </w:r>
            <w:r w:rsidRPr="004253C4">
              <w:rPr>
                <w:rFonts w:ascii="Arial" w:eastAsia="Times New Roman" w:hAnsi="Arial" w:cs="Times New Roman"/>
                <w:position w:val="-10"/>
                <w:sz w:val="18"/>
                <w:szCs w:val="20"/>
                <w:lang w:val="en-GB" w:eastAsia="en-GB"/>
              </w:rPr>
              <w:object w:dxaOrig="540" w:dyaOrig="320">
                <v:shape id="_x0000_i1142" type="#_x0000_t75" style="width:27pt;height:15.75pt" o:ole="" fillcolor="window">
                  <v:imagedata r:id="rId17" o:title=""/>
                </v:shape>
                <o:OLEObject Type="Embed" ProgID="Equation.DSMT4" ShapeID="_x0000_i1142" DrawAspect="Content" ObjectID="_1420045344" r:id="rId131"/>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89.2%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(10.8%)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61/683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67.32%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(32.68%)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F.6.3.5.4.2A: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9.2.3C demodulation of HS-DSCH (16 QAM, H-Set 1, 2, 3), type 1 and test case 9.2.3E</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 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ideal=777 kbps for H-SET 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 for H-SET 1, 2, 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 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1/2/3</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3" type="#_x0000_t75" style="width:27pt;height:15.75pt" o:ole="" fillcolor="window">
                  <v:imagedata r:id="rId17" o:title=""/>
                </v:shape>
                <o:OLEObject Type="Embed" ProgID="Equation.DSMT4" ShapeID="_x0000_i1143" DrawAspect="Content" ObjectID="_1420045345" r:id="rId132"/>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376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51.6%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(48.4%)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75/177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532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31.5%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72/193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(M=1.368)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4" type="#_x0000_t75" style="width:27pt;height:15.75pt" o:ole="" fillcolor="window">
                  <v:imagedata r:id="rId17" o:title=""/>
                </v:shape>
                <o:OLEObject Type="Embed" ProgID="Equation.DSMT4" ShapeID="_x0000_i1144" DrawAspect="Content" ObjectID="_1420045346" r:id="rId133"/>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65.6%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(34.4%)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(m=0.704</w:t>
            </w:r>
            <w:r w:rsidRPr="004253C4">
              <w:rPr>
                <w:rFonts w:ascii="Arial" w:eastAsia="Times New Roman" w:hAnsi="Arial" w:cs="Times New Roman"/>
                <w:vanish/>
                <w:sz w:val="18"/>
                <w:szCs w:val="20"/>
                <w:lang w:val="en-GB" w:eastAsia="en-GB"/>
              </w:rPr>
              <w:t>)</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393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49.4%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(50.6%)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78/175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(m=0.758)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5" type="#_x0000_t75" style="width:27pt;height:15.75pt" o:ole="" fillcolor="window">
                  <v:imagedata r:id="rId17" o:title=""/>
                </v:shape>
                <o:OLEObject Type="Embed" ProgID="Equation.DSMT4" ShapeID="_x0000_i1145" DrawAspect="Content" ObjectID="_1420045347" r:id="rId13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279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64.1%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(35.9%)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(m=0.708)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404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79/172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(m=0.763)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 ??"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F.6.3.5.4.3: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9.2.3B demodulation of HS-DSCH (QPSK, H-Set 4)</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ideal=534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4</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6" type="#_x0000_t75" style="width:27pt;height:15.75pt" o:ole="" fillcolor="window">
                  <v:imagedata r:id="rId17" o:title=""/>
                </v:shape>
                <o:OLEObject Type="Embed" ProgID="Equation.DSMT4" ShapeID="_x0000_i1146" DrawAspect="Content" ObjectID="_1420045348" r:id="rId135"/>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78.64%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(21.36%)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58/327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58.21%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(41.79%)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69/191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(m=0.727)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7" type="#_x0000_t75" style="width:27pt;height:15.75pt" o:ole="" fillcolor="window">
                  <v:imagedata r:id="rId17" o:title=""/>
                </v:shape>
                <o:OLEObject Type="Embed" ProgID="Equation.DSMT4" ShapeID="_x0000_i1147" DrawAspect="Content" ObjectID="_1420045349" r:id="rId136"/>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91.94%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(8.06%)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62/930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68.71%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(31.29%)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60/227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8" type="#_x0000_t75" style="width:27pt;height:15.75pt" o:ole="" fillcolor="window">
                  <v:imagedata r:id="rId17" o:title=""/>
                </v:shape>
                <o:OLEObject Type="Embed" ProgID="Equation.DSMT4" ShapeID="_x0000_i1148" DrawAspect="Content" ObjectID="_1420045350" r:id="rId137"/>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92.5%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63/1017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68.14%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(31.86%)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49" type="#_x0000_t75" style="width:27pt;height:15.75pt" o:ole="" fillcolor="window">
                  <v:imagedata r:id="rId17" o:title=""/>
                </v:shape>
                <o:OLEObject Type="Embed" ProgID="Equation.DSMT4" ShapeID="_x0000_i1149" DrawAspect="Content" ObjectID="_1420045351" r:id="rId138"/>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398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25.42%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63/206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(M=1.412)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457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14.37%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57/321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(M=1.486)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w:t>
            </w:r>
            <w:r w:rsidRPr="004253C4">
              <w:rPr>
                <w:rFonts w:ascii="Arial" w:eastAsia="Times New Roman" w:hAnsi="Arial" w:cs="Times New Roman"/>
                <w:position w:val="-10"/>
                <w:sz w:val="18"/>
                <w:szCs w:val="20"/>
                <w:lang w:val="en-GB" w:eastAsia="en-GB"/>
              </w:rPr>
              <w:object w:dxaOrig="540" w:dyaOrig="320">
                <v:shape id="_x0000_i1150" type="#_x0000_t75" style="width:27pt;height:15.75pt" o:ole="" fillcolor="window">
                  <v:imagedata r:id="rId17" o:title=""/>
                </v:shape>
                <o:OLEObject Type="Embed" ProgID="Equation.DSMT4" ShapeID="_x0000_i1150" DrawAspect="Content" ObjectID="_1420045352" r:id="rId139"/>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63.27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(36.73%)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(m=0.711)</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45.28%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(54.72%)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85/175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(m=0.773)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1" type="#_x0000_t75" style="width:27pt;height:15.75pt" o:ole="" fillcolor="window">
                  <v:imagedata r:id="rId17" o:title=""/>
                </v:shape>
                <o:OLEObject Type="Embed" ProgID="Equation.DSMT4" ShapeID="_x0000_i1151" DrawAspect="Content" ObjectID="_1420045353" r:id="rId140"/>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62.71%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(37.29%)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65/204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42.85%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85/173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F.6.3.5.4.4: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9.2.3B demodulation of HS-DSCH (QPSK, H-Set 5)</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ideal=801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5</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2" type="#_x0000_t75" style="width:27pt;height:15.75pt" o:ole="" fillcolor="window">
                  <v:imagedata r:id="rId17" o:title=""/>
                </v:shape>
                <o:OLEObject Type="Embed" ProgID="Equation.DSMT4" ShapeID="_x0000_i1152" DrawAspect="Content" ObjectID="_1420045354" r:id="rId141"/>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177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77.89%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(22.11%)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58/315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(m=0.674)</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338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57.78%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(42.22%)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68/186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(m=0.728)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3" type="#_x0000_t75" style="width:27pt;height:15.75pt" o:ole="" fillcolor="window">
                  <v:imagedata r:id="rId17" o:title=""/>
                </v:shape>
                <o:OLEObject Type="Embed" ProgID="Equation.DSMT4" ShapeID="_x0000_i1153" DrawAspect="Content" ObjectID="_1420045355" r:id="rId142"/>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90.63%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(9.37%)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61/787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260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67.52%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4" type="#_x0000_t75" style="width:27pt;height:15.75pt" o:ole="" fillcolor="window">
                  <v:imagedata r:id="rId17" o:title=""/>
                </v:shape>
                <o:OLEObject Type="Embed" ProgID="Equation.DSMT4" ShapeID="_x0000_i1154" DrawAspect="Content" ObjectID="_1420045356" r:id="rId143"/>
              </w:object>
            </w:r>
            <w:r w:rsidRPr="004253C4">
              <w:rPr>
                <w:rFonts w:ascii="Arial" w:eastAsia="Times New Roman" w:hAnsi="Arial" w:cs="Times New Roman"/>
                <w:sz w:val="18"/>
                <w:szCs w:val="20"/>
                <w:lang w:val="en-GB" w:eastAsia="en-GB"/>
              </w:rPr>
              <w:t>= 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91.13%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(8.87%)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62/846</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(32.23%)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(m=0.698)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5" type="#_x0000_t75" style="width:27pt;height:15.75pt" o:ole="" fillcolor="window">
                  <v:imagedata r:id="rId17" o:title=""/>
                </v:shape>
                <o:OLEObject Type="Embed" ProgID="Equation.DSMT4" ShapeID="_x0000_i1155" DrawAspect="Content" ObjectID="_1420045357" r:id="rId144"/>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25.17%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64/211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(M=1.413)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687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14.18%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(M=1.487)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6" type="#_x0000_t75" style="width:27pt;height:15.75pt" o:ole="" fillcolor="window">
                  <v:imagedata r:id="rId17" o:title=""/>
                </v:shape>
                <o:OLEObject Type="Embed" ProgID="Equation.DSMT4" ShapeID="_x0000_i1156" DrawAspect="Content" ObjectID="_1420045358" r:id="rId145"/>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62.65%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(37.35%)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64/200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(m=0.713)</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452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43.54% </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87/174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(M=1.285)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7" type="#_x0000_t75" style="width:27pt;height:15.75pt" o:ole="" fillcolor="window">
                  <v:imagedata r:id="rId17" o:title=""/>
                </v:shape>
                <o:OLEObject Type="Embed" ProgID="Equation.DSMT4" ShapeID="_x0000_i1157" DrawAspect="Content" ObjectID="_1420045359" r:id="rId146"/>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61.77%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(38.23%)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65/198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(m=0.716)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458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42.79% </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86/175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(M=1.29)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F.6.3.5.4.5: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9.2.3D demodulation of HS-DSCH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ideal=3219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8" type="#_x0000_t75" style="width:27pt;height:15.75pt" o:ole="" fillcolor="window">
                  <v:imagedata r:id="rId17" o:title=""/>
                </v:shape>
                <o:OLEObject Type="Embed" ProgID="Equation.DSMT4" ShapeID="_x0000_i1158" DrawAspect="Content" ObjectID="_1420045360" r:id="rId147"/>
              </w:object>
            </w:r>
            <w:r w:rsidRPr="004253C4">
              <w:rPr>
                <w:rFonts w:ascii="Arial" w:eastAsia="Times New Roman" w:hAnsi="Arial" w:cs="Times New Roman"/>
                <w:sz w:val="18"/>
                <w:szCs w:val="20"/>
                <w:lang w:val="en-GB" w:eastAsia="en-GB"/>
              </w:rPr>
              <w:t>= 10 dB)</w:t>
            </w:r>
          </w:p>
        </w:tc>
        <w:tc>
          <w:tcPr>
            <w:tcW w:w="661" w:type="dxa"/>
            <w:vMerge w:val="restart"/>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1536</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52.28%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(47.72%)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74/178</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0.747)</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6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900"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 xml:space="preserve">Table F.6.3.5.4.6: Closed </w:t>
      </w:r>
      <w:smartTag w:uri="urn:schemas-microsoft-com:office:smarttags" w:element="place">
        <w:r w:rsidRPr="004253C4">
          <w:rPr>
            <w:rFonts w:ascii="Arial" w:eastAsia="Times New Roman" w:hAnsi="Arial" w:cs="Times New Roman"/>
            <w:b/>
            <w:sz w:val="20"/>
            <w:szCs w:val="20"/>
            <w:lang w:val="en-GB" w:eastAsia="en-GB"/>
          </w:rPr>
          <w:t>Loop</w:t>
        </w:r>
      </w:smartTag>
      <w:r w:rsidRPr="004253C4">
        <w:rPr>
          <w:rFonts w:ascii="Arial" w:eastAsia="Times New Roman" w:hAnsi="Arial" w:cs="Times New Roman"/>
          <w:b/>
          <w:sz w:val="20"/>
          <w:szCs w:val="20"/>
          <w:lang w:val="en-GB" w:eastAsia="en-GB"/>
        </w:rPr>
        <w:t xml:space="preserve"> Diversity Performance for test case 9.2.3D demodulation of HS-DSCH (16QAM,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Closed </w:t>
            </w:r>
            <w:smartTag w:uri="urn:schemas-microsoft-com:office:smarttags" w:element="place">
              <w:r w:rsidRPr="004253C4">
                <w:rPr>
                  <w:rFonts w:ascii="Arial" w:eastAsia="Times New Roman" w:hAnsi="Arial" w:cs="Times New Roman"/>
                  <w:sz w:val="18"/>
                  <w:szCs w:val="20"/>
                  <w:lang w:val="en-GB" w:eastAsia="en-GB"/>
                </w:rPr>
                <w:t>Loop</w:t>
              </w:r>
            </w:smartTag>
            <w:r w:rsidRPr="004253C4">
              <w:rPr>
                <w:rFonts w:ascii="Arial" w:eastAsia="Times New Roman" w:hAnsi="Arial" w:cs="Times New Roman"/>
                <w:sz w:val="18"/>
                <w:szCs w:val="20"/>
                <w:lang w:val="en-GB" w:eastAsia="en-GB"/>
              </w:rPr>
              <w:t xml:space="preserve"> Diversity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ideal=4689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16QAM</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6</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59" type="#_x0000_t75" style="width:27pt;height:15.75pt" o:ole="" fillcolor="window">
                  <v:imagedata r:id="rId17" o:title=""/>
                </v:shape>
                <o:OLEObject Type="Embed" ProgID="Equation.DSMT4" ShapeID="_x0000_i1159" DrawAspect="Content" ObjectID="_1420045361" r:id="rId148"/>
              </w:object>
            </w:r>
            <w:r w:rsidRPr="004253C4">
              <w:rPr>
                <w:rFonts w:ascii="Arial" w:eastAsia="Times New Roman" w:hAnsi="Arial" w:cs="Times New Roman"/>
                <w:sz w:val="18"/>
                <w:szCs w:val="20"/>
                <w:lang w:val="en-GB" w:eastAsia="en-GB"/>
              </w:rPr>
              <w:t>= 10 dB)</w:t>
            </w:r>
          </w:p>
        </w:tc>
        <w:tc>
          <w:tcPr>
            <w:tcW w:w="66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PB3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1154</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75.39%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(24.61%)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57/280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0.679)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F.6.3.5.4.7: HS-SCCH-less demodulation of HS-DSCH for test case 9.5.1 (QPSK, H-Set 7))</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09"/>
        <w:gridCol w:w="715"/>
        <w:gridCol w:w="1800"/>
        <w:gridCol w:w="1800"/>
        <w:gridCol w:w="1509"/>
        <w:gridCol w:w="1371"/>
        <w:gridCol w:w="540"/>
      </w:tblGrid>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HS-SCCH-less demodulation of HS-DSCH</w:t>
            </w:r>
          </w:p>
        </w:tc>
        <w:tc>
          <w:tcPr>
            <w:tcW w:w="1424"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ideal=TBD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7</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0" type="#_x0000_t75" style="width:27pt;height:15.75pt" o:ole="" fillcolor="window">
                  <v:imagedata r:id="rId17" o:title=""/>
                </v:shape>
                <o:OLEObject Type="Embed" ProgID="Equation.DSMT4" ShapeID="_x0000_i1160" DrawAspect="Content" ObjectID="_1420045362" r:id="rId149"/>
              </w:object>
            </w:r>
            <w:r w:rsidRPr="004253C4">
              <w:rPr>
                <w:rFonts w:ascii="Arial" w:eastAsia="Times New Roman" w:hAnsi="Arial" w:cs="Times New Roman"/>
                <w:sz w:val="18"/>
                <w:szCs w:val="20"/>
                <w:lang w:val="en-GB" w:eastAsia="en-GB"/>
              </w:rPr>
              <w:t>= 0 dB)</w:t>
            </w:r>
          </w:p>
        </w:tc>
        <w:tc>
          <w:tcPr>
            <w:tcW w:w="709"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Case 8</w:t>
            </w:r>
          </w:p>
        </w:tc>
        <w:tc>
          <w:tcPr>
            <w:tcW w:w="715" w:type="dxa"/>
            <w:vAlign w:val="bottom"/>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47.35%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(52.65%)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91/170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1.26)</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F.6.3.5.4.8: HS-SCCH-less demodulation of HS-DSCH for test case 9.5.1A (Enhanced requirement type 1, QPSK, H-Set 7))</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09"/>
        <w:gridCol w:w="715"/>
        <w:gridCol w:w="1800"/>
        <w:gridCol w:w="1800"/>
        <w:gridCol w:w="1509"/>
        <w:gridCol w:w="1371"/>
        <w:gridCol w:w="540"/>
      </w:tblGrid>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HS-SCCH-less demodulation of HS-DSCH</w:t>
            </w:r>
          </w:p>
        </w:tc>
        <w:tc>
          <w:tcPr>
            <w:tcW w:w="1424"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ideal=TBD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7</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1" type="#_x0000_t75" style="width:27pt;height:15.75pt" o:ole="" fillcolor="window">
                  <v:imagedata r:id="rId17" o:title=""/>
                </v:shape>
                <o:OLEObject Type="Embed" ProgID="Equation.DSMT4" ShapeID="_x0000_i1161" DrawAspect="Content" ObjectID="_1420045363" r:id="rId150"/>
              </w:object>
            </w:r>
            <w:r w:rsidRPr="004253C4">
              <w:rPr>
                <w:rFonts w:ascii="Arial" w:eastAsia="Times New Roman" w:hAnsi="Arial" w:cs="Times New Roman"/>
                <w:sz w:val="18"/>
                <w:szCs w:val="20"/>
                <w:lang w:val="en-GB" w:eastAsia="en-GB"/>
              </w:rPr>
              <w:t>= 0 dB)</w:t>
            </w:r>
          </w:p>
        </w:tc>
        <w:tc>
          <w:tcPr>
            <w:tcW w:w="709"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Case 8</w:t>
            </w:r>
          </w:p>
        </w:tc>
        <w:tc>
          <w:tcPr>
            <w:tcW w:w="715" w:type="dxa"/>
            <w:vAlign w:val="bottom"/>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23.5</w:t>
            </w:r>
          </w:p>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37.83%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(62.17%)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76/173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1.32)</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F.6.3.5.4.9: HS-DSCH and HS-SCCH reception in CELL-FACH state</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09"/>
        <w:gridCol w:w="715"/>
        <w:gridCol w:w="1800"/>
        <w:gridCol w:w="1800"/>
        <w:gridCol w:w="1509"/>
        <w:gridCol w:w="1371"/>
        <w:gridCol w:w="540"/>
      </w:tblGrid>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9.6.1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HS-DSCH demodulation performance in CELL-FACK</w:t>
            </w:r>
          </w:p>
        </w:tc>
        <w:tc>
          <w:tcPr>
            <w:tcW w:w="1424"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SDU ER</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Error Ratio(ER)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(Success Ratio(SR))</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Mandatory if </w:t>
            </w:r>
            <w:r w:rsidRPr="004253C4">
              <w:rPr>
                <w:rFonts w:ascii="Arial" w:eastAsia="Times New Roman" w:hAnsi="Arial" w:cs="Times New Roman"/>
                <w:sz w:val="18"/>
                <w:szCs w:val="20"/>
                <w:lang w:val="en-GB" w:eastAsia="en-GB"/>
              </w:rPr>
              <w:lastRenderedPageBreak/>
              <w:t>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Informative and approx. if </w:t>
            </w:r>
            <w:r w:rsidRPr="004253C4">
              <w:rPr>
                <w:rFonts w:ascii="Arial" w:eastAsia="Times New Roman" w:hAnsi="Arial" w:cs="Times New Roman"/>
                <w:sz w:val="18"/>
                <w:szCs w:val="20"/>
                <w:lang w:val="en-GB" w:eastAsia="en-GB"/>
              </w:rPr>
              <w:lastRenderedPageBreak/>
              <w:t>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ER</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SR</w:t>
            </w:r>
          </w:p>
        </w:tc>
      </w:tr>
      <w:tr w:rsidR="004253C4" w:rsidRPr="004253C4" w:rsidTr="004253C4">
        <w:trPr>
          <w:cantSplit/>
          <w:trHeight w:val="685"/>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QPSK</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3</w:t>
            </w:r>
          </w:p>
        </w:tc>
        <w:tc>
          <w:tcPr>
            <w:tcW w:w="1424"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2" type="#_x0000_t75" style="width:27pt;height:15.75pt" o:ole="" fillcolor="window">
                  <v:imagedata r:id="rId17" o:title=""/>
                </v:shape>
                <o:OLEObject Type="Embed" ProgID="Equation.DSMT4" ShapeID="_x0000_i1162" DrawAspect="Content" ObjectID="_1420045364" r:id="rId151"/>
              </w:object>
            </w:r>
            <w:r w:rsidRPr="004253C4">
              <w:rPr>
                <w:rFonts w:ascii="Arial" w:eastAsia="Times New Roman" w:hAnsi="Arial" w:cs="Times New Roman"/>
                <w:sz w:val="18"/>
                <w:szCs w:val="20"/>
                <w:lang w:val="en-GB" w:eastAsia="en-GB"/>
              </w:rPr>
              <w:t>= 0 dB)</w:t>
            </w:r>
          </w:p>
        </w:tc>
        <w:tc>
          <w:tcPr>
            <w:tcW w:w="709"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715" w:type="dxa"/>
            <w:vAlign w:val="bottom"/>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0.82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82%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(18%)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57/382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(m = 0.668)</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382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(&gt;=57)</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30.5s</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SR</w:t>
            </w:r>
          </w:p>
        </w:tc>
      </w:tr>
      <w:tr w:rsidR="004253C4" w:rsidRPr="004253C4" w:rsidTr="004253C4">
        <w:trPr>
          <w:cantSplit/>
        </w:trPr>
        <w:tc>
          <w:tcPr>
            <w:tcW w:w="1384"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9.6.2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(HS-DCCH)</w:t>
            </w:r>
          </w:p>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3" type="#_x0000_t75" style="width:27pt;height:15.75pt" o:ole="" fillcolor="window">
                  <v:imagedata r:id="rId17" o:title=""/>
                </v:shape>
                <o:OLEObject Type="Embed" ProgID="Equation.DSMT4" ShapeID="_x0000_i1163" DrawAspect="Content" ObjectID="_1420045365" r:id="rId152"/>
              </w:object>
            </w:r>
            <w:r w:rsidRPr="004253C4">
              <w:rPr>
                <w:rFonts w:ascii="Arial" w:eastAsia="Times New Roman" w:hAnsi="Arial" w:cs="Times New Roman"/>
                <w:sz w:val="18"/>
                <w:szCs w:val="20"/>
                <w:lang w:val="en-GB" w:eastAsia="en-GB"/>
              </w:rPr>
              <w:t>= 0 dB)</w:t>
            </w:r>
          </w:p>
        </w:tc>
        <w:tc>
          <w:tcPr>
            <w:tcW w:w="709"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VA30</w:t>
            </w:r>
          </w:p>
        </w:tc>
        <w:tc>
          <w:tcPr>
            <w:tcW w:w="715" w:type="dxa"/>
            <w:vAlign w:val="bottom"/>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0.01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1%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(99%)</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65/5247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1.5)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5247</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(&lt;=65)</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420s</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ER</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F.6.3.5.4.10: MIMO Performance for test case 9.2.4A, 9.2.4C, 9.2.4E, 9.2.4G (FRC , H-Set 9/9A)</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61"/>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MIMO Performance</w:t>
            </w:r>
          </w:p>
        </w:tc>
        <w:tc>
          <w:tcPr>
            <w:tcW w:w="1561" w:type="dxa"/>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ideal=13510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9/9A</w:t>
            </w:r>
          </w:p>
        </w:tc>
        <w:tc>
          <w:tcPr>
            <w:tcW w:w="15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bl>
    <w:p w:rsidR="004253C4" w:rsidRPr="004253C4" w:rsidRDefault="004253C4" w:rsidP="004253C4">
      <w:pPr>
        <w:overflowPunct w:val="0"/>
        <w:autoSpaceDE w:val="0"/>
        <w:autoSpaceDN w:val="0"/>
        <w:adjustRightInd w:val="0"/>
        <w:spacing w:after="0" w:line="240" w:lineRule="auto"/>
        <w:textAlignment w:val="baseline"/>
        <w:rPr>
          <w:rFonts w:ascii="Arial" w:eastAsia="Times New Roman" w:hAnsi="Arial" w:cs="Times New Roman"/>
          <w:vanish/>
          <w:sz w:val="18"/>
          <w:szCs w:val="20"/>
          <w:lang w:val="en-GB" w:eastAsia="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4" type="#_x0000_t75" style="width:27pt;height:15.75pt" o:ole="" fillcolor="window">
                  <v:imagedata r:id="rId17" o:title=""/>
                </v:shape>
                <o:OLEObject Type="Embed" ProgID="Equation.DSMT4" ShapeID="_x0000_i1164" DrawAspect="Content" ObjectID="_1420045366" r:id="rId153"/>
              </w:object>
            </w:r>
            <w:r w:rsidRPr="004253C4">
              <w:rPr>
                <w:rFonts w:ascii="Arial" w:eastAsia="Times New Roman" w:hAnsi="Arial" w:cs="Times New Roman"/>
                <w:sz w:val="18"/>
                <w:szCs w:val="20"/>
                <w:lang w:val="en-GB" w:eastAsia="en-GB"/>
              </w:rPr>
              <w:t>= 10 dB)</w:t>
            </w:r>
          </w:p>
        </w:tc>
        <w:tc>
          <w:tcPr>
            <w:tcW w:w="66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5563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55.8%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(41.2%)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68/192*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 (m = 0.725)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2</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5" type="#_x0000_t75" style="width:27pt;height:15.75pt" o:ole="" fillcolor="window">
                  <v:imagedata r:id="rId17" o:title=""/>
                </v:shape>
                <o:OLEObject Type="Embed" ProgID="Equation.DSMT4" ShapeID="_x0000_i1165" DrawAspect="Content" ObjectID="_1420045367" r:id="rId154"/>
              </w:object>
            </w:r>
            <w:r w:rsidRPr="004253C4">
              <w:rPr>
                <w:rFonts w:ascii="Arial" w:eastAsia="Times New Roman" w:hAnsi="Arial" w:cs="Times New Roman"/>
                <w:sz w:val="18"/>
                <w:szCs w:val="20"/>
                <w:lang w:val="en-GB" w:eastAsia="en-GB"/>
              </w:rPr>
              <w:t>= 10 dB)</w:t>
            </w:r>
          </w:p>
        </w:tc>
        <w:tc>
          <w:tcPr>
            <w:tcW w:w="66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4347</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67.8%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(32.2%)</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61/225*</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0.679)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9828" w:type="dxa"/>
            <w:gridSpan w:val="8"/>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*)nominator and denominator by its own are irrelevant, only the ratio is relevant.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MIMO Performance</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 9/9A</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ideal=8650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6" type="#_x0000_t75" style="width:27pt;height:15.75pt" o:ole="" fillcolor="window">
                  <v:imagedata r:id="rId17" o:title=""/>
                </v:shape>
                <o:OLEObject Type="Embed" ProgID="Equation.DSMT4" ShapeID="_x0000_i1166" DrawAspect="Content" ObjectID="_1420045368" r:id="rId155"/>
              </w:object>
            </w:r>
            <w:r w:rsidRPr="004253C4">
              <w:rPr>
                <w:rFonts w:ascii="Arial" w:eastAsia="Times New Roman" w:hAnsi="Arial" w:cs="Times New Roman"/>
                <w:sz w:val="18"/>
                <w:szCs w:val="20"/>
                <w:lang w:val="en-GB" w:eastAsia="en-GB"/>
              </w:rPr>
              <w:t>= 6 dB)</w:t>
            </w:r>
          </w:p>
        </w:tc>
        <w:tc>
          <w:tcPr>
            <w:tcW w:w="66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3933</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54.5%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(45.5%)</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0.739)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4</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7" type="#_x0000_t75" style="width:27pt;height:15.75pt" o:ole="" fillcolor="window">
                  <v:imagedata r:id="rId17" o:title=""/>
                </v:shape>
                <o:OLEObject Type="Embed" ProgID="Equation.DSMT4" ShapeID="_x0000_i1167" DrawAspect="Content" ObjectID="_1420045369" r:id="rId156"/>
              </w:object>
            </w:r>
            <w:r w:rsidRPr="004253C4">
              <w:rPr>
                <w:rFonts w:ascii="Arial" w:eastAsia="Times New Roman" w:hAnsi="Arial" w:cs="Times New Roman"/>
                <w:sz w:val="18"/>
                <w:szCs w:val="20"/>
                <w:lang w:val="en-GB" w:eastAsia="en-GB"/>
              </w:rPr>
              <w:t>= 6 dB)</w:t>
            </w:r>
          </w:p>
        </w:tc>
        <w:tc>
          <w:tcPr>
            <w:tcW w:w="66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VA3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3011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65.2%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(34.8%)</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62/210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0.705)</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4253C4" w:rsidRPr="004253C4" w:rsidRDefault="004253C4" w:rsidP="004253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4253C4" w:rsidRPr="004253C4" w:rsidRDefault="004253C4" w:rsidP="004253C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4253C4">
        <w:rPr>
          <w:rFonts w:ascii="Arial" w:eastAsia="Times New Roman" w:hAnsi="Arial" w:cs="Times New Roman"/>
          <w:b/>
          <w:sz w:val="20"/>
          <w:szCs w:val="20"/>
          <w:lang w:val="en-GB" w:eastAsia="en-GB"/>
        </w:rPr>
        <w:t>Table F.6.3.5.2.11: MIMO Performance for test case 9.2.4B, 9.2.4D, 9.2.4F, 9.2.4H  (FRC H-Set 11/11A)</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661"/>
        <w:gridCol w:w="900"/>
        <w:gridCol w:w="1800"/>
        <w:gridCol w:w="1800"/>
        <w:gridCol w:w="1509"/>
        <w:gridCol w:w="1371"/>
        <w:gridCol w:w="540"/>
      </w:tblGrid>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Single link Performance</w:t>
            </w:r>
          </w:p>
        </w:tc>
        <w:tc>
          <w:tcPr>
            <w:tcW w:w="1561" w:type="dxa"/>
            <w:gridSpan w:val="2"/>
            <w:vMerge w:val="restart"/>
            <w:vAlign w:val="center"/>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Absolute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(kbps)</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Relative test requirement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(normalized to ideal=22074 kbps)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No of events/No of samples in %</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BL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(RT)</w:t>
            </w:r>
          </w:p>
        </w:tc>
        <w:tc>
          <w:tcPr>
            <w:tcW w:w="180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limit expressed as No of events/min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(Bad DUT factor)</w:t>
            </w:r>
          </w:p>
        </w:tc>
        <w:tc>
          <w:tcPr>
            <w:tcW w:w="1509"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Min No of samples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(number of events to pass)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applicable</w:t>
            </w:r>
          </w:p>
        </w:tc>
        <w:tc>
          <w:tcPr>
            <w:tcW w:w="1371"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time in s</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Mandatory if fading</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Informative and approx. if statistical</w:t>
            </w:r>
          </w:p>
        </w:tc>
        <w:tc>
          <w:tcPr>
            <w:tcW w:w="540" w:type="dxa"/>
            <w:vMerge w:val="restart"/>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BL</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HSET-11/11A</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64 QAM</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Test number</w:t>
            </w:r>
          </w:p>
        </w:tc>
        <w:tc>
          <w:tcPr>
            <w:tcW w:w="1561" w:type="dxa"/>
            <w:gridSpan w:val="2"/>
            <w:vMerge/>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509"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371"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540" w:type="dxa"/>
            <w:vMerge/>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4253C4" w:rsidRPr="004253C4" w:rsidTr="004253C4">
        <w:trPr>
          <w:cantSplit/>
        </w:trPr>
        <w:tc>
          <w:tcPr>
            <w:tcW w:w="1247"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lastRenderedPageBreak/>
              <w:t>1</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w:t>
            </w:r>
            <w:r w:rsidRPr="004253C4">
              <w:rPr>
                <w:rFonts w:ascii="Arial" w:eastAsia="Times New Roman" w:hAnsi="Arial" w:cs="Times New Roman"/>
                <w:position w:val="-10"/>
                <w:sz w:val="18"/>
                <w:szCs w:val="20"/>
                <w:lang w:val="en-GB" w:eastAsia="en-GB"/>
              </w:rPr>
              <w:object w:dxaOrig="540" w:dyaOrig="320">
                <v:shape id="_x0000_i1168" type="#_x0000_t75" style="width:27pt;height:15.75pt" o:ole="" fillcolor="window">
                  <v:imagedata r:id="rId17" o:title=""/>
                </v:shape>
                <o:OLEObject Type="Embed" ProgID="Equation.DSMT4" ShapeID="_x0000_i1168" DrawAspect="Content" ObjectID="_1420045370" r:id="rId157"/>
              </w:object>
            </w:r>
            <w:r w:rsidRPr="004253C4">
              <w:rPr>
                <w:rFonts w:ascii="Arial" w:eastAsia="Times New Roman" w:hAnsi="Arial" w:cs="Times New Roman"/>
                <w:sz w:val="18"/>
                <w:szCs w:val="20"/>
                <w:lang w:val="en-GB" w:eastAsia="en-GB"/>
              </w:rPr>
              <w:t>= 18 dB)</w:t>
            </w:r>
          </w:p>
        </w:tc>
        <w:tc>
          <w:tcPr>
            <w:tcW w:w="661" w:type="dxa"/>
            <w:vAlign w:val="center"/>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PA3</w:t>
            </w:r>
          </w:p>
        </w:tc>
        <w:tc>
          <w:tcPr>
            <w:tcW w:w="9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9980</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 xml:space="preserve">54.79% </w:t>
            </w:r>
            <w:r w:rsidRPr="004253C4">
              <w:rPr>
                <w:rFonts w:ascii="Arial" w:eastAsia="Times New Roman" w:hAnsi="Arial" w:cs="Times New Roman"/>
                <w:sz w:val="18"/>
                <w:szCs w:val="20"/>
                <w:lang w:val="en-GB" w:eastAsia="en-GB"/>
              </w:rPr>
              <w:sym w:font="Wingdings" w:char="F0E0"/>
            </w:r>
            <w:r w:rsidRPr="004253C4">
              <w:rPr>
                <w:rFonts w:ascii="Arial" w:eastAsia="Times New Roman" w:hAnsi="Arial" w:cs="Times New Roman"/>
                <w:sz w:val="18"/>
                <w:szCs w:val="20"/>
                <w:lang w:val="en-GB" w:eastAsia="en-GB"/>
              </w:rPr>
              <w:t xml:space="preserve"> (45.21%)</w:t>
            </w:r>
          </w:p>
        </w:tc>
        <w:tc>
          <w:tcPr>
            <w:tcW w:w="1800"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71/180</w:t>
            </w:r>
          </w:p>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(m = 0.739)</w:t>
            </w:r>
          </w:p>
        </w:tc>
        <w:tc>
          <w:tcPr>
            <w:tcW w:w="1509"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N.A.</w:t>
            </w:r>
          </w:p>
        </w:tc>
        <w:tc>
          <w:tcPr>
            <w:tcW w:w="1371" w:type="dxa"/>
          </w:tcPr>
          <w:p w:rsidR="004253C4" w:rsidRPr="004253C4" w:rsidRDefault="004253C4" w:rsidP="004253C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164s (fading)</w:t>
            </w:r>
          </w:p>
        </w:tc>
        <w:tc>
          <w:tcPr>
            <w:tcW w:w="540" w:type="dxa"/>
          </w:tcPr>
          <w:p w:rsidR="004253C4" w:rsidRPr="004253C4" w:rsidRDefault="004253C4" w:rsidP="004253C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253C4">
              <w:rPr>
                <w:rFonts w:ascii="Arial" w:eastAsia="Times New Roman" w:hAnsi="Arial" w:cs="Times New Roman"/>
                <w:sz w:val="18"/>
                <w:szCs w:val="20"/>
                <w:lang w:val="en-GB" w:eastAsia="en-GB"/>
              </w:rPr>
              <w:t>RT</w:t>
            </w:r>
          </w:p>
        </w:tc>
      </w:tr>
    </w:tbl>
    <w:p w:rsidR="009D26B1" w:rsidRDefault="009D26B1" w:rsidP="009D26B1">
      <w:pPr>
        <w:overflowPunct w:val="0"/>
        <w:autoSpaceDE w:val="0"/>
        <w:autoSpaceDN w:val="0"/>
        <w:adjustRightInd w:val="0"/>
        <w:spacing w:after="180" w:line="240" w:lineRule="auto"/>
        <w:textAlignment w:val="baseline"/>
        <w:rPr>
          <w:rFonts w:ascii="Times New Roman" w:eastAsia="Times New Roman" w:hAnsi="Times New Roman" w:cs="Times New Roman"/>
          <w:sz w:val="28"/>
          <w:szCs w:val="28"/>
          <w:lang w:val="en-GB" w:eastAsia="en-GB"/>
        </w:rPr>
      </w:pPr>
    </w:p>
    <w:p w:rsidR="009D26B1" w:rsidRPr="006B2EE1" w:rsidRDefault="009D26B1" w:rsidP="009D26B1">
      <w:pPr>
        <w:overflowPunct w:val="0"/>
        <w:autoSpaceDE w:val="0"/>
        <w:autoSpaceDN w:val="0"/>
        <w:adjustRightInd w:val="0"/>
        <w:spacing w:after="180" w:line="240" w:lineRule="auto"/>
        <w:textAlignment w:val="baseline"/>
        <w:rPr>
          <w:ins w:id="433" w:author="Qualcomm User" w:date="2013-01-18T15:21:00Z"/>
          <w:rFonts w:ascii="Times New Roman" w:eastAsia="Times New Roman" w:hAnsi="Times New Roman" w:cs="Times New Roman"/>
          <w:sz w:val="28"/>
          <w:szCs w:val="28"/>
          <w:lang w:val="en-GB" w:eastAsia="en-GB"/>
        </w:rPr>
      </w:pPr>
      <w:ins w:id="434" w:author="Qualcomm User" w:date="2013-01-18T15:21:00Z">
        <w:r w:rsidRPr="006B2EE1">
          <w:rPr>
            <w:rFonts w:ascii="Times New Roman" w:eastAsia="Times New Roman" w:hAnsi="Times New Roman" w:cs="Times New Roman"/>
            <w:sz w:val="28"/>
            <w:szCs w:val="28"/>
            <w:lang w:val="en-GB" w:eastAsia="en-GB"/>
          </w:rPr>
          <w:t>[</w:t>
        </w:r>
      </w:ins>
      <w:ins w:id="435" w:author="Qualcomm User" w:date="2013-01-18T18:41:00Z">
        <w:r>
          <w:rPr>
            <w:rFonts w:ascii="Times New Roman" w:eastAsia="Times New Roman" w:hAnsi="Times New Roman" w:cs="Times New Roman"/>
            <w:sz w:val="28"/>
            <w:szCs w:val="28"/>
            <w:lang w:val="en-GB" w:eastAsia="en-GB"/>
          </w:rPr>
          <w:t>End</w:t>
        </w:r>
      </w:ins>
      <w:ins w:id="436" w:author="Qualcomm User" w:date="2013-01-18T15:31:00Z">
        <w:r>
          <w:rPr>
            <w:rFonts w:ascii="Times New Roman" w:eastAsia="Times New Roman" w:hAnsi="Times New Roman" w:cs="Times New Roman"/>
            <w:sz w:val="28"/>
            <w:szCs w:val="28"/>
            <w:lang w:val="en-GB" w:eastAsia="en-GB"/>
          </w:rPr>
          <w:t xml:space="preserve"> of </w:t>
        </w:r>
      </w:ins>
      <w:ins w:id="437" w:author="Qualcomm User" w:date="2013-01-18T18:41:00Z">
        <w:r>
          <w:rPr>
            <w:rFonts w:ascii="Times New Roman" w:eastAsia="Times New Roman" w:hAnsi="Times New Roman" w:cs="Times New Roman"/>
            <w:sz w:val="28"/>
            <w:szCs w:val="28"/>
            <w:lang w:val="en-GB" w:eastAsia="en-GB"/>
          </w:rPr>
          <w:t xml:space="preserve"> </w:t>
        </w:r>
      </w:ins>
      <w:ins w:id="438" w:author="Qualcomm User" w:date="2013-01-18T15:31:00Z">
        <w:r>
          <w:rPr>
            <w:rFonts w:ascii="Times New Roman" w:eastAsia="Times New Roman" w:hAnsi="Times New Roman" w:cs="Times New Roman"/>
            <w:sz w:val="28"/>
            <w:szCs w:val="28"/>
            <w:lang w:val="en-GB" w:eastAsia="en-GB"/>
          </w:rPr>
          <w:t>modification</w:t>
        </w:r>
      </w:ins>
      <w:ins w:id="439" w:author="Qualcomm User" w:date="2013-01-18T15:21:00Z">
        <w:r w:rsidRPr="006B2EE1">
          <w:rPr>
            <w:rFonts w:ascii="Times New Roman" w:eastAsia="Times New Roman" w:hAnsi="Times New Roman" w:cs="Times New Roman"/>
            <w:sz w:val="28"/>
            <w:szCs w:val="28"/>
            <w:lang w:val="en-GB" w:eastAsia="en-GB"/>
          </w:rPr>
          <w:t>]</w:t>
        </w:r>
      </w:ins>
    </w:p>
    <w:p w:rsidR="00F865C3" w:rsidRPr="004253C4" w:rsidRDefault="00F865C3" w:rsidP="004253C4"/>
    <w:sectPr w:rsidR="00F865C3" w:rsidRPr="004253C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3"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3-01-10T18:47:00Z" w:initials="H">
    <w:p w:rsidR="0075187E" w:rsidRDefault="0075187E" w:rsidP="00E86D3F">
      <w:pPr>
        <w:pStyle w:val="CommentText"/>
      </w:pPr>
      <w:r>
        <w:t>One or more organizations (3GPP Individual Members) which drafted the CR and are presenting it to the Working Group.</w:t>
      </w:r>
    </w:p>
  </w:comment>
  <w:comment w:id="12" w:author="Explanation of field" w:date="2013-01-10T18:47:00Z" w:initials="H">
    <w:p w:rsidR="0075187E" w:rsidRDefault="0075187E" w:rsidP="00E86D3F">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5"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9"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1"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1-10T18:47:00Z" w:initials="H">
    <w:p w:rsidR="0075187E" w:rsidRDefault="0075187E" w:rsidP="00E86D3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MS Mincho"/>
    <w:panose1 w:val="00000000000000000000"/>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960FADA"/>
    <w:lvl w:ilvl="0">
      <w:start w:val="1"/>
      <w:numFmt w:val="decimal"/>
      <w:lvlText w:val="%1."/>
      <w:lvlJc w:val="left"/>
      <w:pPr>
        <w:tabs>
          <w:tab w:val="num" w:pos="1492"/>
        </w:tabs>
        <w:ind w:left="1492" w:hanging="360"/>
      </w:pPr>
    </w:lvl>
  </w:abstractNum>
  <w:abstractNum w:abstractNumId="1">
    <w:nsid w:val="FFFFFF7D"/>
    <w:multiLevelType w:val="singleLevel"/>
    <w:tmpl w:val="AD8088F0"/>
    <w:lvl w:ilvl="0">
      <w:start w:val="1"/>
      <w:numFmt w:val="decimal"/>
      <w:lvlText w:val="%1."/>
      <w:lvlJc w:val="left"/>
      <w:pPr>
        <w:tabs>
          <w:tab w:val="num" w:pos="1440"/>
        </w:tabs>
        <w:ind w:left="1440" w:hanging="360"/>
      </w:pPr>
    </w:lvl>
  </w:abstractNum>
  <w:abstractNum w:abstractNumId="2">
    <w:nsid w:val="FFFFFF7E"/>
    <w:multiLevelType w:val="singleLevel"/>
    <w:tmpl w:val="71148444"/>
    <w:lvl w:ilvl="0">
      <w:start w:val="1"/>
      <w:numFmt w:val="decimal"/>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B4A55F3"/>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0B9638F6"/>
    <w:multiLevelType w:val="hybridMultilevel"/>
    <w:tmpl w:val="F9861908"/>
    <w:lvl w:ilvl="0" w:tplc="B61A9FA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BFE538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15E400F7"/>
    <w:multiLevelType w:val="hybridMultilevel"/>
    <w:tmpl w:val="62386B6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7">
    <w:nsid w:val="1893064D"/>
    <w:multiLevelType w:val="hybridMultilevel"/>
    <w:tmpl w:val="CD5A976A"/>
    <w:lvl w:ilvl="0" w:tplc="B56203DE">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1A613792"/>
    <w:multiLevelType w:val="hybridMultilevel"/>
    <w:tmpl w:val="D3EC941A"/>
    <w:lvl w:ilvl="0" w:tplc="699CEF1E">
      <w:start w:val="5"/>
      <w:numFmt w:val="bullet"/>
      <w:lvlText w:val="-"/>
      <w:lvlJc w:val="left"/>
      <w:pPr>
        <w:tabs>
          <w:tab w:val="num" w:pos="480"/>
        </w:tabs>
        <w:ind w:left="480" w:hanging="360"/>
      </w:pPr>
      <w:rPr>
        <w:rFonts w:ascii="Arial" w:eastAsia="MS Mincho" w:hAnsi="Arial" w:cs="Arial"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9">
    <w:nsid w:val="1B93059F"/>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1C4534F7"/>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1D0215B2"/>
    <w:multiLevelType w:val="hybridMultilevel"/>
    <w:tmpl w:val="6ECE6CFE"/>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1E6F41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249E74F1"/>
    <w:multiLevelType w:val="hybridMultilevel"/>
    <w:tmpl w:val="0928A5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2CB546F3"/>
    <w:multiLevelType w:val="hybridMultilevel"/>
    <w:tmpl w:val="12B4BFE2"/>
    <w:lvl w:ilvl="0" w:tplc="08090001">
      <w:start w:val="1"/>
      <w:numFmt w:val="bullet"/>
      <w:pStyle w:val="Reference"/>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3F136F7A"/>
    <w:multiLevelType w:val="hybridMultilevel"/>
    <w:tmpl w:val="80C6CE9E"/>
    <w:lvl w:ilvl="0" w:tplc="255A5912">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D146E3"/>
    <w:multiLevelType w:val="hybridMultilevel"/>
    <w:tmpl w:val="80F24A0C"/>
    <w:lvl w:ilvl="0" w:tplc="07F482D8">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4169094B"/>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3F3093A"/>
    <w:multiLevelType w:val="hybridMultilevel"/>
    <w:tmpl w:val="77CEA2CE"/>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0">
    <w:nsid w:val="4940572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4B7F1B0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3">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4">
    <w:nsid w:val="53D42588"/>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nsid w:val="571471FC"/>
    <w:multiLevelType w:val="hybridMultilevel"/>
    <w:tmpl w:val="73B6A302"/>
    <w:lvl w:ilvl="0" w:tplc="529E0162">
      <w:start w:val="6"/>
      <w:numFmt w:val="bullet"/>
      <w:lvlText w:val="-"/>
      <w:lvlJc w:val="left"/>
      <w:pPr>
        <w:ind w:left="495" w:hanging="360"/>
      </w:pPr>
      <w:rPr>
        <w:rFonts w:ascii="Arial" w:eastAsia="Times New Roman" w:hAnsi="Arial" w:cs="Arial"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6">
    <w:nsid w:val="57E5276E"/>
    <w:multiLevelType w:val="hybridMultilevel"/>
    <w:tmpl w:val="C0109A1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nsid w:val="582B3A9A"/>
    <w:multiLevelType w:val="hybridMultilevel"/>
    <w:tmpl w:val="15B634C2"/>
    <w:lvl w:ilvl="0" w:tplc="FFFFFFFF">
      <w:start w:val="1"/>
      <w:numFmt w:val="decimal"/>
      <w:lvlText w:val="%1)"/>
      <w:lvlJc w:val="left"/>
      <w:pPr>
        <w:tabs>
          <w:tab w:val="num" w:pos="689"/>
        </w:tabs>
        <w:ind w:left="689" w:hanging="405"/>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8">
    <w:nsid w:val="588070CA"/>
    <w:multiLevelType w:val="hybridMultilevel"/>
    <w:tmpl w:val="8C82F54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41">
    <w:nsid w:val="661F79FA"/>
    <w:multiLevelType w:val="hybridMultilevel"/>
    <w:tmpl w:val="706EC90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nsid w:val="67C40ECA"/>
    <w:multiLevelType w:val="hybridMultilevel"/>
    <w:tmpl w:val="738C1FEC"/>
    <w:lvl w:ilvl="0" w:tplc="7B60B04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nsid w:val="6B933113"/>
    <w:multiLevelType w:val="multilevel"/>
    <w:tmpl w:val="E5B04E06"/>
    <w:lvl w:ilvl="0">
      <w:start w:val="5"/>
      <w:numFmt w:val="decimal"/>
      <w:lvlText w:val="%1"/>
      <w:lvlJc w:val="left"/>
      <w:pPr>
        <w:tabs>
          <w:tab w:val="num" w:pos="1980"/>
        </w:tabs>
        <w:ind w:left="1980" w:hanging="1980"/>
      </w:pPr>
      <w:rPr>
        <w:rFonts w:hint="default"/>
      </w:rPr>
    </w:lvl>
    <w:lvl w:ilvl="1">
      <w:start w:val="1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4">
    <w:nsid w:val="6C9724B8"/>
    <w:multiLevelType w:val="hybridMultilevel"/>
    <w:tmpl w:val="B17C7632"/>
    <w:lvl w:ilvl="0" w:tplc="DFA45A9E">
      <w:start w:val="4"/>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83E32A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nsid w:val="7C8A194E"/>
    <w:multiLevelType w:val="hybridMultilevel"/>
    <w:tmpl w:val="0FFA68BA"/>
    <w:lvl w:ilvl="0" w:tplc="07F482D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41"/>
  </w:num>
  <w:num w:numId="3">
    <w:abstractNumId w:val="24"/>
  </w:num>
  <w:num w:numId="4">
    <w:abstractNumId w:val="21"/>
  </w:num>
  <w:num w:numId="5">
    <w:abstractNumId w:val="28"/>
  </w:num>
  <w:num w:numId="6">
    <w:abstractNumId w:val="13"/>
  </w:num>
  <w:num w:numId="7">
    <w:abstractNumId w:val="22"/>
  </w:num>
  <w:num w:numId="8">
    <w:abstractNumId w:val="34"/>
  </w:num>
  <w:num w:numId="9">
    <w:abstractNumId w:val="35"/>
  </w:num>
  <w:num w:numId="10">
    <w:abstractNumId w:val="30"/>
  </w:num>
  <w:num w:numId="11">
    <w:abstractNumId w:val="45"/>
  </w:num>
  <w:num w:numId="12">
    <w:abstractNumId w:val="20"/>
  </w:num>
  <w:num w:numId="13">
    <w:abstractNumId w:val="19"/>
  </w:num>
  <w:num w:numId="14">
    <w:abstractNumId w:val="31"/>
  </w:num>
  <w:num w:numId="15">
    <w:abstractNumId w:val="11"/>
  </w:num>
  <w:num w:numId="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8"/>
  </w:num>
  <w:num w:numId="19">
    <w:abstractNumId w:val="3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2"/>
  </w:num>
  <w:num w:numId="29">
    <w:abstractNumId w:val="39"/>
  </w:num>
  <w:num w:numId="30">
    <w:abstractNumId w:val="16"/>
  </w:num>
  <w:num w:numId="31">
    <w:abstractNumId w:val="0"/>
  </w:num>
  <w:num w:numId="32">
    <w:abstractNumId w:val="33"/>
  </w:num>
  <w:num w:numId="33">
    <w:abstractNumId w:val="37"/>
  </w:num>
  <w:num w:numId="34">
    <w:abstractNumId w:val="1"/>
  </w:num>
  <w:num w:numId="35">
    <w:abstractNumId w:val="2"/>
  </w:num>
  <w:num w:numId="36">
    <w:abstractNumId w:val="17"/>
  </w:num>
  <w:num w:numId="37">
    <w:abstractNumId w:val="43"/>
  </w:num>
  <w:num w:numId="38">
    <w:abstractNumId w:val="15"/>
  </w:num>
  <w:num w:numId="39">
    <w:abstractNumId w:val="46"/>
  </w:num>
  <w:num w:numId="40">
    <w:abstractNumId w:val="42"/>
  </w:num>
  <w:num w:numId="41">
    <w:abstractNumId w:val="26"/>
  </w:num>
  <w:num w:numId="42">
    <w:abstractNumId w:val="12"/>
  </w:num>
  <w:num w:numId="43">
    <w:abstractNumId w:val="40"/>
  </w:num>
  <w:num w:numId="44">
    <w:abstractNumId w:val="27"/>
  </w:num>
  <w:num w:numId="45">
    <w:abstractNumId w:val="10"/>
    <w:lvlOverride w:ilvl="0">
      <w:lvl w:ilvl="0">
        <w:start w:val="1"/>
        <w:numFmt w:val="bullet"/>
        <w:lvlText w:val=""/>
        <w:legacy w:legacy="1" w:legacySpace="0" w:legacyIndent="283"/>
        <w:lvlJc w:val="left"/>
        <w:pPr>
          <w:ind w:left="1275" w:hanging="283"/>
        </w:pPr>
        <w:rPr>
          <w:rFonts w:ascii="Symbol" w:hAnsi="Symbol" w:hint="default"/>
        </w:rPr>
      </w:lvl>
    </w:lvlOverride>
  </w:num>
  <w:num w:numId="46">
    <w:abstractNumId w:val="23"/>
  </w:num>
  <w:num w:numId="47">
    <w:abstractNumId w:val="14"/>
  </w:num>
  <w:num w:numId="48">
    <w:abstractNumId w:val="18"/>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5F"/>
    <w:rsid w:val="000505C6"/>
    <w:rsid w:val="000B6EDC"/>
    <w:rsid w:val="00277212"/>
    <w:rsid w:val="00382CF4"/>
    <w:rsid w:val="003B02F3"/>
    <w:rsid w:val="003E5374"/>
    <w:rsid w:val="004253C4"/>
    <w:rsid w:val="004712C3"/>
    <w:rsid w:val="004C5A12"/>
    <w:rsid w:val="005569E9"/>
    <w:rsid w:val="005655E0"/>
    <w:rsid w:val="006B2EE1"/>
    <w:rsid w:val="006D35ED"/>
    <w:rsid w:val="006F62B4"/>
    <w:rsid w:val="0075187E"/>
    <w:rsid w:val="00756A01"/>
    <w:rsid w:val="007C663A"/>
    <w:rsid w:val="00800A9C"/>
    <w:rsid w:val="008042BA"/>
    <w:rsid w:val="008601AB"/>
    <w:rsid w:val="008A0E5D"/>
    <w:rsid w:val="008A605F"/>
    <w:rsid w:val="008D5562"/>
    <w:rsid w:val="00993EF9"/>
    <w:rsid w:val="009D26B1"/>
    <w:rsid w:val="00B01000"/>
    <w:rsid w:val="00BB2D17"/>
    <w:rsid w:val="00DA39A6"/>
    <w:rsid w:val="00DE24BE"/>
    <w:rsid w:val="00E86D3F"/>
    <w:rsid w:val="00F24AAD"/>
    <w:rsid w:val="00F63884"/>
    <w:rsid w:val="00F727E0"/>
    <w:rsid w:val="00F865C3"/>
    <w:rsid w:val="00FA6F71"/>
    <w:rsid w:val="00FB328B"/>
    <w:rsid w:val="00FD3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F86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65C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1"/>
    <w:qFormat/>
    <w:rsid w:val="00F865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65C3"/>
    <w:pPr>
      <w:ind w:left="1418" w:hanging="1418"/>
      <w:outlineLvl w:val="3"/>
    </w:pPr>
    <w:rPr>
      <w:sz w:val="24"/>
    </w:rPr>
  </w:style>
  <w:style w:type="paragraph" w:styleId="Heading5">
    <w:name w:val="heading 5"/>
    <w:aliases w:val="h5,Head5,5,Heading5,H5,M5,mh2,Module heading 2,heading 8,Numbered Sub-list"/>
    <w:basedOn w:val="Heading4"/>
    <w:next w:val="Normal"/>
    <w:link w:val="Heading5Char"/>
    <w:qFormat/>
    <w:rsid w:val="00F865C3"/>
    <w:pPr>
      <w:ind w:left="1701" w:hanging="1701"/>
      <w:outlineLvl w:val="4"/>
    </w:pPr>
    <w:rPr>
      <w:sz w:val="22"/>
    </w:rPr>
  </w:style>
  <w:style w:type="paragraph" w:styleId="Heading6">
    <w:name w:val="heading 6"/>
    <w:aliases w:val="T1,Header 6"/>
    <w:basedOn w:val="H6"/>
    <w:next w:val="Normal"/>
    <w:link w:val="Heading6Char"/>
    <w:qFormat/>
    <w:rsid w:val="00F865C3"/>
    <w:pPr>
      <w:outlineLvl w:val="5"/>
    </w:pPr>
  </w:style>
  <w:style w:type="paragraph" w:styleId="Heading7">
    <w:name w:val="heading 7"/>
    <w:basedOn w:val="H6"/>
    <w:next w:val="Normal"/>
    <w:link w:val="Heading7Char"/>
    <w:qFormat/>
    <w:rsid w:val="00F865C3"/>
    <w:pPr>
      <w:outlineLvl w:val="6"/>
    </w:pPr>
  </w:style>
  <w:style w:type="paragraph" w:styleId="Heading8">
    <w:name w:val="heading 8"/>
    <w:basedOn w:val="Heading1"/>
    <w:next w:val="Normal"/>
    <w:link w:val="Heading8Char"/>
    <w:qFormat/>
    <w:rsid w:val="00F865C3"/>
    <w:pPr>
      <w:ind w:left="0" w:firstLine="0"/>
      <w:outlineLvl w:val="7"/>
    </w:pPr>
  </w:style>
  <w:style w:type="paragraph" w:styleId="Heading9">
    <w:name w:val="heading 9"/>
    <w:basedOn w:val="Heading8"/>
    <w:next w:val="Normal"/>
    <w:link w:val="Heading9Char"/>
    <w:qFormat/>
    <w:rsid w:val="00F865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865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5C3"/>
    <w:rPr>
      <w:rFonts w:ascii="Tahoma" w:hAnsi="Tahoma" w:cs="Tahoma"/>
      <w:sz w:val="16"/>
      <w:szCs w:val="16"/>
    </w:rPr>
  </w:style>
  <w:style w:type="character" w:customStyle="1" w:styleId="Heading1Char">
    <w:name w:val="Heading 1 Char"/>
    <w:aliases w:val="NMP Heading 1 Char1,H1 Char1,app heading 1 Char1,l1 Char1,h1 Char1,Huvudrubrik Char1,h11 Char1,h12 Char1,h13 Char1,h14 Char1,h15 Char1,h16 Char1,heading 1 Char1,h17 Char1,h111 Char1,h121 Char1,h131 Char1,h141 Char1,h151 Char1,h161 Char1"/>
    <w:basedOn w:val="DefaultParagraphFont"/>
    <w:link w:val="Heading1"/>
    <w:rsid w:val="00F865C3"/>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865C3"/>
    <w:rPr>
      <w:rFonts w:ascii="Arial" w:eastAsia="Times New Roman" w:hAnsi="Arial" w:cs="Times New Roman"/>
      <w:sz w:val="32"/>
      <w:szCs w:val="20"/>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rsid w:val="00F865C3"/>
    <w:rPr>
      <w:rFonts w:asciiTheme="majorHAnsi" w:eastAsiaTheme="majorEastAsia" w:hAnsiTheme="majorHAnsi" w:cstheme="majorBidi"/>
      <w:b/>
      <w:bCs/>
      <w:color w:val="4F81BD" w:themeColor="accen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65C3"/>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
    <w:basedOn w:val="DefaultParagraphFont"/>
    <w:link w:val="Heading5"/>
    <w:rsid w:val="00F865C3"/>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F865C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865C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865C3"/>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865C3"/>
    <w:rPr>
      <w:rFonts w:ascii="Arial" w:eastAsia="Times New Roman" w:hAnsi="Arial" w:cs="Times New Roman"/>
      <w:sz w:val="36"/>
      <w:szCs w:val="20"/>
      <w:lang w:val="en-GB"/>
    </w:rPr>
  </w:style>
  <w:style w:type="numbering" w:customStyle="1" w:styleId="NoList1">
    <w:name w:val="No List1"/>
    <w:next w:val="NoList"/>
    <w:semiHidden/>
    <w:rsid w:val="00F865C3"/>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link w:val="Heading3"/>
    <w:locked/>
    <w:rsid w:val="00F865C3"/>
    <w:rPr>
      <w:rFonts w:ascii="Arial" w:eastAsia="Times New Roman" w:hAnsi="Arial" w:cs="Times New Roman"/>
      <w:sz w:val="28"/>
      <w:szCs w:val="20"/>
      <w:lang w:val="en-GB"/>
    </w:rPr>
  </w:style>
  <w:style w:type="paragraph" w:customStyle="1" w:styleId="H6">
    <w:name w:val="H6"/>
    <w:basedOn w:val="Heading5"/>
    <w:next w:val="Normal"/>
    <w:link w:val="H6Char"/>
    <w:rsid w:val="00F865C3"/>
    <w:pPr>
      <w:ind w:left="1985" w:hanging="1985"/>
      <w:outlineLvl w:val="9"/>
    </w:pPr>
    <w:rPr>
      <w:sz w:val="20"/>
    </w:rPr>
  </w:style>
  <w:style w:type="character" w:customStyle="1" w:styleId="H6Char">
    <w:name w:val="H6 Char"/>
    <w:basedOn w:val="DefaultParagraphFont"/>
    <w:link w:val="H6"/>
    <w:rsid w:val="00F865C3"/>
    <w:rPr>
      <w:rFonts w:ascii="Arial" w:eastAsia="Times New Roman" w:hAnsi="Arial" w:cs="Times New Roman"/>
      <w:sz w:val="20"/>
      <w:szCs w:val="20"/>
      <w:lang w:val="en-GB"/>
    </w:rPr>
  </w:style>
  <w:style w:type="paragraph" w:customStyle="1" w:styleId="B1">
    <w:name w:val="B1"/>
    <w:basedOn w:val="List"/>
    <w:link w:val="B1Char"/>
    <w:rsid w:val="00F865C3"/>
  </w:style>
  <w:style w:type="paragraph" w:styleId="List">
    <w:name w:val="List"/>
    <w:basedOn w:val="Normal"/>
    <w:rsid w:val="00F865C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TOC8">
    <w:name w:val="toc 8"/>
    <w:basedOn w:val="TOC1"/>
    <w:semiHidden/>
    <w:rsid w:val="00F865C3"/>
    <w:pPr>
      <w:spacing w:before="180"/>
      <w:ind w:left="2693" w:hanging="2693"/>
    </w:pPr>
    <w:rPr>
      <w:b/>
    </w:rPr>
  </w:style>
  <w:style w:type="paragraph" w:styleId="TOC1">
    <w:name w:val="toc 1"/>
    <w:semiHidden/>
    <w:rsid w:val="00F865C3"/>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F865C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F865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865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865C3"/>
    <w:rPr>
      <w:rFonts w:ascii="Arial" w:eastAsia="Times New Roman" w:hAnsi="Arial" w:cs="Times New Roman"/>
      <w:b/>
      <w:noProof/>
      <w:sz w:val="18"/>
      <w:szCs w:val="20"/>
      <w:lang w:val="en-GB"/>
    </w:rPr>
  </w:style>
  <w:style w:type="paragraph" w:customStyle="1" w:styleId="ZD">
    <w:name w:val="ZD"/>
    <w:rsid w:val="00F865C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semiHidden/>
    <w:rsid w:val="00F865C3"/>
    <w:pPr>
      <w:ind w:left="1701" w:hanging="1701"/>
    </w:pPr>
  </w:style>
  <w:style w:type="paragraph" w:styleId="TOC4">
    <w:name w:val="toc 4"/>
    <w:basedOn w:val="TOC3"/>
    <w:semiHidden/>
    <w:rsid w:val="00F865C3"/>
    <w:pPr>
      <w:ind w:left="1418" w:hanging="1418"/>
    </w:pPr>
  </w:style>
  <w:style w:type="paragraph" w:styleId="TOC3">
    <w:name w:val="toc 3"/>
    <w:basedOn w:val="TOC2"/>
    <w:semiHidden/>
    <w:rsid w:val="00F865C3"/>
    <w:pPr>
      <w:ind w:left="1134" w:hanging="1134"/>
    </w:pPr>
  </w:style>
  <w:style w:type="paragraph" w:styleId="TOC2">
    <w:name w:val="toc 2"/>
    <w:basedOn w:val="TOC1"/>
    <w:semiHidden/>
    <w:rsid w:val="00F865C3"/>
    <w:pPr>
      <w:spacing w:before="0"/>
      <w:ind w:left="851" w:hanging="851"/>
    </w:pPr>
    <w:rPr>
      <w:sz w:val="20"/>
    </w:rPr>
  </w:style>
  <w:style w:type="paragraph" w:styleId="Index1">
    <w:name w:val="index 1"/>
    <w:basedOn w:val="Normal"/>
    <w:semiHidden/>
    <w:rsid w:val="00F865C3"/>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F865C3"/>
    <w:pPr>
      <w:ind w:left="284"/>
    </w:pPr>
  </w:style>
  <w:style w:type="paragraph" w:customStyle="1" w:styleId="TT">
    <w:name w:val="TT"/>
    <w:basedOn w:val="Heading1"/>
    <w:next w:val="Normal"/>
    <w:rsid w:val="00F865C3"/>
    <w:pPr>
      <w:outlineLvl w:val="9"/>
    </w:pPr>
  </w:style>
  <w:style w:type="paragraph" w:styleId="Footer">
    <w:name w:val="footer"/>
    <w:basedOn w:val="Header"/>
    <w:link w:val="FooterChar"/>
    <w:rsid w:val="00F865C3"/>
    <w:pPr>
      <w:jc w:val="center"/>
    </w:pPr>
    <w:rPr>
      <w:i/>
    </w:rPr>
  </w:style>
  <w:style w:type="character" w:customStyle="1" w:styleId="FooterChar">
    <w:name w:val="Footer Char"/>
    <w:basedOn w:val="DefaultParagraphFont"/>
    <w:link w:val="Footer"/>
    <w:rsid w:val="00F865C3"/>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F865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865C3"/>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865C3"/>
    <w:rPr>
      <w:rFonts w:ascii="Times New Roman" w:eastAsia="Times New Roman" w:hAnsi="Times New Roman" w:cs="Times New Roman"/>
      <w:sz w:val="16"/>
      <w:szCs w:val="20"/>
      <w:lang w:val="en-GB"/>
    </w:rPr>
  </w:style>
  <w:style w:type="paragraph" w:customStyle="1" w:styleId="NF">
    <w:name w:val="NF"/>
    <w:basedOn w:val="NO"/>
    <w:rsid w:val="00F865C3"/>
    <w:pPr>
      <w:keepNext/>
      <w:spacing w:after="0"/>
    </w:pPr>
    <w:rPr>
      <w:rFonts w:ascii="Arial" w:hAnsi="Arial"/>
      <w:sz w:val="18"/>
    </w:rPr>
  </w:style>
  <w:style w:type="paragraph" w:customStyle="1" w:styleId="NO">
    <w:name w:val="NO"/>
    <w:basedOn w:val="Normal"/>
    <w:link w:val="NOChar"/>
    <w:rsid w:val="00F865C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F865C3"/>
    <w:rPr>
      <w:rFonts w:ascii="Times New Roman" w:eastAsia="Times New Roman" w:hAnsi="Times New Roman" w:cs="Times New Roman"/>
      <w:sz w:val="20"/>
      <w:szCs w:val="20"/>
      <w:lang w:val="en-GB"/>
    </w:rPr>
  </w:style>
  <w:style w:type="paragraph" w:customStyle="1" w:styleId="PL">
    <w:name w:val="PL"/>
    <w:link w:val="PLChar"/>
    <w:rsid w:val="00F8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locked/>
    <w:rsid w:val="00F865C3"/>
    <w:rPr>
      <w:rFonts w:ascii="Courier New" w:eastAsia="Times New Roman" w:hAnsi="Courier New" w:cs="Times New Roman"/>
      <w:noProof/>
      <w:sz w:val="16"/>
      <w:szCs w:val="20"/>
      <w:lang w:val="en-GB"/>
    </w:rPr>
  </w:style>
  <w:style w:type="paragraph" w:customStyle="1" w:styleId="TAR">
    <w:name w:val="TAR"/>
    <w:basedOn w:val="TAL"/>
    <w:rsid w:val="00F865C3"/>
    <w:pPr>
      <w:jc w:val="right"/>
    </w:pPr>
  </w:style>
  <w:style w:type="paragraph" w:customStyle="1" w:styleId="TAL">
    <w:name w:val="TAL"/>
    <w:basedOn w:val="Normal"/>
    <w:link w:val="TALChar"/>
    <w:rsid w:val="00F865C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F865C3"/>
    <w:rPr>
      <w:rFonts w:ascii="Arial" w:eastAsia="Times New Roman" w:hAnsi="Arial" w:cs="Times New Roman"/>
      <w:sz w:val="18"/>
      <w:szCs w:val="20"/>
      <w:lang w:val="en-GB"/>
    </w:rPr>
  </w:style>
  <w:style w:type="paragraph" w:styleId="ListNumber2">
    <w:name w:val="List Number 2"/>
    <w:basedOn w:val="ListNumber"/>
    <w:rsid w:val="00F865C3"/>
    <w:pPr>
      <w:ind w:left="851"/>
    </w:pPr>
  </w:style>
  <w:style w:type="paragraph" w:styleId="ListNumber">
    <w:name w:val="List Number"/>
    <w:basedOn w:val="List"/>
    <w:rsid w:val="00F865C3"/>
  </w:style>
  <w:style w:type="paragraph" w:customStyle="1" w:styleId="TAH">
    <w:name w:val="TAH"/>
    <w:basedOn w:val="TAC"/>
    <w:link w:val="TAHCar"/>
    <w:rsid w:val="00F865C3"/>
    <w:rPr>
      <w:b/>
    </w:rPr>
  </w:style>
  <w:style w:type="paragraph" w:customStyle="1" w:styleId="TAC">
    <w:name w:val="TAC"/>
    <w:basedOn w:val="TAL"/>
    <w:link w:val="TACChar"/>
    <w:rsid w:val="00F865C3"/>
    <w:pPr>
      <w:jc w:val="center"/>
    </w:pPr>
  </w:style>
  <w:style w:type="character" w:customStyle="1" w:styleId="TACChar">
    <w:name w:val="TAC Char"/>
    <w:basedOn w:val="DefaultParagraphFont"/>
    <w:link w:val="TAC"/>
    <w:rsid w:val="00F865C3"/>
    <w:rPr>
      <w:rFonts w:ascii="Arial" w:eastAsia="Times New Roman" w:hAnsi="Arial" w:cs="Times New Roman"/>
      <w:sz w:val="18"/>
      <w:szCs w:val="20"/>
      <w:lang w:val="en-GB"/>
    </w:rPr>
  </w:style>
  <w:style w:type="character" w:customStyle="1" w:styleId="TAHCar">
    <w:name w:val="TAH Car"/>
    <w:basedOn w:val="TACCar"/>
    <w:link w:val="TAH"/>
    <w:rsid w:val="00F865C3"/>
    <w:rPr>
      <w:rFonts w:ascii="Arial" w:eastAsia="Times New Roman" w:hAnsi="Arial" w:cs="Times New Roman"/>
      <w:b/>
      <w:sz w:val="18"/>
      <w:szCs w:val="20"/>
      <w:lang w:val="en-GB" w:eastAsia="en-US"/>
    </w:rPr>
  </w:style>
  <w:style w:type="character" w:customStyle="1" w:styleId="TACCar">
    <w:name w:val="TAC Car"/>
    <w:basedOn w:val="TALChar"/>
    <w:rsid w:val="00F865C3"/>
    <w:rPr>
      <w:rFonts w:ascii="Arial" w:eastAsia="Times New Roman" w:hAnsi="Arial" w:cs="Times New Roman"/>
      <w:sz w:val="18"/>
      <w:szCs w:val="20"/>
      <w:lang w:val="en-GB" w:eastAsia="en-US"/>
    </w:rPr>
  </w:style>
  <w:style w:type="paragraph" w:customStyle="1" w:styleId="LD">
    <w:name w:val="LD"/>
    <w:rsid w:val="00F865C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F865C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F865C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F865C3"/>
    <w:pPr>
      <w:spacing w:after="0"/>
    </w:pPr>
  </w:style>
  <w:style w:type="paragraph" w:customStyle="1" w:styleId="EW">
    <w:name w:val="EW"/>
    <w:basedOn w:val="EX"/>
    <w:rsid w:val="00F865C3"/>
    <w:pPr>
      <w:spacing w:after="0"/>
    </w:pPr>
  </w:style>
  <w:style w:type="paragraph" w:styleId="TOC9">
    <w:name w:val="toc 9"/>
    <w:basedOn w:val="TOC8"/>
    <w:rsid w:val="00F865C3"/>
    <w:pPr>
      <w:ind w:left="1418" w:hanging="1418"/>
    </w:pPr>
  </w:style>
  <w:style w:type="paragraph" w:styleId="TOC6">
    <w:name w:val="toc 6"/>
    <w:basedOn w:val="TOC5"/>
    <w:next w:val="Normal"/>
    <w:semiHidden/>
    <w:rsid w:val="00F865C3"/>
    <w:pPr>
      <w:ind w:left="1985" w:hanging="1985"/>
    </w:pPr>
  </w:style>
  <w:style w:type="paragraph" w:styleId="TOC7">
    <w:name w:val="toc 7"/>
    <w:basedOn w:val="TOC6"/>
    <w:next w:val="Normal"/>
    <w:semiHidden/>
    <w:rsid w:val="00F865C3"/>
    <w:pPr>
      <w:ind w:left="2268" w:hanging="2268"/>
    </w:pPr>
  </w:style>
  <w:style w:type="paragraph" w:styleId="ListBullet2">
    <w:name w:val="List Bullet 2"/>
    <w:basedOn w:val="ListBullet"/>
    <w:rsid w:val="00F865C3"/>
    <w:pPr>
      <w:ind w:left="851"/>
    </w:pPr>
  </w:style>
  <w:style w:type="paragraph" w:styleId="ListBullet">
    <w:name w:val="List Bullet"/>
    <w:basedOn w:val="List"/>
    <w:rsid w:val="00F865C3"/>
  </w:style>
  <w:style w:type="paragraph" w:customStyle="1" w:styleId="EditorsNote">
    <w:name w:val="Editor's Note"/>
    <w:basedOn w:val="NO"/>
    <w:rsid w:val="00F865C3"/>
    <w:rPr>
      <w:color w:val="FF0000"/>
    </w:rPr>
  </w:style>
  <w:style w:type="paragraph" w:customStyle="1" w:styleId="TH">
    <w:name w:val="TH"/>
    <w:basedOn w:val="Normal"/>
    <w:link w:val="THChar"/>
    <w:rsid w:val="00F865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F865C3"/>
    <w:rPr>
      <w:rFonts w:ascii="Arial" w:eastAsia="Times New Roman" w:hAnsi="Arial" w:cs="Times New Roman"/>
      <w:b/>
      <w:sz w:val="20"/>
      <w:szCs w:val="20"/>
      <w:lang w:val="en-GB"/>
    </w:rPr>
  </w:style>
  <w:style w:type="paragraph" w:customStyle="1" w:styleId="ZA">
    <w:name w:val="ZA"/>
    <w:rsid w:val="00F865C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F865C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F865C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F865C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F865C3"/>
    <w:pPr>
      <w:ind w:left="851" w:hanging="851"/>
    </w:pPr>
  </w:style>
  <w:style w:type="character" w:customStyle="1" w:styleId="TANChar">
    <w:name w:val="TAN Char"/>
    <w:basedOn w:val="TALChar"/>
    <w:link w:val="TAN"/>
    <w:rsid w:val="00F865C3"/>
    <w:rPr>
      <w:rFonts w:ascii="Arial" w:eastAsia="Times New Roman" w:hAnsi="Arial" w:cs="Times New Roman"/>
      <w:sz w:val="18"/>
      <w:szCs w:val="20"/>
      <w:lang w:val="en-GB"/>
    </w:rPr>
  </w:style>
  <w:style w:type="paragraph" w:customStyle="1" w:styleId="ZH">
    <w:name w:val="ZH"/>
    <w:rsid w:val="00F865C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F865C3"/>
    <w:pPr>
      <w:keepNext w:val="0"/>
      <w:spacing w:before="0" w:after="240"/>
    </w:pPr>
  </w:style>
  <w:style w:type="character" w:customStyle="1" w:styleId="TFChar">
    <w:name w:val="TF Char"/>
    <w:basedOn w:val="THChar"/>
    <w:link w:val="TF"/>
    <w:rsid w:val="00F865C3"/>
    <w:rPr>
      <w:rFonts w:ascii="Arial" w:eastAsia="Times New Roman" w:hAnsi="Arial" w:cs="Times New Roman"/>
      <w:b/>
      <w:sz w:val="20"/>
      <w:szCs w:val="20"/>
      <w:lang w:val="en-GB"/>
    </w:rPr>
  </w:style>
  <w:style w:type="paragraph" w:customStyle="1" w:styleId="ZG">
    <w:name w:val="ZG"/>
    <w:rsid w:val="00F865C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F865C3"/>
    <w:pPr>
      <w:ind w:left="1135"/>
    </w:pPr>
  </w:style>
  <w:style w:type="paragraph" w:styleId="List2">
    <w:name w:val="List 2"/>
    <w:basedOn w:val="List"/>
    <w:rsid w:val="00F865C3"/>
    <w:pPr>
      <w:ind w:left="851"/>
    </w:pPr>
  </w:style>
  <w:style w:type="paragraph" w:styleId="List3">
    <w:name w:val="List 3"/>
    <w:basedOn w:val="List2"/>
    <w:rsid w:val="00F865C3"/>
    <w:pPr>
      <w:ind w:left="1135"/>
    </w:pPr>
  </w:style>
  <w:style w:type="paragraph" w:styleId="List4">
    <w:name w:val="List 4"/>
    <w:basedOn w:val="List3"/>
    <w:rsid w:val="00F865C3"/>
    <w:pPr>
      <w:ind w:left="1418"/>
    </w:pPr>
  </w:style>
  <w:style w:type="paragraph" w:styleId="List5">
    <w:name w:val="List 5"/>
    <w:basedOn w:val="List4"/>
    <w:rsid w:val="00F865C3"/>
    <w:pPr>
      <w:ind w:left="1702"/>
    </w:pPr>
  </w:style>
  <w:style w:type="paragraph" w:styleId="ListBullet4">
    <w:name w:val="List Bullet 4"/>
    <w:basedOn w:val="ListBullet3"/>
    <w:rsid w:val="00F865C3"/>
    <w:pPr>
      <w:ind w:left="1418"/>
    </w:pPr>
  </w:style>
  <w:style w:type="paragraph" w:styleId="ListBullet5">
    <w:name w:val="List Bullet 5"/>
    <w:basedOn w:val="ListBullet4"/>
    <w:rsid w:val="00F865C3"/>
    <w:pPr>
      <w:ind w:left="1702"/>
    </w:pPr>
  </w:style>
  <w:style w:type="paragraph" w:customStyle="1" w:styleId="B2">
    <w:name w:val="B2"/>
    <w:basedOn w:val="List2"/>
    <w:link w:val="B2Char1"/>
    <w:rsid w:val="00F865C3"/>
  </w:style>
  <w:style w:type="character" w:customStyle="1" w:styleId="B2Char1">
    <w:name w:val="B2 Char1"/>
    <w:basedOn w:val="DefaultParagraphFont"/>
    <w:link w:val="B2"/>
    <w:rsid w:val="00F865C3"/>
    <w:rPr>
      <w:rFonts w:ascii="Times New Roman" w:eastAsia="Times New Roman" w:hAnsi="Times New Roman" w:cs="Times New Roman"/>
      <w:sz w:val="20"/>
      <w:szCs w:val="20"/>
      <w:lang w:val="en-GB"/>
    </w:rPr>
  </w:style>
  <w:style w:type="paragraph" w:customStyle="1" w:styleId="B3">
    <w:name w:val="B3"/>
    <w:basedOn w:val="List3"/>
    <w:rsid w:val="00F865C3"/>
  </w:style>
  <w:style w:type="paragraph" w:customStyle="1" w:styleId="B4">
    <w:name w:val="B4"/>
    <w:basedOn w:val="List4"/>
    <w:rsid w:val="00F865C3"/>
  </w:style>
  <w:style w:type="paragraph" w:customStyle="1" w:styleId="B5">
    <w:name w:val="B5"/>
    <w:basedOn w:val="List5"/>
    <w:rsid w:val="00F865C3"/>
  </w:style>
  <w:style w:type="paragraph" w:customStyle="1" w:styleId="ZTD">
    <w:name w:val="ZTD"/>
    <w:basedOn w:val="ZB"/>
    <w:rsid w:val="00F865C3"/>
    <w:pPr>
      <w:framePr w:hRule="auto" w:wrap="notBeside" w:y="852"/>
    </w:pPr>
    <w:rPr>
      <w:i w:val="0"/>
      <w:sz w:val="40"/>
    </w:rPr>
  </w:style>
  <w:style w:type="paragraph" w:customStyle="1" w:styleId="ZV">
    <w:name w:val="ZV"/>
    <w:basedOn w:val="ZU"/>
    <w:rsid w:val="00F865C3"/>
    <w:pPr>
      <w:framePr w:wrap="notBeside" w:y="16161"/>
    </w:pPr>
  </w:style>
  <w:style w:type="paragraph" w:styleId="IndexHeading">
    <w:name w:val="index heading"/>
    <w:basedOn w:val="Normal"/>
    <w:next w:val="Normal"/>
    <w:semiHidden/>
    <w:rsid w:val="00F865C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character" w:styleId="Hyperlink">
    <w:name w:val="Hyperlink"/>
    <w:basedOn w:val="DefaultParagraphFont"/>
    <w:rsid w:val="00F865C3"/>
    <w:rPr>
      <w:color w:val="0000FF"/>
      <w:u w:val="single"/>
    </w:rPr>
  </w:style>
  <w:style w:type="character" w:styleId="FollowedHyperlink">
    <w:name w:val="FollowedHyperlink"/>
    <w:basedOn w:val="DefaultParagraphFont"/>
    <w:rsid w:val="00F865C3"/>
    <w:rPr>
      <w:color w:val="800080"/>
      <w:u w:val="single"/>
    </w:rPr>
  </w:style>
  <w:style w:type="paragraph" w:styleId="DocumentMap">
    <w:name w:val="Document Map"/>
    <w:basedOn w:val="Normal"/>
    <w:link w:val="DocumentMapChar"/>
    <w:semiHidden/>
    <w:rsid w:val="00F865C3"/>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F865C3"/>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F865C3"/>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F865C3"/>
    <w:rPr>
      <w:rFonts w:ascii="Courier New" w:eastAsia="Times New Roman" w:hAnsi="Courier New" w:cs="Times New Roman"/>
      <w:sz w:val="20"/>
      <w:szCs w:val="20"/>
      <w:lang w:val="nb-NO"/>
    </w:rPr>
  </w:style>
  <w:style w:type="paragraph" w:styleId="BodyText">
    <w:name w:val="Body Text"/>
    <w:basedOn w:val="Normal"/>
    <w:link w:val="BodyTextChar"/>
    <w:rsid w:val="00F865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F865C3"/>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F865C3"/>
    <w:rPr>
      <w:sz w:val="16"/>
    </w:rPr>
  </w:style>
  <w:style w:type="paragraph" w:styleId="CommentText">
    <w:name w:val="annotation text"/>
    <w:basedOn w:val="Normal"/>
    <w:link w:val="CommentTextChar"/>
    <w:semiHidden/>
    <w:rsid w:val="00F865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F865C3"/>
    <w:rPr>
      <w:rFonts w:ascii="Times New Roman" w:eastAsia="Times New Roman" w:hAnsi="Times New Roman" w:cs="Times New Roman"/>
      <w:sz w:val="20"/>
      <w:szCs w:val="20"/>
      <w:lang w:val="en-GB"/>
    </w:rPr>
  </w:style>
  <w:style w:type="paragraph" w:styleId="BodyText2">
    <w:name w:val="Body Text 2"/>
    <w:basedOn w:val="Normal"/>
    <w:link w:val="BodyText2Char"/>
    <w:rsid w:val="00F865C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865C3"/>
    <w:rPr>
      <w:rFonts w:ascii="Times New Roman" w:eastAsia="Times New Roman" w:hAnsi="Times New Roman" w:cs="Times New Roman"/>
      <w:sz w:val="20"/>
      <w:szCs w:val="20"/>
    </w:rPr>
  </w:style>
  <w:style w:type="paragraph" w:styleId="BodyTextIndent2">
    <w:name w:val="Body Text Indent 2"/>
    <w:basedOn w:val="Normal"/>
    <w:link w:val="BodyTextIndent2Char"/>
    <w:rsid w:val="00F865C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F865C3"/>
    <w:rPr>
      <w:rFonts w:ascii="Times New Roman" w:eastAsia="MS Mincho" w:hAnsi="Times New Roman" w:cs="Times New Roman"/>
      <w:sz w:val="20"/>
      <w:szCs w:val="20"/>
      <w:lang w:val="en-GB"/>
    </w:rPr>
  </w:style>
  <w:style w:type="paragraph" w:styleId="NormalIndent">
    <w:name w:val="Normal Indent"/>
    <w:basedOn w:val="Normal"/>
    <w:rsid w:val="00F865C3"/>
    <w:pPr>
      <w:spacing w:after="0" w:line="240" w:lineRule="auto"/>
      <w:ind w:left="851"/>
    </w:pPr>
    <w:rPr>
      <w:rFonts w:ascii="Times New Roman" w:eastAsia="MS Mincho" w:hAnsi="Times New Roman" w:cs="Times New Roman"/>
      <w:sz w:val="20"/>
      <w:szCs w:val="20"/>
      <w:lang w:val="it-IT"/>
    </w:rPr>
  </w:style>
  <w:style w:type="paragraph" w:styleId="ListNumber5">
    <w:name w:val="List Number 5"/>
    <w:basedOn w:val="Normal"/>
    <w:rsid w:val="00F865C3"/>
    <w:pPr>
      <w:tabs>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rPr>
  </w:style>
  <w:style w:type="paragraph" w:styleId="ListNumber3">
    <w:name w:val="List Number 3"/>
    <w:basedOn w:val="Normal"/>
    <w:rsid w:val="00F865C3"/>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rPr>
  </w:style>
  <w:style w:type="paragraph" w:styleId="ListNumber4">
    <w:name w:val="List Number 4"/>
    <w:basedOn w:val="Normal"/>
    <w:rsid w:val="00F865C3"/>
    <w:pPr>
      <w:tabs>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rPr>
  </w:style>
  <w:style w:type="paragraph" w:customStyle="1" w:styleId="FL">
    <w:name w:val="FL"/>
    <w:basedOn w:val="Normal"/>
    <w:rsid w:val="00F865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BodyTextIndent">
    <w:name w:val="Body Text Indent"/>
    <w:basedOn w:val="Normal"/>
    <w:link w:val="BodyTextIndentChar"/>
    <w:rsid w:val="00F865C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F865C3"/>
    <w:rPr>
      <w:rFonts w:ascii="Times New Roman" w:eastAsia="Times New Roman" w:hAnsi="Times New Roman" w:cs="Times New Roman"/>
      <w:sz w:val="20"/>
      <w:szCs w:val="20"/>
      <w:lang w:val="en-GB"/>
    </w:rPr>
  </w:style>
  <w:style w:type="table" w:styleId="TableGrid">
    <w:name w:val="Table Grid"/>
    <w:basedOn w:val="TableNormal"/>
    <w:rsid w:val="00F865C3"/>
    <w:pPr>
      <w:spacing w:after="18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F865C3"/>
  </w:style>
  <w:style w:type="character" w:styleId="Strong">
    <w:name w:val="Strong"/>
    <w:basedOn w:val="DefaultParagraphFont"/>
    <w:qFormat/>
    <w:rsid w:val="00F865C3"/>
    <w:rPr>
      <w:b/>
      <w:bCs/>
    </w:rPr>
  </w:style>
  <w:style w:type="paragraph" w:styleId="ListParagraph">
    <w:name w:val="List Paragraph"/>
    <w:basedOn w:val="Normal"/>
    <w:qFormat/>
    <w:rsid w:val="00F865C3"/>
    <w:pPr>
      <w:overflowPunct w:val="0"/>
      <w:autoSpaceDE w:val="0"/>
      <w:autoSpaceDN w:val="0"/>
      <w:adjustRightInd w:val="0"/>
      <w:spacing w:after="180" w:line="240" w:lineRule="auto"/>
      <w:ind w:left="720"/>
      <w:contextualSpacing/>
      <w:textAlignment w:val="baseline"/>
    </w:pPr>
    <w:rPr>
      <w:rFonts w:ascii="Times New Roman" w:eastAsia="Calibri" w:hAnsi="Times New Roman" w:cs="Times New Roman"/>
      <w:sz w:val="20"/>
      <w:szCs w:val="20"/>
      <w:lang w:val="en-GB"/>
    </w:rPr>
  </w:style>
  <w:style w:type="numbering" w:customStyle="1" w:styleId="NoList2">
    <w:name w:val="No List2"/>
    <w:next w:val="NoList"/>
    <w:semiHidden/>
    <w:rsid w:val="004253C4"/>
  </w:style>
  <w:style w:type="character" w:customStyle="1" w:styleId="EXChar">
    <w:name w:val="EX Char"/>
    <w:link w:val="EX"/>
    <w:rsid w:val="004253C4"/>
    <w:rPr>
      <w:rFonts w:ascii="Times New Roman" w:eastAsia="Times New Roman" w:hAnsi="Times New Roman" w:cs="Times New Roman"/>
      <w:sz w:val="20"/>
      <w:szCs w:val="20"/>
      <w:lang w:val="en-GB"/>
    </w:rPr>
  </w:style>
  <w:style w:type="character" w:customStyle="1" w:styleId="B1Char">
    <w:name w:val="B1 Char"/>
    <w:link w:val="B1"/>
    <w:rsid w:val="004253C4"/>
    <w:rPr>
      <w:rFonts w:ascii="Times New Roman" w:eastAsia="Times New Roman" w:hAnsi="Times New Roman" w:cs="Times New Roman"/>
      <w:sz w:val="20"/>
      <w:szCs w:val="20"/>
      <w:lang w:val="en-GB"/>
    </w:rPr>
  </w:style>
  <w:style w:type="paragraph" w:customStyle="1" w:styleId="INDENT1">
    <w:name w:val="INDENT1"/>
    <w:basedOn w:val="Normal"/>
    <w:rsid w:val="004253C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4253C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4253C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4253C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4253C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styleId="Caption">
    <w:name w:val="caption"/>
    <w:basedOn w:val="Normal"/>
    <w:next w:val="Normal"/>
    <w:link w:val="CaptionChar"/>
    <w:qFormat/>
    <w:rsid w:val="004253C4"/>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
    <w:name w:val="Caption Char"/>
    <w:link w:val="Caption"/>
    <w:rsid w:val="004253C4"/>
    <w:rPr>
      <w:rFonts w:ascii="Times New Roman" w:eastAsia="Times New Roman" w:hAnsi="Times New Roman" w:cs="Times New Roman"/>
      <w:b/>
      <w:sz w:val="20"/>
      <w:szCs w:val="20"/>
      <w:lang w:val="en-GB" w:eastAsia="en-GB"/>
    </w:rPr>
  </w:style>
  <w:style w:type="paragraph" w:customStyle="1" w:styleId="TAJ">
    <w:name w:val="TAJ"/>
    <w:basedOn w:val="TH"/>
    <w:rsid w:val="004253C4"/>
    <w:rPr>
      <w:lang w:eastAsia="en-GB"/>
    </w:rPr>
  </w:style>
  <w:style w:type="paragraph" w:customStyle="1" w:styleId="Guidance">
    <w:name w:val="Guidance"/>
    <w:basedOn w:val="Normal"/>
    <w:rsid w:val="004253C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customStyle="1" w:styleId="TableText">
    <w:name w:val="TableText"/>
    <w:basedOn w:val="BodyText2"/>
    <w:rsid w:val="004253C4"/>
    <w:pPr>
      <w:keepNext/>
      <w:keepLines/>
      <w:jc w:val="center"/>
    </w:pPr>
    <w:rPr>
      <w:lang w:eastAsia="en-GB"/>
    </w:rPr>
  </w:style>
  <w:style w:type="paragraph" w:customStyle="1" w:styleId="Note">
    <w:name w:val="Note"/>
    <w:basedOn w:val="B1"/>
    <w:rsid w:val="004253C4"/>
    <w:rPr>
      <w:rFonts w:eastAsia="MS Mincho"/>
      <w:lang w:eastAsia="en-GB"/>
    </w:rPr>
  </w:style>
  <w:style w:type="paragraph" w:customStyle="1" w:styleId="tabletext0">
    <w:name w:val="table text"/>
    <w:basedOn w:val="Normal"/>
    <w:next w:val="Normal"/>
    <w:rsid w:val="004253C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253C4"/>
    <w:pPr>
      <w:keepNext/>
      <w:ind w:left="1418" w:hanging="1418"/>
    </w:pPr>
    <w:rPr>
      <w:rFonts w:eastAsia="MS Mincho"/>
      <w:lang w:eastAsia="en-GB"/>
    </w:rPr>
  </w:style>
  <w:style w:type="paragraph" w:customStyle="1" w:styleId="Caption1">
    <w:name w:val="Caption1"/>
    <w:basedOn w:val="Normal"/>
    <w:next w:val="Normal"/>
    <w:rsid w:val="004253C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253C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253C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253C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253C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253C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4253C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4253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253C4"/>
    <w:pPr>
      <w:tabs>
        <w:tab w:val="left" w:pos="360"/>
      </w:tabs>
      <w:ind w:left="360" w:hanging="360"/>
    </w:pPr>
  </w:style>
  <w:style w:type="paragraph" w:customStyle="1" w:styleId="Para1">
    <w:name w:val="Para1"/>
    <w:basedOn w:val="Normal"/>
    <w:rsid w:val="004253C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ableTitle">
    <w:name w:val="TableTitle"/>
    <w:basedOn w:val="BodyText2"/>
    <w:next w:val="BodyText2"/>
    <w:rsid w:val="004253C4"/>
    <w:pPr>
      <w:keepNext/>
      <w:keepLines/>
      <w:spacing w:after="60"/>
      <w:ind w:left="210"/>
      <w:jc w:val="center"/>
    </w:pPr>
    <w:rPr>
      <w:rFonts w:eastAsia="MS Mincho"/>
      <w:b/>
      <w:lang w:val="en-GB" w:eastAsia="en-GB"/>
    </w:rPr>
  </w:style>
  <w:style w:type="paragraph" w:customStyle="1" w:styleId="TableofFigures1">
    <w:name w:val="Table of Figures1"/>
    <w:basedOn w:val="Normal"/>
    <w:next w:val="Normal"/>
    <w:rsid w:val="004253C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253C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253C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pyright">
    <w:name w:val="Copyright"/>
    <w:basedOn w:val="Normal"/>
    <w:rsid w:val="004253C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header">
    <w:name w:val="tdoc-header"/>
    <w:rsid w:val="004253C4"/>
    <w:pPr>
      <w:spacing w:after="0" w:line="240" w:lineRule="auto"/>
    </w:pPr>
    <w:rPr>
      <w:rFonts w:ascii="Arial" w:eastAsia="MS Mincho" w:hAnsi="Arial" w:cs="Times New Roman"/>
      <w:noProof/>
      <w:sz w:val="24"/>
      <w:szCs w:val="20"/>
      <w:lang w:val="en-GB"/>
    </w:rPr>
  </w:style>
  <w:style w:type="paragraph" w:customStyle="1" w:styleId="Tdoctable">
    <w:name w:val="Tdoc_table"/>
    <w:rsid w:val="004253C4"/>
    <w:pPr>
      <w:spacing w:after="0" w:line="240" w:lineRule="auto"/>
      <w:ind w:left="244" w:hanging="244"/>
    </w:pPr>
    <w:rPr>
      <w:rFonts w:ascii="Arial" w:eastAsia="Times New Roman" w:hAnsi="Arial" w:cs="Times New Roman"/>
      <w:noProof/>
      <w:color w:val="000000"/>
      <w:sz w:val="20"/>
      <w:szCs w:val="20"/>
      <w:lang w:val="en-GB"/>
    </w:rPr>
  </w:style>
  <w:style w:type="paragraph" w:customStyle="1" w:styleId="TitleText">
    <w:name w:val="Title Text"/>
    <w:basedOn w:val="Normal"/>
    <w:next w:val="Normal"/>
    <w:rsid w:val="004253C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253C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253C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4253C4"/>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253C4"/>
    <w:pPr>
      <w:widowControl w:val="0"/>
      <w:spacing w:after="120"/>
      <w:ind w:left="283" w:hanging="283"/>
    </w:pPr>
    <w:rPr>
      <w:rFonts w:eastAsia="MS Mincho"/>
      <w:lang w:eastAsia="de-DE"/>
    </w:rPr>
  </w:style>
  <w:style w:type="table" w:customStyle="1" w:styleId="TableGrid1">
    <w:name w:val="Table Grid1"/>
    <w:basedOn w:val="TableNormal"/>
    <w:next w:val="TableGrid"/>
    <w:rsid w:val="004253C4"/>
    <w:pPr>
      <w:spacing w:after="18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253C4"/>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b10">
    <w:name w:val="b1"/>
    <w:basedOn w:val="Normal"/>
    <w:rsid w:val="004253C4"/>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TDisplayEquation">
    <w:name w:val="MTDisplayEquation"/>
    <w:basedOn w:val="Normal"/>
    <w:next w:val="Normal"/>
    <w:rsid w:val="004253C4"/>
    <w:pPr>
      <w:tabs>
        <w:tab w:val="center" w:pos="4540"/>
        <w:tab w:val="right" w:pos="9080"/>
      </w:tabs>
      <w:spacing w:after="0" w:line="240" w:lineRule="auto"/>
    </w:pPr>
    <w:rPr>
      <w:rFonts w:ascii="Times New Roman" w:eastAsia="MS Mincho" w:hAnsi="Times New Roman" w:cs="Times New Roman"/>
      <w:sz w:val="20"/>
      <w:szCs w:val="20"/>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253C4"/>
    <w:rPr>
      <w:rFonts w:ascii="Arial" w:hAnsi="Arial"/>
      <w:sz w:val="36"/>
      <w:lang w:val="en-GB" w:eastAsia="en-US" w:bidi="ar-SA"/>
    </w:rPr>
  </w:style>
  <w:style w:type="character" w:customStyle="1" w:styleId="CharChar2">
    <w:name w:val="Char Char2"/>
    <w:rsid w:val="004253C4"/>
    <w:rPr>
      <w:rFonts w:ascii="Arial" w:hAnsi="Arial"/>
      <w:sz w:val="3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F865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65C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1"/>
    <w:qFormat/>
    <w:rsid w:val="00F865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65C3"/>
    <w:pPr>
      <w:ind w:left="1418" w:hanging="1418"/>
      <w:outlineLvl w:val="3"/>
    </w:pPr>
    <w:rPr>
      <w:sz w:val="24"/>
    </w:rPr>
  </w:style>
  <w:style w:type="paragraph" w:styleId="Heading5">
    <w:name w:val="heading 5"/>
    <w:aliases w:val="h5,Head5,5,Heading5,H5,M5,mh2,Module heading 2,heading 8,Numbered Sub-list"/>
    <w:basedOn w:val="Heading4"/>
    <w:next w:val="Normal"/>
    <w:link w:val="Heading5Char"/>
    <w:qFormat/>
    <w:rsid w:val="00F865C3"/>
    <w:pPr>
      <w:ind w:left="1701" w:hanging="1701"/>
      <w:outlineLvl w:val="4"/>
    </w:pPr>
    <w:rPr>
      <w:sz w:val="22"/>
    </w:rPr>
  </w:style>
  <w:style w:type="paragraph" w:styleId="Heading6">
    <w:name w:val="heading 6"/>
    <w:aliases w:val="T1,Header 6"/>
    <w:basedOn w:val="H6"/>
    <w:next w:val="Normal"/>
    <w:link w:val="Heading6Char"/>
    <w:qFormat/>
    <w:rsid w:val="00F865C3"/>
    <w:pPr>
      <w:outlineLvl w:val="5"/>
    </w:pPr>
  </w:style>
  <w:style w:type="paragraph" w:styleId="Heading7">
    <w:name w:val="heading 7"/>
    <w:basedOn w:val="H6"/>
    <w:next w:val="Normal"/>
    <w:link w:val="Heading7Char"/>
    <w:qFormat/>
    <w:rsid w:val="00F865C3"/>
    <w:pPr>
      <w:outlineLvl w:val="6"/>
    </w:pPr>
  </w:style>
  <w:style w:type="paragraph" w:styleId="Heading8">
    <w:name w:val="heading 8"/>
    <w:basedOn w:val="Heading1"/>
    <w:next w:val="Normal"/>
    <w:link w:val="Heading8Char"/>
    <w:qFormat/>
    <w:rsid w:val="00F865C3"/>
    <w:pPr>
      <w:ind w:left="0" w:firstLine="0"/>
      <w:outlineLvl w:val="7"/>
    </w:pPr>
  </w:style>
  <w:style w:type="paragraph" w:styleId="Heading9">
    <w:name w:val="heading 9"/>
    <w:basedOn w:val="Heading8"/>
    <w:next w:val="Normal"/>
    <w:link w:val="Heading9Char"/>
    <w:qFormat/>
    <w:rsid w:val="00F865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865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5C3"/>
    <w:rPr>
      <w:rFonts w:ascii="Tahoma" w:hAnsi="Tahoma" w:cs="Tahoma"/>
      <w:sz w:val="16"/>
      <w:szCs w:val="16"/>
    </w:rPr>
  </w:style>
  <w:style w:type="character" w:customStyle="1" w:styleId="Heading1Char">
    <w:name w:val="Heading 1 Char"/>
    <w:aliases w:val="NMP Heading 1 Char1,H1 Char1,app heading 1 Char1,l1 Char1,h1 Char1,Huvudrubrik Char1,h11 Char1,h12 Char1,h13 Char1,h14 Char1,h15 Char1,h16 Char1,heading 1 Char1,h17 Char1,h111 Char1,h121 Char1,h131 Char1,h141 Char1,h151 Char1,h161 Char1"/>
    <w:basedOn w:val="DefaultParagraphFont"/>
    <w:link w:val="Heading1"/>
    <w:rsid w:val="00F865C3"/>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865C3"/>
    <w:rPr>
      <w:rFonts w:ascii="Arial" w:eastAsia="Times New Roman" w:hAnsi="Arial" w:cs="Times New Roman"/>
      <w:sz w:val="32"/>
      <w:szCs w:val="20"/>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rsid w:val="00F865C3"/>
    <w:rPr>
      <w:rFonts w:asciiTheme="majorHAnsi" w:eastAsiaTheme="majorEastAsia" w:hAnsiTheme="majorHAnsi" w:cstheme="majorBidi"/>
      <w:b/>
      <w:bCs/>
      <w:color w:val="4F81BD" w:themeColor="accen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65C3"/>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
    <w:basedOn w:val="DefaultParagraphFont"/>
    <w:link w:val="Heading5"/>
    <w:rsid w:val="00F865C3"/>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F865C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865C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865C3"/>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865C3"/>
    <w:rPr>
      <w:rFonts w:ascii="Arial" w:eastAsia="Times New Roman" w:hAnsi="Arial" w:cs="Times New Roman"/>
      <w:sz w:val="36"/>
      <w:szCs w:val="20"/>
      <w:lang w:val="en-GB"/>
    </w:rPr>
  </w:style>
  <w:style w:type="numbering" w:customStyle="1" w:styleId="NoList1">
    <w:name w:val="No List1"/>
    <w:next w:val="NoList"/>
    <w:semiHidden/>
    <w:rsid w:val="00F865C3"/>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link w:val="Heading3"/>
    <w:locked/>
    <w:rsid w:val="00F865C3"/>
    <w:rPr>
      <w:rFonts w:ascii="Arial" w:eastAsia="Times New Roman" w:hAnsi="Arial" w:cs="Times New Roman"/>
      <w:sz w:val="28"/>
      <w:szCs w:val="20"/>
      <w:lang w:val="en-GB"/>
    </w:rPr>
  </w:style>
  <w:style w:type="paragraph" w:customStyle="1" w:styleId="H6">
    <w:name w:val="H6"/>
    <w:basedOn w:val="Heading5"/>
    <w:next w:val="Normal"/>
    <w:link w:val="H6Char"/>
    <w:rsid w:val="00F865C3"/>
    <w:pPr>
      <w:ind w:left="1985" w:hanging="1985"/>
      <w:outlineLvl w:val="9"/>
    </w:pPr>
    <w:rPr>
      <w:sz w:val="20"/>
    </w:rPr>
  </w:style>
  <w:style w:type="character" w:customStyle="1" w:styleId="H6Char">
    <w:name w:val="H6 Char"/>
    <w:basedOn w:val="DefaultParagraphFont"/>
    <w:link w:val="H6"/>
    <w:rsid w:val="00F865C3"/>
    <w:rPr>
      <w:rFonts w:ascii="Arial" w:eastAsia="Times New Roman" w:hAnsi="Arial" w:cs="Times New Roman"/>
      <w:sz w:val="20"/>
      <w:szCs w:val="20"/>
      <w:lang w:val="en-GB"/>
    </w:rPr>
  </w:style>
  <w:style w:type="paragraph" w:customStyle="1" w:styleId="B1">
    <w:name w:val="B1"/>
    <w:basedOn w:val="List"/>
    <w:link w:val="B1Char"/>
    <w:rsid w:val="00F865C3"/>
  </w:style>
  <w:style w:type="paragraph" w:styleId="List">
    <w:name w:val="List"/>
    <w:basedOn w:val="Normal"/>
    <w:rsid w:val="00F865C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TOC8">
    <w:name w:val="toc 8"/>
    <w:basedOn w:val="TOC1"/>
    <w:semiHidden/>
    <w:rsid w:val="00F865C3"/>
    <w:pPr>
      <w:spacing w:before="180"/>
      <w:ind w:left="2693" w:hanging="2693"/>
    </w:pPr>
    <w:rPr>
      <w:b/>
    </w:rPr>
  </w:style>
  <w:style w:type="paragraph" w:styleId="TOC1">
    <w:name w:val="toc 1"/>
    <w:semiHidden/>
    <w:rsid w:val="00F865C3"/>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F865C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F865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865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865C3"/>
    <w:rPr>
      <w:rFonts w:ascii="Arial" w:eastAsia="Times New Roman" w:hAnsi="Arial" w:cs="Times New Roman"/>
      <w:b/>
      <w:noProof/>
      <w:sz w:val="18"/>
      <w:szCs w:val="20"/>
      <w:lang w:val="en-GB"/>
    </w:rPr>
  </w:style>
  <w:style w:type="paragraph" w:customStyle="1" w:styleId="ZD">
    <w:name w:val="ZD"/>
    <w:rsid w:val="00F865C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semiHidden/>
    <w:rsid w:val="00F865C3"/>
    <w:pPr>
      <w:ind w:left="1701" w:hanging="1701"/>
    </w:pPr>
  </w:style>
  <w:style w:type="paragraph" w:styleId="TOC4">
    <w:name w:val="toc 4"/>
    <w:basedOn w:val="TOC3"/>
    <w:semiHidden/>
    <w:rsid w:val="00F865C3"/>
    <w:pPr>
      <w:ind w:left="1418" w:hanging="1418"/>
    </w:pPr>
  </w:style>
  <w:style w:type="paragraph" w:styleId="TOC3">
    <w:name w:val="toc 3"/>
    <w:basedOn w:val="TOC2"/>
    <w:semiHidden/>
    <w:rsid w:val="00F865C3"/>
    <w:pPr>
      <w:ind w:left="1134" w:hanging="1134"/>
    </w:pPr>
  </w:style>
  <w:style w:type="paragraph" w:styleId="TOC2">
    <w:name w:val="toc 2"/>
    <w:basedOn w:val="TOC1"/>
    <w:semiHidden/>
    <w:rsid w:val="00F865C3"/>
    <w:pPr>
      <w:spacing w:before="0"/>
      <w:ind w:left="851" w:hanging="851"/>
    </w:pPr>
    <w:rPr>
      <w:sz w:val="20"/>
    </w:rPr>
  </w:style>
  <w:style w:type="paragraph" w:styleId="Index1">
    <w:name w:val="index 1"/>
    <w:basedOn w:val="Normal"/>
    <w:semiHidden/>
    <w:rsid w:val="00F865C3"/>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F865C3"/>
    <w:pPr>
      <w:ind w:left="284"/>
    </w:pPr>
  </w:style>
  <w:style w:type="paragraph" w:customStyle="1" w:styleId="TT">
    <w:name w:val="TT"/>
    <w:basedOn w:val="Heading1"/>
    <w:next w:val="Normal"/>
    <w:rsid w:val="00F865C3"/>
    <w:pPr>
      <w:outlineLvl w:val="9"/>
    </w:pPr>
  </w:style>
  <w:style w:type="paragraph" w:styleId="Footer">
    <w:name w:val="footer"/>
    <w:basedOn w:val="Header"/>
    <w:link w:val="FooterChar"/>
    <w:rsid w:val="00F865C3"/>
    <w:pPr>
      <w:jc w:val="center"/>
    </w:pPr>
    <w:rPr>
      <w:i/>
    </w:rPr>
  </w:style>
  <w:style w:type="character" w:customStyle="1" w:styleId="FooterChar">
    <w:name w:val="Footer Char"/>
    <w:basedOn w:val="DefaultParagraphFont"/>
    <w:link w:val="Footer"/>
    <w:rsid w:val="00F865C3"/>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F865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865C3"/>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865C3"/>
    <w:rPr>
      <w:rFonts w:ascii="Times New Roman" w:eastAsia="Times New Roman" w:hAnsi="Times New Roman" w:cs="Times New Roman"/>
      <w:sz w:val="16"/>
      <w:szCs w:val="20"/>
      <w:lang w:val="en-GB"/>
    </w:rPr>
  </w:style>
  <w:style w:type="paragraph" w:customStyle="1" w:styleId="NF">
    <w:name w:val="NF"/>
    <w:basedOn w:val="NO"/>
    <w:rsid w:val="00F865C3"/>
    <w:pPr>
      <w:keepNext/>
      <w:spacing w:after="0"/>
    </w:pPr>
    <w:rPr>
      <w:rFonts w:ascii="Arial" w:hAnsi="Arial"/>
      <w:sz w:val="18"/>
    </w:rPr>
  </w:style>
  <w:style w:type="paragraph" w:customStyle="1" w:styleId="NO">
    <w:name w:val="NO"/>
    <w:basedOn w:val="Normal"/>
    <w:link w:val="NOChar"/>
    <w:rsid w:val="00F865C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F865C3"/>
    <w:rPr>
      <w:rFonts w:ascii="Times New Roman" w:eastAsia="Times New Roman" w:hAnsi="Times New Roman" w:cs="Times New Roman"/>
      <w:sz w:val="20"/>
      <w:szCs w:val="20"/>
      <w:lang w:val="en-GB"/>
    </w:rPr>
  </w:style>
  <w:style w:type="paragraph" w:customStyle="1" w:styleId="PL">
    <w:name w:val="PL"/>
    <w:link w:val="PLChar"/>
    <w:rsid w:val="00F8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locked/>
    <w:rsid w:val="00F865C3"/>
    <w:rPr>
      <w:rFonts w:ascii="Courier New" w:eastAsia="Times New Roman" w:hAnsi="Courier New" w:cs="Times New Roman"/>
      <w:noProof/>
      <w:sz w:val="16"/>
      <w:szCs w:val="20"/>
      <w:lang w:val="en-GB"/>
    </w:rPr>
  </w:style>
  <w:style w:type="paragraph" w:customStyle="1" w:styleId="TAR">
    <w:name w:val="TAR"/>
    <w:basedOn w:val="TAL"/>
    <w:rsid w:val="00F865C3"/>
    <w:pPr>
      <w:jc w:val="right"/>
    </w:pPr>
  </w:style>
  <w:style w:type="paragraph" w:customStyle="1" w:styleId="TAL">
    <w:name w:val="TAL"/>
    <w:basedOn w:val="Normal"/>
    <w:link w:val="TALChar"/>
    <w:rsid w:val="00F865C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F865C3"/>
    <w:rPr>
      <w:rFonts w:ascii="Arial" w:eastAsia="Times New Roman" w:hAnsi="Arial" w:cs="Times New Roman"/>
      <w:sz w:val="18"/>
      <w:szCs w:val="20"/>
      <w:lang w:val="en-GB"/>
    </w:rPr>
  </w:style>
  <w:style w:type="paragraph" w:styleId="ListNumber2">
    <w:name w:val="List Number 2"/>
    <w:basedOn w:val="ListNumber"/>
    <w:rsid w:val="00F865C3"/>
    <w:pPr>
      <w:ind w:left="851"/>
    </w:pPr>
  </w:style>
  <w:style w:type="paragraph" w:styleId="ListNumber">
    <w:name w:val="List Number"/>
    <w:basedOn w:val="List"/>
    <w:rsid w:val="00F865C3"/>
  </w:style>
  <w:style w:type="paragraph" w:customStyle="1" w:styleId="TAH">
    <w:name w:val="TAH"/>
    <w:basedOn w:val="TAC"/>
    <w:link w:val="TAHCar"/>
    <w:rsid w:val="00F865C3"/>
    <w:rPr>
      <w:b/>
    </w:rPr>
  </w:style>
  <w:style w:type="paragraph" w:customStyle="1" w:styleId="TAC">
    <w:name w:val="TAC"/>
    <w:basedOn w:val="TAL"/>
    <w:link w:val="TACChar"/>
    <w:rsid w:val="00F865C3"/>
    <w:pPr>
      <w:jc w:val="center"/>
    </w:pPr>
  </w:style>
  <w:style w:type="character" w:customStyle="1" w:styleId="TACChar">
    <w:name w:val="TAC Char"/>
    <w:basedOn w:val="DefaultParagraphFont"/>
    <w:link w:val="TAC"/>
    <w:rsid w:val="00F865C3"/>
    <w:rPr>
      <w:rFonts w:ascii="Arial" w:eastAsia="Times New Roman" w:hAnsi="Arial" w:cs="Times New Roman"/>
      <w:sz w:val="18"/>
      <w:szCs w:val="20"/>
      <w:lang w:val="en-GB"/>
    </w:rPr>
  </w:style>
  <w:style w:type="character" w:customStyle="1" w:styleId="TAHCar">
    <w:name w:val="TAH Car"/>
    <w:basedOn w:val="TACCar"/>
    <w:link w:val="TAH"/>
    <w:rsid w:val="00F865C3"/>
    <w:rPr>
      <w:rFonts w:ascii="Arial" w:eastAsia="Times New Roman" w:hAnsi="Arial" w:cs="Times New Roman"/>
      <w:b/>
      <w:sz w:val="18"/>
      <w:szCs w:val="20"/>
      <w:lang w:val="en-GB" w:eastAsia="en-US"/>
    </w:rPr>
  </w:style>
  <w:style w:type="character" w:customStyle="1" w:styleId="TACCar">
    <w:name w:val="TAC Car"/>
    <w:basedOn w:val="TALChar"/>
    <w:rsid w:val="00F865C3"/>
    <w:rPr>
      <w:rFonts w:ascii="Arial" w:eastAsia="Times New Roman" w:hAnsi="Arial" w:cs="Times New Roman"/>
      <w:sz w:val="18"/>
      <w:szCs w:val="20"/>
      <w:lang w:val="en-GB" w:eastAsia="en-US"/>
    </w:rPr>
  </w:style>
  <w:style w:type="paragraph" w:customStyle="1" w:styleId="LD">
    <w:name w:val="LD"/>
    <w:rsid w:val="00F865C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F865C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F865C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F865C3"/>
    <w:pPr>
      <w:spacing w:after="0"/>
    </w:pPr>
  </w:style>
  <w:style w:type="paragraph" w:customStyle="1" w:styleId="EW">
    <w:name w:val="EW"/>
    <w:basedOn w:val="EX"/>
    <w:rsid w:val="00F865C3"/>
    <w:pPr>
      <w:spacing w:after="0"/>
    </w:pPr>
  </w:style>
  <w:style w:type="paragraph" w:styleId="TOC9">
    <w:name w:val="toc 9"/>
    <w:basedOn w:val="TOC8"/>
    <w:rsid w:val="00F865C3"/>
    <w:pPr>
      <w:ind w:left="1418" w:hanging="1418"/>
    </w:pPr>
  </w:style>
  <w:style w:type="paragraph" w:styleId="TOC6">
    <w:name w:val="toc 6"/>
    <w:basedOn w:val="TOC5"/>
    <w:next w:val="Normal"/>
    <w:semiHidden/>
    <w:rsid w:val="00F865C3"/>
    <w:pPr>
      <w:ind w:left="1985" w:hanging="1985"/>
    </w:pPr>
  </w:style>
  <w:style w:type="paragraph" w:styleId="TOC7">
    <w:name w:val="toc 7"/>
    <w:basedOn w:val="TOC6"/>
    <w:next w:val="Normal"/>
    <w:semiHidden/>
    <w:rsid w:val="00F865C3"/>
    <w:pPr>
      <w:ind w:left="2268" w:hanging="2268"/>
    </w:pPr>
  </w:style>
  <w:style w:type="paragraph" w:styleId="ListBullet2">
    <w:name w:val="List Bullet 2"/>
    <w:basedOn w:val="ListBullet"/>
    <w:rsid w:val="00F865C3"/>
    <w:pPr>
      <w:ind w:left="851"/>
    </w:pPr>
  </w:style>
  <w:style w:type="paragraph" w:styleId="ListBullet">
    <w:name w:val="List Bullet"/>
    <w:basedOn w:val="List"/>
    <w:rsid w:val="00F865C3"/>
  </w:style>
  <w:style w:type="paragraph" w:customStyle="1" w:styleId="EditorsNote">
    <w:name w:val="Editor's Note"/>
    <w:basedOn w:val="NO"/>
    <w:rsid w:val="00F865C3"/>
    <w:rPr>
      <w:color w:val="FF0000"/>
    </w:rPr>
  </w:style>
  <w:style w:type="paragraph" w:customStyle="1" w:styleId="TH">
    <w:name w:val="TH"/>
    <w:basedOn w:val="Normal"/>
    <w:link w:val="THChar"/>
    <w:rsid w:val="00F865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F865C3"/>
    <w:rPr>
      <w:rFonts w:ascii="Arial" w:eastAsia="Times New Roman" w:hAnsi="Arial" w:cs="Times New Roman"/>
      <w:b/>
      <w:sz w:val="20"/>
      <w:szCs w:val="20"/>
      <w:lang w:val="en-GB"/>
    </w:rPr>
  </w:style>
  <w:style w:type="paragraph" w:customStyle="1" w:styleId="ZA">
    <w:name w:val="ZA"/>
    <w:rsid w:val="00F865C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F865C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F865C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F865C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F865C3"/>
    <w:pPr>
      <w:ind w:left="851" w:hanging="851"/>
    </w:pPr>
  </w:style>
  <w:style w:type="character" w:customStyle="1" w:styleId="TANChar">
    <w:name w:val="TAN Char"/>
    <w:basedOn w:val="TALChar"/>
    <w:link w:val="TAN"/>
    <w:rsid w:val="00F865C3"/>
    <w:rPr>
      <w:rFonts w:ascii="Arial" w:eastAsia="Times New Roman" w:hAnsi="Arial" w:cs="Times New Roman"/>
      <w:sz w:val="18"/>
      <w:szCs w:val="20"/>
      <w:lang w:val="en-GB"/>
    </w:rPr>
  </w:style>
  <w:style w:type="paragraph" w:customStyle="1" w:styleId="ZH">
    <w:name w:val="ZH"/>
    <w:rsid w:val="00F865C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F865C3"/>
    <w:pPr>
      <w:keepNext w:val="0"/>
      <w:spacing w:before="0" w:after="240"/>
    </w:pPr>
  </w:style>
  <w:style w:type="character" w:customStyle="1" w:styleId="TFChar">
    <w:name w:val="TF Char"/>
    <w:basedOn w:val="THChar"/>
    <w:link w:val="TF"/>
    <w:rsid w:val="00F865C3"/>
    <w:rPr>
      <w:rFonts w:ascii="Arial" w:eastAsia="Times New Roman" w:hAnsi="Arial" w:cs="Times New Roman"/>
      <w:b/>
      <w:sz w:val="20"/>
      <w:szCs w:val="20"/>
      <w:lang w:val="en-GB"/>
    </w:rPr>
  </w:style>
  <w:style w:type="paragraph" w:customStyle="1" w:styleId="ZG">
    <w:name w:val="ZG"/>
    <w:rsid w:val="00F865C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F865C3"/>
    <w:pPr>
      <w:ind w:left="1135"/>
    </w:pPr>
  </w:style>
  <w:style w:type="paragraph" w:styleId="List2">
    <w:name w:val="List 2"/>
    <w:basedOn w:val="List"/>
    <w:rsid w:val="00F865C3"/>
    <w:pPr>
      <w:ind w:left="851"/>
    </w:pPr>
  </w:style>
  <w:style w:type="paragraph" w:styleId="List3">
    <w:name w:val="List 3"/>
    <w:basedOn w:val="List2"/>
    <w:rsid w:val="00F865C3"/>
    <w:pPr>
      <w:ind w:left="1135"/>
    </w:pPr>
  </w:style>
  <w:style w:type="paragraph" w:styleId="List4">
    <w:name w:val="List 4"/>
    <w:basedOn w:val="List3"/>
    <w:rsid w:val="00F865C3"/>
    <w:pPr>
      <w:ind w:left="1418"/>
    </w:pPr>
  </w:style>
  <w:style w:type="paragraph" w:styleId="List5">
    <w:name w:val="List 5"/>
    <w:basedOn w:val="List4"/>
    <w:rsid w:val="00F865C3"/>
    <w:pPr>
      <w:ind w:left="1702"/>
    </w:pPr>
  </w:style>
  <w:style w:type="paragraph" w:styleId="ListBullet4">
    <w:name w:val="List Bullet 4"/>
    <w:basedOn w:val="ListBullet3"/>
    <w:rsid w:val="00F865C3"/>
    <w:pPr>
      <w:ind w:left="1418"/>
    </w:pPr>
  </w:style>
  <w:style w:type="paragraph" w:styleId="ListBullet5">
    <w:name w:val="List Bullet 5"/>
    <w:basedOn w:val="ListBullet4"/>
    <w:rsid w:val="00F865C3"/>
    <w:pPr>
      <w:ind w:left="1702"/>
    </w:pPr>
  </w:style>
  <w:style w:type="paragraph" w:customStyle="1" w:styleId="B2">
    <w:name w:val="B2"/>
    <w:basedOn w:val="List2"/>
    <w:link w:val="B2Char1"/>
    <w:rsid w:val="00F865C3"/>
  </w:style>
  <w:style w:type="character" w:customStyle="1" w:styleId="B2Char1">
    <w:name w:val="B2 Char1"/>
    <w:basedOn w:val="DefaultParagraphFont"/>
    <w:link w:val="B2"/>
    <w:rsid w:val="00F865C3"/>
    <w:rPr>
      <w:rFonts w:ascii="Times New Roman" w:eastAsia="Times New Roman" w:hAnsi="Times New Roman" w:cs="Times New Roman"/>
      <w:sz w:val="20"/>
      <w:szCs w:val="20"/>
      <w:lang w:val="en-GB"/>
    </w:rPr>
  </w:style>
  <w:style w:type="paragraph" w:customStyle="1" w:styleId="B3">
    <w:name w:val="B3"/>
    <w:basedOn w:val="List3"/>
    <w:rsid w:val="00F865C3"/>
  </w:style>
  <w:style w:type="paragraph" w:customStyle="1" w:styleId="B4">
    <w:name w:val="B4"/>
    <w:basedOn w:val="List4"/>
    <w:rsid w:val="00F865C3"/>
  </w:style>
  <w:style w:type="paragraph" w:customStyle="1" w:styleId="B5">
    <w:name w:val="B5"/>
    <w:basedOn w:val="List5"/>
    <w:rsid w:val="00F865C3"/>
  </w:style>
  <w:style w:type="paragraph" w:customStyle="1" w:styleId="ZTD">
    <w:name w:val="ZTD"/>
    <w:basedOn w:val="ZB"/>
    <w:rsid w:val="00F865C3"/>
    <w:pPr>
      <w:framePr w:hRule="auto" w:wrap="notBeside" w:y="852"/>
    </w:pPr>
    <w:rPr>
      <w:i w:val="0"/>
      <w:sz w:val="40"/>
    </w:rPr>
  </w:style>
  <w:style w:type="paragraph" w:customStyle="1" w:styleId="ZV">
    <w:name w:val="ZV"/>
    <w:basedOn w:val="ZU"/>
    <w:rsid w:val="00F865C3"/>
    <w:pPr>
      <w:framePr w:wrap="notBeside" w:y="16161"/>
    </w:pPr>
  </w:style>
  <w:style w:type="paragraph" w:styleId="IndexHeading">
    <w:name w:val="index heading"/>
    <w:basedOn w:val="Normal"/>
    <w:next w:val="Normal"/>
    <w:semiHidden/>
    <w:rsid w:val="00F865C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character" w:styleId="Hyperlink">
    <w:name w:val="Hyperlink"/>
    <w:basedOn w:val="DefaultParagraphFont"/>
    <w:rsid w:val="00F865C3"/>
    <w:rPr>
      <w:color w:val="0000FF"/>
      <w:u w:val="single"/>
    </w:rPr>
  </w:style>
  <w:style w:type="character" w:styleId="FollowedHyperlink">
    <w:name w:val="FollowedHyperlink"/>
    <w:basedOn w:val="DefaultParagraphFont"/>
    <w:rsid w:val="00F865C3"/>
    <w:rPr>
      <w:color w:val="800080"/>
      <w:u w:val="single"/>
    </w:rPr>
  </w:style>
  <w:style w:type="paragraph" w:styleId="DocumentMap">
    <w:name w:val="Document Map"/>
    <w:basedOn w:val="Normal"/>
    <w:link w:val="DocumentMapChar"/>
    <w:semiHidden/>
    <w:rsid w:val="00F865C3"/>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F865C3"/>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F865C3"/>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F865C3"/>
    <w:rPr>
      <w:rFonts w:ascii="Courier New" w:eastAsia="Times New Roman" w:hAnsi="Courier New" w:cs="Times New Roman"/>
      <w:sz w:val="20"/>
      <w:szCs w:val="20"/>
      <w:lang w:val="nb-NO"/>
    </w:rPr>
  </w:style>
  <w:style w:type="paragraph" w:styleId="BodyText">
    <w:name w:val="Body Text"/>
    <w:basedOn w:val="Normal"/>
    <w:link w:val="BodyTextChar"/>
    <w:rsid w:val="00F865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F865C3"/>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F865C3"/>
    <w:rPr>
      <w:sz w:val="16"/>
    </w:rPr>
  </w:style>
  <w:style w:type="paragraph" w:styleId="CommentText">
    <w:name w:val="annotation text"/>
    <w:basedOn w:val="Normal"/>
    <w:link w:val="CommentTextChar"/>
    <w:semiHidden/>
    <w:rsid w:val="00F865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F865C3"/>
    <w:rPr>
      <w:rFonts w:ascii="Times New Roman" w:eastAsia="Times New Roman" w:hAnsi="Times New Roman" w:cs="Times New Roman"/>
      <w:sz w:val="20"/>
      <w:szCs w:val="20"/>
      <w:lang w:val="en-GB"/>
    </w:rPr>
  </w:style>
  <w:style w:type="paragraph" w:styleId="BodyText2">
    <w:name w:val="Body Text 2"/>
    <w:basedOn w:val="Normal"/>
    <w:link w:val="BodyText2Char"/>
    <w:rsid w:val="00F865C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865C3"/>
    <w:rPr>
      <w:rFonts w:ascii="Times New Roman" w:eastAsia="Times New Roman" w:hAnsi="Times New Roman" w:cs="Times New Roman"/>
      <w:sz w:val="20"/>
      <w:szCs w:val="20"/>
    </w:rPr>
  </w:style>
  <w:style w:type="paragraph" w:styleId="BodyTextIndent2">
    <w:name w:val="Body Text Indent 2"/>
    <w:basedOn w:val="Normal"/>
    <w:link w:val="BodyTextIndent2Char"/>
    <w:rsid w:val="00F865C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F865C3"/>
    <w:rPr>
      <w:rFonts w:ascii="Times New Roman" w:eastAsia="MS Mincho" w:hAnsi="Times New Roman" w:cs="Times New Roman"/>
      <w:sz w:val="20"/>
      <w:szCs w:val="20"/>
      <w:lang w:val="en-GB"/>
    </w:rPr>
  </w:style>
  <w:style w:type="paragraph" w:styleId="NormalIndent">
    <w:name w:val="Normal Indent"/>
    <w:basedOn w:val="Normal"/>
    <w:rsid w:val="00F865C3"/>
    <w:pPr>
      <w:spacing w:after="0" w:line="240" w:lineRule="auto"/>
      <w:ind w:left="851"/>
    </w:pPr>
    <w:rPr>
      <w:rFonts w:ascii="Times New Roman" w:eastAsia="MS Mincho" w:hAnsi="Times New Roman" w:cs="Times New Roman"/>
      <w:sz w:val="20"/>
      <w:szCs w:val="20"/>
      <w:lang w:val="it-IT"/>
    </w:rPr>
  </w:style>
  <w:style w:type="paragraph" w:styleId="ListNumber5">
    <w:name w:val="List Number 5"/>
    <w:basedOn w:val="Normal"/>
    <w:rsid w:val="00F865C3"/>
    <w:pPr>
      <w:tabs>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rPr>
  </w:style>
  <w:style w:type="paragraph" w:styleId="ListNumber3">
    <w:name w:val="List Number 3"/>
    <w:basedOn w:val="Normal"/>
    <w:rsid w:val="00F865C3"/>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rPr>
  </w:style>
  <w:style w:type="paragraph" w:styleId="ListNumber4">
    <w:name w:val="List Number 4"/>
    <w:basedOn w:val="Normal"/>
    <w:rsid w:val="00F865C3"/>
    <w:pPr>
      <w:tabs>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rPr>
  </w:style>
  <w:style w:type="paragraph" w:customStyle="1" w:styleId="FL">
    <w:name w:val="FL"/>
    <w:basedOn w:val="Normal"/>
    <w:rsid w:val="00F865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BodyTextIndent">
    <w:name w:val="Body Text Indent"/>
    <w:basedOn w:val="Normal"/>
    <w:link w:val="BodyTextIndentChar"/>
    <w:rsid w:val="00F865C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F865C3"/>
    <w:rPr>
      <w:rFonts w:ascii="Times New Roman" w:eastAsia="Times New Roman" w:hAnsi="Times New Roman" w:cs="Times New Roman"/>
      <w:sz w:val="20"/>
      <w:szCs w:val="20"/>
      <w:lang w:val="en-GB"/>
    </w:rPr>
  </w:style>
  <w:style w:type="table" w:styleId="TableGrid">
    <w:name w:val="Table Grid"/>
    <w:basedOn w:val="TableNormal"/>
    <w:rsid w:val="00F865C3"/>
    <w:pPr>
      <w:spacing w:after="18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F865C3"/>
  </w:style>
  <w:style w:type="character" w:styleId="Strong">
    <w:name w:val="Strong"/>
    <w:basedOn w:val="DefaultParagraphFont"/>
    <w:qFormat/>
    <w:rsid w:val="00F865C3"/>
    <w:rPr>
      <w:b/>
      <w:bCs/>
    </w:rPr>
  </w:style>
  <w:style w:type="paragraph" w:styleId="ListParagraph">
    <w:name w:val="List Paragraph"/>
    <w:basedOn w:val="Normal"/>
    <w:qFormat/>
    <w:rsid w:val="00F865C3"/>
    <w:pPr>
      <w:overflowPunct w:val="0"/>
      <w:autoSpaceDE w:val="0"/>
      <w:autoSpaceDN w:val="0"/>
      <w:adjustRightInd w:val="0"/>
      <w:spacing w:after="180" w:line="240" w:lineRule="auto"/>
      <w:ind w:left="720"/>
      <w:contextualSpacing/>
      <w:textAlignment w:val="baseline"/>
    </w:pPr>
    <w:rPr>
      <w:rFonts w:ascii="Times New Roman" w:eastAsia="Calibri" w:hAnsi="Times New Roman" w:cs="Times New Roman"/>
      <w:sz w:val="20"/>
      <w:szCs w:val="20"/>
      <w:lang w:val="en-GB"/>
    </w:rPr>
  </w:style>
  <w:style w:type="numbering" w:customStyle="1" w:styleId="NoList2">
    <w:name w:val="No List2"/>
    <w:next w:val="NoList"/>
    <w:semiHidden/>
    <w:rsid w:val="004253C4"/>
  </w:style>
  <w:style w:type="character" w:customStyle="1" w:styleId="EXChar">
    <w:name w:val="EX Char"/>
    <w:link w:val="EX"/>
    <w:rsid w:val="004253C4"/>
    <w:rPr>
      <w:rFonts w:ascii="Times New Roman" w:eastAsia="Times New Roman" w:hAnsi="Times New Roman" w:cs="Times New Roman"/>
      <w:sz w:val="20"/>
      <w:szCs w:val="20"/>
      <w:lang w:val="en-GB"/>
    </w:rPr>
  </w:style>
  <w:style w:type="character" w:customStyle="1" w:styleId="B1Char">
    <w:name w:val="B1 Char"/>
    <w:link w:val="B1"/>
    <w:rsid w:val="004253C4"/>
    <w:rPr>
      <w:rFonts w:ascii="Times New Roman" w:eastAsia="Times New Roman" w:hAnsi="Times New Roman" w:cs="Times New Roman"/>
      <w:sz w:val="20"/>
      <w:szCs w:val="20"/>
      <w:lang w:val="en-GB"/>
    </w:rPr>
  </w:style>
  <w:style w:type="paragraph" w:customStyle="1" w:styleId="INDENT1">
    <w:name w:val="INDENT1"/>
    <w:basedOn w:val="Normal"/>
    <w:rsid w:val="004253C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4253C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4253C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4253C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4253C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styleId="Caption">
    <w:name w:val="caption"/>
    <w:basedOn w:val="Normal"/>
    <w:next w:val="Normal"/>
    <w:link w:val="CaptionChar"/>
    <w:qFormat/>
    <w:rsid w:val="004253C4"/>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
    <w:name w:val="Caption Char"/>
    <w:link w:val="Caption"/>
    <w:rsid w:val="004253C4"/>
    <w:rPr>
      <w:rFonts w:ascii="Times New Roman" w:eastAsia="Times New Roman" w:hAnsi="Times New Roman" w:cs="Times New Roman"/>
      <w:b/>
      <w:sz w:val="20"/>
      <w:szCs w:val="20"/>
      <w:lang w:val="en-GB" w:eastAsia="en-GB"/>
    </w:rPr>
  </w:style>
  <w:style w:type="paragraph" w:customStyle="1" w:styleId="TAJ">
    <w:name w:val="TAJ"/>
    <w:basedOn w:val="TH"/>
    <w:rsid w:val="004253C4"/>
    <w:rPr>
      <w:lang w:eastAsia="en-GB"/>
    </w:rPr>
  </w:style>
  <w:style w:type="paragraph" w:customStyle="1" w:styleId="Guidance">
    <w:name w:val="Guidance"/>
    <w:basedOn w:val="Normal"/>
    <w:rsid w:val="004253C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customStyle="1" w:styleId="TableText">
    <w:name w:val="TableText"/>
    <w:basedOn w:val="BodyText2"/>
    <w:rsid w:val="004253C4"/>
    <w:pPr>
      <w:keepNext/>
      <w:keepLines/>
      <w:jc w:val="center"/>
    </w:pPr>
    <w:rPr>
      <w:lang w:eastAsia="en-GB"/>
    </w:rPr>
  </w:style>
  <w:style w:type="paragraph" w:customStyle="1" w:styleId="Note">
    <w:name w:val="Note"/>
    <w:basedOn w:val="B1"/>
    <w:rsid w:val="004253C4"/>
    <w:rPr>
      <w:rFonts w:eastAsia="MS Mincho"/>
      <w:lang w:eastAsia="en-GB"/>
    </w:rPr>
  </w:style>
  <w:style w:type="paragraph" w:customStyle="1" w:styleId="tabletext0">
    <w:name w:val="table text"/>
    <w:basedOn w:val="Normal"/>
    <w:next w:val="Normal"/>
    <w:rsid w:val="004253C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253C4"/>
    <w:pPr>
      <w:keepNext/>
      <w:ind w:left="1418" w:hanging="1418"/>
    </w:pPr>
    <w:rPr>
      <w:rFonts w:eastAsia="MS Mincho"/>
      <w:lang w:eastAsia="en-GB"/>
    </w:rPr>
  </w:style>
  <w:style w:type="paragraph" w:customStyle="1" w:styleId="Caption1">
    <w:name w:val="Caption1"/>
    <w:basedOn w:val="Normal"/>
    <w:next w:val="Normal"/>
    <w:rsid w:val="004253C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253C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253C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253C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253C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253C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4253C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4253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253C4"/>
    <w:pPr>
      <w:tabs>
        <w:tab w:val="left" w:pos="360"/>
      </w:tabs>
      <w:ind w:left="360" w:hanging="360"/>
    </w:pPr>
  </w:style>
  <w:style w:type="paragraph" w:customStyle="1" w:styleId="Para1">
    <w:name w:val="Para1"/>
    <w:basedOn w:val="Normal"/>
    <w:rsid w:val="004253C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ableTitle">
    <w:name w:val="TableTitle"/>
    <w:basedOn w:val="BodyText2"/>
    <w:next w:val="BodyText2"/>
    <w:rsid w:val="004253C4"/>
    <w:pPr>
      <w:keepNext/>
      <w:keepLines/>
      <w:spacing w:after="60"/>
      <w:ind w:left="210"/>
      <w:jc w:val="center"/>
    </w:pPr>
    <w:rPr>
      <w:rFonts w:eastAsia="MS Mincho"/>
      <w:b/>
      <w:lang w:val="en-GB" w:eastAsia="en-GB"/>
    </w:rPr>
  </w:style>
  <w:style w:type="paragraph" w:customStyle="1" w:styleId="TableofFigures1">
    <w:name w:val="Table of Figures1"/>
    <w:basedOn w:val="Normal"/>
    <w:next w:val="Normal"/>
    <w:rsid w:val="004253C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253C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253C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pyright">
    <w:name w:val="Copyright"/>
    <w:basedOn w:val="Normal"/>
    <w:rsid w:val="004253C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header">
    <w:name w:val="tdoc-header"/>
    <w:rsid w:val="004253C4"/>
    <w:pPr>
      <w:spacing w:after="0" w:line="240" w:lineRule="auto"/>
    </w:pPr>
    <w:rPr>
      <w:rFonts w:ascii="Arial" w:eastAsia="MS Mincho" w:hAnsi="Arial" w:cs="Times New Roman"/>
      <w:noProof/>
      <w:sz w:val="24"/>
      <w:szCs w:val="20"/>
      <w:lang w:val="en-GB"/>
    </w:rPr>
  </w:style>
  <w:style w:type="paragraph" w:customStyle="1" w:styleId="Tdoctable">
    <w:name w:val="Tdoc_table"/>
    <w:rsid w:val="004253C4"/>
    <w:pPr>
      <w:spacing w:after="0" w:line="240" w:lineRule="auto"/>
      <w:ind w:left="244" w:hanging="244"/>
    </w:pPr>
    <w:rPr>
      <w:rFonts w:ascii="Arial" w:eastAsia="Times New Roman" w:hAnsi="Arial" w:cs="Times New Roman"/>
      <w:noProof/>
      <w:color w:val="000000"/>
      <w:sz w:val="20"/>
      <w:szCs w:val="20"/>
      <w:lang w:val="en-GB"/>
    </w:rPr>
  </w:style>
  <w:style w:type="paragraph" w:customStyle="1" w:styleId="TitleText">
    <w:name w:val="Title Text"/>
    <w:basedOn w:val="Normal"/>
    <w:next w:val="Normal"/>
    <w:rsid w:val="004253C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253C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253C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4253C4"/>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253C4"/>
    <w:pPr>
      <w:widowControl w:val="0"/>
      <w:spacing w:after="120"/>
      <w:ind w:left="283" w:hanging="283"/>
    </w:pPr>
    <w:rPr>
      <w:rFonts w:eastAsia="MS Mincho"/>
      <w:lang w:eastAsia="de-DE"/>
    </w:rPr>
  </w:style>
  <w:style w:type="table" w:customStyle="1" w:styleId="TableGrid1">
    <w:name w:val="Table Grid1"/>
    <w:basedOn w:val="TableNormal"/>
    <w:next w:val="TableGrid"/>
    <w:rsid w:val="004253C4"/>
    <w:pPr>
      <w:spacing w:after="18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253C4"/>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b10">
    <w:name w:val="b1"/>
    <w:basedOn w:val="Normal"/>
    <w:rsid w:val="004253C4"/>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TDisplayEquation">
    <w:name w:val="MTDisplayEquation"/>
    <w:basedOn w:val="Normal"/>
    <w:next w:val="Normal"/>
    <w:rsid w:val="004253C4"/>
    <w:pPr>
      <w:tabs>
        <w:tab w:val="center" w:pos="4540"/>
        <w:tab w:val="right" w:pos="9080"/>
      </w:tabs>
      <w:spacing w:after="0" w:line="240" w:lineRule="auto"/>
    </w:pPr>
    <w:rPr>
      <w:rFonts w:ascii="Times New Roman" w:eastAsia="MS Mincho" w:hAnsi="Times New Roman" w:cs="Times New Roman"/>
      <w:sz w:val="20"/>
      <w:szCs w:val="20"/>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253C4"/>
    <w:rPr>
      <w:rFonts w:ascii="Arial" w:hAnsi="Arial"/>
      <w:sz w:val="36"/>
      <w:lang w:val="en-GB" w:eastAsia="en-US" w:bidi="ar-SA"/>
    </w:rPr>
  </w:style>
  <w:style w:type="character" w:customStyle="1" w:styleId="CharChar2">
    <w:name w:val="Char Char2"/>
    <w:rsid w:val="004253C4"/>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104.bin"/><Relationship Id="rId21" Type="http://schemas.openxmlformats.org/officeDocument/2006/relationships/oleObject" Target="embeddings/oleObject8.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50.bin"/><Relationship Id="rId68" Type="http://schemas.openxmlformats.org/officeDocument/2006/relationships/oleObject" Target="embeddings/oleObject55.bin"/><Relationship Id="rId84" Type="http://schemas.openxmlformats.org/officeDocument/2006/relationships/oleObject" Target="embeddings/oleObject71.bin"/><Relationship Id="rId89" Type="http://schemas.openxmlformats.org/officeDocument/2006/relationships/oleObject" Target="embeddings/oleObject76.bin"/><Relationship Id="rId112" Type="http://schemas.openxmlformats.org/officeDocument/2006/relationships/oleObject" Target="embeddings/oleObject99.bin"/><Relationship Id="rId133" Type="http://schemas.openxmlformats.org/officeDocument/2006/relationships/oleObject" Target="embeddings/oleObject120.bin"/><Relationship Id="rId138" Type="http://schemas.openxmlformats.org/officeDocument/2006/relationships/oleObject" Target="embeddings/oleObject125.bin"/><Relationship Id="rId154" Type="http://schemas.openxmlformats.org/officeDocument/2006/relationships/oleObject" Target="embeddings/oleObject141.bin"/><Relationship Id="rId159"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94.bin"/><Relationship Id="rId11" Type="http://schemas.openxmlformats.org/officeDocument/2006/relationships/oleObject" Target="embeddings/oleObject1.bin"/><Relationship Id="rId32" Type="http://schemas.openxmlformats.org/officeDocument/2006/relationships/oleObject" Target="embeddings/oleObject19.bin"/><Relationship Id="rId37" Type="http://schemas.openxmlformats.org/officeDocument/2006/relationships/oleObject" Target="embeddings/oleObject24.bin"/><Relationship Id="rId53" Type="http://schemas.openxmlformats.org/officeDocument/2006/relationships/oleObject" Target="embeddings/oleObject40.bin"/><Relationship Id="rId58" Type="http://schemas.openxmlformats.org/officeDocument/2006/relationships/oleObject" Target="embeddings/oleObject45.bin"/><Relationship Id="rId74" Type="http://schemas.openxmlformats.org/officeDocument/2006/relationships/oleObject" Target="embeddings/oleObject61.bin"/><Relationship Id="rId79" Type="http://schemas.openxmlformats.org/officeDocument/2006/relationships/oleObject" Target="embeddings/oleObject66.bin"/><Relationship Id="rId102" Type="http://schemas.openxmlformats.org/officeDocument/2006/relationships/oleObject" Target="embeddings/oleObject89.bin"/><Relationship Id="rId123" Type="http://schemas.openxmlformats.org/officeDocument/2006/relationships/oleObject" Target="embeddings/oleObject110.bin"/><Relationship Id="rId128" Type="http://schemas.openxmlformats.org/officeDocument/2006/relationships/oleObject" Target="embeddings/oleObject115.bin"/><Relationship Id="rId144" Type="http://schemas.openxmlformats.org/officeDocument/2006/relationships/oleObject" Target="embeddings/oleObject131.bin"/><Relationship Id="rId149" Type="http://schemas.openxmlformats.org/officeDocument/2006/relationships/oleObject" Target="embeddings/oleObject136.bin"/><Relationship Id="rId5" Type="http://schemas.openxmlformats.org/officeDocument/2006/relationships/webSettings" Target="webSettings.xml"/><Relationship Id="rId90" Type="http://schemas.openxmlformats.org/officeDocument/2006/relationships/oleObject" Target="embeddings/oleObject77.bin"/><Relationship Id="rId95" Type="http://schemas.openxmlformats.org/officeDocument/2006/relationships/oleObject" Target="embeddings/oleObject82.bin"/><Relationship Id="rId22" Type="http://schemas.openxmlformats.org/officeDocument/2006/relationships/oleObject" Target="embeddings/oleObject9.bin"/><Relationship Id="rId27" Type="http://schemas.openxmlformats.org/officeDocument/2006/relationships/oleObject" Target="embeddings/oleObject14.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1.bin"/><Relationship Id="rId69" Type="http://schemas.openxmlformats.org/officeDocument/2006/relationships/oleObject" Target="embeddings/oleObject56.bin"/><Relationship Id="rId113" Type="http://schemas.openxmlformats.org/officeDocument/2006/relationships/oleObject" Target="embeddings/oleObject100.bin"/><Relationship Id="rId118" Type="http://schemas.openxmlformats.org/officeDocument/2006/relationships/oleObject" Target="embeddings/oleObject105.bin"/><Relationship Id="rId134" Type="http://schemas.openxmlformats.org/officeDocument/2006/relationships/oleObject" Target="embeddings/oleObject121.bin"/><Relationship Id="rId139" Type="http://schemas.openxmlformats.org/officeDocument/2006/relationships/oleObject" Target="embeddings/oleObject126.bin"/><Relationship Id="rId80" Type="http://schemas.openxmlformats.org/officeDocument/2006/relationships/oleObject" Target="embeddings/oleObject67.bin"/><Relationship Id="rId85" Type="http://schemas.openxmlformats.org/officeDocument/2006/relationships/oleObject" Target="embeddings/oleObject72.bin"/><Relationship Id="rId150" Type="http://schemas.openxmlformats.org/officeDocument/2006/relationships/oleObject" Target="embeddings/oleObject137.bin"/><Relationship Id="rId155" Type="http://schemas.openxmlformats.org/officeDocument/2006/relationships/oleObject" Target="embeddings/oleObject142.bin"/><Relationship Id="rId12" Type="http://schemas.openxmlformats.org/officeDocument/2006/relationships/oleObject" Target="embeddings/oleObject2.bin"/><Relationship Id="rId17" Type="http://schemas.openxmlformats.org/officeDocument/2006/relationships/image" Target="media/image4.wmf"/><Relationship Id="rId33" Type="http://schemas.openxmlformats.org/officeDocument/2006/relationships/oleObject" Target="embeddings/oleObject20.bin"/><Relationship Id="rId38" Type="http://schemas.openxmlformats.org/officeDocument/2006/relationships/oleObject" Target="embeddings/oleObject25.bin"/><Relationship Id="rId59" Type="http://schemas.openxmlformats.org/officeDocument/2006/relationships/oleObject" Target="embeddings/oleObject46.bin"/><Relationship Id="rId103" Type="http://schemas.openxmlformats.org/officeDocument/2006/relationships/oleObject" Target="embeddings/oleObject90.bin"/><Relationship Id="rId108" Type="http://schemas.openxmlformats.org/officeDocument/2006/relationships/oleObject" Target="embeddings/oleObject95.bin"/><Relationship Id="rId124" Type="http://schemas.openxmlformats.org/officeDocument/2006/relationships/oleObject" Target="embeddings/oleObject111.bin"/><Relationship Id="rId129" Type="http://schemas.openxmlformats.org/officeDocument/2006/relationships/oleObject" Target="embeddings/oleObject116.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70.bin"/><Relationship Id="rId88" Type="http://schemas.openxmlformats.org/officeDocument/2006/relationships/oleObject" Target="embeddings/oleObject75.bin"/><Relationship Id="rId91" Type="http://schemas.openxmlformats.org/officeDocument/2006/relationships/oleObject" Target="embeddings/oleObject78.bin"/><Relationship Id="rId96" Type="http://schemas.openxmlformats.org/officeDocument/2006/relationships/oleObject" Target="embeddings/oleObject83.bin"/><Relationship Id="rId111" Type="http://schemas.openxmlformats.org/officeDocument/2006/relationships/oleObject" Target="embeddings/oleObject98.bin"/><Relationship Id="rId132" Type="http://schemas.openxmlformats.org/officeDocument/2006/relationships/oleObject" Target="embeddings/oleObject119.bin"/><Relationship Id="rId140" Type="http://schemas.openxmlformats.org/officeDocument/2006/relationships/oleObject" Target="embeddings/oleObject127.bin"/><Relationship Id="rId145" Type="http://schemas.openxmlformats.org/officeDocument/2006/relationships/oleObject" Target="embeddings/oleObject132.bin"/><Relationship Id="rId153" Type="http://schemas.openxmlformats.org/officeDocument/2006/relationships/oleObject" Target="embeddings/oleObject140.bin"/><Relationship Id="rId1" Type="http://schemas.openxmlformats.org/officeDocument/2006/relationships/numbering" Target="numbering.xml"/><Relationship Id="rId6" Type="http://schemas.openxmlformats.org/officeDocument/2006/relationships/comments" Target="comment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4.bin"/><Relationship Id="rId106" Type="http://schemas.openxmlformats.org/officeDocument/2006/relationships/oleObject" Target="embeddings/oleObject93.bin"/><Relationship Id="rId114" Type="http://schemas.openxmlformats.org/officeDocument/2006/relationships/oleObject" Target="embeddings/oleObject101.bin"/><Relationship Id="rId119" Type="http://schemas.openxmlformats.org/officeDocument/2006/relationships/oleObject" Target="embeddings/oleObject106.bin"/><Relationship Id="rId127" Type="http://schemas.openxmlformats.org/officeDocument/2006/relationships/oleObject" Target="embeddings/oleObject114.bin"/><Relationship Id="rId10" Type="http://schemas.openxmlformats.org/officeDocument/2006/relationships/image" Target="media/image1.wmf"/><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oleObject" Target="embeddings/oleObject68.bin"/><Relationship Id="rId86" Type="http://schemas.openxmlformats.org/officeDocument/2006/relationships/oleObject" Target="embeddings/oleObject73.bin"/><Relationship Id="rId94" Type="http://schemas.openxmlformats.org/officeDocument/2006/relationships/oleObject" Target="embeddings/oleObject81.bin"/><Relationship Id="rId99" Type="http://schemas.openxmlformats.org/officeDocument/2006/relationships/oleObject" Target="embeddings/oleObject86.bin"/><Relationship Id="rId101" Type="http://schemas.openxmlformats.org/officeDocument/2006/relationships/oleObject" Target="embeddings/oleObject88.bin"/><Relationship Id="rId122" Type="http://schemas.openxmlformats.org/officeDocument/2006/relationships/oleObject" Target="embeddings/oleObject109.bin"/><Relationship Id="rId130" Type="http://schemas.openxmlformats.org/officeDocument/2006/relationships/oleObject" Target="embeddings/oleObject117.bin"/><Relationship Id="rId135" Type="http://schemas.openxmlformats.org/officeDocument/2006/relationships/oleObject" Target="embeddings/oleObject122.bin"/><Relationship Id="rId143" Type="http://schemas.openxmlformats.org/officeDocument/2006/relationships/oleObject" Target="embeddings/oleObject130.bin"/><Relationship Id="rId148" Type="http://schemas.openxmlformats.org/officeDocument/2006/relationships/oleObject" Target="embeddings/oleObject135.bin"/><Relationship Id="rId151" Type="http://schemas.openxmlformats.org/officeDocument/2006/relationships/oleObject" Target="embeddings/oleObject138.bin"/><Relationship Id="rId156" Type="http://schemas.openxmlformats.org/officeDocument/2006/relationships/oleObject" Target="embeddings/oleObject143.bin"/><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6.bin"/><Relationship Id="rId109" Type="http://schemas.openxmlformats.org/officeDocument/2006/relationships/oleObject" Target="embeddings/oleObject96.bin"/><Relationship Id="rId34" Type="http://schemas.openxmlformats.org/officeDocument/2006/relationships/oleObject" Target="embeddings/oleObject21.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3.bin"/><Relationship Id="rId97" Type="http://schemas.openxmlformats.org/officeDocument/2006/relationships/oleObject" Target="embeddings/oleObject84.bin"/><Relationship Id="rId104" Type="http://schemas.openxmlformats.org/officeDocument/2006/relationships/oleObject" Target="embeddings/oleObject91.bin"/><Relationship Id="rId120" Type="http://schemas.openxmlformats.org/officeDocument/2006/relationships/oleObject" Target="embeddings/oleObject107.bin"/><Relationship Id="rId125" Type="http://schemas.openxmlformats.org/officeDocument/2006/relationships/oleObject" Target="embeddings/oleObject112.bin"/><Relationship Id="rId141" Type="http://schemas.openxmlformats.org/officeDocument/2006/relationships/oleObject" Target="embeddings/oleObject128.bin"/><Relationship Id="rId146" Type="http://schemas.openxmlformats.org/officeDocument/2006/relationships/oleObject" Target="embeddings/oleObject133.bin"/><Relationship Id="rId7" Type="http://schemas.openxmlformats.org/officeDocument/2006/relationships/hyperlink" Target="http://www.3gpp.org/3G_Specs/CRs.htm" TargetMode="External"/><Relationship Id="rId71" Type="http://schemas.openxmlformats.org/officeDocument/2006/relationships/oleObject" Target="embeddings/oleObject58.bin"/><Relationship Id="rId92" Type="http://schemas.openxmlformats.org/officeDocument/2006/relationships/oleObject" Target="embeddings/oleObject79.bin"/><Relationship Id="rId2" Type="http://schemas.openxmlformats.org/officeDocument/2006/relationships/styles" Target="styles.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3.bin"/><Relationship Id="rId87" Type="http://schemas.openxmlformats.org/officeDocument/2006/relationships/oleObject" Target="embeddings/oleObject74.bin"/><Relationship Id="rId110" Type="http://schemas.openxmlformats.org/officeDocument/2006/relationships/oleObject" Target="embeddings/oleObject97.bin"/><Relationship Id="rId115" Type="http://schemas.openxmlformats.org/officeDocument/2006/relationships/oleObject" Target="embeddings/oleObject102.bin"/><Relationship Id="rId131" Type="http://schemas.openxmlformats.org/officeDocument/2006/relationships/oleObject" Target="embeddings/oleObject118.bin"/><Relationship Id="rId136" Type="http://schemas.openxmlformats.org/officeDocument/2006/relationships/oleObject" Target="embeddings/oleObject123.bin"/><Relationship Id="rId157" Type="http://schemas.openxmlformats.org/officeDocument/2006/relationships/oleObject" Target="embeddings/oleObject144.bin"/><Relationship Id="rId61" Type="http://schemas.openxmlformats.org/officeDocument/2006/relationships/oleObject" Target="embeddings/oleObject48.bin"/><Relationship Id="rId82" Type="http://schemas.openxmlformats.org/officeDocument/2006/relationships/oleObject" Target="embeddings/oleObject69.bin"/><Relationship Id="rId152" Type="http://schemas.openxmlformats.org/officeDocument/2006/relationships/oleObject" Target="embeddings/oleObject139.bin"/><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7.bin"/><Relationship Id="rId35" Type="http://schemas.openxmlformats.org/officeDocument/2006/relationships/oleObject" Target="embeddings/oleObject22.bin"/><Relationship Id="rId56" Type="http://schemas.openxmlformats.org/officeDocument/2006/relationships/oleObject" Target="embeddings/oleObject43.bin"/><Relationship Id="rId77" Type="http://schemas.openxmlformats.org/officeDocument/2006/relationships/oleObject" Target="embeddings/oleObject64.bin"/><Relationship Id="rId100" Type="http://schemas.openxmlformats.org/officeDocument/2006/relationships/oleObject" Target="embeddings/oleObject87.bin"/><Relationship Id="rId105" Type="http://schemas.openxmlformats.org/officeDocument/2006/relationships/oleObject" Target="embeddings/oleObject92.bin"/><Relationship Id="rId126" Type="http://schemas.openxmlformats.org/officeDocument/2006/relationships/oleObject" Target="embeddings/oleObject113.bin"/><Relationship Id="rId147" Type="http://schemas.openxmlformats.org/officeDocument/2006/relationships/oleObject" Target="embeddings/oleObject134.bin"/><Relationship Id="rId8" Type="http://schemas.openxmlformats.org/officeDocument/2006/relationships/hyperlink" Target="http://www.3gpp.org/Change-Requests" TargetMode="External"/><Relationship Id="rId51" Type="http://schemas.openxmlformats.org/officeDocument/2006/relationships/oleObject" Target="embeddings/oleObject38.bin"/><Relationship Id="rId72" Type="http://schemas.openxmlformats.org/officeDocument/2006/relationships/oleObject" Target="embeddings/oleObject59.bin"/><Relationship Id="rId93" Type="http://schemas.openxmlformats.org/officeDocument/2006/relationships/oleObject" Target="embeddings/oleObject80.bin"/><Relationship Id="rId98" Type="http://schemas.openxmlformats.org/officeDocument/2006/relationships/oleObject" Target="embeddings/oleObject85.bin"/><Relationship Id="rId121" Type="http://schemas.openxmlformats.org/officeDocument/2006/relationships/oleObject" Target="embeddings/oleObject108.bin"/><Relationship Id="rId142" Type="http://schemas.openxmlformats.org/officeDocument/2006/relationships/oleObject" Target="embeddings/oleObject129.bin"/><Relationship Id="rId3" Type="http://schemas.microsoft.com/office/2007/relationships/stylesWithEffects" Target="stylesWithEffects.xml"/><Relationship Id="rId25" Type="http://schemas.openxmlformats.org/officeDocument/2006/relationships/oleObject" Target="embeddings/oleObject12.bin"/><Relationship Id="rId46" Type="http://schemas.openxmlformats.org/officeDocument/2006/relationships/oleObject" Target="embeddings/oleObject33.bin"/><Relationship Id="rId67" Type="http://schemas.openxmlformats.org/officeDocument/2006/relationships/oleObject" Target="embeddings/oleObject54.bin"/><Relationship Id="rId116" Type="http://schemas.openxmlformats.org/officeDocument/2006/relationships/oleObject" Target="embeddings/oleObject103.bin"/><Relationship Id="rId137" Type="http://schemas.openxmlformats.org/officeDocument/2006/relationships/oleObject" Target="embeddings/oleObject124.bin"/><Relationship Id="rId15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38</Pages>
  <Words>11414</Words>
  <Characters>65062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Qualcomm User</cp:lastModifiedBy>
  <cp:revision>15</cp:revision>
  <dcterms:created xsi:type="dcterms:W3CDTF">2013-01-17T20:03:00Z</dcterms:created>
  <dcterms:modified xsi:type="dcterms:W3CDTF">2013-01-18T13:13:00Z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1977611052</vt:i4>
  </property>
  <property fmtid="{D5CDD505-2E9C-101B-9397-08002B2CF9AE}" pid="3" name="_NewReviewCycle">
    <vt:lpwstr/>
  </property>
  <property fmtid="{D5CDD505-2E9C-101B-9397-08002B2CF9AE}" pid="4" name="_EmailSubject">
    <vt:lpwstr>4C-HSDPA RAN5 Contribution docs. &lt;eom&gt;</vt:lpwstr>
  </property>
  <property fmtid="{D5CDD505-2E9C-101B-9397-08002B2CF9AE}" pid="5" name="_AuthorEmail">
    <vt:lpwstr>yomehta@qti.qualcomm.com</vt:lpwstr>
  </property>
  <property fmtid="{D5CDD505-2E9C-101B-9397-08002B2CF9AE}" pid="6" name="_AuthorEmailDisplayName">
    <vt:lpwstr>Mehta, Yogesh</vt:lpwstr>
  </property>
  <property fmtid="{D5CDD505-2E9C-101B-9397-08002B2CF9AE}" pid="7" name="_ReviewingToolsShownOnce">
    <vt:lpwstr/>
  </property>
</Properties>
</file>