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FD2" w:rsidRPr="00E86D3F" w:rsidRDefault="00597FD2" w:rsidP="00597FD2">
      <w:pPr>
        <w:tabs>
          <w:tab w:val="right" w:pos="9639"/>
        </w:tabs>
        <w:spacing w:after="0"/>
        <w:rPr>
          <w:rFonts w:ascii="Arial" w:hAnsi="Arial"/>
          <w:b/>
          <w:i/>
          <w:noProof/>
          <w:sz w:val="28"/>
        </w:rPr>
      </w:pPr>
      <w:r w:rsidRPr="00E86D3F">
        <w:rPr>
          <w:rFonts w:ascii="Arial" w:hAnsi="Arial"/>
          <w:b/>
          <w:noProof/>
          <w:sz w:val="24"/>
        </w:rPr>
        <w:t>3GPP TSG-RAN WG5 Meeting #58</w:t>
      </w:r>
      <w:r w:rsidRPr="00E86D3F">
        <w:rPr>
          <w:rFonts w:ascii="Arial" w:hAnsi="Arial"/>
          <w:b/>
          <w:i/>
          <w:noProof/>
          <w:sz w:val="24"/>
        </w:rPr>
        <w:t xml:space="preserve"> </w:t>
      </w:r>
      <w:r w:rsidRPr="00E86D3F">
        <w:rPr>
          <w:rFonts w:ascii="Arial" w:hAnsi="Arial"/>
          <w:b/>
          <w:i/>
          <w:noProof/>
          <w:sz w:val="28"/>
        </w:rPr>
        <w:tab/>
      </w:r>
      <w:commentRangeStart w:id="0"/>
      <w:r w:rsidRPr="00E86D3F">
        <w:rPr>
          <w:rFonts w:ascii="Arial" w:hAnsi="Arial"/>
          <w:noProof/>
        </w:rPr>
        <w:sym w:font="Wingdings" w:char="F07A"/>
      </w:r>
      <w:commentRangeEnd w:id="0"/>
      <w:r w:rsidRPr="00E86D3F">
        <w:rPr>
          <w:noProof/>
          <w:vanish/>
          <w:sz w:val="2"/>
        </w:rPr>
        <w:commentReference w:id="0"/>
      </w:r>
      <w:r w:rsidRPr="00E86D3F">
        <w:rPr>
          <w:rFonts w:ascii="Arial" w:hAnsi="Arial"/>
          <w:b/>
          <w:i/>
          <w:noProof/>
          <w:sz w:val="28"/>
        </w:rPr>
        <w:t>R5-1</w:t>
      </w:r>
      <w:r>
        <w:rPr>
          <w:rFonts w:ascii="Arial" w:hAnsi="Arial"/>
          <w:b/>
          <w:i/>
          <w:noProof/>
          <w:sz w:val="28"/>
        </w:rPr>
        <w:t>3</w:t>
      </w:r>
      <w:r w:rsidR="00C24D01">
        <w:rPr>
          <w:rFonts w:ascii="Arial" w:hAnsi="Arial"/>
          <w:b/>
          <w:i/>
          <w:noProof/>
          <w:sz w:val="28"/>
        </w:rPr>
        <w:t>0486</w:t>
      </w:r>
    </w:p>
    <w:p w:rsidR="00597FD2" w:rsidRPr="00E86D3F" w:rsidRDefault="00597FD2" w:rsidP="00597FD2">
      <w:pPr>
        <w:spacing w:after="120"/>
        <w:outlineLvl w:val="0"/>
        <w:rPr>
          <w:rFonts w:ascii="Arial" w:hAnsi="Arial"/>
          <w:b/>
          <w:noProof/>
          <w:sz w:val="24"/>
        </w:rPr>
      </w:pPr>
      <w:r w:rsidRPr="00E86D3F">
        <w:rPr>
          <w:rFonts w:ascii="Arial" w:hAnsi="Arial"/>
          <w:b/>
          <w:noProof/>
          <w:sz w:val="24"/>
        </w:rPr>
        <w:t>Malta, MT, 28 January – 01 February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597FD2" w:rsidRPr="00E86D3F" w:rsidTr="00154035">
        <w:tc>
          <w:tcPr>
            <w:tcW w:w="9641" w:type="dxa"/>
            <w:gridSpan w:val="9"/>
            <w:tcBorders>
              <w:top w:val="single" w:sz="4" w:space="0" w:color="auto"/>
              <w:left w:val="single" w:sz="4" w:space="0" w:color="auto"/>
              <w:right w:val="single" w:sz="4" w:space="0" w:color="auto"/>
            </w:tcBorders>
          </w:tcPr>
          <w:p w:rsidR="00597FD2" w:rsidRPr="00E86D3F" w:rsidRDefault="00597FD2" w:rsidP="00154035">
            <w:pPr>
              <w:spacing w:after="0"/>
              <w:jc w:val="right"/>
              <w:rPr>
                <w:rFonts w:ascii="Arial" w:hAnsi="Arial"/>
                <w:i/>
                <w:noProof/>
              </w:rPr>
            </w:pPr>
            <w:r w:rsidRPr="00E86D3F">
              <w:rPr>
                <w:rFonts w:ascii="Arial" w:hAnsi="Arial"/>
                <w:i/>
                <w:noProof/>
                <w:sz w:val="14"/>
              </w:rPr>
              <w:t>CR-Form-v10</w:t>
            </w:r>
          </w:p>
        </w:tc>
      </w:tr>
      <w:tr w:rsidR="00597FD2" w:rsidRPr="00E86D3F" w:rsidTr="00154035">
        <w:tc>
          <w:tcPr>
            <w:tcW w:w="9641" w:type="dxa"/>
            <w:gridSpan w:val="9"/>
            <w:tcBorders>
              <w:left w:val="single" w:sz="4" w:space="0" w:color="auto"/>
              <w:right w:val="single" w:sz="4" w:space="0" w:color="auto"/>
            </w:tcBorders>
          </w:tcPr>
          <w:p w:rsidR="00597FD2" w:rsidRPr="00E86D3F" w:rsidRDefault="00597FD2" w:rsidP="00154035">
            <w:pPr>
              <w:spacing w:after="0"/>
              <w:jc w:val="center"/>
              <w:rPr>
                <w:rFonts w:ascii="Arial" w:hAnsi="Arial"/>
                <w:noProof/>
              </w:rPr>
            </w:pPr>
            <w:r w:rsidRPr="00E86D3F">
              <w:rPr>
                <w:rFonts w:ascii="Arial" w:hAnsi="Arial"/>
                <w:b/>
                <w:noProof/>
                <w:sz w:val="32"/>
              </w:rPr>
              <w:t>CHANGE REQUEST</w:t>
            </w:r>
          </w:p>
        </w:tc>
      </w:tr>
      <w:tr w:rsidR="00597FD2" w:rsidRPr="00E86D3F" w:rsidTr="00154035">
        <w:tc>
          <w:tcPr>
            <w:tcW w:w="9641" w:type="dxa"/>
            <w:gridSpan w:val="9"/>
            <w:tcBorders>
              <w:left w:val="single" w:sz="4" w:space="0" w:color="auto"/>
              <w:right w:val="single" w:sz="4" w:space="0" w:color="auto"/>
            </w:tcBorders>
          </w:tcPr>
          <w:p w:rsidR="00597FD2" w:rsidRPr="00E86D3F" w:rsidRDefault="00597FD2" w:rsidP="00154035">
            <w:pPr>
              <w:spacing w:after="0"/>
              <w:rPr>
                <w:rFonts w:ascii="Arial" w:hAnsi="Arial"/>
                <w:noProof/>
                <w:sz w:val="8"/>
                <w:szCs w:val="8"/>
              </w:rPr>
            </w:pPr>
          </w:p>
        </w:tc>
      </w:tr>
      <w:tr w:rsidR="00597FD2" w:rsidRPr="00E86D3F" w:rsidTr="00154035">
        <w:tc>
          <w:tcPr>
            <w:tcW w:w="426" w:type="dxa"/>
            <w:tcBorders>
              <w:left w:val="single" w:sz="4" w:space="0" w:color="auto"/>
            </w:tcBorders>
          </w:tcPr>
          <w:p w:rsidR="00597FD2" w:rsidRPr="00E86D3F" w:rsidRDefault="00597FD2" w:rsidP="00154035">
            <w:pPr>
              <w:spacing w:after="0"/>
              <w:jc w:val="right"/>
              <w:rPr>
                <w:rFonts w:ascii="Arial" w:hAnsi="Arial"/>
                <w:noProof/>
              </w:rPr>
            </w:pPr>
            <w:commentRangeStart w:id="1"/>
            <w:r w:rsidRPr="00E86D3F">
              <w:rPr>
                <w:rFonts w:ascii="Arial" w:hAnsi="Arial"/>
                <w:noProof/>
              </w:rPr>
              <w:sym w:font="Wingdings" w:char="F07A"/>
            </w:r>
            <w:commentRangeEnd w:id="1"/>
            <w:r w:rsidRPr="00E86D3F">
              <w:rPr>
                <w:noProof/>
                <w:vanish/>
                <w:sz w:val="2"/>
              </w:rPr>
              <w:commentReference w:id="1"/>
            </w:r>
          </w:p>
        </w:tc>
        <w:tc>
          <w:tcPr>
            <w:tcW w:w="1842" w:type="dxa"/>
            <w:shd w:val="pct30" w:color="FFFF00" w:fill="auto"/>
          </w:tcPr>
          <w:p w:rsidR="00597FD2" w:rsidRPr="00E86D3F" w:rsidRDefault="00597FD2" w:rsidP="00154035">
            <w:pPr>
              <w:spacing w:after="0"/>
              <w:jc w:val="right"/>
              <w:rPr>
                <w:rFonts w:ascii="Arial" w:hAnsi="Arial"/>
                <w:b/>
                <w:noProof/>
                <w:sz w:val="28"/>
              </w:rPr>
            </w:pPr>
            <w:r w:rsidRPr="00E86D3F">
              <w:rPr>
                <w:rFonts w:ascii="Arial" w:hAnsi="Arial"/>
                <w:b/>
                <w:noProof/>
                <w:sz w:val="28"/>
              </w:rPr>
              <w:t>34.121-1</w:t>
            </w:r>
          </w:p>
        </w:tc>
        <w:tc>
          <w:tcPr>
            <w:tcW w:w="709" w:type="dxa"/>
          </w:tcPr>
          <w:p w:rsidR="00597FD2" w:rsidRPr="00E86D3F" w:rsidRDefault="00597FD2" w:rsidP="00154035">
            <w:pPr>
              <w:spacing w:after="0"/>
              <w:jc w:val="center"/>
              <w:rPr>
                <w:rFonts w:ascii="Arial" w:hAnsi="Arial"/>
                <w:noProof/>
              </w:rPr>
            </w:pPr>
            <w:r w:rsidRPr="00E86D3F">
              <w:rPr>
                <w:rFonts w:ascii="Arial" w:hAnsi="Arial"/>
                <w:b/>
                <w:noProof/>
                <w:sz w:val="28"/>
              </w:rPr>
              <w:t>CR</w:t>
            </w:r>
          </w:p>
        </w:tc>
        <w:tc>
          <w:tcPr>
            <w:tcW w:w="1134" w:type="dxa"/>
            <w:shd w:val="pct30" w:color="FFFF00" w:fill="auto"/>
          </w:tcPr>
          <w:p w:rsidR="00597FD2" w:rsidRPr="00E86D3F" w:rsidRDefault="00597FD2" w:rsidP="00154035">
            <w:pPr>
              <w:spacing w:after="0"/>
              <w:rPr>
                <w:rFonts w:ascii="Arial" w:hAnsi="Arial"/>
                <w:noProof/>
              </w:rPr>
            </w:pPr>
          </w:p>
        </w:tc>
        <w:tc>
          <w:tcPr>
            <w:tcW w:w="851" w:type="dxa"/>
          </w:tcPr>
          <w:p w:rsidR="00597FD2" w:rsidRPr="00E86D3F" w:rsidRDefault="00597FD2" w:rsidP="00154035">
            <w:pPr>
              <w:tabs>
                <w:tab w:val="right" w:pos="625"/>
              </w:tabs>
              <w:spacing w:after="0"/>
              <w:rPr>
                <w:rFonts w:ascii="Arial" w:hAnsi="Arial"/>
                <w:noProof/>
              </w:rPr>
            </w:pPr>
            <w:commentRangeStart w:id="2"/>
            <w:r w:rsidRPr="00E86D3F">
              <w:rPr>
                <w:rFonts w:ascii="Arial" w:hAnsi="Arial"/>
                <w:noProof/>
              </w:rPr>
              <w:sym w:font="Wingdings" w:char="F07A"/>
            </w:r>
            <w:commentRangeEnd w:id="2"/>
            <w:r w:rsidRPr="00E86D3F">
              <w:rPr>
                <w:noProof/>
                <w:vanish/>
                <w:sz w:val="2"/>
              </w:rPr>
              <w:commentReference w:id="2"/>
            </w:r>
            <w:r w:rsidRPr="00E86D3F">
              <w:rPr>
                <w:rFonts w:ascii="Arial" w:hAnsi="Arial"/>
                <w:noProof/>
              </w:rPr>
              <w:tab/>
            </w:r>
            <w:r w:rsidRPr="00E86D3F">
              <w:rPr>
                <w:rFonts w:ascii="Arial" w:hAnsi="Arial"/>
                <w:b/>
                <w:bCs/>
                <w:noProof/>
                <w:sz w:val="28"/>
              </w:rPr>
              <w:t>rev</w:t>
            </w:r>
          </w:p>
        </w:tc>
        <w:tc>
          <w:tcPr>
            <w:tcW w:w="425" w:type="dxa"/>
            <w:shd w:val="pct30" w:color="FFFF00" w:fill="auto"/>
          </w:tcPr>
          <w:p w:rsidR="00597FD2" w:rsidRPr="00E86D3F" w:rsidRDefault="00597FD2" w:rsidP="00154035">
            <w:pPr>
              <w:spacing w:after="0"/>
              <w:jc w:val="center"/>
              <w:rPr>
                <w:rFonts w:ascii="Arial" w:hAnsi="Arial"/>
                <w:b/>
                <w:noProof/>
              </w:rPr>
            </w:pPr>
            <w:r w:rsidRPr="00E86D3F">
              <w:rPr>
                <w:rFonts w:ascii="Arial" w:hAnsi="Arial"/>
                <w:b/>
                <w:noProof/>
                <w:sz w:val="32"/>
              </w:rPr>
              <w:t>-</w:t>
            </w:r>
          </w:p>
        </w:tc>
        <w:tc>
          <w:tcPr>
            <w:tcW w:w="2693" w:type="dxa"/>
          </w:tcPr>
          <w:p w:rsidR="00597FD2" w:rsidRPr="00E86D3F" w:rsidRDefault="00597FD2" w:rsidP="00154035">
            <w:pPr>
              <w:tabs>
                <w:tab w:val="right" w:pos="1825"/>
              </w:tabs>
              <w:spacing w:after="0"/>
              <w:rPr>
                <w:rFonts w:ascii="Arial" w:hAnsi="Arial"/>
                <w:noProof/>
              </w:rPr>
            </w:pPr>
            <w:commentRangeStart w:id="3"/>
            <w:r w:rsidRPr="00E86D3F">
              <w:rPr>
                <w:rFonts w:ascii="Arial" w:hAnsi="Arial"/>
                <w:noProof/>
              </w:rPr>
              <w:sym w:font="Wingdings" w:char="F07A"/>
            </w:r>
            <w:commentRangeEnd w:id="3"/>
            <w:r w:rsidRPr="00E86D3F">
              <w:rPr>
                <w:noProof/>
                <w:vanish/>
                <w:sz w:val="2"/>
              </w:rPr>
              <w:commentReference w:id="3"/>
            </w:r>
            <w:r w:rsidRPr="00E86D3F">
              <w:rPr>
                <w:rFonts w:ascii="Arial" w:hAnsi="Arial"/>
                <w:b/>
                <w:noProof/>
                <w:sz w:val="28"/>
                <w:szCs w:val="28"/>
              </w:rPr>
              <w:tab/>
              <w:t>Current version:</w:t>
            </w:r>
          </w:p>
        </w:tc>
        <w:tc>
          <w:tcPr>
            <w:tcW w:w="1134" w:type="dxa"/>
            <w:shd w:val="pct30" w:color="FFFF00" w:fill="auto"/>
          </w:tcPr>
          <w:p w:rsidR="00597FD2" w:rsidRPr="00E86D3F" w:rsidRDefault="00597FD2" w:rsidP="00154035">
            <w:pPr>
              <w:spacing w:after="0"/>
              <w:jc w:val="center"/>
              <w:rPr>
                <w:rFonts w:ascii="Arial" w:hAnsi="Arial"/>
                <w:noProof/>
              </w:rPr>
            </w:pPr>
            <w:r w:rsidRPr="00E86D3F">
              <w:rPr>
                <w:rFonts w:ascii="Arial" w:hAnsi="Arial"/>
                <w:b/>
                <w:noProof/>
                <w:sz w:val="32"/>
              </w:rPr>
              <w:t>10.5.0</w:t>
            </w:r>
          </w:p>
        </w:tc>
        <w:tc>
          <w:tcPr>
            <w:tcW w:w="427" w:type="dxa"/>
            <w:tcBorders>
              <w:right w:val="single" w:sz="4" w:space="0" w:color="auto"/>
            </w:tcBorders>
          </w:tcPr>
          <w:p w:rsidR="00597FD2" w:rsidRPr="00E86D3F" w:rsidRDefault="00597FD2" w:rsidP="00154035">
            <w:pPr>
              <w:spacing w:after="0"/>
              <w:rPr>
                <w:rFonts w:ascii="Arial" w:hAnsi="Arial"/>
                <w:noProof/>
              </w:rPr>
            </w:pPr>
            <w:commentRangeStart w:id="4"/>
            <w:r w:rsidRPr="00E86D3F">
              <w:rPr>
                <w:rFonts w:ascii="Arial" w:hAnsi="Arial"/>
                <w:noProof/>
              </w:rPr>
              <w:sym w:font="Wingdings" w:char="F07A"/>
            </w:r>
            <w:commentRangeEnd w:id="4"/>
            <w:r w:rsidRPr="00E86D3F">
              <w:rPr>
                <w:noProof/>
                <w:vanish/>
                <w:sz w:val="2"/>
              </w:rPr>
              <w:commentReference w:id="4"/>
            </w:r>
          </w:p>
        </w:tc>
      </w:tr>
      <w:tr w:rsidR="00597FD2" w:rsidRPr="00E86D3F" w:rsidTr="00154035">
        <w:tc>
          <w:tcPr>
            <w:tcW w:w="9641" w:type="dxa"/>
            <w:gridSpan w:val="9"/>
            <w:tcBorders>
              <w:left w:val="single" w:sz="4" w:space="0" w:color="auto"/>
              <w:right w:val="single" w:sz="4" w:space="0" w:color="auto"/>
            </w:tcBorders>
          </w:tcPr>
          <w:p w:rsidR="00597FD2" w:rsidRPr="00E86D3F" w:rsidRDefault="00597FD2" w:rsidP="00154035">
            <w:pPr>
              <w:spacing w:after="0"/>
              <w:rPr>
                <w:rFonts w:ascii="Arial" w:hAnsi="Arial"/>
                <w:noProof/>
              </w:rPr>
            </w:pPr>
          </w:p>
        </w:tc>
      </w:tr>
      <w:tr w:rsidR="00597FD2" w:rsidRPr="00E86D3F" w:rsidTr="00154035">
        <w:tc>
          <w:tcPr>
            <w:tcW w:w="9641" w:type="dxa"/>
            <w:gridSpan w:val="9"/>
            <w:tcBorders>
              <w:top w:val="single" w:sz="4" w:space="0" w:color="auto"/>
            </w:tcBorders>
          </w:tcPr>
          <w:p w:rsidR="00597FD2" w:rsidRPr="00E86D3F" w:rsidRDefault="00597FD2" w:rsidP="00154035">
            <w:pPr>
              <w:spacing w:after="0"/>
              <w:jc w:val="center"/>
              <w:rPr>
                <w:rFonts w:ascii="Arial" w:hAnsi="Arial" w:cs="Arial"/>
                <w:i/>
                <w:noProof/>
              </w:rPr>
            </w:pPr>
            <w:r w:rsidRPr="00E86D3F">
              <w:rPr>
                <w:rFonts w:ascii="Arial" w:hAnsi="Arial" w:cs="Arial"/>
                <w:i/>
                <w:noProof/>
              </w:rPr>
              <w:t xml:space="preserve">For </w:t>
            </w:r>
            <w:hyperlink r:id="rId9" w:anchor="_blank" w:history="1">
              <w:r w:rsidRPr="00E86D3F">
                <w:rPr>
                  <w:rFonts w:ascii="Arial" w:hAnsi="Arial" w:cs="Arial"/>
                  <w:b/>
                  <w:i/>
                  <w:noProof/>
                  <w:color w:val="FF0000"/>
                  <w:u w:val="single"/>
                </w:rPr>
                <w:t>HE</w:t>
              </w:r>
              <w:bookmarkStart w:id="5" w:name="_Hlt497126619"/>
              <w:r w:rsidRPr="00E86D3F">
                <w:rPr>
                  <w:rFonts w:ascii="Arial" w:hAnsi="Arial" w:cs="Arial"/>
                  <w:b/>
                  <w:i/>
                  <w:noProof/>
                  <w:color w:val="FF0000"/>
                  <w:u w:val="single"/>
                </w:rPr>
                <w:t>L</w:t>
              </w:r>
              <w:bookmarkEnd w:id="5"/>
              <w:r w:rsidRPr="00E86D3F">
                <w:rPr>
                  <w:rFonts w:ascii="Arial" w:hAnsi="Arial" w:cs="Arial"/>
                  <w:b/>
                  <w:i/>
                  <w:noProof/>
                  <w:color w:val="FF0000"/>
                  <w:u w:val="single"/>
                </w:rPr>
                <w:t>P</w:t>
              </w:r>
            </w:hyperlink>
            <w:r w:rsidRPr="00E86D3F">
              <w:rPr>
                <w:rFonts w:ascii="Arial" w:hAnsi="Arial" w:cs="Arial"/>
                <w:b/>
                <w:i/>
                <w:noProof/>
                <w:color w:val="FF0000"/>
              </w:rPr>
              <w:t xml:space="preserve"> </w:t>
            </w:r>
            <w:r w:rsidRPr="00E86D3F">
              <w:rPr>
                <w:rFonts w:ascii="Arial" w:hAnsi="Arial" w:cs="Arial"/>
                <w:i/>
                <w:noProof/>
              </w:rPr>
              <w:t xml:space="preserve">on using this form look at the pop-up text over the </w:t>
            </w:r>
            <w:commentRangeStart w:id="6"/>
            <w:r w:rsidRPr="00E86D3F">
              <w:rPr>
                <w:rFonts w:ascii="Arial" w:hAnsi="Arial" w:cs="Arial"/>
                <w:i/>
                <w:noProof/>
              </w:rPr>
              <w:sym w:font="Wingdings" w:char="F07A"/>
            </w:r>
            <w:commentRangeEnd w:id="6"/>
            <w:r w:rsidRPr="00E86D3F">
              <w:rPr>
                <w:rFonts w:ascii="Arial" w:hAnsi="Arial" w:cs="Arial"/>
                <w:i/>
                <w:noProof/>
                <w:vanish/>
              </w:rPr>
              <w:commentReference w:id="6"/>
            </w:r>
            <w:r w:rsidRPr="00E86D3F">
              <w:rPr>
                <w:rFonts w:ascii="Arial" w:hAnsi="Arial" w:cs="Arial"/>
                <w:i/>
                <w:noProof/>
              </w:rPr>
              <w:t xml:space="preserve"> symbols. Comprehensive instructions on how to use this form can be found at </w:t>
            </w:r>
            <w:hyperlink r:id="rId10" w:history="1">
              <w:r w:rsidRPr="00E86D3F">
                <w:rPr>
                  <w:rFonts w:ascii="Arial" w:hAnsi="Arial" w:cs="Arial"/>
                  <w:i/>
                  <w:noProof/>
                  <w:color w:val="0000FF"/>
                  <w:u w:val="single"/>
                </w:rPr>
                <w:t>http://www.3gpp.org/Change-Requests</w:t>
              </w:r>
            </w:hyperlink>
            <w:r w:rsidRPr="00E86D3F">
              <w:rPr>
                <w:rFonts w:ascii="Arial" w:hAnsi="Arial" w:cs="Arial"/>
                <w:i/>
                <w:noProof/>
              </w:rPr>
              <w:t>.</w:t>
            </w:r>
          </w:p>
        </w:tc>
      </w:tr>
      <w:tr w:rsidR="00597FD2" w:rsidRPr="00E86D3F" w:rsidTr="00154035">
        <w:tc>
          <w:tcPr>
            <w:tcW w:w="9641" w:type="dxa"/>
            <w:gridSpan w:val="9"/>
          </w:tcPr>
          <w:p w:rsidR="00597FD2" w:rsidRPr="00E86D3F" w:rsidRDefault="00597FD2" w:rsidP="00154035">
            <w:pPr>
              <w:spacing w:after="0"/>
              <w:rPr>
                <w:rFonts w:ascii="Arial" w:hAnsi="Arial"/>
                <w:noProof/>
                <w:sz w:val="8"/>
                <w:szCs w:val="8"/>
              </w:rPr>
            </w:pPr>
          </w:p>
        </w:tc>
      </w:tr>
    </w:tbl>
    <w:p w:rsidR="00597FD2" w:rsidRPr="00E86D3F" w:rsidRDefault="00597FD2" w:rsidP="00597F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FD2" w:rsidRPr="00E86D3F" w:rsidTr="00154035">
        <w:tc>
          <w:tcPr>
            <w:tcW w:w="2835" w:type="dxa"/>
          </w:tcPr>
          <w:p w:rsidR="00597FD2" w:rsidRPr="00E86D3F" w:rsidRDefault="00597FD2" w:rsidP="00154035">
            <w:pPr>
              <w:tabs>
                <w:tab w:val="right" w:pos="2751"/>
              </w:tabs>
              <w:spacing w:after="0"/>
              <w:rPr>
                <w:rFonts w:ascii="Arial" w:hAnsi="Arial"/>
                <w:b/>
                <w:i/>
                <w:noProof/>
              </w:rPr>
            </w:pPr>
            <w:r w:rsidRPr="00E86D3F">
              <w:rPr>
                <w:rFonts w:ascii="Arial" w:hAnsi="Arial"/>
                <w:b/>
                <w:i/>
                <w:noProof/>
              </w:rPr>
              <w:t xml:space="preserve">Proposed change affects: </w:t>
            </w:r>
            <w:commentRangeStart w:id="7"/>
            <w:r w:rsidRPr="00E86D3F">
              <w:rPr>
                <w:rFonts w:ascii="Arial" w:hAnsi="Arial"/>
                <w:noProof/>
              </w:rPr>
              <w:sym w:font="Wingdings" w:char="F07A"/>
            </w:r>
            <w:commentRangeEnd w:id="7"/>
            <w:r w:rsidRPr="00E86D3F">
              <w:rPr>
                <w:noProof/>
                <w:vanish/>
                <w:sz w:val="2"/>
              </w:rPr>
              <w:commentReference w:id="7"/>
            </w:r>
          </w:p>
        </w:tc>
        <w:tc>
          <w:tcPr>
            <w:tcW w:w="1418" w:type="dxa"/>
          </w:tcPr>
          <w:p w:rsidR="00597FD2" w:rsidRPr="00E86D3F" w:rsidRDefault="00597FD2" w:rsidP="00154035">
            <w:pPr>
              <w:spacing w:after="0"/>
              <w:jc w:val="right"/>
              <w:rPr>
                <w:rFonts w:ascii="Arial" w:hAnsi="Arial"/>
                <w:noProof/>
              </w:rPr>
            </w:pPr>
            <w:r w:rsidRPr="00E86D3F">
              <w:rPr>
                <w:rFonts w:ascii="Arial" w:hAnsi="Arial"/>
                <w:noProof/>
              </w:rPr>
              <w:t>UICC apps</w:t>
            </w:r>
            <w:commentRangeStart w:id="8"/>
            <w:r w:rsidRPr="00E86D3F">
              <w:rPr>
                <w:rFonts w:ascii="Arial" w:hAnsi="Arial"/>
                <w:noProof/>
              </w:rPr>
              <w:sym w:font="Wingdings" w:char="F07A"/>
            </w:r>
            <w:commentRangeEnd w:id="8"/>
            <w:r w:rsidRPr="00E86D3F">
              <w:rPr>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FD2" w:rsidRPr="00E86D3F" w:rsidRDefault="00597FD2" w:rsidP="00154035">
            <w:pPr>
              <w:spacing w:after="0"/>
              <w:jc w:val="center"/>
              <w:rPr>
                <w:rFonts w:ascii="Arial" w:hAnsi="Arial"/>
                <w:b/>
                <w:caps/>
                <w:noProof/>
              </w:rPr>
            </w:pPr>
          </w:p>
        </w:tc>
        <w:tc>
          <w:tcPr>
            <w:tcW w:w="709" w:type="dxa"/>
            <w:tcBorders>
              <w:left w:val="single" w:sz="4" w:space="0" w:color="auto"/>
            </w:tcBorders>
          </w:tcPr>
          <w:p w:rsidR="00597FD2" w:rsidRPr="00E86D3F" w:rsidRDefault="00597FD2" w:rsidP="00154035">
            <w:pPr>
              <w:spacing w:after="0"/>
              <w:jc w:val="right"/>
              <w:rPr>
                <w:rFonts w:ascii="Arial" w:hAnsi="Arial"/>
                <w:noProof/>
                <w:u w:val="single"/>
              </w:rPr>
            </w:pPr>
            <w:r w:rsidRPr="00E86D3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FD2" w:rsidRPr="00E86D3F" w:rsidRDefault="00597FD2" w:rsidP="00154035">
            <w:pPr>
              <w:spacing w:after="0"/>
              <w:jc w:val="center"/>
              <w:rPr>
                <w:rFonts w:ascii="Arial" w:hAnsi="Arial"/>
                <w:b/>
                <w:caps/>
                <w:noProof/>
              </w:rPr>
            </w:pPr>
            <w:r>
              <w:rPr>
                <w:rFonts w:ascii="Arial" w:hAnsi="Arial"/>
                <w:b/>
                <w:caps/>
                <w:noProof/>
              </w:rPr>
              <w:t>X</w:t>
            </w:r>
          </w:p>
        </w:tc>
        <w:tc>
          <w:tcPr>
            <w:tcW w:w="2126" w:type="dxa"/>
          </w:tcPr>
          <w:p w:rsidR="00597FD2" w:rsidRPr="00E86D3F" w:rsidRDefault="00597FD2" w:rsidP="00154035">
            <w:pPr>
              <w:spacing w:after="0"/>
              <w:jc w:val="right"/>
              <w:rPr>
                <w:rFonts w:ascii="Arial" w:hAnsi="Arial"/>
                <w:noProof/>
                <w:u w:val="single"/>
              </w:rPr>
            </w:pPr>
            <w:r w:rsidRPr="00E86D3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FD2" w:rsidRPr="00E86D3F" w:rsidRDefault="00597FD2" w:rsidP="00154035">
            <w:pPr>
              <w:spacing w:after="0"/>
              <w:jc w:val="center"/>
              <w:rPr>
                <w:rFonts w:ascii="Arial" w:hAnsi="Arial"/>
                <w:b/>
                <w:caps/>
                <w:noProof/>
              </w:rPr>
            </w:pPr>
          </w:p>
        </w:tc>
        <w:tc>
          <w:tcPr>
            <w:tcW w:w="1418" w:type="dxa"/>
            <w:tcBorders>
              <w:left w:val="nil"/>
            </w:tcBorders>
          </w:tcPr>
          <w:p w:rsidR="00597FD2" w:rsidRPr="00E86D3F" w:rsidRDefault="00597FD2" w:rsidP="00154035">
            <w:pPr>
              <w:spacing w:after="0"/>
              <w:jc w:val="right"/>
              <w:rPr>
                <w:rFonts w:ascii="Arial" w:hAnsi="Arial"/>
                <w:noProof/>
              </w:rPr>
            </w:pPr>
            <w:r w:rsidRPr="00E86D3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FD2" w:rsidRPr="00E86D3F" w:rsidRDefault="00597FD2" w:rsidP="00154035">
            <w:pPr>
              <w:spacing w:after="0"/>
              <w:jc w:val="center"/>
              <w:rPr>
                <w:rFonts w:ascii="Arial" w:hAnsi="Arial"/>
                <w:b/>
                <w:bCs/>
                <w:caps/>
                <w:noProof/>
              </w:rPr>
            </w:pPr>
          </w:p>
        </w:tc>
      </w:tr>
    </w:tbl>
    <w:p w:rsidR="00597FD2" w:rsidRPr="00E86D3F" w:rsidRDefault="00597FD2" w:rsidP="00597FD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FD2" w:rsidRPr="00E86D3F" w:rsidTr="00154035">
        <w:tc>
          <w:tcPr>
            <w:tcW w:w="9641" w:type="dxa"/>
            <w:gridSpan w:val="11"/>
          </w:tcPr>
          <w:p w:rsidR="00597FD2" w:rsidRPr="00E86D3F" w:rsidRDefault="00597FD2" w:rsidP="00154035">
            <w:pPr>
              <w:spacing w:after="0"/>
              <w:rPr>
                <w:rFonts w:ascii="Arial" w:hAnsi="Arial"/>
                <w:noProof/>
                <w:sz w:val="8"/>
                <w:szCs w:val="8"/>
              </w:rPr>
            </w:pPr>
          </w:p>
        </w:tc>
      </w:tr>
      <w:tr w:rsidR="00597FD2" w:rsidRPr="00E86D3F" w:rsidTr="00154035">
        <w:tc>
          <w:tcPr>
            <w:tcW w:w="1843" w:type="dxa"/>
            <w:tcBorders>
              <w:top w:val="single" w:sz="4" w:space="0" w:color="auto"/>
              <w:left w:val="single" w:sz="4" w:space="0" w:color="auto"/>
            </w:tcBorders>
          </w:tcPr>
          <w:p w:rsidR="00597FD2" w:rsidRPr="00E86D3F" w:rsidRDefault="00597FD2" w:rsidP="00154035">
            <w:pPr>
              <w:tabs>
                <w:tab w:val="right" w:pos="1759"/>
              </w:tabs>
              <w:spacing w:after="0"/>
              <w:rPr>
                <w:rFonts w:ascii="Arial" w:hAnsi="Arial"/>
                <w:b/>
                <w:i/>
                <w:noProof/>
              </w:rPr>
            </w:pPr>
            <w:r w:rsidRPr="00E86D3F">
              <w:rPr>
                <w:rFonts w:ascii="Arial" w:hAnsi="Arial"/>
                <w:b/>
                <w:i/>
                <w:noProof/>
              </w:rPr>
              <w:t>Title:</w:t>
            </w:r>
            <w:r w:rsidRPr="00E86D3F">
              <w:rPr>
                <w:rFonts w:ascii="Arial" w:hAnsi="Arial"/>
                <w:b/>
                <w:i/>
                <w:noProof/>
              </w:rPr>
              <w:tab/>
            </w:r>
            <w:commentRangeStart w:id="9"/>
            <w:r w:rsidRPr="00E86D3F">
              <w:rPr>
                <w:rFonts w:ascii="Arial" w:hAnsi="Arial"/>
                <w:noProof/>
              </w:rPr>
              <w:sym w:font="Wingdings" w:char="F07A"/>
            </w:r>
            <w:commentRangeEnd w:id="9"/>
            <w:r w:rsidRPr="00E86D3F">
              <w:rPr>
                <w:noProof/>
                <w:vanish/>
                <w:sz w:val="2"/>
              </w:rPr>
              <w:commentReference w:id="9"/>
            </w:r>
          </w:p>
        </w:tc>
        <w:tc>
          <w:tcPr>
            <w:tcW w:w="7798" w:type="dxa"/>
            <w:gridSpan w:val="10"/>
            <w:tcBorders>
              <w:top w:val="single" w:sz="4" w:space="0" w:color="auto"/>
              <w:right w:val="single" w:sz="4" w:space="0" w:color="auto"/>
            </w:tcBorders>
            <w:shd w:val="pct30" w:color="FFFF00" w:fill="auto"/>
          </w:tcPr>
          <w:p w:rsidR="00597FD2" w:rsidRPr="00E86D3F" w:rsidRDefault="00597FD2" w:rsidP="00154035">
            <w:pPr>
              <w:spacing w:after="0"/>
              <w:ind w:left="100"/>
              <w:rPr>
                <w:rFonts w:ascii="Arial" w:hAnsi="Arial"/>
                <w:noProof/>
              </w:rPr>
            </w:pPr>
            <w:r>
              <w:rPr>
                <w:rFonts w:ascii="Arial" w:hAnsi="Arial"/>
                <w:noProof/>
              </w:rPr>
              <w:t xml:space="preserve">Updating Chapter 6 </w:t>
            </w:r>
            <w:r w:rsidR="005B5470">
              <w:rPr>
                <w:rFonts w:ascii="Arial" w:hAnsi="Arial"/>
                <w:noProof/>
              </w:rPr>
              <w:t xml:space="preserve">receiver test cases for </w:t>
            </w:r>
            <w:r>
              <w:rPr>
                <w:rFonts w:ascii="Arial" w:hAnsi="Arial"/>
                <w:noProof/>
              </w:rPr>
              <w:t>4C_HSDPA</w:t>
            </w:r>
          </w:p>
        </w:tc>
      </w:tr>
      <w:tr w:rsidR="00597FD2" w:rsidRPr="00E86D3F" w:rsidTr="00154035">
        <w:tc>
          <w:tcPr>
            <w:tcW w:w="1843" w:type="dxa"/>
            <w:tcBorders>
              <w:left w:val="single" w:sz="4" w:space="0" w:color="auto"/>
            </w:tcBorders>
          </w:tcPr>
          <w:p w:rsidR="00597FD2" w:rsidRPr="00E86D3F" w:rsidRDefault="00597FD2" w:rsidP="00154035">
            <w:pPr>
              <w:spacing w:after="0"/>
              <w:rPr>
                <w:rFonts w:ascii="Arial" w:hAnsi="Arial"/>
                <w:b/>
                <w:i/>
                <w:noProof/>
                <w:sz w:val="8"/>
                <w:szCs w:val="8"/>
              </w:rPr>
            </w:pPr>
          </w:p>
        </w:tc>
        <w:tc>
          <w:tcPr>
            <w:tcW w:w="7798" w:type="dxa"/>
            <w:gridSpan w:val="10"/>
            <w:tcBorders>
              <w:right w:val="single" w:sz="4" w:space="0" w:color="auto"/>
            </w:tcBorders>
          </w:tcPr>
          <w:p w:rsidR="00597FD2" w:rsidRPr="00E86D3F" w:rsidRDefault="00597FD2" w:rsidP="00154035">
            <w:pPr>
              <w:spacing w:after="0"/>
              <w:rPr>
                <w:rFonts w:ascii="Arial" w:hAnsi="Arial"/>
                <w:noProof/>
                <w:sz w:val="8"/>
                <w:szCs w:val="8"/>
              </w:rPr>
            </w:pPr>
          </w:p>
        </w:tc>
      </w:tr>
      <w:tr w:rsidR="00597FD2" w:rsidRPr="00E86D3F" w:rsidTr="00154035">
        <w:tc>
          <w:tcPr>
            <w:tcW w:w="1843" w:type="dxa"/>
            <w:tcBorders>
              <w:left w:val="single" w:sz="4" w:space="0" w:color="auto"/>
            </w:tcBorders>
          </w:tcPr>
          <w:p w:rsidR="00597FD2" w:rsidRPr="00E86D3F" w:rsidRDefault="00597FD2" w:rsidP="00154035">
            <w:pPr>
              <w:tabs>
                <w:tab w:val="right" w:pos="1759"/>
              </w:tabs>
              <w:spacing w:after="0"/>
              <w:rPr>
                <w:rFonts w:ascii="Arial" w:hAnsi="Arial"/>
                <w:b/>
                <w:i/>
                <w:noProof/>
              </w:rPr>
            </w:pPr>
            <w:r w:rsidRPr="00E86D3F">
              <w:rPr>
                <w:rFonts w:ascii="Arial" w:hAnsi="Arial"/>
                <w:b/>
                <w:i/>
                <w:noProof/>
              </w:rPr>
              <w:t>Source to WG:</w:t>
            </w:r>
            <w:r w:rsidRPr="00E86D3F">
              <w:rPr>
                <w:rFonts w:ascii="Arial" w:hAnsi="Arial"/>
                <w:b/>
                <w:i/>
                <w:noProof/>
              </w:rPr>
              <w:tab/>
            </w:r>
            <w:commentRangeStart w:id="10"/>
            <w:r w:rsidRPr="00E86D3F">
              <w:rPr>
                <w:rFonts w:ascii="Arial" w:hAnsi="Arial"/>
                <w:noProof/>
              </w:rPr>
              <w:sym w:font="Wingdings" w:char="F07A"/>
            </w:r>
            <w:commentRangeEnd w:id="10"/>
            <w:r w:rsidRPr="00E86D3F">
              <w:rPr>
                <w:noProof/>
                <w:vanish/>
                <w:sz w:val="2"/>
              </w:rPr>
              <w:commentReference w:id="10"/>
            </w:r>
          </w:p>
        </w:tc>
        <w:tc>
          <w:tcPr>
            <w:tcW w:w="7798" w:type="dxa"/>
            <w:gridSpan w:val="10"/>
            <w:tcBorders>
              <w:right w:val="single" w:sz="4" w:space="0" w:color="auto"/>
            </w:tcBorders>
            <w:shd w:val="pct30" w:color="FFFF00" w:fill="auto"/>
          </w:tcPr>
          <w:p w:rsidR="00597FD2" w:rsidRPr="00E86D3F" w:rsidRDefault="00597FD2" w:rsidP="00154035">
            <w:pPr>
              <w:spacing w:after="0"/>
              <w:ind w:left="100"/>
              <w:rPr>
                <w:rFonts w:ascii="Arial" w:hAnsi="Arial"/>
                <w:noProof/>
              </w:rPr>
            </w:pPr>
            <w:r w:rsidRPr="00E86D3F">
              <w:rPr>
                <w:rFonts w:ascii="Arial" w:hAnsi="Arial"/>
                <w:noProof/>
              </w:rPr>
              <w:t>Qualcomm Inc.</w:t>
            </w:r>
          </w:p>
        </w:tc>
      </w:tr>
      <w:tr w:rsidR="00597FD2" w:rsidRPr="00E86D3F" w:rsidTr="00154035">
        <w:tc>
          <w:tcPr>
            <w:tcW w:w="1843" w:type="dxa"/>
            <w:tcBorders>
              <w:left w:val="single" w:sz="4" w:space="0" w:color="auto"/>
            </w:tcBorders>
          </w:tcPr>
          <w:p w:rsidR="00597FD2" w:rsidRPr="00E86D3F" w:rsidRDefault="00597FD2" w:rsidP="00154035">
            <w:pPr>
              <w:tabs>
                <w:tab w:val="right" w:pos="1759"/>
              </w:tabs>
              <w:spacing w:after="0"/>
              <w:rPr>
                <w:rFonts w:ascii="Arial" w:hAnsi="Arial"/>
                <w:b/>
                <w:i/>
                <w:noProof/>
              </w:rPr>
            </w:pPr>
            <w:r w:rsidRPr="00E86D3F">
              <w:rPr>
                <w:rFonts w:ascii="Arial" w:hAnsi="Arial"/>
                <w:b/>
                <w:i/>
                <w:noProof/>
              </w:rPr>
              <w:t>Source to TSG:</w:t>
            </w:r>
            <w:r w:rsidRPr="00E86D3F">
              <w:rPr>
                <w:rFonts w:ascii="Arial" w:hAnsi="Arial"/>
                <w:b/>
                <w:i/>
                <w:noProof/>
              </w:rPr>
              <w:tab/>
            </w:r>
            <w:commentRangeStart w:id="11"/>
            <w:r w:rsidRPr="00E86D3F">
              <w:rPr>
                <w:rFonts w:ascii="Arial" w:hAnsi="Arial"/>
                <w:noProof/>
              </w:rPr>
              <w:sym w:font="Wingdings" w:char="F07A"/>
            </w:r>
            <w:commentRangeEnd w:id="11"/>
            <w:r w:rsidRPr="00E86D3F">
              <w:rPr>
                <w:noProof/>
                <w:vanish/>
                <w:sz w:val="2"/>
              </w:rPr>
              <w:commentReference w:id="11"/>
            </w:r>
          </w:p>
        </w:tc>
        <w:tc>
          <w:tcPr>
            <w:tcW w:w="7798" w:type="dxa"/>
            <w:gridSpan w:val="10"/>
            <w:tcBorders>
              <w:right w:val="single" w:sz="4" w:space="0" w:color="auto"/>
            </w:tcBorders>
            <w:shd w:val="pct30" w:color="FFFF00" w:fill="auto"/>
          </w:tcPr>
          <w:p w:rsidR="00597FD2" w:rsidRPr="00E86D3F" w:rsidRDefault="00597FD2" w:rsidP="00154035">
            <w:pPr>
              <w:spacing w:after="0"/>
              <w:ind w:left="100"/>
              <w:rPr>
                <w:rFonts w:ascii="Arial" w:hAnsi="Arial"/>
                <w:noProof/>
              </w:rPr>
            </w:pPr>
            <w:r w:rsidRPr="00E86D3F">
              <w:rPr>
                <w:rFonts w:ascii="Arial" w:hAnsi="Arial"/>
                <w:noProof/>
              </w:rPr>
              <w:t>RAN5</w:t>
            </w:r>
          </w:p>
        </w:tc>
      </w:tr>
      <w:tr w:rsidR="00597FD2" w:rsidRPr="00E86D3F" w:rsidTr="00154035">
        <w:tc>
          <w:tcPr>
            <w:tcW w:w="1843" w:type="dxa"/>
            <w:tcBorders>
              <w:left w:val="single" w:sz="4" w:space="0" w:color="auto"/>
            </w:tcBorders>
          </w:tcPr>
          <w:p w:rsidR="00597FD2" w:rsidRPr="00E86D3F" w:rsidRDefault="00597FD2" w:rsidP="00154035">
            <w:pPr>
              <w:spacing w:after="0"/>
              <w:rPr>
                <w:rFonts w:ascii="Arial" w:hAnsi="Arial"/>
                <w:b/>
                <w:i/>
                <w:noProof/>
                <w:sz w:val="8"/>
                <w:szCs w:val="8"/>
              </w:rPr>
            </w:pPr>
          </w:p>
        </w:tc>
        <w:tc>
          <w:tcPr>
            <w:tcW w:w="7798" w:type="dxa"/>
            <w:gridSpan w:val="10"/>
            <w:tcBorders>
              <w:right w:val="single" w:sz="4" w:space="0" w:color="auto"/>
            </w:tcBorders>
          </w:tcPr>
          <w:p w:rsidR="00597FD2" w:rsidRPr="00E86D3F" w:rsidRDefault="00597FD2" w:rsidP="00154035">
            <w:pPr>
              <w:spacing w:after="0"/>
              <w:rPr>
                <w:rFonts w:ascii="Arial" w:hAnsi="Arial"/>
                <w:noProof/>
                <w:sz w:val="8"/>
                <w:szCs w:val="8"/>
              </w:rPr>
            </w:pPr>
          </w:p>
        </w:tc>
      </w:tr>
      <w:tr w:rsidR="00597FD2" w:rsidRPr="00E86D3F" w:rsidTr="00154035">
        <w:tc>
          <w:tcPr>
            <w:tcW w:w="1843" w:type="dxa"/>
            <w:tcBorders>
              <w:left w:val="single" w:sz="4" w:space="0" w:color="auto"/>
            </w:tcBorders>
          </w:tcPr>
          <w:p w:rsidR="00597FD2" w:rsidRPr="00E86D3F" w:rsidRDefault="00597FD2" w:rsidP="00154035">
            <w:pPr>
              <w:tabs>
                <w:tab w:val="right" w:pos="1759"/>
              </w:tabs>
              <w:spacing w:after="0"/>
              <w:rPr>
                <w:rFonts w:ascii="Arial" w:hAnsi="Arial"/>
                <w:b/>
                <w:i/>
                <w:noProof/>
              </w:rPr>
            </w:pPr>
            <w:r w:rsidRPr="00E86D3F">
              <w:rPr>
                <w:rFonts w:ascii="Arial" w:hAnsi="Arial"/>
                <w:b/>
                <w:i/>
                <w:noProof/>
              </w:rPr>
              <w:t>Work item code:</w:t>
            </w:r>
            <w:r w:rsidRPr="00E86D3F">
              <w:rPr>
                <w:rFonts w:ascii="Arial" w:hAnsi="Arial"/>
                <w:b/>
                <w:i/>
                <w:noProof/>
              </w:rPr>
              <w:tab/>
            </w:r>
            <w:commentRangeStart w:id="12"/>
            <w:r w:rsidRPr="00E86D3F">
              <w:rPr>
                <w:rFonts w:ascii="Arial" w:hAnsi="Arial"/>
                <w:noProof/>
              </w:rPr>
              <w:sym w:font="Wingdings" w:char="F07A"/>
            </w:r>
            <w:commentRangeEnd w:id="12"/>
            <w:r w:rsidRPr="00E86D3F">
              <w:rPr>
                <w:noProof/>
                <w:vanish/>
                <w:sz w:val="2"/>
              </w:rPr>
              <w:commentReference w:id="12"/>
            </w:r>
          </w:p>
        </w:tc>
        <w:tc>
          <w:tcPr>
            <w:tcW w:w="3260" w:type="dxa"/>
            <w:gridSpan w:val="5"/>
            <w:shd w:val="pct30" w:color="FFFF00" w:fill="auto"/>
          </w:tcPr>
          <w:p w:rsidR="00597FD2" w:rsidRPr="00E86D3F" w:rsidRDefault="00597FD2" w:rsidP="00154035">
            <w:pPr>
              <w:spacing w:after="0"/>
              <w:ind w:left="100"/>
              <w:rPr>
                <w:rFonts w:ascii="Arial" w:hAnsi="Arial"/>
                <w:noProof/>
              </w:rPr>
            </w:pPr>
            <w:r w:rsidRPr="00E86D3F">
              <w:rPr>
                <w:rFonts w:ascii="Arial" w:hAnsi="Arial" w:cs="Arial"/>
              </w:rPr>
              <w:t>RANimp-4C_HSDPA_UEConTest</w:t>
            </w:r>
          </w:p>
        </w:tc>
        <w:tc>
          <w:tcPr>
            <w:tcW w:w="994" w:type="dxa"/>
            <w:gridSpan w:val="2"/>
            <w:tcBorders>
              <w:left w:val="nil"/>
            </w:tcBorders>
          </w:tcPr>
          <w:p w:rsidR="00597FD2" w:rsidRPr="00E86D3F" w:rsidRDefault="00597FD2" w:rsidP="00154035">
            <w:pPr>
              <w:spacing w:after="0"/>
              <w:ind w:right="100"/>
              <w:rPr>
                <w:rFonts w:ascii="Arial" w:hAnsi="Arial"/>
                <w:noProof/>
              </w:rPr>
            </w:pPr>
          </w:p>
        </w:tc>
        <w:tc>
          <w:tcPr>
            <w:tcW w:w="1417" w:type="dxa"/>
            <w:gridSpan w:val="2"/>
            <w:tcBorders>
              <w:left w:val="nil"/>
            </w:tcBorders>
          </w:tcPr>
          <w:p w:rsidR="00597FD2" w:rsidRPr="00E86D3F" w:rsidRDefault="00597FD2" w:rsidP="00154035">
            <w:pPr>
              <w:spacing w:after="0"/>
              <w:jc w:val="right"/>
              <w:rPr>
                <w:rFonts w:ascii="Arial" w:hAnsi="Arial"/>
                <w:noProof/>
              </w:rPr>
            </w:pPr>
            <w:r w:rsidRPr="00E86D3F">
              <w:rPr>
                <w:rFonts w:ascii="Arial" w:hAnsi="Arial"/>
                <w:b/>
                <w:i/>
                <w:noProof/>
              </w:rPr>
              <w:t xml:space="preserve">Date: </w:t>
            </w:r>
            <w:commentRangeStart w:id="13"/>
            <w:r w:rsidRPr="00E86D3F">
              <w:rPr>
                <w:rFonts w:ascii="Arial" w:hAnsi="Arial"/>
                <w:noProof/>
              </w:rPr>
              <w:sym w:font="Wingdings" w:char="F07A"/>
            </w:r>
            <w:commentRangeEnd w:id="13"/>
            <w:r w:rsidRPr="00E86D3F">
              <w:rPr>
                <w:noProof/>
                <w:vanish/>
                <w:sz w:val="2"/>
              </w:rPr>
              <w:commentReference w:id="13"/>
            </w:r>
          </w:p>
        </w:tc>
        <w:tc>
          <w:tcPr>
            <w:tcW w:w="2127" w:type="dxa"/>
            <w:tcBorders>
              <w:right w:val="single" w:sz="4" w:space="0" w:color="auto"/>
            </w:tcBorders>
            <w:shd w:val="pct30" w:color="FFFF00" w:fill="auto"/>
          </w:tcPr>
          <w:p w:rsidR="00597FD2" w:rsidRPr="00E86D3F" w:rsidRDefault="00597FD2" w:rsidP="00154035">
            <w:pPr>
              <w:spacing w:after="0"/>
              <w:ind w:left="100"/>
              <w:rPr>
                <w:rFonts w:ascii="Arial" w:hAnsi="Arial"/>
                <w:noProof/>
              </w:rPr>
            </w:pPr>
            <w:r w:rsidRPr="00E86D3F">
              <w:rPr>
                <w:rFonts w:ascii="Arial" w:hAnsi="Arial"/>
                <w:noProof/>
              </w:rPr>
              <w:t>2013-01-18</w:t>
            </w:r>
          </w:p>
        </w:tc>
      </w:tr>
      <w:tr w:rsidR="00597FD2" w:rsidRPr="00E86D3F" w:rsidTr="00154035">
        <w:tc>
          <w:tcPr>
            <w:tcW w:w="1843" w:type="dxa"/>
            <w:tcBorders>
              <w:left w:val="single" w:sz="4" w:space="0" w:color="auto"/>
            </w:tcBorders>
          </w:tcPr>
          <w:p w:rsidR="00597FD2" w:rsidRPr="00E86D3F" w:rsidRDefault="00597FD2" w:rsidP="00154035">
            <w:pPr>
              <w:spacing w:after="0"/>
              <w:rPr>
                <w:rFonts w:ascii="Arial" w:hAnsi="Arial"/>
                <w:b/>
                <w:i/>
                <w:noProof/>
                <w:sz w:val="8"/>
                <w:szCs w:val="8"/>
              </w:rPr>
            </w:pPr>
          </w:p>
        </w:tc>
        <w:tc>
          <w:tcPr>
            <w:tcW w:w="1560" w:type="dxa"/>
            <w:gridSpan w:val="4"/>
          </w:tcPr>
          <w:p w:rsidR="00597FD2" w:rsidRPr="00E86D3F" w:rsidRDefault="00597FD2" w:rsidP="00154035">
            <w:pPr>
              <w:spacing w:after="0"/>
              <w:rPr>
                <w:rFonts w:ascii="Arial" w:hAnsi="Arial"/>
                <w:noProof/>
                <w:sz w:val="8"/>
                <w:szCs w:val="8"/>
              </w:rPr>
            </w:pPr>
          </w:p>
        </w:tc>
        <w:tc>
          <w:tcPr>
            <w:tcW w:w="2694" w:type="dxa"/>
            <w:gridSpan w:val="3"/>
          </w:tcPr>
          <w:p w:rsidR="00597FD2" w:rsidRPr="00E86D3F" w:rsidRDefault="00597FD2" w:rsidP="00154035">
            <w:pPr>
              <w:spacing w:after="0"/>
              <w:rPr>
                <w:rFonts w:ascii="Arial" w:hAnsi="Arial"/>
                <w:noProof/>
                <w:sz w:val="8"/>
                <w:szCs w:val="8"/>
              </w:rPr>
            </w:pPr>
          </w:p>
        </w:tc>
        <w:tc>
          <w:tcPr>
            <w:tcW w:w="1417" w:type="dxa"/>
            <w:gridSpan w:val="2"/>
          </w:tcPr>
          <w:p w:rsidR="00597FD2" w:rsidRPr="00E86D3F" w:rsidRDefault="00597FD2" w:rsidP="00154035">
            <w:pPr>
              <w:spacing w:after="0"/>
              <w:rPr>
                <w:rFonts w:ascii="Arial" w:hAnsi="Arial"/>
                <w:noProof/>
                <w:sz w:val="8"/>
                <w:szCs w:val="8"/>
              </w:rPr>
            </w:pPr>
          </w:p>
        </w:tc>
        <w:tc>
          <w:tcPr>
            <w:tcW w:w="2127" w:type="dxa"/>
            <w:tcBorders>
              <w:right w:val="single" w:sz="4" w:space="0" w:color="auto"/>
            </w:tcBorders>
          </w:tcPr>
          <w:p w:rsidR="00597FD2" w:rsidRPr="00E86D3F" w:rsidRDefault="00597FD2" w:rsidP="00154035">
            <w:pPr>
              <w:spacing w:after="0"/>
              <w:rPr>
                <w:rFonts w:ascii="Arial" w:hAnsi="Arial"/>
                <w:noProof/>
                <w:sz w:val="8"/>
                <w:szCs w:val="8"/>
              </w:rPr>
            </w:pPr>
          </w:p>
        </w:tc>
      </w:tr>
      <w:tr w:rsidR="00597FD2" w:rsidRPr="00E86D3F" w:rsidTr="00154035">
        <w:trPr>
          <w:cantSplit/>
        </w:trPr>
        <w:tc>
          <w:tcPr>
            <w:tcW w:w="1843" w:type="dxa"/>
            <w:tcBorders>
              <w:left w:val="single" w:sz="4" w:space="0" w:color="auto"/>
            </w:tcBorders>
          </w:tcPr>
          <w:p w:rsidR="00597FD2" w:rsidRPr="00E86D3F" w:rsidRDefault="00597FD2" w:rsidP="00154035">
            <w:pPr>
              <w:tabs>
                <w:tab w:val="right" w:pos="1759"/>
              </w:tabs>
              <w:spacing w:after="0"/>
              <w:rPr>
                <w:rFonts w:ascii="Arial" w:hAnsi="Arial"/>
                <w:b/>
                <w:i/>
                <w:noProof/>
              </w:rPr>
            </w:pPr>
            <w:r w:rsidRPr="00E86D3F">
              <w:rPr>
                <w:rFonts w:ascii="Arial" w:hAnsi="Arial"/>
                <w:b/>
                <w:i/>
                <w:noProof/>
              </w:rPr>
              <w:t>Category:</w:t>
            </w:r>
            <w:r w:rsidRPr="00E86D3F">
              <w:rPr>
                <w:rFonts w:ascii="Arial" w:hAnsi="Arial"/>
                <w:b/>
                <w:i/>
                <w:noProof/>
              </w:rPr>
              <w:tab/>
            </w:r>
            <w:commentRangeStart w:id="14"/>
            <w:r w:rsidRPr="00E86D3F">
              <w:rPr>
                <w:rFonts w:ascii="Arial" w:hAnsi="Arial"/>
                <w:noProof/>
              </w:rPr>
              <w:sym w:font="Wingdings" w:char="F07A"/>
            </w:r>
            <w:commentRangeEnd w:id="14"/>
            <w:r w:rsidRPr="00E86D3F">
              <w:rPr>
                <w:noProof/>
                <w:vanish/>
                <w:sz w:val="2"/>
              </w:rPr>
              <w:commentReference w:id="14"/>
            </w:r>
          </w:p>
        </w:tc>
        <w:tc>
          <w:tcPr>
            <w:tcW w:w="425" w:type="dxa"/>
            <w:shd w:val="pct30" w:color="FFFF00" w:fill="auto"/>
          </w:tcPr>
          <w:p w:rsidR="00597FD2" w:rsidRPr="00E86D3F" w:rsidRDefault="00597FD2" w:rsidP="00154035">
            <w:pPr>
              <w:spacing w:after="0"/>
              <w:ind w:left="100"/>
              <w:rPr>
                <w:rFonts w:ascii="Arial" w:hAnsi="Arial"/>
                <w:b/>
                <w:noProof/>
              </w:rPr>
            </w:pPr>
          </w:p>
        </w:tc>
        <w:tc>
          <w:tcPr>
            <w:tcW w:w="3829" w:type="dxa"/>
            <w:gridSpan w:val="6"/>
            <w:tcBorders>
              <w:left w:val="nil"/>
            </w:tcBorders>
          </w:tcPr>
          <w:p w:rsidR="00597FD2" w:rsidRPr="00E86D3F" w:rsidRDefault="00597FD2" w:rsidP="00154035">
            <w:pPr>
              <w:spacing w:after="0"/>
              <w:rPr>
                <w:rFonts w:ascii="Arial" w:hAnsi="Arial"/>
                <w:noProof/>
              </w:rPr>
            </w:pPr>
          </w:p>
        </w:tc>
        <w:tc>
          <w:tcPr>
            <w:tcW w:w="1417" w:type="dxa"/>
            <w:gridSpan w:val="2"/>
            <w:tcBorders>
              <w:left w:val="nil"/>
            </w:tcBorders>
          </w:tcPr>
          <w:p w:rsidR="00597FD2" w:rsidRPr="00E86D3F" w:rsidRDefault="00597FD2" w:rsidP="00154035">
            <w:pPr>
              <w:spacing w:after="0"/>
              <w:jc w:val="right"/>
              <w:rPr>
                <w:rFonts w:ascii="Arial" w:hAnsi="Arial"/>
                <w:b/>
                <w:i/>
                <w:noProof/>
              </w:rPr>
            </w:pPr>
            <w:r w:rsidRPr="00E86D3F">
              <w:rPr>
                <w:rFonts w:ascii="Arial" w:hAnsi="Arial"/>
                <w:b/>
                <w:i/>
                <w:noProof/>
              </w:rPr>
              <w:t xml:space="preserve">Release: </w:t>
            </w:r>
            <w:commentRangeStart w:id="15"/>
            <w:r w:rsidRPr="00E86D3F">
              <w:rPr>
                <w:rFonts w:ascii="Arial" w:hAnsi="Arial"/>
                <w:noProof/>
              </w:rPr>
              <w:sym w:font="Wingdings" w:char="F07A"/>
            </w:r>
            <w:commentRangeEnd w:id="15"/>
            <w:r w:rsidRPr="00E86D3F">
              <w:rPr>
                <w:noProof/>
                <w:vanish/>
                <w:sz w:val="2"/>
              </w:rPr>
              <w:commentReference w:id="15"/>
            </w:r>
          </w:p>
        </w:tc>
        <w:tc>
          <w:tcPr>
            <w:tcW w:w="2127" w:type="dxa"/>
            <w:tcBorders>
              <w:right w:val="single" w:sz="4" w:space="0" w:color="auto"/>
            </w:tcBorders>
            <w:shd w:val="pct30" w:color="FFFF00" w:fill="auto"/>
          </w:tcPr>
          <w:p w:rsidR="00597FD2" w:rsidRPr="00E86D3F" w:rsidRDefault="00597FD2" w:rsidP="00154035">
            <w:pPr>
              <w:spacing w:after="0"/>
              <w:ind w:left="100"/>
              <w:rPr>
                <w:rFonts w:ascii="Arial" w:hAnsi="Arial"/>
                <w:noProof/>
              </w:rPr>
            </w:pPr>
            <w:r w:rsidRPr="00E86D3F">
              <w:rPr>
                <w:rFonts w:ascii="Arial" w:hAnsi="Arial"/>
                <w:noProof/>
              </w:rPr>
              <w:t>Rel-10</w:t>
            </w:r>
          </w:p>
        </w:tc>
      </w:tr>
      <w:tr w:rsidR="00597FD2" w:rsidRPr="00E86D3F" w:rsidTr="00154035">
        <w:tc>
          <w:tcPr>
            <w:tcW w:w="1843" w:type="dxa"/>
            <w:tcBorders>
              <w:left w:val="single" w:sz="4" w:space="0" w:color="auto"/>
              <w:bottom w:val="single" w:sz="4" w:space="0" w:color="auto"/>
            </w:tcBorders>
          </w:tcPr>
          <w:p w:rsidR="00597FD2" w:rsidRPr="00E86D3F" w:rsidRDefault="00597FD2" w:rsidP="00154035">
            <w:pPr>
              <w:spacing w:after="0"/>
              <w:rPr>
                <w:rFonts w:ascii="Arial" w:hAnsi="Arial"/>
                <w:b/>
                <w:i/>
                <w:noProof/>
              </w:rPr>
            </w:pPr>
          </w:p>
        </w:tc>
        <w:tc>
          <w:tcPr>
            <w:tcW w:w="4678" w:type="dxa"/>
            <w:gridSpan w:val="8"/>
            <w:tcBorders>
              <w:bottom w:val="single" w:sz="4" w:space="0" w:color="auto"/>
            </w:tcBorders>
          </w:tcPr>
          <w:p w:rsidR="00597FD2" w:rsidRPr="00E86D3F" w:rsidRDefault="00597FD2" w:rsidP="00154035">
            <w:pPr>
              <w:spacing w:after="0"/>
              <w:ind w:left="383" w:hanging="383"/>
              <w:rPr>
                <w:rFonts w:ascii="Arial" w:hAnsi="Arial"/>
                <w:i/>
                <w:noProof/>
                <w:sz w:val="18"/>
              </w:rPr>
            </w:pPr>
            <w:r w:rsidRPr="00E86D3F">
              <w:rPr>
                <w:rFonts w:ascii="Arial" w:hAnsi="Arial"/>
                <w:i/>
                <w:noProof/>
                <w:sz w:val="18"/>
              </w:rPr>
              <w:t xml:space="preserve">Use </w:t>
            </w:r>
            <w:r w:rsidRPr="00E86D3F">
              <w:rPr>
                <w:rFonts w:ascii="Arial" w:hAnsi="Arial"/>
                <w:i/>
                <w:noProof/>
                <w:sz w:val="18"/>
                <w:u w:val="single"/>
              </w:rPr>
              <w:t>one</w:t>
            </w:r>
            <w:r w:rsidRPr="00E86D3F">
              <w:rPr>
                <w:rFonts w:ascii="Arial" w:hAnsi="Arial"/>
                <w:i/>
                <w:noProof/>
                <w:sz w:val="18"/>
              </w:rPr>
              <w:t xml:space="preserve"> of the following categories:</w:t>
            </w:r>
            <w:r w:rsidRPr="00E86D3F">
              <w:rPr>
                <w:rFonts w:ascii="Arial" w:hAnsi="Arial"/>
                <w:b/>
                <w:i/>
                <w:noProof/>
                <w:sz w:val="18"/>
              </w:rPr>
              <w:br/>
              <w:t>F</w:t>
            </w:r>
            <w:r w:rsidRPr="00E86D3F">
              <w:rPr>
                <w:rFonts w:ascii="Arial" w:hAnsi="Arial"/>
                <w:i/>
                <w:noProof/>
                <w:sz w:val="18"/>
              </w:rPr>
              <w:t xml:space="preserve">  (correction)</w:t>
            </w:r>
            <w:r w:rsidRPr="00E86D3F">
              <w:rPr>
                <w:rFonts w:ascii="Arial" w:hAnsi="Arial"/>
                <w:i/>
                <w:noProof/>
                <w:sz w:val="18"/>
              </w:rPr>
              <w:br/>
            </w:r>
            <w:r w:rsidRPr="00E86D3F">
              <w:rPr>
                <w:rFonts w:ascii="Arial" w:hAnsi="Arial"/>
                <w:b/>
                <w:i/>
                <w:noProof/>
                <w:sz w:val="18"/>
              </w:rPr>
              <w:t>A</w:t>
            </w:r>
            <w:r w:rsidRPr="00E86D3F">
              <w:rPr>
                <w:rFonts w:ascii="Arial" w:hAnsi="Arial"/>
                <w:i/>
                <w:noProof/>
                <w:sz w:val="18"/>
              </w:rPr>
              <w:t xml:space="preserve">  (mirror corresponding to a change in an earlier release)</w:t>
            </w:r>
            <w:r w:rsidRPr="00E86D3F">
              <w:rPr>
                <w:rFonts w:ascii="Arial" w:hAnsi="Arial"/>
                <w:i/>
                <w:noProof/>
                <w:sz w:val="18"/>
              </w:rPr>
              <w:br/>
            </w:r>
            <w:r w:rsidRPr="00E86D3F">
              <w:rPr>
                <w:rFonts w:ascii="Arial" w:hAnsi="Arial"/>
                <w:b/>
                <w:i/>
                <w:noProof/>
                <w:sz w:val="18"/>
              </w:rPr>
              <w:t>B</w:t>
            </w:r>
            <w:r w:rsidRPr="00E86D3F">
              <w:rPr>
                <w:rFonts w:ascii="Arial" w:hAnsi="Arial"/>
                <w:i/>
                <w:noProof/>
                <w:sz w:val="18"/>
              </w:rPr>
              <w:t xml:space="preserve">  (addition of feature), </w:t>
            </w:r>
            <w:r w:rsidRPr="00E86D3F">
              <w:rPr>
                <w:rFonts w:ascii="Arial" w:hAnsi="Arial"/>
                <w:i/>
                <w:noProof/>
                <w:sz w:val="18"/>
              </w:rPr>
              <w:br/>
            </w:r>
            <w:r w:rsidRPr="00E86D3F">
              <w:rPr>
                <w:rFonts w:ascii="Arial" w:hAnsi="Arial"/>
                <w:b/>
                <w:i/>
                <w:noProof/>
                <w:sz w:val="18"/>
              </w:rPr>
              <w:t>C</w:t>
            </w:r>
            <w:r w:rsidRPr="00E86D3F">
              <w:rPr>
                <w:rFonts w:ascii="Arial" w:hAnsi="Arial"/>
                <w:i/>
                <w:noProof/>
                <w:sz w:val="18"/>
              </w:rPr>
              <w:t xml:space="preserve">  (functional modification of feature)</w:t>
            </w:r>
            <w:r w:rsidRPr="00E86D3F">
              <w:rPr>
                <w:rFonts w:ascii="Arial" w:hAnsi="Arial"/>
                <w:i/>
                <w:noProof/>
                <w:sz w:val="18"/>
              </w:rPr>
              <w:br/>
            </w:r>
            <w:r w:rsidRPr="00E86D3F">
              <w:rPr>
                <w:rFonts w:ascii="Arial" w:hAnsi="Arial"/>
                <w:b/>
                <w:i/>
                <w:noProof/>
                <w:sz w:val="18"/>
              </w:rPr>
              <w:t>D</w:t>
            </w:r>
            <w:r w:rsidRPr="00E86D3F">
              <w:rPr>
                <w:rFonts w:ascii="Arial" w:hAnsi="Arial"/>
                <w:i/>
                <w:noProof/>
                <w:sz w:val="18"/>
              </w:rPr>
              <w:t xml:space="preserve">  (editorial modification)</w:t>
            </w:r>
          </w:p>
          <w:p w:rsidR="00597FD2" w:rsidRPr="00E86D3F" w:rsidRDefault="00597FD2" w:rsidP="00154035">
            <w:pPr>
              <w:spacing w:after="120"/>
              <w:rPr>
                <w:rFonts w:ascii="Arial" w:hAnsi="Arial"/>
                <w:noProof/>
              </w:rPr>
            </w:pPr>
            <w:r w:rsidRPr="00E86D3F">
              <w:rPr>
                <w:rFonts w:ascii="Arial" w:hAnsi="Arial"/>
                <w:noProof/>
                <w:sz w:val="18"/>
              </w:rPr>
              <w:t>Detailed explanations of the above categories can</w:t>
            </w:r>
            <w:r w:rsidRPr="00E86D3F">
              <w:rPr>
                <w:rFonts w:ascii="Arial" w:hAnsi="Arial"/>
                <w:noProof/>
                <w:sz w:val="18"/>
              </w:rPr>
              <w:br/>
              <w:t xml:space="preserve">be found in 3GPP </w:t>
            </w:r>
            <w:hyperlink r:id="rId11" w:history="1">
              <w:r w:rsidRPr="00E86D3F">
                <w:rPr>
                  <w:rFonts w:ascii="Arial" w:hAnsi="Arial"/>
                  <w:noProof/>
                  <w:color w:val="0000FF"/>
                  <w:sz w:val="18"/>
                  <w:u w:val="single"/>
                </w:rPr>
                <w:t>TR 21.900</w:t>
              </w:r>
            </w:hyperlink>
            <w:r w:rsidRPr="00E86D3F">
              <w:rPr>
                <w:rFonts w:ascii="Arial" w:hAnsi="Arial"/>
                <w:noProof/>
                <w:sz w:val="18"/>
              </w:rPr>
              <w:t>.</w:t>
            </w:r>
          </w:p>
        </w:tc>
        <w:tc>
          <w:tcPr>
            <w:tcW w:w="3120" w:type="dxa"/>
            <w:gridSpan w:val="2"/>
            <w:tcBorders>
              <w:bottom w:val="single" w:sz="4" w:space="0" w:color="auto"/>
              <w:right w:val="single" w:sz="4" w:space="0" w:color="auto"/>
            </w:tcBorders>
          </w:tcPr>
          <w:p w:rsidR="00597FD2" w:rsidRPr="00E86D3F" w:rsidRDefault="00597FD2" w:rsidP="00154035">
            <w:pPr>
              <w:tabs>
                <w:tab w:val="left" w:pos="950"/>
              </w:tabs>
              <w:spacing w:after="0"/>
              <w:ind w:left="241" w:hanging="241"/>
              <w:rPr>
                <w:rFonts w:ascii="Arial" w:hAnsi="Arial"/>
                <w:i/>
                <w:noProof/>
                <w:sz w:val="18"/>
              </w:rPr>
            </w:pPr>
            <w:r w:rsidRPr="00E86D3F">
              <w:rPr>
                <w:rFonts w:ascii="Arial" w:hAnsi="Arial"/>
                <w:i/>
                <w:noProof/>
                <w:sz w:val="18"/>
              </w:rPr>
              <w:t xml:space="preserve">Use </w:t>
            </w:r>
            <w:r w:rsidRPr="00E86D3F">
              <w:rPr>
                <w:rFonts w:ascii="Arial" w:hAnsi="Arial"/>
                <w:i/>
                <w:noProof/>
                <w:sz w:val="18"/>
                <w:u w:val="single"/>
              </w:rPr>
              <w:t>one</w:t>
            </w:r>
            <w:r w:rsidRPr="00E86D3F">
              <w:rPr>
                <w:rFonts w:ascii="Arial" w:hAnsi="Arial"/>
                <w:i/>
                <w:noProof/>
                <w:sz w:val="18"/>
              </w:rPr>
              <w:t xml:space="preserve"> of the following releases:</w:t>
            </w:r>
            <w:r w:rsidRPr="00E86D3F">
              <w:rPr>
                <w:rFonts w:ascii="Arial" w:hAnsi="Arial"/>
                <w:i/>
                <w:noProof/>
                <w:sz w:val="18"/>
              </w:rPr>
              <w:br/>
              <w:t>Rel-4</w:t>
            </w:r>
            <w:r w:rsidRPr="00E86D3F">
              <w:rPr>
                <w:rFonts w:ascii="Arial" w:hAnsi="Arial"/>
                <w:i/>
                <w:noProof/>
                <w:sz w:val="18"/>
              </w:rPr>
              <w:tab/>
              <w:t>(Release 4)</w:t>
            </w:r>
            <w:r w:rsidRPr="00E86D3F">
              <w:rPr>
                <w:rFonts w:ascii="Arial" w:hAnsi="Arial"/>
                <w:i/>
                <w:noProof/>
                <w:sz w:val="18"/>
              </w:rPr>
              <w:br/>
              <w:t>Rel-5</w:t>
            </w:r>
            <w:r w:rsidRPr="00E86D3F">
              <w:rPr>
                <w:rFonts w:ascii="Arial" w:hAnsi="Arial"/>
                <w:i/>
                <w:noProof/>
                <w:sz w:val="18"/>
              </w:rPr>
              <w:tab/>
              <w:t>(Release 5)</w:t>
            </w:r>
            <w:r w:rsidRPr="00E86D3F">
              <w:rPr>
                <w:rFonts w:ascii="Arial" w:hAnsi="Arial"/>
                <w:i/>
                <w:noProof/>
                <w:sz w:val="18"/>
              </w:rPr>
              <w:br/>
              <w:t>Rel-6</w:t>
            </w:r>
            <w:r w:rsidRPr="00E86D3F">
              <w:rPr>
                <w:rFonts w:ascii="Arial" w:hAnsi="Arial"/>
                <w:i/>
                <w:noProof/>
                <w:sz w:val="18"/>
              </w:rPr>
              <w:tab/>
              <w:t>(Release 6)</w:t>
            </w:r>
            <w:r w:rsidRPr="00E86D3F">
              <w:rPr>
                <w:rFonts w:ascii="Arial" w:hAnsi="Arial"/>
                <w:i/>
                <w:noProof/>
                <w:sz w:val="18"/>
              </w:rPr>
              <w:br/>
              <w:t>Rel-7</w:t>
            </w:r>
            <w:r w:rsidRPr="00E86D3F">
              <w:rPr>
                <w:rFonts w:ascii="Arial" w:hAnsi="Arial"/>
                <w:i/>
                <w:noProof/>
                <w:sz w:val="18"/>
              </w:rPr>
              <w:tab/>
              <w:t>(Release 7)</w:t>
            </w:r>
            <w:r w:rsidRPr="00E86D3F">
              <w:rPr>
                <w:rFonts w:ascii="Arial" w:hAnsi="Arial"/>
                <w:i/>
                <w:noProof/>
                <w:sz w:val="18"/>
              </w:rPr>
              <w:br/>
              <w:t>Rel-8</w:t>
            </w:r>
            <w:r w:rsidRPr="00E86D3F">
              <w:rPr>
                <w:rFonts w:ascii="Arial" w:hAnsi="Arial"/>
                <w:i/>
                <w:noProof/>
                <w:sz w:val="18"/>
              </w:rPr>
              <w:tab/>
              <w:t>(Release 8)</w:t>
            </w:r>
            <w:r w:rsidRPr="00E86D3F">
              <w:rPr>
                <w:rFonts w:ascii="Arial" w:hAnsi="Arial"/>
                <w:i/>
                <w:noProof/>
                <w:sz w:val="18"/>
              </w:rPr>
              <w:br/>
              <w:t>Rel-9</w:t>
            </w:r>
            <w:r w:rsidRPr="00E86D3F">
              <w:rPr>
                <w:rFonts w:ascii="Arial" w:hAnsi="Arial"/>
                <w:i/>
                <w:noProof/>
                <w:sz w:val="18"/>
              </w:rPr>
              <w:tab/>
              <w:t>(Release 9)</w:t>
            </w:r>
            <w:r w:rsidRPr="00E86D3F">
              <w:rPr>
                <w:rFonts w:ascii="Arial" w:hAnsi="Arial"/>
                <w:i/>
                <w:noProof/>
                <w:sz w:val="18"/>
              </w:rPr>
              <w:br/>
              <w:t>Rel-10</w:t>
            </w:r>
            <w:r w:rsidRPr="00E86D3F">
              <w:rPr>
                <w:rFonts w:ascii="Arial" w:hAnsi="Arial"/>
                <w:i/>
                <w:noProof/>
                <w:sz w:val="18"/>
              </w:rPr>
              <w:tab/>
              <w:t>(Release 10)</w:t>
            </w:r>
            <w:r w:rsidRPr="00E86D3F">
              <w:rPr>
                <w:rFonts w:ascii="Arial" w:hAnsi="Arial"/>
                <w:i/>
                <w:noProof/>
                <w:sz w:val="18"/>
              </w:rPr>
              <w:br/>
              <w:t>Rel-11</w:t>
            </w:r>
            <w:r w:rsidRPr="00E86D3F">
              <w:rPr>
                <w:rFonts w:ascii="Arial" w:hAnsi="Arial"/>
                <w:i/>
                <w:noProof/>
                <w:sz w:val="18"/>
              </w:rPr>
              <w:tab/>
              <w:t>(Release 11)</w:t>
            </w:r>
            <w:r w:rsidRPr="00E86D3F">
              <w:rPr>
                <w:rFonts w:ascii="Arial" w:hAnsi="Arial"/>
                <w:i/>
                <w:noProof/>
                <w:sz w:val="18"/>
              </w:rPr>
              <w:br/>
              <w:t>Rel-12</w:t>
            </w:r>
            <w:r w:rsidRPr="00E86D3F">
              <w:rPr>
                <w:rFonts w:ascii="Arial" w:hAnsi="Arial"/>
                <w:i/>
                <w:noProof/>
                <w:sz w:val="18"/>
              </w:rPr>
              <w:tab/>
              <w:t>(Release 12)</w:t>
            </w:r>
          </w:p>
        </w:tc>
      </w:tr>
      <w:tr w:rsidR="00597FD2" w:rsidRPr="00E86D3F" w:rsidTr="00154035">
        <w:tc>
          <w:tcPr>
            <w:tcW w:w="1843" w:type="dxa"/>
          </w:tcPr>
          <w:p w:rsidR="00597FD2" w:rsidRPr="00E86D3F" w:rsidRDefault="00597FD2" w:rsidP="00154035">
            <w:pPr>
              <w:spacing w:after="0"/>
              <w:rPr>
                <w:rFonts w:ascii="Arial" w:hAnsi="Arial"/>
                <w:b/>
                <w:i/>
                <w:noProof/>
                <w:sz w:val="8"/>
                <w:szCs w:val="8"/>
              </w:rPr>
            </w:pPr>
          </w:p>
        </w:tc>
        <w:tc>
          <w:tcPr>
            <w:tcW w:w="7798" w:type="dxa"/>
            <w:gridSpan w:val="10"/>
          </w:tcPr>
          <w:p w:rsidR="00597FD2" w:rsidRPr="00E86D3F" w:rsidRDefault="00597FD2" w:rsidP="00154035">
            <w:pPr>
              <w:spacing w:after="0"/>
              <w:rPr>
                <w:rFonts w:ascii="Arial" w:hAnsi="Arial"/>
                <w:noProof/>
                <w:sz w:val="8"/>
                <w:szCs w:val="8"/>
              </w:rPr>
            </w:pPr>
          </w:p>
        </w:tc>
      </w:tr>
      <w:tr w:rsidR="00597FD2" w:rsidRPr="00E86D3F" w:rsidTr="00154035">
        <w:tc>
          <w:tcPr>
            <w:tcW w:w="2268" w:type="dxa"/>
            <w:gridSpan w:val="2"/>
            <w:tcBorders>
              <w:top w:val="single" w:sz="4" w:space="0" w:color="auto"/>
              <w:left w:val="single" w:sz="4" w:space="0" w:color="auto"/>
            </w:tcBorders>
          </w:tcPr>
          <w:p w:rsidR="00597FD2" w:rsidRPr="00E86D3F" w:rsidRDefault="00597FD2" w:rsidP="00154035">
            <w:pPr>
              <w:tabs>
                <w:tab w:val="right" w:pos="2184"/>
              </w:tabs>
              <w:spacing w:after="0"/>
              <w:rPr>
                <w:rFonts w:ascii="Arial" w:hAnsi="Arial"/>
                <w:b/>
                <w:i/>
                <w:noProof/>
              </w:rPr>
            </w:pPr>
            <w:r w:rsidRPr="00E86D3F">
              <w:rPr>
                <w:rFonts w:ascii="Arial" w:hAnsi="Arial"/>
                <w:b/>
                <w:i/>
                <w:noProof/>
              </w:rPr>
              <w:t>Reason for change:</w:t>
            </w:r>
            <w:r w:rsidRPr="00E86D3F">
              <w:rPr>
                <w:rFonts w:ascii="Arial" w:hAnsi="Arial"/>
                <w:b/>
                <w:i/>
                <w:noProof/>
              </w:rPr>
              <w:tab/>
            </w:r>
            <w:commentRangeStart w:id="16"/>
            <w:r w:rsidRPr="00E86D3F">
              <w:rPr>
                <w:rFonts w:ascii="Arial" w:hAnsi="Arial"/>
                <w:noProof/>
              </w:rPr>
              <w:sym w:font="Wingdings" w:char="F07A"/>
            </w:r>
            <w:commentRangeEnd w:id="16"/>
            <w:r w:rsidRPr="00E86D3F">
              <w:rPr>
                <w:noProof/>
                <w:vanish/>
                <w:sz w:val="2"/>
              </w:rPr>
              <w:commentReference w:id="16"/>
            </w:r>
          </w:p>
        </w:tc>
        <w:tc>
          <w:tcPr>
            <w:tcW w:w="7373" w:type="dxa"/>
            <w:gridSpan w:val="9"/>
            <w:tcBorders>
              <w:top w:val="single" w:sz="4" w:space="0" w:color="auto"/>
              <w:right w:val="single" w:sz="4" w:space="0" w:color="auto"/>
            </w:tcBorders>
            <w:shd w:val="pct30" w:color="FFFF00" w:fill="auto"/>
          </w:tcPr>
          <w:p w:rsidR="00597FD2" w:rsidRPr="00E86D3F" w:rsidRDefault="005B5470" w:rsidP="005B5470">
            <w:pPr>
              <w:spacing w:after="0"/>
              <w:ind w:left="100"/>
              <w:rPr>
                <w:rFonts w:ascii="Arial" w:hAnsi="Arial"/>
                <w:noProof/>
              </w:rPr>
            </w:pPr>
            <w:r>
              <w:rPr>
                <w:rFonts w:ascii="Arial" w:hAnsi="Arial"/>
                <w:noProof/>
              </w:rPr>
              <w:t>During RAN5#57 chapter 6 test cases were added for 4C_HSDPA WP, some of the sections of these test cases were incomplete.</w:t>
            </w:r>
          </w:p>
        </w:tc>
      </w:tr>
      <w:tr w:rsidR="00597FD2" w:rsidRPr="00E86D3F" w:rsidTr="00154035">
        <w:tc>
          <w:tcPr>
            <w:tcW w:w="2268" w:type="dxa"/>
            <w:gridSpan w:val="2"/>
            <w:tcBorders>
              <w:left w:val="single" w:sz="4" w:space="0" w:color="auto"/>
            </w:tcBorders>
          </w:tcPr>
          <w:p w:rsidR="00597FD2" w:rsidRPr="00E86D3F" w:rsidRDefault="00597FD2" w:rsidP="00154035">
            <w:pPr>
              <w:spacing w:after="0"/>
              <w:rPr>
                <w:rFonts w:ascii="Arial" w:hAnsi="Arial"/>
                <w:b/>
                <w:i/>
                <w:noProof/>
                <w:sz w:val="8"/>
                <w:szCs w:val="8"/>
              </w:rPr>
            </w:pPr>
          </w:p>
        </w:tc>
        <w:tc>
          <w:tcPr>
            <w:tcW w:w="7373" w:type="dxa"/>
            <w:gridSpan w:val="9"/>
            <w:tcBorders>
              <w:right w:val="single" w:sz="4" w:space="0" w:color="auto"/>
            </w:tcBorders>
          </w:tcPr>
          <w:p w:rsidR="00597FD2" w:rsidRPr="00E86D3F" w:rsidRDefault="00597FD2" w:rsidP="00154035">
            <w:pPr>
              <w:spacing w:after="0"/>
              <w:rPr>
                <w:rFonts w:ascii="Arial" w:hAnsi="Arial"/>
                <w:noProof/>
                <w:sz w:val="8"/>
                <w:szCs w:val="8"/>
              </w:rPr>
            </w:pPr>
          </w:p>
        </w:tc>
      </w:tr>
      <w:tr w:rsidR="00597FD2" w:rsidRPr="00E86D3F" w:rsidTr="00154035">
        <w:tc>
          <w:tcPr>
            <w:tcW w:w="2268" w:type="dxa"/>
            <w:gridSpan w:val="2"/>
            <w:tcBorders>
              <w:left w:val="single" w:sz="4" w:space="0" w:color="auto"/>
            </w:tcBorders>
          </w:tcPr>
          <w:p w:rsidR="00597FD2" w:rsidRPr="00E86D3F" w:rsidRDefault="00597FD2" w:rsidP="00154035">
            <w:pPr>
              <w:tabs>
                <w:tab w:val="right" w:pos="2184"/>
              </w:tabs>
              <w:spacing w:after="0"/>
              <w:rPr>
                <w:rFonts w:ascii="Arial" w:hAnsi="Arial"/>
                <w:b/>
                <w:i/>
                <w:noProof/>
              </w:rPr>
            </w:pPr>
            <w:r w:rsidRPr="00E86D3F">
              <w:rPr>
                <w:rFonts w:ascii="Arial" w:hAnsi="Arial"/>
                <w:b/>
                <w:i/>
                <w:noProof/>
              </w:rPr>
              <w:t>Summary of change:</w:t>
            </w:r>
            <w:r w:rsidRPr="00E86D3F">
              <w:rPr>
                <w:rFonts w:ascii="Arial" w:hAnsi="Arial"/>
                <w:b/>
                <w:i/>
                <w:noProof/>
              </w:rPr>
              <w:tab/>
            </w:r>
            <w:commentRangeStart w:id="17"/>
            <w:r w:rsidRPr="00E86D3F">
              <w:rPr>
                <w:rFonts w:ascii="Arial" w:hAnsi="Arial"/>
                <w:noProof/>
              </w:rPr>
              <w:sym w:font="Wingdings" w:char="F07A"/>
            </w:r>
            <w:commentRangeEnd w:id="17"/>
            <w:r w:rsidRPr="00E86D3F">
              <w:rPr>
                <w:noProof/>
                <w:vanish/>
                <w:sz w:val="2"/>
              </w:rPr>
              <w:commentReference w:id="17"/>
            </w:r>
          </w:p>
        </w:tc>
        <w:tc>
          <w:tcPr>
            <w:tcW w:w="7373" w:type="dxa"/>
            <w:gridSpan w:val="9"/>
            <w:tcBorders>
              <w:right w:val="single" w:sz="4" w:space="0" w:color="auto"/>
            </w:tcBorders>
            <w:shd w:val="pct30" w:color="FFFF00" w:fill="auto"/>
          </w:tcPr>
          <w:p w:rsidR="00597FD2" w:rsidRPr="00E86D3F" w:rsidRDefault="00597FD2" w:rsidP="005B5470">
            <w:pPr>
              <w:spacing w:after="0"/>
              <w:ind w:left="100"/>
              <w:rPr>
                <w:rFonts w:ascii="Arial" w:hAnsi="Arial"/>
                <w:noProof/>
              </w:rPr>
            </w:pPr>
            <w:r>
              <w:rPr>
                <w:rFonts w:ascii="Arial" w:hAnsi="Arial"/>
                <w:noProof/>
              </w:rPr>
              <w:t xml:space="preserve">Updated </w:t>
            </w:r>
            <w:r w:rsidR="005B5470">
              <w:rPr>
                <w:rFonts w:ascii="Arial" w:hAnsi="Arial"/>
                <w:noProof/>
              </w:rPr>
              <w:t>incomplete sections of Chapter 6 completing applicability, annexure, test tolerances of the test cases.</w:t>
            </w:r>
          </w:p>
        </w:tc>
      </w:tr>
      <w:tr w:rsidR="00597FD2" w:rsidRPr="00E86D3F" w:rsidTr="00154035">
        <w:tc>
          <w:tcPr>
            <w:tcW w:w="2268" w:type="dxa"/>
            <w:gridSpan w:val="2"/>
            <w:tcBorders>
              <w:left w:val="single" w:sz="4" w:space="0" w:color="auto"/>
            </w:tcBorders>
          </w:tcPr>
          <w:p w:rsidR="00597FD2" w:rsidRPr="00E86D3F" w:rsidRDefault="00597FD2" w:rsidP="00154035">
            <w:pPr>
              <w:spacing w:after="0"/>
              <w:rPr>
                <w:rFonts w:ascii="Arial" w:hAnsi="Arial"/>
                <w:b/>
                <w:i/>
                <w:noProof/>
                <w:sz w:val="8"/>
                <w:szCs w:val="8"/>
              </w:rPr>
            </w:pPr>
          </w:p>
        </w:tc>
        <w:tc>
          <w:tcPr>
            <w:tcW w:w="7373" w:type="dxa"/>
            <w:gridSpan w:val="9"/>
            <w:tcBorders>
              <w:right w:val="single" w:sz="4" w:space="0" w:color="auto"/>
            </w:tcBorders>
          </w:tcPr>
          <w:p w:rsidR="00597FD2" w:rsidRPr="00E86D3F" w:rsidRDefault="00597FD2" w:rsidP="00154035">
            <w:pPr>
              <w:spacing w:after="0"/>
              <w:rPr>
                <w:rFonts w:ascii="Arial" w:hAnsi="Arial"/>
                <w:noProof/>
                <w:sz w:val="8"/>
                <w:szCs w:val="8"/>
              </w:rPr>
            </w:pPr>
          </w:p>
        </w:tc>
      </w:tr>
      <w:tr w:rsidR="00597FD2" w:rsidRPr="00E86D3F" w:rsidTr="00154035">
        <w:tc>
          <w:tcPr>
            <w:tcW w:w="2268" w:type="dxa"/>
            <w:gridSpan w:val="2"/>
            <w:tcBorders>
              <w:left w:val="single" w:sz="4" w:space="0" w:color="auto"/>
              <w:bottom w:val="single" w:sz="4" w:space="0" w:color="auto"/>
            </w:tcBorders>
          </w:tcPr>
          <w:p w:rsidR="00597FD2" w:rsidRPr="00E86D3F" w:rsidRDefault="00597FD2" w:rsidP="00154035">
            <w:pPr>
              <w:tabs>
                <w:tab w:val="right" w:pos="2184"/>
              </w:tabs>
              <w:spacing w:after="0"/>
              <w:rPr>
                <w:rFonts w:ascii="Arial" w:hAnsi="Arial"/>
                <w:b/>
                <w:i/>
                <w:noProof/>
              </w:rPr>
            </w:pPr>
            <w:r w:rsidRPr="00E86D3F">
              <w:rPr>
                <w:rFonts w:ascii="Arial" w:hAnsi="Arial"/>
                <w:b/>
                <w:i/>
                <w:noProof/>
              </w:rPr>
              <w:t xml:space="preserve">Consequences if </w:t>
            </w:r>
            <w:r w:rsidRPr="00E86D3F">
              <w:rPr>
                <w:rFonts w:ascii="Arial" w:hAnsi="Arial"/>
                <w:b/>
                <w:i/>
                <w:noProof/>
              </w:rPr>
              <w:tab/>
            </w:r>
            <w:commentRangeStart w:id="18"/>
            <w:r w:rsidRPr="00E86D3F">
              <w:rPr>
                <w:rFonts w:ascii="Arial" w:hAnsi="Arial"/>
                <w:noProof/>
              </w:rPr>
              <w:sym w:font="Wingdings" w:char="F07A"/>
            </w:r>
            <w:commentRangeEnd w:id="18"/>
            <w:r w:rsidRPr="00E86D3F">
              <w:rPr>
                <w:noProof/>
                <w:vanish/>
                <w:sz w:val="2"/>
              </w:rPr>
              <w:commentReference w:id="18"/>
            </w:r>
            <w:r w:rsidRPr="00E86D3F">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597FD2" w:rsidRPr="00E86D3F" w:rsidRDefault="00597FD2" w:rsidP="00597FD2">
            <w:pPr>
              <w:spacing w:after="0"/>
              <w:ind w:left="100"/>
              <w:rPr>
                <w:rFonts w:ascii="Arial" w:hAnsi="Arial"/>
                <w:noProof/>
              </w:rPr>
            </w:pPr>
            <w:r w:rsidRPr="00E86D3F">
              <w:rPr>
                <w:rFonts w:ascii="Arial" w:hAnsi="Arial"/>
                <w:noProof/>
              </w:rPr>
              <w:t>Work Item for 4C-HSDPA</w:t>
            </w:r>
            <w:r>
              <w:rPr>
                <w:rFonts w:ascii="Arial" w:hAnsi="Arial"/>
                <w:noProof/>
              </w:rPr>
              <w:t xml:space="preserve"> </w:t>
            </w:r>
            <w:r w:rsidRPr="00E86D3F">
              <w:rPr>
                <w:rFonts w:ascii="Arial" w:hAnsi="Arial"/>
                <w:noProof/>
              </w:rPr>
              <w:t>will not be complete.</w:t>
            </w:r>
          </w:p>
        </w:tc>
      </w:tr>
      <w:tr w:rsidR="00597FD2" w:rsidRPr="00E86D3F" w:rsidTr="00154035">
        <w:tc>
          <w:tcPr>
            <w:tcW w:w="2268" w:type="dxa"/>
            <w:gridSpan w:val="2"/>
          </w:tcPr>
          <w:p w:rsidR="00597FD2" w:rsidRPr="00E86D3F" w:rsidRDefault="00597FD2" w:rsidP="00154035">
            <w:pPr>
              <w:spacing w:after="0"/>
              <w:rPr>
                <w:rFonts w:ascii="Arial" w:hAnsi="Arial"/>
                <w:b/>
                <w:i/>
                <w:noProof/>
                <w:sz w:val="8"/>
                <w:szCs w:val="8"/>
              </w:rPr>
            </w:pPr>
          </w:p>
        </w:tc>
        <w:tc>
          <w:tcPr>
            <w:tcW w:w="7373" w:type="dxa"/>
            <w:gridSpan w:val="9"/>
          </w:tcPr>
          <w:p w:rsidR="00597FD2" w:rsidRPr="00E86D3F" w:rsidRDefault="00597FD2" w:rsidP="00154035">
            <w:pPr>
              <w:spacing w:after="0"/>
              <w:rPr>
                <w:rFonts w:ascii="Arial" w:hAnsi="Arial"/>
                <w:noProof/>
                <w:sz w:val="8"/>
                <w:szCs w:val="8"/>
              </w:rPr>
            </w:pPr>
          </w:p>
        </w:tc>
      </w:tr>
      <w:tr w:rsidR="00597FD2" w:rsidRPr="00E86D3F" w:rsidTr="00154035">
        <w:tc>
          <w:tcPr>
            <w:tcW w:w="2268" w:type="dxa"/>
            <w:gridSpan w:val="2"/>
            <w:tcBorders>
              <w:top w:val="single" w:sz="4" w:space="0" w:color="auto"/>
              <w:left w:val="single" w:sz="4" w:space="0" w:color="auto"/>
            </w:tcBorders>
          </w:tcPr>
          <w:p w:rsidR="00597FD2" w:rsidRPr="00E86D3F" w:rsidRDefault="00597FD2" w:rsidP="00154035">
            <w:pPr>
              <w:tabs>
                <w:tab w:val="right" w:pos="2184"/>
              </w:tabs>
              <w:spacing w:after="0"/>
              <w:rPr>
                <w:rFonts w:ascii="Arial" w:hAnsi="Arial"/>
                <w:b/>
                <w:i/>
                <w:noProof/>
              </w:rPr>
            </w:pPr>
            <w:r w:rsidRPr="00E86D3F">
              <w:rPr>
                <w:rFonts w:ascii="Arial" w:hAnsi="Arial"/>
                <w:b/>
                <w:i/>
                <w:noProof/>
              </w:rPr>
              <w:t>Clauses affected:</w:t>
            </w:r>
            <w:r w:rsidRPr="00E86D3F">
              <w:rPr>
                <w:rFonts w:ascii="Arial" w:hAnsi="Arial"/>
                <w:b/>
                <w:i/>
                <w:noProof/>
              </w:rPr>
              <w:tab/>
            </w:r>
            <w:commentRangeStart w:id="19"/>
            <w:r w:rsidRPr="00E86D3F">
              <w:rPr>
                <w:rFonts w:ascii="Arial" w:hAnsi="Arial"/>
                <w:noProof/>
              </w:rPr>
              <w:sym w:font="Wingdings" w:char="F07A"/>
            </w:r>
            <w:commentRangeEnd w:id="19"/>
            <w:r w:rsidRPr="00E86D3F">
              <w:rPr>
                <w:noProof/>
                <w:vanish/>
                <w:sz w:val="2"/>
              </w:rPr>
              <w:commentReference w:id="19"/>
            </w:r>
          </w:p>
        </w:tc>
        <w:tc>
          <w:tcPr>
            <w:tcW w:w="7373" w:type="dxa"/>
            <w:gridSpan w:val="9"/>
            <w:tcBorders>
              <w:top w:val="single" w:sz="4" w:space="0" w:color="auto"/>
              <w:right w:val="single" w:sz="4" w:space="0" w:color="auto"/>
            </w:tcBorders>
            <w:shd w:val="pct30" w:color="FFFF00" w:fill="auto"/>
          </w:tcPr>
          <w:p w:rsidR="00597FD2" w:rsidRPr="00E86D3F" w:rsidRDefault="00597FD2" w:rsidP="00597FD2">
            <w:pPr>
              <w:spacing w:after="0"/>
              <w:ind w:left="100"/>
              <w:rPr>
                <w:rFonts w:ascii="Arial" w:hAnsi="Arial"/>
                <w:noProof/>
              </w:rPr>
            </w:pPr>
            <w:r>
              <w:rPr>
                <w:rFonts w:ascii="Arial" w:hAnsi="Arial"/>
                <w:noProof/>
              </w:rPr>
              <w:t>6.2C, 6.2D, 6.3G, 6.3H, 6.5D, 6.5E, 6.5F, 6.5G, 6.6C, 6.6D, 6.7D, 6.7E.</w:t>
            </w:r>
          </w:p>
        </w:tc>
      </w:tr>
      <w:tr w:rsidR="00597FD2" w:rsidRPr="00E86D3F" w:rsidTr="00154035">
        <w:tc>
          <w:tcPr>
            <w:tcW w:w="2268" w:type="dxa"/>
            <w:gridSpan w:val="2"/>
            <w:tcBorders>
              <w:left w:val="single" w:sz="4" w:space="0" w:color="auto"/>
            </w:tcBorders>
          </w:tcPr>
          <w:p w:rsidR="00597FD2" w:rsidRPr="00E86D3F" w:rsidRDefault="00597FD2" w:rsidP="00154035">
            <w:pPr>
              <w:spacing w:after="0"/>
              <w:rPr>
                <w:rFonts w:ascii="Arial" w:hAnsi="Arial"/>
                <w:b/>
                <w:i/>
                <w:noProof/>
                <w:sz w:val="8"/>
                <w:szCs w:val="8"/>
              </w:rPr>
            </w:pPr>
          </w:p>
        </w:tc>
        <w:tc>
          <w:tcPr>
            <w:tcW w:w="7373" w:type="dxa"/>
            <w:gridSpan w:val="9"/>
            <w:tcBorders>
              <w:right w:val="single" w:sz="4" w:space="0" w:color="auto"/>
            </w:tcBorders>
          </w:tcPr>
          <w:p w:rsidR="00597FD2" w:rsidRPr="00E86D3F" w:rsidRDefault="00597FD2" w:rsidP="00154035">
            <w:pPr>
              <w:spacing w:after="0"/>
              <w:rPr>
                <w:rFonts w:ascii="Arial" w:hAnsi="Arial"/>
                <w:noProof/>
                <w:sz w:val="8"/>
                <w:szCs w:val="8"/>
              </w:rPr>
            </w:pPr>
          </w:p>
        </w:tc>
      </w:tr>
      <w:tr w:rsidR="00597FD2" w:rsidRPr="00E86D3F" w:rsidTr="00154035">
        <w:tc>
          <w:tcPr>
            <w:tcW w:w="2268" w:type="dxa"/>
            <w:gridSpan w:val="2"/>
            <w:tcBorders>
              <w:left w:val="single" w:sz="4" w:space="0" w:color="auto"/>
            </w:tcBorders>
          </w:tcPr>
          <w:p w:rsidR="00597FD2" w:rsidRPr="00E86D3F" w:rsidRDefault="00597FD2" w:rsidP="0015403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597FD2" w:rsidRPr="00E86D3F" w:rsidRDefault="00597FD2" w:rsidP="00154035">
            <w:pPr>
              <w:spacing w:after="0"/>
              <w:jc w:val="center"/>
              <w:rPr>
                <w:rFonts w:ascii="Arial" w:hAnsi="Arial"/>
                <w:b/>
                <w:caps/>
                <w:noProof/>
              </w:rPr>
            </w:pPr>
            <w:r w:rsidRPr="00E86D3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7FD2" w:rsidRPr="00E86D3F" w:rsidRDefault="00597FD2" w:rsidP="00154035">
            <w:pPr>
              <w:spacing w:after="0"/>
              <w:jc w:val="center"/>
              <w:rPr>
                <w:rFonts w:ascii="Arial" w:hAnsi="Arial"/>
                <w:b/>
                <w:caps/>
                <w:noProof/>
              </w:rPr>
            </w:pPr>
            <w:r w:rsidRPr="00E86D3F">
              <w:rPr>
                <w:rFonts w:ascii="Arial" w:hAnsi="Arial"/>
                <w:b/>
                <w:caps/>
                <w:noProof/>
              </w:rPr>
              <w:t>N</w:t>
            </w:r>
          </w:p>
        </w:tc>
        <w:tc>
          <w:tcPr>
            <w:tcW w:w="2977" w:type="dxa"/>
            <w:gridSpan w:val="3"/>
          </w:tcPr>
          <w:p w:rsidR="00597FD2" w:rsidRPr="00E86D3F" w:rsidRDefault="00597FD2" w:rsidP="00154035">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597FD2" w:rsidRPr="00E86D3F" w:rsidRDefault="00597FD2" w:rsidP="00154035">
            <w:pPr>
              <w:spacing w:after="0"/>
              <w:ind w:left="99"/>
              <w:rPr>
                <w:rFonts w:ascii="Arial" w:hAnsi="Arial"/>
                <w:noProof/>
              </w:rPr>
            </w:pPr>
          </w:p>
        </w:tc>
      </w:tr>
      <w:tr w:rsidR="00597FD2" w:rsidRPr="00E86D3F" w:rsidTr="00154035">
        <w:tc>
          <w:tcPr>
            <w:tcW w:w="2268" w:type="dxa"/>
            <w:gridSpan w:val="2"/>
            <w:tcBorders>
              <w:left w:val="single" w:sz="4" w:space="0" w:color="auto"/>
            </w:tcBorders>
          </w:tcPr>
          <w:p w:rsidR="00597FD2" w:rsidRPr="00E86D3F" w:rsidRDefault="00597FD2" w:rsidP="00154035">
            <w:pPr>
              <w:tabs>
                <w:tab w:val="right" w:pos="2184"/>
              </w:tabs>
              <w:spacing w:after="0"/>
              <w:rPr>
                <w:rFonts w:ascii="Arial" w:hAnsi="Arial"/>
                <w:b/>
                <w:i/>
                <w:noProof/>
              </w:rPr>
            </w:pPr>
            <w:r w:rsidRPr="00E86D3F">
              <w:rPr>
                <w:rFonts w:ascii="Arial" w:hAnsi="Arial"/>
                <w:b/>
                <w:i/>
                <w:noProof/>
              </w:rPr>
              <w:t>Other specs</w:t>
            </w:r>
            <w:r w:rsidRPr="00E86D3F">
              <w:rPr>
                <w:rFonts w:ascii="Arial" w:hAnsi="Arial"/>
                <w:b/>
                <w:i/>
                <w:noProof/>
              </w:rPr>
              <w:tab/>
            </w:r>
            <w:commentRangeStart w:id="20"/>
            <w:r w:rsidRPr="00E86D3F">
              <w:rPr>
                <w:rFonts w:ascii="Arial" w:hAnsi="Arial"/>
                <w:noProof/>
              </w:rPr>
              <w:sym w:font="Wingdings" w:char="F07A"/>
            </w:r>
            <w:commentRangeEnd w:id="20"/>
            <w:r w:rsidRPr="00E86D3F">
              <w:rPr>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597FD2" w:rsidRPr="00E86D3F" w:rsidRDefault="00597FD2" w:rsidP="0015403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FD2" w:rsidRPr="00E86D3F" w:rsidRDefault="00597FD2" w:rsidP="00154035">
            <w:pPr>
              <w:spacing w:after="0"/>
              <w:jc w:val="center"/>
              <w:rPr>
                <w:rFonts w:ascii="Arial" w:hAnsi="Arial"/>
                <w:b/>
                <w:caps/>
                <w:noProof/>
              </w:rPr>
            </w:pPr>
            <w:r w:rsidRPr="00E86D3F">
              <w:rPr>
                <w:rFonts w:ascii="Arial" w:hAnsi="Arial"/>
                <w:b/>
                <w:caps/>
                <w:noProof/>
              </w:rPr>
              <w:t>X</w:t>
            </w:r>
          </w:p>
        </w:tc>
        <w:tc>
          <w:tcPr>
            <w:tcW w:w="2977" w:type="dxa"/>
            <w:gridSpan w:val="3"/>
          </w:tcPr>
          <w:p w:rsidR="00597FD2" w:rsidRPr="00E86D3F" w:rsidRDefault="00597FD2" w:rsidP="00154035">
            <w:pPr>
              <w:tabs>
                <w:tab w:val="right" w:pos="2893"/>
              </w:tabs>
              <w:spacing w:after="0"/>
              <w:rPr>
                <w:rFonts w:ascii="Arial" w:hAnsi="Arial"/>
                <w:noProof/>
              </w:rPr>
            </w:pPr>
            <w:r w:rsidRPr="00E86D3F">
              <w:rPr>
                <w:rFonts w:ascii="Arial" w:hAnsi="Arial"/>
                <w:noProof/>
              </w:rPr>
              <w:t xml:space="preserve"> Other core specifications</w:t>
            </w:r>
            <w:r w:rsidRPr="00E86D3F">
              <w:rPr>
                <w:rFonts w:ascii="Arial" w:hAnsi="Arial"/>
                <w:noProof/>
              </w:rPr>
              <w:tab/>
            </w:r>
            <w:commentRangeStart w:id="21"/>
            <w:r w:rsidRPr="00E86D3F">
              <w:rPr>
                <w:rFonts w:ascii="Arial" w:hAnsi="Arial"/>
                <w:noProof/>
              </w:rPr>
              <w:sym w:font="Wingdings" w:char="F07A"/>
            </w:r>
            <w:commentRangeEnd w:id="21"/>
            <w:r w:rsidRPr="00E86D3F">
              <w:rPr>
                <w:noProof/>
                <w:vanish/>
                <w:sz w:val="2"/>
              </w:rPr>
              <w:commentReference w:id="21"/>
            </w:r>
          </w:p>
        </w:tc>
        <w:tc>
          <w:tcPr>
            <w:tcW w:w="3828" w:type="dxa"/>
            <w:gridSpan w:val="4"/>
            <w:tcBorders>
              <w:right w:val="single" w:sz="4" w:space="0" w:color="auto"/>
            </w:tcBorders>
            <w:shd w:val="pct30" w:color="FFFF00" w:fill="auto"/>
          </w:tcPr>
          <w:p w:rsidR="00597FD2" w:rsidRPr="00E86D3F" w:rsidRDefault="00597FD2" w:rsidP="00154035">
            <w:pPr>
              <w:spacing w:after="0"/>
              <w:ind w:left="99"/>
              <w:rPr>
                <w:rFonts w:ascii="Arial" w:hAnsi="Arial"/>
                <w:noProof/>
              </w:rPr>
            </w:pPr>
            <w:r w:rsidRPr="00E86D3F">
              <w:rPr>
                <w:rFonts w:ascii="Arial" w:hAnsi="Arial"/>
                <w:noProof/>
              </w:rPr>
              <w:t xml:space="preserve">TS/TR ... CR ... </w:t>
            </w:r>
          </w:p>
        </w:tc>
      </w:tr>
      <w:tr w:rsidR="00597FD2" w:rsidRPr="00E86D3F" w:rsidTr="00154035">
        <w:tc>
          <w:tcPr>
            <w:tcW w:w="2268" w:type="dxa"/>
            <w:gridSpan w:val="2"/>
            <w:tcBorders>
              <w:left w:val="single" w:sz="4" w:space="0" w:color="auto"/>
            </w:tcBorders>
          </w:tcPr>
          <w:p w:rsidR="00597FD2" w:rsidRPr="00E86D3F" w:rsidRDefault="00597FD2" w:rsidP="00154035">
            <w:pPr>
              <w:spacing w:after="0"/>
              <w:rPr>
                <w:rFonts w:ascii="Arial" w:hAnsi="Arial"/>
                <w:b/>
                <w:i/>
                <w:noProof/>
              </w:rPr>
            </w:pPr>
            <w:r w:rsidRPr="00E86D3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97FD2" w:rsidRPr="00E86D3F" w:rsidRDefault="00597FD2" w:rsidP="0015403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FD2" w:rsidRPr="00E86D3F" w:rsidRDefault="00597FD2" w:rsidP="00154035">
            <w:pPr>
              <w:spacing w:after="0"/>
              <w:jc w:val="center"/>
              <w:rPr>
                <w:rFonts w:ascii="Arial" w:hAnsi="Arial"/>
                <w:b/>
                <w:caps/>
                <w:noProof/>
              </w:rPr>
            </w:pPr>
          </w:p>
        </w:tc>
        <w:tc>
          <w:tcPr>
            <w:tcW w:w="2977" w:type="dxa"/>
            <w:gridSpan w:val="3"/>
          </w:tcPr>
          <w:p w:rsidR="00597FD2" w:rsidRPr="00E86D3F" w:rsidRDefault="00597FD2" w:rsidP="00154035">
            <w:pPr>
              <w:spacing w:after="0"/>
              <w:rPr>
                <w:rFonts w:ascii="Arial" w:hAnsi="Arial"/>
                <w:noProof/>
              </w:rPr>
            </w:pPr>
            <w:r w:rsidRPr="00E86D3F">
              <w:rPr>
                <w:rFonts w:ascii="Arial" w:hAnsi="Arial"/>
                <w:noProof/>
              </w:rPr>
              <w:t xml:space="preserve"> Test specifications</w:t>
            </w:r>
          </w:p>
        </w:tc>
        <w:tc>
          <w:tcPr>
            <w:tcW w:w="3828" w:type="dxa"/>
            <w:gridSpan w:val="4"/>
            <w:tcBorders>
              <w:right w:val="single" w:sz="4" w:space="0" w:color="auto"/>
            </w:tcBorders>
            <w:shd w:val="pct30" w:color="FFFF00" w:fill="auto"/>
          </w:tcPr>
          <w:p w:rsidR="00597FD2" w:rsidRPr="00E86D3F" w:rsidRDefault="00597FD2" w:rsidP="00154035">
            <w:pPr>
              <w:spacing w:after="0"/>
              <w:ind w:left="99"/>
              <w:rPr>
                <w:rFonts w:ascii="Arial" w:hAnsi="Arial"/>
                <w:noProof/>
              </w:rPr>
            </w:pPr>
            <w:r w:rsidRPr="00E86D3F">
              <w:rPr>
                <w:rFonts w:ascii="Arial" w:hAnsi="Arial"/>
                <w:noProof/>
              </w:rPr>
              <w:t>TS/TR .</w:t>
            </w:r>
            <w:r>
              <w:rPr>
                <w:rFonts w:ascii="Arial" w:hAnsi="Arial"/>
                <w:noProof/>
              </w:rPr>
              <w:t>34.121-2</w:t>
            </w:r>
            <w:r w:rsidRPr="00E86D3F">
              <w:rPr>
                <w:rFonts w:ascii="Arial" w:hAnsi="Arial"/>
                <w:noProof/>
              </w:rPr>
              <w:t xml:space="preserve">.. CR ... </w:t>
            </w:r>
          </w:p>
        </w:tc>
      </w:tr>
      <w:tr w:rsidR="00597FD2" w:rsidRPr="00E86D3F" w:rsidTr="00154035">
        <w:tc>
          <w:tcPr>
            <w:tcW w:w="2268" w:type="dxa"/>
            <w:gridSpan w:val="2"/>
            <w:tcBorders>
              <w:left w:val="single" w:sz="4" w:space="0" w:color="auto"/>
            </w:tcBorders>
          </w:tcPr>
          <w:p w:rsidR="00597FD2" w:rsidRPr="00E86D3F" w:rsidRDefault="00597FD2" w:rsidP="00154035">
            <w:pPr>
              <w:spacing w:after="0"/>
              <w:rPr>
                <w:rFonts w:ascii="Arial" w:hAnsi="Arial"/>
                <w:b/>
                <w:i/>
                <w:noProof/>
              </w:rPr>
            </w:pPr>
            <w:r w:rsidRPr="00E86D3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7FD2" w:rsidRPr="00E86D3F" w:rsidRDefault="00597FD2" w:rsidP="0015403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FD2" w:rsidRPr="00E86D3F" w:rsidRDefault="00597FD2" w:rsidP="00154035">
            <w:pPr>
              <w:spacing w:after="0"/>
              <w:jc w:val="center"/>
              <w:rPr>
                <w:rFonts w:ascii="Arial" w:hAnsi="Arial"/>
                <w:b/>
                <w:caps/>
                <w:noProof/>
              </w:rPr>
            </w:pPr>
            <w:r w:rsidRPr="00E86D3F">
              <w:rPr>
                <w:rFonts w:ascii="Arial" w:hAnsi="Arial"/>
                <w:b/>
                <w:caps/>
                <w:noProof/>
              </w:rPr>
              <w:t>X</w:t>
            </w:r>
          </w:p>
        </w:tc>
        <w:tc>
          <w:tcPr>
            <w:tcW w:w="2977" w:type="dxa"/>
            <w:gridSpan w:val="3"/>
          </w:tcPr>
          <w:p w:rsidR="00597FD2" w:rsidRPr="00E86D3F" w:rsidRDefault="00597FD2" w:rsidP="00154035">
            <w:pPr>
              <w:spacing w:after="0"/>
              <w:rPr>
                <w:rFonts w:ascii="Arial" w:hAnsi="Arial"/>
                <w:noProof/>
              </w:rPr>
            </w:pPr>
            <w:r w:rsidRPr="00E86D3F">
              <w:rPr>
                <w:rFonts w:ascii="Arial" w:hAnsi="Arial"/>
                <w:noProof/>
              </w:rPr>
              <w:t xml:space="preserve"> O&amp;M Specifications</w:t>
            </w:r>
          </w:p>
        </w:tc>
        <w:tc>
          <w:tcPr>
            <w:tcW w:w="3828" w:type="dxa"/>
            <w:gridSpan w:val="4"/>
            <w:tcBorders>
              <w:right w:val="single" w:sz="4" w:space="0" w:color="auto"/>
            </w:tcBorders>
            <w:shd w:val="pct30" w:color="FFFF00" w:fill="auto"/>
          </w:tcPr>
          <w:p w:rsidR="00597FD2" w:rsidRPr="00E86D3F" w:rsidRDefault="00597FD2" w:rsidP="00154035">
            <w:pPr>
              <w:spacing w:after="0"/>
              <w:ind w:left="99"/>
              <w:rPr>
                <w:rFonts w:ascii="Arial" w:hAnsi="Arial"/>
                <w:noProof/>
              </w:rPr>
            </w:pPr>
            <w:r w:rsidRPr="00E86D3F">
              <w:rPr>
                <w:rFonts w:ascii="Arial" w:hAnsi="Arial"/>
                <w:noProof/>
              </w:rPr>
              <w:t xml:space="preserve">TS/TR ... CR ... </w:t>
            </w:r>
          </w:p>
        </w:tc>
      </w:tr>
      <w:tr w:rsidR="00597FD2" w:rsidRPr="00E86D3F" w:rsidTr="00154035">
        <w:tc>
          <w:tcPr>
            <w:tcW w:w="2268" w:type="dxa"/>
            <w:gridSpan w:val="2"/>
            <w:tcBorders>
              <w:left w:val="single" w:sz="4" w:space="0" w:color="auto"/>
            </w:tcBorders>
          </w:tcPr>
          <w:p w:rsidR="00597FD2" w:rsidRPr="00E86D3F" w:rsidRDefault="00597FD2" w:rsidP="00154035">
            <w:pPr>
              <w:spacing w:after="0"/>
              <w:rPr>
                <w:rFonts w:ascii="Arial" w:hAnsi="Arial"/>
                <w:b/>
                <w:i/>
                <w:noProof/>
              </w:rPr>
            </w:pPr>
          </w:p>
        </w:tc>
        <w:tc>
          <w:tcPr>
            <w:tcW w:w="7373" w:type="dxa"/>
            <w:gridSpan w:val="9"/>
            <w:tcBorders>
              <w:right w:val="single" w:sz="4" w:space="0" w:color="auto"/>
            </w:tcBorders>
          </w:tcPr>
          <w:p w:rsidR="00597FD2" w:rsidRPr="00E86D3F" w:rsidRDefault="00597FD2" w:rsidP="00154035">
            <w:pPr>
              <w:spacing w:after="0"/>
              <w:rPr>
                <w:rFonts w:ascii="Arial" w:hAnsi="Arial"/>
                <w:noProof/>
              </w:rPr>
            </w:pPr>
          </w:p>
        </w:tc>
      </w:tr>
      <w:tr w:rsidR="00597FD2" w:rsidRPr="00E86D3F" w:rsidTr="00154035">
        <w:tc>
          <w:tcPr>
            <w:tcW w:w="2268" w:type="dxa"/>
            <w:gridSpan w:val="2"/>
            <w:tcBorders>
              <w:left w:val="single" w:sz="4" w:space="0" w:color="auto"/>
              <w:bottom w:val="single" w:sz="4" w:space="0" w:color="auto"/>
            </w:tcBorders>
          </w:tcPr>
          <w:p w:rsidR="00597FD2" w:rsidRPr="00E86D3F" w:rsidRDefault="00597FD2" w:rsidP="00154035">
            <w:pPr>
              <w:tabs>
                <w:tab w:val="right" w:pos="2184"/>
              </w:tabs>
              <w:spacing w:after="0"/>
              <w:rPr>
                <w:rFonts w:ascii="Arial" w:hAnsi="Arial"/>
                <w:b/>
                <w:i/>
                <w:noProof/>
              </w:rPr>
            </w:pPr>
            <w:r w:rsidRPr="00E86D3F">
              <w:rPr>
                <w:rFonts w:ascii="Arial" w:hAnsi="Arial"/>
                <w:b/>
                <w:i/>
                <w:noProof/>
              </w:rPr>
              <w:t>Other comments:</w:t>
            </w:r>
            <w:r w:rsidRPr="00E86D3F">
              <w:rPr>
                <w:rFonts w:ascii="Arial" w:hAnsi="Arial"/>
                <w:b/>
                <w:i/>
                <w:noProof/>
              </w:rPr>
              <w:tab/>
            </w:r>
            <w:commentRangeStart w:id="22"/>
            <w:r w:rsidRPr="00E86D3F">
              <w:rPr>
                <w:rFonts w:ascii="Arial" w:hAnsi="Arial"/>
                <w:noProof/>
              </w:rPr>
              <w:sym w:font="Wingdings" w:char="F07A"/>
            </w:r>
            <w:commentRangeEnd w:id="22"/>
            <w:r w:rsidRPr="00E86D3F">
              <w:rPr>
                <w:noProof/>
                <w:vanish/>
                <w:sz w:val="2"/>
              </w:rPr>
              <w:commentReference w:id="22"/>
            </w:r>
          </w:p>
        </w:tc>
        <w:tc>
          <w:tcPr>
            <w:tcW w:w="7373" w:type="dxa"/>
            <w:gridSpan w:val="9"/>
            <w:tcBorders>
              <w:bottom w:val="single" w:sz="4" w:space="0" w:color="auto"/>
              <w:right w:val="single" w:sz="4" w:space="0" w:color="auto"/>
            </w:tcBorders>
            <w:shd w:val="pct30" w:color="FFFF00" w:fill="auto"/>
          </w:tcPr>
          <w:p w:rsidR="00597FD2" w:rsidRPr="00E86D3F" w:rsidRDefault="00597FD2" w:rsidP="00154035">
            <w:pPr>
              <w:spacing w:after="0"/>
              <w:ind w:left="100"/>
              <w:rPr>
                <w:rFonts w:ascii="Arial" w:hAnsi="Arial"/>
                <w:noProof/>
              </w:rPr>
            </w:pPr>
            <w:r w:rsidRPr="00E86D3F">
              <w:rPr>
                <w:rFonts w:ascii="Arial" w:hAnsi="Arial"/>
                <w:noProof/>
              </w:rPr>
              <w:t>Draft version of 4C-HSDPA(FDD) applicable test cases were added in meeting #57</w:t>
            </w:r>
          </w:p>
        </w:tc>
      </w:tr>
    </w:tbl>
    <w:p w:rsidR="00597FD2" w:rsidRDefault="00597FD2" w:rsidP="00043FE0">
      <w:pPr>
        <w:pStyle w:val="Heading2"/>
      </w:pPr>
    </w:p>
    <w:p w:rsidR="00597FD2" w:rsidRDefault="00597FD2" w:rsidP="00597FD2">
      <w:pPr>
        <w:rPr>
          <w:lang w:eastAsia="x-none"/>
        </w:rPr>
      </w:pPr>
    </w:p>
    <w:p w:rsidR="00597FD2" w:rsidRDefault="00597FD2" w:rsidP="00597FD2">
      <w:pPr>
        <w:rPr>
          <w:lang w:eastAsia="x-none"/>
        </w:rPr>
      </w:pPr>
    </w:p>
    <w:p w:rsidR="00597FD2" w:rsidRDefault="00597FD2" w:rsidP="00597FD2">
      <w:pPr>
        <w:rPr>
          <w:lang w:eastAsia="x-none"/>
        </w:rPr>
      </w:pPr>
    </w:p>
    <w:p w:rsidR="00597FD2" w:rsidRDefault="00597FD2" w:rsidP="00597FD2">
      <w:pPr>
        <w:rPr>
          <w:lang w:eastAsia="x-none"/>
        </w:rPr>
      </w:pPr>
    </w:p>
    <w:p w:rsidR="00597FD2" w:rsidRDefault="00597FD2" w:rsidP="00597FD2">
      <w:pPr>
        <w:rPr>
          <w:lang w:eastAsia="x-none"/>
        </w:rPr>
      </w:pPr>
    </w:p>
    <w:p w:rsidR="00BA6519" w:rsidRPr="00597FD2" w:rsidRDefault="00BA6519" w:rsidP="00597FD2">
      <w:pPr>
        <w:rPr>
          <w:lang w:eastAsia="x-none"/>
        </w:rPr>
      </w:pPr>
    </w:p>
    <w:p w:rsidR="00BA6519" w:rsidRPr="00BA6519" w:rsidRDefault="00BA6519" w:rsidP="00BA6519">
      <w:pPr>
        <w:pStyle w:val="NO"/>
        <w:rPr>
          <w:sz w:val="28"/>
          <w:szCs w:val="28"/>
        </w:rPr>
      </w:pPr>
      <w:ins w:id="23" w:author="Qualcomm User" w:date="2013-01-18T14:37:00Z">
        <w:r w:rsidRPr="00BA6519">
          <w:rPr>
            <w:sz w:val="28"/>
            <w:szCs w:val="28"/>
          </w:rPr>
          <w:t>[Many Sections are skipped here]</w:t>
        </w:r>
      </w:ins>
    </w:p>
    <w:p w:rsidR="00043FE0" w:rsidRPr="00052F60" w:rsidRDefault="00043FE0" w:rsidP="00043FE0">
      <w:pPr>
        <w:pStyle w:val="Heading2"/>
      </w:pPr>
      <w:r w:rsidRPr="00052F60">
        <w:lastRenderedPageBreak/>
        <w:t>6.2C</w:t>
      </w:r>
      <w:r w:rsidRPr="00052F60">
        <w:tab/>
        <w:t>Reference Sensitivity Level for Single band 4C-HSDPA</w:t>
      </w:r>
    </w:p>
    <w:p w:rsidR="00043FE0" w:rsidRPr="00052F60" w:rsidDel="00BA6519" w:rsidRDefault="00043FE0" w:rsidP="00043FE0">
      <w:pPr>
        <w:pStyle w:val="EditorsNote"/>
        <w:rPr>
          <w:del w:id="24" w:author="Qualcomm User" w:date="2013-01-18T14:38:00Z"/>
        </w:rPr>
      </w:pPr>
      <w:del w:id="25" w:author="Qualcomm User" w:date="2013-01-18T14:38:00Z">
        <w:r w:rsidRPr="00052F60" w:rsidDel="00BA6519">
          <w:delText>Editor’s note: This clause is incomplete. The following aspects are either missing or not yet determined</w:delText>
        </w:r>
        <w:r w:rsidR="00EA03D8" w:rsidRPr="00052F60" w:rsidDel="00BA6519">
          <w:delText>:</w:delText>
        </w:r>
      </w:del>
    </w:p>
    <w:p w:rsidR="00043FE0" w:rsidRPr="00052F60" w:rsidDel="00BA6519" w:rsidRDefault="00043FE0" w:rsidP="00EA03D8">
      <w:pPr>
        <w:pStyle w:val="EditorsNote"/>
        <w:numPr>
          <w:ilvl w:val="0"/>
          <w:numId w:val="29"/>
        </w:numPr>
        <w:rPr>
          <w:del w:id="26" w:author="Qualcomm User" w:date="2013-01-18T14:38:00Z"/>
        </w:rPr>
      </w:pPr>
      <w:del w:id="27" w:author="Qualcomm User" w:date="2013-01-18T14:38:00Z">
        <w:r w:rsidRPr="00052F60" w:rsidDel="00BA6519">
          <w:delText>Message Contents are FFS.</w:delText>
        </w:r>
      </w:del>
    </w:p>
    <w:p w:rsidR="00043FE0" w:rsidRPr="00052F60" w:rsidDel="00BA6519" w:rsidRDefault="00043FE0" w:rsidP="00EA03D8">
      <w:pPr>
        <w:pStyle w:val="EditorsNote"/>
        <w:numPr>
          <w:ilvl w:val="0"/>
          <w:numId w:val="29"/>
        </w:numPr>
        <w:rPr>
          <w:del w:id="28" w:author="Qualcomm User" w:date="2013-01-18T14:38:00Z"/>
        </w:rPr>
      </w:pPr>
      <w:del w:id="29" w:author="Qualcomm User" w:date="2013-01-18T14:38:00Z">
        <w:r w:rsidRPr="00052F60" w:rsidDel="00BA6519">
          <w:delText>Call Setup procedure, test procedure, test tolerances may need an update.</w:delText>
        </w:r>
      </w:del>
    </w:p>
    <w:p w:rsidR="00043FE0" w:rsidRPr="00052F60" w:rsidDel="00BA6519" w:rsidRDefault="00043FE0" w:rsidP="00EA03D8">
      <w:pPr>
        <w:pStyle w:val="EditorsNote"/>
        <w:numPr>
          <w:ilvl w:val="0"/>
          <w:numId w:val="29"/>
        </w:numPr>
        <w:rPr>
          <w:del w:id="30" w:author="Qualcomm User" w:date="2013-01-18T14:38:00Z"/>
        </w:rPr>
      </w:pPr>
      <w:del w:id="31" w:author="Qualcomm User" w:date="2013-01-18T14:38:00Z">
        <w:r w:rsidRPr="00052F60" w:rsidDel="00BA6519">
          <w:delText>Update of Annexure is FFS</w:delText>
        </w:r>
      </w:del>
    </w:p>
    <w:p w:rsidR="00043FE0" w:rsidDel="00BA6519" w:rsidRDefault="00043FE0" w:rsidP="00EA03D8">
      <w:pPr>
        <w:pStyle w:val="EditorsNote"/>
        <w:numPr>
          <w:ilvl w:val="0"/>
          <w:numId w:val="29"/>
        </w:numPr>
        <w:overflowPunct/>
        <w:autoSpaceDE/>
        <w:autoSpaceDN/>
        <w:adjustRightInd/>
        <w:textAlignment w:val="auto"/>
        <w:rPr>
          <w:del w:id="32" w:author="Qualcomm User" w:date="2013-01-18T14:38:00Z"/>
        </w:rPr>
      </w:pPr>
      <w:del w:id="33" w:author="Qualcomm User" w:date="2013-01-18T14:38:00Z">
        <w:r w:rsidRPr="00052F60" w:rsidDel="00BA6519">
          <w:delText>Update to 34.121-2 is FFS</w:delText>
        </w:r>
      </w:del>
    </w:p>
    <w:p w:rsidR="00043FE0" w:rsidRPr="00052F60" w:rsidRDefault="00043FE0" w:rsidP="00043FE0">
      <w:pPr>
        <w:pStyle w:val="Heading3"/>
      </w:pPr>
      <w:r w:rsidRPr="00052F60">
        <w:t>6.2C.1</w:t>
      </w:r>
      <w:r w:rsidRPr="00052F60">
        <w:tab/>
        <w:t>Definition and applicability</w:t>
      </w:r>
    </w:p>
    <w:p w:rsidR="00043FE0" w:rsidRPr="00052F60" w:rsidRDefault="00043FE0" w:rsidP="00043FE0">
      <w:r w:rsidRPr="00052F60">
        <w:t>The reference sensitivity level &lt;REFSENS&gt; is the minimum mean power received at the UE antenna port at which the Block Error Ratio (BLER) on each individual cell shall not exceed a specific value.</w:t>
      </w:r>
    </w:p>
    <w:p w:rsidR="00043FE0" w:rsidRPr="00052F60" w:rsidRDefault="00043FE0" w:rsidP="00043FE0">
      <w:r w:rsidRPr="00052F60">
        <w:t>The requirements and this test apply for Release 10 and later releases to all types of UTRA for the FDD UE that support Single band 4C-HSDPA.</w:t>
      </w:r>
    </w:p>
    <w:p w:rsidR="00043FE0" w:rsidRPr="00052F60" w:rsidRDefault="00043FE0" w:rsidP="00EA03D8">
      <w:r w:rsidRPr="00052F60">
        <w:t>Single band 4C-HSDPA is designed to operate in configurations specified in clause 4.2.</w:t>
      </w:r>
    </w:p>
    <w:p w:rsidR="00043FE0" w:rsidRPr="00052F60" w:rsidRDefault="00043FE0" w:rsidP="00043FE0">
      <w:pPr>
        <w:pStyle w:val="Heading3"/>
      </w:pPr>
      <w:r w:rsidRPr="00052F60">
        <w:t>6.2C.2</w:t>
      </w:r>
      <w:r w:rsidRPr="00052F60">
        <w:tab/>
        <w:t>Minimum Requirements</w:t>
      </w:r>
    </w:p>
    <w:p w:rsidR="00043FE0" w:rsidRPr="00052F60" w:rsidRDefault="00043FE0" w:rsidP="00043FE0">
      <w:pPr>
        <w:rPr>
          <w:rFonts w:eastAsia="Osaka" w:cs="v5.0.0"/>
        </w:rPr>
      </w:pPr>
      <w:r w:rsidRPr="00052F60">
        <w:rPr>
          <w:rFonts w:eastAsia="Osaka" w:cs="v5.0.0"/>
        </w:rPr>
        <w:t xml:space="preserve">For all requirements listed in Table 6.2C.1, corresponding to the specific </w:t>
      </w:r>
      <w:r w:rsidRPr="00052F60">
        <w:rPr>
          <w:rFonts w:eastAsia="Osaka" w:cs="v5.0.0"/>
          <w:lang w:eastAsia="ko-KR"/>
        </w:rPr>
        <w:t>single band 4C-HSDPA</w:t>
      </w:r>
      <w:r w:rsidRPr="00052F60">
        <w:rPr>
          <w:rFonts w:eastAsia="Osaka" w:cs="v5.0.0"/>
        </w:rPr>
        <w:t xml:space="preserve"> configuration(s) supported by the UE, (see Table 4.0A), the BLER measured on each individual cell shall not exceed 0.1.</w:t>
      </w:r>
    </w:p>
    <w:p w:rsidR="00043FE0" w:rsidRPr="00052F60" w:rsidRDefault="00043FE0" w:rsidP="00CC1B73">
      <w:pPr>
        <w:pStyle w:val="NO"/>
        <w:rPr>
          <w:lang w:eastAsia="ko-KR"/>
        </w:rPr>
      </w:pPr>
      <w:r w:rsidRPr="00052F60">
        <w:rPr>
          <w:lang w:eastAsia="ko-KR"/>
        </w:rPr>
        <w:t>N</w:t>
      </w:r>
      <w:r w:rsidR="00CC1B73" w:rsidRPr="00052F60">
        <w:rPr>
          <w:lang w:eastAsia="ko-KR"/>
        </w:rPr>
        <w:t>OTE</w:t>
      </w:r>
      <w:r w:rsidRPr="00052F60">
        <w:rPr>
          <w:lang w:eastAsia="ko-KR"/>
        </w:rPr>
        <w:t>:</w:t>
      </w:r>
      <w:r w:rsidRPr="00052F60">
        <w:rPr>
          <w:lang w:eastAsia="ko-KR"/>
        </w:rPr>
        <w:tab/>
      </w:r>
      <w:r w:rsidRPr="00052F60">
        <w:t xml:space="preserve">The reference sensitivity level &lt;REFSENS&gt; </w:t>
      </w:r>
      <w:r w:rsidRPr="00052F60">
        <w:rPr>
          <w:lang w:eastAsia="ko-KR"/>
        </w:rPr>
        <w:t>requirement for single band 4C-HSDPA is not applicable for dual uplink operation. However, there might be a substantial Rx de-sensitization for the UE operating in bands which have less than 80 MHz Tx-Rx frequency separation, transmitting on more than one uplink frequency, at maximum power.</w:t>
      </w:r>
    </w:p>
    <w:p w:rsidR="00043FE0" w:rsidRPr="00052F60" w:rsidRDefault="00043FE0" w:rsidP="00043FE0">
      <w:pPr>
        <w:pStyle w:val="TH"/>
      </w:pPr>
      <w:r w:rsidRPr="00052F60">
        <w:t>Table 6.2C.1: Test parameters for reference sensitivity, additional requirement for single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1057"/>
        <w:gridCol w:w="1507"/>
        <w:gridCol w:w="1479"/>
        <w:gridCol w:w="1057"/>
        <w:gridCol w:w="1269"/>
      </w:tblGrid>
      <w:tr w:rsidR="00043FE0" w:rsidRPr="00052F60">
        <w:trPr>
          <w:jc w:val="center"/>
        </w:trPr>
        <w:tc>
          <w:tcPr>
            <w:tcW w:w="1402" w:type="dxa"/>
          </w:tcPr>
          <w:p w:rsidR="00043FE0" w:rsidRPr="00052F60" w:rsidRDefault="00043FE0" w:rsidP="00043FE0">
            <w:pPr>
              <w:pStyle w:val="TAH"/>
            </w:pPr>
            <w:r w:rsidRPr="00052F60">
              <w:rPr>
                <w:lang w:eastAsia="ko-KR"/>
              </w:rPr>
              <w:t>Single band 4C-HSDPA</w:t>
            </w:r>
            <w:r w:rsidRPr="00052F60">
              <w:t xml:space="preserve"> configuration</w:t>
            </w:r>
          </w:p>
        </w:tc>
        <w:tc>
          <w:tcPr>
            <w:tcW w:w="1057" w:type="dxa"/>
            <w:vAlign w:val="center"/>
          </w:tcPr>
          <w:p w:rsidR="00043FE0" w:rsidRPr="00052F60" w:rsidRDefault="00043FE0" w:rsidP="00043FE0">
            <w:pPr>
              <w:pStyle w:val="TAH"/>
            </w:pPr>
            <w:r w:rsidRPr="00052F60">
              <w:t>DL Band</w:t>
            </w:r>
          </w:p>
        </w:tc>
        <w:tc>
          <w:tcPr>
            <w:tcW w:w="1507" w:type="dxa"/>
            <w:vAlign w:val="center"/>
          </w:tcPr>
          <w:p w:rsidR="00043FE0" w:rsidRPr="00052F60" w:rsidRDefault="00043FE0" w:rsidP="00043FE0">
            <w:pPr>
              <w:pStyle w:val="TAH"/>
            </w:pPr>
            <w:r w:rsidRPr="00052F60">
              <w:t>Unit</w:t>
            </w:r>
          </w:p>
        </w:tc>
        <w:tc>
          <w:tcPr>
            <w:tcW w:w="1479" w:type="dxa"/>
            <w:vAlign w:val="center"/>
          </w:tcPr>
          <w:p w:rsidR="00043FE0" w:rsidRPr="00052F60" w:rsidRDefault="00043FE0" w:rsidP="00043FE0">
            <w:pPr>
              <w:pStyle w:val="TAH"/>
            </w:pPr>
            <w:r w:rsidRPr="00052F60">
              <w:t xml:space="preserve">HS-PDSCH_Ec &lt;REFSENS&gt; </w:t>
            </w:r>
          </w:p>
        </w:tc>
        <w:tc>
          <w:tcPr>
            <w:tcW w:w="1057" w:type="dxa"/>
            <w:vAlign w:val="center"/>
          </w:tcPr>
          <w:p w:rsidR="00043FE0" w:rsidRPr="00052F60" w:rsidRDefault="00043FE0" w:rsidP="00043FE0">
            <w:pPr>
              <w:pStyle w:val="TAH"/>
            </w:pPr>
            <w:r w:rsidRPr="00052F60">
              <w:t>&lt;REFÎ</w:t>
            </w:r>
            <w:r w:rsidRPr="00052F60">
              <w:rPr>
                <w:vertAlign w:val="subscript"/>
              </w:rPr>
              <w:t>or</w:t>
            </w:r>
            <w:r w:rsidRPr="00052F60">
              <w:t>&gt;</w:t>
            </w:r>
          </w:p>
        </w:tc>
        <w:tc>
          <w:tcPr>
            <w:tcW w:w="1269" w:type="dxa"/>
          </w:tcPr>
          <w:p w:rsidR="00043FE0" w:rsidRPr="00052F60" w:rsidRDefault="00043FE0" w:rsidP="00043FE0">
            <w:pPr>
              <w:pStyle w:val="TAH"/>
              <w:rPr>
                <w:lang w:eastAsia="ko-KR"/>
              </w:rPr>
            </w:pPr>
            <w:r w:rsidRPr="00052F60">
              <w:rPr>
                <w:lang w:eastAsia="ko-KR"/>
              </w:rPr>
              <w:t>UL-DL carrier separation</w:t>
            </w:r>
          </w:p>
        </w:tc>
      </w:tr>
      <w:tr w:rsidR="00043FE0" w:rsidRPr="00052F60">
        <w:trPr>
          <w:jc w:val="center"/>
        </w:trPr>
        <w:tc>
          <w:tcPr>
            <w:tcW w:w="1402" w:type="dxa"/>
          </w:tcPr>
          <w:p w:rsidR="00043FE0" w:rsidRPr="00052F60" w:rsidRDefault="00043FE0" w:rsidP="00043FE0">
            <w:pPr>
              <w:pStyle w:val="TAH"/>
              <w:rPr>
                <w:b w:val="0"/>
                <w:lang w:eastAsia="ko-KR"/>
              </w:rPr>
            </w:pPr>
            <w:r w:rsidRPr="00052F60">
              <w:rPr>
                <w:b w:val="0"/>
                <w:lang w:eastAsia="ko-KR"/>
              </w:rPr>
              <w:t>I-3</w:t>
            </w:r>
          </w:p>
        </w:tc>
        <w:tc>
          <w:tcPr>
            <w:tcW w:w="1057" w:type="dxa"/>
            <w:vAlign w:val="center"/>
          </w:tcPr>
          <w:p w:rsidR="00043FE0" w:rsidRPr="00052F60" w:rsidRDefault="00043FE0" w:rsidP="00043FE0">
            <w:pPr>
              <w:pStyle w:val="TAH"/>
              <w:rPr>
                <w:b w:val="0"/>
                <w:lang w:eastAsia="ko-KR"/>
              </w:rPr>
            </w:pPr>
            <w:r w:rsidRPr="00052F60">
              <w:rPr>
                <w:b w:val="0"/>
                <w:lang w:eastAsia="ko-KR"/>
              </w:rPr>
              <w:t>I</w:t>
            </w:r>
          </w:p>
        </w:tc>
        <w:tc>
          <w:tcPr>
            <w:tcW w:w="1507" w:type="dxa"/>
            <w:vAlign w:val="center"/>
          </w:tcPr>
          <w:p w:rsidR="00043FE0" w:rsidRPr="00052F60" w:rsidRDefault="00043FE0" w:rsidP="00043FE0">
            <w:pPr>
              <w:pStyle w:val="TAH"/>
              <w:rPr>
                <w:b w:val="0"/>
                <w:lang w:eastAsia="ko-KR"/>
              </w:rPr>
            </w:pPr>
            <w:r w:rsidRPr="00052F60">
              <w:rPr>
                <w:b w:val="0"/>
              </w:rPr>
              <w:t>dBm/3.84 MHz</w:t>
            </w:r>
          </w:p>
        </w:tc>
        <w:tc>
          <w:tcPr>
            <w:tcW w:w="1479" w:type="dxa"/>
            <w:vAlign w:val="center"/>
          </w:tcPr>
          <w:p w:rsidR="00043FE0" w:rsidRPr="00052F60" w:rsidRDefault="00043FE0" w:rsidP="00043FE0">
            <w:pPr>
              <w:pStyle w:val="TAH"/>
              <w:rPr>
                <w:b w:val="0"/>
                <w:lang w:eastAsia="ko-KR"/>
              </w:rPr>
            </w:pPr>
            <w:r w:rsidRPr="00052F60">
              <w:rPr>
                <w:b w:val="0"/>
                <w:lang w:eastAsia="ko-KR"/>
              </w:rPr>
              <w:t>-113</w:t>
            </w:r>
          </w:p>
        </w:tc>
        <w:tc>
          <w:tcPr>
            <w:tcW w:w="1057" w:type="dxa"/>
            <w:vAlign w:val="center"/>
          </w:tcPr>
          <w:p w:rsidR="00043FE0" w:rsidRPr="00052F60" w:rsidRDefault="00043FE0" w:rsidP="00043FE0">
            <w:pPr>
              <w:pStyle w:val="TAH"/>
              <w:rPr>
                <w:b w:val="0"/>
                <w:lang w:eastAsia="ko-KR"/>
              </w:rPr>
            </w:pPr>
            <w:r w:rsidRPr="00052F60">
              <w:rPr>
                <w:b w:val="0"/>
                <w:lang w:eastAsia="ko-KR"/>
              </w:rPr>
              <w:t>-102.7</w:t>
            </w:r>
          </w:p>
        </w:tc>
        <w:tc>
          <w:tcPr>
            <w:tcW w:w="1269" w:type="dxa"/>
          </w:tcPr>
          <w:p w:rsidR="00043FE0" w:rsidRPr="00052F60" w:rsidRDefault="00043FE0" w:rsidP="00043FE0">
            <w:pPr>
              <w:pStyle w:val="TAH"/>
              <w:rPr>
                <w:b w:val="0"/>
                <w:lang w:eastAsia="ko-KR"/>
              </w:rPr>
            </w:pPr>
            <w:r w:rsidRPr="00052F60">
              <w:rPr>
                <w:b w:val="0"/>
                <w:lang w:eastAsia="ko-KR"/>
              </w:rPr>
              <w:t>Minimum</w:t>
            </w:r>
          </w:p>
        </w:tc>
      </w:tr>
      <w:tr w:rsidR="00043FE0" w:rsidRPr="00052F60">
        <w:trPr>
          <w:jc w:val="center"/>
        </w:trPr>
        <w:tc>
          <w:tcPr>
            <w:tcW w:w="7771" w:type="dxa"/>
            <w:gridSpan w:val="6"/>
          </w:tcPr>
          <w:p w:rsidR="00043FE0" w:rsidRPr="00052F60" w:rsidRDefault="00043FE0" w:rsidP="00043FE0">
            <w:pPr>
              <w:pStyle w:val="TAN"/>
            </w:pPr>
            <w:r w:rsidRPr="00052F60">
              <w:t>NOTE 1</w:t>
            </w:r>
            <w:r w:rsidRPr="00052F60">
              <w:tab/>
              <w:t>For Power class 3</w:t>
            </w:r>
            <w:r w:rsidRPr="00052F60">
              <w:rPr>
                <w:lang w:eastAsia="ko-KR"/>
              </w:rPr>
              <w:t>,</w:t>
            </w:r>
            <w:r w:rsidRPr="00052F60">
              <w:t xml:space="preserve"> 3bis </w:t>
            </w:r>
            <w:r w:rsidRPr="00052F60">
              <w:rPr>
                <w:lang w:eastAsia="ko-KR"/>
              </w:rPr>
              <w:t xml:space="preserve">and 4, </w:t>
            </w:r>
            <w:r w:rsidRPr="00052F60">
              <w:t>this shall be at the maximum output power</w:t>
            </w:r>
          </w:p>
        </w:tc>
      </w:tr>
    </w:tbl>
    <w:p w:rsidR="00043FE0" w:rsidRPr="00052F60" w:rsidRDefault="00043FE0" w:rsidP="00043FE0">
      <w:pPr>
        <w:rPr>
          <w:rFonts w:cs="v5.0.0"/>
        </w:rPr>
      </w:pPr>
    </w:p>
    <w:p w:rsidR="00043FE0" w:rsidRPr="00052F60" w:rsidRDefault="00043FE0" w:rsidP="00043FE0">
      <w:pPr>
        <w:rPr>
          <w:lang w:eastAsia="ko-KR"/>
        </w:rPr>
      </w:pPr>
      <w:r w:rsidRPr="00052F60">
        <w:rPr>
          <w:lang w:eastAsia="ko-KR"/>
        </w:rPr>
        <w:t xml:space="preserve">For the UE which supports DB-DC-HSDPA configuration in Table 6.2C.2, the reference sensitivity level HS-PDSCH_Ec &lt;REFSENS&gt; and corresponding </w:t>
      </w:r>
      <w:r w:rsidRPr="00052F60">
        <w:t>&lt;REFÎ</w:t>
      </w:r>
      <w:r w:rsidRPr="00052F60">
        <w:rPr>
          <w:vertAlign w:val="subscript"/>
        </w:rPr>
        <w:t>or</w:t>
      </w:r>
      <w:r w:rsidRPr="00052F60">
        <w:t>&gt;</w:t>
      </w:r>
      <w:r w:rsidRPr="00052F60">
        <w:rPr>
          <w:lang w:eastAsia="ko-KR"/>
        </w:rPr>
        <w:t xml:space="preserve"> in Table 6.2C.1 are allowed to be increased by the amount given in Table 6.2C.2 for the applicable bands.</w:t>
      </w:r>
    </w:p>
    <w:p w:rsidR="00043FE0" w:rsidRPr="00052F60" w:rsidRDefault="00043FE0" w:rsidP="00043FE0">
      <w:pPr>
        <w:pStyle w:val="TH"/>
      </w:pPr>
      <w:r w:rsidRPr="00052F60">
        <w:t xml:space="preserve">Table 6.2C.2: </w:t>
      </w:r>
      <w:r w:rsidRPr="00052F60">
        <w:rPr>
          <w:lang w:eastAsia="ko-KR"/>
        </w:rPr>
        <w:t>Allowed de-sensitization relative to reference sensitivity for UE which supports</w:t>
      </w:r>
      <w:r w:rsidR="004C2C05" w:rsidRPr="00052F60">
        <w:rPr>
          <w:lang w:eastAsia="ko-KR"/>
        </w:rPr>
        <w:br/>
      </w:r>
      <w:r w:rsidRPr="00052F60">
        <w:rPr>
          <w:lang w:eastAsia="ko-KR"/>
        </w:rPr>
        <w:t>DB-DC-HSDPA</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3087"/>
        <w:gridCol w:w="1770"/>
      </w:tblGrid>
      <w:tr w:rsidR="00043FE0" w:rsidRPr="00052F60">
        <w:trPr>
          <w:jc w:val="center"/>
        </w:trPr>
        <w:tc>
          <w:tcPr>
            <w:tcW w:w="1652" w:type="dxa"/>
            <w:tcBorders>
              <w:top w:val="single" w:sz="4" w:space="0" w:color="auto"/>
              <w:left w:val="single" w:sz="4" w:space="0" w:color="auto"/>
              <w:bottom w:val="single" w:sz="4" w:space="0" w:color="auto"/>
              <w:right w:val="single" w:sz="4" w:space="0" w:color="auto"/>
            </w:tcBorders>
          </w:tcPr>
          <w:p w:rsidR="00043FE0" w:rsidRPr="00052F60" w:rsidRDefault="00043FE0" w:rsidP="00043FE0">
            <w:pPr>
              <w:pStyle w:val="TAH"/>
              <w:rPr>
                <w:lang w:eastAsia="ko-KR"/>
              </w:rPr>
            </w:pPr>
            <w:r w:rsidRPr="00052F60">
              <w:rPr>
                <w:lang w:eastAsia="ko-KR"/>
              </w:rPr>
              <w:t>DB-DC-HSDPA Configuration</w:t>
            </w:r>
          </w:p>
        </w:tc>
        <w:tc>
          <w:tcPr>
            <w:tcW w:w="3087" w:type="dxa"/>
            <w:tcBorders>
              <w:top w:val="single" w:sz="4" w:space="0" w:color="auto"/>
              <w:left w:val="single" w:sz="4" w:space="0" w:color="auto"/>
              <w:bottom w:val="single" w:sz="4" w:space="0" w:color="auto"/>
              <w:right w:val="single" w:sz="4" w:space="0" w:color="auto"/>
            </w:tcBorders>
          </w:tcPr>
          <w:p w:rsidR="00043FE0" w:rsidRPr="00052F60" w:rsidRDefault="00043FE0" w:rsidP="00043FE0">
            <w:pPr>
              <w:pStyle w:val="TAH"/>
              <w:rPr>
                <w:lang w:eastAsia="ko-KR"/>
              </w:rPr>
            </w:pPr>
            <w:r w:rsidRPr="00052F60">
              <w:rPr>
                <w:lang w:eastAsia="ko-KR"/>
              </w:rPr>
              <w:t xml:space="preserve">Allowed </w:t>
            </w:r>
            <w:r w:rsidRPr="00052F60">
              <w:rPr>
                <w:rFonts w:eastAsia="Batang"/>
                <w:lang w:eastAsia="ko-KR"/>
              </w:rPr>
              <w:t>de-sensitization</w:t>
            </w:r>
            <w:r w:rsidRPr="00052F60">
              <w:rPr>
                <w:lang w:eastAsia="ko-KR"/>
              </w:rPr>
              <w:t xml:space="preserve"> (dB)</w:t>
            </w:r>
          </w:p>
        </w:tc>
        <w:tc>
          <w:tcPr>
            <w:tcW w:w="1770" w:type="dxa"/>
            <w:tcBorders>
              <w:top w:val="single" w:sz="4" w:space="0" w:color="auto"/>
              <w:left w:val="single" w:sz="4" w:space="0" w:color="auto"/>
              <w:bottom w:val="single" w:sz="4" w:space="0" w:color="auto"/>
              <w:right w:val="single" w:sz="4" w:space="0" w:color="auto"/>
            </w:tcBorders>
          </w:tcPr>
          <w:p w:rsidR="00043FE0" w:rsidRPr="00052F60" w:rsidRDefault="00043FE0" w:rsidP="00043FE0">
            <w:pPr>
              <w:pStyle w:val="TAH"/>
              <w:rPr>
                <w:lang w:eastAsia="ko-KR"/>
              </w:rPr>
            </w:pPr>
            <w:r w:rsidRPr="00052F60">
              <w:rPr>
                <w:lang w:eastAsia="ko-KR"/>
              </w:rPr>
              <w:t>Applicable bands</w:t>
            </w:r>
          </w:p>
        </w:tc>
      </w:tr>
      <w:tr w:rsidR="00043FE0" w:rsidRPr="00052F60">
        <w:trPr>
          <w:jc w:val="center"/>
        </w:trPr>
        <w:tc>
          <w:tcPr>
            <w:tcW w:w="1652"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4</w:t>
            </w:r>
          </w:p>
        </w:tc>
        <w:tc>
          <w:tcPr>
            <w:tcW w:w="3087"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1</w:t>
            </w:r>
          </w:p>
        </w:tc>
        <w:tc>
          <w:tcPr>
            <w:tcW w:w="1770"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I</w:t>
            </w:r>
          </w:p>
        </w:tc>
      </w:tr>
    </w:tbl>
    <w:p w:rsidR="00043FE0" w:rsidRPr="00052F60" w:rsidRDefault="00043FE0" w:rsidP="00043FE0">
      <w:pPr>
        <w:rPr>
          <w:rFonts w:cs="v5.0.0"/>
        </w:rPr>
      </w:pPr>
    </w:p>
    <w:p w:rsidR="00043FE0" w:rsidRPr="00052F60" w:rsidRDefault="00043FE0" w:rsidP="00043FE0">
      <w:r w:rsidRPr="00052F60">
        <w:t>The normative reference for this requirement is TS 25.101 [1] clause 7.3.4.</w:t>
      </w:r>
    </w:p>
    <w:p w:rsidR="00043FE0" w:rsidRPr="00052F60" w:rsidRDefault="00043FE0" w:rsidP="00043FE0">
      <w:pPr>
        <w:pStyle w:val="Heading3"/>
      </w:pPr>
      <w:r w:rsidRPr="00052F60">
        <w:t>6.2C.3</w:t>
      </w:r>
      <w:r w:rsidRPr="00052F60">
        <w:tab/>
        <w:t>Test purpose</w:t>
      </w:r>
    </w:p>
    <w:p w:rsidR="00043FE0" w:rsidRPr="00052F60" w:rsidRDefault="00043FE0" w:rsidP="00043FE0">
      <w:r w:rsidRPr="00052F60">
        <w:t>To verify that the UE BLER of HS-PDSCH on each individual cell shall not exceed 0,1 for the parameters specified in table 6.2C.4 for the DL reference channel H-Set 1</w:t>
      </w:r>
      <w:del w:id="34" w:author="Qualcomm User" w:date="2013-01-18T14:38:00Z">
        <w:r w:rsidRPr="00052F60" w:rsidDel="00154035">
          <w:delText>2</w:delText>
        </w:r>
      </w:del>
      <w:ins w:id="35" w:author="Qualcomm User" w:date="2013-01-18T14:38:00Z">
        <w:r w:rsidR="00154035">
          <w:t>B</w:t>
        </w:r>
      </w:ins>
      <w:r w:rsidRPr="00052F60">
        <w:t xml:space="preserve"> specified in Annex C.8.1.1</w:t>
      </w:r>
      <w:del w:id="36" w:author="Qualcomm User" w:date="2013-01-18T14:38:00Z">
        <w:r w:rsidRPr="00052F60" w:rsidDel="00154035">
          <w:delText>2</w:delText>
        </w:r>
      </w:del>
      <w:r w:rsidRPr="00052F60">
        <w:t>.</w:t>
      </w:r>
    </w:p>
    <w:p w:rsidR="00043FE0" w:rsidRPr="00052F60" w:rsidRDefault="00043FE0" w:rsidP="00043FE0">
      <w:r w:rsidRPr="00052F60">
        <w:t>The lack of the reception sensitivity decreases the HSDPA coverage area at the far side from Node B.</w:t>
      </w:r>
    </w:p>
    <w:p w:rsidR="00043FE0" w:rsidRPr="00052F60" w:rsidRDefault="00043FE0" w:rsidP="00043FE0">
      <w:pPr>
        <w:pStyle w:val="Heading3"/>
      </w:pPr>
      <w:r w:rsidRPr="00052F60">
        <w:lastRenderedPageBreak/>
        <w:t>6.2C.4</w:t>
      </w:r>
      <w:r w:rsidRPr="00052F60">
        <w:tab/>
        <w:t>Method of test</w:t>
      </w:r>
    </w:p>
    <w:p w:rsidR="00043FE0" w:rsidRPr="00052F60" w:rsidRDefault="00043FE0" w:rsidP="00EA03D8">
      <w:pPr>
        <w:pStyle w:val="H6"/>
      </w:pPr>
      <w:r w:rsidRPr="00052F60">
        <w:t>6.2C.4.1</w:t>
      </w:r>
      <w:r w:rsidRPr="00052F60">
        <w:tab/>
        <w:t>Initial conditions</w:t>
      </w:r>
    </w:p>
    <w:p w:rsidR="00043FE0" w:rsidRPr="00052F60" w:rsidRDefault="00043FE0" w:rsidP="00043FE0">
      <w:r w:rsidRPr="00052F60">
        <w:t xml:space="preserve">Test environment: normal, TL/VL, TL/VH, TH/VL, TH/VH; see clauses G.2.1 and G.2.2. </w:t>
      </w:r>
    </w:p>
    <w:p w:rsidR="00043FE0" w:rsidRPr="00052F60" w:rsidRDefault="00043FE0" w:rsidP="00043FE0">
      <w:r w:rsidRPr="00052F60">
        <w:t>Frequencies to be tested: low range, mid range, high range; see clause</w:t>
      </w:r>
      <w:del w:id="37" w:author="Qualcomm User" w:date="2013-01-18T14:39:00Z">
        <w:r w:rsidRPr="00052F60" w:rsidDel="00154035">
          <w:delText xml:space="preserve"> FFS</w:delText>
        </w:r>
      </w:del>
      <w:ins w:id="38" w:author="Qualcomm User" w:date="2013-01-18T14:39:00Z">
        <w:r w:rsidR="00154035">
          <w:t xml:space="preserve"> G.2.4</w:t>
        </w:r>
      </w:ins>
      <w:r w:rsidRPr="00052F60">
        <w:t>.</w:t>
      </w:r>
    </w:p>
    <w:p w:rsidR="00043FE0" w:rsidRPr="00052F60" w:rsidRDefault="00043FE0" w:rsidP="00043FE0">
      <w:pPr>
        <w:pStyle w:val="B10"/>
      </w:pPr>
      <w:r w:rsidRPr="00052F60">
        <w:t>1)</w:t>
      </w:r>
      <w:r w:rsidRPr="00052F60">
        <w:tab/>
        <w:t xml:space="preserve">Connect the SS to the UE antenna connector as shown in figure </w:t>
      </w:r>
      <w:del w:id="39" w:author="Qualcomm User" w:date="2013-01-18T14:39:00Z">
        <w:r w:rsidRPr="00052F60" w:rsidDel="00154035">
          <w:delText>TBD</w:delText>
        </w:r>
      </w:del>
      <w:ins w:id="40" w:author="Qualcomm User" w:date="2013-01-18T14:39:00Z">
        <w:r w:rsidR="00154035">
          <w:t>A.48</w:t>
        </w:r>
      </w:ins>
      <w:r w:rsidRPr="00052F60">
        <w:t>.</w:t>
      </w:r>
    </w:p>
    <w:p w:rsidR="00043FE0" w:rsidRPr="00052F60" w:rsidRDefault="00043FE0" w:rsidP="00043FE0">
      <w:pPr>
        <w:pStyle w:val="B10"/>
      </w:pPr>
      <w:r w:rsidRPr="00052F60">
        <w:t>2)</w:t>
      </w:r>
      <w:r w:rsidRPr="00052F60">
        <w:tab/>
        <w:t xml:space="preserve">Channel conditions are initially set up with received CPICH_RSCP &gt;-85 dBm. The relative power level of primary downlink physical channels to Ior are set up according to clause E.5.0. </w:t>
      </w:r>
    </w:p>
    <w:p w:rsidR="00043FE0" w:rsidRPr="00052F60" w:rsidRDefault="00043FE0" w:rsidP="00043FE0">
      <w:pPr>
        <w:pStyle w:val="B10"/>
      </w:pPr>
      <w:r w:rsidRPr="00052F60">
        <w:t>3)</w:t>
      </w:r>
      <w:r w:rsidRPr="00052F60">
        <w:tab/>
        <w:t>Switch on the phone.</w:t>
      </w:r>
    </w:p>
    <w:p w:rsidR="00043FE0" w:rsidRPr="00052F60" w:rsidRDefault="00043FE0" w:rsidP="00043FE0">
      <w:pPr>
        <w:pStyle w:val="B10"/>
      </w:pPr>
      <w:r w:rsidRPr="00052F60">
        <w:t>4)</w:t>
      </w:r>
      <w:r w:rsidRPr="00052F60">
        <w:tab/>
        <w:t xml:space="preserve">A call is set up according to the Generic call setup procedure in TS34.108 [3] sub clause </w:t>
      </w:r>
      <w:del w:id="41" w:author="Qualcomm User" w:date="2013-01-18T14:39:00Z">
        <w:r w:rsidRPr="00052F60" w:rsidDel="00154035">
          <w:delText>FFS with exceptions for information elements listed in table 6.2C.3</w:delText>
        </w:r>
      </w:del>
      <w:ins w:id="42" w:author="Qualcomm User" w:date="2013-01-18T14:39:00Z">
        <w:r w:rsidR="00154035">
          <w:t>7.3.16</w:t>
        </w:r>
      </w:ins>
      <w:r w:rsidRPr="00052F60">
        <w:t>.</w:t>
      </w:r>
    </w:p>
    <w:p w:rsidR="00043FE0" w:rsidRPr="00052F60" w:rsidRDefault="00043FE0" w:rsidP="00043FE0">
      <w:pPr>
        <w:pStyle w:val="B10"/>
      </w:pPr>
      <w:r w:rsidRPr="00052F60">
        <w:t>5)</w:t>
      </w:r>
      <w:r w:rsidRPr="00052F60">
        <w:tab/>
        <w:t>The RF parameters are set up according to table 6.2C.</w:t>
      </w:r>
      <w:ins w:id="43" w:author="Qualcomm User" w:date="2013-01-18T14:39:00Z">
        <w:r w:rsidR="00154035">
          <w:t>3</w:t>
        </w:r>
      </w:ins>
      <w:del w:id="44" w:author="Qualcomm User" w:date="2013-01-18T14:39:00Z">
        <w:r w:rsidRPr="00052F60" w:rsidDel="00154035">
          <w:delText>4</w:delText>
        </w:r>
      </w:del>
      <w:r w:rsidRPr="00052F60">
        <w:t xml:space="preserve"> for each individual cells.</w:t>
      </w:r>
    </w:p>
    <w:p w:rsidR="00FC0D8A" w:rsidRPr="00052F60" w:rsidRDefault="00FC0D8A" w:rsidP="00FC0D8A">
      <w:pPr>
        <w:pStyle w:val="H6"/>
        <w:rPr>
          <w:rFonts w:eastAsia="SimSun"/>
          <w:sz w:val="18"/>
          <w:szCs w:val="18"/>
          <w:lang w:eastAsia="zh-CN"/>
        </w:rPr>
      </w:pPr>
      <w:r w:rsidRPr="00052F60">
        <w:t>Contents of RADIO BEARER SETUP message: AM or UM (4C-HSDPA)</w:t>
      </w:r>
    </w:p>
    <w:p w:rsidR="00043FE0" w:rsidRPr="00052F60" w:rsidDel="00154035" w:rsidRDefault="00043FE0" w:rsidP="00043FE0">
      <w:pPr>
        <w:pStyle w:val="TH"/>
        <w:rPr>
          <w:del w:id="45" w:author="Qualcomm User" w:date="2013-01-18T14:39:00Z"/>
        </w:rPr>
      </w:pPr>
      <w:del w:id="46" w:author="Qualcomm User" w:date="2013-01-18T14:39:00Z">
        <w:r w:rsidRPr="00052F60" w:rsidDel="00154035">
          <w:delText xml:space="preserve">Table 6.2C.3: </w:delText>
        </w:r>
        <w:r w:rsidRPr="00052F60" w:rsidDel="00154035">
          <w:rPr>
            <w:rFonts w:cs="Arial"/>
            <w:sz w:val="18"/>
          </w:rPr>
          <w:delText xml:space="preserve">Specific Message Contents </w:delText>
        </w:r>
        <w:r w:rsidRPr="00052F60" w:rsidDel="00154035">
          <w:delText xml:space="preserve">for reference sensitivity, additional requirement for </w:delText>
        </w:r>
        <w:r w:rsidRPr="00052F60" w:rsidDel="00154035">
          <w:rPr>
            <w:lang w:eastAsia="ko-KR"/>
          </w:rPr>
          <w:delText>single band 4C-HSDPA</w:delText>
        </w:r>
      </w:del>
    </w:p>
    <w:p w:rsidR="00043FE0" w:rsidRPr="00052F60" w:rsidDel="00154035" w:rsidRDefault="00043FE0" w:rsidP="00EA03D8">
      <w:pPr>
        <w:rPr>
          <w:del w:id="47" w:author="Qualcomm User" w:date="2013-01-18T14:39:00Z"/>
        </w:rPr>
      </w:pPr>
      <w:del w:id="48" w:author="Qualcomm User" w:date="2013-01-18T14:39:00Z">
        <w:r w:rsidRPr="00052F60" w:rsidDel="00154035">
          <w:rPr>
            <w:rFonts w:eastAsia="SimSun"/>
            <w:lang w:eastAsia="zh-CN"/>
          </w:rPr>
          <w:delText>FFS</w:delText>
        </w:r>
      </w:del>
    </w:p>
    <w:p w:rsidR="00043FE0" w:rsidRPr="00052F60" w:rsidRDefault="00043FE0" w:rsidP="00043FE0">
      <w:r w:rsidRPr="00052F60">
        <w:t>See TS 34.109 [4] for details regarding loopback test.</w:t>
      </w:r>
    </w:p>
    <w:p w:rsidR="00043FE0" w:rsidRPr="00052F60" w:rsidRDefault="00043FE0" w:rsidP="00043FE0">
      <w:pPr>
        <w:pStyle w:val="Heading4"/>
        <w:rPr>
          <w:sz w:val="20"/>
        </w:rPr>
      </w:pPr>
      <w:r w:rsidRPr="00052F60">
        <w:rPr>
          <w:sz w:val="20"/>
        </w:rPr>
        <w:t>6.2C.4.2</w:t>
      </w:r>
      <w:r w:rsidRPr="00052F60">
        <w:rPr>
          <w:sz w:val="20"/>
        </w:rPr>
        <w:tab/>
        <w:t>Procedure</w:t>
      </w:r>
    </w:p>
    <w:p w:rsidR="00043FE0" w:rsidRPr="00052F60" w:rsidRDefault="00043FE0" w:rsidP="00043FE0">
      <w:pPr>
        <w:pStyle w:val="B10"/>
      </w:pPr>
      <w:r w:rsidRPr="00052F60">
        <w:t>1)</w:t>
      </w:r>
      <w:r w:rsidRPr="00052F60">
        <w:tab/>
        <w:t>Set and send continuously Up power control commands to the UE until the UE output power shall be maximum level.</w:t>
      </w:r>
    </w:p>
    <w:p w:rsidR="00043FE0" w:rsidRPr="00052F60" w:rsidRDefault="00043FE0" w:rsidP="00043FE0">
      <w:pPr>
        <w:pStyle w:val="B10"/>
      </w:pPr>
      <w:r w:rsidRPr="00052F60">
        <w:t>2)</w:t>
      </w:r>
      <w:r w:rsidRPr="00052F60">
        <w:tab/>
        <w:t>Measure the BLER of HS-PDSCH on each individual cell received from the UE at the SS.</w:t>
      </w:r>
    </w:p>
    <w:p w:rsidR="00043FE0" w:rsidRPr="00052F60" w:rsidRDefault="00043FE0" w:rsidP="00043FE0">
      <w:pPr>
        <w:pStyle w:val="Heading3"/>
      </w:pPr>
      <w:r w:rsidRPr="00052F60">
        <w:t>6.2C.5</w:t>
      </w:r>
      <w:r w:rsidRPr="00052F60">
        <w:tab/>
        <w:t>Test requirements</w:t>
      </w:r>
    </w:p>
    <w:p w:rsidR="00043FE0" w:rsidRPr="00052F60" w:rsidRDefault="00043FE0" w:rsidP="00043FE0">
      <w:r w:rsidRPr="00052F60">
        <w:t>The measured BLER, derived in step 2), shall not exceed 0,1</w:t>
      </w:r>
      <w:r w:rsidRPr="00052F60">
        <w:rPr>
          <w:rFonts w:eastAsia="Osaka" w:cs="v5.0.0"/>
        </w:rPr>
        <w:t xml:space="preserve"> on each individual cell</w:t>
      </w:r>
      <w:r w:rsidRPr="00052F60">
        <w:t>. The minimum number of measurements required for a statistically significant result to this test is clarified in annex F.6.3, Table F.6.3.5.0.</w:t>
      </w:r>
    </w:p>
    <w:p w:rsidR="00043FE0" w:rsidRPr="00052F60" w:rsidRDefault="00043FE0" w:rsidP="00043FE0">
      <w:pPr>
        <w:pStyle w:val="TH"/>
      </w:pPr>
      <w:r w:rsidRPr="00052F60">
        <w:t>Table 6.2C.</w:t>
      </w:r>
      <w:ins w:id="49" w:author="Qualcomm User" w:date="2013-01-18T14:39:00Z">
        <w:r w:rsidR="00154035">
          <w:t>3</w:t>
        </w:r>
      </w:ins>
      <w:del w:id="50" w:author="Qualcomm User" w:date="2013-01-18T14:39:00Z">
        <w:r w:rsidRPr="00052F60" w:rsidDel="00154035">
          <w:delText>4</w:delText>
        </w:r>
      </w:del>
      <w:r w:rsidRPr="00052F60">
        <w:t xml:space="preserve">: Test parameters for reference sensitivity, additional requirement for </w:t>
      </w:r>
      <w:r w:rsidRPr="00052F60">
        <w:rPr>
          <w:lang w:eastAsia="ko-KR"/>
        </w:rPr>
        <w:t>single band 4C-HSDPA</w:t>
      </w:r>
      <w:r w:rsidRPr="00052F6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1057"/>
        <w:gridCol w:w="1507"/>
        <w:gridCol w:w="1479"/>
        <w:gridCol w:w="1057"/>
        <w:gridCol w:w="1269"/>
      </w:tblGrid>
      <w:tr w:rsidR="00043FE0" w:rsidRPr="00052F60">
        <w:trPr>
          <w:jc w:val="center"/>
        </w:trPr>
        <w:tc>
          <w:tcPr>
            <w:tcW w:w="1402" w:type="dxa"/>
          </w:tcPr>
          <w:p w:rsidR="00043FE0" w:rsidRPr="00052F60" w:rsidRDefault="00043FE0" w:rsidP="00043FE0">
            <w:pPr>
              <w:pStyle w:val="TAH"/>
            </w:pPr>
            <w:r w:rsidRPr="00052F60">
              <w:rPr>
                <w:lang w:eastAsia="ko-KR"/>
              </w:rPr>
              <w:t>Single band 4C-HSDPA</w:t>
            </w:r>
            <w:r w:rsidRPr="00052F60">
              <w:t xml:space="preserve"> configuration</w:t>
            </w:r>
          </w:p>
        </w:tc>
        <w:tc>
          <w:tcPr>
            <w:tcW w:w="1057" w:type="dxa"/>
            <w:vAlign w:val="center"/>
          </w:tcPr>
          <w:p w:rsidR="00043FE0" w:rsidRPr="00052F60" w:rsidRDefault="00043FE0" w:rsidP="00043FE0">
            <w:pPr>
              <w:pStyle w:val="TAH"/>
            </w:pPr>
            <w:r w:rsidRPr="00052F60">
              <w:t>DL Band</w:t>
            </w:r>
          </w:p>
        </w:tc>
        <w:tc>
          <w:tcPr>
            <w:tcW w:w="1507" w:type="dxa"/>
            <w:vAlign w:val="center"/>
          </w:tcPr>
          <w:p w:rsidR="00043FE0" w:rsidRPr="00052F60" w:rsidRDefault="00043FE0" w:rsidP="00043FE0">
            <w:pPr>
              <w:pStyle w:val="TAH"/>
            </w:pPr>
            <w:r w:rsidRPr="00052F60">
              <w:t>Unit</w:t>
            </w:r>
          </w:p>
        </w:tc>
        <w:tc>
          <w:tcPr>
            <w:tcW w:w="1479" w:type="dxa"/>
            <w:vAlign w:val="center"/>
          </w:tcPr>
          <w:p w:rsidR="00043FE0" w:rsidRPr="00052F60" w:rsidRDefault="00043FE0" w:rsidP="00043FE0">
            <w:pPr>
              <w:pStyle w:val="TAH"/>
            </w:pPr>
            <w:r w:rsidRPr="00052F60">
              <w:t xml:space="preserve">HS-PDSCH_Ec &lt;REFSENS&gt; </w:t>
            </w:r>
          </w:p>
        </w:tc>
        <w:tc>
          <w:tcPr>
            <w:tcW w:w="1057" w:type="dxa"/>
            <w:vAlign w:val="center"/>
          </w:tcPr>
          <w:p w:rsidR="00043FE0" w:rsidRPr="00052F60" w:rsidRDefault="00043FE0" w:rsidP="00043FE0">
            <w:pPr>
              <w:pStyle w:val="TAH"/>
            </w:pPr>
            <w:r w:rsidRPr="00052F60">
              <w:t>&lt;REFÎ</w:t>
            </w:r>
            <w:r w:rsidRPr="00052F60">
              <w:rPr>
                <w:vertAlign w:val="subscript"/>
              </w:rPr>
              <w:t>or</w:t>
            </w:r>
            <w:r w:rsidRPr="00052F60">
              <w:t>&gt;</w:t>
            </w:r>
          </w:p>
        </w:tc>
        <w:tc>
          <w:tcPr>
            <w:tcW w:w="1269" w:type="dxa"/>
          </w:tcPr>
          <w:p w:rsidR="00043FE0" w:rsidRPr="00052F60" w:rsidRDefault="00043FE0" w:rsidP="00043FE0">
            <w:pPr>
              <w:pStyle w:val="TAH"/>
              <w:rPr>
                <w:lang w:eastAsia="ko-KR"/>
              </w:rPr>
            </w:pPr>
            <w:r w:rsidRPr="00052F60">
              <w:rPr>
                <w:lang w:eastAsia="ko-KR"/>
              </w:rPr>
              <w:t>UL-DL carrier separation</w:t>
            </w:r>
          </w:p>
        </w:tc>
      </w:tr>
      <w:tr w:rsidR="00043FE0" w:rsidRPr="00052F60">
        <w:trPr>
          <w:jc w:val="center"/>
        </w:trPr>
        <w:tc>
          <w:tcPr>
            <w:tcW w:w="1402" w:type="dxa"/>
          </w:tcPr>
          <w:p w:rsidR="00043FE0" w:rsidRPr="00052F60" w:rsidRDefault="00043FE0" w:rsidP="00043FE0">
            <w:pPr>
              <w:pStyle w:val="TAH"/>
              <w:rPr>
                <w:b w:val="0"/>
                <w:lang w:eastAsia="ko-KR"/>
              </w:rPr>
            </w:pPr>
            <w:r w:rsidRPr="00052F60">
              <w:rPr>
                <w:b w:val="0"/>
                <w:lang w:eastAsia="ko-KR"/>
              </w:rPr>
              <w:t>I-3</w:t>
            </w:r>
          </w:p>
        </w:tc>
        <w:tc>
          <w:tcPr>
            <w:tcW w:w="1057" w:type="dxa"/>
            <w:vAlign w:val="center"/>
          </w:tcPr>
          <w:p w:rsidR="00043FE0" w:rsidRPr="00052F60" w:rsidRDefault="00043FE0" w:rsidP="00043FE0">
            <w:pPr>
              <w:pStyle w:val="TAH"/>
              <w:rPr>
                <w:b w:val="0"/>
                <w:lang w:eastAsia="ko-KR"/>
              </w:rPr>
            </w:pPr>
            <w:r w:rsidRPr="00052F60">
              <w:rPr>
                <w:b w:val="0"/>
                <w:lang w:eastAsia="ko-KR"/>
              </w:rPr>
              <w:t>I</w:t>
            </w:r>
          </w:p>
        </w:tc>
        <w:tc>
          <w:tcPr>
            <w:tcW w:w="1507" w:type="dxa"/>
            <w:vAlign w:val="center"/>
          </w:tcPr>
          <w:p w:rsidR="00043FE0" w:rsidRPr="00052F60" w:rsidRDefault="00043FE0" w:rsidP="00043FE0">
            <w:pPr>
              <w:pStyle w:val="TAH"/>
              <w:rPr>
                <w:b w:val="0"/>
                <w:lang w:eastAsia="ko-KR"/>
              </w:rPr>
            </w:pPr>
            <w:r w:rsidRPr="00052F60">
              <w:rPr>
                <w:b w:val="0"/>
              </w:rPr>
              <w:t>dBm/3.84 MHz</w:t>
            </w:r>
          </w:p>
        </w:tc>
        <w:tc>
          <w:tcPr>
            <w:tcW w:w="1479" w:type="dxa"/>
            <w:vAlign w:val="center"/>
          </w:tcPr>
          <w:p w:rsidR="00043FE0" w:rsidRPr="00052F60" w:rsidRDefault="00043FE0" w:rsidP="00BA6519">
            <w:pPr>
              <w:pStyle w:val="TAH"/>
              <w:rPr>
                <w:b w:val="0"/>
                <w:lang w:eastAsia="ko-KR"/>
              </w:rPr>
            </w:pPr>
            <w:r w:rsidRPr="00052F60">
              <w:rPr>
                <w:b w:val="0"/>
                <w:lang w:eastAsia="ko-KR"/>
              </w:rPr>
              <w:t>-112.3</w:t>
            </w:r>
          </w:p>
        </w:tc>
        <w:tc>
          <w:tcPr>
            <w:tcW w:w="1057" w:type="dxa"/>
            <w:vAlign w:val="center"/>
          </w:tcPr>
          <w:p w:rsidR="00043FE0" w:rsidRPr="00052F60" w:rsidRDefault="00043FE0" w:rsidP="00BA6519">
            <w:pPr>
              <w:pStyle w:val="TAH"/>
              <w:rPr>
                <w:b w:val="0"/>
                <w:lang w:eastAsia="ko-KR"/>
              </w:rPr>
            </w:pPr>
            <w:r w:rsidRPr="00052F60">
              <w:rPr>
                <w:b w:val="0"/>
                <w:lang w:eastAsia="ko-KR"/>
              </w:rPr>
              <w:t>-102</w:t>
            </w:r>
          </w:p>
        </w:tc>
        <w:tc>
          <w:tcPr>
            <w:tcW w:w="1269" w:type="dxa"/>
          </w:tcPr>
          <w:p w:rsidR="00043FE0" w:rsidRPr="00052F60" w:rsidRDefault="00043FE0" w:rsidP="00043FE0">
            <w:pPr>
              <w:pStyle w:val="TAH"/>
              <w:rPr>
                <w:b w:val="0"/>
                <w:lang w:eastAsia="ko-KR"/>
              </w:rPr>
            </w:pPr>
            <w:r w:rsidRPr="00052F60">
              <w:rPr>
                <w:b w:val="0"/>
                <w:lang w:eastAsia="ko-KR"/>
              </w:rPr>
              <w:t>Minimum</w:t>
            </w:r>
          </w:p>
        </w:tc>
      </w:tr>
      <w:tr w:rsidR="00043FE0" w:rsidRPr="00052F60">
        <w:trPr>
          <w:jc w:val="center"/>
        </w:trPr>
        <w:tc>
          <w:tcPr>
            <w:tcW w:w="7771" w:type="dxa"/>
            <w:gridSpan w:val="6"/>
          </w:tcPr>
          <w:p w:rsidR="00043FE0" w:rsidRPr="00052F60" w:rsidRDefault="00043FE0" w:rsidP="00043FE0">
            <w:pPr>
              <w:pStyle w:val="TAN"/>
            </w:pPr>
            <w:r w:rsidRPr="00052F60">
              <w:t>NOTE 1</w:t>
            </w:r>
            <w:r w:rsidRPr="00052F60">
              <w:tab/>
              <w:t>For Power class 3</w:t>
            </w:r>
            <w:r w:rsidRPr="00052F60">
              <w:rPr>
                <w:lang w:eastAsia="ko-KR"/>
              </w:rPr>
              <w:t>,</w:t>
            </w:r>
            <w:r w:rsidRPr="00052F60">
              <w:t xml:space="preserve"> 3bis </w:t>
            </w:r>
            <w:r w:rsidRPr="00052F60">
              <w:rPr>
                <w:lang w:eastAsia="ko-KR"/>
              </w:rPr>
              <w:t xml:space="preserve">and 4, </w:t>
            </w:r>
            <w:r w:rsidRPr="00052F60">
              <w:t>this shall be at the maximum output power</w:t>
            </w:r>
          </w:p>
        </w:tc>
      </w:tr>
    </w:tbl>
    <w:p w:rsidR="00043FE0" w:rsidRPr="00052F60" w:rsidRDefault="00043FE0" w:rsidP="00043FE0"/>
    <w:p w:rsidR="00043FE0" w:rsidRPr="00052F60" w:rsidRDefault="00043FE0" w:rsidP="00043FE0">
      <w:pPr>
        <w:rPr>
          <w:lang w:eastAsia="ko-KR"/>
        </w:rPr>
      </w:pPr>
      <w:r w:rsidRPr="00052F60">
        <w:rPr>
          <w:lang w:eastAsia="ko-KR"/>
        </w:rPr>
        <w:t xml:space="preserve">For the UE which supports DB-DC-HSDPA configuration in Table 6.2C.5, the reference sensitivity level HS-PDSCH_Ec &lt;REFSENS&gt; and corresponding </w:t>
      </w:r>
      <w:r w:rsidRPr="00052F60">
        <w:t>&lt;REFÎ</w:t>
      </w:r>
      <w:r w:rsidRPr="00052F60">
        <w:rPr>
          <w:vertAlign w:val="subscript"/>
        </w:rPr>
        <w:t>or</w:t>
      </w:r>
      <w:r w:rsidRPr="00052F60">
        <w:t>&gt;</w:t>
      </w:r>
      <w:r w:rsidRPr="00052F60">
        <w:rPr>
          <w:lang w:eastAsia="ko-KR"/>
        </w:rPr>
        <w:t xml:space="preserve"> in Table 6.2C.4 are allowed to be increased by the amount given in Table 6.2C.5 for the applicable bands.</w:t>
      </w:r>
    </w:p>
    <w:p w:rsidR="00043FE0" w:rsidRPr="00052F60" w:rsidRDefault="00043FE0" w:rsidP="00043FE0">
      <w:pPr>
        <w:pStyle w:val="TH"/>
      </w:pPr>
      <w:r w:rsidRPr="00052F60">
        <w:t>Table 6.2</w:t>
      </w:r>
      <w:r w:rsidRPr="00052F60">
        <w:rPr>
          <w:lang w:eastAsia="ko-KR"/>
        </w:rPr>
        <w:t>C.</w:t>
      </w:r>
      <w:del w:id="51" w:author="Qualcomm User" w:date="2013-01-18T14:40:00Z">
        <w:r w:rsidRPr="00052F60" w:rsidDel="00154035">
          <w:rPr>
            <w:lang w:eastAsia="ko-KR"/>
          </w:rPr>
          <w:delText>5</w:delText>
        </w:r>
      </w:del>
      <w:ins w:id="52" w:author="Qualcomm User" w:date="2013-01-18T14:40:00Z">
        <w:r w:rsidR="00154035">
          <w:rPr>
            <w:lang w:eastAsia="ko-KR"/>
          </w:rPr>
          <w:t>4</w:t>
        </w:r>
      </w:ins>
      <w:r w:rsidRPr="00052F60">
        <w:t xml:space="preserve">: </w:t>
      </w:r>
      <w:r w:rsidRPr="00052F60">
        <w:rPr>
          <w:lang w:eastAsia="ko-KR"/>
        </w:rPr>
        <w:t>Allowed de-sensitization relative to reference sensitivity for UE which supports DB-DC-HSDPA</w:t>
      </w:r>
      <w:r w:rsidRPr="00052F60">
        <w:t>.</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3087"/>
        <w:gridCol w:w="1770"/>
      </w:tblGrid>
      <w:tr w:rsidR="00043FE0" w:rsidRPr="00052F60">
        <w:trPr>
          <w:jc w:val="center"/>
        </w:trPr>
        <w:tc>
          <w:tcPr>
            <w:tcW w:w="1652" w:type="dxa"/>
            <w:tcBorders>
              <w:top w:val="single" w:sz="4" w:space="0" w:color="auto"/>
              <w:left w:val="single" w:sz="4" w:space="0" w:color="auto"/>
              <w:bottom w:val="single" w:sz="4" w:space="0" w:color="auto"/>
              <w:right w:val="single" w:sz="4" w:space="0" w:color="auto"/>
            </w:tcBorders>
          </w:tcPr>
          <w:p w:rsidR="00043FE0" w:rsidRPr="00052F60" w:rsidRDefault="00043FE0" w:rsidP="00043FE0">
            <w:pPr>
              <w:pStyle w:val="TAH"/>
              <w:rPr>
                <w:lang w:eastAsia="ko-KR"/>
              </w:rPr>
            </w:pPr>
            <w:r w:rsidRPr="00052F60">
              <w:rPr>
                <w:lang w:eastAsia="ko-KR"/>
              </w:rPr>
              <w:t>DB-DC-HSDPA Configuration</w:t>
            </w:r>
          </w:p>
        </w:tc>
        <w:tc>
          <w:tcPr>
            <w:tcW w:w="3087" w:type="dxa"/>
            <w:tcBorders>
              <w:top w:val="single" w:sz="4" w:space="0" w:color="auto"/>
              <w:left w:val="single" w:sz="4" w:space="0" w:color="auto"/>
              <w:bottom w:val="single" w:sz="4" w:space="0" w:color="auto"/>
              <w:right w:val="single" w:sz="4" w:space="0" w:color="auto"/>
            </w:tcBorders>
          </w:tcPr>
          <w:p w:rsidR="00043FE0" w:rsidRPr="00052F60" w:rsidRDefault="00043FE0" w:rsidP="00043FE0">
            <w:pPr>
              <w:pStyle w:val="TAH"/>
              <w:rPr>
                <w:lang w:eastAsia="ko-KR"/>
              </w:rPr>
            </w:pPr>
            <w:r w:rsidRPr="00052F60">
              <w:rPr>
                <w:lang w:eastAsia="ko-KR"/>
              </w:rPr>
              <w:t xml:space="preserve">Allowed </w:t>
            </w:r>
            <w:r w:rsidRPr="00052F60">
              <w:rPr>
                <w:rFonts w:eastAsia="Batang"/>
                <w:lang w:eastAsia="ko-KR"/>
              </w:rPr>
              <w:t>de-sensitization</w:t>
            </w:r>
            <w:r w:rsidRPr="00052F60">
              <w:rPr>
                <w:lang w:eastAsia="ko-KR"/>
              </w:rPr>
              <w:t xml:space="preserve"> (dB)</w:t>
            </w:r>
          </w:p>
        </w:tc>
        <w:tc>
          <w:tcPr>
            <w:tcW w:w="1770" w:type="dxa"/>
            <w:tcBorders>
              <w:top w:val="single" w:sz="4" w:space="0" w:color="auto"/>
              <w:left w:val="single" w:sz="4" w:space="0" w:color="auto"/>
              <w:bottom w:val="single" w:sz="4" w:space="0" w:color="auto"/>
              <w:right w:val="single" w:sz="4" w:space="0" w:color="auto"/>
            </w:tcBorders>
          </w:tcPr>
          <w:p w:rsidR="00043FE0" w:rsidRPr="00052F60" w:rsidRDefault="00043FE0" w:rsidP="00043FE0">
            <w:pPr>
              <w:pStyle w:val="TAH"/>
              <w:rPr>
                <w:lang w:eastAsia="ko-KR"/>
              </w:rPr>
            </w:pPr>
            <w:r w:rsidRPr="00052F60">
              <w:rPr>
                <w:lang w:eastAsia="ko-KR"/>
              </w:rPr>
              <w:t>Applicable bands</w:t>
            </w:r>
          </w:p>
        </w:tc>
      </w:tr>
      <w:tr w:rsidR="00043FE0" w:rsidRPr="00052F60">
        <w:trPr>
          <w:jc w:val="center"/>
        </w:trPr>
        <w:tc>
          <w:tcPr>
            <w:tcW w:w="1652"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4</w:t>
            </w:r>
          </w:p>
        </w:tc>
        <w:tc>
          <w:tcPr>
            <w:tcW w:w="3087"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1</w:t>
            </w:r>
          </w:p>
        </w:tc>
        <w:tc>
          <w:tcPr>
            <w:tcW w:w="1770"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I</w:t>
            </w:r>
          </w:p>
        </w:tc>
      </w:tr>
    </w:tbl>
    <w:p w:rsidR="00043FE0" w:rsidRPr="00052F60" w:rsidRDefault="00043FE0" w:rsidP="00043FE0"/>
    <w:p w:rsidR="00043FE0" w:rsidRDefault="00043FE0" w:rsidP="00043FE0">
      <w:pPr>
        <w:pStyle w:val="NO"/>
        <w:rPr>
          <w:ins w:id="53" w:author="Qualcomm User" w:date="2013-01-18T14:37:00Z"/>
        </w:rPr>
      </w:pPr>
      <w:r w:rsidRPr="00052F60">
        <w:t>NOTE:</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043FE0" w:rsidRPr="00052F60" w:rsidRDefault="00043FE0" w:rsidP="00043FE0">
      <w:pPr>
        <w:pStyle w:val="Heading2"/>
      </w:pPr>
      <w:r w:rsidRPr="00052F60">
        <w:lastRenderedPageBreak/>
        <w:t>6.2D</w:t>
      </w:r>
      <w:r w:rsidRPr="00052F60">
        <w:tab/>
        <w:t>Reference Sensitivity Level for Dual band 4C-HSDPA</w:t>
      </w:r>
    </w:p>
    <w:p w:rsidR="00043FE0" w:rsidRPr="00052F60" w:rsidDel="00154035" w:rsidRDefault="00043FE0" w:rsidP="00043FE0">
      <w:pPr>
        <w:pStyle w:val="EditorsNote"/>
        <w:rPr>
          <w:del w:id="54" w:author="Qualcomm User" w:date="2013-01-18T14:41:00Z"/>
        </w:rPr>
      </w:pPr>
      <w:del w:id="55" w:author="Qualcomm User" w:date="2013-01-18T14:41:00Z">
        <w:r w:rsidRPr="00052F60" w:rsidDel="00154035">
          <w:delText>Editor’s note: This clause is incomplete. The following aspects are either missing or not yet determined</w:delText>
        </w:r>
        <w:r w:rsidR="00EA03D8" w:rsidRPr="00052F60" w:rsidDel="00154035">
          <w:delText>:</w:delText>
        </w:r>
      </w:del>
    </w:p>
    <w:p w:rsidR="00043FE0" w:rsidRPr="00052F60" w:rsidDel="00154035" w:rsidRDefault="00043FE0" w:rsidP="00EA03D8">
      <w:pPr>
        <w:pStyle w:val="EditorsNote"/>
        <w:numPr>
          <w:ilvl w:val="0"/>
          <w:numId w:val="30"/>
        </w:numPr>
        <w:rPr>
          <w:del w:id="56" w:author="Qualcomm User" w:date="2013-01-18T14:41:00Z"/>
        </w:rPr>
      </w:pPr>
      <w:del w:id="57" w:author="Qualcomm User" w:date="2013-01-18T14:41:00Z">
        <w:r w:rsidRPr="00052F60" w:rsidDel="00154035">
          <w:delText>Message Contents are FFS.</w:delText>
        </w:r>
      </w:del>
    </w:p>
    <w:p w:rsidR="00043FE0" w:rsidRPr="00052F60" w:rsidDel="00154035" w:rsidRDefault="00043FE0" w:rsidP="00EA03D8">
      <w:pPr>
        <w:pStyle w:val="EditorsNote"/>
        <w:numPr>
          <w:ilvl w:val="0"/>
          <w:numId w:val="30"/>
        </w:numPr>
        <w:rPr>
          <w:del w:id="58" w:author="Qualcomm User" w:date="2013-01-18T14:41:00Z"/>
        </w:rPr>
      </w:pPr>
      <w:del w:id="59" w:author="Qualcomm User" w:date="2013-01-18T14:41:00Z">
        <w:r w:rsidRPr="00052F60" w:rsidDel="00154035">
          <w:delText>Call Setup procedure, test procedure and test tolerances may need an update.</w:delText>
        </w:r>
      </w:del>
    </w:p>
    <w:p w:rsidR="00043FE0" w:rsidDel="00154035" w:rsidRDefault="00043FE0" w:rsidP="00EA03D8">
      <w:pPr>
        <w:pStyle w:val="EditorsNote"/>
        <w:numPr>
          <w:ilvl w:val="0"/>
          <w:numId w:val="30"/>
        </w:numPr>
        <w:rPr>
          <w:del w:id="60" w:author="Qualcomm User" w:date="2013-01-18T14:41:00Z"/>
        </w:rPr>
      </w:pPr>
      <w:del w:id="61" w:author="Qualcomm User" w:date="2013-01-18T14:41:00Z">
        <w:r w:rsidRPr="00052F60" w:rsidDel="00154035">
          <w:delText>Update of Annexure is FFS</w:delText>
        </w:r>
      </w:del>
    </w:p>
    <w:p w:rsidR="00043FE0" w:rsidRPr="00052F60" w:rsidRDefault="00043FE0" w:rsidP="00043FE0">
      <w:pPr>
        <w:pStyle w:val="Heading3"/>
      </w:pPr>
      <w:r w:rsidRPr="00052F60">
        <w:t>6.2D.1</w:t>
      </w:r>
      <w:r w:rsidRPr="00052F60">
        <w:tab/>
        <w:t>Definition and applicability</w:t>
      </w:r>
    </w:p>
    <w:p w:rsidR="00043FE0" w:rsidRPr="00052F60" w:rsidRDefault="00043FE0" w:rsidP="00043FE0">
      <w:r w:rsidRPr="00052F60">
        <w:t>The reference sensitivity level &lt;REFSENS&gt; is the minimum mean power received at the UE antenna port at which the Block Error Ratio (BLER) on each individual cell shall not exceed a specific value.</w:t>
      </w:r>
    </w:p>
    <w:p w:rsidR="00043FE0" w:rsidRPr="00052F60" w:rsidRDefault="00043FE0" w:rsidP="00043FE0">
      <w:r w:rsidRPr="00052F60">
        <w:t>The requirements and this test apply for Release 10 and later releases to all types of UTRA for the FDD UE that support dual band 4C-HSDPA.</w:t>
      </w:r>
    </w:p>
    <w:p w:rsidR="00043FE0" w:rsidRPr="00052F60" w:rsidRDefault="00043FE0" w:rsidP="00EA03D8">
      <w:r w:rsidRPr="00052F60">
        <w:t>Dual band 4C-HSDPA is designed to operate in configurations specified in clause 4.2.</w:t>
      </w:r>
    </w:p>
    <w:p w:rsidR="00043FE0" w:rsidRPr="00052F60" w:rsidRDefault="00043FE0" w:rsidP="00043FE0">
      <w:pPr>
        <w:pStyle w:val="Heading3"/>
      </w:pPr>
      <w:r w:rsidRPr="00052F60">
        <w:t>6.2D.2</w:t>
      </w:r>
      <w:r w:rsidRPr="00052F60">
        <w:tab/>
        <w:t>Minimum Requirements</w:t>
      </w:r>
    </w:p>
    <w:p w:rsidR="00043FE0" w:rsidRPr="00052F60" w:rsidRDefault="00043FE0" w:rsidP="00043FE0">
      <w:pPr>
        <w:rPr>
          <w:rFonts w:eastAsia="Osaka" w:cs="v5.0.0"/>
        </w:rPr>
      </w:pPr>
      <w:r w:rsidRPr="00052F60">
        <w:rPr>
          <w:rFonts w:eastAsia="Osaka" w:cs="v5.0.0"/>
        </w:rPr>
        <w:t xml:space="preserve">For all requirements listed in Table 6.2D.1, corresponding to the specific </w:t>
      </w:r>
      <w:r w:rsidRPr="00052F60">
        <w:rPr>
          <w:rFonts w:eastAsia="Osaka" w:cs="v5.0.0"/>
          <w:lang w:eastAsia="ko-KR"/>
        </w:rPr>
        <w:t>dual band 4C-HSDPA</w:t>
      </w:r>
      <w:r w:rsidRPr="00052F60">
        <w:rPr>
          <w:rFonts w:eastAsia="Osaka" w:cs="v5.0.0"/>
        </w:rPr>
        <w:t xml:space="preserve"> configuration(s) supported by the UE, (see Table 4.0B), the BLER measured on each individual cell shall not exceed 0.1.</w:t>
      </w:r>
    </w:p>
    <w:p w:rsidR="00043FE0" w:rsidRPr="00052F60" w:rsidRDefault="00043FE0" w:rsidP="00043FE0">
      <w:pPr>
        <w:rPr>
          <w:rFonts w:cs="v5.0.0"/>
          <w:lang w:eastAsia="ko-KR"/>
        </w:rPr>
      </w:pPr>
      <w:r w:rsidRPr="00052F60">
        <w:rPr>
          <w:rFonts w:cs="v5.0.0"/>
          <w:lang w:eastAsia="ko-KR"/>
        </w:rPr>
        <w:t>Note:</w:t>
      </w:r>
      <w:r w:rsidRPr="00052F60">
        <w:rPr>
          <w:rFonts w:cs="v5.0.0"/>
          <w:lang w:eastAsia="ko-KR"/>
        </w:rPr>
        <w:tab/>
      </w:r>
      <w:r w:rsidRPr="00052F60">
        <w:t xml:space="preserve">The reference sensitivity level &lt;REFSENS&gt; </w:t>
      </w:r>
      <w:r w:rsidRPr="00052F60">
        <w:rPr>
          <w:rFonts w:cs="v5.0.0"/>
          <w:lang w:eastAsia="ko-KR"/>
        </w:rPr>
        <w:t>requirement for dual band 4C-HSDPA is not applicable for dual uplink operation. However, there might be a substantial Rx de-sensitization for the UE operating in bands which have less than 80 MHz Tx-Rx frequency separation, transmitting on more than one uplink frequency, at maximum power.</w:t>
      </w:r>
    </w:p>
    <w:p w:rsidR="00043FE0" w:rsidRPr="00052F60" w:rsidRDefault="00043FE0" w:rsidP="00043FE0">
      <w:pPr>
        <w:pStyle w:val="TH"/>
      </w:pPr>
      <w:r w:rsidRPr="00052F60">
        <w:t xml:space="preserve">Table 6.2D.1: Test parameters for reference sensitivity, additional requirement for </w:t>
      </w:r>
      <w:r w:rsidRPr="00052F60">
        <w:rPr>
          <w:lang w:eastAsia="ko-KR"/>
        </w:rPr>
        <w:t>dual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2"/>
        <w:gridCol w:w="1057"/>
        <w:gridCol w:w="1057"/>
        <w:gridCol w:w="1468"/>
        <w:gridCol w:w="1530"/>
        <w:gridCol w:w="1057"/>
        <w:gridCol w:w="1145"/>
      </w:tblGrid>
      <w:tr w:rsidR="00043FE0" w:rsidRPr="00052F60">
        <w:trPr>
          <w:jc w:val="center"/>
        </w:trPr>
        <w:tc>
          <w:tcPr>
            <w:tcW w:w="1392" w:type="dxa"/>
          </w:tcPr>
          <w:p w:rsidR="00043FE0" w:rsidRPr="00052F60" w:rsidRDefault="00043FE0" w:rsidP="00043FE0">
            <w:pPr>
              <w:pStyle w:val="TAH"/>
            </w:pPr>
            <w:r w:rsidRPr="00052F60">
              <w:rPr>
                <w:lang w:eastAsia="ko-KR"/>
              </w:rPr>
              <w:t>Dual band 4C-HSDPA</w:t>
            </w:r>
            <w:r w:rsidRPr="00052F60">
              <w:t xml:space="preserve"> configuration</w:t>
            </w:r>
          </w:p>
        </w:tc>
        <w:tc>
          <w:tcPr>
            <w:tcW w:w="1057" w:type="dxa"/>
            <w:vAlign w:val="center"/>
          </w:tcPr>
          <w:p w:rsidR="00043FE0" w:rsidRPr="00052F60" w:rsidRDefault="00043FE0" w:rsidP="00043FE0">
            <w:pPr>
              <w:pStyle w:val="TAH"/>
            </w:pPr>
            <w:r w:rsidRPr="00052F60">
              <w:rPr>
                <w:rFonts w:eastAsia="Batang"/>
                <w:lang w:eastAsia="ko-KR"/>
              </w:rPr>
              <w:t>D</w:t>
            </w:r>
            <w:r w:rsidRPr="00052F60">
              <w:t>L Band</w:t>
            </w:r>
          </w:p>
        </w:tc>
        <w:tc>
          <w:tcPr>
            <w:tcW w:w="1057" w:type="dxa"/>
            <w:vAlign w:val="center"/>
          </w:tcPr>
          <w:p w:rsidR="00043FE0" w:rsidRPr="00052F60" w:rsidRDefault="00043FE0" w:rsidP="00043FE0">
            <w:pPr>
              <w:pStyle w:val="TAH"/>
            </w:pPr>
            <w:r w:rsidRPr="00052F60">
              <w:rPr>
                <w:rFonts w:eastAsia="Batang"/>
                <w:lang w:eastAsia="ko-KR"/>
              </w:rPr>
              <w:t>U</w:t>
            </w:r>
            <w:r w:rsidRPr="00052F60">
              <w:t>L Band</w:t>
            </w:r>
          </w:p>
        </w:tc>
        <w:tc>
          <w:tcPr>
            <w:tcW w:w="1468" w:type="dxa"/>
            <w:vAlign w:val="center"/>
          </w:tcPr>
          <w:p w:rsidR="00043FE0" w:rsidRPr="00052F60" w:rsidRDefault="00043FE0" w:rsidP="00043FE0">
            <w:pPr>
              <w:pStyle w:val="TAH"/>
            </w:pPr>
            <w:r w:rsidRPr="00052F60">
              <w:t>Unit</w:t>
            </w:r>
          </w:p>
        </w:tc>
        <w:tc>
          <w:tcPr>
            <w:tcW w:w="1530" w:type="dxa"/>
            <w:vAlign w:val="center"/>
          </w:tcPr>
          <w:p w:rsidR="00043FE0" w:rsidRPr="00052F60" w:rsidRDefault="00043FE0" w:rsidP="00043FE0">
            <w:pPr>
              <w:pStyle w:val="TAH"/>
            </w:pPr>
            <w:r w:rsidRPr="00052F60">
              <w:t xml:space="preserve">HS-PDSCH_Ec &lt;REFSENS&gt; </w:t>
            </w:r>
          </w:p>
        </w:tc>
        <w:tc>
          <w:tcPr>
            <w:tcW w:w="1057" w:type="dxa"/>
            <w:vAlign w:val="center"/>
          </w:tcPr>
          <w:p w:rsidR="00043FE0" w:rsidRPr="00052F60" w:rsidRDefault="00043FE0" w:rsidP="00043FE0">
            <w:pPr>
              <w:pStyle w:val="TAH"/>
            </w:pPr>
            <w:r w:rsidRPr="00052F60">
              <w:t>&lt;REFÎ</w:t>
            </w:r>
            <w:r w:rsidRPr="00052F60">
              <w:rPr>
                <w:vertAlign w:val="subscript"/>
              </w:rPr>
              <w:t>or</w:t>
            </w:r>
            <w:r w:rsidRPr="00052F60">
              <w:t>&gt;</w:t>
            </w:r>
          </w:p>
        </w:tc>
        <w:tc>
          <w:tcPr>
            <w:tcW w:w="1145" w:type="dxa"/>
            <w:vAlign w:val="center"/>
          </w:tcPr>
          <w:p w:rsidR="00043FE0" w:rsidRPr="00052F60" w:rsidRDefault="00043FE0" w:rsidP="00043FE0">
            <w:pPr>
              <w:pStyle w:val="BodyText"/>
              <w:spacing w:after="0"/>
              <w:jc w:val="center"/>
              <w:rPr>
                <w:rFonts w:ascii="Arial" w:hAnsi="Arial" w:cs="Arial"/>
                <w:b/>
                <w:sz w:val="18"/>
                <w:szCs w:val="18"/>
              </w:rPr>
            </w:pPr>
            <w:r w:rsidRPr="00052F60">
              <w:rPr>
                <w:rFonts w:ascii="Arial" w:hAnsi="Arial" w:cs="Arial"/>
                <w:b/>
                <w:sz w:val="18"/>
                <w:szCs w:val="18"/>
              </w:rPr>
              <w:t xml:space="preserve">UL-DL carrier separation </w:t>
            </w:r>
          </w:p>
        </w:tc>
      </w:tr>
      <w:tr w:rsidR="00043FE0" w:rsidRPr="00052F60">
        <w:trPr>
          <w:jc w:val="center"/>
        </w:trPr>
        <w:tc>
          <w:tcPr>
            <w:tcW w:w="1392" w:type="dxa"/>
            <w:vMerge w:val="restart"/>
            <w:vAlign w:val="center"/>
          </w:tcPr>
          <w:p w:rsidR="00043FE0" w:rsidRPr="00052F60" w:rsidRDefault="00043FE0" w:rsidP="00043FE0">
            <w:pPr>
              <w:pStyle w:val="TAC"/>
              <w:rPr>
                <w:lang w:eastAsia="ko-KR"/>
              </w:rPr>
            </w:pPr>
            <w:r w:rsidRPr="00052F60">
              <w:rPr>
                <w:lang w:eastAsia="ko-KR"/>
              </w:rPr>
              <w:t>I-2-VIII-1</w:t>
            </w:r>
          </w:p>
          <w:p w:rsidR="00043FE0" w:rsidRPr="00052F60" w:rsidRDefault="00043FE0" w:rsidP="00043FE0">
            <w:pPr>
              <w:pStyle w:val="TAC"/>
              <w:rPr>
                <w:lang w:eastAsia="ko-KR"/>
              </w:rPr>
            </w:pPr>
            <w:r w:rsidRPr="00052F60">
              <w:rPr>
                <w:lang w:eastAsia="ko-KR"/>
              </w:rPr>
              <w:t>I-3-VIII-1</w:t>
            </w:r>
          </w:p>
        </w:tc>
        <w:tc>
          <w:tcPr>
            <w:tcW w:w="1057" w:type="dxa"/>
            <w:vAlign w:val="center"/>
          </w:tcPr>
          <w:p w:rsidR="00043FE0" w:rsidRPr="00052F60" w:rsidRDefault="00043FE0" w:rsidP="00043FE0">
            <w:pPr>
              <w:pStyle w:val="TAC"/>
            </w:pPr>
            <w:r w:rsidRPr="00052F60">
              <w:t>I</w:t>
            </w:r>
          </w:p>
        </w:tc>
        <w:tc>
          <w:tcPr>
            <w:tcW w:w="1057" w:type="dxa"/>
            <w:vMerge w:val="restart"/>
            <w:vAlign w:val="center"/>
          </w:tcPr>
          <w:p w:rsidR="00043FE0" w:rsidRPr="00052F60" w:rsidRDefault="00043FE0" w:rsidP="00043FE0">
            <w:pPr>
              <w:pStyle w:val="TAC"/>
              <w:rPr>
                <w:rFonts w:eastAsia="Batang"/>
                <w:lang w:eastAsia="ko-KR"/>
              </w:rPr>
            </w:pPr>
            <w:r w:rsidRPr="00052F60">
              <w:rPr>
                <w:rFonts w:eastAsia="Batang"/>
                <w:lang w:eastAsia="ko-KR"/>
              </w:rPr>
              <w:t>I</w:t>
            </w:r>
          </w:p>
        </w:tc>
        <w:tc>
          <w:tcPr>
            <w:tcW w:w="1468" w:type="dxa"/>
            <w:vAlign w:val="center"/>
          </w:tcPr>
          <w:p w:rsidR="00043FE0" w:rsidRPr="00052F60" w:rsidRDefault="00043FE0" w:rsidP="00043FE0">
            <w:pPr>
              <w:pStyle w:val="TAC"/>
            </w:pPr>
            <w:r w:rsidRPr="00052F60">
              <w:t>dBm/3.84 MHz</w:t>
            </w:r>
          </w:p>
        </w:tc>
        <w:tc>
          <w:tcPr>
            <w:tcW w:w="1530" w:type="dxa"/>
            <w:vAlign w:val="center"/>
          </w:tcPr>
          <w:p w:rsidR="00043FE0" w:rsidRPr="00052F60" w:rsidRDefault="00043FE0" w:rsidP="00043FE0">
            <w:pPr>
              <w:pStyle w:val="TAC"/>
              <w:rPr>
                <w:lang w:eastAsia="ko-KR"/>
              </w:rPr>
            </w:pPr>
            <w:r w:rsidRPr="00052F60">
              <w:t>-11</w:t>
            </w:r>
            <w:r w:rsidRPr="00052F60">
              <w:rPr>
                <w:lang w:eastAsia="ko-KR"/>
              </w:rPr>
              <w:t>3</w:t>
            </w:r>
          </w:p>
        </w:tc>
        <w:tc>
          <w:tcPr>
            <w:tcW w:w="1057" w:type="dxa"/>
            <w:vAlign w:val="center"/>
          </w:tcPr>
          <w:p w:rsidR="00043FE0" w:rsidRPr="00052F60" w:rsidRDefault="00043FE0" w:rsidP="00043FE0">
            <w:pPr>
              <w:pStyle w:val="TAC"/>
              <w:rPr>
                <w:lang w:eastAsia="ko-KR"/>
              </w:rPr>
            </w:pPr>
            <w:r w:rsidRPr="00052F60">
              <w:t>-102.</w:t>
            </w:r>
            <w:r w:rsidRPr="00052F60">
              <w:rPr>
                <w:lang w:eastAsia="ko-KR"/>
              </w:rPr>
              <w:t>7</w:t>
            </w:r>
          </w:p>
        </w:tc>
        <w:tc>
          <w:tcPr>
            <w:tcW w:w="1145" w:type="dxa"/>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vAlign w:val="center"/>
          </w:tcPr>
          <w:p w:rsidR="00043FE0" w:rsidRPr="00052F60" w:rsidRDefault="00043FE0" w:rsidP="00043FE0">
            <w:pPr>
              <w:pStyle w:val="TAC"/>
            </w:pPr>
          </w:p>
        </w:tc>
        <w:tc>
          <w:tcPr>
            <w:tcW w:w="1057" w:type="dxa"/>
            <w:vAlign w:val="center"/>
          </w:tcPr>
          <w:p w:rsidR="00043FE0" w:rsidRPr="00052F60" w:rsidRDefault="00043FE0" w:rsidP="00043FE0">
            <w:pPr>
              <w:pStyle w:val="TAC"/>
            </w:pPr>
            <w:r w:rsidRPr="00052F60">
              <w:t>VIII</w:t>
            </w:r>
          </w:p>
        </w:tc>
        <w:tc>
          <w:tcPr>
            <w:tcW w:w="1057" w:type="dxa"/>
            <w:vMerge/>
            <w:vAlign w:val="center"/>
          </w:tcPr>
          <w:p w:rsidR="00043FE0" w:rsidRPr="00052F60" w:rsidRDefault="00043FE0" w:rsidP="00043FE0">
            <w:pPr>
              <w:pStyle w:val="TAC"/>
            </w:pPr>
          </w:p>
        </w:tc>
        <w:tc>
          <w:tcPr>
            <w:tcW w:w="1468" w:type="dxa"/>
            <w:vAlign w:val="center"/>
          </w:tcPr>
          <w:p w:rsidR="00043FE0" w:rsidRPr="00052F60" w:rsidRDefault="00043FE0" w:rsidP="00043FE0">
            <w:pPr>
              <w:pStyle w:val="TAC"/>
            </w:pPr>
            <w:r w:rsidRPr="00052F60">
              <w:t>dBm/3.84 MHz</w:t>
            </w:r>
          </w:p>
        </w:tc>
        <w:tc>
          <w:tcPr>
            <w:tcW w:w="1530" w:type="dxa"/>
            <w:vAlign w:val="center"/>
          </w:tcPr>
          <w:p w:rsidR="00043FE0" w:rsidRPr="00052F60" w:rsidRDefault="00043FE0" w:rsidP="00043FE0">
            <w:pPr>
              <w:pStyle w:val="TAC"/>
              <w:rPr>
                <w:lang w:eastAsia="ko-KR"/>
              </w:rPr>
            </w:pPr>
            <w:r w:rsidRPr="00052F60">
              <w:t>-1</w:t>
            </w:r>
            <w:r w:rsidRPr="00052F60">
              <w:rPr>
                <w:lang w:eastAsia="ko-KR"/>
              </w:rPr>
              <w:t>10</w:t>
            </w:r>
          </w:p>
        </w:tc>
        <w:tc>
          <w:tcPr>
            <w:tcW w:w="1057" w:type="dxa"/>
            <w:vAlign w:val="center"/>
          </w:tcPr>
          <w:p w:rsidR="00043FE0" w:rsidRPr="00052F60" w:rsidRDefault="00043FE0" w:rsidP="00043FE0">
            <w:pPr>
              <w:pStyle w:val="TAC"/>
              <w:rPr>
                <w:lang w:eastAsia="ko-KR"/>
              </w:rPr>
            </w:pPr>
            <w:r w:rsidRPr="00052F60">
              <w:t>-99.</w:t>
            </w:r>
            <w:r w:rsidRPr="00052F60">
              <w:rPr>
                <w:lang w:eastAsia="ko-KR"/>
              </w:rPr>
              <w:t>7</w:t>
            </w:r>
          </w:p>
        </w:tc>
        <w:tc>
          <w:tcPr>
            <w:tcW w:w="1145" w:type="dxa"/>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vAlign w:val="center"/>
          </w:tcPr>
          <w:p w:rsidR="00043FE0" w:rsidRPr="00052F60" w:rsidRDefault="00043FE0" w:rsidP="00043FE0">
            <w:pPr>
              <w:pStyle w:val="TAC"/>
            </w:pPr>
          </w:p>
        </w:tc>
        <w:tc>
          <w:tcPr>
            <w:tcW w:w="1057" w:type="dxa"/>
            <w:vAlign w:val="center"/>
          </w:tcPr>
          <w:p w:rsidR="00043FE0" w:rsidRPr="00052F60" w:rsidRDefault="00043FE0" w:rsidP="00043FE0">
            <w:pPr>
              <w:pStyle w:val="TAC"/>
            </w:pPr>
            <w:r w:rsidRPr="00052F60">
              <w:t>I</w:t>
            </w:r>
          </w:p>
        </w:tc>
        <w:tc>
          <w:tcPr>
            <w:tcW w:w="1057" w:type="dxa"/>
            <w:vMerge w:val="restart"/>
            <w:vAlign w:val="center"/>
          </w:tcPr>
          <w:p w:rsidR="00043FE0" w:rsidRPr="00052F60" w:rsidRDefault="00043FE0" w:rsidP="00043FE0">
            <w:pPr>
              <w:pStyle w:val="TAC"/>
              <w:rPr>
                <w:rFonts w:eastAsia="Batang"/>
                <w:lang w:eastAsia="ko-KR"/>
              </w:rPr>
            </w:pPr>
            <w:r w:rsidRPr="00052F60">
              <w:rPr>
                <w:rFonts w:eastAsia="Batang"/>
                <w:lang w:eastAsia="ko-KR"/>
              </w:rPr>
              <w:t>VIII</w:t>
            </w:r>
          </w:p>
        </w:tc>
        <w:tc>
          <w:tcPr>
            <w:tcW w:w="1468" w:type="dxa"/>
            <w:vAlign w:val="center"/>
          </w:tcPr>
          <w:p w:rsidR="00043FE0" w:rsidRPr="00052F60" w:rsidRDefault="00043FE0" w:rsidP="00043FE0">
            <w:pPr>
              <w:pStyle w:val="TAC"/>
            </w:pPr>
            <w:r w:rsidRPr="00052F60">
              <w:t>dBm/3.84 MHz</w:t>
            </w:r>
          </w:p>
        </w:tc>
        <w:tc>
          <w:tcPr>
            <w:tcW w:w="1530" w:type="dxa"/>
            <w:vAlign w:val="center"/>
          </w:tcPr>
          <w:p w:rsidR="00043FE0" w:rsidRPr="00052F60" w:rsidRDefault="00043FE0" w:rsidP="00043FE0">
            <w:pPr>
              <w:pStyle w:val="TAC"/>
              <w:rPr>
                <w:lang w:eastAsia="ko-KR"/>
              </w:rPr>
            </w:pPr>
            <w:r w:rsidRPr="00052F60">
              <w:t>-11</w:t>
            </w:r>
            <w:r w:rsidRPr="00052F60">
              <w:rPr>
                <w:lang w:eastAsia="ko-KR"/>
              </w:rPr>
              <w:t>3</w:t>
            </w:r>
          </w:p>
        </w:tc>
        <w:tc>
          <w:tcPr>
            <w:tcW w:w="1057" w:type="dxa"/>
            <w:vAlign w:val="center"/>
          </w:tcPr>
          <w:p w:rsidR="00043FE0" w:rsidRPr="00052F60" w:rsidRDefault="00043FE0" w:rsidP="00043FE0">
            <w:pPr>
              <w:pStyle w:val="TAC"/>
              <w:rPr>
                <w:lang w:eastAsia="ko-KR"/>
              </w:rPr>
            </w:pPr>
            <w:r w:rsidRPr="00052F60">
              <w:t>-102.</w:t>
            </w:r>
            <w:r w:rsidRPr="00052F60">
              <w:rPr>
                <w:lang w:eastAsia="ko-KR"/>
              </w:rPr>
              <w:t>7</w:t>
            </w:r>
          </w:p>
        </w:tc>
        <w:tc>
          <w:tcPr>
            <w:tcW w:w="1145" w:type="dxa"/>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vAlign w:val="center"/>
          </w:tcPr>
          <w:p w:rsidR="00043FE0" w:rsidRPr="00052F60" w:rsidRDefault="00043FE0" w:rsidP="00043FE0">
            <w:pPr>
              <w:pStyle w:val="TAC"/>
            </w:pPr>
          </w:p>
        </w:tc>
        <w:tc>
          <w:tcPr>
            <w:tcW w:w="1057" w:type="dxa"/>
            <w:vAlign w:val="center"/>
          </w:tcPr>
          <w:p w:rsidR="00043FE0" w:rsidRPr="00052F60" w:rsidRDefault="00043FE0" w:rsidP="00043FE0">
            <w:pPr>
              <w:pStyle w:val="TAC"/>
            </w:pPr>
            <w:r w:rsidRPr="00052F60">
              <w:t>VIII</w:t>
            </w:r>
          </w:p>
        </w:tc>
        <w:tc>
          <w:tcPr>
            <w:tcW w:w="1057" w:type="dxa"/>
            <w:vMerge/>
            <w:vAlign w:val="center"/>
          </w:tcPr>
          <w:p w:rsidR="00043FE0" w:rsidRPr="00052F60" w:rsidRDefault="00043FE0" w:rsidP="00043FE0">
            <w:pPr>
              <w:pStyle w:val="TAC"/>
            </w:pPr>
          </w:p>
        </w:tc>
        <w:tc>
          <w:tcPr>
            <w:tcW w:w="1468" w:type="dxa"/>
            <w:vAlign w:val="center"/>
          </w:tcPr>
          <w:p w:rsidR="00043FE0" w:rsidRPr="00052F60" w:rsidRDefault="00043FE0" w:rsidP="00043FE0">
            <w:pPr>
              <w:pStyle w:val="TAC"/>
            </w:pPr>
            <w:r w:rsidRPr="00052F60">
              <w:t>dBm/3.84 MHz</w:t>
            </w:r>
          </w:p>
        </w:tc>
        <w:tc>
          <w:tcPr>
            <w:tcW w:w="1530" w:type="dxa"/>
            <w:vAlign w:val="center"/>
          </w:tcPr>
          <w:p w:rsidR="00043FE0" w:rsidRPr="00052F60" w:rsidRDefault="00043FE0" w:rsidP="00043FE0">
            <w:pPr>
              <w:pStyle w:val="TAC"/>
              <w:rPr>
                <w:lang w:eastAsia="ko-KR"/>
              </w:rPr>
            </w:pPr>
            <w:r w:rsidRPr="00052F60">
              <w:t>-1</w:t>
            </w:r>
            <w:r w:rsidRPr="00052F60">
              <w:rPr>
                <w:lang w:eastAsia="ko-KR"/>
              </w:rPr>
              <w:t>10</w:t>
            </w:r>
          </w:p>
        </w:tc>
        <w:tc>
          <w:tcPr>
            <w:tcW w:w="1057" w:type="dxa"/>
            <w:vAlign w:val="center"/>
          </w:tcPr>
          <w:p w:rsidR="00043FE0" w:rsidRPr="00052F60" w:rsidRDefault="00043FE0" w:rsidP="00043FE0">
            <w:pPr>
              <w:pStyle w:val="TAC"/>
              <w:rPr>
                <w:lang w:eastAsia="ko-KR"/>
              </w:rPr>
            </w:pPr>
            <w:r w:rsidRPr="00052F60">
              <w:t>-99.</w:t>
            </w:r>
            <w:r w:rsidRPr="00052F60">
              <w:rPr>
                <w:lang w:eastAsia="ko-KR"/>
              </w:rPr>
              <w:t>7</w:t>
            </w:r>
          </w:p>
        </w:tc>
        <w:tc>
          <w:tcPr>
            <w:tcW w:w="1145" w:type="dxa"/>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val="restart"/>
            <w:vAlign w:val="center"/>
          </w:tcPr>
          <w:p w:rsidR="00043FE0" w:rsidRPr="00052F60" w:rsidRDefault="00043FE0" w:rsidP="00043FE0">
            <w:pPr>
              <w:pStyle w:val="TAC"/>
              <w:rPr>
                <w:lang w:eastAsia="ko-KR"/>
              </w:rPr>
            </w:pPr>
            <w:r w:rsidRPr="00052F60">
              <w:rPr>
                <w:lang w:eastAsia="ko-KR"/>
              </w:rPr>
              <w:t>II-1-IV-2</w:t>
            </w:r>
          </w:p>
          <w:p w:rsidR="00043FE0" w:rsidRPr="00052F60" w:rsidRDefault="00043FE0" w:rsidP="00043FE0">
            <w:pPr>
              <w:pStyle w:val="TAC"/>
              <w:rPr>
                <w:lang w:eastAsia="ko-KR"/>
              </w:rPr>
            </w:pPr>
            <w:r w:rsidRPr="00052F60">
              <w:rPr>
                <w:lang w:eastAsia="ko-KR"/>
              </w:rPr>
              <w:t>II-2-IV-1</w:t>
            </w:r>
          </w:p>
          <w:p w:rsidR="00043FE0" w:rsidRPr="00052F60" w:rsidRDefault="00043FE0" w:rsidP="00043FE0">
            <w:pPr>
              <w:pStyle w:val="TAC"/>
            </w:pPr>
            <w:r w:rsidRPr="00052F60">
              <w:rPr>
                <w:lang w:eastAsia="ko-KR"/>
              </w:rPr>
              <w:t>II-2-IV-2</w:t>
            </w:r>
          </w:p>
        </w:tc>
        <w:tc>
          <w:tcPr>
            <w:tcW w:w="1057" w:type="dxa"/>
            <w:vAlign w:val="center"/>
          </w:tcPr>
          <w:p w:rsidR="00043FE0" w:rsidRPr="00052F60" w:rsidRDefault="00043FE0" w:rsidP="00043FE0">
            <w:pPr>
              <w:pStyle w:val="TAC"/>
            </w:pPr>
            <w:r w:rsidRPr="00052F60">
              <w:t>II</w:t>
            </w:r>
          </w:p>
        </w:tc>
        <w:tc>
          <w:tcPr>
            <w:tcW w:w="1057" w:type="dxa"/>
            <w:vMerge w:val="restart"/>
            <w:vAlign w:val="center"/>
          </w:tcPr>
          <w:p w:rsidR="00043FE0" w:rsidRPr="00052F60" w:rsidRDefault="00043FE0" w:rsidP="00043FE0">
            <w:pPr>
              <w:pStyle w:val="TAC"/>
              <w:rPr>
                <w:rFonts w:eastAsia="Batang"/>
                <w:lang w:eastAsia="ko-KR"/>
              </w:rPr>
            </w:pPr>
            <w:r w:rsidRPr="00052F60">
              <w:rPr>
                <w:rFonts w:eastAsia="Batang"/>
                <w:lang w:eastAsia="ko-KR"/>
              </w:rPr>
              <w:t>II</w:t>
            </w:r>
          </w:p>
        </w:tc>
        <w:tc>
          <w:tcPr>
            <w:tcW w:w="1468" w:type="dxa"/>
            <w:vAlign w:val="center"/>
          </w:tcPr>
          <w:p w:rsidR="00043FE0" w:rsidRPr="00052F60" w:rsidRDefault="00043FE0" w:rsidP="00043FE0">
            <w:pPr>
              <w:pStyle w:val="TAC"/>
            </w:pPr>
            <w:r w:rsidRPr="00052F60">
              <w:t>dBm/3.84 MHz</w:t>
            </w:r>
          </w:p>
        </w:tc>
        <w:tc>
          <w:tcPr>
            <w:tcW w:w="1530" w:type="dxa"/>
            <w:vAlign w:val="center"/>
          </w:tcPr>
          <w:p w:rsidR="00043FE0" w:rsidRPr="00052F60" w:rsidRDefault="00043FE0" w:rsidP="00043FE0">
            <w:pPr>
              <w:pStyle w:val="TAC"/>
              <w:rPr>
                <w:lang w:eastAsia="ko-KR"/>
              </w:rPr>
            </w:pPr>
            <w:r w:rsidRPr="00052F60">
              <w:rPr>
                <w:lang w:eastAsia="ko-KR"/>
              </w:rPr>
              <w:t>-110</w:t>
            </w:r>
          </w:p>
        </w:tc>
        <w:tc>
          <w:tcPr>
            <w:tcW w:w="1057" w:type="dxa"/>
            <w:vAlign w:val="center"/>
          </w:tcPr>
          <w:p w:rsidR="00043FE0" w:rsidRPr="00052F60" w:rsidRDefault="00043FE0" w:rsidP="00043FE0">
            <w:pPr>
              <w:pStyle w:val="TAC"/>
              <w:rPr>
                <w:lang w:eastAsia="ko-KR"/>
              </w:rPr>
            </w:pPr>
            <w:r w:rsidRPr="00052F60">
              <w:rPr>
                <w:lang w:eastAsia="ko-KR"/>
              </w:rPr>
              <w:t>-99.7</w:t>
            </w:r>
          </w:p>
        </w:tc>
        <w:tc>
          <w:tcPr>
            <w:tcW w:w="1145" w:type="dxa"/>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vAlign w:val="center"/>
          </w:tcPr>
          <w:p w:rsidR="00043FE0" w:rsidRPr="00052F60" w:rsidRDefault="00043FE0" w:rsidP="00043FE0">
            <w:pPr>
              <w:pStyle w:val="TAC"/>
            </w:pPr>
          </w:p>
        </w:tc>
        <w:tc>
          <w:tcPr>
            <w:tcW w:w="1057" w:type="dxa"/>
            <w:vAlign w:val="center"/>
          </w:tcPr>
          <w:p w:rsidR="00043FE0" w:rsidRPr="00052F60" w:rsidRDefault="00043FE0" w:rsidP="00043FE0">
            <w:pPr>
              <w:pStyle w:val="TAC"/>
            </w:pPr>
            <w:r w:rsidRPr="00052F60">
              <w:t>IV</w:t>
            </w:r>
          </w:p>
        </w:tc>
        <w:tc>
          <w:tcPr>
            <w:tcW w:w="1057" w:type="dxa"/>
            <w:vMerge/>
            <w:vAlign w:val="center"/>
          </w:tcPr>
          <w:p w:rsidR="00043FE0" w:rsidRPr="00052F60" w:rsidRDefault="00043FE0" w:rsidP="00043FE0">
            <w:pPr>
              <w:pStyle w:val="TAC"/>
            </w:pPr>
          </w:p>
        </w:tc>
        <w:tc>
          <w:tcPr>
            <w:tcW w:w="1468" w:type="dxa"/>
            <w:vAlign w:val="center"/>
          </w:tcPr>
          <w:p w:rsidR="00043FE0" w:rsidRPr="00052F60" w:rsidRDefault="00043FE0" w:rsidP="00043FE0">
            <w:pPr>
              <w:pStyle w:val="TAC"/>
            </w:pPr>
            <w:r w:rsidRPr="00052F60">
              <w:t>dBm/3.84 MHz</w:t>
            </w:r>
          </w:p>
        </w:tc>
        <w:tc>
          <w:tcPr>
            <w:tcW w:w="1530" w:type="dxa"/>
            <w:vAlign w:val="center"/>
          </w:tcPr>
          <w:p w:rsidR="00043FE0" w:rsidRPr="00052F60" w:rsidRDefault="00043FE0" w:rsidP="00043FE0">
            <w:pPr>
              <w:pStyle w:val="TAC"/>
              <w:rPr>
                <w:lang w:eastAsia="ko-KR"/>
              </w:rPr>
            </w:pPr>
            <w:r w:rsidRPr="00052F60">
              <w:rPr>
                <w:lang w:eastAsia="ko-KR"/>
              </w:rPr>
              <w:t>-112</w:t>
            </w:r>
          </w:p>
        </w:tc>
        <w:tc>
          <w:tcPr>
            <w:tcW w:w="1057" w:type="dxa"/>
            <w:vAlign w:val="center"/>
          </w:tcPr>
          <w:p w:rsidR="00043FE0" w:rsidRPr="00052F60" w:rsidRDefault="00043FE0" w:rsidP="00043FE0">
            <w:pPr>
              <w:pStyle w:val="TAC"/>
              <w:rPr>
                <w:lang w:eastAsia="ko-KR"/>
              </w:rPr>
            </w:pPr>
            <w:r w:rsidRPr="00052F60">
              <w:rPr>
                <w:lang w:eastAsia="ko-KR"/>
              </w:rPr>
              <w:t>-101.7</w:t>
            </w:r>
          </w:p>
        </w:tc>
        <w:tc>
          <w:tcPr>
            <w:tcW w:w="1145" w:type="dxa"/>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vAlign w:val="center"/>
          </w:tcPr>
          <w:p w:rsidR="00043FE0" w:rsidRPr="00052F60" w:rsidRDefault="00043FE0" w:rsidP="00043FE0">
            <w:pPr>
              <w:pStyle w:val="TAC"/>
            </w:pPr>
          </w:p>
        </w:tc>
        <w:tc>
          <w:tcPr>
            <w:tcW w:w="1057" w:type="dxa"/>
            <w:vAlign w:val="center"/>
          </w:tcPr>
          <w:p w:rsidR="00043FE0" w:rsidRPr="00052F60" w:rsidRDefault="00043FE0" w:rsidP="00043FE0">
            <w:pPr>
              <w:pStyle w:val="TAC"/>
            </w:pPr>
            <w:r w:rsidRPr="00052F60">
              <w:t>II</w:t>
            </w:r>
          </w:p>
        </w:tc>
        <w:tc>
          <w:tcPr>
            <w:tcW w:w="1057" w:type="dxa"/>
            <w:vMerge w:val="restart"/>
            <w:vAlign w:val="center"/>
          </w:tcPr>
          <w:p w:rsidR="00043FE0" w:rsidRPr="00052F60" w:rsidRDefault="00043FE0" w:rsidP="00043FE0">
            <w:pPr>
              <w:pStyle w:val="TAC"/>
              <w:rPr>
                <w:rFonts w:eastAsia="Batang"/>
                <w:lang w:eastAsia="ko-KR"/>
              </w:rPr>
            </w:pPr>
            <w:r w:rsidRPr="00052F60">
              <w:rPr>
                <w:rFonts w:eastAsia="Batang"/>
                <w:lang w:eastAsia="ko-KR"/>
              </w:rPr>
              <w:t>IV</w:t>
            </w:r>
          </w:p>
        </w:tc>
        <w:tc>
          <w:tcPr>
            <w:tcW w:w="1468" w:type="dxa"/>
            <w:vAlign w:val="center"/>
          </w:tcPr>
          <w:p w:rsidR="00043FE0" w:rsidRPr="00052F60" w:rsidRDefault="00043FE0" w:rsidP="00043FE0">
            <w:pPr>
              <w:pStyle w:val="TAC"/>
            </w:pPr>
            <w:r w:rsidRPr="00052F60">
              <w:t>dBm/3.84 MHz</w:t>
            </w:r>
          </w:p>
        </w:tc>
        <w:tc>
          <w:tcPr>
            <w:tcW w:w="1530" w:type="dxa"/>
            <w:vAlign w:val="center"/>
          </w:tcPr>
          <w:p w:rsidR="00043FE0" w:rsidRPr="00052F60" w:rsidRDefault="00043FE0" w:rsidP="00043FE0">
            <w:pPr>
              <w:pStyle w:val="TAC"/>
              <w:rPr>
                <w:lang w:eastAsia="ko-KR"/>
              </w:rPr>
            </w:pPr>
            <w:r w:rsidRPr="00052F60">
              <w:rPr>
                <w:lang w:eastAsia="ko-KR"/>
              </w:rPr>
              <w:t>-110</w:t>
            </w:r>
          </w:p>
        </w:tc>
        <w:tc>
          <w:tcPr>
            <w:tcW w:w="1057" w:type="dxa"/>
            <w:vAlign w:val="center"/>
          </w:tcPr>
          <w:p w:rsidR="00043FE0" w:rsidRPr="00052F60" w:rsidRDefault="00043FE0" w:rsidP="00043FE0">
            <w:pPr>
              <w:pStyle w:val="TAC"/>
              <w:rPr>
                <w:lang w:eastAsia="ko-KR"/>
              </w:rPr>
            </w:pPr>
            <w:r w:rsidRPr="00052F60">
              <w:rPr>
                <w:lang w:eastAsia="ko-KR"/>
              </w:rPr>
              <w:t>-99.7</w:t>
            </w:r>
          </w:p>
        </w:tc>
        <w:tc>
          <w:tcPr>
            <w:tcW w:w="1145" w:type="dxa"/>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vAlign w:val="center"/>
          </w:tcPr>
          <w:p w:rsidR="00043FE0" w:rsidRPr="00052F60" w:rsidRDefault="00043FE0" w:rsidP="00043FE0">
            <w:pPr>
              <w:pStyle w:val="TAC"/>
            </w:pPr>
          </w:p>
        </w:tc>
        <w:tc>
          <w:tcPr>
            <w:tcW w:w="1057" w:type="dxa"/>
            <w:vAlign w:val="center"/>
          </w:tcPr>
          <w:p w:rsidR="00043FE0" w:rsidRPr="00052F60" w:rsidRDefault="00043FE0" w:rsidP="00043FE0">
            <w:pPr>
              <w:pStyle w:val="TAC"/>
            </w:pPr>
            <w:r w:rsidRPr="00052F60">
              <w:t>IV</w:t>
            </w:r>
          </w:p>
        </w:tc>
        <w:tc>
          <w:tcPr>
            <w:tcW w:w="1057" w:type="dxa"/>
            <w:vMerge/>
            <w:vAlign w:val="center"/>
          </w:tcPr>
          <w:p w:rsidR="00043FE0" w:rsidRPr="00052F60" w:rsidRDefault="00043FE0" w:rsidP="00043FE0">
            <w:pPr>
              <w:pStyle w:val="TAC"/>
            </w:pPr>
          </w:p>
        </w:tc>
        <w:tc>
          <w:tcPr>
            <w:tcW w:w="1468" w:type="dxa"/>
            <w:vAlign w:val="center"/>
          </w:tcPr>
          <w:p w:rsidR="00043FE0" w:rsidRPr="00052F60" w:rsidRDefault="00043FE0" w:rsidP="00043FE0">
            <w:pPr>
              <w:pStyle w:val="TAC"/>
            </w:pPr>
            <w:r w:rsidRPr="00052F60">
              <w:t>dBm/3.84 MHz</w:t>
            </w:r>
          </w:p>
        </w:tc>
        <w:tc>
          <w:tcPr>
            <w:tcW w:w="1530" w:type="dxa"/>
            <w:vAlign w:val="center"/>
          </w:tcPr>
          <w:p w:rsidR="00043FE0" w:rsidRPr="00052F60" w:rsidRDefault="00043FE0" w:rsidP="00043FE0">
            <w:pPr>
              <w:pStyle w:val="TAC"/>
              <w:rPr>
                <w:lang w:eastAsia="ko-KR"/>
              </w:rPr>
            </w:pPr>
            <w:r w:rsidRPr="00052F60">
              <w:rPr>
                <w:lang w:eastAsia="ko-KR"/>
              </w:rPr>
              <w:t>-112</w:t>
            </w:r>
          </w:p>
        </w:tc>
        <w:tc>
          <w:tcPr>
            <w:tcW w:w="1057" w:type="dxa"/>
            <w:vAlign w:val="center"/>
          </w:tcPr>
          <w:p w:rsidR="00043FE0" w:rsidRPr="00052F60" w:rsidRDefault="00043FE0" w:rsidP="00043FE0">
            <w:pPr>
              <w:pStyle w:val="TAC"/>
              <w:rPr>
                <w:lang w:eastAsia="ko-KR"/>
              </w:rPr>
            </w:pPr>
            <w:r w:rsidRPr="00052F60">
              <w:rPr>
                <w:lang w:eastAsia="ko-KR"/>
              </w:rPr>
              <w:t>-101.7</w:t>
            </w:r>
          </w:p>
        </w:tc>
        <w:tc>
          <w:tcPr>
            <w:tcW w:w="1145" w:type="dxa"/>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val="restart"/>
            <w:tcBorders>
              <w:top w:val="single" w:sz="4" w:space="0" w:color="auto"/>
              <w:left w:val="single" w:sz="4" w:space="0" w:color="auto"/>
            </w:tcBorders>
            <w:vAlign w:val="center"/>
          </w:tcPr>
          <w:p w:rsidR="00043FE0" w:rsidRPr="00052F60" w:rsidRDefault="00043FE0" w:rsidP="00043FE0">
            <w:pPr>
              <w:pStyle w:val="TAC"/>
              <w:rPr>
                <w:lang w:eastAsia="ko-KR"/>
              </w:rPr>
            </w:pPr>
            <w:r w:rsidRPr="00052F60">
              <w:rPr>
                <w:lang w:eastAsia="ko-KR"/>
              </w:rPr>
              <w:t>I-1-V-2</w:t>
            </w:r>
          </w:p>
          <w:p w:rsidR="00043FE0" w:rsidRPr="00052F60" w:rsidRDefault="00043FE0" w:rsidP="00043FE0">
            <w:pPr>
              <w:pStyle w:val="TAC"/>
              <w:rPr>
                <w:lang w:eastAsia="ko-KR"/>
              </w:rPr>
            </w:pPr>
            <w:r w:rsidRPr="00052F60">
              <w:rPr>
                <w:lang w:eastAsia="ko-KR"/>
              </w:rPr>
              <w:t>I-2-V-1</w:t>
            </w:r>
          </w:p>
          <w:p w:rsidR="00043FE0" w:rsidRPr="00052F60" w:rsidRDefault="00043FE0" w:rsidP="00043FE0">
            <w:pPr>
              <w:pStyle w:val="TAC"/>
            </w:pPr>
            <w:r w:rsidRPr="00052F60">
              <w:rPr>
                <w:lang w:eastAsia="ko-KR"/>
              </w:rPr>
              <w:t>I-2-V-2</w:t>
            </w:r>
          </w:p>
        </w:tc>
        <w:tc>
          <w:tcPr>
            <w:tcW w:w="1057" w:type="dxa"/>
            <w:vAlign w:val="center"/>
          </w:tcPr>
          <w:p w:rsidR="00043FE0" w:rsidRPr="00052F60" w:rsidRDefault="00043FE0" w:rsidP="00043FE0">
            <w:pPr>
              <w:pStyle w:val="TAC"/>
            </w:pPr>
            <w:r w:rsidRPr="00052F60">
              <w:t>I</w:t>
            </w:r>
          </w:p>
        </w:tc>
        <w:tc>
          <w:tcPr>
            <w:tcW w:w="1057" w:type="dxa"/>
            <w:vMerge w:val="restart"/>
            <w:tcBorders>
              <w:top w:val="single" w:sz="4" w:space="0" w:color="auto"/>
              <w:right w:val="single" w:sz="4" w:space="0" w:color="auto"/>
            </w:tcBorders>
            <w:vAlign w:val="center"/>
          </w:tcPr>
          <w:p w:rsidR="00043FE0" w:rsidRPr="00052F60" w:rsidRDefault="00043FE0" w:rsidP="00043FE0">
            <w:pPr>
              <w:pStyle w:val="TAC"/>
              <w:rPr>
                <w:rFonts w:eastAsia="Batang"/>
                <w:lang w:eastAsia="ko-KR"/>
              </w:rPr>
            </w:pPr>
            <w:r w:rsidRPr="00052F60">
              <w:rPr>
                <w:rFonts w:eastAsia="Batang"/>
                <w:lang w:eastAsia="ko-KR"/>
              </w:rPr>
              <w:t>I</w:t>
            </w:r>
          </w:p>
        </w:tc>
        <w:tc>
          <w:tcPr>
            <w:tcW w:w="1468"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pPr>
            <w:r w:rsidRPr="00052F60">
              <w:t>dBm/3.84 MHz</w:t>
            </w:r>
          </w:p>
        </w:tc>
        <w:tc>
          <w:tcPr>
            <w:tcW w:w="1530"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t>-11</w:t>
            </w:r>
            <w:r w:rsidRPr="00052F60">
              <w:rPr>
                <w:lang w:eastAsia="ko-KR"/>
              </w:rPr>
              <w:t>3</w:t>
            </w:r>
          </w:p>
        </w:tc>
        <w:tc>
          <w:tcPr>
            <w:tcW w:w="1057"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w:t>
            </w:r>
            <w:r w:rsidRPr="00052F60">
              <w:t>102.</w:t>
            </w:r>
            <w:r w:rsidRPr="00052F60">
              <w:rPr>
                <w:lang w:eastAsia="ko-KR"/>
              </w:rPr>
              <w:t>7</w:t>
            </w:r>
          </w:p>
        </w:tc>
        <w:tc>
          <w:tcPr>
            <w:tcW w:w="1145"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tcBorders>
              <w:left w:val="single" w:sz="4" w:space="0" w:color="auto"/>
            </w:tcBorders>
            <w:vAlign w:val="center"/>
          </w:tcPr>
          <w:p w:rsidR="00043FE0" w:rsidRPr="00052F60" w:rsidRDefault="00043FE0" w:rsidP="00043FE0">
            <w:pPr>
              <w:pStyle w:val="TAC"/>
            </w:pPr>
          </w:p>
        </w:tc>
        <w:tc>
          <w:tcPr>
            <w:tcW w:w="1057" w:type="dxa"/>
            <w:vAlign w:val="center"/>
          </w:tcPr>
          <w:p w:rsidR="00043FE0" w:rsidRPr="00052F60" w:rsidRDefault="00043FE0" w:rsidP="00043FE0">
            <w:pPr>
              <w:pStyle w:val="TAC"/>
            </w:pPr>
            <w:r w:rsidRPr="00052F60">
              <w:t>V</w:t>
            </w:r>
          </w:p>
        </w:tc>
        <w:tc>
          <w:tcPr>
            <w:tcW w:w="1057" w:type="dxa"/>
            <w:vMerge/>
            <w:tcBorders>
              <w:bottom w:val="single" w:sz="4" w:space="0" w:color="auto"/>
              <w:right w:val="single" w:sz="4" w:space="0" w:color="auto"/>
            </w:tcBorders>
            <w:vAlign w:val="center"/>
          </w:tcPr>
          <w:p w:rsidR="00043FE0" w:rsidRPr="00052F60" w:rsidRDefault="00043FE0" w:rsidP="00043FE0">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pPr>
            <w:r w:rsidRPr="00052F60">
              <w:t>dBm/3.84 MHz</w:t>
            </w:r>
          </w:p>
        </w:tc>
        <w:tc>
          <w:tcPr>
            <w:tcW w:w="1530"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t>-11</w:t>
            </w:r>
            <w:r w:rsidRPr="00052F60">
              <w:rPr>
                <w:lang w:eastAsia="ko-KR"/>
              </w:rPr>
              <w:t>1</w:t>
            </w:r>
          </w:p>
        </w:tc>
        <w:tc>
          <w:tcPr>
            <w:tcW w:w="1057"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t>-100.</w:t>
            </w:r>
            <w:r w:rsidRPr="00052F60">
              <w:rPr>
                <w:lang w:eastAsia="ko-KR"/>
              </w:rPr>
              <w:t>7</w:t>
            </w:r>
          </w:p>
        </w:tc>
        <w:tc>
          <w:tcPr>
            <w:tcW w:w="1145"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tcBorders>
              <w:left w:val="single" w:sz="4" w:space="0" w:color="auto"/>
            </w:tcBorders>
            <w:vAlign w:val="center"/>
          </w:tcPr>
          <w:p w:rsidR="00043FE0" w:rsidRPr="00052F60" w:rsidRDefault="00043FE0" w:rsidP="00043FE0">
            <w:pPr>
              <w:pStyle w:val="TAC"/>
            </w:pPr>
          </w:p>
        </w:tc>
        <w:tc>
          <w:tcPr>
            <w:tcW w:w="1057" w:type="dxa"/>
            <w:vAlign w:val="center"/>
          </w:tcPr>
          <w:p w:rsidR="00043FE0" w:rsidRPr="00052F60" w:rsidRDefault="00043FE0" w:rsidP="00043FE0">
            <w:pPr>
              <w:pStyle w:val="TAC"/>
            </w:pPr>
            <w:r w:rsidRPr="00052F60">
              <w:t>I</w:t>
            </w:r>
          </w:p>
        </w:tc>
        <w:tc>
          <w:tcPr>
            <w:tcW w:w="1057" w:type="dxa"/>
            <w:vMerge w:val="restart"/>
            <w:tcBorders>
              <w:top w:val="single" w:sz="4" w:space="0" w:color="auto"/>
              <w:right w:val="single" w:sz="4" w:space="0" w:color="auto"/>
            </w:tcBorders>
            <w:vAlign w:val="center"/>
          </w:tcPr>
          <w:p w:rsidR="00043FE0" w:rsidRPr="00052F60" w:rsidRDefault="00043FE0" w:rsidP="00043FE0">
            <w:pPr>
              <w:pStyle w:val="TAC"/>
              <w:rPr>
                <w:rFonts w:eastAsia="Batang"/>
                <w:lang w:eastAsia="ko-KR"/>
              </w:rPr>
            </w:pPr>
            <w:r w:rsidRPr="00052F60">
              <w:rPr>
                <w:rFonts w:eastAsia="Batang"/>
                <w:lang w:eastAsia="ko-KR"/>
              </w:rPr>
              <w:t>V</w:t>
            </w:r>
          </w:p>
        </w:tc>
        <w:tc>
          <w:tcPr>
            <w:tcW w:w="1468"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pPr>
            <w:r w:rsidRPr="00052F60">
              <w:t>dBm/3.84 MHz</w:t>
            </w:r>
          </w:p>
        </w:tc>
        <w:tc>
          <w:tcPr>
            <w:tcW w:w="1530"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t>-11</w:t>
            </w:r>
            <w:r w:rsidRPr="00052F60">
              <w:rPr>
                <w:lang w:eastAsia="ko-KR"/>
              </w:rPr>
              <w:t>3</w:t>
            </w:r>
          </w:p>
        </w:tc>
        <w:tc>
          <w:tcPr>
            <w:tcW w:w="1057"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w:t>
            </w:r>
            <w:r w:rsidRPr="00052F60">
              <w:t>102.</w:t>
            </w:r>
            <w:r w:rsidRPr="00052F60">
              <w:rPr>
                <w:lang w:eastAsia="ko-KR"/>
              </w:rPr>
              <w:t>7</w:t>
            </w:r>
          </w:p>
        </w:tc>
        <w:tc>
          <w:tcPr>
            <w:tcW w:w="1145"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1392" w:type="dxa"/>
            <w:vMerge/>
            <w:tcBorders>
              <w:left w:val="single" w:sz="4" w:space="0" w:color="auto"/>
              <w:bottom w:val="single" w:sz="4" w:space="0" w:color="auto"/>
            </w:tcBorders>
            <w:vAlign w:val="center"/>
          </w:tcPr>
          <w:p w:rsidR="00043FE0" w:rsidRPr="00052F60" w:rsidRDefault="00043FE0" w:rsidP="00043FE0">
            <w:pPr>
              <w:pStyle w:val="TAC"/>
            </w:pPr>
          </w:p>
        </w:tc>
        <w:tc>
          <w:tcPr>
            <w:tcW w:w="1057" w:type="dxa"/>
            <w:tcBorders>
              <w:bottom w:val="single" w:sz="4" w:space="0" w:color="auto"/>
            </w:tcBorders>
            <w:vAlign w:val="center"/>
          </w:tcPr>
          <w:p w:rsidR="00043FE0" w:rsidRPr="00052F60" w:rsidRDefault="00043FE0" w:rsidP="00043FE0">
            <w:pPr>
              <w:pStyle w:val="TAC"/>
            </w:pPr>
            <w:r w:rsidRPr="00052F60">
              <w:t>V</w:t>
            </w:r>
          </w:p>
        </w:tc>
        <w:tc>
          <w:tcPr>
            <w:tcW w:w="1057" w:type="dxa"/>
            <w:vMerge/>
            <w:tcBorders>
              <w:bottom w:val="single" w:sz="4" w:space="0" w:color="auto"/>
              <w:right w:val="single" w:sz="4" w:space="0" w:color="auto"/>
            </w:tcBorders>
            <w:vAlign w:val="center"/>
          </w:tcPr>
          <w:p w:rsidR="00043FE0" w:rsidRPr="00052F60" w:rsidRDefault="00043FE0" w:rsidP="00043FE0">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pPr>
            <w:r w:rsidRPr="00052F60">
              <w:t>dBm/3.84 MHz</w:t>
            </w:r>
          </w:p>
        </w:tc>
        <w:tc>
          <w:tcPr>
            <w:tcW w:w="1530"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t>-11</w:t>
            </w:r>
            <w:r w:rsidRPr="00052F60">
              <w:rPr>
                <w:lang w:eastAsia="ko-KR"/>
              </w:rPr>
              <w:t>1</w:t>
            </w:r>
          </w:p>
        </w:tc>
        <w:tc>
          <w:tcPr>
            <w:tcW w:w="1057"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t>-100.</w:t>
            </w:r>
            <w:r w:rsidRPr="00052F60">
              <w:rPr>
                <w:lang w:eastAsia="ko-KR"/>
              </w:rPr>
              <w:t>7</w:t>
            </w:r>
          </w:p>
        </w:tc>
        <w:tc>
          <w:tcPr>
            <w:tcW w:w="1145" w:type="dxa"/>
            <w:tcBorders>
              <w:top w:val="single" w:sz="4" w:space="0" w:color="auto"/>
              <w:left w:val="single" w:sz="4" w:space="0" w:color="auto"/>
              <w:bottom w:val="single" w:sz="4" w:space="0" w:color="auto"/>
              <w:right w:val="single" w:sz="4" w:space="0" w:color="auto"/>
            </w:tcBorders>
            <w:vAlign w:val="center"/>
          </w:tcPr>
          <w:p w:rsidR="00043FE0" w:rsidRPr="00052F60" w:rsidRDefault="00043FE0" w:rsidP="00043FE0">
            <w:pPr>
              <w:pStyle w:val="TAC"/>
              <w:rPr>
                <w:lang w:eastAsia="ko-KR"/>
              </w:rPr>
            </w:pPr>
            <w:r w:rsidRPr="00052F60">
              <w:rPr>
                <w:lang w:eastAsia="ko-KR"/>
              </w:rPr>
              <w:t>Minimum</w:t>
            </w:r>
          </w:p>
        </w:tc>
      </w:tr>
      <w:tr w:rsidR="00043FE0" w:rsidRPr="00052F60">
        <w:trPr>
          <w:jc w:val="center"/>
        </w:trPr>
        <w:tc>
          <w:tcPr>
            <w:tcW w:w="8706" w:type="dxa"/>
            <w:gridSpan w:val="7"/>
            <w:tcBorders>
              <w:top w:val="single" w:sz="4" w:space="0" w:color="auto"/>
              <w:left w:val="single" w:sz="4" w:space="0" w:color="auto"/>
              <w:bottom w:val="single" w:sz="4" w:space="0" w:color="auto"/>
              <w:right w:val="single" w:sz="4" w:space="0" w:color="auto"/>
            </w:tcBorders>
          </w:tcPr>
          <w:p w:rsidR="00043FE0" w:rsidRPr="00052F60" w:rsidRDefault="00043FE0" w:rsidP="00043FE0">
            <w:pPr>
              <w:pStyle w:val="TAN"/>
            </w:pPr>
            <w:r w:rsidRPr="00052F60">
              <w:t>NOTE 1</w:t>
            </w:r>
            <w:r w:rsidRPr="00052F60">
              <w:tab/>
              <w:t>For Power class 3</w:t>
            </w:r>
            <w:r w:rsidRPr="00052F60">
              <w:rPr>
                <w:lang w:eastAsia="ko-KR"/>
              </w:rPr>
              <w:t>,</w:t>
            </w:r>
            <w:r w:rsidRPr="00052F60">
              <w:t xml:space="preserve"> 3bis </w:t>
            </w:r>
            <w:r w:rsidRPr="00052F60">
              <w:rPr>
                <w:lang w:eastAsia="ko-KR"/>
              </w:rPr>
              <w:t xml:space="preserve">and 4, </w:t>
            </w:r>
            <w:r w:rsidRPr="00052F60">
              <w:t>this shall be at the maximum output power</w:t>
            </w:r>
          </w:p>
        </w:tc>
      </w:tr>
    </w:tbl>
    <w:p w:rsidR="00043FE0" w:rsidRPr="00052F60" w:rsidRDefault="00043FE0" w:rsidP="00043FE0">
      <w:pPr>
        <w:rPr>
          <w:rFonts w:cs="v5.0.0"/>
        </w:rPr>
      </w:pPr>
    </w:p>
    <w:p w:rsidR="00043FE0" w:rsidRPr="00052F60" w:rsidRDefault="00043FE0" w:rsidP="00043FE0">
      <w:r w:rsidRPr="00052F60">
        <w:t>The normative reference for this requirement is TS 25.101 [1] clause 7.3.5.</w:t>
      </w:r>
    </w:p>
    <w:p w:rsidR="00043FE0" w:rsidRPr="00052F60" w:rsidRDefault="00043FE0" w:rsidP="00043FE0">
      <w:pPr>
        <w:pStyle w:val="Heading3"/>
      </w:pPr>
      <w:r w:rsidRPr="00052F60">
        <w:t>6.2D.3</w:t>
      </w:r>
      <w:r w:rsidRPr="00052F60">
        <w:tab/>
        <w:t>Test purpose</w:t>
      </w:r>
    </w:p>
    <w:p w:rsidR="00043FE0" w:rsidRPr="00052F60" w:rsidRDefault="00043FE0" w:rsidP="00043FE0">
      <w:r w:rsidRPr="00052F60">
        <w:t>To verify that the UE BLER of HS-PDSCH on each individual cell shall not exceed 0,1 for the parameters specified in table 6.2D.3 for the DL reference channel H-Set 1</w:t>
      </w:r>
      <w:del w:id="62" w:author="Qualcomm User" w:date="2013-01-18T14:41:00Z">
        <w:r w:rsidRPr="00052F60" w:rsidDel="00154035">
          <w:delText>2</w:delText>
        </w:r>
      </w:del>
      <w:ins w:id="63" w:author="Qualcomm User" w:date="2013-01-18T14:41:00Z">
        <w:r w:rsidR="00154035">
          <w:t>C</w:t>
        </w:r>
      </w:ins>
      <w:r w:rsidRPr="00052F60">
        <w:t xml:space="preserve"> specified in Annex C.8.1.1</w:t>
      </w:r>
      <w:del w:id="64" w:author="Qualcomm User" w:date="2013-01-18T14:41:00Z">
        <w:r w:rsidRPr="00052F60" w:rsidDel="00154035">
          <w:delText>2</w:delText>
        </w:r>
      </w:del>
      <w:r w:rsidRPr="00052F60">
        <w:t>.</w:t>
      </w:r>
    </w:p>
    <w:p w:rsidR="00043FE0" w:rsidRPr="00052F60" w:rsidRDefault="00043FE0" w:rsidP="00043FE0">
      <w:r w:rsidRPr="00052F60">
        <w:t>The lack of the reception sensitivity decreases the HSDPA coverage area at the far side from Node B.</w:t>
      </w:r>
    </w:p>
    <w:p w:rsidR="00043FE0" w:rsidRPr="00052F60" w:rsidRDefault="00043FE0" w:rsidP="00043FE0">
      <w:pPr>
        <w:pStyle w:val="Heading3"/>
      </w:pPr>
      <w:r w:rsidRPr="00052F60">
        <w:t>6.2D.4</w:t>
      </w:r>
      <w:r w:rsidRPr="00052F60">
        <w:tab/>
        <w:t>Method of test</w:t>
      </w:r>
    </w:p>
    <w:p w:rsidR="00043FE0" w:rsidRPr="00052F60" w:rsidRDefault="00043FE0" w:rsidP="00043FE0">
      <w:pPr>
        <w:pStyle w:val="H6"/>
      </w:pPr>
      <w:r w:rsidRPr="00052F60">
        <w:t>6.2D.4.1</w:t>
      </w:r>
      <w:r w:rsidRPr="00052F60">
        <w:tab/>
        <w:t>Initial conditions</w:t>
      </w:r>
    </w:p>
    <w:p w:rsidR="00043FE0" w:rsidRPr="00052F60" w:rsidRDefault="00043FE0" w:rsidP="00043FE0">
      <w:r w:rsidRPr="00052F60">
        <w:t xml:space="preserve">Test environment: normal, TL/VL, TL/VH, TH/VL, TH/VH; see clauses G.2.1 and G.2.2. </w:t>
      </w:r>
    </w:p>
    <w:p w:rsidR="00043FE0" w:rsidRPr="00052F60" w:rsidRDefault="00043FE0" w:rsidP="00043FE0">
      <w:r w:rsidRPr="00052F60">
        <w:lastRenderedPageBreak/>
        <w:t xml:space="preserve">Frequencies to be tested: low range, mid range, high range; see clause </w:t>
      </w:r>
      <w:del w:id="65" w:author="Qualcomm User" w:date="2013-01-18T14:41:00Z">
        <w:r w:rsidRPr="00052F60" w:rsidDel="00154035">
          <w:delText>FFS</w:delText>
        </w:r>
      </w:del>
      <w:ins w:id="66" w:author="Qualcomm User" w:date="2013-01-18T14:41:00Z">
        <w:r w:rsidR="00154035">
          <w:t>G.2.4</w:t>
        </w:r>
      </w:ins>
      <w:r w:rsidRPr="00052F60">
        <w:t>.</w:t>
      </w:r>
    </w:p>
    <w:p w:rsidR="00043FE0" w:rsidRPr="00052F60" w:rsidRDefault="00043FE0" w:rsidP="00043FE0">
      <w:pPr>
        <w:pStyle w:val="B10"/>
      </w:pPr>
      <w:r w:rsidRPr="00052F60">
        <w:t>1)</w:t>
      </w:r>
      <w:r w:rsidRPr="00052F60">
        <w:tab/>
        <w:t xml:space="preserve">Connect the SS to the UE antenna connector as shown in figure </w:t>
      </w:r>
      <w:del w:id="67" w:author="Qualcomm User" w:date="2013-01-18T14:41:00Z">
        <w:r w:rsidRPr="00052F60" w:rsidDel="00154035">
          <w:delText>TBD</w:delText>
        </w:r>
      </w:del>
      <w:ins w:id="68" w:author="Qualcomm User" w:date="2013-01-18T14:41:00Z">
        <w:r w:rsidR="00154035">
          <w:t>A.48</w:t>
        </w:r>
      </w:ins>
      <w:r w:rsidRPr="00052F60">
        <w:t>.</w:t>
      </w:r>
    </w:p>
    <w:p w:rsidR="00043FE0" w:rsidRPr="00052F60" w:rsidRDefault="00043FE0" w:rsidP="00043FE0">
      <w:pPr>
        <w:pStyle w:val="B10"/>
      </w:pPr>
      <w:r w:rsidRPr="00052F60">
        <w:t>2)</w:t>
      </w:r>
      <w:r w:rsidRPr="00052F60">
        <w:tab/>
        <w:t xml:space="preserve">Channel conditions are initially set up with received CPICH_RSCP &gt;-85 dBm. The relative power level of primary downlink physical channels to Ior are set up according to clause E.5.0. </w:t>
      </w:r>
    </w:p>
    <w:p w:rsidR="00043FE0" w:rsidRPr="00052F60" w:rsidRDefault="00043FE0" w:rsidP="00043FE0">
      <w:pPr>
        <w:pStyle w:val="B10"/>
      </w:pPr>
      <w:r w:rsidRPr="00052F60">
        <w:t>3)</w:t>
      </w:r>
      <w:r w:rsidRPr="00052F60">
        <w:tab/>
        <w:t>Switch on the phone.</w:t>
      </w:r>
    </w:p>
    <w:p w:rsidR="00043FE0" w:rsidRPr="00052F60" w:rsidRDefault="00043FE0" w:rsidP="00043FE0">
      <w:pPr>
        <w:pStyle w:val="B10"/>
      </w:pPr>
      <w:r w:rsidRPr="00052F60">
        <w:t>4)</w:t>
      </w:r>
      <w:r w:rsidRPr="00052F60">
        <w:tab/>
        <w:t>A call is set up according to the Generic call setup procedure in TS34.108 [3] sub clause</w:t>
      </w:r>
      <w:del w:id="69" w:author="Qualcomm User" w:date="2013-01-18T14:41:00Z">
        <w:r w:rsidRPr="00052F60" w:rsidDel="00154035">
          <w:delText xml:space="preserve"> FFS with exceptions for information elements listed in table 6.2D.2</w:delText>
        </w:r>
      </w:del>
      <w:ins w:id="70" w:author="Qualcomm User" w:date="2013-01-18T14:42:00Z">
        <w:r w:rsidR="00154035">
          <w:t>7.3.16</w:t>
        </w:r>
      </w:ins>
      <w:r w:rsidRPr="00052F60">
        <w:t>.</w:t>
      </w:r>
    </w:p>
    <w:p w:rsidR="00043FE0" w:rsidRPr="00052F60" w:rsidRDefault="00043FE0" w:rsidP="00043FE0">
      <w:pPr>
        <w:pStyle w:val="B10"/>
      </w:pPr>
      <w:r w:rsidRPr="00052F60">
        <w:t>5)</w:t>
      </w:r>
      <w:r w:rsidRPr="00052F60">
        <w:tab/>
        <w:t>The RF parameters are set up according to table 6.2D.</w:t>
      </w:r>
      <w:del w:id="71" w:author="Qualcomm User" w:date="2013-01-18T14:42:00Z">
        <w:r w:rsidRPr="00052F60" w:rsidDel="00154035">
          <w:delText>3</w:delText>
        </w:r>
      </w:del>
      <w:ins w:id="72" w:author="Qualcomm User" w:date="2013-01-18T14:42:00Z">
        <w:r w:rsidR="00154035">
          <w:t>2</w:t>
        </w:r>
      </w:ins>
      <w:r w:rsidRPr="00052F60">
        <w:t xml:space="preserve"> for each individual cells.</w:t>
      </w:r>
    </w:p>
    <w:p w:rsidR="00043FE0" w:rsidRPr="00052F60" w:rsidDel="00154035" w:rsidRDefault="00043FE0" w:rsidP="00043FE0">
      <w:pPr>
        <w:pStyle w:val="TH"/>
        <w:rPr>
          <w:del w:id="73" w:author="Qualcomm User" w:date="2013-01-18T14:42:00Z"/>
        </w:rPr>
      </w:pPr>
      <w:del w:id="74" w:author="Qualcomm User" w:date="2013-01-18T14:42:00Z">
        <w:r w:rsidRPr="00052F60" w:rsidDel="00154035">
          <w:delText xml:space="preserve">Table 6.2D.2: </w:delText>
        </w:r>
        <w:r w:rsidRPr="00052F60" w:rsidDel="00154035">
          <w:rPr>
            <w:rFonts w:cs="Arial"/>
            <w:sz w:val="18"/>
          </w:rPr>
          <w:delText xml:space="preserve">Specific Message Contents </w:delText>
        </w:r>
        <w:r w:rsidRPr="00052F60" w:rsidDel="00154035">
          <w:delText xml:space="preserve">for reference sensitivity, additional requirement for </w:delText>
        </w:r>
        <w:r w:rsidRPr="00052F60" w:rsidDel="00154035">
          <w:rPr>
            <w:lang w:eastAsia="ko-KR"/>
          </w:rPr>
          <w:delText>dual band 4C-HSDPA</w:delText>
        </w:r>
      </w:del>
    </w:p>
    <w:p w:rsidR="00043FE0" w:rsidRPr="00052F60" w:rsidDel="00154035" w:rsidRDefault="00043FE0" w:rsidP="00720B7E">
      <w:pPr>
        <w:pStyle w:val="H6"/>
        <w:rPr>
          <w:del w:id="75" w:author="Qualcomm User" w:date="2013-01-18T14:42:00Z"/>
        </w:rPr>
      </w:pPr>
      <w:del w:id="76" w:author="Qualcomm User" w:date="2013-01-18T14:42:00Z">
        <w:r w:rsidRPr="00052F60" w:rsidDel="00154035">
          <w:delText>Contents of RADIO BEARER SETUP message: AM or UM (4C-HSDPA)</w:delText>
        </w:r>
      </w:del>
    </w:p>
    <w:p w:rsidR="00043FE0" w:rsidRPr="00052F60" w:rsidDel="00154035" w:rsidRDefault="00043FE0" w:rsidP="00720B7E">
      <w:pPr>
        <w:rPr>
          <w:del w:id="77" w:author="Qualcomm User" w:date="2013-01-18T14:42:00Z"/>
        </w:rPr>
      </w:pPr>
      <w:del w:id="78" w:author="Qualcomm User" w:date="2013-01-18T14:42:00Z">
        <w:r w:rsidRPr="00052F60" w:rsidDel="00154035">
          <w:delText>FFS</w:delText>
        </w:r>
      </w:del>
    </w:p>
    <w:p w:rsidR="00043FE0" w:rsidRPr="00052F60" w:rsidRDefault="00043FE0" w:rsidP="00043FE0">
      <w:r w:rsidRPr="00052F60">
        <w:t>See TS 34.109 [4] for details regarding loopback test.</w:t>
      </w:r>
    </w:p>
    <w:p w:rsidR="00043FE0" w:rsidRPr="00052F60" w:rsidRDefault="00043FE0" w:rsidP="00043FE0">
      <w:pPr>
        <w:pStyle w:val="H6"/>
      </w:pPr>
      <w:r w:rsidRPr="00052F60">
        <w:t>6.2D.4.2</w:t>
      </w:r>
      <w:r w:rsidRPr="00052F60">
        <w:tab/>
        <w:t>Procedure</w:t>
      </w:r>
    </w:p>
    <w:p w:rsidR="00043FE0" w:rsidRPr="00052F60" w:rsidRDefault="00043FE0" w:rsidP="00043FE0">
      <w:pPr>
        <w:pStyle w:val="B10"/>
      </w:pPr>
      <w:r w:rsidRPr="00052F60">
        <w:t>1)</w:t>
      </w:r>
      <w:r w:rsidRPr="00052F60">
        <w:tab/>
        <w:t>Set and send continuously Up power control commands to the UE until the UE output power shall be maximum level.</w:t>
      </w:r>
    </w:p>
    <w:p w:rsidR="00043FE0" w:rsidRPr="00052F60" w:rsidRDefault="00043FE0" w:rsidP="00043FE0">
      <w:pPr>
        <w:pStyle w:val="B10"/>
      </w:pPr>
      <w:r w:rsidRPr="00052F60">
        <w:t>2)</w:t>
      </w:r>
      <w:r w:rsidRPr="00052F60">
        <w:tab/>
        <w:t>Measure the BLER of HS-PDSCH on each individual cell received from the UE at the SS.</w:t>
      </w:r>
    </w:p>
    <w:p w:rsidR="00043FE0" w:rsidRPr="00052F60" w:rsidRDefault="00043FE0" w:rsidP="00043FE0">
      <w:pPr>
        <w:pStyle w:val="Heading3"/>
      </w:pPr>
      <w:r w:rsidRPr="00052F60">
        <w:t>6.2D.5</w:t>
      </w:r>
      <w:r w:rsidRPr="00052F60">
        <w:tab/>
        <w:t>Test requirements</w:t>
      </w:r>
    </w:p>
    <w:p w:rsidR="00043FE0" w:rsidRPr="00052F60" w:rsidRDefault="00043FE0" w:rsidP="00043FE0">
      <w:r w:rsidRPr="00052F60">
        <w:t>The measured BLER, derived in step 2), shall not exceed 0,1</w:t>
      </w:r>
      <w:r w:rsidRPr="00052F60">
        <w:rPr>
          <w:rFonts w:eastAsia="Osaka" w:cs="v5.0.0"/>
        </w:rPr>
        <w:t xml:space="preserve"> on each individual cell</w:t>
      </w:r>
      <w:r w:rsidRPr="00052F60">
        <w:t>. The minimum number of measurements required for a statistically significant result to this test is clarified in annex F.6.3, Table F.6.3.5.0.</w:t>
      </w:r>
    </w:p>
    <w:p w:rsidR="00043FE0" w:rsidRPr="00052F60" w:rsidRDefault="00043FE0" w:rsidP="00043FE0">
      <w:pPr>
        <w:pStyle w:val="TH"/>
        <w:jc w:val="left"/>
      </w:pPr>
      <w:r w:rsidRPr="00052F60">
        <w:t>Table 6.2D.</w:t>
      </w:r>
      <w:ins w:id="79" w:author="Qualcomm User" w:date="2013-01-18T14:42:00Z">
        <w:r w:rsidR="00154035">
          <w:t>2</w:t>
        </w:r>
      </w:ins>
      <w:del w:id="80" w:author="Qualcomm User" w:date="2013-01-18T14:42:00Z">
        <w:r w:rsidRPr="00052F60" w:rsidDel="00154035">
          <w:delText>3</w:delText>
        </w:r>
      </w:del>
      <w:r w:rsidRPr="00052F60">
        <w:t xml:space="preserve">: Test parameters for reference sensitivity, additional requirement for </w:t>
      </w:r>
      <w:r w:rsidRPr="00052F60">
        <w:rPr>
          <w:lang w:eastAsia="ko-KR"/>
        </w:rPr>
        <w:t>dual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2"/>
        <w:gridCol w:w="1057"/>
        <w:gridCol w:w="1057"/>
        <w:gridCol w:w="1468"/>
        <w:gridCol w:w="1530"/>
        <w:gridCol w:w="1057"/>
        <w:gridCol w:w="1145"/>
      </w:tblGrid>
      <w:tr w:rsidR="00043FE0" w:rsidRPr="00052F60">
        <w:trPr>
          <w:jc w:val="center"/>
        </w:trPr>
        <w:tc>
          <w:tcPr>
            <w:tcW w:w="1392" w:type="dxa"/>
          </w:tcPr>
          <w:p w:rsidR="00043FE0" w:rsidRPr="00052F60" w:rsidRDefault="00043FE0" w:rsidP="00043FE0">
            <w:pPr>
              <w:pStyle w:val="TAH"/>
            </w:pPr>
            <w:r w:rsidRPr="00052F60">
              <w:rPr>
                <w:lang w:eastAsia="ko-KR"/>
              </w:rPr>
              <w:t>Dual band 4C-HSDPA</w:t>
            </w:r>
            <w:r w:rsidRPr="00052F60">
              <w:t xml:space="preserve"> configuration</w:t>
            </w:r>
          </w:p>
        </w:tc>
        <w:tc>
          <w:tcPr>
            <w:tcW w:w="1057" w:type="dxa"/>
            <w:vAlign w:val="center"/>
          </w:tcPr>
          <w:p w:rsidR="00043FE0" w:rsidRPr="00052F60" w:rsidRDefault="00043FE0" w:rsidP="00043FE0">
            <w:pPr>
              <w:pStyle w:val="TAH"/>
            </w:pPr>
            <w:r w:rsidRPr="00052F60">
              <w:rPr>
                <w:rFonts w:eastAsia="Batang"/>
                <w:lang w:eastAsia="ko-KR"/>
              </w:rPr>
              <w:t>D</w:t>
            </w:r>
            <w:r w:rsidRPr="00052F60">
              <w:t>L Band</w:t>
            </w:r>
          </w:p>
        </w:tc>
        <w:tc>
          <w:tcPr>
            <w:tcW w:w="1057" w:type="dxa"/>
            <w:vAlign w:val="center"/>
          </w:tcPr>
          <w:p w:rsidR="00043FE0" w:rsidRPr="00052F60" w:rsidRDefault="00043FE0" w:rsidP="00043FE0">
            <w:pPr>
              <w:pStyle w:val="TAH"/>
            </w:pPr>
            <w:r w:rsidRPr="00052F60">
              <w:rPr>
                <w:rFonts w:eastAsia="Batang"/>
                <w:lang w:eastAsia="ko-KR"/>
              </w:rPr>
              <w:t>U</w:t>
            </w:r>
            <w:r w:rsidRPr="00052F60">
              <w:t>L Band</w:t>
            </w:r>
          </w:p>
        </w:tc>
        <w:tc>
          <w:tcPr>
            <w:tcW w:w="1468" w:type="dxa"/>
            <w:vAlign w:val="center"/>
          </w:tcPr>
          <w:p w:rsidR="00043FE0" w:rsidRPr="00052F60" w:rsidRDefault="00043FE0" w:rsidP="00043FE0">
            <w:pPr>
              <w:pStyle w:val="TAH"/>
            </w:pPr>
            <w:r w:rsidRPr="00052F60">
              <w:t>Unit</w:t>
            </w:r>
          </w:p>
        </w:tc>
        <w:tc>
          <w:tcPr>
            <w:tcW w:w="1530" w:type="dxa"/>
            <w:vAlign w:val="center"/>
          </w:tcPr>
          <w:p w:rsidR="00043FE0" w:rsidRPr="00052F60" w:rsidRDefault="00043FE0" w:rsidP="00043FE0">
            <w:pPr>
              <w:pStyle w:val="TAH"/>
            </w:pPr>
            <w:r w:rsidRPr="00052F60">
              <w:t xml:space="preserve">HS-PDSCH_Ec &lt;REFSENS&gt; </w:t>
            </w:r>
          </w:p>
        </w:tc>
        <w:tc>
          <w:tcPr>
            <w:tcW w:w="1057" w:type="dxa"/>
            <w:vAlign w:val="center"/>
          </w:tcPr>
          <w:p w:rsidR="00043FE0" w:rsidRPr="00052F60" w:rsidRDefault="00043FE0" w:rsidP="00043FE0">
            <w:pPr>
              <w:pStyle w:val="TAH"/>
            </w:pPr>
            <w:r w:rsidRPr="00052F60">
              <w:t>&lt;REFÎ</w:t>
            </w:r>
            <w:r w:rsidRPr="00052F60">
              <w:rPr>
                <w:vertAlign w:val="subscript"/>
              </w:rPr>
              <w:t>or</w:t>
            </w:r>
            <w:r w:rsidRPr="00052F60">
              <w:t>&gt;</w:t>
            </w:r>
          </w:p>
        </w:tc>
        <w:tc>
          <w:tcPr>
            <w:tcW w:w="1145" w:type="dxa"/>
            <w:vAlign w:val="center"/>
          </w:tcPr>
          <w:p w:rsidR="00043FE0" w:rsidRPr="00052F60" w:rsidRDefault="00043FE0" w:rsidP="00043FE0">
            <w:pPr>
              <w:pStyle w:val="BodyText"/>
              <w:spacing w:after="0"/>
              <w:jc w:val="center"/>
              <w:rPr>
                <w:rFonts w:ascii="Arial" w:hAnsi="Arial" w:cs="Arial"/>
                <w:b/>
                <w:sz w:val="18"/>
                <w:szCs w:val="18"/>
              </w:rPr>
            </w:pPr>
            <w:r w:rsidRPr="00052F60">
              <w:rPr>
                <w:rFonts w:ascii="Arial" w:hAnsi="Arial" w:cs="Arial"/>
                <w:b/>
                <w:sz w:val="18"/>
                <w:szCs w:val="18"/>
              </w:rPr>
              <w:t xml:space="preserve">UL-DL carrier separation </w:t>
            </w:r>
          </w:p>
        </w:tc>
      </w:tr>
      <w:tr w:rsidR="008F530B" w:rsidRPr="00052F60">
        <w:trPr>
          <w:jc w:val="center"/>
        </w:trPr>
        <w:tc>
          <w:tcPr>
            <w:tcW w:w="1392" w:type="dxa"/>
            <w:vMerge w:val="restart"/>
            <w:vAlign w:val="center"/>
          </w:tcPr>
          <w:p w:rsidR="008F530B" w:rsidRPr="00052F60" w:rsidRDefault="008F530B" w:rsidP="00043FE0">
            <w:pPr>
              <w:pStyle w:val="TAC"/>
              <w:rPr>
                <w:lang w:eastAsia="ko-KR"/>
              </w:rPr>
            </w:pPr>
            <w:r w:rsidRPr="00052F60">
              <w:rPr>
                <w:lang w:eastAsia="ko-KR"/>
              </w:rPr>
              <w:t>I-2-VIII-1</w:t>
            </w:r>
          </w:p>
          <w:p w:rsidR="008F530B" w:rsidRPr="00052F60" w:rsidRDefault="008F530B" w:rsidP="00043FE0">
            <w:pPr>
              <w:pStyle w:val="TAC"/>
              <w:rPr>
                <w:lang w:eastAsia="ko-KR"/>
              </w:rPr>
            </w:pPr>
            <w:r w:rsidRPr="00052F60">
              <w:rPr>
                <w:lang w:eastAsia="ko-KR"/>
              </w:rPr>
              <w:t>I-3-VIII-1</w:t>
            </w:r>
          </w:p>
        </w:tc>
        <w:tc>
          <w:tcPr>
            <w:tcW w:w="1057" w:type="dxa"/>
            <w:vAlign w:val="center"/>
          </w:tcPr>
          <w:p w:rsidR="008F530B" w:rsidRPr="00052F60" w:rsidRDefault="008F530B" w:rsidP="00043FE0">
            <w:pPr>
              <w:pStyle w:val="TAC"/>
            </w:pPr>
            <w:r w:rsidRPr="00052F60">
              <w:t>I</w:t>
            </w:r>
          </w:p>
        </w:tc>
        <w:tc>
          <w:tcPr>
            <w:tcW w:w="1057" w:type="dxa"/>
            <w:vMerge w:val="restart"/>
            <w:vAlign w:val="center"/>
          </w:tcPr>
          <w:p w:rsidR="008F530B" w:rsidRPr="00052F60" w:rsidRDefault="008F530B" w:rsidP="00043FE0">
            <w:pPr>
              <w:pStyle w:val="TAC"/>
              <w:rPr>
                <w:rFonts w:eastAsia="Batang"/>
                <w:lang w:eastAsia="ko-KR"/>
              </w:rPr>
            </w:pPr>
            <w:r w:rsidRPr="00052F60">
              <w:rPr>
                <w:rFonts w:eastAsia="Batang"/>
                <w:lang w:eastAsia="ko-KR"/>
              </w:rPr>
              <w:t>I</w:t>
            </w:r>
          </w:p>
        </w:tc>
        <w:tc>
          <w:tcPr>
            <w:tcW w:w="1468" w:type="dxa"/>
            <w:vAlign w:val="center"/>
          </w:tcPr>
          <w:p w:rsidR="008F530B" w:rsidRPr="00052F60" w:rsidRDefault="008F530B" w:rsidP="00043FE0">
            <w:pPr>
              <w:pStyle w:val="TAC"/>
            </w:pPr>
            <w:r w:rsidRPr="00052F60">
              <w:t>dBm/3.84 MHz</w:t>
            </w:r>
          </w:p>
        </w:tc>
        <w:tc>
          <w:tcPr>
            <w:tcW w:w="1530" w:type="dxa"/>
            <w:vAlign w:val="center"/>
          </w:tcPr>
          <w:p w:rsidR="008F530B" w:rsidRPr="00052F60" w:rsidRDefault="008F530B" w:rsidP="00043FE0">
            <w:pPr>
              <w:pStyle w:val="TAC"/>
              <w:rPr>
                <w:lang w:eastAsia="ko-KR"/>
              </w:rPr>
            </w:pPr>
            <w:r w:rsidRPr="00052F60">
              <w:t>-11</w:t>
            </w:r>
            <w:r w:rsidRPr="00052F60">
              <w:rPr>
                <w:lang w:eastAsia="ko-KR"/>
              </w:rPr>
              <w:t>2.3</w:t>
            </w:r>
          </w:p>
        </w:tc>
        <w:tc>
          <w:tcPr>
            <w:tcW w:w="1057" w:type="dxa"/>
            <w:vAlign w:val="center"/>
          </w:tcPr>
          <w:p w:rsidR="008F530B" w:rsidRPr="00052F60" w:rsidRDefault="008F530B" w:rsidP="00043FE0">
            <w:pPr>
              <w:pStyle w:val="TAC"/>
              <w:rPr>
                <w:lang w:eastAsia="ko-KR"/>
              </w:rPr>
            </w:pPr>
            <w:r w:rsidRPr="00052F60">
              <w:t>-102</w:t>
            </w:r>
          </w:p>
        </w:tc>
        <w:tc>
          <w:tcPr>
            <w:tcW w:w="1145" w:type="dxa"/>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vAlign w:val="center"/>
          </w:tcPr>
          <w:p w:rsidR="008F530B" w:rsidRPr="00052F60" w:rsidRDefault="008F530B" w:rsidP="00043FE0">
            <w:pPr>
              <w:pStyle w:val="TAC"/>
            </w:pPr>
          </w:p>
        </w:tc>
        <w:tc>
          <w:tcPr>
            <w:tcW w:w="1057" w:type="dxa"/>
            <w:vAlign w:val="center"/>
          </w:tcPr>
          <w:p w:rsidR="008F530B" w:rsidRPr="00052F60" w:rsidRDefault="008F530B" w:rsidP="00043FE0">
            <w:pPr>
              <w:pStyle w:val="TAC"/>
            </w:pPr>
            <w:r w:rsidRPr="00052F60">
              <w:t>VIII</w:t>
            </w:r>
          </w:p>
        </w:tc>
        <w:tc>
          <w:tcPr>
            <w:tcW w:w="1057" w:type="dxa"/>
            <w:vMerge/>
            <w:vAlign w:val="center"/>
          </w:tcPr>
          <w:p w:rsidR="008F530B" w:rsidRPr="00052F60" w:rsidRDefault="008F530B" w:rsidP="00043FE0">
            <w:pPr>
              <w:pStyle w:val="TAC"/>
            </w:pPr>
          </w:p>
        </w:tc>
        <w:tc>
          <w:tcPr>
            <w:tcW w:w="1468" w:type="dxa"/>
            <w:vAlign w:val="center"/>
          </w:tcPr>
          <w:p w:rsidR="008F530B" w:rsidRPr="00052F60" w:rsidRDefault="008F530B" w:rsidP="00043FE0">
            <w:pPr>
              <w:pStyle w:val="TAC"/>
            </w:pPr>
            <w:r w:rsidRPr="00052F60">
              <w:t>dBm/3.84 MHz</w:t>
            </w:r>
          </w:p>
        </w:tc>
        <w:tc>
          <w:tcPr>
            <w:tcW w:w="1530" w:type="dxa"/>
            <w:vAlign w:val="center"/>
          </w:tcPr>
          <w:p w:rsidR="008F530B" w:rsidRPr="00052F60" w:rsidRDefault="008F530B" w:rsidP="00043FE0">
            <w:pPr>
              <w:pStyle w:val="TAC"/>
              <w:rPr>
                <w:lang w:eastAsia="ko-KR"/>
              </w:rPr>
            </w:pPr>
            <w:r w:rsidRPr="00052F60">
              <w:t>-1</w:t>
            </w:r>
            <w:r w:rsidRPr="00052F60">
              <w:rPr>
                <w:lang w:eastAsia="ko-KR"/>
              </w:rPr>
              <w:t>09.3</w:t>
            </w:r>
          </w:p>
        </w:tc>
        <w:tc>
          <w:tcPr>
            <w:tcW w:w="1057" w:type="dxa"/>
            <w:vAlign w:val="center"/>
          </w:tcPr>
          <w:p w:rsidR="008F530B" w:rsidRPr="00052F60" w:rsidRDefault="008F530B" w:rsidP="00043FE0">
            <w:pPr>
              <w:pStyle w:val="TAC"/>
              <w:rPr>
                <w:lang w:eastAsia="ko-KR"/>
              </w:rPr>
            </w:pPr>
            <w:r w:rsidRPr="00052F60">
              <w:t>-99</w:t>
            </w:r>
          </w:p>
        </w:tc>
        <w:tc>
          <w:tcPr>
            <w:tcW w:w="1145" w:type="dxa"/>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vAlign w:val="center"/>
          </w:tcPr>
          <w:p w:rsidR="008F530B" w:rsidRPr="00052F60" w:rsidRDefault="008F530B" w:rsidP="00043FE0">
            <w:pPr>
              <w:pStyle w:val="TAC"/>
            </w:pPr>
          </w:p>
        </w:tc>
        <w:tc>
          <w:tcPr>
            <w:tcW w:w="1057" w:type="dxa"/>
            <w:vAlign w:val="center"/>
          </w:tcPr>
          <w:p w:rsidR="008F530B" w:rsidRPr="00052F60" w:rsidRDefault="008F530B" w:rsidP="00043FE0">
            <w:pPr>
              <w:pStyle w:val="TAC"/>
            </w:pPr>
            <w:r w:rsidRPr="00052F60">
              <w:t>I</w:t>
            </w:r>
          </w:p>
        </w:tc>
        <w:tc>
          <w:tcPr>
            <w:tcW w:w="1057" w:type="dxa"/>
            <w:vMerge w:val="restart"/>
            <w:vAlign w:val="center"/>
          </w:tcPr>
          <w:p w:rsidR="008F530B" w:rsidRPr="00052F60" w:rsidRDefault="008F530B" w:rsidP="00043FE0">
            <w:pPr>
              <w:pStyle w:val="TAC"/>
              <w:rPr>
                <w:rFonts w:eastAsia="Batang"/>
                <w:lang w:eastAsia="ko-KR"/>
              </w:rPr>
            </w:pPr>
            <w:r w:rsidRPr="00052F60">
              <w:rPr>
                <w:rFonts w:eastAsia="Batang"/>
                <w:lang w:eastAsia="ko-KR"/>
              </w:rPr>
              <w:t>VIII</w:t>
            </w:r>
          </w:p>
        </w:tc>
        <w:tc>
          <w:tcPr>
            <w:tcW w:w="1468" w:type="dxa"/>
            <w:vAlign w:val="center"/>
          </w:tcPr>
          <w:p w:rsidR="008F530B" w:rsidRPr="00052F60" w:rsidRDefault="008F530B" w:rsidP="00043FE0">
            <w:pPr>
              <w:pStyle w:val="TAC"/>
            </w:pPr>
            <w:r w:rsidRPr="00052F60">
              <w:t>dBm/3.84 MHz</w:t>
            </w:r>
          </w:p>
        </w:tc>
        <w:tc>
          <w:tcPr>
            <w:tcW w:w="1530" w:type="dxa"/>
            <w:vAlign w:val="center"/>
          </w:tcPr>
          <w:p w:rsidR="008F530B" w:rsidRPr="00052F60" w:rsidRDefault="008F530B" w:rsidP="00043FE0">
            <w:pPr>
              <w:pStyle w:val="TAC"/>
              <w:rPr>
                <w:lang w:eastAsia="ko-KR"/>
              </w:rPr>
            </w:pPr>
            <w:r w:rsidRPr="00052F60">
              <w:t>-11</w:t>
            </w:r>
            <w:r w:rsidRPr="00052F60">
              <w:rPr>
                <w:lang w:eastAsia="ko-KR"/>
              </w:rPr>
              <w:t>2.3</w:t>
            </w:r>
          </w:p>
        </w:tc>
        <w:tc>
          <w:tcPr>
            <w:tcW w:w="1057" w:type="dxa"/>
            <w:vAlign w:val="center"/>
          </w:tcPr>
          <w:p w:rsidR="008F530B" w:rsidRPr="00052F60" w:rsidRDefault="008F530B" w:rsidP="00043FE0">
            <w:pPr>
              <w:pStyle w:val="TAC"/>
              <w:rPr>
                <w:lang w:eastAsia="ko-KR"/>
              </w:rPr>
            </w:pPr>
            <w:r w:rsidRPr="00052F60">
              <w:t>-102</w:t>
            </w:r>
          </w:p>
        </w:tc>
        <w:tc>
          <w:tcPr>
            <w:tcW w:w="1145" w:type="dxa"/>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vAlign w:val="center"/>
          </w:tcPr>
          <w:p w:rsidR="008F530B" w:rsidRPr="00052F60" w:rsidRDefault="008F530B" w:rsidP="00043FE0">
            <w:pPr>
              <w:pStyle w:val="TAC"/>
            </w:pPr>
          </w:p>
        </w:tc>
        <w:tc>
          <w:tcPr>
            <w:tcW w:w="1057" w:type="dxa"/>
            <w:vAlign w:val="center"/>
          </w:tcPr>
          <w:p w:rsidR="008F530B" w:rsidRPr="00052F60" w:rsidRDefault="008F530B" w:rsidP="00043FE0">
            <w:pPr>
              <w:pStyle w:val="TAC"/>
            </w:pPr>
            <w:r w:rsidRPr="00052F60">
              <w:t>VIII</w:t>
            </w:r>
          </w:p>
        </w:tc>
        <w:tc>
          <w:tcPr>
            <w:tcW w:w="1057" w:type="dxa"/>
            <w:vMerge/>
            <w:vAlign w:val="center"/>
          </w:tcPr>
          <w:p w:rsidR="008F530B" w:rsidRPr="00052F60" w:rsidRDefault="008F530B" w:rsidP="00043FE0">
            <w:pPr>
              <w:pStyle w:val="TAC"/>
            </w:pPr>
          </w:p>
        </w:tc>
        <w:tc>
          <w:tcPr>
            <w:tcW w:w="1468" w:type="dxa"/>
            <w:vAlign w:val="center"/>
          </w:tcPr>
          <w:p w:rsidR="008F530B" w:rsidRPr="00052F60" w:rsidRDefault="008F530B" w:rsidP="00043FE0">
            <w:pPr>
              <w:pStyle w:val="TAC"/>
            </w:pPr>
            <w:r w:rsidRPr="00052F60">
              <w:t>dBm/3.84 MHz</w:t>
            </w:r>
          </w:p>
        </w:tc>
        <w:tc>
          <w:tcPr>
            <w:tcW w:w="1530" w:type="dxa"/>
            <w:vAlign w:val="center"/>
          </w:tcPr>
          <w:p w:rsidR="008F530B" w:rsidRPr="00052F60" w:rsidRDefault="008F530B" w:rsidP="00043FE0">
            <w:pPr>
              <w:pStyle w:val="TAC"/>
              <w:rPr>
                <w:lang w:eastAsia="ko-KR"/>
              </w:rPr>
            </w:pPr>
            <w:r w:rsidRPr="00052F60">
              <w:t>-1</w:t>
            </w:r>
            <w:r w:rsidRPr="00052F60">
              <w:rPr>
                <w:lang w:eastAsia="ko-KR"/>
              </w:rPr>
              <w:t>09.3</w:t>
            </w:r>
          </w:p>
        </w:tc>
        <w:tc>
          <w:tcPr>
            <w:tcW w:w="1057" w:type="dxa"/>
            <w:vAlign w:val="center"/>
          </w:tcPr>
          <w:p w:rsidR="008F530B" w:rsidRPr="00052F60" w:rsidRDefault="008F530B" w:rsidP="00043FE0">
            <w:pPr>
              <w:pStyle w:val="TAC"/>
              <w:rPr>
                <w:lang w:eastAsia="ko-KR"/>
              </w:rPr>
            </w:pPr>
            <w:r w:rsidRPr="00052F60">
              <w:t>-99</w:t>
            </w:r>
          </w:p>
        </w:tc>
        <w:tc>
          <w:tcPr>
            <w:tcW w:w="1145" w:type="dxa"/>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val="restart"/>
            <w:vAlign w:val="center"/>
          </w:tcPr>
          <w:p w:rsidR="008F530B" w:rsidRPr="00052F60" w:rsidRDefault="008F530B" w:rsidP="00043FE0">
            <w:pPr>
              <w:pStyle w:val="TAC"/>
              <w:rPr>
                <w:lang w:eastAsia="ko-KR"/>
              </w:rPr>
            </w:pPr>
            <w:r w:rsidRPr="00052F60">
              <w:rPr>
                <w:lang w:eastAsia="ko-KR"/>
              </w:rPr>
              <w:t>II-1-IV-2</w:t>
            </w:r>
          </w:p>
          <w:p w:rsidR="008F530B" w:rsidRPr="00052F60" w:rsidRDefault="008F530B" w:rsidP="00043FE0">
            <w:pPr>
              <w:pStyle w:val="TAC"/>
              <w:rPr>
                <w:lang w:eastAsia="ko-KR"/>
              </w:rPr>
            </w:pPr>
            <w:r w:rsidRPr="00052F60">
              <w:rPr>
                <w:lang w:eastAsia="ko-KR"/>
              </w:rPr>
              <w:t>II-2-IV-1</w:t>
            </w:r>
          </w:p>
          <w:p w:rsidR="008F530B" w:rsidRPr="00052F60" w:rsidRDefault="008F530B" w:rsidP="00043FE0">
            <w:pPr>
              <w:pStyle w:val="TAC"/>
            </w:pPr>
            <w:r w:rsidRPr="00052F60">
              <w:rPr>
                <w:lang w:eastAsia="ko-KR"/>
              </w:rPr>
              <w:t>II-2-IV-2</w:t>
            </w:r>
          </w:p>
        </w:tc>
        <w:tc>
          <w:tcPr>
            <w:tcW w:w="1057" w:type="dxa"/>
            <w:vAlign w:val="center"/>
          </w:tcPr>
          <w:p w:rsidR="008F530B" w:rsidRPr="00052F60" w:rsidRDefault="008F530B" w:rsidP="00043FE0">
            <w:pPr>
              <w:pStyle w:val="TAC"/>
            </w:pPr>
            <w:r w:rsidRPr="00052F60">
              <w:t>II</w:t>
            </w:r>
          </w:p>
        </w:tc>
        <w:tc>
          <w:tcPr>
            <w:tcW w:w="1057" w:type="dxa"/>
            <w:vMerge w:val="restart"/>
            <w:vAlign w:val="center"/>
          </w:tcPr>
          <w:p w:rsidR="008F530B" w:rsidRPr="00052F60" w:rsidRDefault="008F530B" w:rsidP="00043FE0">
            <w:pPr>
              <w:pStyle w:val="TAC"/>
              <w:rPr>
                <w:rFonts w:eastAsia="Batang"/>
                <w:lang w:eastAsia="ko-KR"/>
              </w:rPr>
            </w:pPr>
            <w:r w:rsidRPr="00052F60">
              <w:rPr>
                <w:rFonts w:eastAsia="Batang"/>
                <w:lang w:eastAsia="ko-KR"/>
              </w:rPr>
              <w:t>II</w:t>
            </w:r>
          </w:p>
        </w:tc>
        <w:tc>
          <w:tcPr>
            <w:tcW w:w="1468" w:type="dxa"/>
            <w:vAlign w:val="center"/>
          </w:tcPr>
          <w:p w:rsidR="008F530B" w:rsidRPr="00052F60" w:rsidRDefault="008F530B" w:rsidP="00043FE0">
            <w:pPr>
              <w:pStyle w:val="TAC"/>
            </w:pPr>
            <w:r w:rsidRPr="00052F60">
              <w:t>dBm/3.84 MHz</w:t>
            </w:r>
          </w:p>
        </w:tc>
        <w:tc>
          <w:tcPr>
            <w:tcW w:w="1530" w:type="dxa"/>
            <w:vAlign w:val="center"/>
          </w:tcPr>
          <w:p w:rsidR="008F530B" w:rsidRPr="00052F60" w:rsidRDefault="008F530B" w:rsidP="00043FE0">
            <w:pPr>
              <w:pStyle w:val="TAC"/>
              <w:rPr>
                <w:lang w:eastAsia="ko-KR"/>
              </w:rPr>
            </w:pPr>
            <w:r w:rsidRPr="00052F60">
              <w:rPr>
                <w:lang w:eastAsia="ko-KR"/>
              </w:rPr>
              <w:t>-109.3</w:t>
            </w:r>
          </w:p>
        </w:tc>
        <w:tc>
          <w:tcPr>
            <w:tcW w:w="1057" w:type="dxa"/>
            <w:vAlign w:val="center"/>
          </w:tcPr>
          <w:p w:rsidR="008F530B" w:rsidRPr="00052F60" w:rsidRDefault="008F530B" w:rsidP="00043FE0">
            <w:pPr>
              <w:pStyle w:val="TAC"/>
              <w:rPr>
                <w:lang w:eastAsia="ko-KR"/>
              </w:rPr>
            </w:pPr>
            <w:r w:rsidRPr="00052F60">
              <w:rPr>
                <w:lang w:eastAsia="ko-KR"/>
              </w:rPr>
              <w:t>-99</w:t>
            </w:r>
          </w:p>
        </w:tc>
        <w:tc>
          <w:tcPr>
            <w:tcW w:w="1145" w:type="dxa"/>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vAlign w:val="center"/>
          </w:tcPr>
          <w:p w:rsidR="008F530B" w:rsidRPr="00052F60" w:rsidRDefault="008F530B" w:rsidP="00043FE0">
            <w:pPr>
              <w:pStyle w:val="TAC"/>
            </w:pPr>
          </w:p>
        </w:tc>
        <w:tc>
          <w:tcPr>
            <w:tcW w:w="1057" w:type="dxa"/>
            <w:vAlign w:val="center"/>
          </w:tcPr>
          <w:p w:rsidR="008F530B" w:rsidRPr="00052F60" w:rsidRDefault="008F530B" w:rsidP="00043FE0">
            <w:pPr>
              <w:pStyle w:val="TAC"/>
            </w:pPr>
            <w:r w:rsidRPr="00052F60">
              <w:t>IV</w:t>
            </w:r>
          </w:p>
        </w:tc>
        <w:tc>
          <w:tcPr>
            <w:tcW w:w="1057" w:type="dxa"/>
            <w:vMerge/>
            <w:vAlign w:val="center"/>
          </w:tcPr>
          <w:p w:rsidR="008F530B" w:rsidRPr="00052F60" w:rsidRDefault="008F530B" w:rsidP="00043FE0">
            <w:pPr>
              <w:pStyle w:val="TAC"/>
            </w:pPr>
          </w:p>
        </w:tc>
        <w:tc>
          <w:tcPr>
            <w:tcW w:w="1468" w:type="dxa"/>
            <w:vAlign w:val="center"/>
          </w:tcPr>
          <w:p w:rsidR="008F530B" w:rsidRPr="00052F60" w:rsidRDefault="008F530B" w:rsidP="00043FE0">
            <w:pPr>
              <w:pStyle w:val="TAC"/>
            </w:pPr>
            <w:r w:rsidRPr="00052F60">
              <w:t>dBm/3.84 MHz</w:t>
            </w:r>
          </w:p>
        </w:tc>
        <w:tc>
          <w:tcPr>
            <w:tcW w:w="1530" w:type="dxa"/>
            <w:vAlign w:val="center"/>
          </w:tcPr>
          <w:p w:rsidR="008F530B" w:rsidRPr="00052F60" w:rsidRDefault="008F530B" w:rsidP="00043FE0">
            <w:pPr>
              <w:pStyle w:val="TAC"/>
              <w:rPr>
                <w:lang w:eastAsia="ko-KR"/>
              </w:rPr>
            </w:pPr>
            <w:r w:rsidRPr="00052F60">
              <w:rPr>
                <w:lang w:eastAsia="ko-KR"/>
              </w:rPr>
              <w:t>-111.3</w:t>
            </w:r>
          </w:p>
        </w:tc>
        <w:tc>
          <w:tcPr>
            <w:tcW w:w="1057" w:type="dxa"/>
            <w:vAlign w:val="center"/>
          </w:tcPr>
          <w:p w:rsidR="008F530B" w:rsidRPr="00052F60" w:rsidRDefault="008F530B" w:rsidP="00043FE0">
            <w:pPr>
              <w:pStyle w:val="TAC"/>
              <w:rPr>
                <w:lang w:eastAsia="ko-KR"/>
              </w:rPr>
            </w:pPr>
            <w:r w:rsidRPr="00052F60">
              <w:rPr>
                <w:lang w:eastAsia="ko-KR"/>
              </w:rPr>
              <w:t>-101</w:t>
            </w:r>
          </w:p>
        </w:tc>
        <w:tc>
          <w:tcPr>
            <w:tcW w:w="1145" w:type="dxa"/>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vAlign w:val="center"/>
          </w:tcPr>
          <w:p w:rsidR="008F530B" w:rsidRPr="00052F60" w:rsidRDefault="008F530B" w:rsidP="00043FE0">
            <w:pPr>
              <w:pStyle w:val="TAC"/>
            </w:pPr>
          </w:p>
        </w:tc>
        <w:tc>
          <w:tcPr>
            <w:tcW w:w="1057" w:type="dxa"/>
            <w:vAlign w:val="center"/>
          </w:tcPr>
          <w:p w:rsidR="008F530B" w:rsidRPr="00052F60" w:rsidRDefault="008F530B" w:rsidP="00043FE0">
            <w:pPr>
              <w:pStyle w:val="TAC"/>
            </w:pPr>
            <w:r w:rsidRPr="00052F60">
              <w:t>II</w:t>
            </w:r>
          </w:p>
        </w:tc>
        <w:tc>
          <w:tcPr>
            <w:tcW w:w="1057" w:type="dxa"/>
            <w:vMerge w:val="restart"/>
            <w:vAlign w:val="center"/>
          </w:tcPr>
          <w:p w:rsidR="008F530B" w:rsidRPr="00052F60" w:rsidRDefault="008F530B" w:rsidP="00043FE0">
            <w:pPr>
              <w:pStyle w:val="TAC"/>
              <w:rPr>
                <w:rFonts w:eastAsia="Batang"/>
                <w:lang w:eastAsia="ko-KR"/>
              </w:rPr>
            </w:pPr>
            <w:r w:rsidRPr="00052F60">
              <w:rPr>
                <w:rFonts w:eastAsia="Batang"/>
                <w:lang w:eastAsia="ko-KR"/>
              </w:rPr>
              <w:t>IV</w:t>
            </w:r>
          </w:p>
        </w:tc>
        <w:tc>
          <w:tcPr>
            <w:tcW w:w="1468" w:type="dxa"/>
            <w:vAlign w:val="center"/>
          </w:tcPr>
          <w:p w:rsidR="008F530B" w:rsidRPr="00052F60" w:rsidRDefault="008F530B" w:rsidP="00043FE0">
            <w:pPr>
              <w:pStyle w:val="TAC"/>
            </w:pPr>
            <w:r w:rsidRPr="00052F60">
              <w:t>dBm/3.84 MHz</w:t>
            </w:r>
          </w:p>
        </w:tc>
        <w:tc>
          <w:tcPr>
            <w:tcW w:w="1530" w:type="dxa"/>
            <w:vAlign w:val="center"/>
          </w:tcPr>
          <w:p w:rsidR="008F530B" w:rsidRPr="00052F60" w:rsidRDefault="008F530B" w:rsidP="00043FE0">
            <w:pPr>
              <w:pStyle w:val="TAC"/>
              <w:rPr>
                <w:lang w:eastAsia="ko-KR"/>
              </w:rPr>
            </w:pPr>
            <w:r w:rsidRPr="00052F60">
              <w:rPr>
                <w:lang w:eastAsia="ko-KR"/>
              </w:rPr>
              <w:t>-109.3</w:t>
            </w:r>
          </w:p>
        </w:tc>
        <w:tc>
          <w:tcPr>
            <w:tcW w:w="1057" w:type="dxa"/>
            <w:vAlign w:val="center"/>
          </w:tcPr>
          <w:p w:rsidR="008F530B" w:rsidRPr="00052F60" w:rsidRDefault="008F530B" w:rsidP="00043FE0">
            <w:pPr>
              <w:pStyle w:val="TAC"/>
              <w:rPr>
                <w:lang w:eastAsia="ko-KR"/>
              </w:rPr>
            </w:pPr>
            <w:r w:rsidRPr="00052F60">
              <w:rPr>
                <w:lang w:eastAsia="ko-KR"/>
              </w:rPr>
              <w:t>-99</w:t>
            </w:r>
          </w:p>
        </w:tc>
        <w:tc>
          <w:tcPr>
            <w:tcW w:w="1145" w:type="dxa"/>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vAlign w:val="center"/>
          </w:tcPr>
          <w:p w:rsidR="008F530B" w:rsidRPr="00052F60" w:rsidRDefault="008F530B" w:rsidP="00043FE0">
            <w:pPr>
              <w:pStyle w:val="TAC"/>
            </w:pPr>
          </w:p>
        </w:tc>
        <w:tc>
          <w:tcPr>
            <w:tcW w:w="1057" w:type="dxa"/>
            <w:vAlign w:val="center"/>
          </w:tcPr>
          <w:p w:rsidR="008F530B" w:rsidRPr="00052F60" w:rsidRDefault="008F530B" w:rsidP="00043FE0">
            <w:pPr>
              <w:pStyle w:val="TAC"/>
            </w:pPr>
            <w:r w:rsidRPr="00052F60">
              <w:t>IV</w:t>
            </w:r>
          </w:p>
        </w:tc>
        <w:tc>
          <w:tcPr>
            <w:tcW w:w="1057" w:type="dxa"/>
            <w:vMerge/>
            <w:vAlign w:val="center"/>
          </w:tcPr>
          <w:p w:rsidR="008F530B" w:rsidRPr="00052F60" w:rsidRDefault="008F530B" w:rsidP="00043FE0">
            <w:pPr>
              <w:pStyle w:val="TAC"/>
            </w:pPr>
          </w:p>
        </w:tc>
        <w:tc>
          <w:tcPr>
            <w:tcW w:w="1468" w:type="dxa"/>
            <w:vAlign w:val="center"/>
          </w:tcPr>
          <w:p w:rsidR="008F530B" w:rsidRPr="00052F60" w:rsidRDefault="008F530B" w:rsidP="00043FE0">
            <w:pPr>
              <w:pStyle w:val="TAC"/>
            </w:pPr>
            <w:r w:rsidRPr="00052F60">
              <w:t>dBm/3.84 MHz</w:t>
            </w:r>
          </w:p>
        </w:tc>
        <w:tc>
          <w:tcPr>
            <w:tcW w:w="1530" w:type="dxa"/>
            <w:vAlign w:val="center"/>
          </w:tcPr>
          <w:p w:rsidR="008F530B" w:rsidRPr="00052F60" w:rsidRDefault="008F530B" w:rsidP="00043FE0">
            <w:pPr>
              <w:pStyle w:val="TAC"/>
              <w:rPr>
                <w:lang w:eastAsia="ko-KR"/>
              </w:rPr>
            </w:pPr>
            <w:r w:rsidRPr="00052F60">
              <w:rPr>
                <w:lang w:eastAsia="ko-KR"/>
              </w:rPr>
              <w:t>-111.3</w:t>
            </w:r>
          </w:p>
        </w:tc>
        <w:tc>
          <w:tcPr>
            <w:tcW w:w="1057" w:type="dxa"/>
            <w:vAlign w:val="center"/>
          </w:tcPr>
          <w:p w:rsidR="008F530B" w:rsidRPr="00052F60" w:rsidRDefault="008F530B" w:rsidP="00043FE0">
            <w:pPr>
              <w:pStyle w:val="TAC"/>
              <w:rPr>
                <w:lang w:eastAsia="ko-KR"/>
              </w:rPr>
            </w:pPr>
            <w:r w:rsidRPr="00052F60">
              <w:rPr>
                <w:lang w:eastAsia="ko-KR"/>
              </w:rPr>
              <w:t>-101</w:t>
            </w:r>
          </w:p>
        </w:tc>
        <w:tc>
          <w:tcPr>
            <w:tcW w:w="1145" w:type="dxa"/>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val="restart"/>
            <w:tcBorders>
              <w:top w:val="single" w:sz="4" w:space="0" w:color="auto"/>
              <w:left w:val="single" w:sz="4" w:space="0" w:color="auto"/>
            </w:tcBorders>
            <w:vAlign w:val="center"/>
          </w:tcPr>
          <w:p w:rsidR="008F530B" w:rsidRPr="00052F60" w:rsidRDefault="008F530B" w:rsidP="00043FE0">
            <w:pPr>
              <w:pStyle w:val="TAC"/>
              <w:rPr>
                <w:lang w:eastAsia="ko-KR"/>
              </w:rPr>
            </w:pPr>
            <w:r w:rsidRPr="00052F60">
              <w:rPr>
                <w:lang w:eastAsia="ko-KR"/>
              </w:rPr>
              <w:t>I-1-V-2</w:t>
            </w:r>
          </w:p>
          <w:p w:rsidR="008F530B" w:rsidRPr="00052F60" w:rsidRDefault="008F530B" w:rsidP="00043FE0">
            <w:pPr>
              <w:pStyle w:val="TAC"/>
              <w:rPr>
                <w:lang w:eastAsia="ko-KR"/>
              </w:rPr>
            </w:pPr>
            <w:r w:rsidRPr="00052F60">
              <w:rPr>
                <w:lang w:eastAsia="ko-KR"/>
              </w:rPr>
              <w:t>I-2-V-1</w:t>
            </w:r>
          </w:p>
          <w:p w:rsidR="008F530B" w:rsidRPr="00052F60" w:rsidRDefault="008F530B" w:rsidP="00043FE0">
            <w:pPr>
              <w:pStyle w:val="TAC"/>
            </w:pPr>
            <w:r w:rsidRPr="00052F60">
              <w:rPr>
                <w:lang w:eastAsia="ko-KR"/>
              </w:rPr>
              <w:t>I-2-V-2</w:t>
            </w:r>
          </w:p>
        </w:tc>
        <w:tc>
          <w:tcPr>
            <w:tcW w:w="1057" w:type="dxa"/>
            <w:vAlign w:val="center"/>
          </w:tcPr>
          <w:p w:rsidR="008F530B" w:rsidRPr="00052F60" w:rsidRDefault="008F530B" w:rsidP="00043FE0">
            <w:pPr>
              <w:pStyle w:val="TAC"/>
            </w:pPr>
            <w:r w:rsidRPr="00052F60">
              <w:t>I</w:t>
            </w:r>
          </w:p>
        </w:tc>
        <w:tc>
          <w:tcPr>
            <w:tcW w:w="1057" w:type="dxa"/>
            <w:vMerge w:val="restart"/>
            <w:tcBorders>
              <w:top w:val="single" w:sz="4" w:space="0" w:color="auto"/>
              <w:right w:val="single" w:sz="4" w:space="0" w:color="auto"/>
            </w:tcBorders>
            <w:vAlign w:val="center"/>
          </w:tcPr>
          <w:p w:rsidR="008F530B" w:rsidRPr="00052F60" w:rsidRDefault="008F530B" w:rsidP="00043FE0">
            <w:pPr>
              <w:pStyle w:val="TAC"/>
              <w:rPr>
                <w:rFonts w:eastAsia="Batang"/>
                <w:lang w:eastAsia="ko-KR"/>
              </w:rPr>
            </w:pPr>
            <w:r w:rsidRPr="00052F60">
              <w:rPr>
                <w:rFonts w:eastAsia="Batang"/>
                <w:lang w:eastAsia="ko-KR"/>
              </w:rPr>
              <w:t>I</w:t>
            </w:r>
          </w:p>
        </w:tc>
        <w:tc>
          <w:tcPr>
            <w:tcW w:w="1468"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pPr>
            <w:r w:rsidRPr="00052F60">
              <w:t>dBm/3.84 MHz</w:t>
            </w:r>
          </w:p>
        </w:tc>
        <w:tc>
          <w:tcPr>
            <w:tcW w:w="1530"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t>-11</w:t>
            </w:r>
            <w:r w:rsidRPr="00052F60">
              <w:rPr>
                <w:lang w:eastAsia="ko-KR"/>
              </w:rPr>
              <w:t>2.3</w:t>
            </w:r>
          </w:p>
        </w:tc>
        <w:tc>
          <w:tcPr>
            <w:tcW w:w="1057"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rPr>
                <w:lang w:eastAsia="ko-KR"/>
              </w:rPr>
              <w:t>-</w:t>
            </w:r>
            <w:r w:rsidRPr="00052F60">
              <w:t>102</w:t>
            </w:r>
          </w:p>
        </w:tc>
        <w:tc>
          <w:tcPr>
            <w:tcW w:w="1145"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tcBorders>
              <w:left w:val="single" w:sz="4" w:space="0" w:color="auto"/>
            </w:tcBorders>
            <w:vAlign w:val="center"/>
          </w:tcPr>
          <w:p w:rsidR="008F530B" w:rsidRPr="00052F60" w:rsidRDefault="008F530B" w:rsidP="00043FE0">
            <w:pPr>
              <w:pStyle w:val="TAC"/>
            </w:pPr>
          </w:p>
        </w:tc>
        <w:tc>
          <w:tcPr>
            <w:tcW w:w="1057" w:type="dxa"/>
            <w:vAlign w:val="center"/>
          </w:tcPr>
          <w:p w:rsidR="008F530B" w:rsidRPr="00052F60" w:rsidRDefault="008F530B" w:rsidP="00043FE0">
            <w:pPr>
              <w:pStyle w:val="TAC"/>
            </w:pPr>
            <w:r w:rsidRPr="00052F60">
              <w:t>V</w:t>
            </w:r>
          </w:p>
        </w:tc>
        <w:tc>
          <w:tcPr>
            <w:tcW w:w="1057" w:type="dxa"/>
            <w:vMerge/>
            <w:tcBorders>
              <w:bottom w:val="single" w:sz="4" w:space="0" w:color="auto"/>
              <w:right w:val="single" w:sz="4" w:space="0" w:color="auto"/>
            </w:tcBorders>
            <w:vAlign w:val="center"/>
          </w:tcPr>
          <w:p w:rsidR="008F530B" w:rsidRPr="00052F60" w:rsidRDefault="008F530B" w:rsidP="00043FE0">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pPr>
            <w:r w:rsidRPr="00052F60">
              <w:t>dBm/3.84 MHz</w:t>
            </w:r>
          </w:p>
        </w:tc>
        <w:tc>
          <w:tcPr>
            <w:tcW w:w="1530"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t>-11</w:t>
            </w:r>
            <w:r w:rsidRPr="00052F60">
              <w:rPr>
                <w:lang w:eastAsia="ko-KR"/>
              </w:rPr>
              <w:t>0.3</w:t>
            </w:r>
          </w:p>
        </w:tc>
        <w:tc>
          <w:tcPr>
            <w:tcW w:w="1057"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t>-100</w:t>
            </w:r>
          </w:p>
        </w:tc>
        <w:tc>
          <w:tcPr>
            <w:tcW w:w="1145"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tcBorders>
              <w:left w:val="single" w:sz="4" w:space="0" w:color="auto"/>
            </w:tcBorders>
            <w:vAlign w:val="center"/>
          </w:tcPr>
          <w:p w:rsidR="008F530B" w:rsidRPr="00052F60" w:rsidRDefault="008F530B" w:rsidP="00043FE0">
            <w:pPr>
              <w:pStyle w:val="TAC"/>
            </w:pPr>
          </w:p>
        </w:tc>
        <w:tc>
          <w:tcPr>
            <w:tcW w:w="1057" w:type="dxa"/>
            <w:vAlign w:val="center"/>
          </w:tcPr>
          <w:p w:rsidR="008F530B" w:rsidRPr="00052F60" w:rsidRDefault="008F530B" w:rsidP="00043FE0">
            <w:pPr>
              <w:pStyle w:val="TAC"/>
            </w:pPr>
            <w:r w:rsidRPr="00052F60">
              <w:t>I</w:t>
            </w:r>
          </w:p>
        </w:tc>
        <w:tc>
          <w:tcPr>
            <w:tcW w:w="1057" w:type="dxa"/>
            <w:vMerge w:val="restart"/>
            <w:tcBorders>
              <w:top w:val="single" w:sz="4" w:space="0" w:color="auto"/>
              <w:right w:val="single" w:sz="4" w:space="0" w:color="auto"/>
            </w:tcBorders>
            <w:vAlign w:val="center"/>
          </w:tcPr>
          <w:p w:rsidR="008F530B" w:rsidRPr="00052F60" w:rsidRDefault="008F530B" w:rsidP="00043FE0">
            <w:pPr>
              <w:pStyle w:val="TAC"/>
              <w:rPr>
                <w:rFonts w:eastAsia="Batang"/>
                <w:lang w:eastAsia="ko-KR"/>
              </w:rPr>
            </w:pPr>
            <w:r w:rsidRPr="00052F60">
              <w:rPr>
                <w:rFonts w:eastAsia="Batang"/>
                <w:lang w:eastAsia="ko-KR"/>
              </w:rPr>
              <w:t>V</w:t>
            </w:r>
          </w:p>
        </w:tc>
        <w:tc>
          <w:tcPr>
            <w:tcW w:w="1468"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pPr>
            <w:r w:rsidRPr="00052F60">
              <w:t>dBm/3.84 MHz</w:t>
            </w:r>
          </w:p>
        </w:tc>
        <w:tc>
          <w:tcPr>
            <w:tcW w:w="1530"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t>-11</w:t>
            </w:r>
            <w:r w:rsidRPr="00052F60">
              <w:rPr>
                <w:lang w:eastAsia="ko-KR"/>
              </w:rPr>
              <w:t>2.3</w:t>
            </w:r>
          </w:p>
        </w:tc>
        <w:tc>
          <w:tcPr>
            <w:tcW w:w="1057"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rPr>
                <w:lang w:eastAsia="ko-KR"/>
              </w:rPr>
              <w:t>-</w:t>
            </w:r>
            <w:r w:rsidRPr="00052F60">
              <w:t>102</w:t>
            </w:r>
          </w:p>
        </w:tc>
        <w:tc>
          <w:tcPr>
            <w:tcW w:w="1145"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rPr>
                <w:lang w:eastAsia="ko-KR"/>
              </w:rPr>
              <w:t>Minimum</w:t>
            </w:r>
          </w:p>
        </w:tc>
      </w:tr>
      <w:tr w:rsidR="008F530B" w:rsidRPr="00052F60">
        <w:trPr>
          <w:jc w:val="center"/>
        </w:trPr>
        <w:tc>
          <w:tcPr>
            <w:tcW w:w="1392" w:type="dxa"/>
            <w:vMerge/>
            <w:tcBorders>
              <w:left w:val="single" w:sz="4" w:space="0" w:color="auto"/>
              <w:bottom w:val="single" w:sz="4" w:space="0" w:color="auto"/>
            </w:tcBorders>
            <w:vAlign w:val="center"/>
          </w:tcPr>
          <w:p w:rsidR="008F530B" w:rsidRPr="00052F60" w:rsidRDefault="008F530B" w:rsidP="00043FE0">
            <w:pPr>
              <w:pStyle w:val="TAC"/>
            </w:pPr>
          </w:p>
        </w:tc>
        <w:tc>
          <w:tcPr>
            <w:tcW w:w="1057" w:type="dxa"/>
            <w:tcBorders>
              <w:bottom w:val="single" w:sz="4" w:space="0" w:color="auto"/>
            </w:tcBorders>
            <w:vAlign w:val="center"/>
          </w:tcPr>
          <w:p w:rsidR="008F530B" w:rsidRPr="00052F60" w:rsidRDefault="008F530B" w:rsidP="00043FE0">
            <w:pPr>
              <w:pStyle w:val="TAC"/>
            </w:pPr>
            <w:r w:rsidRPr="00052F60">
              <w:t>V</w:t>
            </w:r>
          </w:p>
        </w:tc>
        <w:tc>
          <w:tcPr>
            <w:tcW w:w="1057" w:type="dxa"/>
            <w:vMerge/>
            <w:tcBorders>
              <w:bottom w:val="single" w:sz="4" w:space="0" w:color="auto"/>
              <w:right w:val="single" w:sz="4" w:space="0" w:color="auto"/>
            </w:tcBorders>
            <w:vAlign w:val="center"/>
          </w:tcPr>
          <w:p w:rsidR="008F530B" w:rsidRPr="00052F60" w:rsidRDefault="008F530B" w:rsidP="00043FE0">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pPr>
            <w:r w:rsidRPr="00052F60">
              <w:t>dBm/3.84 MHz</w:t>
            </w:r>
          </w:p>
        </w:tc>
        <w:tc>
          <w:tcPr>
            <w:tcW w:w="1530"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t>-11</w:t>
            </w:r>
            <w:r w:rsidRPr="00052F60">
              <w:rPr>
                <w:lang w:eastAsia="ko-KR"/>
              </w:rPr>
              <w:t>0.3</w:t>
            </w:r>
          </w:p>
        </w:tc>
        <w:tc>
          <w:tcPr>
            <w:tcW w:w="1057"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t>-100</w:t>
            </w:r>
          </w:p>
        </w:tc>
        <w:tc>
          <w:tcPr>
            <w:tcW w:w="1145" w:type="dxa"/>
            <w:tcBorders>
              <w:top w:val="single" w:sz="4" w:space="0" w:color="auto"/>
              <w:left w:val="single" w:sz="4" w:space="0" w:color="auto"/>
              <w:bottom w:val="single" w:sz="4" w:space="0" w:color="auto"/>
              <w:right w:val="single" w:sz="4" w:space="0" w:color="auto"/>
            </w:tcBorders>
            <w:vAlign w:val="center"/>
          </w:tcPr>
          <w:p w:rsidR="008F530B" w:rsidRPr="00052F60" w:rsidRDefault="008F530B" w:rsidP="00043FE0">
            <w:pPr>
              <w:pStyle w:val="TAC"/>
              <w:rPr>
                <w:lang w:eastAsia="ko-KR"/>
              </w:rPr>
            </w:pPr>
            <w:r w:rsidRPr="00052F60">
              <w:rPr>
                <w:lang w:eastAsia="ko-KR"/>
              </w:rPr>
              <w:t>Minimum</w:t>
            </w:r>
          </w:p>
        </w:tc>
      </w:tr>
      <w:tr w:rsidR="00043FE0" w:rsidRPr="00052F60">
        <w:trPr>
          <w:jc w:val="center"/>
        </w:trPr>
        <w:tc>
          <w:tcPr>
            <w:tcW w:w="8706" w:type="dxa"/>
            <w:gridSpan w:val="7"/>
            <w:tcBorders>
              <w:top w:val="single" w:sz="4" w:space="0" w:color="auto"/>
              <w:left w:val="single" w:sz="4" w:space="0" w:color="auto"/>
              <w:bottom w:val="single" w:sz="4" w:space="0" w:color="auto"/>
              <w:right w:val="single" w:sz="4" w:space="0" w:color="auto"/>
            </w:tcBorders>
          </w:tcPr>
          <w:p w:rsidR="00043FE0" w:rsidRPr="00052F60" w:rsidRDefault="00043FE0" w:rsidP="00043FE0">
            <w:pPr>
              <w:pStyle w:val="TAN"/>
            </w:pPr>
            <w:r w:rsidRPr="00052F60">
              <w:t>NOTE 1</w:t>
            </w:r>
            <w:r w:rsidRPr="00052F60">
              <w:tab/>
              <w:t>For Power class 3</w:t>
            </w:r>
            <w:r w:rsidRPr="00052F60">
              <w:rPr>
                <w:lang w:eastAsia="ko-KR"/>
              </w:rPr>
              <w:t>,</w:t>
            </w:r>
            <w:r w:rsidRPr="00052F60">
              <w:t xml:space="preserve"> 3bis </w:t>
            </w:r>
            <w:r w:rsidRPr="00052F60">
              <w:rPr>
                <w:lang w:eastAsia="ko-KR"/>
              </w:rPr>
              <w:t xml:space="preserve">and 4, </w:t>
            </w:r>
            <w:r w:rsidRPr="00052F60">
              <w:t>this shall be at the maximum output power</w:t>
            </w:r>
          </w:p>
        </w:tc>
      </w:tr>
    </w:tbl>
    <w:p w:rsidR="00043FE0" w:rsidRPr="00052F60" w:rsidRDefault="00043FE0" w:rsidP="00043FE0"/>
    <w:p w:rsidR="008F530B" w:rsidRDefault="00043FE0" w:rsidP="00043FE0">
      <w:pPr>
        <w:pStyle w:val="NO"/>
        <w:rPr>
          <w:ins w:id="81" w:author="Qualcomm User" w:date="2013-01-18T15:05:00Z"/>
        </w:rPr>
      </w:pPr>
      <w:r w:rsidRPr="00052F60">
        <w:t>NOTE:</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9F5328" w:rsidRPr="00BA6519" w:rsidRDefault="009F5328" w:rsidP="009F5328">
      <w:pPr>
        <w:pStyle w:val="NO"/>
        <w:rPr>
          <w:ins w:id="82" w:author="Qualcomm User" w:date="2013-01-18T15:05:00Z"/>
          <w:sz w:val="28"/>
          <w:szCs w:val="28"/>
        </w:rPr>
      </w:pPr>
      <w:ins w:id="83" w:author="Qualcomm User" w:date="2013-01-18T15:05:00Z">
        <w:r w:rsidRPr="00BA6519">
          <w:rPr>
            <w:sz w:val="28"/>
            <w:szCs w:val="28"/>
          </w:rPr>
          <w:t>[Many Sections are skipped here]</w:t>
        </w:r>
      </w:ins>
    </w:p>
    <w:p w:rsidR="009F5328" w:rsidRPr="008F530B" w:rsidRDefault="009F5328" w:rsidP="00043FE0">
      <w:pPr>
        <w:pStyle w:val="NO"/>
        <w:rPr>
          <w:sz w:val="28"/>
          <w:szCs w:val="28"/>
        </w:rPr>
      </w:pPr>
    </w:p>
    <w:p w:rsidR="00175448" w:rsidRPr="00052F60" w:rsidRDefault="00175448" w:rsidP="00175448">
      <w:pPr>
        <w:pStyle w:val="Heading2"/>
      </w:pPr>
      <w:r w:rsidRPr="00052F60">
        <w:lastRenderedPageBreak/>
        <w:t>6.3G</w:t>
      </w:r>
      <w:r w:rsidRPr="00052F60">
        <w:tab/>
        <w:t>Maximum Input Level for 4C-HSDPA Reception (16QAM)</w:t>
      </w:r>
    </w:p>
    <w:p w:rsidR="00175448" w:rsidRPr="00052F60" w:rsidDel="00412461" w:rsidRDefault="00175448" w:rsidP="00175448">
      <w:pPr>
        <w:pStyle w:val="EditorsNote"/>
        <w:rPr>
          <w:del w:id="84" w:author="Qualcomm User" w:date="2013-01-18T14:42:00Z"/>
        </w:rPr>
      </w:pPr>
      <w:del w:id="85" w:author="Qualcomm User" w:date="2013-01-18T14:42:00Z">
        <w:r w:rsidRPr="00052F60" w:rsidDel="00412461">
          <w:delText>Editor’s note: This clause is incomplete. The following aspects are either missing or not yet determined</w:delText>
        </w:r>
        <w:r w:rsidR="00720B7E" w:rsidRPr="00052F60" w:rsidDel="00412461">
          <w:delText>:</w:delText>
        </w:r>
      </w:del>
    </w:p>
    <w:p w:rsidR="00175448" w:rsidRPr="00052F60" w:rsidDel="00412461" w:rsidRDefault="00175448" w:rsidP="00720B7E">
      <w:pPr>
        <w:pStyle w:val="EditorsNote"/>
        <w:numPr>
          <w:ilvl w:val="0"/>
          <w:numId w:val="31"/>
        </w:numPr>
        <w:rPr>
          <w:del w:id="86" w:author="Qualcomm User" w:date="2013-01-18T14:42:00Z"/>
        </w:rPr>
      </w:pPr>
      <w:del w:id="87" w:author="Qualcomm User" w:date="2013-01-18T14:42:00Z">
        <w:r w:rsidRPr="00052F60" w:rsidDel="00412461">
          <w:delText>Message Contents are FFS.</w:delText>
        </w:r>
      </w:del>
    </w:p>
    <w:p w:rsidR="00175448" w:rsidRPr="00052F60" w:rsidDel="00412461" w:rsidRDefault="00175448" w:rsidP="00720B7E">
      <w:pPr>
        <w:pStyle w:val="EditorsNote"/>
        <w:numPr>
          <w:ilvl w:val="0"/>
          <w:numId w:val="31"/>
        </w:numPr>
        <w:rPr>
          <w:del w:id="88" w:author="Qualcomm User" w:date="2013-01-18T14:42:00Z"/>
        </w:rPr>
      </w:pPr>
      <w:del w:id="89" w:author="Qualcomm User" w:date="2013-01-18T14:42:00Z">
        <w:r w:rsidRPr="00052F60" w:rsidDel="00412461">
          <w:delText xml:space="preserve">Call Setup procedure, </w:delText>
        </w:r>
        <w:r w:rsidR="00720B7E" w:rsidRPr="00052F60" w:rsidDel="00412461">
          <w:delText>test</w:delText>
        </w:r>
        <w:r w:rsidRPr="00052F60" w:rsidDel="00412461">
          <w:delText xml:space="preserve"> procedure, test tolerances may need an update.</w:delText>
        </w:r>
      </w:del>
    </w:p>
    <w:p w:rsidR="00175448" w:rsidDel="00412461" w:rsidRDefault="00175448" w:rsidP="00720B7E">
      <w:pPr>
        <w:pStyle w:val="EditorsNote"/>
        <w:numPr>
          <w:ilvl w:val="0"/>
          <w:numId w:val="31"/>
        </w:numPr>
        <w:rPr>
          <w:del w:id="90" w:author="Qualcomm User" w:date="2013-01-18T14:42:00Z"/>
        </w:rPr>
      </w:pPr>
      <w:del w:id="91" w:author="Qualcomm User" w:date="2013-01-18T14:42:00Z">
        <w:r w:rsidRPr="00052F60" w:rsidDel="00412461">
          <w:delText>Update of Annexure and to 34.121-2 is FFS</w:delText>
        </w:r>
      </w:del>
    </w:p>
    <w:p w:rsidR="00175448" w:rsidRPr="00052F60" w:rsidRDefault="00175448" w:rsidP="00175448">
      <w:pPr>
        <w:pStyle w:val="Heading3"/>
      </w:pPr>
      <w:r w:rsidRPr="00052F60">
        <w:t>6.3G.1</w:t>
      </w:r>
      <w:r w:rsidRPr="00052F60">
        <w:tab/>
        <w:t>Definition and applicability</w:t>
      </w:r>
    </w:p>
    <w:p w:rsidR="00175448" w:rsidRPr="00052F60" w:rsidRDefault="00175448" w:rsidP="00175448">
      <w:r w:rsidRPr="00052F60">
        <w:t>Maximum input level for 4C-HSDPA reception is defined as the maximum power received at the UE antenna port, which shall not degrade the specified 4C-HSDPA throughput performance.</w:t>
      </w:r>
    </w:p>
    <w:p w:rsidR="00175448" w:rsidRPr="00052F60" w:rsidRDefault="00175448" w:rsidP="00175448">
      <w:r w:rsidRPr="00052F60">
        <w:t>The requirements and this test apply for Release 10 and later releases to all types of UTRA for the FDD UE that support Single band/Dual band 4C-HSDPA with 16QAM.</w:t>
      </w:r>
    </w:p>
    <w:p w:rsidR="00175448" w:rsidRPr="00052F60" w:rsidRDefault="00175448" w:rsidP="00175448">
      <w:pPr>
        <w:pStyle w:val="B10"/>
        <w:ind w:left="0" w:firstLine="0"/>
        <w:rPr>
          <w:rFonts w:cs="v5.0.0"/>
        </w:rPr>
      </w:pPr>
      <w:r w:rsidRPr="00052F60">
        <w:rPr>
          <w:rFonts w:cs="v5.0.0"/>
        </w:rPr>
        <w:t>Single band/Dual band 4C-HSDPA is designed to operate in configurations specified in clause 4.2.</w:t>
      </w:r>
    </w:p>
    <w:p w:rsidR="00175448" w:rsidRPr="00052F60" w:rsidRDefault="00175448" w:rsidP="00175448">
      <w:pPr>
        <w:pStyle w:val="Heading3"/>
      </w:pPr>
      <w:r w:rsidRPr="00052F60">
        <w:t>6.3G.2</w:t>
      </w:r>
      <w:r w:rsidRPr="00052F60">
        <w:tab/>
        <w:t>Minimum requirements</w:t>
      </w:r>
    </w:p>
    <w:p w:rsidR="00175448" w:rsidRPr="00052F60" w:rsidRDefault="00175448" w:rsidP="00175448">
      <w:r w:rsidRPr="00052F60">
        <w:t>The additional 4C-HSDPA requirements are specified in terms of a minimum information throughput per cell R with the DL reference channel H-Set 1</w:t>
      </w:r>
      <w:ins w:id="92" w:author="Qualcomm User" w:date="2013-01-18T14:42:00Z">
        <w:r w:rsidR="00412461">
          <w:t>B/1C</w:t>
        </w:r>
      </w:ins>
      <w:r w:rsidRPr="00052F60">
        <w:t xml:space="preserve"> (16QAM version) specified in Annex C.8.1.1, with the addition of the parameters in Table 6.3G.1, and the downlink physical channel setup according to table E.5.1, applied to all the cells simultaneously. Using this configuration the throughput shall meet or exceed the minimum requirements specified in table 6.3G.2.</w:t>
      </w:r>
    </w:p>
    <w:p w:rsidR="00175448" w:rsidRPr="00052F60" w:rsidRDefault="00175448" w:rsidP="00175448">
      <w:pPr>
        <w:pStyle w:val="TH"/>
      </w:pPr>
      <w:r w:rsidRPr="00052F60">
        <w:t>Table 6.3G.1 Minimum requirement parameters for 16QAM Maximum Input Level (4C-HSDPA)</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137"/>
        <w:gridCol w:w="3662"/>
      </w:tblGrid>
      <w:tr w:rsidR="00175448" w:rsidRPr="00052F60">
        <w:trPr>
          <w:cantSplit/>
          <w:jc w:val="center"/>
        </w:trPr>
        <w:tc>
          <w:tcPr>
            <w:tcW w:w="3798" w:type="dxa"/>
            <w:tcBorders>
              <w:bottom w:val="single" w:sz="4" w:space="0" w:color="auto"/>
            </w:tcBorders>
          </w:tcPr>
          <w:p w:rsidR="00175448" w:rsidRPr="00052F60" w:rsidRDefault="00175448" w:rsidP="00175448">
            <w:pPr>
              <w:pStyle w:val="TAH"/>
              <w:rPr>
                <w:rFonts w:eastAsia="?? ??"/>
              </w:rPr>
            </w:pPr>
            <w:r w:rsidRPr="00052F60">
              <w:rPr>
                <w:rFonts w:eastAsia="?? ??"/>
              </w:rPr>
              <w:t>Parameter</w:t>
            </w:r>
          </w:p>
        </w:tc>
        <w:tc>
          <w:tcPr>
            <w:tcW w:w="1137" w:type="dxa"/>
            <w:tcBorders>
              <w:bottom w:val="single" w:sz="4" w:space="0" w:color="auto"/>
            </w:tcBorders>
          </w:tcPr>
          <w:p w:rsidR="00175448" w:rsidRPr="00052F60" w:rsidRDefault="00175448" w:rsidP="00175448">
            <w:pPr>
              <w:pStyle w:val="TAH"/>
              <w:rPr>
                <w:rFonts w:eastAsia="?? ??"/>
              </w:rPr>
            </w:pPr>
            <w:r w:rsidRPr="00052F60">
              <w:rPr>
                <w:rFonts w:eastAsia="?? ??"/>
              </w:rPr>
              <w:t>Unit</w:t>
            </w:r>
          </w:p>
        </w:tc>
        <w:tc>
          <w:tcPr>
            <w:tcW w:w="3662" w:type="dxa"/>
            <w:tcBorders>
              <w:bottom w:val="single" w:sz="4" w:space="0" w:color="auto"/>
            </w:tcBorders>
          </w:tcPr>
          <w:p w:rsidR="00175448" w:rsidRPr="00052F60" w:rsidRDefault="00175448" w:rsidP="00175448">
            <w:pPr>
              <w:pStyle w:val="TAH"/>
              <w:rPr>
                <w:rFonts w:eastAsia="?? ??"/>
              </w:rPr>
            </w:pPr>
            <w:r w:rsidRPr="00052F60">
              <w:rPr>
                <w:rFonts w:eastAsia="?? ??"/>
              </w:rPr>
              <w:t>Value</w:t>
            </w:r>
          </w:p>
        </w:tc>
      </w:tr>
      <w:tr w:rsidR="00175448" w:rsidRPr="00052F60">
        <w:trPr>
          <w:cantSplit/>
          <w:jc w:val="center"/>
        </w:trPr>
        <w:tc>
          <w:tcPr>
            <w:tcW w:w="3798" w:type="dxa"/>
            <w:vAlign w:val="center"/>
          </w:tcPr>
          <w:p w:rsidR="00175448" w:rsidRPr="00052F60" w:rsidRDefault="00175448" w:rsidP="00175448">
            <w:pPr>
              <w:pStyle w:val="TAC"/>
            </w:pPr>
            <w:r w:rsidRPr="00052F60">
              <w:t>Phase reference</w:t>
            </w:r>
          </w:p>
        </w:tc>
        <w:tc>
          <w:tcPr>
            <w:tcW w:w="1137" w:type="dxa"/>
            <w:tcBorders>
              <w:right w:val="nil"/>
            </w:tcBorders>
            <w:vAlign w:val="center"/>
          </w:tcPr>
          <w:p w:rsidR="00175448" w:rsidRPr="00052F60" w:rsidRDefault="00175448" w:rsidP="00175448">
            <w:pPr>
              <w:pStyle w:val="TAC"/>
            </w:pPr>
          </w:p>
        </w:tc>
        <w:tc>
          <w:tcPr>
            <w:tcW w:w="3662" w:type="dxa"/>
            <w:vAlign w:val="center"/>
          </w:tcPr>
          <w:p w:rsidR="00175448" w:rsidRPr="00052F60" w:rsidRDefault="00175448" w:rsidP="00175448">
            <w:pPr>
              <w:pStyle w:val="TAC"/>
            </w:pPr>
            <w:r w:rsidRPr="00052F60">
              <w:t>P-CPICH</w:t>
            </w:r>
          </w:p>
        </w:tc>
      </w:tr>
      <w:tr w:rsidR="00175448" w:rsidRPr="00052F60">
        <w:trPr>
          <w:cantSplit/>
          <w:jc w:val="center"/>
        </w:trPr>
        <w:tc>
          <w:tcPr>
            <w:tcW w:w="3798" w:type="dxa"/>
            <w:vAlign w:val="center"/>
          </w:tcPr>
          <w:p w:rsidR="00175448" w:rsidRPr="00052F60" w:rsidRDefault="00175448" w:rsidP="00175448">
            <w:pPr>
              <w:pStyle w:val="TAC"/>
            </w:pPr>
            <w:r w:rsidRPr="00052F60">
              <w:t>Wanted signal mean power per band (dBm)</w:t>
            </w:r>
          </w:p>
        </w:tc>
        <w:tc>
          <w:tcPr>
            <w:tcW w:w="1137" w:type="dxa"/>
            <w:tcBorders>
              <w:right w:val="nil"/>
            </w:tcBorders>
            <w:vAlign w:val="center"/>
          </w:tcPr>
          <w:p w:rsidR="00175448" w:rsidRPr="00052F60" w:rsidRDefault="00175448" w:rsidP="00175448">
            <w:pPr>
              <w:pStyle w:val="TAC"/>
            </w:pPr>
            <w:r w:rsidRPr="00052F60">
              <w:rPr>
                <w:rFonts w:cs="v5.0.0"/>
              </w:rPr>
              <w:t>dBm/band</w:t>
            </w:r>
          </w:p>
        </w:tc>
        <w:tc>
          <w:tcPr>
            <w:tcW w:w="3662" w:type="dxa"/>
            <w:vAlign w:val="center"/>
          </w:tcPr>
          <w:p w:rsidR="00175448" w:rsidRPr="00052F60" w:rsidRDefault="00175448" w:rsidP="00175448">
            <w:pPr>
              <w:pStyle w:val="TAC"/>
              <w:rPr>
                <w:lang w:eastAsia="ko-KR"/>
              </w:rPr>
            </w:pPr>
            <w:r w:rsidRPr="00052F60">
              <w:t>-22</w:t>
            </w:r>
          </w:p>
        </w:tc>
      </w:tr>
      <w:tr w:rsidR="00175448" w:rsidRPr="00052F60">
        <w:trPr>
          <w:cantSplit/>
          <w:trHeight w:val="352"/>
          <w:jc w:val="center"/>
        </w:trPr>
        <w:tc>
          <w:tcPr>
            <w:tcW w:w="3798" w:type="dxa"/>
            <w:vAlign w:val="center"/>
          </w:tcPr>
          <w:p w:rsidR="00175448" w:rsidRPr="00052F60" w:rsidRDefault="00175448" w:rsidP="00175448">
            <w:pPr>
              <w:pStyle w:val="TAC"/>
              <w:rPr>
                <w:rFonts w:cs="v5.0.0"/>
              </w:rPr>
            </w:pPr>
            <w:r w:rsidRPr="00052F60">
              <w:t xml:space="preserve">UE transmitted mean power </w:t>
            </w:r>
          </w:p>
        </w:tc>
        <w:tc>
          <w:tcPr>
            <w:tcW w:w="1137" w:type="dxa"/>
            <w:tcBorders>
              <w:right w:val="nil"/>
            </w:tcBorders>
            <w:vAlign w:val="center"/>
          </w:tcPr>
          <w:p w:rsidR="00175448" w:rsidRPr="00052F60" w:rsidRDefault="00175448" w:rsidP="00175448">
            <w:pPr>
              <w:pStyle w:val="TAC"/>
              <w:rPr>
                <w:rFonts w:cs="v5.0.0"/>
              </w:rPr>
            </w:pPr>
            <w:r w:rsidRPr="00052F60">
              <w:t>dBm</w:t>
            </w:r>
          </w:p>
        </w:tc>
        <w:tc>
          <w:tcPr>
            <w:tcW w:w="3662" w:type="dxa"/>
            <w:tcBorders>
              <w:left w:val="single" w:sz="4" w:space="0" w:color="auto"/>
              <w:right w:val="single" w:sz="4" w:space="0" w:color="auto"/>
            </w:tcBorders>
            <w:vAlign w:val="center"/>
          </w:tcPr>
          <w:p w:rsidR="00175448" w:rsidRPr="00052F60" w:rsidRDefault="00175448" w:rsidP="00175448">
            <w:pPr>
              <w:pStyle w:val="TAC"/>
            </w:pPr>
            <w:r w:rsidRPr="00052F60">
              <w:t>20 (for Power class 3 and 3bis)</w:t>
            </w:r>
          </w:p>
          <w:p w:rsidR="00175448" w:rsidRPr="00052F60" w:rsidRDefault="00175448" w:rsidP="00175448">
            <w:pPr>
              <w:pStyle w:val="TAC"/>
              <w:rPr>
                <w:rFonts w:cs="v5.0.0"/>
              </w:rPr>
            </w:pPr>
            <w:r w:rsidRPr="00052F60">
              <w:t>18 (for Power class 4)</w:t>
            </w:r>
          </w:p>
        </w:tc>
      </w:tr>
      <w:tr w:rsidR="00175448" w:rsidRPr="00052F60">
        <w:trPr>
          <w:cantSplit/>
          <w:trHeight w:val="352"/>
          <w:jc w:val="center"/>
        </w:trPr>
        <w:tc>
          <w:tcPr>
            <w:tcW w:w="3798" w:type="dxa"/>
            <w:vAlign w:val="center"/>
          </w:tcPr>
          <w:p w:rsidR="00175448" w:rsidRPr="00052F60" w:rsidRDefault="00175448" w:rsidP="00175448">
            <w:pPr>
              <w:pStyle w:val="TAC"/>
            </w:pPr>
            <w:r w:rsidRPr="00052F60">
              <w:rPr>
                <w:snapToGrid w:val="0"/>
              </w:rPr>
              <w:t>DPCH_Ec/Ior</w:t>
            </w:r>
          </w:p>
        </w:tc>
        <w:tc>
          <w:tcPr>
            <w:tcW w:w="1137" w:type="dxa"/>
            <w:tcBorders>
              <w:right w:val="nil"/>
            </w:tcBorders>
            <w:vAlign w:val="center"/>
          </w:tcPr>
          <w:p w:rsidR="00175448" w:rsidRPr="00052F60" w:rsidRDefault="00175448" w:rsidP="00175448">
            <w:pPr>
              <w:pStyle w:val="TAC"/>
            </w:pPr>
            <w:r w:rsidRPr="00052F60">
              <w:rPr>
                <w:snapToGrid w:val="0"/>
              </w:rPr>
              <w:t>dB</w:t>
            </w:r>
          </w:p>
        </w:tc>
        <w:tc>
          <w:tcPr>
            <w:tcW w:w="3662" w:type="dxa"/>
            <w:tcBorders>
              <w:left w:val="single" w:sz="4" w:space="0" w:color="auto"/>
              <w:right w:val="single" w:sz="4" w:space="0" w:color="auto"/>
            </w:tcBorders>
            <w:vAlign w:val="center"/>
          </w:tcPr>
          <w:p w:rsidR="00175448" w:rsidRPr="00052F60" w:rsidRDefault="00175448" w:rsidP="00175448">
            <w:pPr>
              <w:pStyle w:val="TAC"/>
            </w:pPr>
            <w:r w:rsidRPr="00052F60">
              <w:t>-13</w:t>
            </w:r>
          </w:p>
        </w:tc>
      </w:tr>
      <w:tr w:rsidR="00175448" w:rsidRPr="00052F60">
        <w:trPr>
          <w:cantSplit/>
          <w:trHeight w:val="352"/>
          <w:jc w:val="center"/>
        </w:trPr>
        <w:tc>
          <w:tcPr>
            <w:tcW w:w="3798" w:type="dxa"/>
            <w:vAlign w:val="center"/>
          </w:tcPr>
          <w:p w:rsidR="00175448" w:rsidRPr="00052F60" w:rsidRDefault="00175448" w:rsidP="00175448">
            <w:pPr>
              <w:pStyle w:val="TAC"/>
            </w:pPr>
            <w:r w:rsidRPr="00052F60">
              <w:rPr>
                <w:snapToGrid w:val="0"/>
              </w:rPr>
              <w:t>HS-SCCH_1_Ec/Ior</w:t>
            </w:r>
          </w:p>
        </w:tc>
        <w:tc>
          <w:tcPr>
            <w:tcW w:w="1137" w:type="dxa"/>
            <w:tcBorders>
              <w:right w:val="nil"/>
            </w:tcBorders>
            <w:vAlign w:val="center"/>
          </w:tcPr>
          <w:p w:rsidR="00175448" w:rsidRPr="00052F60" w:rsidRDefault="00175448" w:rsidP="00175448">
            <w:pPr>
              <w:pStyle w:val="TAC"/>
            </w:pPr>
            <w:r w:rsidRPr="00052F60">
              <w:rPr>
                <w:snapToGrid w:val="0"/>
              </w:rPr>
              <w:t>dB</w:t>
            </w:r>
          </w:p>
        </w:tc>
        <w:tc>
          <w:tcPr>
            <w:tcW w:w="3662" w:type="dxa"/>
            <w:tcBorders>
              <w:left w:val="single" w:sz="4" w:space="0" w:color="auto"/>
              <w:right w:val="single" w:sz="4" w:space="0" w:color="auto"/>
            </w:tcBorders>
            <w:vAlign w:val="center"/>
          </w:tcPr>
          <w:p w:rsidR="00175448" w:rsidRPr="00052F60" w:rsidRDefault="00175448" w:rsidP="00175448">
            <w:pPr>
              <w:pStyle w:val="TAC"/>
            </w:pPr>
            <w:r w:rsidRPr="00052F60">
              <w:t>-13</w:t>
            </w:r>
          </w:p>
        </w:tc>
      </w:tr>
      <w:tr w:rsidR="00175448" w:rsidRPr="00052F60">
        <w:trPr>
          <w:cantSplit/>
          <w:trHeight w:val="352"/>
          <w:jc w:val="center"/>
        </w:trPr>
        <w:tc>
          <w:tcPr>
            <w:tcW w:w="3798" w:type="dxa"/>
            <w:vAlign w:val="center"/>
          </w:tcPr>
          <w:p w:rsidR="00175448" w:rsidRPr="00052F60" w:rsidRDefault="00175448" w:rsidP="00175448">
            <w:pPr>
              <w:pStyle w:val="TAC"/>
              <w:spacing w:line="360" w:lineRule="auto"/>
              <w:rPr>
                <w:position w:val="-10"/>
              </w:rPr>
            </w:pPr>
            <w:r w:rsidRPr="00052F60">
              <w:rPr>
                <w:position w:val="-10"/>
              </w:rPr>
              <w:t xml:space="preserve">Redundancy and constellation version </w:t>
            </w:r>
          </w:p>
        </w:tc>
        <w:tc>
          <w:tcPr>
            <w:tcW w:w="1137" w:type="dxa"/>
            <w:tcBorders>
              <w:right w:val="nil"/>
            </w:tcBorders>
            <w:vAlign w:val="center"/>
          </w:tcPr>
          <w:p w:rsidR="00175448" w:rsidRPr="00052F60" w:rsidRDefault="00175448" w:rsidP="00175448">
            <w:pPr>
              <w:pStyle w:val="TAC"/>
              <w:rPr>
                <w:rFonts w:eastAsia="?? ??"/>
              </w:rPr>
            </w:pPr>
          </w:p>
        </w:tc>
        <w:tc>
          <w:tcPr>
            <w:tcW w:w="3662" w:type="dxa"/>
            <w:tcBorders>
              <w:left w:val="single" w:sz="4" w:space="0" w:color="auto"/>
              <w:right w:val="single" w:sz="4" w:space="0" w:color="auto"/>
            </w:tcBorders>
            <w:vAlign w:val="center"/>
          </w:tcPr>
          <w:p w:rsidR="00175448" w:rsidRPr="00052F60" w:rsidRDefault="00175448" w:rsidP="00175448">
            <w:pPr>
              <w:pStyle w:val="TAC"/>
              <w:rPr>
                <w:rFonts w:eastAsia="?? ??"/>
              </w:rPr>
            </w:pPr>
            <w:r w:rsidRPr="00052F60">
              <w:rPr>
                <w:rFonts w:eastAsia="?? ??"/>
              </w:rPr>
              <w:t>6</w:t>
            </w:r>
          </w:p>
        </w:tc>
      </w:tr>
      <w:tr w:rsidR="00175448" w:rsidRPr="00052F60">
        <w:trPr>
          <w:cantSplit/>
          <w:trHeight w:val="352"/>
          <w:jc w:val="center"/>
        </w:trPr>
        <w:tc>
          <w:tcPr>
            <w:tcW w:w="3798" w:type="dxa"/>
            <w:vAlign w:val="center"/>
          </w:tcPr>
          <w:p w:rsidR="00175448" w:rsidRPr="00052F60" w:rsidRDefault="00175448" w:rsidP="00175448">
            <w:pPr>
              <w:pStyle w:val="TAC"/>
              <w:spacing w:line="360" w:lineRule="auto"/>
              <w:rPr>
                <w:position w:val="-10"/>
              </w:rPr>
            </w:pPr>
            <w:r w:rsidRPr="00052F60">
              <w:rPr>
                <w:position w:val="-10"/>
              </w:rPr>
              <w:t>Maximum number of HARQ transmissions</w:t>
            </w:r>
          </w:p>
        </w:tc>
        <w:tc>
          <w:tcPr>
            <w:tcW w:w="1137" w:type="dxa"/>
            <w:tcBorders>
              <w:right w:val="nil"/>
            </w:tcBorders>
            <w:vAlign w:val="center"/>
          </w:tcPr>
          <w:p w:rsidR="00175448" w:rsidRPr="00052F60" w:rsidRDefault="00175448" w:rsidP="00175448">
            <w:pPr>
              <w:pStyle w:val="TAC"/>
              <w:rPr>
                <w:rFonts w:eastAsia="?? ??"/>
              </w:rPr>
            </w:pPr>
          </w:p>
        </w:tc>
        <w:tc>
          <w:tcPr>
            <w:tcW w:w="3662" w:type="dxa"/>
            <w:tcBorders>
              <w:left w:val="single" w:sz="4" w:space="0" w:color="auto"/>
              <w:right w:val="single" w:sz="4" w:space="0" w:color="auto"/>
            </w:tcBorders>
            <w:vAlign w:val="center"/>
          </w:tcPr>
          <w:p w:rsidR="00175448" w:rsidRPr="00052F60" w:rsidRDefault="00175448" w:rsidP="00175448">
            <w:pPr>
              <w:pStyle w:val="TAC"/>
              <w:rPr>
                <w:rFonts w:eastAsia="?? ??"/>
              </w:rPr>
            </w:pPr>
            <w:r w:rsidRPr="00052F60">
              <w:rPr>
                <w:rFonts w:eastAsia="?? ??"/>
              </w:rPr>
              <w:t>1</w:t>
            </w:r>
          </w:p>
        </w:tc>
      </w:tr>
      <w:tr w:rsidR="00175448" w:rsidRPr="00052F60">
        <w:trPr>
          <w:cantSplit/>
          <w:trHeight w:val="352"/>
          <w:jc w:val="center"/>
        </w:trPr>
        <w:tc>
          <w:tcPr>
            <w:tcW w:w="8597" w:type="dxa"/>
            <w:gridSpan w:val="3"/>
            <w:tcBorders>
              <w:right w:val="single" w:sz="4" w:space="0" w:color="auto"/>
            </w:tcBorders>
            <w:vAlign w:val="center"/>
          </w:tcPr>
          <w:p w:rsidR="00175448" w:rsidRPr="00052F60" w:rsidRDefault="00175448" w:rsidP="00175448">
            <w:pPr>
              <w:pStyle w:val="TAN"/>
              <w:rPr>
                <w:rFonts w:eastAsia="?? ??"/>
              </w:rPr>
            </w:pPr>
            <w:r w:rsidRPr="00052F60">
              <w:rPr>
                <w:rFonts w:eastAsia="?? ??"/>
              </w:rPr>
              <w:t>Note 1:</w:t>
            </w:r>
            <w:r w:rsidRPr="00052F60">
              <w:rPr>
                <w:rFonts w:eastAsia="?? ??"/>
              </w:rPr>
              <w:tab/>
              <w:t xml:space="preserve">The HS-SCCH and corresponding HS-PDSCH shall be transmitted continuously with constant power but the HS-SCCH shall only use the identity of the UE under test every </w:t>
            </w:r>
            <w:r w:rsidR="00720B7E" w:rsidRPr="00052F60">
              <w:rPr>
                <w:rFonts w:eastAsia="?? ??"/>
              </w:rPr>
              <w:t>third</w:t>
            </w:r>
            <w:r w:rsidRPr="00052F60">
              <w:rPr>
                <w:rFonts w:eastAsia="?? ??"/>
              </w:rPr>
              <w:t xml:space="preserve"> TTI</w:t>
            </w:r>
          </w:p>
          <w:p w:rsidR="00175448" w:rsidRPr="00052F60" w:rsidRDefault="00175448" w:rsidP="00175448">
            <w:pPr>
              <w:pStyle w:val="TAN"/>
              <w:rPr>
                <w:lang w:eastAsia="ko-KR"/>
              </w:rPr>
            </w:pPr>
            <w:r w:rsidRPr="00052F60">
              <w:rPr>
                <w:lang w:eastAsia="ko-KR"/>
              </w:rPr>
              <w:t>Note 2:</w:t>
            </w:r>
            <w:r w:rsidRPr="00052F60">
              <w:rPr>
                <w:rFonts w:eastAsia="?? ??"/>
              </w:rPr>
              <w:tab/>
            </w:r>
            <w:r w:rsidRPr="00052F60">
              <w:rPr>
                <w:rFonts w:eastAsia="?? ??"/>
                <w:lang w:eastAsia="ko-KR"/>
              </w:rPr>
              <w:t>Wanted signal mean power per band is the sum of measured mean power on each carrier in a band over 3.84 MHz.</w:t>
            </w:r>
          </w:p>
        </w:tc>
      </w:tr>
    </w:tbl>
    <w:p w:rsidR="00175448" w:rsidRPr="00052F60" w:rsidRDefault="00175448" w:rsidP="00720B7E"/>
    <w:p w:rsidR="00175448" w:rsidRPr="00052F60" w:rsidRDefault="00175448" w:rsidP="00175448">
      <w:pPr>
        <w:pStyle w:val="TH"/>
      </w:pPr>
      <w:r w:rsidRPr="00052F60">
        <w:t>Table 6.3G.2</w:t>
      </w:r>
      <w:r w:rsidR="004C2C05" w:rsidRPr="00052F60">
        <w:t>:</w:t>
      </w:r>
      <w:r w:rsidRPr="00052F60">
        <w:t xml:space="preserve"> Minimum throughput requirement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4"/>
        <w:gridCol w:w="3269"/>
      </w:tblGrid>
      <w:tr w:rsidR="00175448" w:rsidRPr="00052F60">
        <w:trPr>
          <w:cantSplit/>
          <w:jc w:val="center"/>
        </w:trPr>
        <w:tc>
          <w:tcPr>
            <w:tcW w:w="3004" w:type="dxa"/>
            <w:vAlign w:val="bottom"/>
          </w:tcPr>
          <w:p w:rsidR="00175448" w:rsidRPr="00052F60" w:rsidRDefault="00175448" w:rsidP="00175448">
            <w:pPr>
              <w:pStyle w:val="TAH"/>
            </w:pPr>
            <w:r w:rsidRPr="00052F60">
              <w:t>HS-PDSCH</w:t>
            </w:r>
            <w:r w:rsidRPr="00052F60">
              <w:rPr>
                <w:position w:val="-10"/>
              </w:rPr>
              <w:object w:dxaOrig="5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fillcolor="window">
                  <v:imagedata r:id="rId12" o:title=""/>
                </v:shape>
                <o:OLEObject Type="Embed" ProgID="Equation.DSMT4" ShapeID="_x0000_i1025" DrawAspect="Content" ObjectID="_1420046347" r:id="rId13"/>
              </w:object>
            </w:r>
            <w:r w:rsidRPr="00052F60">
              <w:t xml:space="preserve"> (dB)</w:t>
            </w:r>
          </w:p>
        </w:tc>
        <w:tc>
          <w:tcPr>
            <w:tcW w:w="3269" w:type="dxa"/>
            <w:vAlign w:val="center"/>
          </w:tcPr>
          <w:p w:rsidR="00175448" w:rsidRPr="00052F60" w:rsidRDefault="00175448" w:rsidP="00175448">
            <w:pPr>
              <w:pStyle w:val="TAH"/>
            </w:pPr>
            <w:r w:rsidRPr="00052F60">
              <w:t xml:space="preserve">T-put </w:t>
            </w:r>
            <w:r w:rsidRPr="00052F60">
              <w:rPr>
                <w:position w:val="-4"/>
              </w:rPr>
              <w:object w:dxaOrig="220" w:dyaOrig="220">
                <v:shape id="_x0000_i1026" type="#_x0000_t75" style="width:11.25pt;height:11.25pt" o:ole="" fillcolor="window">
                  <v:imagedata r:id="rId14" o:title=""/>
                </v:shape>
                <o:OLEObject Type="Embed" ProgID="Equation.DSMT4" ShapeID="_x0000_i1026" DrawAspect="Content" ObjectID="_1420046348" r:id="rId15"/>
              </w:object>
            </w:r>
            <w:r w:rsidRPr="00052F60">
              <w:t xml:space="preserve"> (kbps) </w:t>
            </w:r>
          </w:p>
        </w:tc>
      </w:tr>
      <w:tr w:rsidR="00175448" w:rsidRPr="00052F60">
        <w:trPr>
          <w:cantSplit/>
          <w:jc w:val="center"/>
        </w:trPr>
        <w:tc>
          <w:tcPr>
            <w:tcW w:w="3004" w:type="dxa"/>
            <w:vAlign w:val="center"/>
          </w:tcPr>
          <w:p w:rsidR="00175448" w:rsidRPr="00052F60" w:rsidRDefault="00175448" w:rsidP="00175448">
            <w:pPr>
              <w:pStyle w:val="TAC"/>
              <w:rPr>
                <w:bCs/>
              </w:rPr>
            </w:pPr>
            <w:r w:rsidRPr="00052F60">
              <w:rPr>
                <w:bCs/>
              </w:rPr>
              <w:t>-3</w:t>
            </w:r>
          </w:p>
        </w:tc>
        <w:tc>
          <w:tcPr>
            <w:tcW w:w="3269" w:type="dxa"/>
          </w:tcPr>
          <w:p w:rsidR="00175448" w:rsidRPr="00052F60" w:rsidRDefault="00175448" w:rsidP="00175448">
            <w:pPr>
              <w:pStyle w:val="TAC"/>
            </w:pPr>
            <w:r w:rsidRPr="00052F60">
              <w:t>700</w:t>
            </w:r>
          </w:p>
        </w:tc>
      </w:tr>
    </w:tbl>
    <w:p w:rsidR="00175448" w:rsidRPr="00052F60" w:rsidRDefault="00175448" w:rsidP="00175448"/>
    <w:p w:rsidR="00175448" w:rsidRPr="00052F60" w:rsidRDefault="00175448" w:rsidP="00175448">
      <w:r w:rsidRPr="00052F60">
        <w:t>The reference for this requirement is TS 25.101 [1] clause 7.4.4.1</w:t>
      </w:r>
    </w:p>
    <w:p w:rsidR="00175448" w:rsidRPr="00052F60" w:rsidRDefault="00175448" w:rsidP="00175448">
      <w:pPr>
        <w:pStyle w:val="Heading3"/>
      </w:pPr>
      <w:r w:rsidRPr="00052F60">
        <w:t>6.3G.3</w:t>
      </w:r>
      <w:r w:rsidRPr="00052F60">
        <w:tab/>
        <w:t>Test purpose</w:t>
      </w:r>
    </w:p>
    <w:p w:rsidR="00175448" w:rsidRPr="00052F60" w:rsidRDefault="00175448" w:rsidP="00175448">
      <w:r w:rsidRPr="00052F60">
        <w:t>To verify that the UE DC-HSDPA throughput meets the minimum requirements specified in table 6.3G.2 for the DL reference channel H-Set 1</w:t>
      </w:r>
      <w:ins w:id="93" w:author="Qualcomm User" w:date="2013-01-18T14:43:00Z">
        <w:r w:rsidR="00412461">
          <w:t>B/1C</w:t>
        </w:r>
      </w:ins>
      <w:r w:rsidRPr="00052F60">
        <w:t xml:space="preserve"> specified in Annex C.8.1.1 with the addition of the parameters specified in table 6.3G.4.</w:t>
      </w:r>
    </w:p>
    <w:p w:rsidR="00175448" w:rsidRPr="00052F60" w:rsidRDefault="00175448" w:rsidP="00175448">
      <w:r w:rsidRPr="00052F60">
        <w:rPr>
          <w:caps/>
        </w:rPr>
        <w:t>A</w:t>
      </w:r>
      <w:r w:rsidRPr="00052F60">
        <w:t>n inadequate maximum input level causes loss of 4C-HSDPA coverage near the Node B.</w:t>
      </w:r>
    </w:p>
    <w:p w:rsidR="00175448" w:rsidRPr="00052F60" w:rsidRDefault="00175448" w:rsidP="00175448">
      <w:pPr>
        <w:pStyle w:val="Heading3"/>
      </w:pPr>
      <w:r w:rsidRPr="00052F60">
        <w:lastRenderedPageBreak/>
        <w:t>6.3G.4</w:t>
      </w:r>
      <w:r w:rsidRPr="00052F60">
        <w:tab/>
        <w:t>Method of test</w:t>
      </w:r>
    </w:p>
    <w:p w:rsidR="00175448" w:rsidRPr="00052F60" w:rsidRDefault="00175448" w:rsidP="00175448">
      <w:pPr>
        <w:pStyle w:val="H6"/>
      </w:pPr>
      <w:r w:rsidRPr="00052F60">
        <w:t>6.3G.4.1</w:t>
      </w:r>
      <w:r w:rsidRPr="00052F60">
        <w:tab/>
        <w:t>Initial conditions</w:t>
      </w:r>
    </w:p>
    <w:p w:rsidR="00175448" w:rsidRPr="00052F60" w:rsidRDefault="00175448" w:rsidP="00175448">
      <w:r w:rsidRPr="00052F60">
        <w:t>Test environment: normal; see clauses G.2.1 and G.2.2.</w:t>
      </w:r>
    </w:p>
    <w:p w:rsidR="00175448" w:rsidRPr="00052F60" w:rsidRDefault="00175448" w:rsidP="00175448">
      <w:r w:rsidRPr="00052F60">
        <w:t xml:space="preserve">Frequencies to be tested: mid range; see clause </w:t>
      </w:r>
      <w:del w:id="94" w:author="Qualcomm User" w:date="2013-01-18T14:49:00Z">
        <w:r w:rsidRPr="00052F60" w:rsidDel="00412461">
          <w:delText>FFS</w:delText>
        </w:r>
      </w:del>
      <w:ins w:id="95" w:author="Qualcomm User" w:date="2013-01-18T14:49:00Z">
        <w:r w:rsidR="00412461">
          <w:t>G.2.4</w:t>
        </w:r>
      </w:ins>
      <w:r w:rsidRPr="00052F60">
        <w:t>.</w:t>
      </w:r>
    </w:p>
    <w:p w:rsidR="00175448" w:rsidRPr="00052F60" w:rsidRDefault="00175448" w:rsidP="00175448">
      <w:r w:rsidRPr="00052F60">
        <w:t>RF parameters are given in tables 6.3G.4 and table E.5.1.</w:t>
      </w:r>
    </w:p>
    <w:p w:rsidR="00BA10BB" w:rsidRPr="00052F60" w:rsidRDefault="00BA10BB" w:rsidP="00BA10BB">
      <w:pPr>
        <w:pStyle w:val="H6"/>
      </w:pPr>
      <w:r w:rsidRPr="00052F60">
        <w:t>Contents of RADIO BEARER SETUP message: AM or UM (Test Loop Mode1)</w:t>
      </w:r>
    </w:p>
    <w:p w:rsidR="00175448" w:rsidRPr="00052F60" w:rsidRDefault="00175448" w:rsidP="00175448">
      <w:pPr>
        <w:pStyle w:val="TH"/>
      </w:pPr>
      <w:r w:rsidRPr="00052F60">
        <w:t>Table 6.3G.3:</w:t>
      </w:r>
      <w:r w:rsidRPr="00052F60">
        <w:rPr>
          <w:rFonts w:cs="Arial"/>
          <w:sz w:val="18"/>
        </w:rPr>
        <w:t xml:space="preserve"> Specific Message Contents for </w:t>
      </w:r>
      <w:r w:rsidRPr="00052F60">
        <w:t>16QAM Maximum Input Level (4C-HSDPA)</w:t>
      </w:r>
    </w:p>
    <w:tbl>
      <w:tblPr>
        <w:tblW w:w="8222"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86"/>
        <w:gridCol w:w="3118"/>
        <w:gridCol w:w="1418"/>
      </w:tblGrid>
      <w:tr w:rsidR="00175448" w:rsidRPr="00052F60">
        <w:trPr>
          <w:tblHeader/>
          <w:jc w:val="center"/>
        </w:trPr>
        <w:tc>
          <w:tcPr>
            <w:tcW w:w="3686" w:type="dxa"/>
            <w:tcBorders>
              <w:top w:val="single" w:sz="4" w:space="0" w:color="auto"/>
              <w:bottom w:val="single" w:sz="4" w:space="0" w:color="auto"/>
              <w:right w:val="single" w:sz="4" w:space="0" w:color="auto"/>
            </w:tcBorders>
          </w:tcPr>
          <w:p w:rsidR="00175448" w:rsidRPr="00052F60" w:rsidRDefault="00175448" w:rsidP="00175448">
            <w:pPr>
              <w:pStyle w:val="TAH"/>
            </w:pPr>
            <w:r w:rsidRPr="00052F60">
              <w:t>Information Element</w:t>
            </w:r>
          </w:p>
        </w:tc>
        <w:tc>
          <w:tcPr>
            <w:tcW w:w="3118" w:type="dxa"/>
            <w:tcBorders>
              <w:top w:val="single" w:sz="4" w:space="0" w:color="auto"/>
              <w:left w:val="single" w:sz="4" w:space="0" w:color="auto"/>
              <w:bottom w:val="single" w:sz="4" w:space="0" w:color="auto"/>
            </w:tcBorders>
          </w:tcPr>
          <w:p w:rsidR="00175448" w:rsidRPr="00052F60" w:rsidRDefault="00175448" w:rsidP="00175448">
            <w:pPr>
              <w:pStyle w:val="TAH"/>
              <w:rPr>
                <w:bCs/>
              </w:rPr>
            </w:pPr>
            <w:r w:rsidRPr="00052F60">
              <w:rPr>
                <w:bCs/>
              </w:rPr>
              <w:t>Value/Remark</w:t>
            </w:r>
          </w:p>
        </w:tc>
        <w:tc>
          <w:tcPr>
            <w:tcW w:w="1418" w:type="dxa"/>
            <w:tcBorders>
              <w:top w:val="single" w:sz="4" w:space="0" w:color="auto"/>
              <w:left w:val="single" w:sz="4" w:space="0" w:color="auto"/>
              <w:bottom w:val="single" w:sz="4" w:space="0" w:color="auto"/>
            </w:tcBorders>
          </w:tcPr>
          <w:p w:rsidR="00175448" w:rsidRPr="00052F60" w:rsidRDefault="00175448" w:rsidP="00175448">
            <w:pPr>
              <w:pStyle w:val="TAH"/>
              <w:rPr>
                <w:bCs/>
              </w:rPr>
            </w:pPr>
            <w:r w:rsidRPr="00052F60">
              <w:t>Version</w:t>
            </w:r>
          </w:p>
        </w:tc>
      </w:tr>
      <w:tr w:rsidR="00175448" w:rsidRPr="00052F60">
        <w:trPr>
          <w:jc w:val="center"/>
        </w:trPr>
        <w:tc>
          <w:tcPr>
            <w:tcW w:w="3686" w:type="dxa"/>
            <w:tcBorders>
              <w:top w:val="single" w:sz="4" w:space="0" w:color="auto"/>
              <w:bottom w:val="nil"/>
              <w:right w:val="single" w:sz="4" w:space="0" w:color="auto"/>
            </w:tcBorders>
          </w:tcPr>
          <w:p w:rsidR="00175448" w:rsidRPr="00052F60" w:rsidRDefault="00175448" w:rsidP="00175448">
            <w:pPr>
              <w:pStyle w:val="TAL"/>
            </w:pPr>
            <w:r w:rsidRPr="00052F60">
              <w:t>Uplink DPCH info</w:t>
            </w:r>
          </w:p>
        </w:tc>
        <w:tc>
          <w:tcPr>
            <w:tcW w:w="3118" w:type="dxa"/>
            <w:tcBorders>
              <w:top w:val="single" w:sz="4" w:space="0" w:color="auto"/>
              <w:left w:val="single" w:sz="4" w:space="0" w:color="auto"/>
              <w:bottom w:val="nil"/>
            </w:tcBorders>
          </w:tcPr>
          <w:p w:rsidR="00175448" w:rsidRPr="00052F60" w:rsidRDefault="00175448" w:rsidP="00175448">
            <w:pPr>
              <w:pStyle w:val="TAL"/>
            </w:pPr>
          </w:p>
        </w:tc>
        <w:tc>
          <w:tcPr>
            <w:tcW w:w="1418" w:type="dxa"/>
            <w:tcBorders>
              <w:top w:val="single" w:sz="4" w:space="0" w:color="auto"/>
              <w:left w:val="single" w:sz="4" w:space="0" w:color="auto"/>
              <w:bottom w:val="nil"/>
            </w:tcBorders>
          </w:tcPr>
          <w:p w:rsidR="00175448" w:rsidRPr="00052F60" w:rsidRDefault="00175448" w:rsidP="00175448">
            <w:pPr>
              <w:pStyle w:val="TAL"/>
            </w:pPr>
            <w:r w:rsidRPr="00052F60">
              <w:t>Rel-6</w:t>
            </w:r>
          </w:p>
        </w:tc>
      </w:tr>
      <w:tr w:rsidR="00175448" w:rsidRPr="00052F60">
        <w:trPr>
          <w:jc w:val="center"/>
        </w:trPr>
        <w:tc>
          <w:tcPr>
            <w:tcW w:w="3686" w:type="dxa"/>
            <w:tcBorders>
              <w:top w:val="nil"/>
              <w:bottom w:val="single" w:sz="6" w:space="0" w:color="C0C0C0"/>
              <w:right w:val="single" w:sz="4" w:space="0" w:color="auto"/>
            </w:tcBorders>
          </w:tcPr>
          <w:p w:rsidR="00175448" w:rsidRPr="00052F60" w:rsidRDefault="00175448" w:rsidP="00175448">
            <w:pPr>
              <w:pStyle w:val="TAL"/>
            </w:pPr>
            <w:r w:rsidRPr="00052F60">
              <w:t xml:space="preserve">    - Uplink DPCH power control info</w:t>
            </w:r>
          </w:p>
        </w:tc>
        <w:tc>
          <w:tcPr>
            <w:tcW w:w="3118" w:type="dxa"/>
            <w:tcBorders>
              <w:top w:val="nil"/>
              <w:left w:val="single" w:sz="4" w:space="0" w:color="auto"/>
              <w:bottom w:val="single" w:sz="6" w:space="0" w:color="C0C0C0"/>
            </w:tcBorders>
          </w:tcPr>
          <w:p w:rsidR="00175448" w:rsidRPr="00052F60" w:rsidRDefault="00175448" w:rsidP="00175448">
            <w:pPr>
              <w:pStyle w:val="TAL"/>
            </w:pPr>
          </w:p>
        </w:tc>
        <w:tc>
          <w:tcPr>
            <w:tcW w:w="1418" w:type="dxa"/>
            <w:tcBorders>
              <w:top w:val="nil"/>
              <w:left w:val="single" w:sz="4" w:space="0" w:color="auto"/>
              <w:bottom w:val="single" w:sz="6" w:space="0" w:color="C0C0C0"/>
            </w:tcBorders>
          </w:tcPr>
          <w:p w:rsidR="00175448" w:rsidRPr="00052F60" w:rsidRDefault="00175448" w:rsidP="00175448">
            <w:pPr>
              <w:pStyle w:val="TAL"/>
            </w:pPr>
          </w:p>
        </w:tc>
      </w:tr>
      <w:tr w:rsidR="00175448" w:rsidRPr="00052F60">
        <w:trPr>
          <w:jc w:val="center"/>
        </w:trPr>
        <w:tc>
          <w:tcPr>
            <w:tcW w:w="3686" w:type="dxa"/>
            <w:tcBorders>
              <w:top w:val="single" w:sz="6" w:space="0" w:color="C0C0C0"/>
              <w:bottom w:val="single" w:sz="4" w:space="0" w:color="auto"/>
              <w:right w:val="single" w:sz="4" w:space="0" w:color="auto"/>
            </w:tcBorders>
          </w:tcPr>
          <w:p w:rsidR="00175448" w:rsidRPr="00052F60" w:rsidRDefault="00175448" w:rsidP="00175448">
            <w:pPr>
              <w:pStyle w:val="TAL"/>
            </w:pPr>
            <w:r w:rsidRPr="00052F60">
              <w:t xml:space="preserve">       - </w:t>
            </w:r>
            <w:r w:rsidRPr="00052F60">
              <w:rPr>
                <w:rFonts w:cs="Arial"/>
              </w:rPr>
              <w:t>CHOICE mode</w:t>
            </w:r>
          </w:p>
        </w:tc>
        <w:tc>
          <w:tcPr>
            <w:tcW w:w="3118" w:type="dxa"/>
            <w:tcBorders>
              <w:top w:val="single" w:sz="6" w:space="0" w:color="C0C0C0"/>
              <w:left w:val="single" w:sz="4" w:space="0" w:color="auto"/>
              <w:bottom w:val="single" w:sz="4" w:space="0" w:color="auto"/>
            </w:tcBorders>
          </w:tcPr>
          <w:p w:rsidR="00175448" w:rsidRPr="00052F60" w:rsidRDefault="00175448" w:rsidP="00175448">
            <w:pPr>
              <w:pStyle w:val="TAL"/>
            </w:pPr>
            <w:r w:rsidRPr="00052F60">
              <w:t>FDD</w:t>
            </w:r>
          </w:p>
        </w:tc>
        <w:tc>
          <w:tcPr>
            <w:tcW w:w="1418" w:type="dxa"/>
            <w:tcBorders>
              <w:top w:val="single" w:sz="6" w:space="0" w:color="C0C0C0"/>
              <w:left w:val="single" w:sz="4" w:space="0" w:color="auto"/>
              <w:bottom w:val="single" w:sz="4" w:space="0" w:color="auto"/>
            </w:tcBorders>
          </w:tcPr>
          <w:p w:rsidR="00175448" w:rsidRPr="00052F60" w:rsidRDefault="00175448" w:rsidP="00175448">
            <w:pPr>
              <w:pStyle w:val="TAL"/>
            </w:pPr>
          </w:p>
        </w:tc>
      </w:tr>
      <w:tr w:rsidR="00175448" w:rsidRPr="00052F60">
        <w:trPr>
          <w:jc w:val="center"/>
        </w:trPr>
        <w:tc>
          <w:tcPr>
            <w:tcW w:w="3686" w:type="dxa"/>
            <w:tcBorders>
              <w:top w:val="single" w:sz="6" w:space="0" w:color="C0C0C0"/>
              <w:bottom w:val="single" w:sz="4" w:space="0" w:color="auto"/>
              <w:right w:val="single" w:sz="4" w:space="0" w:color="auto"/>
            </w:tcBorders>
          </w:tcPr>
          <w:p w:rsidR="00175448" w:rsidRPr="00052F60" w:rsidRDefault="00175448" w:rsidP="00175448">
            <w:pPr>
              <w:pStyle w:val="TAL"/>
            </w:pPr>
            <w:r w:rsidRPr="00052F60">
              <w:t xml:space="preserve">          - Power Control Algorithm</w:t>
            </w:r>
          </w:p>
        </w:tc>
        <w:tc>
          <w:tcPr>
            <w:tcW w:w="3118" w:type="dxa"/>
            <w:tcBorders>
              <w:top w:val="single" w:sz="6" w:space="0" w:color="C0C0C0"/>
              <w:left w:val="single" w:sz="4" w:space="0" w:color="auto"/>
              <w:bottom w:val="single" w:sz="4" w:space="0" w:color="auto"/>
            </w:tcBorders>
          </w:tcPr>
          <w:p w:rsidR="00175448" w:rsidRPr="00052F60" w:rsidRDefault="00175448" w:rsidP="00175448">
            <w:pPr>
              <w:pStyle w:val="TAL"/>
            </w:pPr>
            <w:r w:rsidRPr="00052F60">
              <w:t>Algorithm2</w:t>
            </w:r>
          </w:p>
        </w:tc>
        <w:tc>
          <w:tcPr>
            <w:tcW w:w="1418" w:type="dxa"/>
            <w:tcBorders>
              <w:top w:val="single" w:sz="6" w:space="0" w:color="C0C0C0"/>
              <w:left w:val="single" w:sz="4" w:space="0" w:color="auto"/>
              <w:bottom w:val="single" w:sz="4" w:space="0" w:color="auto"/>
            </w:tcBorders>
          </w:tcPr>
          <w:p w:rsidR="00175448" w:rsidRPr="00052F60" w:rsidRDefault="00175448" w:rsidP="00175448">
            <w:pPr>
              <w:pStyle w:val="TAL"/>
            </w:pPr>
          </w:p>
        </w:tc>
      </w:tr>
    </w:tbl>
    <w:p w:rsidR="00175448" w:rsidRPr="00052F60" w:rsidRDefault="00175448" w:rsidP="00175448"/>
    <w:p w:rsidR="00175448" w:rsidRPr="00052F60" w:rsidDel="00412461" w:rsidRDefault="00175448" w:rsidP="00175448">
      <w:pPr>
        <w:pStyle w:val="H6"/>
        <w:rPr>
          <w:del w:id="96" w:author="Qualcomm User" w:date="2013-01-18T14:43:00Z"/>
        </w:rPr>
      </w:pPr>
      <w:del w:id="97" w:author="Qualcomm User" w:date="2013-01-18T14:43:00Z">
        <w:r w:rsidRPr="00052F60" w:rsidDel="00412461">
          <w:delText>Contents of RADIO BEARER SETUP message: AM or UM (4C-HSDPA)</w:delText>
        </w:r>
      </w:del>
    </w:p>
    <w:p w:rsidR="00175448" w:rsidRPr="00052F60" w:rsidDel="00412461" w:rsidRDefault="00175448" w:rsidP="00175448">
      <w:pPr>
        <w:rPr>
          <w:del w:id="98" w:author="Qualcomm User" w:date="2013-01-18T14:43:00Z"/>
        </w:rPr>
      </w:pPr>
      <w:del w:id="99" w:author="Qualcomm User" w:date="2013-01-18T14:43:00Z">
        <w:r w:rsidRPr="00052F60" w:rsidDel="00412461">
          <w:delText>FFS</w:delText>
        </w:r>
      </w:del>
    </w:p>
    <w:p w:rsidR="00175448" w:rsidRPr="00052F60" w:rsidRDefault="00175448" w:rsidP="00175448">
      <w:pPr>
        <w:pStyle w:val="H6"/>
      </w:pPr>
      <w:r w:rsidRPr="00052F60">
        <w:t>6.3G.4.2</w:t>
      </w:r>
      <w:r w:rsidRPr="00052F60">
        <w:tab/>
        <w:t>Procedure</w:t>
      </w:r>
    </w:p>
    <w:p w:rsidR="00175448" w:rsidRPr="00052F60" w:rsidRDefault="00175448" w:rsidP="00175448">
      <w:pPr>
        <w:pStyle w:val="B10"/>
        <w:keepNext/>
        <w:keepLines/>
        <w:ind w:left="0" w:firstLine="0"/>
      </w:pPr>
      <w:r w:rsidRPr="00052F60">
        <w:t xml:space="preserve">Connect the SS to the UE antenna connector as shown in figure </w:t>
      </w:r>
      <w:del w:id="100" w:author="Qualcomm User" w:date="2013-01-18T14:49:00Z">
        <w:r w:rsidRPr="00052F60" w:rsidDel="00412461">
          <w:delText>TBD</w:delText>
        </w:r>
      </w:del>
      <w:ins w:id="101" w:author="Qualcomm User" w:date="2013-01-18T14:49:00Z">
        <w:r w:rsidR="00412461">
          <w:t>A.48</w:t>
        </w:r>
      </w:ins>
      <w:r w:rsidRPr="00052F60">
        <w:t>.</w:t>
      </w:r>
    </w:p>
    <w:p w:rsidR="00175448" w:rsidRPr="00052F60" w:rsidRDefault="00175448" w:rsidP="00175448">
      <w:pPr>
        <w:pStyle w:val="B10"/>
        <w:keepNext/>
        <w:keepLines/>
      </w:pPr>
      <w:r w:rsidRPr="00052F60">
        <w:t>1)</w:t>
      </w:r>
      <w:r w:rsidRPr="00052F60">
        <w:tab/>
        <w:t>The UE is switched on.</w:t>
      </w:r>
    </w:p>
    <w:p w:rsidR="00175448" w:rsidRPr="00052F60" w:rsidRDefault="00175448" w:rsidP="00175448">
      <w:pPr>
        <w:pStyle w:val="B10"/>
        <w:keepNext/>
        <w:keepLines/>
      </w:pPr>
      <w:r w:rsidRPr="00052F60">
        <w:t>2)</w:t>
      </w:r>
      <w:r w:rsidRPr="00052F60">
        <w:tab/>
        <w:t xml:space="preserve">An RRC connection is set-up according to the generic HSDPA set-up procedure specified in TS 34.108 [3] clause </w:t>
      </w:r>
      <w:del w:id="102" w:author="Qualcomm User" w:date="2013-01-18T20:28:00Z">
        <w:r w:rsidRPr="00052F60" w:rsidDel="002F10EA">
          <w:delText xml:space="preserve">FFS </w:delText>
        </w:r>
      </w:del>
      <w:ins w:id="103" w:author="Qualcomm User" w:date="2013-01-18T20:28:00Z">
        <w:r w:rsidR="002F10EA">
          <w:t>7.3.16</w:t>
        </w:r>
        <w:r w:rsidR="002F10EA" w:rsidRPr="00052F60">
          <w:t xml:space="preserve"> </w:t>
        </w:r>
      </w:ins>
      <w:r w:rsidRPr="00052F60">
        <w:t>with exceptions for information elements listed in table 6.3G.3</w:t>
      </w:r>
    </w:p>
    <w:p w:rsidR="00175448" w:rsidRPr="00052F60" w:rsidRDefault="00175448" w:rsidP="00175448">
      <w:pPr>
        <w:pStyle w:val="B10"/>
      </w:pPr>
      <w:r w:rsidRPr="00052F60">
        <w:t>3)</w:t>
      </w:r>
      <w:r w:rsidRPr="00052F60">
        <w:tab/>
        <w:t xml:space="preserve">Set the power level of UE according to the table 6.3G.4 and send power control commands to the UE .The UE output power measured by Test System shall be kept at the specified power level with </w:t>
      </w:r>
      <w:r w:rsidRPr="00052F60">
        <w:sym w:font="Symbol" w:char="F0B1"/>
      </w:r>
      <w:r w:rsidRPr="00052F60">
        <w:t>1dB tolerance.</w:t>
      </w:r>
    </w:p>
    <w:p w:rsidR="00175448" w:rsidRPr="00052F60" w:rsidRDefault="00175448" w:rsidP="00175448">
      <w:pPr>
        <w:pStyle w:val="B10"/>
      </w:pPr>
      <w:r w:rsidRPr="00052F60">
        <w:t>4)</w:t>
      </w:r>
      <w:r w:rsidRPr="00052F60">
        <w:tab/>
        <w:t xml:space="preserve">Measure the HS-PDSCH throughput </w:t>
      </w:r>
      <w:r w:rsidRPr="00052F60">
        <w:rPr>
          <w:i/>
          <w:iCs/>
        </w:rPr>
        <w:t>R</w:t>
      </w:r>
      <w:r w:rsidRPr="00052F60">
        <w:t xml:space="preserve"> received by the UE on each individual cell by counting the number of NACK, ACK and statDTX on the UL HS-DPCCH (Throughput = blocksize*number of blocks acknowledged/time).</w:t>
      </w:r>
    </w:p>
    <w:p w:rsidR="00175448" w:rsidRPr="00052F60" w:rsidRDefault="00175448" w:rsidP="00175448">
      <w:pPr>
        <w:pStyle w:val="B10"/>
      </w:pPr>
      <w:r w:rsidRPr="00052F60">
        <w:t>5)</w:t>
      </w:r>
      <w:r w:rsidRPr="00052F60">
        <w:tab/>
        <w:t>The UE is switched off.</w:t>
      </w:r>
    </w:p>
    <w:p w:rsidR="00175448" w:rsidRPr="00052F60" w:rsidRDefault="00175448" w:rsidP="00175448">
      <w:pPr>
        <w:pStyle w:val="Heading3"/>
      </w:pPr>
      <w:r w:rsidRPr="00052F60">
        <w:t>6.3G.5</w:t>
      </w:r>
      <w:r w:rsidRPr="00052F60">
        <w:tab/>
        <w:t>Test requirements</w:t>
      </w:r>
    </w:p>
    <w:p w:rsidR="00175448" w:rsidRPr="00052F60" w:rsidRDefault="00175448" w:rsidP="00175448">
      <w:r w:rsidRPr="00052F60">
        <w:t>The measured throughput, as derived in step 4), shall meet or exceed 700Kbit/second on each individual cell. The minimum number of measurements required for a statistically significant result to this test is clarified in annex F.6.3, Table F.6.3.5.1.</w:t>
      </w:r>
    </w:p>
    <w:p w:rsidR="00175448" w:rsidRPr="00052F60" w:rsidRDefault="00175448" w:rsidP="00175448">
      <w:pPr>
        <w:pStyle w:val="TH"/>
      </w:pPr>
      <w:r w:rsidRPr="00052F60">
        <w:lastRenderedPageBreak/>
        <w:t>Table 6.3G.4: Test requirement parameters for 16QAM Maximum Input Level (4C-HSDPA)</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137"/>
        <w:gridCol w:w="3662"/>
      </w:tblGrid>
      <w:tr w:rsidR="00175448" w:rsidRPr="00052F60">
        <w:trPr>
          <w:cantSplit/>
          <w:jc w:val="center"/>
        </w:trPr>
        <w:tc>
          <w:tcPr>
            <w:tcW w:w="3798" w:type="dxa"/>
            <w:tcBorders>
              <w:bottom w:val="single" w:sz="4" w:space="0" w:color="auto"/>
            </w:tcBorders>
          </w:tcPr>
          <w:p w:rsidR="00175448" w:rsidRPr="00052F60" w:rsidRDefault="00175448" w:rsidP="00175448">
            <w:pPr>
              <w:pStyle w:val="TAH"/>
              <w:rPr>
                <w:rFonts w:eastAsia="?? ??"/>
              </w:rPr>
            </w:pPr>
            <w:r w:rsidRPr="00052F60">
              <w:rPr>
                <w:rFonts w:eastAsia="?? ??"/>
              </w:rPr>
              <w:t>Parameter</w:t>
            </w:r>
          </w:p>
        </w:tc>
        <w:tc>
          <w:tcPr>
            <w:tcW w:w="1137" w:type="dxa"/>
            <w:tcBorders>
              <w:bottom w:val="single" w:sz="4" w:space="0" w:color="auto"/>
            </w:tcBorders>
          </w:tcPr>
          <w:p w:rsidR="00175448" w:rsidRPr="00052F60" w:rsidRDefault="00175448" w:rsidP="00175448">
            <w:pPr>
              <w:pStyle w:val="TAH"/>
              <w:rPr>
                <w:rFonts w:eastAsia="?? ??"/>
              </w:rPr>
            </w:pPr>
            <w:r w:rsidRPr="00052F60">
              <w:rPr>
                <w:rFonts w:eastAsia="?? ??"/>
              </w:rPr>
              <w:t>Unit</w:t>
            </w:r>
          </w:p>
        </w:tc>
        <w:tc>
          <w:tcPr>
            <w:tcW w:w="3662" w:type="dxa"/>
            <w:tcBorders>
              <w:bottom w:val="single" w:sz="4" w:space="0" w:color="auto"/>
            </w:tcBorders>
          </w:tcPr>
          <w:p w:rsidR="00175448" w:rsidRPr="00052F60" w:rsidRDefault="00175448" w:rsidP="00175448">
            <w:pPr>
              <w:pStyle w:val="TAH"/>
              <w:rPr>
                <w:rFonts w:eastAsia="?? ??"/>
              </w:rPr>
            </w:pPr>
            <w:r w:rsidRPr="00052F60">
              <w:rPr>
                <w:rFonts w:eastAsia="?? ??"/>
              </w:rPr>
              <w:t>Value</w:t>
            </w:r>
          </w:p>
        </w:tc>
      </w:tr>
      <w:tr w:rsidR="00175448" w:rsidRPr="00052F60">
        <w:trPr>
          <w:cantSplit/>
          <w:jc w:val="center"/>
        </w:trPr>
        <w:tc>
          <w:tcPr>
            <w:tcW w:w="3798" w:type="dxa"/>
            <w:vAlign w:val="center"/>
          </w:tcPr>
          <w:p w:rsidR="00175448" w:rsidRPr="00052F60" w:rsidRDefault="00175448" w:rsidP="00175448">
            <w:pPr>
              <w:pStyle w:val="TAC"/>
            </w:pPr>
            <w:r w:rsidRPr="00052F60">
              <w:t>Phase reference</w:t>
            </w:r>
          </w:p>
        </w:tc>
        <w:tc>
          <w:tcPr>
            <w:tcW w:w="1137" w:type="dxa"/>
            <w:tcBorders>
              <w:right w:val="nil"/>
            </w:tcBorders>
            <w:vAlign w:val="center"/>
          </w:tcPr>
          <w:p w:rsidR="00175448" w:rsidRPr="00052F60" w:rsidRDefault="00175448" w:rsidP="00175448">
            <w:pPr>
              <w:pStyle w:val="TAC"/>
            </w:pPr>
          </w:p>
        </w:tc>
        <w:tc>
          <w:tcPr>
            <w:tcW w:w="3662" w:type="dxa"/>
            <w:vAlign w:val="center"/>
          </w:tcPr>
          <w:p w:rsidR="00175448" w:rsidRPr="00052F60" w:rsidRDefault="00175448" w:rsidP="00175448">
            <w:pPr>
              <w:pStyle w:val="TAC"/>
            </w:pPr>
            <w:r w:rsidRPr="00052F60">
              <w:t>P-CPICH</w:t>
            </w:r>
          </w:p>
        </w:tc>
      </w:tr>
      <w:tr w:rsidR="00175448" w:rsidRPr="00052F60">
        <w:trPr>
          <w:cantSplit/>
          <w:jc w:val="center"/>
        </w:trPr>
        <w:tc>
          <w:tcPr>
            <w:tcW w:w="3798" w:type="dxa"/>
            <w:vAlign w:val="center"/>
          </w:tcPr>
          <w:p w:rsidR="00175448" w:rsidRPr="00052F60" w:rsidRDefault="00175448" w:rsidP="00175448">
            <w:pPr>
              <w:pStyle w:val="TAC"/>
            </w:pPr>
            <w:r w:rsidRPr="00052F60">
              <w:t>Wanted signal mean power per band (dBm)</w:t>
            </w:r>
          </w:p>
        </w:tc>
        <w:tc>
          <w:tcPr>
            <w:tcW w:w="1137" w:type="dxa"/>
            <w:tcBorders>
              <w:right w:val="nil"/>
            </w:tcBorders>
            <w:vAlign w:val="center"/>
          </w:tcPr>
          <w:p w:rsidR="00175448" w:rsidRPr="00052F60" w:rsidRDefault="00175448" w:rsidP="00175448">
            <w:pPr>
              <w:pStyle w:val="TAC"/>
            </w:pPr>
            <w:r w:rsidRPr="00052F60">
              <w:rPr>
                <w:rFonts w:cs="v5.0.0"/>
              </w:rPr>
              <w:t>dBm/band</w:t>
            </w:r>
          </w:p>
        </w:tc>
        <w:tc>
          <w:tcPr>
            <w:tcW w:w="3662" w:type="dxa"/>
            <w:vAlign w:val="center"/>
          </w:tcPr>
          <w:p w:rsidR="00175448" w:rsidRPr="00052F60" w:rsidRDefault="00175448" w:rsidP="00175448">
            <w:pPr>
              <w:pStyle w:val="TAC"/>
              <w:rPr>
                <w:lang w:eastAsia="ko-KR"/>
              </w:rPr>
            </w:pPr>
            <w:r w:rsidRPr="00052F60">
              <w:t>-22.7</w:t>
            </w:r>
          </w:p>
        </w:tc>
      </w:tr>
      <w:tr w:rsidR="00175448" w:rsidRPr="00052F60">
        <w:trPr>
          <w:cantSplit/>
          <w:trHeight w:val="352"/>
          <w:jc w:val="center"/>
        </w:trPr>
        <w:tc>
          <w:tcPr>
            <w:tcW w:w="3798" w:type="dxa"/>
            <w:vAlign w:val="center"/>
          </w:tcPr>
          <w:p w:rsidR="00175448" w:rsidRPr="00052F60" w:rsidRDefault="00175448" w:rsidP="00175448">
            <w:pPr>
              <w:pStyle w:val="TAC"/>
              <w:rPr>
                <w:rFonts w:cs="v5.0.0"/>
              </w:rPr>
            </w:pPr>
            <w:r w:rsidRPr="00052F60">
              <w:t xml:space="preserve">UE transmitted mean power </w:t>
            </w:r>
          </w:p>
        </w:tc>
        <w:tc>
          <w:tcPr>
            <w:tcW w:w="1137" w:type="dxa"/>
            <w:tcBorders>
              <w:right w:val="nil"/>
            </w:tcBorders>
            <w:vAlign w:val="center"/>
          </w:tcPr>
          <w:p w:rsidR="00175448" w:rsidRPr="00052F60" w:rsidRDefault="00175448" w:rsidP="00175448">
            <w:pPr>
              <w:pStyle w:val="TAC"/>
              <w:rPr>
                <w:rFonts w:cs="v5.0.0"/>
              </w:rPr>
            </w:pPr>
            <w:r w:rsidRPr="00052F60">
              <w:t>dBm</w:t>
            </w:r>
          </w:p>
        </w:tc>
        <w:tc>
          <w:tcPr>
            <w:tcW w:w="3662" w:type="dxa"/>
            <w:tcBorders>
              <w:left w:val="single" w:sz="4" w:space="0" w:color="auto"/>
              <w:right w:val="single" w:sz="4" w:space="0" w:color="auto"/>
            </w:tcBorders>
            <w:vAlign w:val="center"/>
          </w:tcPr>
          <w:p w:rsidR="00175448" w:rsidRPr="00052F60" w:rsidRDefault="00175448" w:rsidP="00175448">
            <w:pPr>
              <w:pStyle w:val="TAC"/>
            </w:pPr>
            <w:r w:rsidRPr="00052F60">
              <w:t>20 (for Power class 3 and 3bis)</w:t>
            </w:r>
          </w:p>
          <w:p w:rsidR="00175448" w:rsidRPr="00052F60" w:rsidRDefault="00175448" w:rsidP="00175448">
            <w:pPr>
              <w:pStyle w:val="TAC"/>
              <w:rPr>
                <w:rFonts w:cs="v5.0.0"/>
              </w:rPr>
            </w:pPr>
            <w:r w:rsidRPr="00052F60">
              <w:t>18 (for Power class 4)</w:t>
            </w:r>
          </w:p>
        </w:tc>
      </w:tr>
      <w:tr w:rsidR="00175448" w:rsidRPr="00052F60">
        <w:trPr>
          <w:cantSplit/>
          <w:trHeight w:val="352"/>
          <w:jc w:val="center"/>
        </w:trPr>
        <w:tc>
          <w:tcPr>
            <w:tcW w:w="3798" w:type="dxa"/>
            <w:vAlign w:val="center"/>
          </w:tcPr>
          <w:p w:rsidR="00175448" w:rsidRPr="00052F60" w:rsidRDefault="00175448" w:rsidP="00175448">
            <w:pPr>
              <w:pStyle w:val="TAC"/>
            </w:pPr>
            <w:r w:rsidRPr="00052F60">
              <w:rPr>
                <w:snapToGrid w:val="0"/>
              </w:rPr>
              <w:t>DPCH_Ec/Ior</w:t>
            </w:r>
          </w:p>
        </w:tc>
        <w:tc>
          <w:tcPr>
            <w:tcW w:w="1137" w:type="dxa"/>
            <w:tcBorders>
              <w:right w:val="nil"/>
            </w:tcBorders>
            <w:vAlign w:val="center"/>
          </w:tcPr>
          <w:p w:rsidR="00175448" w:rsidRPr="00052F60" w:rsidRDefault="00175448" w:rsidP="00175448">
            <w:pPr>
              <w:pStyle w:val="TAC"/>
            </w:pPr>
            <w:r w:rsidRPr="00052F60">
              <w:rPr>
                <w:snapToGrid w:val="0"/>
              </w:rPr>
              <w:t>dB</w:t>
            </w:r>
          </w:p>
        </w:tc>
        <w:tc>
          <w:tcPr>
            <w:tcW w:w="3662" w:type="dxa"/>
            <w:tcBorders>
              <w:left w:val="single" w:sz="4" w:space="0" w:color="auto"/>
              <w:right w:val="single" w:sz="4" w:space="0" w:color="auto"/>
            </w:tcBorders>
            <w:vAlign w:val="center"/>
          </w:tcPr>
          <w:p w:rsidR="00175448" w:rsidRPr="00052F60" w:rsidRDefault="00175448" w:rsidP="00175448">
            <w:pPr>
              <w:pStyle w:val="TAC"/>
            </w:pPr>
            <w:r w:rsidRPr="00052F60">
              <w:t>-13</w:t>
            </w:r>
          </w:p>
        </w:tc>
      </w:tr>
      <w:tr w:rsidR="00175448" w:rsidRPr="00052F60">
        <w:trPr>
          <w:cantSplit/>
          <w:trHeight w:val="352"/>
          <w:jc w:val="center"/>
        </w:trPr>
        <w:tc>
          <w:tcPr>
            <w:tcW w:w="3798" w:type="dxa"/>
            <w:vAlign w:val="center"/>
          </w:tcPr>
          <w:p w:rsidR="00175448" w:rsidRPr="00052F60" w:rsidRDefault="00175448" w:rsidP="00175448">
            <w:pPr>
              <w:pStyle w:val="TAC"/>
            </w:pPr>
            <w:r w:rsidRPr="00052F60">
              <w:rPr>
                <w:snapToGrid w:val="0"/>
              </w:rPr>
              <w:t>HS-SCCH_1_Ec/Ior</w:t>
            </w:r>
          </w:p>
        </w:tc>
        <w:tc>
          <w:tcPr>
            <w:tcW w:w="1137" w:type="dxa"/>
            <w:tcBorders>
              <w:right w:val="nil"/>
            </w:tcBorders>
            <w:vAlign w:val="center"/>
          </w:tcPr>
          <w:p w:rsidR="00175448" w:rsidRPr="00052F60" w:rsidRDefault="00175448" w:rsidP="00175448">
            <w:pPr>
              <w:pStyle w:val="TAC"/>
            </w:pPr>
            <w:r w:rsidRPr="00052F60">
              <w:rPr>
                <w:snapToGrid w:val="0"/>
              </w:rPr>
              <w:t>dB</w:t>
            </w:r>
          </w:p>
        </w:tc>
        <w:tc>
          <w:tcPr>
            <w:tcW w:w="3662" w:type="dxa"/>
            <w:tcBorders>
              <w:left w:val="single" w:sz="4" w:space="0" w:color="auto"/>
              <w:right w:val="single" w:sz="4" w:space="0" w:color="auto"/>
            </w:tcBorders>
            <w:vAlign w:val="center"/>
          </w:tcPr>
          <w:p w:rsidR="00175448" w:rsidRPr="00052F60" w:rsidRDefault="00175448" w:rsidP="00175448">
            <w:pPr>
              <w:pStyle w:val="TAC"/>
            </w:pPr>
            <w:r w:rsidRPr="00052F60">
              <w:t>-13</w:t>
            </w:r>
          </w:p>
        </w:tc>
      </w:tr>
      <w:tr w:rsidR="00175448" w:rsidRPr="00052F60">
        <w:trPr>
          <w:cantSplit/>
          <w:trHeight w:val="352"/>
          <w:jc w:val="center"/>
        </w:trPr>
        <w:tc>
          <w:tcPr>
            <w:tcW w:w="3798" w:type="dxa"/>
            <w:vAlign w:val="center"/>
          </w:tcPr>
          <w:p w:rsidR="00175448" w:rsidRPr="00052F60" w:rsidRDefault="00175448" w:rsidP="00175448">
            <w:pPr>
              <w:pStyle w:val="TAC"/>
              <w:spacing w:line="360" w:lineRule="auto"/>
              <w:rPr>
                <w:position w:val="-10"/>
              </w:rPr>
            </w:pPr>
            <w:r w:rsidRPr="00052F60">
              <w:rPr>
                <w:position w:val="-10"/>
              </w:rPr>
              <w:t xml:space="preserve">Redundancy and constellation version </w:t>
            </w:r>
          </w:p>
        </w:tc>
        <w:tc>
          <w:tcPr>
            <w:tcW w:w="1137" w:type="dxa"/>
            <w:tcBorders>
              <w:right w:val="nil"/>
            </w:tcBorders>
            <w:vAlign w:val="center"/>
          </w:tcPr>
          <w:p w:rsidR="00175448" w:rsidRPr="00052F60" w:rsidRDefault="00175448" w:rsidP="00175448">
            <w:pPr>
              <w:pStyle w:val="TAC"/>
              <w:rPr>
                <w:rFonts w:eastAsia="?? ??"/>
              </w:rPr>
            </w:pPr>
          </w:p>
        </w:tc>
        <w:tc>
          <w:tcPr>
            <w:tcW w:w="3662" w:type="dxa"/>
            <w:tcBorders>
              <w:left w:val="single" w:sz="4" w:space="0" w:color="auto"/>
              <w:right w:val="single" w:sz="4" w:space="0" w:color="auto"/>
            </w:tcBorders>
            <w:vAlign w:val="center"/>
          </w:tcPr>
          <w:p w:rsidR="00175448" w:rsidRPr="00052F60" w:rsidRDefault="00175448" w:rsidP="00175448">
            <w:pPr>
              <w:pStyle w:val="TAC"/>
              <w:rPr>
                <w:rFonts w:eastAsia="?? ??"/>
              </w:rPr>
            </w:pPr>
            <w:r w:rsidRPr="00052F60">
              <w:rPr>
                <w:rFonts w:eastAsia="?? ??"/>
              </w:rPr>
              <w:t>6</w:t>
            </w:r>
          </w:p>
        </w:tc>
      </w:tr>
      <w:tr w:rsidR="00175448" w:rsidRPr="00052F60">
        <w:trPr>
          <w:cantSplit/>
          <w:trHeight w:val="352"/>
          <w:jc w:val="center"/>
        </w:trPr>
        <w:tc>
          <w:tcPr>
            <w:tcW w:w="3798" w:type="dxa"/>
            <w:vAlign w:val="center"/>
          </w:tcPr>
          <w:p w:rsidR="00175448" w:rsidRPr="00052F60" w:rsidRDefault="00175448" w:rsidP="00175448">
            <w:pPr>
              <w:pStyle w:val="TAC"/>
              <w:spacing w:line="360" w:lineRule="auto"/>
              <w:rPr>
                <w:position w:val="-10"/>
              </w:rPr>
            </w:pPr>
            <w:r w:rsidRPr="00052F60">
              <w:rPr>
                <w:position w:val="-10"/>
              </w:rPr>
              <w:t>Maximum number of HARQ transmissions</w:t>
            </w:r>
          </w:p>
        </w:tc>
        <w:tc>
          <w:tcPr>
            <w:tcW w:w="1137" w:type="dxa"/>
            <w:tcBorders>
              <w:right w:val="nil"/>
            </w:tcBorders>
            <w:vAlign w:val="center"/>
          </w:tcPr>
          <w:p w:rsidR="00175448" w:rsidRPr="00052F60" w:rsidRDefault="00175448" w:rsidP="00175448">
            <w:pPr>
              <w:pStyle w:val="TAC"/>
              <w:rPr>
                <w:rFonts w:eastAsia="?? ??"/>
              </w:rPr>
            </w:pPr>
          </w:p>
        </w:tc>
        <w:tc>
          <w:tcPr>
            <w:tcW w:w="3662" w:type="dxa"/>
            <w:tcBorders>
              <w:left w:val="single" w:sz="4" w:space="0" w:color="auto"/>
              <w:right w:val="single" w:sz="4" w:space="0" w:color="auto"/>
            </w:tcBorders>
            <w:vAlign w:val="center"/>
          </w:tcPr>
          <w:p w:rsidR="00175448" w:rsidRPr="00052F60" w:rsidRDefault="00175448" w:rsidP="00175448">
            <w:pPr>
              <w:pStyle w:val="TAC"/>
              <w:rPr>
                <w:rFonts w:eastAsia="?? ??"/>
              </w:rPr>
            </w:pPr>
            <w:r w:rsidRPr="00052F60">
              <w:rPr>
                <w:rFonts w:eastAsia="?? ??"/>
              </w:rPr>
              <w:t>1</w:t>
            </w:r>
          </w:p>
        </w:tc>
      </w:tr>
      <w:tr w:rsidR="00175448" w:rsidRPr="00052F60">
        <w:trPr>
          <w:cantSplit/>
          <w:trHeight w:val="352"/>
          <w:jc w:val="center"/>
        </w:trPr>
        <w:tc>
          <w:tcPr>
            <w:tcW w:w="8597" w:type="dxa"/>
            <w:gridSpan w:val="3"/>
            <w:tcBorders>
              <w:right w:val="single" w:sz="4" w:space="0" w:color="auto"/>
            </w:tcBorders>
            <w:vAlign w:val="center"/>
          </w:tcPr>
          <w:p w:rsidR="00175448" w:rsidRPr="00052F60" w:rsidRDefault="00175448" w:rsidP="00175448">
            <w:pPr>
              <w:pStyle w:val="TAN"/>
              <w:rPr>
                <w:rFonts w:eastAsia="?? ??"/>
              </w:rPr>
            </w:pPr>
            <w:r w:rsidRPr="00052F60">
              <w:rPr>
                <w:rFonts w:eastAsia="?? ??"/>
              </w:rPr>
              <w:t>Note 1:</w:t>
            </w:r>
            <w:r w:rsidRPr="00052F60">
              <w:rPr>
                <w:rFonts w:eastAsia="?? ??"/>
              </w:rPr>
              <w:tab/>
              <w:t xml:space="preserve">The HS-SCCH and corresponding HS-PDSCH shall be transmitted continuously with constant power but the HS-SCCH shall only use the identity of the UE under test every </w:t>
            </w:r>
            <w:r w:rsidR="00720B7E" w:rsidRPr="00052F60">
              <w:rPr>
                <w:rFonts w:eastAsia="?? ??"/>
              </w:rPr>
              <w:t>third</w:t>
            </w:r>
            <w:r w:rsidRPr="00052F60">
              <w:rPr>
                <w:rFonts w:eastAsia="?? ??"/>
              </w:rPr>
              <w:t xml:space="preserve"> TTI</w:t>
            </w:r>
            <w:r w:rsidR="002A072D" w:rsidRPr="00052F60">
              <w:rPr>
                <w:rFonts w:eastAsia="?? ??"/>
              </w:rPr>
              <w:t>.</w:t>
            </w:r>
          </w:p>
          <w:p w:rsidR="00175448" w:rsidRPr="00052F60" w:rsidRDefault="00175448" w:rsidP="00175448">
            <w:pPr>
              <w:pStyle w:val="TAN"/>
              <w:rPr>
                <w:lang w:eastAsia="ko-KR"/>
              </w:rPr>
            </w:pPr>
            <w:r w:rsidRPr="00052F60">
              <w:rPr>
                <w:lang w:eastAsia="ko-KR"/>
              </w:rPr>
              <w:t>Note 2:</w:t>
            </w:r>
            <w:r w:rsidRPr="00052F60">
              <w:rPr>
                <w:rFonts w:eastAsia="?? ??"/>
              </w:rPr>
              <w:tab/>
            </w:r>
            <w:r w:rsidRPr="00052F60">
              <w:rPr>
                <w:rFonts w:eastAsia="?? ??"/>
                <w:lang w:eastAsia="ko-KR"/>
              </w:rPr>
              <w:t>Wanted signal mean power per band is the sum of measured mean power on each carrier in a band over 3.84 MHz.</w:t>
            </w:r>
          </w:p>
        </w:tc>
      </w:tr>
    </w:tbl>
    <w:p w:rsidR="00175448" w:rsidRPr="00052F60" w:rsidRDefault="00175448" w:rsidP="00175448">
      <w:pPr>
        <w:rPr>
          <w:rFonts w:eastAsia="?? ??"/>
        </w:rPr>
      </w:pPr>
    </w:p>
    <w:p w:rsidR="00175448" w:rsidRPr="00052F60" w:rsidRDefault="00175448" w:rsidP="002A072D">
      <w:pPr>
        <w:pStyle w:val="NO"/>
      </w:pPr>
      <w:r w:rsidRPr="00052F60">
        <w:t>NOTE:</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175448" w:rsidRPr="00052F60" w:rsidRDefault="00175448" w:rsidP="00175448">
      <w:pPr>
        <w:pStyle w:val="Heading2"/>
      </w:pPr>
      <w:r w:rsidRPr="00052F60">
        <w:t>6.3H</w:t>
      </w:r>
      <w:r w:rsidRPr="00052F60">
        <w:tab/>
        <w:t>Maximum Input Level for 4C-HSDPA Reception (64QAM)</w:t>
      </w:r>
    </w:p>
    <w:p w:rsidR="00175448" w:rsidRPr="00052F60" w:rsidDel="00412461" w:rsidRDefault="00175448" w:rsidP="00175448">
      <w:pPr>
        <w:pStyle w:val="EditorsNote"/>
        <w:rPr>
          <w:del w:id="104" w:author="Qualcomm User" w:date="2013-01-18T14:43:00Z"/>
        </w:rPr>
      </w:pPr>
      <w:del w:id="105" w:author="Qualcomm User" w:date="2013-01-18T14:43:00Z">
        <w:r w:rsidRPr="00052F60" w:rsidDel="00412461">
          <w:delText>Editor’s note: This clause is incomplete. The following aspects are either missing or not yet determined</w:delText>
        </w:r>
      </w:del>
    </w:p>
    <w:p w:rsidR="00175448" w:rsidRPr="00052F60" w:rsidDel="00412461" w:rsidRDefault="00175448" w:rsidP="002A072D">
      <w:pPr>
        <w:pStyle w:val="EditorsNote"/>
        <w:numPr>
          <w:ilvl w:val="0"/>
          <w:numId w:val="32"/>
        </w:numPr>
        <w:rPr>
          <w:del w:id="106" w:author="Qualcomm User" w:date="2013-01-18T14:43:00Z"/>
        </w:rPr>
      </w:pPr>
      <w:del w:id="107" w:author="Qualcomm User" w:date="2013-01-18T14:43:00Z">
        <w:r w:rsidRPr="00052F60" w:rsidDel="00412461">
          <w:delText>Message Contents are FFS.</w:delText>
        </w:r>
      </w:del>
    </w:p>
    <w:p w:rsidR="00175448" w:rsidRPr="00052F60" w:rsidDel="00412461" w:rsidRDefault="00175448" w:rsidP="002A072D">
      <w:pPr>
        <w:pStyle w:val="EditorsNote"/>
        <w:numPr>
          <w:ilvl w:val="0"/>
          <w:numId w:val="32"/>
        </w:numPr>
        <w:rPr>
          <w:del w:id="108" w:author="Qualcomm User" w:date="2013-01-18T14:43:00Z"/>
        </w:rPr>
      </w:pPr>
      <w:del w:id="109" w:author="Qualcomm User" w:date="2013-01-18T14:43:00Z">
        <w:r w:rsidRPr="00052F60" w:rsidDel="00412461">
          <w:delText xml:space="preserve">Call Setup procedure, </w:delText>
        </w:r>
        <w:r w:rsidR="00720B7E" w:rsidRPr="00052F60" w:rsidDel="00412461">
          <w:delText>test</w:delText>
        </w:r>
        <w:r w:rsidRPr="00052F60" w:rsidDel="00412461">
          <w:delText xml:space="preserve"> procedure, test tolerances may need an update.</w:delText>
        </w:r>
      </w:del>
    </w:p>
    <w:p w:rsidR="00175448" w:rsidDel="00412461" w:rsidRDefault="00175448" w:rsidP="002A072D">
      <w:pPr>
        <w:pStyle w:val="EditorsNote"/>
        <w:numPr>
          <w:ilvl w:val="0"/>
          <w:numId w:val="32"/>
        </w:numPr>
        <w:rPr>
          <w:del w:id="110" w:author="Qualcomm User" w:date="2013-01-18T14:43:00Z"/>
        </w:rPr>
      </w:pPr>
      <w:del w:id="111" w:author="Qualcomm User" w:date="2013-01-18T14:43:00Z">
        <w:r w:rsidRPr="00052F60" w:rsidDel="00412461">
          <w:delText>Update of Annexure and to 34.121-2 is FFS</w:delText>
        </w:r>
      </w:del>
    </w:p>
    <w:p w:rsidR="00175448" w:rsidRPr="00052F60" w:rsidRDefault="00175448" w:rsidP="00175448">
      <w:pPr>
        <w:pStyle w:val="Heading3"/>
      </w:pPr>
      <w:r w:rsidRPr="00052F60">
        <w:t>6.3H.1</w:t>
      </w:r>
      <w:r w:rsidRPr="00052F60">
        <w:tab/>
        <w:t>Definition and applicability</w:t>
      </w:r>
    </w:p>
    <w:p w:rsidR="00175448" w:rsidRPr="00052F60" w:rsidRDefault="00175448" w:rsidP="00175448">
      <w:r w:rsidRPr="00052F60">
        <w:t>Maximum input level for DC-HSDPA reception is defined as the maximum power received at the UE antenna port, which shall not degrade the specified DC-HSDPA throughput performance.</w:t>
      </w:r>
    </w:p>
    <w:p w:rsidR="00175448" w:rsidRPr="00052F60" w:rsidRDefault="00175448" w:rsidP="00175448">
      <w:r w:rsidRPr="00052F60">
        <w:t>The requirements and this test apply for Release 10 and later releases to all types of UTRA for the FDD UE that support Single band/Dual band 4C-HSDPA with 64QAM.</w:t>
      </w:r>
    </w:p>
    <w:p w:rsidR="00175448" w:rsidRPr="00052F60" w:rsidRDefault="00175448" w:rsidP="00175448">
      <w:pPr>
        <w:pStyle w:val="B10"/>
        <w:ind w:left="0" w:firstLine="0"/>
        <w:rPr>
          <w:rFonts w:cs="v5.0.0"/>
        </w:rPr>
      </w:pPr>
      <w:r w:rsidRPr="00052F60">
        <w:rPr>
          <w:rFonts w:cs="v5.0.0"/>
        </w:rPr>
        <w:t>Single band/Dual band  4C-HSDPA is designed to operate in configurations specified in clause 4.2.</w:t>
      </w:r>
    </w:p>
    <w:p w:rsidR="00175448" w:rsidRPr="00052F60" w:rsidRDefault="00175448" w:rsidP="00175448">
      <w:pPr>
        <w:pStyle w:val="Heading3"/>
      </w:pPr>
      <w:r w:rsidRPr="00052F60">
        <w:t>6.3H.2</w:t>
      </w:r>
      <w:r w:rsidRPr="00052F60">
        <w:tab/>
        <w:t>Minimum requirements</w:t>
      </w:r>
    </w:p>
    <w:p w:rsidR="00175448" w:rsidRPr="00052F60" w:rsidRDefault="00175448" w:rsidP="00175448">
      <w:r w:rsidRPr="00052F60">
        <w:t>The additional 4C-HSDPA requirements are specified in terms of a minimum information throughput per cell R with the DL reference channel H-Set 8</w:t>
      </w:r>
      <w:ins w:id="112" w:author="Qualcomm User" w:date="2013-01-18T14:43:00Z">
        <w:r w:rsidR="00412461">
          <w:t>B/8C</w:t>
        </w:r>
      </w:ins>
      <w:r w:rsidRPr="00052F60">
        <w:t xml:space="preserve"> specified in Annex C.8.1.8, with the addition of the parameters in Table 6.3H.1, and the downlink physical channel setup according to table E.5.1, applied to </w:t>
      </w:r>
      <w:r w:rsidRPr="00052F60">
        <w:rPr>
          <w:lang w:eastAsia="ko-KR"/>
        </w:rPr>
        <w:t>all the</w:t>
      </w:r>
      <w:r w:rsidRPr="00052F60">
        <w:t xml:space="preserve"> cells simultaneously. Using this configuration the throughput shall meet or exceed the minimum requirements specified in table 6.3H.2.</w:t>
      </w:r>
    </w:p>
    <w:p w:rsidR="00175448" w:rsidRPr="00052F60" w:rsidRDefault="00175448" w:rsidP="00175448">
      <w:pPr>
        <w:pStyle w:val="TH"/>
      </w:pPr>
      <w:r w:rsidRPr="00052F60">
        <w:lastRenderedPageBreak/>
        <w:t>Table 6.3H.1: Minimum requirement parameters for 64QAM Maximum Input Level (4C-HSDPA)</w:t>
      </w:r>
    </w:p>
    <w:tbl>
      <w:tblPr>
        <w:tblW w:w="8563" w:type="dxa"/>
        <w:jc w:val="center"/>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8"/>
        <w:gridCol w:w="1137"/>
        <w:gridCol w:w="3658"/>
      </w:tblGrid>
      <w:tr w:rsidR="002A072D" w:rsidRPr="00052F60">
        <w:trPr>
          <w:cantSplit/>
          <w:trHeight w:val="352"/>
          <w:jc w:val="center"/>
        </w:trPr>
        <w:tc>
          <w:tcPr>
            <w:tcW w:w="3768" w:type="dxa"/>
          </w:tcPr>
          <w:p w:rsidR="002A072D" w:rsidRPr="00052F60" w:rsidRDefault="002A072D" w:rsidP="00E9227D">
            <w:pPr>
              <w:pStyle w:val="TAH"/>
              <w:rPr>
                <w:rFonts w:eastAsia="?? ??"/>
              </w:rPr>
            </w:pPr>
            <w:r w:rsidRPr="00052F60">
              <w:rPr>
                <w:rFonts w:eastAsia="?? ??"/>
              </w:rPr>
              <w:t>Parameter</w:t>
            </w:r>
          </w:p>
        </w:tc>
        <w:tc>
          <w:tcPr>
            <w:tcW w:w="1137" w:type="dxa"/>
            <w:tcBorders>
              <w:right w:val="nil"/>
            </w:tcBorders>
          </w:tcPr>
          <w:p w:rsidR="002A072D" w:rsidRPr="00052F60" w:rsidRDefault="002A072D" w:rsidP="00E9227D">
            <w:pPr>
              <w:pStyle w:val="TAH"/>
              <w:rPr>
                <w:rFonts w:eastAsia="?? ??"/>
              </w:rPr>
            </w:pPr>
            <w:r w:rsidRPr="00052F60">
              <w:rPr>
                <w:rFonts w:eastAsia="?? ??"/>
              </w:rPr>
              <w:t>Unit</w:t>
            </w:r>
          </w:p>
        </w:tc>
        <w:tc>
          <w:tcPr>
            <w:tcW w:w="3658" w:type="dxa"/>
            <w:tcBorders>
              <w:left w:val="single" w:sz="4" w:space="0" w:color="auto"/>
              <w:right w:val="single" w:sz="4" w:space="0" w:color="auto"/>
            </w:tcBorders>
          </w:tcPr>
          <w:p w:rsidR="002A072D" w:rsidRPr="00052F60" w:rsidRDefault="002A072D" w:rsidP="00E9227D">
            <w:pPr>
              <w:pStyle w:val="TAH"/>
              <w:rPr>
                <w:rFonts w:eastAsia="?? ??"/>
              </w:rPr>
            </w:pPr>
            <w:r w:rsidRPr="00052F60">
              <w:rPr>
                <w:rFonts w:eastAsia="?? ??"/>
              </w:rPr>
              <w:t>Value</w:t>
            </w:r>
          </w:p>
        </w:tc>
      </w:tr>
      <w:tr w:rsidR="002A072D" w:rsidRPr="00052F60">
        <w:trPr>
          <w:cantSplit/>
          <w:trHeight w:val="352"/>
          <w:jc w:val="center"/>
        </w:trPr>
        <w:tc>
          <w:tcPr>
            <w:tcW w:w="3768" w:type="dxa"/>
            <w:vAlign w:val="center"/>
          </w:tcPr>
          <w:p w:rsidR="002A072D" w:rsidRPr="00052F60" w:rsidRDefault="002A072D" w:rsidP="002A072D">
            <w:pPr>
              <w:pStyle w:val="TAL"/>
            </w:pPr>
            <w:r w:rsidRPr="00052F60">
              <w:t>Phase reference</w:t>
            </w:r>
          </w:p>
        </w:tc>
        <w:tc>
          <w:tcPr>
            <w:tcW w:w="1137" w:type="dxa"/>
            <w:tcBorders>
              <w:right w:val="nil"/>
            </w:tcBorders>
            <w:vAlign w:val="center"/>
          </w:tcPr>
          <w:p w:rsidR="002A072D" w:rsidRPr="00052F60" w:rsidRDefault="002A072D" w:rsidP="002A072D">
            <w:pPr>
              <w:pStyle w:val="TAC"/>
            </w:pPr>
          </w:p>
        </w:tc>
        <w:tc>
          <w:tcPr>
            <w:tcW w:w="3658" w:type="dxa"/>
            <w:tcBorders>
              <w:left w:val="single" w:sz="4" w:space="0" w:color="auto"/>
              <w:right w:val="single" w:sz="4" w:space="0" w:color="auto"/>
            </w:tcBorders>
            <w:vAlign w:val="center"/>
          </w:tcPr>
          <w:p w:rsidR="002A072D" w:rsidRPr="00052F60" w:rsidRDefault="002A072D" w:rsidP="002A072D">
            <w:pPr>
              <w:pStyle w:val="TAC"/>
            </w:pPr>
            <w:r w:rsidRPr="00052F60">
              <w:t>P-CPICH</w:t>
            </w:r>
          </w:p>
        </w:tc>
      </w:tr>
      <w:tr w:rsidR="002A072D" w:rsidRPr="00052F60">
        <w:trPr>
          <w:cantSplit/>
          <w:trHeight w:val="352"/>
          <w:jc w:val="center"/>
        </w:trPr>
        <w:tc>
          <w:tcPr>
            <w:tcW w:w="3768" w:type="dxa"/>
            <w:vAlign w:val="center"/>
          </w:tcPr>
          <w:p w:rsidR="002A072D" w:rsidRPr="00052F60" w:rsidRDefault="002A072D" w:rsidP="002A072D">
            <w:pPr>
              <w:pStyle w:val="TAL"/>
            </w:pPr>
            <w:r w:rsidRPr="00052F60">
              <w:t>Wanted signal mean power per band (dBm)</w:t>
            </w:r>
          </w:p>
        </w:tc>
        <w:tc>
          <w:tcPr>
            <w:tcW w:w="1137" w:type="dxa"/>
            <w:tcBorders>
              <w:right w:val="nil"/>
            </w:tcBorders>
            <w:vAlign w:val="center"/>
          </w:tcPr>
          <w:p w:rsidR="002A072D" w:rsidRPr="00052F60" w:rsidRDefault="002A072D" w:rsidP="002A072D">
            <w:pPr>
              <w:pStyle w:val="TAC"/>
            </w:pPr>
            <w:r w:rsidRPr="00052F60">
              <w:rPr>
                <w:rFonts w:cs="v5.0.0"/>
              </w:rPr>
              <w:t>dBm/band</w:t>
            </w:r>
          </w:p>
        </w:tc>
        <w:tc>
          <w:tcPr>
            <w:tcW w:w="3658" w:type="dxa"/>
            <w:tcBorders>
              <w:left w:val="single" w:sz="4" w:space="0" w:color="auto"/>
              <w:right w:val="single" w:sz="4" w:space="0" w:color="auto"/>
            </w:tcBorders>
            <w:vAlign w:val="center"/>
          </w:tcPr>
          <w:p w:rsidR="002A072D" w:rsidRPr="00052F60" w:rsidRDefault="002A072D" w:rsidP="002A072D">
            <w:pPr>
              <w:pStyle w:val="TAC"/>
              <w:rPr>
                <w:lang w:eastAsia="ko-KR"/>
              </w:rPr>
            </w:pPr>
            <w:r w:rsidRPr="00052F60">
              <w:t>-22</w:t>
            </w:r>
          </w:p>
        </w:tc>
      </w:tr>
      <w:tr w:rsidR="002A072D" w:rsidRPr="00052F60">
        <w:trPr>
          <w:cantSplit/>
          <w:trHeight w:val="352"/>
          <w:jc w:val="center"/>
        </w:trPr>
        <w:tc>
          <w:tcPr>
            <w:tcW w:w="3768" w:type="dxa"/>
            <w:vAlign w:val="center"/>
          </w:tcPr>
          <w:p w:rsidR="002A072D" w:rsidRPr="00052F60" w:rsidRDefault="002A072D" w:rsidP="002A072D">
            <w:pPr>
              <w:pStyle w:val="TAL"/>
              <w:rPr>
                <w:rFonts w:cs="v5.0.0"/>
              </w:rPr>
            </w:pPr>
            <w:r w:rsidRPr="00052F60">
              <w:t xml:space="preserve">UE transmitted mean power </w:t>
            </w:r>
          </w:p>
        </w:tc>
        <w:tc>
          <w:tcPr>
            <w:tcW w:w="1137" w:type="dxa"/>
            <w:tcBorders>
              <w:right w:val="nil"/>
            </w:tcBorders>
            <w:vAlign w:val="center"/>
          </w:tcPr>
          <w:p w:rsidR="002A072D" w:rsidRPr="00052F60" w:rsidRDefault="002A072D" w:rsidP="002A072D">
            <w:pPr>
              <w:pStyle w:val="TAC"/>
              <w:rPr>
                <w:rFonts w:cs="v5.0.0"/>
              </w:rPr>
            </w:pPr>
            <w:r w:rsidRPr="00052F60">
              <w:t>dBm</w:t>
            </w:r>
          </w:p>
        </w:tc>
        <w:tc>
          <w:tcPr>
            <w:tcW w:w="3658" w:type="dxa"/>
            <w:tcBorders>
              <w:left w:val="single" w:sz="4" w:space="0" w:color="auto"/>
              <w:right w:val="single" w:sz="4" w:space="0" w:color="auto"/>
            </w:tcBorders>
            <w:vAlign w:val="center"/>
          </w:tcPr>
          <w:p w:rsidR="002A072D" w:rsidRPr="00052F60" w:rsidRDefault="002A072D" w:rsidP="002A072D">
            <w:pPr>
              <w:pStyle w:val="TAC"/>
              <w:rPr>
                <w:rFonts w:cs="v5.0.0"/>
              </w:rPr>
            </w:pPr>
            <w:r w:rsidRPr="00052F60">
              <w:rPr>
                <w:rFonts w:cs="v5.0.0"/>
              </w:rPr>
              <w:t>0</w:t>
            </w:r>
          </w:p>
        </w:tc>
      </w:tr>
      <w:tr w:rsidR="002A072D" w:rsidRPr="00052F60">
        <w:trPr>
          <w:cantSplit/>
          <w:trHeight w:val="352"/>
          <w:jc w:val="center"/>
        </w:trPr>
        <w:tc>
          <w:tcPr>
            <w:tcW w:w="3768" w:type="dxa"/>
            <w:vAlign w:val="center"/>
          </w:tcPr>
          <w:p w:rsidR="002A072D" w:rsidRPr="00052F60" w:rsidRDefault="002A072D" w:rsidP="002A072D">
            <w:pPr>
              <w:pStyle w:val="TAL"/>
            </w:pPr>
            <w:r w:rsidRPr="00052F60">
              <w:rPr>
                <w:snapToGrid w:val="0"/>
              </w:rPr>
              <w:t>DPCH_Ec/Ior</w:t>
            </w:r>
          </w:p>
        </w:tc>
        <w:tc>
          <w:tcPr>
            <w:tcW w:w="1137" w:type="dxa"/>
            <w:tcBorders>
              <w:right w:val="nil"/>
            </w:tcBorders>
            <w:vAlign w:val="center"/>
          </w:tcPr>
          <w:p w:rsidR="002A072D" w:rsidRPr="00052F60" w:rsidRDefault="002A072D" w:rsidP="002A072D">
            <w:pPr>
              <w:pStyle w:val="TAC"/>
            </w:pPr>
            <w:r w:rsidRPr="00052F60">
              <w:rPr>
                <w:snapToGrid w:val="0"/>
              </w:rPr>
              <w:t>dB</w:t>
            </w:r>
          </w:p>
        </w:tc>
        <w:tc>
          <w:tcPr>
            <w:tcW w:w="3658" w:type="dxa"/>
            <w:tcBorders>
              <w:left w:val="single" w:sz="4" w:space="0" w:color="auto"/>
              <w:right w:val="single" w:sz="4" w:space="0" w:color="auto"/>
            </w:tcBorders>
            <w:vAlign w:val="center"/>
          </w:tcPr>
          <w:p w:rsidR="002A072D" w:rsidRPr="00052F60" w:rsidRDefault="002A072D" w:rsidP="002A072D">
            <w:pPr>
              <w:pStyle w:val="TAC"/>
            </w:pPr>
            <w:r w:rsidRPr="00052F60">
              <w:t>-13</w:t>
            </w:r>
          </w:p>
        </w:tc>
      </w:tr>
      <w:tr w:rsidR="002A072D" w:rsidRPr="00052F60">
        <w:trPr>
          <w:cantSplit/>
          <w:trHeight w:val="352"/>
          <w:jc w:val="center"/>
        </w:trPr>
        <w:tc>
          <w:tcPr>
            <w:tcW w:w="3768" w:type="dxa"/>
            <w:vAlign w:val="center"/>
          </w:tcPr>
          <w:p w:rsidR="002A072D" w:rsidRPr="00052F60" w:rsidRDefault="002A072D" w:rsidP="002A072D">
            <w:pPr>
              <w:pStyle w:val="TAL"/>
            </w:pPr>
            <w:r w:rsidRPr="00052F60">
              <w:rPr>
                <w:snapToGrid w:val="0"/>
              </w:rPr>
              <w:t>HS-SCCH_1_Ec/Ior</w:t>
            </w:r>
          </w:p>
        </w:tc>
        <w:tc>
          <w:tcPr>
            <w:tcW w:w="1137" w:type="dxa"/>
            <w:tcBorders>
              <w:right w:val="nil"/>
            </w:tcBorders>
            <w:vAlign w:val="center"/>
          </w:tcPr>
          <w:p w:rsidR="002A072D" w:rsidRPr="00052F60" w:rsidRDefault="002A072D" w:rsidP="002A072D">
            <w:pPr>
              <w:pStyle w:val="TAC"/>
            </w:pPr>
            <w:r w:rsidRPr="00052F60">
              <w:rPr>
                <w:snapToGrid w:val="0"/>
              </w:rPr>
              <w:t>dB</w:t>
            </w:r>
          </w:p>
        </w:tc>
        <w:tc>
          <w:tcPr>
            <w:tcW w:w="3658" w:type="dxa"/>
            <w:tcBorders>
              <w:left w:val="single" w:sz="4" w:space="0" w:color="auto"/>
              <w:right w:val="single" w:sz="4" w:space="0" w:color="auto"/>
            </w:tcBorders>
            <w:vAlign w:val="center"/>
          </w:tcPr>
          <w:p w:rsidR="002A072D" w:rsidRPr="00052F60" w:rsidRDefault="002A072D" w:rsidP="002A072D">
            <w:pPr>
              <w:pStyle w:val="TAC"/>
            </w:pPr>
            <w:r w:rsidRPr="00052F60">
              <w:t>-13</w:t>
            </w:r>
          </w:p>
        </w:tc>
      </w:tr>
      <w:tr w:rsidR="002A072D" w:rsidRPr="00052F60">
        <w:trPr>
          <w:cantSplit/>
          <w:trHeight w:val="352"/>
          <w:jc w:val="center"/>
        </w:trPr>
        <w:tc>
          <w:tcPr>
            <w:tcW w:w="3768" w:type="dxa"/>
            <w:vAlign w:val="center"/>
          </w:tcPr>
          <w:p w:rsidR="002A072D" w:rsidRPr="00052F60" w:rsidRDefault="002A072D" w:rsidP="002A072D">
            <w:pPr>
              <w:pStyle w:val="TAL"/>
              <w:rPr>
                <w:position w:val="-10"/>
              </w:rPr>
            </w:pPr>
            <w:r w:rsidRPr="00052F60">
              <w:rPr>
                <w:position w:val="-10"/>
              </w:rPr>
              <w:t xml:space="preserve">Redundancy and constellation version </w:t>
            </w:r>
          </w:p>
        </w:tc>
        <w:tc>
          <w:tcPr>
            <w:tcW w:w="1137" w:type="dxa"/>
            <w:tcBorders>
              <w:right w:val="nil"/>
            </w:tcBorders>
            <w:vAlign w:val="center"/>
          </w:tcPr>
          <w:p w:rsidR="002A072D" w:rsidRPr="00052F60" w:rsidRDefault="002A072D" w:rsidP="002A072D">
            <w:pPr>
              <w:pStyle w:val="TAC"/>
              <w:rPr>
                <w:rFonts w:eastAsia="?? ??"/>
              </w:rPr>
            </w:pPr>
          </w:p>
        </w:tc>
        <w:tc>
          <w:tcPr>
            <w:tcW w:w="3658" w:type="dxa"/>
            <w:tcBorders>
              <w:left w:val="single" w:sz="4" w:space="0" w:color="auto"/>
              <w:right w:val="single" w:sz="4" w:space="0" w:color="auto"/>
            </w:tcBorders>
            <w:vAlign w:val="center"/>
          </w:tcPr>
          <w:p w:rsidR="002A072D" w:rsidRPr="00052F60" w:rsidRDefault="002A072D" w:rsidP="002A072D">
            <w:pPr>
              <w:pStyle w:val="TAC"/>
              <w:rPr>
                <w:rFonts w:eastAsia="?? ??"/>
              </w:rPr>
            </w:pPr>
            <w:r w:rsidRPr="00052F60">
              <w:rPr>
                <w:rFonts w:eastAsia="?? ??"/>
              </w:rPr>
              <w:t>6</w:t>
            </w:r>
          </w:p>
        </w:tc>
      </w:tr>
      <w:tr w:rsidR="002A072D" w:rsidRPr="00052F60">
        <w:trPr>
          <w:cantSplit/>
          <w:trHeight w:val="352"/>
          <w:jc w:val="center"/>
        </w:trPr>
        <w:tc>
          <w:tcPr>
            <w:tcW w:w="3768" w:type="dxa"/>
            <w:vAlign w:val="center"/>
          </w:tcPr>
          <w:p w:rsidR="002A072D" w:rsidRPr="00052F60" w:rsidRDefault="002A072D" w:rsidP="002A072D">
            <w:pPr>
              <w:pStyle w:val="TAL"/>
              <w:rPr>
                <w:position w:val="-10"/>
              </w:rPr>
            </w:pPr>
            <w:r w:rsidRPr="00052F60">
              <w:rPr>
                <w:position w:val="-10"/>
              </w:rPr>
              <w:t>Maximum number of HARQ transmissions</w:t>
            </w:r>
          </w:p>
        </w:tc>
        <w:tc>
          <w:tcPr>
            <w:tcW w:w="1137" w:type="dxa"/>
            <w:tcBorders>
              <w:right w:val="nil"/>
            </w:tcBorders>
            <w:vAlign w:val="center"/>
          </w:tcPr>
          <w:p w:rsidR="002A072D" w:rsidRPr="00052F60" w:rsidRDefault="002A072D" w:rsidP="002A072D">
            <w:pPr>
              <w:pStyle w:val="TAC"/>
              <w:rPr>
                <w:rFonts w:eastAsia="?? ??"/>
              </w:rPr>
            </w:pPr>
          </w:p>
        </w:tc>
        <w:tc>
          <w:tcPr>
            <w:tcW w:w="3658" w:type="dxa"/>
            <w:tcBorders>
              <w:left w:val="single" w:sz="4" w:space="0" w:color="auto"/>
              <w:right w:val="single" w:sz="4" w:space="0" w:color="auto"/>
            </w:tcBorders>
            <w:vAlign w:val="center"/>
          </w:tcPr>
          <w:p w:rsidR="002A072D" w:rsidRPr="00052F60" w:rsidRDefault="002A072D" w:rsidP="002A072D">
            <w:pPr>
              <w:pStyle w:val="TAC"/>
              <w:rPr>
                <w:rFonts w:eastAsia="?? ??"/>
              </w:rPr>
            </w:pPr>
            <w:r w:rsidRPr="00052F60">
              <w:rPr>
                <w:rFonts w:eastAsia="?? ??"/>
              </w:rPr>
              <w:t>1</w:t>
            </w:r>
          </w:p>
        </w:tc>
      </w:tr>
      <w:tr w:rsidR="002A072D" w:rsidRPr="00052F60">
        <w:trPr>
          <w:cantSplit/>
          <w:trHeight w:val="352"/>
          <w:jc w:val="center"/>
        </w:trPr>
        <w:tc>
          <w:tcPr>
            <w:tcW w:w="8563" w:type="dxa"/>
            <w:gridSpan w:val="3"/>
            <w:tcBorders>
              <w:right w:val="single" w:sz="4" w:space="0" w:color="auto"/>
            </w:tcBorders>
            <w:vAlign w:val="center"/>
          </w:tcPr>
          <w:p w:rsidR="002A072D" w:rsidRPr="00052F60" w:rsidRDefault="002A072D" w:rsidP="00175448">
            <w:pPr>
              <w:pStyle w:val="TAN"/>
              <w:rPr>
                <w:rFonts w:eastAsia="?? ??"/>
              </w:rPr>
            </w:pPr>
            <w:r w:rsidRPr="00052F60">
              <w:rPr>
                <w:rFonts w:eastAsia="?? ??"/>
              </w:rPr>
              <w:t>Note 1:</w:t>
            </w:r>
            <w:r w:rsidRPr="00052F60">
              <w:rPr>
                <w:rFonts w:eastAsia="?? ??"/>
              </w:rPr>
              <w:tab/>
              <w:t>The HS-SCCH and corresponding HS-PDSCH shall be transmitted continuously with constant power but the HS-SCCH shall only use the identity of the UE under test every third TTI</w:t>
            </w:r>
          </w:p>
          <w:p w:rsidR="002A072D" w:rsidRPr="00052F60" w:rsidRDefault="002A072D" w:rsidP="00175448">
            <w:pPr>
              <w:pStyle w:val="TAN"/>
              <w:rPr>
                <w:rFonts w:eastAsia="?? ??"/>
              </w:rPr>
            </w:pPr>
            <w:r w:rsidRPr="00052F60">
              <w:rPr>
                <w:rFonts w:eastAsia="?? ??"/>
              </w:rPr>
              <w:t>Note 2:</w:t>
            </w:r>
            <w:r w:rsidRPr="00052F60">
              <w:rPr>
                <w:rFonts w:eastAsia="?? ??"/>
              </w:rPr>
              <w:tab/>
            </w:r>
            <w:r w:rsidRPr="00052F60">
              <w:rPr>
                <w:rFonts w:eastAsia="?? ??"/>
                <w:lang w:eastAsia="ko-KR"/>
              </w:rPr>
              <w:t>Wanted signal mean power per band is the sum of measured mean power on each carrier in a band over 3.84 MHz.</w:t>
            </w:r>
          </w:p>
        </w:tc>
      </w:tr>
    </w:tbl>
    <w:p w:rsidR="00175448" w:rsidRPr="00052F60" w:rsidRDefault="00175448" w:rsidP="00175448"/>
    <w:p w:rsidR="00175448" w:rsidRPr="00052F60" w:rsidRDefault="00175448" w:rsidP="00175448">
      <w:pPr>
        <w:pStyle w:val="TH"/>
      </w:pPr>
      <w:r w:rsidRPr="00052F60">
        <w:t>Table 6.3H.2: Minimum throughput requirement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4"/>
        <w:gridCol w:w="3269"/>
      </w:tblGrid>
      <w:tr w:rsidR="00175448" w:rsidRPr="00052F60">
        <w:trPr>
          <w:cantSplit/>
          <w:jc w:val="center"/>
        </w:trPr>
        <w:tc>
          <w:tcPr>
            <w:tcW w:w="3004" w:type="dxa"/>
            <w:vAlign w:val="bottom"/>
          </w:tcPr>
          <w:p w:rsidR="00175448" w:rsidRPr="00052F60" w:rsidRDefault="00175448" w:rsidP="00175448">
            <w:pPr>
              <w:pStyle w:val="TAH"/>
            </w:pPr>
            <w:r w:rsidRPr="00052F60">
              <w:t>HS-PDSCH</w:t>
            </w:r>
            <w:r w:rsidRPr="00052F60">
              <w:rPr>
                <w:position w:val="-10"/>
              </w:rPr>
              <w:object w:dxaOrig="540" w:dyaOrig="279">
                <v:shape id="_x0000_i1027" type="#_x0000_t75" style="width:27pt;height:14.25pt" o:ole="" fillcolor="window">
                  <v:imagedata r:id="rId12" o:title=""/>
                </v:shape>
                <o:OLEObject Type="Embed" ProgID="Equation.DSMT4" ShapeID="_x0000_i1027" DrawAspect="Content" ObjectID="_1420046349" r:id="rId16"/>
              </w:object>
            </w:r>
            <w:r w:rsidRPr="00052F60">
              <w:t xml:space="preserve"> (dB)</w:t>
            </w:r>
          </w:p>
        </w:tc>
        <w:tc>
          <w:tcPr>
            <w:tcW w:w="3269" w:type="dxa"/>
            <w:vAlign w:val="center"/>
          </w:tcPr>
          <w:p w:rsidR="00175448" w:rsidRPr="00052F60" w:rsidRDefault="00175448" w:rsidP="00175448">
            <w:pPr>
              <w:pStyle w:val="TAH"/>
            </w:pPr>
            <w:r w:rsidRPr="00052F60">
              <w:t xml:space="preserve">T-put </w:t>
            </w:r>
            <w:r w:rsidRPr="00052F60">
              <w:rPr>
                <w:position w:val="-4"/>
              </w:rPr>
              <w:object w:dxaOrig="220" w:dyaOrig="220">
                <v:shape id="_x0000_i1028" type="#_x0000_t75" style="width:11.25pt;height:11.25pt" o:ole="" fillcolor="window">
                  <v:imagedata r:id="rId14" o:title=""/>
                </v:shape>
                <o:OLEObject Type="Embed" ProgID="Equation.DSMT4" ShapeID="_x0000_i1028" DrawAspect="Content" ObjectID="_1420046350" r:id="rId17"/>
              </w:object>
            </w:r>
            <w:r w:rsidRPr="00052F60">
              <w:t xml:space="preserve"> (kbps)</w:t>
            </w:r>
          </w:p>
        </w:tc>
      </w:tr>
      <w:tr w:rsidR="00175448" w:rsidRPr="00052F60">
        <w:trPr>
          <w:cantSplit/>
          <w:jc w:val="center"/>
        </w:trPr>
        <w:tc>
          <w:tcPr>
            <w:tcW w:w="3004" w:type="dxa"/>
            <w:vAlign w:val="center"/>
          </w:tcPr>
          <w:p w:rsidR="00175448" w:rsidRPr="00052F60" w:rsidRDefault="00175448" w:rsidP="00175448">
            <w:pPr>
              <w:pStyle w:val="TAC"/>
              <w:rPr>
                <w:bCs/>
              </w:rPr>
            </w:pPr>
            <w:r w:rsidRPr="00052F60">
              <w:rPr>
                <w:bCs/>
              </w:rPr>
              <w:t>-2</w:t>
            </w:r>
          </w:p>
        </w:tc>
        <w:tc>
          <w:tcPr>
            <w:tcW w:w="3269" w:type="dxa"/>
          </w:tcPr>
          <w:p w:rsidR="00175448" w:rsidRPr="00052F60" w:rsidRDefault="00175448" w:rsidP="00175448">
            <w:pPr>
              <w:pStyle w:val="TAC"/>
            </w:pPr>
            <w:r w:rsidRPr="00052F60">
              <w:t>11800</w:t>
            </w:r>
          </w:p>
        </w:tc>
      </w:tr>
    </w:tbl>
    <w:p w:rsidR="00175448" w:rsidRPr="00052F60" w:rsidRDefault="00175448" w:rsidP="00175448"/>
    <w:p w:rsidR="00175448" w:rsidRPr="00052F60" w:rsidRDefault="00175448" w:rsidP="00175448">
      <w:r w:rsidRPr="00052F60">
        <w:t>The reference for this requirement is TS 25.101 [1] clause 7.4.4.2.</w:t>
      </w:r>
    </w:p>
    <w:p w:rsidR="00175448" w:rsidRPr="00052F60" w:rsidRDefault="00175448" w:rsidP="00175448">
      <w:pPr>
        <w:pStyle w:val="Heading3"/>
      </w:pPr>
      <w:r w:rsidRPr="00052F60">
        <w:t>6.3H.3</w:t>
      </w:r>
      <w:r w:rsidRPr="00052F60">
        <w:tab/>
        <w:t>Test purpose</w:t>
      </w:r>
    </w:p>
    <w:p w:rsidR="00175448" w:rsidRPr="00052F60" w:rsidRDefault="00175448" w:rsidP="00175448">
      <w:r w:rsidRPr="00052F60">
        <w:t>To verify that the UE 4C-HSDPA throughput meets the minimum requirements specified in table 6.3H.2 for the DL reference channel H-Set 8</w:t>
      </w:r>
      <w:ins w:id="113" w:author="Qualcomm User" w:date="2013-01-18T14:50:00Z">
        <w:r w:rsidR="00412461">
          <w:t>B/8C</w:t>
        </w:r>
      </w:ins>
      <w:r w:rsidRPr="00052F60">
        <w:t xml:space="preserve"> specified in Annex C.8.1.8 with the addition of the parameters specified in table 6.3H.4.</w:t>
      </w:r>
    </w:p>
    <w:p w:rsidR="00175448" w:rsidRPr="00052F60" w:rsidRDefault="00175448" w:rsidP="00175448">
      <w:r w:rsidRPr="00052F60">
        <w:rPr>
          <w:caps/>
        </w:rPr>
        <w:t>A</w:t>
      </w:r>
      <w:r w:rsidRPr="00052F60">
        <w:t>n inadequate maximum input level causes loss of 4C-HSDPA coverage near the Node B.</w:t>
      </w:r>
    </w:p>
    <w:p w:rsidR="00175448" w:rsidRPr="00052F60" w:rsidRDefault="00175448" w:rsidP="00175448">
      <w:pPr>
        <w:pStyle w:val="Heading3"/>
      </w:pPr>
      <w:r w:rsidRPr="00052F60">
        <w:t>6.3H.4</w:t>
      </w:r>
      <w:r w:rsidRPr="00052F60">
        <w:tab/>
        <w:t>Method of test</w:t>
      </w:r>
    </w:p>
    <w:p w:rsidR="00175448" w:rsidRPr="00052F60" w:rsidRDefault="00175448" w:rsidP="00175448">
      <w:pPr>
        <w:pStyle w:val="H6"/>
      </w:pPr>
      <w:r w:rsidRPr="00052F60">
        <w:t>6.3H.4.1</w:t>
      </w:r>
      <w:r w:rsidRPr="00052F60">
        <w:tab/>
        <w:t>Initial conditions</w:t>
      </w:r>
    </w:p>
    <w:p w:rsidR="00175448" w:rsidRPr="00052F60" w:rsidRDefault="00175448" w:rsidP="00175448">
      <w:r w:rsidRPr="00052F60">
        <w:t>Test environment: normal; see clauses G.2.1 and G.2.2.</w:t>
      </w:r>
    </w:p>
    <w:p w:rsidR="00175448" w:rsidRPr="00052F60" w:rsidRDefault="00175448" w:rsidP="00175448">
      <w:r w:rsidRPr="00052F60">
        <w:t xml:space="preserve">Frequencies to be tested: mid range; see clause </w:t>
      </w:r>
      <w:del w:id="114" w:author="Qualcomm User" w:date="2013-01-18T14:50:00Z">
        <w:r w:rsidRPr="00052F60" w:rsidDel="00412461">
          <w:delText>FFS</w:delText>
        </w:r>
      </w:del>
      <w:ins w:id="115" w:author="Qualcomm User" w:date="2013-01-18T14:50:00Z">
        <w:r w:rsidR="00412461">
          <w:t>G.2.4</w:t>
        </w:r>
      </w:ins>
      <w:r w:rsidRPr="00052F60">
        <w:t>.</w:t>
      </w:r>
    </w:p>
    <w:p w:rsidR="00175448" w:rsidRPr="00052F60" w:rsidRDefault="00175448" w:rsidP="00175448">
      <w:r w:rsidRPr="00052F60">
        <w:t xml:space="preserve">RF parameters are given in tables 6.3H.4 and table E.5.1. </w:t>
      </w:r>
    </w:p>
    <w:p w:rsidR="00BA10BB" w:rsidRPr="00052F60" w:rsidRDefault="00BA10BB" w:rsidP="00BA10BB">
      <w:pPr>
        <w:pStyle w:val="H6"/>
      </w:pPr>
      <w:r w:rsidRPr="00052F60">
        <w:t>Contents of RRC CONNECTION SETUP message: UM (Transition to CELL_DCH)</w:t>
      </w:r>
    </w:p>
    <w:p w:rsidR="00175448" w:rsidRPr="00052F60" w:rsidRDefault="00175448" w:rsidP="00175448">
      <w:pPr>
        <w:pStyle w:val="TH"/>
        <w:rPr>
          <w:rFonts w:cs="Arial"/>
          <w:sz w:val="18"/>
        </w:rPr>
      </w:pPr>
      <w:r w:rsidRPr="00052F60">
        <w:t xml:space="preserve">Table 6.3H.3: </w:t>
      </w:r>
      <w:r w:rsidRPr="00052F60">
        <w:rPr>
          <w:rFonts w:cs="Arial"/>
          <w:sz w:val="18"/>
        </w:rPr>
        <w:t>Specific Message Contents for 64QAM Maximum Input Level (4C-HSDPA)</w:t>
      </w:r>
    </w:p>
    <w:tbl>
      <w:tblPr>
        <w:tblW w:w="9140" w:type="dxa"/>
        <w:jc w:val="center"/>
        <w:tblLayout w:type="fixed"/>
        <w:tblCellMar>
          <w:left w:w="28" w:type="dxa"/>
        </w:tblCellMar>
        <w:tblLook w:val="0000" w:firstRow="0" w:lastRow="0" w:firstColumn="0" w:lastColumn="0" w:noHBand="0" w:noVBand="0"/>
      </w:tblPr>
      <w:tblGrid>
        <w:gridCol w:w="4854"/>
        <w:gridCol w:w="2977"/>
        <w:gridCol w:w="1309"/>
      </w:tblGrid>
      <w:tr w:rsidR="00175448" w:rsidRPr="00052F60">
        <w:trPr>
          <w:tblHeader/>
          <w:jc w:val="center"/>
        </w:trPr>
        <w:tc>
          <w:tcPr>
            <w:tcW w:w="4854" w:type="dxa"/>
            <w:tcBorders>
              <w:top w:val="single" w:sz="6" w:space="0" w:color="auto"/>
              <w:left w:val="single" w:sz="6" w:space="0" w:color="auto"/>
              <w:bottom w:val="single" w:sz="6" w:space="0" w:color="auto"/>
              <w:right w:val="single" w:sz="6" w:space="0" w:color="auto"/>
            </w:tcBorders>
          </w:tcPr>
          <w:p w:rsidR="00175448" w:rsidRPr="00052F60" w:rsidRDefault="00175448" w:rsidP="00175448">
            <w:pPr>
              <w:pStyle w:val="TAH"/>
            </w:pPr>
            <w:r w:rsidRPr="00052F60">
              <w:t>Information Element</w:t>
            </w:r>
          </w:p>
        </w:tc>
        <w:tc>
          <w:tcPr>
            <w:tcW w:w="2977" w:type="dxa"/>
            <w:tcBorders>
              <w:top w:val="single" w:sz="6" w:space="0" w:color="auto"/>
              <w:left w:val="single" w:sz="6" w:space="0" w:color="auto"/>
              <w:bottom w:val="single" w:sz="6" w:space="0" w:color="auto"/>
              <w:right w:val="single" w:sz="6" w:space="0" w:color="auto"/>
            </w:tcBorders>
          </w:tcPr>
          <w:p w:rsidR="00175448" w:rsidRPr="00052F60" w:rsidRDefault="00175448" w:rsidP="00175448">
            <w:pPr>
              <w:pStyle w:val="TAH"/>
            </w:pPr>
            <w:r w:rsidRPr="00052F60">
              <w:t>Value/remark</w:t>
            </w:r>
          </w:p>
        </w:tc>
        <w:tc>
          <w:tcPr>
            <w:tcW w:w="1309" w:type="dxa"/>
            <w:tcBorders>
              <w:top w:val="single" w:sz="6" w:space="0" w:color="auto"/>
              <w:left w:val="single" w:sz="6" w:space="0" w:color="auto"/>
              <w:bottom w:val="single" w:sz="6" w:space="0" w:color="auto"/>
              <w:right w:val="single" w:sz="6" w:space="0" w:color="auto"/>
            </w:tcBorders>
          </w:tcPr>
          <w:p w:rsidR="00175448" w:rsidRPr="00052F60" w:rsidRDefault="00175448" w:rsidP="00175448">
            <w:pPr>
              <w:pStyle w:val="TAH"/>
            </w:pPr>
            <w:r w:rsidRPr="00052F60">
              <w:t>Version</w:t>
            </w:r>
          </w:p>
        </w:tc>
      </w:tr>
      <w:tr w:rsidR="00175448" w:rsidRPr="00052F60">
        <w:trPr>
          <w:tblHeader/>
          <w:jc w:val="center"/>
        </w:trPr>
        <w:tc>
          <w:tcPr>
            <w:tcW w:w="4854" w:type="dxa"/>
            <w:tcBorders>
              <w:top w:val="single" w:sz="6" w:space="0" w:color="auto"/>
              <w:left w:val="single" w:sz="6" w:space="0" w:color="auto"/>
              <w:right w:val="single" w:sz="6" w:space="0" w:color="auto"/>
            </w:tcBorders>
          </w:tcPr>
          <w:p w:rsidR="00175448" w:rsidRPr="00052F60" w:rsidRDefault="00175448" w:rsidP="00175448">
            <w:pPr>
              <w:pStyle w:val="TAL"/>
            </w:pPr>
            <w:r w:rsidRPr="00052F60">
              <w:t>Downlink information for per radio links list</w:t>
            </w:r>
          </w:p>
        </w:tc>
        <w:tc>
          <w:tcPr>
            <w:tcW w:w="2977" w:type="dxa"/>
            <w:tcBorders>
              <w:top w:val="single" w:sz="6" w:space="0" w:color="auto"/>
              <w:left w:val="single" w:sz="6" w:space="0" w:color="auto"/>
              <w:right w:val="single" w:sz="6" w:space="0" w:color="auto"/>
            </w:tcBorders>
          </w:tcPr>
          <w:p w:rsidR="00175448" w:rsidRPr="00052F60" w:rsidRDefault="00175448" w:rsidP="00175448">
            <w:pPr>
              <w:pStyle w:val="TAL"/>
            </w:pPr>
          </w:p>
        </w:tc>
        <w:tc>
          <w:tcPr>
            <w:tcW w:w="1309" w:type="dxa"/>
            <w:tcBorders>
              <w:top w:val="single" w:sz="6" w:space="0" w:color="auto"/>
              <w:left w:val="single" w:sz="6" w:space="0" w:color="auto"/>
              <w:right w:val="single" w:sz="6" w:space="0" w:color="auto"/>
            </w:tcBorders>
          </w:tcPr>
          <w:p w:rsidR="00175448" w:rsidRPr="00052F60" w:rsidRDefault="00175448" w:rsidP="00175448">
            <w:pPr>
              <w:pStyle w:val="TAL"/>
            </w:pPr>
          </w:p>
        </w:tc>
      </w:tr>
      <w:tr w:rsidR="00175448" w:rsidRPr="00052F60">
        <w:trPr>
          <w:tblHeader/>
          <w:jc w:val="center"/>
        </w:trPr>
        <w:tc>
          <w:tcPr>
            <w:tcW w:w="4854" w:type="dxa"/>
            <w:tcBorders>
              <w:left w:val="single" w:sz="6" w:space="0" w:color="auto"/>
              <w:right w:val="single" w:sz="6" w:space="0" w:color="auto"/>
            </w:tcBorders>
          </w:tcPr>
          <w:p w:rsidR="00175448" w:rsidRPr="00052F60" w:rsidRDefault="00175448" w:rsidP="00175448">
            <w:pPr>
              <w:pStyle w:val="TAL"/>
            </w:pPr>
            <w:r w:rsidRPr="00052F60">
              <w:t>-Downlink information for each radio links</w:t>
            </w:r>
          </w:p>
        </w:tc>
        <w:tc>
          <w:tcPr>
            <w:tcW w:w="2977" w:type="dxa"/>
            <w:tcBorders>
              <w:left w:val="single" w:sz="6" w:space="0" w:color="auto"/>
              <w:right w:val="single" w:sz="6" w:space="0" w:color="auto"/>
            </w:tcBorders>
          </w:tcPr>
          <w:p w:rsidR="00175448" w:rsidRPr="00052F60" w:rsidRDefault="00175448" w:rsidP="00175448">
            <w:pPr>
              <w:pStyle w:val="TAL"/>
            </w:pPr>
          </w:p>
        </w:tc>
        <w:tc>
          <w:tcPr>
            <w:tcW w:w="1309" w:type="dxa"/>
            <w:tcBorders>
              <w:left w:val="single" w:sz="6" w:space="0" w:color="auto"/>
              <w:right w:val="single" w:sz="6" w:space="0" w:color="auto"/>
            </w:tcBorders>
          </w:tcPr>
          <w:p w:rsidR="00175448" w:rsidRPr="00052F60" w:rsidRDefault="00175448" w:rsidP="00175448">
            <w:pPr>
              <w:pStyle w:val="TAL"/>
            </w:pPr>
          </w:p>
        </w:tc>
      </w:tr>
      <w:tr w:rsidR="00175448" w:rsidRPr="00052F60">
        <w:trPr>
          <w:tblHeader/>
          <w:jc w:val="center"/>
        </w:trPr>
        <w:tc>
          <w:tcPr>
            <w:tcW w:w="4854" w:type="dxa"/>
            <w:tcBorders>
              <w:left w:val="single" w:sz="6" w:space="0" w:color="auto"/>
              <w:right w:val="single" w:sz="6" w:space="0" w:color="auto"/>
            </w:tcBorders>
          </w:tcPr>
          <w:p w:rsidR="00175448" w:rsidRPr="00052F60" w:rsidRDefault="00175448" w:rsidP="00175448">
            <w:pPr>
              <w:pStyle w:val="TAL"/>
            </w:pPr>
            <w:r w:rsidRPr="00052F60">
              <w:t xml:space="preserve">        - Downlink DPCH info for each RL</w:t>
            </w:r>
          </w:p>
        </w:tc>
        <w:tc>
          <w:tcPr>
            <w:tcW w:w="2977" w:type="dxa"/>
            <w:tcBorders>
              <w:left w:val="single" w:sz="6" w:space="0" w:color="auto"/>
              <w:right w:val="single" w:sz="6" w:space="0" w:color="auto"/>
            </w:tcBorders>
          </w:tcPr>
          <w:p w:rsidR="00175448" w:rsidRPr="00052F60" w:rsidRDefault="00175448" w:rsidP="00175448">
            <w:pPr>
              <w:pStyle w:val="TAL"/>
            </w:pPr>
          </w:p>
        </w:tc>
        <w:tc>
          <w:tcPr>
            <w:tcW w:w="1309" w:type="dxa"/>
            <w:tcBorders>
              <w:left w:val="single" w:sz="6" w:space="0" w:color="auto"/>
              <w:right w:val="single" w:sz="6" w:space="0" w:color="auto"/>
            </w:tcBorders>
          </w:tcPr>
          <w:p w:rsidR="00175448" w:rsidRPr="00052F60" w:rsidRDefault="00175448" w:rsidP="00175448">
            <w:pPr>
              <w:pStyle w:val="TAL"/>
            </w:pPr>
          </w:p>
        </w:tc>
      </w:tr>
      <w:tr w:rsidR="00175448" w:rsidRPr="00052F60">
        <w:trPr>
          <w:tblHeader/>
          <w:jc w:val="center"/>
        </w:trPr>
        <w:tc>
          <w:tcPr>
            <w:tcW w:w="4854" w:type="dxa"/>
            <w:tcBorders>
              <w:left w:val="single" w:sz="6" w:space="0" w:color="auto"/>
              <w:right w:val="single" w:sz="6" w:space="0" w:color="auto"/>
            </w:tcBorders>
          </w:tcPr>
          <w:p w:rsidR="00175448" w:rsidRPr="00052F60" w:rsidRDefault="00175448" w:rsidP="00175448">
            <w:pPr>
              <w:pStyle w:val="TAL"/>
            </w:pPr>
            <w:r w:rsidRPr="00052F60">
              <w:t xml:space="preserve">          - DL channelisation code</w:t>
            </w:r>
          </w:p>
        </w:tc>
        <w:tc>
          <w:tcPr>
            <w:tcW w:w="2977" w:type="dxa"/>
            <w:tcBorders>
              <w:left w:val="single" w:sz="6" w:space="0" w:color="auto"/>
              <w:right w:val="single" w:sz="6" w:space="0" w:color="auto"/>
            </w:tcBorders>
          </w:tcPr>
          <w:p w:rsidR="00175448" w:rsidRPr="00052F60" w:rsidRDefault="00175448" w:rsidP="00175448">
            <w:pPr>
              <w:pStyle w:val="TAL"/>
            </w:pPr>
          </w:p>
        </w:tc>
        <w:tc>
          <w:tcPr>
            <w:tcW w:w="1309" w:type="dxa"/>
            <w:tcBorders>
              <w:left w:val="single" w:sz="6" w:space="0" w:color="auto"/>
              <w:right w:val="single" w:sz="6" w:space="0" w:color="auto"/>
            </w:tcBorders>
          </w:tcPr>
          <w:p w:rsidR="00175448" w:rsidRPr="00052F60" w:rsidRDefault="00175448" w:rsidP="00175448">
            <w:pPr>
              <w:pStyle w:val="TAL"/>
            </w:pPr>
          </w:p>
        </w:tc>
      </w:tr>
      <w:tr w:rsidR="00175448" w:rsidRPr="00052F60">
        <w:trPr>
          <w:tblHeader/>
          <w:jc w:val="center"/>
        </w:trPr>
        <w:tc>
          <w:tcPr>
            <w:tcW w:w="4854" w:type="dxa"/>
            <w:tcBorders>
              <w:left w:val="single" w:sz="6" w:space="0" w:color="auto"/>
              <w:bottom w:val="single" w:sz="6" w:space="0" w:color="auto"/>
              <w:right w:val="single" w:sz="6" w:space="0" w:color="auto"/>
            </w:tcBorders>
          </w:tcPr>
          <w:p w:rsidR="00175448" w:rsidRPr="00052F60" w:rsidRDefault="00175448" w:rsidP="00175448">
            <w:pPr>
              <w:pStyle w:val="TAL"/>
            </w:pPr>
            <w:r w:rsidRPr="00052F60">
              <w:t xml:space="preserve">           - Code number</w:t>
            </w:r>
          </w:p>
        </w:tc>
        <w:tc>
          <w:tcPr>
            <w:tcW w:w="2977" w:type="dxa"/>
            <w:tcBorders>
              <w:left w:val="single" w:sz="6" w:space="0" w:color="auto"/>
              <w:bottom w:val="single" w:sz="6" w:space="0" w:color="auto"/>
              <w:right w:val="single" w:sz="6" w:space="0" w:color="auto"/>
            </w:tcBorders>
          </w:tcPr>
          <w:p w:rsidR="00175448" w:rsidRPr="00052F60" w:rsidRDefault="00175448" w:rsidP="00175448">
            <w:pPr>
              <w:pStyle w:val="TAL"/>
            </w:pPr>
            <w:r w:rsidRPr="00052F60">
              <w:t>14</w:t>
            </w:r>
          </w:p>
        </w:tc>
        <w:tc>
          <w:tcPr>
            <w:tcW w:w="1309" w:type="dxa"/>
            <w:tcBorders>
              <w:left w:val="single" w:sz="6" w:space="0" w:color="auto"/>
              <w:bottom w:val="single" w:sz="6" w:space="0" w:color="auto"/>
              <w:right w:val="single" w:sz="6" w:space="0" w:color="auto"/>
            </w:tcBorders>
          </w:tcPr>
          <w:p w:rsidR="00175448" w:rsidRPr="00052F60" w:rsidRDefault="00175448" w:rsidP="00175448">
            <w:pPr>
              <w:pStyle w:val="TAL"/>
            </w:pPr>
          </w:p>
        </w:tc>
      </w:tr>
    </w:tbl>
    <w:p w:rsidR="00175448" w:rsidRPr="00052F60" w:rsidRDefault="00175448" w:rsidP="00175448"/>
    <w:p w:rsidR="00175448" w:rsidRPr="00052F60" w:rsidRDefault="00175448" w:rsidP="00175448">
      <w:pPr>
        <w:pStyle w:val="H6"/>
      </w:pPr>
      <w:r w:rsidRPr="00052F60">
        <w:lastRenderedPageBreak/>
        <w:t>Contents of RADIO BEARER SETUP message: AM or UM (Test Loop Mode1)</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819"/>
        <w:gridCol w:w="3015"/>
        <w:gridCol w:w="1238"/>
      </w:tblGrid>
      <w:tr w:rsidR="00175448" w:rsidRPr="00052F60">
        <w:trPr>
          <w:tblHeader/>
          <w:jc w:val="center"/>
        </w:trPr>
        <w:tc>
          <w:tcPr>
            <w:tcW w:w="4819" w:type="dxa"/>
            <w:tcBorders>
              <w:top w:val="single" w:sz="4" w:space="0" w:color="auto"/>
              <w:bottom w:val="single" w:sz="4" w:space="0" w:color="auto"/>
              <w:right w:val="single" w:sz="4" w:space="0" w:color="auto"/>
            </w:tcBorders>
          </w:tcPr>
          <w:p w:rsidR="00175448" w:rsidRPr="00052F60" w:rsidRDefault="00175448" w:rsidP="00175448">
            <w:pPr>
              <w:pStyle w:val="TAH"/>
            </w:pPr>
            <w:r w:rsidRPr="00052F60">
              <w:t>Information Element</w:t>
            </w:r>
          </w:p>
        </w:tc>
        <w:tc>
          <w:tcPr>
            <w:tcW w:w="3015" w:type="dxa"/>
            <w:tcBorders>
              <w:top w:val="single" w:sz="4" w:space="0" w:color="auto"/>
              <w:left w:val="single" w:sz="4" w:space="0" w:color="auto"/>
              <w:bottom w:val="single" w:sz="4" w:space="0" w:color="auto"/>
            </w:tcBorders>
          </w:tcPr>
          <w:p w:rsidR="00175448" w:rsidRPr="00052F60" w:rsidRDefault="00175448" w:rsidP="00175448">
            <w:pPr>
              <w:pStyle w:val="TAH"/>
              <w:rPr>
                <w:bCs/>
              </w:rPr>
            </w:pPr>
            <w:r w:rsidRPr="00052F60">
              <w:rPr>
                <w:bCs/>
              </w:rPr>
              <w:t>Value/Remark</w:t>
            </w:r>
          </w:p>
        </w:tc>
        <w:tc>
          <w:tcPr>
            <w:tcW w:w="1238" w:type="dxa"/>
            <w:tcBorders>
              <w:top w:val="single" w:sz="4" w:space="0" w:color="auto"/>
              <w:left w:val="single" w:sz="4" w:space="0" w:color="auto"/>
              <w:bottom w:val="single" w:sz="4" w:space="0" w:color="auto"/>
            </w:tcBorders>
          </w:tcPr>
          <w:p w:rsidR="00175448" w:rsidRPr="00052F60" w:rsidRDefault="00175448" w:rsidP="00175448">
            <w:pPr>
              <w:pStyle w:val="TAH"/>
              <w:rPr>
                <w:bCs/>
              </w:rPr>
            </w:pPr>
            <w:r w:rsidRPr="00052F60">
              <w:t>Version</w:t>
            </w:r>
          </w:p>
        </w:tc>
      </w:tr>
      <w:tr w:rsidR="00175448" w:rsidRPr="00052F60">
        <w:trPr>
          <w:jc w:val="center"/>
        </w:trPr>
        <w:tc>
          <w:tcPr>
            <w:tcW w:w="4819" w:type="dxa"/>
            <w:tcBorders>
              <w:top w:val="single" w:sz="4" w:space="0" w:color="auto"/>
              <w:bottom w:val="nil"/>
              <w:right w:val="single" w:sz="4" w:space="0" w:color="auto"/>
            </w:tcBorders>
          </w:tcPr>
          <w:p w:rsidR="00175448" w:rsidRPr="00052F60" w:rsidRDefault="00175448" w:rsidP="00175448">
            <w:pPr>
              <w:pStyle w:val="TAL"/>
            </w:pPr>
            <w:r w:rsidRPr="00052F60">
              <w:t xml:space="preserve">Uplink DPCH info </w:t>
            </w:r>
          </w:p>
        </w:tc>
        <w:tc>
          <w:tcPr>
            <w:tcW w:w="3015" w:type="dxa"/>
            <w:tcBorders>
              <w:top w:val="single" w:sz="4" w:space="0" w:color="auto"/>
              <w:left w:val="single" w:sz="4" w:space="0" w:color="auto"/>
              <w:bottom w:val="nil"/>
            </w:tcBorders>
          </w:tcPr>
          <w:p w:rsidR="00175448" w:rsidRPr="00052F60" w:rsidRDefault="00175448" w:rsidP="00175448">
            <w:pPr>
              <w:pStyle w:val="TAL"/>
            </w:pPr>
          </w:p>
        </w:tc>
        <w:tc>
          <w:tcPr>
            <w:tcW w:w="1238" w:type="dxa"/>
            <w:tcBorders>
              <w:top w:val="single" w:sz="4" w:space="0" w:color="auto"/>
              <w:left w:val="single" w:sz="4" w:space="0" w:color="auto"/>
              <w:bottom w:val="nil"/>
            </w:tcBorders>
          </w:tcPr>
          <w:p w:rsidR="00175448" w:rsidRPr="00052F60" w:rsidRDefault="00175448" w:rsidP="00175448">
            <w:pPr>
              <w:pStyle w:val="TAL"/>
            </w:pPr>
            <w:r w:rsidRPr="00052F60">
              <w:t>Rel-6</w:t>
            </w:r>
          </w:p>
        </w:tc>
      </w:tr>
      <w:tr w:rsidR="00175448" w:rsidRPr="00052F60">
        <w:trPr>
          <w:jc w:val="center"/>
        </w:trPr>
        <w:tc>
          <w:tcPr>
            <w:tcW w:w="4819" w:type="dxa"/>
            <w:tcBorders>
              <w:top w:val="nil"/>
              <w:bottom w:val="single" w:sz="6" w:space="0" w:color="C0C0C0"/>
              <w:right w:val="single" w:sz="4" w:space="0" w:color="auto"/>
            </w:tcBorders>
          </w:tcPr>
          <w:p w:rsidR="00175448" w:rsidRPr="00052F60" w:rsidRDefault="00175448" w:rsidP="00175448">
            <w:pPr>
              <w:pStyle w:val="TAL"/>
              <w:ind w:firstLineChars="150" w:firstLine="270"/>
            </w:pPr>
            <w:r w:rsidRPr="00052F60">
              <w:t>- Uplink DPCH power control info</w:t>
            </w:r>
          </w:p>
        </w:tc>
        <w:tc>
          <w:tcPr>
            <w:tcW w:w="3015" w:type="dxa"/>
            <w:tcBorders>
              <w:top w:val="nil"/>
              <w:left w:val="single" w:sz="4" w:space="0" w:color="auto"/>
              <w:bottom w:val="single" w:sz="6" w:space="0" w:color="C0C0C0"/>
            </w:tcBorders>
          </w:tcPr>
          <w:p w:rsidR="00175448" w:rsidRPr="00052F60" w:rsidRDefault="00175448" w:rsidP="00175448">
            <w:pPr>
              <w:pStyle w:val="TAL"/>
            </w:pPr>
          </w:p>
        </w:tc>
        <w:tc>
          <w:tcPr>
            <w:tcW w:w="1238" w:type="dxa"/>
            <w:tcBorders>
              <w:top w:val="nil"/>
              <w:left w:val="single" w:sz="4" w:space="0" w:color="auto"/>
              <w:bottom w:val="single" w:sz="6" w:space="0" w:color="C0C0C0"/>
            </w:tcBorders>
          </w:tcPr>
          <w:p w:rsidR="00175448" w:rsidRPr="00052F60" w:rsidRDefault="00175448" w:rsidP="00175448">
            <w:pPr>
              <w:pStyle w:val="TAL"/>
            </w:pPr>
          </w:p>
        </w:tc>
      </w:tr>
      <w:tr w:rsidR="00175448" w:rsidRPr="00052F60">
        <w:trPr>
          <w:jc w:val="center"/>
        </w:trPr>
        <w:tc>
          <w:tcPr>
            <w:tcW w:w="4819" w:type="dxa"/>
            <w:tcBorders>
              <w:top w:val="single" w:sz="6" w:space="0" w:color="C0C0C0"/>
              <w:bottom w:val="single" w:sz="4" w:space="0" w:color="auto"/>
              <w:right w:val="single" w:sz="4" w:space="0" w:color="auto"/>
            </w:tcBorders>
          </w:tcPr>
          <w:p w:rsidR="00175448" w:rsidRPr="00052F60" w:rsidRDefault="00175448" w:rsidP="00175448">
            <w:pPr>
              <w:pStyle w:val="TAL"/>
            </w:pPr>
            <w:r w:rsidRPr="00052F60">
              <w:t xml:space="preserve">     - </w:t>
            </w:r>
            <w:r w:rsidRPr="00052F60">
              <w:rPr>
                <w:rFonts w:cs="Arial"/>
              </w:rPr>
              <w:t>CHOICE mode</w:t>
            </w:r>
          </w:p>
        </w:tc>
        <w:tc>
          <w:tcPr>
            <w:tcW w:w="3015" w:type="dxa"/>
            <w:tcBorders>
              <w:top w:val="single" w:sz="6" w:space="0" w:color="C0C0C0"/>
              <w:left w:val="single" w:sz="4" w:space="0" w:color="auto"/>
              <w:bottom w:val="single" w:sz="4" w:space="0" w:color="auto"/>
            </w:tcBorders>
          </w:tcPr>
          <w:p w:rsidR="00175448" w:rsidRPr="00052F60" w:rsidRDefault="00175448" w:rsidP="00175448">
            <w:pPr>
              <w:pStyle w:val="TAL"/>
            </w:pPr>
            <w:r w:rsidRPr="00052F60">
              <w:t>FDD</w:t>
            </w:r>
          </w:p>
        </w:tc>
        <w:tc>
          <w:tcPr>
            <w:tcW w:w="1238" w:type="dxa"/>
            <w:tcBorders>
              <w:top w:val="single" w:sz="6" w:space="0" w:color="C0C0C0"/>
              <w:left w:val="single" w:sz="4" w:space="0" w:color="auto"/>
              <w:bottom w:val="single" w:sz="4" w:space="0" w:color="auto"/>
            </w:tcBorders>
          </w:tcPr>
          <w:p w:rsidR="00175448" w:rsidRPr="00052F60" w:rsidRDefault="00175448" w:rsidP="00175448">
            <w:pPr>
              <w:pStyle w:val="TAL"/>
            </w:pPr>
          </w:p>
        </w:tc>
      </w:tr>
      <w:tr w:rsidR="00175448" w:rsidRPr="00052F60">
        <w:trPr>
          <w:jc w:val="center"/>
        </w:trPr>
        <w:tc>
          <w:tcPr>
            <w:tcW w:w="4819" w:type="dxa"/>
            <w:tcBorders>
              <w:top w:val="single" w:sz="6" w:space="0" w:color="C0C0C0"/>
              <w:bottom w:val="single" w:sz="4" w:space="0" w:color="auto"/>
              <w:right w:val="single" w:sz="4" w:space="0" w:color="auto"/>
            </w:tcBorders>
          </w:tcPr>
          <w:p w:rsidR="00175448" w:rsidRPr="00052F60" w:rsidRDefault="00175448" w:rsidP="00175448">
            <w:pPr>
              <w:pStyle w:val="TAL"/>
            </w:pPr>
            <w:r w:rsidRPr="00052F60">
              <w:t xml:space="preserve">          - Power Control Algorithm</w:t>
            </w:r>
          </w:p>
        </w:tc>
        <w:tc>
          <w:tcPr>
            <w:tcW w:w="3015" w:type="dxa"/>
            <w:tcBorders>
              <w:top w:val="single" w:sz="6" w:space="0" w:color="C0C0C0"/>
              <w:left w:val="single" w:sz="4" w:space="0" w:color="auto"/>
              <w:bottom w:val="single" w:sz="4" w:space="0" w:color="auto"/>
            </w:tcBorders>
          </w:tcPr>
          <w:p w:rsidR="00175448" w:rsidRPr="00052F60" w:rsidRDefault="00175448" w:rsidP="00175448">
            <w:pPr>
              <w:pStyle w:val="TAL"/>
            </w:pPr>
            <w:r w:rsidRPr="00052F60">
              <w:t>Algorithm2</w:t>
            </w:r>
          </w:p>
        </w:tc>
        <w:tc>
          <w:tcPr>
            <w:tcW w:w="1238" w:type="dxa"/>
            <w:tcBorders>
              <w:top w:val="single" w:sz="6" w:space="0" w:color="C0C0C0"/>
              <w:left w:val="single" w:sz="4" w:space="0" w:color="auto"/>
              <w:bottom w:val="single" w:sz="4" w:space="0" w:color="auto"/>
            </w:tcBorders>
          </w:tcPr>
          <w:p w:rsidR="00175448" w:rsidRPr="00052F60" w:rsidRDefault="00175448" w:rsidP="00175448">
            <w:pPr>
              <w:pStyle w:val="TAL"/>
            </w:pPr>
          </w:p>
        </w:tc>
      </w:tr>
      <w:tr w:rsidR="00175448" w:rsidRPr="00052F60">
        <w:trPr>
          <w:jc w:val="center"/>
        </w:trPr>
        <w:tc>
          <w:tcPr>
            <w:tcW w:w="4819" w:type="dxa"/>
            <w:tcBorders>
              <w:top w:val="nil"/>
              <w:left w:val="single" w:sz="4" w:space="0" w:color="auto"/>
              <w:bottom w:val="single" w:sz="6" w:space="0" w:color="C0C0C0"/>
              <w:right w:val="single" w:sz="4" w:space="0" w:color="auto"/>
            </w:tcBorders>
          </w:tcPr>
          <w:p w:rsidR="00175448" w:rsidRPr="00052F60" w:rsidRDefault="00175448" w:rsidP="00175448">
            <w:pPr>
              <w:pStyle w:val="TAL"/>
            </w:pPr>
            <w:r w:rsidRPr="00052F60">
              <w:t>Downlink information per radio link list</w:t>
            </w:r>
          </w:p>
        </w:tc>
        <w:tc>
          <w:tcPr>
            <w:tcW w:w="3015" w:type="dxa"/>
            <w:tcBorders>
              <w:top w:val="nil"/>
              <w:left w:val="single" w:sz="4" w:space="0" w:color="auto"/>
              <w:bottom w:val="single" w:sz="6" w:space="0" w:color="C0C0C0"/>
            </w:tcBorders>
          </w:tcPr>
          <w:p w:rsidR="00175448" w:rsidRPr="00052F60" w:rsidRDefault="00175448" w:rsidP="00175448">
            <w:pPr>
              <w:pStyle w:val="TAL"/>
            </w:pPr>
          </w:p>
        </w:tc>
        <w:tc>
          <w:tcPr>
            <w:tcW w:w="1238" w:type="dxa"/>
            <w:tcBorders>
              <w:top w:val="nil"/>
              <w:left w:val="single" w:sz="4" w:space="0" w:color="auto"/>
              <w:bottom w:val="single" w:sz="6" w:space="0" w:color="C0C0C0"/>
              <w:right w:val="single" w:sz="4" w:space="0" w:color="auto"/>
            </w:tcBorders>
          </w:tcPr>
          <w:p w:rsidR="00175448" w:rsidRPr="00052F60" w:rsidRDefault="00175448" w:rsidP="00175448">
            <w:pPr>
              <w:pStyle w:val="TAL"/>
            </w:pPr>
          </w:p>
        </w:tc>
      </w:tr>
      <w:tr w:rsidR="00175448" w:rsidRPr="00052F60">
        <w:trPr>
          <w:jc w:val="center"/>
        </w:trPr>
        <w:tc>
          <w:tcPr>
            <w:tcW w:w="4819" w:type="dxa"/>
            <w:tcBorders>
              <w:top w:val="single" w:sz="6" w:space="0" w:color="C0C0C0"/>
              <w:left w:val="single" w:sz="4" w:space="0" w:color="auto"/>
              <w:bottom w:val="single" w:sz="6" w:space="0" w:color="C0C0C0"/>
              <w:right w:val="single" w:sz="4" w:space="0" w:color="auto"/>
            </w:tcBorders>
          </w:tcPr>
          <w:p w:rsidR="00175448" w:rsidRPr="00052F60" w:rsidRDefault="00175448" w:rsidP="00175448">
            <w:pPr>
              <w:pStyle w:val="TAL"/>
            </w:pPr>
            <w:r w:rsidRPr="00052F60">
              <w:t xml:space="preserve">   - Downlink information for each radio link</w:t>
            </w:r>
          </w:p>
        </w:tc>
        <w:tc>
          <w:tcPr>
            <w:tcW w:w="3015" w:type="dxa"/>
            <w:tcBorders>
              <w:top w:val="single" w:sz="6" w:space="0" w:color="C0C0C0"/>
              <w:left w:val="single" w:sz="4" w:space="0" w:color="auto"/>
              <w:bottom w:val="single" w:sz="6" w:space="0" w:color="C0C0C0"/>
            </w:tcBorders>
          </w:tcPr>
          <w:p w:rsidR="00175448" w:rsidRPr="00052F60" w:rsidRDefault="00175448" w:rsidP="00175448">
            <w:pPr>
              <w:pStyle w:val="TAL"/>
            </w:pPr>
          </w:p>
        </w:tc>
        <w:tc>
          <w:tcPr>
            <w:tcW w:w="1238" w:type="dxa"/>
            <w:tcBorders>
              <w:top w:val="single" w:sz="6" w:space="0" w:color="C0C0C0"/>
              <w:left w:val="single" w:sz="4" w:space="0" w:color="auto"/>
              <w:bottom w:val="single" w:sz="6" w:space="0" w:color="C0C0C0"/>
              <w:right w:val="single" w:sz="4" w:space="0" w:color="auto"/>
            </w:tcBorders>
          </w:tcPr>
          <w:p w:rsidR="00175448" w:rsidRPr="00052F60" w:rsidRDefault="00175448" w:rsidP="00175448">
            <w:pPr>
              <w:pStyle w:val="TAL"/>
            </w:pPr>
          </w:p>
        </w:tc>
      </w:tr>
      <w:tr w:rsidR="00175448" w:rsidRPr="00052F60">
        <w:trPr>
          <w:jc w:val="center"/>
        </w:trPr>
        <w:tc>
          <w:tcPr>
            <w:tcW w:w="4819" w:type="dxa"/>
            <w:tcBorders>
              <w:top w:val="single" w:sz="6" w:space="0" w:color="C0C0C0"/>
              <w:left w:val="single" w:sz="4" w:space="0" w:color="auto"/>
              <w:bottom w:val="single" w:sz="6" w:space="0" w:color="C0C0C0"/>
              <w:right w:val="single" w:sz="4" w:space="0" w:color="auto"/>
            </w:tcBorders>
          </w:tcPr>
          <w:p w:rsidR="00175448" w:rsidRPr="00052F60" w:rsidRDefault="00175448" w:rsidP="00175448">
            <w:pPr>
              <w:pStyle w:val="TAL"/>
            </w:pPr>
            <w:r w:rsidRPr="00052F60">
              <w:t xml:space="preserve">        - Downlink DPCH info for each RL</w:t>
            </w:r>
          </w:p>
        </w:tc>
        <w:tc>
          <w:tcPr>
            <w:tcW w:w="3015" w:type="dxa"/>
            <w:tcBorders>
              <w:top w:val="single" w:sz="6" w:space="0" w:color="C0C0C0"/>
              <w:left w:val="single" w:sz="4" w:space="0" w:color="auto"/>
              <w:bottom w:val="single" w:sz="6" w:space="0" w:color="C0C0C0"/>
            </w:tcBorders>
          </w:tcPr>
          <w:p w:rsidR="00175448" w:rsidRPr="00052F60" w:rsidRDefault="00175448" w:rsidP="00175448">
            <w:pPr>
              <w:pStyle w:val="TAL"/>
            </w:pPr>
          </w:p>
        </w:tc>
        <w:tc>
          <w:tcPr>
            <w:tcW w:w="1238" w:type="dxa"/>
            <w:tcBorders>
              <w:top w:val="single" w:sz="6" w:space="0" w:color="C0C0C0"/>
              <w:left w:val="single" w:sz="4" w:space="0" w:color="auto"/>
              <w:bottom w:val="single" w:sz="6" w:space="0" w:color="C0C0C0"/>
              <w:right w:val="single" w:sz="4" w:space="0" w:color="auto"/>
            </w:tcBorders>
          </w:tcPr>
          <w:p w:rsidR="00175448" w:rsidRPr="00052F60" w:rsidRDefault="00175448" w:rsidP="00175448">
            <w:pPr>
              <w:pStyle w:val="TAL"/>
            </w:pPr>
          </w:p>
        </w:tc>
      </w:tr>
      <w:tr w:rsidR="00175448" w:rsidRPr="00052F60">
        <w:trPr>
          <w:jc w:val="center"/>
        </w:trPr>
        <w:tc>
          <w:tcPr>
            <w:tcW w:w="4819" w:type="dxa"/>
            <w:tcBorders>
              <w:top w:val="single" w:sz="6" w:space="0" w:color="C0C0C0"/>
              <w:left w:val="single" w:sz="4" w:space="0" w:color="auto"/>
              <w:bottom w:val="single" w:sz="6" w:space="0" w:color="C0C0C0"/>
              <w:right w:val="single" w:sz="4" w:space="0" w:color="auto"/>
            </w:tcBorders>
          </w:tcPr>
          <w:p w:rsidR="00175448" w:rsidRPr="00052F60" w:rsidRDefault="00175448" w:rsidP="00175448">
            <w:pPr>
              <w:pStyle w:val="TAL"/>
            </w:pPr>
            <w:r w:rsidRPr="00052F60">
              <w:t xml:space="preserve">          - DL channelisation code</w:t>
            </w:r>
          </w:p>
        </w:tc>
        <w:tc>
          <w:tcPr>
            <w:tcW w:w="3015" w:type="dxa"/>
            <w:tcBorders>
              <w:top w:val="single" w:sz="6" w:space="0" w:color="C0C0C0"/>
              <w:left w:val="single" w:sz="4" w:space="0" w:color="auto"/>
              <w:bottom w:val="single" w:sz="6" w:space="0" w:color="C0C0C0"/>
            </w:tcBorders>
          </w:tcPr>
          <w:p w:rsidR="00175448" w:rsidRPr="00052F60" w:rsidRDefault="00175448" w:rsidP="00175448">
            <w:pPr>
              <w:pStyle w:val="TAL"/>
            </w:pPr>
          </w:p>
        </w:tc>
        <w:tc>
          <w:tcPr>
            <w:tcW w:w="1238" w:type="dxa"/>
            <w:tcBorders>
              <w:top w:val="single" w:sz="6" w:space="0" w:color="C0C0C0"/>
              <w:left w:val="single" w:sz="4" w:space="0" w:color="auto"/>
              <w:bottom w:val="single" w:sz="6" w:space="0" w:color="C0C0C0"/>
              <w:right w:val="single" w:sz="4" w:space="0" w:color="auto"/>
            </w:tcBorders>
          </w:tcPr>
          <w:p w:rsidR="00175448" w:rsidRPr="00052F60" w:rsidRDefault="00175448" w:rsidP="00175448">
            <w:pPr>
              <w:pStyle w:val="TAL"/>
            </w:pPr>
          </w:p>
        </w:tc>
      </w:tr>
      <w:tr w:rsidR="00175448" w:rsidRPr="00052F60">
        <w:trPr>
          <w:jc w:val="center"/>
        </w:trPr>
        <w:tc>
          <w:tcPr>
            <w:tcW w:w="4819" w:type="dxa"/>
            <w:tcBorders>
              <w:top w:val="single" w:sz="6" w:space="0" w:color="C0C0C0"/>
              <w:left w:val="single" w:sz="4" w:space="0" w:color="auto"/>
              <w:bottom w:val="single" w:sz="4" w:space="0" w:color="auto"/>
              <w:right w:val="single" w:sz="4" w:space="0" w:color="auto"/>
            </w:tcBorders>
          </w:tcPr>
          <w:p w:rsidR="00175448" w:rsidRPr="00052F60" w:rsidRDefault="00175448" w:rsidP="00175448">
            <w:pPr>
              <w:pStyle w:val="TAL"/>
            </w:pPr>
            <w:r w:rsidRPr="00052F60">
              <w:t xml:space="preserve">           - Code number</w:t>
            </w:r>
          </w:p>
        </w:tc>
        <w:tc>
          <w:tcPr>
            <w:tcW w:w="3015" w:type="dxa"/>
            <w:tcBorders>
              <w:top w:val="single" w:sz="6" w:space="0" w:color="C0C0C0"/>
              <w:left w:val="single" w:sz="4" w:space="0" w:color="auto"/>
              <w:bottom w:val="single" w:sz="4" w:space="0" w:color="auto"/>
            </w:tcBorders>
          </w:tcPr>
          <w:p w:rsidR="00175448" w:rsidRPr="00052F60" w:rsidRDefault="00175448" w:rsidP="00175448">
            <w:pPr>
              <w:pStyle w:val="TAL"/>
            </w:pPr>
            <w:r w:rsidRPr="00052F60">
              <w:t>7</w:t>
            </w:r>
          </w:p>
        </w:tc>
        <w:tc>
          <w:tcPr>
            <w:tcW w:w="1238" w:type="dxa"/>
            <w:tcBorders>
              <w:top w:val="single" w:sz="6" w:space="0" w:color="C0C0C0"/>
              <w:left w:val="single" w:sz="4" w:space="0" w:color="auto"/>
              <w:bottom w:val="single" w:sz="4" w:space="0" w:color="auto"/>
              <w:right w:val="single" w:sz="4" w:space="0" w:color="auto"/>
            </w:tcBorders>
          </w:tcPr>
          <w:p w:rsidR="00175448" w:rsidRPr="00052F60" w:rsidRDefault="00175448" w:rsidP="00175448">
            <w:pPr>
              <w:pStyle w:val="TAL"/>
            </w:pPr>
          </w:p>
        </w:tc>
      </w:tr>
    </w:tbl>
    <w:p w:rsidR="00175448" w:rsidRPr="00052F60" w:rsidRDefault="00175448" w:rsidP="00175448"/>
    <w:p w:rsidR="00175448" w:rsidRPr="00052F60" w:rsidRDefault="00175448" w:rsidP="00175448">
      <w:pPr>
        <w:rPr>
          <w:rFonts w:ascii="Arial" w:hAnsi="Arial"/>
        </w:rPr>
      </w:pPr>
      <w:r w:rsidRPr="00052F60">
        <w:rPr>
          <w:rFonts w:ascii="Arial" w:hAnsi="Arial"/>
        </w:rPr>
        <w:t>Contents of RADIO BEARER SETUP message: AM or UM (4C-HSDPA)</w:t>
      </w:r>
    </w:p>
    <w:p w:rsidR="00175448" w:rsidDel="002F10EA" w:rsidRDefault="00175448" w:rsidP="00175448">
      <w:pPr>
        <w:rPr>
          <w:del w:id="116" w:author="Qualcomm User" w:date="2013-01-18T20:26:00Z"/>
          <w:lang w:eastAsia="zh-CN"/>
        </w:rPr>
      </w:pPr>
      <w:del w:id="117" w:author="Qualcomm User" w:date="2013-01-18T20:26:00Z">
        <w:r w:rsidRPr="00052F60" w:rsidDel="002F10EA">
          <w:rPr>
            <w:lang w:eastAsia="zh-CN"/>
          </w:rPr>
          <w:delText>FFS</w:delText>
        </w:r>
      </w:del>
    </w:p>
    <w:tbl>
      <w:tblPr>
        <w:tblW w:w="9149" w:type="dxa"/>
        <w:jc w:val="center"/>
        <w:tblInd w:w="76" w:type="dxa"/>
        <w:tblLayout w:type="fixed"/>
        <w:tblCellMar>
          <w:left w:w="28" w:type="dxa"/>
        </w:tblCellMar>
        <w:tblLook w:val="04A0" w:firstRow="1" w:lastRow="0" w:firstColumn="1" w:lastColumn="0" w:noHBand="0" w:noVBand="1"/>
      </w:tblPr>
      <w:tblGrid>
        <w:gridCol w:w="4857"/>
        <w:gridCol w:w="2977"/>
        <w:gridCol w:w="1275"/>
        <w:gridCol w:w="40"/>
      </w:tblGrid>
      <w:tr w:rsidR="002F10EA" w:rsidRPr="00271A1D" w:rsidTr="00FF0461">
        <w:trPr>
          <w:gridAfter w:val="1"/>
          <w:wAfter w:w="40" w:type="dxa"/>
          <w:tblHeader/>
          <w:jc w:val="center"/>
          <w:ins w:id="118" w:author="Qualcomm User" w:date="2013-01-18T20:27:00Z"/>
        </w:trPr>
        <w:tc>
          <w:tcPr>
            <w:tcW w:w="4857" w:type="dxa"/>
            <w:tcBorders>
              <w:top w:val="single" w:sz="6" w:space="0" w:color="auto"/>
              <w:left w:val="single" w:sz="6" w:space="0" w:color="auto"/>
              <w:bottom w:val="single" w:sz="6" w:space="0" w:color="auto"/>
              <w:right w:val="single" w:sz="6" w:space="0" w:color="auto"/>
            </w:tcBorders>
          </w:tcPr>
          <w:p w:rsidR="002F10EA" w:rsidRPr="00271A1D" w:rsidRDefault="002F10EA" w:rsidP="00FF0461">
            <w:pPr>
              <w:pStyle w:val="TAH"/>
              <w:rPr>
                <w:ins w:id="119" w:author="Qualcomm User" w:date="2013-01-18T20:27:00Z"/>
              </w:rPr>
            </w:pPr>
            <w:ins w:id="120" w:author="Qualcomm User" w:date="2013-01-18T20:27:00Z">
              <w:r w:rsidRPr="00271A1D">
                <w:t>Information Element</w:t>
              </w:r>
            </w:ins>
          </w:p>
        </w:tc>
        <w:tc>
          <w:tcPr>
            <w:tcW w:w="2977" w:type="dxa"/>
            <w:tcBorders>
              <w:top w:val="single" w:sz="6" w:space="0" w:color="auto"/>
              <w:left w:val="single" w:sz="6" w:space="0" w:color="auto"/>
              <w:bottom w:val="single" w:sz="6" w:space="0" w:color="auto"/>
              <w:right w:val="single" w:sz="6" w:space="0" w:color="auto"/>
            </w:tcBorders>
          </w:tcPr>
          <w:p w:rsidR="002F10EA" w:rsidRPr="00271A1D" w:rsidRDefault="002F10EA" w:rsidP="00FF0461">
            <w:pPr>
              <w:pStyle w:val="TAH"/>
              <w:rPr>
                <w:ins w:id="121" w:author="Qualcomm User" w:date="2013-01-18T20:27:00Z"/>
              </w:rPr>
            </w:pPr>
            <w:ins w:id="122" w:author="Qualcomm User" w:date="2013-01-18T20:27:00Z">
              <w:r w:rsidRPr="00271A1D">
                <w:t>Value/remark</w:t>
              </w:r>
            </w:ins>
          </w:p>
        </w:tc>
        <w:tc>
          <w:tcPr>
            <w:tcW w:w="1275" w:type="dxa"/>
            <w:tcBorders>
              <w:top w:val="single" w:sz="6" w:space="0" w:color="auto"/>
              <w:left w:val="single" w:sz="6" w:space="0" w:color="auto"/>
              <w:bottom w:val="single" w:sz="6" w:space="0" w:color="auto"/>
              <w:right w:val="single" w:sz="6" w:space="0" w:color="auto"/>
            </w:tcBorders>
          </w:tcPr>
          <w:p w:rsidR="002F10EA" w:rsidRPr="00271A1D" w:rsidRDefault="002F10EA" w:rsidP="00FF0461">
            <w:pPr>
              <w:pStyle w:val="TAH"/>
              <w:rPr>
                <w:ins w:id="123" w:author="Qualcomm User" w:date="2013-01-18T20:27:00Z"/>
              </w:rPr>
            </w:pPr>
            <w:ins w:id="124" w:author="Qualcomm User" w:date="2013-01-18T20:27:00Z">
              <w:r w:rsidRPr="00271A1D">
                <w:t>Version</w:t>
              </w:r>
            </w:ins>
          </w:p>
        </w:tc>
      </w:tr>
      <w:tr w:rsidR="002F10EA" w:rsidRPr="00271A1D" w:rsidTr="00FF0461">
        <w:trPr>
          <w:gridAfter w:val="1"/>
          <w:wAfter w:w="40" w:type="dxa"/>
          <w:tblHeader/>
          <w:jc w:val="center"/>
          <w:ins w:id="125" w:author="Qualcomm User" w:date="2013-01-18T20:27:00Z"/>
        </w:trPr>
        <w:tc>
          <w:tcPr>
            <w:tcW w:w="4857" w:type="dxa"/>
            <w:tcBorders>
              <w:top w:val="single" w:sz="6" w:space="0" w:color="auto"/>
              <w:left w:val="single" w:sz="6" w:space="0" w:color="auto"/>
              <w:bottom w:val="nil"/>
              <w:right w:val="single" w:sz="6" w:space="0" w:color="auto"/>
            </w:tcBorders>
          </w:tcPr>
          <w:p w:rsidR="002F10EA" w:rsidRPr="00271A1D" w:rsidRDefault="002F10EA" w:rsidP="00FF0461">
            <w:pPr>
              <w:pStyle w:val="TAL"/>
              <w:rPr>
                <w:ins w:id="126" w:author="Qualcomm User" w:date="2013-01-18T20:27:00Z"/>
              </w:rPr>
            </w:pPr>
            <w:ins w:id="127" w:author="Qualcomm User" w:date="2013-01-18T20:27:00Z">
              <w:r w:rsidRPr="00271A1D">
                <w:t>Downlink HS-PDSCH Information</w:t>
              </w:r>
            </w:ins>
          </w:p>
        </w:tc>
        <w:tc>
          <w:tcPr>
            <w:tcW w:w="2977" w:type="dxa"/>
            <w:tcBorders>
              <w:top w:val="single" w:sz="6" w:space="0" w:color="auto"/>
              <w:left w:val="single" w:sz="6" w:space="0" w:color="auto"/>
              <w:bottom w:val="nil"/>
              <w:right w:val="single" w:sz="6" w:space="0" w:color="auto"/>
            </w:tcBorders>
          </w:tcPr>
          <w:p w:rsidR="002F10EA" w:rsidRPr="00271A1D" w:rsidRDefault="002F10EA" w:rsidP="00FF0461">
            <w:pPr>
              <w:pStyle w:val="TAL"/>
              <w:rPr>
                <w:ins w:id="128" w:author="Qualcomm User" w:date="2013-01-18T20:27:00Z"/>
              </w:rPr>
            </w:pPr>
          </w:p>
        </w:tc>
        <w:tc>
          <w:tcPr>
            <w:tcW w:w="1275" w:type="dxa"/>
            <w:tcBorders>
              <w:top w:val="single" w:sz="6" w:space="0" w:color="auto"/>
              <w:left w:val="single" w:sz="6" w:space="0" w:color="auto"/>
              <w:bottom w:val="nil"/>
              <w:right w:val="single" w:sz="6" w:space="0" w:color="auto"/>
            </w:tcBorders>
          </w:tcPr>
          <w:p w:rsidR="002F10EA" w:rsidRPr="00271A1D" w:rsidRDefault="002F10EA" w:rsidP="00FF0461">
            <w:pPr>
              <w:pStyle w:val="TAL"/>
              <w:rPr>
                <w:ins w:id="129" w:author="Qualcomm User" w:date="2013-01-18T20:27:00Z"/>
              </w:rPr>
            </w:pPr>
          </w:p>
        </w:tc>
      </w:tr>
      <w:tr w:rsidR="002F10EA" w:rsidRPr="00271A1D" w:rsidTr="00FF0461">
        <w:trPr>
          <w:gridAfter w:val="1"/>
          <w:wAfter w:w="40" w:type="dxa"/>
          <w:tblHeader/>
          <w:jc w:val="center"/>
          <w:ins w:id="130" w:author="Qualcomm User" w:date="2013-01-18T20:27:00Z"/>
        </w:trPr>
        <w:tc>
          <w:tcPr>
            <w:tcW w:w="4857" w:type="dxa"/>
            <w:tcBorders>
              <w:top w:val="nil"/>
              <w:left w:val="single" w:sz="6" w:space="0" w:color="auto"/>
              <w:bottom w:val="nil"/>
              <w:right w:val="single" w:sz="6" w:space="0" w:color="auto"/>
            </w:tcBorders>
          </w:tcPr>
          <w:p w:rsidR="002F10EA" w:rsidRPr="00271A1D" w:rsidRDefault="002F10EA" w:rsidP="00FF0461">
            <w:pPr>
              <w:pStyle w:val="TAL"/>
              <w:rPr>
                <w:ins w:id="131" w:author="Qualcomm User" w:date="2013-01-18T20:27:00Z"/>
              </w:rPr>
            </w:pPr>
            <w:ins w:id="132" w:author="Qualcomm User" w:date="2013-01-18T20:27:00Z">
              <w:r w:rsidRPr="00271A1D">
                <w:t xml:space="preserve">    - </w:t>
              </w:r>
              <w:r w:rsidRPr="00271A1D">
                <w:rPr>
                  <w:rFonts w:cs="Arial"/>
                </w:rPr>
                <w:t>CHOICE mode</w:t>
              </w:r>
            </w:ins>
          </w:p>
        </w:tc>
        <w:tc>
          <w:tcPr>
            <w:tcW w:w="2977" w:type="dxa"/>
            <w:tcBorders>
              <w:top w:val="nil"/>
              <w:left w:val="single" w:sz="6" w:space="0" w:color="auto"/>
              <w:bottom w:val="nil"/>
              <w:right w:val="single" w:sz="6" w:space="0" w:color="auto"/>
            </w:tcBorders>
          </w:tcPr>
          <w:p w:rsidR="002F10EA" w:rsidRPr="00271A1D" w:rsidRDefault="002F10EA" w:rsidP="00FF0461">
            <w:pPr>
              <w:pStyle w:val="TAL"/>
              <w:rPr>
                <w:ins w:id="133" w:author="Qualcomm User" w:date="2013-01-18T20:27:00Z"/>
              </w:rPr>
            </w:pPr>
            <w:ins w:id="134" w:author="Qualcomm User" w:date="2013-01-18T20:27:00Z">
              <w:r w:rsidRPr="00271A1D">
                <w:t>FDD</w:t>
              </w:r>
            </w:ins>
          </w:p>
        </w:tc>
        <w:tc>
          <w:tcPr>
            <w:tcW w:w="1275" w:type="dxa"/>
            <w:tcBorders>
              <w:top w:val="nil"/>
              <w:left w:val="single" w:sz="6" w:space="0" w:color="auto"/>
              <w:bottom w:val="nil"/>
              <w:right w:val="single" w:sz="6" w:space="0" w:color="auto"/>
            </w:tcBorders>
          </w:tcPr>
          <w:p w:rsidR="002F10EA" w:rsidRPr="00271A1D" w:rsidRDefault="002F10EA" w:rsidP="00FF0461">
            <w:pPr>
              <w:pStyle w:val="TAL"/>
              <w:rPr>
                <w:ins w:id="135" w:author="Qualcomm User" w:date="2013-01-18T20:27:00Z"/>
              </w:rPr>
            </w:pPr>
          </w:p>
        </w:tc>
      </w:tr>
      <w:tr w:rsidR="002F10EA" w:rsidRPr="00271A1D" w:rsidTr="00FF0461">
        <w:trPr>
          <w:gridAfter w:val="1"/>
          <w:wAfter w:w="40" w:type="dxa"/>
          <w:tblHeader/>
          <w:jc w:val="center"/>
          <w:ins w:id="136" w:author="Qualcomm User" w:date="2013-01-18T20:27:00Z"/>
        </w:trPr>
        <w:tc>
          <w:tcPr>
            <w:tcW w:w="4857"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37" w:author="Qualcomm User" w:date="2013-01-18T20:27:00Z"/>
              </w:rPr>
            </w:pPr>
            <w:ins w:id="138" w:author="Qualcomm User" w:date="2013-01-18T20:27:00Z">
              <w:r w:rsidRPr="00271A1D">
                <w:rPr>
                  <w:rFonts w:cs="Arial"/>
                </w:rPr>
                <w:t xml:space="preserve">        - Downlink 64QAM configured</w:t>
              </w:r>
            </w:ins>
          </w:p>
        </w:tc>
        <w:tc>
          <w:tcPr>
            <w:tcW w:w="2977"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39" w:author="Qualcomm User" w:date="2013-01-18T20:27:00Z"/>
              </w:rPr>
            </w:pPr>
            <w:ins w:id="140" w:author="Qualcomm User" w:date="2013-01-18T20:27:00Z">
              <w:r w:rsidRPr="00271A1D">
                <w:rPr>
                  <w:rFonts w:cs="Arial"/>
                </w:rPr>
                <w:t>TRUE</w:t>
              </w:r>
            </w:ins>
          </w:p>
        </w:tc>
        <w:tc>
          <w:tcPr>
            <w:tcW w:w="1275"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41" w:author="Qualcomm User" w:date="2013-01-18T20:27:00Z"/>
              </w:rPr>
            </w:pPr>
            <w:ins w:id="142" w:author="Qualcomm User" w:date="2013-01-18T20:27:00Z">
              <w:r w:rsidRPr="00271A1D">
                <w:t>Rel-7</w:t>
              </w:r>
            </w:ins>
          </w:p>
        </w:tc>
      </w:tr>
      <w:tr w:rsidR="002F10EA" w:rsidRPr="00271A1D" w:rsidTr="00FF0461">
        <w:trPr>
          <w:gridAfter w:val="1"/>
          <w:wAfter w:w="40" w:type="dxa"/>
          <w:tblHeader/>
          <w:jc w:val="center"/>
          <w:ins w:id="143" w:author="Qualcomm User" w:date="2013-01-18T20:27:00Z"/>
        </w:trPr>
        <w:tc>
          <w:tcPr>
            <w:tcW w:w="4857" w:type="dxa"/>
            <w:tcBorders>
              <w:top w:val="single" w:sz="6" w:space="0" w:color="auto"/>
              <w:left w:val="single" w:sz="6" w:space="0" w:color="auto"/>
              <w:bottom w:val="nil"/>
              <w:right w:val="single" w:sz="6" w:space="0" w:color="auto"/>
            </w:tcBorders>
          </w:tcPr>
          <w:p w:rsidR="002F10EA" w:rsidRPr="00271A1D" w:rsidRDefault="002F10EA" w:rsidP="00FF0461">
            <w:pPr>
              <w:pStyle w:val="TAL"/>
              <w:rPr>
                <w:ins w:id="144" w:author="Qualcomm User" w:date="2013-01-18T20:27:00Z"/>
              </w:rPr>
            </w:pPr>
            <w:ins w:id="145" w:author="Qualcomm User" w:date="2013-01-18T20:27:00Z">
              <w:r w:rsidRPr="00271A1D">
                <w:t>Downlink information per radio link list</w:t>
              </w:r>
            </w:ins>
          </w:p>
        </w:tc>
        <w:tc>
          <w:tcPr>
            <w:tcW w:w="2977" w:type="dxa"/>
            <w:tcBorders>
              <w:top w:val="single" w:sz="6" w:space="0" w:color="auto"/>
              <w:left w:val="single" w:sz="6" w:space="0" w:color="auto"/>
              <w:bottom w:val="nil"/>
              <w:right w:val="single" w:sz="6" w:space="0" w:color="auto"/>
            </w:tcBorders>
          </w:tcPr>
          <w:p w:rsidR="002F10EA" w:rsidRPr="00271A1D" w:rsidRDefault="002F10EA" w:rsidP="00FF0461">
            <w:pPr>
              <w:pStyle w:val="TAL"/>
              <w:rPr>
                <w:ins w:id="146" w:author="Qualcomm User" w:date="2013-01-18T20:27:00Z"/>
              </w:rPr>
            </w:pPr>
          </w:p>
        </w:tc>
        <w:tc>
          <w:tcPr>
            <w:tcW w:w="1275" w:type="dxa"/>
            <w:tcBorders>
              <w:top w:val="single" w:sz="6" w:space="0" w:color="auto"/>
              <w:left w:val="single" w:sz="6" w:space="0" w:color="auto"/>
              <w:bottom w:val="nil"/>
              <w:right w:val="single" w:sz="6" w:space="0" w:color="auto"/>
            </w:tcBorders>
          </w:tcPr>
          <w:p w:rsidR="002F10EA" w:rsidRPr="00271A1D" w:rsidRDefault="002F10EA" w:rsidP="00FF0461">
            <w:pPr>
              <w:pStyle w:val="TAL"/>
              <w:rPr>
                <w:ins w:id="147" w:author="Qualcomm User" w:date="2013-01-18T20:27:00Z"/>
              </w:rPr>
            </w:pPr>
          </w:p>
        </w:tc>
      </w:tr>
      <w:tr w:rsidR="002F10EA" w:rsidRPr="00271A1D" w:rsidTr="00FF0461">
        <w:trPr>
          <w:gridAfter w:val="1"/>
          <w:wAfter w:w="40" w:type="dxa"/>
          <w:tblHeader/>
          <w:jc w:val="center"/>
          <w:ins w:id="148" w:author="Qualcomm User" w:date="2013-01-18T20:27:00Z"/>
        </w:trPr>
        <w:tc>
          <w:tcPr>
            <w:tcW w:w="4857" w:type="dxa"/>
            <w:tcBorders>
              <w:top w:val="nil"/>
              <w:left w:val="single" w:sz="6" w:space="0" w:color="auto"/>
              <w:bottom w:val="nil"/>
              <w:right w:val="single" w:sz="6" w:space="0" w:color="auto"/>
            </w:tcBorders>
          </w:tcPr>
          <w:p w:rsidR="002F10EA" w:rsidRPr="00271A1D" w:rsidRDefault="002F10EA" w:rsidP="00FF0461">
            <w:pPr>
              <w:pStyle w:val="TAL"/>
              <w:rPr>
                <w:ins w:id="149" w:author="Qualcomm User" w:date="2013-01-18T20:27:00Z"/>
              </w:rPr>
            </w:pPr>
            <w:ins w:id="150" w:author="Qualcomm User" w:date="2013-01-18T20:27:00Z">
              <w:r w:rsidRPr="00271A1D">
                <w:t xml:space="preserve">   - Downlink information for each radio link</w:t>
              </w:r>
            </w:ins>
          </w:p>
        </w:tc>
        <w:tc>
          <w:tcPr>
            <w:tcW w:w="2977" w:type="dxa"/>
            <w:tcBorders>
              <w:top w:val="nil"/>
              <w:left w:val="single" w:sz="6" w:space="0" w:color="auto"/>
              <w:bottom w:val="nil"/>
              <w:right w:val="single" w:sz="6" w:space="0" w:color="auto"/>
            </w:tcBorders>
          </w:tcPr>
          <w:p w:rsidR="002F10EA" w:rsidRPr="00271A1D" w:rsidRDefault="002F10EA" w:rsidP="00FF0461">
            <w:pPr>
              <w:pStyle w:val="TAL"/>
              <w:rPr>
                <w:ins w:id="151" w:author="Qualcomm User" w:date="2013-01-18T20:27:00Z"/>
              </w:rPr>
            </w:pPr>
          </w:p>
        </w:tc>
        <w:tc>
          <w:tcPr>
            <w:tcW w:w="1275" w:type="dxa"/>
            <w:tcBorders>
              <w:top w:val="nil"/>
              <w:left w:val="single" w:sz="6" w:space="0" w:color="auto"/>
              <w:bottom w:val="nil"/>
              <w:right w:val="single" w:sz="6" w:space="0" w:color="auto"/>
            </w:tcBorders>
          </w:tcPr>
          <w:p w:rsidR="002F10EA" w:rsidRPr="00271A1D" w:rsidRDefault="002F10EA" w:rsidP="00FF0461">
            <w:pPr>
              <w:pStyle w:val="TAL"/>
              <w:rPr>
                <w:ins w:id="152" w:author="Qualcomm User" w:date="2013-01-18T20:27:00Z"/>
              </w:rPr>
            </w:pPr>
          </w:p>
        </w:tc>
      </w:tr>
      <w:tr w:rsidR="002F10EA" w:rsidRPr="00271A1D" w:rsidTr="00FF0461">
        <w:trPr>
          <w:gridAfter w:val="1"/>
          <w:wAfter w:w="40" w:type="dxa"/>
          <w:tblHeader/>
          <w:jc w:val="center"/>
          <w:ins w:id="153" w:author="Qualcomm User" w:date="2013-01-18T20:27:00Z"/>
        </w:trPr>
        <w:tc>
          <w:tcPr>
            <w:tcW w:w="4857" w:type="dxa"/>
            <w:tcBorders>
              <w:top w:val="nil"/>
              <w:left w:val="single" w:sz="6" w:space="0" w:color="auto"/>
              <w:bottom w:val="nil"/>
              <w:right w:val="single" w:sz="6" w:space="0" w:color="auto"/>
            </w:tcBorders>
          </w:tcPr>
          <w:p w:rsidR="002F10EA" w:rsidRPr="00271A1D" w:rsidRDefault="002F10EA" w:rsidP="00FF0461">
            <w:pPr>
              <w:pStyle w:val="TAL"/>
              <w:rPr>
                <w:ins w:id="154" w:author="Qualcomm User" w:date="2013-01-18T20:27:00Z"/>
              </w:rPr>
            </w:pPr>
            <w:ins w:id="155" w:author="Qualcomm User" w:date="2013-01-18T20:27:00Z">
              <w:r w:rsidRPr="00271A1D">
                <w:t xml:space="preserve">        - Downlink DPCH info for each RL</w:t>
              </w:r>
            </w:ins>
          </w:p>
        </w:tc>
        <w:tc>
          <w:tcPr>
            <w:tcW w:w="2977" w:type="dxa"/>
            <w:tcBorders>
              <w:top w:val="nil"/>
              <w:left w:val="single" w:sz="6" w:space="0" w:color="auto"/>
              <w:bottom w:val="nil"/>
              <w:right w:val="single" w:sz="6" w:space="0" w:color="auto"/>
            </w:tcBorders>
          </w:tcPr>
          <w:p w:rsidR="002F10EA" w:rsidRPr="00271A1D" w:rsidRDefault="002F10EA" w:rsidP="00FF0461">
            <w:pPr>
              <w:pStyle w:val="TAL"/>
              <w:rPr>
                <w:ins w:id="156" w:author="Qualcomm User" w:date="2013-01-18T20:27:00Z"/>
              </w:rPr>
            </w:pPr>
          </w:p>
        </w:tc>
        <w:tc>
          <w:tcPr>
            <w:tcW w:w="1275" w:type="dxa"/>
            <w:tcBorders>
              <w:top w:val="nil"/>
              <w:left w:val="single" w:sz="6" w:space="0" w:color="auto"/>
              <w:bottom w:val="nil"/>
              <w:right w:val="single" w:sz="6" w:space="0" w:color="auto"/>
            </w:tcBorders>
          </w:tcPr>
          <w:p w:rsidR="002F10EA" w:rsidRPr="00271A1D" w:rsidRDefault="002F10EA" w:rsidP="00FF0461">
            <w:pPr>
              <w:pStyle w:val="TAL"/>
              <w:rPr>
                <w:ins w:id="157" w:author="Qualcomm User" w:date="2013-01-18T20:27:00Z"/>
              </w:rPr>
            </w:pPr>
          </w:p>
        </w:tc>
      </w:tr>
      <w:tr w:rsidR="002F10EA" w:rsidRPr="00271A1D" w:rsidTr="00FF0461">
        <w:trPr>
          <w:gridAfter w:val="1"/>
          <w:wAfter w:w="40" w:type="dxa"/>
          <w:tblHeader/>
          <w:jc w:val="center"/>
          <w:ins w:id="158" w:author="Qualcomm User" w:date="2013-01-18T20:27:00Z"/>
        </w:trPr>
        <w:tc>
          <w:tcPr>
            <w:tcW w:w="4857" w:type="dxa"/>
            <w:tcBorders>
              <w:top w:val="nil"/>
              <w:left w:val="single" w:sz="6" w:space="0" w:color="auto"/>
              <w:bottom w:val="nil"/>
              <w:right w:val="single" w:sz="6" w:space="0" w:color="auto"/>
            </w:tcBorders>
          </w:tcPr>
          <w:p w:rsidR="002F10EA" w:rsidRPr="00271A1D" w:rsidRDefault="002F10EA" w:rsidP="00FF0461">
            <w:pPr>
              <w:pStyle w:val="TAL"/>
              <w:rPr>
                <w:ins w:id="159" w:author="Qualcomm User" w:date="2013-01-18T20:27:00Z"/>
              </w:rPr>
            </w:pPr>
            <w:ins w:id="160" w:author="Qualcomm User" w:date="2013-01-18T20:27:00Z">
              <w:r w:rsidRPr="00271A1D">
                <w:t xml:space="preserve">          - DL channelisation code</w:t>
              </w:r>
            </w:ins>
          </w:p>
        </w:tc>
        <w:tc>
          <w:tcPr>
            <w:tcW w:w="2977" w:type="dxa"/>
            <w:tcBorders>
              <w:top w:val="nil"/>
              <w:left w:val="single" w:sz="6" w:space="0" w:color="auto"/>
              <w:bottom w:val="nil"/>
              <w:right w:val="single" w:sz="6" w:space="0" w:color="auto"/>
            </w:tcBorders>
          </w:tcPr>
          <w:p w:rsidR="002F10EA" w:rsidRPr="00271A1D" w:rsidRDefault="002F10EA" w:rsidP="00FF0461">
            <w:pPr>
              <w:pStyle w:val="TAL"/>
              <w:rPr>
                <w:ins w:id="161" w:author="Qualcomm User" w:date="2013-01-18T20:27:00Z"/>
              </w:rPr>
            </w:pPr>
          </w:p>
        </w:tc>
        <w:tc>
          <w:tcPr>
            <w:tcW w:w="1275" w:type="dxa"/>
            <w:tcBorders>
              <w:top w:val="nil"/>
              <w:left w:val="single" w:sz="6" w:space="0" w:color="auto"/>
              <w:bottom w:val="nil"/>
              <w:right w:val="single" w:sz="6" w:space="0" w:color="auto"/>
            </w:tcBorders>
          </w:tcPr>
          <w:p w:rsidR="002F10EA" w:rsidRPr="00271A1D" w:rsidRDefault="002F10EA" w:rsidP="00FF0461">
            <w:pPr>
              <w:pStyle w:val="TAL"/>
              <w:rPr>
                <w:ins w:id="162" w:author="Qualcomm User" w:date="2013-01-18T20:27:00Z"/>
              </w:rPr>
            </w:pPr>
          </w:p>
        </w:tc>
      </w:tr>
      <w:tr w:rsidR="002F10EA" w:rsidRPr="00271A1D" w:rsidTr="00FF0461">
        <w:trPr>
          <w:gridAfter w:val="1"/>
          <w:wAfter w:w="40" w:type="dxa"/>
          <w:tblHeader/>
          <w:jc w:val="center"/>
          <w:ins w:id="163" w:author="Qualcomm User" w:date="2013-01-18T20:27:00Z"/>
        </w:trPr>
        <w:tc>
          <w:tcPr>
            <w:tcW w:w="4857"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64" w:author="Qualcomm User" w:date="2013-01-18T20:27:00Z"/>
              </w:rPr>
            </w:pPr>
            <w:ins w:id="165" w:author="Qualcomm User" w:date="2013-01-18T20:27:00Z">
              <w:r w:rsidRPr="00271A1D">
                <w:t xml:space="preserve">           - Code number</w:t>
              </w:r>
            </w:ins>
          </w:p>
        </w:tc>
        <w:tc>
          <w:tcPr>
            <w:tcW w:w="2977"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66" w:author="Qualcomm User" w:date="2013-01-18T20:27:00Z"/>
              </w:rPr>
            </w:pPr>
            <w:ins w:id="167" w:author="Qualcomm User" w:date="2013-01-18T20:27:00Z">
              <w:r w:rsidRPr="00271A1D">
                <w:t>7</w:t>
              </w:r>
            </w:ins>
          </w:p>
        </w:tc>
        <w:tc>
          <w:tcPr>
            <w:tcW w:w="1275"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68" w:author="Qualcomm User" w:date="2013-01-18T20:27:00Z"/>
              </w:rPr>
            </w:pPr>
          </w:p>
        </w:tc>
      </w:tr>
      <w:tr w:rsidR="002F10EA" w:rsidRPr="00271A1D" w:rsidTr="00FF0461">
        <w:trPr>
          <w:tblHeader/>
          <w:jc w:val="center"/>
          <w:ins w:id="169" w:author="Qualcomm User" w:date="2013-01-18T20:27:00Z"/>
        </w:trPr>
        <w:tc>
          <w:tcPr>
            <w:tcW w:w="4857"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70" w:author="Qualcomm User" w:date="2013-01-18T20:27:00Z"/>
              </w:rPr>
            </w:pPr>
            <w:ins w:id="171" w:author="Qualcomm User" w:date="2013-01-18T20:27:00Z">
              <w:r w:rsidRPr="00271A1D">
                <w:t>Downlink secondary cell info FDD</w:t>
              </w:r>
            </w:ins>
          </w:p>
        </w:tc>
        <w:tc>
          <w:tcPr>
            <w:tcW w:w="2977"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72" w:author="Qualcomm User" w:date="2013-01-18T20:27:00Z"/>
              </w:rPr>
            </w:pPr>
          </w:p>
        </w:tc>
        <w:tc>
          <w:tcPr>
            <w:tcW w:w="1315" w:type="dxa"/>
            <w:gridSpan w:val="2"/>
            <w:tcBorders>
              <w:top w:val="nil"/>
              <w:left w:val="single" w:sz="6" w:space="0" w:color="auto"/>
              <w:bottom w:val="single" w:sz="6" w:space="0" w:color="auto"/>
              <w:right w:val="single" w:sz="6" w:space="0" w:color="auto"/>
            </w:tcBorders>
          </w:tcPr>
          <w:p w:rsidR="002F10EA" w:rsidRPr="00271A1D" w:rsidRDefault="002F10EA" w:rsidP="00FF0461">
            <w:pPr>
              <w:pStyle w:val="TAL"/>
              <w:rPr>
                <w:ins w:id="173" w:author="Qualcomm User" w:date="2013-01-18T20:27:00Z"/>
              </w:rPr>
            </w:pPr>
            <w:ins w:id="174" w:author="Qualcomm User" w:date="2013-01-18T20:27:00Z">
              <w:r w:rsidRPr="00271A1D">
                <w:t>Rel-8</w:t>
              </w:r>
            </w:ins>
          </w:p>
        </w:tc>
      </w:tr>
      <w:tr w:rsidR="002F10EA" w:rsidRPr="00271A1D" w:rsidTr="00FF0461">
        <w:trPr>
          <w:tblHeader/>
          <w:jc w:val="center"/>
          <w:ins w:id="175" w:author="Qualcomm User" w:date="2013-01-18T20:27:00Z"/>
        </w:trPr>
        <w:tc>
          <w:tcPr>
            <w:tcW w:w="4857"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76" w:author="Qualcomm User" w:date="2013-01-18T20:27:00Z"/>
              </w:rPr>
            </w:pPr>
            <w:ins w:id="177" w:author="Qualcomm User" w:date="2013-01-18T20:27:00Z">
              <w:r w:rsidRPr="00271A1D">
                <w:t xml:space="preserve">   - CHOICE Configuration info</w:t>
              </w:r>
            </w:ins>
          </w:p>
        </w:tc>
        <w:tc>
          <w:tcPr>
            <w:tcW w:w="2977"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78" w:author="Qualcomm User" w:date="2013-01-18T20:27:00Z"/>
              </w:rPr>
            </w:pPr>
            <w:ins w:id="179" w:author="Qualcomm User" w:date="2013-01-18T20:27:00Z">
              <w:r w:rsidRPr="00271A1D">
                <w:t>New configuration</w:t>
              </w:r>
            </w:ins>
          </w:p>
        </w:tc>
        <w:tc>
          <w:tcPr>
            <w:tcW w:w="1315" w:type="dxa"/>
            <w:gridSpan w:val="2"/>
            <w:tcBorders>
              <w:top w:val="nil"/>
              <w:left w:val="single" w:sz="6" w:space="0" w:color="auto"/>
              <w:bottom w:val="single" w:sz="6" w:space="0" w:color="auto"/>
              <w:right w:val="single" w:sz="6" w:space="0" w:color="auto"/>
            </w:tcBorders>
          </w:tcPr>
          <w:p w:rsidR="002F10EA" w:rsidRPr="00271A1D" w:rsidRDefault="002F10EA" w:rsidP="00FF0461">
            <w:pPr>
              <w:pStyle w:val="TAL"/>
              <w:rPr>
                <w:ins w:id="180" w:author="Qualcomm User" w:date="2013-01-18T20:27:00Z"/>
              </w:rPr>
            </w:pPr>
          </w:p>
        </w:tc>
      </w:tr>
      <w:tr w:rsidR="002F10EA" w:rsidRPr="00271A1D" w:rsidTr="00FF0461">
        <w:trPr>
          <w:tblHeader/>
          <w:jc w:val="center"/>
          <w:ins w:id="181" w:author="Qualcomm User" w:date="2013-01-18T20:27:00Z"/>
        </w:trPr>
        <w:tc>
          <w:tcPr>
            <w:tcW w:w="4857"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82" w:author="Qualcomm User" w:date="2013-01-18T20:27:00Z"/>
              </w:rPr>
            </w:pPr>
            <w:ins w:id="183" w:author="Qualcomm User" w:date="2013-01-18T20:27:00Z">
              <w:r w:rsidRPr="00271A1D">
                <w:t xml:space="preserve">        - Downlink 64QAM configured</w:t>
              </w:r>
            </w:ins>
          </w:p>
        </w:tc>
        <w:tc>
          <w:tcPr>
            <w:tcW w:w="2977" w:type="dxa"/>
            <w:tcBorders>
              <w:top w:val="nil"/>
              <w:left w:val="single" w:sz="6" w:space="0" w:color="auto"/>
              <w:bottom w:val="single" w:sz="6" w:space="0" w:color="auto"/>
              <w:right w:val="single" w:sz="6" w:space="0" w:color="auto"/>
            </w:tcBorders>
          </w:tcPr>
          <w:p w:rsidR="002F10EA" w:rsidRPr="00271A1D" w:rsidRDefault="002F10EA" w:rsidP="00FF0461">
            <w:pPr>
              <w:pStyle w:val="TAL"/>
              <w:rPr>
                <w:ins w:id="184" w:author="Qualcomm User" w:date="2013-01-18T20:27:00Z"/>
              </w:rPr>
            </w:pPr>
            <w:ins w:id="185" w:author="Qualcomm User" w:date="2013-01-18T20:27:00Z">
              <w:r w:rsidRPr="00271A1D">
                <w:t>TRUE</w:t>
              </w:r>
            </w:ins>
          </w:p>
        </w:tc>
        <w:tc>
          <w:tcPr>
            <w:tcW w:w="1315" w:type="dxa"/>
            <w:gridSpan w:val="2"/>
            <w:tcBorders>
              <w:top w:val="nil"/>
              <w:left w:val="single" w:sz="6" w:space="0" w:color="auto"/>
              <w:bottom w:val="single" w:sz="6" w:space="0" w:color="auto"/>
              <w:right w:val="single" w:sz="6" w:space="0" w:color="auto"/>
            </w:tcBorders>
          </w:tcPr>
          <w:p w:rsidR="002F10EA" w:rsidRPr="00271A1D" w:rsidRDefault="002F10EA" w:rsidP="00FF0461">
            <w:pPr>
              <w:pStyle w:val="TAL"/>
              <w:rPr>
                <w:ins w:id="186" w:author="Qualcomm User" w:date="2013-01-18T20:27:00Z"/>
              </w:rPr>
            </w:pPr>
          </w:p>
        </w:tc>
      </w:tr>
    </w:tbl>
    <w:p w:rsidR="002F10EA" w:rsidRPr="00052F60" w:rsidRDefault="002F10EA" w:rsidP="00175448">
      <w:pPr>
        <w:rPr>
          <w:ins w:id="187" w:author="Qualcomm User" w:date="2013-01-18T20:26:00Z"/>
          <w:lang w:eastAsia="zh-CN"/>
        </w:rPr>
      </w:pPr>
    </w:p>
    <w:p w:rsidR="00175448" w:rsidRPr="00052F60" w:rsidRDefault="00175448" w:rsidP="00175448">
      <w:pPr>
        <w:pStyle w:val="H6"/>
      </w:pPr>
      <w:r w:rsidRPr="00052F60">
        <w:t>6.3H.4.2</w:t>
      </w:r>
      <w:r w:rsidRPr="00052F60">
        <w:tab/>
        <w:t>Procedure</w:t>
      </w:r>
    </w:p>
    <w:p w:rsidR="00175448" w:rsidRPr="00052F60" w:rsidRDefault="00175448" w:rsidP="00175448">
      <w:pPr>
        <w:pStyle w:val="B10"/>
        <w:ind w:left="0" w:firstLine="0"/>
      </w:pPr>
      <w:r w:rsidRPr="00052F60">
        <w:t xml:space="preserve">Connect the SS to the UE antenna connector as shown in figure </w:t>
      </w:r>
      <w:del w:id="188" w:author="Qualcomm User" w:date="2013-01-18T14:50:00Z">
        <w:r w:rsidRPr="00052F60" w:rsidDel="00412461">
          <w:delText>TBD</w:delText>
        </w:r>
      </w:del>
      <w:ins w:id="189" w:author="Qualcomm User" w:date="2013-01-18T14:50:00Z">
        <w:r w:rsidR="00412461">
          <w:t>A.48</w:t>
        </w:r>
      </w:ins>
      <w:r w:rsidRPr="00052F60">
        <w:t>.</w:t>
      </w:r>
    </w:p>
    <w:p w:rsidR="00175448" w:rsidRPr="00052F60" w:rsidRDefault="00175448" w:rsidP="00175448">
      <w:pPr>
        <w:pStyle w:val="B10"/>
      </w:pPr>
      <w:r w:rsidRPr="00052F60">
        <w:t>1)</w:t>
      </w:r>
      <w:r w:rsidRPr="00052F60">
        <w:tab/>
        <w:t>The UE is switched on.</w:t>
      </w:r>
    </w:p>
    <w:p w:rsidR="00175448" w:rsidRPr="00052F60" w:rsidRDefault="00175448" w:rsidP="00175448">
      <w:pPr>
        <w:pStyle w:val="B10"/>
      </w:pPr>
      <w:r w:rsidRPr="00052F60">
        <w:t>2)</w:t>
      </w:r>
      <w:r w:rsidRPr="00052F60">
        <w:tab/>
        <w:t xml:space="preserve">An RRC connection is set-up according to the generic HSDPA set-up procedure specified in TS 34.108 [3] clause </w:t>
      </w:r>
      <w:del w:id="190" w:author="Qualcomm User" w:date="2013-01-18T20:28:00Z">
        <w:r w:rsidRPr="00052F60" w:rsidDel="002F10EA">
          <w:delText xml:space="preserve">FFS </w:delText>
        </w:r>
      </w:del>
      <w:ins w:id="191" w:author="Qualcomm User" w:date="2013-01-18T20:28:00Z">
        <w:r w:rsidR="002F10EA">
          <w:t>7.3.16</w:t>
        </w:r>
        <w:r w:rsidR="002F10EA" w:rsidRPr="00052F60">
          <w:t xml:space="preserve"> </w:t>
        </w:r>
      </w:ins>
      <w:r w:rsidRPr="00052F60">
        <w:t>exceptions for information elements listed in table 6.3H.3</w:t>
      </w:r>
      <w:bookmarkStart w:id="192" w:name="_GoBack"/>
      <w:bookmarkEnd w:id="192"/>
    </w:p>
    <w:p w:rsidR="00175448" w:rsidRPr="00052F60" w:rsidRDefault="00175448" w:rsidP="00175448">
      <w:pPr>
        <w:pStyle w:val="B10"/>
      </w:pPr>
      <w:r w:rsidRPr="00052F60">
        <w:t>3)</w:t>
      </w:r>
      <w:r w:rsidRPr="00052F60">
        <w:tab/>
        <w:t xml:space="preserve">Set the power level of UE according to the table 6.3H.4 and send power control commands to the UE .The UE output power measured by Test System shall be kept at the specified power level with </w:t>
      </w:r>
      <w:r w:rsidRPr="00052F60">
        <w:sym w:font="Symbol" w:char="F0B1"/>
      </w:r>
      <w:r w:rsidRPr="00052F60">
        <w:t>1dB tolerance.</w:t>
      </w:r>
    </w:p>
    <w:p w:rsidR="00175448" w:rsidRPr="00052F60" w:rsidRDefault="00175448" w:rsidP="00175448">
      <w:pPr>
        <w:pStyle w:val="B10"/>
      </w:pPr>
      <w:r w:rsidRPr="00052F60">
        <w:t>4)</w:t>
      </w:r>
      <w:r w:rsidRPr="00052F60">
        <w:tab/>
        <w:t xml:space="preserve">Measure the HS-PDSCH throughput </w:t>
      </w:r>
      <w:r w:rsidRPr="00052F60">
        <w:rPr>
          <w:i/>
          <w:iCs/>
        </w:rPr>
        <w:t>R</w:t>
      </w:r>
      <w:r w:rsidRPr="00052F60">
        <w:t xml:space="preserve"> received by the UE on each individual cell by counting the number of NACK, ACK and statDTX on the UL HS-DPCCH (Throughput = blocksize*number of blocks acknowledged/time). </w:t>
      </w:r>
    </w:p>
    <w:p w:rsidR="00175448" w:rsidRPr="00052F60" w:rsidRDefault="00175448" w:rsidP="00175448">
      <w:pPr>
        <w:pStyle w:val="B10"/>
      </w:pPr>
      <w:r w:rsidRPr="00052F60">
        <w:t>5)</w:t>
      </w:r>
      <w:r w:rsidRPr="00052F60">
        <w:tab/>
        <w:t>The UE is switched off.</w:t>
      </w:r>
    </w:p>
    <w:p w:rsidR="00175448" w:rsidRPr="00052F60" w:rsidRDefault="00175448" w:rsidP="00175448">
      <w:pPr>
        <w:pStyle w:val="Heading3"/>
      </w:pPr>
      <w:r w:rsidRPr="00052F60">
        <w:t>6.3H.5</w:t>
      </w:r>
      <w:r w:rsidRPr="00052F60">
        <w:tab/>
        <w:t>Test requirements</w:t>
      </w:r>
    </w:p>
    <w:p w:rsidR="00175448" w:rsidRPr="00052F60" w:rsidRDefault="00175448" w:rsidP="00175448">
      <w:r w:rsidRPr="00052F60">
        <w:t>The measured throughput, as derived in step 4), shall meet or exceed 11800 Kbit/second on each individual cell. The minimum number of measurements required for a statistically significant result to this test is clarified in annex F.6.3, Table F.6.3.5.1A.</w:t>
      </w:r>
    </w:p>
    <w:p w:rsidR="00175448" w:rsidRPr="00052F60" w:rsidRDefault="00175448" w:rsidP="00175448">
      <w:pPr>
        <w:pStyle w:val="TH"/>
      </w:pPr>
      <w:r w:rsidRPr="00052F60">
        <w:lastRenderedPageBreak/>
        <w:t>Table 6.3H.4: Test requirement parameters for 64QAM Maximum Input Level (4C-HSDPA)</w:t>
      </w:r>
    </w:p>
    <w:tbl>
      <w:tblPr>
        <w:tblW w:w="8563" w:type="dxa"/>
        <w:jc w:val="center"/>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8"/>
        <w:gridCol w:w="1137"/>
        <w:gridCol w:w="3658"/>
      </w:tblGrid>
      <w:tr w:rsidR="002A072D" w:rsidRPr="00052F60">
        <w:trPr>
          <w:cantSplit/>
          <w:trHeight w:val="352"/>
          <w:jc w:val="center"/>
        </w:trPr>
        <w:tc>
          <w:tcPr>
            <w:tcW w:w="3768" w:type="dxa"/>
          </w:tcPr>
          <w:p w:rsidR="002A072D" w:rsidRPr="00052F60" w:rsidRDefault="002A072D" w:rsidP="00E9227D">
            <w:pPr>
              <w:pStyle w:val="TAH"/>
              <w:rPr>
                <w:rFonts w:eastAsia="?? ??"/>
              </w:rPr>
            </w:pPr>
            <w:r w:rsidRPr="00052F60">
              <w:rPr>
                <w:rFonts w:eastAsia="?? ??"/>
              </w:rPr>
              <w:t>Parameter</w:t>
            </w:r>
          </w:p>
        </w:tc>
        <w:tc>
          <w:tcPr>
            <w:tcW w:w="1137" w:type="dxa"/>
            <w:tcBorders>
              <w:right w:val="nil"/>
            </w:tcBorders>
          </w:tcPr>
          <w:p w:rsidR="002A072D" w:rsidRPr="00052F60" w:rsidRDefault="002A072D" w:rsidP="00E9227D">
            <w:pPr>
              <w:pStyle w:val="TAH"/>
              <w:rPr>
                <w:rFonts w:eastAsia="?? ??"/>
              </w:rPr>
            </w:pPr>
            <w:r w:rsidRPr="00052F60">
              <w:rPr>
                <w:rFonts w:eastAsia="?? ??"/>
              </w:rPr>
              <w:t>Unit</w:t>
            </w:r>
          </w:p>
        </w:tc>
        <w:tc>
          <w:tcPr>
            <w:tcW w:w="3658" w:type="dxa"/>
            <w:tcBorders>
              <w:left w:val="single" w:sz="4" w:space="0" w:color="auto"/>
              <w:right w:val="single" w:sz="4" w:space="0" w:color="auto"/>
            </w:tcBorders>
          </w:tcPr>
          <w:p w:rsidR="002A072D" w:rsidRPr="00052F60" w:rsidRDefault="002A072D" w:rsidP="00E9227D">
            <w:pPr>
              <w:pStyle w:val="TAH"/>
              <w:rPr>
                <w:rFonts w:eastAsia="?? ??"/>
              </w:rPr>
            </w:pPr>
            <w:r w:rsidRPr="00052F60">
              <w:rPr>
                <w:rFonts w:eastAsia="?? ??"/>
              </w:rPr>
              <w:t>Value</w:t>
            </w:r>
          </w:p>
        </w:tc>
      </w:tr>
      <w:tr w:rsidR="002A072D" w:rsidRPr="00052F60">
        <w:trPr>
          <w:cantSplit/>
          <w:trHeight w:val="352"/>
          <w:jc w:val="center"/>
        </w:trPr>
        <w:tc>
          <w:tcPr>
            <w:tcW w:w="3768" w:type="dxa"/>
            <w:vAlign w:val="center"/>
          </w:tcPr>
          <w:p w:rsidR="002A072D" w:rsidRPr="00052F60" w:rsidRDefault="002A072D" w:rsidP="002A072D">
            <w:pPr>
              <w:pStyle w:val="TAL"/>
            </w:pPr>
            <w:r w:rsidRPr="00052F60">
              <w:t>Phase reference</w:t>
            </w:r>
          </w:p>
        </w:tc>
        <w:tc>
          <w:tcPr>
            <w:tcW w:w="1137" w:type="dxa"/>
            <w:tcBorders>
              <w:right w:val="nil"/>
            </w:tcBorders>
            <w:vAlign w:val="center"/>
          </w:tcPr>
          <w:p w:rsidR="002A072D" w:rsidRPr="00052F60" w:rsidRDefault="002A072D" w:rsidP="002A072D">
            <w:pPr>
              <w:pStyle w:val="TAC"/>
            </w:pPr>
          </w:p>
        </w:tc>
        <w:tc>
          <w:tcPr>
            <w:tcW w:w="3658" w:type="dxa"/>
            <w:tcBorders>
              <w:left w:val="single" w:sz="4" w:space="0" w:color="auto"/>
              <w:right w:val="single" w:sz="4" w:space="0" w:color="auto"/>
            </w:tcBorders>
            <w:vAlign w:val="center"/>
          </w:tcPr>
          <w:p w:rsidR="002A072D" w:rsidRPr="00052F60" w:rsidRDefault="002A072D" w:rsidP="002A072D">
            <w:pPr>
              <w:pStyle w:val="TAC"/>
            </w:pPr>
            <w:r w:rsidRPr="00052F60">
              <w:t>P-CPICH</w:t>
            </w:r>
          </w:p>
        </w:tc>
      </w:tr>
      <w:tr w:rsidR="002A072D" w:rsidRPr="00052F60">
        <w:trPr>
          <w:cantSplit/>
          <w:trHeight w:val="352"/>
          <w:jc w:val="center"/>
        </w:trPr>
        <w:tc>
          <w:tcPr>
            <w:tcW w:w="3768" w:type="dxa"/>
            <w:vAlign w:val="center"/>
          </w:tcPr>
          <w:p w:rsidR="002A072D" w:rsidRPr="00052F60" w:rsidRDefault="002A072D" w:rsidP="002A072D">
            <w:pPr>
              <w:pStyle w:val="TAL"/>
            </w:pPr>
            <w:r w:rsidRPr="00052F60">
              <w:t>Wanted signal mean power per band (dBm)</w:t>
            </w:r>
          </w:p>
        </w:tc>
        <w:tc>
          <w:tcPr>
            <w:tcW w:w="1137" w:type="dxa"/>
            <w:tcBorders>
              <w:right w:val="nil"/>
            </w:tcBorders>
            <w:vAlign w:val="center"/>
          </w:tcPr>
          <w:p w:rsidR="002A072D" w:rsidRPr="00052F60" w:rsidRDefault="002A072D" w:rsidP="002A072D">
            <w:pPr>
              <w:pStyle w:val="TAC"/>
            </w:pPr>
            <w:r w:rsidRPr="00052F60">
              <w:rPr>
                <w:rFonts w:cs="v5.0.0"/>
              </w:rPr>
              <w:t>dBm/band</w:t>
            </w:r>
          </w:p>
        </w:tc>
        <w:tc>
          <w:tcPr>
            <w:tcW w:w="3658" w:type="dxa"/>
            <w:tcBorders>
              <w:left w:val="single" w:sz="4" w:space="0" w:color="auto"/>
              <w:right w:val="single" w:sz="4" w:space="0" w:color="auto"/>
            </w:tcBorders>
            <w:vAlign w:val="center"/>
          </w:tcPr>
          <w:p w:rsidR="002A072D" w:rsidRPr="00052F60" w:rsidRDefault="002A072D" w:rsidP="002A072D">
            <w:pPr>
              <w:pStyle w:val="TAC"/>
              <w:rPr>
                <w:lang w:eastAsia="ko-KR"/>
              </w:rPr>
            </w:pPr>
            <w:r w:rsidRPr="00052F60">
              <w:t>-22.7</w:t>
            </w:r>
          </w:p>
        </w:tc>
      </w:tr>
      <w:tr w:rsidR="002A072D" w:rsidRPr="00052F60">
        <w:trPr>
          <w:cantSplit/>
          <w:trHeight w:val="352"/>
          <w:jc w:val="center"/>
        </w:trPr>
        <w:tc>
          <w:tcPr>
            <w:tcW w:w="3768" w:type="dxa"/>
            <w:vAlign w:val="center"/>
          </w:tcPr>
          <w:p w:rsidR="002A072D" w:rsidRPr="00052F60" w:rsidRDefault="002A072D" w:rsidP="002A072D">
            <w:pPr>
              <w:pStyle w:val="TAL"/>
              <w:rPr>
                <w:rFonts w:cs="v5.0.0"/>
              </w:rPr>
            </w:pPr>
            <w:r w:rsidRPr="00052F60">
              <w:t xml:space="preserve">UE transmitted mean power </w:t>
            </w:r>
          </w:p>
        </w:tc>
        <w:tc>
          <w:tcPr>
            <w:tcW w:w="1137" w:type="dxa"/>
            <w:tcBorders>
              <w:right w:val="nil"/>
            </w:tcBorders>
            <w:vAlign w:val="center"/>
          </w:tcPr>
          <w:p w:rsidR="002A072D" w:rsidRPr="00052F60" w:rsidRDefault="002A072D" w:rsidP="002A072D">
            <w:pPr>
              <w:pStyle w:val="TAC"/>
              <w:rPr>
                <w:rFonts w:cs="v5.0.0"/>
              </w:rPr>
            </w:pPr>
            <w:r w:rsidRPr="00052F60">
              <w:t>dBm</w:t>
            </w:r>
          </w:p>
        </w:tc>
        <w:tc>
          <w:tcPr>
            <w:tcW w:w="3658" w:type="dxa"/>
            <w:tcBorders>
              <w:left w:val="single" w:sz="4" w:space="0" w:color="auto"/>
              <w:right w:val="single" w:sz="4" w:space="0" w:color="auto"/>
            </w:tcBorders>
            <w:vAlign w:val="center"/>
          </w:tcPr>
          <w:p w:rsidR="002A072D" w:rsidRPr="00052F60" w:rsidRDefault="002A072D" w:rsidP="002A072D">
            <w:pPr>
              <w:pStyle w:val="TAC"/>
              <w:rPr>
                <w:rFonts w:cs="v5.0.0"/>
              </w:rPr>
            </w:pPr>
            <w:r w:rsidRPr="00052F60">
              <w:rPr>
                <w:rFonts w:cs="v5.0.0"/>
              </w:rPr>
              <w:t>0</w:t>
            </w:r>
          </w:p>
        </w:tc>
      </w:tr>
      <w:tr w:rsidR="002A072D" w:rsidRPr="00052F60">
        <w:trPr>
          <w:cantSplit/>
          <w:trHeight w:val="352"/>
          <w:jc w:val="center"/>
        </w:trPr>
        <w:tc>
          <w:tcPr>
            <w:tcW w:w="3768" w:type="dxa"/>
            <w:vAlign w:val="center"/>
          </w:tcPr>
          <w:p w:rsidR="002A072D" w:rsidRPr="00052F60" w:rsidRDefault="002A072D" w:rsidP="002A072D">
            <w:pPr>
              <w:pStyle w:val="TAL"/>
            </w:pPr>
            <w:r w:rsidRPr="00052F60">
              <w:rPr>
                <w:snapToGrid w:val="0"/>
              </w:rPr>
              <w:t>DPCH_Ec/Ior</w:t>
            </w:r>
          </w:p>
        </w:tc>
        <w:tc>
          <w:tcPr>
            <w:tcW w:w="1137" w:type="dxa"/>
            <w:tcBorders>
              <w:right w:val="nil"/>
            </w:tcBorders>
            <w:vAlign w:val="center"/>
          </w:tcPr>
          <w:p w:rsidR="002A072D" w:rsidRPr="00052F60" w:rsidRDefault="002A072D" w:rsidP="002A072D">
            <w:pPr>
              <w:pStyle w:val="TAC"/>
            </w:pPr>
            <w:r w:rsidRPr="00052F60">
              <w:rPr>
                <w:snapToGrid w:val="0"/>
              </w:rPr>
              <w:t>dB</w:t>
            </w:r>
          </w:p>
        </w:tc>
        <w:tc>
          <w:tcPr>
            <w:tcW w:w="3658" w:type="dxa"/>
            <w:tcBorders>
              <w:left w:val="single" w:sz="4" w:space="0" w:color="auto"/>
              <w:right w:val="single" w:sz="4" w:space="0" w:color="auto"/>
            </w:tcBorders>
            <w:vAlign w:val="center"/>
          </w:tcPr>
          <w:p w:rsidR="002A072D" w:rsidRPr="00052F60" w:rsidRDefault="002A072D" w:rsidP="002A072D">
            <w:pPr>
              <w:pStyle w:val="TAC"/>
            </w:pPr>
            <w:r w:rsidRPr="00052F60">
              <w:t>-13</w:t>
            </w:r>
          </w:p>
        </w:tc>
      </w:tr>
      <w:tr w:rsidR="002A072D" w:rsidRPr="00052F60">
        <w:trPr>
          <w:cantSplit/>
          <w:trHeight w:val="352"/>
          <w:jc w:val="center"/>
        </w:trPr>
        <w:tc>
          <w:tcPr>
            <w:tcW w:w="3768" w:type="dxa"/>
            <w:vAlign w:val="center"/>
          </w:tcPr>
          <w:p w:rsidR="002A072D" w:rsidRPr="00052F60" w:rsidRDefault="002A072D" w:rsidP="002A072D">
            <w:pPr>
              <w:pStyle w:val="TAL"/>
            </w:pPr>
            <w:r w:rsidRPr="00052F60">
              <w:rPr>
                <w:snapToGrid w:val="0"/>
              </w:rPr>
              <w:t>HS-SCCH_1_Ec/Ior</w:t>
            </w:r>
          </w:p>
        </w:tc>
        <w:tc>
          <w:tcPr>
            <w:tcW w:w="1137" w:type="dxa"/>
            <w:tcBorders>
              <w:right w:val="nil"/>
            </w:tcBorders>
            <w:vAlign w:val="center"/>
          </w:tcPr>
          <w:p w:rsidR="002A072D" w:rsidRPr="00052F60" w:rsidRDefault="002A072D" w:rsidP="002A072D">
            <w:pPr>
              <w:pStyle w:val="TAC"/>
            </w:pPr>
            <w:r w:rsidRPr="00052F60">
              <w:rPr>
                <w:snapToGrid w:val="0"/>
              </w:rPr>
              <w:t>dB</w:t>
            </w:r>
          </w:p>
        </w:tc>
        <w:tc>
          <w:tcPr>
            <w:tcW w:w="3658" w:type="dxa"/>
            <w:tcBorders>
              <w:left w:val="single" w:sz="4" w:space="0" w:color="auto"/>
              <w:right w:val="single" w:sz="4" w:space="0" w:color="auto"/>
            </w:tcBorders>
            <w:vAlign w:val="center"/>
          </w:tcPr>
          <w:p w:rsidR="002A072D" w:rsidRPr="00052F60" w:rsidRDefault="002A072D" w:rsidP="002A072D">
            <w:pPr>
              <w:pStyle w:val="TAC"/>
            </w:pPr>
            <w:r w:rsidRPr="00052F60">
              <w:t>-13</w:t>
            </w:r>
          </w:p>
        </w:tc>
      </w:tr>
      <w:tr w:rsidR="002A072D" w:rsidRPr="00052F60">
        <w:trPr>
          <w:cantSplit/>
          <w:trHeight w:val="352"/>
          <w:jc w:val="center"/>
        </w:trPr>
        <w:tc>
          <w:tcPr>
            <w:tcW w:w="3768" w:type="dxa"/>
            <w:vAlign w:val="center"/>
          </w:tcPr>
          <w:p w:rsidR="002A072D" w:rsidRPr="00052F60" w:rsidRDefault="002A072D" w:rsidP="002A072D">
            <w:pPr>
              <w:pStyle w:val="TAL"/>
            </w:pPr>
            <w:r w:rsidRPr="00052F60">
              <w:t xml:space="preserve">Redundancy and constellation version </w:t>
            </w:r>
          </w:p>
        </w:tc>
        <w:tc>
          <w:tcPr>
            <w:tcW w:w="1137" w:type="dxa"/>
            <w:tcBorders>
              <w:right w:val="nil"/>
            </w:tcBorders>
            <w:vAlign w:val="center"/>
          </w:tcPr>
          <w:p w:rsidR="002A072D" w:rsidRPr="00052F60" w:rsidRDefault="002A072D" w:rsidP="002A072D">
            <w:pPr>
              <w:pStyle w:val="TAC"/>
              <w:rPr>
                <w:rFonts w:eastAsia="?? ??"/>
              </w:rPr>
            </w:pPr>
          </w:p>
        </w:tc>
        <w:tc>
          <w:tcPr>
            <w:tcW w:w="3658" w:type="dxa"/>
            <w:tcBorders>
              <w:left w:val="single" w:sz="4" w:space="0" w:color="auto"/>
              <w:right w:val="single" w:sz="4" w:space="0" w:color="auto"/>
            </w:tcBorders>
            <w:vAlign w:val="center"/>
          </w:tcPr>
          <w:p w:rsidR="002A072D" w:rsidRPr="00052F60" w:rsidRDefault="002A072D" w:rsidP="002A072D">
            <w:pPr>
              <w:pStyle w:val="TAC"/>
              <w:rPr>
                <w:rFonts w:eastAsia="?? ??"/>
              </w:rPr>
            </w:pPr>
            <w:r w:rsidRPr="00052F60">
              <w:rPr>
                <w:rFonts w:eastAsia="?? ??"/>
              </w:rPr>
              <w:t>6</w:t>
            </w:r>
          </w:p>
        </w:tc>
      </w:tr>
      <w:tr w:rsidR="002A072D" w:rsidRPr="00052F60">
        <w:trPr>
          <w:cantSplit/>
          <w:trHeight w:val="352"/>
          <w:jc w:val="center"/>
        </w:trPr>
        <w:tc>
          <w:tcPr>
            <w:tcW w:w="3768" w:type="dxa"/>
            <w:vAlign w:val="center"/>
          </w:tcPr>
          <w:p w:rsidR="002A072D" w:rsidRPr="00052F60" w:rsidRDefault="002A072D" w:rsidP="002A072D">
            <w:pPr>
              <w:pStyle w:val="TAL"/>
            </w:pPr>
            <w:r w:rsidRPr="00052F60">
              <w:t>Maximum number of HARQ transmissions</w:t>
            </w:r>
          </w:p>
        </w:tc>
        <w:tc>
          <w:tcPr>
            <w:tcW w:w="1137" w:type="dxa"/>
            <w:tcBorders>
              <w:right w:val="nil"/>
            </w:tcBorders>
            <w:vAlign w:val="center"/>
          </w:tcPr>
          <w:p w:rsidR="002A072D" w:rsidRPr="00052F60" w:rsidRDefault="002A072D" w:rsidP="002A072D">
            <w:pPr>
              <w:pStyle w:val="TAC"/>
              <w:rPr>
                <w:rFonts w:eastAsia="?? ??"/>
              </w:rPr>
            </w:pPr>
          </w:p>
        </w:tc>
        <w:tc>
          <w:tcPr>
            <w:tcW w:w="3658" w:type="dxa"/>
            <w:tcBorders>
              <w:left w:val="single" w:sz="4" w:space="0" w:color="auto"/>
              <w:right w:val="single" w:sz="4" w:space="0" w:color="auto"/>
            </w:tcBorders>
            <w:vAlign w:val="center"/>
          </w:tcPr>
          <w:p w:rsidR="002A072D" w:rsidRPr="00052F60" w:rsidRDefault="002A072D" w:rsidP="002A072D">
            <w:pPr>
              <w:pStyle w:val="TAC"/>
              <w:rPr>
                <w:rFonts w:eastAsia="?? ??"/>
              </w:rPr>
            </w:pPr>
            <w:r w:rsidRPr="00052F60">
              <w:rPr>
                <w:rFonts w:eastAsia="?? ??"/>
              </w:rPr>
              <w:t>1</w:t>
            </w:r>
          </w:p>
        </w:tc>
      </w:tr>
      <w:tr w:rsidR="002A072D" w:rsidRPr="00052F60">
        <w:trPr>
          <w:cantSplit/>
          <w:trHeight w:val="352"/>
          <w:jc w:val="center"/>
        </w:trPr>
        <w:tc>
          <w:tcPr>
            <w:tcW w:w="8563" w:type="dxa"/>
            <w:gridSpan w:val="3"/>
            <w:tcBorders>
              <w:right w:val="single" w:sz="4" w:space="0" w:color="auto"/>
            </w:tcBorders>
            <w:vAlign w:val="center"/>
          </w:tcPr>
          <w:p w:rsidR="002A072D" w:rsidRPr="00052F60" w:rsidRDefault="002A072D" w:rsidP="00175448">
            <w:pPr>
              <w:pStyle w:val="TAN"/>
              <w:rPr>
                <w:rFonts w:eastAsia="?? ??"/>
              </w:rPr>
            </w:pPr>
            <w:r w:rsidRPr="00052F60">
              <w:rPr>
                <w:rFonts w:eastAsia="?? ??"/>
              </w:rPr>
              <w:t>Note 1:</w:t>
            </w:r>
            <w:r w:rsidRPr="00052F60">
              <w:rPr>
                <w:rFonts w:eastAsia="?? ??"/>
              </w:rPr>
              <w:tab/>
              <w:t>The HS-SCCH and corresponding HS-PDSCH shall be transmitted continuously with constant power but the HS-SCCH shall only use the identity of the UE under test every third TTI</w:t>
            </w:r>
          </w:p>
          <w:p w:rsidR="002A072D" w:rsidRPr="00052F60" w:rsidRDefault="002A072D" w:rsidP="00175448">
            <w:pPr>
              <w:pStyle w:val="TAN"/>
              <w:rPr>
                <w:rFonts w:eastAsia="?? ??"/>
              </w:rPr>
            </w:pPr>
            <w:r w:rsidRPr="00052F60">
              <w:rPr>
                <w:rFonts w:eastAsia="?? ??"/>
              </w:rPr>
              <w:t>Note 2:</w:t>
            </w:r>
            <w:r w:rsidRPr="00052F60">
              <w:tab/>
            </w:r>
            <w:r w:rsidRPr="00052F60">
              <w:rPr>
                <w:rFonts w:eastAsia="?? ??"/>
                <w:lang w:eastAsia="ko-KR"/>
              </w:rPr>
              <w:t>Wanted signal mean power per band is the sum of measured mean power on each carrier in a band over 3.84 MHz.</w:t>
            </w:r>
          </w:p>
        </w:tc>
      </w:tr>
    </w:tbl>
    <w:p w:rsidR="00175448" w:rsidRPr="00052F60" w:rsidRDefault="00175448" w:rsidP="002A072D"/>
    <w:p w:rsidR="00175448" w:rsidRDefault="00175448" w:rsidP="00175448">
      <w:pPr>
        <w:pStyle w:val="NO"/>
        <w:rPr>
          <w:ins w:id="193" w:author="Qualcomm User" w:date="2013-01-18T15:05:00Z"/>
        </w:rPr>
      </w:pPr>
      <w:r w:rsidRPr="00052F60">
        <w:t>NOTE:</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9F5328" w:rsidRPr="00BA6519" w:rsidRDefault="009F5328" w:rsidP="009F5328">
      <w:pPr>
        <w:pStyle w:val="NO"/>
        <w:rPr>
          <w:ins w:id="194" w:author="Qualcomm User" w:date="2013-01-18T15:05:00Z"/>
          <w:sz w:val="28"/>
          <w:szCs w:val="28"/>
        </w:rPr>
      </w:pPr>
      <w:ins w:id="195" w:author="Qualcomm User" w:date="2013-01-18T15:05:00Z">
        <w:r w:rsidRPr="00BA6519">
          <w:rPr>
            <w:sz w:val="28"/>
            <w:szCs w:val="28"/>
          </w:rPr>
          <w:t>[Many Sections are skipped here]</w:t>
        </w:r>
      </w:ins>
    </w:p>
    <w:p w:rsidR="009F5328" w:rsidRPr="00052F60" w:rsidRDefault="009F5328" w:rsidP="00175448">
      <w:pPr>
        <w:pStyle w:val="NO"/>
      </w:pPr>
    </w:p>
    <w:p w:rsidR="00A85C34" w:rsidRPr="00052F60" w:rsidRDefault="00A85C34" w:rsidP="00A85C34">
      <w:pPr>
        <w:pStyle w:val="Heading2"/>
      </w:pPr>
      <w:r w:rsidRPr="00052F60">
        <w:t>6.5D</w:t>
      </w:r>
      <w:r w:rsidRPr="00052F60">
        <w:tab/>
        <w:t>Blocking Characteristics for single Uplink Single band 4C-HSDPA</w:t>
      </w:r>
    </w:p>
    <w:p w:rsidR="00A85C34" w:rsidRPr="00052F60" w:rsidDel="00412461" w:rsidRDefault="00A85C34" w:rsidP="00A85C34">
      <w:pPr>
        <w:pStyle w:val="EditorsNote"/>
        <w:rPr>
          <w:del w:id="196" w:author="Qualcomm User" w:date="2013-01-18T14:50:00Z"/>
        </w:rPr>
      </w:pPr>
      <w:del w:id="197" w:author="Qualcomm User" w:date="2013-01-18T14:50:00Z">
        <w:r w:rsidRPr="00052F60" w:rsidDel="00412461">
          <w:delText>Editor’s note: This clause is incomplete. The following aspects are either missing or not yet determined</w:delText>
        </w:r>
      </w:del>
    </w:p>
    <w:p w:rsidR="00A85C34" w:rsidRPr="00052F60" w:rsidDel="00412461" w:rsidRDefault="00A85C34" w:rsidP="004C2C05">
      <w:pPr>
        <w:pStyle w:val="EditorsNote"/>
        <w:numPr>
          <w:ilvl w:val="0"/>
          <w:numId w:val="33"/>
        </w:numPr>
        <w:rPr>
          <w:del w:id="198" w:author="Qualcomm User" w:date="2013-01-18T14:50:00Z"/>
        </w:rPr>
      </w:pPr>
      <w:del w:id="199" w:author="Qualcomm User" w:date="2013-01-18T14:50:00Z">
        <w:r w:rsidRPr="00052F60" w:rsidDel="00412461">
          <w:delText>Message Contents are FFS.</w:delText>
        </w:r>
      </w:del>
    </w:p>
    <w:p w:rsidR="00A85C34" w:rsidRPr="00052F60" w:rsidDel="00412461" w:rsidRDefault="00A85C34" w:rsidP="004C2C05">
      <w:pPr>
        <w:pStyle w:val="EditorsNote"/>
        <w:numPr>
          <w:ilvl w:val="0"/>
          <w:numId w:val="33"/>
        </w:numPr>
        <w:rPr>
          <w:del w:id="200" w:author="Qualcomm User" w:date="2013-01-18T14:50:00Z"/>
        </w:rPr>
      </w:pPr>
      <w:del w:id="201" w:author="Qualcomm User" w:date="2013-01-18T14:50:00Z">
        <w:r w:rsidRPr="00052F60" w:rsidDel="00412461">
          <w:delText>Call Setup procedure and test procedure needs an update.</w:delText>
        </w:r>
      </w:del>
    </w:p>
    <w:p w:rsidR="00A85C34" w:rsidRPr="00052F60" w:rsidDel="00412461" w:rsidRDefault="00A85C34" w:rsidP="004C2C05">
      <w:pPr>
        <w:pStyle w:val="EditorsNote"/>
        <w:numPr>
          <w:ilvl w:val="0"/>
          <w:numId w:val="33"/>
        </w:numPr>
        <w:rPr>
          <w:del w:id="202" w:author="Qualcomm User" w:date="2013-01-18T14:50:00Z"/>
        </w:rPr>
      </w:pPr>
      <w:del w:id="203" w:author="Qualcomm User" w:date="2013-01-18T14:50:00Z">
        <w:r w:rsidRPr="00052F60" w:rsidDel="00412461">
          <w:delText>Update of Annexure is FFS</w:delText>
        </w:r>
      </w:del>
    </w:p>
    <w:p w:rsidR="00A85C34" w:rsidDel="00412461" w:rsidRDefault="00A85C34" w:rsidP="00052F60">
      <w:pPr>
        <w:pStyle w:val="EditorsNote"/>
        <w:numPr>
          <w:ilvl w:val="0"/>
          <w:numId w:val="33"/>
        </w:numPr>
        <w:rPr>
          <w:del w:id="204" w:author="Qualcomm User" w:date="2013-01-18T14:50:00Z"/>
        </w:rPr>
      </w:pPr>
      <w:del w:id="205" w:author="Qualcomm User" w:date="2013-01-18T14:50:00Z">
        <w:r w:rsidRPr="00052F60" w:rsidDel="00412461">
          <w:delText>Update to 34.121-2 is FFS</w:delText>
        </w:r>
      </w:del>
    </w:p>
    <w:p w:rsidR="00A85C34" w:rsidRPr="00052F60" w:rsidRDefault="00A85C34" w:rsidP="00A85C34">
      <w:pPr>
        <w:pStyle w:val="Heading3"/>
      </w:pPr>
      <w:r w:rsidRPr="00052F60">
        <w:t>6.5D.1</w:t>
      </w:r>
      <w:r w:rsidRPr="00052F60">
        <w:tab/>
        <w:t>Definition and applicability</w:t>
      </w:r>
    </w:p>
    <w:p w:rsidR="00A85C34" w:rsidRPr="00052F60" w:rsidRDefault="00A85C34" w:rsidP="00A85C34">
      <w:r w:rsidRPr="00052F60">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rsidR="00A85C34" w:rsidRPr="00052F60" w:rsidRDefault="00A85C34" w:rsidP="00A85C34">
      <w:r w:rsidRPr="00052F60">
        <w:t xml:space="preserve">The requirements in clause 6.5D.2.1 and 6.5D.2.2 and this test apply for Release 10 and later releases to all types of UTRA for the FDD UE that support single band single uplink 4C-HSDPA. </w:t>
      </w:r>
    </w:p>
    <w:p w:rsidR="00A85C34" w:rsidRPr="00052F60" w:rsidRDefault="00A85C34" w:rsidP="00A85C34">
      <w:pPr>
        <w:pStyle w:val="B10"/>
        <w:ind w:left="0" w:firstLine="0"/>
        <w:rPr>
          <w:rFonts w:cs="v5.0.0"/>
        </w:rPr>
      </w:pPr>
      <w:r w:rsidRPr="00052F60">
        <w:rPr>
          <w:rFonts w:cs="v5.0.0"/>
        </w:rPr>
        <w:t>Single band 4C-HSDPA is designed to operate in configurations specified in clause 4.2.</w:t>
      </w:r>
    </w:p>
    <w:p w:rsidR="00A85C34" w:rsidRPr="00052F60" w:rsidRDefault="00A85C34" w:rsidP="00A85C34">
      <w:pPr>
        <w:pStyle w:val="Heading3"/>
      </w:pPr>
      <w:r w:rsidRPr="00052F60">
        <w:t>6.5D.2</w:t>
      </w:r>
      <w:r w:rsidRPr="00052F60">
        <w:tab/>
        <w:t>Minimum Requirements</w:t>
      </w:r>
    </w:p>
    <w:p w:rsidR="00A85C34" w:rsidRPr="00052F60" w:rsidRDefault="00A85C34" w:rsidP="00A85C34">
      <w:pPr>
        <w:pStyle w:val="Heading4"/>
      </w:pPr>
      <w:r w:rsidRPr="00052F60">
        <w:t>6.5D.2.1</w:t>
      </w:r>
      <w:r w:rsidRPr="00052F60">
        <w:tab/>
        <w:t>Minimum Requirements (In-band blocking)</w:t>
      </w:r>
    </w:p>
    <w:p w:rsidR="00A85C34" w:rsidRPr="00052F60" w:rsidRDefault="00A85C34" w:rsidP="00A85C34">
      <w:pPr>
        <w:rPr>
          <w:rFonts w:eastAsia="??"/>
        </w:rPr>
      </w:pPr>
      <w:r w:rsidRPr="00052F60">
        <w:rPr>
          <w:rFonts w:eastAsia="Osaka"/>
        </w:rPr>
        <w:t>The BLER measured on each individual cell shall not exceed 0.1 for the parameters specified in Table 6.5D.1 and 6.5D.2. In-band blocking is defined for an</w:t>
      </w:r>
      <w:r w:rsidRPr="00052F60">
        <w:t xml:space="preserve"> unwanted interfering signal falling into the UE receive band or into the first 15 MHz below or above the UE receive band.</w:t>
      </w:r>
    </w:p>
    <w:p w:rsidR="00A85C34" w:rsidRPr="00052F60" w:rsidRDefault="00A85C34" w:rsidP="00A85C34">
      <w:pPr>
        <w:pStyle w:val="TH"/>
        <w:rPr>
          <w:lang w:eastAsia="ko-KR"/>
        </w:rPr>
      </w:pPr>
      <w:r w:rsidRPr="00052F60">
        <w:lastRenderedPageBreak/>
        <w:t xml:space="preserve">Table 6.5D.1: </w:t>
      </w:r>
      <w:r w:rsidRPr="00052F60">
        <w:rPr>
          <w:lang w:eastAsia="ko-KR"/>
        </w:rPr>
        <w:t>Test parameters for i</w:t>
      </w:r>
      <w:r w:rsidRPr="00052F60">
        <w:t>n-band blocking</w:t>
      </w:r>
      <w:r w:rsidRPr="00052F60">
        <w:rPr>
          <w:lang w:eastAsia="ko-KR"/>
        </w:rPr>
        <w:t>,</w:t>
      </w:r>
      <w:r w:rsidRPr="00052F60">
        <w:t xml:space="preserve"> </w:t>
      </w:r>
      <w:r w:rsidRPr="00052F60">
        <w:rPr>
          <w:lang w:eastAsia="ko-KR"/>
        </w:rPr>
        <w:t>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A85C34" w:rsidRPr="00052F60">
        <w:trPr>
          <w:jc w:val="center"/>
        </w:trPr>
        <w:tc>
          <w:tcPr>
            <w:tcW w:w="1922" w:type="dxa"/>
          </w:tcPr>
          <w:p w:rsidR="00A85C34" w:rsidRPr="00052F60" w:rsidRDefault="00A85C34" w:rsidP="00A85C34">
            <w:pPr>
              <w:pStyle w:val="TAH"/>
            </w:pPr>
            <w:r w:rsidRPr="00052F60">
              <w:br w:type="page"/>
              <w:t>Parameter</w:t>
            </w:r>
          </w:p>
        </w:tc>
        <w:tc>
          <w:tcPr>
            <w:tcW w:w="687" w:type="dxa"/>
          </w:tcPr>
          <w:p w:rsidR="00A85C34" w:rsidRPr="00052F60" w:rsidRDefault="00A85C34" w:rsidP="00A85C34">
            <w:pPr>
              <w:pStyle w:val="TAH"/>
            </w:pPr>
            <w:r w:rsidRPr="00052F60">
              <w:t>Unit</w:t>
            </w:r>
          </w:p>
        </w:tc>
        <w:tc>
          <w:tcPr>
            <w:tcW w:w="4552" w:type="dxa"/>
            <w:gridSpan w:val="2"/>
          </w:tcPr>
          <w:p w:rsidR="00A85C34" w:rsidRPr="00052F60" w:rsidRDefault="00A85C34" w:rsidP="00A85C34">
            <w:pPr>
              <w:pStyle w:val="TAH"/>
            </w:pPr>
            <w:r w:rsidRPr="00052F60">
              <w:t>Level</w:t>
            </w:r>
          </w:p>
        </w:tc>
      </w:tr>
      <w:tr w:rsidR="00A85C34" w:rsidRPr="00052F60">
        <w:trPr>
          <w:jc w:val="center"/>
        </w:trPr>
        <w:tc>
          <w:tcPr>
            <w:tcW w:w="1922" w:type="dxa"/>
            <w:vAlign w:val="center"/>
          </w:tcPr>
          <w:p w:rsidR="00A85C34" w:rsidRPr="00052F60" w:rsidRDefault="00A85C34" w:rsidP="00A85C34">
            <w:pPr>
              <w:pStyle w:val="TAL"/>
            </w:pPr>
            <w:r w:rsidRPr="00052F60">
              <w:t>I</w:t>
            </w:r>
            <w:r w:rsidRPr="00052F60">
              <w:rPr>
                <w:vertAlign w:val="subscript"/>
              </w:rPr>
              <w:t xml:space="preserve">blocking </w:t>
            </w:r>
            <w:r w:rsidRPr="00052F60">
              <w:t>mean power (modulated)</w:t>
            </w:r>
          </w:p>
        </w:tc>
        <w:tc>
          <w:tcPr>
            <w:tcW w:w="687" w:type="dxa"/>
            <w:vAlign w:val="center"/>
          </w:tcPr>
          <w:p w:rsidR="00A85C34" w:rsidRPr="00052F60" w:rsidRDefault="00A85C34" w:rsidP="00A85C34">
            <w:pPr>
              <w:pStyle w:val="TAC"/>
            </w:pPr>
            <w:r w:rsidRPr="00052F60">
              <w:t>dBm</w:t>
            </w:r>
          </w:p>
        </w:tc>
        <w:tc>
          <w:tcPr>
            <w:tcW w:w="2347" w:type="dxa"/>
            <w:vAlign w:val="center"/>
          </w:tcPr>
          <w:p w:rsidR="00A85C34" w:rsidRPr="00052F60" w:rsidRDefault="00A85C34" w:rsidP="00A85C34">
            <w:pPr>
              <w:pStyle w:val="TAC"/>
            </w:pPr>
            <w:r w:rsidRPr="00052F60">
              <w:t>-56</w:t>
            </w:r>
          </w:p>
        </w:tc>
        <w:tc>
          <w:tcPr>
            <w:tcW w:w="2205" w:type="dxa"/>
            <w:vAlign w:val="center"/>
          </w:tcPr>
          <w:p w:rsidR="00A85C34" w:rsidRPr="00052F60" w:rsidRDefault="00A85C34" w:rsidP="00A85C34">
            <w:pPr>
              <w:pStyle w:val="TAC"/>
            </w:pPr>
            <w:r w:rsidRPr="00052F60">
              <w:t>-44</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 xml:space="preserve">uw </w:t>
            </w:r>
            <w:r w:rsidRPr="00052F60">
              <w:t>offset</w:t>
            </w:r>
          </w:p>
          <w:p w:rsidR="00A85C34" w:rsidRPr="00052F60" w:rsidRDefault="00A85C34" w:rsidP="00A85C34">
            <w:pPr>
              <w:pStyle w:val="TAC"/>
            </w:pPr>
            <w:r w:rsidRPr="00052F60">
              <w:t xml:space="preserve">(NOTE </w:t>
            </w:r>
            <w:r w:rsidRPr="00052F60">
              <w:rPr>
                <w:lang w:eastAsia="ko-KR"/>
              </w:rPr>
              <w:t>2</w:t>
            </w:r>
            <w:r w:rsidRPr="00052F60">
              <w:t>)</w:t>
            </w:r>
          </w:p>
        </w:tc>
        <w:tc>
          <w:tcPr>
            <w:tcW w:w="687" w:type="dxa"/>
            <w:vAlign w:val="center"/>
          </w:tcPr>
          <w:p w:rsidR="00A85C34" w:rsidRPr="00052F60" w:rsidRDefault="00A85C34" w:rsidP="00A85C34">
            <w:pPr>
              <w:pStyle w:val="TAC"/>
            </w:pPr>
          </w:p>
        </w:tc>
        <w:tc>
          <w:tcPr>
            <w:tcW w:w="2347" w:type="dxa"/>
            <w:vAlign w:val="center"/>
          </w:tcPr>
          <w:p w:rsidR="00A85C34" w:rsidRPr="00052F60" w:rsidRDefault="00A85C34" w:rsidP="00A85C34">
            <w:pPr>
              <w:pStyle w:val="TAC"/>
            </w:pPr>
            <w:r w:rsidRPr="00052F60">
              <w:t>=</w:t>
            </w:r>
            <w:r w:rsidRPr="00052F60">
              <w:sym w:font="Symbol" w:char="F0B1"/>
            </w:r>
            <w:r w:rsidRPr="00052F60">
              <w:t>10 MHz</w:t>
            </w:r>
          </w:p>
        </w:tc>
        <w:tc>
          <w:tcPr>
            <w:tcW w:w="2205" w:type="dxa"/>
            <w:vAlign w:val="center"/>
          </w:tcPr>
          <w:p w:rsidR="00A85C34" w:rsidRPr="00052F60" w:rsidRDefault="00A85C34" w:rsidP="00A85C34">
            <w:pPr>
              <w:pStyle w:val="TAC"/>
            </w:pPr>
            <w:r w:rsidRPr="00052F60">
              <w:sym w:font="Symbol" w:char="F0A3"/>
            </w:r>
            <w:r w:rsidRPr="00052F60">
              <w:t>-15 MHz</w:t>
            </w:r>
          </w:p>
          <w:p w:rsidR="00A85C34" w:rsidRPr="00052F60" w:rsidRDefault="00A85C34" w:rsidP="00A85C34">
            <w:pPr>
              <w:pStyle w:val="TAC"/>
            </w:pPr>
            <w:r w:rsidRPr="00052F60">
              <w:t>&amp;</w:t>
            </w:r>
          </w:p>
          <w:p w:rsidR="00A85C34" w:rsidRPr="00052F60" w:rsidRDefault="00A85C34" w:rsidP="00A85C34">
            <w:pPr>
              <w:pStyle w:val="TAC"/>
            </w:pPr>
            <w:r w:rsidRPr="00052F60">
              <w:sym w:font="Symbol" w:char="F0B3"/>
            </w:r>
            <w:r w:rsidRPr="00052F60">
              <w:t>15 MHz</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 operation)</w:t>
            </w:r>
          </w:p>
        </w:tc>
        <w:tc>
          <w:tcPr>
            <w:tcW w:w="687"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2177.6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2185</w:t>
            </w:r>
          </w:p>
        </w:tc>
      </w:tr>
      <w:tr w:rsidR="00A85C34" w:rsidRPr="00052F60">
        <w:trPr>
          <w:jc w:val="center"/>
        </w:trPr>
        <w:tc>
          <w:tcPr>
            <w:tcW w:w="1922" w:type="dxa"/>
            <w:vAlign w:val="center"/>
          </w:tcPr>
          <w:p w:rsidR="00A85C34" w:rsidRPr="00052F60" w:rsidRDefault="00A85C34" w:rsidP="00A85C34">
            <w:pPr>
              <w:pStyle w:val="TAC"/>
            </w:pPr>
            <w:r w:rsidRPr="00052F60">
              <w:t>UE transmitted mean power</w:t>
            </w:r>
          </w:p>
        </w:tc>
        <w:tc>
          <w:tcPr>
            <w:tcW w:w="687" w:type="dxa"/>
            <w:vAlign w:val="center"/>
          </w:tcPr>
          <w:p w:rsidR="00A85C34" w:rsidRPr="00052F60" w:rsidRDefault="00A85C34" w:rsidP="00A85C34">
            <w:pPr>
              <w:pStyle w:val="TAC"/>
            </w:pPr>
            <w:r w:rsidRPr="00052F60">
              <w:t>dBm</w:t>
            </w:r>
          </w:p>
        </w:tc>
        <w:tc>
          <w:tcPr>
            <w:tcW w:w="4552" w:type="dxa"/>
            <w:gridSpan w:val="2"/>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r>
    </w:tbl>
    <w:p w:rsidR="00A85C34" w:rsidRPr="00052F60" w:rsidRDefault="00A85C34" w:rsidP="00A85C34">
      <w:pPr>
        <w:spacing w:after="0"/>
      </w:pPr>
    </w:p>
    <w:p w:rsidR="00A85C34" w:rsidRPr="00052F60" w:rsidRDefault="00A85C34" w:rsidP="00A85C34">
      <w:pPr>
        <w:pStyle w:val="NO"/>
      </w:pPr>
      <w:r w:rsidRPr="00052F60">
        <w:t>NOTE 1:</w:t>
      </w:r>
      <w:r w:rsidRPr="00052F60">
        <w:tab/>
        <w:t>I</w:t>
      </w:r>
      <w:r w:rsidRPr="00052F60">
        <w:rPr>
          <w:vertAlign w:val="subscript"/>
        </w:rPr>
        <w:t xml:space="preserve">blocking </w:t>
      </w:r>
      <w:r w:rsidRPr="00052F60">
        <w:t>(modulated) consists of the common channels needed for tests as specified in Table E.4.1 and 16 dedicated data channels as specified in Table E.3.6.</w:t>
      </w:r>
    </w:p>
    <w:p w:rsidR="00A85C34" w:rsidRPr="00052F60" w:rsidRDefault="00A85C34" w:rsidP="00A85C34">
      <w:pPr>
        <w:pStyle w:val="NO"/>
        <w:rPr>
          <w:lang w:eastAsia="ko-KR"/>
        </w:rPr>
      </w:pPr>
      <w:r w:rsidRPr="00052F60">
        <w:t xml:space="preserve">NOTE </w:t>
      </w:r>
      <w:r w:rsidRPr="00052F60">
        <w:rPr>
          <w:lang w:eastAsia="ko-KR"/>
        </w:rPr>
        <w:t>2</w:t>
      </w:r>
      <w:r w:rsidRPr="00052F60">
        <w:t>:</w:t>
      </w:r>
      <w:r w:rsidRPr="00052F60">
        <w:tab/>
      </w:r>
      <w:r w:rsidRPr="00052F60">
        <w:rPr>
          <w:rFonts w:eastAsia="?? ??"/>
          <w:lang w:eastAsia="ko-KR"/>
        </w:rPr>
        <w:t>For single band 4C-HSDPA, negative offset refers to the assigned channel frequency of the lowest carrier frequencies, and positive offset refers to the assigned channel frequency of the highest carrier frequencies.</w:t>
      </w:r>
    </w:p>
    <w:p w:rsidR="00A85C34" w:rsidRPr="00052F60" w:rsidRDefault="00A85C34" w:rsidP="00A85C34">
      <w:pPr>
        <w:pStyle w:val="TH"/>
        <w:rPr>
          <w:lang w:eastAsia="ko-KR"/>
        </w:rPr>
      </w:pPr>
      <w:r w:rsidRPr="00052F60">
        <w:t xml:space="preserve">Table 6.5D.2: </w:t>
      </w:r>
      <w:r w:rsidRPr="00052F60">
        <w:rPr>
          <w:lang w:eastAsia="ko-KR"/>
        </w:rPr>
        <w:t>In-band blocking requirements,</w:t>
      </w:r>
      <w:r w:rsidRPr="00052F60">
        <w:t xml:space="preserve"> </w:t>
      </w:r>
      <w:r w:rsidRPr="00052F60">
        <w:rPr>
          <w:lang w:eastAsia="ko-KR"/>
        </w:rPr>
        <w:t>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A85C34" w:rsidRPr="00052F60">
        <w:trPr>
          <w:trHeight w:val="523"/>
          <w:jc w:val="center"/>
        </w:trPr>
        <w:tc>
          <w:tcPr>
            <w:tcW w:w="1396" w:type="dxa"/>
            <w:vAlign w:val="center"/>
          </w:tcPr>
          <w:p w:rsidR="00A85C34" w:rsidRPr="00052F60" w:rsidRDefault="00A85C34" w:rsidP="00A85C34">
            <w:pPr>
              <w:pStyle w:val="TAH"/>
            </w:pPr>
            <w:r w:rsidRPr="00052F60">
              <w:rPr>
                <w:rFonts w:eastAsia="Batang"/>
                <w:lang w:eastAsia="ko-KR"/>
              </w:rPr>
              <w:t>Single band</w:t>
            </w:r>
            <w:r w:rsidRPr="00052F60">
              <w:t xml:space="preserve"> 4C-HSDPA Configuration</w:t>
            </w:r>
          </w:p>
        </w:tc>
        <w:tc>
          <w:tcPr>
            <w:tcW w:w="666"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1945"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619" w:type="dxa"/>
            <w:vAlign w:val="center"/>
          </w:tcPr>
          <w:p w:rsidR="00A85C34" w:rsidRPr="00052F60" w:rsidRDefault="00A85C34" w:rsidP="00A85C34">
            <w:pPr>
              <w:pStyle w:val="TAH"/>
              <w:rPr>
                <w:rFonts w:eastAsia="Batang"/>
                <w:vertAlign w:val="subscript"/>
                <w:lang w:eastAsia="ko-KR"/>
              </w:rPr>
            </w:pPr>
            <w:r w:rsidRPr="00052F60">
              <w:t>Î</w:t>
            </w:r>
            <w:r w:rsidRPr="00052F60">
              <w:rPr>
                <w:vertAlign w:val="subscript"/>
              </w:rPr>
              <w:t xml:space="preserve">or </w:t>
            </w:r>
          </w:p>
          <w:p w:rsidR="00A85C34" w:rsidRPr="00052F60" w:rsidRDefault="00A85C34" w:rsidP="00A85C34">
            <w:pPr>
              <w:pStyle w:val="TAH"/>
            </w:pPr>
            <w:r w:rsidRPr="00052F60">
              <w:t>(dBm/3.84MHz)</w:t>
            </w:r>
          </w:p>
        </w:tc>
        <w:tc>
          <w:tcPr>
            <w:tcW w:w="1102" w:type="dxa"/>
            <w:shd w:val="clear" w:color="auto" w:fill="auto"/>
            <w:vAlign w:val="center"/>
          </w:tcPr>
          <w:p w:rsidR="00A85C34" w:rsidRPr="00052F60" w:rsidRDefault="00A85C34" w:rsidP="00A85C34">
            <w:pPr>
              <w:pStyle w:val="TAH"/>
            </w:pPr>
            <w:r w:rsidRPr="00052F60">
              <w:t>UL-DL carrier separation</w:t>
            </w:r>
          </w:p>
        </w:tc>
      </w:tr>
      <w:tr w:rsidR="00A85C34" w:rsidRPr="00052F60">
        <w:trPr>
          <w:trHeight w:val="75"/>
          <w:jc w:val="center"/>
        </w:trPr>
        <w:tc>
          <w:tcPr>
            <w:tcW w:w="1396" w:type="dxa"/>
            <w:vAlign w:val="center"/>
          </w:tcPr>
          <w:p w:rsidR="00A85C34" w:rsidRPr="00052F60" w:rsidRDefault="00A85C34" w:rsidP="00A85C34">
            <w:pPr>
              <w:pStyle w:val="TAC"/>
              <w:rPr>
                <w:rFonts w:eastAsia="Batang"/>
                <w:lang w:eastAsia="ko-KR"/>
              </w:rPr>
            </w:pPr>
            <w:r w:rsidRPr="00052F60">
              <w:rPr>
                <w:rFonts w:eastAsia="Batang"/>
                <w:lang w:eastAsia="ko-KR"/>
              </w:rPr>
              <w:t>I-3</w:t>
            </w:r>
          </w:p>
        </w:tc>
        <w:tc>
          <w:tcPr>
            <w:tcW w:w="666" w:type="dxa"/>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945" w:type="dxa"/>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619" w:type="dxa"/>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102" w:type="dxa"/>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bl>
    <w:p w:rsidR="00A85C34" w:rsidRPr="00052F60" w:rsidRDefault="00A85C34" w:rsidP="00A85C34">
      <w:pPr>
        <w:spacing w:after="0"/>
        <w:rPr>
          <w:lang w:eastAsia="ko-KR"/>
        </w:rPr>
      </w:pPr>
    </w:p>
    <w:p w:rsidR="00A85C34" w:rsidRPr="00052F60" w:rsidRDefault="00A85C34" w:rsidP="00A85C34">
      <w:pPr>
        <w:pStyle w:val="NO"/>
        <w:ind w:left="1138" w:hanging="850"/>
      </w:pPr>
      <w:r w:rsidRPr="00052F60">
        <w:rPr>
          <w:rFonts w:eastAsia="?? ??" w:cs="v5.0.0"/>
        </w:rPr>
        <w:t>NOTE</w:t>
      </w:r>
      <w:r w:rsidR="00052F60">
        <w:rPr>
          <w:rFonts w:eastAsia="?? ??" w:cs="v5.0.0"/>
        </w:rPr>
        <w:t xml:space="preserve"> 3</w:t>
      </w:r>
      <w:r w:rsidRPr="00052F60">
        <w:rPr>
          <w:rFonts w:eastAsia="?? ??" w:cs="v5.0.0"/>
        </w:rPr>
        <w:t>:</w:t>
      </w:r>
      <w:r w:rsidRPr="00052F60">
        <w:rPr>
          <w:rFonts w:cs="v5.0.0"/>
          <w:lang w:eastAsia="ko-KR"/>
        </w:rPr>
        <w:tab/>
      </w:r>
      <w:r w:rsidRPr="00052F60">
        <w:t>&lt;REFSENS&gt; and &lt;REFÎ</w:t>
      </w:r>
      <w:r w:rsidRPr="00052F60">
        <w:rPr>
          <w:vertAlign w:val="subscript"/>
        </w:rPr>
        <w:t>or</w:t>
      </w:r>
      <w:r w:rsidRPr="00052F60">
        <w:t>&gt; refer to the HS-PDSCH_Ec&lt;REFSENS&gt; and the HS-PDSCH&lt;REFÎ</w:t>
      </w:r>
      <w:r w:rsidRPr="00052F60">
        <w:rPr>
          <w:vertAlign w:val="subscript"/>
        </w:rPr>
        <w:t>or</w:t>
      </w:r>
      <w:r w:rsidRPr="00052F60">
        <w:t xml:space="preserve">&gt; as specified in Table 6.2C.1 </w:t>
      </w:r>
      <w:r w:rsidRPr="00052F60">
        <w:rPr>
          <w:lang w:eastAsia="ko-KR"/>
        </w:rPr>
        <w:t>for single band 4C-HSDPA</w:t>
      </w:r>
      <w:r w:rsidRPr="00052F60">
        <w:t>.</w:t>
      </w:r>
    </w:p>
    <w:p w:rsidR="00A85C34" w:rsidRPr="00052F60" w:rsidRDefault="00A85C34" w:rsidP="00A85C34">
      <w:r w:rsidRPr="00052F60">
        <w:t>The normative reference for this requirement is TS 25.101 [1] clause 7.6.1C.1.</w:t>
      </w:r>
    </w:p>
    <w:p w:rsidR="00A85C34" w:rsidRPr="00052F60" w:rsidRDefault="00A85C34" w:rsidP="00A85C34">
      <w:pPr>
        <w:pStyle w:val="Heading4"/>
      </w:pPr>
      <w:r w:rsidRPr="00052F60">
        <w:t>6.5D.2.2</w:t>
      </w:r>
      <w:r w:rsidRPr="00052F60">
        <w:tab/>
        <w:t>Minimum requirements (Out of-band blocking)</w:t>
      </w:r>
    </w:p>
    <w:p w:rsidR="00A85C34" w:rsidRPr="00052F60" w:rsidRDefault="00A85C34" w:rsidP="00A85C34">
      <w:r w:rsidRPr="00052F60">
        <w:rPr>
          <w:rFonts w:eastAsia="Osaka"/>
        </w:rPr>
        <w:t>The BLER measured on each individual cell shall not exceed 0.1 for the parameters specified in Table 6.5D.3 and 6.5D.4. Out-of-band band blocking is defined for an</w:t>
      </w:r>
      <w:r w:rsidRPr="00052F60">
        <w:t xml:space="preserve"> unwanted interfering signal falling more than 15 MHz below or above the UE receive band.</w:t>
      </w:r>
    </w:p>
    <w:p w:rsidR="00A85C34" w:rsidRPr="00052F60" w:rsidRDefault="00A85C34" w:rsidP="00A85C34">
      <w:pPr>
        <w:rPr>
          <w:rFonts w:cs="v5.0.0"/>
        </w:rPr>
      </w:pPr>
      <w:r w:rsidRPr="00052F60">
        <w:rPr>
          <w:rFonts w:eastAsia="Osaka"/>
        </w:rPr>
        <w:t xml:space="preserve">For Table 6.5D.3 in frequency range 1, 2 and 3, up to 24 exceptions per received cell are allowed for spurious response frequencies in each assigned frequency channel when measured using a 1 MHz step size. </w:t>
      </w:r>
      <w:r w:rsidRPr="00052F60">
        <w:t>For these exceptions the requirements of clause 6.6</w:t>
      </w:r>
      <w:del w:id="206" w:author="Qualcomm User" w:date="2013-01-18T14:54:00Z">
        <w:r w:rsidRPr="00052F60" w:rsidDel="006F12DE">
          <w:delText>A</w:delText>
        </w:r>
      </w:del>
      <w:ins w:id="207" w:author="Qualcomm User" w:date="2013-01-18T14:54:00Z">
        <w:r w:rsidR="006F12DE">
          <w:t>C</w:t>
        </w:r>
      </w:ins>
      <w:r w:rsidRPr="00052F60">
        <w:t xml:space="preserve"> spurious response are applicable</w:t>
      </w:r>
      <w:r w:rsidRPr="00052F60">
        <w:rPr>
          <w:rFonts w:cs="v5.0.0"/>
        </w:rPr>
        <w:t>.</w:t>
      </w:r>
    </w:p>
    <w:p w:rsidR="00A85C34" w:rsidRPr="00052F60" w:rsidRDefault="00A85C34" w:rsidP="00A85C34">
      <w:pPr>
        <w:rPr>
          <w:rFonts w:cs="v5.0.0"/>
        </w:rPr>
      </w:pPr>
      <w:r w:rsidRPr="00052F60">
        <w:rPr>
          <w:rFonts w:eastAsia="Osaka"/>
        </w:rPr>
        <w:t xml:space="preserve">For Table 6.5D.4 in frequency range 4, up to 8 exceptions per received cell are allowed for spurious response frequencies in each assigned frequency channel when measured using a 1 MHz step size. </w:t>
      </w:r>
      <w:r w:rsidRPr="00052F60">
        <w:t>For these exceptions the requirements of clause 6.6</w:t>
      </w:r>
      <w:del w:id="208" w:author="Qualcomm User" w:date="2013-01-18T14:54:00Z">
        <w:r w:rsidRPr="00052F60" w:rsidDel="006F12DE">
          <w:delText>A</w:delText>
        </w:r>
      </w:del>
      <w:ins w:id="209" w:author="Qualcomm User" w:date="2013-01-18T14:54:00Z">
        <w:r w:rsidR="006F12DE">
          <w:t>C</w:t>
        </w:r>
      </w:ins>
      <w:r w:rsidRPr="00052F60">
        <w:t xml:space="preserve"> spurious response are applicable.</w:t>
      </w:r>
    </w:p>
    <w:p w:rsidR="00A85C34" w:rsidRPr="00052F60" w:rsidRDefault="00A85C34" w:rsidP="00A85C34">
      <w:pPr>
        <w:pStyle w:val="TH"/>
        <w:rPr>
          <w:rFonts w:cs="v5.0.0"/>
          <w:lang w:eastAsia="ko-KR"/>
        </w:rPr>
      </w:pPr>
      <w:r w:rsidRPr="00052F60">
        <w:t xml:space="preserve">Table 6.5D.3: </w:t>
      </w:r>
      <w:r w:rsidRPr="00052F60">
        <w:rPr>
          <w:rFonts w:cs="v5.0.0"/>
          <w:lang w:eastAsia="ko-KR"/>
        </w:rPr>
        <w:t>Test parameters for o</w:t>
      </w:r>
      <w:r w:rsidRPr="00052F60">
        <w:rPr>
          <w:rFonts w:cs="v5.0.0"/>
        </w:rPr>
        <w:t>ut of band blocking</w:t>
      </w:r>
      <w:r w:rsidRPr="00052F60">
        <w:rPr>
          <w:rFonts w:cs="v5.0.0"/>
          <w:lang w:eastAsia="ko-KR"/>
        </w:rPr>
        <w:t>,</w:t>
      </w:r>
      <w:r w:rsidRPr="00052F60">
        <w:rPr>
          <w:rFonts w:cs="v5.0.0"/>
        </w:rPr>
        <w:t xml:space="preserve"> </w:t>
      </w:r>
      <w:r w:rsidRPr="00052F60">
        <w:rPr>
          <w:rFonts w:cs="v5.0.0"/>
          <w:lang w:eastAsia="ko-KR"/>
        </w:rPr>
        <w:t>single band 4C-HSDPA</w:t>
      </w:r>
    </w:p>
    <w:tbl>
      <w:tblPr>
        <w:tblW w:w="8670"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A85C34" w:rsidRPr="00052F60">
        <w:trPr>
          <w:cantSplit/>
          <w:trHeight w:val="113"/>
          <w:jc w:val="center"/>
        </w:trPr>
        <w:tc>
          <w:tcPr>
            <w:tcW w:w="2247" w:type="dxa"/>
          </w:tcPr>
          <w:p w:rsidR="00A85C34" w:rsidRPr="00052F60" w:rsidRDefault="00A85C34" w:rsidP="00A85C34">
            <w:pPr>
              <w:pStyle w:val="TAH"/>
            </w:pPr>
            <w:r w:rsidRPr="00052F60">
              <w:br w:type="page"/>
              <w:t>Parameter</w:t>
            </w:r>
          </w:p>
        </w:tc>
        <w:tc>
          <w:tcPr>
            <w:tcW w:w="937" w:type="dxa"/>
          </w:tcPr>
          <w:p w:rsidR="00A85C34" w:rsidRPr="00052F60" w:rsidRDefault="00A85C34" w:rsidP="00A85C34">
            <w:pPr>
              <w:pStyle w:val="TAH"/>
            </w:pPr>
            <w:r w:rsidRPr="00052F60">
              <w:t>Unit</w:t>
            </w:r>
          </w:p>
        </w:tc>
        <w:tc>
          <w:tcPr>
            <w:tcW w:w="1376" w:type="dxa"/>
          </w:tcPr>
          <w:p w:rsidR="00A85C34" w:rsidRPr="00052F60" w:rsidRDefault="00A85C34" w:rsidP="00A85C34">
            <w:pPr>
              <w:pStyle w:val="TAH"/>
            </w:pPr>
            <w:r w:rsidRPr="00052F60">
              <w:t>Frequency range 1</w:t>
            </w:r>
          </w:p>
        </w:tc>
        <w:tc>
          <w:tcPr>
            <w:tcW w:w="1417" w:type="dxa"/>
          </w:tcPr>
          <w:p w:rsidR="00A85C34" w:rsidRPr="00052F60" w:rsidRDefault="00A85C34" w:rsidP="00A85C34">
            <w:pPr>
              <w:pStyle w:val="TAH"/>
            </w:pPr>
            <w:r w:rsidRPr="00052F60">
              <w:t>Frequency range 2</w:t>
            </w:r>
          </w:p>
        </w:tc>
        <w:tc>
          <w:tcPr>
            <w:tcW w:w="1418" w:type="dxa"/>
          </w:tcPr>
          <w:p w:rsidR="00A85C34" w:rsidRPr="00052F60" w:rsidRDefault="00A85C34" w:rsidP="00A85C34">
            <w:pPr>
              <w:pStyle w:val="TAH"/>
            </w:pPr>
            <w:r w:rsidRPr="00052F60">
              <w:t>Frequency range 3</w:t>
            </w:r>
          </w:p>
        </w:tc>
        <w:tc>
          <w:tcPr>
            <w:tcW w:w="1275" w:type="dxa"/>
          </w:tcPr>
          <w:p w:rsidR="00A85C34" w:rsidRPr="00052F60" w:rsidRDefault="00A85C34" w:rsidP="00A85C34">
            <w:pPr>
              <w:pStyle w:val="TAH"/>
            </w:pPr>
            <w:r w:rsidRPr="00052F60">
              <w:t>Frequency range 4</w:t>
            </w:r>
          </w:p>
        </w:tc>
      </w:tr>
      <w:tr w:rsidR="00A85C34" w:rsidRPr="00052F60">
        <w:trPr>
          <w:cantSplit/>
          <w:trHeight w:val="113"/>
          <w:jc w:val="center"/>
        </w:trPr>
        <w:tc>
          <w:tcPr>
            <w:tcW w:w="2247" w:type="dxa"/>
          </w:tcPr>
          <w:p w:rsidR="00A85C34" w:rsidRPr="00052F60" w:rsidRDefault="00A85C34" w:rsidP="00A85C34">
            <w:pPr>
              <w:pStyle w:val="TAC"/>
            </w:pPr>
            <w:r w:rsidRPr="00052F60">
              <w:t>I</w:t>
            </w:r>
            <w:r w:rsidRPr="00052F60">
              <w:rPr>
                <w:vertAlign w:val="subscript"/>
              </w:rPr>
              <w:t xml:space="preserve">blocking </w:t>
            </w:r>
            <w:r w:rsidRPr="00052F60">
              <w:t>(CW)</w:t>
            </w:r>
          </w:p>
        </w:tc>
        <w:tc>
          <w:tcPr>
            <w:tcW w:w="937" w:type="dxa"/>
            <w:vAlign w:val="center"/>
          </w:tcPr>
          <w:p w:rsidR="00A85C34" w:rsidRPr="00052F60" w:rsidRDefault="00A85C34" w:rsidP="00A85C34">
            <w:pPr>
              <w:pStyle w:val="TAC"/>
            </w:pPr>
            <w:r w:rsidRPr="00052F60">
              <w:t>dBm</w:t>
            </w:r>
          </w:p>
        </w:tc>
        <w:tc>
          <w:tcPr>
            <w:tcW w:w="1376" w:type="dxa"/>
          </w:tcPr>
          <w:p w:rsidR="00A85C34" w:rsidRPr="00052F60" w:rsidRDefault="00A85C34" w:rsidP="00A85C34">
            <w:pPr>
              <w:pStyle w:val="TAC"/>
            </w:pPr>
            <w:r w:rsidRPr="00052F60">
              <w:t>-44</w:t>
            </w:r>
          </w:p>
        </w:tc>
        <w:tc>
          <w:tcPr>
            <w:tcW w:w="1417" w:type="dxa"/>
          </w:tcPr>
          <w:p w:rsidR="00A85C34" w:rsidRPr="00052F60" w:rsidRDefault="00A85C34" w:rsidP="00A85C34">
            <w:pPr>
              <w:pStyle w:val="TAC"/>
            </w:pPr>
            <w:r w:rsidRPr="00052F60">
              <w:t>-30</w:t>
            </w:r>
          </w:p>
        </w:tc>
        <w:tc>
          <w:tcPr>
            <w:tcW w:w="1418" w:type="dxa"/>
          </w:tcPr>
          <w:p w:rsidR="00A85C34" w:rsidRPr="00052F60" w:rsidRDefault="00A85C34" w:rsidP="00A85C34">
            <w:pPr>
              <w:pStyle w:val="TAC"/>
            </w:pPr>
            <w:r w:rsidRPr="00052F60">
              <w:t>-15</w:t>
            </w:r>
          </w:p>
        </w:tc>
        <w:tc>
          <w:tcPr>
            <w:tcW w:w="1275" w:type="dxa"/>
          </w:tcPr>
          <w:p w:rsidR="00A85C34" w:rsidRPr="00052F60" w:rsidRDefault="00A85C34" w:rsidP="00A85C34">
            <w:pPr>
              <w:pStyle w:val="TAC"/>
            </w:pPr>
            <w:r w:rsidRPr="00052F60">
              <w:t>-15</w:t>
            </w:r>
          </w:p>
        </w:tc>
      </w:tr>
      <w:tr w:rsidR="00A85C34" w:rsidRPr="00052F60">
        <w:trPr>
          <w:cantSplit/>
          <w:trHeight w:val="113"/>
          <w:jc w:val="center"/>
        </w:trPr>
        <w:tc>
          <w:tcPr>
            <w:tcW w:w="2247" w:type="dxa"/>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rPr>
                <w:lang w:eastAsia="ko-KR"/>
              </w:rPr>
            </w:pPr>
            <w:r w:rsidRPr="00052F60">
              <w:t>(</w:t>
            </w:r>
            <w:r w:rsidRPr="00052F60">
              <w:rPr>
                <w:lang w:eastAsia="ko-KR"/>
              </w:rPr>
              <w:t>Single band 4C-HSDPA</w:t>
            </w:r>
          </w:p>
          <w:p w:rsidR="00A85C34" w:rsidRPr="00052F60" w:rsidRDefault="00A85C34" w:rsidP="00A85C34">
            <w:pPr>
              <w:pStyle w:val="TAC"/>
              <w:rPr>
                <w:lang w:eastAsia="ko-KR"/>
              </w:rPr>
            </w:pPr>
            <w:r w:rsidRPr="00052F60">
              <w:rPr>
                <w:lang w:eastAsia="ko-KR"/>
              </w:rPr>
              <w:t>Configuration I-3</w:t>
            </w:r>
            <w:r w:rsidRPr="00052F60">
              <w:t>)</w:t>
            </w:r>
          </w:p>
        </w:tc>
        <w:tc>
          <w:tcPr>
            <w:tcW w:w="937" w:type="dxa"/>
            <w:vAlign w:val="center"/>
          </w:tcPr>
          <w:p w:rsidR="00A85C34" w:rsidRPr="00052F60" w:rsidRDefault="00A85C34" w:rsidP="00A85C34">
            <w:pPr>
              <w:pStyle w:val="TAC"/>
            </w:pPr>
            <w:r w:rsidRPr="00052F60">
              <w:t>MHz</w:t>
            </w:r>
          </w:p>
        </w:tc>
        <w:tc>
          <w:tcPr>
            <w:tcW w:w="1376" w:type="dxa"/>
            <w:vAlign w:val="center"/>
          </w:tcPr>
          <w:p w:rsidR="00A85C34" w:rsidRPr="00052F60" w:rsidRDefault="00A85C34" w:rsidP="00A85C34">
            <w:pPr>
              <w:pStyle w:val="TAC"/>
            </w:pPr>
            <w:r w:rsidRPr="00052F60">
              <w:t>2050&lt;f &lt;2095</w:t>
            </w:r>
          </w:p>
          <w:p w:rsidR="00A85C34" w:rsidRPr="00052F60" w:rsidRDefault="00A85C34" w:rsidP="00A85C34">
            <w:pPr>
              <w:pStyle w:val="TAC"/>
            </w:pPr>
            <w:r w:rsidRPr="00052F60">
              <w:t>2185&lt;f &lt;2230</w:t>
            </w:r>
          </w:p>
        </w:tc>
        <w:tc>
          <w:tcPr>
            <w:tcW w:w="1417" w:type="dxa"/>
            <w:vAlign w:val="center"/>
          </w:tcPr>
          <w:p w:rsidR="00A85C34" w:rsidRPr="00052F60" w:rsidRDefault="00A85C34" w:rsidP="00A85C34">
            <w:pPr>
              <w:pStyle w:val="TAC"/>
            </w:pPr>
            <w:r w:rsidRPr="00052F60">
              <w:t xml:space="preserve">2025 &lt;f </w:t>
            </w:r>
            <w:r w:rsidRPr="00052F60">
              <w:sym w:font="Symbol" w:char="F0A3"/>
            </w:r>
            <w:r w:rsidRPr="00052F60">
              <w:t>2050</w:t>
            </w:r>
          </w:p>
          <w:p w:rsidR="00A85C34" w:rsidRPr="00052F60" w:rsidRDefault="00A85C34" w:rsidP="00A85C34">
            <w:pPr>
              <w:pStyle w:val="TAC"/>
            </w:pPr>
            <w:r w:rsidRPr="00052F60">
              <w:t xml:space="preserve">2230 </w:t>
            </w:r>
            <w:r w:rsidRPr="00052F60">
              <w:sym w:font="Symbol" w:char="F0A3"/>
            </w:r>
            <w:r w:rsidRPr="00052F60">
              <w:t>f &lt;2255</w:t>
            </w:r>
          </w:p>
        </w:tc>
        <w:tc>
          <w:tcPr>
            <w:tcW w:w="1418" w:type="dxa"/>
            <w:vAlign w:val="center"/>
          </w:tcPr>
          <w:p w:rsidR="00A85C34" w:rsidRPr="00052F60" w:rsidRDefault="00A85C34" w:rsidP="00A85C34">
            <w:pPr>
              <w:pStyle w:val="TAC"/>
            </w:pPr>
            <w:r w:rsidRPr="00052F60">
              <w:t xml:space="preserve">1&lt; f </w:t>
            </w:r>
            <w:r w:rsidRPr="00052F60">
              <w:sym w:font="Symbol" w:char="F0A3"/>
            </w:r>
            <w:r w:rsidRPr="00052F60">
              <w:t>2025</w:t>
            </w:r>
          </w:p>
          <w:p w:rsidR="00A85C34" w:rsidRPr="00052F60" w:rsidRDefault="00A85C34" w:rsidP="00A85C34">
            <w:pPr>
              <w:pStyle w:val="TAC"/>
            </w:pPr>
            <w:r w:rsidRPr="00052F60">
              <w:t>2255</w:t>
            </w:r>
            <w:r w:rsidRPr="00052F60">
              <w:sym w:font="Symbol" w:char="F0A3"/>
            </w:r>
            <w:r w:rsidRPr="00052F60">
              <w:t>f&lt;12750</w:t>
            </w:r>
          </w:p>
        </w:tc>
        <w:tc>
          <w:tcPr>
            <w:tcW w:w="1275" w:type="dxa"/>
            <w:vAlign w:val="center"/>
          </w:tcPr>
          <w:p w:rsidR="00A85C34" w:rsidRPr="00052F60" w:rsidRDefault="00A85C34" w:rsidP="00A85C34">
            <w:pPr>
              <w:pStyle w:val="TAC"/>
            </w:pPr>
            <w:r w:rsidRPr="00052F60">
              <w:t>-</w:t>
            </w:r>
          </w:p>
        </w:tc>
      </w:tr>
      <w:tr w:rsidR="00A85C34" w:rsidRPr="00052F60">
        <w:trPr>
          <w:cantSplit/>
          <w:trHeight w:val="113"/>
          <w:jc w:val="center"/>
        </w:trPr>
        <w:tc>
          <w:tcPr>
            <w:tcW w:w="2247" w:type="dxa"/>
          </w:tcPr>
          <w:p w:rsidR="00A85C34" w:rsidRPr="00052F60" w:rsidRDefault="00A85C34" w:rsidP="00A85C34">
            <w:pPr>
              <w:pStyle w:val="TAC"/>
            </w:pPr>
            <w:r w:rsidRPr="00052F60">
              <w:t>UE transmitted mean power</w:t>
            </w:r>
          </w:p>
        </w:tc>
        <w:tc>
          <w:tcPr>
            <w:tcW w:w="937" w:type="dxa"/>
            <w:vAlign w:val="center"/>
          </w:tcPr>
          <w:p w:rsidR="00A85C34" w:rsidRPr="00052F60" w:rsidRDefault="00A85C34" w:rsidP="00A85C34">
            <w:pPr>
              <w:pStyle w:val="TAC"/>
            </w:pPr>
            <w:r w:rsidRPr="00052F60">
              <w:t>dBm</w:t>
            </w:r>
          </w:p>
        </w:tc>
        <w:tc>
          <w:tcPr>
            <w:tcW w:w="5486" w:type="dxa"/>
            <w:gridSpan w:val="4"/>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r>
      <w:tr w:rsidR="00A85C34" w:rsidRPr="00052F60">
        <w:trPr>
          <w:cantSplit/>
          <w:trHeight w:val="113"/>
          <w:jc w:val="center"/>
        </w:trPr>
        <w:tc>
          <w:tcPr>
            <w:tcW w:w="2247" w:type="dxa"/>
          </w:tcPr>
          <w:p w:rsidR="00A85C34" w:rsidRPr="00052F60" w:rsidRDefault="00A85C34" w:rsidP="00A85C34">
            <w:pPr>
              <w:pStyle w:val="TAC"/>
              <w:rPr>
                <w:lang w:eastAsia="ko-KR"/>
              </w:rPr>
            </w:pPr>
            <w:r w:rsidRPr="00052F60">
              <w:rPr>
                <w:lang w:eastAsia="ko-KR"/>
              </w:rPr>
              <w:t>Single band 4C-HSDPA</w:t>
            </w:r>
          </w:p>
          <w:p w:rsidR="00A85C34" w:rsidRPr="00052F60" w:rsidRDefault="00A85C34" w:rsidP="00A85C34">
            <w:pPr>
              <w:pStyle w:val="TAC"/>
              <w:rPr>
                <w:lang w:eastAsia="ko-KR"/>
              </w:rPr>
            </w:pPr>
            <w:r w:rsidRPr="00052F60">
              <w:rPr>
                <w:lang w:eastAsia="ko-KR"/>
              </w:rPr>
              <w:t>Configuration I-3</w:t>
            </w:r>
          </w:p>
        </w:tc>
        <w:tc>
          <w:tcPr>
            <w:tcW w:w="6423" w:type="dxa"/>
            <w:gridSpan w:val="5"/>
          </w:tcPr>
          <w:p w:rsidR="00A85C34" w:rsidRPr="00052F60" w:rsidRDefault="00A85C34" w:rsidP="00A85C34">
            <w:pPr>
              <w:pStyle w:val="TAL"/>
            </w:pPr>
            <w:r w:rsidRPr="00052F60">
              <w:t>For 2095</w:t>
            </w:r>
            <w:r w:rsidRPr="00052F60">
              <w:sym w:font="Symbol" w:char="F0A3"/>
            </w:r>
            <w:r w:rsidRPr="00052F60">
              <w:t>f</w:t>
            </w:r>
            <w:r w:rsidRPr="00052F60" w:rsidDel="005F759E">
              <w:t xml:space="preserve"> </w:t>
            </w:r>
            <w:r w:rsidRPr="00052F60">
              <w:sym w:font="Symbol" w:char="F0A3"/>
            </w:r>
            <w:r w:rsidRPr="00052F60">
              <w:t>2185 MHz, the appropriate in-band blocking or adjacent channel selectivity in subclause [6.4D.2] and subclause 6.5D.2.1 shall be applied.</w:t>
            </w:r>
          </w:p>
        </w:tc>
      </w:tr>
    </w:tbl>
    <w:p w:rsidR="00A85C34" w:rsidRPr="00052F60" w:rsidRDefault="00A85C34" w:rsidP="00A85C34">
      <w:pPr>
        <w:rPr>
          <w:lang w:eastAsia="ko-KR"/>
        </w:rPr>
      </w:pPr>
    </w:p>
    <w:p w:rsidR="00A85C34" w:rsidRPr="00052F60" w:rsidRDefault="00A85C34" w:rsidP="004C2C05">
      <w:pPr>
        <w:pStyle w:val="TH"/>
        <w:rPr>
          <w:lang w:eastAsia="ko-KR"/>
        </w:rPr>
      </w:pPr>
      <w:r w:rsidRPr="00052F60">
        <w:lastRenderedPageBreak/>
        <w:t xml:space="preserve">Table 6.5D.4: Out of band blocking </w:t>
      </w:r>
      <w:r w:rsidRPr="00052F60">
        <w:rPr>
          <w:lang w:eastAsia="ko-KR"/>
        </w:rPr>
        <w:t>requirements, single band 4C-HSDPA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90"/>
        <w:gridCol w:w="1493"/>
        <w:gridCol w:w="1490"/>
        <w:gridCol w:w="1493"/>
        <w:gridCol w:w="1060"/>
      </w:tblGrid>
      <w:tr w:rsidR="00A85C34" w:rsidRPr="00052F60">
        <w:trPr>
          <w:cantSplit/>
          <w:trHeight w:val="113"/>
          <w:jc w:val="center"/>
        </w:trPr>
        <w:tc>
          <w:tcPr>
            <w:tcW w:w="653" w:type="pct"/>
            <w:vAlign w:val="center"/>
          </w:tcPr>
          <w:p w:rsidR="00A85C34" w:rsidRPr="00052F60" w:rsidRDefault="00A85C34" w:rsidP="00A85C34">
            <w:pPr>
              <w:pStyle w:val="TAH"/>
              <w:rPr>
                <w:lang w:eastAsia="ko-KR"/>
              </w:rPr>
            </w:pPr>
            <w:r w:rsidRPr="00052F60">
              <w:rPr>
                <w:lang w:eastAsia="ko-KR"/>
              </w:rPr>
              <w:t>Singe band 4C-HSDPA Configuration</w:t>
            </w:r>
          </w:p>
        </w:tc>
        <w:tc>
          <w:tcPr>
            <w:tcW w:w="748" w:type="pct"/>
            <w:vAlign w:val="center"/>
          </w:tcPr>
          <w:p w:rsidR="00A85C34" w:rsidRPr="00052F60" w:rsidRDefault="00A85C34" w:rsidP="00A85C34">
            <w:pPr>
              <w:pStyle w:val="TAH"/>
            </w:pPr>
            <w:r w:rsidRPr="00052F60">
              <w:br w:type="page"/>
              <w:t>Parameter</w:t>
            </w:r>
          </w:p>
        </w:tc>
        <w:tc>
          <w:tcPr>
            <w:tcW w:w="763" w:type="pct"/>
            <w:vAlign w:val="center"/>
          </w:tcPr>
          <w:p w:rsidR="00A85C34" w:rsidRPr="00052F60" w:rsidRDefault="00A85C34" w:rsidP="00A85C34">
            <w:pPr>
              <w:pStyle w:val="TAH"/>
            </w:pPr>
            <w:r w:rsidRPr="00052F60">
              <w:t>Frequency range 1</w:t>
            </w:r>
          </w:p>
        </w:tc>
        <w:tc>
          <w:tcPr>
            <w:tcW w:w="765" w:type="pct"/>
            <w:vAlign w:val="center"/>
          </w:tcPr>
          <w:p w:rsidR="00A85C34" w:rsidRPr="00052F60" w:rsidRDefault="00A85C34" w:rsidP="00A85C34">
            <w:pPr>
              <w:pStyle w:val="TAH"/>
            </w:pPr>
            <w:r w:rsidRPr="00052F60">
              <w:t>Frequency range 2</w:t>
            </w:r>
          </w:p>
        </w:tc>
        <w:tc>
          <w:tcPr>
            <w:tcW w:w="763" w:type="pct"/>
            <w:vAlign w:val="center"/>
          </w:tcPr>
          <w:p w:rsidR="00A85C34" w:rsidRPr="00052F60" w:rsidRDefault="00A85C34" w:rsidP="00A85C34">
            <w:pPr>
              <w:pStyle w:val="TAH"/>
            </w:pPr>
            <w:r w:rsidRPr="00052F60">
              <w:t>Frequency range 3</w:t>
            </w:r>
          </w:p>
        </w:tc>
        <w:tc>
          <w:tcPr>
            <w:tcW w:w="765" w:type="pct"/>
            <w:vAlign w:val="center"/>
          </w:tcPr>
          <w:p w:rsidR="00A85C34" w:rsidRPr="00052F60" w:rsidRDefault="00A85C34" w:rsidP="00A85C34">
            <w:pPr>
              <w:pStyle w:val="TAH"/>
            </w:pPr>
            <w:r w:rsidRPr="00052F60">
              <w:t>Frequency range 4</w:t>
            </w:r>
          </w:p>
        </w:tc>
        <w:tc>
          <w:tcPr>
            <w:tcW w:w="543" w:type="pct"/>
            <w:vAlign w:val="center"/>
          </w:tcPr>
          <w:p w:rsidR="00A85C34" w:rsidRPr="00052F60" w:rsidRDefault="00A85C34" w:rsidP="00A85C34">
            <w:pPr>
              <w:pStyle w:val="TAH"/>
              <w:rPr>
                <w:rFonts w:eastAsia="Batang"/>
                <w:lang w:eastAsia="ko-KR"/>
              </w:rPr>
            </w:pPr>
            <w:r w:rsidRPr="00052F60">
              <w:rPr>
                <w:rFonts w:eastAsia="Batang"/>
                <w:lang w:eastAsia="ko-KR"/>
              </w:rPr>
              <w:t>UL-DL carrier separation</w:t>
            </w:r>
          </w:p>
        </w:tc>
      </w:tr>
      <w:tr w:rsidR="00A85C34" w:rsidRPr="00052F60">
        <w:trPr>
          <w:cantSplit/>
          <w:trHeight w:val="113"/>
          <w:jc w:val="center"/>
        </w:trPr>
        <w:tc>
          <w:tcPr>
            <w:tcW w:w="653" w:type="pct"/>
            <w:vMerge w:val="restart"/>
            <w:vAlign w:val="center"/>
          </w:tcPr>
          <w:p w:rsidR="00A85C34" w:rsidRPr="00052F60" w:rsidRDefault="00A85C34" w:rsidP="00A85C34">
            <w:pPr>
              <w:pStyle w:val="TAC"/>
              <w:rPr>
                <w:lang w:eastAsia="ko-KR"/>
              </w:rPr>
            </w:pPr>
            <w:r w:rsidRPr="00052F60">
              <w:rPr>
                <w:lang w:eastAsia="ko-KR"/>
              </w:rPr>
              <w:t>I-3</w:t>
            </w:r>
          </w:p>
        </w:tc>
        <w:tc>
          <w:tcPr>
            <w:tcW w:w="748"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763"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765"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763"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765"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43"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53" w:type="pct"/>
            <w:vMerge/>
          </w:tcPr>
          <w:p w:rsidR="00A85C34" w:rsidRPr="00052F60" w:rsidRDefault="00A85C34" w:rsidP="00A85C34">
            <w:pPr>
              <w:pStyle w:val="TAC"/>
            </w:pPr>
          </w:p>
        </w:tc>
        <w:tc>
          <w:tcPr>
            <w:tcW w:w="748"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763" w:type="pct"/>
            <w:vAlign w:val="center"/>
          </w:tcPr>
          <w:p w:rsidR="00A85C34" w:rsidRPr="00052F60" w:rsidRDefault="00A85C34" w:rsidP="00A85C34">
            <w:pPr>
              <w:pStyle w:val="TAC"/>
            </w:pPr>
            <w:r w:rsidRPr="00052F60">
              <w:t>&lt;REFÎ</w:t>
            </w:r>
            <w:r w:rsidRPr="00052F60">
              <w:rPr>
                <w:vertAlign w:val="subscript"/>
              </w:rPr>
              <w:t>or</w:t>
            </w:r>
            <w:r w:rsidRPr="00052F60">
              <w:t>&gt; + 3 dB</w:t>
            </w:r>
          </w:p>
        </w:tc>
        <w:tc>
          <w:tcPr>
            <w:tcW w:w="765" w:type="pct"/>
            <w:vAlign w:val="center"/>
          </w:tcPr>
          <w:p w:rsidR="00A85C34" w:rsidRPr="00052F60" w:rsidRDefault="00A85C34" w:rsidP="00A85C34">
            <w:pPr>
              <w:pStyle w:val="TAC"/>
            </w:pPr>
            <w:r w:rsidRPr="00052F60">
              <w:t>&lt;REFÎ</w:t>
            </w:r>
            <w:r w:rsidRPr="00052F60">
              <w:rPr>
                <w:vertAlign w:val="subscript"/>
              </w:rPr>
              <w:t>or</w:t>
            </w:r>
            <w:r w:rsidRPr="00052F60">
              <w:t>&gt; + 3 dB</w:t>
            </w:r>
          </w:p>
        </w:tc>
        <w:tc>
          <w:tcPr>
            <w:tcW w:w="763" w:type="pct"/>
            <w:vAlign w:val="center"/>
          </w:tcPr>
          <w:p w:rsidR="00A85C34" w:rsidRPr="00052F60" w:rsidRDefault="00A85C34" w:rsidP="00A85C34">
            <w:pPr>
              <w:pStyle w:val="TAC"/>
            </w:pPr>
            <w:r w:rsidRPr="00052F60">
              <w:t>&lt;REFÎ</w:t>
            </w:r>
            <w:r w:rsidRPr="00052F60">
              <w:rPr>
                <w:vertAlign w:val="subscript"/>
              </w:rPr>
              <w:t>or</w:t>
            </w:r>
            <w:r w:rsidRPr="00052F60">
              <w:t>&gt; + 3 dB</w:t>
            </w:r>
          </w:p>
        </w:tc>
        <w:tc>
          <w:tcPr>
            <w:tcW w:w="765" w:type="pct"/>
            <w:vAlign w:val="center"/>
          </w:tcPr>
          <w:p w:rsidR="00A85C34" w:rsidRPr="00052F60" w:rsidRDefault="00A85C34" w:rsidP="00A85C34">
            <w:pPr>
              <w:pStyle w:val="TAC"/>
            </w:pPr>
            <w:r w:rsidRPr="00052F60">
              <w:t>&lt;REFÎ</w:t>
            </w:r>
            <w:r w:rsidRPr="00052F60">
              <w:rPr>
                <w:vertAlign w:val="subscript"/>
              </w:rPr>
              <w:t>or</w:t>
            </w:r>
            <w:r w:rsidRPr="00052F60">
              <w:t>&gt; + 3 dB</w:t>
            </w:r>
          </w:p>
        </w:tc>
        <w:tc>
          <w:tcPr>
            <w:tcW w:w="543" w:type="pct"/>
            <w:vMerge/>
          </w:tcPr>
          <w:p w:rsidR="00A85C34" w:rsidRPr="00052F60" w:rsidRDefault="00A85C34" w:rsidP="00A85C34">
            <w:pPr>
              <w:pStyle w:val="TAC"/>
            </w:pPr>
          </w:p>
        </w:tc>
      </w:tr>
    </w:tbl>
    <w:p w:rsidR="00A85C34" w:rsidRPr="00052F60" w:rsidRDefault="00A85C34" w:rsidP="00052F60">
      <w:pPr>
        <w:rPr>
          <w:lang w:eastAsia="ko-KR"/>
        </w:rPr>
      </w:pPr>
    </w:p>
    <w:p w:rsidR="00A85C34" w:rsidRPr="00052F60" w:rsidRDefault="00A85C34" w:rsidP="00A85C34">
      <w:pPr>
        <w:pStyle w:val="NO"/>
      </w:pPr>
      <w:r w:rsidRPr="00052F60">
        <w:t>NOTE:</w:t>
      </w:r>
      <w:r w:rsidRPr="00052F60">
        <w:tab/>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6.2C.1.</w:t>
      </w:r>
    </w:p>
    <w:p w:rsidR="00A85C34" w:rsidRPr="00052F60" w:rsidRDefault="00A85C34" w:rsidP="00A85C34">
      <w:pPr>
        <w:rPr>
          <w:rFonts w:eastAsia="Osaka"/>
        </w:rPr>
      </w:pPr>
      <w:r w:rsidRPr="00052F60">
        <w:t>The normative reference for this requirement is TS 25.101 [1] clause 7.6.2C.</w:t>
      </w:r>
    </w:p>
    <w:p w:rsidR="00A85C34" w:rsidRPr="00052F60" w:rsidRDefault="00A85C34" w:rsidP="00A85C34">
      <w:pPr>
        <w:pStyle w:val="Heading3"/>
      </w:pPr>
      <w:r w:rsidRPr="00052F60">
        <w:t>6.5D.3</w:t>
      </w:r>
      <w:r w:rsidRPr="00052F60">
        <w:tab/>
        <w:t>Test purpose</w:t>
      </w:r>
    </w:p>
    <w:p w:rsidR="00A85C34" w:rsidRPr="00052F60" w:rsidRDefault="00A85C34" w:rsidP="00A85C34">
      <w:r w:rsidRPr="00052F60">
        <w:t xml:space="preserve">To verify that the UE BLER of HS-PDSCH on each individual cell does not exceed 0.1 for the parameters specified in table 6.5D.6, table 6.5D.7, table 6.5D.8 and table 6.5D.10 for the DL reference channel H-Set </w:t>
      </w:r>
      <w:del w:id="210" w:author="Qualcomm User" w:date="2013-01-18T14:51:00Z">
        <w:r w:rsidRPr="00052F60" w:rsidDel="002A52A7">
          <w:delText xml:space="preserve">12 </w:delText>
        </w:r>
      </w:del>
      <w:ins w:id="211" w:author="Qualcomm User" w:date="2013-01-18T14:51:00Z">
        <w:r w:rsidR="002A52A7" w:rsidRPr="00052F60">
          <w:t>1</w:t>
        </w:r>
        <w:r w:rsidR="002A52A7">
          <w:t>B</w:t>
        </w:r>
        <w:r w:rsidR="002A52A7" w:rsidRPr="00052F60">
          <w:t xml:space="preserve"> </w:t>
        </w:r>
      </w:ins>
      <w:r w:rsidRPr="00052F60">
        <w:t>specified in Annex C.8.1.1</w:t>
      </w:r>
      <w:del w:id="212" w:author="Qualcomm User" w:date="2013-01-18T14:51:00Z">
        <w:r w:rsidRPr="00052F60" w:rsidDel="002A52A7">
          <w:delText>2</w:delText>
        </w:r>
      </w:del>
      <w:r w:rsidRPr="00052F60">
        <w:t>.</w:t>
      </w:r>
    </w:p>
    <w:p w:rsidR="00A85C34" w:rsidRPr="00052F60" w:rsidRDefault="00A85C34" w:rsidP="00A85C34">
      <w:r w:rsidRPr="00052F60">
        <w:t xml:space="preserve">The lack of the blocking ability decreases the </w:t>
      </w:r>
      <w:del w:id="213" w:author="Qualcomm User" w:date="2013-01-18T14:55:00Z">
        <w:r w:rsidRPr="00052F60" w:rsidDel="006F12DE">
          <w:delText>D</w:delText>
        </w:r>
      </w:del>
      <w:ins w:id="214" w:author="Qualcomm User" w:date="2013-01-18T14:55:00Z">
        <w:r w:rsidR="006F12DE">
          <w:t>4</w:t>
        </w:r>
      </w:ins>
      <w:r w:rsidRPr="00052F60">
        <w:t>C-HSDPA coverage area when other transmitter exists (except in the adjacent channels and spurious response).</w:t>
      </w:r>
    </w:p>
    <w:p w:rsidR="00A85C34" w:rsidRPr="00052F60" w:rsidRDefault="00A85C34" w:rsidP="00A85C34">
      <w:pPr>
        <w:pStyle w:val="Heading3"/>
      </w:pPr>
      <w:r w:rsidRPr="00052F60">
        <w:t>6.5D.4</w:t>
      </w:r>
      <w:r w:rsidRPr="00052F60">
        <w:tab/>
        <w:t>Method of test</w:t>
      </w:r>
    </w:p>
    <w:p w:rsidR="00A85C34" w:rsidRPr="00052F60" w:rsidRDefault="00A85C34" w:rsidP="00A85C34">
      <w:pPr>
        <w:pStyle w:val="Heading4"/>
      </w:pPr>
      <w:r w:rsidRPr="00052F60">
        <w:t>6.5D.4.1</w:t>
      </w:r>
      <w:r w:rsidRPr="00052F60">
        <w:tab/>
        <w:t>Initial conditions</w:t>
      </w:r>
    </w:p>
    <w:p w:rsidR="00A85C34" w:rsidRPr="00052F60" w:rsidRDefault="00A85C34" w:rsidP="00A85C34">
      <w:r w:rsidRPr="00052F60">
        <w:t>For in-band case:</w:t>
      </w:r>
    </w:p>
    <w:p w:rsidR="00A85C34" w:rsidRPr="00052F60" w:rsidRDefault="00A85C34" w:rsidP="00A85C34">
      <w:pPr>
        <w:pStyle w:val="B10"/>
      </w:pPr>
      <w:r w:rsidRPr="00052F60">
        <w:t>Test environment: normal; see clauses G.2.1 and G.2.2.</w:t>
      </w:r>
    </w:p>
    <w:p w:rsidR="00A85C34" w:rsidRPr="00052F60" w:rsidRDefault="00A85C34" w:rsidP="00A85C34">
      <w:pPr>
        <w:pStyle w:val="B10"/>
      </w:pPr>
      <w:r w:rsidRPr="00052F60">
        <w:t>Frequencies to be tested: mid range; see clause</w:t>
      </w:r>
      <w:del w:id="215" w:author="Qualcomm User" w:date="2013-01-18T14:52:00Z">
        <w:r w:rsidRPr="00052F60" w:rsidDel="002A52A7">
          <w:delText xml:space="preserve"> FFS</w:delText>
        </w:r>
      </w:del>
      <w:ins w:id="216" w:author="Qualcomm User" w:date="2013-01-18T14:52:00Z">
        <w:r w:rsidR="002A52A7">
          <w:t>G.2.4</w:t>
        </w:r>
      </w:ins>
      <w:r w:rsidRPr="00052F60">
        <w:t>.</w:t>
      </w:r>
    </w:p>
    <w:p w:rsidR="00A85C34" w:rsidRPr="00052F60" w:rsidRDefault="00A85C34" w:rsidP="00A85C34">
      <w:pPr>
        <w:keepNext/>
        <w:keepLines/>
      </w:pPr>
      <w:r w:rsidRPr="00052F60">
        <w:t>For out-of-band case:</w:t>
      </w:r>
    </w:p>
    <w:p w:rsidR="00A85C34" w:rsidRPr="00052F60" w:rsidRDefault="00A85C34" w:rsidP="00A85C34">
      <w:pPr>
        <w:pStyle w:val="B10"/>
      </w:pPr>
      <w:r w:rsidRPr="00052F60">
        <w:t>Test environment: normal; see clauses G.2.1 and G.2.2.</w:t>
      </w:r>
    </w:p>
    <w:p w:rsidR="00A85C34" w:rsidRPr="00052F60" w:rsidRDefault="00A85C34" w:rsidP="00A85C34">
      <w:pPr>
        <w:pStyle w:val="B10"/>
      </w:pPr>
      <w:r w:rsidRPr="00052F60">
        <w:t xml:space="preserve">Frequency to be tested: 1 arbitrary frequency chosen from the low, mid or high range; see clause </w:t>
      </w:r>
      <w:del w:id="217" w:author="Qualcomm User" w:date="2013-01-18T14:52:00Z">
        <w:r w:rsidRPr="00052F60" w:rsidDel="002A52A7">
          <w:delText>FFS</w:delText>
        </w:r>
      </w:del>
      <w:ins w:id="218" w:author="Qualcomm User" w:date="2013-01-18T14:52:00Z">
        <w:r w:rsidR="002A52A7">
          <w:t>G.2.4</w:t>
        </w:r>
      </w:ins>
      <w:r w:rsidRPr="00052F60">
        <w:t>.</w:t>
      </w:r>
    </w:p>
    <w:p w:rsidR="00A85C34" w:rsidRPr="00052F60" w:rsidRDefault="00A85C34" w:rsidP="00A85C34">
      <w:pPr>
        <w:pStyle w:val="B2"/>
      </w:pPr>
      <w:r w:rsidRPr="00052F60">
        <w:t>1)</w:t>
      </w:r>
      <w:r w:rsidRPr="00052F60">
        <w:tab/>
        <w:t xml:space="preserve">Connect the SS to the UE antenna connector as shown in figure </w:t>
      </w:r>
      <w:del w:id="219" w:author="Qualcomm User" w:date="2013-01-18T14:52:00Z">
        <w:r w:rsidRPr="00052F60" w:rsidDel="006F12DE">
          <w:delText>FFS</w:delText>
        </w:r>
      </w:del>
      <w:ins w:id="220" w:author="Qualcomm User" w:date="2013-01-18T14:52:00Z">
        <w:r w:rsidR="006F12DE">
          <w:t>A.49</w:t>
        </w:r>
      </w:ins>
      <w:r w:rsidRPr="00052F60">
        <w:t>.</w:t>
      </w:r>
    </w:p>
    <w:p w:rsidR="00A85C34" w:rsidRPr="00052F60" w:rsidRDefault="00A85C34" w:rsidP="00A85C34">
      <w:pPr>
        <w:pStyle w:val="B2"/>
      </w:pPr>
      <w:r w:rsidRPr="00052F60">
        <w:t>2)</w:t>
      </w:r>
      <w:r w:rsidRPr="00052F60">
        <w:tab/>
        <w:t>RF parameters are set up according to table 6.5D.6, table 6.5D.7, table 6.5D.8 and table 6.5D.9.</w:t>
      </w:r>
    </w:p>
    <w:p w:rsidR="00A85C34" w:rsidRPr="00052F60" w:rsidRDefault="00A85C34" w:rsidP="00A85C34">
      <w:pPr>
        <w:pStyle w:val="B2"/>
      </w:pPr>
      <w:r w:rsidRPr="00052F60">
        <w:t>3)</w:t>
      </w:r>
      <w:r w:rsidRPr="00052F60">
        <w:tab/>
        <w:t xml:space="preserve">A call is set up according to the Generic 4C-HSDPA setup procedure specified in TS34.108[3] sub clause </w:t>
      </w:r>
      <w:del w:id="221" w:author="Qualcomm User" w:date="2013-01-18T14:52:00Z">
        <w:r w:rsidRPr="00052F60" w:rsidDel="006F12DE">
          <w:delText>FFS</w:delText>
        </w:r>
      </w:del>
      <w:ins w:id="222" w:author="Qualcomm User" w:date="2013-01-18T14:52:00Z">
        <w:r w:rsidR="006F12DE">
          <w:t>7.3.16</w:t>
        </w:r>
      </w:ins>
      <w:r w:rsidRPr="00052F60">
        <w:t>, with exceptions for information elements listed in Table 6.5D.5. With this exception, the Power Control Algorithm for the Uplink is set to algorithm 2.</w:t>
      </w:r>
    </w:p>
    <w:p w:rsidR="009A3220" w:rsidRPr="00052F60" w:rsidRDefault="009A3220" w:rsidP="009A3220">
      <w:pPr>
        <w:pStyle w:val="H6"/>
      </w:pPr>
      <w:r w:rsidRPr="00052F60">
        <w:t>Contents of RADIO BEARER SETUP message: AM or UM (Test Loop Mode1)</w:t>
      </w:r>
    </w:p>
    <w:p w:rsidR="00A85C34" w:rsidRPr="00052F60" w:rsidRDefault="00A85C34" w:rsidP="00A85C34">
      <w:pPr>
        <w:pStyle w:val="TH"/>
      </w:pPr>
      <w:r w:rsidRPr="00052F60">
        <w:t>Table 6.5D.5:</w:t>
      </w:r>
      <w:r w:rsidRPr="00052F60">
        <w:rPr>
          <w:rFonts w:cs="Arial"/>
          <w:sz w:val="18"/>
        </w:rPr>
        <w:t xml:space="preserve"> Specific Message Contents for </w:t>
      </w:r>
      <w:r w:rsidRPr="00052F60">
        <w:t>In-band blocking characteristics for Single band 4C-HSDPA, Single uplink operation</w:t>
      </w:r>
    </w:p>
    <w:tbl>
      <w:tblPr>
        <w:tblW w:w="907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821"/>
        <w:gridCol w:w="2836"/>
        <w:gridCol w:w="1418"/>
      </w:tblGrid>
      <w:tr w:rsidR="00A85C34" w:rsidRPr="00052F60">
        <w:trPr>
          <w:tblHeader/>
          <w:jc w:val="center"/>
        </w:trPr>
        <w:tc>
          <w:tcPr>
            <w:tcW w:w="4821"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H"/>
            </w:pPr>
            <w:r w:rsidRPr="00052F60">
              <w:t>Information Element</w:t>
            </w:r>
          </w:p>
        </w:tc>
        <w:tc>
          <w:tcPr>
            <w:tcW w:w="2836" w:type="dxa"/>
            <w:tcBorders>
              <w:top w:val="single" w:sz="4" w:space="0" w:color="auto"/>
              <w:left w:val="single" w:sz="4" w:space="0" w:color="auto"/>
              <w:bottom w:val="single" w:sz="4" w:space="0" w:color="auto"/>
              <w:right w:val="single" w:sz="6" w:space="0" w:color="auto"/>
            </w:tcBorders>
          </w:tcPr>
          <w:p w:rsidR="00A85C34" w:rsidRPr="00052F60" w:rsidRDefault="00A85C34" w:rsidP="00A85C34">
            <w:pPr>
              <w:pStyle w:val="TAH"/>
              <w:rPr>
                <w:bCs/>
              </w:rPr>
            </w:pPr>
            <w:r w:rsidRPr="00052F60">
              <w:rPr>
                <w:bCs/>
              </w:rPr>
              <w:t>Value/Remark</w:t>
            </w:r>
          </w:p>
        </w:tc>
        <w:tc>
          <w:tcPr>
            <w:tcW w:w="1418" w:type="dxa"/>
            <w:tcBorders>
              <w:top w:val="single" w:sz="4" w:space="0" w:color="auto"/>
              <w:left w:val="single" w:sz="6" w:space="0" w:color="auto"/>
              <w:bottom w:val="single" w:sz="4" w:space="0" w:color="auto"/>
              <w:right w:val="single" w:sz="4" w:space="0" w:color="auto"/>
            </w:tcBorders>
          </w:tcPr>
          <w:p w:rsidR="00A85C34" w:rsidRPr="00052F60" w:rsidRDefault="00A85C34" w:rsidP="00A85C34">
            <w:pPr>
              <w:pStyle w:val="TAH"/>
              <w:rPr>
                <w:bCs/>
              </w:rPr>
            </w:pPr>
            <w:r w:rsidRPr="00052F60">
              <w:t>Version</w:t>
            </w:r>
          </w:p>
        </w:tc>
      </w:tr>
      <w:tr w:rsidR="00A85C34" w:rsidRPr="00052F60">
        <w:trPr>
          <w:jc w:val="center"/>
        </w:trPr>
        <w:tc>
          <w:tcPr>
            <w:tcW w:w="4821" w:type="dxa"/>
            <w:tcBorders>
              <w:top w:val="single" w:sz="4" w:space="0" w:color="auto"/>
              <w:left w:val="single" w:sz="4" w:space="0" w:color="auto"/>
              <w:bottom w:val="nil"/>
              <w:right w:val="single" w:sz="4" w:space="0" w:color="auto"/>
            </w:tcBorders>
          </w:tcPr>
          <w:p w:rsidR="00A85C34" w:rsidRPr="00052F60" w:rsidRDefault="00A85C34" w:rsidP="00A85C34">
            <w:pPr>
              <w:pStyle w:val="TAL"/>
            </w:pPr>
            <w:r w:rsidRPr="00052F60">
              <w:t xml:space="preserve">Uplink DPCH info </w:t>
            </w:r>
          </w:p>
        </w:tc>
        <w:tc>
          <w:tcPr>
            <w:tcW w:w="2836" w:type="dxa"/>
            <w:tcBorders>
              <w:top w:val="single" w:sz="4" w:space="0" w:color="auto"/>
              <w:left w:val="single" w:sz="4" w:space="0" w:color="auto"/>
              <w:bottom w:val="nil"/>
              <w:right w:val="single" w:sz="6" w:space="0" w:color="auto"/>
            </w:tcBorders>
          </w:tcPr>
          <w:p w:rsidR="00A85C34" w:rsidRPr="00052F60" w:rsidRDefault="00A85C34" w:rsidP="00A85C34">
            <w:pPr>
              <w:pStyle w:val="TAL"/>
            </w:pPr>
          </w:p>
        </w:tc>
        <w:tc>
          <w:tcPr>
            <w:tcW w:w="1418" w:type="dxa"/>
            <w:tcBorders>
              <w:top w:val="single" w:sz="4" w:space="0" w:color="auto"/>
              <w:left w:val="single" w:sz="6" w:space="0" w:color="auto"/>
              <w:bottom w:val="nil"/>
              <w:right w:val="single" w:sz="4" w:space="0" w:color="auto"/>
            </w:tcBorders>
          </w:tcPr>
          <w:p w:rsidR="00A85C34" w:rsidRPr="00052F60" w:rsidRDefault="00A85C34" w:rsidP="00A85C34">
            <w:pPr>
              <w:pStyle w:val="TAL"/>
            </w:pPr>
            <w:r w:rsidRPr="00052F60">
              <w:t>Rel-6</w:t>
            </w:r>
          </w:p>
        </w:tc>
      </w:tr>
      <w:tr w:rsidR="00A85C34" w:rsidRPr="00052F60">
        <w:trPr>
          <w:jc w:val="center"/>
        </w:trPr>
        <w:tc>
          <w:tcPr>
            <w:tcW w:w="4821" w:type="dxa"/>
            <w:tcBorders>
              <w:top w:val="nil"/>
              <w:left w:val="single" w:sz="4" w:space="0" w:color="auto"/>
              <w:bottom w:val="single" w:sz="6" w:space="0" w:color="C0C0C0"/>
              <w:right w:val="single" w:sz="4" w:space="0" w:color="auto"/>
            </w:tcBorders>
          </w:tcPr>
          <w:p w:rsidR="00A85C34" w:rsidRPr="00052F60" w:rsidRDefault="00A85C34" w:rsidP="00A85C34">
            <w:pPr>
              <w:pStyle w:val="TAL"/>
            </w:pPr>
            <w:r w:rsidRPr="00052F60">
              <w:t xml:space="preserve">  - Uplink DPCH power control info</w:t>
            </w:r>
          </w:p>
        </w:tc>
        <w:tc>
          <w:tcPr>
            <w:tcW w:w="2836" w:type="dxa"/>
            <w:tcBorders>
              <w:top w:val="nil"/>
              <w:left w:val="single" w:sz="4" w:space="0" w:color="auto"/>
              <w:bottom w:val="single" w:sz="6" w:space="0" w:color="C0C0C0"/>
              <w:right w:val="single" w:sz="6" w:space="0" w:color="auto"/>
            </w:tcBorders>
          </w:tcPr>
          <w:p w:rsidR="00A85C34" w:rsidRPr="00052F60" w:rsidRDefault="00A85C34" w:rsidP="00A85C34">
            <w:pPr>
              <w:pStyle w:val="TAL"/>
            </w:pPr>
          </w:p>
        </w:tc>
        <w:tc>
          <w:tcPr>
            <w:tcW w:w="1418" w:type="dxa"/>
            <w:tcBorders>
              <w:top w:val="nil"/>
              <w:left w:val="single" w:sz="6" w:space="0" w:color="auto"/>
              <w:bottom w:val="single" w:sz="6" w:space="0" w:color="C0C0C0"/>
              <w:right w:val="single" w:sz="4" w:space="0" w:color="auto"/>
            </w:tcBorders>
          </w:tcPr>
          <w:p w:rsidR="00A85C34" w:rsidRPr="00052F60" w:rsidRDefault="00A85C34" w:rsidP="00A85C34">
            <w:pPr>
              <w:pStyle w:val="TAL"/>
            </w:pPr>
          </w:p>
        </w:tc>
      </w:tr>
      <w:tr w:rsidR="00A85C34" w:rsidRPr="00052F60">
        <w:trPr>
          <w:jc w:val="center"/>
        </w:trPr>
        <w:tc>
          <w:tcPr>
            <w:tcW w:w="4821" w:type="dxa"/>
            <w:tcBorders>
              <w:top w:val="single" w:sz="6" w:space="0" w:color="C0C0C0"/>
              <w:left w:val="single" w:sz="4" w:space="0" w:color="auto"/>
              <w:bottom w:val="single" w:sz="6" w:space="0" w:color="C0C0C0"/>
              <w:right w:val="single" w:sz="4" w:space="0" w:color="auto"/>
            </w:tcBorders>
          </w:tcPr>
          <w:p w:rsidR="00A85C34" w:rsidRPr="00052F60" w:rsidRDefault="00A85C34" w:rsidP="00A85C34">
            <w:pPr>
              <w:pStyle w:val="TAL"/>
            </w:pPr>
            <w:r w:rsidRPr="00052F60">
              <w:t xml:space="preserve">    - </w:t>
            </w:r>
            <w:r w:rsidRPr="00052F60">
              <w:rPr>
                <w:rFonts w:cs="Arial"/>
              </w:rPr>
              <w:t>CHOICE mode</w:t>
            </w:r>
          </w:p>
        </w:tc>
        <w:tc>
          <w:tcPr>
            <w:tcW w:w="2836" w:type="dxa"/>
            <w:tcBorders>
              <w:top w:val="single" w:sz="6" w:space="0" w:color="C0C0C0"/>
              <w:left w:val="single" w:sz="4" w:space="0" w:color="auto"/>
              <w:bottom w:val="single" w:sz="6" w:space="0" w:color="C0C0C0"/>
              <w:right w:val="single" w:sz="6" w:space="0" w:color="auto"/>
            </w:tcBorders>
          </w:tcPr>
          <w:p w:rsidR="00A85C34" w:rsidRPr="00052F60" w:rsidRDefault="00A85C34" w:rsidP="00A85C34">
            <w:pPr>
              <w:pStyle w:val="TAL"/>
            </w:pPr>
            <w:r w:rsidRPr="00052F60">
              <w:t>FDD</w:t>
            </w:r>
          </w:p>
        </w:tc>
        <w:tc>
          <w:tcPr>
            <w:tcW w:w="1418" w:type="dxa"/>
            <w:tcBorders>
              <w:top w:val="single" w:sz="6" w:space="0" w:color="C0C0C0"/>
              <w:left w:val="single" w:sz="6" w:space="0" w:color="auto"/>
              <w:bottom w:val="single" w:sz="6" w:space="0" w:color="C0C0C0"/>
              <w:right w:val="single" w:sz="4" w:space="0" w:color="auto"/>
            </w:tcBorders>
          </w:tcPr>
          <w:p w:rsidR="00A85C34" w:rsidRPr="00052F60" w:rsidRDefault="00A85C34" w:rsidP="00A85C34">
            <w:pPr>
              <w:pStyle w:val="TAL"/>
            </w:pPr>
          </w:p>
        </w:tc>
      </w:tr>
      <w:tr w:rsidR="00A85C34" w:rsidRPr="00052F60">
        <w:trPr>
          <w:jc w:val="center"/>
        </w:trPr>
        <w:tc>
          <w:tcPr>
            <w:tcW w:w="4821" w:type="dxa"/>
            <w:tcBorders>
              <w:top w:val="single" w:sz="6" w:space="0" w:color="C0C0C0"/>
              <w:left w:val="single" w:sz="4" w:space="0" w:color="auto"/>
              <w:bottom w:val="single" w:sz="4" w:space="0" w:color="auto"/>
              <w:right w:val="single" w:sz="4" w:space="0" w:color="auto"/>
            </w:tcBorders>
          </w:tcPr>
          <w:p w:rsidR="00A85C34" w:rsidRPr="00052F60" w:rsidRDefault="00A85C34" w:rsidP="00A85C34">
            <w:pPr>
              <w:pStyle w:val="TAL"/>
            </w:pPr>
            <w:r w:rsidRPr="00052F60">
              <w:t xml:space="preserve">          - Power Control Algorithm</w:t>
            </w:r>
          </w:p>
        </w:tc>
        <w:tc>
          <w:tcPr>
            <w:tcW w:w="2836" w:type="dxa"/>
            <w:tcBorders>
              <w:top w:val="single" w:sz="6" w:space="0" w:color="C0C0C0"/>
              <w:left w:val="single" w:sz="4" w:space="0" w:color="auto"/>
              <w:bottom w:val="single" w:sz="4" w:space="0" w:color="auto"/>
              <w:right w:val="single" w:sz="6" w:space="0" w:color="auto"/>
            </w:tcBorders>
          </w:tcPr>
          <w:p w:rsidR="00A85C34" w:rsidRPr="00052F60" w:rsidRDefault="00A85C34" w:rsidP="00A85C34">
            <w:pPr>
              <w:pStyle w:val="TAL"/>
            </w:pPr>
            <w:r w:rsidRPr="00052F60">
              <w:t>Algorithm2</w:t>
            </w:r>
          </w:p>
        </w:tc>
        <w:tc>
          <w:tcPr>
            <w:tcW w:w="1418" w:type="dxa"/>
            <w:tcBorders>
              <w:top w:val="single" w:sz="6" w:space="0" w:color="C0C0C0"/>
              <w:left w:val="single" w:sz="6" w:space="0" w:color="auto"/>
              <w:bottom w:val="single" w:sz="4" w:space="0" w:color="auto"/>
              <w:right w:val="single" w:sz="4" w:space="0" w:color="auto"/>
            </w:tcBorders>
          </w:tcPr>
          <w:p w:rsidR="00A85C34" w:rsidRPr="00052F60" w:rsidRDefault="00A85C34" w:rsidP="00A85C34">
            <w:pPr>
              <w:pStyle w:val="TAL"/>
            </w:pPr>
          </w:p>
        </w:tc>
      </w:tr>
    </w:tbl>
    <w:p w:rsidR="00A85C34" w:rsidRPr="00052F60" w:rsidRDefault="00A85C34" w:rsidP="00A85C34"/>
    <w:p w:rsidR="00A85C34" w:rsidRPr="00052F60" w:rsidDel="006F12DE" w:rsidRDefault="00A85C34" w:rsidP="00A85C34">
      <w:pPr>
        <w:pStyle w:val="H6"/>
        <w:rPr>
          <w:del w:id="223" w:author="Qualcomm User" w:date="2013-01-18T14:53:00Z"/>
          <w:rFonts w:eastAsia="SimSun"/>
          <w:b/>
          <w:sz w:val="18"/>
          <w:szCs w:val="18"/>
          <w:lang w:eastAsia="zh-CN"/>
        </w:rPr>
      </w:pPr>
      <w:del w:id="224" w:author="Qualcomm User" w:date="2013-01-18T14:53:00Z">
        <w:r w:rsidRPr="00052F60" w:rsidDel="006F12DE">
          <w:delText>Contents of RADIO BEARER SETUP message: AM or UM (4C-HSDPA)</w:delText>
        </w:r>
      </w:del>
    </w:p>
    <w:p w:rsidR="00A85C34" w:rsidRPr="00052F60" w:rsidDel="006F12DE" w:rsidRDefault="00A85C34" w:rsidP="00A85C34">
      <w:pPr>
        <w:rPr>
          <w:del w:id="225" w:author="Qualcomm User" w:date="2013-01-18T14:53:00Z"/>
          <w:rFonts w:eastAsia="SimSun"/>
          <w:lang w:eastAsia="zh-CN"/>
        </w:rPr>
      </w:pPr>
      <w:del w:id="226" w:author="Qualcomm User" w:date="2013-01-18T14:53:00Z">
        <w:r w:rsidRPr="00052F60" w:rsidDel="006F12DE">
          <w:rPr>
            <w:rFonts w:eastAsia="SimSun"/>
            <w:lang w:eastAsia="zh-CN"/>
          </w:rPr>
          <w:delText>FFS</w:delText>
        </w:r>
      </w:del>
    </w:p>
    <w:p w:rsidR="00A85C34" w:rsidRPr="00052F60" w:rsidRDefault="00A85C34" w:rsidP="00A85C34">
      <w:pPr>
        <w:pStyle w:val="Heading4"/>
      </w:pPr>
      <w:r w:rsidRPr="00052F60">
        <w:lastRenderedPageBreak/>
        <w:t>6.5D.4.2</w:t>
      </w:r>
      <w:r w:rsidRPr="00052F60">
        <w:tab/>
        <w:t>Procedure</w:t>
      </w:r>
    </w:p>
    <w:p w:rsidR="00A85C34" w:rsidRPr="00052F60" w:rsidRDefault="00A85C34" w:rsidP="00A85C34">
      <w:pPr>
        <w:pStyle w:val="B10"/>
      </w:pPr>
      <w:r w:rsidRPr="00052F60">
        <w:t>1)</w:t>
      </w:r>
      <w:r w:rsidRPr="00052F60">
        <w:tab/>
        <w:t xml:space="preserve">Set the parameters of the CW generator or the interference signal generator as shown in table 6.5D.6 and table 6.5D.7, for inblocking measurements and table 6.5D.8 and table 6.5D.9 for out of band </w:t>
      </w:r>
      <w:r w:rsidR="004C2C05" w:rsidRPr="00052F60">
        <w:t>measurements</w:t>
      </w:r>
      <w:r w:rsidRPr="00052F60">
        <w:t>. For table 6.5D.8 and 6.5D.9, the frequency step size is 1 MHz.</w:t>
      </w:r>
    </w:p>
    <w:p w:rsidR="00A85C34" w:rsidRPr="00052F60" w:rsidRDefault="00A85C34" w:rsidP="00A85C34">
      <w:pPr>
        <w:pStyle w:val="B10"/>
      </w:pPr>
      <w:r w:rsidRPr="00052F60">
        <w:t>2)</w:t>
      </w:r>
      <w:r w:rsidRPr="00052F60">
        <w:tab/>
        <w:t xml:space="preserve">Set the power level of UE according to the table 6.5D.6, table 6.5D.7, table 6.5D.8 and table 6.5D.9, or send the power control commands (1dB step size should be used.) to the UE until UE output power measured by Test System shall be kept at the specified power level with </w:t>
      </w:r>
      <w:r w:rsidRPr="00052F60">
        <w:sym w:font="Symbol" w:char="F0B1"/>
      </w:r>
      <w:r w:rsidRPr="00052F60">
        <w:t>1dB tolerance.</w:t>
      </w:r>
    </w:p>
    <w:p w:rsidR="00A85C34" w:rsidRPr="00052F60" w:rsidRDefault="00A85C34" w:rsidP="00A85C34">
      <w:pPr>
        <w:pStyle w:val="B10"/>
      </w:pPr>
      <w:r w:rsidRPr="00052F60">
        <w:t>3)</w:t>
      </w:r>
      <w:r w:rsidRPr="00052F60">
        <w:tab/>
        <w:t>Measure the BLER of HS-PDSCH received from the UE at the SS by counting the number of NACK, ACK and statDTX on the UL HS-DPCCH (BLER = (NACK + statDTX)/(NACK + statDTX + ACK)).</w:t>
      </w:r>
    </w:p>
    <w:p w:rsidR="00A85C34" w:rsidRPr="00052F60" w:rsidRDefault="00A85C34" w:rsidP="00A85C34">
      <w:pPr>
        <w:pStyle w:val="B10"/>
      </w:pPr>
      <w:r w:rsidRPr="00052F60">
        <w:t>4)</w:t>
      </w:r>
      <w:r w:rsidRPr="00052F60">
        <w:tab/>
        <w:t>For table 6.5D.8 and 6.5D.9, record the frequencies for which BLER exceed the test requirements.</w:t>
      </w:r>
    </w:p>
    <w:p w:rsidR="00A85C34" w:rsidRPr="00052F60" w:rsidRDefault="00A85C34" w:rsidP="00A85C34">
      <w:pPr>
        <w:pStyle w:val="Heading3"/>
      </w:pPr>
      <w:r w:rsidRPr="00052F60">
        <w:t>6.5D.5</w:t>
      </w:r>
      <w:r w:rsidRPr="00052F60">
        <w:tab/>
        <w:t>Test requirements</w:t>
      </w:r>
    </w:p>
    <w:p w:rsidR="00A85C34" w:rsidRPr="00052F60" w:rsidRDefault="00A85C34" w:rsidP="00A85C34">
      <w:r w:rsidRPr="00052F60">
        <w:t>For table 6.5D.6 and 6.5D.7, the measured BLER, derived in step 2), shall not exceed 0.1</w:t>
      </w:r>
      <w:r w:rsidRPr="00052F60">
        <w:rPr>
          <w:rFonts w:eastAsia="Osaka" w:cs="v5.0.0"/>
        </w:rPr>
        <w:t xml:space="preserve"> on each individual cell</w:t>
      </w:r>
      <w:r w:rsidRPr="00052F60">
        <w:t>. For table 6.5D.8 and 6.5D.9, the measured BLER, derived in step 2) shall not exceed 0.1</w:t>
      </w:r>
      <w:r w:rsidRPr="00052F60">
        <w:rPr>
          <w:rFonts w:eastAsia="Osaka" w:cs="v5.0.0"/>
        </w:rPr>
        <w:t xml:space="preserve"> on each individual cell</w:t>
      </w:r>
      <w:r w:rsidRPr="00052F60">
        <w:t xml:space="preserve"> except for the spurious response frequencies, recorded in step 3). The number of spurious response frequencies, recorded in step 3) shall not exceed 24 for frequency range 1, 2 and 3. The number of spurious response frequencies, recorded in step 3) shall not exceed 8 for frequency range 4. The minimum number of measurements required for a statistically significant result to this test is clarified in annex F.6.3, Table F.6.3.5.0.</w:t>
      </w:r>
    </w:p>
    <w:p w:rsidR="00A85C34" w:rsidRPr="00052F60" w:rsidRDefault="00A85C34" w:rsidP="00A85C34">
      <w:pPr>
        <w:pStyle w:val="TH"/>
        <w:rPr>
          <w:lang w:eastAsia="ko-KR"/>
        </w:rPr>
      </w:pPr>
      <w:r w:rsidRPr="00052F60">
        <w:t xml:space="preserve">Table 6.5D.6: </w:t>
      </w:r>
      <w:r w:rsidRPr="00052F60">
        <w:rPr>
          <w:lang w:eastAsia="ko-KR"/>
        </w:rPr>
        <w:t>Test parameters for i</w:t>
      </w:r>
      <w:r w:rsidRPr="00052F60">
        <w:t>n-band blocking</w:t>
      </w:r>
      <w:r w:rsidRPr="00052F60">
        <w:rPr>
          <w:lang w:eastAsia="ko-KR"/>
        </w:rPr>
        <w:t>,</w:t>
      </w:r>
      <w:r w:rsidRPr="00052F60">
        <w:t xml:space="preserve"> </w:t>
      </w:r>
      <w:r w:rsidRPr="00052F60">
        <w:rPr>
          <w:lang w:eastAsia="ko-KR"/>
        </w:rPr>
        <w:t>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A85C34" w:rsidRPr="00052F60">
        <w:trPr>
          <w:jc w:val="center"/>
        </w:trPr>
        <w:tc>
          <w:tcPr>
            <w:tcW w:w="1922" w:type="dxa"/>
          </w:tcPr>
          <w:p w:rsidR="00A85C34" w:rsidRPr="00052F60" w:rsidRDefault="00A85C34" w:rsidP="00A85C34">
            <w:pPr>
              <w:pStyle w:val="TAH"/>
            </w:pPr>
            <w:r w:rsidRPr="00052F60">
              <w:br w:type="page"/>
              <w:t>Parameter</w:t>
            </w:r>
          </w:p>
        </w:tc>
        <w:tc>
          <w:tcPr>
            <w:tcW w:w="687" w:type="dxa"/>
          </w:tcPr>
          <w:p w:rsidR="00A85C34" w:rsidRPr="00052F60" w:rsidRDefault="00A85C34" w:rsidP="00A85C34">
            <w:pPr>
              <w:pStyle w:val="TAH"/>
            </w:pPr>
            <w:r w:rsidRPr="00052F60">
              <w:t>Unit</w:t>
            </w:r>
          </w:p>
        </w:tc>
        <w:tc>
          <w:tcPr>
            <w:tcW w:w="4552" w:type="dxa"/>
            <w:gridSpan w:val="2"/>
          </w:tcPr>
          <w:p w:rsidR="00A85C34" w:rsidRPr="00052F60" w:rsidRDefault="00A85C34" w:rsidP="00A85C34">
            <w:pPr>
              <w:pStyle w:val="TAH"/>
            </w:pPr>
            <w:r w:rsidRPr="00052F60">
              <w:t>Level</w:t>
            </w:r>
          </w:p>
        </w:tc>
      </w:tr>
      <w:tr w:rsidR="00A85C34" w:rsidRPr="00052F60">
        <w:trPr>
          <w:jc w:val="center"/>
        </w:trPr>
        <w:tc>
          <w:tcPr>
            <w:tcW w:w="1922" w:type="dxa"/>
            <w:vAlign w:val="center"/>
          </w:tcPr>
          <w:p w:rsidR="00A85C34" w:rsidRPr="00052F60" w:rsidRDefault="00A85C34" w:rsidP="00A85C34">
            <w:pPr>
              <w:pStyle w:val="TAL"/>
            </w:pPr>
            <w:r w:rsidRPr="00052F60">
              <w:t>I</w:t>
            </w:r>
            <w:r w:rsidRPr="00052F60">
              <w:rPr>
                <w:vertAlign w:val="subscript"/>
              </w:rPr>
              <w:t xml:space="preserve">blocking </w:t>
            </w:r>
            <w:r w:rsidRPr="00052F60">
              <w:t>mean power (modulated)</w:t>
            </w:r>
          </w:p>
        </w:tc>
        <w:tc>
          <w:tcPr>
            <w:tcW w:w="687" w:type="dxa"/>
            <w:vAlign w:val="center"/>
          </w:tcPr>
          <w:p w:rsidR="00A85C34" w:rsidRPr="00052F60" w:rsidRDefault="00A85C34" w:rsidP="00A85C34">
            <w:pPr>
              <w:pStyle w:val="TAC"/>
            </w:pPr>
            <w:r w:rsidRPr="00052F60">
              <w:t>dBm</w:t>
            </w:r>
          </w:p>
        </w:tc>
        <w:tc>
          <w:tcPr>
            <w:tcW w:w="2347" w:type="dxa"/>
            <w:vAlign w:val="center"/>
          </w:tcPr>
          <w:p w:rsidR="00A85C34" w:rsidRPr="00052F60" w:rsidRDefault="00A85C34" w:rsidP="00A85C34">
            <w:pPr>
              <w:pStyle w:val="TAC"/>
            </w:pPr>
            <w:r w:rsidRPr="00052F60">
              <w:t>-56</w:t>
            </w:r>
          </w:p>
        </w:tc>
        <w:tc>
          <w:tcPr>
            <w:tcW w:w="2205" w:type="dxa"/>
            <w:vAlign w:val="center"/>
          </w:tcPr>
          <w:p w:rsidR="00A85C34" w:rsidRPr="00052F60" w:rsidRDefault="00A85C34" w:rsidP="00A85C34">
            <w:pPr>
              <w:pStyle w:val="TAC"/>
            </w:pPr>
            <w:r w:rsidRPr="00052F60">
              <w:t>-44</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 xml:space="preserve">uw </w:t>
            </w:r>
            <w:r w:rsidRPr="00052F60">
              <w:t>offset</w:t>
            </w:r>
          </w:p>
          <w:p w:rsidR="00A85C34" w:rsidRPr="00052F60" w:rsidRDefault="00A85C34" w:rsidP="00A85C34">
            <w:pPr>
              <w:pStyle w:val="TAC"/>
            </w:pPr>
            <w:r w:rsidRPr="00052F60">
              <w:t xml:space="preserve">(NOTE </w:t>
            </w:r>
            <w:r w:rsidRPr="00052F60">
              <w:rPr>
                <w:lang w:eastAsia="ko-KR"/>
              </w:rPr>
              <w:t>2</w:t>
            </w:r>
            <w:r w:rsidRPr="00052F60">
              <w:t>)</w:t>
            </w:r>
          </w:p>
        </w:tc>
        <w:tc>
          <w:tcPr>
            <w:tcW w:w="687" w:type="dxa"/>
            <w:vAlign w:val="center"/>
          </w:tcPr>
          <w:p w:rsidR="00A85C34" w:rsidRPr="00052F60" w:rsidRDefault="00A85C34" w:rsidP="00A85C34">
            <w:pPr>
              <w:pStyle w:val="TAC"/>
            </w:pPr>
          </w:p>
        </w:tc>
        <w:tc>
          <w:tcPr>
            <w:tcW w:w="2347" w:type="dxa"/>
            <w:vAlign w:val="center"/>
          </w:tcPr>
          <w:p w:rsidR="00A85C34" w:rsidRPr="00052F60" w:rsidRDefault="00A85C34" w:rsidP="00A85C34">
            <w:pPr>
              <w:pStyle w:val="TAC"/>
            </w:pPr>
            <w:r w:rsidRPr="00052F60">
              <w:t>=</w:t>
            </w:r>
            <w:r w:rsidRPr="00052F60">
              <w:sym w:font="Symbol" w:char="F0B1"/>
            </w:r>
            <w:r w:rsidRPr="00052F60">
              <w:t>10 MHz</w:t>
            </w:r>
          </w:p>
        </w:tc>
        <w:tc>
          <w:tcPr>
            <w:tcW w:w="2205" w:type="dxa"/>
            <w:vAlign w:val="center"/>
          </w:tcPr>
          <w:p w:rsidR="00A85C34" w:rsidRPr="00052F60" w:rsidRDefault="00A85C34" w:rsidP="00A85C34">
            <w:pPr>
              <w:pStyle w:val="TAC"/>
            </w:pPr>
            <w:r w:rsidRPr="00052F60">
              <w:sym w:font="Symbol" w:char="F0A3"/>
            </w:r>
            <w:r w:rsidRPr="00052F60">
              <w:t>-15 MHz</w:t>
            </w:r>
          </w:p>
          <w:p w:rsidR="00A85C34" w:rsidRPr="00052F60" w:rsidRDefault="00A85C34" w:rsidP="00A85C34">
            <w:pPr>
              <w:pStyle w:val="TAC"/>
            </w:pPr>
            <w:r w:rsidRPr="00052F60">
              <w:t>&amp;</w:t>
            </w:r>
          </w:p>
          <w:p w:rsidR="00A85C34" w:rsidRPr="00052F60" w:rsidRDefault="00A85C34" w:rsidP="00A85C34">
            <w:pPr>
              <w:pStyle w:val="TAC"/>
            </w:pPr>
            <w:r w:rsidRPr="00052F60">
              <w:sym w:font="Symbol" w:char="F0B3"/>
            </w:r>
            <w:r w:rsidRPr="00052F60">
              <w:t>15 MHz</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 operation)</w:t>
            </w:r>
          </w:p>
        </w:tc>
        <w:tc>
          <w:tcPr>
            <w:tcW w:w="687"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2177.6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2185</w:t>
            </w:r>
          </w:p>
        </w:tc>
      </w:tr>
      <w:tr w:rsidR="00A85C34" w:rsidRPr="00052F60">
        <w:trPr>
          <w:jc w:val="center"/>
        </w:trPr>
        <w:tc>
          <w:tcPr>
            <w:tcW w:w="1922" w:type="dxa"/>
            <w:vAlign w:val="center"/>
          </w:tcPr>
          <w:p w:rsidR="00A85C34" w:rsidRPr="00052F60" w:rsidRDefault="00A85C34" w:rsidP="00A85C34">
            <w:pPr>
              <w:pStyle w:val="TAC"/>
            </w:pPr>
            <w:r w:rsidRPr="00052F60">
              <w:t>UE transmitted mean power</w:t>
            </w:r>
          </w:p>
        </w:tc>
        <w:tc>
          <w:tcPr>
            <w:tcW w:w="687" w:type="dxa"/>
            <w:vAlign w:val="center"/>
          </w:tcPr>
          <w:p w:rsidR="00A85C34" w:rsidRPr="00052F60" w:rsidRDefault="00A85C34" w:rsidP="00A85C34">
            <w:pPr>
              <w:pStyle w:val="TAC"/>
            </w:pPr>
            <w:r w:rsidRPr="00052F60">
              <w:t>dBm</w:t>
            </w:r>
          </w:p>
        </w:tc>
        <w:tc>
          <w:tcPr>
            <w:tcW w:w="4552" w:type="dxa"/>
            <w:gridSpan w:val="2"/>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r>
    </w:tbl>
    <w:p w:rsidR="00A85C34" w:rsidRPr="00052F60" w:rsidRDefault="00A85C34" w:rsidP="009A3220"/>
    <w:p w:rsidR="00A85C34" w:rsidRPr="00052F60" w:rsidRDefault="00A85C34" w:rsidP="00A85C34">
      <w:pPr>
        <w:pStyle w:val="NO"/>
      </w:pPr>
      <w:r w:rsidRPr="00052F60">
        <w:t>NOTE 1:</w:t>
      </w:r>
      <w:r w:rsidRPr="00052F60">
        <w:tab/>
        <w:t>I</w:t>
      </w:r>
      <w:r w:rsidRPr="00052F60">
        <w:rPr>
          <w:vertAlign w:val="subscript"/>
        </w:rPr>
        <w:t xml:space="preserve">blocking </w:t>
      </w:r>
      <w:r w:rsidRPr="00052F60">
        <w:t>(modulated) consists of the common channels needed for tests as specified in Table E.4.1 and 16 dedicated data channels as specified in Table E.3.6.</w:t>
      </w:r>
    </w:p>
    <w:p w:rsidR="00A85C34" w:rsidRPr="00052F60" w:rsidRDefault="00A85C34" w:rsidP="00A85C34">
      <w:pPr>
        <w:pStyle w:val="NO"/>
        <w:rPr>
          <w:lang w:eastAsia="ko-KR"/>
        </w:rPr>
      </w:pPr>
      <w:r w:rsidRPr="00052F60">
        <w:t xml:space="preserve">NOTE </w:t>
      </w:r>
      <w:r w:rsidRPr="00052F60">
        <w:rPr>
          <w:lang w:eastAsia="ko-KR"/>
        </w:rPr>
        <w:t>2</w:t>
      </w:r>
      <w:r w:rsidRPr="00052F60">
        <w:t>:</w:t>
      </w:r>
      <w:r w:rsidRPr="00052F60">
        <w:tab/>
      </w:r>
      <w:r w:rsidRPr="00052F60">
        <w:rPr>
          <w:rFonts w:eastAsia="?? ??"/>
          <w:lang w:eastAsia="ko-KR"/>
        </w:rPr>
        <w:t>For single band 4C-HSDPA, negative offset refers to the assigned channel frequency of the lowest carrier frequencies, and positive offset refers to the assigned channel frequency of the highest carrier frequencies.</w:t>
      </w:r>
    </w:p>
    <w:p w:rsidR="00A85C34" w:rsidRPr="00052F60" w:rsidRDefault="00A85C34" w:rsidP="00A85C34">
      <w:pPr>
        <w:pStyle w:val="TH"/>
        <w:jc w:val="left"/>
        <w:rPr>
          <w:lang w:eastAsia="ko-KR"/>
        </w:rPr>
      </w:pPr>
      <w:r w:rsidRPr="00052F60">
        <w:t xml:space="preserve">Table 6.5D.7: </w:t>
      </w:r>
      <w:r w:rsidRPr="00052F60">
        <w:rPr>
          <w:lang w:eastAsia="ko-KR"/>
        </w:rPr>
        <w:t>In-band blocking requirements,</w:t>
      </w:r>
      <w:r w:rsidRPr="00052F60">
        <w:t xml:space="preserve"> </w:t>
      </w:r>
      <w:r w:rsidRPr="00052F60">
        <w:rPr>
          <w:lang w:eastAsia="ko-KR"/>
        </w:rPr>
        <w:t>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A85C34" w:rsidRPr="00052F60">
        <w:trPr>
          <w:trHeight w:val="523"/>
          <w:jc w:val="center"/>
        </w:trPr>
        <w:tc>
          <w:tcPr>
            <w:tcW w:w="1396" w:type="dxa"/>
            <w:vAlign w:val="center"/>
          </w:tcPr>
          <w:p w:rsidR="00A85C34" w:rsidRPr="00052F60" w:rsidRDefault="00A85C34" w:rsidP="00A85C34">
            <w:pPr>
              <w:pStyle w:val="TAH"/>
            </w:pPr>
            <w:r w:rsidRPr="00052F60">
              <w:rPr>
                <w:rFonts w:eastAsia="Batang"/>
                <w:lang w:eastAsia="ko-KR"/>
              </w:rPr>
              <w:t>Single band</w:t>
            </w:r>
            <w:r w:rsidRPr="00052F60">
              <w:t xml:space="preserve"> 4C-HSDPA Configuration</w:t>
            </w:r>
          </w:p>
        </w:tc>
        <w:tc>
          <w:tcPr>
            <w:tcW w:w="666"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1945"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619" w:type="dxa"/>
            <w:vAlign w:val="center"/>
          </w:tcPr>
          <w:p w:rsidR="00A85C34" w:rsidRPr="00052F60" w:rsidRDefault="00A85C34" w:rsidP="00A85C34">
            <w:pPr>
              <w:pStyle w:val="TAH"/>
              <w:rPr>
                <w:rFonts w:eastAsia="Batang"/>
                <w:vertAlign w:val="subscript"/>
                <w:lang w:eastAsia="ko-KR"/>
              </w:rPr>
            </w:pPr>
            <w:r w:rsidRPr="00052F60">
              <w:t>Î</w:t>
            </w:r>
            <w:r w:rsidRPr="00052F60">
              <w:rPr>
                <w:vertAlign w:val="subscript"/>
              </w:rPr>
              <w:t xml:space="preserve">or </w:t>
            </w:r>
          </w:p>
          <w:p w:rsidR="00A85C34" w:rsidRPr="00052F60" w:rsidRDefault="00A85C34" w:rsidP="00A85C34">
            <w:pPr>
              <w:pStyle w:val="TAH"/>
            </w:pPr>
            <w:r w:rsidRPr="00052F60">
              <w:t>(dBm/3.84MHz)</w:t>
            </w:r>
          </w:p>
        </w:tc>
        <w:tc>
          <w:tcPr>
            <w:tcW w:w="1102" w:type="dxa"/>
            <w:shd w:val="clear" w:color="auto" w:fill="auto"/>
            <w:vAlign w:val="center"/>
          </w:tcPr>
          <w:p w:rsidR="00A85C34" w:rsidRPr="00052F60" w:rsidRDefault="00A85C34" w:rsidP="00A85C34">
            <w:pPr>
              <w:pStyle w:val="TAH"/>
            </w:pPr>
            <w:r w:rsidRPr="00052F60">
              <w:t>UL-DL carrier separation</w:t>
            </w:r>
          </w:p>
        </w:tc>
      </w:tr>
      <w:tr w:rsidR="00A85C34" w:rsidRPr="00052F60">
        <w:trPr>
          <w:trHeight w:val="75"/>
          <w:jc w:val="center"/>
        </w:trPr>
        <w:tc>
          <w:tcPr>
            <w:tcW w:w="1396" w:type="dxa"/>
            <w:vAlign w:val="center"/>
          </w:tcPr>
          <w:p w:rsidR="00A85C34" w:rsidRPr="00052F60" w:rsidRDefault="00A85C34" w:rsidP="00A85C34">
            <w:pPr>
              <w:pStyle w:val="TAC"/>
              <w:rPr>
                <w:rFonts w:eastAsia="Batang"/>
                <w:lang w:eastAsia="ko-KR"/>
              </w:rPr>
            </w:pPr>
            <w:r w:rsidRPr="00052F60">
              <w:rPr>
                <w:rFonts w:eastAsia="Batang"/>
                <w:lang w:eastAsia="ko-KR"/>
              </w:rPr>
              <w:t>I-3</w:t>
            </w:r>
          </w:p>
        </w:tc>
        <w:tc>
          <w:tcPr>
            <w:tcW w:w="666" w:type="dxa"/>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945" w:type="dxa"/>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619" w:type="dxa"/>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102" w:type="dxa"/>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bl>
    <w:p w:rsidR="00A85C34" w:rsidRPr="00052F60" w:rsidRDefault="00A85C34" w:rsidP="009A3220">
      <w:pPr>
        <w:rPr>
          <w:lang w:eastAsia="ko-KR"/>
        </w:rPr>
      </w:pPr>
    </w:p>
    <w:p w:rsidR="00A85C34" w:rsidRPr="00052F60" w:rsidRDefault="00A85C34" w:rsidP="00A85C34">
      <w:pPr>
        <w:pStyle w:val="NO"/>
        <w:ind w:left="1138" w:hanging="850"/>
      </w:pPr>
      <w:r w:rsidRPr="00052F60">
        <w:rPr>
          <w:rFonts w:eastAsia="?? ??" w:cs="v5.0.0"/>
        </w:rPr>
        <w:t>NOTE</w:t>
      </w:r>
      <w:r w:rsidR="00052F60">
        <w:rPr>
          <w:rFonts w:eastAsia="?? ??" w:cs="v5.0.0"/>
        </w:rPr>
        <w:t xml:space="preserve"> 3</w:t>
      </w:r>
      <w:r w:rsidRPr="00052F60">
        <w:rPr>
          <w:rFonts w:eastAsia="?? ??" w:cs="v5.0.0"/>
        </w:rPr>
        <w:t>:</w:t>
      </w:r>
      <w:r w:rsidRPr="00052F60">
        <w:rPr>
          <w:rFonts w:cs="v5.0.0"/>
          <w:lang w:eastAsia="ko-KR"/>
        </w:rPr>
        <w:tab/>
      </w:r>
      <w:r w:rsidRPr="00052F60">
        <w:t>&lt;REFSENS&gt; and &lt;REFÎ</w:t>
      </w:r>
      <w:r w:rsidRPr="00052F60">
        <w:rPr>
          <w:vertAlign w:val="subscript"/>
        </w:rPr>
        <w:t>or</w:t>
      </w:r>
      <w:r w:rsidRPr="00052F60">
        <w:t>&gt; refer to the HS-PDSCH_Ec&lt;REFSENS&gt; and the HS-PDSCH&lt;REFÎ</w:t>
      </w:r>
      <w:r w:rsidRPr="00052F60">
        <w:rPr>
          <w:vertAlign w:val="subscript"/>
        </w:rPr>
        <w:t>or</w:t>
      </w:r>
      <w:r w:rsidRPr="00052F60">
        <w:t xml:space="preserve">&gt; as specified in Table 6.2C.1 </w:t>
      </w:r>
      <w:r w:rsidRPr="00052F60">
        <w:rPr>
          <w:lang w:eastAsia="ko-KR"/>
        </w:rPr>
        <w:t>for single band 4C-HSDPA</w:t>
      </w:r>
      <w:r w:rsidRPr="00052F60">
        <w:t>.</w:t>
      </w:r>
    </w:p>
    <w:p w:rsidR="00A85C34" w:rsidRPr="00052F60" w:rsidRDefault="00A85C34" w:rsidP="00A85C34">
      <w:pPr>
        <w:pStyle w:val="TH"/>
        <w:rPr>
          <w:rFonts w:cs="v5.0.0"/>
          <w:lang w:eastAsia="ko-KR"/>
        </w:rPr>
      </w:pPr>
      <w:r w:rsidRPr="00052F60">
        <w:lastRenderedPageBreak/>
        <w:t xml:space="preserve">Table 6.5D.8: </w:t>
      </w:r>
      <w:r w:rsidRPr="00052F60">
        <w:rPr>
          <w:rFonts w:cs="v5.0.0"/>
          <w:lang w:eastAsia="ko-KR"/>
        </w:rPr>
        <w:t>Test parameters for o</w:t>
      </w:r>
      <w:r w:rsidRPr="00052F60">
        <w:rPr>
          <w:rFonts w:cs="v5.0.0"/>
        </w:rPr>
        <w:t>ut of band blocking</w:t>
      </w:r>
      <w:r w:rsidRPr="00052F60">
        <w:rPr>
          <w:rFonts w:cs="v5.0.0"/>
          <w:lang w:eastAsia="ko-KR"/>
        </w:rPr>
        <w:t>,</w:t>
      </w:r>
      <w:r w:rsidRPr="00052F60">
        <w:rPr>
          <w:rFonts w:cs="v5.0.0"/>
        </w:rPr>
        <w:t xml:space="preserve"> </w:t>
      </w:r>
      <w:r w:rsidRPr="00052F60">
        <w:rPr>
          <w:rFonts w:cs="v5.0.0"/>
          <w:lang w:eastAsia="ko-KR"/>
        </w:rPr>
        <w:t>single band 4C-HSDPA</w:t>
      </w:r>
    </w:p>
    <w:tbl>
      <w:tblPr>
        <w:tblW w:w="8670"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A85C34" w:rsidRPr="00052F60">
        <w:trPr>
          <w:cantSplit/>
          <w:trHeight w:val="113"/>
          <w:jc w:val="center"/>
        </w:trPr>
        <w:tc>
          <w:tcPr>
            <w:tcW w:w="2247" w:type="dxa"/>
          </w:tcPr>
          <w:p w:rsidR="00A85C34" w:rsidRPr="00052F60" w:rsidRDefault="00A85C34" w:rsidP="00A85C34">
            <w:pPr>
              <w:pStyle w:val="TAH"/>
            </w:pPr>
            <w:r w:rsidRPr="00052F60">
              <w:br w:type="page"/>
              <w:t>Parameter</w:t>
            </w:r>
          </w:p>
        </w:tc>
        <w:tc>
          <w:tcPr>
            <w:tcW w:w="937" w:type="dxa"/>
          </w:tcPr>
          <w:p w:rsidR="00A85C34" w:rsidRPr="00052F60" w:rsidRDefault="00A85C34" w:rsidP="00A85C34">
            <w:pPr>
              <w:pStyle w:val="TAH"/>
            </w:pPr>
            <w:r w:rsidRPr="00052F60">
              <w:t>Unit</w:t>
            </w:r>
          </w:p>
        </w:tc>
        <w:tc>
          <w:tcPr>
            <w:tcW w:w="1376" w:type="dxa"/>
          </w:tcPr>
          <w:p w:rsidR="00A85C34" w:rsidRPr="00052F60" w:rsidRDefault="00A85C34" w:rsidP="00A85C34">
            <w:pPr>
              <w:pStyle w:val="TAH"/>
            </w:pPr>
            <w:r w:rsidRPr="00052F60">
              <w:t>Frequency range 1</w:t>
            </w:r>
          </w:p>
        </w:tc>
        <w:tc>
          <w:tcPr>
            <w:tcW w:w="1417" w:type="dxa"/>
          </w:tcPr>
          <w:p w:rsidR="00A85C34" w:rsidRPr="00052F60" w:rsidRDefault="00A85C34" w:rsidP="00A85C34">
            <w:pPr>
              <w:pStyle w:val="TAH"/>
            </w:pPr>
            <w:r w:rsidRPr="00052F60">
              <w:t>Frequency range 2</w:t>
            </w:r>
          </w:p>
        </w:tc>
        <w:tc>
          <w:tcPr>
            <w:tcW w:w="1418" w:type="dxa"/>
          </w:tcPr>
          <w:p w:rsidR="00A85C34" w:rsidRPr="00052F60" w:rsidRDefault="00A85C34" w:rsidP="00A85C34">
            <w:pPr>
              <w:pStyle w:val="TAH"/>
            </w:pPr>
            <w:r w:rsidRPr="00052F60">
              <w:t>Frequency range 3</w:t>
            </w:r>
          </w:p>
        </w:tc>
        <w:tc>
          <w:tcPr>
            <w:tcW w:w="1275" w:type="dxa"/>
          </w:tcPr>
          <w:p w:rsidR="00A85C34" w:rsidRPr="00052F60" w:rsidRDefault="00A85C34" w:rsidP="00A85C34">
            <w:pPr>
              <w:pStyle w:val="TAH"/>
            </w:pPr>
            <w:r w:rsidRPr="00052F60">
              <w:t>Frequency range 4</w:t>
            </w:r>
          </w:p>
        </w:tc>
      </w:tr>
      <w:tr w:rsidR="00A85C34" w:rsidRPr="00052F60">
        <w:trPr>
          <w:cantSplit/>
          <w:trHeight w:val="113"/>
          <w:jc w:val="center"/>
        </w:trPr>
        <w:tc>
          <w:tcPr>
            <w:tcW w:w="2247" w:type="dxa"/>
          </w:tcPr>
          <w:p w:rsidR="00A85C34" w:rsidRPr="00052F60" w:rsidRDefault="00A85C34" w:rsidP="00A85C34">
            <w:pPr>
              <w:pStyle w:val="TAC"/>
            </w:pPr>
            <w:r w:rsidRPr="00052F60">
              <w:t>I</w:t>
            </w:r>
            <w:r w:rsidRPr="00052F60">
              <w:rPr>
                <w:vertAlign w:val="subscript"/>
              </w:rPr>
              <w:t xml:space="preserve">blocking </w:t>
            </w:r>
            <w:r w:rsidRPr="00052F60">
              <w:t>(CW)</w:t>
            </w:r>
          </w:p>
        </w:tc>
        <w:tc>
          <w:tcPr>
            <w:tcW w:w="937" w:type="dxa"/>
            <w:vAlign w:val="center"/>
          </w:tcPr>
          <w:p w:rsidR="00A85C34" w:rsidRPr="00052F60" w:rsidRDefault="00A85C34" w:rsidP="00A85C34">
            <w:pPr>
              <w:pStyle w:val="TAC"/>
            </w:pPr>
            <w:r w:rsidRPr="00052F60">
              <w:t>dBm</w:t>
            </w:r>
          </w:p>
        </w:tc>
        <w:tc>
          <w:tcPr>
            <w:tcW w:w="1376" w:type="dxa"/>
          </w:tcPr>
          <w:p w:rsidR="00A85C34" w:rsidRPr="00052F60" w:rsidRDefault="00A85C34" w:rsidP="00A85C34">
            <w:pPr>
              <w:pStyle w:val="TAC"/>
            </w:pPr>
            <w:r w:rsidRPr="00052F60">
              <w:t>-44</w:t>
            </w:r>
          </w:p>
        </w:tc>
        <w:tc>
          <w:tcPr>
            <w:tcW w:w="1417" w:type="dxa"/>
          </w:tcPr>
          <w:p w:rsidR="00A85C34" w:rsidRPr="00052F60" w:rsidRDefault="00A85C34" w:rsidP="00A85C34">
            <w:pPr>
              <w:pStyle w:val="TAC"/>
            </w:pPr>
            <w:r w:rsidRPr="00052F60">
              <w:t>-30</w:t>
            </w:r>
          </w:p>
        </w:tc>
        <w:tc>
          <w:tcPr>
            <w:tcW w:w="1418" w:type="dxa"/>
          </w:tcPr>
          <w:p w:rsidR="00A85C34" w:rsidRPr="00052F60" w:rsidRDefault="00A85C34" w:rsidP="00A85C34">
            <w:pPr>
              <w:pStyle w:val="TAC"/>
            </w:pPr>
            <w:r w:rsidRPr="00052F60">
              <w:t>-15</w:t>
            </w:r>
          </w:p>
        </w:tc>
        <w:tc>
          <w:tcPr>
            <w:tcW w:w="1275" w:type="dxa"/>
          </w:tcPr>
          <w:p w:rsidR="00A85C34" w:rsidRPr="00052F60" w:rsidRDefault="00A85C34" w:rsidP="00A85C34">
            <w:pPr>
              <w:pStyle w:val="TAC"/>
            </w:pPr>
            <w:r w:rsidRPr="00052F60">
              <w:t>-15</w:t>
            </w:r>
          </w:p>
        </w:tc>
      </w:tr>
      <w:tr w:rsidR="00A85C34" w:rsidRPr="00052F60">
        <w:trPr>
          <w:cantSplit/>
          <w:trHeight w:val="113"/>
          <w:jc w:val="center"/>
        </w:trPr>
        <w:tc>
          <w:tcPr>
            <w:tcW w:w="2247" w:type="dxa"/>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rPr>
                <w:lang w:eastAsia="ko-KR"/>
              </w:rPr>
            </w:pPr>
            <w:r w:rsidRPr="00052F60">
              <w:t>(</w:t>
            </w:r>
            <w:r w:rsidRPr="00052F60">
              <w:rPr>
                <w:lang w:eastAsia="ko-KR"/>
              </w:rPr>
              <w:t>Single band 4C-HSDPA</w:t>
            </w:r>
          </w:p>
          <w:p w:rsidR="00A85C34" w:rsidRPr="00052F60" w:rsidRDefault="00A85C34" w:rsidP="00A85C34">
            <w:pPr>
              <w:pStyle w:val="TAC"/>
              <w:rPr>
                <w:lang w:eastAsia="ko-KR"/>
              </w:rPr>
            </w:pPr>
            <w:r w:rsidRPr="00052F60">
              <w:rPr>
                <w:lang w:eastAsia="ko-KR"/>
              </w:rPr>
              <w:t>Configuration I-3</w:t>
            </w:r>
            <w:r w:rsidRPr="00052F60">
              <w:t>)</w:t>
            </w:r>
          </w:p>
        </w:tc>
        <w:tc>
          <w:tcPr>
            <w:tcW w:w="937" w:type="dxa"/>
            <w:vAlign w:val="center"/>
          </w:tcPr>
          <w:p w:rsidR="00A85C34" w:rsidRPr="00052F60" w:rsidRDefault="00A85C34" w:rsidP="00A85C34">
            <w:pPr>
              <w:pStyle w:val="TAC"/>
            </w:pPr>
            <w:r w:rsidRPr="00052F60">
              <w:t>MHz</w:t>
            </w:r>
          </w:p>
        </w:tc>
        <w:tc>
          <w:tcPr>
            <w:tcW w:w="1376" w:type="dxa"/>
            <w:vAlign w:val="center"/>
          </w:tcPr>
          <w:p w:rsidR="00A85C34" w:rsidRPr="00052F60" w:rsidRDefault="00A85C34" w:rsidP="00A85C34">
            <w:pPr>
              <w:pStyle w:val="TAC"/>
            </w:pPr>
            <w:r w:rsidRPr="00052F60">
              <w:t>2050&lt;f &lt;2095</w:t>
            </w:r>
          </w:p>
          <w:p w:rsidR="00A85C34" w:rsidRPr="00052F60" w:rsidRDefault="00A85C34" w:rsidP="00A85C34">
            <w:pPr>
              <w:pStyle w:val="TAC"/>
            </w:pPr>
            <w:r w:rsidRPr="00052F60">
              <w:t>2185&lt;f &lt;2230</w:t>
            </w:r>
          </w:p>
        </w:tc>
        <w:tc>
          <w:tcPr>
            <w:tcW w:w="1417" w:type="dxa"/>
            <w:vAlign w:val="center"/>
          </w:tcPr>
          <w:p w:rsidR="00A85C34" w:rsidRPr="00052F60" w:rsidRDefault="00A85C34" w:rsidP="00A85C34">
            <w:pPr>
              <w:pStyle w:val="TAC"/>
            </w:pPr>
            <w:r w:rsidRPr="00052F60">
              <w:t xml:space="preserve">2025 &lt;f </w:t>
            </w:r>
            <w:r w:rsidRPr="00052F60">
              <w:sym w:font="Symbol" w:char="F0A3"/>
            </w:r>
            <w:r w:rsidRPr="00052F60">
              <w:t>2050</w:t>
            </w:r>
          </w:p>
          <w:p w:rsidR="00A85C34" w:rsidRPr="00052F60" w:rsidRDefault="00A85C34" w:rsidP="00A85C34">
            <w:pPr>
              <w:pStyle w:val="TAC"/>
            </w:pPr>
            <w:r w:rsidRPr="00052F60">
              <w:t xml:space="preserve">2230 </w:t>
            </w:r>
            <w:r w:rsidRPr="00052F60">
              <w:sym w:font="Symbol" w:char="F0A3"/>
            </w:r>
            <w:r w:rsidRPr="00052F60">
              <w:t>f &lt;2255</w:t>
            </w:r>
          </w:p>
        </w:tc>
        <w:tc>
          <w:tcPr>
            <w:tcW w:w="1418" w:type="dxa"/>
            <w:vAlign w:val="center"/>
          </w:tcPr>
          <w:p w:rsidR="00A85C34" w:rsidRPr="00052F60" w:rsidRDefault="00A85C34" w:rsidP="00A85C34">
            <w:pPr>
              <w:pStyle w:val="TAC"/>
            </w:pPr>
            <w:r w:rsidRPr="00052F60">
              <w:t xml:space="preserve">1&lt; f </w:t>
            </w:r>
            <w:r w:rsidRPr="00052F60">
              <w:sym w:font="Symbol" w:char="F0A3"/>
            </w:r>
            <w:r w:rsidRPr="00052F60">
              <w:t>2025</w:t>
            </w:r>
          </w:p>
          <w:p w:rsidR="00A85C34" w:rsidRPr="00052F60" w:rsidRDefault="00A85C34" w:rsidP="00A85C34">
            <w:pPr>
              <w:pStyle w:val="TAC"/>
            </w:pPr>
            <w:r w:rsidRPr="00052F60">
              <w:t>2255</w:t>
            </w:r>
            <w:r w:rsidRPr="00052F60">
              <w:sym w:font="Symbol" w:char="F0A3"/>
            </w:r>
            <w:r w:rsidRPr="00052F60">
              <w:t>f&lt;12750</w:t>
            </w:r>
          </w:p>
        </w:tc>
        <w:tc>
          <w:tcPr>
            <w:tcW w:w="1275" w:type="dxa"/>
            <w:vAlign w:val="center"/>
          </w:tcPr>
          <w:p w:rsidR="00A85C34" w:rsidRPr="00052F60" w:rsidRDefault="00A85C34" w:rsidP="00A85C34">
            <w:pPr>
              <w:pStyle w:val="TAC"/>
            </w:pPr>
            <w:r w:rsidRPr="00052F60">
              <w:t>-</w:t>
            </w:r>
          </w:p>
        </w:tc>
      </w:tr>
      <w:tr w:rsidR="00A85C34" w:rsidRPr="00052F60">
        <w:trPr>
          <w:cantSplit/>
          <w:trHeight w:val="113"/>
          <w:jc w:val="center"/>
        </w:trPr>
        <w:tc>
          <w:tcPr>
            <w:tcW w:w="2247" w:type="dxa"/>
          </w:tcPr>
          <w:p w:rsidR="00A85C34" w:rsidRPr="00052F60" w:rsidRDefault="00A85C34" w:rsidP="00A85C34">
            <w:pPr>
              <w:pStyle w:val="TAC"/>
            </w:pPr>
            <w:r w:rsidRPr="00052F60">
              <w:t>UE transmitted mean power</w:t>
            </w:r>
          </w:p>
        </w:tc>
        <w:tc>
          <w:tcPr>
            <w:tcW w:w="937" w:type="dxa"/>
            <w:vAlign w:val="center"/>
          </w:tcPr>
          <w:p w:rsidR="00A85C34" w:rsidRPr="00052F60" w:rsidRDefault="00A85C34" w:rsidP="00A85C34">
            <w:pPr>
              <w:pStyle w:val="TAC"/>
            </w:pPr>
            <w:r w:rsidRPr="00052F60">
              <w:t>dBm</w:t>
            </w:r>
          </w:p>
        </w:tc>
        <w:tc>
          <w:tcPr>
            <w:tcW w:w="5486" w:type="dxa"/>
            <w:gridSpan w:val="4"/>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r>
      <w:tr w:rsidR="00A85C34" w:rsidRPr="00052F60">
        <w:trPr>
          <w:cantSplit/>
          <w:trHeight w:val="113"/>
          <w:jc w:val="center"/>
        </w:trPr>
        <w:tc>
          <w:tcPr>
            <w:tcW w:w="2247" w:type="dxa"/>
          </w:tcPr>
          <w:p w:rsidR="00A85C34" w:rsidRPr="00052F60" w:rsidRDefault="00A85C34" w:rsidP="00A85C34">
            <w:pPr>
              <w:pStyle w:val="TAC"/>
              <w:rPr>
                <w:lang w:eastAsia="ko-KR"/>
              </w:rPr>
            </w:pPr>
            <w:r w:rsidRPr="00052F60">
              <w:rPr>
                <w:lang w:eastAsia="ko-KR"/>
              </w:rPr>
              <w:t>Single band 4C-HSDPA</w:t>
            </w:r>
          </w:p>
          <w:p w:rsidR="00A85C34" w:rsidRPr="00052F60" w:rsidRDefault="00A85C34" w:rsidP="00A85C34">
            <w:pPr>
              <w:pStyle w:val="TAC"/>
              <w:rPr>
                <w:lang w:eastAsia="ko-KR"/>
              </w:rPr>
            </w:pPr>
            <w:r w:rsidRPr="00052F60">
              <w:rPr>
                <w:lang w:eastAsia="ko-KR"/>
              </w:rPr>
              <w:t>Configuration I-3</w:t>
            </w:r>
          </w:p>
        </w:tc>
        <w:tc>
          <w:tcPr>
            <w:tcW w:w="6423" w:type="dxa"/>
            <w:gridSpan w:val="5"/>
          </w:tcPr>
          <w:p w:rsidR="00A85C34" w:rsidRPr="00052F60" w:rsidRDefault="00A85C34" w:rsidP="00A85C34">
            <w:pPr>
              <w:pStyle w:val="TAL"/>
            </w:pPr>
            <w:r w:rsidRPr="00052F60">
              <w:t>For 2095</w:t>
            </w:r>
            <w:r w:rsidRPr="00052F60">
              <w:sym w:font="Symbol" w:char="F0A3"/>
            </w:r>
            <w:r w:rsidRPr="00052F60">
              <w:t>f</w:t>
            </w:r>
            <w:r w:rsidRPr="00052F60" w:rsidDel="005F759E">
              <w:t xml:space="preserve"> </w:t>
            </w:r>
            <w:r w:rsidRPr="00052F60">
              <w:sym w:font="Symbol" w:char="F0A3"/>
            </w:r>
            <w:r w:rsidRPr="00052F60">
              <w:t>2185 MHz, the appropriate in-band blocking or adjacent channel selectivity in subclause [6.4D.2] and subclause 6.5D.2.1 shall be applied.</w:t>
            </w:r>
          </w:p>
        </w:tc>
      </w:tr>
    </w:tbl>
    <w:p w:rsidR="00A85C34" w:rsidRPr="00052F60" w:rsidRDefault="00A85C34" w:rsidP="00A85C34">
      <w:pPr>
        <w:rPr>
          <w:lang w:eastAsia="ko-KR"/>
        </w:rPr>
      </w:pPr>
    </w:p>
    <w:p w:rsidR="00A85C34" w:rsidRPr="00052F60" w:rsidRDefault="00A85C34" w:rsidP="004C2C05">
      <w:pPr>
        <w:pStyle w:val="TH"/>
        <w:rPr>
          <w:lang w:eastAsia="ko-KR"/>
        </w:rPr>
      </w:pPr>
      <w:r w:rsidRPr="00052F60">
        <w:t xml:space="preserve">Table 6.5D.9: Out of band blocking </w:t>
      </w:r>
      <w:r w:rsidRPr="00052F60">
        <w:rPr>
          <w:lang w:eastAsia="ko-KR"/>
        </w:rPr>
        <w:t>requirements, single band 4C-HSDPA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90"/>
        <w:gridCol w:w="1493"/>
        <w:gridCol w:w="1490"/>
        <w:gridCol w:w="1493"/>
        <w:gridCol w:w="1060"/>
      </w:tblGrid>
      <w:tr w:rsidR="00A85C34" w:rsidRPr="00052F60">
        <w:trPr>
          <w:cantSplit/>
          <w:trHeight w:val="113"/>
          <w:jc w:val="center"/>
        </w:trPr>
        <w:tc>
          <w:tcPr>
            <w:tcW w:w="653" w:type="pct"/>
            <w:vAlign w:val="center"/>
          </w:tcPr>
          <w:p w:rsidR="00A85C34" w:rsidRPr="00052F60" w:rsidRDefault="00A85C34" w:rsidP="00A85C34">
            <w:pPr>
              <w:pStyle w:val="TAH"/>
              <w:rPr>
                <w:lang w:eastAsia="ko-KR"/>
              </w:rPr>
            </w:pPr>
            <w:r w:rsidRPr="00052F60">
              <w:rPr>
                <w:lang w:eastAsia="ko-KR"/>
              </w:rPr>
              <w:t>Singe band 4C-HSDPA Configuration</w:t>
            </w:r>
          </w:p>
        </w:tc>
        <w:tc>
          <w:tcPr>
            <w:tcW w:w="748" w:type="pct"/>
            <w:vAlign w:val="center"/>
          </w:tcPr>
          <w:p w:rsidR="00A85C34" w:rsidRPr="00052F60" w:rsidRDefault="00A85C34" w:rsidP="00A85C34">
            <w:pPr>
              <w:pStyle w:val="TAH"/>
            </w:pPr>
            <w:r w:rsidRPr="00052F60">
              <w:br w:type="page"/>
              <w:t>Parameter</w:t>
            </w:r>
          </w:p>
        </w:tc>
        <w:tc>
          <w:tcPr>
            <w:tcW w:w="763" w:type="pct"/>
            <w:vAlign w:val="center"/>
          </w:tcPr>
          <w:p w:rsidR="00A85C34" w:rsidRPr="00052F60" w:rsidRDefault="00A85C34" w:rsidP="00A85C34">
            <w:pPr>
              <w:pStyle w:val="TAH"/>
            </w:pPr>
            <w:r w:rsidRPr="00052F60">
              <w:t>Frequency range 1</w:t>
            </w:r>
          </w:p>
        </w:tc>
        <w:tc>
          <w:tcPr>
            <w:tcW w:w="765" w:type="pct"/>
            <w:vAlign w:val="center"/>
          </w:tcPr>
          <w:p w:rsidR="00A85C34" w:rsidRPr="00052F60" w:rsidRDefault="00A85C34" w:rsidP="00A85C34">
            <w:pPr>
              <w:pStyle w:val="TAH"/>
            </w:pPr>
            <w:r w:rsidRPr="00052F60">
              <w:t>Frequency range 2</w:t>
            </w:r>
          </w:p>
        </w:tc>
        <w:tc>
          <w:tcPr>
            <w:tcW w:w="763" w:type="pct"/>
            <w:vAlign w:val="center"/>
          </w:tcPr>
          <w:p w:rsidR="00A85C34" w:rsidRPr="00052F60" w:rsidRDefault="00A85C34" w:rsidP="00A85C34">
            <w:pPr>
              <w:pStyle w:val="TAH"/>
            </w:pPr>
            <w:r w:rsidRPr="00052F60">
              <w:t>Frequency range 3</w:t>
            </w:r>
          </w:p>
        </w:tc>
        <w:tc>
          <w:tcPr>
            <w:tcW w:w="765" w:type="pct"/>
            <w:vAlign w:val="center"/>
          </w:tcPr>
          <w:p w:rsidR="00A85C34" w:rsidRPr="00052F60" w:rsidRDefault="00A85C34" w:rsidP="00A85C34">
            <w:pPr>
              <w:pStyle w:val="TAH"/>
            </w:pPr>
            <w:r w:rsidRPr="00052F60">
              <w:t>Frequency range 4</w:t>
            </w:r>
          </w:p>
        </w:tc>
        <w:tc>
          <w:tcPr>
            <w:tcW w:w="543" w:type="pct"/>
            <w:vAlign w:val="center"/>
          </w:tcPr>
          <w:p w:rsidR="00A85C34" w:rsidRPr="00052F60" w:rsidRDefault="00A85C34" w:rsidP="00A85C34">
            <w:pPr>
              <w:pStyle w:val="TAH"/>
              <w:rPr>
                <w:rFonts w:eastAsia="Batang"/>
                <w:lang w:eastAsia="ko-KR"/>
              </w:rPr>
            </w:pPr>
            <w:r w:rsidRPr="00052F60">
              <w:rPr>
                <w:rFonts w:eastAsia="Batang"/>
                <w:lang w:eastAsia="ko-KR"/>
              </w:rPr>
              <w:t>UL-DL carrier separation</w:t>
            </w:r>
          </w:p>
        </w:tc>
      </w:tr>
      <w:tr w:rsidR="00A85C34" w:rsidRPr="00052F60">
        <w:trPr>
          <w:cantSplit/>
          <w:trHeight w:val="113"/>
          <w:jc w:val="center"/>
        </w:trPr>
        <w:tc>
          <w:tcPr>
            <w:tcW w:w="653" w:type="pct"/>
            <w:vMerge w:val="restart"/>
            <w:vAlign w:val="center"/>
          </w:tcPr>
          <w:p w:rsidR="00A85C34" w:rsidRPr="00052F60" w:rsidRDefault="00A85C34" w:rsidP="00A85C34">
            <w:pPr>
              <w:pStyle w:val="TAC"/>
              <w:rPr>
                <w:lang w:eastAsia="ko-KR"/>
              </w:rPr>
            </w:pPr>
            <w:r w:rsidRPr="00052F60">
              <w:rPr>
                <w:lang w:eastAsia="ko-KR"/>
              </w:rPr>
              <w:t>I-3</w:t>
            </w:r>
          </w:p>
        </w:tc>
        <w:tc>
          <w:tcPr>
            <w:tcW w:w="748"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763"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765"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763"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765"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43"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53" w:type="pct"/>
            <w:vMerge/>
          </w:tcPr>
          <w:p w:rsidR="00A85C34" w:rsidRPr="00052F60" w:rsidRDefault="00A85C34" w:rsidP="00A85C34">
            <w:pPr>
              <w:pStyle w:val="TAC"/>
            </w:pPr>
          </w:p>
        </w:tc>
        <w:tc>
          <w:tcPr>
            <w:tcW w:w="748"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763" w:type="pct"/>
            <w:vAlign w:val="center"/>
          </w:tcPr>
          <w:p w:rsidR="00A85C34" w:rsidRPr="00052F60" w:rsidRDefault="00A85C34" w:rsidP="00A85C34">
            <w:pPr>
              <w:pStyle w:val="TAC"/>
            </w:pPr>
            <w:r w:rsidRPr="00052F60">
              <w:t>&lt;REFÎ</w:t>
            </w:r>
            <w:r w:rsidRPr="00052F60">
              <w:rPr>
                <w:vertAlign w:val="subscript"/>
              </w:rPr>
              <w:t>or</w:t>
            </w:r>
            <w:r w:rsidRPr="00052F60">
              <w:t>&gt; + 3 dB</w:t>
            </w:r>
          </w:p>
        </w:tc>
        <w:tc>
          <w:tcPr>
            <w:tcW w:w="765" w:type="pct"/>
            <w:vAlign w:val="center"/>
          </w:tcPr>
          <w:p w:rsidR="00A85C34" w:rsidRPr="00052F60" w:rsidRDefault="00A85C34" w:rsidP="00A85C34">
            <w:pPr>
              <w:pStyle w:val="TAC"/>
            </w:pPr>
            <w:r w:rsidRPr="00052F60">
              <w:t>&lt;REFÎ</w:t>
            </w:r>
            <w:r w:rsidRPr="00052F60">
              <w:rPr>
                <w:vertAlign w:val="subscript"/>
              </w:rPr>
              <w:t>or</w:t>
            </w:r>
            <w:r w:rsidRPr="00052F60">
              <w:t>&gt; + 3 dB</w:t>
            </w:r>
          </w:p>
        </w:tc>
        <w:tc>
          <w:tcPr>
            <w:tcW w:w="763" w:type="pct"/>
            <w:vAlign w:val="center"/>
          </w:tcPr>
          <w:p w:rsidR="00A85C34" w:rsidRPr="00052F60" w:rsidRDefault="00A85C34" w:rsidP="00A85C34">
            <w:pPr>
              <w:pStyle w:val="TAC"/>
            </w:pPr>
            <w:r w:rsidRPr="00052F60">
              <w:t>&lt;REFÎ</w:t>
            </w:r>
            <w:r w:rsidRPr="00052F60">
              <w:rPr>
                <w:vertAlign w:val="subscript"/>
              </w:rPr>
              <w:t>or</w:t>
            </w:r>
            <w:r w:rsidRPr="00052F60">
              <w:t>&gt; + 3 dB</w:t>
            </w:r>
          </w:p>
        </w:tc>
        <w:tc>
          <w:tcPr>
            <w:tcW w:w="765" w:type="pct"/>
            <w:vAlign w:val="center"/>
          </w:tcPr>
          <w:p w:rsidR="00A85C34" w:rsidRPr="00052F60" w:rsidRDefault="00A85C34" w:rsidP="00A85C34">
            <w:pPr>
              <w:pStyle w:val="TAC"/>
            </w:pPr>
            <w:r w:rsidRPr="00052F60">
              <w:t>&lt;REFÎ</w:t>
            </w:r>
            <w:r w:rsidRPr="00052F60">
              <w:rPr>
                <w:vertAlign w:val="subscript"/>
              </w:rPr>
              <w:t>or</w:t>
            </w:r>
            <w:r w:rsidRPr="00052F60">
              <w:t>&gt; + 3 dB</w:t>
            </w:r>
          </w:p>
        </w:tc>
        <w:tc>
          <w:tcPr>
            <w:tcW w:w="543" w:type="pct"/>
            <w:vMerge/>
          </w:tcPr>
          <w:p w:rsidR="00A85C34" w:rsidRPr="00052F60" w:rsidRDefault="00A85C34" w:rsidP="00A85C34">
            <w:pPr>
              <w:pStyle w:val="TAC"/>
            </w:pPr>
          </w:p>
        </w:tc>
      </w:tr>
    </w:tbl>
    <w:p w:rsidR="00A85C34" w:rsidRPr="00052F60" w:rsidRDefault="00A85C34" w:rsidP="009A3220">
      <w:pPr>
        <w:rPr>
          <w:lang w:eastAsia="ko-KR"/>
        </w:rPr>
      </w:pPr>
    </w:p>
    <w:p w:rsidR="00A85C34" w:rsidRPr="00052F60" w:rsidRDefault="00A85C34" w:rsidP="00A85C34">
      <w:pPr>
        <w:pStyle w:val="NO"/>
      </w:pPr>
      <w:r w:rsidRPr="00052F60">
        <w:t xml:space="preserve">NOTE </w:t>
      </w:r>
      <w:r w:rsidR="00052F60">
        <w:t>4</w:t>
      </w:r>
      <w:r w:rsidRPr="00052F60">
        <w:t>:</w:t>
      </w:r>
      <w:r w:rsidRPr="00052F60">
        <w:tab/>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6.2C.1.</w:t>
      </w:r>
    </w:p>
    <w:p w:rsidR="00A85C34" w:rsidRPr="00052F60" w:rsidRDefault="00A85C34" w:rsidP="00A85C34">
      <w:pPr>
        <w:pStyle w:val="NO"/>
      </w:pPr>
      <w:r w:rsidRPr="00052F60">
        <w:t>NOTE</w:t>
      </w:r>
      <w:r w:rsidR="00052F60">
        <w:t xml:space="preserve"> 5</w:t>
      </w:r>
      <w:r w:rsidRPr="00052F60">
        <w:t>:</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A85C34" w:rsidRPr="00052F60" w:rsidRDefault="00A85C34" w:rsidP="00A85C34">
      <w:pPr>
        <w:pStyle w:val="Heading2"/>
      </w:pPr>
      <w:r w:rsidRPr="00052F60">
        <w:t>6.5E</w:t>
      </w:r>
      <w:r w:rsidRPr="00052F60">
        <w:tab/>
        <w:t>Blocking Characteristics for dual uplink single band 4C-HSDPA</w:t>
      </w:r>
    </w:p>
    <w:p w:rsidR="00A85C34" w:rsidRPr="00052F60" w:rsidDel="006F12DE" w:rsidRDefault="00A85C34" w:rsidP="00A85C34">
      <w:pPr>
        <w:pStyle w:val="EditorsNote"/>
        <w:rPr>
          <w:del w:id="227" w:author="Qualcomm User" w:date="2013-01-18T14:54:00Z"/>
        </w:rPr>
      </w:pPr>
      <w:del w:id="228" w:author="Qualcomm User" w:date="2013-01-18T14:54:00Z">
        <w:r w:rsidRPr="00052F60" w:rsidDel="006F12DE">
          <w:delText>Editor’s note: This clause is incomplete. The following aspects are either missing or not yet determined.</w:delText>
        </w:r>
      </w:del>
    </w:p>
    <w:p w:rsidR="00A85C34" w:rsidRPr="00052F60" w:rsidDel="006F12DE" w:rsidRDefault="00A85C34" w:rsidP="00052F60">
      <w:pPr>
        <w:pStyle w:val="EditorsNote"/>
        <w:numPr>
          <w:ilvl w:val="0"/>
          <w:numId w:val="34"/>
        </w:numPr>
        <w:rPr>
          <w:del w:id="229" w:author="Qualcomm User" w:date="2013-01-18T14:54:00Z"/>
        </w:rPr>
      </w:pPr>
      <w:del w:id="230" w:author="Qualcomm User" w:date="2013-01-18T14:54:00Z">
        <w:r w:rsidRPr="00052F60" w:rsidDel="006F12DE">
          <w:delText>Message Contents are FFS.</w:delText>
        </w:r>
      </w:del>
    </w:p>
    <w:p w:rsidR="00A85C34" w:rsidRPr="00052F60" w:rsidDel="006F12DE" w:rsidRDefault="00A85C34" w:rsidP="00052F60">
      <w:pPr>
        <w:pStyle w:val="EditorsNote"/>
        <w:numPr>
          <w:ilvl w:val="0"/>
          <w:numId w:val="34"/>
        </w:numPr>
        <w:rPr>
          <w:del w:id="231" w:author="Qualcomm User" w:date="2013-01-18T14:54:00Z"/>
        </w:rPr>
      </w:pPr>
      <w:del w:id="232" w:author="Qualcomm User" w:date="2013-01-18T14:54:00Z">
        <w:r w:rsidRPr="00052F60" w:rsidDel="006F12DE">
          <w:delText>Call Setup procedure and test procedure needs an update.</w:delText>
        </w:r>
      </w:del>
    </w:p>
    <w:p w:rsidR="00A85C34" w:rsidRPr="00052F60" w:rsidDel="006F12DE" w:rsidRDefault="00A85C34" w:rsidP="00052F60">
      <w:pPr>
        <w:pStyle w:val="EditorsNote"/>
        <w:numPr>
          <w:ilvl w:val="0"/>
          <w:numId w:val="34"/>
        </w:numPr>
        <w:rPr>
          <w:del w:id="233" w:author="Qualcomm User" w:date="2013-01-18T14:54:00Z"/>
        </w:rPr>
      </w:pPr>
      <w:del w:id="234" w:author="Qualcomm User" w:date="2013-01-18T14:54:00Z">
        <w:r w:rsidRPr="00052F60" w:rsidDel="006F12DE">
          <w:delText>Update of Annexure is FFS.</w:delText>
        </w:r>
      </w:del>
    </w:p>
    <w:p w:rsidR="00A85C34" w:rsidDel="006F12DE" w:rsidRDefault="00A85C34" w:rsidP="00052F60">
      <w:pPr>
        <w:pStyle w:val="EditorsNote"/>
        <w:numPr>
          <w:ilvl w:val="0"/>
          <w:numId w:val="34"/>
        </w:numPr>
        <w:overflowPunct/>
        <w:autoSpaceDE/>
        <w:autoSpaceDN/>
        <w:adjustRightInd/>
        <w:textAlignment w:val="auto"/>
        <w:rPr>
          <w:del w:id="235" w:author="Qualcomm User" w:date="2013-01-18T14:54:00Z"/>
        </w:rPr>
      </w:pPr>
      <w:del w:id="236" w:author="Qualcomm User" w:date="2013-01-18T14:54:00Z">
        <w:r w:rsidRPr="00052F60" w:rsidDel="006F12DE">
          <w:delText>Update to 34.121-2 is FFS.</w:delText>
        </w:r>
      </w:del>
    </w:p>
    <w:p w:rsidR="00A85C34" w:rsidRPr="00052F60" w:rsidRDefault="00A85C34" w:rsidP="00A85C34">
      <w:pPr>
        <w:pStyle w:val="Heading3"/>
      </w:pPr>
      <w:r w:rsidRPr="00052F60">
        <w:t>6.5E.1</w:t>
      </w:r>
      <w:r w:rsidRPr="00052F60">
        <w:tab/>
        <w:t>Definition and applicability</w:t>
      </w:r>
    </w:p>
    <w:p w:rsidR="00A85C34" w:rsidRPr="00052F60" w:rsidRDefault="00A85C34" w:rsidP="00A85C34">
      <w:r w:rsidRPr="00052F60">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rsidR="00A85C34" w:rsidRPr="00052F60" w:rsidRDefault="00A85C34" w:rsidP="00A85C34">
      <w:r w:rsidRPr="00052F60">
        <w:t>The requirements in clause 6.5E.2.1 and 6.5E.2.2 and this test apply for Release 10 and later releases to all types of UTRA for the FDD UE that support single band dual uplink 4C-HSDPA.</w:t>
      </w:r>
    </w:p>
    <w:p w:rsidR="00A85C34" w:rsidRPr="00052F60" w:rsidRDefault="00A85C34" w:rsidP="00A85C34">
      <w:r w:rsidRPr="00052F60">
        <w:t>Single band 4C-HSDPA is designed to operate in configurations specified in clause 4.2.</w:t>
      </w:r>
    </w:p>
    <w:p w:rsidR="00A85C34" w:rsidRPr="00052F60" w:rsidRDefault="00A85C34" w:rsidP="00A85C34">
      <w:pPr>
        <w:pStyle w:val="Heading3"/>
      </w:pPr>
      <w:r w:rsidRPr="00052F60">
        <w:lastRenderedPageBreak/>
        <w:t>6.5E.2</w:t>
      </w:r>
      <w:r w:rsidRPr="00052F60">
        <w:tab/>
        <w:t>Minimum Requirements</w:t>
      </w:r>
    </w:p>
    <w:p w:rsidR="00A85C34" w:rsidRPr="00052F60" w:rsidRDefault="00A85C34" w:rsidP="00A85C34">
      <w:pPr>
        <w:pStyle w:val="Heading4"/>
      </w:pPr>
      <w:r w:rsidRPr="00052F60">
        <w:t>6.5E.2.1</w:t>
      </w:r>
      <w:r w:rsidRPr="00052F60">
        <w:tab/>
        <w:t>Minimum Requirements (In-band blocking)</w:t>
      </w:r>
    </w:p>
    <w:p w:rsidR="00A85C34" w:rsidRPr="00052F60" w:rsidRDefault="00A85C34" w:rsidP="00A85C34">
      <w:pPr>
        <w:rPr>
          <w:rFonts w:eastAsia="??"/>
        </w:rPr>
      </w:pPr>
      <w:r w:rsidRPr="00052F60">
        <w:rPr>
          <w:rFonts w:eastAsia="Osaka"/>
        </w:rPr>
        <w:t>The BLER measured on each individual cell shall not exceed 0.1 for the parameters specified in Table 6.5E.1 and 6.5E.2. In-band blocking is defined for an</w:t>
      </w:r>
      <w:r w:rsidRPr="00052F60">
        <w:t xml:space="preserve"> unwanted interfering signal falling into the UE receive band or into the first 15 MHz below or above the UE receive band.</w:t>
      </w:r>
    </w:p>
    <w:p w:rsidR="00A85C34" w:rsidRPr="00052F60" w:rsidRDefault="00A85C34" w:rsidP="00A85C34">
      <w:pPr>
        <w:pStyle w:val="TH"/>
        <w:rPr>
          <w:rFonts w:eastAsia="SimSun"/>
          <w:sz w:val="18"/>
          <w:szCs w:val="18"/>
          <w:lang w:eastAsia="zh-CN"/>
        </w:rPr>
      </w:pPr>
      <w:r w:rsidRPr="00052F60">
        <w:t xml:space="preserve">Table 6.5E.1: </w:t>
      </w:r>
      <w:r w:rsidRPr="00052F60">
        <w:rPr>
          <w:lang w:eastAsia="ko-KR"/>
        </w:rPr>
        <w:t>Test parameters for i</w:t>
      </w:r>
      <w:r w:rsidRPr="00052F60">
        <w:t>n-band blocking</w:t>
      </w:r>
      <w:r w:rsidRPr="00052F60">
        <w:rPr>
          <w:lang w:eastAsia="ko-KR"/>
        </w:rPr>
        <w:t>,</w:t>
      </w:r>
      <w:r w:rsidRPr="00052F60">
        <w:t xml:space="preserve"> </w:t>
      </w:r>
      <w:r w:rsidRPr="00052F60">
        <w:rPr>
          <w:lang w:eastAsia="ko-KR"/>
        </w:rPr>
        <w:t>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A85C34" w:rsidRPr="00052F60">
        <w:trPr>
          <w:jc w:val="center"/>
        </w:trPr>
        <w:tc>
          <w:tcPr>
            <w:tcW w:w="1922" w:type="dxa"/>
          </w:tcPr>
          <w:p w:rsidR="00A85C34" w:rsidRPr="00052F60" w:rsidRDefault="00A85C34" w:rsidP="00A85C34">
            <w:pPr>
              <w:pStyle w:val="TAH"/>
            </w:pPr>
            <w:r w:rsidRPr="00052F60">
              <w:br w:type="page"/>
              <w:t>Parameter</w:t>
            </w:r>
          </w:p>
        </w:tc>
        <w:tc>
          <w:tcPr>
            <w:tcW w:w="687" w:type="dxa"/>
          </w:tcPr>
          <w:p w:rsidR="00A85C34" w:rsidRPr="00052F60" w:rsidRDefault="00A85C34" w:rsidP="00A85C34">
            <w:pPr>
              <w:pStyle w:val="TAH"/>
            </w:pPr>
            <w:r w:rsidRPr="00052F60">
              <w:t>Unit</w:t>
            </w:r>
          </w:p>
        </w:tc>
        <w:tc>
          <w:tcPr>
            <w:tcW w:w="4552" w:type="dxa"/>
            <w:gridSpan w:val="2"/>
          </w:tcPr>
          <w:p w:rsidR="00A85C34" w:rsidRPr="00052F60" w:rsidRDefault="00A85C34" w:rsidP="00A85C34">
            <w:pPr>
              <w:pStyle w:val="TAH"/>
            </w:pPr>
            <w:r w:rsidRPr="00052F60">
              <w:t>Level</w:t>
            </w:r>
          </w:p>
        </w:tc>
      </w:tr>
      <w:tr w:rsidR="00A85C34" w:rsidRPr="00052F60">
        <w:trPr>
          <w:jc w:val="center"/>
        </w:trPr>
        <w:tc>
          <w:tcPr>
            <w:tcW w:w="1922" w:type="dxa"/>
            <w:vAlign w:val="center"/>
          </w:tcPr>
          <w:p w:rsidR="00A85C34" w:rsidRPr="00052F60" w:rsidRDefault="00A85C34" w:rsidP="00A85C34">
            <w:pPr>
              <w:pStyle w:val="TAL"/>
            </w:pPr>
            <w:r w:rsidRPr="00052F60">
              <w:t>I</w:t>
            </w:r>
            <w:r w:rsidRPr="00052F60">
              <w:rPr>
                <w:vertAlign w:val="subscript"/>
              </w:rPr>
              <w:t xml:space="preserve">blocking </w:t>
            </w:r>
            <w:r w:rsidRPr="00052F60">
              <w:t>mean power (modulated)</w:t>
            </w:r>
          </w:p>
        </w:tc>
        <w:tc>
          <w:tcPr>
            <w:tcW w:w="687" w:type="dxa"/>
            <w:vAlign w:val="center"/>
          </w:tcPr>
          <w:p w:rsidR="00A85C34" w:rsidRPr="00052F60" w:rsidRDefault="00A85C34" w:rsidP="00A85C34">
            <w:pPr>
              <w:pStyle w:val="TAC"/>
            </w:pPr>
            <w:r w:rsidRPr="00052F60">
              <w:t>dBm</w:t>
            </w:r>
          </w:p>
        </w:tc>
        <w:tc>
          <w:tcPr>
            <w:tcW w:w="2347" w:type="dxa"/>
            <w:vAlign w:val="center"/>
          </w:tcPr>
          <w:p w:rsidR="00A85C34" w:rsidRPr="00052F60" w:rsidRDefault="00A85C34" w:rsidP="00A85C34">
            <w:pPr>
              <w:pStyle w:val="TAC"/>
            </w:pPr>
            <w:r w:rsidRPr="00052F60">
              <w:t>-56</w:t>
            </w:r>
          </w:p>
        </w:tc>
        <w:tc>
          <w:tcPr>
            <w:tcW w:w="2205" w:type="dxa"/>
            <w:vAlign w:val="center"/>
          </w:tcPr>
          <w:p w:rsidR="00A85C34" w:rsidRPr="00052F60" w:rsidRDefault="00A85C34" w:rsidP="00A85C34">
            <w:pPr>
              <w:pStyle w:val="TAC"/>
            </w:pPr>
            <w:r w:rsidRPr="00052F60">
              <w:t>-44</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 xml:space="preserve">uw </w:t>
            </w:r>
            <w:r w:rsidRPr="00052F60">
              <w:t>offset</w:t>
            </w:r>
          </w:p>
          <w:p w:rsidR="00A85C34" w:rsidRPr="00052F60" w:rsidRDefault="00A85C34" w:rsidP="00A85C34">
            <w:pPr>
              <w:pStyle w:val="TAC"/>
            </w:pPr>
            <w:r w:rsidRPr="00052F60">
              <w:t xml:space="preserve">(NOTE </w:t>
            </w:r>
            <w:r w:rsidRPr="00052F60">
              <w:rPr>
                <w:lang w:eastAsia="ko-KR"/>
              </w:rPr>
              <w:t>2</w:t>
            </w:r>
            <w:r w:rsidRPr="00052F60">
              <w:t>)</w:t>
            </w:r>
          </w:p>
        </w:tc>
        <w:tc>
          <w:tcPr>
            <w:tcW w:w="687" w:type="dxa"/>
            <w:vAlign w:val="center"/>
          </w:tcPr>
          <w:p w:rsidR="00A85C34" w:rsidRPr="00052F60" w:rsidRDefault="00A85C34" w:rsidP="00A85C34">
            <w:pPr>
              <w:pStyle w:val="TAC"/>
            </w:pPr>
          </w:p>
        </w:tc>
        <w:tc>
          <w:tcPr>
            <w:tcW w:w="2347" w:type="dxa"/>
            <w:vAlign w:val="center"/>
          </w:tcPr>
          <w:p w:rsidR="00A85C34" w:rsidRPr="00052F60" w:rsidRDefault="00A85C34" w:rsidP="00A85C34">
            <w:pPr>
              <w:pStyle w:val="TAC"/>
            </w:pPr>
            <w:r w:rsidRPr="00052F60">
              <w:t>=</w:t>
            </w:r>
            <w:r w:rsidRPr="00052F60">
              <w:sym w:font="Symbol" w:char="F0B1"/>
            </w:r>
            <w:r w:rsidRPr="00052F60">
              <w:t>10 MHz</w:t>
            </w:r>
          </w:p>
        </w:tc>
        <w:tc>
          <w:tcPr>
            <w:tcW w:w="2205" w:type="dxa"/>
            <w:vAlign w:val="center"/>
          </w:tcPr>
          <w:p w:rsidR="00A85C34" w:rsidRPr="00052F60" w:rsidRDefault="00A85C34" w:rsidP="00A85C34">
            <w:pPr>
              <w:pStyle w:val="TAC"/>
            </w:pPr>
            <w:r w:rsidRPr="00052F60">
              <w:sym w:font="Symbol" w:char="F0A3"/>
            </w:r>
            <w:r w:rsidRPr="00052F60">
              <w:t>-15 MHz</w:t>
            </w:r>
          </w:p>
          <w:p w:rsidR="00A85C34" w:rsidRPr="00052F60" w:rsidRDefault="00A85C34" w:rsidP="00A85C34">
            <w:pPr>
              <w:pStyle w:val="TAC"/>
            </w:pPr>
            <w:r w:rsidRPr="00052F60">
              <w:t>&amp;</w:t>
            </w:r>
          </w:p>
          <w:p w:rsidR="00A85C34" w:rsidRPr="00052F60" w:rsidRDefault="00A85C34" w:rsidP="00A85C34">
            <w:pPr>
              <w:pStyle w:val="TAC"/>
            </w:pPr>
            <w:r w:rsidRPr="00052F60">
              <w:sym w:font="Symbol" w:char="F0B3"/>
            </w:r>
            <w:r w:rsidRPr="00052F60">
              <w:t>15 MHz</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 operation)</w:t>
            </w:r>
          </w:p>
        </w:tc>
        <w:tc>
          <w:tcPr>
            <w:tcW w:w="687"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2177.6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2185</w:t>
            </w:r>
          </w:p>
        </w:tc>
      </w:tr>
    </w:tbl>
    <w:p w:rsidR="00A85C34" w:rsidRPr="00052F60" w:rsidRDefault="00A85C34" w:rsidP="00A85C34"/>
    <w:p w:rsidR="00A85C34" w:rsidRPr="00052F60" w:rsidRDefault="00A85C34" w:rsidP="00A85C34">
      <w:pPr>
        <w:pStyle w:val="NO"/>
      </w:pPr>
      <w:r w:rsidRPr="00052F60">
        <w:t>NOTE 1:</w:t>
      </w:r>
      <w:r w:rsidRPr="00052F60">
        <w:tab/>
        <w:t>I</w:t>
      </w:r>
      <w:r w:rsidRPr="00052F60">
        <w:rPr>
          <w:vertAlign w:val="subscript"/>
        </w:rPr>
        <w:t xml:space="preserve">blocking </w:t>
      </w:r>
      <w:r w:rsidRPr="00052F60">
        <w:t>(modulated) consists of the common channels needed for tests as specified in Table E.4.1 and 16 dedicated data channels as specified in Table E.3.6.</w:t>
      </w:r>
    </w:p>
    <w:p w:rsidR="00A85C34" w:rsidRPr="00052F60" w:rsidRDefault="00A85C34" w:rsidP="00A85C34">
      <w:pPr>
        <w:pStyle w:val="NO"/>
        <w:rPr>
          <w:lang w:eastAsia="ko-KR"/>
        </w:rPr>
      </w:pPr>
      <w:r w:rsidRPr="00052F60">
        <w:t xml:space="preserve">NOTE </w:t>
      </w:r>
      <w:r w:rsidRPr="00052F60">
        <w:rPr>
          <w:lang w:eastAsia="ko-KR"/>
        </w:rPr>
        <w:t>2</w:t>
      </w:r>
      <w:r w:rsidRPr="00052F60">
        <w:t>:</w:t>
      </w:r>
      <w:r w:rsidRPr="00052F60">
        <w:tab/>
      </w:r>
      <w:r w:rsidRPr="00052F60">
        <w:rPr>
          <w:rFonts w:eastAsia="?? ??"/>
          <w:lang w:eastAsia="ko-KR"/>
        </w:rPr>
        <w:t>For single band 4C-HSDPA, negative offset refers to the assigned channel frequency of the lowest carrier frequencies, and positive offset refers to the assigned channel frequency of the highest carrier frequencies.</w:t>
      </w:r>
    </w:p>
    <w:p w:rsidR="00A85C34" w:rsidRPr="00052F60" w:rsidRDefault="00A85C34" w:rsidP="00A85C34">
      <w:pPr>
        <w:pStyle w:val="TH"/>
        <w:jc w:val="left"/>
        <w:rPr>
          <w:lang w:eastAsia="ko-KR"/>
        </w:rPr>
      </w:pPr>
      <w:r w:rsidRPr="00052F60">
        <w:t xml:space="preserve">Table 6.5E.2: </w:t>
      </w:r>
      <w:r w:rsidRPr="00052F60">
        <w:rPr>
          <w:lang w:eastAsia="ko-KR"/>
        </w:rPr>
        <w:t>In-band blocking requirements,</w:t>
      </w:r>
      <w:r w:rsidRPr="00052F60">
        <w:t xml:space="preserve"> </w:t>
      </w:r>
      <w:r w:rsidRPr="00052F60">
        <w:rPr>
          <w:lang w:eastAsia="ko-KR"/>
        </w:rPr>
        <w:t>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A85C34" w:rsidRPr="00052F60">
        <w:trPr>
          <w:trHeight w:val="387"/>
          <w:jc w:val="center"/>
        </w:trPr>
        <w:tc>
          <w:tcPr>
            <w:tcW w:w="1396" w:type="dxa"/>
            <w:vAlign w:val="center"/>
          </w:tcPr>
          <w:p w:rsidR="00A85C34" w:rsidRPr="00052F60" w:rsidRDefault="00A85C34" w:rsidP="00A85C34">
            <w:pPr>
              <w:pStyle w:val="TAH"/>
            </w:pPr>
            <w:r w:rsidRPr="00052F60">
              <w:rPr>
                <w:rFonts w:eastAsia="Batang"/>
                <w:lang w:eastAsia="ko-KR"/>
              </w:rPr>
              <w:t>Single band</w:t>
            </w:r>
            <w:r w:rsidRPr="00052F60">
              <w:t xml:space="preserve"> 4C-HSDPA Configuration</w:t>
            </w:r>
          </w:p>
        </w:tc>
        <w:tc>
          <w:tcPr>
            <w:tcW w:w="666"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1522"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507" w:type="dxa"/>
            <w:vAlign w:val="center"/>
          </w:tcPr>
          <w:p w:rsidR="00A85C34" w:rsidRPr="00052F60" w:rsidRDefault="00A85C34" w:rsidP="00A85C34">
            <w:pPr>
              <w:pStyle w:val="TAH"/>
              <w:rPr>
                <w:rFonts w:eastAsia="Batang"/>
                <w:vertAlign w:val="subscript"/>
                <w:lang w:eastAsia="ko-KR"/>
              </w:rPr>
            </w:pPr>
            <w:r w:rsidRPr="00052F60">
              <w:t>Î</w:t>
            </w:r>
            <w:r w:rsidRPr="00052F60">
              <w:rPr>
                <w:vertAlign w:val="subscript"/>
              </w:rPr>
              <w:t>or</w:t>
            </w:r>
          </w:p>
          <w:p w:rsidR="00A85C34" w:rsidRPr="00052F60" w:rsidRDefault="00A85C34" w:rsidP="00A85C34">
            <w:pPr>
              <w:pStyle w:val="TAH"/>
            </w:pPr>
            <w:r w:rsidRPr="00052F60">
              <w:t>(dBm/3.84MHz)</w:t>
            </w:r>
          </w:p>
        </w:tc>
        <w:tc>
          <w:tcPr>
            <w:tcW w:w="2724" w:type="dxa"/>
            <w:vAlign w:val="center"/>
          </w:tcPr>
          <w:p w:rsidR="00A85C34" w:rsidRPr="00052F60" w:rsidRDefault="00A85C34" w:rsidP="00A85C34">
            <w:pPr>
              <w:pStyle w:val="TAH"/>
            </w:pPr>
            <w:r w:rsidRPr="00052F60">
              <w:t>UE transmitted mean power (dBm)</w:t>
            </w:r>
          </w:p>
        </w:tc>
        <w:tc>
          <w:tcPr>
            <w:tcW w:w="1130" w:type="dxa"/>
            <w:shd w:val="clear" w:color="auto" w:fill="auto"/>
            <w:vAlign w:val="center"/>
          </w:tcPr>
          <w:p w:rsidR="00A85C34" w:rsidRPr="00052F60" w:rsidRDefault="00A85C34" w:rsidP="00A85C34">
            <w:pPr>
              <w:pStyle w:val="TAH"/>
            </w:pPr>
            <w:r w:rsidRPr="00052F60">
              <w:t>UL-DL carrier separation</w:t>
            </w:r>
          </w:p>
        </w:tc>
      </w:tr>
      <w:tr w:rsidR="00A85C34" w:rsidRPr="00052F60">
        <w:trPr>
          <w:trHeight w:val="75"/>
          <w:jc w:val="center"/>
        </w:trPr>
        <w:tc>
          <w:tcPr>
            <w:tcW w:w="1396" w:type="dxa"/>
            <w:vAlign w:val="center"/>
          </w:tcPr>
          <w:p w:rsidR="00A85C34" w:rsidRPr="00052F60" w:rsidRDefault="00A85C34" w:rsidP="00A85C34">
            <w:pPr>
              <w:pStyle w:val="TAC"/>
              <w:rPr>
                <w:rFonts w:eastAsia="Batang"/>
                <w:lang w:eastAsia="ko-KR"/>
              </w:rPr>
            </w:pPr>
            <w:r w:rsidRPr="00052F60">
              <w:rPr>
                <w:rFonts w:eastAsia="Batang"/>
                <w:lang w:eastAsia="ko-KR"/>
              </w:rPr>
              <w:t>I-3</w:t>
            </w:r>
          </w:p>
        </w:tc>
        <w:tc>
          <w:tcPr>
            <w:tcW w:w="666" w:type="dxa"/>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522" w:type="dxa"/>
            <w:vAlign w:val="center"/>
          </w:tcPr>
          <w:p w:rsidR="00A85C34" w:rsidRPr="00052F60" w:rsidRDefault="00A85C34" w:rsidP="00A85C34">
            <w:pPr>
              <w:pStyle w:val="TAC"/>
              <w:rPr>
                <w:lang w:eastAsia="ko-KR"/>
              </w:rPr>
            </w:pPr>
            <w:r w:rsidRPr="00052F60">
              <w:rPr>
                <w:lang w:eastAsia="ko-KR"/>
              </w:rPr>
              <w:t>-110</w:t>
            </w:r>
          </w:p>
        </w:tc>
        <w:tc>
          <w:tcPr>
            <w:tcW w:w="1507" w:type="dxa"/>
            <w:vAlign w:val="center"/>
          </w:tcPr>
          <w:p w:rsidR="00A85C34" w:rsidRPr="00052F60" w:rsidRDefault="00A85C34" w:rsidP="00A85C34">
            <w:pPr>
              <w:pStyle w:val="TAC"/>
              <w:rPr>
                <w:lang w:eastAsia="ko-KR"/>
              </w:rPr>
            </w:pPr>
            <w:r w:rsidRPr="00052F60">
              <w:rPr>
                <w:lang w:eastAsia="ko-KR"/>
              </w:rPr>
              <w:t>-99.7</w:t>
            </w:r>
          </w:p>
        </w:tc>
        <w:tc>
          <w:tcPr>
            <w:tcW w:w="2724" w:type="dxa"/>
          </w:tcPr>
          <w:p w:rsidR="00A85C34" w:rsidRPr="00052F60" w:rsidRDefault="00A85C34" w:rsidP="00A85C34">
            <w:pPr>
              <w:pStyle w:val="TAC"/>
            </w:pPr>
            <w:r w:rsidRPr="00052F60">
              <w:t>20 (for Power class 3 and 3bis)</w:t>
            </w:r>
          </w:p>
          <w:p w:rsidR="00A85C34" w:rsidRPr="00052F60" w:rsidRDefault="00A85C34" w:rsidP="00A85C34">
            <w:pPr>
              <w:pStyle w:val="TAC"/>
              <w:rPr>
                <w:rFonts w:eastAsia="Batang"/>
                <w:lang w:eastAsia="ko-KR"/>
              </w:rPr>
            </w:pPr>
            <w:r w:rsidRPr="00052F60">
              <w:t>18 (for Power class 4)</w:t>
            </w:r>
          </w:p>
        </w:tc>
        <w:tc>
          <w:tcPr>
            <w:tcW w:w="1130" w:type="dxa"/>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trHeight w:val="75"/>
          <w:jc w:val="center"/>
        </w:trPr>
        <w:tc>
          <w:tcPr>
            <w:tcW w:w="8945" w:type="dxa"/>
            <w:gridSpan w:val="6"/>
            <w:vAlign w:val="center"/>
          </w:tcPr>
          <w:p w:rsidR="00A85C34" w:rsidRPr="00052F60" w:rsidRDefault="00A85C34" w:rsidP="00A85C34">
            <w:pPr>
              <w:pStyle w:val="TAN"/>
              <w:rPr>
                <w:lang w:eastAsia="ko-KR"/>
              </w:rPr>
            </w:pPr>
            <w:r w:rsidRPr="00052F60">
              <w:rPr>
                <w:lang w:eastAsia="ko-KR"/>
              </w:rPr>
              <w:t>NOTE 1</w:t>
            </w:r>
            <w:r w:rsidR="00052F60">
              <w:rPr>
                <w:lang w:eastAsia="ko-KR"/>
              </w:rPr>
              <w:t>:</w:t>
            </w:r>
            <w:r w:rsidRPr="00052F60">
              <w:rPr>
                <w:lang w:eastAsia="ko-KR"/>
              </w:rPr>
              <w:tab/>
              <w:t>For the UE which supports DB-DC-HSDPA configuration in section 4.2 the &lt;</w:t>
            </w:r>
            <w:r w:rsidRPr="00052F60">
              <w:t xml:space="preserve"> HS-PDSCH_Ec</w:t>
            </w:r>
            <w:r w:rsidRPr="00052F60">
              <w:rPr>
                <w:lang w:eastAsia="ko-KR"/>
              </w:rPr>
              <w:t xml:space="preserve"> &gt; and &lt;</w:t>
            </w:r>
            <w:r w:rsidRPr="00052F60">
              <w:t xml:space="preserve"> Î</w:t>
            </w:r>
            <w:r w:rsidRPr="00052F60">
              <w:rPr>
                <w:vertAlign w:val="subscript"/>
              </w:rPr>
              <w:t>or</w:t>
            </w:r>
            <w:r w:rsidRPr="00052F60">
              <w:rPr>
                <w:lang w:eastAsia="ko-KR"/>
              </w:rPr>
              <w:t xml:space="preserve"> &gt; are allowed to be increased by an amount defined in Table </w:t>
            </w:r>
            <w:r w:rsidRPr="00052F60">
              <w:t>6.1A.</w:t>
            </w:r>
          </w:p>
          <w:p w:rsidR="00A85C34" w:rsidRPr="00052F60" w:rsidRDefault="00A85C34" w:rsidP="00A85C34">
            <w:pPr>
              <w:pStyle w:val="TAN"/>
              <w:rPr>
                <w:rFonts w:eastAsia="Batang"/>
                <w:lang w:eastAsia="ko-KR"/>
              </w:rPr>
            </w:pPr>
            <w:r w:rsidRPr="00052F60">
              <w:t>N</w:t>
            </w:r>
            <w:r w:rsidRPr="00052F60">
              <w:rPr>
                <w:lang w:eastAsia="ko-KR"/>
              </w:rPr>
              <w:t>OTE</w:t>
            </w:r>
            <w:r w:rsidRPr="00052F60">
              <w:t xml:space="preserve"> </w:t>
            </w:r>
            <w:r w:rsidRPr="00052F60">
              <w:rPr>
                <w:lang w:eastAsia="ko-KR"/>
              </w:rPr>
              <w:t>2</w:t>
            </w:r>
            <w:r w:rsidR="00052F60">
              <w:rPr>
                <w:lang w:eastAsia="ko-KR"/>
              </w:rPr>
              <w:t>:</w:t>
            </w:r>
            <w:r w:rsidRPr="00052F60">
              <w:tab/>
            </w:r>
            <w:r w:rsidRPr="00052F60">
              <w:rPr>
                <w:lang w:eastAsia="ko-KR"/>
              </w:rPr>
              <w:t>For the UE which supports dual  band 4C-HSDPA configuration in Table 4.0B the &lt;</w:t>
            </w:r>
            <w:r w:rsidRPr="00052F60">
              <w:t xml:space="preserve"> HS-PDSCH_Ec</w:t>
            </w:r>
            <w:r w:rsidRPr="00052F60">
              <w:rPr>
                <w:lang w:eastAsia="ko-KR"/>
              </w:rPr>
              <w:t xml:space="preserve"> &gt;  and &lt;</w:t>
            </w:r>
            <w:r w:rsidRPr="00052F60">
              <w:t xml:space="preserve"> Î</w:t>
            </w:r>
            <w:r w:rsidRPr="00052F60">
              <w:rPr>
                <w:vertAlign w:val="subscript"/>
              </w:rPr>
              <w:t>or</w:t>
            </w:r>
            <w:r w:rsidRPr="00052F60">
              <w:rPr>
                <w:lang w:eastAsia="ko-KR"/>
              </w:rPr>
              <w:t xml:space="preserve"> &gt; are allowed to be increased by an amount defined in Table </w:t>
            </w:r>
            <w:r w:rsidRPr="00052F60">
              <w:t>6.1B.</w:t>
            </w:r>
          </w:p>
        </w:tc>
      </w:tr>
    </w:tbl>
    <w:p w:rsidR="00A85C34" w:rsidRPr="00052F60" w:rsidRDefault="00A85C34" w:rsidP="00A85C34"/>
    <w:p w:rsidR="00A85C34" w:rsidRPr="00052F60" w:rsidRDefault="00A85C34" w:rsidP="00A85C34">
      <w:pPr>
        <w:rPr>
          <w:rFonts w:eastAsia="Batang"/>
        </w:rPr>
      </w:pPr>
      <w:r w:rsidRPr="00052F60">
        <w:t>The normative reference for this requirement is TS 25.101 [1] clause 7.6.1C.2.</w:t>
      </w:r>
    </w:p>
    <w:p w:rsidR="00A85C34" w:rsidRPr="00052F60" w:rsidRDefault="00A85C34" w:rsidP="00A85C34">
      <w:pPr>
        <w:pStyle w:val="Heading3"/>
      </w:pPr>
      <w:r w:rsidRPr="00052F60">
        <w:t>6.5E.3</w:t>
      </w:r>
      <w:r w:rsidRPr="00052F60">
        <w:tab/>
        <w:t>Test purpose</w:t>
      </w:r>
    </w:p>
    <w:p w:rsidR="00A85C34" w:rsidRPr="00052F60" w:rsidRDefault="00A85C34" w:rsidP="00A85C34">
      <w:r w:rsidRPr="00052F60">
        <w:t>To verify that the UE BLER of HS-PDSCH on each individual cell does not exceed 0.1 for the parameters specified in table 6.5E.4 and table 6.5E.5 for the DL reference channel H-Set 1</w:t>
      </w:r>
      <w:del w:id="237" w:author="Qualcomm User" w:date="2013-01-18T14:54:00Z">
        <w:r w:rsidRPr="00052F60" w:rsidDel="006F12DE">
          <w:delText>2</w:delText>
        </w:r>
      </w:del>
      <w:ins w:id="238" w:author="Qualcomm User" w:date="2013-01-18T14:54:00Z">
        <w:r w:rsidR="006F12DE">
          <w:t>B</w:t>
        </w:r>
      </w:ins>
      <w:r w:rsidRPr="00052F60">
        <w:t xml:space="preserve"> specified in Annex C.8.1.1</w:t>
      </w:r>
      <w:del w:id="239" w:author="Qualcomm User" w:date="2013-01-18T14:55:00Z">
        <w:r w:rsidRPr="00052F60" w:rsidDel="006F12DE">
          <w:delText>2</w:delText>
        </w:r>
      </w:del>
      <w:r w:rsidRPr="00052F60">
        <w:t>.</w:t>
      </w:r>
    </w:p>
    <w:p w:rsidR="00A85C34" w:rsidRPr="00052F60" w:rsidRDefault="00A85C34" w:rsidP="00A85C34">
      <w:r w:rsidRPr="00052F60">
        <w:t xml:space="preserve">The lack of the blocking ability decreases the </w:t>
      </w:r>
      <w:del w:id="240" w:author="Qualcomm User" w:date="2013-01-18T14:55:00Z">
        <w:r w:rsidRPr="00052F60" w:rsidDel="006F12DE">
          <w:delText>D</w:delText>
        </w:r>
      </w:del>
      <w:ins w:id="241" w:author="Qualcomm User" w:date="2013-01-18T14:55:00Z">
        <w:r w:rsidR="006F12DE">
          <w:t>4</w:t>
        </w:r>
      </w:ins>
      <w:r w:rsidRPr="00052F60">
        <w:t>C-HSDPA coverage area when other transmitter exists (except in the adjacent channels and spurious response).</w:t>
      </w:r>
    </w:p>
    <w:p w:rsidR="00A85C34" w:rsidRPr="00052F60" w:rsidRDefault="00A85C34" w:rsidP="00A85C34">
      <w:pPr>
        <w:pStyle w:val="Heading3"/>
      </w:pPr>
      <w:r w:rsidRPr="00052F60">
        <w:t>6.5E.4</w:t>
      </w:r>
      <w:r w:rsidRPr="00052F60">
        <w:tab/>
        <w:t>Method of test</w:t>
      </w:r>
    </w:p>
    <w:p w:rsidR="00A85C34" w:rsidRPr="00052F60" w:rsidRDefault="00A85C34" w:rsidP="00F44FB8">
      <w:pPr>
        <w:pStyle w:val="Heading4"/>
      </w:pPr>
      <w:r w:rsidRPr="00052F60">
        <w:t>6.5E.4.1</w:t>
      </w:r>
      <w:r w:rsidRPr="00052F60">
        <w:tab/>
        <w:t>Initial conditions</w:t>
      </w:r>
    </w:p>
    <w:p w:rsidR="00A85C34" w:rsidRPr="00052F60" w:rsidRDefault="00A85C34" w:rsidP="00A85C34">
      <w:r w:rsidRPr="00052F60">
        <w:t>For in-band case:</w:t>
      </w:r>
    </w:p>
    <w:p w:rsidR="00A85C34" w:rsidRPr="00052F60" w:rsidRDefault="00A85C34" w:rsidP="00A85C34">
      <w:pPr>
        <w:pStyle w:val="B10"/>
      </w:pPr>
      <w:r w:rsidRPr="00052F60">
        <w:t>Test environment: norma</w:t>
      </w:r>
      <w:r w:rsidR="00F44FB8" w:rsidRPr="00052F60">
        <w:t>l; see clauses G.2.1 and G.2.2.</w:t>
      </w:r>
    </w:p>
    <w:p w:rsidR="00A85C34" w:rsidRPr="00052F60" w:rsidRDefault="00A85C34" w:rsidP="00A85C34">
      <w:pPr>
        <w:pStyle w:val="B10"/>
      </w:pPr>
      <w:r w:rsidRPr="00052F60">
        <w:t>Frequencies to be tested: mid range; see clause</w:t>
      </w:r>
      <w:del w:id="242" w:author="Qualcomm User" w:date="2013-01-18T14:55:00Z">
        <w:r w:rsidRPr="00052F60" w:rsidDel="006F12DE">
          <w:delText xml:space="preserve"> FFS</w:delText>
        </w:r>
      </w:del>
      <w:ins w:id="243" w:author="Qualcomm User" w:date="2013-01-18T14:55:00Z">
        <w:r w:rsidR="006F12DE">
          <w:t>G.2.4</w:t>
        </w:r>
      </w:ins>
      <w:r w:rsidRPr="00052F60">
        <w:t>.</w:t>
      </w:r>
    </w:p>
    <w:p w:rsidR="00A85C34" w:rsidRPr="00052F60" w:rsidRDefault="00A85C34" w:rsidP="00A85C34">
      <w:pPr>
        <w:keepNext/>
        <w:keepLines/>
      </w:pPr>
      <w:r w:rsidRPr="00052F60">
        <w:t>For out-of-band case:</w:t>
      </w:r>
    </w:p>
    <w:p w:rsidR="00A85C34" w:rsidRPr="00052F60" w:rsidRDefault="00A85C34" w:rsidP="00A85C34">
      <w:pPr>
        <w:pStyle w:val="B10"/>
      </w:pPr>
      <w:r w:rsidRPr="00052F60">
        <w:t>Test environment: normal; see clauses G.2.1 and G.2.2.</w:t>
      </w:r>
    </w:p>
    <w:p w:rsidR="00A85C34" w:rsidRPr="00052F60" w:rsidRDefault="00A85C34" w:rsidP="00A85C34">
      <w:pPr>
        <w:pStyle w:val="B10"/>
      </w:pPr>
      <w:r w:rsidRPr="00052F60">
        <w:t xml:space="preserve">Frequency to be tested: 1 arbitrary frequency chosen from the low, mid or high range; see clause </w:t>
      </w:r>
      <w:del w:id="244" w:author="Qualcomm User" w:date="2013-01-18T14:55:00Z">
        <w:r w:rsidRPr="00052F60" w:rsidDel="006F12DE">
          <w:delText>FFS</w:delText>
        </w:r>
      </w:del>
      <w:ins w:id="245" w:author="Qualcomm User" w:date="2013-01-18T14:55:00Z">
        <w:r w:rsidR="006F12DE">
          <w:t>G.2.4</w:t>
        </w:r>
      </w:ins>
      <w:r w:rsidRPr="00052F60">
        <w:t>.</w:t>
      </w:r>
    </w:p>
    <w:p w:rsidR="00A85C34" w:rsidRPr="00052F60" w:rsidRDefault="00A85C34" w:rsidP="00A85C34">
      <w:pPr>
        <w:pStyle w:val="B2"/>
      </w:pPr>
      <w:r w:rsidRPr="00052F60">
        <w:t>1)</w:t>
      </w:r>
      <w:r w:rsidRPr="00052F60">
        <w:tab/>
        <w:t>Connect the SS to the UE antenna connector as shown in figure</w:t>
      </w:r>
      <w:del w:id="246" w:author="Qualcomm User" w:date="2013-01-18T14:56:00Z">
        <w:r w:rsidRPr="00052F60" w:rsidDel="006F12DE">
          <w:delText xml:space="preserve"> FFS</w:delText>
        </w:r>
      </w:del>
      <w:ins w:id="247" w:author="Qualcomm User" w:date="2013-01-18T14:56:00Z">
        <w:r w:rsidR="006F12DE">
          <w:t>A.49</w:t>
        </w:r>
      </w:ins>
      <w:r w:rsidRPr="00052F60">
        <w:t>.</w:t>
      </w:r>
    </w:p>
    <w:p w:rsidR="00A85C34" w:rsidRPr="00052F60" w:rsidRDefault="00A85C34" w:rsidP="00A85C34">
      <w:pPr>
        <w:pStyle w:val="B2"/>
      </w:pPr>
      <w:r w:rsidRPr="00052F60">
        <w:lastRenderedPageBreak/>
        <w:t>2)</w:t>
      </w:r>
      <w:r w:rsidRPr="00052F60">
        <w:tab/>
        <w:t>RF parameters are set up according to table 6.5E.4 and table 6.5E.5.</w:t>
      </w:r>
    </w:p>
    <w:p w:rsidR="00A85C34" w:rsidRPr="00052F60" w:rsidRDefault="00A85C34" w:rsidP="00A85C34">
      <w:pPr>
        <w:pStyle w:val="B2"/>
      </w:pPr>
      <w:r w:rsidRPr="00052F60">
        <w:t>3)</w:t>
      </w:r>
      <w:r w:rsidRPr="00052F60">
        <w:tab/>
        <w:t xml:space="preserve">A call is set up according to the Generic 4C-HSDPA setup procedure specified in TS34.108[3] sub clause </w:t>
      </w:r>
      <w:del w:id="248" w:author="Qualcomm User" w:date="2013-01-18T14:56:00Z">
        <w:r w:rsidRPr="00052F60" w:rsidDel="006F12DE">
          <w:delText>FFS</w:delText>
        </w:r>
      </w:del>
      <w:ins w:id="249" w:author="Qualcomm User" w:date="2013-01-18T14:56:00Z">
        <w:r w:rsidR="006F12DE">
          <w:t>7.3.16</w:t>
        </w:r>
      </w:ins>
      <w:r w:rsidRPr="00052F60">
        <w:t>, with exceptions for information elements listed in Table 6.5E.3. With this exception, the Power Control Algorithm for the Uplink is set to algorithm 2.</w:t>
      </w:r>
    </w:p>
    <w:p w:rsidR="000036E0" w:rsidRPr="00052F60" w:rsidRDefault="000036E0" w:rsidP="000036E0">
      <w:pPr>
        <w:pStyle w:val="H6"/>
      </w:pPr>
      <w:r w:rsidRPr="00052F60">
        <w:t>Contents of RADIO BEARER SETUP message: AM or UM (Test Loop Mode1)</w:t>
      </w:r>
    </w:p>
    <w:p w:rsidR="00A85C34" w:rsidRPr="00052F60" w:rsidRDefault="00A85C34" w:rsidP="00A85C34">
      <w:pPr>
        <w:pStyle w:val="TH"/>
      </w:pPr>
      <w:r w:rsidRPr="00052F60">
        <w:t>Table 6.5E.3:</w:t>
      </w:r>
      <w:r w:rsidRPr="00052F60">
        <w:rPr>
          <w:rFonts w:cs="Arial"/>
          <w:sz w:val="18"/>
        </w:rPr>
        <w:t xml:space="preserve"> Specific Message Contents for </w:t>
      </w:r>
      <w:r w:rsidRPr="00052F60">
        <w:t>In-band blocking characteristics for Single band 4C-HSDPA, Single uplink operation</w:t>
      </w:r>
    </w:p>
    <w:tbl>
      <w:tblPr>
        <w:tblW w:w="907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821"/>
        <w:gridCol w:w="2836"/>
        <w:gridCol w:w="1418"/>
      </w:tblGrid>
      <w:tr w:rsidR="00A85C34" w:rsidRPr="00052F60">
        <w:trPr>
          <w:tblHeader/>
          <w:jc w:val="center"/>
        </w:trPr>
        <w:tc>
          <w:tcPr>
            <w:tcW w:w="4821"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H"/>
            </w:pPr>
            <w:r w:rsidRPr="00052F60">
              <w:t>Information Element</w:t>
            </w:r>
          </w:p>
        </w:tc>
        <w:tc>
          <w:tcPr>
            <w:tcW w:w="2836" w:type="dxa"/>
            <w:tcBorders>
              <w:top w:val="single" w:sz="4" w:space="0" w:color="auto"/>
              <w:left w:val="single" w:sz="4" w:space="0" w:color="auto"/>
              <w:bottom w:val="single" w:sz="4" w:space="0" w:color="auto"/>
              <w:right w:val="single" w:sz="6" w:space="0" w:color="auto"/>
            </w:tcBorders>
          </w:tcPr>
          <w:p w:rsidR="00A85C34" w:rsidRPr="00052F60" w:rsidRDefault="00A85C34" w:rsidP="00A85C34">
            <w:pPr>
              <w:pStyle w:val="TAH"/>
              <w:rPr>
                <w:bCs/>
              </w:rPr>
            </w:pPr>
            <w:r w:rsidRPr="00052F60">
              <w:rPr>
                <w:bCs/>
              </w:rPr>
              <w:t>Value/Remark</w:t>
            </w:r>
          </w:p>
        </w:tc>
        <w:tc>
          <w:tcPr>
            <w:tcW w:w="1418" w:type="dxa"/>
            <w:tcBorders>
              <w:top w:val="single" w:sz="4" w:space="0" w:color="auto"/>
              <w:left w:val="single" w:sz="6" w:space="0" w:color="auto"/>
              <w:bottom w:val="single" w:sz="4" w:space="0" w:color="auto"/>
              <w:right w:val="single" w:sz="4" w:space="0" w:color="auto"/>
            </w:tcBorders>
          </w:tcPr>
          <w:p w:rsidR="00A85C34" w:rsidRPr="00052F60" w:rsidRDefault="00A85C34" w:rsidP="00A85C34">
            <w:pPr>
              <w:pStyle w:val="TAH"/>
              <w:rPr>
                <w:bCs/>
              </w:rPr>
            </w:pPr>
            <w:r w:rsidRPr="00052F60">
              <w:t>Version</w:t>
            </w:r>
          </w:p>
        </w:tc>
      </w:tr>
      <w:tr w:rsidR="00A85C34" w:rsidRPr="00052F60">
        <w:trPr>
          <w:jc w:val="center"/>
        </w:trPr>
        <w:tc>
          <w:tcPr>
            <w:tcW w:w="4821" w:type="dxa"/>
            <w:tcBorders>
              <w:top w:val="single" w:sz="4" w:space="0" w:color="auto"/>
              <w:left w:val="single" w:sz="4" w:space="0" w:color="auto"/>
              <w:bottom w:val="nil"/>
              <w:right w:val="single" w:sz="4" w:space="0" w:color="auto"/>
            </w:tcBorders>
          </w:tcPr>
          <w:p w:rsidR="00A85C34" w:rsidRPr="00052F60" w:rsidRDefault="00A85C34" w:rsidP="00A85C34">
            <w:pPr>
              <w:pStyle w:val="TAL"/>
            </w:pPr>
            <w:r w:rsidRPr="00052F60">
              <w:t xml:space="preserve">Uplink DPCH info </w:t>
            </w:r>
          </w:p>
        </w:tc>
        <w:tc>
          <w:tcPr>
            <w:tcW w:w="2836" w:type="dxa"/>
            <w:tcBorders>
              <w:top w:val="single" w:sz="4" w:space="0" w:color="auto"/>
              <w:left w:val="single" w:sz="4" w:space="0" w:color="auto"/>
              <w:bottom w:val="nil"/>
              <w:right w:val="single" w:sz="6" w:space="0" w:color="auto"/>
            </w:tcBorders>
          </w:tcPr>
          <w:p w:rsidR="00A85C34" w:rsidRPr="00052F60" w:rsidRDefault="00A85C34" w:rsidP="00A85C34">
            <w:pPr>
              <w:pStyle w:val="TAL"/>
            </w:pPr>
          </w:p>
        </w:tc>
        <w:tc>
          <w:tcPr>
            <w:tcW w:w="1418" w:type="dxa"/>
            <w:tcBorders>
              <w:top w:val="single" w:sz="4" w:space="0" w:color="auto"/>
              <w:left w:val="single" w:sz="6" w:space="0" w:color="auto"/>
              <w:bottom w:val="nil"/>
              <w:right w:val="single" w:sz="4" w:space="0" w:color="auto"/>
            </w:tcBorders>
          </w:tcPr>
          <w:p w:rsidR="00A85C34" w:rsidRPr="00052F60" w:rsidRDefault="00A85C34" w:rsidP="00A85C34">
            <w:pPr>
              <w:pStyle w:val="TAL"/>
            </w:pPr>
            <w:r w:rsidRPr="00052F60">
              <w:t>Rel-6</w:t>
            </w:r>
          </w:p>
        </w:tc>
      </w:tr>
      <w:tr w:rsidR="00A85C34" w:rsidRPr="00052F60">
        <w:trPr>
          <w:jc w:val="center"/>
        </w:trPr>
        <w:tc>
          <w:tcPr>
            <w:tcW w:w="4821" w:type="dxa"/>
            <w:tcBorders>
              <w:top w:val="nil"/>
              <w:left w:val="single" w:sz="4" w:space="0" w:color="auto"/>
              <w:bottom w:val="single" w:sz="6" w:space="0" w:color="C0C0C0"/>
              <w:right w:val="single" w:sz="4" w:space="0" w:color="auto"/>
            </w:tcBorders>
          </w:tcPr>
          <w:p w:rsidR="00A85C34" w:rsidRPr="00052F60" w:rsidRDefault="00A85C34" w:rsidP="00A85C34">
            <w:pPr>
              <w:pStyle w:val="TAL"/>
            </w:pPr>
            <w:r w:rsidRPr="00052F60">
              <w:t xml:space="preserve">  - Uplink DPCH power control info</w:t>
            </w:r>
          </w:p>
        </w:tc>
        <w:tc>
          <w:tcPr>
            <w:tcW w:w="2836" w:type="dxa"/>
            <w:tcBorders>
              <w:top w:val="nil"/>
              <w:left w:val="single" w:sz="4" w:space="0" w:color="auto"/>
              <w:bottom w:val="single" w:sz="6" w:space="0" w:color="C0C0C0"/>
              <w:right w:val="single" w:sz="6" w:space="0" w:color="auto"/>
            </w:tcBorders>
          </w:tcPr>
          <w:p w:rsidR="00A85C34" w:rsidRPr="00052F60" w:rsidRDefault="00A85C34" w:rsidP="00A85C34">
            <w:pPr>
              <w:pStyle w:val="TAL"/>
            </w:pPr>
          </w:p>
        </w:tc>
        <w:tc>
          <w:tcPr>
            <w:tcW w:w="1418" w:type="dxa"/>
            <w:tcBorders>
              <w:top w:val="nil"/>
              <w:left w:val="single" w:sz="6" w:space="0" w:color="auto"/>
              <w:bottom w:val="single" w:sz="6" w:space="0" w:color="C0C0C0"/>
              <w:right w:val="single" w:sz="4" w:space="0" w:color="auto"/>
            </w:tcBorders>
          </w:tcPr>
          <w:p w:rsidR="00A85C34" w:rsidRPr="00052F60" w:rsidRDefault="00A85C34" w:rsidP="00A85C34">
            <w:pPr>
              <w:pStyle w:val="TAL"/>
            </w:pPr>
          </w:p>
        </w:tc>
      </w:tr>
      <w:tr w:rsidR="00A85C34" w:rsidRPr="00052F60">
        <w:trPr>
          <w:jc w:val="center"/>
        </w:trPr>
        <w:tc>
          <w:tcPr>
            <w:tcW w:w="4821" w:type="dxa"/>
            <w:tcBorders>
              <w:top w:val="single" w:sz="6" w:space="0" w:color="C0C0C0"/>
              <w:left w:val="single" w:sz="4" w:space="0" w:color="auto"/>
              <w:bottom w:val="single" w:sz="6" w:space="0" w:color="C0C0C0"/>
              <w:right w:val="single" w:sz="4" w:space="0" w:color="auto"/>
            </w:tcBorders>
          </w:tcPr>
          <w:p w:rsidR="00A85C34" w:rsidRPr="00052F60" w:rsidRDefault="00A85C34" w:rsidP="00A85C34">
            <w:pPr>
              <w:pStyle w:val="TAL"/>
            </w:pPr>
            <w:r w:rsidRPr="00052F60">
              <w:t xml:space="preserve">    - </w:t>
            </w:r>
            <w:r w:rsidRPr="00052F60">
              <w:rPr>
                <w:rFonts w:cs="Arial"/>
              </w:rPr>
              <w:t>CHOICE mode</w:t>
            </w:r>
          </w:p>
        </w:tc>
        <w:tc>
          <w:tcPr>
            <w:tcW w:w="2836" w:type="dxa"/>
            <w:tcBorders>
              <w:top w:val="single" w:sz="6" w:space="0" w:color="C0C0C0"/>
              <w:left w:val="single" w:sz="4" w:space="0" w:color="auto"/>
              <w:bottom w:val="single" w:sz="6" w:space="0" w:color="C0C0C0"/>
              <w:right w:val="single" w:sz="6" w:space="0" w:color="auto"/>
            </w:tcBorders>
          </w:tcPr>
          <w:p w:rsidR="00A85C34" w:rsidRPr="00052F60" w:rsidRDefault="00A85C34" w:rsidP="00A85C34">
            <w:pPr>
              <w:pStyle w:val="TAL"/>
            </w:pPr>
            <w:r w:rsidRPr="00052F60">
              <w:t>FDD</w:t>
            </w:r>
          </w:p>
        </w:tc>
        <w:tc>
          <w:tcPr>
            <w:tcW w:w="1418" w:type="dxa"/>
            <w:tcBorders>
              <w:top w:val="single" w:sz="6" w:space="0" w:color="C0C0C0"/>
              <w:left w:val="single" w:sz="6" w:space="0" w:color="auto"/>
              <w:bottom w:val="single" w:sz="6" w:space="0" w:color="C0C0C0"/>
              <w:right w:val="single" w:sz="4" w:space="0" w:color="auto"/>
            </w:tcBorders>
          </w:tcPr>
          <w:p w:rsidR="00A85C34" w:rsidRPr="00052F60" w:rsidRDefault="00A85C34" w:rsidP="00A85C34">
            <w:pPr>
              <w:pStyle w:val="TAL"/>
            </w:pPr>
          </w:p>
        </w:tc>
      </w:tr>
      <w:tr w:rsidR="00A85C34" w:rsidRPr="00052F60">
        <w:trPr>
          <w:jc w:val="center"/>
        </w:trPr>
        <w:tc>
          <w:tcPr>
            <w:tcW w:w="4821" w:type="dxa"/>
            <w:tcBorders>
              <w:top w:val="single" w:sz="6" w:space="0" w:color="C0C0C0"/>
              <w:left w:val="single" w:sz="4" w:space="0" w:color="auto"/>
              <w:bottom w:val="single" w:sz="4" w:space="0" w:color="auto"/>
              <w:right w:val="single" w:sz="4" w:space="0" w:color="auto"/>
            </w:tcBorders>
          </w:tcPr>
          <w:p w:rsidR="00A85C34" w:rsidRPr="00052F60" w:rsidRDefault="00A85C34" w:rsidP="00A85C34">
            <w:pPr>
              <w:pStyle w:val="TAL"/>
            </w:pPr>
            <w:r w:rsidRPr="00052F60">
              <w:t xml:space="preserve">          - Power Control Algorithm</w:t>
            </w:r>
          </w:p>
        </w:tc>
        <w:tc>
          <w:tcPr>
            <w:tcW w:w="2836" w:type="dxa"/>
            <w:tcBorders>
              <w:top w:val="single" w:sz="6" w:space="0" w:color="C0C0C0"/>
              <w:left w:val="single" w:sz="4" w:space="0" w:color="auto"/>
              <w:bottom w:val="single" w:sz="4" w:space="0" w:color="auto"/>
              <w:right w:val="single" w:sz="6" w:space="0" w:color="auto"/>
            </w:tcBorders>
          </w:tcPr>
          <w:p w:rsidR="00A85C34" w:rsidRPr="00052F60" w:rsidRDefault="00A85C34" w:rsidP="00A85C34">
            <w:pPr>
              <w:pStyle w:val="TAL"/>
            </w:pPr>
            <w:r w:rsidRPr="00052F60">
              <w:t>Algorithm2</w:t>
            </w:r>
          </w:p>
        </w:tc>
        <w:tc>
          <w:tcPr>
            <w:tcW w:w="1418" w:type="dxa"/>
            <w:tcBorders>
              <w:top w:val="single" w:sz="6" w:space="0" w:color="C0C0C0"/>
              <w:left w:val="single" w:sz="6" w:space="0" w:color="auto"/>
              <w:bottom w:val="single" w:sz="4" w:space="0" w:color="auto"/>
              <w:right w:val="single" w:sz="4" w:space="0" w:color="auto"/>
            </w:tcBorders>
          </w:tcPr>
          <w:p w:rsidR="00A85C34" w:rsidRPr="00052F60" w:rsidRDefault="00A85C34" w:rsidP="00A85C34">
            <w:pPr>
              <w:pStyle w:val="TAL"/>
            </w:pPr>
          </w:p>
        </w:tc>
      </w:tr>
    </w:tbl>
    <w:p w:rsidR="00A85C34" w:rsidRPr="00052F60" w:rsidRDefault="00A85C34" w:rsidP="00A85C34"/>
    <w:p w:rsidR="00A85C34" w:rsidRPr="00052F60" w:rsidDel="006F12DE" w:rsidRDefault="00A85C34" w:rsidP="00A85C34">
      <w:pPr>
        <w:pStyle w:val="H6"/>
        <w:rPr>
          <w:del w:id="250" w:author="Qualcomm User" w:date="2013-01-18T14:56:00Z"/>
          <w:rFonts w:eastAsia="SimSun"/>
          <w:b/>
          <w:sz w:val="18"/>
          <w:szCs w:val="18"/>
          <w:lang w:eastAsia="zh-CN"/>
        </w:rPr>
      </w:pPr>
      <w:del w:id="251" w:author="Qualcomm User" w:date="2013-01-18T14:56:00Z">
        <w:r w:rsidRPr="00052F60" w:rsidDel="006F12DE">
          <w:delText>Contents of RADIO BEARER SETUP message: AM or UM (4C-HSDPA)</w:delText>
        </w:r>
      </w:del>
    </w:p>
    <w:p w:rsidR="00A85C34" w:rsidRPr="00052F60" w:rsidDel="006F12DE" w:rsidRDefault="00A85C34" w:rsidP="00F44FB8">
      <w:pPr>
        <w:rPr>
          <w:del w:id="252" w:author="Qualcomm User" w:date="2013-01-18T14:56:00Z"/>
          <w:rFonts w:eastAsia="SimSun"/>
          <w:lang w:eastAsia="zh-CN"/>
        </w:rPr>
      </w:pPr>
      <w:del w:id="253" w:author="Qualcomm User" w:date="2013-01-18T14:56:00Z">
        <w:r w:rsidRPr="00052F60" w:rsidDel="006F12DE">
          <w:rPr>
            <w:rFonts w:eastAsia="SimSun"/>
            <w:lang w:eastAsia="zh-CN"/>
          </w:rPr>
          <w:delText>FFS</w:delText>
        </w:r>
      </w:del>
    </w:p>
    <w:p w:rsidR="00A85C34" w:rsidRPr="00052F60" w:rsidRDefault="00A85C34" w:rsidP="00F44FB8">
      <w:pPr>
        <w:pStyle w:val="Heading4"/>
      </w:pPr>
      <w:r w:rsidRPr="00052F60">
        <w:t>6.5E.4.2</w:t>
      </w:r>
      <w:r w:rsidRPr="00052F60">
        <w:tab/>
        <w:t>Procedure</w:t>
      </w:r>
    </w:p>
    <w:p w:rsidR="00A85C34" w:rsidRPr="00052F60" w:rsidRDefault="00A85C34" w:rsidP="00A85C34">
      <w:pPr>
        <w:pStyle w:val="B10"/>
      </w:pPr>
      <w:r w:rsidRPr="00052F60">
        <w:t>1)</w:t>
      </w:r>
      <w:r w:rsidRPr="00052F60">
        <w:tab/>
        <w:t>Set the parameters of the CW generator or the interference signal generator as shown in table 6.5E.4 and table 6.5E.</w:t>
      </w:r>
      <w:r w:rsidR="00F44FB8" w:rsidRPr="00052F60">
        <w:t>5, for inblocking measurements.</w:t>
      </w:r>
    </w:p>
    <w:p w:rsidR="00A85C34" w:rsidRPr="00052F60" w:rsidRDefault="00A85C34" w:rsidP="00A85C34">
      <w:pPr>
        <w:pStyle w:val="B10"/>
      </w:pPr>
      <w:r w:rsidRPr="00052F60">
        <w:t>2)</w:t>
      </w:r>
      <w:r w:rsidRPr="00052F60">
        <w:tab/>
        <w:t xml:space="preserve">Set the power level of UE according to the table 6.5E.4 and table 6.5E.5, or send the power control commands (1dB step size should be used.) to the UE until UE output power measured by Test System shall be kept at the specified power level with </w:t>
      </w:r>
      <w:r w:rsidRPr="00052F60">
        <w:sym w:font="Symbol" w:char="F0B1"/>
      </w:r>
      <w:r w:rsidRPr="00052F60">
        <w:t>1dB tolerance.</w:t>
      </w:r>
    </w:p>
    <w:p w:rsidR="00A85C34" w:rsidRPr="00052F60" w:rsidRDefault="00A85C34" w:rsidP="00A85C34">
      <w:pPr>
        <w:pStyle w:val="B10"/>
      </w:pPr>
      <w:r w:rsidRPr="00052F60">
        <w:t>3)</w:t>
      </w:r>
      <w:r w:rsidRPr="00052F60">
        <w:tab/>
        <w:t>Measure the BLER of HS-PDSCH received from the UE at the SS by counting the number of NACK, ACK and statDTX on the UL HS-DPCCH (BLER = (NACK + statDTX)/(NACK + statDTX + ACK)).</w:t>
      </w:r>
    </w:p>
    <w:p w:rsidR="00A85C34" w:rsidRPr="00052F60" w:rsidRDefault="00A85C34" w:rsidP="00A85C34">
      <w:pPr>
        <w:pStyle w:val="B10"/>
      </w:pPr>
      <w:r w:rsidRPr="00052F60">
        <w:t>4)</w:t>
      </w:r>
      <w:r w:rsidRPr="00052F60">
        <w:tab/>
        <w:t>For table 6.5E.5, record the frequencies for which BLER exceed the test requirements.</w:t>
      </w:r>
    </w:p>
    <w:p w:rsidR="00A85C34" w:rsidRPr="00052F60" w:rsidRDefault="00A85C34" w:rsidP="00A85C34">
      <w:pPr>
        <w:pStyle w:val="Heading3"/>
      </w:pPr>
      <w:r w:rsidRPr="00052F60">
        <w:t>6.5E.5</w:t>
      </w:r>
      <w:r w:rsidRPr="00052F60">
        <w:tab/>
        <w:t>Test requirements</w:t>
      </w:r>
    </w:p>
    <w:p w:rsidR="00A85C34" w:rsidRPr="00052F60" w:rsidRDefault="00A85C34" w:rsidP="00A85C34">
      <w:r w:rsidRPr="00052F60">
        <w:t>For table 6.5E.4 and 6.5E.5, the measured BLER, derived in step 2), shall not exceed 0.1</w:t>
      </w:r>
      <w:r w:rsidRPr="00052F60">
        <w:rPr>
          <w:rFonts w:eastAsia="Osaka" w:cs="v5.0.0"/>
        </w:rPr>
        <w:t xml:space="preserve"> on each individual cell</w:t>
      </w:r>
      <w:r w:rsidRPr="00052F60">
        <w:t>. The minimum number of measurements required for a statistically significant result to this test is clarified in annex F.6.3, Table F.6.3.5.0.</w:t>
      </w:r>
    </w:p>
    <w:p w:rsidR="00A85C34" w:rsidRPr="00052F60" w:rsidRDefault="00A85C34" w:rsidP="00A85C34">
      <w:pPr>
        <w:pStyle w:val="TH"/>
        <w:rPr>
          <w:lang w:eastAsia="ko-KR"/>
        </w:rPr>
      </w:pPr>
      <w:r w:rsidRPr="00052F60">
        <w:t xml:space="preserve">Table 6.5E.4: </w:t>
      </w:r>
      <w:r w:rsidRPr="00052F60">
        <w:rPr>
          <w:lang w:eastAsia="ko-KR"/>
        </w:rPr>
        <w:t>Test parameters for i</w:t>
      </w:r>
      <w:r w:rsidRPr="00052F60">
        <w:t>n-band blocking</w:t>
      </w:r>
      <w:r w:rsidRPr="00052F60">
        <w:rPr>
          <w:lang w:eastAsia="ko-KR"/>
        </w:rPr>
        <w:t>,</w:t>
      </w:r>
      <w:r w:rsidRPr="00052F60">
        <w:t xml:space="preserve"> </w:t>
      </w:r>
      <w:r w:rsidRPr="00052F60">
        <w:rPr>
          <w:lang w:eastAsia="ko-KR"/>
        </w:rPr>
        <w:t>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A85C34" w:rsidRPr="00052F60">
        <w:trPr>
          <w:jc w:val="center"/>
        </w:trPr>
        <w:tc>
          <w:tcPr>
            <w:tcW w:w="1922" w:type="dxa"/>
          </w:tcPr>
          <w:p w:rsidR="00A85C34" w:rsidRPr="00052F60" w:rsidRDefault="00A85C34" w:rsidP="00A85C34">
            <w:pPr>
              <w:pStyle w:val="TAH"/>
            </w:pPr>
            <w:r w:rsidRPr="00052F60">
              <w:br w:type="page"/>
              <w:t>Parameter</w:t>
            </w:r>
          </w:p>
        </w:tc>
        <w:tc>
          <w:tcPr>
            <w:tcW w:w="687" w:type="dxa"/>
          </w:tcPr>
          <w:p w:rsidR="00A85C34" w:rsidRPr="00052F60" w:rsidRDefault="00A85C34" w:rsidP="00A85C34">
            <w:pPr>
              <w:pStyle w:val="TAH"/>
            </w:pPr>
            <w:r w:rsidRPr="00052F60">
              <w:t>Unit</w:t>
            </w:r>
          </w:p>
        </w:tc>
        <w:tc>
          <w:tcPr>
            <w:tcW w:w="4552" w:type="dxa"/>
            <w:gridSpan w:val="2"/>
          </w:tcPr>
          <w:p w:rsidR="00A85C34" w:rsidRPr="00052F60" w:rsidRDefault="00A85C34" w:rsidP="00A85C34">
            <w:pPr>
              <w:pStyle w:val="TAH"/>
            </w:pPr>
            <w:r w:rsidRPr="00052F60">
              <w:t>Level</w:t>
            </w:r>
          </w:p>
        </w:tc>
      </w:tr>
      <w:tr w:rsidR="00A85C34" w:rsidRPr="00052F60">
        <w:trPr>
          <w:jc w:val="center"/>
        </w:trPr>
        <w:tc>
          <w:tcPr>
            <w:tcW w:w="1922" w:type="dxa"/>
            <w:vAlign w:val="center"/>
          </w:tcPr>
          <w:p w:rsidR="00A85C34" w:rsidRPr="00052F60" w:rsidRDefault="00A85C34" w:rsidP="00A85C34">
            <w:pPr>
              <w:pStyle w:val="TAL"/>
            </w:pPr>
            <w:r w:rsidRPr="00052F60">
              <w:t>I</w:t>
            </w:r>
            <w:r w:rsidRPr="00052F60">
              <w:rPr>
                <w:vertAlign w:val="subscript"/>
              </w:rPr>
              <w:t xml:space="preserve">blocking </w:t>
            </w:r>
            <w:r w:rsidRPr="00052F60">
              <w:t>mean power (modulated)</w:t>
            </w:r>
          </w:p>
        </w:tc>
        <w:tc>
          <w:tcPr>
            <w:tcW w:w="687" w:type="dxa"/>
            <w:vAlign w:val="center"/>
          </w:tcPr>
          <w:p w:rsidR="00A85C34" w:rsidRPr="00052F60" w:rsidRDefault="00A85C34" w:rsidP="00A85C34">
            <w:pPr>
              <w:pStyle w:val="TAC"/>
            </w:pPr>
            <w:r w:rsidRPr="00052F60">
              <w:t>dBm</w:t>
            </w:r>
          </w:p>
        </w:tc>
        <w:tc>
          <w:tcPr>
            <w:tcW w:w="2347" w:type="dxa"/>
            <w:vAlign w:val="center"/>
          </w:tcPr>
          <w:p w:rsidR="00A85C34" w:rsidRPr="00052F60" w:rsidRDefault="00A85C34" w:rsidP="00A85C34">
            <w:pPr>
              <w:pStyle w:val="TAC"/>
            </w:pPr>
            <w:r w:rsidRPr="00052F60">
              <w:t>-56</w:t>
            </w:r>
          </w:p>
        </w:tc>
        <w:tc>
          <w:tcPr>
            <w:tcW w:w="2205" w:type="dxa"/>
            <w:vAlign w:val="center"/>
          </w:tcPr>
          <w:p w:rsidR="00A85C34" w:rsidRPr="00052F60" w:rsidRDefault="00A85C34" w:rsidP="00A85C34">
            <w:pPr>
              <w:pStyle w:val="TAC"/>
            </w:pPr>
            <w:r w:rsidRPr="00052F60">
              <w:t>-44</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 xml:space="preserve">uw </w:t>
            </w:r>
            <w:r w:rsidRPr="00052F60">
              <w:t>offset</w:t>
            </w:r>
          </w:p>
          <w:p w:rsidR="00A85C34" w:rsidRPr="00052F60" w:rsidRDefault="00A85C34" w:rsidP="00A85C34">
            <w:pPr>
              <w:pStyle w:val="TAC"/>
            </w:pPr>
            <w:r w:rsidRPr="00052F60">
              <w:t xml:space="preserve">(NOTE </w:t>
            </w:r>
            <w:r w:rsidRPr="00052F60">
              <w:rPr>
                <w:lang w:eastAsia="ko-KR"/>
              </w:rPr>
              <w:t>2</w:t>
            </w:r>
            <w:r w:rsidRPr="00052F60">
              <w:t>)</w:t>
            </w:r>
          </w:p>
        </w:tc>
        <w:tc>
          <w:tcPr>
            <w:tcW w:w="687" w:type="dxa"/>
            <w:vAlign w:val="center"/>
          </w:tcPr>
          <w:p w:rsidR="00A85C34" w:rsidRPr="00052F60" w:rsidRDefault="00A85C34" w:rsidP="00A85C34">
            <w:pPr>
              <w:pStyle w:val="TAC"/>
            </w:pPr>
          </w:p>
        </w:tc>
        <w:tc>
          <w:tcPr>
            <w:tcW w:w="2347" w:type="dxa"/>
            <w:vAlign w:val="center"/>
          </w:tcPr>
          <w:p w:rsidR="00A85C34" w:rsidRPr="00052F60" w:rsidRDefault="00A85C34" w:rsidP="00A85C34">
            <w:pPr>
              <w:pStyle w:val="TAC"/>
            </w:pPr>
            <w:r w:rsidRPr="00052F60">
              <w:t>=</w:t>
            </w:r>
            <w:r w:rsidRPr="00052F60">
              <w:sym w:font="Symbol" w:char="F0B1"/>
            </w:r>
            <w:r w:rsidRPr="00052F60">
              <w:t>10 MHz</w:t>
            </w:r>
          </w:p>
        </w:tc>
        <w:tc>
          <w:tcPr>
            <w:tcW w:w="2205" w:type="dxa"/>
            <w:vAlign w:val="center"/>
          </w:tcPr>
          <w:p w:rsidR="00A85C34" w:rsidRPr="00052F60" w:rsidRDefault="00A85C34" w:rsidP="00A85C34">
            <w:pPr>
              <w:pStyle w:val="TAC"/>
            </w:pPr>
            <w:r w:rsidRPr="00052F60">
              <w:sym w:font="Symbol" w:char="F0A3"/>
            </w:r>
            <w:r w:rsidRPr="00052F60">
              <w:t>-15 MHz</w:t>
            </w:r>
          </w:p>
          <w:p w:rsidR="00A85C34" w:rsidRPr="00052F60" w:rsidRDefault="00A85C34" w:rsidP="00A85C34">
            <w:pPr>
              <w:pStyle w:val="TAC"/>
            </w:pPr>
            <w:r w:rsidRPr="00052F60">
              <w:t>&amp;</w:t>
            </w:r>
          </w:p>
          <w:p w:rsidR="00A85C34" w:rsidRPr="00052F60" w:rsidRDefault="00A85C34" w:rsidP="00A85C34">
            <w:pPr>
              <w:pStyle w:val="TAC"/>
            </w:pPr>
            <w:r w:rsidRPr="00052F60">
              <w:sym w:font="Symbol" w:char="F0B3"/>
            </w:r>
            <w:r w:rsidRPr="00052F60">
              <w:t>15 MHz</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 operation)</w:t>
            </w:r>
          </w:p>
        </w:tc>
        <w:tc>
          <w:tcPr>
            <w:tcW w:w="687"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2177.6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2185</w:t>
            </w:r>
          </w:p>
        </w:tc>
      </w:tr>
    </w:tbl>
    <w:p w:rsidR="00A85C34" w:rsidRPr="00052F60" w:rsidRDefault="00A85C34" w:rsidP="00052F60"/>
    <w:p w:rsidR="00A85C34" w:rsidRPr="00052F60" w:rsidRDefault="00A85C34" w:rsidP="00A85C34">
      <w:pPr>
        <w:pStyle w:val="NO"/>
      </w:pPr>
      <w:r w:rsidRPr="00052F60">
        <w:t>NOTE 1:</w:t>
      </w:r>
      <w:r w:rsidRPr="00052F60">
        <w:tab/>
        <w:t>I</w:t>
      </w:r>
      <w:r w:rsidRPr="00052F60">
        <w:rPr>
          <w:vertAlign w:val="subscript"/>
        </w:rPr>
        <w:t xml:space="preserve">blocking </w:t>
      </w:r>
      <w:r w:rsidRPr="00052F60">
        <w:t>(modulated) consists of the common channels needed for tests as specified in Table E.4.1 and 16 dedicated data channels as specified in Table E.3.6.</w:t>
      </w:r>
    </w:p>
    <w:p w:rsidR="00A85C34" w:rsidRPr="00052F60" w:rsidRDefault="00A85C34" w:rsidP="00A85C34">
      <w:pPr>
        <w:pStyle w:val="NO"/>
        <w:rPr>
          <w:lang w:eastAsia="ko-KR"/>
        </w:rPr>
      </w:pPr>
      <w:r w:rsidRPr="00052F60">
        <w:t xml:space="preserve">NOTE </w:t>
      </w:r>
      <w:r w:rsidRPr="00052F60">
        <w:rPr>
          <w:lang w:eastAsia="ko-KR"/>
        </w:rPr>
        <w:t>2</w:t>
      </w:r>
      <w:r w:rsidRPr="00052F60">
        <w:t>:</w:t>
      </w:r>
      <w:r w:rsidRPr="00052F60">
        <w:tab/>
      </w:r>
      <w:r w:rsidRPr="00052F60">
        <w:rPr>
          <w:rFonts w:eastAsia="?? ??"/>
          <w:lang w:eastAsia="ko-KR"/>
        </w:rPr>
        <w:t>For single band 4C-HSDPA, negative offset refers to the assigned channel frequency of the lowest carrier frequencies, and positive offset refers to the assigned channel frequency of the highest carrier frequencies.</w:t>
      </w:r>
    </w:p>
    <w:p w:rsidR="00A85C34" w:rsidRPr="00052F60" w:rsidRDefault="00A85C34" w:rsidP="00A85C34">
      <w:pPr>
        <w:pStyle w:val="TH"/>
        <w:jc w:val="left"/>
        <w:rPr>
          <w:lang w:eastAsia="ko-KR"/>
        </w:rPr>
      </w:pPr>
      <w:r w:rsidRPr="00052F60">
        <w:lastRenderedPageBreak/>
        <w:t xml:space="preserve">Table 6.5E.5: </w:t>
      </w:r>
      <w:r w:rsidRPr="00052F60">
        <w:rPr>
          <w:lang w:eastAsia="ko-KR"/>
        </w:rPr>
        <w:t>In-band blocking requirements,</w:t>
      </w:r>
      <w:r w:rsidRPr="00052F60">
        <w:t xml:space="preserve"> </w:t>
      </w:r>
      <w:r w:rsidRPr="00052F60">
        <w:rPr>
          <w:lang w:eastAsia="ko-KR"/>
        </w:rPr>
        <w:t>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A85C34" w:rsidRPr="00052F60">
        <w:trPr>
          <w:trHeight w:val="387"/>
          <w:jc w:val="center"/>
        </w:trPr>
        <w:tc>
          <w:tcPr>
            <w:tcW w:w="1396" w:type="dxa"/>
            <w:vAlign w:val="center"/>
          </w:tcPr>
          <w:p w:rsidR="00A85C34" w:rsidRPr="00052F60" w:rsidRDefault="00A85C34" w:rsidP="00A85C34">
            <w:pPr>
              <w:pStyle w:val="TAH"/>
            </w:pPr>
            <w:r w:rsidRPr="00052F60">
              <w:rPr>
                <w:rFonts w:eastAsia="Batang"/>
                <w:lang w:eastAsia="ko-KR"/>
              </w:rPr>
              <w:t>Single band</w:t>
            </w:r>
            <w:r w:rsidRPr="00052F60">
              <w:t xml:space="preserve"> 4C-HSDPA Configuration</w:t>
            </w:r>
          </w:p>
        </w:tc>
        <w:tc>
          <w:tcPr>
            <w:tcW w:w="666"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1522"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507" w:type="dxa"/>
            <w:vAlign w:val="center"/>
          </w:tcPr>
          <w:p w:rsidR="00A85C34" w:rsidRPr="00052F60" w:rsidRDefault="00A85C34" w:rsidP="00A85C34">
            <w:pPr>
              <w:pStyle w:val="TAH"/>
              <w:rPr>
                <w:rFonts w:eastAsia="Batang"/>
                <w:vertAlign w:val="subscript"/>
                <w:lang w:eastAsia="ko-KR"/>
              </w:rPr>
            </w:pPr>
            <w:r w:rsidRPr="00052F60">
              <w:t>Î</w:t>
            </w:r>
            <w:r w:rsidRPr="00052F60">
              <w:rPr>
                <w:vertAlign w:val="subscript"/>
              </w:rPr>
              <w:t>or</w:t>
            </w:r>
          </w:p>
          <w:p w:rsidR="00A85C34" w:rsidRPr="00052F60" w:rsidRDefault="00A85C34" w:rsidP="00A85C34">
            <w:pPr>
              <w:pStyle w:val="TAH"/>
            </w:pPr>
            <w:r w:rsidRPr="00052F60">
              <w:t>(dBm/3.84MHz)</w:t>
            </w:r>
          </w:p>
        </w:tc>
        <w:tc>
          <w:tcPr>
            <w:tcW w:w="2724" w:type="dxa"/>
            <w:vAlign w:val="center"/>
          </w:tcPr>
          <w:p w:rsidR="00A85C34" w:rsidRPr="00052F60" w:rsidRDefault="00A85C34" w:rsidP="00A85C34">
            <w:pPr>
              <w:pStyle w:val="TAH"/>
            </w:pPr>
            <w:r w:rsidRPr="00052F60">
              <w:t>UE transmitted mean power (dBm)</w:t>
            </w:r>
          </w:p>
        </w:tc>
        <w:tc>
          <w:tcPr>
            <w:tcW w:w="1130" w:type="dxa"/>
            <w:shd w:val="clear" w:color="auto" w:fill="auto"/>
            <w:vAlign w:val="center"/>
          </w:tcPr>
          <w:p w:rsidR="00A85C34" w:rsidRPr="00052F60" w:rsidRDefault="00A85C34" w:rsidP="00A85C34">
            <w:pPr>
              <w:pStyle w:val="TAH"/>
            </w:pPr>
            <w:r w:rsidRPr="00052F60">
              <w:t>UL-DL carrier separation</w:t>
            </w:r>
          </w:p>
        </w:tc>
      </w:tr>
      <w:tr w:rsidR="00A85C34" w:rsidRPr="00052F60">
        <w:trPr>
          <w:trHeight w:val="75"/>
          <w:jc w:val="center"/>
        </w:trPr>
        <w:tc>
          <w:tcPr>
            <w:tcW w:w="1396" w:type="dxa"/>
            <w:vAlign w:val="center"/>
          </w:tcPr>
          <w:p w:rsidR="00A85C34" w:rsidRPr="00052F60" w:rsidRDefault="00A85C34" w:rsidP="00A85C34">
            <w:pPr>
              <w:pStyle w:val="TAC"/>
              <w:rPr>
                <w:rFonts w:eastAsia="Batang"/>
                <w:lang w:eastAsia="ko-KR"/>
              </w:rPr>
            </w:pPr>
            <w:r w:rsidRPr="00052F60">
              <w:rPr>
                <w:rFonts w:eastAsia="Batang"/>
                <w:lang w:eastAsia="ko-KR"/>
              </w:rPr>
              <w:t>I-3</w:t>
            </w:r>
          </w:p>
        </w:tc>
        <w:tc>
          <w:tcPr>
            <w:tcW w:w="666" w:type="dxa"/>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522" w:type="dxa"/>
            <w:vAlign w:val="center"/>
          </w:tcPr>
          <w:p w:rsidR="00A85C34" w:rsidRPr="00052F60" w:rsidRDefault="00A85C34" w:rsidP="00A85C34">
            <w:pPr>
              <w:pStyle w:val="TAC"/>
              <w:rPr>
                <w:lang w:eastAsia="ko-KR"/>
              </w:rPr>
            </w:pPr>
            <w:r w:rsidRPr="00052F60">
              <w:rPr>
                <w:lang w:eastAsia="ko-KR"/>
              </w:rPr>
              <w:t>-110</w:t>
            </w:r>
          </w:p>
        </w:tc>
        <w:tc>
          <w:tcPr>
            <w:tcW w:w="1507" w:type="dxa"/>
            <w:vAlign w:val="center"/>
          </w:tcPr>
          <w:p w:rsidR="00A85C34" w:rsidRPr="00052F60" w:rsidRDefault="00A85C34" w:rsidP="00A85C34">
            <w:pPr>
              <w:pStyle w:val="TAC"/>
              <w:rPr>
                <w:lang w:eastAsia="ko-KR"/>
              </w:rPr>
            </w:pPr>
            <w:r w:rsidRPr="00052F60">
              <w:rPr>
                <w:lang w:eastAsia="ko-KR"/>
              </w:rPr>
              <w:t>-99.7</w:t>
            </w:r>
          </w:p>
        </w:tc>
        <w:tc>
          <w:tcPr>
            <w:tcW w:w="2724" w:type="dxa"/>
          </w:tcPr>
          <w:p w:rsidR="00A85C34" w:rsidRPr="00052F60" w:rsidRDefault="00A85C34" w:rsidP="00A85C34">
            <w:pPr>
              <w:pStyle w:val="TAC"/>
            </w:pPr>
            <w:r w:rsidRPr="00052F60">
              <w:t>20 (for Power class 3 and 3bis)</w:t>
            </w:r>
          </w:p>
          <w:p w:rsidR="00A85C34" w:rsidRPr="00052F60" w:rsidRDefault="00A85C34" w:rsidP="00A85C34">
            <w:pPr>
              <w:pStyle w:val="TAC"/>
              <w:rPr>
                <w:rFonts w:eastAsia="Batang"/>
                <w:lang w:eastAsia="ko-KR"/>
              </w:rPr>
            </w:pPr>
            <w:r w:rsidRPr="00052F60">
              <w:t>18 (for Power class 4)</w:t>
            </w:r>
          </w:p>
        </w:tc>
        <w:tc>
          <w:tcPr>
            <w:tcW w:w="1130" w:type="dxa"/>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trHeight w:val="75"/>
          <w:jc w:val="center"/>
        </w:trPr>
        <w:tc>
          <w:tcPr>
            <w:tcW w:w="8945" w:type="dxa"/>
            <w:gridSpan w:val="6"/>
            <w:vAlign w:val="center"/>
          </w:tcPr>
          <w:p w:rsidR="00A85C34" w:rsidRPr="00052F60" w:rsidRDefault="00A85C34" w:rsidP="00A85C34">
            <w:pPr>
              <w:pStyle w:val="TAN"/>
              <w:rPr>
                <w:lang w:eastAsia="ko-KR"/>
              </w:rPr>
            </w:pPr>
            <w:r w:rsidRPr="00052F60">
              <w:rPr>
                <w:lang w:eastAsia="ko-KR"/>
              </w:rPr>
              <w:t>NOTE 1</w:t>
            </w:r>
            <w:r w:rsidR="00052F60">
              <w:rPr>
                <w:lang w:eastAsia="ko-KR"/>
              </w:rPr>
              <w:t>:</w:t>
            </w:r>
            <w:r w:rsidRPr="00052F60">
              <w:rPr>
                <w:lang w:eastAsia="ko-KR"/>
              </w:rPr>
              <w:tab/>
              <w:t>For the UE which supports DB-DC-HSDPA configuration in section 4.2 the &lt;</w:t>
            </w:r>
            <w:r w:rsidRPr="00052F60">
              <w:t xml:space="preserve"> HS-PDSCH_Ec</w:t>
            </w:r>
            <w:r w:rsidRPr="00052F60">
              <w:rPr>
                <w:lang w:eastAsia="ko-KR"/>
              </w:rPr>
              <w:t xml:space="preserve"> &gt;  and &lt;</w:t>
            </w:r>
            <w:r w:rsidRPr="00052F60">
              <w:t xml:space="preserve"> Î</w:t>
            </w:r>
            <w:r w:rsidRPr="00052F60">
              <w:rPr>
                <w:vertAlign w:val="subscript"/>
              </w:rPr>
              <w:t>or</w:t>
            </w:r>
            <w:r w:rsidRPr="00052F60">
              <w:rPr>
                <w:lang w:eastAsia="ko-KR"/>
              </w:rPr>
              <w:t xml:space="preserve"> &gt; are allowed to be increased by an amount defined in Table </w:t>
            </w:r>
            <w:r w:rsidRPr="00052F60">
              <w:t>6.1A.</w:t>
            </w:r>
          </w:p>
          <w:p w:rsidR="00A85C34" w:rsidRPr="00052F60" w:rsidRDefault="00A85C34" w:rsidP="00A85C34">
            <w:pPr>
              <w:pStyle w:val="TAN"/>
              <w:rPr>
                <w:rFonts w:eastAsia="Batang"/>
                <w:lang w:eastAsia="ko-KR"/>
              </w:rPr>
            </w:pPr>
            <w:r w:rsidRPr="00052F60">
              <w:t>N</w:t>
            </w:r>
            <w:r w:rsidRPr="00052F60">
              <w:rPr>
                <w:lang w:eastAsia="ko-KR"/>
              </w:rPr>
              <w:t>OTE</w:t>
            </w:r>
            <w:r w:rsidRPr="00052F60">
              <w:t xml:space="preserve"> </w:t>
            </w:r>
            <w:r w:rsidRPr="00052F60">
              <w:rPr>
                <w:lang w:eastAsia="ko-KR"/>
              </w:rPr>
              <w:t>2</w:t>
            </w:r>
            <w:r w:rsidR="00052F60">
              <w:rPr>
                <w:lang w:eastAsia="ko-KR"/>
              </w:rPr>
              <w:t>:</w:t>
            </w:r>
            <w:r w:rsidRPr="00052F60">
              <w:tab/>
            </w:r>
            <w:r w:rsidRPr="00052F60">
              <w:rPr>
                <w:lang w:eastAsia="ko-KR"/>
              </w:rPr>
              <w:t>For the UE which supports dual  band 4C-HSDPA configuration in Table 4.0B the &lt;</w:t>
            </w:r>
            <w:r w:rsidRPr="00052F60">
              <w:t xml:space="preserve"> HS-PDSCH_Ec</w:t>
            </w:r>
            <w:r w:rsidRPr="00052F60">
              <w:rPr>
                <w:lang w:eastAsia="ko-KR"/>
              </w:rPr>
              <w:t xml:space="preserve"> &gt;  and &lt;</w:t>
            </w:r>
            <w:r w:rsidRPr="00052F60">
              <w:t xml:space="preserve"> Î</w:t>
            </w:r>
            <w:r w:rsidRPr="00052F60">
              <w:rPr>
                <w:vertAlign w:val="subscript"/>
              </w:rPr>
              <w:t>or</w:t>
            </w:r>
            <w:r w:rsidRPr="00052F60">
              <w:rPr>
                <w:lang w:eastAsia="ko-KR"/>
              </w:rPr>
              <w:t xml:space="preserve"> &gt; are allowed to be increased by an amount defined in Table </w:t>
            </w:r>
            <w:r w:rsidRPr="00052F60">
              <w:t>6.1B.</w:t>
            </w:r>
          </w:p>
        </w:tc>
      </w:tr>
    </w:tbl>
    <w:p w:rsidR="00A85C34" w:rsidRPr="00052F60" w:rsidRDefault="00A85C34" w:rsidP="00A85C34">
      <w:pPr>
        <w:spacing w:after="0"/>
        <w:rPr>
          <w:lang w:eastAsia="ko-KR"/>
        </w:rPr>
      </w:pPr>
    </w:p>
    <w:p w:rsidR="00A85C34" w:rsidRPr="00052F60" w:rsidRDefault="00A85C34" w:rsidP="00A85C34">
      <w:pPr>
        <w:pStyle w:val="NO"/>
      </w:pPr>
      <w:r w:rsidRPr="00052F60">
        <w:t>NOTE</w:t>
      </w:r>
      <w:r w:rsidR="00052F60">
        <w:t xml:space="preserve"> 3</w:t>
      </w:r>
      <w:r w:rsidRPr="00052F60">
        <w:t>:</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A85C34" w:rsidRPr="00052F60" w:rsidRDefault="00A85C34" w:rsidP="00A85C34">
      <w:pPr>
        <w:pStyle w:val="Heading2"/>
      </w:pPr>
      <w:r w:rsidRPr="00052F60">
        <w:t>6.5F</w:t>
      </w:r>
      <w:r w:rsidRPr="00052F60">
        <w:tab/>
        <w:t>Blocking Characteristics for single Uplink dual band 4C-HSDPA</w:t>
      </w:r>
    </w:p>
    <w:p w:rsidR="00A85C34" w:rsidRPr="00052F60" w:rsidDel="006F12DE" w:rsidRDefault="00A85C34" w:rsidP="00A85C34">
      <w:pPr>
        <w:pStyle w:val="EditorsNote"/>
        <w:rPr>
          <w:del w:id="254" w:author="Qualcomm User" w:date="2013-01-18T14:56:00Z"/>
        </w:rPr>
      </w:pPr>
      <w:del w:id="255" w:author="Qualcomm User" w:date="2013-01-18T14:56:00Z">
        <w:r w:rsidRPr="00052F60" w:rsidDel="006F12DE">
          <w:delText>Editor’s note: This clause is incomplete. The following aspects are either missing or not yet determined</w:delText>
        </w:r>
      </w:del>
    </w:p>
    <w:p w:rsidR="00A85C34" w:rsidRPr="00052F60" w:rsidDel="006F12DE" w:rsidRDefault="00A85C34" w:rsidP="00BA6519">
      <w:pPr>
        <w:pStyle w:val="EditorsNote"/>
        <w:ind w:left="1419"/>
        <w:rPr>
          <w:del w:id="256" w:author="Qualcomm User" w:date="2013-01-18T14:56:00Z"/>
        </w:rPr>
      </w:pPr>
      <w:del w:id="257" w:author="Qualcomm User" w:date="2013-01-18T14:56:00Z">
        <w:r w:rsidRPr="00052F60" w:rsidDel="006F12DE">
          <w:delText>1.</w:delText>
        </w:r>
        <w:r w:rsidRPr="00052F60" w:rsidDel="006F12DE">
          <w:tab/>
          <w:delText>Message Contents are FFS.</w:delText>
        </w:r>
      </w:del>
    </w:p>
    <w:p w:rsidR="00A85C34" w:rsidRPr="00052F60" w:rsidDel="006F12DE" w:rsidRDefault="00A85C34" w:rsidP="00BA6519">
      <w:pPr>
        <w:pStyle w:val="EditorsNote"/>
        <w:ind w:left="1419"/>
        <w:rPr>
          <w:del w:id="258" w:author="Qualcomm User" w:date="2013-01-18T14:56:00Z"/>
        </w:rPr>
      </w:pPr>
      <w:del w:id="259" w:author="Qualcomm User" w:date="2013-01-18T14:56:00Z">
        <w:r w:rsidRPr="00052F60" w:rsidDel="006F12DE">
          <w:delText>2.</w:delText>
        </w:r>
        <w:r w:rsidRPr="00052F60" w:rsidDel="006F12DE">
          <w:tab/>
          <w:delText>Call Setup procedure and test procedure needs an update.</w:delText>
        </w:r>
      </w:del>
    </w:p>
    <w:p w:rsidR="00A85C34" w:rsidRPr="00052F60" w:rsidDel="006F12DE" w:rsidRDefault="00A85C34" w:rsidP="00BA6519">
      <w:pPr>
        <w:pStyle w:val="EditorsNote"/>
        <w:ind w:left="1419"/>
        <w:rPr>
          <w:del w:id="260" w:author="Qualcomm User" w:date="2013-01-18T14:56:00Z"/>
        </w:rPr>
      </w:pPr>
      <w:del w:id="261" w:author="Qualcomm User" w:date="2013-01-18T14:56:00Z">
        <w:r w:rsidRPr="00052F60" w:rsidDel="006F12DE">
          <w:delText>3.</w:delText>
        </w:r>
        <w:r w:rsidRPr="00052F60" w:rsidDel="006F12DE">
          <w:tab/>
          <w:delText>Update of Annexure is FFS</w:delText>
        </w:r>
      </w:del>
    </w:p>
    <w:p w:rsidR="00A85C34" w:rsidDel="006F12DE" w:rsidRDefault="00A85C34" w:rsidP="00BA6519">
      <w:pPr>
        <w:pStyle w:val="EditorsNote"/>
        <w:numPr>
          <w:ilvl w:val="0"/>
          <w:numId w:val="25"/>
        </w:numPr>
        <w:overflowPunct/>
        <w:autoSpaceDE/>
        <w:autoSpaceDN/>
        <w:adjustRightInd/>
        <w:textAlignment w:val="auto"/>
        <w:rPr>
          <w:del w:id="262" w:author="Qualcomm User" w:date="2013-01-18T14:56:00Z"/>
        </w:rPr>
      </w:pPr>
      <w:del w:id="263" w:author="Qualcomm User" w:date="2013-01-18T14:56:00Z">
        <w:r w:rsidRPr="00052F60" w:rsidDel="006F12DE">
          <w:delText xml:space="preserve">            Update to 34.121-2 is FFS</w:delText>
        </w:r>
      </w:del>
    </w:p>
    <w:p w:rsidR="00A85C34" w:rsidRPr="00052F60" w:rsidRDefault="00A85C34" w:rsidP="00A85C34">
      <w:pPr>
        <w:pStyle w:val="Heading3"/>
      </w:pPr>
      <w:r w:rsidRPr="00052F60">
        <w:t>6.5F.1</w:t>
      </w:r>
      <w:r w:rsidRPr="00052F60">
        <w:tab/>
        <w:t>Definition and applicability</w:t>
      </w:r>
    </w:p>
    <w:p w:rsidR="00A85C34" w:rsidRPr="00052F60" w:rsidRDefault="00A85C34" w:rsidP="00A85C34">
      <w:r w:rsidRPr="00052F60">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rsidR="00A85C34" w:rsidRPr="00052F60" w:rsidRDefault="00A85C34" w:rsidP="00A85C34">
      <w:r w:rsidRPr="00052F60">
        <w:t xml:space="preserve">The requirements in clause 6.5F.2.1 and 6.5F.2.2 and this test apply for Release 10 and later releases to all types of UTRA for the FDD UE that support dual band single uplink 4C-HSDPA. </w:t>
      </w:r>
    </w:p>
    <w:p w:rsidR="00A85C34" w:rsidRPr="00052F60" w:rsidRDefault="00A85C34" w:rsidP="00F44FB8">
      <w:r w:rsidRPr="00052F60">
        <w:t>Dual band 4C-HSDPA is designed to operate in configurations specified in clause 4.2.</w:t>
      </w:r>
    </w:p>
    <w:p w:rsidR="00A85C34" w:rsidRPr="00052F60" w:rsidRDefault="00A85C34" w:rsidP="00A85C34">
      <w:pPr>
        <w:pStyle w:val="Heading3"/>
      </w:pPr>
      <w:r w:rsidRPr="00052F60">
        <w:t>6.5F.2</w:t>
      </w:r>
      <w:r w:rsidRPr="00052F60">
        <w:tab/>
        <w:t>Minimum Requirements</w:t>
      </w:r>
    </w:p>
    <w:p w:rsidR="00A85C34" w:rsidRPr="00052F60" w:rsidRDefault="00A85C34" w:rsidP="00A85C34">
      <w:pPr>
        <w:pStyle w:val="Heading4"/>
      </w:pPr>
      <w:r w:rsidRPr="00052F60">
        <w:t>6.5F.2.1</w:t>
      </w:r>
      <w:r w:rsidRPr="00052F60">
        <w:tab/>
        <w:t>Minimum Requirements (In-band blocking)</w:t>
      </w:r>
    </w:p>
    <w:p w:rsidR="00A85C34" w:rsidRPr="00052F60" w:rsidRDefault="00A85C34" w:rsidP="00A85C34">
      <w:pPr>
        <w:rPr>
          <w:rFonts w:eastAsia="??"/>
        </w:rPr>
      </w:pPr>
      <w:r w:rsidRPr="00052F60">
        <w:rPr>
          <w:rFonts w:eastAsia="Osaka"/>
        </w:rPr>
        <w:t>The BLER measured on each individual cell shall not exceed 0.1 for the parameters specified in Table 6.5F.1 and 6.5F.2. In-band blocking is defined for an</w:t>
      </w:r>
      <w:r w:rsidRPr="00052F60">
        <w:t xml:space="preserve"> unwanted interfering signal falling into the UE receive band or into the first 15 MHz below or above the UE receive band.</w:t>
      </w:r>
    </w:p>
    <w:p w:rsidR="00A85C34" w:rsidRPr="00052F60" w:rsidRDefault="00A85C34" w:rsidP="00A85C34">
      <w:pPr>
        <w:pStyle w:val="TH"/>
        <w:rPr>
          <w:lang w:eastAsia="ko-KR"/>
        </w:rPr>
      </w:pPr>
      <w:r w:rsidRPr="00052F60">
        <w:lastRenderedPageBreak/>
        <w:t xml:space="preserve">Table 6.5F.1: </w:t>
      </w:r>
      <w:r w:rsidRPr="00052F60">
        <w:rPr>
          <w:lang w:eastAsia="ko-KR"/>
        </w:rPr>
        <w:t>Test parameters for i</w:t>
      </w:r>
      <w:r w:rsidRPr="00052F60">
        <w:t>n-band blocking</w:t>
      </w:r>
      <w:r w:rsidRPr="00052F60">
        <w:rPr>
          <w:lang w:eastAsia="ko-KR"/>
        </w:rPr>
        <w:t>,</w:t>
      </w:r>
      <w:r w:rsidRPr="00052F60">
        <w:t xml:space="preserve"> </w:t>
      </w:r>
      <w:r w:rsidRPr="00052F60">
        <w:rPr>
          <w:lang w:eastAsia="ko-KR"/>
        </w:rPr>
        <w:t>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1622"/>
        <w:gridCol w:w="2347"/>
        <w:gridCol w:w="2205"/>
      </w:tblGrid>
      <w:tr w:rsidR="00A85C34" w:rsidRPr="00052F60">
        <w:trPr>
          <w:jc w:val="center"/>
        </w:trPr>
        <w:tc>
          <w:tcPr>
            <w:tcW w:w="1922" w:type="dxa"/>
          </w:tcPr>
          <w:p w:rsidR="00A85C34" w:rsidRPr="00052F60" w:rsidRDefault="00A85C34" w:rsidP="00A85C34">
            <w:pPr>
              <w:pStyle w:val="TAH"/>
            </w:pPr>
            <w:r w:rsidRPr="00052F60">
              <w:br w:type="page"/>
              <w:t>Parameter</w:t>
            </w:r>
          </w:p>
        </w:tc>
        <w:tc>
          <w:tcPr>
            <w:tcW w:w="1622" w:type="dxa"/>
          </w:tcPr>
          <w:p w:rsidR="00A85C34" w:rsidRPr="00052F60" w:rsidRDefault="00A85C34" w:rsidP="00A85C34">
            <w:pPr>
              <w:pStyle w:val="TAH"/>
            </w:pPr>
            <w:r w:rsidRPr="00052F60">
              <w:t>Unit</w:t>
            </w:r>
          </w:p>
        </w:tc>
        <w:tc>
          <w:tcPr>
            <w:tcW w:w="4552" w:type="dxa"/>
            <w:gridSpan w:val="2"/>
          </w:tcPr>
          <w:p w:rsidR="00A85C34" w:rsidRPr="00052F60" w:rsidRDefault="00A85C34" w:rsidP="00A85C34">
            <w:pPr>
              <w:pStyle w:val="TAH"/>
            </w:pPr>
            <w:r w:rsidRPr="00052F60">
              <w:t>Level</w:t>
            </w:r>
          </w:p>
        </w:tc>
      </w:tr>
      <w:tr w:rsidR="00A85C34" w:rsidRPr="00052F60">
        <w:trPr>
          <w:jc w:val="center"/>
        </w:trPr>
        <w:tc>
          <w:tcPr>
            <w:tcW w:w="1922" w:type="dxa"/>
            <w:vAlign w:val="center"/>
          </w:tcPr>
          <w:p w:rsidR="00A85C34" w:rsidRPr="00052F60" w:rsidRDefault="00A85C34" w:rsidP="00A85C34">
            <w:pPr>
              <w:pStyle w:val="TAL"/>
            </w:pPr>
            <w:r w:rsidRPr="00052F60">
              <w:t>I</w:t>
            </w:r>
            <w:r w:rsidRPr="00052F60">
              <w:rPr>
                <w:vertAlign w:val="subscript"/>
              </w:rPr>
              <w:t xml:space="preserve">blocking </w:t>
            </w:r>
            <w:r w:rsidRPr="00052F60">
              <w:t>mean power (modulated)</w:t>
            </w:r>
          </w:p>
        </w:tc>
        <w:tc>
          <w:tcPr>
            <w:tcW w:w="1622" w:type="dxa"/>
            <w:vAlign w:val="center"/>
          </w:tcPr>
          <w:p w:rsidR="00A85C34" w:rsidRPr="00052F60" w:rsidRDefault="00A85C34" w:rsidP="00A85C34">
            <w:pPr>
              <w:pStyle w:val="TAC"/>
            </w:pPr>
            <w:r w:rsidRPr="00052F60">
              <w:t>dBm</w:t>
            </w:r>
          </w:p>
        </w:tc>
        <w:tc>
          <w:tcPr>
            <w:tcW w:w="2347" w:type="dxa"/>
            <w:vAlign w:val="center"/>
          </w:tcPr>
          <w:p w:rsidR="00A85C34" w:rsidRPr="00052F60" w:rsidRDefault="00A85C34" w:rsidP="00A85C34">
            <w:pPr>
              <w:pStyle w:val="TAC"/>
            </w:pPr>
            <w:r w:rsidRPr="00052F60">
              <w:t>-56</w:t>
            </w:r>
          </w:p>
        </w:tc>
        <w:tc>
          <w:tcPr>
            <w:tcW w:w="2205" w:type="dxa"/>
            <w:vAlign w:val="center"/>
          </w:tcPr>
          <w:p w:rsidR="00A85C34" w:rsidRPr="00052F60" w:rsidRDefault="00A85C34" w:rsidP="00A85C34">
            <w:pPr>
              <w:pStyle w:val="TAC"/>
            </w:pPr>
            <w:r w:rsidRPr="00052F60">
              <w:t>-44</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 xml:space="preserve">uw </w:t>
            </w:r>
            <w:r w:rsidRPr="00052F60">
              <w:t>offset</w:t>
            </w:r>
          </w:p>
          <w:p w:rsidR="00A85C34" w:rsidRPr="00052F60" w:rsidRDefault="00A85C34" w:rsidP="00A85C34">
            <w:pPr>
              <w:pStyle w:val="TAC"/>
            </w:pPr>
            <w:r w:rsidRPr="00052F60">
              <w:t xml:space="preserve">(NOTE </w:t>
            </w:r>
            <w:r w:rsidRPr="00052F60">
              <w:rPr>
                <w:lang w:eastAsia="ko-KR"/>
              </w:rPr>
              <w:t>2</w:t>
            </w:r>
            <w:r w:rsidRPr="00052F60">
              <w:t>)</w:t>
            </w:r>
          </w:p>
        </w:tc>
        <w:tc>
          <w:tcPr>
            <w:tcW w:w="1622" w:type="dxa"/>
            <w:vAlign w:val="center"/>
          </w:tcPr>
          <w:p w:rsidR="00A85C34" w:rsidRPr="00052F60" w:rsidRDefault="00A85C34" w:rsidP="00A85C34">
            <w:pPr>
              <w:pStyle w:val="TAC"/>
            </w:pPr>
          </w:p>
        </w:tc>
        <w:tc>
          <w:tcPr>
            <w:tcW w:w="2347" w:type="dxa"/>
            <w:vAlign w:val="center"/>
          </w:tcPr>
          <w:p w:rsidR="00A85C34" w:rsidRPr="00052F60" w:rsidRDefault="00A85C34" w:rsidP="00A85C34">
            <w:pPr>
              <w:pStyle w:val="TAC"/>
            </w:pPr>
            <w:r w:rsidRPr="00052F60">
              <w:t>=</w:t>
            </w:r>
            <w:r w:rsidRPr="00052F60">
              <w:sym w:font="Symbol" w:char="F0B1"/>
            </w:r>
            <w:r w:rsidRPr="00052F60">
              <w:t>10 MHz</w:t>
            </w:r>
          </w:p>
        </w:tc>
        <w:tc>
          <w:tcPr>
            <w:tcW w:w="2205" w:type="dxa"/>
            <w:vAlign w:val="center"/>
          </w:tcPr>
          <w:p w:rsidR="00A85C34" w:rsidRPr="00052F60" w:rsidRDefault="00A85C34" w:rsidP="00A85C34">
            <w:pPr>
              <w:pStyle w:val="TAC"/>
            </w:pPr>
            <w:r w:rsidRPr="00052F60">
              <w:sym w:font="Symbol" w:char="F0A3"/>
            </w:r>
            <w:r w:rsidRPr="00052F60">
              <w:t>-15 MHz</w:t>
            </w:r>
          </w:p>
          <w:p w:rsidR="00A85C34" w:rsidRPr="00052F60" w:rsidRDefault="00A85C34" w:rsidP="00A85C34">
            <w:pPr>
              <w:pStyle w:val="TAC"/>
            </w:pPr>
            <w:r w:rsidRPr="00052F60">
              <w:t>&amp;</w:t>
            </w:r>
          </w:p>
          <w:p w:rsidR="00A85C34" w:rsidRPr="00052F60" w:rsidRDefault="00A85C34" w:rsidP="00A85C34">
            <w:pPr>
              <w:pStyle w:val="TAC"/>
            </w:pPr>
            <w:r w:rsidRPr="00052F60">
              <w:sym w:font="Symbol" w:char="F0B3"/>
            </w:r>
            <w:r w:rsidRPr="00052F60">
              <w:t>15 MHz</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2177.6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2185</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1922.4</w:t>
            </w:r>
            <w:r w:rsidRPr="00052F60">
              <w:sym w:font="Symbol" w:char="F0A3"/>
            </w:r>
            <w:r w:rsidRPr="00052F60">
              <w:t xml:space="preserve"> f </w:t>
            </w:r>
            <w:r w:rsidRPr="00052F60">
              <w:sym w:font="Symbol" w:char="F0A3"/>
            </w:r>
            <w:r w:rsidRPr="00052F60">
              <w:t>1997.6</w:t>
            </w:r>
          </w:p>
        </w:tc>
        <w:tc>
          <w:tcPr>
            <w:tcW w:w="2205" w:type="dxa"/>
            <w:vAlign w:val="center"/>
          </w:tcPr>
          <w:p w:rsidR="00A85C34" w:rsidRPr="00052F60" w:rsidRDefault="00A85C34" w:rsidP="00A85C34">
            <w:pPr>
              <w:pStyle w:val="TAC"/>
            </w:pPr>
            <w:r w:rsidRPr="00052F60">
              <w:t>1915</w:t>
            </w:r>
            <w:r w:rsidRPr="00052F60">
              <w:sym w:font="Symbol" w:char="F0A3"/>
            </w:r>
            <w:r w:rsidRPr="00052F60">
              <w:t xml:space="preserve"> f </w:t>
            </w:r>
            <w:r w:rsidRPr="00052F60">
              <w:sym w:font="Symbol" w:char="F0A3"/>
            </w:r>
            <w:r w:rsidRPr="00052F60">
              <w:t>2005</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uw</w:t>
            </w:r>
          </w:p>
          <w:p w:rsidR="00A85C34" w:rsidRPr="00052F60" w:rsidRDefault="00A85C34" w:rsidP="00A85C34">
            <w:pPr>
              <w:pStyle w:val="TAC"/>
            </w:pPr>
            <w:r w:rsidRPr="00052F60">
              <w:t>(Band IV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2162.6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2170</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uw</w:t>
            </w:r>
          </w:p>
          <w:p w:rsidR="00A85C34" w:rsidRPr="00052F60" w:rsidRDefault="00A85C34" w:rsidP="00A85C34">
            <w:pPr>
              <w:pStyle w:val="TAC"/>
            </w:pPr>
            <w:r w:rsidRPr="00052F60">
              <w:t>(Band V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861.4</w:t>
            </w:r>
            <w:r w:rsidRPr="00052F60">
              <w:sym w:font="Symbol" w:char="F0A3"/>
            </w:r>
            <w:r w:rsidRPr="00052F60">
              <w:t xml:space="preserve"> f </w:t>
            </w:r>
            <w:r w:rsidRPr="00052F60">
              <w:sym w:font="Symbol" w:char="F0A3"/>
            </w:r>
            <w:r w:rsidRPr="00052F60">
              <w:t>901.6</w:t>
            </w:r>
          </w:p>
        </w:tc>
        <w:tc>
          <w:tcPr>
            <w:tcW w:w="2205" w:type="dxa"/>
            <w:vAlign w:val="center"/>
          </w:tcPr>
          <w:p w:rsidR="00A85C34" w:rsidRPr="00052F60" w:rsidRDefault="00A85C34" w:rsidP="00A85C34">
            <w:pPr>
              <w:pStyle w:val="TAC"/>
            </w:pPr>
            <w:r w:rsidRPr="00052F60">
              <w:t>854</w:t>
            </w:r>
            <w:r w:rsidRPr="00052F60">
              <w:sym w:font="Symbol" w:char="F0A3"/>
            </w:r>
            <w:r w:rsidRPr="00052F60">
              <w:t xml:space="preserve"> f </w:t>
            </w:r>
            <w:r w:rsidRPr="00052F60">
              <w:sym w:font="Symbol" w:char="F0A3"/>
            </w:r>
            <w:r w:rsidRPr="00052F60">
              <w:t>909</w:t>
            </w:r>
          </w:p>
        </w:tc>
      </w:tr>
      <w:tr w:rsidR="00A85C34" w:rsidRPr="00052F60">
        <w:trPr>
          <w:jc w:val="center"/>
        </w:trPr>
        <w:tc>
          <w:tcPr>
            <w:tcW w:w="1922" w:type="dxa"/>
            <w:vAlign w:val="center"/>
          </w:tcPr>
          <w:p w:rsidR="00A85C34" w:rsidRPr="00052F60" w:rsidRDefault="00A85C34" w:rsidP="00A85C34">
            <w:pPr>
              <w:pStyle w:val="TAC"/>
            </w:pPr>
            <w:r w:rsidRPr="00052F60">
              <w:t>Fuw</w:t>
            </w:r>
          </w:p>
          <w:p w:rsidR="00A85C34" w:rsidRPr="00052F60" w:rsidRDefault="00A85C34" w:rsidP="00A85C34">
            <w:pPr>
              <w:pStyle w:val="TAC"/>
            </w:pPr>
            <w:r w:rsidRPr="00052F60">
              <w:t>(Band VIII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917.4</w:t>
            </w:r>
            <w:r w:rsidRPr="00052F60">
              <w:sym w:font="Symbol" w:char="F0A3"/>
            </w:r>
            <w:r w:rsidRPr="00052F60">
              <w:t xml:space="preserve"> f </w:t>
            </w:r>
            <w:r w:rsidRPr="00052F60">
              <w:sym w:font="Symbol" w:char="F0A3"/>
            </w:r>
            <w:r w:rsidRPr="00052F60">
              <w:t>967.6</w:t>
            </w:r>
          </w:p>
        </w:tc>
        <w:tc>
          <w:tcPr>
            <w:tcW w:w="2205" w:type="dxa"/>
            <w:vAlign w:val="center"/>
          </w:tcPr>
          <w:p w:rsidR="00A85C34" w:rsidRPr="00052F60" w:rsidRDefault="00A85C34" w:rsidP="00052F60">
            <w:pPr>
              <w:pStyle w:val="TAC"/>
            </w:pPr>
            <w:r w:rsidRPr="00052F60">
              <w:t xml:space="preserve">910 </w:t>
            </w:r>
            <w:r w:rsidRPr="00052F60">
              <w:sym w:font="Symbol" w:char="F0A3"/>
            </w:r>
            <w:r w:rsidRPr="00052F60">
              <w:t xml:space="preserve"> f </w:t>
            </w:r>
            <w:r w:rsidRPr="00052F60">
              <w:sym w:font="Symbol" w:char="F0A3"/>
            </w:r>
            <w:r w:rsidRPr="00052F60">
              <w:t xml:space="preserve"> 975</w:t>
            </w:r>
          </w:p>
        </w:tc>
      </w:tr>
      <w:tr w:rsidR="00A85C34" w:rsidRPr="00052F60">
        <w:trPr>
          <w:jc w:val="center"/>
        </w:trPr>
        <w:tc>
          <w:tcPr>
            <w:tcW w:w="1922" w:type="dxa"/>
            <w:vAlign w:val="center"/>
          </w:tcPr>
          <w:p w:rsidR="00A85C34" w:rsidRPr="00052F60" w:rsidRDefault="00A85C34" w:rsidP="00A85C34">
            <w:pPr>
              <w:pStyle w:val="TAC"/>
            </w:pPr>
            <w:r w:rsidRPr="00052F60">
              <w:t>UE transmitted mean power</w:t>
            </w:r>
          </w:p>
        </w:tc>
        <w:tc>
          <w:tcPr>
            <w:tcW w:w="1622" w:type="dxa"/>
            <w:vAlign w:val="center"/>
          </w:tcPr>
          <w:p w:rsidR="00A85C34" w:rsidRPr="00052F60" w:rsidRDefault="00A85C34" w:rsidP="00A85C34">
            <w:pPr>
              <w:pStyle w:val="TAC"/>
            </w:pPr>
            <w:r w:rsidRPr="00052F60">
              <w:t>dBm</w:t>
            </w:r>
          </w:p>
        </w:tc>
        <w:tc>
          <w:tcPr>
            <w:tcW w:w="4552" w:type="dxa"/>
            <w:gridSpan w:val="2"/>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r>
    </w:tbl>
    <w:p w:rsidR="00A85C34" w:rsidRPr="00052F60" w:rsidRDefault="00A85C34" w:rsidP="00F44FB8"/>
    <w:p w:rsidR="00A85C34" w:rsidRPr="00052F60" w:rsidRDefault="00A85C34" w:rsidP="00A85C34">
      <w:pPr>
        <w:pStyle w:val="NO"/>
      </w:pPr>
      <w:r w:rsidRPr="00052F60">
        <w:t>NOTE 1:</w:t>
      </w:r>
      <w:r w:rsidRPr="00052F60">
        <w:tab/>
        <w:t>I</w:t>
      </w:r>
      <w:r w:rsidRPr="00052F60">
        <w:rPr>
          <w:vertAlign w:val="subscript"/>
        </w:rPr>
        <w:t xml:space="preserve">blocking </w:t>
      </w:r>
      <w:r w:rsidRPr="00052F60">
        <w:t>(modulated) consists of the common channels needed for tests as specified in Table E.4.1 and 16 dedicated data channels as specified in Table E.3.6.</w:t>
      </w:r>
    </w:p>
    <w:p w:rsidR="00A85C34" w:rsidRPr="00052F60" w:rsidRDefault="00A85C34" w:rsidP="00A85C34">
      <w:pPr>
        <w:pStyle w:val="NO"/>
        <w:rPr>
          <w:lang w:eastAsia="ko-KR"/>
        </w:rPr>
      </w:pPr>
      <w:r w:rsidRPr="00052F60">
        <w:t xml:space="preserve">NOTE </w:t>
      </w:r>
      <w:r w:rsidRPr="00052F60">
        <w:rPr>
          <w:lang w:eastAsia="ko-KR"/>
        </w:rPr>
        <w:t>2</w:t>
      </w:r>
      <w:r w:rsidRPr="00052F60">
        <w:t>:</w:t>
      </w:r>
      <w:r w:rsidRPr="00052F60">
        <w:tab/>
      </w:r>
      <w:r w:rsidRPr="00052F60">
        <w:rPr>
          <w:rFonts w:eastAsia="?? ??"/>
          <w:lang w:eastAsia="ko-KR"/>
        </w:rPr>
        <w:t>For dual band 4C-HSDPA, negative offset refers to the assigned channel frequency of the lowest carrier frequencies, and positive offset refers to the assigned channel frequency of the highest carrier frequencies.</w:t>
      </w:r>
    </w:p>
    <w:p w:rsidR="00A85C34" w:rsidRPr="00052F60" w:rsidRDefault="00A85C34" w:rsidP="00A85C34">
      <w:pPr>
        <w:pStyle w:val="TH"/>
        <w:jc w:val="left"/>
        <w:rPr>
          <w:lang w:eastAsia="ko-KR"/>
        </w:rPr>
      </w:pPr>
      <w:r w:rsidRPr="00052F60">
        <w:t xml:space="preserve">Table 6.5F.2: </w:t>
      </w:r>
      <w:r w:rsidRPr="00052F60">
        <w:rPr>
          <w:lang w:eastAsia="ko-KR"/>
        </w:rPr>
        <w:t>In-band blocking requirements,</w:t>
      </w:r>
      <w:r w:rsidRPr="00052F60">
        <w:t xml:space="preserve"> </w:t>
      </w:r>
      <w:r w:rsidRPr="00052F60">
        <w:rPr>
          <w:lang w:eastAsia="ko-KR"/>
        </w:rPr>
        <w:t>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A85C34" w:rsidRPr="00052F60">
        <w:trPr>
          <w:trHeight w:val="446"/>
          <w:jc w:val="center"/>
        </w:trPr>
        <w:tc>
          <w:tcPr>
            <w:tcW w:w="1398" w:type="dxa"/>
            <w:vAlign w:val="center"/>
          </w:tcPr>
          <w:p w:rsidR="00A85C34" w:rsidRPr="00052F60" w:rsidRDefault="00A85C34" w:rsidP="00A85C34">
            <w:pPr>
              <w:pStyle w:val="TAH"/>
            </w:pPr>
            <w:r w:rsidRPr="00052F60">
              <w:rPr>
                <w:rFonts w:eastAsia="Batang"/>
                <w:lang w:eastAsia="ko-KR"/>
              </w:rPr>
              <w:t>Dual band</w:t>
            </w:r>
            <w:r w:rsidRPr="00052F60">
              <w:t xml:space="preserve"> 4C-HSDPA Configuration</w:t>
            </w:r>
          </w:p>
        </w:tc>
        <w:tc>
          <w:tcPr>
            <w:tcW w:w="674"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674" w:type="dxa"/>
            <w:vAlign w:val="center"/>
          </w:tcPr>
          <w:p w:rsidR="00A85C34" w:rsidRPr="00052F60" w:rsidRDefault="00A85C34" w:rsidP="00A85C34">
            <w:pPr>
              <w:pStyle w:val="TAH"/>
            </w:pPr>
            <w:r w:rsidRPr="00052F60">
              <w:t>UL Band</w:t>
            </w:r>
          </w:p>
        </w:tc>
        <w:tc>
          <w:tcPr>
            <w:tcW w:w="1807"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507" w:type="dxa"/>
            <w:vAlign w:val="center"/>
          </w:tcPr>
          <w:p w:rsidR="00A85C34" w:rsidRPr="00052F60" w:rsidRDefault="00A85C34" w:rsidP="00A85C34">
            <w:pPr>
              <w:pStyle w:val="TAH"/>
            </w:pPr>
            <w:r w:rsidRPr="00052F60">
              <w:t>Î</w:t>
            </w:r>
            <w:r w:rsidRPr="00052F60">
              <w:rPr>
                <w:vertAlign w:val="subscript"/>
              </w:rPr>
              <w:t xml:space="preserve">or </w:t>
            </w:r>
            <w:r w:rsidRPr="00052F60">
              <w:t>(dBm/3.84MHz)</w:t>
            </w:r>
          </w:p>
        </w:tc>
        <w:tc>
          <w:tcPr>
            <w:tcW w:w="1245" w:type="dxa"/>
            <w:shd w:val="clear" w:color="auto" w:fill="auto"/>
            <w:vAlign w:val="center"/>
          </w:tcPr>
          <w:p w:rsidR="00A85C34" w:rsidRPr="00052F60" w:rsidRDefault="00A85C34" w:rsidP="00A85C34">
            <w:pPr>
              <w:pStyle w:val="TAH"/>
            </w:pPr>
            <w:r w:rsidRPr="00052F60">
              <w:t xml:space="preserve">UL-DL carrier separation </w:t>
            </w:r>
          </w:p>
        </w:tc>
      </w:tr>
      <w:tr w:rsidR="00A85C34" w:rsidRPr="00052F60">
        <w:trPr>
          <w:trHeight w:val="75"/>
          <w:jc w:val="center"/>
        </w:trPr>
        <w:tc>
          <w:tcPr>
            <w:tcW w:w="1398" w:type="dxa"/>
            <w:vMerge w:val="restart"/>
            <w:vAlign w:val="center"/>
          </w:tcPr>
          <w:p w:rsidR="00A85C34" w:rsidRPr="00052F60" w:rsidRDefault="00A85C34" w:rsidP="00A85C34">
            <w:pPr>
              <w:pStyle w:val="TAC"/>
              <w:rPr>
                <w:rFonts w:eastAsia="Batang"/>
                <w:lang w:eastAsia="ko-KR"/>
              </w:rPr>
            </w:pPr>
            <w:r w:rsidRPr="00052F60">
              <w:rPr>
                <w:rFonts w:eastAsia="Batang"/>
                <w:lang w:eastAsia="ko-KR"/>
              </w:rPr>
              <w:t>I-2-VIII-1</w:t>
            </w:r>
          </w:p>
          <w:p w:rsidR="00A85C34" w:rsidRPr="00052F60" w:rsidRDefault="00A85C34" w:rsidP="00A85C34">
            <w:pPr>
              <w:pStyle w:val="TAC"/>
              <w:rPr>
                <w:rFonts w:eastAsia="Batang"/>
                <w:lang w:eastAsia="ko-KR"/>
              </w:rPr>
            </w:pPr>
            <w:r w:rsidRPr="00052F60">
              <w:rPr>
                <w:rFonts w:eastAsia="Batang"/>
                <w:lang w:eastAsia="ko-KR"/>
              </w:rPr>
              <w:t>I-3-VIII-1</w:t>
            </w:r>
          </w:p>
        </w:tc>
        <w:tc>
          <w:tcPr>
            <w:tcW w:w="674" w:type="dxa"/>
          </w:tcPr>
          <w:p w:rsidR="00A85C34" w:rsidRPr="00052F60" w:rsidRDefault="00A85C34" w:rsidP="00A85C34">
            <w:pPr>
              <w:pStyle w:val="TAC"/>
              <w:rPr>
                <w:rFonts w:eastAsia="Batang"/>
                <w:lang w:eastAsia="ko-KR"/>
              </w:rPr>
            </w:pPr>
            <w:r w:rsidRPr="00052F60">
              <w:rPr>
                <w:rFonts w:eastAsia="Batang"/>
                <w:lang w:eastAsia="ko-KR"/>
              </w:rPr>
              <w:t>I</w:t>
            </w:r>
          </w:p>
        </w:tc>
        <w:tc>
          <w:tcPr>
            <w:tcW w:w="674" w:type="dxa"/>
            <w:vMerge w:val="restart"/>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807" w:type="dxa"/>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trHeight w:val="75"/>
          <w:jc w:val="center"/>
        </w:trPr>
        <w:tc>
          <w:tcPr>
            <w:tcW w:w="1398" w:type="dxa"/>
            <w:vMerge/>
            <w:vAlign w:val="center"/>
          </w:tcPr>
          <w:p w:rsidR="00A85C34" w:rsidRPr="00052F60" w:rsidRDefault="00A85C34" w:rsidP="00A85C34">
            <w:pPr>
              <w:pStyle w:val="TAC"/>
              <w:rPr>
                <w:rFonts w:eastAsia="Batang"/>
                <w:lang w:eastAsia="ko-KR"/>
              </w:rPr>
            </w:pPr>
          </w:p>
        </w:tc>
        <w:tc>
          <w:tcPr>
            <w:tcW w:w="674" w:type="dxa"/>
            <w:tcBorders>
              <w:top w:val="single" w:sz="4" w:space="0" w:color="auto"/>
              <w:bottom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VIII</w:t>
            </w:r>
          </w:p>
        </w:tc>
        <w:tc>
          <w:tcPr>
            <w:tcW w:w="674" w:type="dxa"/>
            <w:vMerge/>
            <w:tcBorders>
              <w:bottom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vAlign w:val="center"/>
          </w:tcPr>
          <w:p w:rsidR="00A85C34" w:rsidRPr="00052F60" w:rsidRDefault="00A85C34" w:rsidP="00A85C34">
            <w:pPr>
              <w:pStyle w:val="TAC"/>
              <w:rPr>
                <w:rFonts w:eastAsia="Batang"/>
                <w:lang w:eastAsia="ko-KR"/>
              </w:rPr>
            </w:pPr>
          </w:p>
        </w:tc>
        <w:tc>
          <w:tcPr>
            <w:tcW w:w="674" w:type="dxa"/>
            <w:tcBorders>
              <w:top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VIII</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bottom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VIII</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II-1-IV-2</w:t>
            </w:r>
          </w:p>
          <w:p w:rsidR="00A85C34" w:rsidRPr="00052F60" w:rsidRDefault="00A85C34" w:rsidP="00A85C34">
            <w:pPr>
              <w:pStyle w:val="TAC"/>
              <w:rPr>
                <w:rFonts w:eastAsia="Batang"/>
                <w:lang w:eastAsia="ko-KR"/>
              </w:rPr>
            </w:pPr>
            <w:r w:rsidRPr="00052F60">
              <w:rPr>
                <w:rFonts w:eastAsia="Batang"/>
                <w:lang w:eastAsia="ko-KR"/>
              </w:rPr>
              <w:t>II-2-IV-1</w:t>
            </w:r>
          </w:p>
          <w:p w:rsidR="00A85C34" w:rsidRPr="00052F60" w:rsidRDefault="00A85C34" w:rsidP="00A85C34">
            <w:pPr>
              <w:pStyle w:val="TAC"/>
              <w:rPr>
                <w:rFonts w:eastAsia="Batang"/>
                <w:lang w:eastAsia="ko-KR"/>
              </w:rPr>
            </w:pPr>
            <w:r w:rsidRPr="00052F60">
              <w:rPr>
                <w:rFonts w:eastAsia="Batang"/>
                <w:lang w:eastAsia="ko-KR"/>
              </w:rPr>
              <w:t>II-2-IV-2</w:t>
            </w: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IV</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IV</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I-1-V-2</w:t>
            </w:r>
          </w:p>
          <w:p w:rsidR="00A85C34" w:rsidRPr="00052F60" w:rsidRDefault="00A85C34" w:rsidP="00A85C34">
            <w:pPr>
              <w:pStyle w:val="TAC"/>
              <w:rPr>
                <w:rFonts w:eastAsia="Batang"/>
                <w:lang w:eastAsia="ko-KR"/>
              </w:rPr>
            </w:pPr>
            <w:r w:rsidRPr="00052F60">
              <w:rPr>
                <w:rFonts w:eastAsia="Batang"/>
                <w:lang w:eastAsia="ko-KR"/>
              </w:rPr>
              <w:t>I-2-V-1</w:t>
            </w:r>
          </w:p>
          <w:p w:rsidR="00A85C34" w:rsidRPr="00052F60" w:rsidRDefault="00A85C34" w:rsidP="00A85C34">
            <w:pPr>
              <w:pStyle w:val="TAC"/>
              <w:rPr>
                <w:rFonts w:eastAsia="Batang"/>
                <w:lang w:eastAsia="ko-KR"/>
              </w:rPr>
            </w:pPr>
            <w:r w:rsidRPr="00052F60">
              <w:rPr>
                <w:rFonts w:eastAsia="Batang"/>
                <w:lang w:eastAsia="ko-KR"/>
              </w:rPr>
              <w:t>I-2-V-2</w:t>
            </w: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V</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V</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bl>
    <w:p w:rsidR="00A85C34" w:rsidRPr="00052F60" w:rsidRDefault="00A85C34" w:rsidP="00F44FB8">
      <w:pPr>
        <w:rPr>
          <w:lang w:eastAsia="ko-KR"/>
        </w:rPr>
      </w:pPr>
    </w:p>
    <w:p w:rsidR="00A85C34" w:rsidRPr="00052F60" w:rsidRDefault="00A85C34" w:rsidP="00A85C34">
      <w:pPr>
        <w:pStyle w:val="NO"/>
        <w:ind w:left="851"/>
      </w:pPr>
      <w:r w:rsidRPr="00052F60">
        <w:t xml:space="preserve">NOTE </w:t>
      </w:r>
      <w:r w:rsidR="00052F60">
        <w:t>3</w:t>
      </w:r>
      <w:r w:rsidRPr="00052F60">
        <w:t>:</w:t>
      </w:r>
      <w:r w:rsidRPr="00052F60">
        <w:tab/>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6.2D.1</w:t>
      </w:r>
    </w:p>
    <w:p w:rsidR="00A85C34" w:rsidRPr="00052F60" w:rsidRDefault="00A85C34" w:rsidP="00A85C34">
      <w:r w:rsidRPr="00052F60">
        <w:t>The normative reference for this requirement is TS 25.101 [1] clause 7.6.1D</w:t>
      </w:r>
      <w:ins w:id="264" w:author="Qualcomm User" w:date="2013-01-18T14:57:00Z">
        <w:r w:rsidR="00CD2F52">
          <w:t>.1</w:t>
        </w:r>
      </w:ins>
      <w:r w:rsidRPr="00052F60">
        <w:t>.</w:t>
      </w:r>
    </w:p>
    <w:p w:rsidR="00A85C34" w:rsidRPr="00052F60" w:rsidRDefault="00A85C34" w:rsidP="00A85C34">
      <w:pPr>
        <w:pStyle w:val="Heading4"/>
      </w:pPr>
      <w:r w:rsidRPr="00052F60">
        <w:t>6.5F.2.2</w:t>
      </w:r>
      <w:r w:rsidRPr="00052F60">
        <w:tab/>
        <w:t>Minimum requirements (Out of-band blocking)</w:t>
      </w:r>
    </w:p>
    <w:p w:rsidR="00A85C34" w:rsidRPr="00052F60" w:rsidRDefault="00A85C34" w:rsidP="00A85C34">
      <w:r w:rsidRPr="00052F60">
        <w:rPr>
          <w:rFonts w:eastAsia="Osaka"/>
        </w:rPr>
        <w:t>The BLER measured on each individual cell shall not exceed 0.1 for the parameters specified in Table 6.5F.3 and 6.5F.4. Out-of-band band blocking is defined for an</w:t>
      </w:r>
      <w:r w:rsidRPr="00052F60">
        <w:t xml:space="preserve"> unwanted interfering signal falling more than 15 MHz belo</w:t>
      </w:r>
      <w:r w:rsidR="00F44FB8" w:rsidRPr="00052F60">
        <w:t>w or above the UE receive band.</w:t>
      </w:r>
    </w:p>
    <w:p w:rsidR="00A85C34" w:rsidRPr="00052F60" w:rsidRDefault="00A85C34" w:rsidP="00A85C34">
      <w:pPr>
        <w:rPr>
          <w:rFonts w:cs="v5.0.0"/>
        </w:rPr>
      </w:pPr>
      <w:r w:rsidRPr="00052F60">
        <w:rPr>
          <w:rFonts w:eastAsia="Osaka"/>
        </w:rPr>
        <w:t xml:space="preserve">For Table 6.5F.3 in frequency range 1, 2 and 3, up to 24 exceptions per received cell are allowed for spurious response frequencies in each assigned frequency channel when measured using a 1 MHz step size. </w:t>
      </w:r>
      <w:r w:rsidRPr="00052F60">
        <w:t>For these exceptions the requirements of clause 6.</w:t>
      </w:r>
      <w:del w:id="265" w:author="Qualcomm User" w:date="2013-01-18T14:57:00Z">
        <w:r w:rsidRPr="00052F60" w:rsidDel="00CD2F52">
          <w:delText xml:space="preserve">6A </w:delText>
        </w:r>
      </w:del>
      <w:ins w:id="266" w:author="Qualcomm User" w:date="2013-01-18T14:57:00Z">
        <w:r w:rsidR="00CD2F52" w:rsidRPr="00052F60">
          <w:t>6</w:t>
        </w:r>
        <w:r w:rsidR="00CD2F52">
          <w:t>D</w:t>
        </w:r>
        <w:r w:rsidR="00CD2F52" w:rsidRPr="00052F60">
          <w:t xml:space="preserve"> </w:t>
        </w:r>
      </w:ins>
      <w:r w:rsidRPr="00052F60">
        <w:t>spurious response are applicable</w:t>
      </w:r>
      <w:r w:rsidRPr="00052F60">
        <w:rPr>
          <w:rFonts w:cs="v5.0.0"/>
        </w:rPr>
        <w:t>.</w:t>
      </w:r>
    </w:p>
    <w:p w:rsidR="00A85C34" w:rsidRPr="00052F60" w:rsidRDefault="00A85C34" w:rsidP="00A85C34">
      <w:pPr>
        <w:rPr>
          <w:rFonts w:cs="v5.0.0"/>
        </w:rPr>
      </w:pPr>
      <w:r w:rsidRPr="00052F60">
        <w:rPr>
          <w:rFonts w:eastAsia="Osaka"/>
        </w:rPr>
        <w:t xml:space="preserve">For Table 6.5F.4 in frequency range 4, up to 8 exceptions per received cell are allowed for spurious response frequencies in each assigned frequency channel when measured using a 1 MHz step size. </w:t>
      </w:r>
      <w:r w:rsidRPr="00052F60">
        <w:t>For these exceptions the requirements of clause 6.</w:t>
      </w:r>
      <w:del w:id="267" w:author="Qualcomm User" w:date="2013-01-18T14:57:00Z">
        <w:r w:rsidRPr="00052F60" w:rsidDel="00CD2F52">
          <w:delText xml:space="preserve">6A </w:delText>
        </w:r>
      </w:del>
      <w:ins w:id="268" w:author="Qualcomm User" w:date="2013-01-18T14:57:00Z">
        <w:r w:rsidR="00CD2F52" w:rsidRPr="00052F60">
          <w:t>6</w:t>
        </w:r>
        <w:r w:rsidR="00CD2F52">
          <w:t>D</w:t>
        </w:r>
        <w:r w:rsidR="00CD2F52" w:rsidRPr="00052F60">
          <w:t xml:space="preserve"> </w:t>
        </w:r>
      </w:ins>
      <w:r w:rsidRPr="00052F60">
        <w:t>spurious response are applicable.</w:t>
      </w:r>
    </w:p>
    <w:p w:rsidR="00A85C34" w:rsidRPr="00052F60" w:rsidRDefault="00A85C34" w:rsidP="00A85C34">
      <w:pPr>
        <w:pStyle w:val="TH"/>
        <w:rPr>
          <w:rFonts w:eastAsia="SimSun"/>
          <w:sz w:val="18"/>
          <w:szCs w:val="18"/>
          <w:lang w:eastAsia="zh-CN"/>
        </w:rPr>
      </w:pPr>
      <w:r w:rsidRPr="00052F60">
        <w:lastRenderedPageBreak/>
        <w:t xml:space="preserve">Table 6.5F.3: </w:t>
      </w:r>
      <w:r w:rsidRPr="00052F60">
        <w:rPr>
          <w:rFonts w:cs="v5.0.0"/>
          <w:lang w:eastAsia="ko-KR"/>
        </w:rPr>
        <w:t>Test parameters for o</w:t>
      </w:r>
      <w:r w:rsidRPr="00052F60">
        <w:rPr>
          <w:rFonts w:cs="v5.0.0"/>
        </w:rPr>
        <w:t>ut of band blocking</w:t>
      </w:r>
      <w:r w:rsidRPr="00052F60">
        <w:rPr>
          <w:rFonts w:cs="v5.0.0"/>
          <w:lang w:eastAsia="ko-KR"/>
        </w:rPr>
        <w:t>,</w:t>
      </w:r>
      <w:r w:rsidRPr="00052F60">
        <w:rPr>
          <w:rFonts w:cs="v5.0.0"/>
        </w:rPr>
        <w:t xml:space="preserve"> </w:t>
      </w:r>
      <w:r w:rsidRPr="00052F60">
        <w:rPr>
          <w:rFonts w:cs="v5.0.0"/>
          <w:lang w:eastAsia="ko-KR"/>
        </w:rPr>
        <w:t>dual band 4C-HSDPA</w:t>
      </w:r>
    </w:p>
    <w:tbl>
      <w:tblPr>
        <w:tblW w:w="8526" w:type="dxa"/>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21"/>
        <w:gridCol w:w="937"/>
        <w:gridCol w:w="1547"/>
        <w:gridCol w:w="1417"/>
        <w:gridCol w:w="1418"/>
        <w:gridCol w:w="1286"/>
      </w:tblGrid>
      <w:tr w:rsidR="00A85C34" w:rsidRPr="00052F60">
        <w:trPr>
          <w:cantSplit/>
          <w:trHeight w:val="113"/>
          <w:jc w:val="center"/>
        </w:trPr>
        <w:tc>
          <w:tcPr>
            <w:tcW w:w="1921" w:type="dxa"/>
          </w:tcPr>
          <w:p w:rsidR="00A85C34" w:rsidRPr="00052F60" w:rsidRDefault="00A85C34" w:rsidP="00A85C34">
            <w:pPr>
              <w:pStyle w:val="TAH"/>
            </w:pPr>
            <w:r w:rsidRPr="00052F60">
              <w:br w:type="page"/>
              <w:t>Parameter</w:t>
            </w:r>
          </w:p>
        </w:tc>
        <w:tc>
          <w:tcPr>
            <w:tcW w:w="937" w:type="dxa"/>
          </w:tcPr>
          <w:p w:rsidR="00A85C34" w:rsidRPr="00052F60" w:rsidRDefault="00A85C34" w:rsidP="00A85C34">
            <w:pPr>
              <w:pStyle w:val="TAH"/>
            </w:pPr>
            <w:r w:rsidRPr="00052F60">
              <w:t>Unit</w:t>
            </w:r>
          </w:p>
        </w:tc>
        <w:tc>
          <w:tcPr>
            <w:tcW w:w="1547" w:type="dxa"/>
          </w:tcPr>
          <w:p w:rsidR="00A85C34" w:rsidRPr="00052F60" w:rsidRDefault="00A85C34" w:rsidP="00A85C34">
            <w:pPr>
              <w:pStyle w:val="TAH"/>
            </w:pPr>
            <w:r w:rsidRPr="00052F60">
              <w:t>Frequency</w:t>
            </w:r>
          </w:p>
          <w:p w:rsidR="00A85C34" w:rsidRPr="00052F60" w:rsidRDefault="00A85C34" w:rsidP="00A85C34">
            <w:pPr>
              <w:pStyle w:val="TAH"/>
            </w:pPr>
            <w:r w:rsidRPr="00052F60">
              <w:t>range 1</w:t>
            </w:r>
          </w:p>
        </w:tc>
        <w:tc>
          <w:tcPr>
            <w:tcW w:w="1417" w:type="dxa"/>
          </w:tcPr>
          <w:p w:rsidR="00A85C34" w:rsidRPr="00052F60" w:rsidRDefault="00A85C34" w:rsidP="00A85C34">
            <w:pPr>
              <w:pStyle w:val="TAH"/>
            </w:pPr>
            <w:r w:rsidRPr="00052F60">
              <w:t>Frequency range 2</w:t>
            </w:r>
          </w:p>
        </w:tc>
        <w:tc>
          <w:tcPr>
            <w:tcW w:w="1418" w:type="dxa"/>
          </w:tcPr>
          <w:p w:rsidR="00A85C34" w:rsidRPr="00052F60" w:rsidRDefault="00A85C34" w:rsidP="00A85C34">
            <w:pPr>
              <w:pStyle w:val="TAH"/>
            </w:pPr>
            <w:r w:rsidRPr="00052F60">
              <w:t>Frequency range 3</w:t>
            </w:r>
          </w:p>
        </w:tc>
        <w:tc>
          <w:tcPr>
            <w:tcW w:w="1286" w:type="dxa"/>
          </w:tcPr>
          <w:p w:rsidR="00A85C34" w:rsidRPr="00052F60" w:rsidRDefault="00A85C34" w:rsidP="00A85C34">
            <w:pPr>
              <w:pStyle w:val="TAH"/>
            </w:pPr>
            <w:r w:rsidRPr="00052F60">
              <w:t>Frequency range 4</w:t>
            </w:r>
          </w:p>
        </w:tc>
      </w:tr>
      <w:tr w:rsidR="00A85C34" w:rsidRPr="00052F60">
        <w:trPr>
          <w:cantSplit/>
          <w:trHeight w:val="113"/>
          <w:jc w:val="center"/>
        </w:trPr>
        <w:tc>
          <w:tcPr>
            <w:tcW w:w="1921" w:type="dxa"/>
          </w:tcPr>
          <w:p w:rsidR="00A85C34" w:rsidRPr="00052F60" w:rsidRDefault="00A85C34" w:rsidP="00A85C34">
            <w:pPr>
              <w:pStyle w:val="TAC"/>
            </w:pPr>
            <w:r w:rsidRPr="00052F60">
              <w:t>I</w:t>
            </w:r>
            <w:r w:rsidRPr="00052F60">
              <w:rPr>
                <w:vertAlign w:val="subscript"/>
              </w:rPr>
              <w:t xml:space="preserve">blocking </w:t>
            </w:r>
            <w:r w:rsidRPr="00052F60">
              <w:t>(CW)</w:t>
            </w:r>
          </w:p>
        </w:tc>
        <w:tc>
          <w:tcPr>
            <w:tcW w:w="937" w:type="dxa"/>
            <w:vAlign w:val="center"/>
          </w:tcPr>
          <w:p w:rsidR="00A85C34" w:rsidRPr="00052F60" w:rsidRDefault="00A85C34" w:rsidP="00A85C34">
            <w:pPr>
              <w:pStyle w:val="TAC"/>
            </w:pPr>
            <w:r w:rsidRPr="00052F60">
              <w:t>dBm</w:t>
            </w:r>
          </w:p>
        </w:tc>
        <w:tc>
          <w:tcPr>
            <w:tcW w:w="1547" w:type="dxa"/>
          </w:tcPr>
          <w:p w:rsidR="00A85C34" w:rsidRPr="00052F60" w:rsidRDefault="00A85C34" w:rsidP="00A85C34">
            <w:pPr>
              <w:pStyle w:val="TAC"/>
            </w:pPr>
            <w:r w:rsidRPr="00052F60">
              <w:t>-44</w:t>
            </w:r>
          </w:p>
        </w:tc>
        <w:tc>
          <w:tcPr>
            <w:tcW w:w="1417" w:type="dxa"/>
          </w:tcPr>
          <w:p w:rsidR="00A85C34" w:rsidRPr="00052F60" w:rsidRDefault="00A85C34" w:rsidP="00A85C34">
            <w:pPr>
              <w:pStyle w:val="TAC"/>
            </w:pPr>
            <w:r w:rsidRPr="00052F60">
              <w:t>-30</w:t>
            </w:r>
          </w:p>
        </w:tc>
        <w:tc>
          <w:tcPr>
            <w:tcW w:w="1418" w:type="dxa"/>
          </w:tcPr>
          <w:p w:rsidR="00A85C34" w:rsidRPr="00052F60" w:rsidRDefault="00A85C34" w:rsidP="00A85C34">
            <w:pPr>
              <w:pStyle w:val="TAC"/>
            </w:pPr>
            <w:r w:rsidRPr="00052F60">
              <w:t>-15</w:t>
            </w:r>
          </w:p>
        </w:tc>
        <w:tc>
          <w:tcPr>
            <w:tcW w:w="1286" w:type="dxa"/>
          </w:tcPr>
          <w:p w:rsidR="00A85C34" w:rsidRPr="00052F60" w:rsidRDefault="00A85C34" w:rsidP="00A85C34">
            <w:pPr>
              <w:pStyle w:val="TAC"/>
            </w:pPr>
            <w:r w:rsidRPr="00052F60">
              <w:t>-15</w:t>
            </w:r>
          </w:p>
        </w:tc>
      </w:tr>
      <w:tr w:rsidR="00A85C34" w:rsidRPr="00052F60">
        <w:trPr>
          <w:cantSplit/>
          <w:trHeight w:val="923"/>
          <w:jc w:val="center"/>
        </w:trPr>
        <w:tc>
          <w:tcPr>
            <w:tcW w:w="1921" w:type="dxa"/>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rPr>
                <w:lang w:eastAsia="ko-KR"/>
              </w:rPr>
            </w:pPr>
            <w:r w:rsidRPr="00052F60">
              <w:t>(D</w:t>
            </w:r>
            <w:r w:rsidRPr="00052F60">
              <w:rPr>
                <w:lang w:eastAsia="ko-KR"/>
              </w:rPr>
              <w:t>ual band 4C-HSDPA</w:t>
            </w:r>
            <w:r w:rsidRPr="00052F60">
              <w:t xml:space="preserve"> Configuration</w:t>
            </w:r>
            <w:r w:rsidRPr="00052F60">
              <w:rPr>
                <w:lang w:eastAsia="ko-KR"/>
              </w:rPr>
              <w:t xml:space="preserve"> </w:t>
            </w:r>
          </w:p>
          <w:p w:rsidR="00A85C34" w:rsidRPr="00052F60" w:rsidRDefault="00A85C34" w:rsidP="00A85C34">
            <w:pPr>
              <w:pStyle w:val="TAC"/>
              <w:rPr>
                <w:lang w:eastAsia="ko-KR"/>
              </w:rPr>
            </w:pPr>
            <w:r w:rsidRPr="00052F60">
              <w:rPr>
                <w:lang w:eastAsia="ko-KR"/>
              </w:rPr>
              <w:t>I-2-VIII-1, I-3-VIII-1</w:t>
            </w:r>
            <w:r w:rsidRPr="00052F60">
              <w:t>)</w:t>
            </w:r>
          </w:p>
        </w:tc>
        <w:tc>
          <w:tcPr>
            <w:tcW w:w="937" w:type="dxa"/>
            <w:vAlign w:val="center"/>
          </w:tcPr>
          <w:p w:rsidR="00A85C34" w:rsidRPr="00052F60" w:rsidRDefault="00A85C34" w:rsidP="00A85C34">
            <w:pPr>
              <w:pStyle w:val="TAC"/>
            </w:pPr>
            <w:r w:rsidRPr="00052F60">
              <w:t>MHz</w:t>
            </w:r>
          </w:p>
        </w:tc>
        <w:tc>
          <w:tcPr>
            <w:tcW w:w="1547" w:type="dxa"/>
            <w:vAlign w:val="center"/>
          </w:tcPr>
          <w:p w:rsidR="00A85C34" w:rsidRPr="00052F60" w:rsidRDefault="00A85C34" w:rsidP="00A85C34">
            <w:pPr>
              <w:pStyle w:val="TAC"/>
            </w:pPr>
            <w:r w:rsidRPr="00052F60">
              <w:t>865&lt; f &lt;910</w:t>
            </w:r>
          </w:p>
          <w:p w:rsidR="00A85C34" w:rsidRPr="00052F60" w:rsidRDefault="00A85C34" w:rsidP="00A85C34">
            <w:pPr>
              <w:pStyle w:val="TAC"/>
            </w:pPr>
            <w:r w:rsidRPr="00052F60">
              <w:t>975&lt; f &lt;1020</w:t>
            </w:r>
          </w:p>
          <w:p w:rsidR="00A85C34" w:rsidRPr="00052F60" w:rsidRDefault="00A85C34" w:rsidP="00A85C34">
            <w:pPr>
              <w:pStyle w:val="TAC"/>
            </w:pPr>
            <w:r w:rsidRPr="00052F60">
              <w:t>2050&lt; f &lt;2095</w:t>
            </w:r>
          </w:p>
          <w:p w:rsidR="00A85C34" w:rsidRPr="00052F60" w:rsidRDefault="00A85C34" w:rsidP="00A85C34">
            <w:pPr>
              <w:pStyle w:val="TAC"/>
            </w:pPr>
            <w:r w:rsidRPr="00052F60">
              <w:t>2185&lt; f &lt;2230</w:t>
            </w:r>
          </w:p>
        </w:tc>
        <w:tc>
          <w:tcPr>
            <w:tcW w:w="1417" w:type="dxa"/>
            <w:vAlign w:val="center"/>
          </w:tcPr>
          <w:p w:rsidR="00A85C34" w:rsidRPr="00052F60" w:rsidRDefault="00A85C34" w:rsidP="00A85C34">
            <w:pPr>
              <w:pStyle w:val="TAC"/>
            </w:pPr>
            <w:r w:rsidRPr="00052F60">
              <w:t xml:space="preserve">840&lt; f </w:t>
            </w:r>
            <w:r w:rsidRPr="00052F60">
              <w:sym w:font="Symbol" w:char="00A3"/>
            </w:r>
            <w:r w:rsidRPr="00052F60">
              <w:t>865</w:t>
            </w:r>
          </w:p>
          <w:p w:rsidR="00A85C34" w:rsidRPr="00052F60" w:rsidRDefault="00A85C34" w:rsidP="00A85C34">
            <w:pPr>
              <w:pStyle w:val="TAC"/>
            </w:pPr>
            <w:r w:rsidRPr="00052F60">
              <w:t>1020</w:t>
            </w:r>
            <w:r w:rsidRPr="00052F60">
              <w:sym w:font="Symbol" w:char="F0A3"/>
            </w:r>
            <w:r w:rsidRPr="00052F60">
              <w:t xml:space="preserve"> f &lt;1045</w:t>
            </w:r>
          </w:p>
          <w:p w:rsidR="00A85C34" w:rsidRPr="00052F60" w:rsidRDefault="00A85C34" w:rsidP="00A85C34">
            <w:pPr>
              <w:pStyle w:val="TAC"/>
            </w:pPr>
            <w:r w:rsidRPr="00052F60">
              <w:t xml:space="preserve">2025&lt; f  </w:t>
            </w:r>
            <w:r w:rsidRPr="00052F60">
              <w:sym w:font="Symbol" w:char="F0A3"/>
            </w:r>
            <w:r w:rsidRPr="00052F60">
              <w:t>2050</w:t>
            </w:r>
          </w:p>
          <w:p w:rsidR="00A85C34" w:rsidRPr="00052F60" w:rsidRDefault="00A85C34" w:rsidP="00A85C34">
            <w:pPr>
              <w:pStyle w:val="TAC"/>
            </w:pPr>
            <w:r w:rsidRPr="00052F60">
              <w:t>2230</w:t>
            </w:r>
            <w:r w:rsidRPr="00052F60">
              <w:sym w:font="Symbol" w:char="F0A3"/>
            </w:r>
            <w:r w:rsidRPr="00052F60">
              <w:t xml:space="preserve"> f &lt;2255</w:t>
            </w:r>
          </w:p>
        </w:tc>
        <w:tc>
          <w:tcPr>
            <w:tcW w:w="1418" w:type="dxa"/>
            <w:vAlign w:val="center"/>
          </w:tcPr>
          <w:p w:rsidR="00A85C34" w:rsidRPr="00052F60" w:rsidRDefault="00A85C34" w:rsidP="00A85C34">
            <w:pPr>
              <w:pStyle w:val="TAC"/>
            </w:pPr>
            <w:r w:rsidRPr="00052F60">
              <w:t xml:space="preserve">1&lt; f </w:t>
            </w:r>
            <w:r w:rsidRPr="00052F60">
              <w:sym w:font="Symbol" w:char="F0A3"/>
            </w:r>
            <w:r w:rsidRPr="00052F60">
              <w:t>840</w:t>
            </w:r>
          </w:p>
          <w:p w:rsidR="00A85C34" w:rsidRPr="00052F60" w:rsidRDefault="00A85C34" w:rsidP="00A85C34">
            <w:pPr>
              <w:pStyle w:val="TAC"/>
            </w:pPr>
            <w:r w:rsidRPr="00052F60">
              <w:t>1045</w:t>
            </w:r>
            <w:r w:rsidRPr="00052F60">
              <w:sym w:font="Symbol" w:char="F0A3"/>
            </w:r>
            <w:r w:rsidRPr="00052F60">
              <w:t xml:space="preserve"> f &lt;2025</w:t>
            </w:r>
          </w:p>
          <w:p w:rsidR="00A85C34" w:rsidRPr="00052F60" w:rsidRDefault="00A85C34" w:rsidP="00052F60">
            <w:pPr>
              <w:pStyle w:val="TAC"/>
            </w:pPr>
            <w:r w:rsidRPr="00052F60">
              <w:t xml:space="preserve">2255&lt; f </w:t>
            </w:r>
            <w:r w:rsidRPr="00052F60">
              <w:sym w:font="Symbol" w:char="F0A3"/>
            </w:r>
            <w:r w:rsidRPr="00052F60">
              <w:t xml:space="preserve"> 12750</w:t>
            </w:r>
          </w:p>
        </w:tc>
        <w:tc>
          <w:tcPr>
            <w:tcW w:w="1286" w:type="dxa"/>
            <w:vAlign w:val="center"/>
          </w:tcPr>
          <w:p w:rsidR="00A85C34" w:rsidRPr="00052F60" w:rsidRDefault="00A85C34" w:rsidP="00A85C34">
            <w:pPr>
              <w:pStyle w:val="TAC"/>
            </w:pPr>
            <w:r w:rsidRPr="00052F60">
              <w:t>-</w:t>
            </w:r>
          </w:p>
        </w:tc>
      </w:tr>
      <w:tr w:rsidR="00A85C34" w:rsidRPr="00052F60">
        <w:trPr>
          <w:cantSplit/>
          <w:trHeight w:val="113"/>
          <w:jc w:val="center"/>
        </w:trPr>
        <w:tc>
          <w:tcPr>
            <w:tcW w:w="1921" w:type="dxa"/>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rPr>
                <w:lang w:eastAsia="ko-KR"/>
              </w:rPr>
            </w:pPr>
            <w:r w:rsidRPr="00052F60">
              <w:t>(D</w:t>
            </w:r>
            <w:r w:rsidRPr="00052F60">
              <w:rPr>
                <w:lang w:eastAsia="ko-KR"/>
              </w:rPr>
              <w:t>ual band 4C-HSDPA</w:t>
            </w:r>
            <w:r w:rsidRPr="00052F60">
              <w:t xml:space="preserve"> Configuration</w:t>
            </w:r>
            <w:r w:rsidRPr="00052F60">
              <w:rPr>
                <w:lang w:eastAsia="ko-KR"/>
              </w:rPr>
              <w:t xml:space="preserve"> II-1-IV-2,</w:t>
            </w:r>
          </w:p>
          <w:p w:rsidR="00A85C34" w:rsidRPr="00052F60" w:rsidRDefault="00A85C34" w:rsidP="00A85C34">
            <w:pPr>
              <w:pStyle w:val="TAC"/>
              <w:rPr>
                <w:lang w:eastAsia="ko-KR"/>
              </w:rPr>
            </w:pPr>
            <w:r w:rsidRPr="00052F60">
              <w:rPr>
                <w:lang w:eastAsia="ko-KR"/>
              </w:rPr>
              <w:t>II-2-IV-1, II-2-IV-2</w:t>
            </w:r>
            <w:r w:rsidRPr="00052F60">
              <w:t>)</w:t>
            </w:r>
          </w:p>
        </w:tc>
        <w:tc>
          <w:tcPr>
            <w:tcW w:w="937" w:type="dxa"/>
            <w:vAlign w:val="center"/>
          </w:tcPr>
          <w:p w:rsidR="00A85C34" w:rsidRPr="00052F60" w:rsidRDefault="00A85C34" w:rsidP="00A85C34">
            <w:pPr>
              <w:pStyle w:val="TAC"/>
            </w:pPr>
            <w:r w:rsidRPr="00052F60">
              <w:t>MHz</w:t>
            </w:r>
          </w:p>
        </w:tc>
        <w:tc>
          <w:tcPr>
            <w:tcW w:w="1547" w:type="dxa"/>
            <w:vAlign w:val="center"/>
          </w:tcPr>
          <w:p w:rsidR="00A85C34" w:rsidRPr="00052F60" w:rsidRDefault="00A85C34" w:rsidP="00A85C34">
            <w:pPr>
              <w:pStyle w:val="TAC"/>
            </w:pPr>
            <w:r w:rsidRPr="00052F60">
              <w:t>1870&lt; f &lt;1915</w:t>
            </w:r>
          </w:p>
          <w:p w:rsidR="00A85C34" w:rsidRPr="00052F60" w:rsidRDefault="00A85C34" w:rsidP="00A85C34">
            <w:pPr>
              <w:pStyle w:val="TAC"/>
            </w:pPr>
            <w:r w:rsidRPr="00052F60">
              <w:t>2005&lt; f &lt;2095</w:t>
            </w:r>
          </w:p>
          <w:p w:rsidR="00A85C34" w:rsidRPr="00052F60" w:rsidRDefault="00A85C34" w:rsidP="00A85C34">
            <w:pPr>
              <w:pStyle w:val="TAC"/>
            </w:pPr>
            <w:r w:rsidRPr="00052F60">
              <w:t>2170&lt; f &lt;2215</w:t>
            </w:r>
          </w:p>
        </w:tc>
        <w:tc>
          <w:tcPr>
            <w:tcW w:w="1417" w:type="dxa"/>
            <w:vAlign w:val="center"/>
          </w:tcPr>
          <w:p w:rsidR="00A85C34" w:rsidRPr="00052F60" w:rsidRDefault="00A85C34" w:rsidP="00A85C34">
            <w:pPr>
              <w:pStyle w:val="TAC"/>
            </w:pPr>
            <w:r w:rsidRPr="00052F60">
              <w:t xml:space="preserve">1845&lt; f </w:t>
            </w:r>
            <w:r w:rsidRPr="00052F60">
              <w:sym w:font="Symbol" w:char="F0A3"/>
            </w:r>
            <w:r w:rsidRPr="00052F60">
              <w:t>1870</w:t>
            </w:r>
          </w:p>
          <w:p w:rsidR="00A85C34" w:rsidRPr="00052F60" w:rsidRDefault="00A85C34" w:rsidP="00A85C34">
            <w:pPr>
              <w:pStyle w:val="TAC"/>
            </w:pPr>
            <w:r w:rsidRPr="00052F60">
              <w:t>2215</w:t>
            </w:r>
            <w:r w:rsidRPr="00052F60">
              <w:sym w:font="Symbol" w:char="F0A3"/>
            </w:r>
            <w:r w:rsidRPr="00052F60">
              <w:t xml:space="preserve"> f &lt;2240</w:t>
            </w:r>
          </w:p>
        </w:tc>
        <w:tc>
          <w:tcPr>
            <w:tcW w:w="1418" w:type="dxa"/>
            <w:vAlign w:val="center"/>
          </w:tcPr>
          <w:p w:rsidR="00A85C34" w:rsidRPr="00052F60" w:rsidRDefault="00A85C34" w:rsidP="00A85C34">
            <w:pPr>
              <w:pStyle w:val="TAC"/>
            </w:pPr>
            <w:r w:rsidRPr="00052F60">
              <w:t xml:space="preserve">1&lt; f </w:t>
            </w:r>
            <w:r w:rsidRPr="00052F60">
              <w:sym w:font="Symbol" w:char="F0A3"/>
            </w:r>
            <w:r w:rsidRPr="00052F60">
              <w:t>1845</w:t>
            </w:r>
          </w:p>
          <w:p w:rsidR="00A85C34" w:rsidRPr="00052F60" w:rsidRDefault="00A85C34" w:rsidP="00A85C34">
            <w:pPr>
              <w:pStyle w:val="TAC"/>
            </w:pPr>
            <w:r w:rsidRPr="00052F60">
              <w:t>2240</w:t>
            </w:r>
            <w:r w:rsidRPr="00052F60">
              <w:sym w:font="Symbol" w:char="F0A3"/>
            </w:r>
            <w:r w:rsidRPr="00052F60">
              <w:t xml:space="preserve"> f &lt;12750</w:t>
            </w:r>
          </w:p>
        </w:tc>
        <w:tc>
          <w:tcPr>
            <w:tcW w:w="1286" w:type="dxa"/>
            <w:vAlign w:val="center"/>
          </w:tcPr>
          <w:p w:rsidR="00A85C34" w:rsidRPr="00052F60" w:rsidRDefault="00A85C34" w:rsidP="00A85C34">
            <w:pPr>
              <w:pStyle w:val="TAC"/>
            </w:pPr>
            <w:r w:rsidRPr="00052F60">
              <w:t>1850</w:t>
            </w:r>
            <w:r w:rsidRPr="00052F60">
              <w:sym w:font="Symbol" w:char="F0A3"/>
            </w:r>
            <w:r w:rsidRPr="00052F60">
              <w:t xml:space="preserve"> f </w:t>
            </w:r>
            <w:r w:rsidRPr="00052F60">
              <w:sym w:font="Symbol" w:char="F0A3"/>
            </w:r>
            <w:r w:rsidRPr="00052F60">
              <w:t>1910</w:t>
            </w:r>
          </w:p>
        </w:tc>
      </w:tr>
      <w:tr w:rsidR="00A85C34" w:rsidRPr="00052F60">
        <w:trPr>
          <w:cantSplit/>
          <w:trHeight w:val="113"/>
          <w:jc w:val="center"/>
        </w:trPr>
        <w:tc>
          <w:tcPr>
            <w:tcW w:w="1921" w:type="dxa"/>
          </w:tcPr>
          <w:p w:rsidR="00A85C34" w:rsidRPr="00052F60" w:rsidRDefault="00A85C34" w:rsidP="00A85C34">
            <w:pPr>
              <w:pStyle w:val="TAC"/>
            </w:pPr>
            <w:r w:rsidRPr="00052F60">
              <w:t>F</w:t>
            </w:r>
            <w:r w:rsidRPr="00052F60">
              <w:rPr>
                <w:vertAlign w:val="subscript"/>
              </w:rPr>
              <w:t>uw</w:t>
            </w:r>
          </w:p>
          <w:p w:rsidR="00A85C34" w:rsidRPr="00052F60" w:rsidRDefault="00A85C34" w:rsidP="00A85C34">
            <w:pPr>
              <w:pStyle w:val="TAC"/>
              <w:rPr>
                <w:lang w:eastAsia="ko-KR"/>
              </w:rPr>
            </w:pPr>
            <w:r w:rsidRPr="00052F60">
              <w:t>(D</w:t>
            </w:r>
            <w:r w:rsidRPr="00052F60">
              <w:rPr>
                <w:lang w:eastAsia="ko-KR"/>
              </w:rPr>
              <w:t>ual band 4C-HSDPA</w:t>
            </w:r>
            <w:r w:rsidRPr="00052F60">
              <w:t xml:space="preserve"> Configuration</w:t>
            </w:r>
            <w:r w:rsidRPr="00052F60">
              <w:rPr>
                <w:lang w:eastAsia="ko-KR"/>
              </w:rPr>
              <w:t xml:space="preserve"> I-1-V-2,</w:t>
            </w:r>
          </w:p>
          <w:p w:rsidR="00A85C34" w:rsidRPr="00052F60" w:rsidRDefault="00A85C34" w:rsidP="00A85C34">
            <w:pPr>
              <w:pStyle w:val="TAC"/>
              <w:rPr>
                <w:lang w:eastAsia="ko-KR"/>
              </w:rPr>
            </w:pPr>
            <w:r w:rsidRPr="00052F60">
              <w:rPr>
                <w:lang w:eastAsia="ko-KR"/>
              </w:rPr>
              <w:t>I-2-V-1, I-2-V-2</w:t>
            </w:r>
            <w:r w:rsidRPr="00052F60">
              <w:t>)</w:t>
            </w:r>
          </w:p>
        </w:tc>
        <w:tc>
          <w:tcPr>
            <w:tcW w:w="937" w:type="dxa"/>
            <w:vAlign w:val="center"/>
          </w:tcPr>
          <w:p w:rsidR="00A85C34" w:rsidRPr="00052F60" w:rsidRDefault="00A85C34" w:rsidP="00A85C34">
            <w:pPr>
              <w:pStyle w:val="TAC"/>
            </w:pPr>
            <w:r w:rsidRPr="00052F60">
              <w:t>MHz</w:t>
            </w:r>
          </w:p>
        </w:tc>
        <w:tc>
          <w:tcPr>
            <w:tcW w:w="1547" w:type="dxa"/>
            <w:vAlign w:val="center"/>
          </w:tcPr>
          <w:p w:rsidR="00A85C34" w:rsidRPr="00052F60" w:rsidRDefault="00A85C34" w:rsidP="00A85C34">
            <w:pPr>
              <w:pStyle w:val="TAC"/>
            </w:pPr>
            <w:r w:rsidRPr="00052F60">
              <w:t>809&lt; f &lt;854</w:t>
            </w:r>
          </w:p>
          <w:p w:rsidR="00A85C34" w:rsidRPr="00052F60" w:rsidRDefault="00A85C34" w:rsidP="00A85C34">
            <w:pPr>
              <w:pStyle w:val="TAC"/>
            </w:pPr>
            <w:r w:rsidRPr="00052F60">
              <w:t>909&lt; f &lt;954</w:t>
            </w:r>
          </w:p>
          <w:p w:rsidR="00A85C34" w:rsidRPr="00052F60" w:rsidRDefault="00A85C34" w:rsidP="00A85C34">
            <w:pPr>
              <w:pStyle w:val="TAC"/>
            </w:pPr>
            <w:r w:rsidRPr="00052F60">
              <w:t>2050&lt; f &lt;2095</w:t>
            </w:r>
          </w:p>
          <w:p w:rsidR="00A85C34" w:rsidRPr="00052F60" w:rsidRDefault="00A85C34" w:rsidP="00A85C34">
            <w:pPr>
              <w:pStyle w:val="TAC"/>
            </w:pPr>
            <w:r w:rsidRPr="00052F60">
              <w:t>2185&lt; f &lt;2230</w:t>
            </w:r>
          </w:p>
        </w:tc>
        <w:tc>
          <w:tcPr>
            <w:tcW w:w="1417" w:type="dxa"/>
            <w:vAlign w:val="center"/>
          </w:tcPr>
          <w:p w:rsidR="00A85C34" w:rsidRPr="00052F60" w:rsidRDefault="00A85C34" w:rsidP="00A85C34">
            <w:pPr>
              <w:pStyle w:val="TAC"/>
            </w:pPr>
            <w:r w:rsidRPr="00052F60">
              <w:t xml:space="preserve">784&lt; f </w:t>
            </w:r>
            <w:r w:rsidRPr="00052F60">
              <w:sym w:font="Symbol" w:char="F0A3"/>
            </w:r>
            <w:r w:rsidRPr="00052F60">
              <w:t>809</w:t>
            </w:r>
          </w:p>
          <w:p w:rsidR="00A85C34" w:rsidRPr="00052F60" w:rsidRDefault="00A85C34" w:rsidP="00A85C34">
            <w:pPr>
              <w:pStyle w:val="TAC"/>
            </w:pPr>
            <w:r w:rsidRPr="00052F60">
              <w:t>954</w:t>
            </w:r>
            <w:r w:rsidRPr="00052F60">
              <w:sym w:font="Symbol" w:char="F0A3"/>
            </w:r>
            <w:r w:rsidRPr="00052F60">
              <w:t xml:space="preserve"> f &lt; 979</w:t>
            </w:r>
          </w:p>
          <w:p w:rsidR="00A85C34" w:rsidRPr="00052F60" w:rsidRDefault="00A85C34" w:rsidP="00A85C34">
            <w:pPr>
              <w:pStyle w:val="TAC"/>
            </w:pPr>
            <w:r w:rsidRPr="00052F60">
              <w:t xml:space="preserve">2025&lt; f  </w:t>
            </w:r>
            <w:r w:rsidRPr="00052F60">
              <w:sym w:font="Symbol" w:char="F0A3"/>
            </w:r>
            <w:r w:rsidRPr="00052F60">
              <w:t>2050</w:t>
            </w:r>
          </w:p>
          <w:p w:rsidR="00A85C34" w:rsidRPr="00052F60" w:rsidRDefault="00A85C34" w:rsidP="00A85C34">
            <w:pPr>
              <w:pStyle w:val="TAC"/>
            </w:pPr>
            <w:r w:rsidRPr="00052F60">
              <w:t>2230</w:t>
            </w:r>
            <w:r w:rsidRPr="00052F60">
              <w:sym w:font="Symbol" w:char="F0A3"/>
            </w:r>
            <w:r w:rsidRPr="00052F60">
              <w:t xml:space="preserve"> f &lt;2255</w:t>
            </w:r>
          </w:p>
        </w:tc>
        <w:tc>
          <w:tcPr>
            <w:tcW w:w="1418" w:type="dxa"/>
            <w:vAlign w:val="center"/>
          </w:tcPr>
          <w:p w:rsidR="00A85C34" w:rsidRPr="00052F60" w:rsidRDefault="00A85C34" w:rsidP="00A85C34">
            <w:pPr>
              <w:pStyle w:val="TAC"/>
            </w:pPr>
            <w:r w:rsidRPr="00052F60">
              <w:t xml:space="preserve">1&lt; f </w:t>
            </w:r>
            <w:r w:rsidRPr="00052F60">
              <w:sym w:font="Symbol" w:char="F0A3"/>
            </w:r>
            <w:r w:rsidRPr="00052F60">
              <w:t>784</w:t>
            </w:r>
          </w:p>
          <w:p w:rsidR="00A85C34" w:rsidRPr="00052F60" w:rsidRDefault="00A85C34" w:rsidP="00A85C34">
            <w:pPr>
              <w:pStyle w:val="TAC"/>
            </w:pPr>
            <w:r w:rsidRPr="00052F60">
              <w:t>979</w:t>
            </w:r>
            <w:r w:rsidRPr="00052F60">
              <w:sym w:font="Symbol" w:char="F0A3"/>
            </w:r>
            <w:r w:rsidRPr="00052F60">
              <w:t xml:space="preserve"> f &lt;2025</w:t>
            </w:r>
          </w:p>
          <w:p w:rsidR="00A85C34" w:rsidRPr="00052F60" w:rsidRDefault="00A85C34" w:rsidP="00A85C34">
            <w:pPr>
              <w:pStyle w:val="TAC"/>
            </w:pPr>
            <w:r w:rsidRPr="00052F60">
              <w:t xml:space="preserve">2255&lt; f </w:t>
            </w:r>
            <w:r w:rsidRPr="00052F60">
              <w:sym w:font="Symbol" w:char="F0A3"/>
            </w:r>
            <w:r w:rsidRPr="00052F60">
              <w:t>12750</w:t>
            </w:r>
          </w:p>
        </w:tc>
        <w:tc>
          <w:tcPr>
            <w:tcW w:w="1286" w:type="dxa"/>
            <w:vAlign w:val="center"/>
          </w:tcPr>
          <w:p w:rsidR="00A85C34" w:rsidRPr="00052F60" w:rsidRDefault="00A85C34" w:rsidP="00A85C34">
            <w:pPr>
              <w:pStyle w:val="TAC"/>
            </w:pPr>
            <w:r w:rsidRPr="00052F60">
              <w:t xml:space="preserve">824 </w:t>
            </w:r>
            <w:r w:rsidRPr="00052F60">
              <w:sym w:font="Symbol" w:char="F0A3"/>
            </w:r>
            <w:r w:rsidRPr="00052F60">
              <w:t xml:space="preserve"> f </w:t>
            </w:r>
            <w:r w:rsidRPr="00052F60">
              <w:sym w:font="Symbol" w:char="F0A3"/>
            </w:r>
            <w:r w:rsidRPr="00052F60">
              <w:t xml:space="preserve"> 849</w:t>
            </w:r>
          </w:p>
        </w:tc>
      </w:tr>
      <w:tr w:rsidR="00A85C34" w:rsidRPr="00052F60">
        <w:trPr>
          <w:cantSplit/>
          <w:trHeight w:val="113"/>
          <w:jc w:val="center"/>
        </w:trPr>
        <w:tc>
          <w:tcPr>
            <w:tcW w:w="1921" w:type="dxa"/>
          </w:tcPr>
          <w:p w:rsidR="00A85C34" w:rsidRPr="00052F60" w:rsidRDefault="00A85C34" w:rsidP="00A85C34">
            <w:pPr>
              <w:pStyle w:val="TAC"/>
            </w:pPr>
            <w:r w:rsidRPr="00052F60">
              <w:t>UE transmitted mean power</w:t>
            </w:r>
          </w:p>
        </w:tc>
        <w:tc>
          <w:tcPr>
            <w:tcW w:w="937" w:type="dxa"/>
            <w:vAlign w:val="center"/>
          </w:tcPr>
          <w:p w:rsidR="00A85C34" w:rsidRPr="00052F60" w:rsidRDefault="00A85C34" w:rsidP="00A85C34">
            <w:pPr>
              <w:pStyle w:val="TAC"/>
            </w:pPr>
            <w:r w:rsidRPr="00052F60">
              <w:t>dBm</w:t>
            </w:r>
          </w:p>
        </w:tc>
        <w:tc>
          <w:tcPr>
            <w:tcW w:w="5668" w:type="dxa"/>
            <w:gridSpan w:val="4"/>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r>
      <w:tr w:rsidR="00A85C34" w:rsidRPr="00052F60">
        <w:trPr>
          <w:cantSplit/>
          <w:trHeight w:val="113"/>
          <w:jc w:val="center"/>
        </w:trPr>
        <w:tc>
          <w:tcPr>
            <w:tcW w:w="1921" w:type="dxa"/>
          </w:tcPr>
          <w:p w:rsidR="00A85C34" w:rsidRPr="00052F60" w:rsidRDefault="00A85C34" w:rsidP="00F44FB8">
            <w:pPr>
              <w:pStyle w:val="TAC"/>
              <w:rPr>
                <w:lang w:eastAsia="ko-KR"/>
              </w:rPr>
            </w:pPr>
            <w:r w:rsidRPr="00052F60">
              <w:rPr>
                <w:lang w:eastAsia="ko-KR"/>
              </w:rPr>
              <w:t>Dual band 4C-HSDPA C</w:t>
            </w:r>
            <w:r w:rsidRPr="00052F60">
              <w:t>onfiguration</w:t>
            </w:r>
          </w:p>
          <w:p w:rsidR="00A85C34" w:rsidRPr="00052F60" w:rsidRDefault="00A85C34" w:rsidP="00F44FB8">
            <w:pPr>
              <w:pStyle w:val="TAC"/>
              <w:rPr>
                <w:lang w:eastAsia="ko-KR"/>
              </w:rPr>
            </w:pPr>
            <w:r w:rsidRPr="00052F60">
              <w:t>I-2-VIII-1</w:t>
            </w:r>
            <w:r w:rsidRPr="00052F60">
              <w:rPr>
                <w:lang w:eastAsia="ko-KR"/>
              </w:rPr>
              <w:t>, I-3-VIII-1</w:t>
            </w:r>
          </w:p>
        </w:tc>
        <w:tc>
          <w:tcPr>
            <w:tcW w:w="6605" w:type="dxa"/>
            <w:gridSpan w:val="5"/>
          </w:tcPr>
          <w:p w:rsidR="00A85C34" w:rsidRPr="00052F60" w:rsidRDefault="00A85C34" w:rsidP="00A85C34">
            <w:pPr>
              <w:pStyle w:val="TAL"/>
            </w:pPr>
            <w:r w:rsidRPr="00052F60">
              <w:t>For 910</w:t>
            </w:r>
            <w:r w:rsidRPr="00052F60">
              <w:sym w:font="Symbol" w:char="F0A3"/>
            </w:r>
            <w:r w:rsidRPr="00052F60">
              <w:t>f</w:t>
            </w:r>
            <w:r w:rsidRPr="00052F60" w:rsidDel="005F759E">
              <w:t xml:space="preserve"> </w:t>
            </w:r>
            <w:r w:rsidRPr="00052F60">
              <w:sym w:font="Symbol" w:char="F0A3"/>
            </w:r>
            <w:r w:rsidRPr="00052F60">
              <w:t xml:space="preserve">975 </w:t>
            </w:r>
            <w:r w:rsidRPr="00052F60">
              <w:rPr>
                <w:lang w:eastAsia="ko-KR"/>
              </w:rPr>
              <w:t xml:space="preserve">MHz </w:t>
            </w:r>
            <w:r w:rsidRPr="00052F60">
              <w:t>and 2095</w:t>
            </w:r>
            <w:r w:rsidRPr="00052F60">
              <w:sym w:font="Symbol" w:char="F0A3"/>
            </w:r>
            <w:r w:rsidRPr="00052F60">
              <w:t>f</w:t>
            </w:r>
            <w:r w:rsidRPr="00052F60" w:rsidDel="005F759E">
              <w:t xml:space="preserve"> </w:t>
            </w:r>
            <w:r w:rsidRPr="00052F60">
              <w:sym w:font="Symbol" w:char="F0A3"/>
            </w:r>
            <w:r w:rsidRPr="00052F60">
              <w:t>2185 MHz, the appropriate in-band blocking or adjacent channel selectivity in subclause [6.4D.2] and subclause 6.5F.2.1 shall be applied.</w:t>
            </w:r>
          </w:p>
        </w:tc>
      </w:tr>
      <w:tr w:rsidR="00A85C34" w:rsidRPr="00052F60">
        <w:trPr>
          <w:cantSplit/>
          <w:trHeight w:val="113"/>
          <w:jc w:val="center"/>
        </w:trPr>
        <w:tc>
          <w:tcPr>
            <w:tcW w:w="1921" w:type="dxa"/>
          </w:tcPr>
          <w:p w:rsidR="00A85C34" w:rsidRPr="00052F60" w:rsidRDefault="00A85C34" w:rsidP="00F44FB8">
            <w:pPr>
              <w:pStyle w:val="TAC"/>
              <w:rPr>
                <w:lang w:eastAsia="ko-KR"/>
              </w:rPr>
            </w:pPr>
            <w:r w:rsidRPr="00052F60">
              <w:rPr>
                <w:lang w:eastAsia="ko-KR"/>
              </w:rPr>
              <w:t>Dual band 4C-HSDPA</w:t>
            </w:r>
            <w:r w:rsidRPr="00052F60">
              <w:t xml:space="preserve"> Configuration</w:t>
            </w:r>
            <w:r w:rsidRPr="00052F60">
              <w:rPr>
                <w:lang w:eastAsia="ko-KR"/>
              </w:rPr>
              <w:t xml:space="preserve"> II-1-IV-2,</w:t>
            </w:r>
          </w:p>
          <w:p w:rsidR="00A85C34" w:rsidRPr="00052F60" w:rsidRDefault="00A85C34" w:rsidP="00F44FB8">
            <w:pPr>
              <w:pStyle w:val="TAC"/>
              <w:rPr>
                <w:lang w:eastAsia="ko-KR"/>
              </w:rPr>
            </w:pPr>
            <w:r w:rsidRPr="00052F60">
              <w:rPr>
                <w:lang w:eastAsia="ko-KR"/>
              </w:rPr>
              <w:t>II-2-IV-1, II-2-IV-2</w:t>
            </w:r>
          </w:p>
        </w:tc>
        <w:tc>
          <w:tcPr>
            <w:tcW w:w="6605" w:type="dxa"/>
            <w:gridSpan w:val="5"/>
          </w:tcPr>
          <w:p w:rsidR="00A85C34" w:rsidRPr="00052F60" w:rsidRDefault="00A85C34" w:rsidP="00A85C34">
            <w:pPr>
              <w:pStyle w:val="TAL"/>
            </w:pPr>
            <w:r w:rsidRPr="00052F60">
              <w:t>For 1915</w:t>
            </w:r>
            <w:r w:rsidRPr="00052F60">
              <w:sym w:font="Symbol" w:char="F0A3"/>
            </w:r>
            <w:r w:rsidRPr="00052F60">
              <w:t>f</w:t>
            </w:r>
            <w:r w:rsidRPr="00052F60" w:rsidDel="005F759E">
              <w:t xml:space="preserve"> </w:t>
            </w:r>
            <w:r w:rsidRPr="00052F60">
              <w:sym w:font="Symbol" w:char="F0A3"/>
            </w:r>
            <w:r w:rsidRPr="00052F60">
              <w:t xml:space="preserve">2005 </w:t>
            </w:r>
            <w:r w:rsidRPr="00052F60">
              <w:rPr>
                <w:lang w:eastAsia="ko-KR"/>
              </w:rPr>
              <w:t xml:space="preserve">MHz </w:t>
            </w:r>
            <w:r w:rsidRPr="00052F60">
              <w:t>and 2095</w:t>
            </w:r>
            <w:r w:rsidRPr="00052F60">
              <w:sym w:font="Symbol" w:char="F0A3"/>
            </w:r>
            <w:r w:rsidRPr="00052F60">
              <w:t>f</w:t>
            </w:r>
            <w:r w:rsidRPr="00052F60" w:rsidDel="005F759E">
              <w:t xml:space="preserve"> </w:t>
            </w:r>
            <w:r w:rsidRPr="00052F60">
              <w:sym w:font="Symbol" w:char="F0A3"/>
            </w:r>
            <w:r w:rsidRPr="00052F60">
              <w:t>2070 MHz, the appropriate in-band blocking or adjacent channel selectivity in subclause [6.4D.2] and subclause 6.5F.2.1 shall be applied.</w:t>
            </w:r>
          </w:p>
        </w:tc>
      </w:tr>
      <w:tr w:rsidR="00A85C34" w:rsidRPr="00052F60">
        <w:trPr>
          <w:cantSplit/>
          <w:trHeight w:val="113"/>
          <w:jc w:val="center"/>
        </w:trPr>
        <w:tc>
          <w:tcPr>
            <w:tcW w:w="1921" w:type="dxa"/>
          </w:tcPr>
          <w:p w:rsidR="00A85C34" w:rsidRPr="00052F60" w:rsidRDefault="00A85C34" w:rsidP="00F44FB8">
            <w:pPr>
              <w:pStyle w:val="TAC"/>
              <w:rPr>
                <w:lang w:eastAsia="ko-KR"/>
              </w:rPr>
            </w:pPr>
            <w:r w:rsidRPr="00052F60">
              <w:t>D</w:t>
            </w:r>
            <w:r w:rsidRPr="00052F60">
              <w:rPr>
                <w:lang w:eastAsia="ko-KR"/>
              </w:rPr>
              <w:t>ual band 4C-HSDPA</w:t>
            </w:r>
            <w:r w:rsidRPr="00052F60">
              <w:t xml:space="preserve"> Configuration</w:t>
            </w:r>
            <w:r w:rsidRPr="00052F60">
              <w:rPr>
                <w:lang w:eastAsia="ko-KR"/>
              </w:rPr>
              <w:t xml:space="preserve"> I-1-V-2,</w:t>
            </w:r>
          </w:p>
          <w:p w:rsidR="00A85C34" w:rsidRPr="00052F60" w:rsidRDefault="00A85C34" w:rsidP="00F44FB8">
            <w:pPr>
              <w:pStyle w:val="TAC"/>
              <w:rPr>
                <w:lang w:eastAsia="ko-KR"/>
              </w:rPr>
            </w:pPr>
            <w:r w:rsidRPr="00052F60">
              <w:rPr>
                <w:lang w:eastAsia="ko-KR"/>
              </w:rPr>
              <w:t>I-2-V-1, I-2-V-2</w:t>
            </w:r>
          </w:p>
        </w:tc>
        <w:tc>
          <w:tcPr>
            <w:tcW w:w="6605" w:type="dxa"/>
            <w:gridSpan w:val="5"/>
          </w:tcPr>
          <w:p w:rsidR="00A85C34" w:rsidRPr="00052F60" w:rsidRDefault="00A85C34" w:rsidP="00A85C34">
            <w:pPr>
              <w:pStyle w:val="TAL"/>
            </w:pPr>
            <w:r w:rsidRPr="00052F60">
              <w:t>For 854</w:t>
            </w:r>
            <w:r w:rsidRPr="00052F60">
              <w:sym w:font="Symbol" w:char="F0A3"/>
            </w:r>
            <w:r w:rsidRPr="00052F60">
              <w:t>f</w:t>
            </w:r>
            <w:r w:rsidRPr="00052F60">
              <w:sym w:font="Symbol" w:char="F0A3"/>
            </w:r>
            <w:r w:rsidRPr="00052F60">
              <w:t xml:space="preserve">909 </w:t>
            </w:r>
            <w:r w:rsidRPr="00052F60">
              <w:rPr>
                <w:lang w:eastAsia="ko-KR"/>
              </w:rPr>
              <w:t xml:space="preserve">MHz </w:t>
            </w:r>
            <w:r w:rsidRPr="00052F60">
              <w:t>and 2095</w:t>
            </w:r>
            <w:r w:rsidRPr="00052F60">
              <w:sym w:font="Symbol" w:char="F0A3"/>
            </w:r>
            <w:r w:rsidRPr="00052F60">
              <w:t>f</w:t>
            </w:r>
            <w:r w:rsidRPr="00052F60" w:rsidDel="005F759E">
              <w:t xml:space="preserve"> </w:t>
            </w:r>
            <w:r w:rsidRPr="00052F60">
              <w:sym w:font="Symbol" w:char="F0A3"/>
            </w:r>
            <w:r w:rsidRPr="00052F60">
              <w:t>2185 MHz, the appropriate in-band blocking or adjacent channel selectivity in subclause [6.4D.2] and subclause 6.5F.2.1 shall be applied.</w:t>
            </w:r>
          </w:p>
        </w:tc>
      </w:tr>
    </w:tbl>
    <w:p w:rsidR="00F44FB8" w:rsidRPr="00052F60" w:rsidRDefault="00F44FB8" w:rsidP="00F44FB8"/>
    <w:p w:rsidR="00A85C34" w:rsidRPr="00052F60" w:rsidRDefault="00A85C34" w:rsidP="00A85C34">
      <w:pPr>
        <w:pStyle w:val="TH"/>
        <w:rPr>
          <w:rFonts w:eastAsia="SimSun"/>
          <w:sz w:val="18"/>
          <w:szCs w:val="18"/>
          <w:lang w:eastAsia="ko-KR"/>
        </w:rPr>
      </w:pPr>
      <w:r w:rsidRPr="00052F60">
        <w:rPr>
          <w:rFonts w:cs="v5.0.0"/>
        </w:rPr>
        <w:t xml:space="preserve">Table </w:t>
      </w:r>
      <w:r w:rsidRPr="00052F60">
        <w:t>6.5F.4</w:t>
      </w:r>
      <w:r w:rsidRPr="00052F60">
        <w:rPr>
          <w:rFonts w:cs="v5.0.0"/>
        </w:rPr>
        <w:t xml:space="preserve">: Out of band blocking </w:t>
      </w:r>
      <w:r w:rsidRPr="00052F60">
        <w:rPr>
          <w:rFonts w:cs="v5.0.0"/>
          <w:lang w:eastAsia="ko-KR"/>
        </w:rPr>
        <w:t>requirements, dual band 4C-HSDPA</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36"/>
        <w:gridCol w:w="788"/>
        <w:gridCol w:w="732"/>
        <w:gridCol w:w="1354"/>
        <w:gridCol w:w="1149"/>
        <w:gridCol w:w="1149"/>
        <w:gridCol w:w="1149"/>
        <w:gridCol w:w="1149"/>
        <w:gridCol w:w="1032"/>
      </w:tblGrid>
      <w:tr w:rsidR="00A85C34" w:rsidRPr="00052F60">
        <w:trPr>
          <w:cantSplit/>
          <w:trHeight w:val="113"/>
          <w:jc w:val="center"/>
        </w:trPr>
        <w:tc>
          <w:tcPr>
            <w:tcW w:w="626" w:type="pct"/>
            <w:vAlign w:val="center"/>
          </w:tcPr>
          <w:p w:rsidR="00A85C34" w:rsidRPr="00052F60" w:rsidRDefault="00A85C34" w:rsidP="00A85C34">
            <w:pPr>
              <w:pStyle w:val="TAH"/>
              <w:rPr>
                <w:lang w:eastAsia="ko-KR"/>
              </w:rPr>
            </w:pPr>
            <w:r w:rsidRPr="00052F60">
              <w:rPr>
                <w:rFonts w:eastAsia="Batang"/>
                <w:lang w:eastAsia="ko-KR"/>
              </w:rPr>
              <w:t>Dual</w:t>
            </w:r>
            <w:r w:rsidRPr="00052F60">
              <w:rPr>
                <w:lang w:eastAsia="ko-KR"/>
              </w:rPr>
              <w:t xml:space="preserve"> band 4C-HSDPA Configuration</w:t>
            </w:r>
          </w:p>
        </w:tc>
        <w:tc>
          <w:tcPr>
            <w:tcW w:w="406" w:type="pct"/>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377" w:type="pct"/>
            <w:vAlign w:val="center"/>
          </w:tcPr>
          <w:p w:rsidR="00A85C34" w:rsidRPr="00052F60" w:rsidRDefault="00A85C34" w:rsidP="00A85C34">
            <w:pPr>
              <w:pStyle w:val="TAH"/>
              <w:rPr>
                <w:rFonts w:eastAsia="Batang"/>
                <w:lang w:eastAsia="ko-KR"/>
              </w:rPr>
            </w:pPr>
            <w:r w:rsidRPr="00052F60">
              <w:rPr>
                <w:rFonts w:eastAsia="Batang"/>
                <w:lang w:eastAsia="ko-KR"/>
              </w:rPr>
              <w:t>UL Band</w:t>
            </w:r>
          </w:p>
        </w:tc>
        <w:tc>
          <w:tcPr>
            <w:tcW w:w="696" w:type="pct"/>
            <w:vAlign w:val="center"/>
          </w:tcPr>
          <w:p w:rsidR="00A85C34" w:rsidRPr="00052F60" w:rsidRDefault="00A85C34" w:rsidP="00A85C34">
            <w:pPr>
              <w:pStyle w:val="TAH"/>
            </w:pPr>
            <w:r w:rsidRPr="00052F60">
              <w:br w:type="page"/>
              <w:t>Parameter</w:t>
            </w:r>
          </w:p>
        </w:tc>
        <w:tc>
          <w:tcPr>
            <w:tcW w:w="591" w:type="pct"/>
            <w:vAlign w:val="center"/>
          </w:tcPr>
          <w:p w:rsidR="00A85C34" w:rsidRPr="00052F60" w:rsidRDefault="00A85C34" w:rsidP="00A85C34">
            <w:pPr>
              <w:pStyle w:val="TAH"/>
            </w:pPr>
            <w:r w:rsidRPr="00052F60">
              <w:t>Frequency range 1</w:t>
            </w:r>
          </w:p>
        </w:tc>
        <w:tc>
          <w:tcPr>
            <w:tcW w:w="591" w:type="pct"/>
            <w:vAlign w:val="center"/>
          </w:tcPr>
          <w:p w:rsidR="00A85C34" w:rsidRPr="00052F60" w:rsidRDefault="00A85C34" w:rsidP="00A85C34">
            <w:pPr>
              <w:pStyle w:val="TAH"/>
            </w:pPr>
            <w:r w:rsidRPr="00052F60">
              <w:t>Frequency range 2</w:t>
            </w:r>
          </w:p>
        </w:tc>
        <w:tc>
          <w:tcPr>
            <w:tcW w:w="591" w:type="pct"/>
            <w:vAlign w:val="center"/>
          </w:tcPr>
          <w:p w:rsidR="00A85C34" w:rsidRPr="00052F60" w:rsidRDefault="00A85C34" w:rsidP="00A85C34">
            <w:pPr>
              <w:pStyle w:val="TAH"/>
            </w:pPr>
            <w:r w:rsidRPr="00052F60">
              <w:t>Frequency range 3</w:t>
            </w:r>
          </w:p>
        </w:tc>
        <w:tc>
          <w:tcPr>
            <w:tcW w:w="591" w:type="pct"/>
            <w:vAlign w:val="center"/>
          </w:tcPr>
          <w:p w:rsidR="00A85C34" w:rsidRPr="00052F60" w:rsidRDefault="00A85C34" w:rsidP="00A85C34">
            <w:pPr>
              <w:pStyle w:val="TAH"/>
            </w:pPr>
            <w:r w:rsidRPr="00052F60">
              <w:t>Frequency range 4</w:t>
            </w:r>
          </w:p>
        </w:tc>
        <w:tc>
          <w:tcPr>
            <w:tcW w:w="531" w:type="pct"/>
            <w:vAlign w:val="center"/>
          </w:tcPr>
          <w:p w:rsidR="00A85C34" w:rsidRPr="00052F60" w:rsidRDefault="00A85C34" w:rsidP="00A85C34">
            <w:pPr>
              <w:pStyle w:val="TAH"/>
              <w:rPr>
                <w:rFonts w:eastAsia="Batang"/>
                <w:lang w:eastAsia="ko-KR"/>
              </w:rPr>
            </w:pPr>
            <w:r w:rsidRPr="00052F60">
              <w:rPr>
                <w:rFonts w:eastAsia="Batang"/>
                <w:lang w:eastAsia="ko-KR"/>
              </w:rPr>
              <w:t>UL-DL carrier separation</w:t>
            </w:r>
          </w:p>
        </w:tc>
      </w:tr>
      <w:tr w:rsidR="00A85C34" w:rsidRPr="00052F60">
        <w:trPr>
          <w:cantSplit/>
          <w:trHeight w:val="113"/>
          <w:jc w:val="center"/>
        </w:trPr>
        <w:tc>
          <w:tcPr>
            <w:tcW w:w="626" w:type="pct"/>
            <w:vMerge w:val="restart"/>
            <w:vAlign w:val="center"/>
          </w:tcPr>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2-VIII-1</w:t>
            </w:r>
          </w:p>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3-VIII-1</w:t>
            </w: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VIII</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VIII</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VIII</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r w:rsidR="00A85C34" w:rsidRPr="00052F60">
        <w:trPr>
          <w:cantSplit/>
          <w:trHeight w:val="113"/>
          <w:jc w:val="center"/>
        </w:trPr>
        <w:tc>
          <w:tcPr>
            <w:tcW w:w="626" w:type="pct"/>
            <w:vMerge w:val="restart"/>
            <w:vAlign w:val="center"/>
          </w:tcPr>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I</w:t>
            </w:r>
            <w:r w:rsidRPr="00052F60">
              <w:rPr>
                <w:lang w:eastAsia="ko-KR"/>
              </w:rPr>
              <w:t>-</w:t>
            </w:r>
            <w:r w:rsidRPr="00052F60">
              <w:rPr>
                <w:rFonts w:eastAsia="Batang"/>
                <w:lang w:eastAsia="ko-KR"/>
              </w:rPr>
              <w:t>1-IV-2</w:t>
            </w:r>
          </w:p>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I</w:t>
            </w:r>
            <w:r w:rsidRPr="00052F60">
              <w:rPr>
                <w:lang w:eastAsia="ko-KR"/>
              </w:rPr>
              <w:t>-</w:t>
            </w:r>
            <w:r w:rsidRPr="00052F60">
              <w:rPr>
                <w:rFonts w:eastAsia="Batang"/>
                <w:lang w:eastAsia="ko-KR"/>
              </w:rPr>
              <w:t>2-IV-1</w:t>
            </w:r>
          </w:p>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I</w:t>
            </w:r>
            <w:r w:rsidRPr="00052F60">
              <w:rPr>
                <w:lang w:eastAsia="ko-KR"/>
              </w:rPr>
              <w:t>-</w:t>
            </w:r>
            <w:r w:rsidRPr="00052F60">
              <w:rPr>
                <w:rFonts w:eastAsia="Batang"/>
                <w:lang w:eastAsia="ko-KR"/>
              </w:rPr>
              <w:t>2-IV-2</w:t>
            </w: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r w:rsidR="00A85C34" w:rsidRPr="00052F60">
        <w:trPr>
          <w:cantSplit/>
          <w:trHeight w:val="113"/>
          <w:jc w:val="center"/>
        </w:trPr>
        <w:tc>
          <w:tcPr>
            <w:tcW w:w="626" w:type="pct"/>
            <w:vMerge w:val="restart"/>
            <w:vAlign w:val="center"/>
          </w:tcPr>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1-V-2</w:t>
            </w:r>
          </w:p>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2-V-1</w:t>
            </w:r>
          </w:p>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2-V-2</w:t>
            </w: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bl>
    <w:p w:rsidR="00A85C34" w:rsidRPr="00052F60" w:rsidRDefault="00A85C34" w:rsidP="007B1182"/>
    <w:p w:rsidR="00A85C34" w:rsidRPr="00052F60" w:rsidRDefault="00A85C34" w:rsidP="00A85C34">
      <w:pPr>
        <w:pStyle w:val="NO"/>
        <w:ind w:left="851"/>
      </w:pPr>
      <w:r w:rsidRPr="00052F60">
        <w:t>NOTE:</w:t>
      </w:r>
      <w:r w:rsidRPr="00052F60">
        <w:tab/>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6.2D.1</w:t>
      </w:r>
      <w:r w:rsidR="007B1182" w:rsidRPr="00052F60">
        <w:t>.</w:t>
      </w:r>
    </w:p>
    <w:p w:rsidR="00A85C34" w:rsidRPr="00052F60" w:rsidRDefault="00A85C34" w:rsidP="00A85C34">
      <w:r w:rsidRPr="00052F60">
        <w:t>The normative reference for this requirement is TS 25.101 [1] clause 7.6.2D.</w:t>
      </w:r>
    </w:p>
    <w:p w:rsidR="00A85C34" w:rsidRPr="00052F60" w:rsidRDefault="00A85C34" w:rsidP="00A85C34">
      <w:pPr>
        <w:pStyle w:val="Heading4"/>
      </w:pPr>
      <w:r w:rsidRPr="00052F60">
        <w:lastRenderedPageBreak/>
        <w:t>6.5F.2.3</w:t>
      </w:r>
      <w:r w:rsidRPr="00052F60">
        <w:tab/>
        <w:t>Minimum requirements (Narrow band blocking)</w:t>
      </w:r>
    </w:p>
    <w:p w:rsidR="00A85C34" w:rsidRPr="00052F60" w:rsidRDefault="00A85C34" w:rsidP="00A85C34">
      <w:pPr>
        <w:rPr>
          <w:lang w:eastAsia="ko-KR"/>
        </w:rPr>
      </w:pPr>
      <w:r w:rsidRPr="00052F60">
        <w:rPr>
          <w:rFonts w:eastAsia="Osaka"/>
        </w:rPr>
        <w:t>The BLER measured on each individual cell shall not exceed 0.1 for the parameters specified in Table 6.5F.5 and 6.5F.6</w:t>
      </w:r>
      <w:r w:rsidRPr="00052F60">
        <w:rPr>
          <w:rFonts w:eastAsia="Osaka"/>
          <w:lang w:eastAsia="ko-KR"/>
        </w:rPr>
        <w:t xml:space="preserve">. </w:t>
      </w:r>
      <w:r w:rsidRPr="00052F60">
        <w:rPr>
          <w:rFonts w:eastAsia="Osaka"/>
        </w:rPr>
        <w:t xml:space="preserve">This requirement is </w:t>
      </w:r>
      <w:r w:rsidRPr="00052F60">
        <w:t>measure of a receiver’s ability to receive a W-CDMA signal at its assigned channel frequency in the presence of an unwanted narrow band interferer at a frequency, which is less than the nominal channel spacing</w:t>
      </w:r>
      <w:r w:rsidRPr="00052F60">
        <w:rPr>
          <w:lang w:eastAsia="ko-KR"/>
        </w:rPr>
        <w:t>.</w:t>
      </w:r>
    </w:p>
    <w:p w:rsidR="00A85C34" w:rsidRPr="00052F60" w:rsidRDefault="00A85C34" w:rsidP="004C2C05">
      <w:pPr>
        <w:pStyle w:val="TH"/>
        <w:rPr>
          <w:lang w:eastAsia="ko-KR"/>
        </w:rPr>
      </w:pPr>
      <w:r w:rsidRPr="00052F60">
        <w:t xml:space="preserve">Table 6.5F.5: </w:t>
      </w:r>
      <w:r w:rsidRPr="00052F60">
        <w:rPr>
          <w:lang w:eastAsia="ko-KR"/>
        </w:rPr>
        <w:t>Test parameters for n</w:t>
      </w:r>
      <w:r w:rsidRPr="00052F60">
        <w:t>arrow band blocking characteristics</w:t>
      </w:r>
      <w:r w:rsidRPr="00052F60">
        <w:rPr>
          <w:lang w:eastAsia="ko-KR"/>
        </w:rPr>
        <w:t>,</w:t>
      </w:r>
      <w:r w:rsidRPr="00052F60">
        <w:t xml:space="preserve"> </w:t>
      </w:r>
      <w:r w:rsidRPr="00052F60">
        <w:rPr>
          <w:lang w:eastAsia="ko-KR"/>
        </w:rPr>
        <w:t>dual band 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387"/>
      </w:tblGrid>
      <w:tr w:rsidR="00A85C34" w:rsidRPr="00052F60">
        <w:trPr>
          <w:jc w:val="center"/>
        </w:trPr>
        <w:tc>
          <w:tcPr>
            <w:tcW w:w="1980" w:type="dxa"/>
            <w:vAlign w:val="center"/>
          </w:tcPr>
          <w:p w:rsidR="00A85C34" w:rsidRPr="00052F60" w:rsidRDefault="00A85C34" w:rsidP="00A85C34">
            <w:pPr>
              <w:pStyle w:val="TAH"/>
            </w:pPr>
            <w:r w:rsidRPr="00052F60">
              <w:br w:type="page"/>
              <w:t>Parameter</w:t>
            </w:r>
          </w:p>
        </w:tc>
        <w:tc>
          <w:tcPr>
            <w:tcW w:w="687" w:type="dxa"/>
          </w:tcPr>
          <w:p w:rsidR="00A85C34" w:rsidRPr="00052F60" w:rsidRDefault="00A85C34" w:rsidP="00A85C34">
            <w:pPr>
              <w:pStyle w:val="TAH"/>
            </w:pPr>
            <w:r w:rsidRPr="00052F60">
              <w:t>Unit</w:t>
            </w:r>
          </w:p>
        </w:tc>
        <w:tc>
          <w:tcPr>
            <w:tcW w:w="1407" w:type="dxa"/>
          </w:tcPr>
          <w:p w:rsidR="00A85C34" w:rsidRPr="00052F60" w:rsidRDefault="00A85C34" w:rsidP="00A85C34">
            <w:pPr>
              <w:pStyle w:val="TAH"/>
            </w:pPr>
            <w:r w:rsidRPr="00052F60">
              <w:t>Band II, IV, V</w:t>
            </w:r>
          </w:p>
        </w:tc>
        <w:tc>
          <w:tcPr>
            <w:tcW w:w="1387" w:type="dxa"/>
          </w:tcPr>
          <w:p w:rsidR="00A85C34" w:rsidRPr="00052F60" w:rsidRDefault="00A85C34" w:rsidP="00A85C34">
            <w:pPr>
              <w:pStyle w:val="TAH"/>
            </w:pPr>
            <w:r w:rsidRPr="00052F60">
              <w:t>Band VIII</w:t>
            </w:r>
          </w:p>
        </w:tc>
      </w:tr>
      <w:tr w:rsidR="00A85C34" w:rsidRPr="00052F60">
        <w:trPr>
          <w:jc w:val="center"/>
        </w:trPr>
        <w:tc>
          <w:tcPr>
            <w:tcW w:w="1980" w:type="dxa"/>
            <w:vAlign w:val="center"/>
          </w:tcPr>
          <w:p w:rsidR="00A85C34" w:rsidRPr="00052F60" w:rsidRDefault="00A85C34" w:rsidP="007B1182">
            <w:pPr>
              <w:pStyle w:val="TAC"/>
            </w:pPr>
            <w:r w:rsidRPr="00052F60">
              <w:t>I</w:t>
            </w:r>
            <w:r w:rsidRPr="00052F60">
              <w:rPr>
                <w:vertAlign w:val="subscript"/>
              </w:rPr>
              <w:t xml:space="preserve">blocking </w:t>
            </w:r>
            <w:r w:rsidRPr="00052F60">
              <w:t>(GMSK)</w:t>
            </w:r>
          </w:p>
        </w:tc>
        <w:tc>
          <w:tcPr>
            <w:tcW w:w="687" w:type="dxa"/>
            <w:vAlign w:val="center"/>
          </w:tcPr>
          <w:p w:rsidR="00A85C34" w:rsidRPr="00052F60" w:rsidRDefault="00A85C34" w:rsidP="00A85C34">
            <w:pPr>
              <w:pStyle w:val="TAC"/>
            </w:pPr>
            <w:r w:rsidRPr="00052F60">
              <w:t>dBm</w:t>
            </w:r>
          </w:p>
        </w:tc>
        <w:tc>
          <w:tcPr>
            <w:tcW w:w="1407" w:type="dxa"/>
            <w:vAlign w:val="center"/>
          </w:tcPr>
          <w:p w:rsidR="00A85C34" w:rsidRPr="00052F60" w:rsidRDefault="00A85C34" w:rsidP="00A85C34">
            <w:pPr>
              <w:pStyle w:val="TAC"/>
            </w:pPr>
            <w:r w:rsidRPr="00052F60">
              <w:t>-57</w:t>
            </w:r>
          </w:p>
        </w:tc>
        <w:tc>
          <w:tcPr>
            <w:tcW w:w="1387" w:type="dxa"/>
            <w:vAlign w:val="center"/>
          </w:tcPr>
          <w:p w:rsidR="00A85C34" w:rsidRPr="00052F60" w:rsidRDefault="00A85C34" w:rsidP="00A85C34">
            <w:pPr>
              <w:pStyle w:val="TAC"/>
            </w:pPr>
            <w:r w:rsidRPr="00052F60">
              <w:t>-56</w:t>
            </w:r>
          </w:p>
        </w:tc>
      </w:tr>
      <w:tr w:rsidR="00A85C34" w:rsidRPr="00052F60">
        <w:trPr>
          <w:jc w:val="center"/>
        </w:trPr>
        <w:tc>
          <w:tcPr>
            <w:tcW w:w="1980" w:type="dxa"/>
            <w:vAlign w:val="center"/>
          </w:tcPr>
          <w:p w:rsidR="00A85C34" w:rsidRPr="00052F60" w:rsidRDefault="00A85C34" w:rsidP="007B1182">
            <w:pPr>
              <w:pStyle w:val="TAC"/>
            </w:pPr>
            <w:r w:rsidRPr="00052F60">
              <w:t>F</w:t>
            </w:r>
            <w:r w:rsidRPr="00052F60">
              <w:rPr>
                <w:vertAlign w:val="subscript"/>
              </w:rPr>
              <w:t xml:space="preserve">uw </w:t>
            </w:r>
            <w:r w:rsidRPr="00052F60">
              <w:t>(offset)</w:t>
            </w:r>
          </w:p>
          <w:p w:rsidR="00A85C34" w:rsidRPr="00052F60" w:rsidRDefault="00A85C34" w:rsidP="007B1182">
            <w:pPr>
              <w:pStyle w:val="TAC"/>
            </w:pPr>
            <w:r w:rsidRPr="00052F60">
              <w:t>(NOTE 2)</w:t>
            </w:r>
          </w:p>
        </w:tc>
        <w:tc>
          <w:tcPr>
            <w:tcW w:w="687" w:type="dxa"/>
            <w:vAlign w:val="center"/>
          </w:tcPr>
          <w:p w:rsidR="00A85C34" w:rsidRPr="00052F60" w:rsidRDefault="00A85C34" w:rsidP="00A85C34">
            <w:pPr>
              <w:pStyle w:val="TAC"/>
            </w:pPr>
            <w:r w:rsidRPr="00052F60">
              <w:t>MHz</w:t>
            </w:r>
          </w:p>
        </w:tc>
        <w:tc>
          <w:tcPr>
            <w:tcW w:w="1407" w:type="dxa"/>
            <w:vAlign w:val="center"/>
          </w:tcPr>
          <w:p w:rsidR="00A85C34" w:rsidRPr="00052F60" w:rsidRDefault="00A85C34" w:rsidP="00A85C34">
            <w:pPr>
              <w:pStyle w:val="TAC"/>
            </w:pPr>
            <w:r w:rsidRPr="00052F60">
              <w:sym w:font="Symbol" w:char="F0B1"/>
            </w:r>
            <w:r w:rsidRPr="00052F60">
              <w:t>2.7</w:t>
            </w:r>
          </w:p>
        </w:tc>
        <w:tc>
          <w:tcPr>
            <w:tcW w:w="1387" w:type="dxa"/>
            <w:vAlign w:val="center"/>
          </w:tcPr>
          <w:p w:rsidR="00A85C34" w:rsidRPr="00052F60" w:rsidRDefault="00A85C34" w:rsidP="00A85C34">
            <w:pPr>
              <w:pStyle w:val="TAC"/>
            </w:pPr>
            <w:r w:rsidRPr="00052F60">
              <w:sym w:font="Symbol" w:char="F0B1"/>
            </w:r>
            <w:r w:rsidRPr="00052F60">
              <w:t>2.8</w:t>
            </w:r>
          </w:p>
        </w:tc>
      </w:tr>
      <w:tr w:rsidR="00A85C34" w:rsidRPr="00052F60">
        <w:trPr>
          <w:cantSplit/>
          <w:jc w:val="center"/>
        </w:trPr>
        <w:tc>
          <w:tcPr>
            <w:tcW w:w="1980" w:type="dxa"/>
            <w:vAlign w:val="center"/>
          </w:tcPr>
          <w:p w:rsidR="00A85C34" w:rsidRPr="00052F60" w:rsidRDefault="00A85C34" w:rsidP="007B1182">
            <w:pPr>
              <w:pStyle w:val="TAC"/>
            </w:pPr>
            <w:r w:rsidRPr="00052F60">
              <w:t>UE transmitted mean power</w:t>
            </w:r>
          </w:p>
        </w:tc>
        <w:tc>
          <w:tcPr>
            <w:tcW w:w="687" w:type="dxa"/>
            <w:vAlign w:val="center"/>
          </w:tcPr>
          <w:p w:rsidR="00A85C34" w:rsidRPr="00052F60" w:rsidRDefault="00A85C34" w:rsidP="00A85C34">
            <w:pPr>
              <w:pStyle w:val="TAC"/>
            </w:pPr>
            <w:r w:rsidRPr="00052F60">
              <w:t>dBm</w:t>
            </w:r>
          </w:p>
        </w:tc>
        <w:tc>
          <w:tcPr>
            <w:tcW w:w="2794" w:type="dxa"/>
            <w:gridSpan w:val="2"/>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r>
    </w:tbl>
    <w:p w:rsidR="00A85C34" w:rsidRPr="00052F60" w:rsidRDefault="00A85C34" w:rsidP="00052F60"/>
    <w:p w:rsidR="00A85C34" w:rsidRPr="00052F60" w:rsidRDefault="00A85C34" w:rsidP="00A85C34">
      <w:pPr>
        <w:pStyle w:val="NO"/>
        <w:ind w:left="1138" w:hanging="850"/>
      </w:pPr>
      <w:r w:rsidRPr="00052F60">
        <w:t>NOTE 1:</w:t>
      </w:r>
      <w:r w:rsidRPr="00052F60">
        <w:tab/>
        <w:t>I</w:t>
      </w:r>
      <w:r w:rsidRPr="00052F60">
        <w:rPr>
          <w:vertAlign w:val="subscript"/>
        </w:rPr>
        <w:t xml:space="preserve">blocking </w:t>
      </w:r>
      <w:r w:rsidRPr="00052F60">
        <w:t>(GMSK) is an interfering signal as defined in TS 45.004</w:t>
      </w:r>
      <w:r w:rsidR="007B1182" w:rsidRPr="00052F60">
        <w:t>.</w:t>
      </w:r>
    </w:p>
    <w:p w:rsidR="00A85C34" w:rsidRPr="00052F60" w:rsidRDefault="00A85C34" w:rsidP="00A85C34">
      <w:pPr>
        <w:pStyle w:val="NO"/>
        <w:rPr>
          <w:rFonts w:eastAsia="?? ??"/>
        </w:rPr>
      </w:pPr>
      <w:r w:rsidRPr="00052F60">
        <w:t>NOTE 2:</w:t>
      </w:r>
      <w:r w:rsidRPr="00052F60">
        <w:tab/>
      </w:r>
      <w:r w:rsidRPr="00052F60">
        <w:rPr>
          <w:rFonts w:eastAsia="?? ??"/>
          <w:lang w:eastAsia="ko-KR"/>
        </w:rPr>
        <w:t xml:space="preserve">For dual band 4C-HSDPA, negative offset refers to the assigned channel frequency of the lowest carrier </w:t>
      </w:r>
      <w:r w:rsidR="004C2C05" w:rsidRPr="00052F60">
        <w:rPr>
          <w:rFonts w:eastAsia="?? ??"/>
          <w:lang w:eastAsia="ko-KR"/>
        </w:rPr>
        <w:t>frequency</w:t>
      </w:r>
      <w:r w:rsidRPr="00052F60">
        <w:rPr>
          <w:rFonts w:eastAsia="?? ??"/>
          <w:lang w:eastAsia="ko-KR"/>
        </w:rPr>
        <w:t xml:space="preserve">(ies) in each band, and positive offset refers to the assigned channel frequency of the highest carrier </w:t>
      </w:r>
      <w:r w:rsidR="004C2C05" w:rsidRPr="00052F60">
        <w:rPr>
          <w:rFonts w:eastAsia="?? ??"/>
          <w:lang w:eastAsia="ko-KR"/>
        </w:rPr>
        <w:t>frequency</w:t>
      </w:r>
      <w:r w:rsidRPr="00052F60">
        <w:rPr>
          <w:rFonts w:eastAsia="?? ??"/>
          <w:lang w:eastAsia="ko-KR"/>
        </w:rPr>
        <w:t>(ies) in each band.</w:t>
      </w:r>
    </w:p>
    <w:p w:rsidR="00A85C34" w:rsidRPr="00052F60" w:rsidRDefault="00A85C34" w:rsidP="00A85C34">
      <w:pPr>
        <w:pStyle w:val="TH"/>
        <w:rPr>
          <w:lang w:eastAsia="ko-KR"/>
        </w:rPr>
      </w:pPr>
      <w:r w:rsidRPr="00052F60">
        <w:t xml:space="preserve">Table 6.5F.6: </w:t>
      </w:r>
      <w:r w:rsidRPr="00052F60">
        <w:rPr>
          <w:lang w:eastAsia="ko-KR"/>
        </w:rPr>
        <w:t>Narrow band blocking requirements,</w:t>
      </w:r>
      <w:r w:rsidRPr="00052F60">
        <w:t xml:space="preserve"> </w:t>
      </w:r>
      <w:r w:rsidRPr="00052F60">
        <w:rPr>
          <w:lang w:eastAsia="ko-KR"/>
        </w:rPr>
        <w:t>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9"/>
        <w:gridCol w:w="669"/>
        <w:gridCol w:w="1910"/>
        <w:gridCol w:w="1534"/>
        <w:gridCol w:w="1127"/>
      </w:tblGrid>
      <w:tr w:rsidR="00A85C34" w:rsidRPr="00052F60">
        <w:trPr>
          <w:trHeight w:val="563"/>
          <w:jc w:val="center"/>
        </w:trPr>
        <w:tc>
          <w:tcPr>
            <w:tcW w:w="1396" w:type="dxa"/>
            <w:vAlign w:val="center"/>
          </w:tcPr>
          <w:p w:rsidR="00A85C34" w:rsidRPr="00052F60" w:rsidRDefault="00A85C34" w:rsidP="00A85C34">
            <w:pPr>
              <w:pStyle w:val="TAH"/>
            </w:pPr>
            <w:r w:rsidRPr="00052F60">
              <w:rPr>
                <w:rFonts w:eastAsia="Batang"/>
                <w:lang w:eastAsia="ko-KR"/>
              </w:rPr>
              <w:t>Dual band</w:t>
            </w:r>
            <w:r w:rsidRPr="00052F60">
              <w:t xml:space="preserve"> 4C-HSDPA Configuration</w:t>
            </w:r>
          </w:p>
        </w:tc>
        <w:tc>
          <w:tcPr>
            <w:tcW w:w="669"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669" w:type="dxa"/>
            <w:vAlign w:val="center"/>
          </w:tcPr>
          <w:p w:rsidR="00A85C34" w:rsidRPr="00052F60" w:rsidRDefault="00A85C34" w:rsidP="00A85C34">
            <w:pPr>
              <w:pStyle w:val="TAH"/>
            </w:pPr>
            <w:r w:rsidRPr="00052F60">
              <w:t>UL Band</w:t>
            </w:r>
          </w:p>
        </w:tc>
        <w:tc>
          <w:tcPr>
            <w:tcW w:w="1910"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534" w:type="dxa"/>
            <w:vAlign w:val="center"/>
          </w:tcPr>
          <w:p w:rsidR="00A85C34" w:rsidRPr="00052F60" w:rsidRDefault="00A85C34" w:rsidP="00A85C34">
            <w:pPr>
              <w:pStyle w:val="TAH"/>
            </w:pPr>
            <w:r w:rsidRPr="00052F60">
              <w:t>Î</w:t>
            </w:r>
            <w:r w:rsidRPr="00052F60">
              <w:rPr>
                <w:vertAlign w:val="subscript"/>
              </w:rPr>
              <w:t xml:space="preserve">or </w:t>
            </w:r>
            <w:r w:rsidRPr="00052F60">
              <w:t>(dBm/3.84MHz)</w:t>
            </w:r>
          </w:p>
        </w:tc>
        <w:tc>
          <w:tcPr>
            <w:tcW w:w="1127" w:type="dxa"/>
            <w:shd w:val="clear" w:color="auto" w:fill="auto"/>
            <w:vAlign w:val="center"/>
          </w:tcPr>
          <w:p w:rsidR="00A85C34" w:rsidRPr="00052F60" w:rsidRDefault="00A85C34" w:rsidP="00A85C34">
            <w:pPr>
              <w:pStyle w:val="TAH"/>
            </w:pPr>
            <w:r w:rsidRPr="00052F60">
              <w:t xml:space="preserve">UL-DL carrier separation </w:t>
            </w:r>
          </w:p>
        </w:tc>
      </w:tr>
      <w:tr w:rsidR="00A85C34" w:rsidRPr="00052F60">
        <w:trPr>
          <w:trHeight w:val="125"/>
          <w:jc w:val="center"/>
        </w:trPr>
        <w:tc>
          <w:tcPr>
            <w:tcW w:w="1396" w:type="dxa"/>
            <w:vMerge w:val="restart"/>
            <w:vAlign w:val="center"/>
          </w:tcPr>
          <w:p w:rsidR="00A85C34" w:rsidRPr="00052F60" w:rsidRDefault="00A85C34" w:rsidP="007B1182">
            <w:pPr>
              <w:pStyle w:val="TAC"/>
            </w:pPr>
            <w:r w:rsidRPr="00052F60">
              <w:t>I-2-VIII-1</w:t>
            </w:r>
          </w:p>
          <w:p w:rsidR="00A85C34" w:rsidRPr="00052F60" w:rsidRDefault="00A85C34" w:rsidP="007B1182">
            <w:pPr>
              <w:pStyle w:val="TAC"/>
            </w:pPr>
            <w:r w:rsidRPr="00052F60">
              <w:t>I-3-VIII-1</w:t>
            </w:r>
          </w:p>
        </w:tc>
        <w:tc>
          <w:tcPr>
            <w:tcW w:w="669" w:type="dxa"/>
            <w:vAlign w:val="center"/>
          </w:tcPr>
          <w:p w:rsidR="00A85C34" w:rsidRPr="00052F60" w:rsidRDefault="00A85C34" w:rsidP="007B1182">
            <w:pPr>
              <w:pStyle w:val="TAC"/>
            </w:pPr>
            <w:r w:rsidRPr="00052F60">
              <w:t>VIII</w:t>
            </w:r>
          </w:p>
        </w:tc>
        <w:tc>
          <w:tcPr>
            <w:tcW w:w="669" w:type="dxa"/>
            <w:shd w:val="clear" w:color="auto" w:fill="auto"/>
            <w:vAlign w:val="center"/>
          </w:tcPr>
          <w:p w:rsidR="00A85C34" w:rsidRPr="00052F60" w:rsidRDefault="00A85C34" w:rsidP="007B1182">
            <w:pPr>
              <w:pStyle w:val="TAC"/>
            </w:pPr>
            <w:r w:rsidRPr="00052F60">
              <w:t>I</w:t>
            </w:r>
          </w:p>
        </w:tc>
        <w:tc>
          <w:tcPr>
            <w:tcW w:w="1910" w:type="dxa"/>
            <w:vAlign w:val="center"/>
          </w:tcPr>
          <w:p w:rsidR="00A85C34" w:rsidRPr="00052F60" w:rsidRDefault="00A85C34" w:rsidP="007B1182">
            <w:pPr>
              <w:pStyle w:val="TAC"/>
              <w:rPr>
                <w:rFonts w:cs="Arial"/>
              </w:rPr>
            </w:pPr>
            <w:r w:rsidRPr="00052F60">
              <w:t>&lt;REFSENS&gt;+10 dB</w:t>
            </w:r>
          </w:p>
        </w:tc>
        <w:tc>
          <w:tcPr>
            <w:tcW w:w="1534" w:type="dxa"/>
            <w:vAlign w:val="center"/>
          </w:tcPr>
          <w:p w:rsidR="00A85C34" w:rsidRPr="00052F60" w:rsidRDefault="00A85C34" w:rsidP="007B1182">
            <w:pPr>
              <w:pStyle w:val="TAC"/>
              <w:rPr>
                <w:rFonts w:cs="Arial"/>
              </w:rPr>
            </w:pPr>
            <w:r w:rsidRPr="00052F60">
              <w:t>&lt;REFÎ</w:t>
            </w:r>
            <w:r w:rsidRPr="00052F60">
              <w:rPr>
                <w:vertAlign w:val="subscript"/>
              </w:rPr>
              <w:t>or</w:t>
            </w:r>
            <w:r w:rsidRPr="00052F60">
              <w:t>&gt;+10 dB</w:t>
            </w:r>
          </w:p>
        </w:tc>
        <w:tc>
          <w:tcPr>
            <w:tcW w:w="1127" w:type="dxa"/>
            <w:shd w:val="clear" w:color="auto" w:fill="auto"/>
            <w:vAlign w:val="center"/>
          </w:tcPr>
          <w:p w:rsidR="00A85C34" w:rsidRPr="00052F60" w:rsidRDefault="00A85C34" w:rsidP="007B1182">
            <w:pPr>
              <w:pStyle w:val="TAC"/>
            </w:pPr>
            <w:r w:rsidRPr="00052F60">
              <w:t>Minimum</w:t>
            </w:r>
          </w:p>
        </w:tc>
      </w:tr>
      <w:tr w:rsidR="00A85C34" w:rsidRPr="00052F60">
        <w:trPr>
          <w:trHeight w:val="179"/>
          <w:jc w:val="center"/>
        </w:trPr>
        <w:tc>
          <w:tcPr>
            <w:tcW w:w="1396" w:type="dxa"/>
            <w:vMerge/>
            <w:vAlign w:val="center"/>
          </w:tcPr>
          <w:p w:rsidR="00A85C34" w:rsidRPr="00052F60" w:rsidRDefault="00A85C34" w:rsidP="007B1182">
            <w:pPr>
              <w:pStyle w:val="TAC"/>
            </w:pPr>
          </w:p>
        </w:tc>
        <w:tc>
          <w:tcPr>
            <w:tcW w:w="669" w:type="dxa"/>
            <w:tcBorders>
              <w:top w:val="single" w:sz="4" w:space="0" w:color="auto"/>
              <w:right w:val="single" w:sz="4" w:space="0" w:color="auto"/>
            </w:tcBorders>
            <w:vAlign w:val="center"/>
          </w:tcPr>
          <w:p w:rsidR="00A85C34" w:rsidRPr="00052F60" w:rsidRDefault="00A85C34" w:rsidP="007B1182">
            <w:pPr>
              <w:pStyle w:val="TAC"/>
            </w:pPr>
            <w:r w:rsidRPr="00052F60">
              <w:t>VIII</w:t>
            </w:r>
          </w:p>
        </w:tc>
        <w:tc>
          <w:tcPr>
            <w:tcW w:w="669"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7B1182">
            <w:pPr>
              <w:pStyle w:val="TAC"/>
            </w:pPr>
            <w:r w:rsidRPr="00052F60">
              <w:t>VIII</w:t>
            </w:r>
          </w:p>
        </w:tc>
        <w:tc>
          <w:tcPr>
            <w:tcW w:w="1910" w:type="dxa"/>
            <w:tcBorders>
              <w:top w:val="single" w:sz="4" w:space="0" w:color="auto"/>
              <w:left w:val="single" w:sz="4" w:space="0" w:color="auto"/>
              <w:right w:val="single" w:sz="4" w:space="0" w:color="auto"/>
            </w:tcBorders>
            <w:vAlign w:val="center"/>
          </w:tcPr>
          <w:p w:rsidR="00A85C34" w:rsidRPr="00052F60" w:rsidRDefault="00A85C34" w:rsidP="007B1182">
            <w:pPr>
              <w:pStyle w:val="TAC"/>
              <w:rPr>
                <w:rFonts w:cs="Arial"/>
              </w:rPr>
            </w:pPr>
            <w:r w:rsidRPr="00052F60">
              <w:t>&lt;REFSENS&gt;+10 dB</w:t>
            </w:r>
          </w:p>
        </w:tc>
        <w:tc>
          <w:tcPr>
            <w:tcW w:w="1534" w:type="dxa"/>
            <w:tcBorders>
              <w:top w:val="single" w:sz="4" w:space="0" w:color="auto"/>
              <w:left w:val="single" w:sz="4" w:space="0" w:color="auto"/>
              <w:right w:val="single" w:sz="4" w:space="0" w:color="auto"/>
            </w:tcBorders>
            <w:vAlign w:val="center"/>
          </w:tcPr>
          <w:p w:rsidR="00A85C34" w:rsidRPr="00052F60" w:rsidRDefault="00A85C34" w:rsidP="007B1182">
            <w:pPr>
              <w:pStyle w:val="TAC"/>
              <w:rPr>
                <w:rFonts w:cs="Arial"/>
              </w:rPr>
            </w:pPr>
            <w:r w:rsidRPr="00052F60">
              <w:t>&lt;REFÎ</w:t>
            </w:r>
            <w:r w:rsidRPr="00052F60">
              <w:rPr>
                <w:vertAlign w:val="subscript"/>
              </w:rPr>
              <w:t>or</w:t>
            </w:r>
            <w:r w:rsidRPr="00052F60">
              <w:t>&gt;+10 dB</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7B1182">
            <w:pPr>
              <w:pStyle w:val="TAC"/>
            </w:pPr>
            <w:r w:rsidRPr="00052F60">
              <w:t>Minimum</w:t>
            </w:r>
          </w:p>
        </w:tc>
      </w:tr>
      <w:tr w:rsidR="00A85C34" w:rsidRPr="00052F60">
        <w:trPr>
          <w:trHeight w:val="75"/>
          <w:jc w:val="center"/>
        </w:trPr>
        <w:tc>
          <w:tcPr>
            <w:tcW w:w="1396" w:type="dxa"/>
            <w:vMerge w:val="restart"/>
            <w:tcBorders>
              <w:top w:val="single" w:sz="4" w:space="0" w:color="auto"/>
              <w:left w:val="single" w:sz="4" w:space="0" w:color="auto"/>
              <w:right w:val="single" w:sz="4" w:space="0" w:color="auto"/>
            </w:tcBorders>
            <w:vAlign w:val="center"/>
          </w:tcPr>
          <w:p w:rsidR="00A85C34" w:rsidRPr="00052F60" w:rsidRDefault="00A85C34" w:rsidP="007B1182">
            <w:pPr>
              <w:pStyle w:val="TAC"/>
            </w:pPr>
            <w:r w:rsidRPr="00052F60">
              <w:t>II-1-IV-2</w:t>
            </w:r>
          </w:p>
          <w:p w:rsidR="00A85C34" w:rsidRPr="00052F60" w:rsidRDefault="00A85C34" w:rsidP="007B1182">
            <w:pPr>
              <w:pStyle w:val="TAC"/>
            </w:pPr>
            <w:r w:rsidRPr="00052F60">
              <w:t>II-2-IV-1</w:t>
            </w:r>
          </w:p>
          <w:p w:rsidR="00A85C34" w:rsidRPr="00052F60" w:rsidRDefault="00A85C34" w:rsidP="007B1182">
            <w:pPr>
              <w:pStyle w:val="TAC"/>
            </w:pPr>
            <w:r w:rsidRPr="00052F60">
              <w:t>II-2-IV-2</w:t>
            </w:r>
          </w:p>
        </w:tc>
        <w:tc>
          <w:tcPr>
            <w:tcW w:w="669"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pPr>
            <w:r w:rsidRPr="00052F60">
              <w:t>II</w:t>
            </w:r>
          </w:p>
        </w:tc>
        <w:tc>
          <w:tcPr>
            <w:tcW w:w="669"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7B1182">
            <w:pPr>
              <w:pStyle w:val="TAC"/>
            </w:pPr>
            <w:r w:rsidRPr="00052F60">
              <w:t>II</w:t>
            </w:r>
          </w:p>
        </w:tc>
        <w:tc>
          <w:tcPr>
            <w:tcW w:w="1910"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rPr>
                <w:rFonts w:cs="Arial"/>
              </w:rPr>
            </w:pPr>
            <w:r w:rsidRPr="00052F60">
              <w:t>&lt;REFSENS&gt;+10 dB</w:t>
            </w:r>
          </w:p>
        </w:tc>
        <w:tc>
          <w:tcPr>
            <w:tcW w:w="1534"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rPr>
                <w:rFonts w:cs="Arial"/>
              </w:rPr>
            </w:pPr>
            <w:r w:rsidRPr="00052F60">
              <w:t>&lt;REFÎ</w:t>
            </w:r>
            <w:r w:rsidRPr="00052F60">
              <w:rPr>
                <w:vertAlign w:val="subscript"/>
              </w:rPr>
              <w:t>or</w:t>
            </w:r>
            <w:r w:rsidRPr="00052F60">
              <w:t>&gt;+10 dB</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7B1182">
            <w:pPr>
              <w:pStyle w:val="TAC"/>
            </w:pPr>
            <w:r w:rsidRPr="00052F60">
              <w:t>Minimum</w:t>
            </w:r>
          </w:p>
        </w:tc>
      </w:tr>
      <w:tr w:rsidR="00A85C34" w:rsidRPr="00052F60">
        <w:trPr>
          <w:trHeight w:val="75"/>
          <w:jc w:val="center"/>
        </w:trPr>
        <w:tc>
          <w:tcPr>
            <w:tcW w:w="1396" w:type="dxa"/>
            <w:vMerge/>
            <w:tcBorders>
              <w:left w:val="single" w:sz="4" w:space="0" w:color="auto"/>
              <w:right w:val="single" w:sz="4" w:space="0" w:color="auto"/>
            </w:tcBorders>
            <w:vAlign w:val="center"/>
          </w:tcPr>
          <w:p w:rsidR="00A85C34" w:rsidRPr="00052F60" w:rsidRDefault="00A85C34" w:rsidP="007B1182">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pPr>
            <w:r w:rsidRPr="00052F60">
              <w:t>IV</w:t>
            </w:r>
          </w:p>
        </w:tc>
        <w:tc>
          <w:tcPr>
            <w:tcW w:w="669"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7B1182">
            <w:pPr>
              <w:pStyle w:val="TAC"/>
            </w:pPr>
          </w:p>
        </w:tc>
        <w:tc>
          <w:tcPr>
            <w:tcW w:w="1910"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rPr>
                <w:rFonts w:cs="Arial"/>
              </w:rPr>
            </w:pPr>
            <w:r w:rsidRPr="00052F60">
              <w:t>&lt;REFSENS&gt;+10 dB</w:t>
            </w:r>
          </w:p>
        </w:tc>
        <w:tc>
          <w:tcPr>
            <w:tcW w:w="1534"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rPr>
                <w:rFonts w:cs="Arial"/>
              </w:rPr>
            </w:pPr>
            <w:r w:rsidRPr="00052F60">
              <w:t>&lt;REFÎ</w:t>
            </w:r>
            <w:r w:rsidRPr="00052F60">
              <w:rPr>
                <w:vertAlign w:val="subscript"/>
              </w:rPr>
              <w:t>or</w:t>
            </w:r>
            <w:r w:rsidRPr="00052F60">
              <w:t>&gt;+10 dB</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7B1182">
            <w:pPr>
              <w:pStyle w:val="TAC"/>
            </w:pPr>
            <w:r w:rsidRPr="00052F60">
              <w:t>Minimum</w:t>
            </w:r>
          </w:p>
        </w:tc>
      </w:tr>
      <w:tr w:rsidR="00A85C34" w:rsidRPr="00052F60">
        <w:trPr>
          <w:trHeight w:val="75"/>
          <w:jc w:val="center"/>
        </w:trPr>
        <w:tc>
          <w:tcPr>
            <w:tcW w:w="1396" w:type="dxa"/>
            <w:vMerge/>
            <w:tcBorders>
              <w:left w:val="single" w:sz="4" w:space="0" w:color="auto"/>
              <w:right w:val="single" w:sz="4" w:space="0" w:color="auto"/>
            </w:tcBorders>
            <w:vAlign w:val="center"/>
          </w:tcPr>
          <w:p w:rsidR="00A85C34" w:rsidRPr="00052F60" w:rsidRDefault="00A85C34" w:rsidP="007B1182">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pPr>
            <w:r w:rsidRPr="00052F60">
              <w:t>II</w:t>
            </w:r>
          </w:p>
        </w:tc>
        <w:tc>
          <w:tcPr>
            <w:tcW w:w="669"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7B1182">
            <w:pPr>
              <w:pStyle w:val="TAC"/>
            </w:pPr>
            <w:r w:rsidRPr="00052F60">
              <w:t>IV</w:t>
            </w:r>
          </w:p>
        </w:tc>
        <w:tc>
          <w:tcPr>
            <w:tcW w:w="1910"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rPr>
                <w:rFonts w:cs="Arial"/>
              </w:rPr>
            </w:pPr>
            <w:r w:rsidRPr="00052F60">
              <w:t>&lt;REFSENS&gt;+10 dB</w:t>
            </w:r>
          </w:p>
        </w:tc>
        <w:tc>
          <w:tcPr>
            <w:tcW w:w="1534"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rPr>
                <w:rFonts w:cs="Arial"/>
              </w:rPr>
            </w:pPr>
            <w:r w:rsidRPr="00052F60">
              <w:t>&lt;REFÎ</w:t>
            </w:r>
            <w:r w:rsidRPr="00052F60">
              <w:rPr>
                <w:vertAlign w:val="subscript"/>
              </w:rPr>
              <w:t>or</w:t>
            </w:r>
            <w:r w:rsidRPr="00052F60">
              <w:t>&gt;+10 dB</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7B1182">
            <w:pPr>
              <w:pStyle w:val="TAC"/>
            </w:pPr>
            <w:r w:rsidRPr="00052F60">
              <w:t>Minimum</w:t>
            </w:r>
          </w:p>
        </w:tc>
      </w:tr>
      <w:tr w:rsidR="00A85C34" w:rsidRPr="00052F60">
        <w:trPr>
          <w:trHeight w:val="75"/>
          <w:jc w:val="center"/>
        </w:trPr>
        <w:tc>
          <w:tcPr>
            <w:tcW w:w="1396" w:type="dxa"/>
            <w:vMerge/>
            <w:tcBorders>
              <w:left w:val="single" w:sz="4" w:space="0" w:color="auto"/>
              <w:bottom w:val="single" w:sz="4" w:space="0" w:color="auto"/>
              <w:right w:val="single" w:sz="4" w:space="0" w:color="auto"/>
            </w:tcBorders>
            <w:vAlign w:val="center"/>
          </w:tcPr>
          <w:p w:rsidR="00A85C34" w:rsidRPr="00052F60" w:rsidRDefault="00A85C34" w:rsidP="007B1182">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pPr>
            <w:r w:rsidRPr="00052F60">
              <w:t>IV</w:t>
            </w:r>
          </w:p>
        </w:tc>
        <w:tc>
          <w:tcPr>
            <w:tcW w:w="669"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7B1182">
            <w:pPr>
              <w:pStyle w:val="TAC"/>
            </w:pPr>
          </w:p>
        </w:tc>
        <w:tc>
          <w:tcPr>
            <w:tcW w:w="1910"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rPr>
                <w:rFonts w:cs="Arial"/>
              </w:rPr>
            </w:pPr>
            <w:r w:rsidRPr="00052F60">
              <w:t>&lt;REFSENS&gt;+10 dB</w:t>
            </w:r>
          </w:p>
        </w:tc>
        <w:tc>
          <w:tcPr>
            <w:tcW w:w="1534"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7B1182">
            <w:pPr>
              <w:pStyle w:val="TAC"/>
              <w:rPr>
                <w:rFonts w:cs="Arial"/>
              </w:rPr>
            </w:pPr>
            <w:r w:rsidRPr="00052F60">
              <w:t>&lt;REFÎ</w:t>
            </w:r>
            <w:r w:rsidRPr="00052F60">
              <w:rPr>
                <w:vertAlign w:val="subscript"/>
              </w:rPr>
              <w:t>or</w:t>
            </w:r>
            <w:r w:rsidRPr="00052F60">
              <w:t>&gt;+10 dB</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7B1182">
            <w:pPr>
              <w:pStyle w:val="TAC"/>
            </w:pPr>
            <w:r w:rsidRPr="00052F60">
              <w:t>Minimum</w:t>
            </w:r>
          </w:p>
        </w:tc>
      </w:tr>
      <w:tr w:rsidR="00A85C34" w:rsidRPr="00052F60">
        <w:trPr>
          <w:trHeight w:val="278"/>
          <w:jc w:val="center"/>
        </w:trPr>
        <w:tc>
          <w:tcPr>
            <w:tcW w:w="1396" w:type="dxa"/>
            <w:vMerge w:val="restart"/>
            <w:tcBorders>
              <w:top w:val="single" w:sz="4" w:space="0" w:color="auto"/>
              <w:left w:val="single" w:sz="4" w:space="0" w:color="auto"/>
              <w:right w:val="single" w:sz="4" w:space="0" w:color="auto"/>
            </w:tcBorders>
            <w:vAlign w:val="center"/>
          </w:tcPr>
          <w:p w:rsidR="00A85C34" w:rsidRPr="00052F60" w:rsidRDefault="00A85C34" w:rsidP="007B1182">
            <w:pPr>
              <w:pStyle w:val="TAC"/>
            </w:pPr>
            <w:r w:rsidRPr="00052F60">
              <w:t>I-1-V-2</w:t>
            </w:r>
          </w:p>
          <w:p w:rsidR="00A85C34" w:rsidRPr="00052F60" w:rsidRDefault="00A85C34" w:rsidP="007B1182">
            <w:pPr>
              <w:pStyle w:val="TAC"/>
            </w:pPr>
            <w:r w:rsidRPr="00052F60">
              <w:t>I-2-V-1</w:t>
            </w:r>
          </w:p>
          <w:p w:rsidR="00A85C34" w:rsidRPr="00052F60" w:rsidRDefault="00A85C34" w:rsidP="007B1182">
            <w:pPr>
              <w:pStyle w:val="TAC"/>
            </w:pPr>
            <w:r w:rsidRPr="00052F60">
              <w:t>I-2-V-2</w:t>
            </w:r>
          </w:p>
        </w:tc>
        <w:tc>
          <w:tcPr>
            <w:tcW w:w="669" w:type="dxa"/>
            <w:tcBorders>
              <w:top w:val="single" w:sz="4" w:space="0" w:color="auto"/>
              <w:left w:val="single" w:sz="4" w:space="0" w:color="auto"/>
              <w:right w:val="single" w:sz="4" w:space="0" w:color="auto"/>
            </w:tcBorders>
            <w:vAlign w:val="center"/>
          </w:tcPr>
          <w:p w:rsidR="00A85C34" w:rsidRPr="00052F60" w:rsidRDefault="00A85C34" w:rsidP="007B1182">
            <w:pPr>
              <w:pStyle w:val="TAC"/>
            </w:pPr>
            <w:r w:rsidRPr="00052F60">
              <w:t>V</w:t>
            </w:r>
          </w:p>
        </w:tc>
        <w:tc>
          <w:tcPr>
            <w:tcW w:w="669"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7B1182">
            <w:pPr>
              <w:pStyle w:val="TAC"/>
            </w:pPr>
            <w:r w:rsidRPr="00052F60">
              <w:t>I</w:t>
            </w:r>
          </w:p>
        </w:tc>
        <w:tc>
          <w:tcPr>
            <w:tcW w:w="1910" w:type="dxa"/>
            <w:tcBorders>
              <w:top w:val="single" w:sz="4" w:space="0" w:color="auto"/>
              <w:left w:val="single" w:sz="4" w:space="0" w:color="auto"/>
              <w:right w:val="single" w:sz="4" w:space="0" w:color="auto"/>
            </w:tcBorders>
            <w:vAlign w:val="center"/>
          </w:tcPr>
          <w:p w:rsidR="00A85C34" w:rsidRPr="00052F60" w:rsidRDefault="00A85C34" w:rsidP="007B1182">
            <w:pPr>
              <w:pStyle w:val="TAC"/>
              <w:rPr>
                <w:rFonts w:cs="Arial"/>
              </w:rPr>
            </w:pPr>
            <w:r w:rsidRPr="00052F60">
              <w:t>&lt;REFSENS&gt;+10 dB</w:t>
            </w:r>
          </w:p>
        </w:tc>
        <w:tc>
          <w:tcPr>
            <w:tcW w:w="1534" w:type="dxa"/>
            <w:tcBorders>
              <w:top w:val="single" w:sz="4" w:space="0" w:color="auto"/>
              <w:left w:val="single" w:sz="4" w:space="0" w:color="auto"/>
              <w:right w:val="single" w:sz="4" w:space="0" w:color="auto"/>
            </w:tcBorders>
            <w:vAlign w:val="center"/>
          </w:tcPr>
          <w:p w:rsidR="00A85C34" w:rsidRPr="00052F60" w:rsidRDefault="00A85C34" w:rsidP="007B1182">
            <w:pPr>
              <w:pStyle w:val="TAC"/>
              <w:rPr>
                <w:rFonts w:cs="Arial"/>
              </w:rPr>
            </w:pPr>
            <w:r w:rsidRPr="00052F60">
              <w:t>&lt;REFÎ</w:t>
            </w:r>
            <w:r w:rsidRPr="00052F60">
              <w:rPr>
                <w:vertAlign w:val="subscript"/>
              </w:rPr>
              <w:t>or</w:t>
            </w:r>
            <w:r w:rsidRPr="00052F60">
              <w:t>&gt;+10 dB</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7B1182">
            <w:pPr>
              <w:pStyle w:val="TAC"/>
            </w:pPr>
            <w:r w:rsidRPr="00052F60">
              <w:t>Minimum</w:t>
            </w:r>
          </w:p>
        </w:tc>
      </w:tr>
      <w:tr w:rsidR="00A85C34" w:rsidRPr="00052F60">
        <w:trPr>
          <w:trHeight w:val="64"/>
          <w:jc w:val="center"/>
        </w:trPr>
        <w:tc>
          <w:tcPr>
            <w:tcW w:w="1396"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69" w:type="dxa"/>
            <w:tcBorders>
              <w:top w:val="single" w:sz="4" w:space="0" w:color="auto"/>
              <w:left w:val="single" w:sz="4" w:space="0" w:color="auto"/>
              <w:right w:val="single" w:sz="4" w:space="0" w:color="auto"/>
            </w:tcBorders>
            <w:vAlign w:val="center"/>
          </w:tcPr>
          <w:p w:rsidR="00A85C34" w:rsidRPr="00052F60" w:rsidRDefault="00A85C34" w:rsidP="007B1182">
            <w:pPr>
              <w:pStyle w:val="TAC"/>
            </w:pPr>
            <w:r w:rsidRPr="00052F60">
              <w:t>V</w:t>
            </w:r>
          </w:p>
        </w:tc>
        <w:tc>
          <w:tcPr>
            <w:tcW w:w="669"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7B1182">
            <w:pPr>
              <w:pStyle w:val="TAC"/>
            </w:pPr>
            <w:r w:rsidRPr="00052F60">
              <w:t>V</w:t>
            </w:r>
          </w:p>
        </w:tc>
        <w:tc>
          <w:tcPr>
            <w:tcW w:w="1910" w:type="dxa"/>
            <w:tcBorders>
              <w:top w:val="single" w:sz="4" w:space="0" w:color="auto"/>
              <w:left w:val="single" w:sz="4" w:space="0" w:color="auto"/>
              <w:right w:val="single" w:sz="4" w:space="0" w:color="auto"/>
            </w:tcBorders>
            <w:vAlign w:val="center"/>
          </w:tcPr>
          <w:p w:rsidR="00A85C34" w:rsidRPr="00052F60" w:rsidRDefault="00A85C34" w:rsidP="007B1182">
            <w:pPr>
              <w:pStyle w:val="TAC"/>
              <w:rPr>
                <w:rFonts w:cs="Arial"/>
              </w:rPr>
            </w:pPr>
            <w:r w:rsidRPr="00052F60">
              <w:t>&lt;REFSENS&gt;+10 dB</w:t>
            </w:r>
          </w:p>
        </w:tc>
        <w:tc>
          <w:tcPr>
            <w:tcW w:w="1534" w:type="dxa"/>
            <w:tcBorders>
              <w:top w:val="single" w:sz="4" w:space="0" w:color="auto"/>
              <w:left w:val="single" w:sz="4" w:space="0" w:color="auto"/>
              <w:right w:val="single" w:sz="4" w:space="0" w:color="auto"/>
            </w:tcBorders>
            <w:vAlign w:val="center"/>
          </w:tcPr>
          <w:p w:rsidR="00A85C34" w:rsidRPr="00052F60" w:rsidRDefault="00A85C34" w:rsidP="007B1182">
            <w:pPr>
              <w:pStyle w:val="TAC"/>
              <w:rPr>
                <w:rFonts w:cs="Arial"/>
              </w:rPr>
            </w:pPr>
            <w:r w:rsidRPr="00052F60">
              <w:t>&lt;REFÎ</w:t>
            </w:r>
            <w:r w:rsidRPr="00052F60">
              <w:rPr>
                <w:vertAlign w:val="subscript"/>
              </w:rPr>
              <w:t>or</w:t>
            </w:r>
            <w:r w:rsidRPr="00052F60">
              <w:t>&gt;+10 dB</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7B1182">
            <w:pPr>
              <w:pStyle w:val="TAC"/>
            </w:pPr>
            <w:r w:rsidRPr="00052F60">
              <w:t>Minimum</w:t>
            </w:r>
          </w:p>
        </w:tc>
      </w:tr>
    </w:tbl>
    <w:p w:rsidR="00A85C34" w:rsidRPr="00052F60" w:rsidRDefault="00A85C34" w:rsidP="00A85C34">
      <w:pPr>
        <w:spacing w:after="0"/>
        <w:rPr>
          <w:lang w:eastAsia="ko-KR"/>
        </w:rPr>
      </w:pPr>
    </w:p>
    <w:p w:rsidR="00A85C34" w:rsidRPr="00052F60" w:rsidRDefault="00A85C34" w:rsidP="00A85C34">
      <w:pPr>
        <w:pStyle w:val="NO"/>
        <w:ind w:left="1138" w:hanging="850"/>
      </w:pPr>
      <w:r w:rsidRPr="00052F60">
        <w:rPr>
          <w:rFonts w:eastAsia="?? ??" w:cs="v5.0.0"/>
        </w:rPr>
        <w:t>NOTE</w:t>
      </w:r>
      <w:r w:rsidR="00052F60">
        <w:rPr>
          <w:rFonts w:eastAsia="?? ??" w:cs="v5.0.0"/>
        </w:rPr>
        <w:t xml:space="preserve"> 3</w:t>
      </w:r>
      <w:r w:rsidRPr="00052F60">
        <w:rPr>
          <w:rFonts w:eastAsia="?? ??" w:cs="v5.0.0"/>
        </w:rPr>
        <w:t>:</w:t>
      </w:r>
      <w:r w:rsidRPr="00052F60">
        <w:rPr>
          <w:rFonts w:cs="v5.0.0"/>
          <w:lang w:eastAsia="ko-KR"/>
        </w:rPr>
        <w:tab/>
      </w:r>
      <w:r w:rsidRPr="00052F60">
        <w:t>&lt;REFSENS&gt; and &lt;REFÎ</w:t>
      </w:r>
      <w:r w:rsidRPr="00052F60">
        <w:rPr>
          <w:vertAlign w:val="subscript"/>
        </w:rPr>
        <w:t>or</w:t>
      </w:r>
      <w:r w:rsidRPr="00052F60">
        <w:t>&gt; refer to the HS-PDSCH_Ec&lt;REFSENS&gt; and the HS-PDSCH&lt;REFÎ</w:t>
      </w:r>
      <w:r w:rsidRPr="00052F60">
        <w:rPr>
          <w:vertAlign w:val="subscript"/>
        </w:rPr>
        <w:t>or</w:t>
      </w:r>
      <w:r w:rsidRPr="00052F60">
        <w:t>&gt; as specified in Table 6.2</w:t>
      </w:r>
      <w:r w:rsidRPr="00052F60">
        <w:rPr>
          <w:lang w:eastAsia="ko-KR"/>
        </w:rPr>
        <w:t>D.1 for dual band 4C-HSDPA</w:t>
      </w:r>
      <w:r w:rsidRPr="00052F60">
        <w:t>.</w:t>
      </w:r>
    </w:p>
    <w:p w:rsidR="00A85C34" w:rsidRPr="00052F60" w:rsidRDefault="00A85C34" w:rsidP="00A85C34">
      <w:r w:rsidRPr="00052F60">
        <w:t>The normative reference for this requirement is TS 25.101 [1] clause 7.6.3D.1.</w:t>
      </w:r>
    </w:p>
    <w:p w:rsidR="00A85C34" w:rsidRPr="00052F60" w:rsidRDefault="00A85C34" w:rsidP="00A85C34">
      <w:pPr>
        <w:pStyle w:val="Heading3"/>
      </w:pPr>
      <w:r w:rsidRPr="00052F60">
        <w:t>6.5F.3</w:t>
      </w:r>
      <w:r w:rsidRPr="00052F60">
        <w:tab/>
        <w:t>Test purpose</w:t>
      </w:r>
    </w:p>
    <w:p w:rsidR="00A85C34" w:rsidRPr="00052F60" w:rsidRDefault="00A85C34" w:rsidP="00A85C34">
      <w:r w:rsidRPr="00052F60">
        <w:t xml:space="preserve">To verify that the UE BLER of HS-PDSCH on each individual cell does not exceed 0.1 for the parameters specified in table 6.5F.8, table 6.5F.9, table 6.5F.10, table 6.5F.11, table 6.5F.12 and table 6.5F.13 for the DL reference channel H-Set </w:t>
      </w:r>
      <w:ins w:id="269" w:author="Qualcomm User" w:date="2013-01-18T14:58:00Z">
        <w:r w:rsidR="00CD2F52">
          <w:t>1B/</w:t>
        </w:r>
      </w:ins>
      <w:r w:rsidRPr="00052F60">
        <w:t>1</w:t>
      </w:r>
      <w:del w:id="270" w:author="Qualcomm User" w:date="2013-01-18T14:58:00Z">
        <w:r w:rsidRPr="00052F60" w:rsidDel="00CD2F52">
          <w:delText>2</w:delText>
        </w:r>
      </w:del>
      <w:ins w:id="271" w:author="Qualcomm User" w:date="2013-01-18T14:58:00Z">
        <w:r w:rsidR="00CD2F52">
          <w:t>C</w:t>
        </w:r>
      </w:ins>
      <w:r w:rsidRPr="00052F60">
        <w:t xml:space="preserve"> specified in Annex C.8.1.1</w:t>
      </w:r>
      <w:del w:id="272" w:author="Qualcomm User" w:date="2013-01-18T14:58:00Z">
        <w:r w:rsidRPr="00052F60" w:rsidDel="00CD2F52">
          <w:delText>2</w:delText>
        </w:r>
      </w:del>
      <w:r w:rsidRPr="00052F60">
        <w:t>.</w:t>
      </w:r>
    </w:p>
    <w:p w:rsidR="00A85C34" w:rsidRPr="00052F60" w:rsidRDefault="00A85C34" w:rsidP="00A85C34">
      <w:r w:rsidRPr="00052F60">
        <w:t xml:space="preserve">The lack of the blocking ability decreases the </w:t>
      </w:r>
      <w:del w:id="273" w:author="Qualcomm User" w:date="2013-01-18T14:59:00Z">
        <w:r w:rsidRPr="00052F60" w:rsidDel="00CD2F52">
          <w:delText>D</w:delText>
        </w:r>
      </w:del>
      <w:ins w:id="274" w:author="Qualcomm User" w:date="2013-01-18T14:59:00Z">
        <w:r w:rsidR="00CD2F52">
          <w:t>4</w:t>
        </w:r>
      </w:ins>
      <w:r w:rsidRPr="00052F60">
        <w:t>C-HSDPA coverage area when other transmitter exists (except in the adjacent channels and spurious response).</w:t>
      </w:r>
    </w:p>
    <w:p w:rsidR="00A85C34" w:rsidRPr="00052F60" w:rsidRDefault="00A85C34" w:rsidP="00A85C34">
      <w:pPr>
        <w:pStyle w:val="Heading3"/>
      </w:pPr>
      <w:r w:rsidRPr="00052F60">
        <w:t>6.5F.4</w:t>
      </w:r>
      <w:r w:rsidRPr="00052F60">
        <w:tab/>
        <w:t>Method of test</w:t>
      </w:r>
    </w:p>
    <w:p w:rsidR="00A85C34" w:rsidRPr="00052F60" w:rsidRDefault="00A85C34" w:rsidP="007B1182">
      <w:pPr>
        <w:pStyle w:val="Heading4"/>
      </w:pPr>
      <w:r w:rsidRPr="00052F60">
        <w:t>6.5F.4.1</w:t>
      </w:r>
      <w:r w:rsidRPr="00052F60">
        <w:tab/>
        <w:t>Initial conditions</w:t>
      </w:r>
    </w:p>
    <w:p w:rsidR="00A85C34" w:rsidRPr="00052F60" w:rsidRDefault="00A85C34" w:rsidP="00A85C34">
      <w:r w:rsidRPr="00052F60">
        <w:t>For in-band case:</w:t>
      </w:r>
    </w:p>
    <w:p w:rsidR="00A85C34" w:rsidRPr="00052F60" w:rsidRDefault="00A85C34" w:rsidP="00A85C34">
      <w:pPr>
        <w:pStyle w:val="B10"/>
      </w:pPr>
      <w:r w:rsidRPr="00052F60">
        <w:t>Test environment: norma</w:t>
      </w:r>
      <w:r w:rsidR="007B1182" w:rsidRPr="00052F60">
        <w:t>l; see clauses G.2.1 and G.2.2.</w:t>
      </w:r>
    </w:p>
    <w:p w:rsidR="00A85C34" w:rsidRPr="00052F60" w:rsidRDefault="00A85C34" w:rsidP="00A85C34">
      <w:pPr>
        <w:pStyle w:val="B10"/>
      </w:pPr>
      <w:r w:rsidRPr="00052F60">
        <w:t>Frequencies to be tested: mid range; see clause</w:t>
      </w:r>
      <w:del w:id="275" w:author="Qualcomm User" w:date="2013-01-18T14:59:00Z">
        <w:r w:rsidRPr="00052F60" w:rsidDel="00CD2F52">
          <w:delText xml:space="preserve"> FFS</w:delText>
        </w:r>
      </w:del>
      <w:ins w:id="276" w:author="Qualcomm User" w:date="2013-01-18T14:59:00Z">
        <w:r w:rsidR="00CD2F52">
          <w:t>G.2.4</w:t>
        </w:r>
      </w:ins>
      <w:r w:rsidRPr="00052F60">
        <w:t>.</w:t>
      </w:r>
    </w:p>
    <w:p w:rsidR="00A85C34" w:rsidRPr="00052F60" w:rsidRDefault="00A85C34" w:rsidP="00A85C34">
      <w:pPr>
        <w:keepNext/>
        <w:keepLines/>
      </w:pPr>
      <w:r w:rsidRPr="00052F60">
        <w:t>For out-of-band case:</w:t>
      </w:r>
    </w:p>
    <w:p w:rsidR="00A85C34" w:rsidRPr="00052F60" w:rsidRDefault="00A85C34" w:rsidP="00A85C34">
      <w:pPr>
        <w:pStyle w:val="B10"/>
      </w:pPr>
      <w:r w:rsidRPr="00052F60">
        <w:t>Test environment: normal; see clauses G.2.1 and G.2.2.</w:t>
      </w:r>
    </w:p>
    <w:p w:rsidR="00A85C34" w:rsidRPr="00052F60" w:rsidRDefault="00A85C34" w:rsidP="00A85C34">
      <w:pPr>
        <w:pStyle w:val="B10"/>
      </w:pPr>
      <w:r w:rsidRPr="00052F60">
        <w:lastRenderedPageBreak/>
        <w:t xml:space="preserve">Frequency to be tested: 1 arbitrary frequency chosen from the low, mid or high range; see clause </w:t>
      </w:r>
      <w:del w:id="277" w:author="Qualcomm User" w:date="2013-01-18T14:59:00Z">
        <w:r w:rsidRPr="00052F60" w:rsidDel="00CD2F52">
          <w:delText>FFS</w:delText>
        </w:r>
      </w:del>
      <w:ins w:id="278" w:author="Qualcomm User" w:date="2013-01-18T14:59:00Z">
        <w:r w:rsidR="00CD2F52">
          <w:t>G.2.4</w:t>
        </w:r>
      </w:ins>
      <w:r w:rsidRPr="00052F60">
        <w:t>.</w:t>
      </w:r>
    </w:p>
    <w:p w:rsidR="00A85C34" w:rsidRPr="00052F60" w:rsidRDefault="00A85C34" w:rsidP="00A85C34">
      <w:pPr>
        <w:pStyle w:val="B2"/>
      </w:pPr>
      <w:r w:rsidRPr="00052F60">
        <w:t>1)</w:t>
      </w:r>
      <w:r w:rsidRPr="00052F60">
        <w:tab/>
        <w:t>Connect the SS to the UE antenna connector as shown in figure</w:t>
      </w:r>
      <w:del w:id="279" w:author="Qualcomm User" w:date="2013-01-18T14:59:00Z">
        <w:r w:rsidRPr="00052F60" w:rsidDel="00CD2F52">
          <w:delText xml:space="preserve"> FFS</w:delText>
        </w:r>
      </w:del>
      <w:ins w:id="280" w:author="Qualcomm User" w:date="2013-01-18T14:59:00Z">
        <w:r w:rsidR="00CD2F52">
          <w:t>A.49</w:t>
        </w:r>
      </w:ins>
      <w:r w:rsidRPr="00052F60">
        <w:t>.</w:t>
      </w:r>
    </w:p>
    <w:p w:rsidR="00A85C34" w:rsidRPr="00052F60" w:rsidRDefault="00A85C34" w:rsidP="00A85C34">
      <w:pPr>
        <w:pStyle w:val="B2"/>
      </w:pPr>
      <w:r w:rsidRPr="00052F60">
        <w:t>2)</w:t>
      </w:r>
      <w:r w:rsidRPr="00052F60">
        <w:tab/>
        <w:t>RF parameters are set up according to table 6.5F.8 through table 6.5F.13.</w:t>
      </w:r>
    </w:p>
    <w:p w:rsidR="00A85C34" w:rsidRPr="00052F60" w:rsidRDefault="00A85C34" w:rsidP="00A85C34">
      <w:pPr>
        <w:pStyle w:val="B2"/>
      </w:pPr>
      <w:r w:rsidRPr="00052F60">
        <w:t>3)</w:t>
      </w:r>
      <w:r w:rsidRPr="00052F60">
        <w:tab/>
        <w:t xml:space="preserve">A call is set up according to the Generic 4C-HSDPA setup procedure specified in TS34.108[3] sub clause </w:t>
      </w:r>
      <w:del w:id="281" w:author="Qualcomm User" w:date="2013-01-18T14:59:00Z">
        <w:r w:rsidRPr="00052F60" w:rsidDel="00CD2F52">
          <w:delText>FFS</w:delText>
        </w:r>
      </w:del>
      <w:ins w:id="282" w:author="Qualcomm User" w:date="2013-01-18T14:59:00Z">
        <w:r w:rsidR="00CD2F52">
          <w:t>7.3.16</w:t>
        </w:r>
      </w:ins>
      <w:r w:rsidRPr="00052F60">
        <w:t>, with exceptions for information elements listed in Table 6.5F.5. With this exception, the Power Control Algorithm for the Uplink is set to algorithm 2.</w:t>
      </w:r>
    </w:p>
    <w:p w:rsidR="000036E0" w:rsidRPr="00052F60" w:rsidRDefault="000036E0" w:rsidP="000036E0">
      <w:pPr>
        <w:pStyle w:val="H6"/>
      </w:pPr>
      <w:r w:rsidRPr="00052F60">
        <w:t>Contents of RADIO BEARER SETUP message: AM or UM (Test Loop Mode1)</w:t>
      </w:r>
    </w:p>
    <w:p w:rsidR="00A85C34" w:rsidRPr="00052F60" w:rsidRDefault="00A85C34" w:rsidP="00A85C34">
      <w:pPr>
        <w:pStyle w:val="TH"/>
      </w:pPr>
      <w:r w:rsidRPr="00052F60">
        <w:t>Table 6.5F.7:</w:t>
      </w:r>
      <w:r w:rsidRPr="00052F60">
        <w:rPr>
          <w:rFonts w:cs="Arial"/>
          <w:sz w:val="18"/>
        </w:rPr>
        <w:t xml:space="preserve"> Specific Message Contents for </w:t>
      </w:r>
      <w:r w:rsidRPr="00052F60">
        <w:t>In-band blocking characteristics for Single band 4C-HSDPA, Single uplink operation</w:t>
      </w:r>
    </w:p>
    <w:tbl>
      <w:tblPr>
        <w:tblW w:w="907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821"/>
        <w:gridCol w:w="2836"/>
        <w:gridCol w:w="1418"/>
      </w:tblGrid>
      <w:tr w:rsidR="00A85C34" w:rsidRPr="00052F60">
        <w:trPr>
          <w:tblHeader/>
          <w:jc w:val="center"/>
        </w:trPr>
        <w:tc>
          <w:tcPr>
            <w:tcW w:w="4821"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H"/>
            </w:pPr>
            <w:r w:rsidRPr="00052F60">
              <w:t>Information Element</w:t>
            </w:r>
          </w:p>
        </w:tc>
        <w:tc>
          <w:tcPr>
            <w:tcW w:w="2836" w:type="dxa"/>
            <w:tcBorders>
              <w:top w:val="single" w:sz="4" w:space="0" w:color="auto"/>
              <w:left w:val="single" w:sz="4" w:space="0" w:color="auto"/>
              <w:bottom w:val="single" w:sz="4" w:space="0" w:color="auto"/>
              <w:right w:val="single" w:sz="6" w:space="0" w:color="auto"/>
            </w:tcBorders>
          </w:tcPr>
          <w:p w:rsidR="00A85C34" w:rsidRPr="00052F60" w:rsidRDefault="00A85C34" w:rsidP="00A85C34">
            <w:pPr>
              <w:pStyle w:val="TAH"/>
              <w:rPr>
                <w:bCs/>
              </w:rPr>
            </w:pPr>
            <w:r w:rsidRPr="00052F60">
              <w:rPr>
                <w:bCs/>
              </w:rPr>
              <w:t>Value/Remark</w:t>
            </w:r>
          </w:p>
        </w:tc>
        <w:tc>
          <w:tcPr>
            <w:tcW w:w="1418" w:type="dxa"/>
            <w:tcBorders>
              <w:top w:val="single" w:sz="4" w:space="0" w:color="auto"/>
              <w:left w:val="single" w:sz="6" w:space="0" w:color="auto"/>
              <w:bottom w:val="single" w:sz="4" w:space="0" w:color="auto"/>
              <w:right w:val="single" w:sz="4" w:space="0" w:color="auto"/>
            </w:tcBorders>
          </w:tcPr>
          <w:p w:rsidR="00A85C34" w:rsidRPr="00052F60" w:rsidRDefault="00A85C34" w:rsidP="00A85C34">
            <w:pPr>
              <w:pStyle w:val="TAH"/>
              <w:rPr>
                <w:bCs/>
              </w:rPr>
            </w:pPr>
            <w:r w:rsidRPr="00052F60">
              <w:t>Version</w:t>
            </w:r>
          </w:p>
        </w:tc>
      </w:tr>
      <w:tr w:rsidR="00A85C34" w:rsidRPr="00052F60">
        <w:trPr>
          <w:jc w:val="center"/>
        </w:trPr>
        <w:tc>
          <w:tcPr>
            <w:tcW w:w="4821" w:type="dxa"/>
            <w:tcBorders>
              <w:top w:val="single" w:sz="4" w:space="0" w:color="auto"/>
              <w:left w:val="single" w:sz="4" w:space="0" w:color="auto"/>
              <w:bottom w:val="nil"/>
              <w:right w:val="single" w:sz="4" w:space="0" w:color="auto"/>
            </w:tcBorders>
          </w:tcPr>
          <w:p w:rsidR="00A85C34" w:rsidRPr="00052F60" w:rsidRDefault="00A85C34" w:rsidP="00A85C34">
            <w:pPr>
              <w:pStyle w:val="TAL"/>
            </w:pPr>
            <w:r w:rsidRPr="00052F60">
              <w:t xml:space="preserve">Uplink DPCH info </w:t>
            </w:r>
          </w:p>
        </w:tc>
        <w:tc>
          <w:tcPr>
            <w:tcW w:w="2836" w:type="dxa"/>
            <w:tcBorders>
              <w:top w:val="single" w:sz="4" w:space="0" w:color="auto"/>
              <w:left w:val="single" w:sz="4" w:space="0" w:color="auto"/>
              <w:bottom w:val="nil"/>
              <w:right w:val="single" w:sz="6" w:space="0" w:color="auto"/>
            </w:tcBorders>
          </w:tcPr>
          <w:p w:rsidR="00A85C34" w:rsidRPr="00052F60" w:rsidRDefault="00A85C34" w:rsidP="00A85C34">
            <w:pPr>
              <w:pStyle w:val="TAL"/>
            </w:pPr>
          </w:p>
        </w:tc>
        <w:tc>
          <w:tcPr>
            <w:tcW w:w="1418" w:type="dxa"/>
            <w:tcBorders>
              <w:top w:val="single" w:sz="4" w:space="0" w:color="auto"/>
              <w:left w:val="single" w:sz="6" w:space="0" w:color="auto"/>
              <w:bottom w:val="nil"/>
              <w:right w:val="single" w:sz="4" w:space="0" w:color="auto"/>
            </w:tcBorders>
          </w:tcPr>
          <w:p w:rsidR="00A85C34" w:rsidRPr="00052F60" w:rsidRDefault="00A85C34" w:rsidP="00A85C34">
            <w:pPr>
              <w:pStyle w:val="TAL"/>
            </w:pPr>
            <w:r w:rsidRPr="00052F60">
              <w:t>Rel-6</w:t>
            </w:r>
          </w:p>
        </w:tc>
      </w:tr>
      <w:tr w:rsidR="00A85C34" w:rsidRPr="00052F60">
        <w:trPr>
          <w:jc w:val="center"/>
        </w:trPr>
        <w:tc>
          <w:tcPr>
            <w:tcW w:w="4821" w:type="dxa"/>
            <w:tcBorders>
              <w:top w:val="nil"/>
              <w:left w:val="single" w:sz="4" w:space="0" w:color="auto"/>
              <w:bottom w:val="single" w:sz="6" w:space="0" w:color="C0C0C0"/>
              <w:right w:val="single" w:sz="4" w:space="0" w:color="auto"/>
            </w:tcBorders>
          </w:tcPr>
          <w:p w:rsidR="00A85C34" w:rsidRPr="00052F60" w:rsidRDefault="00A85C34" w:rsidP="00A85C34">
            <w:pPr>
              <w:pStyle w:val="TAL"/>
            </w:pPr>
            <w:r w:rsidRPr="00052F60">
              <w:t xml:space="preserve">  - Uplink DPCH power control info</w:t>
            </w:r>
          </w:p>
        </w:tc>
        <w:tc>
          <w:tcPr>
            <w:tcW w:w="2836" w:type="dxa"/>
            <w:tcBorders>
              <w:top w:val="nil"/>
              <w:left w:val="single" w:sz="4" w:space="0" w:color="auto"/>
              <w:bottom w:val="single" w:sz="6" w:space="0" w:color="C0C0C0"/>
              <w:right w:val="single" w:sz="6" w:space="0" w:color="auto"/>
            </w:tcBorders>
          </w:tcPr>
          <w:p w:rsidR="00A85C34" w:rsidRPr="00052F60" w:rsidRDefault="00A85C34" w:rsidP="00A85C34">
            <w:pPr>
              <w:pStyle w:val="TAL"/>
            </w:pPr>
          </w:p>
        </w:tc>
        <w:tc>
          <w:tcPr>
            <w:tcW w:w="1418" w:type="dxa"/>
            <w:tcBorders>
              <w:top w:val="nil"/>
              <w:left w:val="single" w:sz="6" w:space="0" w:color="auto"/>
              <w:bottom w:val="single" w:sz="6" w:space="0" w:color="C0C0C0"/>
              <w:right w:val="single" w:sz="4" w:space="0" w:color="auto"/>
            </w:tcBorders>
          </w:tcPr>
          <w:p w:rsidR="00A85C34" w:rsidRPr="00052F60" w:rsidRDefault="00A85C34" w:rsidP="00A85C34">
            <w:pPr>
              <w:pStyle w:val="TAL"/>
            </w:pPr>
          </w:p>
        </w:tc>
      </w:tr>
      <w:tr w:rsidR="00A85C34" w:rsidRPr="00052F60">
        <w:trPr>
          <w:jc w:val="center"/>
        </w:trPr>
        <w:tc>
          <w:tcPr>
            <w:tcW w:w="4821" w:type="dxa"/>
            <w:tcBorders>
              <w:top w:val="single" w:sz="6" w:space="0" w:color="C0C0C0"/>
              <w:left w:val="single" w:sz="4" w:space="0" w:color="auto"/>
              <w:bottom w:val="single" w:sz="6" w:space="0" w:color="C0C0C0"/>
              <w:right w:val="single" w:sz="4" w:space="0" w:color="auto"/>
            </w:tcBorders>
          </w:tcPr>
          <w:p w:rsidR="00A85C34" w:rsidRPr="00052F60" w:rsidRDefault="00A85C34" w:rsidP="00A85C34">
            <w:pPr>
              <w:pStyle w:val="TAL"/>
            </w:pPr>
            <w:r w:rsidRPr="00052F60">
              <w:t xml:space="preserve">    - </w:t>
            </w:r>
            <w:r w:rsidRPr="00052F60">
              <w:rPr>
                <w:rFonts w:cs="Arial"/>
              </w:rPr>
              <w:t>CHOICE mode</w:t>
            </w:r>
          </w:p>
        </w:tc>
        <w:tc>
          <w:tcPr>
            <w:tcW w:w="2836" w:type="dxa"/>
            <w:tcBorders>
              <w:top w:val="single" w:sz="6" w:space="0" w:color="C0C0C0"/>
              <w:left w:val="single" w:sz="4" w:space="0" w:color="auto"/>
              <w:bottom w:val="single" w:sz="6" w:space="0" w:color="C0C0C0"/>
              <w:right w:val="single" w:sz="6" w:space="0" w:color="auto"/>
            </w:tcBorders>
          </w:tcPr>
          <w:p w:rsidR="00A85C34" w:rsidRPr="00052F60" w:rsidRDefault="00A85C34" w:rsidP="00A85C34">
            <w:pPr>
              <w:pStyle w:val="TAL"/>
            </w:pPr>
            <w:r w:rsidRPr="00052F60">
              <w:t>FDD</w:t>
            </w:r>
          </w:p>
        </w:tc>
        <w:tc>
          <w:tcPr>
            <w:tcW w:w="1418" w:type="dxa"/>
            <w:tcBorders>
              <w:top w:val="single" w:sz="6" w:space="0" w:color="C0C0C0"/>
              <w:left w:val="single" w:sz="6" w:space="0" w:color="auto"/>
              <w:bottom w:val="single" w:sz="6" w:space="0" w:color="C0C0C0"/>
              <w:right w:val="single" w:sz="4" w:space="0" w:color="auto"/>
            </w:tcBorders>
          </w:tcPr>
          <w:p w:rsidR="00A85C34" w:rsidRPr="00052F60" w:rsidRDefault="00A85C34" w:rsidP="00A85C34">
            <w:pPr>
              <w:pStyle w:val="TAL"/>
            </w:pPr>
          </w:p>
        </w:tc>
      </w:tr>
      <w:tr w:rsidR="00A85C34" w:rsidRPr="00052F60">
        <w:trPr>
          <w:jc w:val="center"/>
        </w:trPr>
        <w:tc>
          <w:tcPr>
            <w:tcW w:w="4821" w:type="dxa"/>
            <w:tcBorders>
              <w:top w:val="single" w:sz="6" w:space="0" w:color="C0C0C0"/>
              <w:left w:val="single" w:sz="4" w:space="0" w:color="auto"/>
              <w:bottom w:val="single" w:sz="4" w:space="0" w:color="auto"/>
              <w:right w:val="single" w:sz="4" w:space="0" w:color="auto"/>
            </w:tcBorders>
          </w:tcPr>
          <w:p w:rsidR="00A85C34" w:rsidRPr="00052F60" w:rsidRDefault="00A85C34" w:rsidP="00A85C34">
            <w:pPr>
              <w:pStyle w:val="TAL"/>
            </w:pPr>
            <w:r w:rsidRPr="00052F60">
              <w:t xml:space="preserve">          - Power Control Algorithm</w:t>
            </w:r>
          </w:p>
        </w:tc>
        <w:tc>
          <w:tcPr>
            <w:tcW w:w="2836" w:type="dxa"/>
            <w:tcBorders>
              <w:top w:val="single" w:sz="6" w:space="0" w:color="C0C0C0"/>
              <w:left w:val="single" w:sz="4" w:space="0" w:color="auto"/>
              <w:bottom w:val="single" w:sz="4" w:space="0" w:color="auto"/>
              <w:right w:val="single" w:sz="6" w:space="0" w:color="auto"/>
            </w:tcBorders>
          </w:tcPr>
          <w:p w:rsidR="00A85C34" w:rsidRPr="00052F60" w:rsidRDefault="00A85C34" w:rsidP="00A85C34">
            <w:pPr>
              <w:pStyle w:val="TAL"/>
            </w:pPr>
            <w:r w:rsidRPr="00052F60">
              <w:t>Algorithm2</w:t>
            </w:r>
          </w:p>
        </w:tc>
        <w:tc>
          <w:tcPr>
            <w:tcW w:w="1418" w:type="dxa"/>
            <w:tcBorders>
              <w:top w:val="single" w:sz="6" w:space="0" w:color="C0C0C0"/>
              <w:left w:val="single" w:sz="6" w:space="0" w:color="auto"/>
              <w:bottom w:val="single" w:sz="4" w:space="0" w:color="auto"/>
              <w:right w:val="single" w:sz="4" w:space="0" w:color="auto"/>
            </w:tcBorders>
          </w:tcPr>
          <w:p w:rsidR="00A85C34" w:rsidRPr="00052F60" w:rsidRDefault="00A85C34" w:rsidP="00A85C34">
            <w:pPr>
              <w:pStyle w:val="TAL"/>
            </w:pPr>
          </w:p>
        </w:tc>
      </w:tr>
    </w:tbl>
    <w:p w:rsidR="00A85C34" w:rsidRPr="00052F60" w:rsidRDefault="00A85C34" w:rsidP="00A85C34"/>
    <w:p w:rsidR="00A85C34" w:rsidRPr="00052F60" w:rsidDel="00CD2F52" w:rsidRDefault="00A85C34" w:rsidP="00A85C34">
      <w:pPr>
        <w:pStyle w:val="H6"/>
        <w:rPr>
          <w:del w:id="283" w:author="Qualcomm User" w:date="2013-01-18T14:59:00Z"/>
          <w:rFonts w:eastAsia="SimSun"/>
          <w:b/>
          <w:sz w:val="18"/>
          <w:szCs w:val="18"/>
          <w:lang w:eastAsia="zh-CN"/>
        </w:rPr>
      </w:pPr>
      <w:del w:id="284" w:author="Qualcomm User" w:date="2013-01-18T14:59:00Z">
        <w:r w:rsidRPr="00052F60" w:rsidDel="00CD2F52">
          <w:delText>Contents of RADIO BEARER SETUP message: AM or UM (4C-HSDPA)</w:delText>
        </w:r>
      </w:del>
    </w:p>
    <w:p w:rsidR="00A85C34" w:rsidRPr="00052F60" w:rsidDel="00CD2F52" w:rsidRDefault="00A85C34" w:rsidP="007B1182">
      <w:pPr>
        <w:rPr>
          <w:del w:id="285" w:author="Qualcomm User" w:date="2013-01-18T14:59:00Z"/>
          <w:rFonts w:eastAsia="SimSun"/>
          <w:lang w:eastAsia="zh-CN"/>
        </w:rPr>
      </w:pPr>
      <w:del w:id="286" w:author="Qualcomm User" w:date="2013-01-18T14:59:00Z">
        <w:r w:rsidRPr="00052F60" w:rsidDel="00CD2F52">
          <w:rPr>
            <w:rFonts w:eastAsia="SimSun"/>
            <w:lang w:eastAsia="zh-CN"/>
          </w:rPr>
          <w:delText>FFS</w:delText>
        </w:r>
      </w:del>
    </w:p>
    <w:p w:rsidR="00A85C34" w:rsidRPr="00052F60" w:rsidRDefault="00A85C34" w:rsidP="007B1182">
      <w:pPr>
        <w:pStyle w:val="Heading4"/>
      </w:pPr>
      <w:r w:rsidRPr="00052F60">
        <w:t>6.5F.4.2</w:t>
      </w:r>
      <w:r w:rsidRPr="00052F60">
        <w:tab/>
        <w:t>Procedure</w:t>
      </w:r>
    </w:p>
    <w:p w:rsidR="00A85C34" w:rsidRPr="00052F60" w:rsidRDefault="00A85C34" w:rsidP="00A85C34">
      <w:pPr>
        <w:pStyle w:val="B10"/>
      </w:pPr>
      <w:r w:rsidRPr="00052F60">
        <w:t>1)</w:t>
      </w:r>
      <w:r w:rsidRPr="00052F60">
        <w:tab/>
        <w:t xml:space="preserve">Set the parameters of the CW generator or the interference signal generator as shown in table 6.5F.8 and table 6.5F.9, for inblocking measurements, Table 6.5F.10 and table 6.5F.11 for out of band </w:t>
      </w:r>
      <w:r w:rsidR="004C2C05" w:rsidRPr="00052F60">
        <w:t>measurements</w:t>
      </w:r>
      <w:r w:rsidRPr="00052F60">
        <w:t xml:space="preserve"> and Table 6.5F.12 and table 6.5F.13 for narrow band blocking. For table 6.5F.8 and 6.5F.9, the frequency step size is 1 MHz.</w:t>
      </w:r>
    </w:p>
    <w:p w:rsidR="00A85C34" w:rsidRPr="00052F60" w:rsidRDefault="00A85C34" w:rsidP="00A85C34">
      <w:pPr>
        <w:pStyle w:val="B10"/>
      </w:pPr>
      <w:r w:rsidRPr="00052F60">
        <w:t>2)</w:t>
      </w:r>
      <w:r w:rsidRPr="00052F60">
        <w:tab/>
        <w:t xml:space="preserve">Set the power level of UE according to the table 6.5F.8 </w:t>
      </w:r>
      <w:r w:rsidR="004C2C05" w:rsidRPr="00052F60">
        <w:t>through</w:t>
      </w:r>
      <w:r w:rsidRPr="00052F60">
        <w:t xml:space="preserve">  table 6.5F.13, or send the power control commands (1dB step size should be used.) to the UE until UE output power measured by Test System shall be kept at the specified power level with </w:t>
      </w:r>
      <w:r w:rsidRPr="00052F60">
        <w:sym w:font="Symbol" w:char="F0B1"/>
      </w:r>
      <w:r w:rsidRPr="00052F60">
        <w:t>1dB tolerance.</w:t>
      </w:r>
    </w:p>
    <w:p w:rsidR="00A85C34" w:rsidRPr="00052F60" w:rsidRDefault="00A85C34" w:rsidP="00A85C34">
      <w:pPr>
        <w:pStyle w:val="B10"/>
      </w:pPr>
      <w:r w:rsidRPr="00052F60">
        <w:t>3)</w:t>
      </w:r>
      <w:r w:rsidRPr="00052F60">
        <w:tab/>
        <w:t>Measure the BLER of HS-PDSCH received from the UE at the SS by counting the number of NACK, ACK and statDTX on the UL HS-DPCCH (BLER = (NACK + statDTX)/(NACK + statDTX + ACK)).</w:t>
      </w:r>
    </w:p>
    <w:p w:rsidR="00A85C34" w:rsidRPr="00052F60" w:rsidRDefault="00A85C34" w:rsidP="00A85C34">
      <w:pPr>
        <w:pStyle w:val="B10"/>
      </w:pPr>
      <w:r w:rsidRPr="00052F60">
        <w:t>4)</w:t>
      </w:r>
      <w:r w:rsidRPr="00052F60">
        <w:tab/>
        <w:t>For table 6.5F.9, table 6.5F.11 and table 6.5F.13, record the frequencies for which BLER exceed the test requirements.</w:t>
      </w:r>
    </w:p>
    <w:p w:rsidR="00A85C34" w:rsidRPr="00052F60" w:rsidRDefault="00A85C34" w:rsidP="00A85C34">
      <w:pPr>
        <w:pStyle w:val="Heading3"/>
      </w:pPr>
      <w:r w:rsidRPr="00052F60">
        <w:t>6.5F.5</w:t>
      </w:r>
      <w:r w:rsidRPr="00052F60">
        <w:tab/>
        <w:t>Test requirements</w:t>
      </w:r>
    </w:p>
    <w:p w:rsidR="00A85C34" w:rsidRPr="00052F60" w:rsidRDefault="00A85C34" w:rsidP="00A85C34">
      <w:r w:rsidRPr="00052F60">
        <w:t>For table 6.5F.8 and 6.5F.9, the measured BLER, derived in step 2), shall not exceed 0.1</w:t>
      </w:r>
      <w:r w:rsidRPr="00052F60">
        <w:rPr>
          <w:rFonts w:eastAsia="Osaka" w:cs="v5.0.0"/>
        </w:rPr>
        <w:t xml:space="preserve"> on each individual cell</w:t>
      </w:r>
      <w:r w:rsidRPr="00052F60">
        <w:t>. For table 6.5F.10 and 6.5F.11, the measured BLER, derived in step 2) shall not exceed 0.1</w:t>
      </w:r>
      <w:r w:rsidRPr="00052F60">
        <w:rPr>
          <w:rFonts w:eastAsia="Osaka" w:cs="v5.0.0"/>
        </w:rPr>
        <w:t xml:space="preserve"> on each individual cell</w:t>
      </w:r>
      <w:r w:rsidRPr="00052F60">
        <w:t xml:space="preserve"> except for the spurious response frequencies, recorded in step 3). The number of spurious response frequencies, recorded in step 3) shall not exceed 24 for frequency range 1, 2 and 3. The number of spurious response frequencies, recorded in step 3) shall not exceed 8 for frequency range 4. For table 6.5F.12 and 6.5F.13, the measured BLER, derived in step 2), shall not exceed 0.1</w:t>
      </w:r>
      <w:r w:rsidRPr="00052F60">
        <w:rPr>
          <w:rFonts w:eastAsia="Osaka" w:cs="v5.0.0"/>
        </w:rPr>
        <w:t xml:space="preserve"> on each individual cell</w:t>
      </w:r>
      <w:r w:rsidRPr="00052F60">
        <w:t>. The minimum number of measurements required for a statistically significant result to this test is clarified in annex F.6.3, Table F.6.3.5.0.</w:t>
      </w:r>
    </w:p>
    <w:p w:rsidR="00A85C34" w:rsidRPr="00052F60" w:rsidRDefault="00A85C34" w:rsidP="00A85C34">
      <w:pPr>
        <w:pStyle w:val="TH"/>
        <w:rPr>
          <w:lang w:eastAsia="ko-KR"/>
        </w:rPr>
      </w:pPr>
      <w:r w:rsidRPr="00052F60">
        <w:lastRenderedPageBreak/>
        <w:t xml:space="preserve">Table 6.5F.8: </w:t>
      </w:r>
      <w:r w:rsidRPr="00052F60">
        <w:rPr>
          <w:lang w:eastAsia="ko-KR"/>
        </w:rPr>
        <w:t>Test parameters for i</w:t>
      </w:r>
      <w:r w:rsidRPr="00052F60">
        <w:t>n-band blocking</w:t>
      </w:r>
      <w:r w:rsidRPr="00052F60">
        <w:rPr>
          <w:lang w:eastAsia="ko-KR"/>
        </w:rPr>
        <w:t>,</w:t>
      </w:r>
      <w:r w:rsidRPr="00052F60">
        <w:t xml:space="preserve"> </w:t>
      </w:r>
      <w:r w:rsidRPr="00052F60">
        <w:rPr>
          <w:lang w:eastAsia="ko-KR"/>
        </w:rPr>
        <w:t>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1622"/>
        <w:gridCol w:w="2347"/>
        <w:gridCol w:w="2205"/>
      </w:tblGrid>
      <w:tr w:rsidR="00A85C34" w:rsidRPr="00052F60">
        <w:trPr>
          <w:jc w:val="center"/>
        </w:trPr>
        <w:tc>
          <w:tcPr>
            <w:tcW w:w="1922" w:type="dxa"/>
          </w:tcPr>
          <w:p w:rsidR="00A85C34" w:rsidRPr="00052F60" w:rsidRDefault="00A85C34" w:rsidP="00A85C34">
            <w:pPr>
              <w:pStyle w:val="TAH"/>
            </w:pPr>
            <w:r w:rsidRPr="00052F60">
              <w:br w:type="page"/>
              <w:t>Parameter</w:t>
            </w:r>
          </w:p>
        </w:tc>
        <w:tc>
          <w:tcPr>
            <w:tcW w:w="1622" w:type="dxa"/>
          </w:tcPr>
          <w:p w:rsidR="00A85C34" w:rsidRPr="00052F60" w:rsidRDefault="00A85C34" w:rsidP="00A85C34">
            <w:pPr>
              <w:pStyle w:val="TAH"/>
            </w:pPr>
            <w:r w:rsidRPr="00052F60">
              <w:t>Unit</w:t>
            </w:r>
          </w:p>
        </w:tc>
        <w:tc>
          <w:tcPr>
            <w:tcW w:w="4552" w:type="dxa"/>
            <w:gridSpan w:val="2"/>
          </w:tcPr>
          <w:p w:rsidR="00A85C34" w:rsidRPr="00052F60" w:rsidRDefault="00A85C34" w:rsidP="00A85C34">
            <w:pPr>
              <w:pStyle w:val="TAH"/>
            </w:pPr>
            <w:r w:rsidRPr="00052F60">
              <w:t>Level</w:t>
            </w:r>
          </w:p>
        </w:tc>
      </w:tr>
      <w:tr w:rsidR="00A85C34" w:rsidRPr="00052F60">
        <w:trPr>
          <w:jc w:val="center"/>
        </w:trPr>
        <w:tc>
          <w:tcPr>
            <w:tcW w:w="1922" w:type="dxa"/>
            <w:vAlign w:val="center"/>
          </w:tcPr>
          <w:p w:rsidR="00A85C34" w:rsidRPr="00052F60" w:rsidRDefault="00A85C34" w:rsidP="00A85C34">
            <w:pPr>
              <w:pStyle w:val="TAL"/>
            </w:pPr>
            <w:r w:rsidRPr="00052F60">
              <w:t>I</w:t>
            </w:r>
            <w:r w:rsidRPr="00052F60">
              <w:rPr>
                <w:vertAlign w:val="subscript"/>
              </w:rPr>
              <w:t xml:space="preserve">blocking </w:t>
            </w:r>
            <w:r w:rsidRPr="00052F60">
              <w:t>mean power (modulated)</w:t>
            </w:r>
          </w:p>
        </w:tc>
        <w:tc>
          <w:tcPr>
            <w:tcW w:w="1622" w:type="dxa"/>
            <w:vAlign w:val="center"/>
          </w:tcPr>
          <w:p w:rsidR="00A85C34" w:rsidRPr="00052F60" w:rsidRDefault="00A85C34" w:rsidP="00A85C34">
            <w:pPr>
              <w:pStyle w:val="TAC"/>
            </w:pPr>
            <w:r w:rsidRPr="00052F60">
              <w:t>dBm</w:t>
            </w:r>
          </w:p>
        </w:tc>
        <w:tc>
          <w:tcPr>
            <w:tcW w:w="2347" w:type="dxa"/>
            <w:vAlign w:val="center"/>
          </w:tcPr>
          <w:p w:rsidR="00A85C34" w:rsidRPr="00052F60" w:rsidRDefault="00A85C34" w:rsidP="00A85C34">
            <w:pPr>
              <w:pStyle w:val="TAC"/>
            </w:pPr>
            <w:r w:rsidRPr="00052F60">
              <w:t>-56</w:t>
            </w:r>
          </w:p>
        </w:tc>
        <w:tc>
          <w:tcPr>
            <w:tcW w:w="2205" w:type="dxa"/>
            <w:vAlign w:val="center"/>
          </w:tcPr>
          <w:p w:rsidR="00A85C34" w:rsidRPr="00052F60" w:rsidRDefault="00A85C34" w:rsidP="00A85C34">
            <w:pPr>
              <w:pStyle w:val="TAC"/>
            </w:pPr>
            <w:r w:rsidRPr="00052F60">
              <w:t>-44</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 xml:space="preserve">uw </w:t>
            </w:r>
            <w:r w:rsidRPr="00052F60">
              <w:t>offset</w:t>
            </w:r>
          </w:p>
          <w:p w:rsidR="00A85C34" w:rsidRPr="00052F60" w:rsidRDefault="00A85C34" w:rsidP="00A85C34">
            <w:pPr>
              <w:pStyle w:val="TAC"/>
            </w:pPr>
            <w:r w:rsidRPr="00052F60">
              <w:t xml:space="preserve">(NOTE </w:t>
            </w:r>
            <w:r w:rsidRPr="00052F60">
              <w:rPr>
                <w:lang w:eastAsia="ko-KR"/>
              </w:rPr>
              <w:t>2</w:t>
            </w:r>
            <w:r w:rsidRPr="00052F60">
              <w:t>)</w:t>
            </w:r>
          </w:p>
        </w:tc>
        <w:tc>
          <w:tcPr>
            <w:tcW w:w="1622" w:type="dxa"/>
            <w:vAlign w:val="center"/>
          </w:tcPr>
          <w:p w:rsidR="00A85C34" w:rsidRPr="00052F60" w:rsidRDefault="00A85C34" w:rsidP="00A85C34">
            <w:pPr>
              <w:pStyle w:val="TAC"/>
            </w:pPr>
          </w:p>
        </w:tc>
        <w:tc>
          <w:tcPr>
            <w:tcW w:w="2347" w:type="dxa"/>
            <w:vAlign w:val="center"/>
          </w:tcPr>
          <w:p w:rsidR="00A85C34" w:rsidRPr="00052F60" w:rsidRDefault="00A85C34" w:rsidP="00A85C34">
            <w:pPr>
              <w:pStyle w:val="TAC"/>
            </w:pPr>
            <w:r w:rsidRPr="00052F60">
              <w:t>=</w:t>
            </w:r>
            <w:r w:rsidRPr="00052F60">
              <w:sym w:font="Symbol" w:char="F0B1"/>
            </w:r>
            <w:r w:rsidRPr="00052F60">
              <w:t>10 MHz</w:t>
            </w:r>
          </w:p>
        </w:tc>
        <w:tc>
          <w:tcPr>
            <w:tcW w:w="2205" w:type="dxa"/>
            <w:vAlign w:val="center"/>
          </w:tcPr>
          <w:p w:rsidR="00A85C34" w:rsidRPr="00052F60" w:rsidRDefault="00A85C34" w:rsidP="00A85C34">
            <w:pPr>
              <w:pStyle w:val="TAC"/>
            </w:pPr>
            <w:r w:rsidRPr="00052F60">
              <w:sym w:font="Symbol" w:char="F0A3"/>
            </w:r>
            <w:r w:rsidRPr="00052F60">
              <w:t>-15 MHz</w:t>
            </w:r>
          </w:p>
          <w:p w:rsidR="00A85C34" w:rsidRPr="00052F60" w:rsidRDefault="00A85C34" w:rsidP="00A85C34">
            <w:pPr>
              <w:pStyle w:val="TAC"/>
            </w:pPr>
            <w:r w:rsidRPr="00052F60">
              <w:t>&amp;</w:t>
            </w:r>
          </w:p>
          <w:p w:rsidR="00A85C34" w:rsidRPr="00052F60" w:rsidRDefault="00A85C34" w:rsidP="00A85C34">
            <w:pPr>
              <w:pStyle w:val="TAC"/>
            </w:pPr>
            <w:r w:rsidRPr="00052F60">
              <w:sym w:font="Symbol" w:char="F0B3"/>
            </w:r>
            <w:r w:rsidRPr="00052F60">
              <w:t>15 MHz</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2177.6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2185</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1922.4</w:t>
            </w:r>
            <w:r w:rsidRPr="00052F60">
              <w:sym w:font="Symbol" w:char="F0A3"/>
            </w:r>
            <w:r w:rsidRPr="00052F60">
              <w:t xml:space="preserve"> f </w:t>
            </w:r>
            <w:r w:rsidRPr="00052F60">
              <w:sym w:font="Symbol" w:char="F0A3"/>
            </w:r>
            <w:r w:rsidRPr="00052F60">
              <w:t>1997.6</w:t>
            </w:r>
          </w:p>
        </w:tc>
        <w:tc>
          <w:tcPr>
            <w:tcW w:w="2205" w:type="dxa"/>
            <w:vAlign w:val="center"/>
          </w:tcPr>
          <w:p w:rsidR="00A85C34" w:rsidRPr="00052F60" w:rsidRDefault="00A85C34" w:rsidP="00A85C34">
            <w:pPr>
              <w:pStyle w:val="TAC"/>
            </w:pPr>
            <w:r w:rsidRPr="00052F60">
              <w:t>1915</w:t>
            </w:r>
            <w:r w:rsidRPr="00052F60">
              <w:sym w:font="Symbol" w:char="F0A3"/>
            </w:r>
            <w:r w:rsidRPr="00052F60">
              <w:t xml:space="preserve"> f </w:t>
            </w:r>
            <w:r w:rsidRPr="00052F60">
              <w:sym w:font="Symbol" w:char="F0A3"/>
            </w:r>
            <w:r w:rsidRPr="00052F60">
              <w:t>2005</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uw</w:t>
            </w:r>
          </w:p>
          <w:p w:rsidR="00A85C34" w:rsidRPr="00052F60" w:rsidRDefault="00A85C34" w:rsidP="00A85C34">
            <w:pPr>
              <w:pStyle w:val="TAC"/>
            </w:pPr>
            <w:r w:rsidRPr="00052F60">
              <w:t>(Band IV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2162.6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2170</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uw</w:t>
            </w:r>
          </w:p>
          <w:p w:rsidR="00A85C34" w:rsidRPr="00052F60" w:rsidRDefault="00A85C34" w:rsidP="00A85C34">
            <w:pPr>
              <w:pStyle w:val="TAC"/>
            </w:pPr>
            <w:r w:rsidRPr="00052F60">
              <w:t>(Band V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861.4</w:t>
            </w:r>
            <w:r w:rsidRPr="00052F60">
              <w:sym w:font="Symbol" w:char="F0A3"/>
            </w:r>
            <w:r w:rsidRPr="00052F60">
              <w:t xml:space="preserve"> f </w:t>
            </w:r>
            <w:r w:rsidRPr="00052F60">
              <w:sym w:font="Symbol" w:char="F0A3"/>
            </w:r>
            <w:r w:rsidRPr="00052F60">
              <w:t>901.6</w:t>
            </w:r>
          </w:p>
        </w:tc>
        <w:tc>
          <w:tcPr>
            <w:tcW w:w="2205" w:type="dxa"/>
            <w:vAlign w:val="center"/>
          </w:tcPr>
          <w:p w:rsidR="00A85C34" w:rsidRPr="00052F60" w:rsidRDefault="00A85C34" w:rsidP="00A85C34">
            <w:pPr>
              <w:pStyle w:val="TAC"/>
            </w:pPr>
            <w:r w:rsidRPr="00052F60">
              <w:t>854</w:t>
            </w:r>
            <w:r w:rsidRPr="00052F60">
              <w:sym w:font="Symbol" w:char="F0A3"/>
            </w:r>
            <w:r w:rsidRPr="00052F60">
              <w:t xml:space="preserve"> f </w:t>
            </w:r>
            <w:r w:rsidRPr="00052F60">
              <w:sym w:font="Symbol" w:char="F0A3"/>
            </w:r>
            <w:r w:rsidRPr="00052F60">
              <w:t>909</w:t>
            </w:r>
          </w:p>
        </w:tc>
      </w:tr>
      <w:tr w:rsidR="00A85C34" w:rsidRPr="00052F60">
        <w:trPr>
          <w:jc w:val="center"/>
        </w:trPr>
        <w:tc>
          <w:tcPr>
            <w:tcW w:w="1922" w:type="dxa"/>
            <w:vAlign w:val="center"/>
          </w:tcPr>
          <w:p w:rsidR="00A85C34" w:rsidRPr="00052F60" w:rsidRDefault="00A85C34" w:rsidP="00A85C34">
            <w:pPr>
              <w:pStyle w:val="TAC"/>
            </w:pPr>
            <w:r w:rsidRPr="00052F60">
              <w:t>Fuw</w:t>
            </w:r>
          </w:p>
          <w:p w:rsidR="00A85C34" w:rsidRPr="00052F60" w:rsidRDefault="00A85C34" w:rsidP="00A85C34">
            <w:pPr>
              <w:pStyle w:val="TAC"/>
            </w:pPr>
            <w:r w:rsidRPr="00052F60">
              <w:t>(Band VIII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917.4</w:t>
            </w:r>
            <w:r w:rsidRPr="00052F60">
              <w:sym w:font="Symbol" w:char="F0A3"/>
            </w:r>
            <w:r w:rsidRPr="00052F60">
              <w:t xml:space="preserve"> f </w:t>
            </w:r>
            <w:r w:rsidRPr="00052F60">
              <w:sym w:font="Symbol" w:char="F0A3"/>
            </w:r>
            <w:r w:rsidRPr="00052F60">
              <w:t>967.6</w:t>
            </w:r>
          </w:p>
        </w:tc>
        <w:tc>
          <w:tcPr>
            <w:tcW w:w="2205" w:type="dxa"/>
            <w:vAlign w:val="center"/>
          </w:tcPr>
          <w:p w:rsidR="00A85C34" w:rsidRPr="00052F60" w:rsidRDefault="00A85C34" w:rsidP="00052F60">
            <w:pPr>
              <w:pStyle w:val="TAC"/>
            </w:pPr>
            <w:r w:rsidRPr="00052F60">
              <w:t xml:space="preserve">910 </w:t>
            </w:r>
            <w:r w:rsidRPr="00052F60">
              <w:sym w:font="Symbol" w:char="F0A3"/>
            </w:r>
            <w:r w:rsidRPr="00052F60">
              <w:t xml:space="preserve"> f </w:t>
            </w:r>
            <w:r w:rsidRPr="00052F60">
              <w:sym w:font="Symbol" w:char="F0A3"/>
            </w:r>
            <w:r w:rsidRPr="00052F60">
              <w:t xml:space="preserve"> 975</w:t>
            </w:r>
          </w:p>
        </w:tc>
      </w:tr>
      <w:tr w:rsidR="00A85C34" w:rsidRPr="00052F60">
        <w:trPr>
          <w:jc w:val="center"/>
        </w:trPr>
        <w:tc>
          <w:tcPr>
            <w:tcW w:w="1922" w:type="dxa"/>
            <w:vAlign w:val="center"/>
          </w:tcPr>
          <w:p w:rsidR="00A85C34" w:rsidRPr="00052F60" w:rsidRDefault="00A85C34" w:rsidP="00A85C34">
            <w:pPr>
              <w:pStyle w:val="TAC"/>
            </w:pPr>
            <w:r w:rsidRPr="00052F60">
              <w:t>UE transmitted mean power</w:t>
            </w:r>
          </w:p>
        </w:tc>
        <w:tc>
          <w:tcPr>
            <w:tcW w:w="1622" w:type="dxa"/>
            <w:vAlign w:val="center"/>
          </w:tcPr>
          <w:p w:rsidR="00A85C34" w:rsidRPr="00052F60" w:rsidRDefault="00A85C34" w:rsidP="00A85C34">
            <w:pPr>
              <w:pStyle w:val="TAC"/>
            </w:pPr>
            <w:r w:rsidRPr="00052F60">
              <w:t>dBm</w:t>
            </w:r>
          </w:p>
        </w:tc>
        <w:tc>
          <w:tcPr>
            <w:tcW w:w="4552" w:type="dxa"/>
            <w:gridSpan w:val="2"/>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r>
    </w:tbl>
    <w:p w:rsidR="00A85C34" w:rsidRPr="00052F60" w:rsidRDefault="00A85C34" w:rsidP="007B1182"/>
    <w:p w:rsidR="00A85C34" w:rsidRPr="00052F60" w:rsidRDefault="00A85C34" w:rsidP="00A85C34">
      <w:pPr>
        <w:pStyle w:val="NO"/>
      </w:pPr>
      <w:r w:rsidRPr="00052F60">
        <w:t>NOTE 1:</w:t>
      </w:r>
      <w:r w:rsidRPr="00052F60">
        <w:tab/>
        <w:t>I</w:t>
      </w:r>
      <w:r w:rsidRPr="00052F60">
        <w:rPr>
          <w:vertAlign w:val="subscript"/>
        </w:rPr>
        <w:t xml:space="preserve">blocking </w:t>
      </w:r>
      <w:r w:rsidRPr="00052F60">
        <w:t>(modulated) consists of the common channels needed for tests as specified in Table E.4.1 and 16 dedicated data channels as specified in Table E.3.6.</w:t>
      </w:r>
    </w:p>
    <w:p w:rsidR="00A85C34" w:rsidRPr="00052F60" w:rsidRDefault="00A85C34" w:rsidP="00A85C34">
      <w:pPr>
        <w:pStyle w:val="NO"/>
        <w:rPr>
          <w:lang w:eastAsia="ko-KR"/>
        </w:rPr>
      </w:pPr>
      <w:r w:rsidRPr="00052F60">
        <w:t xml:space="preserve">NOTE </w:t>
      </w:r>
      <w:r w:rsidRPr="00052F60">
        <w:rPr>
          <w:lang w:eastAsia="ko-KR"/>
        </w:rPr>
        <w:t>2</w:t>
      </w:r>
      <w:r w:rsidRPr="00052F60">
        <w:t>:</w:t>
      </w:r>
      <w:r w:rsidRPr="00052F60">
        <w:tab/>
      </w:r>
      <w:r w:rsidRPr="00052F60">
        <w:rPr>
          <w:rFonts w:eastAsia="?? ??"/>
          <w:lang w:eastAsia="ko-KR"/>
        </w:rPr>
        <w:t>For dual band 4C-HSDPA, negative offset refers to the assigned channel frequency of the lowest carrier frequencies, and positive offset refers to the assigned channel frequency of the highest carrier frequencies.</w:t>
      </w:r>
    </w:p>
    <w:p w:rsidR="00A85C34" w:rsidRPr="00052F60" w:rsidRDefault="00A85C34" w:rsidP="00A85C34">
      <w:pPr>
        <w:pStyle w:val="TH"/>
        <w:jc w:val="left"/>
        <w:rPr>
          <w:lang w:eastAsia="ko-KR"/>
        </w:rPr>
      </w:pPr>
      <w:r w:rsidRPr="00052F60">
        <w:t xml:space="preserve">Table 6.5F.9: </w:t>
      </w:r>
      <w:r w:rsidRPr="00052F60">
        <w:rPr>
          <w:lang w:eastAsia="ko-KR"/>
        </w:rPr>
        <w:t>In-band blocking requirements,</w:t>
      </w:r>
      <w:r w:rsidRPr="00052F60">
        <w:t xml:space="preserve"> </w:t>
      </w:r>
      <w:r w:rsidRPr="00052F60">
        <w:rPr>
          <w:lang w:eastAsia="ko-KR"/>
        </w:rPr>
        <w:t>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A85C34" w:rsidRPr="00052F60">
        <w:trPr>
          <w:trHeight w:val="446"/>
          <w:jc w:val="center"/>
        </w:trPr>
        <w:tc>
          <w:tcPr>
            <w:tcW w:w="1398" w:type="dxa"/>
            <w:vAlign w:val="center"/>
          </w:tcPr>
          <w:p w:rsidR="00A85C34" w:rsidRPr="00052F60" w:rsidRDefault="00A85C34" w:rsidP="00A85C34">
            <w:pPr>
              <w:pStyle w:val="TAH"/>
            </w:pPr>
            <w:r w:rsidRPr="00052F60">
              <w:rPr>
                <w:rFonts w:eastAsia="Batang"/>
                <w:lang w:eastAsia="ko-KR"/>
              </w:rPr>
              <w:t>Dual band</w:t>
            </w:r>
            <w:r w:rsidRPr="00052F60">
              <w:t xml:space="preserve"> 4C-HSDPA Configuration</w:t>
            </w:r>
          </w:p>
        </w:tc>
        <w:tc>
          <w:tcPr>
            <w:tcW w:w="674"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674" w:type="dxa"/>
            <w:vAlign w:val="center"/>
          </w:tcPr>
          <w:p w:rsidR="00A85C34" w:rsidRPr="00052F60" w:rsidRDefault="00A85C34" w:rsidP="00A85C34">
            <w:pPr>
              <w:pStyle w:val="TAH"/>
            </w:pPr>
            <w:r w:rsidRPr="00052F60">
              <w:t>UL Band</w:t>
            </w:r>
          </w:p>
        </w:tc>
        <w:tc>
          <w:tcPr>
            <w:tcW w:w="1807"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507" w:type="dxa"/>
            <w:vAlign w:val="center"/>
          </w:tcPr>
          <w:p w:rsidR="00A85C34" w:rsidRPr="00052F60" w:rsidRDefault="00A85C34" w:rsidP="00A85C34">
            <w:pPr>
              <w:pStyle w:val="TAH"/>
            </w:pPr>
            <w:r w:rsidRPr="00052F60">
              <w:t>Î</w:t>
            </w:r>
            <w:r w:rsidRPr="00052F60">
              <w:rPr>
                <w:vertAlign w:val="subscript"/>
              </w:rPr>
              <w:t xml:space="preserve">or </w:t>
            </w:r>
            <w:r w:rsidRPr="00052F60">
              <w:t>(dBm/3.84MHz)</w:t>
            </w:r>
          </w:p>
        </w:tc>
        <w:tc>
          <w:tcPr>
            <w:tcW w:w="1245" w:type="dxa"/>
            <w:shd w:val="clear" w:color="auto" w:fill="auto"/>
            <w:vAlign w:val="center"/>
          </w:tcPr>
          <w:p w:rsidR="00A85C34" w:rsidRPr="00052F60" w:rsidRDefault="00A85C34" w:rsidP="00A85C34">
            <w:pPr>
              <w:pStyle w:val="TAH"/>
            </w:pPr>
            <w:r w:rsidRPr="00052F60">
              <w:t xml:space="preserve">UL-DL carrier separation </w:t>
            </w:r>
          </w:p>
        </w:tc>
      </w:tr>
      <w:tr w:rsidR="00A85C34" w:rsidRPr="00052F60">
        <w:trPr>
          <w:trHeight w:val="75"/>
          <w:jc w:val="center"/>
        </w:trPr>
        <w:tc>
          <w:tcPr>
            <w:tcW w:w="1398" w:type="dxa"/>
            <w:vMerge w:val="restart"/>
            <w:vAlign w:val="center"/>
          </w:tcPr>
          <w:p w:rsidR="00A85C34" w:rsidRPr="00052F60" w:rsidRDefault="00A85C34" w:rsidP="00A85C34">
            <w:pPr>
              <w:pStyle w:val="TAC"/>
              <w:rPr>
                <w:rFonts w:eastAsia="Batang"/>
                <w:lang w:eastAsia="ko-KR"/>
              </w:rPr>
            </w:pPr>
            <w:r w:rsidRPr="00052F60">
              <w:rPr>
                <w:rFonts w:eastAsia="Batang"/>
                <w:lang w:eastAsia="ko-KR"/>
              </w:rPr>
              <w:t>I-2-VIII-1</w:t>
            </w:r>
          </w:p>
          <w:p w:rsidR="00A85C34" w:rsidRPr="00052F60" w:rsidRDefault="00A85C34" w:rsidP="00A85C34">
            <w:pPr>
              <w:pStyle w:val="TAC"/>
              <w:rPr>
                <w:rFonts w:eastAsia="Batang"/>
                <w:lang w:eastAsia="ko-KR"/>
              </w:rPr>
            </w:pPr>
            <w:r w:rsidRPr="00052F60">
              <w:rPr>
                <w:rFonts w:eastAsia="Batang"/>
                <w:lang w:eastAsia="ko-KR"/>
              </w:rPr>
              <w:t>I-3-VIII-1</w:t>
            </w:r>
          </w:p>
        </w:tc>
        <w:tc>
          <w:tcPr>
            <w:tcW w:w="674" w:type="dxa"/>
          </w:tcPr>
          <w:p w:rsidR="00A85C34" w:rsidRPr="00052F60" w:rsidRDefault="00A85C34" w:rsidP="00A85C34">
            <w:pPr>
              <w:pStyle w:val="TAC"/>
              <w:rPr>
                <w:rFonts w:eastAsia="Batang"/>
                <w:lang w:eastAsia="ko-KR"/>
              </w:rPr>
            </w:pPr>
            <w:r w:rsidRPr="00052F60">
              <w:rPr>
                <w:rFonts w:eastAsia="Batang"/>
                <w:lang w:eastAsia="ko-KR"/>
              </w:rPr>
              <w:t>I</w:t>
            </w:r>
          </w:p>
        </w:tc>
        <w:tc>
          <w:tcPr>
            <w:tcW w:w="674" w:type="dxa"/>
            <w:vMerge w:val="restart"/>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807" w:type="dxa"/>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trHeight w:val="75"/>
          <w:jc w:val="center"/>
        </w:trPr>
        <w:tc>
          <w:tcPr>
            <w:tcW w:w="1398" w:type="dxa"/>
            <w:vMerge/>
            <w:vAlign w:val="center"/>
          </w:tcPr>
          <w:p w:rsidR="00A85C34" w:rsidRPr="00052F60" w:rsidRDefault="00A85C34" w:rsidP="00A85C34">
            <w:pPr>
              <w:pStyle w:val="TAC"/>
              <w:rPr>
                <w:rFonts w:eastAsia="Batang"/>
                <w:lang w:eastAsia="ko-KR"/>
              </w:rPr>
            </w:pPr>
          </w:p>
        </w:tc>
        <w:tc>
          <w:tcPr>
            <w:tcW w:w="674" w:type="dxa"/>
            <w:tcBorders>
              <w:top w:val="single" w:sz="4" w:space="0" w:color="auto"/>
              <w:bottom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VIII</w:t>
            </w:r>
          </w:p>
        </w:tc>
        <w:tc>
          <w:tcPr>
            <w:tcW w:w="674" w:type="dxa"/>
            <w:vMerge/>
            <w:tcBorders>
              <w:bottom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vAlign w:val="center"/>
          </w:tcPr>
          <w:p w:rsidR="00A85C34" w:rsidRPr="00052F60" w:rsidRDefault="00A85C34" w:rsidP="00A85C34">
            <w:pPr>
              <w:pStyle w:val="TAC"/>
              <w:rPr>
                <w:rFonts w:eastAsia="Batang"/>
                <w:lang w:eastAsia="ko-KR"/>
              </w:rPr>
            </w:pPr>
          </w:p>
        </w:tc>
        <w:tc>
          <w:tcPr>
            <w:tcW w:w="674" w:type="dxa"/>
            <w:tcBorders>
              <w:top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VIII</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bottom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VIII</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II-1-IV-2</w:t>
            </w:r>
          </w:p>
          <w:p w:rsidR="00A85C34" w:rsidRPr="00052F60" w:rsidRDefault="00A85C34" w:rsidP="00A85C34">
            <w:pPr>
              <w:pStyle w:val="TAC"/>
              <w:rPr>
                <w:rFonts w:eastAsia="Batang"/>
                <w:lang w:eastAsia="ko-KR"/>
              </w:rPr>
            </w:pPr>
            <w:r w:rsidRPr="00052F60">
              <w:rPr>
                <w:rFonts w:eastAsia="Batang"/>
                <w:lang w:eastAsia="ko-KR"/>
              </w:rPr>
              <w:t>II-2-IV-1</w:t>
            </w:r>
          </w:p>
          <w:p w:rsidR="00A85C34" w:rsidRPr="00052F60" w:rsidRDefault="00A85C34" w:rsidP="00A85C34">
            <w:pPr>
              <w:pStyle w:val="TAC"/>
              <w:rPr>
                <w:rFonts w:eastAsia="Batang"/>
                <w:lang w:eastAsia="ko-KR"/>
              </w:rPr>
            </w:pPr>
            <w:r w:rsidRPr="00052F60">
              <w:rPr>
                <w:rFonts w:eastAsia="Batang"/>
                <w:lang w:eastAsia="ko-KR"/>
              </w:rPr>
              <w:t>II-2-IV-2</w:t>
            </w: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IV</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IV</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I-1-V-2</w:t>
            </w:r>
          </w:p>
          <w:p w:rsidR="00A85C34" w:rsidRPr="00052F60" w:rsidRDefault="00A85C34" w:rsidP="00A85C34">
            <w:pPr>
              <w:pStyle w:val="TAC"/>
              <w:rPr>
                <w:rFonts w:eastAsia="Batang"/>
                <w:lang w:eastAsia="ko-KR"/>
              </w:rPr>
            </w:pPr>
            <w:r w:rsidRPr="00052F60">
              <w:rPr>
                <w:rFonts w:eastAsia="Batang"/>
                <w:lang w:eastAsia="ko-KR"/>
              </w:rPr>
              <w:t>I-2-V-1</w:t>
            </w:r>
          </w:p>
          <w:p w:rsidR="00A85C34" w:rsidRPr="00052F60" w:rsidRDefault="00A85C34" w:rsidP="00A85C34">
            <w:pPr>
              <w:pStyle w:val="TAC"/>
              <w:rPr>
                <w:rFonts w:eastAsia="Batang"/>
                <w:lang w:eastAsia="ko-KR"/>
              </w:rPr>
            </w:pPr>
            <w:r w:rsidRPr="00052F60">
              <w:rPr>
                <w:rFonts w:eastAsia="Batang"/>
                <w:lang w:eastAsia="ko-KR"/>
              </w:rPr>
              <w:t>I-2-V-2</w:t>
            </w: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V</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r w:rsidR="00A85C34"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74"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C"/>
              <w:rPr>
                <w:rFonts w:eastAsia="Batang"/>
                <w:lang w:eastAsia="ko-KR"/>
              </w:rPr>
            </w:pPr>
            <w:r w:rsidRPr="00052F60">
              <w:rPr>
                <w:rFonts w:eastAsia="Batang"/>
                <w:lang w:eastAsia="ko-KR"/>
              </w:rPr>
              <w:t>V</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&lt;REFSENS&gt;+</w:t>
            </w:r>
            <w:r w:rsidRPr="00052F60">
              <w:rPr>
                <w:lang w:eastAsia="ko-KR"/>
              </w:rPr>
              <w:t>3</w:t>
            </w:r>
            <w:r w:rsidRPr="00052F60">
              <w:t xml:space="preserve">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t>&lt;REFÎ</w:t>
            </w:r>
            <w:r w:rsidRPr="00052F60">
              <w:rPr>
                <w:vertAlign w:val="subscript"/>
              </w:rPr>
              <w:t>or</w:t>
            </w:r>
            <w:r w:rsidRPr="00052F60">
              <w:t>&gt;+</w:t>
            </w:r>
            <w:r w:rsidRPr="00052F60">
              <w:rPr>
                <w:lang w:eastAsia="ko-KR"/>
              </w:rPr>
              <w:t>3</w:t>
            </w:r>
            <w:r w:rsidRPr="00052F60">
              <w:t xml:space="preserve">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rFonts w:eastAsia="Batang"/>
                <w:lang w:eastAsia="ko-KR"/>
              </w:rPr>
              <w:t>Minimum</w:t>
            </w:r>
          </w:p>
        </w:tc>
      </w:tr>
    </w:tbl>
    <w:p w:rsidR="00A85C34" w:rsidRPr="00052F60" w:rsidRDefault="00A85C34" w:rsidP="006812E4">
      <w:pPr>
        <w:rPr>
          <w:lang w:eastAsia="ko-KR"/>
        </w:rPr>
      </w:pPr>
    </w:p>
    <w:p w:rsidR="00A85C34" w:rsidRPr="00052F60" w:rsidRDefault="00A85C34" w:rsidP="00A85C34">
      <w:pPr>
        <w:pStyle w:val="NO"/>
        <w:ind w:left="851"/>
        <w:rPr>
          <w:b/>
          <w:bCs/>
        </w:rPr>
      </w:pPr>
      <w:r w:rsidRPr="00052F60">
        <w:t xml:space="preserve">NOTE </w:t>
      </w:r>
      <w:r w:rsidR="00052F60">
        <w:t>3</w:t>
      </w:r>
      <w:r w:rsidRPr="00052F60">
        <w:t>:</w:t>
      </w:r>
      <w:r w:rsidRPr="00052F60">
        <w:tab/>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6.2D.1</w:t>
      </w:r>
      <w:r w:rsidR="006812E4" w:rsidRPr="00052F60">
        <w:t>.</w:t>
      </w:r>
    </w:p>
    <w:p w:rsidR="00A85C34" w:rsidRPr="00052F60" w:rsidRDefault="00A85C34" w:rsidP="00A85C34">
      <w:pPr>
        <w:pStyle w:val="TH"/>
        <w:rPr>
          <w:rFonts w:eastAsia="SimSun"/>
          <w:sz w:val="18"/>
          <w:szCs w:val="18"/>
          <w:lang w:eastAsia="zh-CN"/>
        </w:rPr>
      </w:pPr>
      <w:r w:rsidRPr="00052F60">
        <w:lastRenderedPageBreak/>
        <w:t xml:space="preserve">Table 6.5F.10: </w:t>
      </w:r>
      <w:r w:rsidRPr="00052F60">
        <w:rPr>
          <w:rFonts w:cs="v5.0.0"/>
          <w:lang w:eastAsia="ko-KR"/>
        </w:rPr>
        <w:t>Test parameters for o</w:t>
      </w:r>
      <w:r w:rsidRPr="00052F60">
        <w:rPr>
          <w:rFonts w:cs="v5.0.0"/>
        </w:rPr>
        <w:t>ut of band blocking</w:t>
      </w:r>
      <w:r w:rsidRPr="00052F60">
        <w:rPr>
          <w:rFonts w:cs="v5.0.0"/>
          <w:lang w:eastAsia="ko-KR"/>
        </w:rPr>
        <w:t>,</w:t>
      </w:r>
      <w:r w:rsidRPr="00052F60">
        <w:rPr>
          <w:rFonts w:cs="v5.0.0"/>
        </w:rPr>
        <w:t xml:space="preserve"> </w:t>
      </w:r>
      <w:r w:rsidRPr="00052F60">
        <w:rPr>
          <w:rFonts w:cs="v5.0.0"/>
          <w:lang w:eastAsia="ko-KR"/>
        </w:rPr>
        <w:t>dual band 4C-HSDPA</w:t>
      </w:r>
    </w:p>
    <w:tbl>
      <w:tblPr>
        <w:tblW w:w="8526" w:type="dxa"/>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21"/>
        <w:gridCol w:w="937"/>
        <w:gridCol w:w="1547"/>
        <w:gridCol w:w="1417"/>
        <w:gridCol w:w="1418"/>
        <w:gridCol w:w="1286"/>
      </w:tblGrid>
      <w:tr w:rsidR="00A85C34" w:rsidRPr="00052F60">
        <w:trPr>
          <w:cantSplit/>
          <w:trHeight w:val="113"/>
          <w:jc w:val="center"/>
        </w:trPr>
        <w:tc>
          <w:tcPr>
            <w:tcW w:w="1921" w:type="dxa"/>
          </w:tcPr>
          <w:p w:rsidR="00A85C34" w:rsidRPr="00052F60" w:rsidRDefault="00A85C34" w:rsidP="00A85C34">
            <w:pPr>
              <w:pStyle w:val="TAH"/>
            </w:pPr>
            <w:r w:rsidRPr="00052F60">
              <w:br w:type="page"/>
              <w:t>Parameter</w:t>
            </w:r>
          </w:p>
        </w:tc>
        <w:tc>
          <w:tcPr>
            <w:tcW w:w="937" w:type="dxa"/>
          </w:tcPr>
          <w:p w:rsidR="00A85C34" w:rsidRPr="00052F60" w:rsidRDefault="00A85C34" w:rsidP="00A85C34">
            <w:pPr>
              <w:pStyle w:val="TAH"/>
            </w:pPr>
            <w:r w:rsidRPr="00052F60">
              <w:t>Unit</w:t>
            </w:r>
          </w:p>
        </w:tc>
        <w:tc>
          <w:tcPr>
            <w:tcW w:w="1547" w:type="dxa"/>
          </w:tcPr>
          <w:p w:rsidR="00A85C34" w:rsidRPr="00052F60" w:rsidRDefault="00A85C34" w:rsidP="00A85C34">
            <w:pPr>
              <w:pStyle w:val="TAH"/>
            </w:pPr>
            <w:r w:rsidRPr="00052F60">
              <w:t xml:space="preserve">Frequency </w:t>
            </w:r>
          </w:p>
          <w:p w:rsidR="00A85C34" w:rsidRPr="00052F60" w:rsidRDefault="00A85C34" w:rsidP="00A85C34">
            <w:pPr>
              <w:pStyle w:val="TAH"/>
            </w:pPr>
            <w:r w:rsidRPr="00052F60">
              <w:t>range 1</w:t>
            </w:r>
          </w:p>
        </w:tc>
        <w:tc>
          <w:tcPr>
            <w:tcW w:w="1417" w:type="dxa"/>
          </w:tcPr>
          <w:p w:rsidR="00A85C34" w:rsidRPr="00052F60" w:rsidRDefault="00A85C34" w:rsidP="00A85C34">
            <w:pPr>
              <w:pStyle w:val="TAH"/>
            </w:pPr>
            <w:r w:rsidRPr="00052F60">
              <w:t>Frequency range 2</w:t>
            </w:r>
          </w:p>
        </w:tc>
        <w:tc>
          <w:tcPr>
            <w:tcW w:w="1418" w:type="dxa"/>
          </w:tcPr>
          <w:p w:rsidR="00A85C34" w:rsidRPr="00052F60" w:rsidRDefault="00A85C34" w:rsidP="00A85C34">
            <w:pPr>
              <w:pStyle w:val="TAH"/>
            </w:pPr>
            <w:r w:rsidRPr="00052F60">
              <w:t>Frequency range 3</w:t>
            </w:r>
          </w:p>
        </w:tc>
        <w:tc>
          <w:tcPr>
            <w:tcW w:w="1286" w:type="dxa"/>
          </w:tcPr>
          <w:p w:rsidR="00A85C34" w:rsidRPr="00052F60" w:rsidRDefault="00A85C34" w:rsidP="00A85C34">
            <w:pPr>
              <w:pStyle w:val="TAH"/>
            </w:pPr>
            <w:r w:rsidRPr="00052F60">
              <w:t>Frequency range 4</w:t>
            </w:r>
          </w:p>
        </w:tc>
      </w:tr>
      <w:tr w:rsidR="00A85C34" w:rsidRPr="00052F60">
        <w:trPr>
          <w:cantSplit/>
          <w:trHeight w:val="113"/>
          <w:jc w:val="center"/>
        </w:trPr>
        <w:tc>
          <w:tcPr>
            <w:tcW w:w="1921" w:type="dxa"/>
          </w:tcPr>
          <w:p w:rsidR="00A85C34" w:rsidRPr="00052F60" w:rsidRDefault="00A85C34" w:rsidP="00A85C34">
            <w:pPr>
              <w:pStyle w:val="TAC"/>
            </w:pPr>
            <w:r w:rsidRPr="00052F60">
              <w:t>I</w:t>
            </w:r>
            <w:r w:rsidRPr="00052F60">
              <w:rPr>
                <w:vertAlign w:val="subscript"/>
              </w:rPr>
              <w:t xml:space="preserve">blocking </w:t>
            </w:r>
            <w:r w:rsidRPr="00052F60">
              <w:t>(CW)</w:t>
            </w:r>
          </w:p>
        </w:tc>
        <w:tc>
          <w:tcPr>
            <w:tcW w:w="937" w:type="dxa"/>
            <w:vAlign w:val="center"/>
          </w:tcPr>
          <w:p w:rsidR="00A85C34" w:rsidRPr="00052F60" w:rsidRDefault="00A85C34" w:rsidP="00A85C34">
            <w:pPr>
              <w:pStyle w:val="TAC"/>
            </w:pPr>
            <w:r w:rsidRPr="00052F60">
              <w:t>dBm</w:t>
            </w:r>
          </w:p>
        </w:tc>
        <w:tc>
          <w:tcPr>
            <w:tcW w:w="1547" w:type="dxa"/>
          </w:tcPr>
          <w:p w:rsidR="00A85C34" w:rsidRPr="00052F60" w:rsidRDefault="00A85C34" w:rsidP="00A85C34">
            <w:pPr>
              <w:pStyle w:val="TAC"/>
            </w:pPr>
            <w:r w:rsidRPr="00052F60">
              <w:t>-44</w:t>
            </w:r>
          </w:p>
        </w:tc>
        <w:tc>
          <w:tcPr>
            <w:tcW w:w="1417" w:type="dxa"/>
          </w:tcPr>
          <w:p w:rsidR="00A85C34" w:rsidRPr="00052F60" w:rsidRDefault="00A85C34" w:rsidP="00A85C34">
            <w:pPr>
              <w:pStyle w:val="TAC"/>
            </w:pPr>
            <w:r w:rsidRPr="00052F60">
              <w:t>-30</w:t>
            </w:r>
          </w:p>
        </w:tc>
        <w:tc>
          <w:tcPr>
            <w:tcW w:w="1418" w:type="dxa"/>
          </w:tcPr>
          <w:p w:rsidR="00A85C34" w:rsidRPr="00052F60" w:rsidRDefault="00A85C34" w:rsidP="00A85C34">
            <w:pPr>
              <w:pStyle w:val="TAC"/>
            </w:pPr>
            <w:r w:rsidRPr="00052F60">
              <w:t>-15</w:t>
            </w:r>
          </w:p>
        </w:tc>
        <w:tc>
          <w:tcPr>
            <w:tcW w:w="1286" w:type="dxa"/>
          </w:tcPr>
          <w:p w:rsidR="00A85C34" w:rsidRPr="00052F60" w:rsidRDefault="00A85C34" w:rsidP="00A85C34">
            <w:pPr>
              <w:pStyle w:val="TAC"/>
            </w:pPr>
            <w:r w:rsidRPr="00052F60">
              <w:t>-15</w:t>
            </w:r>
          </w:p>
        </w:tc>
      </w:tr>
      <w:tr w:rsidR="00A85C34" w:rsidRPr="00052F60">
        <w:trPr>
          <w:cantSplit/>
          <w:trHeight w:val="923"/>
          <w:jc w:val="center"/>
        </w:trPr>
        <w:tc>
          <w:tcPr>
            <w:tcW w:w="1921" w:type="dxa"/>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rPr>
                <w:lang w:eastAsia="ko-KR"/>
              </w:rPr>
            </w:pPr>
            <w:r w:rsidRPr="00052F60">
              <w:t>(D</w:t>
            </w:r>
            <w:r w:rsidRPr="00052F60">
              <w:rPr>
                <w:lang w:eastAsia="ko-KR"/>
              </w:rPr>
              <w:t>ual band 4C-HSDPA</w:t>
            </w:r>
            <w:r w:rsidRPr="00052F60">
              <w:t xml:space="preserve"> Configuration</w:t>
            </w:r>
            <w:r w:rsidRPr="00052F60">
              <w:rPr>
                <w:lang w:eastAsia="ko-KR"/>
              </w:rPr>
              <w:t xml:space="preserve"> </w:t>
            </w:r>
          </w:p>
          <w:p w:rsidR="00A85C34" w:rsidRPr="00052F60" w:rsidRDefault="00A85C34" w:rsidP="00A85C34">
            <w:pPr>
              <w:pStyle w:val="TAC"/>
              <w:rPr>
                <w:lang w:eastAsia="ko-KR"/>
              </w:rPr>
            </w:pPr>
            <w:r w:rsidRPr="00052F60">
              <w:rPr>
                <w:lang w:eastAsia="ko-KR"/>
              </w:rPr>
              <w:t>I-2-VIII-1, I-3-VIII-1</w:t>
            </w:r>
            <w:r w:rsidRPr="00052F60">
              <w:t>)</w:t>
            </w:r>
          </w:p>
        </w:tc>
        <w:tc>
          <w:tcPr>
            <w:tcW w:w="937" w:type="dxa"/>
            <w:vAlign w:val="center"/>
          </w:tcPr>
          <w:p w:rsidR="00A85C34" w:rsidRPr="00052F60" w:rsidRDefault="00A85C34" w:rsidP="00A85C34">
            <w:pPr>
              <w:pStyle w:val="TAC"/>
            </w:pPr>
            <w:r w:rsidRPr="00052F60">
              <w:t>MHz</w:t>
            </w:r>
          </w:p>
        </w:tc>
        <w:tc>
          <w:tcPr>
            <w:tcW w:w="1547" w:type="dxa"/>
            <w:vAlign w:val="center"/>
          </w:tcPr>
          <w:p w:rsidR="00A85C34" w:rsidRPr="00052F60" w:rsidRDefault="00A85C34" w:rsidP="00A85C34">
            <w:pPr>
              <w:pStyle w:val="TAC"/>
            </w:pPr>
            <w:r w:rsidRPr="00052F60">
              <w:t>865&lt; f &lt;910</w:t>
            </w:r>
          </w:p>
          <w:p w:rsidR="00A85C34" w:rsidRPr="00052F60" w:rsidRDefault="00A85C34" w:rsidP="00A85C34">
            <w:pPr>
              <w:pStyle w:val="TAC"/>
            </w:pPr>
            <w:r w:rsidRPr="00052F60">
              <w:t>975&lt; f &lt;1020</w:t>
            </w:r>
          </w:p>
          <w:p w:rsidR="00A85C34" w:rsidRPr="00052F60" w:rsidRDefault="00A85C34" w:rsidP="00A85C34">
            <w:pPr>
              <w:pStyle w:val="TAC"/>
            </w:pPr>
            <w:r w:rsidRPr="00052F60">
              <w:t>2050&lt; f &lt;2095</w:t>
            </w:r>
          </w:p>
          <w:p w:rsidR="00A85C34" w:rsidRPr="00052F60" w:rsidRDefault="00A85C34" w:rsidP="00A85C34">
            <w:pPr>
              <w:pStyle w:val="TAC"/>
            </w:pPr>
            <w:r w:rsidRPr="00052F60">
              <w:t>2185&lt; f &lt;2230</w:t>
            </w:r>
          </w:p>
        </w:tc>
        <w:tc>
          <w:tcPr>
            <w:tcW w:w="1417" w:type="dxa"/>
            <w:vAlign w:val="center"/>
          </w:tcPr>
          <w:p w:rsidR="00A85C34" w:rsidRPr="00052F60" w:rsidRDefault="00A85C34" w:rsidP="00A85C34">
            <w:pPr>
              <w:pStyle w:val="TAC"/>
            </w:pPr>
            <w:r w:rsidRPr="00052F60">
              <w:t xml:space="preserve">840&lt; f </w:t>
            </w:r>
            <w:r w:rsidRPr="00052F60">
              <w:sym w:font="Symbol" w:char="00A3"/>
            </w:r>
            <w:r w:rsidRPr="00052F60">
              <w:t>865</w:t>
            </w:r>
          </w:p>
          <w:p w:rsidR="00A85C34" w:rsidRPr="00052F60" w:rsidRDefault="00A85C34" w:rsidP="00A85C34">
            <w:pPr>
              <w:pStyle w:val="TAC"/>
            </w:pPr>
            <w:r w:rsidRPr="00052F60">
              <w:t>1020</w:t>
            </w:r>
            <w:r w:rsidRPr="00052F60">
              <w:sym w:font="Symbol" w:char="F0A3"/>
            </w:r>
            <w:r w:rsidRPr="00052F60">
              <w:t xml:space="preserve"> f &lt;1045</w:t>
            </w:r>
          </w:p>
          <w:p w:rsidR="00A85C34" w:rsidRPr="00052F60" w:rsidRDefault="00A85C34" w:rsidP="00A85C34">
            <w:pPr>
              <w:pStyle w:val="TAC"/>
            </w:pPr>
            <w:r w:rsidRPr="00052F60">
              <w:t xml:space="preserve">2025&lt; f  </w:t>
            </w:r>
            <w:r w:rsidRPr="00052F60">
              <w:sym w:font="Symbol" w:char="F0A3"/>
            </w:r>
            <w:r w:rsidRPr="00052F60">
              <w:t>2050</w:t>
            </w:r>
          </w:p>
          <w:p w:rsidR="00A85C34" w:rsidRPr="00052F60" w:rsidRDefault="00A85C34" w:rsidP="00A85C34">
            <w:pPr>
              <w:pStyle w:val="TAC"/>
            </w:pPr>
            <w:r w:rsidRPr="00052F60">
              <w:t>2230</w:t>
            </w:r>
            <w:r w:rsidRPr="00052F60">
              <w:sym w:font="Symbol" w:char="F0A3"/>
            </w:r>
            <w:r w:rsidRPr="00052F60">
              <w:t xml:space="preserve"> f &lt;2255</w:t>
            </w:r>
          </w:p>
        </w:tc>
        <w:tc>
          <w:tcPr>
            <w:tcW w:w="1418" w:type="dxa"/>
            <w:vAlign w:val="center"/>
          </w:tcPr>
          <w:p w:rsidR="00A85C34" w:rsidRPr="00052F60" w:rsidRDefault="00A85C34" w:rsidP="00A85C34">
            <w:pPr>
              <w:pStyle w:val="TAC"/>
            </w:pPr>
            <w:r w:rsidRPr="00052F60">
              <w:t xml:space="preserve">1&lt; f </w:t>
            </w:r>
            <w:r w:rsidRPr="00052F60">
              <w:sym w:font="Symbol" w:char="F0A3"/>
            </w:r>
            <w:r w:rsidRPr="00052F60">
              <w:t>840</w:t>
            </w:r>
          </w:p>
          <w:p w:rsidR="00A85C34" w:rsidRPr="00052F60" w:rsidRDefault="00A85C34" w:rsidP="00A85C34">
            <w:pPr>
              <w:pStyle w:val="TAC"/>
            </w:pPr>
            <w:r w:rsidRPr="00052F60">
              <w:t>1045</w:t>
            </w:r>
            <w:r w:rsidRPr="00052F60">
              <w:sym w:font="Symbol" w:char="F0A3"/>
            </w:r>
            <w:r w:rsidRPr="00052F60">
              <w:t xml:space="preserve"> f &lt;2025</w:t>
            </w:r>
          </w:p>
          <w:p w:rsidR="00A85C34" w:rsidRPr="00052F60" w:rsidRDefault="00A85C34" w:rsidP="00052F60">
            <w:pPr>
              <w:pStyle w:val="TAC"/>
            </w:pPr>
            <w:r w:rsidRPr="00052F60">
              <w:t xml:space="preserve">2255&lt; f </w:t>
            </w:r>
            <w:r w:rsidRPr="00052F60">
              <w:sym w:font="Symbol" w:char="F0A3"/>
            </w:r>
            <w:r w:rsidRPr="00052F60">
              <w:t xml:space="preserve"> 12750</w:t>
            </w:r>
          </w:p>
        </w:tc>
        <w:tc>
          <w:tcPr>
            <w:tcW w:w="1286" w:type="dxa"/>
            <w:vAlign w:val="center"/>
          </w:tcPr>
          <w:p w:rsidR="00A85C34" w:rsidRPr="00052F60" w:rsidRDefault="00A85C34" w:rsidP="00A85C34">
            <w:pPr>
              <w:pStyle w:val="TAC"/>
            </w:pPr>
            <w:r w:rsidRPr="00052F60">
              <w:t>-</w:t>
            </w:r>
          </w:p>
        </w:tc>
      </w:tr>
      <w:tr w:rsidR="00A85C34" w:rsidRPr="00052F60">
        <w:trPr>
          <w:cantSplit/>
          <w:trHeight w:val="113"/>
          <w:jc w:val="center"/>
        </w:trPr>
        <w:tc>
          <w:tcPr>
            <w:tcW w:w="1921" w:type="dxa"/>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rPr>
                <w:lang w:eastAsia="ko-KR"/>
              </w:rPr>
            </w:pPr>
            <w:r w:rsidRPr="00052F60">
              <w:t>(D</w:t>
            </w:r>
            <w:r w:rsidRPr="00052F60">
              <w:rPr>
                <w:lang w:eastAsia="ko-KR"/>
              </w:rPr>
              <w:t>ual band 4C-HSDPA</w:t>
            </w:r>
            <w:r w:rsidRPr="00052F60">
              <w:t xml:space="preserve"> Configuration</w:t>
            </w:r>
            <w:r w:rsidRPr="00052F60">
              <w:rPr>
                <w:lang w:eastAsia="ko-KR"/>
              </w:rPr>
              <w:t xml:space="preserve"> II-1-IV-2,</w:t>
            </w:r>
          </w:p>
          <w:p w:rsidR="00A85C34" w:rsidRPr="00052F60" w:rsidRDefault="00A85C34" w:rsidP="00A85C34">
            <w:pPr>
              <w:pStyle w:val="TAC"/>
              <w:rPr>
                <w:lang w:eastAsia="ko-KR"/>
              </w:rPr>
            </w:pPr>
            <w:r w:rsidRPr="00052F60">
              <w:rPr>
                <w:lang w:eastAsia="ko-KR"/>
              </w:rPr>
              <w:t>II-2-IV-1, II-2-IV-2</w:t>
            </w:r>
            <w:r w:rsidRPr="00052F60">
              <w:t>)</w:t>
            </w:r>
          </w:p>
        </w:tc>
        <w:tc>
          <w:tcPr>
            <w:tcW w:w="937" w:type="dxa"/>
            <w:vAlign w:val="center"/>
          </w:tcPr>
          <w:p w:rsidR="00A85C34" w:rsidRPr="00052F60" w:rsidRDefault="00A85C34" w:rsidP="00A85C34">
            <w:pPr>
              <w:pStyle w:val="TAC"/>
            </w:pPr>
            <w:r w:rsidRPr="00052F60">
              <w:t>MHz</w:t>
            </w:r>
          </w:p>
        </w:tc>
        <w:tc>
          <w:tcPr>
            <w:tcW w:w="1547" w:type="dxa"/>
            <w:vAlign w:val="center"/>
          </w:tcPr>
          <w:p w:rsidR="00A85C34" w:rsidRPr="00052F60" w:rsidRDefault="00A85C34" w:rsidP="00A85C34">
            <w:pPr>
              <w:pStyle w:val="TAC"/>
            </w:pPr>
            <w:r w:rsidRPr="00052F60">
              <w:t>1870&lt; f &lt;1915</w:t>
            </w:r>
          </w:p>
          <w:p w:rsidR="00A85C34" w:rsidRPr="00052F60" w:rsidRDefault="00A85C34" w:rsidP="00A85C34">
            <w:pPr>
              <w:pStyle w:val="TAC"/>
            </w:pPr>
            <w:r w:rsidRPr="00052F60">
              <w:t>2005&lt; f &lt;2095</w:t>
            </w:r>
          </w:p>
          <w:p w:rsidR="00A85C34" w:rsidRPr="00052F60" w:rsidRDefault="00A85C34" w:rsidP="00A85C34">
            <w:pPr>
              <w:pStyle w:val="TAC"/>
            </w:pPr>
            <w:r w:rsidRPr="00052F60">
              <w:t>2170&lt; f &lt;2215</w:t>
            </w:r>
          </w:p>
        </w:tc>
        <w:tc>
          <w:tcPr>
            <w:tcW w:w="1417" w:type="dxa"/>
            <w:vAlign w:val="center"/>
          </w:tcPr>
          <w:p w:rsidR="00A85C34" w:rsidRPr="00052F60" w:rsidRDefault="00A85C34" w:rsidP="00A85C34">
            <w:pPr>
              <w:pStyle w:val="TAC"/>
            </w:pPr>
            <w:r w:rsidRPr="00052F60">
              <w:t xml:space="preserve">1845&lt; f </w:t>
            </w:r>
            <w:r w:rsidRPr="00052F60">
              <w:sym w:font="Symbol" w:char="F0A3"/>
            </w:r>
            <w:r w:rsidRPr="00052F60">
              <w:t>1870</w:t>
            </w:r>
          </w:p>
          <w:p w:rsidR="00A85C34" w:rsidRPr="00052F60" w:rsidRDefault="00A85C34" w:rsidP="00A85C34">
            <w:pPr>
              <w:pStyle w:val="TAC"/>
            </w:pPr>
            <w:r w:rsidRPr="00052F60">
              <w:t>2215</w:t>
            </w:r>
            <w:r w:rsidRPr="00052F60">
              <w:sym w:font="Symbol" w:char="F0A3"/>
            </w:r>
            <w:r w:rsidRPr="00052F60">
              <w:t xml:space="preserve"> f &lt;2240</w:t>
            </w:r>
          </w:p>
        </w:tc>
        <w:tc>
          <w:tcPr>
            <w:tcW w:w="1418" w:type="dxa"/>
            <w:vAlign w:val="center"/>
          </w:tcPr>
          <w:p w:rsidR="00A85C34" w:rsidRPr="00052F60" w:rsidRDefault="00A85C34" w:rsidP="00A85C34">
            <w:pPr>
              <w:pStyle w:val="TAC"/>
            </w:pPr>
            <w:r w:rsidRPr="00052F60">
              <w:t xml:space="preserve">1&lt; f </w:t>
            </w:r>
            <w:r w:rsidRPr="00052F60">
              <w:sym w:font="Symbol" w:char="F0A3"/>
            </w:r>
            <w:r w:rsidRPr="00052F60">
              <w:t>1845</w:t>
            </w:r>
          </w:p>
          <w:p w:rsidR="00A85C34" w:rsidRPr="00052F60" w:rsidRDefault="00A85C34" w:rsidP="00A85C34">
            <w:pPr>
              <w:pStyle w:val="TAC"/>
            </w:pPr>
            <w:r w:rsidRPr="00052F60">
              <w:t>2240</w:t>
            </w:r>
            <w:r w:rsidRPr="00052F60">
              <w:sym w:font="Symbol" w:char="F0A3"/>
            </w:r>
            <w:r w:rsidRPr="00052F60">
              <w:t xml:space="preserve"> f &lt;12750</w:t>
            </w:r>
          </w:p>
        </w:tc>
        <w:tc>
          <w:tcPr>
            <w:tcW w:w="1286" w:type="dxa"/>
            <w:vAlign w:val="center"/>
          </w:tcPr>
          <w:p w:rsidR="00A85C34" w:rsidRPr="00052F60" w:rsidRDefault="00A85C34" w:rsidP="00A85C34">
            <w:pPr>
              <w:pStyle w:val="TAC"/>
            </w:pPr>
            <w:r w:rsidRPr="00052F60">
              <w:t>1850</w:t>
            </w:r>
            <w:r w:rsidRPr="00052F60">
              <w:sym w:font="Symbol" w:char="F0A3"/>
            </w:r>
            <w:r w:rsidRPr="00052F60">
              <w:t xml:space="preserve"> f </w:t>
            </w:r>
            <w:r w:rsidRPr="00052F60">
              <w:sym w:font="Symbol" w:char="F0A3"/>
            </w:r>
            <w:r w:rsidRPr="00052F60">
              <w:t>1910</w:t>
            </w:r>
          </w:p>
        </w:tc>
      </w:tr>
      <w:tr w:rsidR="00A85C34" w:rsidRPr="00052F60">
        <w:trPr>
          <w:cantSplit/>
          <w:trHeight w:val="113"/>
          <w:jc w:val="center"/>
        </w:trPr>
        <w:tc>
          <w:tcPr>
            <w:tcW w:w="1921" w:type="dxa"/>
          </w:tcPr>
          <w:p w:rsidR="00A85C34" w:rsidRPr="00052F60" w:rsidRDefault="00A85C34" w:rsidP="00A85C34">
            <w:pPr>
              <w:pStyle w:val="TAC"/>
            </w:pPr>
            <w:r w:rsidRPr="00052F60">
              <w:t>F</w:t>
            </w:r>
            <w:r w:rsidRPr="00052F60">
              <w:rPr>
                <w:vertAlign w:val="subscript"/>
              </w:rPr>
              <w:t>uw</w:t>
            </w:r>
          </w:p>
          <w:p w:rsidR="00A85C34" w:rsidRPr="00052F60" w:rsidRDefault="00A85C34" w:rsidP="00A85C34">
            <w:pPr>
              <w:pStyle w:val="TAC"/>
              <w:rPr>
                <w:lang w:eastAsia="ko-KR"/>
              </w:rPr>
            </w:pPr>
            <w:r w:rsidRPr="00052F60">
              <w:t>(D</w:t>
            </w:r>
            <w:r w:rsidRPr="00052F60">
              <w:rPr>
                <w:lang w:eastAsia="ko-KR"/>
              </w:rPr>
              <w:t>ual band 4C-HSDPA</w:t>
            </w:r>
            <w:r w:rsidRPr="00052F60">
              <w:t xml:space="preserve"> Configuration</w:t>
            </w:r>
            <w:r w:rsidRPr="00052F60">
              <w:rPr>
                <w:lang w:eastAsia="ko-KR"/>
              </w:rPr>
              <w:t xml:space="preserve"> I-1-V-2,</w:t>
            </w:r>
          </w:p>
          <w:p w:rsidR="00A85C34" w:rsidRPr="00052F60" w:rsidRDefault="00A85C34" w:rsidP="00A85C34">
            <w:pPr>
              <w:pStyle w:val="TAC"/>
              <w:rPr>
                <w:lang w:eastAsia="ko-KR"/>
              </w:rPr>
            </w:pPr>
            <w:r w:rsidRPr="00052F60">
              <w:rPr>
                <w:lang w:eastAsia="ko-KR"/>
              </w:rPr>
              <w:t>I-2-V-1, I-2-V-2</w:t>
            </w:r>
            <w:r w:rsidRPr="00052F60">
              <w:t>)</w:t>
            </w:r>
          </w:p>
        </w:tc>
        <w:tc>
          <w:tcPr>
            <w:tcW w:w="937" w:type="dxa"/>
            <w:vAlign w:val="center"/>
          </w:tcPr>
          <w:p w:rsidR="00A85C34" w:rsidRPr="00052F60" w:rsidRDefault="00A85C34" w:rsidP="00A85C34">
            <w:pPr>
              <w:pStyle w:val="TAC"/>
            </w:pPr>
            <w:r w:rsidRPr="00052F60">
              <w:t>MHz</w:t>
            </w:r>
          </w:p>
        </w:tc>
        <w:tc>
          <w:tcPr>
            <w:tcW w:w="1547" w:type="dxa"/>
            <w:vAlign w:val="center"/>
          </w:tcPr>
          <w:p w:rsidR="00A85C34" w:rsidRPr="00052F60" w:rsidRDefault="00A85C34" w:rsidP="00A85C34">
            <w:pPr>
              <w:pStyle w:val="TAC"/>
            </w:pPr>
            <w:r w:rsidRPr="00052F60">
              <w:t>809&lt; f &lt;854</w:t>
            </w:r>
          </w:p>
          <w:p w:rsidR="00A85C34" w:rsidRPr="00052F60" w:rsidRDefault="00A85C34" w:rsidP="00A85C34">
            <w:pPr>
              <w:pStyle w:val="TAC"/>
            </w:pPr>
            <w:r w:rsidRPr="00052F60">
              <w:t>909&lt; f &lt;954</w:t>
            </w:r>
          </w:p>
          <w:p w:rsidR="00A85C34" w:rsidRPr="00052F60" w:rsidRDefault="00A85C34" w:rsidP="00A85C34">
            <w:pPr>
              <w:pStyle w:val="TAC"/>
            </w:pPr>
            <w:r w:rsidRPr="00052F60">
              <w:t>2050&lt; f &lt;2095</w:t>
            </w:r>
          </w:p>
          <w:p w:rsidR="00A85C34" w:rsidRPr="00052F60" w:rsidRDefault="00A85C34" w:rsidP="00A85C34">
            <w:pPr>
              <w:pStyle w:val="TAC"/>
            </w:pPr>
            <w:r w:rsidRPr="00052F60">
              <w:t>2185&lt; f &lt;2230</w:t>
            </w:r>
          </w:p>
        </w:tc>
        <w:tc>
          <w:tcPr>
            <w:tcW w:w="1417" w:type="dxa"/>
            <w:vAlign w:val="center"/>
          </w:tcPr>
          <w:p w:rsidR="00A85C34" w:rsidRPr="00052F60" w:rsidRDefault="00A85C34" w:rsidP="00A85C34">
            <w:pPr>
              <w:pStyle w:val="TAC"/>
            </w:pPr>
            <w:r w:rsidRPr="00052F60">
              <w:t xml:space="preserve">784&lt; f </w:t>
            </w:r>
            <w:r w:rsidRPr="00052F60">
              <w:sym w:font="Symbol" w:char="F0A3"/>
            </w:r>
            <w:r w:rsidRPr="00052F60">
              <w:t>809</w:t>
            </w:r>
          </w:p>
          <w:p w:rsidR="00A85C34" w:rsidRPr="00052F60" w:rsidRDefault="00A85C34" w:rsidP="00A85C34">
            <w:pPr>
              <w:pStyle w:val="TAC"/>
            </w:pPr>
            <w:r w:rsidRPr="00052F60">
              <w:t>954</w:t>
            </w:r>
            <w:r w:rsidRPr="00052F60">
              <w:sym w:font="Symbol" w:char="F0A3"/>
            </w:r>
            <w:r w:rsidRPr="00052F60">
              <w:t xml:space="preserve"> f &lt; 979</w:t>
            </w:r>
          </w:p>
          <w:p w:rsidR="00A85C34" w:rsidRPr="00052F60" w:rsidRDefault="00A85C34" w:rsidP="00A85C34">
            <w:pPr>
              <w:pStyle w:val="TAC"/>
            </w:pPr>
            <w:r w:rsidRPr="00052F60">
              <w:t xml:space="preserve">2025&lt; f  </w:t>
            </w:r>
            <w:r w:rsidRPr="00052F60">
              <w:sym w:font="Symbol" w:char="F0A3"/>
            </w:r>
            <w:r w:rsidRPr="00052F60">
              <w:t>2050</w:t>
            </w:r>
          </w:p>
          <w:p w:rsidR="00A85C34" w:rsidRPr="00052F60" w:rsidRDefault="00A85C34" w:rsidP="00A85C34">
            <w:pPr>
              <w:pStyle w:val="TAC"/>
            </w:pPr>
            <w:r w:rsidRPr="00052F60">
              <w:t>2230</w:t>
            </w:r>
            <w:r w:rsidRPr="00052F60">
              <w:sym w:font="Symbol" w:char="F0A3"/>
            </w:r>
            <w:r w:rsidRPr="00052F60">
              <w:t xml:space="preserve"> f &lt;2255</w:t>
            </w:r>
          </w:p>
        </w:tc>
        <w:tc>
          <w:tcPr>
            <w:tcW w:w="1418" w:type="dxa"/>
            <w:vAlign w:val="center"/>
          </w:tcPr>
          <w:p w:rsidR="00A85C34" w:rsidRPr="00052F60" w:rsidRDefault="00A85C34" w:rsidP="00A85C34">
            <w:pPr>
              <w:pStyle w:val="TAC"/>
            </w:pPr>
            <w:r w:rsidRPr="00052F60">
              <w:t xml:space="preserve">1&lt; f </w:t>
            </w:r>
            <w:r w:rsidRPr="00052F60">
              <w:sym w:font="Symbol" w:char="F0A3"/>
            </w:r>
            <w:r w:rsidRPr="00052F60">
              <w:t>784</w:t>
            </w:r>
          </w:p>
          <w:p w:rsidR="00A85C34" w:rsidRPr="00052F60" w:rsidRDefault="00A85C34" w:rsidP="00A85C34">
            <w:pPr>
              <w:pStyle w:val="TAC"/>
            </w:pPr>
            <w:r w:rsidRPr="00052F60">
              <w:t>979</w:t>
            </w:r>
            <w:r w:rsidRPr="00052F60">
              <w:sym w:font="Symbol" w:char="F0A3"/>
            </w:r>
            <w:r w:rsidRPr="00052F60">
              <w:t xml:space="preserve"> f &lt;2025</w:t>
            </w:r>
          </w:p>
          <w:p w:rsidR="00A85C34" w:rsidRPr="00052F60" w:rsidRDefault="00A85C34" w:rsidP="00A85C34">
            <w:pPr>
              <w:pStyle w:val="TAC"/>
            </w:pPr>
            <w:r w:rsidRPr="00052F60">
              <w:t xml:space="preserve">2255&lt; f </w:t>
            </w:r>
            <w:r w:rsidRPr="00052F60">
              <w:sym w:font="Symbol" w:char="F0A3"/>
            </w:r>
            <w:r w:rsidRPr="00052F60">
              <w:t>12750</w:t>
            </w:r>
          </w:p>
        </w:tc>
        <w:tc>
          <w:tcPr>
            <w:tcW w:w="1286" w:type="dxa"/>
            <w:vAlign w:val="center"/>
          </w:tcPr>
          <w:p w:rsidR="00A85C34" w:rsidRPr="00052F60" w:rsidRDefault="00A85C34" w:rsidP="00A85C34">
            <w:pPr>
              <w:pStyle w:val="TAC"/>
            </w:pPr>
            <w:r w:rsidRPr="00052F60">
              <w:t xml:space="preserve">824 </w:t>
            </w:r>
            <w:r w:rsidRPr="00052F60">
              <w:sym w:font="Symbol" w:char="F0A3"/>
            </w:r>
            <w:r w:rsidRPr="00052F60">
              <w:t xml:space="preserve"> f </w:t>
            </w:r>
            <w:r w:rsidRPr="00052F60">
              <w:sym w:font="Symbol" w:char="F0A3"/>
            </w:r>
            <w:r w:rsidRPr="00052F60">
              <w:t xml:space="preserve"> 849</w:t>
            </w:r>
          </w:p>
        </w:tc>
      </w:tr>
      <w:tr w:rsidR="00A85C34" w:rsidRPr="00052F60">
        <w:trPr>
          <w:cantSplit/>
          <w:trHeight w:val="113"/>
          <w:jc w:val="center"/>
        </w:trPr>
        <w:tc>
          <w:tcPr>
            <w:tcW w:w="1921" w:type="dxa"/>
          </w:tcPr>
          <w:p w:rsidR="00A85C34" w:rsidRPr="00052F60" w:rsidRDefault="00A85C34" w:rsidP="00A85C34">
            <w:pPr>
              <w:pStyle w:val="TAC"/>
            </w:pPr>
            <w:r w:rsidRPr="00052F60">
              <w:t>UE transmitted mean power</w:t>
            </w:r>
          </w:p>
        </w:tc>
        <w:tc>
          <w:tcPr>
            <w:tcW w:w="937" w:type="dxa"/>
            <w:vAlign w:val="center"/>
          </w:tcPr>
          <w:p w:rsidR="00A85C34" w:rsidRPr="00052F60" w:rsidRDefault="00A85C34" w:rsidP="00A85C34">
            <w:pPr>
              <w:pStyle w:val="TAC"/>
            </w:pPr>
            <w:r w:rsidRPr="00052F60">
              <w:t>dBm</w:t>
            </w:r>
          </w:p>
        </w:tc>
        <w:tc>
          <w:tcPr>
            <w:tcW w:w="5668" w:type="dxa"/>
            <w:gridSpan w:val="4"/>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r>
      <w:tr w:rsidR="00A85C34" w:rsidRPr="00052F60">
        <w:trPr>
          <w:cantSplit/>
          <w:trHeight w:val="113"/>
          <w:jc w:val="center"/>
        </w:trPr>
        <w:tc>
          <w:tcPr>
            <w:tcW w:w="1921" w:type="dxa"/>
          </w:tcPr>
          <w:p w:rsidR="00A85C34" w:rsidRPr="00052F60" w:rsidRDefault="00A85C34" w:rsidP="006812E4">
            <w:pPr>
              <w:pStyle w:val="TAC"/>
              <w:rPr>
                <w:lang w:eastAsia="ko-KR"/>
              </w:rPr>
            </w:pPr>
            <w:r w:rsidRPr="00052F60">
              <w:rPr>
                <w:lang w:eastAsia="ko-KR"/>
              </w:rPr>
              <w:t>Dual band 4C-HSDPA C</w:t>
            </w:r>
            <w:r w:rsidRPr="00052F60">
              <w:t>onfiguration</w:t>
            </w:r>
          </w:p>
          <w:p w:rsidR="00A85C34" w:rsidRPr="00052F60" w:rsidRDefault="00A85C34" w:rsidP="006812E4">
            <w:pPr>
              <w:pStyle w:val="TAC"/>
              <w:rPr>
                <w:lang w:eastAsia="ko-KR"/>
              </w:rPr>
            </w:pPr>
            <w:r w:rsidRPr="00052F60">
              <w:t>I-2-VIII-1</w:t>
            </w:r>
            <w:r w:rsidRPr="00052F60">
              <w:rPr>
                <w:lang w:eastAsia="ko-KR"/>
              </w:rPr>
              <w:t>, I-3-VIII-1</w:t>
            </w:r>
          </w:p>
        </w:tc>
        <w:tc>
          <w:tcPr>
            <w:tcW w:w="6605" w:type="dxa"/>
            <w:gridSpan w:val="5"/>
          </w:tcPr>
          <w:p w:rsidR="00A85C34" w:rsidRPr="00052F60" w:rsidRDefault="00A85C34" w:rsidP="00A85C34">
            <w:pPr>
              <w:pStyle w:val="TAL"/>
            </w:pPr>
            <w:r w:rsidRPr="00052F60">
              <w:t>For 910</w:t>
            </w:r>
            <w:r w:rsidRPr="00052F60">
              <w:sym w:font="Symbol" w:char="F0A3"/>
            </w:r>
            <w:r w:rsidRPr="00052F60">
              <w:t>f</w:t>
            </w:r>
            <w:r w:rsidRPr="00052F60" w:rsidDel="005F759E">
              <w:t xml:space="preserve"> </w:t>
            </w:r>
            <w:r w:rsidRPr="00052F60">
              <w:sym w:font="Symbol" w:char="F0A3"/>
            </w:r>
            <w:r w:rsidRPr="00052F60">
              <w:t xml:space="preserve">975 </w:t>
            </w:r>
            <w:r w:rsidRPr="00052F60">
              <w:rPr>
                <w:lang w:eastAsia="ko-KR"/>
              </w:rPr>
              <w:t xml:space="preserve">MHz </w:t>
            </w:r>
            <w:r w:rsidRPr="00052F60">
              <w:t>and 2095</w:t>
            </w:r>
            <w:r w:rsidRPr="00052F60">
              <w:sym w:font="Symbol" w:char="F0A3"/>
            </w:r>
            <w:r w:rsidRPr="00052F60">
              <w:t>f</w:t>
            </w:r>
            <w:r w:rsidRPr="00052F60" w:rsidDel="005F759E">
              <w:t xml:space="preserve"> </w:t>
            </w:r>
            <w:r w:rsidRPr="00052F60">
              <w:sym w:font="Symbol" w:char="F0A3"/>
            </w:r>
            <w:r w:rsidRPr="00052F60">
              <w:t>2185 MHz, the appropriate in-band blocking or adjacent channel selectivity in subclause [6.4D.2] and subclause 6.5F.2.1 shall be applied.</w:t>
            </w:r>
          </w:p>
        </w:tc>
      </w:tr>
      <w:tr w:rsidR="00A85C34" w:rsidRPr="00052F60">
        <w:trPr>
          <w:cantSplit/>
          <w:trHeight w:val="113"/>
          <w:jc w:val="center"/>
        </w:trPr>
        <w:tc>
          <w:tcPr>
            <w:tcW w:w="1921" w:type="dxa"/>
          </w:tcPr>
          <w:p w:rsidR="00A85C34" w:rsidRPr="00052F60" w:rsidRDefault="00A85C34" w:rsidP="006812E4">
            <w:pPr>
              <w:pStyle w:val="TAC"/>
              <w:rPr>
                <w:lang w:eastAsia="ko-KR"/>
              </w:rPr>
            </w:pPr>
            <w:r w:rsidRPr="00052F60">
              <w:rPr>
                <w:lang w:eastAsia="ko-KR"/>
              </w:rPr>
              <w:t>Dual band 4C-HSDPA</w:t>
            </w:r>
            <w:r w:rsidRPr="00052F60">
              <w:t xml:space="preserve"> Configuration</w:t>
            </w:r>
            <w:r w:rsidRPr="00052F60">
              <w:rPr>
                <w:lang w:eastAsia="ko-KR"/>
              </w:rPr>
              <w:t xml:space="preserve"> II-1-IV-2,</w:t>
            </w:r>
          </w:p>
          <w:p w:rsidR="00A85C34" w:rsidRPr="00052F60" w:rsidRDefault="00A85C34" w:rsidP="006812E4">
            <w:pPr>
              <w:pStyle w:val="TAC"/>
              <w:rPr>
                <w:lang w:eastAsia="ko-KR"/>
              </w:rPr>
            </w:pPr>
            <w:r w:rsidRPr="00052F60">
              <w:rPr>
                <w:lang w:eastAsia="ko-KR"/>
              </w:rPr>
              <w:t>II-2-IV-1, II-2-IV-2</w:t>
            </w:r>
          </w:p>
        </w:tc>
        <w:tc>
          <w:tcPr>
            <w:tcW w:w="6605" w:type="dxa"/>
            <w:gridSpan w:val="5"/>
          </w:tcPr>
          <w:p w:rsidR="00A85C34" w:rsidRPr="00052F60" w:rsidRDefault="00A85C34" w:rsidP="00A85C34">
            <w:pPr>
              <w:pStyle w:val="TAL"/>
            </w:pPr>
            <w:r w:rsidRPr="00052F60">
              <w:t>For 1915</w:t>
            </w:r>
            <w:r w:rsidRPr="00052F60">
              <w:sym w:font="Symbol" w:char="F0A3"/>
            </w:r>
            <w:r w:rsidRPr="00052F60">
              <w:t>f</w:t>
            </w:r>
            <w:r w:rsidRPr="00052F60" w:rsidDel="005F759E">
              <w:t xml:space="preserve"> </w:t>
            </w:r>
            <w:r w:rsidRPr="00052F60">
              <w:sym w:font="Symbol" w:char="F0A3"/>
            </w:r>
            <w:r w:rsidRPr="00052F60">
              <w:t xml:space="preserve">2005 </w:t>
            </w:r>
            <w:r w:rsidRPr="00052F60">
              <w:rPr>
                <w:lang w:eastAsia="ko-KR"/>
              </w:rPr>
              <w:t xml:space="preserve">MHz </w:t>
            </w:r>
            <w:r w:rsidRPr="00052F60">
              <w:t>and 2095</w:t>
            </w:r>
            <w:r w:rsidRPr="00052F60">
              <w:sym w:font="Symbol" w:char="F0A3"/>
            </w:r>
            <w:r w:rsidRPr="00052F60">
              <w:t>f</w:t>
            </w:r>
            <w:r w:rsidRPr="00052F60" w:rsidDel="005F759E">
              <w:t xml:space="preserve"> </w:t>
            </w:r>
            <w:r w:rsidRPr="00052F60">
              <w:sym w:font="Symbol" w:char="F0A3"/>
            </w:r>
            <w:r w:rsidRPr="00052F60">
              <w:t>2070 MHz, the appropriate in-band blocking or adjacent channel selectivity in subclause [6.4D.2] and subclause 6.5F.2.1 shall be applied.</w:t>
            </w:r>
          </w:p>
        </w:tc>
      </w:tr>
      <w:tr w:rsidR="00A85C34" w:rsidRPr="00052F60">
        <w:trPr>
          <w:cantSplit/>
          <w:trHeight w:val="113"/>
          <w:jc w:val="center"/>
        </w:trPr>
        <w:tc>
          <w:tcPr>
            <w:tcW w:w="1921" w:type="dxa"/>
          </w:tcPr>
          <w:p w:rsidR="00A85C34" w:rsidRPr="00052F60" w:rsidRDefault="00A85C34" w:rsidP="006812E4">
            <w:pPr>
              <w:pStyle w:val="TAC"/>
              <w:rPr>
                <w:lang w:eastAsia="ko-KR"/>
              </w:rPr>
            </w:pPr>
            <w:r w:rsidRPr="00052F60">
              <w:t>D</w:t>
            </w:r>
            <w:r w:rsidRPr="00052F60">
              <w:rPr>
                <w:lang w:eastAsia="ko-KR"/>
              </w:rPr>
              <w:t>ual band 4C-HSDPA</w:t>
            </w:r>
            <w:r w:rsidRPr="00052F60">
              <w:t xml:space="preserve"> Configuration</w:t>
            </w:r>
            <w:r w:rsidRPr="00052F60">
              <w:rPr>
                <w:lang w:eastAsia="ko-KR"/>
              </w:rPr>
              <w:t xml:space="preserve"> I-1-V-2,</w:t>
            </w:r>
          </w:p>
          <w:p w:rsidR="00A85C34" w:rsidRPr="00052F60" w:rsidRDefault="00A85C34" w:rsidP="006812E4">
            <w:pPr>
              <w:pStyle w:val="TAC"/>
              <w:rPr>
                <w:lang w:eastAsia="ko-KR"/>
              </w:rPr>
            </w:pPr>
            <w:r w:rsidRPr="00052F60">
              <w:rPr>
                <w:lang w:eastAsia="ko-KR"/>
              </w:rPr>
              <w:t>I-2-V-1, I-2-V-2</w:t>
            </w:r>
          </w:p>
        </w:tc>
        <w:tc>
          <w:tcPr>
            <w:tcW w:w="6605" w:type="dxa"/>
            <w:gridSpan w:val="5"/>
          </w:tcPr>
          <w:p w:rsidR="00A85C34" w:rsidRPr="00052F60" w:rsidRDefault="00A85C34" w:rsidP="00A85C34">
            <w:pPr>
              <w:pStyle w:val="TAL"/>
            </w:pPr>
            <w:r w:rsidRPr="00052F60">
              <w:t>For 854</w:t>
            </w:r>
            <w:r w:rsidRPr="00052F60">
              <w:sym w:font="Symbol" w:char="F0A3"/>
            </w:r>
            <w:r w:rsidRPr="00052F60">
              <w:t>f</w:t>
            </w:r>
            <w:r w:rsidRPr="00052F60">
              <w:sym w:font="Symbol" w:char="F0A3"/>
            </w:r>
            <w:r w:rsidRPr="00052F60">
              <w:t xml:space="preserve">909 </w:t>
            </w:r>
            <w:r w:rsidRPr="00052F60">
              <w:rPr>
                <w:lang w:eastAsia="ko-KR"/>
              </w:rPr>
              <w:t xml:space="preserve">MHz </w:t>
            </w:r>
            <w:r w:rsidRPr="00052F60">
              <w:t>and 2095</w:t>
            </w:r>
            <w:r w:rsidRPr="00052F60">
              <w:sym w:font="Symbol" w:char="F0A3"/>
            </w:r>
            <w:r w:rsidRPr="00052F60">
              <w:t>f</w:t>
            </w:r>
            <w:r w:rsidRPr="00052F60" w:rsidDel="005F759E">
              <w:t xml:space="preserve"> </w:t>
            </w:r>
            <w:r w:rsidRPr="00052F60">
              <w:sym w:font="Symbol" w:char="F0A3"/>
            </w:r>
            <w:r w:rsidRPr="00052F60">
              <w:t>2185 MHz, the appropriate in-band blocking or adjacent channel selectivity in subclause [6.4D.2] and subclause 6.5F.2.1 shall be applied.</w:t>
            </w:r>
          </w:p>
        </w:tc>
      </w:tr>
    </w:tbl>
    <w:p w:rsidR="00A85C34" w:rsidRPr="00052F60" w:rsidRDefault="00A85C34" w:rsidP="00052F60"/>
    <w:p w:rsidR="00A85C34" w:rsidRPr="00052F60" w:rsidRDefault="00A85C34" w:rsidP="00A85C34">
      <w:pPr>
        <w:pStyle w:val="TH"/>
        <w:rPr>
          <w:rFonts w:eastAsia="SimSun"/>
          <w:sz w:val="18"/>
          <w:szCs w:val="18"/>
          <w:lang w:eastAsia="ko-KR"/>
        </w:rPr>
      </w:pPr>
      <w:r w:rsidRPr="00052F60">
        <w:rPr>
          <w:rFonts w:cs="v5.0.0"/>
        </w:rPr>
        <w:t xml:space="preserve">Table </w:t>
      </w:r>
      <w:r w:rsidRPr="00052F60">
        <w:t>6.5F.11</w:t>
      </w:r>
      <w:r w:rsidRPr="00052F60">
        <w:rPr>
          <w:rFonts w:cs="v5.0.0"/>
        </w:rPr>
        <w:t xml:space="preserve">: Out of band blocking </w:t>
      </w:r>
      <w:r w:rsidRPr="00052F60">
        <w:rPr>
          <w:rFonts w:cs="v5.0.0"/>
          <w:lang w:eastAsia="ko-KR"/>
        </w:rPr>
        <w:t>requirements, dual band 4C-HSDPA</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36"/>
        <w:gridCol w:w="788"/>
        <w:gridCol w:w="732"/>
        <w:gridCol w:w="1354"/>
        <w:gridCol w:w="1149"/>
        <w:gridCol w:w="1149"/>
        <w:gridCol w:w="1149"/>
        <w:gridCol w:w="1149"/>
        <w:gridCol w:w="1032"/>
      </w:tblGrid>
      <w:tr w:rsidR="00A85C34" w:rsidRPr="00052F60">
        <w:trPr>
          <w:cantSplit/>
          <w:trHeight w:val="113"/>
          <w:jc w:val="center"/>
        </w:trPr>
        <w:tc>
          <w:tcPr>
            <w:tcW w:w="626" w:type="pct"/>
            <w:vAlign w:val="center"/>
          </w:tcPr>
          <w:p w:rsidR="00A85C34" w:rsidRPr="00052F60" w:rsidRDefault="00A85C34" w:rsidP="00A85C34">
            <w:pPr>
              <w:pStyle w:val="TAH"/>
              <w:rPr>
                <w:lang w:eastAsia="ko-KR"/>
              </w:rPr>
            </w:pPr>
            <w:r w:rsidRPr="00052F60">
              <w:rPr>
                <w:rFonts w:eastAsia="Batang"/>
                <w:lang w:eastAsia="ko-KR"/>
              </w:rPr>
              <w:t>Dual</w:t>
            </w:r>
            <w:r w:rsidRPr="00052F60">
              <w:rPr>
                <w:lang w:eastAsia="ko-KR"/>
              </w:rPr>
              <w:t xml:space="preserve"> band 4C-HSDPA Configuration</w:t>
            </w:r>
          </w:p>
        </w:tc>
        <w:tc>
          <w:tcPr>
            <w:tcW w:w="406" w:type="pct"/>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377" w:type="pct"/>
            <w:vAlign w:val="center"/>
          </w:tcPr>
          <w:p w:rsidR="00A85C34" w:rsidRPr="00052F60" w:rsidRDefault="00A85C34" w:rsidP="00A85C34">
            <w:pPr>
              <w:pStyle w:val="TAH"/>
              <w:rPr>
                <w:rFonts w:eastAsia="Batang"/>
                <w:lang w:eastAsia="ko-KR"/>
              </w:rPr>
            </w:pPr>
            <w:r w:rsidRPr="00052F60">
              <w:rPr>
                <w:rFonts w:eastAsia="Batang"/>
                <w:lang w:eastAsia="ko-KR"/>
              </w:rPr>
              <w:t>UL Band</w:t>
            </w:r>
          </w:p>
        </w:tc>
        <w:tc>
          <w:tcPr>
            <w:tcW w:w="696" w:type="pct"/>
            <w:vAlign w:val="center"/>
          </w:tcPr>
          <w:p w:rsidR="00A85C34" w:rsidRPr="00052F60" w:rsidRDefault="00A85C34" w:rsidP="00A85C34">
            <w:pPr>
              <w:pStyle w:val="TAH"/>
            </w:pPr>
            <w:r w:rsidRPr="00052F60">
              <w:br w:type="page"/>
              <w:t>Parameter</w:t>
            </w:r>
          </w:p>
        </w:tc>
        <w:tc>
          <w:tcPr>
            <w:tcW w:w="591" w:type="pct"/>
            <w:vAlign w:val="center"/>
          </w:tcPr>
          <w:p w:rsidR="00A85C34" w:rsidRPr="00052F60" w:rsidRDefault="00A85C34" w:rsidP="00A85C34">
            <w:pPr>
              <w:pStyle w:val="TAH"/>
            </w:pPr>
            <w:r w:rsidRPr="00052F60">
              <w:t>Frequency range 1</w:t>
            </w:r>
          </w:p>
        </w:tc>
        <w:tc>
          <w:tcPr>
            <w:tcW w:w="591" w:type="pct"/>
            <w:vAlign w:val="center"/>
          </w:tcPr>
          <w:p w:rsidR="00A85C34" w:rsidRPr="00052F60" w:rsidRDefault="00A85C34" w:rsidP="00A85C34">
            <w:pPr>
              <w:pStyle w:val="TAH"/>
            </w:pPr>
            <w:r w:rsidRPr="00052F60">
              <w:t>Frequency range 2</w:t>
            </w:r>
          </w:p>
        </w:tc>
        <w:tc>
          <w:tcPr>
            <w:tcW w:w="591" w:type="pct"/>
            <w:vAlign w:val="center"/>
          </w:tcPr>
          <w:p w:rsidR="00A85C34" w:rsidRPr="00052F60" w:rsidRDefault="00A85C34" w:rsidP="00A85C34">
            <w:pPr>
              <w:pStyle w:val="TAH"/>
            </w:pPr>
            <w:r w:rsidRPr="00052F60">
              <w:t>Frequency range 3</w:t>
            </w:r>
          </w:p>
        </w:tc>
        <w:tc>
          <w:tcPr>
            <w:tcW w:w="591" w:type="pct"/>
            <w:vAlign w:val="center"/>
          </w:tcPr>
          <w:p w:rsidR="00A85C34" w:rsidRPr="00052F60" w:rsidRDefault="00A85C34" w:rsidP="00A85C34">
            <w:pPr>
              <w:pStyle w:val="TAH"/>
            </w:pPr>
            <w:r w:rsidRPr="00052F60">
              <w:t>Frequency range 4</w:t>
            </w:r>
          </w:p>
        </w:tc>
        <w:tc>
          <w:tcPr>
            <w:tcW w:w="531" w:type="pct"/>
            <w:vAlign w:val="center"/>
          </w:tcPr>
          <w:p w:rsidR="00A85C34" w:rsidRPr="00052F60" w:rsidRDefault="00A85C34" w:rsidP="00A85C34">
            <w:pPr>
              <w:pStyle w:val="TAH"/>
              <w:rPr>
                <w:rFonts w:eastAsia="Batang"/>
                <w:lang w:eastAsia="ko-KR"/>
              </w:rPr>
            </w:pPr>
            <w:r w:rsidRPr="00052F60">
              <w:rPr>
                <w:rFonts w:eastAsia="Batang"/>
                <w:lang w:eastAsia="ko-KR"/>
              </w:rPr>
              <w:t>UL-DL carrier separation</w:t>
            </w:r>
          </w:p>
        </w:tc>
      </w:tr>
      <w:tr w:rsidR="00A85C34" w:rsidRPr="00052F60">
        <w:trPr>
          <w:cantSplit/>
          <w:trHeight w:val="113"/>
          <w:jc w:val="center"/>
        </w:trPr>
        <w:tc>
          <w:tcPr>
            <w:tcW w:w="626" w:type="pct"/>
            <w:vMerge w:val="restart"/>
            <w:vAlign w:val="center"/>
          </w:tcPr>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2-VIII-1</w:t>
            </w:r>
          </w:p>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3-VIII-1</w:t>
            </w: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VIII</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VIII</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VIII</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r w:rsidR="00A85C34" w:rsidRPr="00052F60">
        <w:trPr>
          <w:cantSplit/>
          <w:trHeight w:val="113"/>
          <w:jc w:val="center"/>
        </w:trPr>
        <w:tc>
          <w:tcPr>
            <w:tcW w:w="626" w:type="pct"/>
            <w:vMerge w:val="restart"/>
            <w:vAlign w:val="center"/>
          </w:tcPr>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I</w:t>
            </w:r>
            <w:r w:rsidRPr="00052F60">
              <w:rPr>
                <w:lang w:eastAsia="ko-KR"/>
              </w:rPr>
              <w:t>-</w:t>
            </w:r>
            <w:r w:rsidRPr="00052F60">
              <w:rPr>
                <w:rFonts w:eastAsia="Batang"/>
                <w:lang w:eastAsia="ko-KR"/>
              </w:rPr>
              <w:t>1-IV-2</w:t>
            </w:r>
          </w:p>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I</w:t>
            </w:r>
            <w:r w:rsidRPr="00052F60">
              <w:rPr>
                <w:lang w:eastAsia="ko-KR"/>
              </w:rPr>
              <w:t>-</w:t>
            </w:r>
            <w:r w:rsidRPr="00052F60">
              <w:rPr>
                <w:rFonts w:eastAsia="Batang"/>
                <w:lang w:eastAsia="ko-KR"/>
              </w:rPr>
              <w:t>2-IV-1</w:t>
            </w:r>
          </w:p>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I</w:t>
            </w:r>
            <w:r w:rsidRPr="00052F60">
              <w:rPr>
                <w:lang w:eastAsia="ko-KR"/>
              </w:rPr>
              <w:t>-</w:t>
            </w:r>
            <w:r w:rsidRPr="00052F60">
              <w:rPr>
                <w:rFonts w:eastAsia="Batang"/>
                <w:lang w:eastAsia="ko-KR"/>
              </w:rPr>
              <w:t>2-IV-2</w:t>
            </w: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r w:rsidR="00A85C34" w:rsidRPr="00052F60">
        <w:trPr>
          <w:cantSplit/>
          <w:trHeight w:val="113"/>
          <w:jc w:val="center"/>
        </w:trPr>
        <w:tc>
          <w:tcPr>
            <w:tcW w:w="626" w:type="pct"/>
            <w:vMerge w:val="restart"/>
            <w:vAlign w:val="center"/>
          </w:tcPr>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1-V-2</w:t>
            </w:r>
          </w:p>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2-V-1</w:t>
            </w:r>
          </w:p>
          <w:p w:rsidR="00A85C34" w:rsidRPr="00052F60" w:rsidRDefault="00A85C34" w:rsidP="00A85C34">
            <w:pPr>
              <w:pStyle w:val="TAC"/>
              <w:rPr>
                <w:rFonts w:eastAsia="Batang"/>
                <w:lang w:eastAsia="ko-KR"/>
              </w:rPr>
            </w:pPr>
            <w:r w:rsidRPr="00052F60">
              <w:rPr>
                <w:lang w:eastAsia="ko-KR"/>
              </w:rPr>
              <w:t>I-</w:t>
            </w:r>
            <w:r w:rsidRPr="00052F60">
              <w:rPr>
                <w:rFonts w:eastAsia="Batang"/>
                <w:lang w:eastAsia="ko-KR"/>
              </w:rPr>
              <w:t>2-V-2</w:t>
            </w: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377" w:type="pct"/>
            <w:vMerge w:val="restart"/>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696" w:type="pct"/>
            <w:vAlign w:val="center"/>
          </w:tcPr>
          <w:p w:rsidR="00A85C34" w:rsidRPr="00052F60" w:rsidRDefault="00A85C34" w:rsidP="00A85C34">
            <w:pPr>
              <w:pStyle w:val="TAC"/>
              <w:rPr>
                <w:rFonts w:eastAsia="Batang"/>
                <w:lang w:eastAsia="ko-KR"/>
              </w:rPr>
            </w:pPr>
            <w:r w:rsidRPr="00052F60">
              <w:t>HS-PDSCH_Ec</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91" w:type="pct"/>
            <w:vAlign w:val="center"/>
          </w:tcPr>
          <w:p w:rsidR="00A85C34" w:rsidRPr="00052F60" w:rsidRDefault="00A85C34" w:rsidP="00A85C34">
            <w:pPr>
              <w:pStyle w:val="TAC"/>
              <w:rPr>
                <w:rFonts w:eastAsia="Batang"/>
                <w:lang w:eastAsia="ko-KR"/>
              </w:rPr>
            </w:pPr>
            <w:r w:rsidRPr="00052F60">
              <w:t>&lt;REFSENS&gt;</w:t>
            </w:r>
          </w:p>
          <w:p w:rsidR="00A85C34" w:rsidRPr="00052F60" w:rsidRDefault="00A85C34" w:rsidP="00A85C34">
            <w:pPr>
              <w:pStyle w:val="TAC"/>
            </w:pPr>
            <w:r w:rsidRPr="00052F60">
              <w:t>+3 dB</w:t>
            </w:r>
          </w:p>
        </w:tc>
        <w:tc>
          <w:tcPr>
            <w:tcW w:w="531" w:type="pct"/>
            <w:vAlign w:val="center"/>
          </w:tcPr>
          <w:p w:rsidR="00A85C34" w:rsidRPr="00052F60" w:rsidRDefault="00A85C34" w:rsidP="00A85C34">
            <w:pPr>
              <w:pStyle w:val="TAC"/>
              <w:rPr>
                <w:rFonts w:eastAsia="Batang"/>
                <w:lang w:eastAsia="ko-KR"/>
              </w:rPr>
            </w:pPr>
            <w:r w:rsidRPr="00052F60">
              <w:rPr>
                <w:rFonts w:eastAsia="Batang"/>
                <w:lang w:eastAsia="ko-KR"/>
              </w:rPr>
              <w:t>Minimum</w:t>
            </w:r>
          </w:p>
        </w:tc>
      </w:tr>
      <w:tr w:rsidR="00A85C34" w:rsidRPr="00052F60">
        <w:trPr>
          <w:cantSplit/>
          <w:trHeight w:val="113"/>
          <w:jc w:val="center"/>
        </w:trPr>
        <w:tc>
          <w:tcPr>
            <w:tcW w:w="626" w:type="pct"/>
            <w:vMerge/>
          </w:tcPr>
          <w:p w:rsidR="00A85C34" w:rsidRPr="00052F60" w:rsidRDefault="00A85C34" w:rsidP="00A85C34">
            <w:pPr>
              <w:pStyle w:val="TAC"/>
            </w:pPr>
          </w:p>
        </w:tc>
        <w:tc>
          <w:tcPr>
            <w:tcW w:w="406" w:type="pct"/>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377" w:type="pct"/>
            <w:vMerge/>
            <w:vAlign w:val="center"/>
          </w:tcPr>
          <w:p w:rsidR="00A85C34" w:rsidRPr="00052F60" w:rsidRDefault="00A85C34" w:rsidP="00A85C34">
            <w:pPr>
              <w:pStyle w:val="TAC"/>
              <w:rPr>
                <w:rFonts w:eastAsia="Batang"/>
                <w:lang w:eastAsia="ko-KR"/>
              </w:rPr>
            </w:pPr>
          </w:p>
        </w:tc>
        <w:tc>
          <w:tcPr>
            <w:tcW w:w="696" w:type="pct"/>
            <w:vAlign w:val="center"/>
          </w:tcPr>
          <w:p w:rsidR="00A85C34" w:rsidRPr="00052F60" w:rsidRDefault="00A85C34" w:rsidP="00A85C34">
            <w:pPr>
              <w:pStyle w:val="TAC"/>
              <w:rPr>
                <w:rFonts w:eastAsia="Batang"/>
                <w:lang w:eastAsia="ko-KR"/>
              </w:rPr>
            </w:pPr>
            <w:r w:rsidRPr="00052F60">
              <w:t>Î</w:t>
            </w:r>
            <w:r w:rsidRPr="00052F60">
              <w:rPr>
                <w:vertAlign w:val="subscript"/>
              </w:rPr>
              <w:t>or</w:t>
            </w:r>
            <w:r w:rsidRPr="00052F60">
              <w:rPr>
                <w:rFonts w:eastAsia="Batang"/>
                <w:lang w:eastAsia="ko-KR"/>
              </w:rPr>
              <w:t xml:space="preserve"> (dBm/3.84MHz)</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91" w:type="pct"/>
            <w:vAlign w:val="center"/>
          </w:tcPr>
          <w:p w:rsidR="00A85C34" w:rsidRPr="00052F60" w:rsidRDefault="00A85C34" w:rsidP="00A85C34">
            <w:pPr>
              <w:pStyle w:val="TAC"/>
              <w:rPr>
                <w:rFonts w:eastAsia="Batang"/>
                <w:lang w:eastAsia="ko-KR"/>
              </w:rPr>
            </w:pPr>
            <w:r w:rsidRPr="00052F60">
              <w:t>&lt;REFÎ</w:t>
            </w:r>
            <w:r w:rsidRPr="00052F60">
              <w:rPr>
                <w:vertAlign w:val="subscript"/>
              </w:rPr>
              <w:t>or</w:t>
            </w:r>
            <w:r w:rsidRPr="00052F60">
              <w:t>&gt;</w:t>
            </w:r>
          </w:p>
          <w:p w:rsidR="00A85C34" w:rsidRPr="00052F60" w:rsidRDefault="00A85C34" w:rsidP="00A85C34">
            <w:pPr>
              <w:pStyle w:val="TAC"/>
            </w:pPr>
            <w:r w:rsidRPr="00052F60">
              <w:t>+ 3 dB</w:t>
            </w:r>
          </w:p>
        </w:tc>
        <w:tc>
          <w:tcPr>
            <w:tcW w:w="531" w:type="pct"/>
            <w:vAlign w:val="center"/>
          </w:tcPr>
          <w:p w:rsidR="00A85C34" w:rsidRPr="00052F60" w:rsidRDefault="00A85C34" w:rsidP="00A85C34">
            <w:pPr>
              <w:pStyle w:val="TAC"/>
            </w:pPr>
            <w:r w:rsidRPr="00052F60">
              <w:rPr>
                <w:rFonts w:eastAsia="Batang"/>
                <w:lang w:eastAsia="ko-KR"/>
              </w:rPr>
              <w:t>Minimum</w:t>
            </w:r>
          </w:p>
        </w:tc>
      </w:tr>
    </w:tbl>
    <w:p w:rsidR="00A85C34" w:rsidRPr="00052F60" w:rsidRDefault="00A85C34" w:rsidP="00052F60"/>
    <w:p w:rsidR="00A85C34" w:rsidRPr="00052F60" w:rsidRDefault="00A85C34" w:rsidP="00052F60">
      <w:pPr>
        <w:pStyle w:val="NO"/>
        <w:ind w:left="851"/>
      </w:pPr>
      <w:r w:rsidRPr="00052F60">
        <w:t xml:space="preserve">NOTE </w:t>
      </w:r>
      <w:r w:rsidR="00052F60">
        <w:t>4</w:t>
      </w:r>
      <w:r w:rsidRPr="00052F60">
        <w:t>:</w:t>
      </w:r>
      <w:r w:rsidRPr="00052F60">
        <w:tab/>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6.2D.1</w:t>
      </w:r>
    </w:p>
    <w:p w:rsidR="00A85C34" w:rsidRPr="00052F60" w:rsidRDefault="00A85C34" w:rsidP="004C2C05">
      <w:pPr>
        <w:pStyle w:val="TH"/>
        <w:rPr>
          <w:lang w:eastAsia="ko-KR"/>
        </w:rPr>
      </w:pPr>
      <w:r w:rsidRPr="00052F60">
        <w:lastRenderedPageBreak/>
        <w:t xml:space="preserve">Table 6.5F.12: </w:t>
      </w:r>
      <w:r w:rsidRPr="00052F60">
        <w:rPr>
          <w:lang w:eastAsia="ko-KR"/>
        </w:rPr>
        <w:t>Test parameters for n</w:t>
      </w:r>
      <w:r w:rsidRPr="00052F60">
        <w:t>arrow band blocking characteristics</w:t>
      </w:r>
      <w:r w:rsidRPr="00052F60">
        <w:rPr>
          <w:lang w:eastAsia="ko-KR"/>
        </w:rPr>
        <w:t>,</w:t>
      </w:r>
      <w:r w:rsidRPr="00052F60">
        <w:t xml:space="preserve"> </w:t>
      </w:r>
      <w:r w:rsidRPr="00052F60">
        <w:rPr>
          <w:lang w:eastAsia="ko-KR"/>
        </w:rPr>
        <w:t>dual band 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387"/>
      </w:tblGrid>
      <w:tr w:rsidR="00A85C34" w:rsidRPr="00052F60">
        <w:trPr>
          <w:jc w:val="center"/>
        </w:trPr>
        <w:tc>
          <w:tcPr>
            <w:tcW w:w="1980" w:type="dxa"/>
            <w:vAlign w:val="center"/>
          </w:tcPr>
          <w:p w:rsidR="00A85C34" w:rsidRPr="00052F60" w:rsidRDefault="00A85C34" w:rsidP="00A85C34">
            <w:pPr>
              <w:pStyle w:val="TAH"/>
            </w:pPr>
            <w:r w:rsidRPr="00052F60">
              <w:br w:type="page"/>
              <w:t>Parameter</w:t>
            </w:r>
          </w:p>
        </w:tc>
        <w:tc>
          <w:tcPr>
            <w:tcW w:w="687" w:type="dxa"/>
          </w:tcPr>
          <w:p w:rsidR="00A85C34" w:rsidRPr="00052F60" w:rsidRDefault="00A85C34" w:rsidP="00A85C34">
            <w:pPr>
              <w:pStyle w:val="TAH"/>
            </w:pPr>
            <w:r w:rsidRPr="00052F60">
              <w:t>Unit</w:t>
            </w:r>
          </w:p>
        </w:tc>
        <w:tc>
          <w:tcPr>
            <w:tcW w:w="1407" w:type="dxa"/>
          </w:tcPr>
          <w:p w:rsidR="00A85C34" w:rsidRPr="00052F60" w:rsidRDefault="00A85C34" w:rsidP="00A85C34">
            <w:pPr>
              <w:pStyle w:val="TAH"/>
            </w:pPr>
            <w:r w:rsidRPr="00052F60">
              <w:t>Band II, IV, V</w:t>
            </w:r>
          </w:p>
        </w:tc>
        <w:tc>
          <w:tcPr>
            <w:tcW w:w="1387" w:type="dxa"/>
          </w:tcPr>
          <w:p w:rsidR="00A85C34" w:rsidRPr="00052F60" w:rsidRDefault="00A85C34" w:rsidP="00A85C34">
            <w:pPr>
              <w:pStyle w:val="TAH"/>
            </w:pPr>
            <w:r w:rsidRPr="00052F60">
              <w:t>Band VIII</w:t>
            </w:r>
          </w:p>
        </w:tc>
      </w:tr>
      <w:tr w:rsidR="00A85C34" w:rsidRPr="00052F60">
        <w:trPr>
          <w:jc w:val="center"/>
        </w:trPr>
        <w:tc>
          <w:tcPr>
            <w:tcW w:w="1980" w:type="dxa"/>
            <w:vAlign w:val="center"/>
          </w:tcPr>
          <w:p w:rsidR="00A85C34" w:rsidRPr="00052F60" w:rsidRDefault="00A85C34" w:rsidP="00A85C34">
            <w:pPr>
              <w:pStyle w:val="TAL"/>
              <w:jc w:val="center"/>
            </w:pPr>
            <w:r w:rsidRPr="00052F60">
              <w:t>I</w:t>
            </w:r>
            <w:r w:rsidRPr="00052F60">
              <w:rPr>
                <w:vertAlign w:val="subscript"/>
              </w:rPr>
              <w:t xml:space="preserve">blocking </w:t>
            </w:r>
            <w:r w:rsidRPr="00052F60">
              <w:t>(GMSK)</w:t>
            </w:r>
          </w:p>
        </w:tc>
        <w:tc>
          <w:tcPr>
            <w:tcW w:w="687" w:type="dxa"/>
            <w:vAlign w:val="center"/>
          </w:tcPr>
          <w:p w:rsidR="00A85C34" w:rsidRPr="00052F60" w:rsidRDefault="00A85C34" w:rsidP="00A85C34">
            <w:pPr>
              <w:pStyle w:val="TAC"/>
            </w:pPr>
            <w:r w:rsidRPr="00052F60">
              <w:t>dBm</w:t>
            </w:r>
          </w:p>
        </w:tc>
        <w:tc>
          <w:tcPr>
            <w:tcW w:w="1407" w:type="dxa"/>
            <w:vAlign w:val="center"/>
          </w:tcPr>
          <w:p w:rsidR="00A85C34" w:rsidRPr="00052F60" w:rsidRDefault="00A85C34" w:rsidP="00A85C34">
            <w:pPr>
              <w:pStyle w:val="TAC"/>
            </w:pPr>
            <w:r w:rsidRPr="00052F60">
              <w:t>-57</w:t>
            </w:r>
          </w:p>
        </w:tc>
        <w:tc>
          <w:tcPr>
            <w:tcW w:w="1387" w:type="dxa"/>
            <w:vAlign w:val="center"/>
          </w:tcPr>
          <w:p w:rsidR="00A85C34" w:rsidRPr="00052F60" w:rsidRDefault="00A85C34" w:rsidP="00A85C34">
            <w:pPr>
              <w:pStyle w:val="TAC"/>
            </w:pPr>
            <w:r w:rsidRPr="00052F60">
              <w:t>-56</w:t>
            </w:r>
          </w:p>
        </w:tc>
      </w:tr>
      <w:tr w:rsidR="00A85C34" w:rsidRPr="00052F60">
        <w:trPr>
          <w:jc w:val="center"/>
        </w:trPr>
        <w:tc>
          <w:tcPr>
            <w:tcW w:w="1980" w:type="dxa"/>
            <w:vAlign w:val="center"/>
          </w:tcPr>
          <w:p w:rsidR="00A85C34" w:rsidRPr="00052F60" w:rsidRDefault="00A85C34" w:rsidP="00A85C34">
            <w:pPr>
              <w:pStyle w:val="TAL"/>
              <w:jc w:val="center"/>
            </w:pPr>
            <w:r w:rsidRPr="00052F60">
              <w:t>F</w:t>
            </w:r>
            <w:r w:rsidRPr="00052F60">
              <w:rPr>
                <w:vertAlign w:val="subscript"/>
              </w:rPr>
              <w:t xml:space="preserve">uw </w:t>
            </w:r>
            <w:r w:rsidRPr="00052F60">
              <w:t>(offset)</w:t>
            </w:r>
          </w:p>
          <w:p w:rsidR="00A85C34" w:rsidRPr="00052F60" w:rsidRDefault="00A85C34" w:rsidP="00A85C34">
            <w:pPr>
              <w:pStyle w:val="TAL"/>
              <w:jc w:val="center"/>
            </w:pPr>
            <w:r w:rsidRPr="00052F60">
              <w:t>(NOTE 2)</w:t>
            </w:r>
          </w:p>
        </w:tc>
        <w:tc>
          <w:tcPr>
            <w:tcW w:w="687" w:type="dxa"/>
            <w:vAlign w:val="center"/>
          </w:tcPr>
          <w:p w:rsidR="00A85C34" w:rsidRPr="00052F60" w:rsidRDefault="00A85C34" w:rsidP="00A85C34">
            <w:pPr>
              <w:pStyle w:val="TAC"/>
            </w:pPr>
            <w:r w:rsidRPr="00052F60">
              <w:t>MHz</w:t>
            </w:r>
          </w:p>
        </w:tc>
        <w:tc>
          <w:tcPr>
            <w:tcW w:w="1407" w:type="dxa"/>
            <w:vAlign w:val="center"/>
          </w:tcPr>
          <w:p w:rsidR="00A85C34" w:rsidRPr="00052F60" w:rsidRDefault="00A85C34" w:rsidP="00A85C34">
            <w:pPr>
              <w:pStyle w:val="TAC"/>
            </w:pPr>
            <w:r w:rsidRPr="00052F60">
              <w:sym w:font="Symbol" w:char="F0B1"/>
            </w:r>
            <w:r w:rsidRPr="00052F60">
              <w:t>2.7</w:t>
            </w:r>
          </w:p>
        </w:tc>
        <w:tc>
          <w:tcPr>
            <w:tcW w:w="1387" w:type="dxa"/>
            <w:vAlign w:val="center"/>
          </w:tcPr>
          <w:p w:rsidR="00A85C34" w:rsidRPr="00052F60" w:rsidRDefault="00A85C34" w:rsidP="00A85C34">
            <w:pPr>
              <w:pStyle w:val="TAC"/>
            </w:pPr>
            <w:r w:rsidRPr="00052F60">
              <w:sym w:font="Symbol" w:char="F0B1"/>
            </w:r>
            <w:r w:rsidRPr="00052F60">
              <w:t>2.8</w:t>
            </w:r>
          </w:p>
        </w:tc>
      </w:tr>
      <w:tr w:rsidR="00A85C34" w:rsidRPr="00052F60">
        <w:trPr>
          <w:cantSplit/>
          <w:jc w:val="center"/>
        </w:trPr>
        <w:tc>
          <w:tcPr>
            <w:tcW w:w="1980" w:type="dxa"/>
            <w:vAlign w:val="center"/>
          </w:tcPr>
          <w:p w:rsidR="00A85C34" w:rsidRPr="00052F60" w:rsidRDefault="00A85C34" w:rsidP="00A85C34">
            <w:pPr>
              <w:pStyle w:val="TAL"/>
              <w:jc w:val="center"/>
            </w:pPr>
            <w:r w:rsidRPr="00052F60">
              <w:t>UE transmitted mean power</w:t>
            </w:r>
          </w:p>
        </w:tc>
        <w:tc>
          <w:tcPr>
            <w:tcW w:w="687" w:type="dxa"/>
            <w:vAlign w:val="center"/>
          </w:tcPr>
          <w:p w:rsidR="00A85C34" w:rsidRPr="00052F60" w:rsidRDefault="00A85C34" w:rsidP="00A85C34">
            <w:pPr>
              <w:pStyle w:val="TAC"/>
            </w:pPr>
            <w:r w:rsidRPr="00052F60">
              <w:t>dBm</w:t>
            </w:r>
          </w:p>
        </w:tc>
        <w:tc>
          <w:tcPr>
            <w:tcW w:w="2794" w:type="dxa"/>
            <w:gridSpan w:val="2"/>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r>
    </w:tbl>
    <w:p w:rsidR="00A85C34" w:rsidRPr="00052F60" w:rsidRDefault="00A85C34" w:rsidP="00A85C34">
      <w:pPr>
        <w:spacing w:after="0"/>
      </w:pPr>
    </w:p>
    <w:p w:rsidR="00A85C34" w:rsidRPr="00052F60" w:rsidRDefault="00A85C34" w:rsidP="00A85C34">
      <w:pPr>
        <w:pStyle w:val="NO"/>
        <w:ind w:left="1138" w:hanging="850"/>
      </w:pPr>
      <w:r w:rsidRPr="00052F60">
        <w:t xml:space="preserve">NOTE </w:t>
      </w:r>
      <w:r w:rsidR="00052F60">
        <w:t>5</w:t>
      </w:r>
      <w:r w:rsidRPr="00052F60">
        <w:t>:</w:t>
      </w:r>
      <w:r w:rsidRPr="00052F60">
        <w:tab/>
        <w:t>I</w:t>
      </w:r>
      <w:r w:rsidRPr="00052F60">
        <w:rPr>
          <w:vertAlign w:val="subscript"/>
        </w:rPr>
        <w:t xml:space="preserve">blocking </w:t>
      </w:r>
      <w:r w:rsidRPr="00052F60">
        <w:t>(GMSK) is an interfering signal as defined in TS 45.004</w:t>
      </w:r>
    </w:p>
    <w:p w:rsidR="00A85C34" w:rsidRPr="00052F60" w:rsidRDefault="00A85C34" w:rsidP="00A85C34">
      <w:pPr>
        <w:pStyle w:val="NO"/>
        <w:rPr>
          <w:rFonts w:eastAsia="?? ??"/>
        </w:rPr>
      </w:pPr>
      <w:r w:rsidRPr="00052F60">
        <w:t xml:space="preserve">NOTE </w:t>
      </w:r>
      <w:r w:rsidR="00052F60">
        <w:t>6</w:t>
      </w:r>
      <w:r w:rsidRPr="00052F60">
        <w:t>:</w:t>
      </w:r>
      <w:r w:rsidRPr="00052F60">
        <w:tab/>
      </w:r>
      <w:r w:rsidRPr="00052F60">
        <w:rPr>
          <w:rFonts w:eastAsia="?? ??"/>
          <w:lang w:eastAsia="ko-KR"/>
        </w:rPr>
        <w:t xml:space="preserve">For dual band 4C-HSDPA, negative offset refers to the assigned channel frequency of the lowest carrier </w:t>
      </w:r>
      <w:r w:rsidR="004C2C05" w:rsidRPr="00052F60">
        <w:rPr>
          <w:rFonts w:eastAsia="?? ??"/>
          <w:lang w:eastAsia="ko-KR"/>
        </w:rPr>
        <w:t>frequency</w:t>
      </w:r>
      <w:r w:rsidRPr="00052F60">
        <w:rPr>
          <w:rFonts w:eastAsia="?? ??"/>
          <w:lang w:eastAsia="ko-KR"/>
        </w:rPr>
        <w:t xml:space="preserve">(ies) in each band, and positive offset refers to the assigned channel frequency of the highest carrier </w:t>
      </w:r>
      <w:r w:rsidR="004C2C05" w:rsidRPr="00052F60">
        <w:rPr>
          <w:rFonts w:eastAsia="?? ??"/>
          <w:lang w:eastAsia="ko-KR"/>
        </w:rPr>
        <w:t>frequency</w:t>
      </w:r>
      <w:r w:rsidRPr="00052F60">
        <w:rPr>
          <w:rFonts w:eastAsia="?? ??"/>
          <w:lang w:eastAsia="ko-KR"/>
        </w:rPr>
        <w:t>(ies) in each band.</w:t>
      </w:r>
    </w:p>
    <w:p w:rsidR="00A85C34" w:rsidRPr="00052F60" w:rsidRDefault="00A85C34" w:rsidP="00A85C34">
      <w:pPr>
        <w:pStyle w:val="TH"/>
        <w:rPr>
          <w:lang w:eastAsia="ko-KR"/>
        </w:rPr>
      </w:pPr>
      <w:r w:rsidRPr="00052F60">
        <w:t xml:space="preserve">Table 6.5F.13: </w:t>
      </w:r>
      <w:r w:rsidRPr="00052F60">
        <w:rPr>
          <w:lang w:eastAsia="ko-KR"/>
        </w:rPr>
        <w:t>Narrow band blocking requirements,</w:t>
      </w:r>
      <w:r w:rsidRPr="00052F60">
        <w:t xml:space="preserve"> </w:t>
      </w:r>
      <w:r w:rsidRPr="00052F60">
        <w:rPr>
          <w:lang w:eastAsia="ko-KR"/>
        </w:rPr>
        <w:t>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A85C34" w:rsidRPr="00052F60">
        <w:trPr>
          <w:trHeight w:val="563"/>
          <w:jc w:val="center"/>
        </w:trPr>
        <w:tc>
          <w:tcPr>
            <w:tcW w:w="1398" w:type="dxa"/>
            <w:vAlign w:val="center"/>
          </w:tcPr>
          <w:p w:rsidR="00A85C34" w:rsidRPr="00052F60" w:rsidRDefault="00A85C34" w:rsidP="00A85C34">
            <w:pPr>
              <w:pStyle w:val="TAH"/>
            </w:pPr>
            <w:r w:rsidRPr="00052F60">
              <w:rPr>
                <w:rFonts w:eastAsia="Batang"/>
                <w:lang w:eastAsia="ko-KR"/>
              </w:rPr>
              <w:t>Dual band</w:t>
            </w:r>
            <w:r w:rsidRPr="00052F60">
              <w:t xml:space="preserve"> 4C-HSDPA Configuration</w:t>
            </w:r>
          </w:p>
        </w:tc>
        <w:tc>
          <w:tcPr>
            <w:tcW w:w="674"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674" w:type="dxa"/>
            <w:vAlign w:val="center"/>
          </w:tcPr>
          <w:p w:rsidR="00A85C34" w:rsidRPr="00052F60" w:rsidRDefault="00A85C34" w:rsidP="00A85C34">
            <w:pPr>
              <w:pStyle w:val="TAH"/>
            </w:pPr>
            <w:r w:rsidRPr="00052F60">
              <w:t>UL Band</w:t>
            </w:r>
          </w:p>
        </w:tc>
        <w:tc>
          <w:tcPr>
            <w:tcW w:w="1807"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507" w:type="dxa"/>
            <w:vAlign w:val="center"/>
          </w:tcPr>
          <w:p w:rsidR="00A85C34" w:rsidRPr="00052F60" w:rsidRDefault="00A85C34" w:rsidP="00A85C34">
            <w:pPr>
              <w:pStyle w:val="TAH"/>
            </w:pPr>
            <w:r w:rsidRPr="00052F60">
              <w:t>Î</w:t>
            </w:r>
            <w:r w:rsidRPr="00052F60">
              <w:rPr>
                <w:vertAlign w:val="subscript"/>
              </w:rPr>
              <w:t xml:space="preserve">or </w:t>
            </w:r>
            <w:r w:rsidRPr="00052F60">
              <w:t>(dBm/3.84MHz)</w:t>
            </w:r>
          </w:p>
        </w:tc>
        <w:tc>
          <w:tcPr>
            <w:tcW w:w="1245" w:type="dxa"/>
            <w:shd w:val="clear" w:color="auto" w:fill="auto"/>
            <w:vAlign w:val="center"/>
          </w:tcPr>
          <w:p w:rsidR="00A85C34" w:rsidRPr="00052F60" w:rsidRDefault="00A85C34" w:rsidP="00A85C34">
            <w:pPr>
              <w:pStyle w:val="TAH"/>
            </w:pPr>
            <w:r w:rsidRPr="00052F60">
              <w:t>UL-DL carrier separation</w:t>
            </w:r>
          </w:p>
        </w:tc>
      </w:tr>
      <w:tr w:rsidR="00A85C34" w:rsidRPr="00052F60">
        <w:trPr>
          <w:trHeight w:val="125"/>
          <w:jc w:val="center"/>
        </w:trPr>
        <w:tc>
          <w:tcPr>
            <w:tcW w:w="1398" w:type="dxa"/>
            <w:vMerge w:val="restart"/>
            <w:vAlign w:val="center"/>
          </w:tcPr>
          <w:p w:rsidR="00A85C34" w:rsidRPr="00052F60" w:rsidRDefault="00A85C34" w:rsidP="00052F60">
            <w:pPr>
              <w:pStyle w:val="TAC"/>
            </w:pPr>
            <w:r w:rsidRPr="00052F60">
              <w:t>I-2-VIII-1</w:t>
            </w:r>
          </w:p>
          <w:p w:rsidR="00A85C34" w:rsidRPr="00052F60" w:rsidRDefault="00A85C34" w:rsidP="00052F60">
            <w:pPr>
              <w:pStyle w:val="TAC"/>
            </w:pPr>
            <w:r w:rsidRPr="00052F60">
              <w:t>I-3-VIII-1</w:t>
            </w:r>
          </w:p>
        </w:tc>
        <w:tc>
          <w:tcPr>
            <w:tcW w:w="674" w:type="dxa"/>
            <w:vAlign w:val="center"/>
          </w:tcPr>
          <w:p w:rsidR="00A85C34" w:rsidRPr="00052F60" w:rsidRDefault="00A85C34" w:rsidP="00052F60">
            <w:pPr>
              <w:pStyle w:val="TAC"/>
            </w:pPr>
            <w:r w:rsidRPr="00052F60">
              <w:t>VIII</w:t>
            </w:r>
          </w:p>
        </w:tc>
        <w:tc>
          <w:tcPr>
            <w:tcW w:w="674" w:type="dxa"/>
            <w:shd w:val="clear" w:color="auto" w:fill="auto"/>
            <w:vAlign w:val="center"/>
          </w:tcPr>
          <w:p w:rsidR="00A85C34" w:rsidRPr="00052F60" w:rsidRDefault="00A85C34" w:rsidP="00052F60">
            <w:pPr>
              <w:pStyle w:val="TAC"/>
            </w:pPr>
            <w:r w:rsidRPr="00052F60">
              <w:t>I</w:t>
            </w:r>
          </w:p>
        </w:tc>
        <w:tc>
          <w:tcPr>
            <w:tcW w:w="1807" w:type="dxa"/>
            <w:vAlign w:val="center"/>
          </w:tcPr>
          <w:p w:rsidR="00A85C34" w:rsidRPr="00052F60" w:rsidRDefault="00A85C34" w:rsidP="00052F60">
            <w:pPr>
              <w:pStyle w:val="TAC"/>
            </w:pPr>
            <w:r w:rsidRPr="00052F60">
              <w:t>&lt;REFSENS&gt;+10 dB</w:t>
            </w:r>
          </w:p>
        </w:tc>
        <w:tc>
          <w:tcPr>
            <w:tcW w:w="1507" w:type="dxa"/>
            <w:vAlign w:val="center"/>
          </w:tcPr>
          <w:p w:rsidR="00A85C34" w:rsidRPr="00052F60" w:rsidRDefault="00A85C34" w:rsidP="00052F60">
            <w:pPr>
              <w:pStyle w:val="TAC"/>
            </w:pPr>
            <w:r w:rsidRPr="00052F60">
              <w:t>&lt;REFÎ</w:t>
            </w:r>
            <w:r w:rsidRPr="00052F60">
              <w:rPr>
                <w:vertAlign w:val="subscript"/>
              </w:rPr>
              <w:t>or</w:t>
            </w:r>
            <w:r w:rsidRPr="00052F60">
              <w:t>&gt;+10 dB</w:t>
            </w:r>
          </w:p>
        </w:tc>
        <w:tc>
          <w:tcPr>
            <w:tcW w:w="1245" w:type="dxa"/>
            <w:shd w:val="clear" w:color="auto" w:fill="auto"/>
            <w:vAlign w:val="center"/>
          </w:tcPr>
          <w:p w:rsidR="00A85C34" w:rsidRPr="00052F60" w:rsidRDefault="00A85C34" w:rsidP="00052F60">
            <w:pPr>
              <w:pStyle w:val="TAC"/>
            </w:pPr>
            <w:r w:rsidRPr="00052F60">
              <w:t>Minimum</w:t>
            </w:r>
          </w:p>
        </w:tc>
      </w:tr>
      <w:tr w:rsidR="00A85C34" w:rsidRPr="00052F60">
        <w:trPr>
          <w:trHeight w:val="179"/>
          <w:jc w:val="center"/>
        </w:trPr>
        <w:tc>
          <w:tcPr>
            <w:tcW w:w="1398" w:type="dxa"/>
            <w:vMerge/>
            <w:vAlign w:val="center"/>
          </w:tcPr>
          <w:p w:rsidR="00A85C34" w:rsidRPr="00052F60" w:rsidRDefault="00A85C34" w:rsidP="00052F60">
            <w:pPr>
              <w:pStyle w:val="TAC"/>
            </w:pPr>
          </w:p>
        </w:tc>
        <w:tc>
          <w:tcPr>
            <w:tcW w:w="674" w:type="dxa"/>
            <w:tcBorders>
              <w:top w:val="single" w:sz="4" w:space="0" w:color="auto"/>
              <w:right w:val="single" w:sz="4" w:space="0" w:color="auto"/>
            </w:tcBorders>
            <w:vAlign w:val="center"/>
          </w:tcPr>
          <w:p w:rsidR="00A85C34" w:rsidRPr="00052F60" w:rsidRDefault="00A85C34" w:rsidP="00052F60">
            <w:pPr>
              <w:pStyle w:val="TAC"/>
            </w:pPr>
            <w:r w:rsidRPr="00052F60">
              <w:t>VIII</w:t>
            </w:r>
          </w:p>
        </w:tc>
        <w:tc>
          <w:tcPr>
            <w:tcW w:w="674"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052F60">
            <w:pPr>
              <w:pStyle w:val="TAC"/>
            </w:pPr>
            <w:r w:rsidRPr="00052F60">
              <w:t>VIII</w:t>
            </w:r>
          </w:p>
        </w:tc>
        <w:tc>
          <w:tcPr>
            <w:tcW w:w="1807" w:type="dxa"/>
            <w:tcBorders>
              <w:top w:val="single" w:sz="4" w:space="0" w:color="auto"/>
              <w:left w:val="single" w:sz="4" w:space="0" w:color="auto"/>
              <w:right w:val="single" w:sz="4" w:space="0" w:color="auto"/>
            </w:tcBorders>
            <w:vAlign w:val="center"/>
          </w:tcPr>
          <w:p w:rsidR="00A85C34" w:rsidRPr="00052F60" w:rsidRDefault="00A85C34" w:rsidP="00052F60">
            <w:pPr>
              <w:pStyle w:val="TAC"/>
            </w:pPr>
            <w:r w:rsidRPr="00052F60">
              <w:t>&lt;REFSENS&gt;+10 dB</w:t>
            </w:r>
          </w:p>
        </w:tc>
        <w:tc>
          <w:tcPr>
            <w:tcW w:w="1507" w:type="dxa"/>
            <w:tcBorders>
              <w:top w:val="single" w:sz="4" w:space="0" w:color="auto"/>
              <w:left w:val="single" w:sz="4" w:space="0" w:color="auto"/>
              <w:right w:val="single" w:sz="4" w:space="0" w:color="auto"/>
            </w:tcBorders>
            <w:vAlign w:val="center"/>
          </w:tcPr>
          <w:p w:rsidR="00A85C34" w:rsidRPr="00052F60" w:rsidRDefault="00A85C34" w:rsidP="00052F60">
            <w:pPr>
              <w:pStyle w:val="TAC"/>
            </w:pPr>
            <w:r w:rsidRPr="00052F60">
              <w:t>&lt;REFÎ</w:t>
            </w:r>
            <w:r w:rsidRPr="00052F60">
              <w:rPr>
                <w:vertAlign w:val="subscript"/>
              </w:rPr>
              <w:t>or</w:t>
            </w:r>
            <w:r w:rsidRPr="00052F60">
              <w:t>&gt;+10 dB</w:t>
            </w:r>
          </w:p>
        </w:tc>
        <w:tc>
          <w:tcPr>
            <w:tcW w:w="1245"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052F60">
            <w:pPr>
              <w:pStyle w:val="TAC"/>
            </w:pPr>
            <w:r w:rsidRPr="00052F60">
              <w:t>Minimum</w:t>
            </w:r>
          </w:p>
        </w:tc>
      </w:tr>
      <w:tr w:rsidR="00A85C34"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A85C34" w:rsidRPr="00052F60" w:rsidRDefault="00A85C34" w:rsidP="00052F60">
            <w:pPr>
              <w:pStyle w:val="TAC"/>
            </w:pPr>
            <w:r w:rsidRPr="00052F60">
              <w:t>II-1-IV-2</w:t>
            </w:r>
          </w:p>
          <w:p w:rsidR="00A85C34" w:rsidRPr="00052F60" w:rsidRDefault="00A85C34" w:rsidP="00052F60">
            <w:pPr>
              <w:pStyle w:val="TAC"/>
            </w:pPr>
            <w:r w:rsidRPr="00052F60">
              <w:t>II-2-IV-1</w:t>
            </w:r>
          </w:p>
          <w:p w:rsidR="00A85C34" w:rsidRPr="00052F60" w:rsidRDefault="00A85C34" w:rsidP="00052F60">
            <w:pPr>
              <w:pStyle w:val="TAC"/>
            </w:pPr>
            <w:r w:rsidRPr="00052F60">
              <w:t>II-2-IV-2</w:t>
            </w:r>
          </w:p>
        </w:tc>
        <w:tc>
          <w:tcPr>
            <w:tcW w:w="674"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II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052F60">
            <w:pPr>
              <w:pStyle w:val="TAC"/>
            </w:pPr>
            <w:r w:rsidRPr="00052F60">
              <w:t>II</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&lt;REFÎ</w:t>
            </w:r>
            <w:r w:rsidRPr="00052F60">
              <w:rPr>
                <w:vertAlign w:val="subscript"/>
              </w:rPr>
              <w:t>or</w:t>
            </w:r>
            <w:r w:rsidRPr="00052F60">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052F60">
            <w:pPr>
              <w:pStyle w:val="TAC"/>
            </w:pPr>
            <w:r w:rsidRPr="00052F60">
              <w:t>Minimum</w:t>
            </w:r>
          </w:p>
        </w:tc>
      </w:tr>
      <w:tr w:rsidR="00A85C34" w:rsidRPr="00052F60">
        <w:trPr>
          <w:trHeight w:val="75"/>
          <w:jc w:val="center"/>
        </w:trPr>
        <w:tc>
          <w:tcPr>
            <w:tcW w:w="1398" w:type="dxa"/>
            <w:vMerge/>
            <w:tcBorders>
              <w:left w:val="single" w:sz="4" w:space="0" w:color="auto"/>
              <w:right w:val="single" w:sz="4" w:space="0" w:color="auto"/>
            </w:tcBorders>
            <w:vAlign w:val="center"/>
          </w:tcPr>
          <w:p w:rsidR="00A85C34" w:rsidRPr="00052F60" w:rsidRDefault="00A85C34" w:rsidP="00052F60">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IV</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052F60">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&lt;REFÎ</w:t>
            </w:r>
            <w:r w:rsidRPr="00052F60">
              <w:rPr>
                <w:vertAlign w:val="subscript"/>
              </w:rPr>
              <w:t>or</w:t>
            </w:r>
            <w:r w:rsidRPr="00052F60">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052F60">
            <w:pPr>
              <w:pStyle w:val="TAC"/>
            </w:pPr>
            <w:r w:rsidRPr="00052F60">
              <w:t>Minimum</w:t>
            </w:r>
          </w:p>
        </w:tc>
      </w:tr>
      <w:tr w:rsidR="00A85C34" w:rsidRPr="00052F60">
        <w:trPr>
          <w:trHeight w:val="75"/>
          <w:jc w:val="center"/>
        </w:trPr>
        <w:tc>
          <w:tcPr>
            <w:tcW w:w="1398" w:type="dxa"/>
            <w:vMerge/>
            <w:tcBorders>
              <w:left w:val="single" w:sz="4" w:space="0" w:color="auto"/>
              <w:right w:val="single" w:sz="4" w:space="0" w:color="auto"/>
            </w:tcBorders>
            <w:vAlign w:val="center"/>
          </w:tcPr>
          <w:p w:rsidR="00A85C34" w:rsidRPr="00052F60" w:rsidRDefault="00A85C34" w:rsidP="00052F60">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II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052F60">
            <w:pPr>
              <w:pStyle w:val="TAC"/>
            </w:pPr>
            <w:r w:rsidRPr="00052F60">
              <w:t>IV</w:t>
            </w: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&lt;REFÎ</w:t>
            </w:r>
            <w:r w:rsidRPr="00052F60">
              <w:rPr>
                <w:vertAlign w:val="subscript"/>
              </w:rPr>
              <w:t>or</w:t>
            </w:r>
            <w:r w:rsidRPr="00052F60">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052F60">
            <w:pPr>
              <w:pStyle w:val="TAC"/>
            </w:pPr>
            <w:r w:rsidRPr="00052F60">
              <w:t>Minimum</w:t>
            </w:r>
          </w:p>
        </w:tc>
      </w:tr>
      <w:tr w:rsidR="00A85C34"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A85C34" w:rsidRPr="00052F60" w:rsidRDefault="00A85C34" w:rsidP="00052F60">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IV</w:t>
            </w:r>
          </w:p>
        </w:tc>
        <w:tc>
          <w:tcPr>
            <w:tcW w:w="674"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052F60">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052F60">
            <w:pPr>
              <w:pStyle w:val="TAC"/>
            </w:pPr>
            <w:r w:rsidRPr="00052F60">
              <w:t>&lt;REFÎ</w:t>
            </w:r>
            <w:r w:rsidRPr="00052F60">
              <w:rPr>
                <w:vertAlign w:val="subscript"/>
              </w:rPr>
              <w:t>or</w:t>
            </w:r>
            <w:r w:rsidRPr="00052F60">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052F60">
            <w:pPr>
              <w:pStyle w:val="TAC"/>
            </w:pPr>
            <w:r w:rsidRPr="00052F60">
              <w:t>Minimum</w:t>
            </w:r>
          </w:p>
        </w:tc>
      </w:tr>
      <w:tr w:rsidR="00A85C34" w:rsidRPr="00052F60">
        <w:trPr>
          <w:trHeight w:val="278"/>
          <w:jc w:val="center"/>
        </w:trPr>
        <w:tc>
          <w:tcPr>
            <w:tcW w:w="1398" w:type="dxa"/>
            <w:vMerge w:val="restart"/>
            <w:tcBorders>
              <w:top w:val="single" w:sz="4" w:space="0" w:color="auto"/>
              <w:left w:val="single" w:sz="4" w:space="0" w:color="auto"/>
              <w:right w:val="single" w:sz="4" w:space="0" w:color="auto"/>
            </w:tcBorders>
            <w:vAlign w:val="center"/>
          </w:tcPr>
          <w:p w:rsidR="00A85C34" w:rsidRPr="00052F60" w:rsidRDefault="00A85C34" w:rsidP="00052F60">
            <w:pPr>
              <w:pStyle w:val="TAC"/>
            </w:pPr>
            <w:r w:rsidRPr="00052F60">
              <w:t>I-1-V-2</w:t>
            </w:r>
          </w:p>
          <w:p w:rsidR="00A85C34" w:rsidRPr="00052F60" w:rsidRDefault="00A85C34" w:rsidP="00052F60">
            <w:pPr>
              <w:pStyle w:val="TAC"/>
            </w:pPr>
            <w:r w:rsidRPr="00052F60">
              <w:t>I-2-V-1</w:t>
            </w:r>
          </w:p>
          <w:p w:rsidR="00A85C34" w:rsidRPr="00052F60" w:rsidRDefault="00A85C34" w:rsidP="00052F60">
            <w:pPr>
              <w:pStyle w:val="TAC"/>
            </w:pPr>
            <w:r w:rsidRPr="00052F60">
              <w:t>I-2-V-2</w:t>
            </w:r>
          </w:p>
        </w:tc>
        <w:tc>
          <w:tcPr>
            <w:tcW w:w="674" w:type="dxa"/>
            <w:tcBorders>
              <w:top w:val="single" w:sz="4" w:space="0" w:color="auto"/>
              <w:left w:val="single" w:sz="4" w:space="0" w:color="auto"/>
              <w:right w:val="single" w:sz="4" w:space="0" w:color="auto"/>
            </w:tcBorders>
            <w:vAlign w:val="center"/>
          </w:tcPr>
          <w:p w:rsidR="00A85C34" w:rsidRPr="00052F60" w:rsidRDefault="00A85C34" w:rsidP="00052F60">
            <w:pPr>
              <w:pStyle w:val="TAC"/>
            </w:pPr>
            <w:r w:rsidRPr="00052F60">
              <w:t>V</w:t>
            </w:r>
          </w:p>
        </w:tc>
        <w:tc>
          <w:tcPr>
            <w:tcW w:w="674"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052F60">
            <w:pPr>
              <w:pStyle w:val="TAC"/>
            </w:pPr>
            <w:r w:rsidRPr="00052F60">
              <w:t>I</w:t>
            </w:r>
          </w:p>
        </w:tc>
        <w:tc>
          <w:tcPr>
            <w:tcW w:w="1807" w:type="dxa"/>
            <w:tcBorders>
              <w:top w:val="single" w:sz="4" w:space="0" w:color="auto"/>
              <w:left w:val="single" w:sz="4" w:space="0" w:color="auto"/>
              <w:right w:val="single" w:sz="4" w:space="0" w:color="auto"/>
            </w:tcBorders>
            <w:vAlign w:val="center"/>
          </w:tcPr>
          <w:p w:rsidR="00A85C34" w:rsidRPr="00052F60" w:rsidRDefault="00A85C34" w:rsidP="00052F60">
            <w:pPr>
              <w:pStyle w:val="TAC"/>
            </w:pPr>
            <w:r w:rsidRPr="00052F60">
              <w:t>&lt;REFSENS&gt;+10 dB</w:t>
            </w:r>
          </w:p>
        </w:tc>
        <w:tc>
          <w:tcPr>
            <w:tcW w:w="1507" w:type="dxa"/>
            <w:tcBorders>
              <w:top w:val="single" w:sz="4" w:space="0" w:color="auto"/>
              <w:left w:val="single" w:sz="4" w:space="0" w:color="auto"/>
              <w:right w:val="single" w:sz="4" w:space="0" w:color="auto"/>
            </w:tcBorders>
            <w:vAlign w:val="center"/>
          </w:tcPr>
          <w:p w:rsidR="00A85C34" w:rsidRPr="00052F60" w:rsidRDefault="00A85C34" w:rsidP="00052F60">
            <w:pPr>
              <w:pStyle w:val="TAC"/>
            </w:pPr>
            <w:r w:rsidRPr="00052F60">
              <w:t>&lt;REFÎ</w:t>
            </w:r>
            <w:r w:rsidRPr="00052F60">
              <w:rPr>
                <w:vertAlign w:val="subscript"/>
              </w:rPr>
              <w:t>or</w:t>
            </w:r>
            <w:r w:rsidRPr="00052F60">
              <w:t>&gt;+10 dB</w:t>
            </w:r>
          </w:p>
        </w:tc>
        <w:tc>
          <w:tcPr>
            <w:tcW w:w="1245"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052F60">
            <w:pPr>
              <w:pStyle w:val="TAC"/>
            </w:pPr>
            <w:r w:rsidRPr="00052F60">
              <w:t>Minimum</w:t>
            </w:r>
          </w:p>
        </w:tc>
      </w:tr>
      <w:tr w:rsidR="00A85C34" w:rsidRPr="00052F60">
        <w:trPr>
          <w:trHeight w:val="64"/>
          <w:jc w:val="center"/>
        </w:trPr>
        <w:tc>
          <w:tcPr>
            <w:tcW w:w="1398" w:type="dxa"/>
            <w:vMerge/>
            <w:tcBorders>
              <w:left w:val="single" w:sz="4" w:space="0" w:color="auto"/>
              <w:right w:val="single" w:sz="4" w:space="0" w:color="auto"/>
            </w:tcBorders>
            <w:vAlign w:val="center"/>
          </w:tcPr>
          <w:p w:rsidR="00A85C34" w:rsidRPr="00052F60" w:rsidRDefault="00A85C34" w:rsidP="00052F60">
            <w:pPr>
              <w:pStyle w:val="TAC"/>
            </w:pPr>
          </w:p>
        </w:tc>
        <w:tc>
          <w:tcPr>
            <w:tcW w:w="674" w:type="dxa"/>
            <w:tcBorders>
              <w:top w:val="single" w:sz="4" w:space="0" w:color="auto"/>
              <w:left w:val="single" w:sz="4" w:space="0" w:color="auto"/>
              <w:right w:val="single" w:sz="4" w:space="0" w:color="auto"/>
            </w:tcBorders>
            <w:vAlign w:val="center"/>
          </w:tcPr>
          <w:p w:rsidR="00A85C34" w:rsidRPr="00052F60" w:rsidRDefault="00A85C34" w:rsidP="00052F60">
            <w:pPr>
              <w:pStyle w:val="TAC"/>
            </w:pPr>
            <w:r w:rsidRPr="00052F60">
              <w:t>V</w:t>
            </w:r>
          </w:p>
        </w:tc>
        <w:tc>
          <w:tcPr>
            <w:tcW w:w="674"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052F60">
            <w:pPr>
              <w:pStyle w:val="TAC"/>
            </w:pPr>
            <w:r w:rsidRPr="00052F60">
              <w:t>V</w:t>
            </w:r>
          </w:p>
        </w:tc>
        <w:tc>
          <w:tcPr>
            <w:tcW w:w="1807" w:type="dxa"/>
            <w:tcBorders>
              <w:top w:val="single" w:sz="4" w:space="0" w:color="auto"/>
              <w:left w:val="single" w:sz="4" w:space="0" w:color="auto"/>
              <w:right w:val="single" w:sz="4" w:space="0" w:color="auto"/>
            </w:tcBorders>
            <w:vAlign w:val="center"/>
          </w:tcPr>
          <w:p w:rsidR="00A85C34" w:rsidRPr="00052F60" w:rsidRDefault="00A85C34" w:rsidP="00052F60">
            <w:pPr>
              <w:pStyle w:val="TAC"/>
            </w:pPr>
            <w:r w:rsidRPr="00052F60">
              <w:t>&lt;REFSENS&gt;+10 dB</w:t>
            </w:r>
          </w:p>
        </w:tc>
        <w:tc>
          <w:tcPr>
            <w:tcW w:w="1507" w:type="dxa"/>
            <w:tcBorders>
              <w:top w:val="single" w:sz="4" w:space="0" w:color="auto"/>
              <w:left w:val="single" w:sz="4" w:space="0" w:color="auto"/>
              <w:right w:val="single" w:sz="4" w:space="0" w:color="auto"/>
            </w:tcBorders>
            <w:vAlign w:val="center"/>
          </w:tcPr>
          <w:p w:rsidR="00A85C34" w:rsidRPr="00052F60" w:rsidRDefault="00A85C34" w:rsidP="00052F60">
            <w:pPr>
              <w:pStyle w:val="TAC"/>
            </w:pPr>
            <w:r w:rsidRPr="00052F60">
              <w:t>&lt;REFÎ</w:t>
            </w:r>
            <w:r w:rsidRPr="00052F60">
              <w:rPr>
                <w:vertAlign w:val="subscript"/>
              </w:rPr>
              <w:t>or</w:t>
            </w:r>
            <w:r w:rsidRPr="00052F60">
              <w:t>&gt;+10 dB</w:t>
            </w:r>
          </w:p>
        </w:tc>
        <w:tc>
          <w:tcPr>
            <w:tcW w:w="1245"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052F60">
            <w:pPr>
              <w:pStyle w:val="TAC"/>
            </w:pPr>
            <w:r w:rsidRPr="00052F60">
              <w:t>Minimum</w:t>
            </w:r>
          </w:p>
        </w:tc>
      </w:tr>
    </w:tbl>
    <w:p w:rsidR="00A85C34" w:rsidRPr="00052F60" w:rsidRDefault="00A85C34" w:rsidP="00052F60">
      <w:pPr>
        <w:rPr>
          <w:lang w:eastAsia="ko-KR"/>
        </w:rPr>
      </w:pPr>
    </w:p>
    <w:p w:rsidR="00A85C34" w:rsidRPr="00052F60" w:rsidRDefault="00A85C34" w:rsidP="00052F60">
      <w:pPr>
        <w:pStyle w:val="NO"/>
      </w:pPr>
      <w:r w:rsidRPr="00052F60">
        <w:rPr>
          <w:rFonts w:eastAsia="?? ??" w:cs="v5.0.0"/>
        </w:rPr>
        <w:t>NOTE</w:t>
      </w:r>
      <w:r w:rsidR="00052F60">
        <w:rPr>
          <w:rFonts w:eastAsia="?? ??" w:cs="v5.0.0"/>
        </w:rPr>
        <w:t xml:space="preserve"> 7</w:t>
      </w:r>
      <w:r w:rsidRPr="00052F60">
        <w:rPr>
          <w:rFonts w:eastAsia="?? ??" w:cs="v5.0.0"/>
        </w:rPr>
        <w:t>:</w:t>
      </w:r>
      <w:r w:rsidRPr="00052F60">
        <w:rPr>
          <w:rFonts w:cs="v5.0.0"/>
          <w:lang w:eastAsia="ko-KR"/>
        </w:rPr>
        <w:tab/>
      </w:r>
      <w:r w:rsidRPr="00052F60">
        <w:t>&lt;REFSENS&gt; and &lt;REFÎ</w:t>
      </w:r>
      <w:r w:rsidRPr="00052F60">
        <w:rPr>
          <w:vertAlign w:val="subscript"/>
        </w:rPr>
        <w:t>or</w:t>
      </w:r>
      <w:r w:rsidRPr="00052F60">
        <w:t>&gt; refer to the HS-PDSCH_Ec&lt;REFSENS&gt; and the HS-PDSCH&lt;REFÎ</w:t>
      </w:r>
      <w:r w:rsidRPr="00052F60">
        <w:rPr>
          <w:vertAlign w:val="subscript"/>
        </w:rPr>
        <w:t>or</w:t>
      </w:r>
      <w:r w:rsidRPr="00052F60">
        <w:t>&gt; as specified in Table 6.2</w:t>
      </w:r>
      <w:r w:rsidRPr="00052F60">
        <w:rPr>
          <w:lang w:eastAsia="ko-KR"/>
        </w:rPr>
        <w:t>D.1 for dual band 4C-HSDPA</w:t>
      </w:r>
      <w:r w:rsidRPr="00052F60">
        <w:t>.</w:t>
      </w:r>
    </w:p>
    <w:p w:rsidR="00A85C34" w:rsidRPr="00052F60" w:rsidRDefault="00A85C34" w:rsidP="00052F60">
      <w:pPr>
        <w:pStyle w:val="NO"/>
      </w:pPr>
      <w:r w:rsidRPr="00052F60">
        <w:t>NOTE</w:t>
      </w:r>
      <w:r w:rsidR="00052F60">
        <w:t xml:space="preserve"> 8</w:t>
      </w:r>
      <w:r w:rsidRPr="00052F60">
        <w:t>:</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A85C34" w:rsidRPr="00052F60" w:rsidRDefault="00A85C34" w:rsidP="00A85C34">
      <w:pPr>
        <w:pStyle w:val="Heading2"/>
      </w:pPr>
      <w:r w:rsidRPr="00052F60">
        <w:t>6.5G</w:t>
      </w:r>
      <w:r w:rsidRPr="00052F60">
        <w:tab/>
        <w:t>Blocking Characteristics for dual uplink dual band 4C-HSDPA</w:t>
      </w:r>
    </w:p>
    <w:p w:rsidR="00A85C34" w:rsidRPr="00052F60" w:rsidDel="00CD2F52" w:rsidRDefault="00A85C34" w:rsidP="00A85C34">
      <w:pPr>
        <w:pStyle w:val="EditorsNote"/>
        <w:rPr>
          <w:del w:id="287" w:author="Qualcomm User" w:date="2013-01-18T14:59:00Z"/>
        </w:rPr>
      </w:pPr>
      <w:del w:id="288" w:author="Qualcomm User" w:date="2013-01-18T14:59:00Z">
        <w:r w:rsidRPr="00052F60" w:rsidDel="00CD2F52">
          <w:delText>Editor’s note: This clause is incomplete. The following aspects are either missing or not yet determined</w:delText>
        </w:r>
      </w:del>
    </w:p>
    <w:p w:rsidR="00A85C34" w:rsidRPr="00052F60" w:rsidDel="00CD2F52" w:rsidRDefault="00A85C34" w:rsidP="00052F60">
      <w:pPr>
        <w:pStyle w:val="EditorsNote"/>
        <w:numPr>
          <w:ilvl w:val="0"/>
          <w:numId w:val="35"/>
        </w:numPr>
        <w:rPr>
          <w:del w:id="289" w:author="Qualcomm User" w:date="2013-01-18T14:59:00Z"/>
        </w:rPr>
      </w:pPr>
      <w:del w:id="290" w:author="Qualcomm User" w:date="2013-01-18T14:59:00Z">
        <w:r w:rsidRPr="00052F60" w:rsidDel="00CD2F52">
          <w:delText>Message Contents are FFS.</w:delText>
        </w:r>
      </w:del>
    </w:p>
    <w:p w:rsidR="00A85C34" w:rsidRPr="00052F60" w:rsidDel="00CD2F52" w:rsidRDefault="00A85C34" w:rsidP="00052F60">
      <w:pPr>
        <w:pStyle w:val="EditorsNote"/>
        <w:numPr>
          <w:ilvl w:val="0"/>
          <w:numId w:val="35"/>
        </w:numPr>
        <w:rPr>
          <w:del w:id="291" w:author="Qualcomm User" w:date="2013-01-18T14:59:00Z"/>
        </w:rPr>
      </w:pPr>
      <w:del w:id="292" w:author="Qualcomm User" w:date="2013-01-18T14:59:00Z">
        <w:r w:rsidRPr="00052F60" w:rsidDel="00CD2F52">
          <w:delText>Call Setup procedure and test procedure needs an update.</w:delText>
        </w:r>
      </w:del>
    </w:p>
    <w:p w:rsidR="00A85C34" w:rsidRPr="00052F60" w:rsidDel="00CD2F52" w:rsidRDefault="00A85C34" w:rsidP="00052F60">
      <w:pPr>
        <w:pStyle w:val="EditorsNote"/>
        <w:numPr>
          <w:ilvl w:val="0"/>
          <w:numId w:val="35"/>
        </w:numPr>
        <w:rPr>
          <w:del w:id="293" w:author="Qualcomm User" w:date="2013-01-18T14:59:00Z"/>
        </w:rPr>
      </w:pPr>
      <w:del w:id="294" w:author="Qualcomm User" w:date="2013-01-18T14:59:00Z">
        <w:r w:rsidRPr="00052F60" w:rsidDel="00CD2F52">
          <w:delText>Update of Annexure is FFS</w:delText>
        </w:r>
      </w:del>
    </w:p>
    <w:p w:rsidR="00A85C34" w:rsidDel="00CD2F52" w:rsidRDefault="00A85C34" w:rsidP="00052F60">
      <w:pPr>
        <w:pStyle w:val="EditorsNote"/>
        <w:numPr>
          <w:ilvl w:val="0"/>
          <w:numId w:val="35"/>
        </w:numPr>
        <w:overflowPunct/>
        <w:autoSpaceDE/>
        <w:autoSpaceDN/>
        <w:adjustRightInd/>
        <w:textAlignment w:val="auto"/>
        <w:rPr>
          <w:del w:id="295" w:author="Qualcomm User" w:date="2013-01-18T14:59:00Z"/>
        </w:rPr>
      </w:pPr>
      <w:del w:id="296" w:author="Qualcomm User" w:date="2013-01-18T14:59:00Z">
        <w:r w:rsidRPr="00052F60" w:rsidDel="00CD2F52">
          <w:delText>Update to 34.121-2 is FFS</w:delText>
        </w:r>
      </w:del>
    </w:p>
    <w:p w:rsidR="00A85C34" w:rsidRPr="00052F60" w:rsidRDefault="00A85C34" w:rsidP="00A85C34">
      <w:pPr>
        <w:pStyle w:val="Heading3"/>
      </w:pPr>
      <w:r w:rsidRPr="00052F60">
        <w:t>6.5G.1</w:t>
      </w:r>
      <w:r w:rsidRPr="00052F60">
        <w:tab/>
        <w:t>Definition and applicability</w:t>
      </w:r>
    </w:p>
    <w:p w:rsidR="00A85C34" w:rsidRPr="00052F60" w:rsidRDefault="00A85C34" w:rsidP="00A85C34">
      <w:r w:rsidRPr="00052F60">
        <w:t xml:space="preserve">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w:t>
      </w:r>
      <w:r w:rsidRPr="00052F60">
        <w:lastRenderedPageBreak/>
        <w:t>specified limit. The blocking performance shall apply at all frequencies except those at which a spurious response occur.</w:t>
      </w:r>
    </w:p>
    <w:p w:rsidR="00A85C34" w:rsidRPr="00052F60" w:rsidRDefault="00A85C34" w:rsidP="00A85C34">
      <w:r w:rsidRPr="00052F60">
        <w:t xml:space="preserve">The requirements in clause 6.5G.2.1 and 6.5G.2.2 and this test apply for Release 10 and later releases to all types of UTRA for the FDD UE that support dual band dual uplink 4C-HSDPA. </w:t>
      </w:r>
    </w:p>
    <w:p w:rsidR="00A85C34" w:rsidRPr="00052F60" w:rsidRDefault="00A85C34" w:rsidP="00A85C34">
      <w:pPr>
        <w:pStyle w:val="B10"/>
        <w:ind w:left="0" w:firstLine="0"/>
        <w:rPr>
          <w:rFonts w:cs="v5.0.0"/>
        </w:rPr>
      </w:pPr>
      <w:r w:rsidRPr="00052F60">
        <w:rPr>
          <w:rFonts w:cs="v5.0.0"/>
        </w:rPr>
        <w:t>Dual band 4C-HSDPA is designed to operate in configurations specified in clause 4.2.</w:t>
      </w:r>
    </w:p>
    <w:p w:rsidR="00A85C34" w:rsidRPr="00052F60" w:rsidRDefault="00A85C34" w:rsidP="00A85C34">
      <w:pPr>
        <w:pStyle w:val="Heading3"/>
      </w:pPr>
      <w:r w:rsidRPr="00052F60">
        <w:t>6.5G.2</w:t>
      </w:r>
      <w:r w:rsidRPr="00052F60">
        <w:tab/>
        <w:t>Minimum Requirements</w:t>
      </w:r>
    </w:p>
    <w:p w:rsidR="00A85C34" w:rsidRPr="00052F60" w:rsidRDefault="00A85C34" w:rsidP="00A85C34">
      <w:pPr>
        <w:pStyle w:val="Heading4"/>
      </w:pPr>
      <w:r w:rsidRPr="00052F60">
        <w:t>6.5G.2.1</w:t>
      </w:r>
      <w:r w:rsidRPr="00052F60">
        <w:tab/>
        <w:t>Minimum Requirements (In-band blocking)</w:t>
      </w:r>
    </w:p>
    <w:p w:rsidR="00A85C34" w:rsidRPr="00052F60" w:rsidRDefault="00A85C34" w:rsidP="00A85C34">
      <w:pPr>
        <w:rPr>
          <w:rFonts w:eastAsia="??"/>
        </w:rPr>
      </w:pPr>
      <w:r w:rsidRPr="00052F60">
        <w:rPr>
          <w:rFonts w:eastAsia="Osaka"/>
        </w:rPr>
        <w:t>The BLER measured on each individual cell shall not exceed 0.1 for the parameters specified in Table 6.5G.1 and 6.5G.2. In-band blocking is defined for an</w:t>
      </w:r>
      <w:r w:rsidRPr="00052F60">
        <w:t xml:space="preserve"> unwanted interfering signal falling into the UE receive band or into the first 15 MHz below or above the UE receive band.</w:t>
      </w:r>
    </w:p>
    <w:p w:rsidR="00A85C34" w:rsidRPr="00052F60" w:rsidRDefault="00A85C34" w:rsidP="00A85C34">
      <w:pPr>
        <w:pStyle w:val="TH"/>
        <w:rPr>
          <w:lang w:eastAsia="ko-KR"/>
        </w:rPr>
      </w:pPr>
      <w:r w:rsidRPr="00052F60">
        <w:t xml:space="preserve">Table 6.5G.1: </w:t>
      </w:r>
      <w:r w:rsidRPr="00052F60">
        <w:rPr>
          <w:lang w:eastAsia="ko-KR"/>
        </w:rPr>
        <w:t>Test parameters for i</w:t>
      </w:r>
      <w:r w:rsidRPr="00052F60">
        <w:t>n-band blocking</w:t>
      </w:r>
      <w:r w:rsidRPr="00052F60">
        <w:rPr>
          <w:lang w:eastAsia="ko-KR"/>
        </w:rPr>
        <w:t>,</w:t>
      </w:r>
      <w:r w:rsidRPr="00052F60">
        <w:t xml:space="preserve"> </w:t>
      </w:r>
      <w:r w:rsidRPr="00052F60">
        <w:rPr>
          <w:lang w:eastAsia="ko-KR"/>
        </w:rPr>
        <w:t>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1622"/>
        <w:gridCol w:w="2347"/>
        <w:gridCol w:w="2205"/>
      </w:tblGrid>
      <w:tr w:rsidR="00A85C34" w:rsidRPr="00052F60">
        <w:trPr>
          <w:jc w:val="center"/>
        </w:trPr>
        <w:tc>
          <w:tcPr>
            <w:tcW w:w="1922" w:type="dxa"/>
          </w:tcPr>
          <w:p w:rsidR="00A85C34" w:rsidRPr="00052F60" w:rsidRDefault="00A85C34" w:rsidP="00A85C34">
            <w:pPr>
              <w:pStyle w:val="TAH"/>
            </w:pPr>
            <w:r w:rsidRPr="00052F60">
              <w:br w:type="page"/>
              <w:t>Parameter</w:t>
            </w:r>
          </w:p>
        </w:tc>
        <w:tc>
          <w:tcPr>
            <w:tcW w:w="1622" w:type="dxa"/>
          </w:tcPr>
          <w:p w:rsidR="00A85C34" w:rsidRPr="00052F60" w:rsidRDefault="00A85C34" w:rsidP="00A85C34">
            <w:pPr>
              <w:pStyle w:val="TAH"/>
            </w:pPr>
            <w:r w:rsidRPr="00052F60">
              <w:t>Unit</w:t>
            </w:r>
          </w:p>
        </w:tc>
        <w:tc>
          <w:tcPr>
            <w:tcW w:w="4552" w:type="dxa"/>
            <w:gridSpan w:val="2"/>
          </w:tcPr>
          <w:p w:rsidR="00A85C34" w:rsidRPr="00052F60" w:rsidRDefault="00A85C34" w:rsidP="00A85C34">
            <w:pPr>
              <w:pStyle w:val="TAH"/>
            </w:pPr>
            <w:r w:rsidRPr="00052F60">
              <w:t>Level</w:t>
            </w:r>
          </w:p>
        </w:tc>
      </w:tr>
      <w:tr w:rsidR="00A85C34" w:rsidRPr="00052F60">
        <w:trPr>
          <w:jc w:val="center"/>
        </w:trPr>
        <w:tc>
          <w:tcPr>
            <w:tcW w:w="1922" w:type="dxa"/>
            <w:vAlign w:val="center"/>
          </w:tcPr>
          <w:p w:rsidR="00A85C34" w:rsidRPr="00052F60" w:rsidRDefault="00A85C34" w:rsidP="00A85C34">
            <w:pPr>
              <w:pStyle w:val="TAL"/>
            </w:pPr>
            <w:r w:rsidRPr="00052F60">
              <w:t>I</w:t>
            </w:r>
            <w:r w:rsidRPr="00052F60">
              <w:rPr>
                <w:vertAlign w:val="subscript"/>
              </w:rPr>
              <w:t xml:space="preserve">blocking </w:t>
            </w:r>
            <w:r w:rsidRPr="00052F60">
              <w:t>mean power (modulated)</w:t>
            </w:r>
          </w:p>
        </w:tc>
        <w:tc>
          <w:tcPr>
            <w:tcW w:w="1622" w:type="dxa"/>
            <w:vAlign w:val="center"/>
          </w:tcPr>
          <w:p w:rsidR="00A85C34" w:rsidRPr="00052F60" w:rsidRDefault="00A85C34" w:rsidP="00A85C34">
            <w:pPr>
              <w:pStyle w:val="TAC"/>
            </w:pPr>
            <w:r w:rsidRPr="00052F60">
              <w:t>dBm</w:t>
            </w:r>
          </w:p>
        </w:tc>
        <w:tc>
          <w:tcPr>
            <w:tcW w:w="2347" w:type="dxa"/>
            <w:vAlign w:val="center"/>
          </w:tcPr>
          <w:p w:rsidR="00A85C34" w:rsidRPr="00052F60" w:rsidRDefault="00A85C34" w:rsidP="00A85C34">
            <w:pPr>
              <w:pStyle w:val="TAC"/>
            </w:pPr>
            <w:r w:rsidRPr="00052F60">
              <w:t>-56</w:t>
            </w:r>
          </w:p>
        </w:tc>
        <w:tc>
          <w:tcPr>
            <w:tcW w:w="2205" w:type="dxa"/>
            <w:vAlign w:val="center"/>
          </w:tcPr>
          <w:p w:rsidR="00A85C34" w:rsidRPr="00052F60" w:rsidRDefault="00A85C34" w:rsidP="00A85C34">
            <w:pPr>
              <w:pStyle w:val="TAC"/>
            </w:pPr>
            <w:r w:rsidRPr="00052F60">
              <w:t>-44</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 xml:space="preserve">uw </w:t>
            </w:r>
            <w:r w:rsidRPr="00052F60">
              <w:t>offset</w:t>
            </w:r>
          </w:p>
          <w:p w:rsidR="00A85C34" w:rsidRPr="00052F60" w:rsidRDefault="00A85C34" w:rsidP="00A85C34">
            <w:pPr>
              <w:pStyle w:val="TAC"/>
            </w:pPr>
            <w:r w:rsidRPr="00052F60">
              <w:t xml:space="preserve">(NOTE </w:t>
            </w:r>
            <w:r w:rsidRPr="00052F60">
              <w:rPr>
                <w:lang w:eastAsia="ko-KR"/>
              </w:rPr>
              <w:t>2</w:t>
            </w:r>
            <w:r w:rsidRPr="00052F60">
              <w:t>)</w:t>
            </w:r>
          </w:p>
        </w:tc>
        <w:tc>
          <w:tcPr>
            <w:tcW w:w="1622" w:type="dxa"/>
            <w:vAlign w:val="center"/>
          </w:tcPr>
          <w:p w:rsidR="00A85C34" w:rsidRPr="00052F60" w:rsidRDefault="00A85C34" w:rsidP="00A85C34">
            <w:pPr>
              <w:pStyle w:val="TAC"/>
            </w:pPr>
          </w:p>
        </w:tc>
        <w:tc>
          <w:tcPr>
            <w:tcW w:w="2347" w:type="dxa"/>
            <w:vAlign w:val="center"/>
          </w:tcPr>
          <w:p w:rsidR="00A85C34" w:rsidRPr="00052F60" w:rsidRDefault="00A85C34" w:rsidP="00A85C34">
            <w:pPr>
              <w:pStyle w:val="TAC"/>
            </w:pPr>
            <w:r w:rsidRPr="00052F60">
              <w:t>=</w:t>
            </w:r>
            <w:r w:rsidRPr="00052F60">
              <w:sym w:font="Symbol" w:char="F0B1"/>
            </w:r>
            <w:r w:rsidRPr="00052F60">
              <w:t>10 MHz</w:t>
            </w:r>
          </w:p>
        </w:tc>
        <w:tc>
          <w:tcPr>
            <w:tcW w:w="2205" w:type="dxa"/>
            <w:vAlign w:val="center"/>
          </w:tcPr>
          <w:p w:rsidR="00A85C34" w:rsidRPr="00052F60" w:rsidRDefault="00A85C34" w:rsidP="00A85C34">
            <w:pPr>
              <w:pStyle w:val="TAC"/>
            </w:pPr>
            <w:r w:rsidRPr="00052F60">
              <w:sym w:font="Symbol" w:char="F0A3"/>
            </w:r>
            <w:r w:rsidRPr="00052F60">
              <w:t>-15 MHz</w:t>
            </w:r>
          </w:p>
          <w:p w:rsidR="00A85C34" w:rsidRPr="00052F60" w:rsidRDefault="00A85C34" w:rsidP="00A85C34">
            <w:pPr>
              <w:pStyle w:val="TAC"/>
            </w:pPr>
            <w:r w:rsidRPr="00052F60">
              <w:t>&amp;</w:t>
            </w:r>
          </w:p>
          <w:p w:rsidR="00A85C34" w:rsidRPr="00052F60" w:rsidRDefault="00A85C34" w:rsidP="00A85C34">
            <w:pPr>
              <w:pStyle w:val="TAC"/>
            </w:pPr>
            <w:r w:rsidRPr="00052F60">
              <w:sym w:font="Symbol" w:char="F0B3"/>
            </w:r>
            <w:r w:rsidRPr="00052F60">
              <w:t>15 MHz</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2177.6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2185</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1922.4</w:t>
            </w:r>
            <w:r w:rsidRPr="00052F60">
              <w:sym w:font="Symbol" w:char="F0A3"/>
            </w:r>
            <w:r w:rsidRPr="00052F60">
              <w:t xml:space="preserve"> f </w:t>
            </w:r>
            <w:r w:rsidRPr="00052F60">
              <w:sym w:font="Symbol" w:char="F0A3"/>
            </w:r>
            <w:r w:rsidRPr="00052F60">
              <w:t>1997.6</w:t>
            </w:r>
          </w:p>
        </w:tc>
        <w:tc>
          <w:tcPr>
            <w:tcW w:w="2205" w:type="dxa"/>
            <w:vAlign w:val="center"/>
          </w:tcPr>
          <w:p w:rsidR="00A85C34" w:rsidRPr="00052F60" w:rsidRDefault="00A85C34" w:rsidP="00A85C34">
            <w:pPr>
              <w:pStyle w:val="TAC"/>
            </w:pPr>
            <w:r w:rsidRPr="00052F60">
              <w:t>1915</w:t>
            </w:r>
            <w:r w:rsidRPr="00052F60">
              <w:sym w:font="Symbol" w:char="F0A3"/>
            </w:r>
            <w:r w:rsidRPr="00052F60">
              <w:t xml:space="preserve"> f </w:t>
            </w:r>
            <w:r w:rsidRPr="00052F60">
              <w:sym w:font="Symbol" w:char="F0A3"/>
            </w:r>
            <w:r w:rsidRPr="00052F60">
              <w:t>2005</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uw</w:t>
            </w:r>
          </w:p>
          <w:p w:rsidR="00A85C34" w:rsidRPr="00052F60" w:rsidRDefault="00A85C34" w:rsidP="00A85C34">
            <w:pPr>
              <w:pStyle w:val="TAC"/>
            </w:pPr>
            <w:r w:rsidRPr="00052F60">
              <w:t>(Band IV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2162.6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2170</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uw</w:t>
            </w:r>
          </w:p>
          <w:p w:rsidR="00A85C34" w:rsidRPr="00052F60" w:rsidRDefault="00A85C34" w:rsidP="00A85C34">
            <w:pPr>
              <w:pStyle w:val="TAC"/>
            </w:pPr>
            <w:r w:rsidRPr="00052F60">
              <w:t>(Band V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861.4</w:t>
            </w:r>
            <w:r w:rsidRPr="00052F60">
              <w:sym w:font="Symbol" w:char="F0A3"/>
            </w:r>
            <w:r w:rsidRPr="00052F60">
              <w:t xml:space="preserve"> f </w:t>
            </w:r>
            <w:r w:rsidRPr="00052F60">
              <w:sym w:font="Symbol" w:char="F0A3"/>
            </w:r>
            <w:r w:rsidRPr="00052F60">
              <w:t>901.6</w:t>
            </w:r>
          </w:p>
        </w:tc>
        <w:tc>
          <w:tcPr>
            <w:tcW w:w="2205" w:type="dxa"/>
            <w:vAlign w:val="center"/>
          </w:tcPr>
          <w:p w:rsidR="00A85C34" w:rsidRPr="00052F60" w:rsidRDefault="00A85C34" w:rsidP="00A85C34">
            <w:pPr>
              <w:pStyle w:val="TAC"/>
            </w:pPr>
            <w:r w:rsidRPr="00052F60">
              <w:t>854</w:t>
            </w:r>
            <w:r w:rsidRPr="00052F60">
              <w:sym w:font="Symbol" w:char="F0A3"/>
            </w:r>
            <w:r w:rsidRPr="00052F60">
              <w:t xml:space="preserve"> f </w:t>
            </w:r>
            <w:r w:rsidRPr="00052F60">
              <w:sym w:font="Symbol" w:char="F0A3"/>
            </w:r>
            <w:r w:rsidRPr="00052F60">
              <w:t>909</w:t>
            </w:r>
          </w:p>
        </w:tc>
      </w:tr>
      <w:tr w:rsidR="00A85C34" w:rsidRPr="00052F60">
        <w:trPr>
          <w:jc w:val="center"/>
        </w:trPr>
        <w:tc>
          <w:tcPr>
            <w:tcW w:w="1922" w:type="dxa"/>
            <w:vAlign w:val="center"/>
          </w:tcPr>
          <w:p w:rsidR="00A85C34" w:rsidRPr="00052F60" w:rsidRDefault="00A85C34" w:rsidP="00A85C34">
            <w:pPr>
              <w:pStyle w:val="TAC"/>
            </w:pPr>
            <w:r w:rsidRPr="00052F60">
              <w:t>Fuw</w:t>
            </w:r>
          </w:p>
          <w:p w:rsidR="00A85C34" w:rsidRPr="00052F60" w:rsidRDefault="00A85C34" w:rsidP="00A85C34">
            <w:pPr>
              <w:pStyle w:val="TAC"/>
            </w:pPr>
            <w:r w:rsidRPr="00052F60">
              <w:t>(Band VIII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917.4</w:t>
            </w:r>
            <w:r w:rsidRPr="00052F60">
              <w:sym w:font="Symbol" w:char="F0A3"/>
            </w:r>
            <w:r w:rsidRPr="00052F60">
              <w:t xml:space="preserve"> f </w:t>
            </w:r>
            <w:r w:rsidRPr="00052F60">
              <w:sym w:font="Symbol" w:char="F0A3"/>
            </w:r>
            <w:r w:rsidRPr="00052F60">
              <w:t>967.6</w:t>
            </w:r>
          </w:p>
        </w:tc>
        <w:tc>
          <w:tcPr>
            <w:tcW w:w="2205" w:type="dxa"/>
            <w:vAlign w:val="center"/>
          </w:tcPr>
          <w:p w:rsidR="00A85C34" w:rsidRPr="00052F60" w:rsidRDefault="00A85C34" w:rsidP="004129C8">
            <w:pPr>
              <w:pStyle w:val="TAC"/>
            </w:pPr>
            <w:r w:rsidRPr="00052F60">
              <w:t xml:space="preserve">910 </w:t>
            </w:r>
            <w:r w:rsidRPr="00052F60">
              <w:sym w:font="Symbol" w:char="F0A3"/>
            </w:r>
            <w:r w:rsidRPr="00052F60">
              <w:t xml:space="preserve"> f </w:t>
            </w:r>
            <w:r w:rsidRPr="00052F60">
              <w:sym w:font="Symbol" w:char="F0A3"/>
            </w:r>
            <w:r w:rsidRPr="00052F60">
              <w:t xml:space="preserve"> 975</w:t>
            </w:r>
          </w:p>
        </w:tc>
      </w:tr>
    </w:tbl>
    <w:p w:rsidR="00A85C34" w:rsidRPr="00052F60" w:rsidRDefault="00A85C34" w:rsidP="00A85C34">
      <w:pPr>
        <w:spacing w:after="0"/>
      </w:pPr>
    </w:p>
    <w:p w:rsidR="00A85C34" w:rsidRPr="00052F60" w:rsidRDefault="00A85C34" w:rsidP="00A85C34">
      <w:pPr>
        <w:pStyle w:val="NO"/>
      </w:pPr>
      <w:r w:rsidRPr="00052F60">
        <w:t>NOTE 1:</w:t>
      </w:r>
      <w:r w:rsidRPr="00052F60">
        <w:tab/>
        <w:t>I</w:t>
      </w:r>
      <w:r w:rsidRPr="00052F60">
        <w:rPr>
          <w:vertAlign w:val="subscript"/>
        </w:rPr>
        <w:t xml:space="preserve">blocking </w:t>
      </w:r>
      <w:r w:rsidRPr="00052F60">
        <w:t>(modulated) consists of the common channels needed for tests as specified in Table E.4.1 and 16 dedicated data channels as specified in Table E.3.6.</w:t>
      </w:r>
    </w:p>
    <w:p w:rsidR="00A85C34" w:rsidRPr="00052F60" w:rsidRDefault="00A85C34" w:rsidP="00A85C34">
      <w:pPr>
        <w:pStyle w:val="NO"/>
        <w:rPr>
          <w:lang w:eastAsia="ko-KR"/>
        </w:rPr>
      </w:pPr>
      <w:r w:rsidRPr="00052F60">
        <w:t xml:space="preserve">NOTE </w:t>
      </w:r>
      <w:r w:rsidRPr="00052F60">
        <w:rPr>
          <w:lang w:eastAsia="ko-KR"/>
        </w:rPr>
        <w:t>2</w:t>
      </w:r>
      <w:r w:rsidRPr="00052F60">
        <w:t>:</w:t>
      </w:r>
      <w:r w:rsidRPr="00052F60">
        <w:tab/>
      </w:r>
      <w:r w:rsidRPr="00052F60">
        <w:rPr>
          <w:rFonts w:eastAsia="?? ??"/>
          <w:lang w:eastAsia="ko-KR"/>
        </w:rPr>
        <w:t>For single band 4C-HSDPA, negative offset refers to the assigned channel frequency of the lowest carrier frequencies, and positive offset refers to the assigned channel frequency of the highest carrier frequencies.</w:t>
      </w:r>
    </w:p>
    <w:p w:rsidR="00A85C34" w:rsidRPr="00052F60" w:rsidRDefault="00A85C34" w:rsidP="000251DD">
      <w:pPr>
        <w:pStyle w:val="TH"/>
        <w:jc w:val="left"/>
        <w:rPr>
          <w:lang w:eastAsia="ko-KR"/>
        </w:rPr>
      </w:pPr>
      <w:r w:rsidRPr="00052F60">
        <w:lastRenderedPageBreak/>
        <w:t xml:space="preserve">Table 6.5G.2: </w:t>
      </w:r>
      <w:r w:rsidRPr="00052F60">
        <w:rPr>
          <w:lang w:eastAsia="ko-KR"/>
        </w:rPr>
        <w:t>In-band blocking requirements,</w:t>
      </w:r>
      <w:r w:rsidRPr="00052F60">
        <w:t xml:space="preserve"> </w:t>
      </w:r>
      <w:r w:rsidRPr="00052F60">
        <w:rPr>
          <w:lang w:eastAsia="ko-KR"/>
        </w:rPr>
        <w:t xml:space="preserve">dual band </w:t>
      </w:r>
      <w:r w:rsidR="000251DD">
        <w:rPr>
          <w:lang w:eastAsia="ko-KR"/>
        </w:rPr>
        <w:t>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A85C34" w:rsidRPr="00052F60">
        <w:trPr>
          <w:trHeight w:val="843"/>
          <w:jc w:val="center"/>
        </w:trPr>
        <w:tc>
          <w:tcPr>
            <w:tcW w:w="1408" w:type="dxa"/>
            <w:vAlign w:val="center"/>
          </w:tcPr>
          <w:p w:rsidR="00A85C34" w:rsidRPr="00052F60" w:rsidRDefault="00A85C34" w:rsidP="00A85C34">
            <w:pPr>
              <w:pStyle w:val="TAH"/>
            </w:pPr>
            <w:r w:rsidRPr="00052F60">
              <w:rPr>
                <w:rFonts w:eastAsia="Batang"/>
                <w:lang w:eastAsia="ko-KR"/>
              </w:rPr>
              <w:t>Dual band</w:t>
            </w:r>
            <w:r w:rsidRPr="00052F60">
              <w:t xml:space="preserve"> 4C-HSDPA Configuration</w:t>
            </w:r>
          </w:p>
        </w:tc>
        <w:tc>
          <w:tcPr>
            <w:tcW w:w="692"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692" w:type="dxa"/>
            <w:vAlign w:val="center"/>
          </w:tcPr>
          <w:p w:rsidR="00A85C34" w:rsidRPr="00052F60" w:rsidRDefault="00A85C34" w:rsidP="00A85C34">
            <w:pPr>
              <w:pStyle w:val="TAH"/>
            </w:pPr>
            <w:r w:rsidRPr="00052F60">
              <w:t>UL Band</w:t>
            </w:r>
          </w:p>
        </w:tc>
        <w:tc>
          <w:tcPr>
            <w:tcW w:w="1507"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507" w:type="dxa"/>
            <w:vAlign w:val="center"/>
          </w:tcPr>
          <w:p w:rsidR="00A85C34" w:rsidRPr="00052F60" w:rsidRDefault="00A85C34" w:rsidP="00A85C34">
            <w:pPr>
              <w:pStyle w:val="TAH"/>
            </w:pPr>
            <w:r w:rsidRPr="00052F60">
              <w:t>Î</w:t>
            </w:r>
            <w:r w:rsidRPr="00052F60">
              <w:rPr>
                <w:vertAlign w:val="subscript"/>
              </w:rPr>
              <w:t xml:space="preserve">or             </w:t>
            </w:r>
            <w:r w:rsidRPr="00052F60">
              <w:t>(dBm/3.84MHz)</w:t>
            </w:r>
          </w:p>
        </w:tc>
        <w:tc>
          <w:tcPr>
            <w:tcW w:w="2922" w:type="dxa"/>
            <w:shd w:val="clear" w:color="auto" w:fill="auto"/>
            <w:vAlign w:val="center"/>
          </w:tcPr>
          <w:p w:rsidR="00A85C34" w:rsidRPr="00052F60" w:rsidRDefault="00A85C34" w:rsidP="00A85C34">
            <w:pPr>
              <w:pStyle w:val="TAH"/>
            </w:pPr>
            <w:r w:rsidRPr="00052F60">
              <w:t>UE transmitted mean power (dBm)</w:t>
            </w:r>
          </w:p>
        </w:tc>
        <w:tc>
          <w:tcPr>
            <w:tcW w:w="1127" w:type="dxa"/>
            <w:shd w:val="clear" w:color="auto" w:fill="auto"/>
            <w:vAlign w:val="center"/>
          </w:tcPr>
          <w:p w:rsidR="00A85C34" w:rsidRPr="00052F60" w:rsidRDefault="00A85C34" w:rsidP="00A85C34">
            <w:pPr>
              <w:pStyle w:val="TAH"/>
            </w:pPr>
            <w:r w:rsidRPr="00052F60">
              <w:t xml:space="preserve">UL-DL carrier separation </w:t>
            </w:r>
          </w:p>
        </w:tc>
      </w:tr>
      <w:tr w:rsidR="00A85C34" w:rsidRPr="00052F60">
        <w:trPr>
          <w:trHeight w:val="75"/>
          <w:jc w:val="center"/>
        </w:trPr>
        <w:tc>
          <w:tcPr>
            <w:tcW w:w="1408" w:type="dxa"/>
            <w:vMerge w:val="restart"/>
            <w:vAlign w:val="center"/>
          </w:tcPr>
          <w:p w:rsidR="00A85C34" w:rsidRPr="00052F60" w:rsidRDefault="00A85C34" w:rsidP="00A85C34">
            <w:pPr>
              <w:pStyle w:val="TAC"/>
              <w:rPr>
                <w:rFonts w:eastAsia="Batang"/>
                <w:lang w:eastAsia="ko-KR"/>
              </w:rPr>
            </w:pPr>
            <w:r w:rsidRPr="00052F60">
              <w:rPr>
                <w:rFonts w:eastAsia="Batang"/>
                <w:lang w:eastAsia="ko-KR"/>
              </w:rPr>
              <w:t>I-2-VIII-1</w:t>
            </w:r>
          </w:p>
          <w:p w:rsidR="00A85C34" w:rsidRPr="00052F60" w:rsidRDefault="00A85C34" w:rsidP="00A85C34">
            <w:pPr>
              <w:pStyle w:val="TAC"/>
              <w:rPr>
                <w:rFonts w:eastAsia="Batang"/>
                <w:lang w:eastAsia="ko-KR"/>
              </w:rPr>
            </w:pPr>
            <w:r w:rsidRPr="00052F60">
              <w:rPr>
                <w:rFonts w:eastAsia="Batang"/>
                <w:lang w:eastAsia="ko-KR"/>
              </w:rPr>
              <w:t>I-3-VIII-1</w:t>
            </w:r>
          </w:p>
        </w:tc>
        <w:tc>
          <w:tcPr>
            <w:tcW w:w="692" w:type="dxa"/>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2" w:type="dxa"/>
            <w:vMerge w:val="restart"/>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507" w:type="dxa"/>
            <w:vAlign w:val="center"/>
          </w:tcPr>
          <w:p w:rsidR="00A85C34" w:rsidRPr="00052F60" w:rsidRDefault="00A85C34" w:rsidP="00A85C34">
            <w:pPr>
              <w:pStyle w:val="TAC"/>
              <w:rPr>
                <w:lang w:eastAsia="ko-KR"/>
              </w:rPr>
            </w:pPr>
            <w:r w:rsidRPr="00052F60">
              <w:rPr>
                <w:rFonts w:cs="Arial"/>
                <w:lang w:eastAsia="ko-KR"/>
              </w:rPr>
              <w:t>-110</w:t>
            </w:r>
          </w:p>
        </w:tc>
        <w:tc>
          <w:tcPr>
            <w:tcW w:w="1507" w:type="dxa"/>
            <w:vAlign w:val="center"/>
          </w:tcPr>
          <w:p w:rsidR="00A85C34" w:rsidRPr="00052F60" w:rsidRDefault="00A85C34" w:rsidP="00A85C34">
            <w:pPr>
              <w:pStyle w:val="TAC"/>
              <w:rPr>
                <w:lang w:eastAsia="ko-KR"/>
              </w:rPr>
            </w:pPr>
            <w:r w:rsidRPr="00052F60">
              <w:rPr>
                <w:rFonts w:cs="Arial"/>
                <w:lang w:eastAsia="ko-KR"/>
              </w:rPr>
              <w:t>-99.7</w:t>
            </w:r>
          </w:p>
        </w:tc>
        <w:tc>
          <w:tcPr>
            <w:tcW w:w="2922" w:type="dxa"/>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shd w:val="clear" w:color="auto" w:fill="auto"/>
            <w:vAlign w:val="center"/>
          </w:tcPr>
          <w:p w:rsidR="00A85C34" w:rsidRPr="00052F60" w:rsidRDefault="00A85C34" w:rsidP="00A85C34">
            <w:pPr>
              <w:pStyle w:val="TAC"/>
              <w:rPr>
                <w:lang w:eastAsia="ko-KR"/>
              </w:rPr>
            </w:pPr>
            <w:r w:rsidRPr="00052F60">
              <w:rPr>
                <w:lang w:eastAsia="ko-KR"/>
              </w:rPr>
              <w:t>Minimum</w:t>
            </w:r>
          </w:p>
        </w:tc>
      </w:tr>
      <w:tr w:rsidR="00A85C34" w:rsidRPr="00052F60">
        <w:trPr>
          <w:trHeight w:val="75"/>
          <w:jc w:val="center"/>
        </w:trPr>
        <w:tc>
          <w:tcPr>
            <w:tcW w:w="1408" w:type="dxa"/>
            <w:vMerge/>
            <w:vAlign w:val="center"/>
          </w:tcPr>
          <w:p w:rsidR="00A85C34" w:rsidRPr="00052F60" w:rsidRDefault="00A85C34" w:rsidP="00A85C34">
            <w:pPr>
              <w:pStyle w:val="TAC"/>
              <w:rPr>
                <w:rFonts w:eastAsia="Batang"/>
                <w:lang w:eastAsia="ko-KR"/>
              </w:rPr>
            </w:pPr>
          </w:p>
        </w:tc>
        <w:tc>
          <w:tcPr>
            <w:tcW w:w="692" w:type="dxa"/>
            <w:tcBorders>
              <w:top w:val="single" w:sz="4" w:space="0" w:color="auto"/>
              <w:bottom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VIII</w:t>
            </w:r>
          </w:p>
        </w:tc>
        <w:tc>
          <w:tcPr>
            <w:tcW w:w="692" w:type="dxa"/>
            <w:vMerge/>
            <w:tcBorders>
              <w:bottom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lang w:eastAsia="ko-KR"/>
              </w:rPr>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II-1-IV-2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II-2-IV-1</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II-2-IV-2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I-1-V-2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-103.2</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I-2-V-1</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-108</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I-2-V-2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-108</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-103.2</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bl>
    <w:p w:rsidR="00A85C34" w:rsidRPr="00052F60" w:rsidRDefault="00A85C34" w:rsidP="004129C8">
      <w:pPr>
        <w:rPr>
          <w:lang w:eastAsia="ko-KR"/>
        </w:rPr>
      </w:pPr>
    </w:p>
    <w:p w:rsidR="00A85C34" w:rsidRPr="00052F60" w:rsidRDefault="00A85C34" w:rsidP="00A85C34">
      <w:pPr>
        <w:pStyle w:val="NO"/>
        <w:ind w:left="1138" w:hanging="850"/>
      </w:pPr>
      <w:r w:rsidRPr="00052F60">
        <w:rPr>
          <w:rFonts w:eastAsia="?? ??" w:cs="v5.0.0"/>
        </w:rPr>
        <w:t>NOTE</w:t>
      </w:r>
      <w:r w:rsidR="004129C8">
        <w:rPr>
          <w:rFonts w:eastAsia="?? ??" w:cs="v5.0.0"/>
        </w:rPr>
        <w:t xml:space="preserve"> 3</w:t>
      </w:r>
      <w:r w:rsidRPr="00052F60">
        <w:rPr>
          <w:rFonts w:eastAsia="?? ??" w:cs="v5.0.0"/>
        </w:rPr>
        <w:t>:</w:t>
      </w:r>
      <w:r w:rsidRPr="00052F60">
        <w:rPr>
          <w:rFonts w:cs="v5.0.0"/>
          <w:lang w:eastAsia="ko-KR"/>
        </w:rPr>
        <w:tab/>
      </w:r>
      <w:r w:rsidRPr="00052F60">
        <w:t>&lt;REFSENS&gt; and &lt;REFÎ</w:t>
      </w:r>
      <w:r w:rsidRPr="00052F60">
        <w:rPr>
          <w:vertAlign w:val="subscript"/>
        </w:rPr>
        <w:t>or</w:t>
      </w:r>
      <w:r w:rsidRPr="00052F60">
        <w:t>&gt; refer to the HS-PDSCH_Ec&lt;REFSENS&gt; and the HS-PDSCH&lt;REFÎ</w:t>
      </w:r>
      <w:r w:rsidRPr="00052F60">
        <w:rPr>
          <w:vertAlign w:val="subscript"/>
        </w:rPr>
        <w:t>or</w:t>
      </w:r>
      <w:r w:rsidRPr="00052F60">
        <w:t xml:space="preserve">&gt; as specified in Table 6.2D.1 </w:t>
      </w:r>
      <w:r w:rsidRPr="00052F60">
        <w:rPr>
          <w:lang w:eastAsia="ko-KR"/>
        </w:rPr>
        <w:t>for single band 4C-HSDPA</w:t>
      </w:r>
      <w:r w:rsidRPr="00052F60">
        <w:t>.</w:t>
      </w:r>
    </w:p>
    <w:p w:rsidR="00A85C34" w:rsidRPr="00052F60" w:rsidRDefault="00A85C34" w:rsidP="00A85C34">
      <w:r w:rsidRPr="00052F60">
        <w:t>The normative reference for this requirement is TS 25.101 [1] clause 7.6.1D.2.</w:t>
      </w:r>
    </w:p>
    <w:p w:rsidR="00A85C34" w:rsidRPr="00052F60" w:rsidRDefault="00A85C34" w:rsidP="00A85C34">
      <w:pPr>
        <w:pStyle w:val="Heading4"/>
      </w:pPr>
      <w:r w:rsidRPr="00052F60">
        <w:t>6.5G.2.2</w:t>
      </w:r>
      <w:r w:rsidRPr="00052F60">
        <w:tab/>
        <w:t>Minimum requirements (Narrow band blocking)</w:t>
      </w:r>
    </w:p>
    <w:p w:rsidR="00A85C34" w:rsidRPr="004129C8" w:rsidRDefault="00A85C34" w:rsidP="00A85C34">
      <w:pPr>
        <w:rPr>
          <w:lang w:eastAsia="ko-KR"/>
        </w:rPr>
      </w:pPr>
      <w:r w:rsidRPr="00052F60">
        <w:rPr>
          <w:rFonts w:eastAsia="Osaka"/>
        </w:rPr>
        <w:t>The BLER measured on each individual cell shall not exceed 0.1 for the parameters specified in Table 6.5G.3</w:t>
      </w:r>
      <w:r w:rsidRPr="00052F60">
        <w:rPr>
          <w:rFonts w:eastAsia="Osaka"/>
          <w:lang w:eastAsia="ko-KR"/>
        </w:rPr>
        <w:t xml:space="preserve"> and Table </w:t>
      </w:r>
      <w:r w:rsidRPr="00052F60">
        <w:rPr>
          <w:rFonts w:eastAsia="Osaka"/>
        </w:rPr>
        <w:t>6.5G.4</w:t>
      </w:r>
      <w:r w:rsidRPr="00052F60">
        <w:rPr>
          <w:rFonts w:eastAsia="Osaka"/>
          <w:lang w:eastAsia="ko-KR"/>
        </w:rPr>
        <w:t xml:space="preserve">. </w:t>
      </w:r>
      <w:r w:rsidRPr="00052F60">
        <w:rPr>
          <w:rFonts w:eastAsia="Osaka"/>
        </w:rPr>
        <w:t xml:space="preserve">This requirement is </w:t>
      </w:r>
      <w:r w:rsidRPr="00052F60">
        <w:t>measure of a receiver’s ability to receive a W-CDMA signal at its assigned channel frequency in the presence of an unwanted narrow band interferer at a frequency, which is less than the nominal channel spacing</w:t>
      </w:r>
      <w:r w:rsidRPr="00052F60">
        <w:rPr>
          <w:lang w:eastAsia="ko-KR"/>
        </w:rPr>
        <w:t>.</w:t>
      </w:r>
    </w:p>
    <w:p w:rsidR="00A85C34" w:rsidRPr="00052F60" w:rsidRDefault="00A85C34" w:rsidP="00A85C34">
      <w:pPr>
        <w:pStyle w:val="TH"/>
        <w:rPr>
          <w:lang w:eastAsia="ko-KR"/>
        </w:rPr>
      </w:pPr>
      <w:r w:rsidRPr="00052F60">
        <w:t>Table 6.5</w:t>
      </w:r>
      <w:r w:rsidRPr="00052F60">
        <w:rPr>
          <w:lang w:eastAsia="ko-KR"/>
        </w:rPr>
        <w:t>G.3</w:t>
      </w:r>
      <w:r w:rsidRPr="00052F60">
        <w:t xml:space="preserve">: </w:t>
      </w:r>
      <w:r w:rsidRPr="00052F60">
        <w:rPr>
          <w:lang w:eastAsia="ko-KR"/>
        </w:rPr>
        <w:t>Test parameters for n</w:t>
      </w:r>
      <w:r w:rsidRPr="00052F60">
        <w:t xml:space="preserve">arrow band blocking characteristics for </w:t>
      </w:r>
      <w:r w:rsidRPr="00052F60">
        <w:rPr>
          <w:lang w:eastAsia="ko-KR"/>
        </w:rPr>
        <w:t>dual band 4C-HSDPA, dual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087"/>
      </w:tblGrid>
      <w:tr w:rsidR="00A85C34" w:rsidRPr="00052F60">
        <w:trPr>
          <w:jc w:val="center"/>
        </w:trPr>
        <w:tc>
          <w:tcPr>
            <w:tcW w:w="1980" w:type="dxa"/>
            <w:vAlign w:val="center"/>
          </w:tcPr>
          <w:p w:rsidR="00A85C34" w:rsidRPr="00052F60" w:rsidRDefault="00A85C34" w:rsidP="00A85C34">
            <w:pPr>
              <w:pStyle w:val="TAH"/>
            </w:pPr>
            <w:r w:rsidRPr="00052F60">
              <w:br w:type="page"/>
              <w:t>Parameter</w:t>
            </w:r>
          </w:p>
        </w:tc>
        <w:tc>
          <w:tcPr>
            <w:tcW w:w="687" w:type="dxa"/>
          </w:tcPr>
          <w:p w:rsidR="00A85C34" w:rsidRPr="00052F60" w:rsidRDefault="00A85C34" w:rsidP="00A85C34">
            <w:pPr>
              <w:pStyle w:val="TAH"/>
            </w:pPr>
            <w:r w:rsidRPr="00052F60">
              <w:t>Unit</w:t>
            </w:r>
          </w:p>
        </w:tc>
        <w:tc>
          <w:tcPr>
            <w:tcW w:w="1407" w:type="dxa"/>
          </w:tcPr>
          <w:p w:rsidR="00A85C34" w:rsidRPr="00052F60" w:rsidRDefault="00A85C34" w:rsidP="00A85C34">
            <w:pPr>
              <w:pStyle w:val="TAH"/>
            </w:pPr>
            <w:r w:rsidRPr="00052F60">
              <w:t>Band II, IV, V</w:t>
            </w:r>
          </w:p>
        </w:tc>
        <w:tc>
          <w:tcPr>
            <w:tcW w:w="1087" w:type="dxa"/>
          </w:tcPr>
          <w:p w:rsidR="00A85C34" w:rsidRPr="00052F60" w:rsidRDefault="00A85C34" w:rsidP="00A85C34">
            <w:pPr>
              <w:pStyle w:val="TAH"/>
            </w:pPr>
            <w:r w:rsidRPr="00052F60">
              <w:t>Band VIII</w:t>
            </w:r>
          </w:p>
        </w:tc>
      </w:tr>
      <w:tr w:rsidR="00A85C34" w:rsidRPr="00052F60">
        <w:trPr>
          <w:jc w:val="center"/>
        </w:trPr>
        <w:tc>
          <w:tcPr>
            <w:tcW w:w="1980" w:type="dxa"/>
            <w:vAlign w:val="center"/>
          </w:tcPr>
          <w:p w:rsidR="00A85C34" w:rsidRPr="00052F60" w:rsidRDefault="00A85C34" w:rsidP="00A85C34">
            <w:pPr>
              <w:pStyle w:val="TAL"/>
              <w:jc w:val="center"/>
            </w:pPr>
            <w:r w:rsidRPr="00052F60">
              <w:t>I</w:t>
            </w:r>
            <w:r w:rsidRPr="00052F60">
              <w:rPr>
                <w:vertAlign w:val="subscript"/>
              </w:rPr>
              <w:t xml:space="preserve">blocking </w:t>
            </w:r>
            <w:r w:rsidRPr="00052F60">
              <w:t>(GMSK)</w:t>
            </w:r>
          </w:p>
        </w:tc>
        <w:tc>
          <w:tcPr>
            <w:tcW w:w="687" w:type="dxa"/>
            <w:vAlign w:val="center"/>
          </w:tcPr>
          <w:p w:rsidR="00A85C34" w:rsidRPr="00052F60" w:rsidRDefault="00A85C34" w:rsidP="00A85C34">
            <w:pPr>
              <w:pStyle w:val="TAC"/>
            </w:pPr>
            <w:r w:rsidRPr="00052F60">
              <w:t>dBm</w:t>
            </w:r>
          </w:p>
        </w:tc>
        <w:tc>
          <w:tcPr>
            <w:tcW w:w="1407" w:type="dxa"/>
            <w:vAlign w:val="center"/>
          </w:tcPr>
          <w:p w:rsidR="00A85C34" w:rsidRPr="00052F60" w:rsidRDefault="00A85C34" w:rsidP="00A85C34">
            <w:pPr>
              <w:pStyle w:val="TAC"/>
            </w:pPr>
            <w:r w:rsidRPr="00052F60">
              <w:t>-57</w:t>
            </w:r>
          </w:p>
        </w:tc>
        <w:tc>
          <w:tcPr>
            <w:tcW w:w="1087" w:type="dxa"/>
            <w:vAlign w:val="center"/>
          </w:tcPr>
          <w:p w:rsidR="00A85C34" w:rsidRPr="00052F60" w:rsidRDefault="00A85C34" w:rsidP="00A85C34">
            <w:pPr>
              <w:pStyle w:val="TAC"/>
            </w:pPr>
            <w:r w:rsidRPr="00052F60">
              <w:t>-56</w:t>
            </w:r>
          </w:p>
        </w:tc>
      </w:tr>
      <w:tr w:rsidR="00A85C34" w:rsidRPr="00052F60">
        <w:trPr>
          <w:jc w:val="center"/>
        </w:trPr>
        <w:tc>
          <w:tcPr>
            <w:tcW w:w="1980" w:type="dxa"/>
            <w:vAlign w:val="center"/>
          </w:tcPr>
          <w:p w:rsidR="00A85C34" w:rsidRPr="00052F60" w:rsidRDefault="00A85C34" w:rsidP="00A85C34">
            <w:pPr>
              <w:pStyle w:val="TAL"/>
              <w:jc w:val="center"/>
            </w:pPr>
            <w:r w:rsidRPr="00052F60">
              <w:t>F</w:t>
            </w:r>
            <w:r w:rsidRPr="00052F60">
              <w:rPr>
                <w:vertAlign w:val="subscript"/>
              </w:rPr>
              <w:t xml:space="preserve">uw </w:t>
            </w:r>
            <w:r w:rsidRPr="00052F60">
              <w:t>(offset)</w:t>
            </w:r>
          </w:p>
          <w:p w:rsidR="00A85C34" w:rsidRPr="00052F60" w:rsidRDefault="00A85C34" w:rsidP="00A85C34">
            <w:pPr>
              <w:pStyle w:val="TAL"/>
              <w:jc w:val="center"/>
            </w:pPr>
            <w:r w:rsidRPr="00052F60">
              <w:t>(NOTE 2)</w:t>
            </w:r>
          </w:p>
        </w:tc>
        <w:tc>
          <w:tcPr>
            <w:tcW w:w="687" w:type="dxa"/>
            <w:vAlign w:val="center"/>
          </w:tcPr>
          <w:p w:rsidR="00A85C34" w:rsidRPr="00052F60" w:rsidRDefault="00A85C34" w:rsidP="00A85C34">
            <w:pPr>
              <w:pStyle w:val="TAC"/>
            </w:pPr>
            <w:r w:rsidRPr="00052F60">
              <w:t>MHz</w:t>
            </w:r>
          </w:p>
        </w:tc>
        <w:tc>
          <w:tcPr>
            <w:tcW w:w="1407" w:type="dxa"/>
            <w:vAlign w:val="center"/>
          </w:tcPr>
          <w:p w:rsidR="00A85C34" w:rsidRPr="00052F60" w:rsidRDefault="00A85C34" w:rsidP="00A85C34">
            <w:pPr>
              <w:pStyle w:val="TAC"/>
            </w:pPr>
            <w:r w:rsidRPr="00052F60">
              <w:sym w:font="Symbol" w:char="F0B1"/>
            </w:r>
            <w:r w:rsidRPr="00052F60">
              <w:t>2.7</w:t>
            </w:r>
          </w:p>
        </w:tc>
        <w:tc>
          <w:tcPr>
            <w:tcW w:w="1087" w:type="dxa"/>
            <w:vAlign w:val="center"/>
          </w:tcPr>
          <w:p w:rsidR="00A85C34" w:rsidRPr="00052F60" w:rsidRDefault="00A85C34" w:rsidP="00A85C34">
            <w:pPr>
              <w:pStyle w:val="TAC"/>
            </w:pPr>
            <w:r w:rsidRPr="00052F60">
              <w:sym w:font="Symbol" w:char="F0B1"/>
            </w:r>
            <w:r w:rsidRPr="00052F60">
              <w:t>2.8</w:t>
            </w:r>
          </w:p>
        </w:tc>
      </w:tr>
    </w:tbl>
    <w:p w:rsidR="00A85C34" w:rsidRPr="00052F60" w:rsidRDefault="00A85C34" w:rsidP="004129C8"/>
    <w:p w:rsidR="00A85C34" w:rsidRPr="00052F60" w:rsidRDefault="00A85C34" w:rsidP="00A85C34">
      <w:pPr>
        <w:pStyle w:val="NO"/>
        <w:ind w:left="1138" w:hanging="850"/>
      </w:pPr>
      <w:r w:rsidRPr="00052F60">
        <w:t>NOTE 1:</w:t>
      </w:r>
      <w:r w:rsidRPr="00052F60">
        <w:tab/>
        <w:t>I</w:t>
      </w:r>
      <w:r w:rsidRPr="00052F60">
        <w:rPr>
          <w:vertAlign w:val="subscript"/>
        </w:rPr>
        <w:t xml:space="preserve">blocking </w:t>
      </w:r>
      <w:r w:rsidRPr="00052F60">
        <w:t>(GMSK) is an interfering signal as defined in TS 45.004</w:t>
      </w:r>
    </w:p>
    <w:p w:rsidR="00A85C34" w:rsidRPr="00052F60" w:rsidRDefault="00A85C34" w:rsidP="00A85C34">
      <w:pPr>
        <w:pStyle w:val="NO"/>
        <w:rPr>
          <w:lang w:eastAsia="ko-KR"/>
        </w:rPr>
      </w:pPr>
      <w:r w:rsidRPr="00052F60">
        <w:lastRenderedPageBreak/>
        <w:t>NOTE 2:</w:t>
      </w:r>
      <w:r w:rsidRPr="00052F60">
        <w:tab/>
      </w:r>
      <w:r w:rsidRPr="00052F60">
        <w:rPr>
          <w:rFonts w:eastAsia="?? ??"/>
          <w:lang w:eastAsia="ko-KR"/>
        </w:rPr>
        <w:t xml:space="preserve">For dual band 4C-HSDPA, negative offset refers to the assigned channel frequency of the lowest carrier </w:t>
      </w:r>
      <w:r w:rsidR="004C2C05" w:rsidRPr="00052F60">
        <w:rPr>
          <w:rFonts w:eastAsia="?? ??"/>
          <w:lang w:eastAsia="ko-KR"/>
        </w:rPr>
        <w:t>frequency</w:t>
      </w:r>
      <w:r w:rsidRPr="00052F60">
        <w:rPr>
          <w:rFonts w:eastAsia="?? ??"/>
          <w:lang w:eastAsia="ko-KR"/>
        </w:rPr>
        <w:t xml:space="preserve">(ies) in each band, and positive offset refers to the assigned channel frequency of the highest carrier </w:t>
      </w:r>
      <w:r w:rsidR="004C2C05" w:rsidRPr="00052F60">
        <w:rPr>
          <w:rFonts w:eastAsia="?? ??"/>
          <w:lang w:eastAsia="ko-KR"/>
        </w:rPr>
        <w:t>frequency</w:t>
      </w:r>
      <w:r w:rsidRPr="00052F60">
        <w:rPr>
          <w:rFonts w:eastAsia="?? ??"/>
          <w:lang w:eastAsia="ko-KR"/>
        </w:rPr>
        <w:t>(ies) in each band.</w:t>
      </w:r>
    </w:p>
    <w:p w:rsidR="00A85C34" w:rsidRPr="00052F60" w:rsidRDefault="00A85C34" w:rsidP="00A85C34">
      <w:pPr>
        <w:pStyle w:val="TH"/>
        <w:rPr>
          <w:lang w:eastAsia="ko-KR"/>
        </w:rPr>
      </w:pPr>
      <w:r w:rsidRPr="00052F60">
        <w:t xml:space="preserve">Table 6.5G.4: </w:t>
      </w:r>
      <w:r w:rsidRPr="00052F60">
        <w:rPr>
          <w:lang w:eastAsia="ko-KR"/>
        </w:rPr>
        <w:t>Narrow band blocking requirements,</w:t>
      </w:r>
      <w:r w:rsidRPr="00052F60">
        <w:t xml:space="preserve"> </w:t>
      </w:r>
      <w:r w:rsidRPr="00052F60">
        <w:rPr>
          <w:lang w:eastAsia="ko-KR"/>
        </w:rPr>
        <w:t>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A85C34" w:rsidRPr="00052F60">
        <w:trPr>
          <w:trHeight w:val="574"/>
          <w:jc w:val="center"/>
        </w:trPr>
        <w:tc>
          <w:tcPr>
            <w:tcW w:w="1408" w:type="dxa"/>
            <w:vAlign w:val="center"/>
          </w:tcPr>
          <w:p w:rsidR="00A85C34" w:rsidRPr="00052F60" w:rsidRDefault="00A85C34" w:rsidP="00A85C34">
            <w:pPr>
              <w:pStyle w:val="TAH"/>
            </w:pPr>
            <w:r w:rsidRPr="00052F60">
              <w:rPr>
                <w:rFonts w:eastAsia="Batang"/>
                <w:lang w:eastAsia="ko-KR"/>
              </w:rPr>
              <w:t>Dual band</w:t>
            </w:r>
            <w:r w:rsidRPr="00052F60">
              <w:t xml:space="preserve"> 4C-HSDPA Configuration</w:t>
            </w:r>
          </w:p>
        </w:tc>
        <w:tc>
          <w:tcPr>
            <w:tcW w:w="692"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692" w:type="dxa"/>
            <w:vAlign w:val="center"/>
          </w:tcPr>
          <w:p w:rsidR="00A85C34" w:rsidRPr="00052F60" w:rsidRDefault="00A85C34" w:rsidP="00A85C34">
            <w:pPr>
              <w:pStyle w:val="TAH"/>
            </w:pPr>
            <w:r w:rsidRPr="00052F60">
              <w:t>UL Band</w:t>
            </w:r>
          </w:p>
        </w:tc>
        <w:tc>
          <w:tcPr>
            <w:tcW w:w="1507"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507" w:type="dxa"/>
            <w:vAlign w:val="center"/>
          </w:tcPr>
          <w:p w:rsidR="00A85C34" w:rsidRPr="00052F60" w:rsidRDefault="00A85C34" w:rsidP="00A85C34">
            <w:pPr>
              <w:pStyle w:val="TAH"/>
            </w:pPr>
            <w:r w:rsidRPr="00052F60">
              <w:t>Î</w:t>
            </w:r>
            <w:r w:rsidRPr="00052F60">
              <w:rPr>
                <w:vertAlign w:val="subscript"/>
              </w:rPr>
              <w:t>or</w:t>
            </w:r>
            <w:r w:rsidR="004129C8">
              <w:rPr>
                <w:vertAlign w:val="subscript"/>
              </w:rPr>
              <w:t xml:space="preserve"> </w:t>
            </w:r>
            <w:r w:rsidRPr="00052F60">
              <w:t>(dBm/3.84MHz)</w:t>
            </w:r>
          </w:p>
        </w:tc>
        <w:tc>
          <w:tcPr>
            <w:tcW w:w="2922" w:type="dxa"/>
            <w:shd w:val="clear" w:color="auto" w:fill="auto"/>
            <w:vAlign w:val="center"/>
          </w:tcPr>
          <w:p w:rsidR="00A85C34" w:rsidRPr="00052F60" w:rsidRDefault="00A85C34" w:rsidP="00A85C34">
            <w:pPr>
              <w:pStyle w:val="TAH"/>
            </w:pPr>
            <w:r w:rsidRPr="00052F60">
              <w:t>UE transmitted mean power (dBm)</w:t>
            </w:r>
          </w:p>
        </w:tc>
        <w:tc>
          <w:tcPr>
            <w:tcW w:w="1127" w:type="dxa"/>
            <w:shd w:val="clear" w:color="auto" w:fill="auto"/>
            <w:vAlign w:val="center"/>
          </w:tcPr>
          <w:p w:rsidR="00A85C34" w:rsidRPr="00052F60" w:rsidRDefault="00A85C34" w:rsidP="00A85C34">
            <w:pPr>
              <w:pStyle w:val="TAH"/>
            </w:pPr>
            <w:r w:rsidRPr="00052F60">
              <w:t xml:space="preserve">UL-DL carrier separation </w:t>
            </w:r>
          </w:p>
        </w:tc>
      </w:tr>
      <w:tr w:rsidR="00A85C34" w:rsidRPr="00052F60">
        <w:trPr>
          <w:trHeight w:val="424"/>
          <w:jc w:val="center"/>
        </w:trPr>
        <w:tc>
          <w:tcPr>
            <w:tcW w:w="1408" w:type="dxa"/>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I-2-VIII-1</w:t>
            </w:r>
          </w:p>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I-3-VIII-1</w:t>
            </w:r>
          </w:p>
        </w:tc>
        <w:tc>
          <w:tcPr>
            <w:tcW w:w="692" w:type="dxa"/>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VIII</w:t>
            </w:r>
          </w:p>
        </w:tc>
        <w:tc>
          <w:tcPr>
            <w:tcW w:w="692" w:type="dxa"/>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w:t>
            </w:r>
          </w:p>
        </w:tc>
        <w:tc>
          <w:tcPr>
            <w:tcW w:w="1507" w:type="dxa"/>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-100</w:t>
            </w:r>
          </w:p>
        </w:tc>
        <w:tc>
          <w:tcPr>
            <w:tcW w:w="1507" w:type="dxa"/>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-89.7</w:t>
            </w:r>
          </w:p>
        </w:tc>
        <w:tc>
          <w:tcPr>
            <w:tcW w:w="2922" w:type="dxa"/>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tcBorders>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424"/>
          <w:jc w:val="center"/>
        </w:trPr>
        <w:tc>
          <w:tcPr>
            <w:tcW w:w="1408"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I-1-V-2</w:t>
            </w:r>
          </w:p>
        </w:tc>
        <w:tc>
          <w:tcPr>
            <w:tcW w:w="692"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-99.8</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424"/>
          <w:jc w:val="center"/>
        </w:trPr>
        <w:tc>
          <w:tcPr>
            <w:tcW w:w="1408"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I-2-V-1</w:t>
            </w:r>
          </w:p>
        </w:tc>
        <w:tc>
          <w:tcPr>
            <w:tcW w:w="692"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424"/>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I-2-V-2</w:t>
            </w:r>
          </w:p>
        </w:tc>
        <w:tc>
          <w:tcPr>
            <w:tcW w:w="692"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424"/>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-99.8</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bl>
    <w:p w:rsidR="00A85C34" w:rsidRPr="00052F60" w:rsidRDefault="00A85C34" w:rsidP="004129C8"/>
    <w:p w:rsidR="00A85C34" w:rsidRPr="00052F60" w:rsidRDefault="00A85C34" w:rsidP="00A85C34">
      <w:pPr>
        <w:rPr>
          <w:rFonts w:eastAsia="Osaka"/>
        </w:rPr>
      </w:pPr>
      <w:r w:rsidRPr="00052F60">
        <w:t>The normative reference for this requirement is TS 25.101 [1] clause 7.6.3D.2.</w:t>
      </w:r>
    </w:p>
    <w:p w:rsidR="00A85C34" w:rsidRPr="00052F60" w:rsidRDefault="00A85C34" w:rsidP="00A85C34">
      <w:pPr>
        <w:pStyle w:val="Heading3"/>
      </w:pPr>
      <w:r w:rsidRPr="00052F60">
        <w:t>6.5G.3</w:t>
      </w:r>
      <w:r w:rsidRPr="00052F60">
        <w:tab/>
        <w:t>Test purpose</w:t>
      </w:r>
    </w:p>
    <w:p w:rsidR="00A85C34" w:rsidRPr="00052F60" w:rsidRDefault="00A85C34" w:rsidP="00A85C34">
      <w:r w:rsidRPr="00052F60">
        <w:t>To verify that the UE BLER of HS-PDSCH on each individual cell does not exceed 0.1 for the parameters specified in table 6.5G.6, table 6.5G.7, table 6.5G.8 and table 6.5G.9 for the DL reference channel H-Set 1</w:t>
      </w:r>
      <w:del w:id="297" w:author="Qualcomm User" w:date="2013-01-18T15:00:00Z">
        <w:r w:rsidRPr="00052F60" w:rsidDel="00E134E4">
          <w:delText>2</w:delText>
        </w:r>
      </w:del>
      <w:ins w:id="298" w:author="Qualcomm User" w:date="2013-01-18T15:00:00Z">
        <w:r w:rsidR="00E134E4">
          <w:t>B/1C</w:t>
        </w:r>
      </w:ins>
      <w:r w:rsidRPr="00052F60">
        <w:t xml:space="preserve"> specified in Annex C.8.1.1</w:t>
      </w:r>
      <w:del w:id="299" w:author="Qualcomm User" w:date="2013-01-18T15:00:00Z">
        <w:r w:rsidRPr="00052F60" w:rsidDel="00E134E4">
          <w:delText>2</w:delText>
        </w:r>
      </w:del>
      <w:r w:rsidRPr="00052F60">
        <w:t>.</w:t>
      </w:r>
    </w:p>
    <w:p w:rsidR="00A85C34" w:rsidRPr="00052F60" w:rsidRDefault="00A85C34" w:rsidP="00A85C34">
      <w:r w:rsidRPr="00052F60">
        <w:t xml:space="preserve">The lack of the blocking ability decreases the </w:t>
      </w:r>
      <w:del w:id="300" w:author="Qualcomm User" w:date="2013-01-18T15:00:00Z">
        <w:r w:rsidRPr="00052F60" w:rsidDel="00E134E4">
          <w:delText>D</w:delText>
        </w:r>
      </w:del>
      <w:ins w:id="301" w:author="Qualcomm User" w:date="2013-01-18T15:00:00Z">
        <w:r w:rsidR="00E134E4">
          <w:t>4</w:t>
        </w:r>
      </w:ins>
      <w:r w:rsidRPr="00052F60">
        <w:t>C-HSDPA coverage area when other transmitter exists (except in the adjacent channels and spurious response).</w:t>
      </w:r>
    </w:p>
    <w:p w:rsidR="00A85C34" w:rsidRPr="00052F60" w:rsidRDefault="00A85C34" w:rsidP="00A85C34">
      <w:pPr>
        <w:pStyle w:val="Heading3"/>
      </w:pPr>
      <w:r w:rsidRPr="00052F60">
        <w:t>6.5G.4</w:t>
      </w:r>
      <w:r w:rsidRPr="00052F60">
        <w:tab/>
        <w:t>Method of test</w:t>
      </w:r>
    </w:p>
    <w:p w:rsidR="00A85C34" w:rsidRPr="00052F60" w:rsidRDefault="00A85C34" w:rsidP="00A85C34">
      <w:pPr>
        <w:pStyle w:val="H6"/>
      </w:pPr>
      <w:r w:rsidRPr="00052F60">
        <w:t>6.5G.4.1</w:t>
      </w:r>
      <w:r w:rsidRPr="00052F60">
        <w:tab/>
        <w:t>Initial conditions</w:t>
      </w:r>
    </w:p>
    <w:p w:rsidR="00A85C34" w:rsidRPr="00052F60" w:rsidRDefault="00A85C34" w:rsidP="00A85C34">
      <w:r w:rsidRPr="00052F60">
        <w:t>For in-band case:</w:t>
      </w:r>
    </w:p>
    <w:p w:rsidR="00A85C34" w:rsidRPr="00052F60" w:rsidRDefault="00A85C34" w:rsidP="00A85C34">
      <w:pPr>
        <w:pStyle w:val="B10"/>
      </w:pPr>
      <w:r w:rsidRPr="00052F60">
        <w:t>Test environment: normal; see clauses G.2.1 and G.2.2.</w:t>
      </w:r>
    </w:p>
    <w:p w:rsidR="00A85C34" w:rsidRPr="00052F60" w:rsidRDefault="00A85C34" w:rsidP="00A85C34">
      <w:pPr>
        <w:pStyle w:val="B10"/>
      </w:pPr>
      <w:r w:rsidRPr="00052F60">
        <w:t>Frequencies to be tested: mid range; see clause</w:t>
      </w:r>
      <w:del w:id="302" w:author="Qualcomm User" w:date="2013-01-18T15:00:00Z">
        <w:r w:rsidRPr="00052F60" w:rsidDel="00E134E4">
          <w:delText xml:space="preserve"> FFS</w:delText>
        </w:r>
      </w:del>
      <w:ins w:id="303" w:author="Qualcomm User" w:date="2013-01-18T15:00:00Z">
        <w:r w:rsidR="00E134E4">
          <w:t>G.2.4</w:t>
        </w:r>
      </w:ins>
      <w:r w:rsidRPr="00052F60">
        <w:t>.</w:t>
      </w:r>
    </w:p>
    <w:p w:rsidR="00A85C34" w:rsidRPr="00052F60" w:rsidRDefault="00A85C34" w:rsidP="00A85C34">
      <w:pPr>
        <w:keepNext/>
        <w:keepLines/>
      </w:pPr>
      <w:r w:rsidRPr="00052F60">
        <w:t>For out-of-band case:</w:t>
      </w:r>
    </w:p>
    <w:p w:rsidR="00A85C34" w:rsidRPr="00052F60" w:rsidRDefault="00A85C34" w:rsidP="00A85C34">
      <w:pPr>
        <w:pStyle w:val="B10"/>
      </w:pPr>
      <w:r w:rsidRPr="00052F60">
        <w:t>Test environment: normal; see clauses G.2.1 and G.2.2.</w:t>
      </w:r>
    </w:p>
    <w:p w:rsidR="00A85C34" w:rsidRPr="00052F60" w:rsidRDefault="00A85C34" w:rsidP="00A85C34">
      <w:pPr>
        <w:pStyle w:val="B10"/>
      </w:pPr>
      <w:r w:rsidRPr="00052F60">
        <w:t xml:space="preserve">Frequency to be tested: 1 arbitrary frequency chosen from the low, mid or high range; see clause </w:t>
      </w:r>
      <w:del w:id="304" w:author="Qualcomm User" w:date="2013-01-18T15:00:00Z">
        <w:r w:rsidRPr="00052F60" w:rsidDel="00E134E4">
          <w:delText>FFS</w:delText>
        </w:r>
      </w:del>
      <w:ins w:id="305" w:author="Qualcomm User" w:date="2013-01-18T15:00:00Z">
        <w:r w:rsidR="00E134E4">
          <w:t>G.2.4</w:t>
        </w:r>
      </w:ins>
      <w:r w:rsidRPr="00052F60">
        <w:t>.</w:t>
      </w:r>
    </w:p>
    <w:p w:rsidR="00A85C34" w:rsidRPr="00052F60" w:rsidRDefault="00A85C34" w:rsidP="00A85C34">
      <w:pPr>
        <w:pStyle w:val="B2"/>
      </w:pPr>
      <w:r w:rsidRPr="00052F60">
        <w:t>1)</w:t>
      </w:r>
      <w:r w:rsidRPr="00052F60">
        <w:tab/>
        <w:t xml:space="preserve">Connect the SS to the UE antenna connector as shown in figure </w:t>
      </w:r>
      <w:del w:id="306" w:author="Qualcomm User" w:date="2013-01-18T15:00:00Z">
        <w:r w:rsidRPr="00052F60" w:rsidDel="00E134E4">
          <w:delText>FFS</w:delText>
        </w:r>
      </w:del>
      <w:ins w:id="307" w:author="Qualcomm User" w:date="2013-01-18T15:00:00Z">
        <w:r w:rsidR="00E134E4">
          <w:t>A.49</w:t>
        </w:r>
      </w:ins>
      <w:r w:rsidRPr="00052F60">
        <w:t>.</w:t>
      </w:r>
    </w:p>
    <w:p w:rsidR="00A85C34" w:rsidRPr="00052F60" w:rsidRDefault="00A85C34" w:rsidP="00A85C34">
      <w:pPr>
        <w:pStyle w:val="B2"/>
      </w:pPr>
      <w:r w:rsidRPr="00052F60">
        <w:lastRenderedPageBreak/>
        <w:t>2)</w:t>
      </w:r>
      <w:r w:rsidRPr="00052F60">
        <w:tab/>
        <w:t>RF parameters are set up according to table 6.5G.6, table 6.5G.7, table 6.5G.8 and table 6.5G.9.</w:t>
      </w:r>
    </w:p>
    <w:p w:rsidR="00A85C34" w:rsidRPr="00052F60" w:rsidRDefault="00A85C34" w:rsidP="00A85C34">
      <w:pPr>
        <w:pStyle w:val="B2"/>
      </w:pPr>
      <w:r w:rsidRPr="00052F60">
        <w:t>3)</w:t>
      </w:r>
      <w:r w:rsidRPr="00052F60">
        <w:tab/>
        <w:t xml:space="preserve">A call is set up according to the Generic 4C-HSDPA setup procedure specified in TS34.108[3] sub clause </w:t>
      </w:r>
      <w:del w:id="308" w:author="Qualcomm User" w:date="2013-01-18T15:00:00Z">
        <w:r w:rsidRPr="00052F60" w:rsidDel="00E134E4">
          <w:delText>FFS</w:delText>
        </w:r>
      </w:del>
      <w:ins w:id="309" w:author="Qualcomm User" w:date="2013-01-18T15:00:00Z">
        <w:r w:rsidR="00E134E4">
          <w:t>7.3.16</w:t>
        </w:r>
      </w:ins>
      <w:r w:rsidRPr="00052F60">
        <w:t>, with exceptions for information elements listed in Table 6.5G.5. With this exception, the Power Control Algorithm for the Uplink is set to algorithm 2.</w:t>
      </w:r>
    </w:p>
    <w:p w:rsidR="00C10486" w:rsidRPr="00052F60" w:rsidRDefault="00C10486" w:rsidP="00C10486">
      <w:pPr>
        <w:pStyle w:val="H6"/>
      </w:pPr>
      <w:r w:rsidRPr="00052F60">
        <w:t>Contents of RADIO BEARER SETUP message: AM or UM (Test Loop Mode1)</w:t>
      </w:r>
    </w:p>
    <w:p w:rsidR="00A85C34" w:rsidRPr="00052F60" w:rsidRDefault="00A85C34" w:rsidP="00A85C34">
      <w:pPr>
        <w:pStyle w:val="TH"/>
      </w:pPr>
      <w:r w:rsidRPr="00052F60">
        <w:t>Table 6.5G.5:</w:t>
      </w:r>
      <w:r w:rsidRPr="00052F60">
        <w:rPr>
          <w:rFonts w:cs="Arial"/>
          <w:sz w:val="18"/>
        </w:rPr>
        <w:t xml:space="preserve"> Specific Message Contents for </w:t>
      </w:r>
      <w:r w:rsidRPr="00052F60">
        <w:t>In-band blocking characteristics for Single band 4C-HSDPA, Single uplink operation</w:t>
      </w:r>
    </w:p>
    <w:tbl>
      <w:tblPr>
        <w:tblW w:w="907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821"/>
        <w:gridCol w:w="2836"/>
        <w:gridCol w:w="1418"/>
      </w:tblGrid>
      <w:tr w:rsidR="00A85C34" w:rsidRPr="00052F60">
        <w:trPr>
          <w:tblHeader/>
          <w:jc w:val="center"/>
        </w:trPr>
        <w:tc>
          <w:tcPr>
            <w:tcW w:w="4821" w:type="dxa"/>
            <w:tcBorders>
              <w:top w:val="single" w:sz="4" w:space="0" w:color="auto"/>
              <w:left w:val="single" w:sz="4" w:space="0" w:color="auto"/>
              <w:bottom w:val="single" w:sz="4" w:space="0" w:color="auto"/>
              <w:right w:val="single" w:sz="4" w:space="0" w:color="auto"/>
            </w:tcBorders>
          </w:tcPr>
          <w:p w:rsidR="00A85C34" w:rsidRPr="00052F60" w:rsidRDefault="00A85C34" w:rsidP="00A85C34">
            <w:pPr>
              <w:pStyle w:val="TAH"/>
            </w:pPr>
            <w:r w:rsidRPr="00052F60">
              <w:t>Information Element</w:t>
            </w:r>
          </w:p>
        </w:tc>
        <w:tc>
          <w:tcPr>
            <w:tcW w:w="2836" w:type="dxa"/>
            <w:tcBorders>
              <w:top w:val="single" w:sz="4" w:space="0" w:color="auto"/>
              <w:left w:val="single" w:sz="4" w:space="0" w:color="auto"/>
              <w:bottom w:val="single" w:sz="4" w:space="0" w:color="auto"/>
              <w:right w:val="single" w:sz="6" w:space="0" w:color="auto"/>
            </w:tcBorders>
          </w:tcPr>
          <w:p w:rsidR="00A85C34" w:rsidRPr="00052F60" w:rsidRDefault="00A85C34" w:rsidP="00A85C34">
            <w:pPr>
              <w:pStyle w:val="TAH"/>
              <w:rPr>
                <w:bCs/>
              </w:rPr>
            </w:pPr>
            <w:r w:rsidRPr="00052F60">
              <w:rPr>
                <w:bCs/>
              </w:rPr>
              <w:t>Value/Remark</w:t>
            </w:r>
          </w:p>
        </w:tc>
        <w:tc>
          <w:tcPr>
            <w:tcW w:w="1418" w:type="dxa"/>
            <w:tcBorders>
              <w:top w:val="single" w:sz="4" w:space="0" w:color="auto"/>
              <w:left w:val="single" w:sz="6" w:space="0" w:color="auto"/>
              <w:bottom w:val="single" w:sz="4" w:space="0" w:color="auto"/>
              <w:right w:val="single" w:sz="4" w:space="0" w:color="auto"/>
            </w:tcBorders>
          </w:tcPr>
          <w:p w:rsidR="00A85C34" w:rsidRPr="00052F60" w:rsidRDefault="00A85C34" w:rsidP="00A85C34">
            <w:pPr>
              <w:pStyle w:val="TAH"/>
              <w:rPr>
                <w:bCs/>
              </w:rPr>
            </w:pPr>
            <w:r w:rsidRPr="00052F60">
              <w:t>Version</w:t>
            </w:r>
          </w:p>
        </w:tc>
      </w:tr>
      <w:tr w:rsidR="00A85C34" w:rsidRPr="00052F60">
        <w:trPr>
          <w:jc w:val="center"/>
        </w:trPr>
        <w:tc>
          <w:tcPr>
            <w:tcW w:w="4821" w:type="dxa"/>
            <w:tcBorders>
              <w:top w:val="single" w:sz="4" w:space="0" w:color="auto"/>
              <w:left w:val="single" w:sz="4" w:space="0" w:color="auto"/>
              <w:bottom w:val="nil"/>
              <w:right w:val="single" w:sz="4" w:space="0" w:color="auto"/>
            </w:tcBorders>
          </w:tcPr>
          <w:p w:rsidR="00A85C34" w:rsidRPr="00052F60" w:rsidRDefault="00A85C34" w:rsidP="00A85C34">
            <w:pPr>
              <w:pStyle w:val="TAL"/>
            </w:pPr>
            <w:r w:rsidRPr="00052F60">
              <w:t xml:space="preserve">Uplink DPCH info </w:t>
            </w:r>
          </w:p>
        </w:tc>
        <w:tc>
          <w:tcPr>
            <w:tcW w:w="2836" w:type="dxa"/>
            <w:tcBorders>
              <w:top w:val="single" w:sz="4" w:space="0" w:color="auto"/>
              <w:left w:val="single" w:sz="4" w:space="0" w:color="auto"/>
              <w:bottom w:val="nil"/>
              <w:right w:val="single" w:sz="6" w:space="0" w:color="auto"/>
            </w:tcBorders>
          </w:tcPr>
          <w:p w:rsidR="00A85C34" w:rsidRPr="00052F60" w:rsidRDefault="00A85C34" w:rsidP="00A85C34">
            <w:pPr>
              <w:pStyle w:val="TAL"/>
            </w:pPr>
          </w:p>
        </w:tc>
        <w:tc>
          <w:tcPr>
            <w:tcW w:w="1418" w:type="dxa"/>
            <w:tcBorders>
              <w:top w:val="single" w:sz="4" w:space="0" w:color="auto"/>
              <w:left w:val="single" w:sz="6" w:space="0" w:color="auto"/>
              <w:bottom w:val="nil"/>
              <w:right w:val="single" w:sz="4" w:space="0" w:color="auto"/>
            </w:tcBorders>
          </w:tcPr>
          <w:p w:rsidR="00A85C34" w:rsidRPr="00052F60" w:rsidRDefault="00A85C34" w:rsidP="00A85C34">
            <w:pPr>
              <w:pStyle w:val="TAL"/>
            </w:pPr>
            <w:r w:rsidRPr="00052F60">
              <w:t>Rel-6</w:t>
            </w:r>
          </w:p>
        </w:tc>
      </w:tr>
      <w:tr w:rsidR="00A85C34" w:rsidRPr="00052F60">
        <w:trPr>
          <w:jc w:val="center"/>
        </w:trPr>
        <w:tc>
          <w:tcPr>
            <w:tcW w:w="4821" w:type="dxa"/>
            <w:tcBorders>
              <w:top w:val="nil"/>
              <w:left w:val="single" w:sz="4" w:space="0" w:color="auto"/>
              <w:bottom w:val="single" w:sz="6" w:space="0" w:color="C0C0C0"/>
              <w:right w:val="single" w:sz="4" w:space="0" w:color="auto"/>
            </w:tcBorders>
          </w:tcPr>
          <w:p w:rsidR="00A85C34" w:rsidRPr="00052F60" w:rsidRDefault="00A85C34" w:rsidP="00A85C34">
            <w:pPr>
              <w:pStyle w:val="TAL"/>
            </w:pPr>
            <w:r w:rsidRPr="00052F60">
              <w:t xml:space="preserve">  - Uplink DPCH power control info</w:t>
            </w:r>
          </w:p>
        </w:tc>
        <w:tc>
          <w:tcPr>
            <w:tcW w:w="2836" w:type="dxa"/>
            <w:tcBorders>
              <w:top w:val="nil"/>
              <w:left w:val="single" w:sz="4" w:space="0" w:color="auto"/>
              <w:bottom w:val="single" w:sz="6" w:space="0" w:color="C0C0C0"/>
              <w:right w:val="single" w:sz="6" w:space="0" w:color="auto"/>
            </w:tcBorders>
          </w:tcPr>
          <w:p w:rsidR="00A85C34" w:rsidRPr="00052F60" w:rsidRDefault="00A85C34" w:rsidP="00A85C34">
            <w:pPr>
              <w:pStyle w:val="TAL"/>
            </w:pPr>
          </w:p>
        </w:tc>
        <w:tc>
          <w:tcPr>
            <w:tcW w:w="1418" w:type="dxa"/>
            <w:tcBorders>
              <w:top w:val="nil"/>
              <w:left w:val="single" w:sz="6" w:space="0" w:color="auto"/>
              <w:bottom w:val="single" w:sz="6" w:space="0" w:color="C0C0C0"/>
              <w:right w:val="single" w:sz="4" w:space="0" w:color="auto"/>
            </w:tcBorders>
          </w:tcPr>
          <w:p w:rsidR="00A85C34" w:rsidRPr="00052F60" w:rsidRDefault="00A85C34" w:rsidP="00A85C34">
            <w:pPr>
              <w:pStyle w:val="TAL"/>
            </w:pPr>
          </w:p>
        </w:tc>
      </w:tr>
      <w:tr w:rsidR="00A85C34" w:rsidRPr="00052F60">
        <w:trPr>
          <w:jc w:val="center"/>
        </w:trPr>
        <w:tc>
          <w:tcPr>
            <w:tcW w:w="4821" w:type="dxa"/>
            <w:tcBorders>
              <w:top w:val="single" w:sz="6" w:space="0" w:color="C0C0C0"/>
              <w:left w:val="single" w:sz="4" w:space="0" w:color="auto"/>
              <w:bottom w:val="single" w:sz="6" w:space="0" w:color="C0C0C0"/>
              <w:right w:val="single" w:sz="4" w:space="0" w:color="auto"/>
            </w:tcBorders>
          </w:tcPr>
          <w:p w:rsidR="00A85C34" w:rsidRPr="00052F60" w:rsidRDefault="00A85C34" w:rsidP="00A85C34">
            <w:pPr>
              <w:pStyle w:val="TAL"/>
            </w:pPr>
            <w:r w:rsidRPr="00052F60">
              <w:t xml:space="preserve">    - </w:t>
            </w:r>
            <w:r w:rsidRPr="00052F60">
              <w:rPr>
                <w:rFonts w:cs="Arial"/>
              </w:rPr>
              <w:t>CHOICE mode</w:t>
            </w:r>
          </w:p>
        </w:tc>
        <w:tc>
          <w:tcPr>
            <w:tcW w:w="2836" w:type="dxa"/>
            <w:tcBorders>
              <w:top w:val="single" w:sz="6" w:space="0" w:color="C0C0C0"/>
              <w:left w:val="single" w:sz="4" w:space="0" w:color="auto"/>
              <w:bottom w:val="single" w:sz="6" w:space="0" w:color="C0C0C0"/>
              <w:right w:val="single" w:sz="6" w:space="0" w:color="auto"/>
            </w:tcBorders>
          </w:tcPr>
          <w:p w:rsidR="00A85C34" w:rsidRPr="00052F60" w:rsidRDefault="00A85C34" w:rsidP="00A85C34">
            <w:pPr>
              <w:pStyle w:val="TAL"/>
            </w:pPr>
            <w:r w:rsidRPr="00052F60">
              <w:t>FDD</w:t>
            </w:r>
          </w:p>
        </w:tc>
        <w:tc>
          <w:tcPr>
            <w:tcW w:w="1418" w:type="dxa"/>
            <w:tcBorders>
              <w:top w:val="single" w:sz="6" w:space="0" w:color="C0C0C0"/>
              <w:left w:val="single" w:sz="6" w:space="0" w:color="auto"/>
              <w:bottom w:val="single" w:sz="6" w:space="0" w:color="C0C0C0"/>
              <w:right w:val="single" w:sz="4" w:space="0" w:color="auto"/>
            </w:tcBorders>
          </w:tcPr>
          <w:p w:rsidR="00A85C34" w:rsidRPr="00052F60" w:rsidRDefault="00A85C34" w:rsidP="00A85C34">
            <w:pPr>
              <w:pStyle w:val="TAL"/>
            </w:pPr>
          </w:p>
        </w:tc>
      </w:tr>
      <w:tr w:rsidR="00A85C34" w:rsidRPr="00052F60">
        <w:trPr>
          <w:jc w:val="center"/>
        </w:trPr>
        <w:tc>
          <w:tcPr>
            <w:tcW w:w="4821" w:type="dxa"/>
            <w:tcBorders>
              <w:top w:val="single" w:sz="6" w:space="0" w:color="C0C0C0"/>
              <w:left w:val="single" w:sz="4" w:space="0" w:color="auto"/>
              <w:bottom w:val="single" w:sz="4" w:space="0" w:color="auto"/>
              <w:right w:val="single" w:sz="4" w:space="0" w:color="auto"/>
            </w:tcBorders>
          </w:tcPr>
          <w:p w:rsidR="00A85C34" w:rsidRPr="00052F60" w:rsidRDefault="00A85C34" w:rsidP="00A85C34">
            <w:pPr>
              <w:pStyle w:val="TAL"/>
            </w:pPr>
            <w:r w:rsidRPr="00052F60">
              <w:t xml:space="preserve">          - Power Control Algorithm</w:t>
            </w:r>
          </w:p>
        </w:tc>
        <w:tc>
          <w:tcPr>
            <w:tcW w:w="2836" w:type="dxa"/>
            <w:tcBorders>
              <w:top w:val="single" w:sz="6" w:space="0" w:color="C0C0C0"/>
              <w:left w:val="single" w:sz="4" w:space="0" w:color="auto"/>
              <w:bottom w:val="single" w:sz="4" w:space="0" w:color="auto"/>
              <w:right w:val="single" w:sz="6" w:space="0" w:color="auto"/>
            </w:tcBorders>
          </w:tcPr>
          <w:p w:rsidR="00A85C34" w:rsidRPr="00052F60" w:rsidRDefault="00A85C34" w:rsidP="00A85C34">
            <w:pPr>
              <w:pStyle w:val="TAL"/>
            </w:pPr>
            <w:r w:rsidRPr="00052F60">
              <w:t>Algorithm2</w:t>
            </w:r>
          </w:p>
        </w:tc>
        <w:tc>
          <w:tcPr>
            <w:tcW w:w="1418" w:type="dxa"/>
            <w:tcBorders>
              <w:top w:val="single" w:sz="6" w:space="0" w:color="C0C0C0"/>
              <w:left w:val="single" w:sz="6" w:space="0" w:color="auto"/>
              <w:bottom w:val="single" w:sz="4" w:space="0" w:color="auto"/>
              <w:right w:val="single" w:sz="4" w:space="0" w:color="auto"/>
            </w:tcBorders>
          </w:tcPr>
          <w:p w:rsidR="00A85C34" w:rsidRPr="00052F60" w:rsidRDefault="00A85C34" w:rsidP="00A85C34">
            <w:pPr>
              <w:pStyle w:val="TAL"/>
            </w:pPr>
          </w:p>
        </w:tc>
      </w:tr>
    </w:tbl>
    <w:p w:rsidR="00A85C34" w:rsidRPr="00052F60" w:rsidRDefault="00A85C34" w:rsidP="00A85C34"/>
    <w:p w:rsidR="00A85C34" w:rsidRPr="00052F60" w:rsidDel="00E134E4" w:rsidRDefault="00A85C34" w:rsidP="00A85C34">
      <w:pPr>
        <w:pStyle w:val="H6"/>
        <w:rPr>
          <w:del w:id="310" w:author="Qualcomm User" w:date="2013-01-18T15:01:00Z"/>
          <w:rFonts w:eastAsia="SimSun"/>
          <w:b/>
          <w:sz w:val="18"/>
          <w:szCs w:val="18"/>
          <w:lang w:eastAsia="zh-CN"/>
        </w:rPr>
      </w:pPr>
      <w:del w:id="311" w:author="Qualcomm User" w:date="2013-01-18T15:01:00Z">
        <w:r w:rsidRPr="00052F60" w:rsidDel="00E134E4">
          <w:delText>Contents of RADIO BEARER SETUP message: AM or UM (4C-HSDPA)</w:delText>
        </w:r>
      </w:del>
    </w:p>
    <w:p w:rsidR="00A85C34" w:rsidRPr="00052F60" w:rsidDel="00E134E4" w:rsidRDefault="00A85C34" w:rsidP="004129C8">
      <w:pPr>
        <w:rPr>
          <w:del w:id="312" w:author="Qualcomm User" w:date="2013-01-18T15:01:00Z"/>
          <w:rFonts w:eastAsia="SimSun"/>
          <w:lang w:eastAsia="zh-CN"/>
        </w:rPr>
      </w:pPr>
      <w:del w:id="313" w:author="Qualcomm User" w:date="2013-01-18T15:01:00Z">
        <w:r w:rsidRPr="00052F60" w:rsidDel="00E134E4">
          <w:rPr>
            <w:rFonts w:eastAsia="SimSun"/>
            <w:lang w:eastAsia="zh-CN"/>
          </w:rPr>
          <w:delText>FFS</w:delText>
        </w:r>
      </w:del>
    </w:p>
    <w:p w:rsidR="00A85C34" w:rsidRPr="00052F60" w:rsidRDefault="00A85C34" w:rsidP="00A85C34">
      <w:pPr>
        <w:pStyle w:val="H6"/>
      </w:pPr>
      <w:r w:rsidRPr="00052F60">
        <w:t>6.5G.4.2</w:t>
      </w:r>
      <w:r w:rsidRPr="00052F60">
        <w:tab/>
        <w:t>Procedure</w:t>
      </w:r>
    </w:p>
    <w:p w:rsidR="00A85C34" w:rsidRPr="00052F60" w:rsidRDefault="00A85C34" w:rsidP="00A85C34">
      <w:pPr>
        <w:pStyle w:val="B10"/>
      </w:pPr>
      <w:r w:rsidRPr="00052F60">
        <w:t>1)</w:t>
      </w:r>
      <w:r w:rsidRPr="00052F60">
        <w:tab/>
        <w:t xml:space="preserve">Set the parameters of the CW generator or the interference signal generator as shown in table 6.5G.6 and table 6.5G.7, for inblocking measurements and table 6.5G.8 and table 6.5G.9 for </w:t>
      </w:r>
      <w:del w:id="314" w:author="Qualcomm User" w:date="2013-01-18T15:01:00Z">
        <w:r w:rsidRPr="00052F60" w:rsidDel="00E134E4">
          <w:delText>out of</w:delText>
        </w:r>
      </w:del>
      <w:ins w:id="315" w:author="Qualcomm User" w:date="2013-01-18T15:01:00Z">
        <w:r w:rsidR="00E134E4">
          <w:t xml:space="preserve">narrow </w:t>
        </w:r>
      </w:ins>
      <w:r w:rsidRPr="00052F60">
        <w:t xml:space="preserve"> band </w:t>
      </w:r>
      <w:r w:rsidR="004C2C05" w:rsidRPr="00052F60">
        <w:t>measurements</w:t>
      </w:r>
      <w:r w:rsidRPr="00052F60">
        <w:t>. For table 6.5G.8 and 6.5G.9, the frequency step size is 1 MHz.</w:t>
      </w:r>
    </w:p>
    <w:p w:rsidR="00A85C34" w:rsidRPr="00052F60" w:rsidRDefault="00A85C34" w:rsidP="00A85C34">
      <w:pPr>
        <w:pStyle w:val="B10"/>
      </w:pPr>
      <w:r w:rsidRPr="00052F60">
        <w:t>2)</w:t>
      </w:r>
      <w:r w:rsidRPr="00052F60">
        <w:tab/>
        <w:t xml:space="preserve">Set the power level of UE according to the table 6.5G.6, table 6.5G.7, table 6.5G.8 and table 6.5G.9, or send the power control commands (1dB step size should be used.) to the UE until UE output power measured by Test System shall be kept at the specified power level with </w:t>
      </w:r>
      <w:r w:rsidRPr="00052F60">
        <w:sym w:font="Symbol" w:char="F0B1"/>
      </w:r>
      <w:r w:rsidRPr="00052F60">
        <w:t>1dB tolerance.</w:t>
      </w:r>
    </w:p>
    <w:p w:rsidR="00A85C34" w:rsidRPr="00052F60" w:rsidRDefault="00A85C34" w:rsidP="00A85C34">
      <w:pPr>
        <w:pStyle w:val="B10"/>
      </w:pPr>
      <w:r w:rsidRPr="00052F60">
        <w:t>3)</w:t>
      </w:r>
      <w:r w:rsidRPr="00052F60">
        <w:tab/>
        <w:t>Measure the BLER of HS-PDSCH received from the UE at the SS by counting the number of NACK, ACK and statDTX on the UL HS-DPCCH (BLER = (NACK + statDTX)/(NACK + statDTX + ACK)).</w:t>
      </w:r>
    </w:p>
    <w:p w:rsidR="00A85C34" w:rsidRPr="00052F60" w:rsidRDefault="00A85C34" w:rsidP="00A85C34">
      <w:pPr>
        <w:pStyle w:val="B10"/>
      </w:pPr>
      <w:r w:rsidRPr="00052F60">
        <w:t>4)</w:t>
      </w:r>
      <w:r w:rsidRPr="00052F60">
        <w:tab/>
        <w:t>For table 6.5G.8 and 6.5G.9, record the frequencies for which BLER exceed the test requirements.</w:t>
      </w:r>
    </w:p>
    <w:p w:rsidR="00A85C34" w:rsidRPr="00052F60" w:rsidRDefault="00A85C34" w:rsidP="00A85C34">
      <w:pPr>
        <w:pStyle w:val="Heading3"/>
      </w:pPr>
      <w:r w:rsidRPr="00052F60">
        <w:t>6.5G.5</w:t>
      </w:r>
      <w:r w:rsidRPr="00052F60">
        <w:tab/>
        <w:t>Test requirements</w:t>
      </w:r>
    </w:p>
    <w:p w:rsidR="00A85C34" w:rsidRPr="00052F60" w:rsidRDefault="00A85C34" w:rsidP="00A85C34">
      <w:r w:rsidRPr="00052F60">
        <w:t>For table 6.5G.6 and 6.5G.7, the measured BLER, derived in step 2), shall not exceed 0.1</w:t>
      </w:r>
      <w:r w:rsidRPr="00052F60">
        <w:rPr>
          <w:rFonts w:eastAsia="Osaka" w:cs="v5.0.0"/>
        </w:rPr>
        <w:t xml:space="preserve"> on each individual cell</w:t>
      </w:r>
      <w:r w:rsidRPr="00052F60">
        <w:t>. For table 6.5G.8 and 6.5G.9, the measured BLER, derived in step 2) shall not exceed 0.1</w:t>
      </w:r>
      <w:r w:rsidRPr="00052F60">
        <w:rPr>
          <w:rFonts w:eastAsia="Osaka" w:cs="v5.0.0"/>
        </w:rPr>
        <w:t xml:space="preserve"> on each individual cell</w:t>
      </w:r>
      <w:r w:rsidRPr="00052F60">
        <w:t xml:space="preserve"> except for the spurious response frequencies, recorded in step 3). The number of spurious response frequencies, recorded in step 3) shall not exceed 24 for frequency range 1, 2 and 3. The number of spurious response frequencies, recorded in step 3) shall not exceed 8 for frequency range 4. The minimum number of measurements required for a statistically significant result to this test is clarified in annex F.6.3, Table F.6.3.5.0.</w:t>
      </w:r>
    </w:p>
    <w:p w:rsidR="00A85C34" w:rsidRPr="00052F60" w:rsidRDefault="00A85C34" w:rsidP="004129C8">
      <w:pPr>
        <w:pStyle w:val="TH"/>
        <w:rPr>
          <w:lang w:eastAsia="ko-KR"/>
        </w:rPr>
      </w:pPr>
      <w:r w:rsidRPr="00052F60">
        <w:t xml:space="preserve">Table 6.5G.6: </w:t>
      </w:r>
      <w:r w:rsidRPr="00052F60">
        <w:rPr>
          <w:lang w:eastAsia="ko-KR"/>
        </w:rPr>
        <w:t>Test parameters for i</w:t>
      </w:r>
      <w:r w:rsidRPr="00052F60">
        <w:t>n-band blocking</w:t>
      </w:r>
      <w:r w:rsidRPr="00052F60">
        <w:rPr>
          <w:lang w:eastAsia="ko-KR"/>
        </w:rPr>
        <w:t>,</w:t>
      </w:r>
      <w:r w:rsidRPr="00052F60">
        <w:t xml:space="preserve"> </w:t>
      </w:r>
      <w:r w:rsidRPr="00052F60">
        <w:rPr>
          <w:lang w:eastAsia="ko-KR"/>
        </w:rPr>
        <w:t>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1622"/>
        <w:gridCol w:w="2347"/>
        <w:gridCol w:w="2205"/>
      </w:tblGrid>
      <w:tr w:rsidR="00A85C34" w:rsidRPr="00052F60">
        <w:trPr>
          <w:jc w:val="center"/>
        </w:trPr>
        <w:tc>
          <w:tcPr>
            <w:tcW w:w="1922" w:type="dxa"/>
          </w:tcPr>
          <w:p w:rsidR="00A85C34" w:rsidRPr="00052F60" w:rsidRDefault="00A85C34" w:rsidP="00A85C34">
            <w:pPr>
              <w:pStyle w:val="TAH"/>
            </w:pPr>
            <w:r w:rsidRPr="00052F60">
              <w:br w:type="page"/>
              <w:t>Parameter</w:t>
            </w:r>
          </w:p>
        </w:tc>
        <w:tc>
          <w:tcPr>
            <w:tcW w:w="1622" w:type="dxa"/>
          </w:tcPr>
          <w:p w:rsidR="00A85C34" w:rsidRPr="00052F60" w:rsidRDefault="00A85C34" w:rsidP="00A85C34">
            <w:pPr>
              <w:pStyle w:val="TAH"/>
            </w:pPr>
            <w:r w:rsidRPr="00052F60">
              <w:t>Unit</w:t>
            </w:r>
          </w:p>
        </w:tc>
        <w:tc>
          <w:tcPr>
            <w:tcW w:w="4552" w:type="dxa"/>
            <w:gridSpan w:val="2"/>
          </w:tcPr>
          <w:p w:rsidR="00A85C34" w:rsidRPr="00052F60" w:rsidRDefault="00A85C34" w:rsidP="00A85C34">
            <w:pPr>
              <w:pStyle w:val="TAH"/>
            </w:pPr>
            <w:r w:rsidRPr="00052F60">
              <w:t>Level</w:t>
            </w:r>
          </w:p>
        </w:tc>
      </w:tr>
      <w:tr w:rsidR="00A85C34" w:rsidRPr="00052F60">
        <w:trPr>
          <w:jc w:val="center"/>
        </w:trPr>
        <w:tc>
          <w:tcPr>
            <w:tcW w:w="1922" w:type="dxa"/>
            <w:vAlign w:val="center"/>
          </w:tcPr>
          <w:p w:rsidR="00A85C34" w:rsidRPr="00052F60" w:rsidRDefault="00A85C34" w:rsidP="00A85C34">
            <w:pPr>
              <w:pStyle w:val="TAL"/>
            </w:pPr>
            <w:r w:rsidRPr="00052F60">
              <w:t>I</w:t>
            </w:r>
            <w:r w:rsidRPr="00052F60">
              <w:rPr>
                <w:vertAlign w:val="subscript"/>
              </w:rPr>
              <w:t xml:space="preserve">blocking </w:t>
            </w:r>
            <w:r w:rsidRPr="00052F60">
              <w:t>mean power (modulated)</w:t>
            </w:r>
          </w:p>
        </w:tc>
        <w:tc>
          <w:tcPr>
            <w:tcW w:w="1622" w:type="dxa"/>
            <w:vAlign w:val="center"/>
          </w:tcPr>
          <w:p w:rsidR="00A85C34" w:rsidRPr="00052F60" w:rsidRDefault="00A85C34" w:rsidP="00A85C34">
            <w:pPr>
              <w:pStyle w:val="TAC"/>
            </w:pPr>
            <w:r w:rsidRPr="00052F60">
              <w:t>dBm</w:t>
            </w:r>
          </w:p>
        </w:tc>
        <w:tc>
          <w:tcPr>
            <w:tcW w:w="2347" w:type="dxa"/>
            <w:vAlign w:val="center"/>
          </w:tcPr>
          <w:p w:rsidR="00A85C34" w:rsidRPr="00052F60" w:rsidRDefault="00A85C34" w:rsidP="00A85C34">
            <w:pPr>
              <w:pStyle w:val="TAC"/>
            </w:pPr>
            <w:r w:rsidRPr="00052F60">
              <w:t>-56</w:t>
            </w:r>
          </w:p>
        </w:tc>
        <w:tc>
          <w:tcPr>
            <w:tcW w:w="2205" w:type="dxa"/>
            <w:vAlign w:val="center"/>
          </w:tcPr>
          <w:p w:rsidR="00A85C34" w:rsidRPr="00052F60" w:rsidRDefault="00A85C34" w:rsidP="00A85C34">
            <w:pPr>
              <w:pStyle w:val="TAC"/>
            </w:pPr>
            <w:r w:rsidRPr="00052F60">
              <w:t>-44</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 xml:space="preserve">uw </w:t>
            </w:r>
            <w:r w:rsidRPr="00052F60">
              <w:t>offset</w:t>
            </w:r>
          </w:p>
          <w:p w:rsidR="00A85C34" w:rsidRPr="00052F60" w:rsidRDefault="00A85C34" w:rsidP="00A85C34">
            <w:pPr>
              <w:pStyle w:val="TAC"/>
            </w:pPr>
            <w:r w:rsidRPr="00052F60">
              <w:t xml:space="preserve">(NOTE </w:t>
            </w:r>
            <w:r w:rsidRPr="00052F60">
              <w:rPr>
                <w:lang w:eastAsia="ko-KR"/>
              </w:rPr>
              <w:t>2</w:t>
            </w:r>
            <w:r w:rsidRPr="00052F60">
              <w:t>)</w:t>
            </w:r>
          </w:p>
        </w:tc>
        <w:tc>
          <w:tcPr>
            <w:tcW w:w="1622" w:type="dxa"/>
            <w:vAlign w:val="center"/>
          </w:tcPr>
          <w:p w:rsidR="00A85C34" w:rsidRPr="00052F60" w:rsidRDefault="00A85C34" w:rsidP="00A85C34">
            <w:pPr>
              <w:pStyle w:val="TAC"/>
            </w:pPr>
          </w:p>
        </w:tc>
        <w:tc>
          <w:tcPr>
            <w:tcW w:w="2347" w:type="dxa"/>
            <w:vAlign w:val="center"/>
          </w:tcPr>
          <w:p w:rsidR="00A85C34" w:rsidRPr="00052F60" w:rsidRDefault="00A85C34" w:rsidP="00A85C34">
            <w:pPr>
              <w:pStyle w:val="TAC"/>
            </w:pPr>
            <w:r w:rsidRPr="00052F60">
              <w:t>=</w:t>
            </w:r>
            <w:r w:rsidRPr="00052F60">
              <w:sym w:font="Symbol" w:char="F0B1"/>
            </w:r>
            <w:r w:rsidRPr="00052F60">
              <w:t>10 MHz</w:t>
            </w:r>
          </w:p>
        </w:tc>
        <w:tc>
          <w:tcPr>
            <w:tcW w:w="2205" w:type="dxa"/>
            <w:vAlign w:val="center"/>
          </w:tcPr>
          <w:p w:rsidR="00A85C34" w:rsidRPr="00052F60" w:rsidRDefault="00A85C34" w:rsidP="00A85C34">
            <w:pPr>
              <w:pStyle w:val="TAC"/>
            </w:pPr>
            <w:r w:rsidRPr="00052F60">
              <w:sym w:font="Symbol" w:char="F0A3"/>
            </w:r>
            <w:r w:rsidRPr="00052F60">
              <w:t>-15 MHz</w:t>
            </w:r>
          </w:p>
          <w:p w:rsidR="00A85C34" w:rsidRPr="00052F60" w:rsidRDefault="00A85C34" w:rsidP="00A85C34">
            <w:pPr>
              <w:pStyle w:val="TAC"/>
            </w:pPr>
            <w:r w:rsidRPr="00052F60">
              <w:t>&amp;</w:t>
            </w:r>
          </w:p>
          <w:p w:rsidR="00A85C34" w:rsidRPr="00052F60" w:rsidRDefault="00A85C34" w:rsidP="00A85C34">
            <w:pPr>
              <w:pStyle w:val="TAC"/>
            </w:pPr>
            <w:r w:rsidRPr="00052F60">
              <w:sym w:font="Symbol" w:char="F0B3"/>
            </w:r>
            <w:r w:rsidRPr="00052F60">
              <w:t>15 MHz</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2177.6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2185</w:t>
            </w:r>
          </w:p>
        </w:tc>
      </w:tr>
      <w:tr w:rsidR="00A85C34" w:rsidRPr="00052F60">
        <w:trPr>
          <w:jc w:val="center"/>
        </w:trPr>
        <w:tc>
          <w:tcPr>
            <w:tcW w:w="1922" w:type="dxa"/>
            <w:vAlign w:val="center"/>
          </w:tcPr>
          <w:p w:rsidR="00A85C34" w:rsidRPr="00052F60" w:rsidRDefault="00A85C34" w:rsidP="00A85C34">
            <w:pPr>
              <w:pStyle w:val="TAC"/>
              <w:rPr>
                <w:vertAlign w:val="subscript"/>
              </w:rPr>
            </w:pPr>
            <w:r w:rsidRPr="00052F60">
              <w:t>F</w:t>
            </w:r>
            <w:r w:rsidRPr="00052F60">
              <w:rPr>
                <w:vertAlign w:val="subscript"/>
              </w:rPr>
              <w:t>uw</w:t>
            </w:r>
          </w:p>
          <w:p w:rsidR="00A85C34" w:rsidRPr="00052F60" w:rsidRDefault="00A85C34" w:rsidP="00A85C34">
            <w:pPr>
              <w:pStyle w:val="TAC"/>
            </w:pPr>
            <w:r w:rsidRPr="00052F60">
              <w:t>(Band II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1922.4</w:t>
            </w:r>
            <w:r w:rsidRPr="00052F60">
              <w:sym w:font="Symbol" w:char="F0A3"/>
            </w:r>
            <w:r w:rsidRPr="00052F60">
              <w:t xml:space="preserve"> f </w:t>
            </w:r>
            <w:r w:rsidRPr="00052F60">
              <w:sym w:font="Symbol" w:char="F0A3"/>
            </w:r>
            <w:r w:rsidRPr="00052F60">
              <w:t>1997.6</w:t>
            </w:r>
          </w:p>
        </w:tc>
        <w:tc>
          <w:tcPr>
            <w:tcW w:w="2205" w:type="dxa"/>
            <w:vAlign w:val="center"/>
          </w:tcPr>
          <w:p w:rsidR="00A85C34" w:rsidRPr="00052F60" w:rsidRDefault="00A85C34" w:rsidP="00A85C34">
            <w:pPr>
              <w:pStyle w:val="TAC"/>
            </w:pPr>
            <w:r w:rsidRPr="00052F60">
              <w:t>1915</w:t>
            </w:r>
            <w:r w:rsidRPr="00052F60">
              <w:sym w:font="Symbol" w:char="F0A3"/>
            </w:r>
            <w:r w:rsidRPr="00052F60">
              <w:t xml:space="preserve"> f </w:t>
            </w:r>
            <w:r w:rsidRPr="00052F60">
              <w:sym w:font="Symbol" w:char="F0A3"/>
            </w:r>
            <w:r w:rsidRPr="00052F60">
              <w:t>2005</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uw</w:t>
            </w:r>
          </w:p>
          <w:p w:rsidR="00A85C34" w:rsidRPr="00052F60" w:rsidRDefault="00A85C34" w:rsidP="00A85C34">
            <w:pPr>
              <w:pStyle w:val="TAC"/>
            </w:pPr>
            <w:r w:rsidRPr="00052F60">
              <w:t>(Band IV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2102.4</w:t>
            </w:r>
            <w:r w:rsidRPr="00052F60">
              <w:sym w:font="Symbol" w:char="F0A3"/>
            </w:r>
            <w:r w:rsidRPr="00052F60">
              <w:t xml:space="preserve"> f </w:t>
            </w:r>
            <w:r w:rsidRPr="00052F60">
              <w:sym w:font="Symbol" w:char="F0A3"/>
            </w:r>
            <w:r w:rsidRPr="00052F60">
              <w:t>2162.6</w:t>
            </w:r>
          </w:p>
        </w:tc>
        <w:tc>
          <w:tcPr>
            <w:tcW w:w="2205" w:type="dxa"/>
            <w:vAlign w:val="center"/>
          </w:tcPr>
          <w:p w:rsidR="00A85C34" w:rsidRPr="00052F60" w:rsidRDefault="00A85C34" w:rsidP="00A85C34">
            <w:pPr>
              <w:pStyle w:val="TAC"/>
            </w:pPr>
            <w:r w:rsidRPr="00052F60">
              <w:t>2095</w:t>
            </w:r>
            <w:r w:rsidRPr="00052F60">
              <w:sym w:font="Symbol" w:char="F0A3"/>
            </w:r>
            <w:r w:rsidRPr="00052F60">
              <w:t xml:space="preserve"> f </w:t>
            </w:r>
            <w:r w:rsidRPr="00052F60">
              <w:sym w:font="Symbol" w:char="F0A3"/>
            </w:r>
            <w:r w:rsidRPr="00052F60">
              <w:t>2170</w:t>
            </w:r>
          </w:p>
        </w:tc>
      </w:tr>
      <w:tr w:rsidR="00A85C34" w:rsidRPr="00052F60">
        <w:trPr>
          <w:jc w:val="center"/>
        </w:trPr>
        <w:tc>
          <w:tcPr>
            <w:tcW w:w="1922" w:type="dxa"/>
            <w:vAlign w:val="center"/>
          </w:tcPr>
          <w:p w:rsidR="00A85C34" w:rsidRPr="00052F60" w:rsidRDefault="00A85C34" w:rsidP="00A85C34">
            <w:pPr>
              <w:pStyle w:val="TAC"/>
            </w:pPr>
            <w:r w:rsidRPr="00052F60">
              <w:t>F</w:t>
            </w:r>
            <w:r w:rsidRPr="00052F60">
              <w:rPr>
                <w:vertAlign w:val="subscript"/>
              </w:rPr>
              <w:t>uw</w:t>
            </w:r>
          </w:p>
          <w:p w:rsidR="00A85C34" w:rsidRPr="00052F60" w:rsidRDefault="00A85C34" w:rsidP="00A85C34">
            <w:pPr>
              <w:pStyle w:val="TAC"/>
            </w:pPr>
            <w:r w:rsidRPr="00052F60">
              <w:t>(Band V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861.4</w:t>
            </w:r>
            <w:r w:rsidRPr="00052F60">
              <w:sym w:font="Symbol" w:char="F0A3"/>
            </w:r>
            <w:r w:rsidRPr="00052F60">
              <w:t xml:space="preserve"> f </w:t>
            </w:r>
            <w:r w:rsidRPr="00052F60">
              <w:sym w:font="Symbol" w:char="F0A3"/>
            </w:r>
            <w:r w:rsidRPr="00052F60">
              <w:t>901.6</w:t>
            </w:r>
          </w:p>
        </w:tc>
        <w:tc>
          <w:tcPr>
            <w:tcW w:w="2205" w:type="dxa"/>
            <w:vAlign w:val="center"/>
          </w:tcPr>
          <w:p w:rsidR="00A85C34" w:rsidRPr="00052F60" w:rsidRDefault="00A85C34" w:rsidP="00A85C34">
            <w:pPr>
              <w:pStyle w:val="TAC"/>
            </w:pPr>
            <w:r w:rsidRPr="00052F60">
              <w:t>854</w:t>
            </w:r>
            <w:r w:rsidRPr="00052F60">
              <w:sym w:font="Symbol" w:char="F0A3"/>
            </w:r>
            <w:r w:rsidRPr="00052F60">
              <w:t xml:space="preserve"> f </w:t>
            </w:r>
            <w:r w:rsidRPr="00052F60">
              <w:sym w:font="Symbol" w:char="F0A3"/>
            </w:r>
            <w:r w:rsidRPr="00052F60">
              <w:t>909</w:t>
            </w:r>
          </w:p>
        </w:tc>
      </w:tr>
      <w:tr w:rsidR="00A85C34" w:rsidRPr="00052F60">
        <w:trPr>
          <w:jc w:val="center"/>
        </w:trPr>
        <w:tc>
          <w:tcPr>
            <w:tcW w:w="1922" w:type="dxa"/>
            <w:vAlign w:val="center"/>
          </w:tcPr>
          <w:p w:rsidR="00A85C34" w:rsidRPr="00052F60" w:rsidRDefault="00A85C34" w:rsidP="00A85C34">
            <w:pPr>
              <w:pStyle w:val="TAC"/>
            </w:pPr>
            <w:r w:rsidRPr="00052F60">
              <w:t>Fuw</w:t>
            </w:r>
          </w:p>
          <w:p w:rsidR="00A85C34" w:rsidRPr="00052F60" w:rsidRDefault="00A85C34" w:rsidP="00A85C34">
            <w:pPr>
              <w:pStyle w:val="TAC"/>
            </w:pPr>
            <w:r w:rsidRPr="00052F60">
              <w:t>(Band VIII operation)</w:t>
            </w:r>
          </w:p>
        </w:tc>
        <w:tc>
          <w:tcPr>
            <w:tcW w:w="1622" w:type="dxa"/>
            <w:vAlign w:val="center"/>
          </w:tcPr>
          <w:p w:rsidR="00A85C34" w:rsidRPr="00052F60" w:rsidRDefault="00A85C34" w:rsidP="00A85C34">
            <w:pPr>
              <w:pStyle w:val="TAC"/>
            </w:pPr>
            <w:r w:rsidRPr="00052F60">
              <w:t>MHz</w:t>
            </w:r>
          </w:p>
        </w:tc>
        <w:tc>
          <w:tcPr>
            <w:tcW w:w="2347" w:type="dxa"/>
            <w:vAlign w:val="center"/>
          </w:tcPr>
          <w:p w:rsidR="00A85C34" w:rsidRPr="00052F60" w:rsidRDefault="00A85C34" w:rsidP="00A85C34">
            <w:pPr>
              <w:pStyle w:val="TAC"/>
            </w:pPr>
            <w:r w:rsidRPr="00052F60">
              <w:t>917.4</w:t>
            </w:r>
            <w:r w:rsidRPr="00052F60">
              <w:sym w:font="Symbol" w:char="F0A3"/>
            </w:r>
            <w:r w:rsidRPr="00052F60">
              <w:t xml:space="preserve"> f </w:t>
            </w:r>
            <w:r w:rsidRPr="00052F60">
              <w:sym w:font="Symbol" w:char="F0A3"/>
            </w:r>
            <w:r w:rsidRPr="00052F60">
              <w:t>967.6</w:t>
            </w:r>
          </w:p>
        </w:tc>
        <w:tc>
          <w:tcPr>
            <w:tcW w:w="2205" w:type="dxa"/>
            <w:vAlign w:val="center"/>
          </w:tcPr>
          <w:p w:rsidR="00A85C34" w:rsidRPr="00052F60" w:rsidRDefault="00A85C34" w:rsidP="00A85C34">
            <w:pPr>
              <w:pStyle w:val="TAC"/>
            </w:pPr>
            <w:r w:rsidRPr="00052F60">
              <w:t xml:space="preserve">910 </w:t>
            </w:r>
            <w:r w:rsidRPr="00052F60">
              <w:sym w:font="Symbol" w:char="F0A3"/>
            </w:r>
            <w:r w:rsidRPr="00052F60">
              <w:t xml:space="preserve"> f </w:t>
            </w:r>
            <w:r w:rsidRPr="00052F60">
              <w:sym w:font="Symbol" w:char="F0A3"/>
            </w:r>
            <w:r w:rsidRPr="00052F60">
              <w:t xml:space="preserve"> 975</w:t>
            </w:r>
          </w:p>
          <w:p w:rsidR="00A85C34" w:rsidRPr="00052F60" w:rsidRDefault="00A85C34" w:rsidP="00A85C34">
            <w:pPr>
              <w:pStyle w:val="TAC"/>
            </w:pPr>
          </w:p>
        </w:tc>
      </w:tr>
    </w:tbl>
    <w:p w:rsidR="00A85C34" w:rsidRPr="00052F60" w:rsidRDefault="00A85C34" w:rsidP="004129C8"/>
    <w:p w:rsidR="00A85C34" w:rsidRPr="00052F60" w:rsidRDefault="00A85C34" w:rsidP="00A85C34">
      <w:pPr>
        <w:pStyle w:val="NO"/>
      </w:pPr>
      <w:r w:rsidRPr="00052F60">
        <w:lastRenderedPageBreak/>
        <w:t>NOTE 1:</w:t>
      </w:r>
      <w:r w:rsidRPr="00052F60">
        <w:tab/>
        <w:t>I</w:t>
      </w:r>
      <w:r w:rsidRPr="00052F60">
        <w:rPr>
          <w:vertAlign w:val="subscript"/>
        </w:rPr>
        <w:t xml:space="preserve">blocking </w:t>
      </w:r>
      <w:r w:rsidRPr="00052F60">
        <w:t>(modulated) consists of the common channels needed for tests as specified in Table E.4.1 and 16 dedicated data channels as specified in Table E.3.6.</w:t>
      </w:r>
    </w:p>
    <w:p w:rsidR="00A85C34" w:rsidRPr="00052F60" w:rsidRDefault="00A85C34" w:rsidP="00A85C34">
      <w:pPr>
        <w:pStyle w:val="NO"/>
        <w:rPr>
          <w:lang w:eastAsia="ko-KR"/>
        </w:rPr>
      </w:pPr>
      <w:r w:rsidRPr="00052F60">
        <w:t xml:space="preserve">NOTE </w:t>
      </w:r>
      <w:r w:rsidRPr="00052F60">
        <w:rPr>
          <w:lang w:eastAsia="ko-KR"/>
        </w:rPr>
        <w:t>2</w:t>
      </w:r>
      <w:r w:rsidRPr="00052F60">
        <w:t>:</w:t>
      </w:r>
      <w:r w:rsidRPr="00052F60">
        <w:tab/>
      </w:r>
      <w:r w:rsidRPr="00052F60">
        <w:rPr>
          <w:rFonts w:eastAsia="?? ??"/>
          <w:lang w:eastAsia="ko-KR"/>
        </w:rPr>
        <w:t>For single band 4C-HSDPA, negative offset refers to the assigned channel frequency of the lowest carrier frequencies, and positive offset refers to the assigned channel frequency of the highest carrier frequencies.</w:t>
      </w:r>
    </w:p>
    <w:p w:rsidR="00A85C34" w:rsidRPr="00052F60" w:rsidRDefault="00A85C34" w:rsidP="004129C8">
      <w:pPr>
        <w:pStyle w:val="TH"/>
        <w:rPr>
          <w:lang w:eastAsia="ko-KR"/>
        </w:rPr>
      </w:pPr>
      <w:r w:rsidRPr="00052F60">
        <w:t xml:space="preserve">Table 6.5G.7: </w:t>
      </w:r>
      <w:r w:rsidRPr="00052F60">
        <w:rPr>
          <w:lang w:eastAsia="ko-KR"/>
        </w:rPr>
        <w:t>In-band blocking requirements,</w:t>
      </w:r>
      <w:r w:rsidRPr="00052F60">
        <w:t xml:space="preserve"> </w:t>
      </w:r>
      <w:r w:rsidRPr="00052F60">
        <w:rPr>
          <w:lang w:eastAsia="ko-KR"/>
        </w:rPr>
        <w:t>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A85C34" w:rsidRPr="00052F60">
        <w:trPr>
          <w:trHeight w:val="843"/>
          <w:jc w:val="center"/>
        </w:trPr>
        <w:tc>
          <w:tcPr>
            <w:tcW w:w="1408" w:type="dxa"/>
            <w:vAlign w:val="center"/>
          </w:tcPr>
          <w:p w:rsidR="00A85C34" w:rsidRPr="00052F60" w:rsidRDefault="00A85C34" w:rsidP="00A85C34">
            <w:pPr>
              <w:pStyle w:val="TAH"/>
            </w:pPr>
            <w:r w:rsidRPr="00052F60">
              <w:rPr>
                <w:rFonts w:eastAsia="Batang"/>
                <w:lang w:eastAsia="ko-KR"/>
              </w:rPr>
              <w:t>Dual band</w:t>
            </w:r>
            <w:r w:rsidRPr="00052F60">
              <w:t xml:space="preserve"> 4C-HSDPA Configuration</w:t>
            </w:r>
          </w:p>
        </w:tc>
        <w:tc>
          <w:tcPr>
            <w:tcW w:w="692"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692" w:type="dxa"/>
            <w:vAlign w:val="center"/>
          </w:tcPr>
          <w:p w:rsidR="00A85C34" w:rsidRPr="00052F60" w:rsidRDefault="00A85C34" w:rsidP="00A85C34">
            <w:pPr>
              <w:pStyle w:val="TAH"/>
            </w:pPr>
            <w:r w:rsidRPr="00052F60">
              <w:t>UL Band</w:t>
            </w:r>
          </w:p>
        </w:tc>
        <w:tc>
          <w:tcPr>
            <w:tcW w:w="1507"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507" w:type="dxa"/>
            <w:vAlign w:val="center"/>
          </w:tcPr>
          <w:p w:rsidR="00A85C34" w:rsidRPr="00052F60" w:rsidRDefault="00A85C34" w:rsidP="00A85C34">
            <w:pPr>
              <w:pStyle w:val="TAH"/>
            </w:pPr>
            <w:r w:rsidRPr="00052F60">
              <w:t>Î</w:t>
            </w:r>
            <w:r w:rsidRPr="00052F60">
              <w:rPr>
                <w:vertAlign w:val="subscript"/>
              </w:rPr>
              <w:t xml:space="preserve">or             </w:t>
            </w:r>
            <w:r w:rsidRPr="00052F60">
              <w:t>(dBm/3.84MHz)</w:t>
            </w:r>
          </w:p>
        </w:tc>
        <w:tc>
          <w:tcPr>
            <w:tcW w:w="2922" w:type="dxa"/>
            <w:shd w:val="clear" w:color="auto" w:fill="auto"/>
            <w:vAlign w:val="center"/>
          </w:tcPr>
          <w:p w:rsidR="00A85C34" w:rsidRPr="00052F60" w:rsidRDefault="00A85C34" w:rsidP="00A85C34">
            <w:pPr>
              <w:pStyle w:val="TAH"/>
            </w:pPr>
            <w:r w:rsidRPr="00052F60">
              <w:t>UE transmitted mean power (dBm)</w:t>
            </w:r>
          </w:p>
        </w:tc>
        <w:tc>
          <w:tcPr>
            <w:tcW w:w="1127" w:type="dxa"/>
            <w:shd w:val="clear" w:color="auto" w:fill="auto"/>
            <w:vAlign w:val="center"/>
          </w:tcPr>
          <w:p w:rsidR="00A85C34" w:rsidRPr="00052F60" w:rsidRDefault="00A85C34" w:rsidP="00A85C34">
            <w:pPr>
              <w:pStyle w:val="TAH"/>
            </w:pPr>
            <w:r w:rsidRPr="00052F60">
              <w:t xml:space="preserve">UL-DL carrier separation </w:t>
            </w:r>
          </w:p>
        </w:tc>
      </w:tr>
      <w:tr w:rsidR="00A85C34" w:rsidRPr="00052F60">
        <w:trPr>
          <w:trHeight w:val="75"/>
          <w:jc w:val="center"/>
        </w:trPr>
        <w:tc>
          <w:tcPr>
            <w:tcW w:w="1408" w:type="dxa"/>
            <w:vMerge w:val="restart"/>
            <w:vAlign w:val="center"/>
          </w:tcPr>
          <w:p w:rsidR="00A85C34" w:rsidRPr="00052F60" w:rsidRDefault="00A85C34" w:rsidP="00A85C34">
            <w:pPr>
              <w:pStyle w:val="TAC"/>
              <w:rPr>
                <w:rFonts w:eastAsia="Batang"/>
                <w:lang w:eastAsia="ko-KR"/>
              </w:rPr>
            </w:pPr>
            <w:r w:rsidRPr="00052F60">
              <w:rPr>
                <w:rFonts w:eastAsia="Batang"/>
                <w:lang w:eastAsia="ko-KR"/>
              </w:rPr>
              <w:t>I-2-VIII-1</w:t>
            </w:r>
          </w:p>
          <w:p w:rsidR="00A85C34" w:rsidRPr="00052F60" w:rsidRDefault="00A85C34" w:rsidP="00A85C34">
            <w:pPr>
              <w:pStyle w:val="TAC"/>
              <w:rPr>
                <w:rFonts w:eastAsia="Batang"/>
                <w:lang w:eastAsia="ko-KR"/>
              </w:rPr>
            </w:pPr>
            <w:r w:rsidRPr="00052F60">
              <w:rPr>
                <w:rFonts w:eastAsia="Batang"/>
                <w:lang w:eastAsia="ko-KR"/>
              </w:rPr>
              <w:t>I-3-VIII-1</w:t>
            </w:r>
          </w:p>
        </w:tc>
        <w:tc>
          <w:tcPr>
            <w:tcW w:w="692" w:type="dxa"/>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2" w:type="dxa"/>
            <w:vMerge w:val="restart"/>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507" w:type="dxa"/>
            <w:vAlign w:val="center"/>
          </w:tcPr>
          <w:p w:rsidR="00A85C34" w:rsidRPr="00052F60" w:rsidRDefault="00A85C34" w:rsidP="00A85C34">
            <w:pPr>
              <w:pStyle w:val="TAC"/>
              <w:rPr>
                <w:lang w:eastAsia="ko-KR"/>
              </w:rPr>
            </w:pPr>
            <w:r w:rsidRPr="00052F60">
              <w:rPr>
                <w:rFonts w:cs="Arial"/>
                <w:lang w:eastAsia="ko-KR"/>
              </w:rPr>
              <w:t>-110</w:t>
            </w:r>
          </w:p>
        </w:tc>
        <w:tc>
          <w:tcPr>
            <w:tcW w:w="1507" w:type="dxa"/>
            <w:vAlign w:val="center"/>
          </w:tcPr>
          <w:p w:rsidR="00A85C34" w:rsidRPr="00052F60" w:rsidRDefault="00A85C34" w:rsidP="00A85C34">
            <w:pPr>
              <w:pStyle w:val="TAC"/>
              <w:rPr>
                <w:lang w:eastAsia="ko-KR"/>
              </w:rPr>
            </w:pPr>
            <w:r w:rsidRPr="00052F60">
              <w:rPr>
                <w:rFonts w:cs="Arial"/>
                <w:lang w:eastAsia="ko-KR"/>
              </w:rPr>
              <w:t>-99.7</w:t>
            </w:r>
          </w:p>
        </w:tc>
        <w:tc>
          <w:tcPr>
            <w:tcW w:w="2922" w:type="dxa"/>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shd w:val="clear" w:color="auto" w:fill="auto"/>
            <w:vAlign w:val="center"/>
          </w:tcPr>
          <w:p w:rsidR="00A85C34" w:rsidRPr="00052F60" w:rsidRDefault="00A85C34" w:rsidP="00A85C34">
            <w:pPr>
              <w:pStyle w:val="TAC"/>
              <w:rPr>
                <w:lang w:eastAsia="ko-KR"/>
              </w:rPr>
            </w:pPr>
            <w:r w:rsidRPr="00052F60">
              <w:rPr>
                <w:lang w:eastAsia="ko-KR"/>
              </w:rPr>
              <w:t>Minimum</w:t>
            </w:r>
          </w:p>
        </w:tc>
      </w:tr>
      <w:tr w:rsidR="00A85C34" w:rsidRPr="00052F60">
        <w:trPr>
          <w:trHeight w:val="75"/>
          <w:jc w:val="center"/>
        </w:trPr>
        <w:tc>
          <w:tcPr>
            <w:tcW w:w="1408" w:type="dxa"/>
            <w:vMerge/>
            <w:vAlign w:val="center"/>
          </w:tcPr>
          <w:p w:rsidR="00A85C34" w:rsidRPr="00052F60" w:rsidRDefault="00A85C34" w:rsidP="00A85C34">
            <w:pPr>
              <w:pStyle w:val="TAC"/>
              <w:rPr>
                <w:rFonts w:eastAsia="Batang"/>
                <w:lang w:eastAsia="ko-KR"/>
              </w:rPr>
            </w:pPr>
          </w:p>
        </w:tc>
        <w:tc>
          <w:tcPr>
            <w:tcW w:w="692" w:type="dxa"/>
            <w:tcBorders>
              <w:top w:val="single" w:sz="4" w:space="0" w:color="auto"/>
              <w:bottom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VIII</w:t>
            </w:r>
          </w:p>
        </w:tc>
        <w:tc>
          <w:tcPr>
            <w:tcW w:w="692" w:type="dxa"/>
            <w:vMerge/>
            <w:tcBorders>
              <w:bottom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lang w:eastAsia="ko-KR"/>
              </w:rPr>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II-1-IV-2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II-2-IV-1</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II-2-IV-2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pPr>
            <w:r w:rsidRPr="00052F60">
              <w:rPr>
                <w:lang w:eastAsia="ko-KR"/>
              </w:rPr>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I-1-V-2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-103.2</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I-2-V-1</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-108</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I-2-V-2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-108</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r w:rsidR="00A85C34" w:rsidRPr="00052F60">
        <w:trPr>
          <w:trHeight w:val="75"/>
          <w:jc w:val="center"/>
        </w:trPr>
        <w:tc>
          <w:tcPr>
            <w:tcW w:w="1408" w:type="dxa"/>
            <w:vMerge/>
            <w:tcBorders>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rFonts w:eastAsia="Batang"/>
                <w:lang w:eastAsia="ko-KR"/>
              </w:rPr>
            </w:pPr>
            <w:r w:rsidRPr="00052F60">
              <w:rPr>
                <w:rFonts w:eastAsia="Batang"/>
                <w:lang w:eastAsia="ko-KR"/>
              </w:rPr>
              <w:t>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rPr>
                <w:rFonts w:eastAsia="Batang"/>
                <w:lang w:eastAsia="ko-KR"/>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-103.2</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TAC"/>
              <w:rPr>
                <w:lang w:eastAsia="ko-KR"/>
              </w:rPr>
            </w:pPr>
            <w:r w:rsidRPr="00052F60">
              <w:rPr>
                <w:rFonts w:cs="Arial"/>
                <w:lang w:eastAsia="ko-KR"/>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rPr>
                <w:lang w:eastAsia="ko-KR"/>
              </w:rPr>
              <w:t>Minimum</w:t>
            </w:r>
          </w:p>
        </w:tc>
      </w:tr>
    </w:tbl>
    <w:p w:rsidR="00A85C34" w:rsidRPr="00052F60" w:rsidRDefault="00A85C34" w:rsidP="004129C8">
      <w:pPr>
        <w:rPr>
          <w:lang w:eastAsia="ko-KR"/>
        </w:rPr>
      </w:pPr>
    </w:p>
    <w:p w:rsidR="00A85C34" w:rsidRPr="00052F60" w:rsidRDefault="00A85C34" w:rsidP="004129C8">
      <w:pPr>
        <w:pStyle w:val="NO"/>
        <w:ind w:left="1138" w:hanging="850"/>
      </w:pPr>
      <w:r w:rsidRPr="00052F60">
        <w:rPr>
          <w:rFonts w:eastAsia="?? ??" w:cs="v5.0.0"/>
        </w:rPr>
        <w:t>NOTE</w:t>
      </w:r>
      <w:r w:rsidR="004129C8">
        <w:rPr>
          <w:rFonts w:eastAsia="?? ??" w:cs="v5.0.0"/>
        </w:rPr>
        <w:t xml:space="preserve"> 3</w:t>
      </w:r>
      <w:r w:rsidRPr="00052F60">
        <w:rPr>
          <w:rFonts w:eastAsia="?? ??" w:cs="v5.0.0"/>
        </w:rPr>
        <w:t>:</w:t>
      </w:r>
      <w:r w:rsidRPr="00052F60">
        <w:rPr>
          <w:rFonts w:cs="v5.0.0"/>
          <w:lang w:eastAsia="ko-KR"/>
        </w:rPr>
        <w:tab/>
      </w:r>
      <w:r w:rsidRPr="00052F60">
        <w:t>&lt;REFSENS&gt; and &lt;REFÎ</w:t>
      </w:r>
      <w:r w:rsidRPr="00052F60">
        <w:rPr>
          <w:vertAlign w:val="subscript"/>
        </w:rPr>
        <w:t>or</w:t>
      </w:r>
      <w:r w:rsidRPr="00052F60">
        <w:t>&gt; refer to the HS-PDSCH_Ec&lt;REFSENS&gt; and the HS-PDSCH&lt;REFÎ</w:t>
      </w:r>
      <w:r w:rsidRPr="00052F60">
        <w:rPr>
          <w:vertAlign w:val="subscript"/>
        </w:rPr>
        <w:t>or</w:t>
      </w:r>
      <w:r w:rsidRPr="00052F60">
        <w:t xml:space="preserve">&gt; as specified in Table 6.2D.1 </w:t>
      </w:r>
      <w:r w:rsidRPr="00052F60">
        <w:rPr>
          <w:lang w:eastAsia="ko-KR"/>
        </w:rPr>
        <w:t>for single band 4C-HSDPA</w:t>
      </w:r>
      <w:r w:rsidRPr="00052F60">
        <w:t>.</w:t>
      </w:r>
    </w:p>
    <w:p w:rsidR="00A85C34" w:rsidRPr="00052F60" w:rsidRDefault="00A85C34" w:rsidP="00A85C34">
      <w:pPr>
        <w:pStyle w:val="TH"/>
        <w:rPr>
          <w:lang w:eastAsia="ko-KR"/>
        </w:rPr>
      </w:pPr>
      <w:r w:rsidRPr="00052F60">
        <w:t>Table 6.5</w:t>
      </w:r>
      <w:r w:rsidRPr="00052F60">
        <w:rPr>
          <w:lang w:eastAsia="ko-KR"/>
        </w:rPr>
        <w:t>G.8</w:t>
      </w:r>
      <w:r w:rsidRPr="00052F60">
        <w:t xml:space="preserve">: </w:t>
      </w:r>
      <w:r w:rsidRPr="00052F60">
        <w:rPr>
          <w:lang w:eastAsia="ko-KR"/>
        </w:rPr>
        <w:t>Test parameters for n</w:t>
      </w:r>
      <w:r w:rsidRPr="00052F60">
        <w:t xml:space="preserve">arrow band blocking characteristics for </w:t>
      </w:r>
      <w:r w:rsidRPr="00052F60">
        <w:rPr>
          <w:lang w:eastAsia="ko-KR"/>
        </w:rPr>
        <w:t>dual band 4C-HSDPA, dual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087"/>
      </w:tblGrid>
      <w:tr w:rsidR="00A85C34" w:rsidRPr="00052F60">
        <w:trPr>
          <w:jc w:val="center"/>
        </w:trPr>
        <w:tc>
          <w:tcPr>
            <w:tcW w:w="1980" w:type="dxa"/>
            <w:vAlign w:val="center"/>
          </w:tcPr>
          <w:p w:rsidR="00A85C34" w:rsidRPr="00052F60" w:rsidRDefault="00A85C34" w:rsidP="00A85C34">
            <w:pPr>
              <w:pStyle w:val="TAH"/>
            </w:pPr>
            <w:r w:rsidRPr="00052F60">
              <w:br w:type="page"/>
              <w:t>Parameter</w:t>
            </w:r>
          </w:p>
        </w:tc>
        <w:tc>
          <w:tcPr>
            <w:tcW w:w="687" w:type="dxa"/>
          </w:tcPr>
          <w:p w:rsidR="00A85C34" w:rsidRPr="00052F60" w:rsidRDefault="00A85C34" w:rsidP="00A85C34">
            <w:pPr>
              <w:pStyle w:val="TAH"/>
            </w:pPr>
            <w:r w:rsidRPr="00052F60">
              <w:t>Unit</w:t>
            </w:r>
          </w:p>
        </w:tc>
        <w:tc>
          <w:tcPr>
            <w:tcW w:w="1407" w:type="dxa"/>
          </w:tcPr>
          <w:p w:rsidR="00A85C34" w:rsidRPr="00052F60" w:rsidRDefault="00A85C34" w:rsidP="00A85C34">
            <w:pPr>
              <w:pStyle w:val="TAH"/>
            </w:pPr>
            <w:r w:rsidRPr="00052F60">
              <w:t>Band II, IV, V</w:t>
            </w:r>
          </w:p>
        </w:tc>
        <w:tc>
          <w:tcPr>
            <w:tcW w:w="1087" w:type="dxa"/>
          </w:tcPr>
          <w:p w:rsidR="00A85C34" w:rsidRPr="00052F60" w:rsidRDefault="00A85C34" w:rsidP="00A85C34">
            <w:pPr>
              <w:pStyle w:val="TAH"/>
            </w:pPr>
            <w:r w:rsidRPr="00052F60">
              <w:t>Band VIII</w:t>
            </w:r>
          </w:p>
        </w:tc>
      </w:tr>
      <w:tr w:rsidR="00A85C34" w:rsidRPr="00052F60">
        <w:trPr>
          <w:jc w:val="center"/>
        </w:trPr>
        <w:tc>
          <w:tcPr>
            <w:tcW w:w="1980" w:type="dxa"/>
            <w:vAlign w:val="center"/>
          </w:tcPr>
          <w:p w:rsidR="00A85C34" w:rsidRPr="00052F60" w:rsidRDefault="00A85C34" w:rsidP="00A85C34">
            <w:pPr>
              <w:pStyle w:val="TAL"/>
              <w:jc w:val="center"/>
            </w:pPr>
            <w:r w:rsidRPr="00052F60">
              <w:t>I</w:t>
            </w:r>
            <w:r w:rsidRPr="00052F60">
              <w:rPr>
                <w:vertAlign w:val="subscript"/>
              </w:rPr>
              <w:t xml:space="preserve">blocking </w:t>
            </w:r>
            <w:r w:rsidRPr="00052F60">
              <w:t>(GMSK)</w:t>
            </w:r>
          </w:p>
        </w:tc>
        <w:tc>
          <w:tcPr>
            <w:tcW w:w="687" w:type="dxa"/>
            <w:vAlign w:val="center"/>
          </w:tcPr>
          <w:p w:rsidR="00A85C34" w:rsidRPr="00052F60" w:rsidRDefault="00A85C34" w:rsidP="00A85C34">
            <w:pPr>
              <w:pStyle w:val="TAC"/>
            </w:pPr>
            <w:r w:rsidRPr="00052F60">
              <w:t>dBm</w:t>
            </w:r>
          </w:p>
        </w:tc>
        <w:tc>
          <w:tcPr>
            <w:tcW w:w="1407" w:type="dxa"/>
            <w:vAlign w:val="center"/>
          </w:tcPr>
          <w:p w:rsidR="00A85C34" w:rsidRPr="00052F60" w:rsidRDefault="00A85C34" w:rsidP="00A85C34">
            <w:pPr>
              <w:pStyle w:val="TAC"/>
            </w:pPr>
            <w:r w:rsidRPr="00052F60">
              <w:t>-57</w:t>
            </w:r>
          </w:p>
        </w:tc>
        <w:tc>
          <w:tcPr>
            <w:tcW w:w="1087" w:type="dxa"/>
            <w:vAlign w:val="center"/>
          </w:tcPr>
          <w:p w:rsidR="00A85C34" w:rsidRPr="00052F60" w:rsidRDefault="00A85C34" w:rsidP="00A85C34">
            <w:pPr>
              <w:pStyle w:val="TAC"/>
            </w:pPr>
            <w:r w:rsidRPr="00052F60">
              <w:t>-56</w:t>
            </w:r>
          </w:p>
        </w:tc>
      </w:tr>
      <w:tr w:rsidR="00A85C34" w:rsidRPr="00052F60">
        <w:trPr>
          <w:jc w:val="center"/>
        </w:trPr>
        <w:tc>
          <w:tcPr>
            <w:tcW w:w="1980" w:type="dxa"/>
            <w:vAlign w:val="center"/>
          </w:tcPr>
          <w:p w:rsidR="00A85C34" w:rsidRPr="00052F60" w:rsidRDefault="00A85C34" w:rsidP="00A85C34">
            <w:pPr>
              <w:pStyle w:val="TAL"/>
              <w:jc w:val="center"/>
            </w:pPr>
            <w:r w:rsidRPr="00052F60">
              <w:t>F</w:t>
            </w:r>
            <w:r w:rsidRPr="00052F60">
              <w:rPr>
                <w:vertAlign w:val="subscript"/>
              </w:rPr>
              <w:t xml:space="preserve">uw </w:t>
            </w:r>
            <w:r w:rsidRPr="00052F60">
              <w:t>(offset)</w:t>
            </w:r>
          </w:p>
          <w:p w:rsidR="00A85C34" w:rsidRPr="00052F60" w:rsidRDefault="00A85C34" w:rsidP="00A85C34">
            <w:pPr>
              <w:pStyle w:val="TAL"/>
              <w:jc w:val="center"/>
            </w:pPr>
            <w:r w:rsidRPr="00052F60">
              <w:t>(NOTE 2)</w:t>
            </w:r>
          </w:p>
        </w:tc>
        <w:tc>
          <w:tcPr>
            <w:tcW w:w="687" w:type="dxa"/>
            <w:vAlign w:val="center"/>
          </w:tcPr>
          <w:p w:rsidR="00A85C34" w:rsidRPr="00052F60" w:rsidRDefault="00A85C34" w:rsidP="00A85C34">
            <w:pPr>
              <w:pStyle w:val="TAC"/>
            </w:pPr>
            <w:r w:rsidRPr="00052F60">
              <w:t>MHz</w:t>
            </w:r>
          </w:p>
        </w:tc>
        <w:tc>
          <w:tcPr>
            <w:tcW w:w="1407" w:type="dxa"/>
            <w:vAlign w:val="center"/>
          </w:tcPr>
          <w:p w:rsidR="00A85C34" w:rsidRPr="00052F60" w:rsidRDefault="00A85C34" w:rsidP="00A85C34">
            <w:pPr>
              <w:pStyle w:val="TAC"/>
            </w:pPr>
            <w:r w:rsidRPr="00052F60">
              <w:sym w:font="Symbol" w:char="F0B1"/>
            </w:r>
            <w:r w:rsidRPr="00052F60">
              <w:t>2.7</w:t>
            </w:r>
          </w:p>
        </w:tc>
        <w:tc>
          <w:tcPr>
            <w:tcW w:w="1087" w:type="dxa"/>
            <w:vAlign w:val="center"/>
          </w:tcPr>
          <w:p w:rsidR="00A85C34" w:rsidRPr="00052F60" w:rsidRDefault="00A85C34" w:rsidP="00A85C34">
            <w:pPr>
              <w:pStyle w:val="TAC"/>
            </w:pPr>
            <w:r w:rsidRPr="00052F60">
              <w:sym w:font="Symbol" w:char="F0B1"/>
            </w:r>
            <w:r w:rsidRPr="00052F60">
              <w:t>2.8</w:t>
            </w:r>
          </w:p>
        </w:tc>
      </w:tr>
    </w:tbl>
    <w:p w:rsidR="00A85C34" w:rsidRPr="00052F60" w:rsidRDefault="00A85C34" w:rsidP="00A85C34">
      <w:pPr>
        <w:spacing w:after="0"/>
      </w:pPr>
    </w:p>
    <w:p w:rsidR="00A85C34" w:rsidRPr="00052F60" w:rsidRDefault="00A85C34" w:rsidP="00A85C34">
      <w:pPr>
        <w:pStyle w:val="NO"/>
        <w:ind w:left="1138" w:hanging="850"/>
      </w:pPr>
      <w:r w:rsidRPr="00052F60">
        <w:t xml:space="preserve">NOTE </w:t>
      </w:r>
      <w:r w:rsidR="004129C8">
        <w:t>4</w:t>
      </w:r>
      <w:r w:rsidRPr="00052F60">
        <w:t>:</w:t>
      </w:r>
      <w:r w:rsidRPr="00052F60">
        <w:tab/>
        <w:t>I</w:t>
      </w:r>
      <w:r w:rsidRPr="00052F60">
        <w:rPr>
          <w:vertAlign w:val="subscript"/>
        </w:rPr>
        <w:t xml:space="preserve">blocking </w:t>
      </w:r>
      <w:r w:rsidRPr="00052F60">
        <w:t>(GMSK) is an interfering signal as defined in TS 45.004</w:t>
      </w:r>
      <w:r w:rsidR="004129C8">
        <w:t>.</w:t>
      </w:r>
    </w:p>
    <w:p w:rsidR="00A85C34" w:rsidRPr="00052F60" w:rsidRDefault="00A85C34" w:rsidP="00A85C34">
      <w:pPr>
        <w:pStyle w:val="NO"/>
        <w:rPr>
          <w:lang w:eastAsia="ko-KR"/>
        </w:rPr>
      </w:pPr>
      <w:r w:rsidRPr="00052F60">
        <w:t xml:space="preserve">NOTE </w:t>
      </w:r>
      <w:r w:rsidR="004129C8">
        <w:t>5</w:t>
      </w:r>
      <w:r w:rsidRPr="00052F60">
        <w:t>:</w:t>
      </w:r>
      <w:r w:rsidRPr="00052F60">
        <w:tab/>
      </w:r>
      <w:r w:rsidRPr="00052F60">
        <w:rPr>
          <w:rFonts w:eastAsia="?? ??"/>
          <w:lang w:eastAsia="ko-KR"/>
        </w:rPr>
        <w:t xml:space="preserve">For dual band 4C-HSDPA, negative offset refers to the assigned channel frequency of the lowest carrier </w:t>
      </w:r>
      <w:r w:rsidR="004C2C05" w:rsidRPr="00052F60">
        <w:rPr>
          <w:rFonts w:eastAsia="?? ??"/>
          <w:lang w:eastAsia="ko-KR"/>
        </w:rPr>
        <w:t>frequency</w:t>
      </w:r>
      <w:r w:rsidRPr="00052F60">
        <w:rPr>
          <w:rFonts w:eastAsia="?? ??"/>
          <w:lang w:eastAsia="ko-KR"/>
        </w:rPr>
        <w:t xml:space="preserve">(ies) in each band, and positive offset refers to the assigned channel frequency of the highest carrier </w:t>
      </w:r>
      <w:r w:rsidR="004C2C05" w:rsidRPr="00052F60">
        <w:rPr>
          <w:rFonts w:eastAsia="?? ??"/>
          <w:lang w:eastAsia="ko-KR"/>
        </w:rPr>
        <w:t>frequency</w:t>
      </w:r>
      <w:r w:rsidRPr="00052F60">
        <w:rPr>
          <w:rFonts w:eastAsia="?? ??"/>
          <w:lang w:eastAsia="ko-KR"/>
        </w:rPr>
        <w:t>(ies) in each band.</w:t>
      </w:r>
    </w:p>
    <w:p w:rsidR="00A85C34" w:rsidRPr="00052F60" w:rsidRDefault="00A85C34" w:rsidP="004129C8">
      <w:pPr>
        <w:pStyle w:val="TH"/>
        <w:rPr>
          <w:lang w:eastAsia="ko-KR"/>
        </w:rPr>
      </w:pPr>
      <w:r w:rsidRPr="00052F60">
        <w:lastRenderedPageBreak/>
        <w:t xml:space="preserve">Table 6.5G.9: </w:t>
      </w:r>
      <w:r w:rsidRPr="00052F60">
        <w:rPr>
          <w:lang w:eastAsia="ko-KR"/>
        </w:rPr>
        <w:t>Narrow band blocking requirements,</w:t>
      </w:r>
      <w:r w:rsidRPr="00052F60">
        <w:t xml:space="preserve"> </w:t>
      </w:r>
      <w:r w:rsidRPr="00052F60">
        <w:rPr>
          <w:lang w:eastAsia="ko-KR"/>
        </w:rPr>
        <w:t>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A85C34" w:rsidRPr="00052F60">
        <w:trPr>
          <w:trHeight w:val="574"/>
          <w:jc w:val="center"/>
        </w:trPr>
        <w:tc>
          <w:tcPr>
            <w:tcW w:w="1408" w:type="dxa"/>
            <w:vAlign w:val="center"/>
          </w:tcPr>
          <w:p w:rsidR="00A85C34" w:rsidRPr="00052F60" w:rsidRDefault="00A85C34" w:rsidP="00A85C34">
            <w:pPr>
              <w:pStyle w:val="TAH"/>
            </w:pPr>
            <w:r w:rsidRPr="00052F60">
              <w:rPr>
                <w:rFonts w:eastAsia="Batang"/>
                <w:lang w:eastAsia="ko-KR"/>
              </w:rPr>
              <w:t>Dual band</w:t>
            </w:r>
            <w:r w:rsidRPr="00052F60">
              <w:t xml:space="preserve"> 4C-HSDPA Configuration</w:t>
            </w:r>
          </w:p>
        </w:tc>
        <w:tc>
          <w:tcPr>
            <w:tcW w:w="692" w:type="dxa"/>
            <w:vAlign w:val="center"/>
          </w:tcPr>
          <w:p w:rsidR="00A85C34" w:rsidRPr="00052F60" w:rsidRDefault="00A85C34" w:rsidP="00A85C34">
            <w:pPr>
              <w:pStyle w:val="TAH"/>
              <w:rPr>
                <w:rFonts w:eastAsia="Batang"/>
                <w:lang w:eastAsia="ko-KR"/>
              </w:rPr>
            </w:pPr>
            <w:r w:rsidRPr="00052F60">
              <w:rPr>
                <w:rFonts w:eastAsia="Batang"/>
                <w:lang w:eastAsia="ko-KR"/>
              </w:rPr>
              <w:t>DL Band</w:t>
            </w:r>
          </w:p>
        </w:tc>
        <w:tc>
          <w:tcPr>
            <w:tcW w:w="692" w:type="dxa"/>
            <w:vAlign w:val="center"/>
          </w:tcPr>
          <w:p w:rsidR="00A85C34" w:rsidRPr="00052F60" w:rsidRDefault="00A85C34" w:rsidP="00A85C34">
            <w:pPr>
              <w:pStyle w:val="TAH"/>
            </w:pPr>
            <w:r w:rsidRPr="00052F60">
              <w:t>UL Band</w:t>
            </w:r>
          </w:p>
        </w:tc>
        <w:tc>
          <w:tcPr>
            <w:tcW w:w="1507" w:type="dxa"/>
            <w:vAlign w:val="center"/>
          </w:tcPr>
          <w:p w:rsidR="00A85C34" w:rsidRPr="00052F60" w:rsidRDefault="00A85C34" w:rsidP="00A85C34">
            <w:pPr>
              <w:pStyle w:val="TAH"/>
            </w:pPr>
            <w:r w:rsidRPr="00052F60">
              <w:t>HS-PDSCH</w:t>
            </w:r>
            <w:r w:rsidRPr="00052F60">
              <w:rPr>
                <w:lang w:eastAsia="ko-KR"/>
              </w:rPr>
              <w:t>_Ec (</w:t>
            </w:r>
            <w:r w:rsidRPr="00052F60">
              <w:t>dBm/3.84MHz)</w:t>
            </w:r>
          </w:p>
        </w:tc>
        <w:tc>
          <w:tcPr>
            <w:tcW w:w="1507" w:type="dxa"/>
            <w:vAlign w:val="center"/>
          </w:tcPr>
          <w:p w:rsidR="00A85C34" w:rsidRPr="00052F60" w:rsidRDefault="00A85C34" w:rsidP="00A85C34">
            <w:pPr>
              <w:pStyle w:val="TAH"/>
            </w:pPr>
            <w:r w:rsidRPr="00052F60">
              <w:t>Î</w:t>
            </w:r>
            <w:r w:rsidRPr="00052F60">
              <w:rPr>
                <w:vertAlign w:val="subscript"/>
              </w:rPr>
              <w:t xml:space="preserve">or             </w:t>
            </w:r>
            <w:r w:rsidRPr="00052F60">
              <w:t>(dBm/3.84MHz)</w:t>
            </w:r>
          </w:p>
        </w:tc>
        <w:tc>
          <w:tcPr>
            <w:tcW w:w="2922" w:type="dxa"/>
            <w:shd w:val="clear" w:color="auto" w:fill="auto"/>
            <w:vAlign w:val="center"/>
          </w:tcPr>
          <w:p w:rsidR="00A85C34" w:rsidRPr="00052F60" w:rsidRDefault="00A85C34" w:rsidP="00A85C34">
            <w:pPr>
              <w:pStyle w:val="TAH"/>
            </w:pPr>
            <w:r w:rsidRPr="00052F60">
              <w:t>UE transmitted mean power (dBm)</w:t>
            </w:r>
          </w:p>
        </w:tc>
        <w:tc>
          <w:tcPr>
            <w:tcW w:w="1127" w:type="dxa"/>
            <w:shd w:val="clear" w:color="auto" w:fill="auto"/>
            <w:vAlign w:val="center"/>
          </w:tcPr>
          <w:p w:rsidR="00A85C34" w:rsidRPr="00052F60" w:rsidRDefault="00A85C34" w:rsidP="00A85C34">
            <w:pPr>
              <w:pStyle w:val="TAH"/>
            </w:pPr>
            <w:r w:rsidRPr="00052F60">
              <w:t xml:space="preserve">UL-DL carrier separation </w:t>
            </w:r>
          </w:p>
        </w:tc>
      </w:tr>
      <w:tr w:rsidR="00A85C34" w:rsidRPr="00052F60">
        <w:trPr>
          <w:trHeight w:val="424"/>
          <w:jc w:val="center"/>
        </w:trPr>
        <w:tc>
          <w:tcPr>
            <w:tcW w:w="1408" w:type="dxa"/>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I-2-VIII-1</w:t>
            </w:r>
          </w:p>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I-3-VIII-1</w:t>
            </w:r>
          </w:p>
        </w:tc>
        <w:tc>
          <w:tcPr>
            <w:tcW w:w="692" w:type="dxa"/>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VIII</w:t>
            </w:r>
          </w:p>
        </w:tc>
        <w:tc>
          <w:tcPr>
            <w:tcW w:w="692" w:type="dxa"/>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w:t>
            </w:r>
          </w:p>
        </w:tc>
        <w:tc>
          <w:tcPr>
            <w:tcW w:w="1507" w:type="dxa"/>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-100</w:t>
            </w:r>
          </w:p>
        </w:tc>
        <w:tc>
          <w:tcPr>
            <w:tcW w:w="1507" w:type="dxa"/>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-89.7</w:t>
            </w:r>
          </w:p>
        </w:tc>
        <w:tc>
          <w:tcPr>
            <w:tcW w:w="2922" w:type="dxa"/>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75"/>
          <w:jc w:val="center"/>
        </w:trPr>
        <w:tc>
          <w:tcPr>
            <w:tcW w:w="1408" w:type="dxa"/>
            <w:vMerge/>
            <w:tcBorders>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424"/>
          <w:jc w:val="center"/>
        </w:trPr>
        <w:tc>
          <w:tcPr>
            <w:tcW w:w="1408"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I-1-V-2</w:t>
            </w:r>
          </w:p>
        </w:tc>
        <w:tc>
          <w:tcPr>
            <w:tcW w:w="692"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-99.8</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424"/>
          <w:jc w:val="center"/>
        </w:trPr>
        <w:tc>
          <w:tcPr>
            <w:tcW w:w="1408"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I-2-V-1</w:t>
            </w:r>
          </w:p>
        </w:tc>
        <w:tc>
          <w:tcPr>
            <w:tcW w:w="692"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424"/>
          <w:jc w:val="center"/>
        </w:trPr>
        <w:tc>
          <w:tcPr>
            <w:tcW w:w="1408" w:type="dxa"/>
            <w:vMerge w:val="restart"/>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I-2-V-2</w:t>
            </w:r>
          </w:p>
        </w:tc>
        <w:tc>
          <w:tcPr>
            <w:tcW w:w="692"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I</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r w:rsidR="00A85C34" w:rsidRPr="00052F60">
        <w:trPr>
          <w:trHeight w:val="424"/>
          <w:jc w:val="center"/>
        </w:trPr>
        <w:tc>
          <w:tcPr>
            <w:tcW w:w="1408" w:type="dxa"/>
            <w:vMerge/>
            <w:tcBorders>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p>
        </w:tc>
        <w:tc>
          <w:tcPr>
            <w:tcW w:w="692"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V</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-99.8</w:t>
            </w:r>
          </w:p>
        </w:tc>
        <w:tc>
          <w:tcPr>
            <w:tcW w:w="1507" w:type="dxa"/>
            <w:tcBorders>
              <w:top w:val="single" w:sz="4" w:space="0" w:color="auto"/>
              <w:left w:val="single" w:sz="4" w:space="0" w:color="auto"/>
              <w:right w:val="single" w:sz="4" w:space="0" w:color="auto"/>
            </w:tcBorders>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TAC"/>
            </w:pPr>
            <w:r w:rsidRPr="00052F60">
              <w:t>20 (for Power class 3 and 3bis)</w:t>
            </w:r>
          </w:p>
          <w:p w:rsidR="00A85C34" w:rsidRPr="00052F60" w:rsidRDefault="00A85C34" w:rsidP="00A85C34">
            <w:pPr>
              <w:pStyle w:val="TAC"/>
              <w:rPr>
                <w:rFonts w:cs="Arial"/>
              </w:rPr>
            </w:pPr>
            <w:r w:rsidRPr="00052F60">
              <w:t>18 (for Power class 4)</w:t>
            </w:r>
          </w:p>
        </w:tc>
        <w:tc>
          <w:tcPr>
            <w:tcW w:w="1127" w:type="dxa"/>
            <w:tcBorders>
              <w:top w:val="single" w:sz="4" w:space="0" w:color="auto"/>
              <w:left w:val="single" w:sz="4" w:space="0" w:color="auto"/>
              <w:right w:val="single" w:sz="4" w:space="0" w:color="auto"/>
            </w:tcBorders>
            <w:shd w:val="clear" w:color="auto" w:fill="auto"/>
            <w:vAlign w:val="center"/>
          </w:tcPr>
          <w:p w:rsidR="00A85C34" w:rsidRPr="00052F60" w:rsidRDefault="00A85C34" w:rsidP="00A85C34">
            <w:pPr>
              <w:pStyle w:val="BodyText"/>
              <w:spacing w:after="0"/>
              <w:jc w:val="center"/>
              <w:rPr>
                <w:rFonts w:ascii="Arial" w:hAnsi="Arial" w:cs="Arial"/>
                <w:sz w:val="18"/>
                <w:szCs w:val="18"/>
              </w:rPr>
            </w:pPr>
            <w:r w:rsidRPr="00052F60">
              <w:rPr>
                <w:rFonts w:ascii="Arial" w:hAnsi="Arial" w:cs="Arial"/>
                <w:sz w:val="18"/>
                <w:szCs w:val="18"/>
              </w:rPr>
              <w:t>Minimum</w:t>
            </w:r>
          </w:p>
        </w:tc>
      </w:tr>
    </w:tbl>
    <w:p w:rsidR="00A85C34" w:rsidRPr="00052F60" w:rsidRDefault="00A85C34" w:rsidP="00A85C34"/>
    <w:p w:rsidR="00A85C34" w:rsidRDefault="00A85C34" w:rsidP="00A85C34">
      <w:pPr>
        <w:pStyle w:val="NO"/>
        <w:rPr>
          <w:ins w:id="316" w:author="Qualcomm User" w:date="2013-01-18T15:05:00Z"/>
        </w:rPr>
      </w:pPr>
      <w:r w:rsidRPr="00052F60">
        <w:t>NOTE</w:t>
      </w:r>
      <w:r w:rsidR="004129C8">
        <w:t xml:space="preserve"> 6</w:t>
      </w:r>
      <w:r w:rsidRPr="00052F60">
        <w:t>:</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9F5328" w:rsidRPr="00BA6519" w:rsidRDefault="009F5328" w:rsidP="009F5328">
      <w:pPr>
        <w:pStyle w:val="NO"/>
        <w:rPr>
          <w:ins w:id="317" w:author="Qualcomm User" w:date="2013-01-18T15:05:00Z"/>
          <w:sz w:val="28"/>
          <w:szCs w:val="28"/>
        </w:rPr>
      </w:pPr>
      <w:ins w:id="318" w:author="Qualcomm User" w:date="2013-01-18T15:05:00Z">
        <w:r w:rsidRPr="00BA6519">
          <w:rPr>
            <w:sz w:val="28"/>
            <w:szCs w:val="28"/>
          </w:rPr>
          <w:t>[Many Sections are skipped here]</w:t>
        </w:r>
      </w:ins>
    </w:p>
    <w:p w:rsidR="009F5328" w:rsidRPr="00052F60" w:rsidRDefault="009F5328" w:rsidP="00A85C34">
      <w:pPr>
        <w:pStyle w:val="NO"/>
      </w:pPr>
    </w:p>
    <w:p w:rsidR="00D94DDB" w:rsidRPr="00052F60" w:rsidRDefault="00D94DDB" w:rsidP="00D94DDB">
      <w:pPr>
        <w:pStyle w:val="Heading2"/>
      </w:pPr>
      <w:r w:rsidRPr="00052F60">
        <w:t>6.6C</w:t>
      </w:r>
      <w:r w:rsidRPr="00052F60">
        <w:tab/>
        <w:t>Spurious Response for single band 4C-HSDPA</w:t>
      </w:r>
    </w:p>
    <w:p w:rsidR="00D94DDB" w:rsidRPr="00052F60" w:rsidDel="00E134E4" w:rsidRDefault="00D94DDB" w:rsidP="00D94DDB">
      <w:pPr>
        <w:pStyle w:val="EditorsNote"/>
        <w:rPr>
          <w:del w:id="319" w:author="Qualcomm User" w:date="2013-01-18T15:01:00Z"/>
        </w:rPr>
      </w:pPr>
      <w:del w:id="320" w:author="Qualcomm User" w:date="2013-01-18T15:01:00Z">
        <w:r w:rsidRPr="00052F60" w:rsidDel="00E134E4">
          <w:delText>Editor’s note: This clause is incomplete. The following aspects are either missing or not yet determined</w:delText>
        </w:r>
      </w:del>
    </w:p>
    <w:p w:rsidR="00D94DDB" w:rsidRPr="00052F60" w:rsidDel="00E134E4" w:rsidRDefault="00D94DDB" w:rsidP="00FD082B">
      <w:pPr>
        <w:pStyle w:val="EditorsNote"/>
        <w:numPr>
          <w:ilvl w:val="0"/>
          <w:numId w:val="36"/>
        </w:numPr>
        <w:rPr>
          <w:del w:id="321" w:author="Qualcomm User" w:date="2013-01-18T15:01:00Z"/>
        </w:rPr>
      </w:pPr>
      <w:del w:id="322" w:author="Qualcomm User" w:date="2013-01-18T15:01:00Z">
        <w:r w:rsidRPr="00052F60" w:rsidDel="00E134E4">
          <w:delText>Message Contents are FFS.</w:delText>
        </w:r>
      </w:del>
    </w:p>
    <w:p w:rsidR="00D94DDB" w:rsidRPr="00052F60" w:rsidDel="00E134E4" w:rsidRDefault="00D94DDB" w:rsidP="00FD082B">
      <w:pPr>
        <w:pStyle w:val="EditorsNote"/>
        <w:numPr>
          <w:ilvl w:val="0"/>
          <w:numId w:val="36"/>
        </w:numPr>
        <w:rPr>
          <w:del w:id="323" w:author="Qualcomm User" w:date="2013-01-18T15:01:00Z"/>
        </w:rPr>
      </w:pPr>
      <w:del w:id="324" w:author="Qualcomm User" w:date="2013-01-18T15:01:00Z">
        <w:r w:rsidRPr="00052F60" w:rsidDel="00E134E4">
          <w:delText>Call Setup procedure and test procedure needs an update.</w:delText>
        </w:r>
      </w:del>
    </w:p>
    <w:p w:rsidR="00D94DDB" w:rsidRPr="00052F60" w:rsidDel="00E134E4" w:rsidRDefault="00D94DDB" w:rsidP="00FD082B">
      <w:pPr>
        <w:pStyle w:val="EditorsNote"/>
        <w:numPr>
          <w:ilvl w:val="0"/>
          <w:numId w:val="36"/>
        </w:numPr>
        <w:rPr>
          <w:del w:id="325" w:author="Qualcomm User" w:date="2013-01-18T15:01:00Z"/>
        </w:rPr>
      </w:pPr>
      <w:del w:id="326" w:author="Qualcomm User" w:date="2013-01-18T15:01:00Z">
        <w:r w:rsidRPr="00052F60" w:rsidDel="00E134E4">
          <w:delText>Update of Annexure is FFS</w:delText>
        </w:r>
      </w:del>
    </w:p>
    <w:p w:rsidR="00D94DDB" w:rsidDel="00E134E4" w:rsidRDefault="00D94DDB" w:rsidP="00FD082B">
      <w:pPr>
        <w:pStyle w:val="EditorsNote"/>
        <w:numPr>
          <w:ilvl w:val="0"/>
          <w:numId w:val="36"/>
        </w:numPr>
        <w:overflowPunct/>
        <w:autoSpaceDE/>
        <w:autoSpaceDN/>
        <w:adjustRightInd/>
        <w:textAlignment w:val="auto"/>
        <w:rPr>
          <w:del w:id="327" w:author="Qualcomm User" w:date="2013-01-18T15:01:00Z"/>
        </w:rPr>
      </w:pPr>
      <w:del w:id="328" w:author="Qualcomm User" w:date="2013-01-18T15:01:00Z">
        <w:r w:rsidRPr="00052F60" w:rsidDel="00E134E4">
          <w:delText>Update to 34.121-2 is FFS</w:delText>
        </w:r>
      </w:del>
    </w:p>
    <w:p w:rsidR="00D94DDB" w:rsidRPr="00052F60" w:rsidRDefault="00D94DDB" w:rsidP="00D94DDB">
      <w:pPr>
        <w:pStyle w:val="Heading3"/>
      </w:pPr>
      <w:r w:rsidRPr="00052F60">
        <w:t>6.6C.1</w:t>
      </w:r>
      <w:r w:rsidRPr="00052F60">
        <w:tab/>
        <w:t>Definition and applicability</w:t>
      </w:r>
    </w:p>
    <w:p w:rsidR="00D94DDB" w:rsidRPr="00052F60" w:rsidRDefault="00D94DDB" w:rsidP="00D94DDB">
      <w:r w:rsidRPr="00052F60">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6.5D.2.2 is not met.</w:t>
      </w:r>
    </w:p>
    <w:p w:rsidR="00D94DDB" w:rsidRPr="00052F60" w:rsidRDefault="00D94DDB" w:rsidP="00D94DDB">
      <w:r w:rsidRPr="00052F60">
        <w:t>The requirements and this test apply for Release 10 and later releases to all types of UTRA for the FDD UE that support single band 4C-HSDPA.</w:t>
      </w:r>
    </w:p>
    <w:p w:rsidR="00D94DDB" w:rsidRPr="00052F60" w:rsidRDefault="00D94DDB" w:rsidP="00D94DDB">
      <w:pPr>
        <w:pStyle w:val="B10"/>
        <w:ind w:left="0" w:firstLine="0"/>
        <w:rPr>
          <w:rFonts w:cs="v5.0.0"/>
        </w:rPr>
      </w:pPr>
      <w:r w:rsidRPr="00052F60">
        <w:rPr>
          <w:rFonts w:cs="v5.0.0"/>
        </w:rPr>
        <w:t>Single band 4C-HSDPA is designed to operate in configurations specified in clause 4.2.</w:t>
      </w:r>
    </w:p>
    <w:p w:rsidR="00D94DDB" w:rsidRPr="00052F60" w:rsidRDefault="00D94DDB" w:rsidP="00D94DDB">
      <w:pPr>
        <w:pStyle w:val="Heading3"/>
      </w:pPr>
      <w:r w:rsidRPr="00052F60">
        <w:lastRenderedPageBreak/>
        <w:t>6.6C.2</w:t>
      </w:r>
      <w:r w:rsidRPr="00052F60">
        <w:tab/>
        <w:t>Minimum Requirements</w:t>
      </w:r>
    </w:p>
    <w:p w:rsidR="00D94DDB" w:rsidRPr="00052F60" w:rsidRDefault="00D94DDB" w:rsidP="00D94DDB">
      <w:pPr>
        <w:keepNext/>
        <w:rPr>
          <w:rFonts w:cs="v5.0.0"/>
        </w:rPr>
      </w:pPr>
      <w:r w:rsidRPr="00052F60">
        <w:rPr>
          <w:rFonts w:cs="v5.0.0"/>
        </w:rPr>
        <w:t>The BLER measured on each individual cell shall not exceed 0.1 for the parameters specified in Table 6.6C.1.</w:t>
      </w:r>
    </w:p>
    <w:p w:rsidR="00D94DDB" w:rsidRPr="00052F60" w:rsidRDefault="00D94DDB" w:rsidP="00D94DDB">
      <w:pPr>
        <w:pStyle w:val="TH"/>
      </w:pPr>
      <w:r w:rsidRPr="00052F60">
        <w:t>Table 6.6C.1: Test Parameters for Spurious Response single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0"/>
        <w:gridCol w:w="2250"/>
        <w:gridCol w:w="2700"/>
      </w:tblGrid>
      <w:tr w:rsidR="00D94DDB" w:rsidRPr="00052F60">
        <w:trPr>
          <w:jc w:val="center"/>
        </w:trPr>
        <w:tc>
          <w:tcPr>
            <w:tcW w:w="2160" w:type="dxa"/>
          </w:tcPr>
          <w:p w:rsidR="00D94DDB" w:rsidRPr="00052F60" w:rsidRDefault="00D94DDB" w:rsidP="00DF716D">
            <w:pPr>
              <w:pStyle w:val="TAH"/>
              <w:rPr>
                <w:rFonts w:cs="v5.0.0"/>
              </w:rPr>
            </w:pPr>
            <w:r w:rsidRPr="00052F60">
              <w:rPr>
                <w:rFonts w:cs="v5.0.0"/>
              </w:rPr>
              <w:br w:type="page"/>
              <w:t>Parameter</w:t>
            </w:r>
          </w:p>
        </w:tc>
        <w:tc>
          <w:tcPr>
            <w:tcW w:w="2250" w:type="dxa"/>
          </w:tcPr>
          <w:p w:rsidR="00D94DDB" w:rsidRPr="00052F60" w:rsidRDefault="00D94DDB" w:rsidP="00DF716D">
            <w:pPr>
              <w:pStyle w:val="TAH"/>
              <w:rPr>
                <w:rFonts w:cs="v5.0.0"/>
              </w:rPr>
            </w:pPr>
            <w:r w:rsidRPr="00052F60">
              <w:rPr>
                <w:rFonts w:cs="v5.0.0"/>
              </w:rPr>
              <w:t>Unit</w:t>
            </w:r>
          </w:p>
        </w:tc>
        <w:tc>
          <w:tcPr>
            <w:tcW w:w="2700" w:type="dxa"/>
          </w:tcPr>
          <w:p w:rsidR="00D94DDB" w:rsidRPr="00052F60" w:rsidRDefault="00D94DDB" w:rsidP="00DF716D">
            <w:pPr>
              <w:pStyle w:val="TAH"/>
              <w:rPr>
                <w:rFonts w:cs="v5.0.0"/>
              </w:rPr>
            </w:pPr>
            <w:r w:rsidRPr="00052F60">
              <w:rPr>
                <w:rFonts w:cs="v5.0.0"/>
              </w:rPr>
              <w:t>Level</w:t>
            </w:r>
          </w:p>
        </w:tc>
      </w:tr>
      <w:tr w:rsidR="00D94DDB" w:rsidRPr="00052F60">
        <w:trPr>
          <w:jc w:val="center"/>
        </w:trPr>
        <w:tc>
          <w:tcPr>
            <w:tcW w:w="2160" w:type="dxa"/>
          </w:tcPr>
          <w:p w:rsidR="00D94DDB" w:rsidRPr="00052F60" w:rsidRDefault="00D94DDB" w:rsidP="00DF716D">
            <w:pPr>
              <w:pStyle w:val="TAL"/>
              <w:rPr>
                <w:rFonts w:cs="v5.0.0"/>
              </w:rPr>
            </w:pPr>
            <w:r w:rsidRPr="00052F60">
              <w:rPr>
                <w:rFonts w:cs="v5.0.0"/>
              </w:rPr>
              <w:t>HS-PDSCH_Ec</w:t>
            </w:r>
          </w:p>
        </w:tc>
        <w:tc>
          <w:tcPr>
            <w:tcW w:w="2250" w:type="dxa"/>
          </w:tcPr>
          <w:p w:rsidR="00D94DDB" w:rsidRPr="00052F60" w:rsidRDefault="00D94DDB" w:rsidP="00DF716D">
            <w:pPr>
              <w:pStyle w:val="TAC"/>
              <w:rPr>
                <w:rFonts w:cs="v5.0.0"/>
              </w:rPr>
            </w:pPr>
            <w:r w:rsidRPr="00052F60">
              <w:rPr>
                <w:rFonts w:cs="v5.0.0"/>
              </w:rPr>
              <w:t>dBm/3.84 MHz</w:t>
            </w:r>
          </w:p>
        </w:tc>
        <w:tc>
          <w:tcPr>
            <w:tcW w:w="2700" w:type="dxa"/>
          </w:tcPr>
          <w:p w:rsidR="00D94DDB" w:rsidRPr="00052F60" w:rsidRDefault="00D94DDB" w:rsidP="00DF716D">
            <w:pPr>
              <w:pStyle w:val="TAC"/>
              <w:rPr>
                <w:rFonts w:cs="v5.0.0"/>
              </w:rPr>
            </w:pPr>
            <w:r w:rsidRPr="00052F60">
              <w:t>&lt;REFSENS&gt; +3 dB</w:t>
            </w:r>
          </w:p>
        </w:tc>
      </w:tr>
      <w:tr w:rsidR="00D94DDB" w:rsidRPr="00052F60">
        <w:trPr>
          <w:jc w:val="center"/>
        </w:trPr>
        <w:tc>
          <w:tcPr>
            <w:tcW w:w="2160" w:type="dxa"/>
            <w:vAlign w:val="center"/>
          </w:tcPr>
          <w:p w:rsidR="00D94DDB" w:rsidRPr="00052F60" w:rsidRDefault="00D94DDB" w:rsidP="00DF716D">
            <w:pPr>
              <w:pStyle w:val="TAL"/>
              <w:rPr>
                <w:rFonts w:cs="v5.0.0"/>
              </w:rPr>
            </w:pPr>
            <w:r w:rsidRPr="00052F60">
              <w:rPr>
                <w:rFonts w:cs="v5.0.0"/>
              </w:rPr>
              <w:t>Î</w:t>
            </w:r>
            <w:r w:rsidRPr="00052F60">
              <w:rPr>
                <w:rFonts w:cs="v5.0.0"/>
                <w:vertAlign w:val="subscript"/>
              </w:rPr>
              <w:t>or</w:t>
            </w:r>
          </w:p>
        </w:tc>
        <w:tc>
          <w:tcPr>
            <w:tcW w:w="2250" w:type="dxa"/>
            <w:vAlign w:val="center"/>
          </w:tcPr>
          <w:p w:rsidR="00D94DDB" w:rsidRPr="00052F60" w:rsidRDefault="00D94DDB" w:rsidP="00DF716D">
            <w:pPr>
              <w:pStyle w:val="TAC"/>
              <w:rPr>
                <w:rFonts w:cs="v5.0.0"/>
              </w:rPr>
            </w:pPr>
            <w:r w:rsidRPr="00052F60">
              <w:rPr>
                <w:rFonts w:cs="v5.0.0"/>
              </w:rPr>
              <w:t>dBm/3.84 MHz</w:t>
            </w:r>
          </w:p>
        </w:tc>
        <w:tc>
          <w:tcPr>
            <w:tcW w:w="2700" w:type="dxa"/>
            <w:vAlign w:val="center"/>
          </w:tcPr>
          <w:p w:rsidR="00D94DDB" w:rsidRPr="00052F60" w:rsidRDefault="00D94DDB" w:rsidP="00DF716D">
            <w:pPr>
              <w:pStyle w:val="TAC"/>
              <w:rPr>
                <w:rFonts w:cs="v5.0.0"/>
              </w:rPr>
            </w:pPr>
            <w:r w:rsidRPr="00052F60">
              <w:t>&lt;REFÎ</w:t>
            </w:r>
            <w:r w:rsidRPr="00052F60">
              <w:rPr>
                <w:vertAlign w:val="subscript"/>
              </w:rPr>
              <w:t>or</w:t>
            </w:r>
            <w:r w:rsidRPr="00052F60">
              <w:t>&gt; +3 dB</w:t>
            </w:r>
          </w:p>
        </w:tc>
      </w:tr>
      <w:tr w:rsidR="00D94DDB" w:rsidRPr="00052F60">
        <w:trPr>
          <w:jc w:val="center"/>
        </w:trPr>
        <w:tc>
          <w:tcPr>
            <w:tcW w:w="2160" w:type="dxa"/>
            <w:vAlign w:val="center"/>
          </w:tcPr>
          <w:p w:rsidR="00D94DDB" w:rsidRPr="00052F60" w:rsidRDefault="00D94DDB" w:rsidP="00DF716D">
            <w:pPr>
              <w:pStyle w:val="TAL"/>
              <w:rPr>
                <w:rFonts w:cs="v5.0.0"/>
              </w:rPr>
            </w:pPr>
            <w:r w:rsidRPr="00052F60">
              <w:rPr>
                <w:rFonts w:cs="v5.0.0"/>
              </w:rPr>
              <w:t>I</w:t>
            </w:r>
            <w:r w:rsidRPr="00052F60">
              <w:rPr>
                <w:rFonts w:cs="v5.0.0"/>
                <w:vertAlign w:val="subscript"/>
              </w:rPr>
              <w:t xml:space="preserve">blocking </w:t>
            </w:r>
            <w:r w:rsidRPr="00052F60">
              <w:rPr>
                <w:rFonts w:cs="v5.0.0"/>
              </w:rPr>
              <w:t>(CW)</w:t>
            </w:r>
          </w:p>
        </w:tc>
        <w:tc>
          <w:tcPr>
            <w:tcW w:w="2250" w:type="dxa"/>
            <w:vAlign w:val="center"/>
          </w:tcPr>
          <w:p w:rsidR="00D94DDB" w:rsidRPr="00052F60" w:rsidRDefault="00D94DDB" w:rsidP="00DF716D">
            <w:pPr>
              <w:pStyle w:val="TAC"/>
              <w:rPr>
                <w:rFonts w:cs="v5.0.0"/>
              </w:rPr>
            </w:pPr>
            <w:r w:rsidRPr="00052F60">
              <w:rPr>
                <w:rFonts w:cs="v5.0.0"/>
              </w:rPr>
              <w:t>dBm</w:t>
            </w:r>
          </w:p>
        </w:tc>
        <w:tc>
          <w:tcPr>
            <w:tcW w:w="2700" w:type="dxa"/>
            <w:vAlign w:val="center"/>
          </w:tcPr>
          <w:p w:rsidR="00D94DDB" w:rsidRPr="00052F60" w:rsidRDefault="00D94DDB" w:rsidP="00DF716D">
            <w:pPr>
              <w:pStyle w:val="TAC"/>
              <w:rPr>
                <w:rFonts w:cs="v5.0.0"/>
              </w:rPr>
            </w:pPr>
            <w:r w:rsidRPr="00052F60">
              <w:rPr>
                <w:rFonts w:cs="v5.0.0"/>
              </w:rPr>
              <w:t>-44</w:t>
            </w:r>
          </w:p>
        </w:tc>
      </w:tr>
      <w:tr w:rsidR="00D94DDB" w:rsidRPr="00052F60">
        <w:trPr>
          <w:jc w:val="center"/>
        </w:trPr>
        <w:tc>
          <w:tcPr>
            <w:tcW w:w="2160" w:type="dxa"/>
            <w:vAlign w:val="center"/>
          </w:tcPr>
          <w:p w:rsidR="00D94DDB" w:rsidRPr="00052F60" w:rsidRDefault="00D94DDB" w:rsidP="00DF716D">
            <w:pPr>
              <w:pStyle w:val="TAL"/>
              <w:rPr>
                <w:rFonts w:cs="v5.0.0"/>
              </w:rPr>
            </w:pPr>
            <w:r w:rsidRPr="00052F60">
              <w:rPr>
                <w:rFonts w:cs="v5.0.0"/>
              </w:rPr>
              <w:t>F</w:t>
            </w:r>
            <w:r w:rsidRPr="00052F60">
              <w:rPr>
                <w:rFonts w:cs="v5.0.0"/>
                <w:vertAlign w:val="subscript"/>
              </w:rPr>
              <w:t>uw</w:t>
            </w:r>
          </w:p>
        </w:tc>
        <w:tc>
          <w:tcPr>
            <w:tcW w:w="2250" w:type="dxa"/>
            <w:vAlign w:val="center"/>
          </w:tcPr>
          <w:p w:rsidR="00D94DDB" w:rsidRPr="00052F60" w:rsidRDefault="00D94DDB" w:rsidP="00DF716D">
            <w:pPr>
              <w:pStyle w:val="TAC"/>
              <w:rPr>
                <w:rFonts w:cs="v5.0.0"/>
              </w:rPr>
            </w:pPr>
            <w:r w:rsidRPr="00052F60">
              <w:rPr>
                <w:rFonts w:cs="v5.0.0"/>
              </w:rPr>
              <w:t>MHz</w:t>
            </w:r>
          </w:p>
        </w:tc>
        <w:tc>
          <w:tcPr>
            <w:tcW w:w="2700" w:type="dxa"/>
            <w:vAlign w:val="center"/>
          </w:tcPr>
          <w:p w:rsidR="00D94DDB" w:rsidRPr="00052F60" w:rsidRDefault="00D94DDB" w:rsidP="00DF716D">
            <w:pPr>
              <w:pStyle w:val="TAC"/>
              <w:rPr>
                <w:rFonts w:cs="v5.0.0"/>
              </w:rPr>
            </w:pPr>
            <w:r w:rsidRPr="00052F60">
              <w:rPr>
                <w:rFonts w:cs="v5.0.0"/>
              </w:rPr>
              <w:t>Spurious response frequencies</w:t>
            </w:r>
          </w:p>
        </w:tc>
      </w:tr>
      <w:tr w:rsidR="00D94DDB" w:rsidRPr="00052F60">
        <w:trPr>
          <w:jc w:val="center"/>
        </w:trPr>
        <w:tc>
          <w:tcPr>
            <w:tcW w:w="2160" w:type="dxa"/>
            <w:vAlign w:val="center"/>
          </w:tcPr>
          <w:p w:rsidR="00D94DDB" w:rsidRPr="00052F60" w:rsidRDefault="00D94DDB" w:rsidP="00DF716D">
            <w:pPr>
              <w:pStyle w:val="TAL"/>
              <w:rPr>
                <w:rFonts w:cs="v5.0.0"/>
              </w:rPr>
            </w:pPr>
            <w:r w:rsidRPr="00052F60">
              <w:t>UE transmitted mean power</w:t>
            </w:r>
          </w:p>
        </w:tc>
        <w:tc>
          <w:tcPr>
            <w:tcW w:w="2250" w:type="dxa"/>
            <w:vAlign w:val="center"/>
          </w:tcPr>
          <w:p w:rsidR="00D94DDB" w:rsidRPr="00052F60" w:rsidRDefault="00D94DDB" w:rsidP="00DF716D">
            <w:pPr>
              <w:pStyle w:val="TAC"/>
              <w:rPr>
                <w:rFonts w:cs="v5.0.0"/>
              </w:rPr>
            </w:pPr>
            <w:r w:rsidRPr="00052F60">
              <w:t>dBm</w:t>
            </w:r>
          </w:p>
        </w:tc>
        <w:tc>
          <w:tcPr>
            <w:tcW w:w="2700" w:type="dxa"/>
            <w:vAlign w:val="center"/>
          </w:tcPr>
          <w:p w:rsidR="00D94DDB" w:rsidRPr="00052F60" w:rsidRDefault="00D94DDB" w:rsidP="00DF716D">
            <w:pPr>
              <w:pStyle w:val="TAC"/>
            </w:pPr>
            <w:r w:rsidRPr="00052F60">
              <w:t>20 (for Power class 3 and 3bis)</w:t>
            </w:r>
          </w:p>
          <w:p w:rsidR="00D94DDB" w:rsidRPr="00052F60" w:rsidRDefault="00D94DDB" w:rsidP="00DF716D">
            <w:pPr>
              <w:pStyle w:val="TAC"/>
              <w:rPr>
                <w:rFonts w:cs="v5.0.0"/>
              </w:rPr>
            </w:pPr>
            <w:r w:rsidRPr="00052F60">
              <w:t>18 (for Power class 4)</w:t>
            </w:r>
          </w:p>
        </w:tc>
      </w:tr>
    </w:tbl>
    <w:p w:rsidR="00D94DDB" w:rsidRPr="00052F60" w:rsidRDefault="00D94DDB" w:rsidP="00FD082B"/>
    <w:p w:rsidR="00D94DDB" w:rsidRPr="00052F60" w:rsidRDefault="00D94DDB" w:rsidP="00D94DDB">
      <w:pPr>
        <w:pStyle w:val="NO"/>
      </w:pPr>
      <w:r w:rsidRPr="00052F60">
        <w:t>NOTE:</w:t>
      </w:r>
      <w:r w:rsidRPr="00052F60">
        <w:tab/>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6.2C.1.</w:t>
      </w:r>
    </w:p>
    <w:p w:rsidR="00D94DDB" w:rsidRPr="00052F60" w:rsidRDefault="00D94DDB" w:rsidP="00D94DDB">
      <w:r w:rsidRPr="00052F60">
        <w:t>The normative reference for this requirement is TS 25.101 [1] clause 7.7.2.</w:t>
      </w:r>
    </w:p>
    <w:p w:rsidR="00D94DDB" w:rsidRPr="00052F60" w:rsidRDefault="00D94DDB" w:rsidP="00D94DDB">
      <w:pPr>
        <w:pStyle w:val="Heading3"/>
      </w:pPr>
      <w:r w:rsidRPr="00052F60">
        <w:t>6.6C.3</w:t>
      </w:r>
      <w:r w:rsidRPr="00052F60">
        <w:tab/>
        <w:t>Test purpose</w:t>
      </w:r>
    </w:p>
    <w:p w:rsidR="00D94DDB" w:rsidRPr="00052F60" w:rsidRDefault="00D94DDB" w:rsidP="00D94DDB">
      <w:pPr>
        <w:keepNext/>
      </w:pPr>
      <w:r w:rsidRPr="00052F60">
        <w:t xml:space="preserve">To verify that the UE BLER of HS-PDSCH does not exceed 0.1 for the parameters specified in table 6.6C.3 for the DL reference channel H-Set </w:t>
      </w:r>
      <w:del w:id="329" w:author="Qualcomm User" w:date="2013-01-18T15:02:00Z">
        <w:r w:rsidRPr="00052F60" w:rsidDel="00E1266E">
          <w:delText xml:space="preserve">12 </w:delText>
        </w:r>
      </w:del>
      <w:ins w:id="330" w:author="Qualcomm User" w:date="2013-01-18T15:02:00Z">
        <w:r w:rsidR="00E1266E" w:rsidRPr="00052F60">
          <w:t>1</w:t>
        </w:r>
        <w:r w:rsidR="00E1266E">
          <w:t>B</w:t>
        </w:r>
        <w:r w:rsidR="00E1266E" w:rsidRPr="00052F60">
          <w:t xml:space="preserve"> </w:t>
        </w:r>
      </w:ins>
      <w:r w:rsidRPr="00052F60">
        <w:t>specified in Annex C.8.1.1</w:t>
      </w:r>
      <w:del w:id="331" w:author="Qualcomm User" w:date="2013-01-18T15:02:00Z">
        <w:r w:rsidRPr="00052F60" w:rsidDel="00E1266E">
          <w:delText>2</w:delText>
        </w:r>
      </w:del>
      <w:r w:rsidRPr="00052F60">
        <w:t>.</w:t>
      </w:r>
    </w:p>
    <w:p w:rsidR="00D94DDB" w:rsidRPr="00052F60" w:rsidRDefault="00D94DDB" w:rsidP="00D94DDB">
      <w:r w:rsidRPr="00052F60">
        <w:t>The lack of the spurious response ability decreases the 4C-HSDPA coverage area when other unwanted interfering signal exists at any other frequency.</w:t>
      </w:r>
    </w:p>
    <w:p w:rsidR="00D94DDB" w:rsidRPr="00052F60" w:rsidRDefault="00D94DDB" w:rsidP="00D94DDB">
      <w:pPr>
        <w:pStyle w:val="Heading3"/>
      </w:pPr>
      <w:r w:rsidRPr="00052F60">
        <w:t>6.6C.4</w:t>
      </w:r>
      <w:r w:rsidRPr="00052F60">
        <w:tab/>
        <w:t>Method of test</w:t>
      </w:r>
    </w:p>
    <w:p w:rsidR="00D94DDB" w:rsidRPr="00052F60" w:rsidRDefault="00D94DDB" w:rsidP="00D94DDB">
      <w:pPr>
        <w:pStyle w:val="H6"/>
      </w:pPr>
      <w:r w:rsidRPr="00052F60">
        <w:t>6.6C.4.1</w:t>
      </w:r>
      <w:r w:rsidRPr="00052F60">
        <w:tab/>
        <w:t>Initial conditions</w:t>
      </w:r>
    </w:p>
    <w:p w:rsidR="00D94DDB" w:rsidRPr="00052F60" w:rsidRDefault="00D94DDB" w:rsidP="00D94DDB">
      <w:r w:rsidRPr="00052F60">
        <w:t xml:space="preserve">Test environment: normal; see clauses G.2.1 and G.2.2. </w:t>
      </w:r>
    </w:p>
    <w:p w:rsidR="00D94DDB" w:rsidRPr="00052F60" w:rsidRDefault="00D94DDB" w:rsidP="00D94DDB">
      <w:r w:rsidRPr="00052F60">
        <w:t>Frequency to be tested: the same frequency as chosen in clause 6.5D.4.1 for Blocking characteristics out-of-band case.</w:t>
      </w:r>
    </w:p>
    <w:p w:rsidR="00D94DDB" w:rsidRPr="00052F60" w:rsidRDefault="00D94DDB" w:rsidP="00D94DDB">
      <w:pPr>
        <w:pStyle w:val="B10"/>
      </w:pPr>
      <w:r w:rsidRPr="00052F60">
        <w:t>1)</w:t>
      </w:r>
      <w:r w:rsidRPr="00052F60">
        <w:tab/>
        <w:t>Connect the SS to the UE antenna connector as shown in figure</w:t>
      </w:r>
      <w:del w:id="332" w:author="Qualcomm User" w:date="2013-01-18T15:02:00Z">
        <w:r w:rsidRPr="00052F60" w:rsidDel="00E1266E">
          <w:delText xml:space="preserve"> TBD</w:delText>
        </w:r>
      </w:del>
      <w:ins w:id="333" w:author="Qualcomm User" w:date="2013-01-18T15:02:00Z">
        <w:r w:rsidR="00E1266E">
          <w:t>A.50</w:t>
        </w:r>
      </w:ins>
      <w:r w:rsidRPr="00052F60">
        <w:t>.</w:t>
      </w:r>
    </w:p>
    <w:p w:rsidR="00D94DDB" w:rsidRPr="00052F60" w:rsidRDefault="00D94DDB" w:rsidP="00D94DDB">
      <w:pPr>
        <w:pStyle w:val="B10"/>
      </w:pPr>
      <w:r w:rsidRPr="00052F60">
        <w:t>2)</w:t>
      </w:r>
      <w:r w:rsidRPr="00052F60">
        <w:tab/>
        <w:t>RF parameters are set up according to table 6.6C.3.</w:t>
      </w:r>
    </w:p>
    <w:p w:rsidR="00D94DDB" w:rsidRPr="00052F60" w:rsidRDefault="00D94DDB" w:rsidP="00D94DDB">
      <w:pPr>
        <w:pStyle w:val="B10"/>
      </w:pPr>
      <w:r w:rsidRPr="00052F60">
        <w:t>3)</w:t>
      </w:r>
      <w:r w:rsidRPr="00052F60">
        <w:tab/>
        <w:t xml:space="preserve">A call is set up according to the Generic call setup procedure specified in TS 34.108 [3] sub clause </w:t>
      </w:r>
      <w:del w:id="334" w:author="Qualcomm User" w:date="2013-01-18T15:02:00Z">
        <w:r w:rsidRPr="00052F60" w:rsidDel="00E1266E">
          <w:delText>FFS</w:delText>
        </w:r>
      </w:del>
      <w:ins w:id="335" w:author="Qualcomm User" w:date="2013-01-18T15:02:00Z">
        <w:r w:rsidR="00E1266E">
          <w:t>7.3.16</w:t>
        </w:r>
      </w:ins>
      <w:r w:rsidRPr="00052F60">
        <w:t>, with exceptions for information elements listed in Table 6.6C.2. With this exception, the Power Control Algorithm for the Uplink is set to algorithm 2.</w:t>
      </w:r>
    </w:p>
    <w:p w:rsidR="00C10486" w:rsidRPr="00052F60" w:rsidRDefault="00C10486" w:rsidP="00C10486">
      <w:pPr>
        <w:pStyle w:val="H6"/>
      </w:pPr>
      <w:r w:rsidRPr="00052F60">
        <w:t>Contents of RADIO BEARER SETUP message: AM or UM (Test Loop Mode1)</w:t>
      </w:r>
    </w:p>
    <w:p w:rsidR="00D94DDB" w:rsidRPr="00052F60" w:rsidRDefault="00D94DDB" w:rsidP="00D94DDB">
      <w:pPr>
        <w:pStyle w:val="TH"/>
      </w:pPr>
      <w:r w:rsidRPr="00052F60">
        <w:t xml:space="preserve">Table 6.6C.2: </w:t>
      </w:r>
      <w:r w:rsidRPr="00052F60">
        <w:rPr>
          <w:rFonts w:cs="Arial"/>
          <w:sz w:val="18"/>
        </w:rPr>
        <w:t xml:space="preserve">Specific Message Contents for </w:t>
      </w:r>
      <w:r w:rsidRPr="00052F60">
        <w:t>Spurious Response (single band 4C-HSDPA)</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678"/>
        <w:gridCol w:w="2976"/>
        <w:gridCol w:w="1418"/>
      </w:tblGrid>
      <w:tr w:rsidR="00D94DDB" w:rsidRPr="00052F60">
        <w:trPr>
          <w:tblHeader/>
          <w:jc w:val="center"/>
        </w:trPr>
        <w:tc>
          <w:tcPr>
            <w:tcW w:w="4678" w:type="dxa"/>
            <w:tcBorders>
              <w:top w:val="single" w:sz="4" w:space="0" w:color="auto"/>
              <w:bottom w:val="single" w:sz="4" w:space="0" w:color="auto"/>
              <w:right w:val="single" w:sz="4" w:space="0" w:color="auto"/>
            </w:tcBorders>
          </w:tcPr>
          <w:p w:rsidR="00D94DDB" w:rsidRPr="00052F60" w:rsidRDefault="00D94DDB" w:rsidP="00DF716D">
            <w:pPr>
              <w:pStyle w:val="TAH"/>
            </w:pPr>
            <w:r w:rsidRPr="00052F60">
              <w:t>Information Element</w:t>
            </w:r>
          </w:p>
        </w:tc>
        <w:tc>
          <w:tcPr>
            <w:tcW w:w="2976" w:type="dxa"/>
            <w:tcBorders>
              <w:top w:val="single" w:sz="4" w:space="0" w:color="auto"/>
              <w:left w:val="single" w:sz="4" w:space="0" w:color="auto"/>
              <w:bottom w:val="single" w:sz="4" w:space="0" w:color="auto"/>
              <w:right w:val="single" w:sz="6" w:space="0" w:color="auto"/>
            </w:tcBorders>
          </w:tcPr>
          <w:p w:rsidR="00D94DDB" w:rsidRPr="00052F60" w:rsidRDefault="00D94DDB" w:rsidP="00DF716D">
            <w:pPr>
              <w:pStyle w:val="TAH"/>
              <w:rPr>
                <w:bCs/>
              </w:rPr>
            </w:pPr>
            <w:r w:rsidRPr="00052F60">
              <w:rPr>
                <w:bCs/>
              </w:rPr>
              <w:t>Value/Remark</w:t>
            </w:r>
          </w:p>
        </w:tc>
        <w:tc>
          <w:tcPr>
            <w:tcW w:w="1418" w:type="dxa"/>
            <w:tcBorders>
              <w:top w:val="single" w:sz="4" w:space="0" w:color="auto"/>
              <w:left w:val="single" w:sz="6" w:space="0" w:color="auto"/>
              <w:bottom w:val="single" w:sz="4" w:space="0" w:color="auto"/>
            </w:tcBorders>
          </w:tcPr>
          <w:p w:rsidR="00D94DDB" w:rsidRPr="00052F60" w:rsidRDefault="00D94DDB" w:rsidP="00DF716D">
            <w:pPr>
              <w:pStyle w:val="TAH"/>
              <w:rPr>
                <w:bCs/>
              </w:rPr>
            </w:pPr>
            <w:r w:rsidRPr="00052F60">
              <w:t>Version</w:t>
            </w:r>
          </w:p>
        </w:tc>
      </w:tr>
      <w:tr w:rsidR="00D94DDB" w:rsidRPr="00052F60">
        <w:trPr>
          <w:jc w:val="center"/>
        </w:trPr>
        <w:tc>
          <w:tcPr>
            <w:tcW w:w="4678" w:type="dxa"/>
            <w:tcBorders>
              <w:top w:val="single" w:sz="4" w:space="0" w:color="auto"/>
              <w:bottom w:val="single" w:sz="6" w:space="0" w:color="C0C0C0"/>
              <w:right w:val="single" w:sz="4" w:space="0" w:color="auto"/>
            </w:tcBorders>
          </w:tcPr>
          <w:p w:rsidR="00D94DDB" w:rsidRPr="00052F60" w:rsidRDefault="00D94DDB" w:rsidP="00DF716D">
            <w:pPr>
              <w:pStyle w:val="TAL"/>
            </w:pPr>
            <w:r w:rsidRPr="00052F60">
              <w:t xml:space="preserve">Uplink DPCH info </w:t>
            </w:r>
          </w:p>
        </w:tc>
        <w:tc>
          <w:tcPr>
            <w:tcW w:w="2976" w:type="dxa"/>
            <w:tcBorders>
              <w:top w:val="single" w:sz="4" w:space="0" w:color="auto"/>
              <w:left w:val="single" w:sz="4" w:space="0" w:color="auto"/>
              <w:bottom w:val="single" w:sz="6" w:space="0" w:color="C0C0C0"/>
              <w:right w:val="single" w:sz="6" w:space="0" w:color="auto"/>
            </w:tcBorders>
          </w:tcPr>
          <w:p w:rsidR="00D94DDB" w:rsidRPr="00052F60" w:rsidRDefault="00D94DDB" w:rsidP="00DF716D">
            <w:pPr>
              <w:pStyle w:val="TAL"/>
            </w:pPr>
          </w:p>
        </w:tc>
        <w:tc>
          <w:tcPr>
            <w:tcW w:w="1418" w:type="dxa"/>
            <w:tcBorders>
              <w:top w:val="single" w:sz="4" w:space="0" w:color="auto"/>
              <w:left w:val="single" w:sz="6" w:space="0" w:color="auto"/>
              <w:bottom w:val="single" w:sz="6" w:space="0" w:color="C0C0C0"/>
            </w:tcBorders>
          </w:tcPr>
          <w:p w:rsidR="00D94DDB" w:rsidRPr="00052F60" w:rsidRDefault="00D94DDB" w:rsidP="00DF716D">
            <w:pPr>
              <w:pStyle w:val="TAL"/>
            </w:pPr>
            <w:r w:rsidRPr="00052F60">
              <w:t>Rel-6</w:t>
            </w:r>
          </w:p>
        </w:tc>
      </w:tr>
      <w:tr w:rsidR="00D94DDB" w:rsidRPr="00052F60">
        <w:trPr>
          <w:jc w:val="center"/>
        </w:trPr>
        <w:tc>
          <w:tcPr>
            <w:tcW w:w="4678" w:type="dxa"/>
            <w:tcBorders>
              <w:top w:val="single" w:sz="6" w:space="0" w:color="C0C0C0"/>
              <w:bottom w:val="single" w:sz="6" w:space="0" w:color="C0C0C0"/>
              <w:right w:val="single" w:sz="4" w:space="0" w:color="auto"/>
            </w:tcBorders>
          </w:tcPr>
          <w:p w:rsidR="00D94DDB" w:rsidRPr="00052F60" w:rsidRDefault="00D94DDB" w:rsidP="00DF716D">
            <w:pPr>
              <w:pStyle w:val="TAL"/>
            </w:pPr>
            <w:r w:rsidRPr="00052F60">
              <w:t xml:space="preserve">  - Uplink DPCH power control info</w:t>
            </w:r>
          </w:p>
        </w:tc>
        <w:tc>
          <w:tcPr>
            <w:tcW w:w="2976" w:type="dxa"/>
            <w:tcBorders>
              <w:top w:val="single" w:sz="6" w:space="0" w:color="C0C0C0"/>
              <w:left w:val="single" w:sz="4" w:space="0" w:color="auto"/>
              <w:bottom w:val="single" w:sz="6" w:space="0" w:color="C0C0C0"/>
              <w:right w:val="single" w:sz="6" w:space="0" w:color="auto"/>
            </w:tcBorders>
          </w:tcPr>
          <w:p w:rsidR="00D94DDB" w:rsidRPr="00052F60" w:rsidRDefault="00D94DDB" w:rsidP="00DF716D">
            <w:pPr>
              <w:pStyle w:val="TAL"/>
            </w:pPr>
          </w:p>
        </w:tc>
        <w:tc>
          <w:tcPr>
            <w:tcW w:w="1418" w:type="dxa"/>
            <w:tcBorders>
              <w:top w:val="single" w:sz="6" w:space="0" w:color="C0C0C0"/>
              <w:left w:val="single" w:sz="6" w:space="0" w:color="auto"/>
              <w:bottom w:val="single" w:sz="6" w:space="0" w:color="C0C0C0"/>
            </w:tcBorders>
          </w:tcPr>
          <w:p w:rsidR="00D94DDB" w:rsidRPr="00052F60" w:rsidRDefault="00D94DDB" w:rsidP="00DF716D">
            <w:pPr>
              <w:pStyle w:val="TAL"/>
            </w:pPr>
          </w:p>
        </w:tc>
      </w:tr>
      <w:tr w:rsidR="00D94DDB" w:rsidRPr="00052F60">
        <w:trPr>
          <w:jc w:val="center"/>
        </w:trPr>
        <w:tc>
          <w:tcPr>
            <w:tcW w:w="4678" w:type="dxa"/>
            <w:tcBorders>
              <w:top w:val="single" w:sz="6" w:space="0" w:color="C0C0C0"/>
              <w:bottom w:val="single" w:sz="6" w:space="0" w:color="C0C0C0"/>
              <w:right w:val="single" w:sz="4" w:space="0" w:color="auto"/>
            </w:tcBorders>
          </w:tcPr>
          <w:p w:rsidR="00D94DDB" w:rsidRPr="00052F60" w:rsidRDefault="00D94DDB" w:rsidP="00DF716D">
            <w:pPr>
              <w:pStyle w:val="TAL"/>
            </w:pPr>
            <w:r w:rsidRPr="00052F60">
              <w:t xml:space="preserve">    - </w:t>
            </w:r>
            <w:r w:rsidRPr="00052F60">
              <w:rPr>
                <w:rFonts w:cs="Arial"/>
              </w:rPr>
              <w:t>CHOICE mode</w:t>
            </w:r>
          </w:p>
        </w:tc>
        <w:tc>
          <w:tcPr>
            <w:tcW w:w="2976" w:type="dxa"/>
            <w:tcBorders>
              <w:top w:val="single" w:sz="6" w:space="0" w:color="C0C0C0"/>
              <w:left w:val="single" w:sz="4" w:space="0" w:color="auto"/>
              <w:bottom w:val="single" w:sz="6" w:space="0" w:color="C0C0C0"/>
              <w:right w:val="single" w:sz="6" w:space="0" w:color="auto"/>
            </w:tcBorders>
          </w:tcPr>
          <w:p w:rsidR="00D94DDB" w:rsidRPr="00052F60" w:rsidRDefault="00D94DDB" w:rsidP="00DF716D">
            <w:pPr>
              <w:pStyle w:val="TAL"/>
            </w:pPr>
            <w:r w:rsidRPr="00052F60">
              <w:t>FDD</w:t>
            </w:r>
          </w:p>
        </w:tc>
        <w:tc>
          <w:tcPr>
            <w:tcW w:w="1418" w:type="dxa"/>
            <w:tcBorders>
              <w:top w:val="single" w:sz="6" w:space="0" w:color="C0C0C0"/>
              <w:left w:val="single" w:sz="6" w:space="0" w:color="auto"/>
              <w:bottom w:val="single" w:sz="6" w:space="0" w:color="C0C0C0"/>
            </w:tcBorders>
          </w:tcPr>
          <w:p w:rsidR="00D94DDB" w:rsidRPr="00052F60" w:rsidRDefault="00D94DDB" w:rsidP="00DF716D">
            <w:pPr>
              <w:pStyle w:val="TAL"/>
            </w:pPr>
          </w:p>
        </w:tc>
      </w:tr>
      <w:tr w:rsidR="00D94DDB" w:rsidRPr="00052F60">
        <w:trPr>
          <w:jc w:val="center"/>
        </w:trPr>
        <w:tc>
          <w:tcPr>
            <w:tcW w:w="4678" w:type="dxa"/>
            <w:tcBorders>
              <w:top w:val="single" w:sz="6" w:space="0" w:color="C0C0C0"/>
              <w:bottom w:val="single" w:sz="4" w:space="0" w:color="auto"/>
              <w:right w:val="single" w:sz="4" w:space="0" w:color="auto"/>
            </w:tcBorders>
          </w:tcPr>
          <w:p w:rsidR="00D94DDB" w:rsidRPr="00052F60" w:rsidRDefault="00D94DDB" w:rsidP="00DF716D">
            <w:pPr>
              <w:pStyle w:val="TAL"/>
            </w:pPr>
            <w:r w:rsidRPr="00052F60">
              <w:t xml:space="preserve">          - Power Control Algorithm</w:t>
            </w:r>
          </w:p>
        </w:tc>
        <w:tc>
          <w:tcPr>
            <w:tcW w:w="2976" w:type="dxa"/>
            <w:tcBorders>
              <w:top w:val="single" w:sz="6" w:space="0" w:color="C0C0C0"/>
              <w:left w:val="single" w:sz="4" w:space="0" w:color="auto"/>
              <w:bottom w:val="single" w:sz="4" w:space="0" w:color="auto"/>
              <w:right w:val="single" w:sz="6" w:space="0" w:color="auto"/>
            </w:tcBorders>
          </w:tcPr>
          <w:p w:rsidR="00D94DDB" w:rsidRPr="00052F60" w:rsidRDefault="00D94DDB" w:rsidP="00DF716D">
            <w:pPr>
              <w:pStyle w:val="TAL"/>
            </w:pPr>
            <w:r w:rsidRPr="00052F60">
              <w:t>Algorithm2</w:t>
            </w:r>
          </w:p>
        </w:tc>
        <w:tc>
          <w:tcPr>
            <w:tcW w:w="1418" w:type="dxa"/>
            <w:tcBorders>
              <w:top w:val="single" w:sz="6" w:space="0" w:color="C0C0C0"/>
              <w:left w:val="single" w:sz="6" w:space="0" w:color="auto"/>
              <w:bottom w:val="single" w:sz="4" w:space="0" w:color="auto"/>
            </w:tcBorders>
          </w:tcPr>
          <w:p w:rsidR="00D94DDB" w:rsidRPr="00052F60" w:rsidRDefault="00D94DDB" w:rsidP="00DF716D">
            <w:pPr>
              <w:pStyle w:val="TAL"/>
            </w:pPr>
          </w:p>
        </w:tc>
      </w:tr>
    </w:tbl>
    <w:p w:rsidR="00D94DDB" w:rsidRPr="00052F60" w:rsidRDefault="00D94DDB" w:rsidP="00D94DDB"/>
    <w:p w:rsidR="00D94DDB" w:rsidRPr="00052F60" w:rsidDel="00E1266E" w:rsidRDefault="00D94DDB" w:rsidP="00D94DDB">
      <w:pPr>
        <w:pStyle w:val="H6"/>
        <w:rPr>
          <w:del w:id="336" w:author="Qualcomm User" w:date="2013-01-18T15:02:00Z"/>
          <w:rFonts w:eastAsia="SimSun"/>
          <w:b/>
          <w:sz w:val="18"/>
          <w:szCs w:val="18"/>
          <w:lang w:eastAsia="zh-CN"/>
        </w:rPr>
      </w:pPr>
      <w:del w:id="337" w:author="Qualcomm User" w:date="2013-01-18T15:02:00Z">
        <w:r w:rsidRPr="00052F60" w:rsidDel="00E1266E">
          <w:delText>Contents of RADIO BEARER SETUP message: AM or UM (single band 4C-HSDPA)</w:delText>
        </w:r>
      </w:del>
    </w:p>
    <w:p w:rsidR="00D94DDB" w:rsidRPr="00052F60" w:rsidDel="00E1266E" w:rsidRDefault="00D94DDB" w:rsidP="00FD082B">
      <w:pPr>
        <w:rPr>
          <w:del w:id="338" w:author="Qualcomm User" w:date="2013-01-18T15:02:00Z"/>
          <w:rFonts w:eastAsia="SimSun"/>
          <w:lang w:eastAsia="zh-CN"/>
        </w:rPr>
      </w:pPr>
      <w:del w:id="339" w:author="Qualcomm User" w:date="2013-01-18T15:02:00Z">
        <w:r w:rsidRPr="00052F60" w:rsidDel="00E1266E">
          <w:rPr>
            <w:rFonts w:eastAsia="SimSun"/>
            <w:lang w:eastAsia="zh-CN"/>
          </w:rPr>
          <w:delText>FFS</w:delText>
        </w:r>
      </w:del>
    </w:p>
    <w:p w:rsidR="00D94DDB" w:rsidRPr="00052F60" w:rsidRDefault="00D94DDB" w:rsidP="00FD082B">
      <w:r w:rsidRPr="00052F60">
        <w:t>See TS 34.108 [3] and TS 34.109 [4] for details regarding generic call setup procedure and loopback test.</w:t>
      </w:r>
    </w:p>
    <w:p w:rsidR="00D94DDB" w:rsidRPr="00052F60" w:rsidRDefault="00D94DDB" w:rsidP="00D94DDB">
      <w:pPr>
        <w:pStyle w:val="H6"/>
      </w:pPr>
      <w:r w:rsidRPr="00052F60">
        <w:t>6.6C.4.2</w:t>
      </w:r>
      <w:r w:rsidRPr="00052F60">
        <w:tab/>
        <w:t>Procedure</w:t>
      </w:r>
    </w:p>
    <w:p w:rsidR="00D94DDB" w:rsidRPr="00052F60" w:rsidRDefault="00D94DDB" w:rsidP="00D94DDB">
      <w:pPr>
        <w:ind w:left="600" w:hanging="360"/>
      </w:pPr>
      <w:r w:rsidRPr="00052F60">
        <w:t>1)</w:t>
      </w:r>
      <w:r w:rsidRPr="00052F60">
        <w:tab/>
        <w:t>Set the parameter of the CW generator as shown in table 6.6C.3. The spurious response frequencies are determined in step 3) of clause 6.5D.4.2.</w:t>
      </w:r>
    </w:p>
    <w:p w:rsidR="00D94DDB" w:rsidRPr="00052F60" w:rsidRDefault="00D94DDB" w:rsidP="00D94DDB">
      <w:pPr>
        <w:ind w:left="600" w:hanging="360"/>
      </w:pPr>
      <w:r w:rsidRPr="00052F60">
        <w:lastRenderedPageBreak/>
        <w:t>2)</w:t>
      </w:r>
      <w:r w:rsidRPr="00052F60">
        <w:tab/>
        <w:t xml:space="preserve">Set the power level of UE according to the table 6.6C.3 or send the power control commands (1dB step size should be used.) to the UE until UE output power measured by Test System shall be kept at the specified power level with </w:t>
      </w:r>
      <w:r w:rsidRPr="00052F60">
        <w:sym w:font="Symbol" w:char="F0B1"/>
      </w:r>
      <w:r w:rsidRPr="00052F60">
        <w:t>1dB tolerance.</w:t>
      </w:r>
    </w:p>
    <w:p w:rsidR="00D94DDB" w:rsidRPr="00052F60" w:rsidRDefault="00D94DDB" w:rsidP="00D94DDB">
      <w:pPr>
        <w:ind w:left="600" w:hanging="360"/>
      </w:pPr>
      <w:r w:rsidRPr="00052F60">
        <w:t>3)</w:t>
      </w:r>
      <w:r w:rsidRPr="00052F60">
        <w:tab/>
        <w:t>Measure the BLER of HS-PDSCH received from the UE at the SS by counting the number of NACK, ACK and statDTX on the UL HS-DPCCH (BLER = (NACK + statDTX)/(NACK + statDTX + ACK)).</w:t>
      </w:r>
    </w:p>
    <w:p w:rsidR="00D94DDB" w:rsidRPr="00052F60" w:rsidRDefault="00D94DDB" w:rsidP="00D94DDB">
      <w:pPr>
        <w:pStyle w:val="Heading3"/>
      </w:pPr>
      <w:r w:rsidRPr="00052F60">
        <w:t>6.6C.5</w:t>
      </w:r>
      <w:r w:rsidRPr="00052F60">
        <w:tab/>
        <w:t>Test requirements</w:t>
      </w:r>
    </w:p>
    <w:p w:rsidR="00D94DDB" w:rsidRPr="00052F60" w:rsidRDefault="00D94DDB" w:rsidP="00D94DDB">
      <w:r w:rsidRPr="00052F60">
        <w:t>The measured BLER, derived in step 3), shall not exceed 0.1</w:t>
      </w:r>
      <w:r w:rsidRPr="00052F60">
        <w:rPr>
          <w:rFonts w:eastAsia="Osaka" w:cs="v5.0.0"/>
        </w:rPr>
        <w:t xml:space="preserve"> on each individual cell</w:t>
      </w:r>
      <w:r w:rsidRPr="00052F60">
        <w:t>. The minimum number of measurements required for a statistically significant result to this test is clarified in annex F.6.3, Table F.6.3.5.0.</w:t>
      </w:r>
    </w:p>
    <w:p w:rsidR="00D94DDB" w:rsidRPr="00052F60" w:rsidRDefault="00D94DDB" w:rsidP="00D94DDB">
      <w:pPr>
        <w:pStyle w:val="TH"/>
      </w:pPr>
      <w:r w:rsidRPr="00052F60">
        <w:t>Table 6.6C.3: Test parameters for Spurious Response (single band 4C-HSDPA)</w:t>
      </w:r>
    </w:p>
    <w:tbl>
      <w:tblPr>
        <w:tblW w:w="0" w:type="auto"/>
        <w:jc w:val="center"/>
        <w:tblLayout w:type="fixed"/>
        <w:tblCellMar>
          <w:left w:w="28" w:type="dxa"/>
        </w:tblCellMar>
        <w:tblLook w:val="0000" w:firstRow="0" w:lastRow="0" w:firstColumn="0" w:lastColumn="0" w:noHBand="0" w:noVBand="0"/>
      </w:tblPr>
      <w:tblGrid>
        <w:gridCol w:w="3163"/>
        <w:gridCol w:w="2806"/>
        <w:gridCol w:w="2315"/>
      </w:tblGrid>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H"/>
            </w:pPr>
            <w:r w:rsidRPr="00052F60">
              <w:br w:type="page"/>
              <w:t>Parameter</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H"/>
            </w:pPr>
            <w:r w:rsidRPr="00052F60">
              <w:t>Level</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H"/>
            </w:pPr>
            <w:r w:rsidRPr="00052F60">
              <w:t>Unit</w:t>
            </w:r>
          </w:p>
        </w:tc>
      </w:tr>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L"/>
            </w:pPr>
            <w:r w:rsidRPr="00052F60">
              <w:t>HS-PDSCH_Ec</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&lt;REFSENS&gt; +3 dB</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dBm / 3,84MHz</w:t>
            </w:r>
          </w:p>
        </w:tc>
      </w:tr>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L"/>
            </w:pPr>
            <w:r w:rsidRPr="00052F60">
              <w:t>Î</w:t>
            </w:r>
            <w:r w:rsidRPr="00052F60">
              <w:rPr>
                <w:position w:val="-3"/>
                <w:sz w:val="16"/>
              </w:rPr>
              <w:t>or</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&lt;REFÎ</w:t>
            </w:r>
            <w:r w:rsidRPr="00052F60">
              <w:rPr>
                <w:vertAlign w:val="subscript"/>
              </w:rPr>
              <w:t>or</w:t>
            </w:r>
            <w:r w:rsidRPr="00052F60">
              <w:t>&gt; +3 dB</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dBm / 3,84MHz</w:t>
            </w:r>
          </w:p>
        </w:tc>
      </w:tr>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L"/>
            </w:pPr>
            <w:r w:rsidRPr="00052F60">
              <w:t>I</w:t>
            </w:r>
            <w:r w:rsidRPr="00052F60">
              <w:rPr>
                <w:position w:val="-3"/>
                <w:sz w:val="16"/>
              </w:rPr>
              <w:t>blocking</w:t>
            </w:r>
            <w:r w:rsidRPr="00052F60">
              <w:t>(CW)</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fldChar w:fldCharType="begin"/>
            </w:r>
            <w:r w:rsidRPr="00052F60">
              <w:instrText>symbol 45 \f "Symbol" \s 9</w:instrText>
            </w:r>
            <w:r w:rsidRPr="00052F60">
              <w:fldChar w:fldCharType="end"/>
            </w:r>
            <w:r w:rsidRPr="00052F60">
              <w:t>44</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dBm</w:t>
            </w:r>
          </w:p>
        </w:tc>
      </w:tr>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L"/>
            </w:pPr>
            <w:r w:rsidRPr="00052F60">
              <w:t>F</w:t>
            </w:r>
            <w:r w:rsidRPr="00052F60">
              <w:rPr>
                <w:position w:val="-3"/>
                <w:sz w:val="16"/>
              </w:rPr>
              <w:t>uw</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Spurious response frequencies</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MHz</w:t>
            </w:r>
          </w:p>
        </w:tc>
      </w:tr>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L"/>
            </w:pPr>
            <w:r w:rsidRPr="00052F60">
              <w:t>UE transmitted mean power</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20 (for Power class 3 and 3bis)</w:t>
            </w:r>
          </w:p>
          <w:p w:rsidR="00D94DDB" w:rsidRPr="00052F60" w:rsidRDefault="00D94DDB" w:rsidP="00DF716D">
            <w:pPr>
              <w:pStyle w:val="TAC"/>
            </w:pPr>
            <w:r w:rsidRPr="00052F60">
              <w:t>18 (for Power class 4)</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dBm</w:t>
            </w:r>
          </w:p>
        </w:tc>
      </w:tr>
    </w:tbl>
    <w:p w:rsidR="00D94DDB" w:rsidRPr="00052F60" w:rsidRDefault="00D94DDB" w:rsidP="00D94DDB"/>
    <w:p w:rsidR="00D94DDB" w:rsidRPr="00052F60" w:rsidRDefault="00D94DDB" w:rsidP="00FD082B">
      <w:pPr>
        <w:pStyle w:val="NO"/>
      </w:pPr>
      <w:r w:rsidRPr="00052F60">
        <w:t>NOTE:</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D94DDB" w:rsidRPr="00052F60" w:rsidRDefault="00D94DDB" w:rsidP="00D94DDB">
      <w:pPr>
        <w:pStyle w:val="Heading2"/>
      </w:pPr>
      <w:r w:rsidRPr="00052F60">
        <w:t>6.6D</w:t>
      </w:r>
      <w:r w:rsidRPr="00052F60">
        <w:tab/>
        <w:t>Spurious Response for dual band 4C-HSDPA</w:t>
      </w:r>
    </w:p>
    <w:p w:rsidR="00D94DDB" w:rsidRPr="00052F60" w:rsidDel="00E1266E" w:rsidRDefault="00D94DDB" w:rsidP="00D94DDB">
      <w:pPr>
        <w:pStyle w:val="EditorsNote"/>
        <w:rPr>
          <w:del w:id="340" w:author="Qualcomm User" w:date="2013-01-18T15:02:00Z"/>
        </w:rPr>
      </w:pPr>
      <w:del w:id="341" w:author="Qualcomm User" w:date="2013-01-18T15:02:00Z">
        <w:r w:rsidRPr="00052F60" w:rsidDel="00E1266E">
          <w:delText>Editor’s note: This clause is incomplete. The following aspects are either missing or not yet determined</w:delText>
        </w:r>
      </w:del>
    </w:p>
    <w:p w:rsidR="00D94DDB" w:rsidRPr="00052F60" w:rsidDel="00E1266E" w:rsidRDefault="00D94DDB" w:rsidP="00FD082B">
      <w:pPr>
        <w:pStyle w:val="EditorsNote"/>
        <w:numPr>
          <w:ilvl w:val="0"/>
          <w:numId w:val="37"/>
        </w:numPr>
        <w:rPr>
          <w:del w:id="342" w:author="Qualcomm User" w:date="2013-01-18T15:02:00Z"/>
        </w:rPr>
      </w:pPr>
      <w:del w:id="343" w:author="Qualcomm User" w:date="2013-01-18T15:02:00Z">
        <w:r w:rsidRPr="00052F60" w:rsidDel="00E1266E">
          <w:delText>Message Contents are FFS.</w:delText>
        </w:r>
      </w:del>
    </w:p>
    <w:p w:rsidR="00D94DDB" w:rsidRPr="00052F60" w:rsidDel="00E1266E" w:rsidRDefault="00D94DDB" w:rsidP="00FD082B">
      <w:pPr>
        <w:pStyle w:val="EditorsNote"/>
        <w:numPr>
          <w:ilvl w:val="0"/>
          <w:numId w:val="37"/>
        </w:numPr>
        <w:rPr>
          <w:del w:id="344" w:author="Qualcomm User" w:date="2013-01-18T15:02:00Z"/>
        </w:rPr>
      </w:pPr>
      <w:del w:id="345" w:author="Qualcomm User" w:date="2013-01-18T15:02:00Z">
        <w:r w:rsidRPr="00052F60" w:rsidDel="00E1266E">
          <w:delText>Call Setup procedure and test procedure needs an update.</w:delText>
        </w:r>
      </w:del>
    </w:p>
    <w:p w:rsidR="00D94DDB" w:rsidRPr="00052F60" w:rsidDel="00E1266E" w:rsidRDefault="00D94DDB" w:rsidP="00FD082B">
      <w:pPr>
        <w:pStyle w:val="EditorsNote"/>
        <w:numPr>
          <w:ilvl w:val="0"/>
          <w:numId w:val="37"/>
        </w:numPr>
        <w:rPr>
          <w:del w:id="346" w:author="Qualcomm User" w:date="2013-01-18T15:02:00Z"/>
        </w:rPr>
      </w:pPr>
      <w:del w:id="347" w:author="Qualcomm User" w:date="2013-01-18T15:02:00Z">
        <w:r w:rsidRPr="00052F60" w:rsidDel="00E1266E">
          <w:delText>Update of Annexure is FFS</w:delText>
        </w:r>
      </w:del>
    </w:p>
    <w:p w:rsidR="00D94DDB" w:rsidDel="00E1266E" w:rsidRDefault="00D94DDB" w:rsidP="00FD082B">
      <w:pPr>
        <w:pStyle w:val="EditorsNote"/>
        <w:numPr>
          <w:ilvl w:val="0"/>
          <w:numId w:val="37"/>
        </w:numPr>
        <w:overflowPunct/>
        <w:autoSpaceDE/>
        <w:autoSpaceDN/>
        <w:adjustRightInd/>
        <w:textAlignment w:val="auto"/>
        <w:rPr>
          <w:del w:id="348" w:author="Qualcomm User" w:date="2013-01-18T15:02:00Z"/>
        </w:rPr>
      </w:pPr>
      <w:del w:id="349" w:author="Qualcomm User" w:date="2013-01-18T15:02:00Z">
        <w:r w:rsidRPr="00052F60" w:rsidDel="00E1266E">
          <w:delText>Update to 34.121-2 is FFS</w:delText>
        </w:r>
      </w:del>
    </w:p>
    <w:p w:rsidR="00D94DDB" w:rsidRPr="00052F60" w:rsidRDefault="00D94DDB" w:rsidP="00D94DDB">
      <w:pPr>
        <w:pStyle w:val="Heading3"/>
      </w:pPr>
      <w:r w:rsidRPr="00052F60">
        <w:t>6.6D.1</w:t>
      </w:r>
      <w:r w:rsidRPr="00052F60">
        <w:tab/>
        <w:t>Definition and applicability</w:t>
      </w:r>
    </w:p>
    <w:p w:rsidR="00D94DDB" w:rsidRPr="00052F60" w:rsidRDefault="00D94DDB" w:rsidP="00D94DDB">
      <w:r w:rsidRPr="00052F60">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6.5B.2.2 is not met.</w:t>
      </w:r>
    </w:p>
    <w:p w:rsidR="00D94DDB" w:rsidRPr="00052F60" w:rsidRDefault="00D94DDB" w:rsidP="00D94DDB">
      <w:r w:rsidRPr="00052F60">
        <w:t>The requirements and this test apply for Release 10 and later releases to all types of UTRA for the FDD UE that support dual band 4C-HSDPA.</w:t>
      </w:r>
    </w:p>
    <w:p w:rsidR="00D94DDB" w:rsidRPr="00052F60" w:rsidRDefault="00D94DDB" w:rsidP="00D94DDB">
      <w:pPr>
        <w:pStyle w:val="B10"/>
        <w:ind w:left="0" w:firstLine="0"/>
        <w:rPr>
          <w:rFonts w:cs="v5.0.0"/>
        </w:rPr>
      </w:pPr>
      <w:r w:rsidRPr="00052F60">
        <w:rPr>
          <w:rFonts w:cs="v5.0.0"/>
        </w:rPr>
        <w:t>Dual band 4C-HSDPA is designed to operate in configurations specified in clause 4.2.</w:t>
      </w:r>
    </w:p>
    <w:p w:rsidR="00D94DDB" w:rsidRPr="00052F60" w:rsidRDefault="00D94DDB" w:rsidP="00D94DDB">
      <w:pPr>
        <w:pStyle w:val="Heading3"/>
      </w:pPr>
      <w:r w:rsidRPr="00052F60">
        <w:lastRenderedPageBreak/>
        <w:t>6.6D.2</w:t>
      </w:r>
      <w:r w:rsidRPr="00052F60">
        <w:tab/>
        <w:t>Minimum Requirements</w:t>
      </w:r>
    </w:p>
    <w:p w:rsidR="00D94DDB" w:rsidRPr="00052F60" w:rsidRDefault="00D94DDB" w:rsidP="00D94DDB">
      <w:pPr>
        <w:keepNext/>
        <w:rPr>
          <w:rFonts w:cs="v5.0.0"/>
        </w:rPr>
      </w:pPr>
      <w:r w:rsidRPr="00052F60">
        <w:rPr>
          <w:rFonts w:cs="v5.0.0"/>
        </w:rPr>
        <w:t>The BLER measured on each individual cell shall not exceed 0.1 for the parameters specified in Table 6.6D.1.</w:t>
      </w:r>
    </w:p>
    <w:p w:rsidR="00D94DDB" w:rsidRPr="00052F60" w:rsidRDefault="00D94DDB" w:rsidP="00D94DDB">
      <w:pPr>
        <w:pStyle w:val="TH"/>
      </w:pPr>
      <w:r w:rsidRPr="00052F60">
        <w:t>Table 6.6D.1: Test Parameters for Spurious Response (Dual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0"/>
        <w:gridCol w:w="2250"/>
        <w:gridCol w:w="2700"/>
      </w:tblGrid>
      <w:tr w:rsidR="00D94DDB" w:rsidRPr="00052F60">
        <w:trPr>
          <w:jc w:val="center"/>
        </w:trPr>
        <w:tc>
          <w:tcPr>
            <w:tcW w:w="2160" w:type="dxa"/>
          </w:tcPr>
          <w:p w:rsidR="00D94DDB" w:rsidRPr="00052F60" w:rsidRDefault="00D94DDB" w:rsidP="00DF716D">
            <w:pPr>
              <w:pStyle w:val="TAH"/>
              <w:rPr>
                <w:rFonts w:cs="v5.0.0"/>
              </w:rPr>
            </w:pPr>
            <w:r w:rsidRPr="00052F60">
              <w:rPr>
                <w:rFonts w:cs="v5.0.0"/>
              </w:rPr>
              <w:br w:type="page"/>
              <w:t>Parameter</w:t>
            </w:r>
          </w:p>
        </w:tc>
        <w:tc>
          <w:tcPr>
            <w:tcW w:w="2250" w:type="dxa"/>
          </w:tcPr>
          <w:p w:rsidR="00D94DDB" w:rsidRPr="00052F60" w:rsidRDefault="00D94DDB" w:rsidP="00DF716D">
            <w:pPr>
              <w:pStyle w:val="TAH"/>
              <w:rPr>
                <w:rFonts w:cs="v5.0.0"/>
              </w:rPr>
            </w:pPr>
            <w:r w:rsidRPr="00052F60">
              <w:rPr>
                <w:rFonts w:cs="v5.0.0"/>
              </w:rPr>
              <w:t>Unit</w:t>
            </w:r>
          </w:p>
        </w:tc>
        <w:tc>
          <w:tcPr>
            <w:tcW w:w="2700" w:type="dxa"/>
          </w:tcPr>
          <w:p w:rsidR="00D94DDB" w:rsidRPr="00052F60" w:rsidRDefault="00D94DDB" w:rsidP="00DF716D">
            <w:pPr>
              <w:pStyle w:val="TAH"/>
              <w:rPr>
                <w:rFonts w:cs="v5.0.0"/>
              </w:rPr>
            </w:pPr>
            <w:r w:rsidRPr="00052F60">
              <w:rPr>
                <w:rFonts w:cs="v5.0.0"/>
              </w:rPr>
              <w:t>Level</w:t>
            </w:r>
          </w:p>
        </w:tc>
      </w:tr>
      <w:tr w:rsidR="00D94DDB" w:rsidRPr="00052F60">
        <w:trPr>
          <w:jc w:val="center"/>
        </w:trPr>
        <w:tc>
          <w:tcPr>
            <w:tcW w:w="2160" w:type="dxa"/>
          </w:tcPr>
          <w:p w:rsidR="00D94DDB" w:rsidRPr="00052F60" w:rsidRDefault="00D94DDB" w:rsidP="00DF716D">
            <w:pPr>
              <w:pStyle w:val="TAL"/>
              <w:rPr>
                <w:rFonts w:cs="v5.0.0"/>
              </w:rPr>
            </w:pPr>
            <w:r w:rsidRPr="00052F60">
              <w:rPr>
                <w:rFonts w:cs="v5.0.0"/>
              </w:rPr>
              <w:t>HS-PDSCH_Ec</w:t>
            </w:r>
          </w:p>
        </w:tc>
        <w:tc>
          <w:tcPr>
            <w:tcW w:w="2250" w:type="dxa"/>
          </w:tcPr>
          <w:p w:rsidR="00D94DDB" w:rsidRPr="00052F60" w:rsidRDefault="00D94DDB" w:rsidP="00DF716D">
            <w:pPr>
              <w:pStyle w:val="TAC"/>
              <w:rPr>
                <w:rFonts w:cs="v5.0.0"/>
              </w:rPr>
            </w:pPr>
            <w:r w:rsidRPr="00052F60">
              <w:rPr>
                <w:rFonts w:cs="v5.0.0"/>
              </w:rPr>
              <w:t>dBm/3.84 MHz</w:t>
            </w:r>
          </w:p>
        </w:tc>
        <w:tc>
          <w:tcPr>
            <w:tcW w:w="2700" w:type="dxa"/>
          </w:tcPr>
          <w:p w:rsidR="00D94DDB" w:rsidRPr="00052F60" w:rsidRDefault="00D94DDB" w:rsidP="00DF716D">
            <w:pPr>
              <w:pStyle w:val="TAC"/>
              <w:rPr>
                <w:rFonts w:cs="v5.0.0"/>
              </w:rPr>
            </w:pPr>
            <w:r w:rsidRPr="00052F60">
              <w:t>&lt;REFSENS&gt; +3 dB</w:t>
            </w:r>
          </w:p>
        </w:tc>
      </w:tr>
      <w:tr w:rsidR="00D94DDB" w:rsidRPr="00052F60">
        <w:trPr>
          <w:jc w:val="center"/>
        </w:trPr>
        <w:tc>
          <w:tcPr>
            <w:tcW w:w="2160" w:type="dxa"/>
            <w:vAlign w:val="center"/>
          </w:tcPr>
          <w:p w:rsidR="00D94DDB" w:rsidRPr="00052F60" w:rsidRDefault="00D94DDB" w:rsidP="00DF716D">
            <w:pPr>
              <w:pStyle w:val="TAL"/>
              <w:rPr>
                <w:rFonts w:cs="v5.0.0"/>
              </w:rPr>
            </w:pPr>
            <w:r w:rsidRPr="00052F60">
              <w:rPr>
                <w:rFonts w:cs="v5.0.0"/>
              </w:rPr>
              <w:t>Î</w:t>
            </w:r>
            <w:r w:rsidRPr="00052F60">
              <w:rPr>
                <w:rFonts w:cs="v5.0.0"/>
                <w:vertAlign w:val="subscript"/>
              </w:rPr>
              <w:t>or</w:t>
            </w:r>
          </w:p>
        </w:tc>
        <w:tc>
          <w:tcPr>
            <w:tcW w:w="2250" w:type="dxa"/>
            <w:vAlign w:val="center"/>
          </w:tcPr>
          <w:p w:rsidR="00D94DDB" w:rsidRPr="00052F60" w:rsidRDefault="00D94DDB" w:rsidP="00DF716D">
            <w:pPr>
              <w:pStyle w:val="TAC"/>
              <w:rPr>
                <w:rFonts w:cs="v5.0.0"/>
              </w:rPr>
            </w:pPr>
            <w:r w:rsidRPr="00052F60">
              <w:rPr>
                <w:rFonts w:cs="v5.0.0"/>
              </w:rPr>
              <w:t>dBm/3.84 MHz</w:t>
            </w:r>
          </w:p>
        </w:tc>
        <w:tc>
          <w:tcPr>
            <w:tcW w:w="2700" w:type="dxa"/>
            <w:vAlign w:val="center"/>
          </w:tcPr>
          <w:p w:rsidR="00D94DDB" w:rsidRPr="00052F60" w:rsidRDefault="00D94DDB" w:rsidP="00DF716D">
            <w:pPr>
              <w:pStyle w:val="TAC"/>
              <w:rPr>
                <w:rFonts w:cs="v5.0.0"/>
              </w:rPr>
            </w:pPr>
            <w:r w:rsidRPr="00052F60">
              <w:t>&lt;REFÎ</w:t>
            </w:r>
            <w:r w:rsidRPr="00052F60">
              <w:rPr>
                <w:vertAlign w:val="subscript"/>
              </w:rPr>
              <w:t>or</w:t>
            </w:r>
            <w:r w:rsidRPr="00052F60">
              <w:t>&gt; +3 dB</w:t>
            </w:r>
          </w:p>
        </w:tc>
      </w:tr>
      <w:tr w:rsidR="00D94DDB" w:rsidRPr="00052F60">
        <w:trPr>
          <w:jc w:val="center"/>
        </w:trPr>
        <w:tc>
          <w:tcPr>
            <w:tcW w:w="2160" w:type="dxa"/>
            <w:vAlign w:val="center"/>
          </w:tcPr>
          <w:p w:rsidR="00D94DDB" w:rsidRPr="00052F60" w:rsidRDefault="00D94DDB" w:rsidP="00DF716D">
            <w:pPr>
              <w:pStyle w:val="TAL"/>
              <w:rPr>
                <w:rFonts w:cs="v5.0.0"/>
              </w:rPr>
            </w:pPr>
            <w:r w:rsidRPr="00052F60">
              <w:rPr>
                <w:rFonts w:cs="v5.0.0"/>
              </w:rPr>
              <w:t>I</w:t>
            </w:r>
            <w:r w:rsidRPr="00052F60">
              <w:rPr>
                <w:rFonts w:cs="v5.0.0"/>
                <w:vertAlign w:val="subscript"/>
              </w:rPr>
              <w:t xml:space="preserve">blocking </w:t>
            </w:r>
            <w:r w:rsidRPr="00052F60">
              <w:rPr>
                <w:rFonts w:cs="v5.0.0"/>
              </w:rPr>
              <w:t>(CW)</w:t>
            </w:r>
          </w:p>
        </w:tc>
        <w:tc>
          <w:tcPr>
            <w:tcW w:w="2250" w:type="dxa"/>
            <w:vAlign w:val="center"/>
          </w:tcPr>
          <w:p w:rsidR="00D94DDB" w:rsidRPr="00052F60" w:rsidRDefault="00D94DDB" w:rsidP="00DF716D">
            <w:pPr>
              <w:pStyle w:val="TAC"/>
              <w:rPr>
                <w:rFonts w:cs="v5.0.0"/>
              </w:rPr>
            </w:pPr>
            <w:r w:rsidRPr="00052F60">
              <w:rPr>
                <w:rFonts w:cs="v5.0.0"/>
              </w:rPr>
              <w:t>dBm</w:t>
            </w:r>
          </w:p>
        </w:tc>
        <w:tc>
          <w:tcPr>
            <w:tcW w:w="2700" w:type="dxa"/>
            <w:vAlign w:val="center"/>
          </w:tcPr>
          <w:p w:rsidR="00D94DDB" w:rsidRPr="00052F60" w:rsidRDefault="00D94DDB" w:rsidP="00DF716D">
            <w:pPr>
              <w:pStyle w:val="TAC"/>
              <w:rPr>
                <w:rFonts w:cs="v5.0.0"/>
              </w:rPr>
            </w:pPr>
            <w:r w:rsidRPr="00052F60">
              <w:rPr>
                <w:rFonts w:cs="v5.0.0"/>
              </w:rPr>
              <w:t>-44</w:t>
            </w:r>
          </w:p>
        </w:tc>
      </w:tr>
      <w:tr w:rsidR="00D94DDB" w:rsidRPr="00052F60">
        <w:trPr>
          <w:jc w:val="center"/>
        </w:trPr>
        <w:tc>
          <w:tcPr>
            <w:tcW w:w="2160" w:type="dxa"/>
            <w:vAlign w:val="center"/>
          </w:tcPr>
          <w:p w:rsidR="00D94DDB" w:rsidRPr="00052F60" w:rsidRDefault="00D94DDB" w:rsidP="00DF716D">
            <w:pPr>
              <w:pStyle w:val="TAL"/>
              <w:rPr>
                <w:rFonts w:cs="v5.0.0"/>
              </w:rPr>
            </w:pPr>
            <w:r w:rsidRPr="00052F60">
              <w:rPr>
                <w:rFonts w:cs="v5.0.0"/>
              </w:rPr>
              <w:t>F</w:t>
            </w:r>
            <w:r w:rsidRPr="00052F60">
              <w:rPr>
                <w:rFonts w:cs="v5.0.0"/>
                <w:vertAlign w:val="subscript"/>
              </w:rPr>
              <w:t>uw</w:t>
            </w:r>
          </w:p>
        </w:tc>
        <w:tc>
          <w:tcPr>
            <w:tcW w:w="2250" w:type="dxa"/>
            <w:vAlign w:val="center"/>
          </w:tcPr>
          <w:p w:rsidR="00D94DDB" w:rsidRPr="00052F60" w:rsidRDefault="00D94DDB" w:rsidP="00DF716D">
            <w:pPr>
              <w:pStyle w:val="TAC"/>
              <w:rPr>
                <w:rFonts w:cs="v5.0.0"/>
              </w:rPr>
            </w:pPr>
            <w:r w:rsidRPr="00052F60">
              <w:rPr>
                <w:rFonts w:cs="v5.0.0"/>
              </w:rPr>
              <w:t>MHz</w:t>
            </w:r>
          </w:p>
        </w:tc>
        <w:tc>
          <w:tcPr>
            <w:tcW w:w="2700" w:type="dxa"/>
            <w:vAlign w:val="center"/>
          </w:tcPr>
          <w:p w:rsidR="00D94DDB" w:rsidRPr="00052F60" w:rsidRDefault="00D94DDB" w:rsidP="00DF716D">
            <w:pPr>
              <w:pStyle w:val="TAC"/>
              <w:rPr>
                <w:rFonts w:cs="v5.0.0"/>
              </w:rPr>
            </w:pPr>
            <w:r w:rsidRPr="00052F60">
              <w:rPr>
                <w:rFonts w:cs="v5.0.0"/>
              </w:rPr>
              <w:t>Spurious response frequencies</w:t>
            </w:r>
          </w:p>
        </w:tc>
      </w:tr>
      <w:tr w:rsidR="00D94DDB" w:rsidRPr="00052F60">
        <w:trPr>
          <w:jc w:val="center"/>
        </w:trPr>
        <w:tc>
          <w:tcPr>
            <w:tcW w:w="2160" w:type="dxa"/>
            <w:vAlign w:val="center"/>
          </w:tcPr>
          <w:p w:rsidR="00D94DDB" w:rsidRPr="00052F60" w:rsidRDefault="00D94DDB" w:rsidP="00DF716D">
            <w:pPr>
              <w:pStyle w:val="TAL"/>
              <w:rPr>
                <w:rFonts w:cs="v5.0.0"/>
              </w:rPr>
            </w:pPr>
            <w:r w:rsidRPr="00052F60">
              <w:t>UE transmitted mean power</w:t>
            </w:r>
          </w:p>
        </w:tc>
        <w:tc>
          <w:tcPr>
            <w:tcW w:w="2250" w:type="dxa"/>
            <w:vAlign w:val="center"/>
          </w:tcPr>
          <w:p w:rsidR="00D94DDB" w:rsidRPr="00052F60" w:rsidRDefault="00D94DDB" w:rsidP="00DF716D">
            <w:pPr>
              <w:pStyle w:val="TAC"/>
              <w:rPr>
                <w:rFonts w:cs="v5.0.0"/>
              </w:rPr>
            </w:pPr>
            <w:r w:rsidRPr="00052F60">
              <w:t>dBm</w:t>
            </w:r>
          </w:p>
        </w:tc>
        <w:tc>
          <w:tcPr>
            <w:tcW w:w="2700" w:type="dxa"/>
            <w:vAlign w:val="center"/>
          </w:tcPr>
          <w:p w:rsidR="00D94DDB" w:rsidRPr="00052F60" w:rsidRDefault="00D94DDB" w:rsidP="00DF716D">
            <w:pPr>
              <w:pStyle w:val="TAC"/>
            </w:pPr>
            <w:r w:rsidRPr="00052F60">
              <w:t>20 (for Power class 3 and 3bis)</w:t>
            </w:r>
          </w:p>
          <w:p w:rsidR="00D94DDB" w:rsidRPr="00052F60" w:rsidRDefault="00D94DDB" w:rsidP="00DF716D">
            <w:pPr>
              <w:pStyle w:val="TAC"/>
              <w:rPr>
                <w:rFonts w:cs="v5.0.0"/>
              </w:rPr>
            </w:pPr>
            <w:r w:rsidRPr="00052F60">
              <w:t>18 (for Power class 4)</w:t>
            </w:r>
          </w:p>
        </w:tc>
      </w:tr>
    </w:tbl>
    <w:p w:rsidR="00D94DDB" w:rsidRPr="00052F60" w:rsidRDefault="00D94DDB" w:rsidP="00D94DDB"/>
    <w:p w:rsidR="00D94DDB" w:rsidRPr="00052F60" w:rsidRDefault="00D94DDB" w:rsidP="00D94DDB">
      <w:pPr>
        <w:pStyle w:val="NO"/>
      </w:pPr>
      <w:r w:rsidRPr="00052F60">
        <w:t>NOTE:</w:t>
      </w:r>
      <w:r w:rsidRPr="00052F60">
        <w:tab/>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6.2D.1.</w:t>
      </w:r>
    </w:p>
    <w:p w:rsidR="00D94DDB" w:rsidRPr="00052F60" w:rsidRDefault="00D94DDB" w:rsidP="00D94DDB">
      <w:r w:rsidRPr="00052F60">
        <w:t>The normative reference for this requirement is TS 25.101 [1] clause 7.7.2.</w:t>
      </w:r>
    </w:p>
    <w:p w:rsidR="00D94DDB" w:rsidRPr="00052F60" w:rsidRDefault="00D94DDB" w:rsidP="00D94DDB">
      <w:pPr>
        <w:pStyle w:val="Heading3"/>
      </w:pPr>
      <w:r w:rsidRPr="00052F60">
        <w:t>6.6D.3</w:t>
      </w:r>
      <w:r w:rsidRPr="00052F60">
        <w:tab/>
        <w:t>Test purpose</w:t>
      </w:r>
    </w:p>
    <w:p w:rsidR="00D94DDB" w:rsidRPr="00052F60" w:rsidRDefault="00D94DDB" w:rsidP="00D94DDB">
      <w:pPr>
        <w:keepNext/>
      </w:pPr>
      <w:r w:rsidRPr="00052F60">
        <w:t>To verify that the UE BLER of HS-PDSCH does not exceed 0.1 for the parameters specified in table 6.6D.3 for the DL reference channel H-Set 1</w:t>
      </w:r>
      <w:del w:id="350" w:author="Qualcomm User" w:date="2013-01-18T15:02:00Z">
        <w:r w:rsidRPr="00052F60" w:rsidDel="00E1266E">
          <w:delText>2</w:delText>
        </w:r>
      </w:del>
      <w:ins w:id="351" w:author="Qualcomm User" w:date="2013-01-18T15:02:00Z">
        <w:r w:rsidR="00E1266E">
          <w:t>B/1C</w:t>
        </w:r>
      </w:ins>
      <w:r w:rsidRPr="00052F60">
        <w:t xml:space="preserve"> specified in Annex C.8.1.1</w:t>
      </w:r>
      <w:del w:id="352" w:author="Qualcomm User" w:date="2013-01-18T15:02:00Z">
        <w:r w:rsidRPr="00052F60" w:rsidDel="00E1266E">
          <w:delText>2</w:delText>
        </w:r>
      </w:del>
      <w:r w:rsidRPr="00052F60">
        <w:t>.</w:t>
      </w:r>
    </w:p>
    <w:p w:rsidR="00D94DDB" w:rsidRPr="00052F60" w:rsidRDefault="00D94DDB" w:rsidP="00D94DDB">
      <w:r w:rsidRPr="00052F60">
        <w:t>The lack of the spurious response ability decreases the 4C-HSDPA coverage area when other unwanted interfering signal exists at any other frequency.</w:t>
      </w:r>
    </w:p>
    <w:p w:rsidR="00D94DDB" w:rsidRPr="00052F60" w:rsidRDefault="00D94DDB" w:rsidP="00D94DDB">
      <w:pPr>
        <w:pStyle w:val="Heading3"/>
      </w:pPr>
      <w:r w:rsidRPr="00052F60">
        <w:t>6.6D.4</w:t>
      </w:r>
      <w:r w:rsidRPr="00052F60">
        <w:tab/>
        <w:t>Method of test</w:t>
      </w:r>
    </w:p>
    <w:p w:rsidR="00D94DDB" w:rsidRPr="00052F60" w:rsidRDefault="00D94DDB" w:rsidP="00D94DDB">
      <w:pPr>
        <w:pStyle w:val="H6"/>
      </w:pPr>
      <w:r w:rsidRPr="00052F60">
        <w:t>6.6D.4.1</w:t>
      </w:r>
      <w:r w:rsidRPr="00052F60">
        <w:tab/>
        <w:t>Initial conditions</w:t>
      </w:r>
    </w:p>
    <w:p w:rsidR="00D94DDB" w:rsidRPr="00052F60" w:rsidRDefault="00D94DDB" w:rsidP="00D94DDB">
      <w:r w:rsidRPr="00052F60">
        <w:t xml:space="preserve">Test environment: normal; see clauses G.2.1 and G.2.2. </w:t>
      </w:r>
    </w:p>
    <w:p w:rsidR="00D94DDB" w:rsidRPr="00052F60" w:rsidRDefault="00D94DDB" w:rsidP="00D94DDB">
      <w:r w:rsidRPr="00052F60">
        <w:t>Frequency to be tested: the same frequency as chosen in clause 6.5F.4.1 for Blocking characteristics out-of-band case.</w:t>
      </w:r>
    </w:p>
    <w:p w:rsidR="00D94DDB" w:rsidRPr="00052F60" w:rsidRDefault="00D94DDB" w:rsidP="00D94DDB">
      <w:pPr>
        <w:pStyle w:val="B10"/>
      </w:pPr>
      <w:r w:rsidRPr="00052F60">
        <w:t>1)</w:t>
      </w:r>
      <w:r w:rsidRPr="00052F60">
        <w:tab/>
        <w:t xml:space="preserve">Connect the SS to the UE antenna connector as shown in figure </w:t>
      </w:r>
      <w:ins w:id="353" w:author="Qualcomm User" w:date="2013-01-18T15:03:00Z">
        <w:r w:rsidR="00FA536A">
          <w:t>A.50</w:t>
        </w:r>
      </w:ins>
      <w:del w:id="354" w:author="Qualcomm User" w:date="2013-01-18T15:03:00Z">
        <w:r w:rsidRPr="00052F60" w:rsidDel="00FA536A">
          <w:delText>TBD</w:delText>
        </w:r>
      </w:del>
      <w:r w:rsidRPr="00052F60">
        <w:t>.</w:t>
      </w:r>
    </w:p>
    <w:p w:rsidR="00D94DDB" w:rsidRPr="00052F60" w:rsidRDefault="00D94DDB" w:rsidP="00D94DDB">
      <w:pPr>
        <w:pStyle w:val="B10"/>
      </w:pPr>
      <w:r w:rsidRPr="00052F60">
        <w:t>2)</w:t>
      </w:r>
      <w:r w:rsidRPr="00052F60">
        <w:tab/>
        <w:t>RF parameters are set up according to table 6.6D.3.</w:t>
      </w:r>
    </w:p>
    <w:p w:rsidR="00D94DDB" w:rsidRPr="00052F60" w:rsidRDefault="00D94DDB" w:rsidP="00D94DDB">
      <w:pPr>
        <w:pStyle w:val="B10"/>
      </w:pPr>
      <w:r w:rsidRPr="00052F60">
        <w:t>3)</w:t>
      </w:r>
      <w:r w:rsidRPr="00052F60">
        <w:tab/>
        <w:t xml:space="preserve">A call is set up according to the Generic call setup procedure specified in TS 34.108 [3] sub clause </w:t>
      </w:r>
      <w:del w:id="355" w:author="Qualcomm User" w:date="2013-01-18T15:03:00Z">
        <w:r w:rsidRPr="00052F60" w:rsidDel="00FA536A">
          <w:delText>FFS</w:delText>
        </w:r>
      </w:del>
      <w:ins w:id="356" w:author="Qualcomm User" w:date="2013-01-18T15:03:00Z">
        <w:r w:rsidR="00FA536A">
          <w:t>7.3.16</w:t>
        </w:r>
      </w:ins>
      <w:r w:rsidRPr="00052F60">
        <w:t>, with exceptions for information elements listed in Table 6.6D.2. With this exception, the Power Control Algorithm for the Uplink is set to algorithm 2.</w:t>
      </w:r>
    </w:p>
    <w:p w:rsidR="00C10486" w:rsidRPr="00052F60" w:rsidRDefault="00C10486" w:rsidP="00C10486">
      <w:pPr>
        <w:pStyle w:val="H6"/>
      </w:pPr>
      <w:r w:rsidRPr="00052F60">
        <w:t>Contents of RADIO BEARER SETUP message: AM or UM (Test Loop Mode1)</w:t>
      </w:r>
    </w:p>
    <w:p w:rsidR="00D94DDB" w:rsidRPr="00052F60" w:rsidRDefault="00D94DDB" w:rsidP="00D94DDB">
      <w:pPr>
        <w:pStyle w:val="TH"/>
      </w:pPr>
      <w:r w:rsidRPr="00052F60">
        <w:t xml:space="preserve">Table 6.6D.2: </w:t>
      </w:r>
      <w:r w:rsidRPr="00052F60">
        <w:rPr>
          <w:rFonts w:cs="Arial"/>
          <w:sz w:val="18"/>
        </w:rPr>
        <w:t xml:space="preserve">Specific Message Contents for </w:t>
      </w:r>
      <w:r w:rsidRPr="00052F60">
        <w:t>Spurious Response (Dual band 4C-HSDPA)</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678"/>
        <w:gridCol w:w="2976"/>
        <w:gridCol w:w="1418"/>
      </w:tblGrid>
      <w:tr w:rsidR="00D94DDB" w:rsidRPr="00052F60">
        <w:trPr>
          <w:tblHeader/>
          <w:jc w:val="center"/>
        </w:trPr>
        <w:tc>
          <w:tcPr>
            <w:tcW w:w="4678" w:type="dxa"/>
            <w:tcBorders>
              <w:top w:val="single" w:sz="4" w:space="0" w:color="auto"/>
              <w:bottom w:val="single" w:sz="4" w:space="0" w:color="auto"/>
              <w:right w:val="single" w:sz="4" w:space="0" w:color="auto"/>
            </w:tcBorders>
          </w:tcPr>
          <w:p w:rsidR="00D94DDB" w:rsidRPr="00052F60" w:rsidRDefault="00D94DDB" w:rsidP="00DF716D">
            <w:pPr>
              <w:pStyle w:val="TAH"/>
            </w:pPr>
            <w:r w:rsidRPr="00052F60">
              <w:t>Information Element</w:t>
            </w:r>
          </w:p>
        </w:tc>
        <w:tc>
          <w:tcPr>
            <w:tcW w:w="2976" w:type="dxa"/>
            <w:tcBorders>
              <w:top w:val="single" w:sz="4" w:space="0" w:color="auto"/>
              <w:left w:val="single" w:sz="4" w:space="0" w:color="auto"/>
              <w:bottom w:val="single" w:sz="4" w:space="0" w:color="auto"/>
              <w:right w:val="single" w:sz="6" w:space="0" w:color="auto"/>
            </w:tcBorders>
          </w:tcPr>
          <w:p w:rsidR="00D94DDB" w:rsidRPr="00052F60" w:rsidRDefault="00D94DDB" w:rsidP="00DF716D">
            <w:pPr>
              <w:pStyle w:val="TAH"/>
              <w:rPr>
                <w:bCs/>
              </w:rPr>
            </w:pPr>
            <w:r w:rsidRPr="00052F60">
              <w:rPr>
                <w:bCs/>
              </w:rPr>
              <w:t>Value/Remark</w:t>
            </w:r>
          </w:p>
        </w:tc>
        <w:tc>
          <w:tcPr>
            <w:tcW w:w="1418" w:type="dxa"/>
            <w:tcBorders>
              <w:top w:val="single" w:sz="4" w:space="0" w:color="auto"/>
              <w:left w:val="single" w:sz="6" w:space="0" w:color="auto"/>
              <w:bottom w:val="single" w:sz="4" w:space="0" w:color="auto"/>
            </w:tcBorders>
          </w:tcPr>
          <w:p w:rsidR="00D94DDB" w:rsidRPr="00052F60" w:rsidRDefault="00D94DDB" w:rsidP="00DF716D">
            <w:pPr>
              <w:pStyle w:val="TAH"/>
              <w:rPr>
                <w:bCs/>
              </w:rPr>
            </w:pPr>
            <w:r w:rsidRPr="00052F60">
              <w:t>Version</w:t>
            </w:r>
          </w:p>
        </w:tc>
      </w:tr>
      <w:tr w:rsidR="00D94DDB" w:rsidRPr="00052F60">
        <w:trPr>
          <w:jc w:val="center"/>
        </w:trPr>
        <w:tc>
          <w:tcPr>
            <w:tcW w:w="4678" w:type="dxa"/>
            <w:tcBorders>
              <w:top w:val="single" w:sz="4" w:space="0" w:color="auto"/>
              <w:bottom w:val="single" w:sz="6" w:space="0" w:color="C0C0C0"/>
              <w:right w:val="single" w:sz="4" w:space="0" w:color="auto"/>
            </w:tcBorders>
          </w:tcPr>
          <w:p w:rsidR="00D94DDB" w:rsidRPr="00052F60" w:rsidRDefault="00D94DDB" w:rsidP="00DF716D">
            <w:pPr>
              <w:pStyle w:val="TAL"/>
            </w:pPr>
            <w:r w:rsidRPr="00052F60">
              <w:t xml:space="preserve">Uplink DPCH info </w:t>
            </w:r>
          </w:p>
        </w:tc>
        <w:tc>
          <w:tcPr>
            <w:tcW w:w="2976" w:type="dxa"/>
            <w:tcBorders>
              <w:top w:val="single" w:sz="4" w:space="0" w:color="auto"/>
              <w:left w:val="single" w:sz="4" w:space="0" w:color="auto"/>
              <w:bottom w:val="single" w:sz="6" w:space="0" w:color="C0C0C0"/>
              <w:right w:val="single" w:sz="6" w:space="0" w:color="auto"/>
            </w:tcBorders>
          </w:tcPr>
          <w:p w:rsidR="00D94DDB" w:rsidRPr="00052F60" w:rsidRDefault="00D94DDB" w:rsidP="00DF716D">
            <w:pPr>
              <w:pStyle w:val="TAL"/>
            </w:pPr>
          </w:p>
        </w:tc>
        <w:tc>
          <w:tcPr>
            <w:tcW w:w="1418" w:type="dxa"/>
            <w:tcBorders>
              <w:top w:val="single" w:sz="4" w:space="0" w:color="auto"/>
              <w:left w:val="single" w:sz="6" w:space="0" w:color="auto"/>
              <w:bottom w:val="single" w:sz="6" w:space="0" w:color="C0C0C0"/>
            </w:tcBorders>
          </w:tcPr>
          <w:p w:rsidR="00D94DDB" w:rsidRPr="00052F60" w:rsidRDefault="00D94DDB" w:rsidP="00DF716D">
            <w:pPr>
              <w:pStyle w:val="TAL"/>
            </w:pPr>
            <w:r w:rsidRPr="00052F60">
              <w:t>Rel-6</w:t>
            </w:r>
          </w:p>
        </w:tc>
      </w:tr>
      <w:tr w:rsidR="00D94DDB" w:rsidRPr="00052F60">
        <w:trPr>
          <w:jc w:val="center"/>
        </w:trPr>
        <w:tc>
          <w:tcPr>
            <w:tcW w:w="4678" w:type="dxa"/>
            <w:tcBorders>
              <w:top w:val="single" w:sz="6" w:space="0" w:color="C0C0C0"/>
              <w:bottom w:val="single" w:sz="6" w:space="0" w:color="C0C0C0"/>
              <w:right w:val="single" w:sz="4" w:space="0" w:color="auto"/>
            </w:tcBorders>
          </w:tcPr>
          <w:p w:rsidR="00D94DDB" w:rsidRPr="00052F60" w:rsidRDefault="00D94DDB" w:rsidP="00DF716D">
            <w:pPr>
              <w:pStyle w:val="TAL"/>
            </w:pPr>
            <w:r w:rsidRPr="00052F60">
              <w:t xml:space="preserve">  - Uplink DPCH power control info</w:t>
            </w:r>
          </w:p>
        </w:tc>
        <w:tc>
          <w:tcPr>
            <w:tcW w:w="2976" w:type="dxa"/>
            <w:tcBorders>
              <w:top w:val="single" w:sz="6" w:space="0" w:color="C0C0C0"/>
              <w:left w:val="single" w:sz="4" w:space="0" w:color="auto"/>
              <w:bottom w:val="single" w:sz="6" w:space="0" w:color="C0C0C0"/>
              <w:right w:val="single" w:sz="6" w:space="0" w:color="auto"/>
            </w:tcBorders>
          </w:tcPr>
          <w:p w:rsidR="00D94DDB" w:rsidRPr="00052F60" w:rsidRDefault="00D94DDB" w:rsidP="00DF716D">
            <w:pPr>
              <w:pStyle w:val="TAL"/>
            </w:pPr>
          </w:p>
        </w:tc>
        <w:tc>
          <w:tcPr>
            <w:tcW w:w="1418" w:type="dxa"/>
            <w:tcBorders>
              <w:top w:val="single" w:sz="6" w:space="0" w:color="C0C0C0"/>
              <w:left w:val="single" w:sz="6" w:space="0" w:color="auto"/>
              <w:bottom w:val="single" w:sz="6" w:space="0" w:color="C0C0C0"/>
            </w:tcBorders>
          </w:tcPr>
          <w:p w:rsidR="00D94DDB" w:rsidRPr="00052F60" w:rsidRDefault="00D94DDB" w:rsidP="00DF716D">
            <w:pPr>
              <w:pStyle w:val="TAL"/>
            </w:pPr>
          </w:p>
        </w:tc>
      </w:tr>
      <w:tr w:rsidR="00D94DDB" w:rsidRPr="00052F60">
        <w:trPr>
          <w:jc w:val="center"/>
        </w:trPr>
        <w:tc>
          <w:tcPr>
            <w:tcW w:w="4678" w:type="dxa"/>
            <w:tcBorders>
              <w:top w:val="single" w:sz="6" w:space="0" w:color="C0C0C0"/>
              <w:bottom w:val="single" w:sz="6" w:space="0" w:color="C0C0C0"/>
              <w:right w:val="single" w:sz="4" w:space="0" w:color="auto"/>
            </w:tcBorders>
          </w:tcPr>
          <w:p w:rsidR="00D94DDB" w:rsidRPr="00052F60" w:rsidRDefault="00D94DDB" w:rsidP="00DF716D">
            <w:pPr>
              <w:pStyle w:val="TAL"/>
            </w:pPr>
            <w:r w:rsidRPr="00052F60">
              <w:t xml:space="preserve">    - </w:t>
            </w:r>
            <w:r w:rsidRPr="00052F60">
              <w:rPr>
                <w:rFonts w:cs="Arial"/>
              </w:rPr>
              <w:t>CHOICE mode</w:t>
            </w:r>
          </w:p>
        </w:tc>
        <w:tc>
          <w:tcPr>
            <w:tcW w:w="2976" w:type="dxa"/>
            <w:tcBorders>
              <w:top w:val="single" w:sz="6" w:space="0" w:color="C0C0C0"/>
              <w:left w:val="single" w:sz="4" w:space="0" w:color="auto"/>
              <w:bottom w:val="single" w:sz="6" w:space="0" w:color="C0C0C0"/>
              <w:right w:val="single" w:sz="6" w:space="0" w:color="auto"/>
            </w:tcBorders>
          </w:tcPr>
          <w:p w:rsidR="00D94DDB" w:rsidRPr="00052F60" w:rsidRDefault="00D94DDB" w:rsidP="00DF716D">
            <w:pPr>
              <w:pStyle w:val="TAL"/>
            </w:pPr>
            <w:r w:rsidRPr="00052F60">
              <w:t>FDD</w:t>
            </w:r>
          </w:p>
        </w:tc>
        <w:tc>
          <w:tcPr>
            <w:tcW w:w="1418" w:type="dxa"/>
            <w:tcBorders>
              <w:top w:val="single" w:sz="6" w:space="0" w:color="C0C0C0"/>
              <w:left w:val="single" w:sz="6" w:space="0" w:color="auto"/>
              <w:bottom w:val="single" w:sz="6" w:space="0" w:color="C0C0C0"/>
            </w:tcBorders>
          </w:tcPr>
          <w:p w:rsidR="00D94DDB" w:rsidRPr="00052F60" w:rsidRDefault="00D94DDB" w:rsidP="00DF716D">
            <w:pPr>
              <w:pStyle w:val="TAL"/>
            </w:pPr>
          </w:p>
        </w:tc>
      </w:tr>
      <w:tr w:rsidR="00D94DDB" w:rsidRPr="00052F60">
        <w:trPr>
          <w:jc w:val="center"/>
        </w:trPr>
        <w:tc>
          <w:tcPr>
            <w:tcW w:w="4678" w:type="dxa"/>
            <w:tcBorders>
              <w:top w:val="single" w:sz="6" w:space="0" w:color="C0C0C0"/>
              <w:bottom w:val="single" w:sz="4" w:space="0" w:color="auto"/>
              <w:right w:val="single" w:sz="4" w:space="0" w:color="auto"/>
            </w:tcBorders>
          </w:tcPr>
          <w:p w:rsidR="00D94DDB" w:rsidRPr="00052F60" w:rsidRDefault="00D94DDB" w:rsidP="00DF716D">
            <w:pPr>
              <w:pStyle w:val="TAL"/>
            </w:pPr>
            <w:r w:rsidRPr="00052F60">
              <w:t xml:space="preserve">          - Power Control Algorithm</w:t>
            </w:r>
          </w:p>
        </w:tc>
        <w:tc>
          <w:tcPr>
            <w:tcW w:w="2976" w:type="dxa"/>
            <w:tcBorders>
              <w:top w:val="single" w:sz="6" w:space="0" w:color="C0C0C0"/>
              <w:left w:val="single" w:sz="4" w:space="0" w:color="auto"/>
              <w:bottom w:val="single" w:sz="4" w:space="0" w:color="auto"/>
              <w:right w:val="single" w:sz="6" w:space="0" w:color="auto"/>
            </w:tcBorders>
          </w:tcPr>
          <w:p w:rsidR="00D94DDB" w:rsidRPr="00052F60" w:rsidRDefault="00D94DDB" w:rsidP="00DF716D">
            <w:pPr>
              <w:pStyle w:val="TAL"/>
            </w:pPr>
            <w:r w:rsidRPr="00052F60">
              <w:t>Algorithm2</w:t>
            </w:r>
          </w:p>
        </w:tc>
        <w:tc>
          <w:tcPr>
            <w:tcW w:w="1418" w:type="dxa"/>
            <w:tcBorders>
              <w:top w:val="single" w:sz="6" w:space="0" w:color="C0C0C0"/>
              <w:left w:val="single" w:sz="6" w:space="0" w:color="auto"/>
              <w:bottom w:val="single" w:sz="4" w:space="0" w:color="auto"/>
            </w:tcBorders>
          </w:tcPr>
          <w:p w:rsidR="00D94DDB" w:rsidRPr="00052F60" w:rsidRDefault="00D94DDB" w:rsidP="00DF716D">
            <w:pPr>
              <w:pStyle w:val="TAL"/>
            </w:pPr>
          </w:p>
        </w:tc>
      </w:tr>
    </w:tbl>
    <w:p w:rsidR="00D94DDB" w:rsidRPr="00052F60" w:rsidRDefault="00D94DDB" w:rsidP="00FD082B"/>
    <w:p w:rsidR="00D94DDB" w:rsidRPr="00052F60" w:rsidDel="00FA536A" w:rsidRDefault="00D94DDB" w:rsidP="00D94DDB">
      <w:pPr>
        <w:pStyle w:val="H6"/>
        <w:rPr>
          <w:del w:id="357" w:author="Qualcomm User" w:date="2013-01-18T15:03:00Z"/>
          <w:rFonts w:eastAsia="SimSun"/>
          <w:b/>
          <w:sz w:val="18"/>
          <w:szCs w:val="18"/>
          <w:lang w:eastAsia="zh-CN"/>
        </w:rPr>
      </w:pPr>
      <w:del w:id="358" w:author="Qualcomm User" w:date="2013-01-18T15:03:00Z">
        <w:r w:rsidRPr="00052F60" w:rsidDel="00FA536A">
          <w:delText>Contents of RADIO BEARER SETUP message: AM or UM (Dual band 4C-HSDPA)</w:delText>
        </w:r>
      </w:del>
    </w:p>
    <w:p w:rsidR="00D94DDB" w:rsidRPr="00052F60" w:rsidDel="00FA536A" w:rsidRDefault="00D94DDB" w:rsidP="00FD082B">
      <w:pPr>
        <w:rPr>
          <w:del w:id="359" w:author="Qualcomm User" w:date="2013-01-18T15:03:00Z"/>
          <w:rFonts w:eastAsia="SimSun"/>
          <w:lang w:eastAsia="zh-CN"/>
        </w:rPr>
      </w:pPr>
      <w:del w:id="360" w:author="Qualcomm User" w:date="2013-01-18T15:03:00Z">
        <w:r w:rsidRPr="00052F60" w:rsidDel="00FA536A">
          <w:rPr>
            <w:rFonts w:eastAsia="SimSun"/>
            <w:lang w:eastAsia="zh-CN"/>
          </w:rPr>
          <w:delText>FFS</w:delText>
        </w:r>
      </w:del>
    </w:p>
    <w:p w:rsidR="00D94DDB" w:rsidRPr="00052F60" w:rsidRDefault="00D94DDB" w:rsidP="00D94DDB">
      <w:pPr>
        <w:pStyle w:val="H6"/>
      </w:pPr>
      <w:r w:rsidRPr="00052F60">
        <w:t>See TS 34.108 [3] and TS 34.109 [4] for details regarding generic call setup procedure and loopback test.</w:t>
      </w:r>
    </w:p>
    <w:p w:rsidR="00D94DDB" w:rsidRPr="00052F60" w:rsidRDefault="00D94DDB" w:rsidP="00D94DDB">
      <w:pPr>
        <w:pStyle w:val="H6"/>
      </w:pPr>
      <w:r w:rsidRPr="00052F60">
        <w:t>6.6D.4.2</w:t>
      </w:r>
      <w:r w:rsidRPr="00052F60">
        <w:tab/>
        <w:t>Procedure</w:t>
      </w:r>
    </w:p>
    <w:p w:rsidR="00D94DDB" w:rsidRPr="00052F60" w:rsidRDefault="00D94DDB" w:rsidP="00D94DDB">
      <w:pPr>
        <w:ind w:left="600" w:hanging="360"/>
      </w:pPr>
      <w:r w:rsidRPr="00052F60">
        <w:t>1)</w:t>
      </w:r>
      <w:r w:rsidRPr="00052F60">
        <w:tab/>
        <w:t>Set the parameter of the CW generator as shown in table 6.6D.3. The spurious response frequencies are determined in step 3) of clause 6.5F.4.2.</w:t>
      </w:r>
    </w:p>
    <w:p w:rsidR="00D94DDB" w:rsidRPr="00052F60" w:rsidRDefault="00D94DDB" w:rsidP="00D94DDB">
      <w:pPr>
        <w:ind w:left="600" w:hanging="360"/>
      </w:pPr>
      <w:r w:rsidRPr="00052F60">
        <w:lastRenderedPageBreak/>
        <w:t>2)</w:t>
      </w:r>
      <w:r w:rsidRPr="00052F60">
        <w:tab/>
        <w:t xml:space="preserve">Set the power level of UE according to the table 6.6D.3 or send the power control commands (1dB step size should be used.) to the UE until UE output power measured by Test System shall be kept at the specified power level with </w:t>
      </w:r>
      <w:r w:rsidRPr="00052F60">
        <w:sym w:font="Symbol" w:char="F0B1"/>
      </w:r>
      <w:r w:rsidRPr="00052F60">
        <w:t>1dB tolerance.</w:t>
      </w:r>
    </w:p>
    <w:p w:rsidR="00D94DDB" w:rsidRPr="00052F60" w:rsidRDefault="00D94DDB" w:rsidP="00D94DDB">
      <w:pPr>
        <w:ind w:left="600" w:hanging="360"/>
      </w:pPr>
      <w:r w:rsidRPr="00052F60">
        <w:t>3)</w:t>
      </w:r>
      <w:r w:rsidRPr="00052F60">
        <w:tab/>
        <w:t>Measure the BLER of HS-PDSCH received from the UE at the SS by counting the number of NACK, ACK and statDTX on the UL HS-DPCCH (BLER = (NACK + statDTX)/(NACK + statDTX + ACK)).</w:t>
      </w:r>
    </w:p>
    <w:p w:rsidR="00D94DDB" w:rsidRPr="00052F60" w:rsidRDefault="00D94DDB" w:rsidP="00D94DDB">
      <w:pPr>
        <w:pStyle w:val="Heading3"/>
      </w:pPr>
      <w:r w:rsidRPr="00052F60">
        <w:t>6.6D.5</w:t>
      </w:r>
      <w:r w:rsidRPr="00052F60">
        <w:tab/>
        <w:t>Test requirements</w:t>
      </w:r>
    </w:p>
    <w:p w:rsidR="00D94DDB" w:rsidRPr="00052F60" w:rsidRDefault="00D94DDB" w:rsidP="00D94DDB">
      <w:r w:rsidRPr="00052F60">
        <w:t>The measured BLER, derived in step 3), shall not exceed 0.1</w:t>
      </w:r>
      <w:r w:rsidRPr="00052F60">
        <w:rPr>
          <w:rFonts w:eastAsia="Osaka" w:cs="v5.0.0"/>
        </w:rPr>
        <w:t xml:space="preserve"> on each individual cell</w:t>
      </w:r>
      <w:r w:rsidRPr="00052F60">
        <w:t>. The minimum number of measurements required for a statistically significant result to this test is clarified in annex F.6.3, Table F.6.3.5.0.</w:t>
      </w:r>
    </w:p>
    <w:p w:rsidR="00D94DDB" w:rsidRPr="00052F60" w:rsidRDefault="00D94DDB" w:rsidP="00D94DDB">
      <w:pPr>
        <w:pStyle w:val="TH"/>
      </w:pPr>
      <w:r w:rsidRPr="00052F60">
        <w:t>Table 6.6D.3: Test parameters for Spurious Response (Dual band 4C-HSDPA)</w:t>
      </w:r>
    </w:p>
    <w:tbl>
      <w:tblPr>
        <w:tblW w:w="0" w:type="auto"/>
        <w:jc w:val="center"/>
        <w:tblLayout w:type="fixed"/>
        <w:tblCellMar>
          <w:left w:w="28" w:type="dxa"/>
        </w:tblCellMar>
        <w:tblLook w:val="0000" w:firstRow="0" w:lastRow="0" w:firstColumn="0" w:lastColumn="0" w:noHBand="0" w:noVBand="0"/>
      </w:tblPr>
      <w:tblGrid>
        <w:gridCol w:w="3163"/>
        <w:gridCol w:w="2806"/>
        <w:gridCol w:w="2315"/>
      </w:tblGrid>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H"/>
            </w:pPr>
            <w:r w:rsidRPr="00052F60">
              <w:br w:type="page"/>
              <w:t>Parameter</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H"/>
            </w:pPr>
            <w:r w:rsidRPr="00052F60">
              <w:t>Level</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H"/>
            </w:pPr>
            <w:r w:rsidRPr="00052F60">
              <w:t>Unit</w:t>
            </w:r>
          </w:p>
        </w:tc>
      </w:tr>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L"/>
            </w:pPr>
            <w:r w:rsidRPr="00052F60">
              <w:t>HS-PDSCH_Ec</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&lt;REFSENS&gt; +3 dB</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dBm / 3,84MHz</w:t>
            </w:r>
          </w:p>
        </w:tc>
      </w:tr>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L"/>
            </w:pPr>
            <w:r w:rsidRPr="00052F60">
              <w:t>Î</w:t>
            </w:r>
            <w:r w:rsidRPr="00052F60">
              <w:rPr>
                <w:position w:val="-3"/>
                <w:sz w:val="16"/>
              </w:rPr>
              <w:t>or</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&lt;REFÎ</w:t>
            </w:r>
            <w:r w:rsidRPr="00052F60">
              <w:rPr>
                <w:vertAlign w:val="subscript"/>
              </w:rPr>
              <w:t>or</w:t>
            </w:r>
            <w:r w:rsidRPr="00052F60">
              <w:t>&gt; +3 dB</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dBm / 3,84MHz</w:t>
            </w:r>
          </w:p>
        </w:tc>
      </w:tr>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L"/>
            </w:pPr>
            <w:r w:rsidRPr="00052F60">
              <w:t>I</w:t>
            </w:r>
            <w:r w:rsidRPr="00052F60">
              <w:rPr>
                <w:position w:val="-3"/>
                <w:sz w:val="16"/>
              </w:rPr>
              <w:t>blocking</w:t>
            </w:r>
            <w:r w:rsidRPr="00052F60">
              <w:t>(CW)</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fldChar w:fldCharType="begin"/>
            </w:r>
            <w:r w:rsidRPr="00052F60">
              <w:instrText>symbol 45 \f "Symbol" \s 9</w:instrText>
            </w:r>
            <w:r w:rsidRPr="00052F60">
              <w:fldChar w:fldCharType="end"/>
            </w:r>
            <w:r w:rsidRPr="00052F60">
              <w:t>44</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dBm</w:t>
            </w:r>
          </w:p>
        </w:tc>
      </w:tr>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L"/>
            </w:pPr>
            <w:r w:rsidRPr="00052F60">
              <w:t>F</w:t>
            </w:r>
            <w:r w:rsidRPr="00052F60">
              <w:rPr>
                <w:position w:val="-3"/>
                <w:sz w:val="16"/>
              </w:rPr>
              <w:t>uw</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Spurious response frequencies</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MHz</w:t>
            </w:r>
          </w:p>
        </w:tc>
      </w:tr>
      <w:tr w:rsidR="00D94DDB" w:rsidRPr="00052F60">
        <w:trPr>
          <w:cantSplit/>
          <w:jc w:val="center"/>
        </w:trPr>
        <w:tc>
          <w:tcPr>
            <w:tcW w:w="3163"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L"/>
            </w:pPr>
            <w:r w:rsidRPr="00052F60">
              <w:t xml:space="preserve">UE transmitted mean power </w:t>
            </w:r>
          </w:p>
        </w:tc>
        <w:tc>
          <w:tcPr>
            <w:tcW w:w="2806"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20 (for Power class 3 and 3bis)</w:t>
            </w:r>
          </w:p>
          <w:p w:rsidR="00D94DDB" w:rsidRPr="00052F60" w:rsidRDefault="00D94DDB" w:rsidP="00DF716D">
            <w:pPr>
              <w:pStyle w:val="TAC"/>
            </w:pPr>
            <w:r w:rsidRPr="00052F60">
              <w:t>18 (for Power class 4)</w:t>
            </w:r>
          </w:p>
        </w:tc>
        <w:tc>
          <w:tcPr>
            <w:tcW w:w="2315" w:type="dxa"/>
            <w:tcBorders>
              <w:top w:val="single" w:sz="6" w:space="0" w:color="auto"/>
              <w:left w:val="single" w:sz="6" w:space="0" w:color="auto"/>
              <w:bottom w:val="single" w:sz="6" w:space="0" w:color="auto"/>
              <w:right w:val="single" w:sz="6" w:space="0" w:color="auto"/>
            </w:tcBorders>
          </w:tcPr>
          <w:p w:rsidR="00D94DDB" w:rsidRPr="00052F60" w:rsidRDefault="00D94DDB" w:rsidP="00DF716D">
            <w:pPr>
              <w:pStyle w:val="TAC"/>
            </w:pPr>
            <w:r w:rsidRPr="00052F60">
              <w:t>dBm</w:t>
            </w:r>
          </w:p>
        </w:tc>
      </w:tr>
    </w:tbl>
    <w:p w:rsidR="00D94DDB" w:rsidRPr="00052F60" w:rsidRDefault="00D94DDB" w:rsidP="00D94DDB"/>
    <w:p w:rsidR="00A25FCC" w:rsidRDefault="00D94DDB" w:rsidP="00D94DDB">
      <w:pPr>
        <w:pStyle w:val="NO"/>
        <w:rPr>
          <w:ins w:id="361" w:author="Qualcomm User" w:date="2013-01-18T15:05:00Z"/>
        </w:rPr>
      </w:pPr>
      <w:r w:rsidRPr="00052F60">
        <w:t>NOTE:</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9F5328" w:rsidRPr="00BA6519" w:rsidRDefault="009F5328" w:rsidP="009F5328">
      <w:pPr>
        <w:pStyle w:val="NO"/>
        <w:rPr>
          <w:ins w:id="362" w:author="Qualcomm User" w:date="2013-01-18T15:05:00Z"/>
          <w:sz w:val="28"/>
          <w:szCs w:val="28"/>
        </w:rPr>
      </w:pPr>
      <w:ins w:id="363" w:author="Qualcomm User" w:date="2013-01-18T15:05:00Z">
        <w:r w:rsidRPr="00BA6519">
          <w:rPr>
            <w:sz w:val="28"/>
            <w:szCs w:val="28"/>
          </w:rPr>
          <w:t>[Many Sections are skipped here]</w:t>
        </w:r>
      </w:ins>
    </w:p>
    <w:p w:rsidR="009F5328" w:rsidRPr="00A25FCC" w:rsidRDefault="009F5328" w:rsidP="00D94DDB">
      <w:pPr>
        <w:pStyle w:val="NO"/>
        <w:rPr>
          <w:sz w:val="28"/>
          <w:szCs w:val="28"/>
        </w:rPr>
      </w:pPr>
    </w:p>
    <w:p w:rsidR="007E4A56" w:rsidRPr="00052F60" w:rsidRDefault="007E4A56" w:rsidP="007E4A56">
      <w:pPr>
        <w:pStyle w:val="Heading2"/>
      </w:pPr>
      <w:r w:rsidRPr="00052F60">
        <w:t>6.7D</w:t>
      </w:r>
      <w:r w:rsidRPr="00052F60">
        <w:tab/>
        <w:t>Intermodulation Characteristics for single uplink single band 4C-HSDPA</w:t>
      </w:r>
    </w:p>
    <w:p w:rsidR="007E4A56" w:rsidRPr="00052F60" w:rsidDel="00FA536A" w:rsidRDefault="007E4A56" w:rsidP="007E4A56">
      <w:pPr>
        <w:pStyle w:val="EditorsNote"/>
        <w:rPr>
          <w:del w:id="364" w:author="Qualcomm User" w:date="2013-01-18T15:03:00Z"/>
        </w:rPr>
      </w:pPr>
      <w:del w:id="365" w:author="Qualcomm User" w:date="2013-01-18T15:03:00Z">
        <w:r w:rsidRPr="00052F60" w:rsidDel="00FA536A">
          <w:delText>Editor’s note: This clause is incomplete. The following aspects are either missing or not yet determined</w:delText>
        </w:r>
      </w:del>
    </w:p>
    <w:p w:rsidR="007E4A56" w:rsidRPr="00052F60" w:rsidDel="00FA536A" w:rsidRDefault="007E4A56" w:rsidP="00FD082B">
      <w:pPr>
        <w:pStyle w:val="EditorsNote"/>
        <w:numPr>
          <w:ilvl w:val="0"/>
          <w:numId w:val="38"/>
        </w:numPr>
        <w:rPr>
          <w:del w:id="366" w:author="Qualcomm User" w:date="2013-01-18T15:03:00Z"/>
        </w:rPr>
      </w:pPr>
      <w:del w:id="367" w:author="Qualcomm User" w:date="2013-01-18T15:03:00Z">
        <w:r w:rsidRPr="00052F60" w:rsidDel="00FA536A">
          <w:delText>Message Contents are FFS.</w:delText>
        </w:r>
      </w:del>
    </w:p>
    <w:p w:rsidR="007E4A56" w:rsidRPr="00052F60" w:rsidDel="00FA536A" w:rsidRDefault="007E4A56" w:rsidP="00FD082B">
      <w:pPr>
        <w:pStyle w:val="EditorsNote"/>
        <w:numPr>
          <w:ilvl w:val="0"/>
          <w:numId w:val="38"/>
        </w:numPr>
        <w:rPr>
          <w:del w:id="368" w:author="Qualcomm User" w:date="2013-01-18T15:03:00Z"/>
        </w:rPr>
      </w:pPr>
      <w:del w:id="369" w:author="Qualcomm User" w:date="2013-01-18T15:03:00Z">
        <w:r w:rsidRPr="00052F60" w:rsidDel="00FA536A">
          <w:delText>Call Setup procedure and test procedure needs an update.</w:delText>
        </w:r>
      </w:del>
    </w:p>
    <w:p w:rsidR="007E4A56" w:rsidRPr="00052F60" w:rsidDel="00FA536A" w:rsidRDefault="007E4A56" w:rsidP="00FD082B">
      <w:pPr>
        <w:pStyle w:val="EditorsNote"/>
        <w:numPr>
          <w:ilvl w:val="0"/>
          <w:numId w:val="38"/>
        </w:numPr>
        <w:rPr>
          <w:del w:id="370" w:author="Qualcomm User" w:date="2013-01-18T15:03:00Z"/>
        </w:rPr>
      </w:pPr>
      <w:del w:id="371" w:author="Qualcomm User" w:date="2013-01-18T15:03:00Z">
        <w:r w:rsidRPr="00052F60" w:rsidDel="00FA536A">
          <w:delText>Update of Annexure is FFS</w:delText>
        </w:r>
      </w:del>
    </w:p>
    <w:p w:rsidR="007E4A56" w:rsidDel="00FA536A" w:rsidRDefault="007E4A56" w:rsidP="00FD082B">
      <w:pPr>
        <w:pStyle w:val="EditorsNote"/>
        <w:numPr>
          <w:ilvl w:val="0"/>
          <w:numId w:val="38"/>
        </w:numPr>
        <w:overflowPunct/>
        <w:autoSpaceDE/>
        <w:autoSpaceDN/>
        <w:adjustRightInd/>
        <w:textAlignment w:val="auto"/>
        <w:rPr>
          <w:del w:id="372" w:author="Qualcomm User" w:date="2013-01-18T15:03:00Z"/>
        </w:rPr>
      </w:pPr>
      <w:del w:id="373" w:author="Qualcomm User" w:date="2013-01-18T15:03:00Z">
        <w:r w:rsidRPr="00052F60" w:rsidDel="00FA536A">
          <w:delText>Update to 34.121-2 is FFS</w:delText>
        </w:r>
      </w:del>
    </w:p>
    <w:p w:rsidR="007E4A56" w:rsidRPr="00052F60" w:rsidRDefault="007E4A56" w:rsidP="007E4A56">
      <w:pPr>
        <w:pStyle w:val="Heading3"/>
      </w:pPr>
      <w:r w:rsidRPr="00052F60">
        <w:t>6.7D.1</w:t>
      </w:r>
      <w:r w:rsidRPr="00052F60">
        <w:tab/>
        <w:t>Definition and applicability</w:t>
      </w:r>
    </w:p>
    <w:p w:rsidR="007E4A56" w:rsidRPr="00052F60" w:rsidRDefault="007E4A56" w:rsidP="007E4A56">
      <w:r w:rsidRPr="00052F60">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w:t>
      </w:r>
    </w:p>
    <w:p w:rsidR="007E4A56" w:rsidRPr="00052F60" w:rsidRDefault="007E4A56" w:rsidP="007E4A56">
      <w:r w:rsidRPr="00052F60">
        <w:t xml:space="preserve">The test parameters in Tables 6.7D.1 and 6.7D.4 apply for Release 10 and later releases to all types of UTRA for the FDD UE that support single band 4C-HSDPA, single uplink operation. </w:t>
      </w:r>
    </w:p>
    <w:p w:rsidR="007E4A56" w:rsidRPr="00052F60" w:rsidRDefault="007E4A56" w:rsidP="007E4A56">
      <w:pPr>
        <w:pStyle w:val="B10"/>
        <w:ind w:left="0" w:firstLine="0"/>
        <w:rPr>
          <w:rFonts w:cs="v5.0.0"/>
        </w:rPr>
      </w:pPr>
      <w:r w:rsidRPr="00052F60">
        <w:rPr>
          <w:rFonts w:cs="v5.0.0"/>
        </w:rPr>
        <w:t>Single band 4C-HSDPA is designed to operate in configurations specified in clause 4.2.</w:t>
      </w:r>
    </w:p>
    <w:p w:rsidR="007E4A56" w:rsidRPr="00052F60" w:rsidRDefault="007E4A56" w:rsidP="007E4A56">
      <w:pPr>
        <w:pStyle w:val="Heading3"/>
      </w:pPr>
      <w:r w:rsidRPr="00052F60">
        <w:t>6.7D.2</w:t>
      </w:r>
      <w:r w:rsidRPr="00052F60">
        <w:tab/>
        <w:t>Minimum Requirements</w:t>
      </w:r>
    </w:p>
    <w:p w:rsidR="007E4A56" w:rsidRPr="00052F60" w:rsidRDefault="007E4A56" w:rsidP="007E4A56">
      <w:pPr>
        <w:rPr>
          <w:rFonts w:eastAsia="Osaka" w:cs="v5.0.0"/>
        </w:rPr>
      </w:pPr>
      <w:r w:rsidRPr="00052F60">
        <w:rPr>
          <w:rFonts w:eastAsia="Osaka" w:cs="v5.0.0"/>
        </w:rPr>
        <w:t xml:space="preserve">The BLER </w:t>
      </w:r>
      <w:r w:rsidRPr="00052F60">
        <w:rPr>
          <w:rFonts w:cs="v5.0.0"/>
        </w:rPr>
        <w:t xml:space="preserve">measured on each individual cell shall not exceed 0.1 for the parameters specified in Table 6.7D.1 and </w:t>
      </w:r>
      <w:r w:rsidRPr="00052F60">
        <w:t>6.7D.2</w:t>
      </w:r>
      <w:r w:rsidRPr="00052F60">
        <w:rPr>
          <w:rFonts w:cs="v5.0.0"/>
        </w:rPr>
        <w:t>.</w:t>
      </w:r>
    </w:p>
    <w:p w:rsidR="007E4A56" w:rsidRPr="00052F60" w:rsidRDefault="007E4A56" w:rsidP="00FD082B">
      <w:pPr>
        <w:pStyle w:val="TH"/>
        <w:rPr>
          <w:lang w:eastAsia="ko-KR"/>
        </w:rPr>
      </w:pPr>
      <w:r w:rsidRPr="00052F60">
        <w:lastRenderedPageBreak/>
        <w:t xml:space="preserve">Table 6.7D.1: </w:t>
      </w:r>
      <w:r w:rsidRPr="00052F60">
        <w:rPr>
          <w:lang w:eastAsia="ko-KR"/>
        </w:rPr>
        <w:t>Test parameters for r</w:t>
      </w:r>
      <w:r w:rsidRPr="00052F60">
        <w:t>eceive intermodulation characteristics</w:t>
      </w:r>
      <w:r w:rsidRPr="00052F60">
        <w:rPr>
          <w:lang w:eastAsia="ko-KR"/>
        </w:rPr>
        <w:t>,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7E4A56" w:rsidRPr="00052F60">
        <w:trPr>
          <w:trHeight w:val="240"/>
          <w:jc w:val="center"/>
        </w:trPr>
        <w:tc>
          <w:tcPr>
            <w:tcW w:w="2291" w:type="dxa"/>
            <w:vAlign w:val="center"/>
          </w:tcPr>
          <w:p w:rsidR="007E4A56" w:rsidRPr="00052F60" w:rsidRDefault="007E4A56" w:rsidP="007E4A56">
            <w:pPr>
              <w:pStyle w:val="TAH"/>
              <w:rPr>
                <w:rFonts w:cs="v5.0.0"/>
              </w:rPr>
            </w:pPr>
            <w:r w:rsidRPr="00052F60">
              <w:rPr>
                <w:rFonts w:cs="v5.0.0"/>
              </w:rPr>
              <w:br w:type="page"/>
              <w:t>Parameter</w:t>
            </w:r>
          </w:p>
        </w:tc>
        <w:tc>
          <w:tcPr>
            <w:tcW w:w="687" w:type="dxa"/>
          </w:tcPr>
          <w:p w:rsidR="007E4A56" w:rsidRPr="00052F60" w:rsidRDefault="007E4A56" w:rsidP="007E4A56">
            <w:pPr>
              <w:pStyle w:val="TAH"/>
              <w:rPr>
                <w:rFonts w:cs="v5.0.0"/>
              </w:rPr>
            </w:pPr>
            <w:r w:rsidRPr="00052F60">
              <w:rPr>
                <w:rFonts w:cs="v5.0.0"/>
              </w:rPr>
              <w:t>Unit</w:t>
            </w:r>
          </w:p>
        </w:tc>
        <w:tc>
          <w:tcPr>
            <w:tcW w:w="2782" w:type="dxa"/>
            <w:gridSpan w:val="2"/>
          </w:tcPr>
          <w:p w:rsidR="007E4A56" w:rsidRPr="00052F60" w:rsidRDefault="007E4A56" w:rsidP="007E4A56">
            <w:pPr>
              <w:pStyle w:val="TAH"/>
              <w:rPr>
                <w:rFonts w:cs="v5.0.0"/>
              </w:rPr>
            </w:pPr>
            <w:r w:rsidRPr="00052F60">
              <w:rPr>
                <w:rFonts w:cs="v5.0.0"/>
              </w:rPr>
              <w:t>Level</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I</w:t>
            </w:r>
            <w:r w:rsidRPr="00052F60">
              <w:rPr>
                <w:rFonts w:cs="v5.0.0"/>
                <w:vertAlign w:val="subscript"/>
              </w:rPr>
              <w:t xml:space="preserve">ouw1 </w:t>
            </w:r>
            <w:r w:rsidRPr="00052F60">
              <w:rPr>
                <w:rFonts w:cs="v5.0.0"/>
              </w:rPr>
              <w:t>(CW)</w:t>
            </w:r>
          </w:p>
        </w:tc>
        <w:tc>
          <w:tcPr>
            <w:tcW w:w="687" w:type="dxa"/>
            <w:vAlign w:val="center"/>
          </w:tcPr>
          <w:p w:rsidR="007E4A56" w:rsidRPr="00052F60" w:rsidRDefault="007E4A56" w:rsidP="007E4A56">
            <w:pPr>
              <w:pStyle w:val="TAC"/>
              <w:rPr>
                <w:rFonts w:cs="v5.0.0"/>
              </w:rPr>
            </w:pPr>
            <w:r w:rsidRPr="00052F60">
              <w:rPr>
                <w:rFonts w:cs="v5.0.0"/>
              </w:rPr>
              <w:t>dBm</w:t>
            </w:r>
          </w:p>
        </w:tc>
        <w:tc>
          <w:tcPr>
            <w:tcW w:w="2782" w:type="dxa"/>
            <w:gridSpan w:val="2"/>
            <w:vAlign w:val="center"/>
          </w:tcPr>
          <w:p w:rsidR="007E4A56" w:rsidRPr="00052F60" w:rsidRDefault="007E4A56" w:rsidP="007E4A56">
            <w:pPr>
              <w:pStyle w:val="TAC"/>
              <w:rPr>
                <w:rFonts w:cs="v5.0.0"/>
              </w:rPr>
            </w:pPr>
            <w:r w:rsidRPr="00052F60">
              <w:rPr>
                <w:rFonts w:cs="v5.0.0"/>
              </w:rPr>
              <w:t>-46</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I</w:t>
            </w:r>
            <w:r w:rsidRPr="00052F60">
              <w:rPr>
                <w:rFonts w:cs="v5.0.0"/>
                <w:vertAlign w:val="subscript"/>
              </w:rPr>
              <w:t xml:space="preserve">ouw2 </w:t>
            </w:r>
            <w:r w:rsidRPr="00052F60">
              <w:t>mean power</w:t>
            </w:r>
            <w:r w:rsidRPr="00052F60">
              <w:rPr>
                <w:rFonts w:cs="v5.0.0"/>
              </w:rPr>
              <w:t xml:space="preserve"> (modulated)</w:t>
            </w:r>
          </w:p>
        </w:tc>
        <w:tc>
          <w:tcPr>
            <w:tcW w:w="687" w:type="dxa"/>
            <w:vAlign w:val="center"/>
          </w:tcPr>
          <w:p w:rsidR="007E4A56" w:rsidRPr="00052F60" w:rsidRDefault="007E4A56" w:rsidP="007E4A56">
            <w:pPr>
              <w:pStyle w:val="TAC"/>
              <w:rPr>
                <w:rFonts w:cs="v5.0.0"/>
              </w:rPr>
            </w:pPr>
            <w:r w:rsidRPr="00052F60">
              <w:rPr>
                <w:rFonts w:cs="v5.0.0"/>
              </w:rPr>
              <w:t>dBm</w:t>
            </w:r>
          </w:p>
        </w:tc>
        <w:tc>
          <w:tcPr>
            <w:tcW w:w="2782" w:type="dxa"/>
            <w:gridSpan w:val="2"/>
            <w:vAlign w:val="center"/>
          </w:tcPr>
          <w:p w:rsidR="007E4A56" w:rsidRPr="00052F60" w:rsidRDefault="007E4A56" w:rsidP="007E4A56">
            <w:pPr>
              <w:pStyle w:val="TAC"/>
              <w:rPr>
                <w:rFonts w:cs="v5.0.0"/>
              </w:rPr>
            </w:pPr>
            <w:r w:rsidRPr="00052F60">
              <w:rPr>
                <w:rFonts w:cs="v5.0.0"/>
              </w:rPr>
              <w:t>-46</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F</w:t>
            </w:r>
            <w:r w:rsidRPr="00052F60">
              <w:rPr>
                <w:rFonts w:cs="v5.0.0"/>
                <w:vertAlign w:val="subscript"/>
              </w:rPr>
              <w:t>uw1</w:t>
            </w:r>
            <w:r w:rsidRPr="00052F60">
              <w:rPr>
                <w:rFonts w:cs="v5.0.0"/>
              </w:rPr>
              <w:t xml:space="preserve"> (offset)</w:t>
            </w:r>
          </w:p>
          <w:p w:rsidR="007E4A56" w:rsidRPr="00052F60" w:rsidRDefault="007E4A56" w:rsidP="007E4A56">
            <w:pPr>
              <w:pStyle w:val="TAL"/>
              <w:jc w:val="center"/>
              <w:rPr>
                <w:rFonts w:cs="v5.0.0"/>
              </w:rPr>
            </w:pPr>
            <w:r w:rsidRPr="00052F60">
              <w:rPr>
                <w:rFonts w:cs="v5.0.0"/>
              </w:rPr>
              <w:t>(NOTE 2)</w:t>
            </w:r>
          </w:p>
        </w:tc>
        <w:tc>
          <w:tcPr>
            <w:tcW w:w="687" w:type="dxa"/>
            <w:vAlign w:val="center"/>
          </w:tcPr>
          <w:p w:rsidR="007E4A56" w:rsidRPr="00052F60" w:rsidRDefault="007E4A56" w:rsidP="007E4A56">
            <w:pPr>
              <w:pStyle w:val="TAC"/>
              <w:rPr>
                <w:rFonts w:cs="v5.0.0"/>
              </w:rPr>
            </w:pPr>
            <w:r w:rsidRPr="00052F60">
              <w:rPr>
                <w:rFonts w:cs="v5.0.0"/>
              </w:rPr>
              <w:t>MHz</w:t>
            </w:r>
          </w:p>
        </w:tc>
        <w:tc>
          <w:tcPr>
            <w:tcW w:w="1391" w:type="dxa"/>
            <w:vAlign w:val="center"/>
          </w:tcPr>
          <w:p w:rsidR="007E4A56" w:rsidRPr="00052F60" w:rsidRDefault="007E4A56" w:rsidP="007E4A56">
            <w:pPr>
              <w:pStyle w:val="TAC"/>
              <w:rPr>
                <w:rFonts w:cs="v5.0.0"/>
              </w:rPr>
            </w:pPr>
            <w:r w:rsidRPr="00052F60">
              <w:rPr>
                <w:rFonts w:cs="v5.0.0"/>
              </w:rPr>
              <w:t>10</w:t>
            </w:r>
          </w:p>
        </w:tc>
        <w:tc>
          <w:tcPr>
            <w:tcW w:w="1391" w:type="dxa"/>
            <w:vAlign w:val="center"/>
          </w:tcPr>
          <w:p w:rsidR="007E4A56" w:rsidRPr="00052F60" w:rsidRDefault="007E4A56" w:rsidP="007E4A56">
            <w:pPr>
              <w:pStyle w:val="TAC"/>
              <w:rPr>
                <w:rFonts w:cs="v5.0.0"/>
              </w:rPr>
            </w:pPr>
            <w:r w:rsidRPr="00052F60">
              <w:rPr>
                <w:rFonts w:cs="v5.0.0"/>
              </w:rPr>
              <w:t>-10</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F</w:t>
            </w:r>
            <w:r w:rsidRPr="00052F60">
              <w:rPr>
                <w:rFonts w:cs="v5.0.0"/>
                <w:vertAlign w:val="subscript"/>
              </w:rPr>
              <w:t>uw2</w:t>
            </w:r>
            <w:r w:rsidRPr="00052F60">
              <w:rPr>
                <w:rFonts w:cs="v5.0.0"/>
              </w:rPr>
              <w:t xml:space="preserve"> (offset)</w:t>
            </w:r>
          </w:p>
          <w:p w:rsidR="007E4A56" w:rsidRPr="00052F60" w:rsidRDefault="007E4A56" w:rsidP="007E4A56">
            <w:pPr>
              <w:pStyle w:val="TAL"/>
              <w:jc w:val="center"/>
              <w:rPr>
                <w:rFonts w:cs="v5.0.0"/>
              </w:rPr>
            </w:pPr>
            <w:r w:rsidRPr="00052F60">
              <w:rPr>
                <w:rFonts w:cs="v5.0.0"/>
              </w:rPr>
              <w:t>(NOTE 2)</w:t>
            </w:r>
          </w:p>
        </w:tc>
        <w:tc>
          <w:tcPr>
            <w:tcW w:w="687" w:type="dxa"/>
            <w:vAlign w:val="center"/>
          </w:tcPr>
          <w:p w:rsidR="007E4A56" w:rsidRPr="00052F60" w:rsidRDefault="007E4A56" w:rsidP="007E4A56">
            <w:pPr>
              <w:pStyle w:val="TAC"/>
              <w:rPr>
                <w:rFonts w:cs="v5.0.0"/>
              </w:rPr>
            </w:pPr>
            <w:r w:rsidRPr="00052F60">
              <w:rPr>
                <w:rFonts w:cs="v5.0.0"/>
              </w:rPr>
              <w:t>MHz</w:t>
            </w:r>
          </w:p>
        </w:tc>
        <w:tc>
          <w:tcPr>
            <w:tcW w:w="1391" w:type="dxa"/>
            <w:vAlign w:val="center"/>
          </w:tcPr>
          <w:p w:rsidR="007E4A56" w:rsidRPr="00052F60" w:rsidRDefault="007E4A56" w:rsidP="007E4A56">
            <w:pPr>
              <w:pStyle w:val="TAC"/>
              <w:rPr>
                <w:rFonts w:cs="v5.0.0"/>
              </w:rPr>
            </w:pPr>
            <w:r w:rsidRPr="00052F60">
              <w:rPr>
                <w:rFonts w:cs="v5.0.0"/>
              </w:rPr>
              <w:t>20</w:t>
            </w:r>
          </w:p>
        </w:tc>
        <w:tc>
          <w:tcPr>
            <w:tcW w:w="1391" w:type="dxa"/>
            <w:vAlign w:val="center"/>
          </w:tcPr>
          <w:p w:rsidR="007E4A56" w:rsidRPr="00052F60" w:rsidRDefault="007E4A56" w:rsidP="007E4A56">
            <w:pPr>
              <w:pStyle w:val="TAC"/>
              <w:rPr>
                <w:rFonts w:cs="v5.0.0"/>
              </w:rPr>
            </w:pPr>
            <w:r w:rsidRPr="00052F60">
              <w:rPr>
                <w:rFonts w:cs="v5.0.0"/>
              </w:rPr>
              <w:t>-20</w:t>
            </w:r>
          </w:p>
        </w:tc>
      </w:tr>
      <w:tr w:rsidR="007E4A56" w:rsidRPr="00052F60">
        <w:trPr>
          <w:cantSplit/>
          <w:trHeight w:val="240"/>
          <w:jc w:val="center"/>
        </w:trPr>
        <w:tc>
          <w:tcPr>
            <w:tcW w:w="2291" w:type="dxa"/>
            <w:vAlign w:val="center"/>
          </w:tcPr>
          <w:p w:rsidR="007E4A56" w:rsidRPr="00052F60" w:rsidRDefault="007E4A56" w:rsidP="007E4A56">
            <w:pPr>
              <w:pStyle w:val="TAL"/>
              <w:jc w:val="center"/>
              <w:rPr>
                <w:rFonts w:cs="v5.0.0"/>
              </w:rPr>
            </w:pPr>
            <w:r w:rsidRPr="00052F60">
              <w:t>UE transmitted mean power</w:t>
            </w:r>
          </w:p>
        </w:tc>
        <w:tc>
          <w:tcPr>
            <w:tcW w:w="687" w:type="dxa"/>
            <w:vAlign w:val="center"/>
          </w:tcPr>
          <w:p w:rsidR="007E4A56" w:rsidRPr="00052F60" w:rsidRDefault="007E4A56" w:rsidP="007E4A56">
            <w:pPr>
              <w:pStyle w:val="TAC"/>
              <w:rPr>
                <w:rFonts w:cs="v5.0.0"/>
              </w:rPr>
            </w:pPr>
            <w:r w:rsidRPr="00052F60">
              <w:t>dBm</w:t>
            </w:r>
          </w:p>
        </w:tc>
        <w:tc>
          <w:tcPr>
            <w:tcW w:w="2782" w:type="dxa"/>
            <w:gridSpan w:val="2"/>
            <w:vAlign w:val="center"/>
          </w:tcPr>
          <w:p w:rsidR="007E4A56" w:rsidRPr="00052F60" w:rsidRDefault="007E4A56" w:rsidP="007E4A56">
            <w:pPr>
              <w:pStyle w:val="TAC"/>
            </w:pPr>
            <w:r w:rsidRPr="00052F60">
              <w:t>20 (for Power class 3 and 3bis)</w:t>
            </w:r>
          </w:p>
          <w:p w:rsidR="007E4A56" w:rsidRPr="00052F60" w:rsidRDefault="007E4A56" w:rsidP="007E4A56">
            <w:pPr>
              <w:pStyle w:val="TAC"/>
              <w:rPr>
                <w:rFonts w:cs="v5.0.0"/>
              </w:rPr>
            </w:pPr>
            <w:r w:rsidRPr="00052F60">
              <w:t>18 (for Power class 4)</w:t>
            </w:r>
          </w:p>
        </w:tc>
      </w:tr>
    </w:tbl>
    <w:p w:rsidR="007E4A56" w:rsidRPr="00052F60" w:rsidRDefault="007E4A56" w:rsidP="00FD082B"/>
    <w:p w:rsidR="007E4A56" w:rsidRPr="00052F60" w:rsidRDefault="007E4A56" w:rsidP="007E4A56">
      <w:pPr>
        <w:pStyle w:val="NO"/>
      </w:pPr>
      <w:r w:rsidRPr="00052F60">
        <w:t>NOTE 1:</w:t>
      </w:r>
      <w:r w:rsidRPr="00052F60">
        <w:tab/>
        <w:t>Iouw2 (modulated) consists of the common channels needed for tests as specified in Table E.4.1 and 16 dedicated data channels as specified in Table E.3.6.</w:t>
      </w:r>
    </w:p>
    <w:p w:rsidR="007E4A56" w:rsidRPr="00052F60" w:rsidRDefault="007E4A56" w:rsidP="007E4A56">
      <w:pPr>
        <w:pStyle w:val="NO"/>
        <w:rPr>
          <w:rFonts w:eastAsia="?? ??"/>
        </w:rPr>
      </w:pPr>
      <w:r w:rsidRPr="00052F60">
        <w:t>NOTE 2:</w:t>
      </w:r>
      <w:r w:rsidRPr="00052F60">
        <w:rPr>
          <w:rFonts w:cs="v5.0.0"/>
        </w:rPr>
        <w:tab/>
      </w:r>
      <w:r w:rsidRPr="00052F60">
        <w:t>N</w:t>
      </w:r>
      <w:r w:rsidRPr="00052F60">
        <w:rPr>
          <w:rFonts w:eastAsia="?? ??"/>
        </w:rPr>
        <w:t xml:space="preserve">egative offsets refer to the assigned channel frequency of the lowest </w:t>
      </w:r>
      <w:r w:rsidRPr="00052F60">
        <w:t xml:space="preserve">carrier frequency used and positive offsets refer to the assigned channel frequency of the highest </w:t>
      </w:r>
      <w:r w:rsidRPr="00052F60">
        <w:rPr>
          <w:rFonts w:eastAsia="?? ??"/>
        </w:rPr>
        <w:t>carrier frequency used.</w:t>
      </w:r>
    </w:p>
    <w:p w:rsidR="007E4A56" w:rsidRPr="00052F60" w:rsidRDefault="007E4A56" w:rsidP="007E4A56">
      <w:pPr>
        <w:pStyle w:val="TH"/>
        <w:rPr>
          <w:lang w:eastAsia="ko-KR"/>
        </w:rPr>
      </w:pPr>
      <w:r w:rsidRPr="00052F60">
        <w:t xml:space="preserve">Table 6.7D.2: </w:t>
      </w:r>
      <w:r w:rsidRPr="00052F60">
        <w:rPr>
          <w:lang w:eastAsia="ko-KR"/>
        </w:rPr>
        <w:t>Intermodulation requirements,</w:t>
      </w:r>
      <w:r w:rsidRPr="00052F60">
        <w:t xml:space="preserve"> </w:t>
      </w:r>
      <w:r w:rsidRPr="00052F60">
        <w:rPr>
          <w:lang w:eastAsia="ko-KR"/>
        </w:rPr>
        <w:t>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7E4A56" w:rsidRPr="00052F60">
        <w:trPr>
          <w:trHeight w:val="843"/>
          <w:jc w:val="center"/>
        </w:trPr>
        <w:tc>
          <w:tcPr>
            <w:tcW w:w="1396"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Single band 4C-HSDPA Configuration</w:t>
            </w:r>
          </w:p>
        </w:tc>
        <w:tc>
          <w:tcPr>
            <w:tcW w:w="666"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DL Band</w:t>
            </w:r>
          </w:p>
        </w:tc>
        <w:tc>
          <w:tcPr>
            <w:tcW w:w="1945"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HS-PDSCH_Ec (dBm/3.84MHz)</w:t>
            </w:r>
          </w:p>
        </w:tc>
        <w:tc>
          <w:tcPr>
            <w:tcW w:w="1619" w:type="dxa"/>
            <w:vAlign w:val="center"/>
          </w:tcPr>
          <w:p w:rsidR="007E4A56" w:rsidRPr="00052F60" w:rsidRDefault="007E4A56" w:rsidP="007E4A56">
            <w:pPr>
              <w:pStyle w:val="BodyText"/>
              <w:spacing w:after="0"/>
              <w:jc w:val="center"/>
              <w:rPr>
                <w:rFonts w:ascii="Arial" w:hAnsi="Arial" w:cs="Arial"/>
                <w:b/>
                <w:sz w:val="18"/>
                <w:szCs w:val="18"/>
                <w:vertAlign w:val="subscript"/>
              </w:rPr>
            </w:pPr>
            <w:r w:rsidRPr="00052F60">
              <w:rPr>
                <w:rFonts w:ascii="Arial" w:hAnsi="Arial" w:cs="Arial"/>
                <w:b/>
                <w:sz w:val="18"/>
                <w:szCs w:val="18"/>
              </w:rPr>
              <w:t>Î</w:t>
            </w:r>
            <w:r w:rsidRPr="00052F60">
              <w:rPr>
                <w:rFonts w:ascii="Arial" w:hAnsi="Arial" w:cs="Arial"/>
                <w:b/>
                <w:sz w:val="18"/>
                <w:szCs w:val="18"/>
                <w:vertAlign w:val="subscript"/>
              </w:rPr>
              <w:t xml:space="preserve">or </w:t>
            </w:r>
          </w:p>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(dBm/3.84MHz)</w:t>
            </w:r>
          </w:p>
        </w:tc>
        <w:tc>
          <w:tcPr>
            <w:tcW w:w="1102" w:type="dxa"/>
            <w:shd w:val="clear" w:color="auto" w:fill="auto"/>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 xml:space="preserve">UL-DL carrier separation </w:t>
            </w:r>
          </w:p>
        </w:tc>
      </w:tr>
      <w:tr w:rsidR="007E4A56" w:rsidRPr="00052F60">
        <w:trPr>
          <w:trHeight w:val="75"/>
          <w:jc w:val="center"/>
        </w:trPr>
        <w:tc>
          <w:tcPr>
            <w:tcW w:w="1396" w:type="dxa"/>
            <w:vAlign w:val="center"/>
          </w:tcPr>
          <w:p w:rsidR="007E4A56" w:rsidRPr="00052F60" w:rsidRDefault="007E4A56" w:rsidP="007E4A56">
            <w:pPr>
              <w:pStyle w:val="BodyText"/>
              <w:spacing w:after="0"/>
              <w:jc w:val="center"/>
              <w:rPr>
                <w:rFonts w:ascii="Arial" w:hAnsi="Arial" w:cs="Arial"/>
                <w:sz w:val="18"/>
                <w:szCs w:val="18"/>
              </w:rPr>
            </w:pPr>
            <w:r w:rsidRPr="00052F60">
              <w:rPr>
                <w:rFonts w:ascii="Arial" w:hAnsi="Arial" w:cs="Arial"/>
                <w:sz w:val="18"/>
                <w:szCs w:val="18"/>
              </w:rPr>
              <w:t>I-3</w:t>
            </w:r>
          </w:p>
        </w:tc>
        <w:tc>
          <w:tcPr>
            <w:tcW w:w="666" w:type="dxa"/>
            <w:vAlign w:val="center"/>
          </w:tcPr>
          <w:p w:rsidR="007E4A56" w:rsidRPr="00052F60" w:rsidRDefault="007E4A56" w:rsidP="007E4A56">
            <w:pPr>
              <w:pStyle w:val="BodyText"/>
              <w:spacing w:after="0"/>
              <w:jc w:val="center"/>
              <w:rPr>
                <w:rFonts w:ascii="Arial" w:hAnsi="Arial" w:cs="Arial"/>
                <w:sz w:val="18"/>
                <w:szCs w:val="18"/>
              </w:rPr>
            </w:pPr>
            <w:r w:rsidRPr="00052F60">
              <w:rPr>
                <w:rFonts w:ascii="Arial" w:hAnsi="Arial" w:cs="Arial"/>
                <w:sz w:val="18"/>
                <w:szCs w:val="18"/>
              </w:rPr>
              <w:t>I</w:t>
            </w:r>
          </w:p>
        </w:tc>
        <w:tc>
          <w:tcPr>
            <w:tcW w:w="1945" w:type="dxa"/>
            <w:vAlign w:val="center"/>
          </w:tcPr>
          <w:p w:rsidR="007E4A56" w:rsidRPr="00052F60" w:rsidRDefault="007E4A56" w:rsidP="007E4A56">
            <w:pPr>
              <w:pStyle w:val="TAL"/>
              <w:jc w:val="center"/>
              <w:rPr>
                <w:rFonts w:cs="Arial"/>
                <w:szCs w:val="18"/>
              </w:rPr>
            </w:pPr>
            <w:r w:rsidRPr="00052F60">
              <w:rPr>
                <w:szCs w:val="18"/>
              </w:rPr>
              <w:t>&lt;REFSENS&gt;+</w:t>
            </w:r>
            <w:r w:rsidRPr="00052F60">
              <w:rPr>
                <w:szCs w:val="18"/>
                <w:lang w:eastAsia="ko-KR"/>
              </w:rPr>
              <w:t>3</w:t>
            </w:r>
            <w:r w:rsidRPr="00052F60">
              <w:rPr>
                <w:szCs w:val="18"/>
              </w:rPr>
              <w:t xml:space="preserve"> dB</w:t>
            </w:r>
          </w:p>
        </w:tc>
        <w:tc>
          <w:tcPr>
            <w:tcW w:w="1619" w:type="dxa"/>
            <w:vAlign w:val="center"/>
          </w:tcPr>
          <w:p w:rsidR="007E4A56" w:rsidRPr="00052F60" w:rsidRDefault="007E4A56" w:rsidP="007E4A56">
            <w:pPr>
              <w:pStyle w:val="TAL"/>
              <w:jc w:val="center"/>
              <w:rPr>
                <w:rFonts w:cs="Arial"/>
                <w:szCs w:val="18"/>
              </w:rPr>
            </w:pPr>
            <w:r w:rsidRPr="00052F60">
              <w:rPr>
                <w:szCs w:val="18"/>
              </w:rPr>
              <w:t>&lt;REFÎ</w:t>
            </w:r>
            <w:r w:rsidRPr="00052F60">
              <w:rPr>
                <w:szCs w:val="18"/>
                <w:vertAlign w:val="subscript"/>
              </w:rPr>
              <w:t>or</w:t>
            </w:r>
            <w:r w:rsidRPr="00052F60">
              <w:rPr>
                <w:szCs w:val="18"/>
              </w:rPr>
              <w:t>&gt;+</w:t>
            </w:r>
            <w:r w:rsidRPr="00052F60">
              <w:rPr>
                <w:szCs w:val="18"/>
                <w:lang w:eastAsia="ko-KR"/>
              </w:rPr>
              <w:t>3</w:t>
            </w:r>
            <w:r w:rsidRPr="00052F60">
              <w:rPr>
                <w:szCs w:val="18"/>
              </w:rPr>
              <w:t xml:space="preserve"> dB</w:t>
            </w:r>
          </w:p>
        </w:tc>
        <w:tc>
          <w:tcPr>
            <w:tcW w:w="1102" w:type="dxa"/>
            <w:shd w:val="clear" w:color="auto" w:fill="auto"/>
            <w:vAlign w:val="center"/>
          </w:tcPr>
          <w:p w:rsidR="007E4A56" w:rsidRPr="00052F60" w:rsidRDefault="007E4A56" w:rsidP="007E4A56">
            <w:pPr>
              <w:pStyle w:val="BodyText"/>
              <w:spacing w:after="0"/>
              <w:jc w:val="center"/>
              <w:rPr>
                <w:rFonts w:ascii="Arial" w:hAnsi="Arial" w:cs="Arial"/>
                <w:sz w:val="18"/>
                <w:szCs w:val="18"/>
              </w:rPr>
            </w:pPr>
            <w:r w:rsidRPr="00052F60">
              <w:rPr>
                <w:rFonts w:ascii="Arial" w:hAnsi="Arial" w:cs="Arial"/>
                <w:sz w:val="18"/>
                <w:szCs w:val="18"/>
              </w:rPr>
              <w:t>Minimum</w:t>
            </w:r>
          </w:p>
        </w:tc>
      </w:tr>
    </w:tbl>
    <w:p w:rsidR="007E4A56" w:rsidRPr="00052F60" w:rsidRDefault="007E4A56" w:rsidP="00602749">
      <w:pPr>
        <w:rPr>
          <w:rFonts w:eastAsia="?? ??"/>
        </w:rPr>
      </w:pPr>
    </w:p>
    <w:p w:rsidR="007E4A56" w:rsidRPr="00052F60" w:rsidRDefault="007E4A56" w:rsidP="007E4A56">
      <w:pPr>
        <w:pStyle w:val="NO"/>
        <w:rPr>
          <w:rFonts w:eastAsia="?? ??" w:cs="v5.0.0"/>
        </w:rPr>
      </w:pPr>
      <w:r w:rsidRPr="00052F60">
        <w:rPr>
          <w:rFonts w:eastAsia="?? ??" w:cs="v5.0.0"/>
        </w:rPr>
        <w:t>NOTE 3:</w:t>
      </w:r>
      <w:r w:rsidRPr="00052F60">
        <w:rPr>
          <w:rFonts w:cs="v5.0.0"/>
        </w:rPr>
        <w:tab/>
      </w:r>
      <w:r w:rsidRPr="00052F60">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6.2C.1.</w:t>
      </w:r>
    </w:p>
    <w:p w:rsidR="007E4A56" w:rsidRPr="00052F60" w:rsidRDefault="007E4A56" w:rsidP="007E4A56">
      <w:r w:rsidRPr="00052F60">
        <w:t>The normative reference for this requirement is TS 25.101 [1] clause 7.8.1C.1.</w:t>
      </w:r>
    </w:p>
    <w:p w:rsidR="007E4A56" w:rsidRPr="00052F60" w:rsidRDefault="007E4A56" w:rsidP="007E4A56">
      <w:pPr>
        <w:pStyle w:val="Heading3"/>
      </w:pPr>
      <w:r w:rsidRPr="00052F60">
        <w:t>6.7D.3</w:t>
      </w:r>
      <w:r w:rsidRPr="00052F60">
        <w:tab/>
        <w:t>Test purpose</w:t>
      </w:r>
    </w:p>
    <w:p w:rsidR="007E4A56" w:rsidRPr="00052F60" w:rsidRDefault="007E4A56" w:rsidP="007E4A56">
      <w:pPr>
        <w:keepNext/>
      </w:pPr>
      <w:r w:rsidRPr="00052F60">
        <w:t xml:space="preserve">To verify that the UE BLER of HS-PDSCH does not exceed 0.1 for the parameters specified in table 6.7D.4 and in table 6.7D.5 for the DL reference channel H-Set </w:t>
      </w:r>
      <w:del w:id="374" w:author="Qualcomm User" w:date="2013-01-18T15:03:00Z">
        <w:r w:rsidRPr="00052F60" w:rsidDel="005F1A1A">
          <w:delText xml:space="preserve">12 </w:delText>
        </w:r>
      </w:del>
      <w:ins w:id="375" w:author="Qualcomm User" w:date="2013-01-18T15:03:00Z">
        <w:r w:rsidR="005F1A1A" w:rsidRPr="00052F60">
          <w:t>1</w:t>
        </w:r>
        <w:r w:rsidR="005F1A1A">
          <w:t>B/1C</w:t>
        </w:r>
        <w:r w:rsidR="005F1A1A" w:rsidRPr="00052F60">
          <w:t xml:space="preserve"> </w:t>
        </w:r>
      </w:ins>
      <w:r w:rsidRPr="00052F60">
        <w:t>specified in Annex C.8.1.1</w:t>
      </w:r>
      <w:del w:id="376" w:author="Qualcomm User" w:date="2013-01-18T15:03:00Z">
        <w:r w:rsidRPr="00052F60" w:rsidDel="005F1A1A">
          <w:delText>2</w:delText>
        </w:r>
      </w:del>
      <w:r w:rsidRPr="00052F60">
        <w:t>.</w:t>
      </w:r>
    </w:p>
    <w:p w:rsidR="007E4A56" w:rsidRPr="00052F60" w:rsidRDefault="007E4A56" w:rsidP="007E4A56">
      <w:r w:rsidRPr="00052F60">
        <w:t>The lack of the intermodulation response rejection ability decreases the 4C-HSDPA coverage area when two or more interfering signals, which have a specific frequency relationship to the wanted signal, exist.</w:t>
      </w:r>
    </w:p>
    <w:p w:rsidR="007E4A56" w:rsidRPr="00052F60" w:rsidRDefault="007E4A56" w:rsidP="007E4A56">
      <w:pPr>
        <w:pStyle w:val="Heading3"/>
      </w:pPr>
      <w:r w:rsidRPr="00052F60">
        <w:t>6.7D.4</w:t>
      </w:r>
      <w:r w:rsidRPr="00052F60">
        <w:tab/>
        <w:t>Method of test</w:t>
      </w:r>
    </w:p>
    <w:p w:rsidR="007E4A56" w:rsidRPr="00052F60" w:rsidRDefault="007E4A56" w:rsidP="007E4A56">
      <w:pPr>
        <w:pStyle w:val="H6"/>
      </w:pPr>
      <w:r w:rsidRPr="00052F60">
        <w:t>6.7D.4.1</w:t>
      </w:r>
      <w:r w:rsidRPr="00052F60">
        <w:tab/>
        <w:t>Initial conditions</w:t>
      </w:r>
    </w:p>
    <w:p w:rsidR="007E4A56" w:rsidRPr="00052F60" w:rsidRDefault="007E4A56" w:rsidP="007E4A56">
      <w:r w:rsidRPr="00052F60">
        <w:t xml:space="preserve">Test environment: normal; see clauses G.2.1 and G.2.2. </w:t>
      </w:r>
    </w:p>
    <w:p w:rsidR="007E4A56" w:rsidRPr="00052F60" w:rsidRDefault="007E4A56" w:rsidP="007E4A56">
      <w:r w:rsidRPr="00052F60">
        <w:t xml:space="preserve">Frequencies to be tested: mid range; see clause </w:t>
      </w:r>
      <w:del w:id="377" w:author="Qualcomm User" w:date="2013-01-18T15:03:00Z">
        <w:r w:rsidRPr="00052F60" w:rsidDel="005F1A1A">
          <w:delText>FSS</w:delText>
        </w:r>
      </w:del>
      <w:ins w:id="378" w:author="Qualcomm User" w:date="2013-01-18T15:03:00Z">
        <w:r w:rsidR="005F1A1A">
          <w:t>G.2.4</w:t>
        </w:r>
      </w:ins>
      <w:r w:rsidRPr="00052F60">
        <w:t>.</w:t>
      </w:r>
    </w:p>
    <w:p w:rsidR="007E4A56" w:rsidRPr="00052F60" w:rsidRDefault="007E4A56" w:rsidP="007E4A56">
      <w:pPr>
        <w:pStyle w:val="B10"/>
      </w:pPr>
      <w:r w:rsidRPr="00052F60">
        <w:t>1)</w:t>
      </w:r>
      <w:r w:rsidRPr="00052F60">
        <w:tab/>
        <w:t xml:space="preserve">Connect the SS to the UE antenna connector as shown in figure </w:t>
      </w:r>
      <w:del w:id="379" w:author="Qualcomm User" w:date="2013-01-18T15:03:00Z">
        <w:r w:rsidRPr="00052F60" w:rsidDel="005F1A1A">
          <w:delText>TBD</w:delText>
        </w:r>
      </w:del>
      <w:ins w:id="380" w:author="Qualcomm User" w:date="2013-01-18T15:03:00Z">
        <w:r w:rsidR="005F1A1A">
          <w:t>A.51</w:t>
        </w:r>
      </w:ins>
      <w:r w:rsidRPr="00052F60">
        <w:t>.</w:t>
      </w:r>
    </w:p>
    <w:p w:rsidR="007E4A56" w:rsidRPr="00052F60" w:rsidRDefault="007E4A56" w:rsidP="007E4A56">
      <w:pPr>
        <w:pStyle w:val="B10"/>
      </w:pPr>
      <w:r w:rsidRPr="00052F60">
        <w:t>2)</w:t>
      </w:r>
      <w:r w:rsidRPr="00052F60">
        <w:tab/>
        <w:t>RF parameters are set up according to table 6.7D.4 and table 6.7D.5.</w:t>
      </w:r>
    </w:p>
    <w:p w:rsidR="007E4A56" w:rsidRPr="00052F60" w:rsidRDefault="007E4A56" w:rsidP="007E4A56">
      <w:pPr>
        <w:pStyle w:val="B10"/>
      </w:pPr>
      <w:r w:rsidRPr="00052F60">
        <w:t>3)</w:t>
      </w:r>
      <w:r w:rsidRPr="00052F60">
        <w:tab/>
        <w:t xml:space="preserve">A call is set up according to the Generic 4C-HSDPA setup procedure specified in TS 34.108 [3] sub clause </w:t>
      </w:r>
      <w:del w:id="381" w:author="Qualcomm User" w:date="2013-01-18T15:04:00Z">
        <w:r w:rsidRPr="00052F60" w:rsidDel="005F1A1A">
          <w:delText>FFS</w:delText>
        </w:r>
      </w:del>
      <w:ins w:id="382" w:author="Qualcomm User" w:date="2013-01-18T15:04:00Z">
        <w:r w:rsidR="005F1A1A">
          <w:t>7.3.16</w:t>
        </w:r>
      </w:ins>
      <w:r w:rsidRPr="00052F60">
        <w:t>, with  exceptions for information elements listed in Table 6.7D.3. With this exception, the Power Control Algorithm for the Uplink is set to algorithm 2.</w:t>
      </w:r>
    </w:p>
    <w:p w:rsidR="000460C9" w:rsidRPr="00052F60" w:rsidRDefault="000460C9" w:rsidP="000460C9">
      <w:pPr>
        <w:pStyle w:val="H6"/>
      </w:pPr>
      <w:r w:rsidRPr="00052F60">
        <w:lastRenderedPageBreak/>
        <w:t>Contents of RADIO BEARER SETUP message: AM or UM (Test Loop Mode1)</w:t>
      </w:r>
    </w:p>
    <w:p w:rsidR="007E4A56" w:rsidRPr="00052F60" w:rsidRDefault="007E4A56" w:rsidP="007E4A56">
      <w:pPr>
        <w:pStyle w:val="TH"/>
      </w:pPr>
      <w:r w:rsidRPr="00052F60">
        <w:t>Table 6.7D.3:</w:t>
      </w:r>
      <w:r w:rsidRPr="00052F60">
        <w:rPr>
          <w:rFonts w:cs="Arial"/>
          <w:sz w:val="18"/>
        </w:rPr>
        <w:t xml:space="preserve"> Specific Message Contents for </w:t>
      </w:r>
      <w:r w:rsidRPr="00052F60">
        <w:t>Intermodulation Characteristics</w:t>
      </w:r>
      <w:r w:rsidR="00602749">
        <w:br/>
      </w:r>
      <w:r w:rsidRPr="00052F60">
        <w:t>(Single Uplink Single band 4C-HSDPA)</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678"/>
        <w:gridCol w:w="2976"/>
        <w:gridCol w:w="1418"/>
      </w:tblGrid>
      <w:tr w:rsidR="007E4A56" w:rsidRPr="00052F60">
        <w:trPr>
          <w:tblHeader/>
          <w:jc w:val="center"/>
        </w:trPr>
        <w:tc>
          <w:tcPr>
            <w:tcW w:w="4678" w:type="dxa"/>
            <w:tcBorders>
              <w:top w:val="single" w:sz="4" w:space="0" w:color="auto"/>
              <w:bottom w:val="single" w:sz="4" w:space="0" w:color="auto"/>
              <w:right w:val="single" w:sz="4" w:space="0" w:color="auto"/>
            </w:tcBorders>
          </w:tcPr>
          <w:p w:rsidR="007E4A56" w:rsidRPr="00052F60" w:rsidRDefault="007E4A56" w:rsidP="007E4A56">
            <w:pPr>
              <w:pStyle w:val="TAH"/>
            </w:pPr>
            <w:r w:rsidRPr="00052F60">
              <w:t>Information Element</w:t>
            </w:r>
          </w:p>
        </w:tc>
        <w:tc>
          <w:tcPr>
            <w:tcW w:w="2976" w:type="dxa"/>
            <w:tcBorders>
              <w:top w:val="single" w:sz="4" w:space="0" w:color="auto"/>
              <w:left w:val="single" w:sz="4" w:space="0" w:color="auto"/>
              <w:bottom w:val="single" w:sz="4" w:space="0" w:color="auto"/>
              <w:right w:val="single" w:sz="6" w:space="0" w:color="auto"/>
            </w:tcBorders>
          </w:tcPr>
          <w:p w:rsidR="007E4A56" w:rsidRPr="00052F60" w:rsidRDefault="007E4A56" w:rsidP="007E4A56">
            <w:pPr>
              <w:pStyle w:val="TAH"/>
              <w:rPr>
                <w:bCs/>
              </w:rPr>
            </w:pPr>
            <w:r w:rsidRPr="00052F60">
              <w:rPr>
                <w:bCs/>
              </w:rPr>
              <w:t>Value/Remark</w:t>
            </w:r>
          </w:p>
        </w:tc>
        <w:tc>
          <w:tcPr>
            <w:tcW w:w="1418" w:type="dxa"/>
            <w:tcBorders>
              <w:top w:val="single" w:sz="4" w:space="0" w:color="auto"/>
              <w:left w:val="single" w:sz="6" w:space="0" w:color="auto"/>
              <w:bottom w:val="single" w:sz="4" w:space="0" w:color="auto"/>
            </w:tcBorders>
          </w:tcPr>
          <w:p w:rsidR="007E4A56" w:rsidRPr="00052F60" w:rsidRDefault="007E4A56" w:rsidP="007E4A56">
            <w:pPr>
              <w:pStyle w:val="TAH"/>
              <w:rPr>
                <w:bCs/>
              </w:rPr>
            </w:pPr>
            <w:r w:rsidRPr="00052F60">
              <w:t>Version</w:t>
            </w:r>
          </w:p>
        </w:tc>
      </w:tr>
      <w:tr w:rsidR="007E4A56" w:rsidRPr="00052F60">
        <w:trPr>
          <w:jc w:val="center"/>
        </w:trPr>
        <w:tc>
          <w:tcPr>
            <w:tcW w:w="4678" w:type="dxa"/>
            <w:tcBorders>
              <w:top w:val="single" w:sz="4" w:space="0" w:color="auto"/>
              <w:bottom w:val="single" w:sz="6" w:space="0" w:color="C0C0C0"/>
              <w:right w:val="single" w:sz="4" w:space="0" w:color="auto"/>
            </w:tcBorders>
          </w:tcPr>
          <w:p w:rsidR="007E4A56" w:rsidRPr="00052F60" w:rsidRDefault="007E4A56" w:rsidP="007E4A56">
            <w:pPr>
              <w:pStyle w:val="TAL"/>
            </w:pPr>
            <w:r w:rsidRPr="00052F60">
              <w:t>Uplink DPCH info</w:t>
            </w:r>
          </w:p>
        </w:tc>
        <w:tc>
          <w:tcPr>
            <w:tcW w:w="2976" w:type="dxa"/>
            <w:tcBorders>
              <w:top w:val="single" w:sz="4" w:space="0" w:color="auto"/>
              <w:left w:val="single" w:sz="4" w:space="0" w:color="auto"/>
              <w:bottom w:val="single" w:sz="6" w:space="0" w:color="C0C0C0"/>
              <w:right w:val="single" w:sz="6" w:space="0" w:color="auto"/>
            </w:tcBorders>
          </w:tcPr>
          <w:p w:rsidR="007E4A56" w:rsidRPr="00052F60" w:rsidRDefault="007E4A56" w:rsidP="007E4A56">
            <w:pPr>
              <w:pStyle w:val="TAL"/>
            </w:pPr>
          </w:p>
        </w:tc>
        <w:tc>
          <w:tcPr>
            <w:tcW w:w="1418" w:type="dxa"/>
            <w:tcBorders>
              <w:top w:val="single" w:sz="4" w:space="0" w:color="auto"/>
              <w:left w:val="single" w:sz="6" w:space="0" w:color="auto"/>
              <w:bottom w:val="single" w:sz="6" w:space="0" w:color="C0C0C0"/>
            </w:tcBorders>
          </w:tcPr>
          <w:p w:rsidR="007E4A56" w:rsidRPr="00052F60" w:rsidRDefault="007E4A56" w:rsidP="007E4A56">
            <w:pPr>
              <w:pStyle w:val="TAL"/>
            </w:pPr>
            <w:r w:rsidRPr="00052F60">
              <w:t>Rel-6</w:t>
            </w:r>
          </w:p>
        </w:tc>
      </w:tr>
      <w:tr w:rsidR="007E4A56" w:rsidRPr="00052F60">
        <w:trPr>
          <w:jc w:val="center"/>
        </w:trPr>
        <w:tc>
          <w:tcPr>
            <w:tcW w:w="4678" w:type="dxa"/>
            <w:tcBorders>
              <w:top w:val="single" w:sz="6" w:space="0" w:color="C0C0C0"/>
              <w:bottom w:val="single" w:sz="6" w:space="0" w:color="C0C0C0"/>
              <w:right w:val="single" w:sz="4" w:space="0" w:color="auto"/>
            </w:tcBorders>
          </w:tcPr>
          <w:p w:rsidR="007E4A56" w:rsidRPr="00052F60" w:rsidRDefault="007E4A56" w:rsidP="007E4A56">
            <w:pPr>
              <w:pStyle w:val="TAL"/>
            </w:pPr>
            <w:r w:rsidRPr="00052F60">
              <w:t xml:space="preserve">  - Uplink DPCH power control info</w:t>
            </w:r>
          </w:p>
        </w:tc>
        <w:tc>
          <w:tcPr>
            <w:tcW w:w="2976" w:type="dxa"/>
            <w:tcBorders>
              <w:top w:val="single" w:sz="6" w:space="0" w:color="C0C0C0"/>
              <w:left w:val="single" w:sz="4" w:space="0" w:color="auto"/>
              <w:bottom w:val="single" w:sz="6" w:space="0" w:color="C0C0C0"/>
              <w:right w:val="single" w:sz="6" w:space="0" w:color="auto"/>
            </w:tcBorders>
          </w:tcPr>
          <w:p w:rsidR="007E4A56" w:rsidRPr="00052F60" w:rsidRDefault="007E4A56" w:rsidP="007E4A56">
            <w:pPr>
              <w:pStyle w:val="TAL"/>
            </w:pPr>
          </w:p>
        </w:tc>
        <w:tc>
          <w:tcPr>
            <w:tcW w:w="1418" w:type="dxa"/>
            <w:tcBorders>
              <w:top w:val="single" w:sz="6" w:space="0" w:color="C0C0C0"/>
              <w:left w:val="single" w:sz="6" w:space="0" w:color="auto"/>
              <w:bottom w:val="single" w:sz="6" w:space="0" w:color="C0C0C0"/>
            </w:tcBorders>
          </w:tcPr>
          <w:p w:rsidR="007E4A56" w:rsidRPr="00052F60" w:rsidRDefault="007E4A56" w:rsidP="007E4A56">
            <w:pPr>
              <w:pStyle w:val="TAL"/>
            </w:pPr>
          </w:p>
        </w:tc>
      </w:tr>
      <w:tr w:rsidR="007E4A56" w:rsidRPr="00052F60">
        <w:trPr>
          <w:jc w:val="center"/>
        </w:trPr>
        <w:tc>
          <w:tcPr>
            <w:tcW w:w="4678" w:type="dxa"/>
            <w:tcBorders>
              <w:top w:val="single" w:sz="6" w:space="0" w:color="C0C0C0"/>
              <w:bottom w:val="single" w:sz="6" w:space="0" w:color="C0C0C0"/>
              <w:right w:val="single" w:sz="4" w:space="0" w:color="auto"/>
            </w:tcBorders>
          </w:tcPr>
          <w:p w:rsidR="007E4A56" w:rsidRPr="00052F60" w:rsidRDefault="007E4A56" w:rsidP="007E4A56">
            <w:pPr>
              <w:pStyle w:val="TAL"/>
            </w:pPr>
            <w:r w:rsidRPr="00052F60">
              <w:t xml:space="preserve">    - </w:t>
            </w:r>
            <w:r w:rsidRPr="00052F60">
              <w:rPr>
                <w:rFonts w:cs="Arial"/>
              </w:rPr>
              <w:t>CHOICE mode</w:t>
            </w:r>
          </w:p>
        </w:tc>
        <w:tc>
          <w:tcPr>
            <w:tcW w:w="2976" w:type="dxa"/>
            <w:tcBorders>
              <w:top w:val="single" w:sz="6" w:space="0" w:color="C0C0C0"/>
              <w:left w:val="single" w:sz="4" w:space="0" w:color="auto"/>
              <w:bottom w:val="single" w:sz="6" w:space="0" w:color="C0C0C0"/>
              <w:right w:val="single" w:sz="6" w:space="0" w:color="auto"/>
            </w:tcBorders>
          </w:tcPr>
          <w:p w:rsidR="007E4A56" w:rsidRPr="00052F60" w:rsidRDefault="007E4A56" w:rsidP="007E4A56">
            <w:pPr>
              <w:pStyle w:val="TAL"/>
            </w:pPr>
            <w:r w:rsidRPr="00052F60">
              <w:t>FDD</w:t>
            </w:r>
          </w:p>
        </w:tc>
        <w:tc>
          <w:tcPr>
            <w:tcW w:w="1418" w:type="dxa"/>
            <w:tcBorders>
              <w:top w:val="single" w:sz="6" w:space="0" w:color="C0C0C0"/>
              <w:left w:val="single" w:sz="6" w:space="0" w:color="auto"/>
              <w:bottom w:val="single" w:sz="6" w:space="0" w:color="C0C0C0"/>
            </w:tcBorders>
          </w:tcPr>
          <w:p w:rsidR="007E4A56" w:rsidRPr="00052F60" w:rsidRDefault="007E4A56" w:rsidP="007E4A56">
            <w:pPr>
              <w:pStyle w:val="TAL"/>
            </w:pPr>
          </w:p>
        </w:tc>
      </w:tr>
      <w:tr w:rsidR="007E4A56" w:rsidRPr="00052F60">
        <w:trPr>
          <w:jc w:val="center"/>
        </w:trPr>
        <w:tc>
          <w:tcPr>
            <w:tcW w:w="4678" w:type="dxa"/>
            <w:tcBorders>
              <w:top w:val="single" w:sz="6" w:space="0" w:color="C0C0C0"/>
              <w:bottom w:val="single" w:sz="4" w:space="0" w:color="auto"/>
              <w:right w:val="single" w:sz="4" w:space="0" w:color="auto"/>
            </w:tcBorders>
          </w:tcPr>
          <w:p w:rsidR="007E4A56" w:rsidRPr="00052F60" w:rsidRDefault="007E4A56" w:rsidP="007E4A56">
            <w:pPr>
              <w:pStyle w:val="TAL"/>
            </w:pPr>
            <w:r w:rsidRPr="00052F60">
              <w:t xml:space="preserve">          - Power Control Algorithm</w:t>
            </w:r>
          </w:p>
        </w:tc>
        <w:tc>
          <w:tcPr>
            <w:tcW w:w="2976" w:type="dxa"/>
            <w:tcBorders>
              <w:top w:val="single" w:sz="6" w:space="0" w:color="C0C0C0"/>
              <w:left w:val="single" w:sz="4" w:space="0" w:color="auto"/>
              <w:bottom w:val="single" w:sz="4" w:space="0" w:color="auto"/>
              <w:right w:val="single" w:sz="6" w:space="0" w:color="auto"/>
            </w:tcBorders>
          </w:tcPr>
          <w:p w:rsidR="007E4A56" w:rsidRPr="00052F60" w:rsidRDefault="007E4A56" w:rsidP="007E4A56">
            <w:pPr>
              <w:pStyle w:val="TAL"/>
            </w:pPr>
            <w:r w:rsidRPr="00052F60">
              <w:t>Algorithm2</w:t>
            </w:r>
          </w:p>
        </w:tc>
        <w:tc>
          <w:tcPr>
            <w:tcW w:w="1418" w:type="dxa"/>
            <w:tcBorders>
              <w:top w:val="single" w:sz="6" w:space="0" w:color="C0C0C0"/>
              <w:left w:val="single" w:sz="6" w:space="0" w:color="auto"/>
              <w:bottom w:val="single" w:sz="4" w:space="0" w:color="auto"/>
            </w:tcBorders>
          </w:tcPr>
          <w:p w:rsidR="007E4A56" w:rsidRPr="00052F60" w:rsidRDefault="007E4A56" w:rsidP="007E4A56">
            <w:pPr>
              <w:pStyle w:val="TAL"/>
            </w:pPr>
          </w:p>
        </w:tc>
      </w:tr>
    </w:tbl>
    <w:p w:rsidR="007E4A56" w:rsidRPr="00052F60" w:rsidRDefault="007E4A56" w:rsidP="007E4A56"/>
    <w:p w:rsidR="007E4A56" w:rsidRPr="00052F60" w:rsidDel="005F1A1A" w:rsidRDefault="007E4A56" w:rsidP="00602749">
      <w:pPr>
        <w:pStyle w:val="H6"/>
        <w:rPr>
          <w:del w:id="383" w:author="Qualcomm User" w:date="2013-01-18T15:04:00Z"/>
        </w:rPr>
      </w:pPr>
      <w:del w:id="384" w:author="Qualcomm User" w:date="2013-01-18T15:04:00Z">
        <w:r w:rsidRPr="00052F60" w:rsidDel="005F1A1A">
          <w:delText>Contents of RADIO BEARER SETUP message: AM or UM (4C-HSDPA)</w:delText>
        </w:r>
      </w:del>
    </w:p>
    <w:p w:rsidR="007E4A56" w:rsidRPr="00052F60" w:rsidDel="005F1A1A" w:rsidRDefault="007E4A56" w:rsidP="00602749">
      <w:pPr>
        <w:rPr>
          <w:del w:id="385" w:author="Qualcomm User" w:date="2013-01-18T15:04:00Z"/>
        </w:rPr>
      </w:pPr>
      <w:del w:id="386" w:author="Qualcomm User" w:date="2013-01-18T15:04:00Z">
        <w:r w:rsidRPr="00052F60" w:rsidDel="005F1A1A">
          <w:delText>FFS</w:delText>
        </w:r>
      </w:del>
    </w:p>
    <w:p w:rsidR="007E4A56" w:rsidRPr="00052F60" w:rsidRDefault="007E4A56" w:rsidP="007E4A56">
      <w:r w:rsidRPr="00052F60">
        <w:t>See TS 34.108 [3] and TS 34.109 [4] for details regarding generic call setup procedure and loopback test.</w:t>
      </w:r>
    </w:p>
    <w:p w:rsidR="007E4A56" w:rsidRPr="00052F60" w:rsidRDefault="007E4A56" w:rsidP="007E4A56">
      <w:pPr>
        <w:pStyle w:val="H6"/>
      </w:pPr>
      <w:r w:rsidRPr="00052F60">
        <w:t>6.7D.4.2</w:t>
      </w:r>
      <w:r w:rsidRPr="00052F60">
        <w:tab/>
        <w:t>Procedure</w:t>
      </w:r>
    </w:p>
    <w:p w:rsidR="007E4A56" w:rsidRPr="00052F60" w:rsidRDefault="007E4A56" w:rsidP="007E4A56">
      <w:pPr>
        <w:pStyle w:val="B10"/>
      </w:pPr>
      <w:r w:rsidRPr="00052F60">
        <w:t>1)</w:t>
      </w:r>
      <w:r w:rsidRPr="00052F60">
        <w:tab/>
        <w:t>Set the parameters of the CW generator and interference signal generator as shown in table 6.7D.4 and in table 6.7D.5.</w:t>
      </w:r>
    </w:p>
    <w:p w:rsidR="007E4A56" w:rsidRPr="00052F60" w:rsidRDefault="007E4A56" w:rsidP="007E4A56">
      <w:pPr>
        <w:pStyle w:val="B10"/>
      </w:pPr>
      <w:r w:rsidRPr="00052F60">
        <w:t>2)</w:t>
      </w:r>
      <w:r w:rsidRPr="00052F60">
        <w:tab/>
        <w:t xml:space="preserve">Set the power level of UE according to the tables 6.7D.4, and table 6.7D.5 or send the power control commands (1dB step size should be used.) to the UE until UE output power measured by Test System shall be kept at the specified power level with </w:t>
      </w:r>
      <w:r w:rsidRPr="00052F60">
        <w:sym w:font="Symbol" w:char="F0B1"/>
      </w:r>
      <w:r w:rsidRPr="00052F60">
        <w:t>1dB tolerance.</w:t>
      </w:r>
    </w:p>
    <w:p w:rsidR="007E4A56" w:rsidRPr="00052F60" w:rsidRDefault="007E4A56" w:rsidP="007E4A56">
      <w:pPr>
        <w:pStyle w:val="B10"/>
      </w:pPr>
      <w:r w:rsidRPr="00052F60">
        <w:t>3)</w:t>
      </w:r>
      <w:r w:rsidRPr="00052F60">
        <w:tab/>
        <w:t>Measure the BLER of HS-PDSCH received from the UE at the SS by counting the number of NACK, ACK and statDTX on the UL HS-DPCCH (BLER = (NACK + statDTX)/(NACK + statDTX + ACK)).</w:t>
      </w:r>
    </w:p>
    <w:p w:rsidR="007E4A56" w:rsidRPr="00052F60" w:rsidRDefault="007E4A56" w:rsidP="007E4A56">
      <w:pPr>
        <w:pStyle w:val="Heading3"/>
      </w:pPr>
      <w:r w:rsidRPr="00052F60">
        <w:t>6.7D.5</w:t>
      </w:r>
      <w:r w:rsidRPr="00052F60">
        <w:tab/>
        <w:t>Test requirements</w:t>
      </w:r>
    </w:p>
    <w:p w:rsidR="007E4A56" w:rsidRPr="00052F60" w:rsidRDefault="007E4A56" w:rsidP="007E4A56">
      <w:r w:rsidRPr="00052F60">
        <w:t>The measured BLER, derived in step 3), shall not exceed 0.1</w:t>
      </w:r>
      <w:r w:rsidRPr="00052F60">
        <w:rPr>
          <w:rFonts w:eastAsia="Osaka" w:cs="v5.0.0"/>
        </w:rPr>
        <w:t xml:space="preserve"> on each individual cell</w:t>
      </w:r>
      <w:r w:rsidRPr="00052F60">
        <w:t>. The minimum number of measurements required for a statistically significant result to this test is clarified in annex F.6.3, Table F.6.3.5.0.</w:t>
      </w:r>
    </w:p>
    <w:p w:rsidR="007E4A56" w:rsidRPr="00052F60" w:rsidRDefault="007E4A56" w:rsidP="00FD082B">
      <w:pPr>
        <w:pStyle w:val="TH"/>
        <w:rPr>
          <w:lang w:eastAsia="ko-KR"/>
        </w:rPr>
      </w:pPr>
      <w:r w:rsidRPr="00052F60">
        <w:t xml:space="preserve">Table 6.7D.4: </w:t>
      </w:r>
      <w:r w:rsidRPr="00052F60">
        <w:rPr>
          <w:lang w:eastAsia="ko-KR"/>
        </w:rPr>
        <w:t>Test parameters for r</w:t>
      </w:r>
      <w:r w:rsidRPr="00052F60">
        <w:t>eceive intermodulation characteristics</w:t>
      </w:r>
      <w:r w:rsidRPr="00052F60">
        <w:rPr>
          <w:lang w:eastAsia="ko-KR"/>
        </w:rPr>
        <w:t>,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7E4A56" w:rsidRPr="00052F60">
        <w:trPr>
          <w:trHeight w:val="240"/>
          <w:jc w:val="center"/>
        </w:trPr>
        <w:tc>
          <w:tcPr>
            <w:tcW w:w="2291" w:type="dxa"/>
            <w:vAlign w:val="center"/>
          </w:tcPr>
          <w:p w:rsidR="007E4A56" w:rsidRPr="00052F60" w:rsidRDefault="007E4A56" w:rsidP="007E4A56">
            <w:pPr>
              <w:pStyle w:val="TAH"/>
              <w:rPr>
                <w:rFonts w:cs="v5.0.0"/>
              </w:rPr>
            </w:pPr>
            <w:r w:rsidRPr="00052F60">
              <w:rPr>
                <w:rFonts w:cs="v5.0.0"/>
              </w:rPr>
              <w:br w:type="page"/>
              <w:t>Parameter</w:t>
            </w:r>
          </w:p>
        </w:tc>
        <w:tc>
          <w:tcPr>
            <w:tcW w:w="687" w:type="dxa"/>
          </w:tcPr>
          <w:p w:rsidR="007E4A56" w:rsidRPr="00052F60" w:rsidRDefault="007E4A56" w:rsidP="007E4A56">
            <w:pPr>
              <w:pStyle w:val="TAH"/>
              <w:rPr>
                <w:rFonts w:cs="v5.0.0"/>
              </w:rPr>
            </w:pPr>
            <w:r w:rsidRPr="00052F60">
              <w:rPr>
                <w:rFonts w:cs="v5.0.0"/>
              </w:rPr>
              <w:t>Unit</w:t>
            </w:r>
          </w:p>
        </w:tc>
        <w:tc>
          <w:tcPr>
            <w:tcW w:w="2782" w:type="dxa"/>
            <w:gridSpan w:val="2"/>
          </w:tcPr>
          <w:p w:rsidR="007E4A56" w:rsidRPr="00052F60" w:rsidRDefault="007E4A56" w:rsidP="007E4A56">
            <w:pPr>
              <w:pStyle w:val="TAH"/>
              <w:rPr>
                <w:rFonts w:cs="v5.0.0"/>
              </w:rPr>
            </w:pPr>
            <w:r w:rsidRPr="00052F60">
              <w:rPr>
                <w:rFonts w:cs="v5.0.0"/>
              </w:rPr>
              <w:t>Level</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I</w:t>
            </w:r>
            <w:r w:rsidRPr="00052F60">
              <w:rPr>
                <w:rFonts w:cs="v5.0.0"/>
                <w:vertAlign w:val="subscript"/>
              </w:rPr>
              <w:t xml:space="preserve">ouw1 </w:t>
            </w:r>
            <w:r w:rsidRPr="00052F60">
              <w:rPr>
                <w:rFonts w:cs="v5.0.0"/>
              </w:rPr>
              <w:t>(CW)</w:t>
            </w:r>
          </w:p>
        </w:tc>
        <w:tc>
          <w:tcPr>
            <w:tcW w:w="687" w:type="dxa"/>
            <w:vAlign w:val="center"/>
          </w:tcPr>
          <w:p w:rsidR="007E4A56" w:rsidRPr="00052F60" w:rsidRDefault="007E4A56" w:rsidP="007E4A56">
            <w:pPr>
              <w:pStyle w:val="TAC"/>
              <w:rPr>
                <w:rFonts w:cs="v5.0.0"/>
              </w:rPr>
            </w:pPr>
            <w:r w:rsidRPr="00052F60">
              <w:rPr>
                <w:rFonts w:cs="v5.0.0"/>
              </w:rPr>
              <w:t>dBm</w:t>
            </w:r>
          </w:p>
        </w:tc>
        <w:tc>
          <w:tcPr>
            <w:tcW w:w="2782" w:type="dxa"/>
            <w:gridSpan w:val="2"/>
            <w:vAlign w:val="center"/>
          </w:tcPr>
          <w:p w:rsidR="007E4A56" w:rsidRPr="00052F60" w:rsidRDefault="007E4A56" w:rsidP="007E4A56">
            <w:pPr>
              <w:pStyle w:val="TAC"/>
              <w:rPr>
                <w:rFonts w:cs="v5.0.0"/>
              </w:rPr>
            </w:pPr>
            <w:r w:rsidRPr="00052F60">
              <w:rPr>
                <w:rFonts w:cs="v5.0.0"/>
              </w:rPr>
              <w:t>-46</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I</w:t>
            </w:r>
            <w:r w:rsidRPr="00052F60">
              <w:rPr>
                <w:rFonts w:cs="v5.0.0"/>
                <w:vertAlign w:val="subscript"/>
              </w:rPr>
              <w:t xml:space="preserve">ouw2 </w:t>
            </w:r>
            <w:r w:rsidRPr="00052F60">
              <w:t>mean power</w:t>
            </w:r>
            <w:r w:rsidRPr="00052F60">
              <w:rPr>
                <w:rFonts w:cs="v5.0.0"/>
              </w:rPr>
              <w:t xml:space="preserve"> (modulated)</w:t>
            </w:r>
          </w:p>
        </w:tc>
        <w:tc>
          <w:tcPr>
            <w:tcW w:w="687" w:type="dxa"/>
            <w:vAlign w:val="center"/>
          </w:tcPr>
          <w:p w:rsidR="007E4A56" w:rsidRPr="00052F60" w:rsidRDefault="007E4A56" w:rsidP="007E4A56">
            <w:pPr>
              <w:pStyle w:val="TAC"/>
              <w:rPr>
                <w:rFonts w:cs="v5.0.0"/>
              </w:rPr>
            </w:pPr>
            <w:r w:rsidRPr="00052F60">
              <w:rPr>
                <w:rFonts w:cs="v5.0.0"/>
              </w:rPr>
              <w:t>dBm</w:t>
            </w:r>
          </w:p>
        </w:tc>
        <w:tc>
          <w:tcPr>
            <w:tcW w:w="2782" w:type="dxa"/>
            <w:gridSpan w:val="2"/>
            <w:vAlign w:val="center"/>
          </w:tcPr>
          <w:p w:rsidR="007E4A56" w:rsidRPr="00052F60" w:rsidRDefault="007E4A56" w:rsidP="007E4A56">
            <w:pPr>
              <w:pStyle w:val="TAC"/>
              <w:rPr>
                <w:rFonts w:cs="v5.0.0"/>
              </w:rPr>
            </w:pPr>
            <w:r w:rsidRPr="00052F60">
              <w:rPr>
                <w:rFonts w:cs="v5.0.0"/>
              </w:rPr>
              <w:t>-46</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F</w:t>
            </w:r>
            <w:r w:rsidRPr="00052F60">
              <w:rPr>
                <w:rFonts w:cs="v5.0.0"/>
                <w:vertAlign w:val="subscript"/>
              </w:rPr>
              <w:t>uw1</w:t>
            </w:r>
            <w:r w:rsidRPr="00052F60">
              <w:rPr>
                <w:rFonts w:cs="v5.0.0"/>
              </w:rPr>
              <w:t xml:space="preserve"> (offset)</w:t>
            </w:r>
          </w:p>
          <w:p w:rsidR="007E4A56" w:rsidRPr="00052F60" w:rsidRDefault="007E4A56" w:rsidP="007E4A56">
            <w:pPr>
              <w:pStyle w:val="TAL"/>
              <w:jc w:val="center"/>
              <w:rPr>
                <w:rFonts w:cs="v5.0.0"/>
              </w:rPr>
            </w:pPr>
            <w:r w:rsidRPr="00052F60">
              <w:rPr>
                <w:rFonts w:cs="v5.0.0"/>
              </w:rPr>
              <w:t>(NOTE 2)</w:t>
            </w:r>
          </w:p>
        </w:tc>
        <w:tc>
          <w:tcPr>
            <w:tcW w:w="687" w:type="dxa"/>
            <w:vAlign w:val="center"/>
          </w:tcPr>
          <w:p w:rsidR="007E4A56" w:rsidRPr="00052F60" w:rsidRDefault="007E4A56" w:rsidP="007E4A56">
            <w:pPr>
              <w:pStyle w:val="TAC"/>
              <w:rPr>
                <w:rFonts w:cs="v5.0.0"/>
              </w:rPr>
            </w:pPr>
            <w:r w:rsidRPr="00052F60">
              <w:rPr>
                <w:rFonts w:cs="v5.0.0"/>
              </w:rPr>
              <w:t>MHz</w:t>
            </w:r>
          </w:p>
        </w:tc>
        <w:tc>
          <w:tcPr>
            <w:tcW w:w="1391" w:type="dxa"/>
            <w:vAlign w:val="center"/>
          </w:tcPr>
          <w:p w:rsidR="007E4A56" w:rsidRPr="00052F60" w:rsidRDefault="007E4A56" w:rsidP="007E4A56">
            <w:pPr>
              <w:pStyle w:val="TAC"/>
              <w:rPr>
                <w:rFonts w:cs="v5.0.0"/>
              </w:rPr>
            </w:pPr>
            <w:r w:rsidRPr="00052F60">
              <w:rPr>
                <w:rFonts w:cs="v5.0.0"/>
              </w:rPr>
              <w:t>10</w:t>
            </w:r>
          </w:p>
        </w:tc>
        <w:tc>
          <w:tcPr>
            <w:tcW w:w="1391" w:type="dxa"/>
            <w:vAlign w:val="center"/>
          </w:tcPr>
          <w:p w:rsidR="007E4A56" w:rsidRPr="00052F60" w:rsidRDefault="007E4A56" w:rsidP="007E4A56">
            <w:pPr>
              <w:pStyle w:val="TAC"/>
              <w:rPr>
                <w:rFonts w:cs="v5.0.0"/>
              </w:rPr>
            </w:pPr>
            <w:r w:rsidRPr="00052F60">
              <w:rPr>
                <w:rFonts w:cs="v5.0.0"/>
              </w:rPr>
              <w:t>-10</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F</w:t>
            </w:r>
            <w:r w:rsidRPr="00052F60">
              <w:rPr>
                <w:rFonts w:cs="v5.0.0"/>
                <w:vertAlign w:val="subscript"/>
              </w:rPr>
              <w:t>uw2</w:t>
            </w:r>
            <w:r w:rsidRPr="00052F60">
              <w:rPr>
                <w:rFonts w:cs="v5.0.0"/>
              </w:rPr>
              <w:t xml:space="preserve"> (offset)</w:t>
            </w:r>
          </w:p>
          <w:p w:rsidR="007E4A56" w:rsidRPr="00052F60" w:rsidRDefault="007E4A56" w:rsidP="007E4A56">
            <w:pPr>
              <w:pStyle w:val="TAL"/>
              <w:jc w:val="center"/>
              <w:rPr>
                <w:rFonts w:cs="v5.0.0"/>
              </w:rPr>
            </w:pPr>
            <w:r w:rsidRPr="00052F60">
              <w:rPr>
                <w:rFonts w:cs="v5.0.0"/>
              </w:rPr>
              <w:t>(NOTE 2)</w:t>
            </w:r>
          </w:p>
        </w:tc>
        <w:tc>
          <w:tcPr>
            <w:tcW w:w="687" w:type="dxa"/>
            <w:vAlign w:val="center"/>
          </w:tcPr>
          <w:p w:rsidR="007E4A56" w:rsidRPr="00052F60" w:rsidRDefault="007E4A56" w:rsidP="007E4A56">
            <w:pPr>
              <w:pStyle w:val="TAC"/>
              <w:rPr>
                <w:rFonts w:cs="v5.0.0"/>
              </w:rPr>
            </w:pPr>
            <w:r w:rsidRPr="00052F60">
              <w:rPr>
                <w:rFonts w:cs="v5.0.0"/>
              </w:rPr>
              <w:t>MHz</w:t>
            </w:r>
          </w:p>
        </w:tc>
        <w:tc>
          <w:tcPr>
            <w:tcW w:w="1391" w:type="dxa"/>
            <w:vAlign w:val="center"/>
          </w:tcPr>
          <w:p w:rsidR="007E4A56" w:rsidRPr="00052F60" w:rsidRDefault="007E4A56" w:rsidP="007E4A56">
            <w:pPr>
              <w:pStyle w:val="TAC"/>
              <w:rPr>
                <w:rFonts w:cs="v5.0.0"/>
              </w:rPr>
            </w:pPr>
            <w:r w:rsidRPr="00052F60">
              <w:rPr>
                <w:rFonts w:cs="v5.0.0"/>
              </w:rPr>
              <w:t>20</w:t>
            </w:r>
          </w:p>
        </w:tc>
        <w:tc>
          <w:tcPr>
            <w:tcW w:w="1391" w:type="dxa"/>
            <w:vAlign w:val="center"/>
          </w:tcPr>
          <w:p w:rsidR="007E4A56" w:rsidRPr="00052F60" w:rsidRDefault="007E4A56" w:rsidP="007E4A56">
            <w:pPr>
              <w:pStyle w:val="TAC"/>
              <w:rPr>
                <w:rFonts w:cs="v5.0.0"/>
              </w:rPr>
            </w:pPr>
            <w:r w:rsidRPr="00052F60">
              <w:rPr>
                <w:rFonts w:cs="v5.0.0"/>
              </w:rPr>
              <w:t>-20</w:t>
            </w:r>
          </w:p>
        </w:tc>
      </w:tr>
      <w:tr w:rsidR="007E4A56" w:rsidRPr="00052F60">
        <w:trPr>
          <w:cantSplit/>
          <w:trHeight w:val="240"/>
          <w:jc w:val="center"/>
        </w:trPr>
        <w:tc>
          <w:tcPr>
            <w:tcW w:w="2291" w:type="dxa"/>
            <w:vAlign w:val="center"/>
          </w:tcPr>
          <w:p w:rsidR="007E4A56" w:rsidRPr="00052F60" w:rsidRDefault="007E4A56" w:rsidP="007E4A56">
            <w:pPr>
              <w:pStyle w:val="TAL"/>
              <w:jc w:val="center"/>
              <w:rPr>
                <w:rFonts w:cs="v5.0.0"/>
              </w:rPr>
            </w:pPr>
            <w:r w:rsidRPr="00052F60">
              <w:t>UE transmitted mean power</w:t>
            </w:r>
          </w:p>
        </w:tc>
        <w:tc>
          <w:tcPr>
            <w:tcW w:w="687" w:type="dxa"/>
            <w:vAlign w:val="center"/>
          </w:tcPr>
          <w:p w:rsidR="007E4A56" w:rsidRPr="00052F60" w:rsidRDefault="007E4A56" w:rsidP="007E4A56">
            <w:pPr>
              <w:pStyle w:val="TAC"/>
              <w:rPr>
                <w:rFonts w:cs="v5.0.0"/>
              </w:rPr>
            </w:pPr>
            <w:r w:rsidRPr="00052F60">
              <w:t>dBm</w:t>
            </w:r>
          </w:p>
        </w:tc>
        <w:tc>
          <w:tcPr>
            <w:tcW w:w="2782" w:type="dxa"/>
            <w:gridSpan w:val="2"/>
            <w:vAlign w:val="center"/>
          </w:tcPr>
          <w:p w:rsidR="007E4A56" w:rsidRPr="00052F60" w:rsidRDefault="007E4A56" w:rsidP="007E4A56">
            <w:pPr>
              <w:pStyle w:val="TAC"/>
            </w:pPr>
            <w:r w:rsidRPr="00052F60">
              <w:t>20 (for Power class 3 and 3bis)</w:t>
            </w:r>
          </w:p>
          <w:p w:rsidR="007E4A56" w:rsidRPr="00052F60" w:rsidRDefault="007E4A56" w:rsidP="007E4A56">
            <w:pPr>
              <w:pStyle w:val="TAC"/>
              <w:rPr>
                <w:rFonts w:cs="v5.0.0"/>
              </w:rPr>
            </w:pPr>
            <w:r w:rsidRPr="00052F60">
              <w:t>18 (for Power class 4)</w:t>
            </w:r>
          </w:p>
        </w:tc>
      </w:tr>
    </w:tbl>
    <w:p w:rsidR="007E4A56" w:rsidRPr="00052F60" w:rsidRDefault="007E4A56" w:rsidP="00602749"/>
    <w:p w:rsidR="007E4A56" w:rsidRPr="00052F60" w:rsidRDefault="007E4A56" w:rsidP="007E4A56">
      <w:pPr>
        <w:pStyle w:val="NO"/>
      </w:pPr>
      <w:r w:rsidRPr="00052F60">
        <w:t>NOTE 1:</w:t>
      </w:r>
      <w:r w:rsidRPr="00052F60">
        <w:tab/>
        <w:t>Iouw2 (modulated) consists of the common channels needed for tests as specified in Table E.4.1 and 16 dedicated data channels as specified in Table E.3.6.</w:t>
      </w:r>
    </w:p>
    <w:p w:rsidR="007E4A56" w:rsidRPr="00052F60" w:rsidRDefault="007E4A56" w:rsidP="007E4A56">
      <w:pPr>
        <w:pStyle w:val="NO"/>
        <w:rPr>
          <w:rFonts w:eastAsia="?? ??"/>
        </w:rPr>
      </w:pPr>
      <w:r w:rsidRPr="00052F60">
        <w:t>NOTE 2:</w:t>
      </w:r>
      <w:r w:rsidRPr="00052F60">
        <w:rPr>
          <w:rFonts w:cs="v5.0.0"/>
        </w:rPr>
        <w:tab/>
      </w:r>
      <w:r w:rsidRPr="00052F60">
        <w:t>N</w:t>
      </w:r>
      <w:r w:rsidRPr="00052F60">
        <w:rPr>
          <w:rFonts w:eastAsia="?? ??"/>
        </w:rPr>
        <w:t xml:space="preserve">egative offsets refer to the assigned channel frequency of the lowest </w:t>
      </w:r>
      <w:r w:rsidRPr="00052F60">
        <w:t xml:space="preserve">carrier frequency used and positive offsets refer to the assigned channel frequency of the highest </w:t>
      </w:r>
      <w:r w:rsidRPr="00052F60">
        <w:rPr>
          <w:rFonts w:eastAsia="?? ??"/>
        </w:rPr>
        <w:t xml:space="preserve">carrier frequency used. </w:t>
      </w:r>
    </w:p>
    <w:p w:rsidR="007E4A56" w:rsidRPr="00052F60" w:rsidRDefault="007E4A56" w:rsidP="007E4A56">
      <w:pPr>
        <w:pStyle w:val="TH"/>
        <w:rPr>
          <w:lang w:eastAsia="ko-KR"/>
        </w:rPr>
      </w:pPr>
      <w:r w:rsidRPr="00052F60">
        <w:t xml:space="preserve">Table 6.7D.5: </w:t>
      </w:r>
      <w:r w:rsidRPr="00052F60">
        <w:rPr>
          <w:lang w:eastAsia="ko-KR"/>
        </w:rPr>
        <w:t>Intermodulation requirements,</w:t>
      </w:r>
      <w:r w:rsidRPr="00052F60">
        <w:t xml:space="preserve"> </w:t>
      </w:r>
      <w:r w:rsidRPr="00052F60">
        <w:rPr>
          <w:lang w:eastAsia="ko-KR"/>
        </w:rPr>
        <w:t>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7E4A56" w:rsidRPr="00052F60">
        <w:trPr>
          <w:trHeight w:val="843"/>
          <w:jc w:val="center"/>
        </w:trPr>
        <w:tc>
          <w:tcPr>
            <w:tcW w:w="1396"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Single band 4C-HSDPA Configuration</w:t>
            </w:r>
          </w:p>
        </w:tc>
        <w:tc>
          <w:tcPr>
            <w:tcW w:w="666"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DL Band</w:t>
            </w:r>
          </w:p>
        </w:tc>
        <w:tc>
          <w:tcPr>
            <w:tcW w:w="1945"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HS-PDSCH_Ec (dBm/3.84MHz)</w:t>
            </w:r>
          </w:p>
        </w:tc>
        <w:tc>
          <w:tcPr>
            <w:tcW w:w="1619" w:type="dxa"/>
            <w:vAlign w:val="center"/>
          </w:tcPr>
          <w:p w:rsidR="007E4A56" w:rsidRPr="00052F60" w:rsidRDefault="007E4A56" w:rsidP="007E4A56">
            <w:pPr>
              <w:pStyle w:val="BodyText"/>
              <w:spacing w:after="0"/>
              <w:jc w:val="center"/>
              <w:rPr>
                <w:rFonts w:ascii="Arial" w:hAnsi="Arial" w:cs="Arial"/>
                <w:b/>
                <w:sz w:val="18"/>
                <w:szCs w:val="18"/>
                <w:vertAlign w:val="subscript"/>
              </w:rPr>
            </w:pPr>
            <w:r w:rsidRPr="00052F60">
              <w:rPr>
                <w:rFonts w:ascii="Arial" w:hAnsi="Arial" w:cs="Arial"/>
                <w:b/>
                <w:sz w:val="18"/>
                <w:szCs w:val="18"/>
              </w:rPr>
              <w:t>Î</w:t>
            </w:r>
            <w:r w:rsidRPr="00052F60">
              <w:rPr>
                <w:rFonts w:ascii="Arial" w:hAnsi="Arial" w:cs="Arial"/>
                <w:b/>
                <w:sz w:val="18"/>
                <w:szCs w:val="18"/>
                <w:vertAlign w:val="subscript"/>
              </w:rPr>
              <w:t xml:space="preserve">or </w:t>
            </w:r>
          </w:p>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(dBm/3.84MHz)</w:t>
            </w:r>
          </w:p>
        </w:tc>
        <w:tc>
          <w:tcPr>
            <w:tcW w:w="1102" w:type="dxa"/>
            <w:shd w:val="clear" w:color="auto" w:fill="auto"/>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 xml:space="preserve">UL-DL carrier separation </w:t>
            </w:r>
          </w:p>
        </w:tc>
      </w:tr>
      <w:tr w:rsidR="007E4A56" w:rsidRPr="00052F60">
        <w:trPr>
          <w:trHeight w:val="75"/>
          <w:jc w:val="center"/>
        </w:trPr>
        <w:tc>
          <w:tcPr>
            <w:tcW w:w="1396" w:type="dxa"/>
            <w:vAlign w:val="center"/>
          </w:tcPr>
          <w:p w:rsidR="007E4A56" w:rsidRPr="00052F60" w:rsidRDefault="007E4A56" w:rsidP="007E4A56">
            <w:pPr>
              <w:pStyle w:val="BodyText"/>
              <w:spacing w:after="0"/>
              <w:jc w:val="center"/>
              <w:rPr>
                <w:rFonts w:ascii="Arial" w:hAnsi="Arial" w:cs="Arial"/>
                <w:sz w:val="18"/>
                <w:szCs w:val="18"/>
              </w:rPr>
            </w:pPr>
            <w:r w:rsidRPr="00052F60">
              <w:rPr>
                <w:rFonts w:ascii="Arial" w:hAnsi="Arial" w:cs="Arial"/>
                <w:sz w:val="18"/>
                <w:szCs w:val="18"/>
              </w:rPr>
              <w:t>I-3</w:t>
            </w:r>
          </w:p>
        </w:tc>
        <w:tc>
          <w:tcPr>
            <w:tcW w:w="666" w:type="dxa"/>
            <w:vAlign w:val="center"/>
          </w:tcPr>
          <w:p w:rsidR="007E4A56" w:rsidRPr="00052F60" w:rsidRDefault="007E4A56" w:rsidP="007E4A56">
            <w:pPr>
              <w:pStyle w:val="BodyText"/>
              <w:spacing w:after="0"/>
              <w:jc w:val="center"/>
              <w:rPr>
                <w:rFonts w:ascii="Arial" w:hAnsi="Arial" w:cs="Arial"/>
                <w:sz w:val="18"/>
                <w:szCs w:val="18"/>
              </w:rPr>
            </w:pPr>
            <w:r w:rsidRPr="00052F60">
              <w:rPr>
                <w:rFonts w:ascii="Arial" w:hAnsi="Arial" w:cs="Arial"/>
                <w:sz w:val="18"/>
                <w:szCs w:val="18"/>
              </w:rPr>
              <w:t>I</w:t>
            </w:r>
          </w:p>
        </w:tc>
        <w:tc>
          <w:tcPr>
            <w:tcW w:w="1945" w:type="dxa"/>
            <w:vAlign w:val="center"/>
          </w:tcPr>
          <w:p w:rsidR="007E4A56" w:rsidRPr="00052F60" w:rsidRDefault="007E4A56" w:rsidP="007E4A56">
            <w:pPr>
              <w:pStyle w:val="TAL"/>
              <w:jc w:val="center"/>
              <w:rPr>
                <w:rFonts w:cs="Arial"/>
                <w:szCs w:val="18"/>
              </w:rPr>
            </w:pPr>
            <w:r w:rsidRPr="00052F60">
              <w:rPr>
                <w:szCs w:val="18"/>
              </w:rPr>
              <w:t>&lt;REFSENS&gt;+</w:t>
            </w:r>
            <w:r w:rsidRPr="00052F60">
              <w:rPr>
                <w:szCs w:val="18"/>
                <w:lang w:eastAsia="ko-KR"/>
              </w:rPr>
              <w:t>3</w:t>
            </w:r>
            <w:r w:rsidRPr="00052F60">
              <w:rPr>
                <w:szCs w:val="18"/>
              </w:rPr>
              <w:t xml:space="preserve"> dB</w:t>
            </w:r>
          </w:p>
        </w:tc>
        <w:tc>
          <w:tcPr>
            <w:tcW w:w="1619" w:type="dxa"/>
            <w:vAlign w:val="center"/>
          </w:tcPr>
          <w:p w:rsidR="007E4A56" w:rsidRPr="00052F60" w:rsidRDefault="007E4A56" w:rsidP="007E4A56">
            <w:pPr>
              <w:pStyle w:val="TAL"/>
              <w:jc w:val="center"/>
              <w:rPr>
                <w:rFonts w:cs="Arial"/>
                <w:szCs w:val="18"/>
              </w:rPr>
            </w:pPr>
            <w:r w:rsidRPr="00052F60">
              <w:rPr>
                <w:szCs w:val="18"/>
              </w:rPr>
              <w:t>&lt;REFÎ</w:t>
            </w:r>
            <w:r w:rsidRPr="00052F60">
              <w:rPr>
                <w:szCs w:val="18"/>
                <w:vertAlign w:val="subscript"/>
              </w:rPr>
              <w:t>or</w:t>
            </w:r>
            <w:r w:rsidRPr="00052F60">
              <w:rPr>
                <w:szCs w:val="18"/>
              </w:rPr>
              <w:t>&gt;+</w:t>
            </w:r>
            <w:r w:rsidRPr="00052F60">
              <w:rPr>
                <w:szCs w:val="18"/>
                <w:lang w:eastAsia="ko-KR"/>
              </w:rPr>
              <w:t>3</w:t>
            </w:r>
            <w:r w:rsidRPr="00052F60">
              <w:rPr>
                <w:szCs w:val="18"/>
              </w:rPr>
              <w:t xml:space="preserve"> dB</w:t>
            </w:r>
          </w:p>
        </w:tc>
        <w:tc>
          <w:tcPr>
            <w:tcW w:w="1102" w:type="dxa"/>
            <w:shd w:val="clear" w:color="auto" w:fill="auto"/>
            <w:vAlign w:val="center"/>
          </w:tcPr>
          <w:p w:rsidR="007E4A56" w:rsidRPr="00052F60" w:rsidRDefault="007E4A56" w:rsidP="007E4A56">
            <w:pPr>
              <w:pStyle w:val="BodyText"/>
              <w:spacing w:after="0"/>
              <w:jc w:val="center"/>
              <w:rPr>
                <w:rFonts w:ascii="Arial" w:hAnsi="Arial" w:cs="Arial"/>
                <w:sz w:val="18"/>
                <w:szCs w:val="18"/>
              </w:rPr>
            </w:pPr>
            <w:r w:rsidRPr="00052F60">
              <w:rPr>
                <w:rFonts w:ascii="Arial" w:hAnsi="Arial" w:cs="Arial"/>
                <w:sz w:val="18"/>
                <w:szCs w:val="18"/>
              </w:rPr>
              <w:t>Minimum</w:t>
            </w:r>
          </w:p>
        </w:tc>
      </w:tr>
    </w:tbl>
    <w:p w:rsidR="007E4A56" w:rsidRPr="00052F60" w:rsidRDefault="007E4A56" w:rsidP="00602749">
      <w:pPr>
        <w:rPr>
          <w:rFonts w:eastAsia="?? ??"/>
        </w:rPr>
      </w:pPr>
    </w:p>
    <w:p w:rsidR="007E4A56" w:rsidRPr="00052F60" w:rsidRDefault="007E4A56" w:rsidP="00602749">
      <w:pPr>
        <w:pStyle w:val="NO"/>
        <w:rPr>
          <w:rFonts w:eastAsia="?? ??"/>
        </w:rPr>
      </w:pPr>
      <w:r w:rsidRPr="00052F60">
        <w:rPr>
          <w:rFonts w:eastAsia="?? ??" w:cs="v5.0.0"/>
        </w:rPr>
        <w:lastRenderedPageBreak/>
        <w:t>NOTE 3:</w:t>
      </w:r>
      <w:r w:rsidRPr="00052F60">
        <w:rPr>
          <w:rFonts w:cs="v5.0.0"/>
        </w:rPr>
        <w:tab/>
      </w:r>
      <w:r w:rsidRPr="00052F60">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6.2C.1.</w:t>
      </w:r>
    </w:p>
    <w:p w:rsidR="007E4A56" w:rsidRPr="00052F60" w:rsidRDefault="007E4A56" w:rsidP="00602749">
      <w:pPr>
        <w:pStyle w:val="NO"/>
      </w:pPr>
      <w:r w:rsidRPr="00052F60">
        <w:t>NOTE 4:</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7E4A56" w:rsidRPr="00052F60" w:rsidRDefault="007E4A56" w:rsidP="007E4A56">
      <w:pPr>
        <w:pStyle w:val="Heading2"/>
      </w:pPr>
      <w:r w:rsidRPr="00052F60">
        <w:t>6.7E</w:t>
      </w:r>
      <w:r w:rsidRPr="00052F60">
        <w:tab/>
        <w:t>Intermodulation Characteristics for single uplink dual band 4C-HSDPA</w:t>
      </w:r>
    </w:p>
    <w:p w:rsidR="007E4A56" w:rsidRPr="00052F60" w:rsidDel="005F1A1A" w:rsidRDefault="007E4A56" w:rsidP="007E4A56">
      <w:pPr>
        <w:pStyle w:val="EditorsNote"/>
        <w:rPr>
          <w:del w:id="387" w:author="Qualcomm User" w:date="2013-01-18T15:04:00Z"/>
        </w:rPr>
      </w:pPr>
      <w:del w:id="388" w:author="Qualcomm User" w:date="2013-01-18T15:04:00Z">
        <w:r w:rsidRPr="00052F60" w:rsidDel="005F1A1A">
          <w:delText>Editor’s note: This clause is incomplete. The following aspects are either missing or not yet determined</w:delText>
        </w:r>
      </w:del>
    </w:p>
    <w:p w:rsidR="007E4A56" w:rsidRPr="00052F60" w:rsidDel="005F1A1A" w:rsidRDefault="007E4A56" w:rsidP="00602749">
      <w:pPr>
        <w:pStyle w:val="EditorsNote"/>
        <w:numPr>
          <w:ilvl w:val="0"/>
          <w:numId w:val="39"/>
        </w:numPr>
        <w:rPr>
          <w:del w:id="389" w:author="Qualcomm User" w:date="2013-01-18T15:04:00Z"/>
        </w:rPr>
      </w:pPr>
      <w:del w:id="390" w:author="Qualcomm User" w:date="2013-01-18T15:04:00Z">
        <w:r w:rsidRPr="00052F60" w:rsidDel="005F1A1A">
          <w:delText>Message Contents are FFS.</w:delText>
        </w:r>
      </w:del>
    </w:p>
    <w:p w:rsidR="007E4A56" w:rsidRPr="00052F60" w:rsidDel="005F1A1A" w:rsidRDefault="007E4A56" w:rsidP="00602749">
      <w:pPr>
        <w:pStyle w:val="EditorsNote"/>
        <w:numPr>
          <w:ilvl w:val="0"/>
          <w:numId w:val="39"/>
        </w:numPr>
        <w:rPr>
          <w:del w:id="391" w:author="Qualcomm User" w:date="2013-01-18T15:04:00Z"/>
        </w:rPr>
      </w:pPr>
      <w:del w:id="392" w:author="Qualcomm User" w:date="2013-01-18T15:04:00Z">
        <w:r w:rsidRPr="00052F60" w:rsidDel="005F1A1A">
          <w:delText>Call Setup procedure and test procedure needs an update.</w:delText>
        </w:r>
      </w:del>
    </w:p>
    <w:p w:rsidR="007E4A56" w:rsidRPr="00052F60" w:rsidDel="005F1A1A" w:rsidRDefault="007E4A56" w:rsidP="00602749">
      <w:pPr>
        <w:pStyle w:val="EditorsNote"/>
        <w:numPr>
          <w:ilvl w:val="0"/>
          <w:numId w:val="39"/>
        </w:numPr>
        <w:rPr>
          <w:del w:id="393" w:author="Qualcomm User" w:date="2013-01-18T15:04:00Z"/>
        </w:rPr>
      </w:pPr>
      <w:del w:id="394" w:author="Qualcomm User" w:date="2013-01-18T15:04:00Z">
        <w:r w:rsidRPr="00052F60" w:rsidDel="005F1A1A">
          <w:delText>Update of Annexure is FFS</w:delText>
        </w:r>
      </w:del>
    </w:p>
    <w:p w:rsidR="007E4A56" w:rsidDel="005F1A1A" w:rsidRDefault="007E4A56" w:rsidP="00602749">
      <w:pPr>
        <w:pStyle w:val="EditorsNote"/>
        <w:numPr>
          <w:ilvl w:val="0"/>
          <w:numId w:val="39"/>
        </w:numPr>
        <w:overflowPunct/>
        <w:autoSpaceDE/>
        <w:autoSpaceDN/>
        <w:adjustRightInd/>
        <w:textAlignment w:val="auto"/>
        <w:rPr>
          <w:del w:id="395" w:author="Qualcomm User" w:date="2013-01-18T15:04:00Z"/>
        </w:rPr>
      </w:pPr>
      <w:del w:id="396" w:author="Qualcomm User" w:date="2013-01-18T15:04:00Z">
        <w:r w:rsidRPr="00052F60" w:rsidDel="005F1A1A">
          <w:delText>Update to 34.121-2 is FFS</w:delText>
        </w:r>
      </w:del>
    </w:p>
    <w:p w:rsidR="007E4A56" w:rsidRPr="00052F60" w:rsidRDefault="007E4A56" w:rsidP="007E4A56">
      <w:pPr>
        <w:pStyle w:val="Heading3"/>
      </w:pPr>
      <w:r w:rsidRPr="00052F60">
        <w:t>6.7E.1</w:t>
      </w:r>
      <w:r w:rsidRPr="00052F60">
        <w:tab/>
        <w:t>Definition and applicability</w:t>
      </w:r>
    </w:p>
    <w:p w:rsidR="007E4A56" w:rsidRPr="00052F60" w:rsidRDefault="007E4A56" w:rsidP="007E4A56">
      <w:r w:rsidRPr="00052F60">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w:t>
      </w:r>
    </w:p>
    <w:p w:rsidR="007E4A56" w:rsidRPr="00052F60" w:rsidRDefault="007E4A56" w:rsidP="007E4A56">
      <w:r w:rsidRPr="00052F60">
        <w:t xml:space="preserve">The test parameters in Tables 6.7E.1 and 6.7E.4 apply for Release 10 and later releases to all types of UTRA for the FDD UE that support dual band 4C-HSDPA, single uplink operation. </w:t>
      </w:r>
    </w:p>
    <w:p w:rsidR="007E4A56" w:rsidRPr="00052F60" w:rsidRDefault="007E4A56" w:rsidP="007E4A56">
      <w:pPr>
        <w:pStyle w:val="B10"/>
        <w:ind w:left="0" w:firstLine="0"/>
        <w:rPr>
          <w:rFonts w:cs="v5.0.0"/>
        </w:rPr>
      </w:pPr>
      <w:r w:rsidRPr="00052F60">
        <w:rPr>
          <w:rFonts w:cs="v5.0.0"/>
        </w:rPr>
        <w:t>Dual band 4C-HSDPA is designed to operate in configurations specified in clause 4.2.</w:t>
      </w:r>
    </w:p>
    <w:p w:rsidR="007E4A56" w:rsidRPr="00052F60" w:rsidRDefault="007E4A56" w:rsidP="007E4A56">
      <w:pPr>
        <w:pStyle w:val="Heading3"/>
      </w:pPr>
      <w:r w:rsidRPr="00052F60">
        <w:t>6.7E.2</w:t>
      </w:r>
      <w:r w:rsidRPr="00052F60">
        <w:tab/>
        <w:t>Minimum Requirements</w:t>
      </w:r>
    </w:p>
    <w:p w:rsidR="007E4A56" w:rsidRPr="00052F60" w:rsidRDefault="007E4A56" w:rsidP="007E4A56">
      <w:pPr>
        <w:rPr>
          <w:rFonts w:eastAsia="Osaka" w:cs="v5.0.0"/>
        </w:rPr>
      </w:pPr>
      <w:r w:rsidRPr="00052F60">
        <w:rPr>
          <w:rFonts w:eastAsia="Osaka" w:cs="v5.0.0"/>
        </w:rPr>
        <w:t xml:space="preserve">The BLER </w:t>
      </w:r>
      <w:r w:rsidRPr="00052F60">
        <w:rPr>
          <w:rFonts w:cs="v5.0.0"/>
        </w:rPr>
        <w:t xml:space="preserve">measured on each individual cell shall not exceed 0.1 for the parameters specified in Table 6.7E.1 and </w:t>
      </w:r>
      <w:r w:rsidRPr="00052F60">
        <w:t>6.7E.2</w:t>
      </w:r>
      <w:r w:rsidRPr="00052F60">
        <w:rPr>
          <w:rFonts w:cs="v5.0.0"/>
        </w:rPr>
        <w:t>.</w:t>
      </w:r>
    </w:p>
    <w:p w:rsidR="007E4A56" w:rsidRPr="00052F60" w:rsidRDefault="007E4A56" w:rsidP="00FD082B">
      <w:pPr>
        <w:pStyle w:val="TH"/>
        <w:rPr>
          <w:lang w:eastAsia="ko-KR"/>
        </w:rPr>
      </w:pPr>
      <w:r w:rsidRPr="00052F60">
        <w:t xml:space="preserve">Table 6.7E.1: </w:t>
      </w:r>
      <w:r w:rsidRPr="00052F60">
        <w:rPr>
          <w:lang w:eastAsia="ko-KR"/>
        </w:rPr>
        <w:t>Test parameters for r</w:t>
      </w:r>
      <w:r w:rsidRPr="00052F60">
        <w:t>eceive intermodulation characteristics</w:t>
      </w:r>
      <w:r w:rsidRPr="00052F60">
        <w:rPr>
          <w:lang w:eastAsia="ko-KR"/>
        </w:rPr>
        <w:t>,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7E4A56" w:rsidRPr="00052F60">
        <w:trPr>
          <w:trHeight w:val="240"/>
          <w:jc w:val="center"/>
        </w:trPr>
        <w:tc>
          <w:tcPr>
            <w:tcW w:w="2291" w:type="dxa"/>
            <w:vAlign w:val="center"/>
          </w:tcPr>
          <w:p w:rsidR="007E4A56" w:rsidRPr="00052F60" w:rsidRDefault="007E4A56" w:rsidP="007E4A56">
            <w:pPr>
              <w:pStyle w:val="TAH"/>
              <w:rPr>
                <w:rFonts w:cs="v5.0.0"/>
              </w:rPr>
            </w:pPr>
            <w:r w:rsidRPr="00052F60">
              <w:rPr>
                <w:rFonts w:cs="v5.0.0"/>
              </w:rPr>
              <w:br w:type="page"/>
              <w:t>Parameter</w:t>
            </w:r>
          </w:p>
        </w:tc>
        <w:tc>
          <w:tcPr>
            <w:tcW w:w="687" w:type="dxa"/>
          </w:tcPr>
          <w:p w:rsidR="007E4A56" w:rsidRPr="00052F60" w:rsidRDefault="007E4A56" w:rsidP="007E4A56">
            <w:pPr>
              <w:pStyle w:val="TAH"/>
              <w:rPr>
                <w:rFonts w:cs="v5.0.0"/>
              </w:rPr>
            </w:pPr>
            <w:r w:rsidRPr="00052F60">
              <w:rPr>
                <w:rFonts w:cs="v5.0.0"/>
              </w:rPr>
              <w:t>Unit</w:t>
            </w:r>
          </w:p>
        </w:tc>
        <w:tc>
          <w:tcPr>
            <w:tcW w:w="2782" w:type="dxa"/>
            <w:gridSpan w:val="2"/>
          </w:tcPr>
          <w:p w:rsidR="007E4A56" w:rsidRPr="00052F60" w:rsidRDefault="007E4A56" w:rsidP="007E4A56">
            <w:pPr>
              <w:pStyle w:val="TAH"/>
              <w:rPr>
                <w:rFonts w:cs="v5.0.0"/>
              </w:rPr>
            </w:pPr>
            <w:r w:rsidRPr="00052F60">
              <w:rPr>
                <w:rFonts w:cs="v5.0.0"/>
              </w:rPr>
              <w:t>Level</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I</w:t>
            </w:r>
            <w:r w:rsidRPr="00052F60">
              <w:rPr>
                <w:rFonts w:cs="v5.0.0"/>
                <w:vertAlign w:val="subscript"/>
              </w:rPr>
              <w:t xml:space="preserve">ouw1 </w:t>
            </w:r>
            <w:r w:rsidRPr="00052F60">
              <w:rPr>
                <w:rFonts w:cs="v5.0.0"/>
              </w:rPr>
              <w:t>(CW)</w:t>
            </w:r>
          </w:p>
        </w:tc>
        <w:tc>
          <w:tcPr>
            <w:tcW w:w="687" w:type="dxa"/>
            <w:vAlign w:val="center"/>
          </w:tcPr>
          <w:p w:rsidR="007E4A56" w:rsidRPr="00052F60" w:rsidRDefault="007E4A56" w:rsidP="007E4A56">
            <w:pPr>
              <w:pStyle w:val="TAC"/>
              <w:rPr>
                <w:rFonts w:cs="v5.0.0"/>
              </w:rPr>
            </w:pPr>
            <w:r w:rsidRPr="00052F60">
              <w:rPr>
                <w:rFonts w:cs="v5.0.0"/>
              </w:rPr>
              <w:t>dBm</w:t>
            </w:r>
          </w:p>
        </w:tc>
        <w:tc>
          <w:tcPr>
            <w:tcW w:w="2782" w:type="dxa"/>
            <w:gridSpan w:val="2"/>
            <w:vAlign w:val="center"/>
          </w:tcPr>
          <w:p w:rsidR="007E4A56" w:rsidRPr="00052F60" w:rsidRDefault="007E4A56" w:rsidP="007E4A56">
            <w:pPr>
              <w:pStyle w:val="TAC"/>
              <w:rPr>
                <w:rFonts w:cs="v5.0.0"/>
              </w:rPr>
            </w:pPr>
            <w:r w:rsidRPr="00052F60">
              <w:rPr>
                <w:rFonts w:cs="v5.0.0"/>
              </w:rPr>
              <w:t>-46</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I</w:t>
            </w:r>
            <w:r w:rsidRPr="00052F60">
              <w:rPr>
                <w:rFonts w:cs="v5.0.0"/>
                <w:vertAlign w:val="subscript"/>
              </w:rPr>
              <w:t xml:space="preserve">ouw2 </w:t>
            </w:r>
            <w:r w:rsidRPr="00052F60">
              <w:t>mean power</w:t>
            </w:r>
            <w:r w:rsidRPr="00052F60">
              <w:rPr>
                <w:rFonts w:cs="v5.0.0"/>
              </w:rPr>
              <w:t xml:space="preserve"> (modulated)</w:t>
            </w:r>
          </w:p>
        </w:tc>
        <w:tc>
          <w:tcPr>
            <w:tcW w:w="687" w:type="dxa"/>
            <w:vAlign w:val="center"/>
          </w:tcPr>
          <w:p w:rsidR="007E4A56" w:rsidRPr="00052F60" w:rsidRDefault="007E4A56" w:rsidP="007E4A56">
            <w:pPr>
              <w:pStyle w:val="TAC"/>
              <w:rPr>
                <w:rFonts w:cs="v5.0.0"/>
              </w:rPr>
            </w:pPr>
            <w:r w:rsidRPr="00052F60">
              <w:rPr>
                <w:rFonts w:cs="v5.0.0"/>
              </w:rPr>
              <w:t>dBm</w:t>
            </w:r>
          </w:p>
        </w:tc>
        <w:tc>
          <w:tcPr>
            <w:tcW w:w="2782" w:type="dxa"/>
            <w:gridSpan w:val="2"/>
            <w:vAlign w:val="center"/>
          </w:tcPr>
          <w:p w:rsidR="007E4A56" w:rsidRPr="00052F60" w:rsidRDefault="007E4A56" w:rsidP="007E4A56">
            <w:pPr>
              <w:pStyle w:val="TAC"/>
              <w:rPr>
                <w:rFonts w:cs="v5.0.0"/>
              </w:rPr>
            </w:pPr>
            <w:r w:rsidRPr="00052F60">
              <w:rPr>
                <w:rFonts w:cs="v5.0.0"/>
              </w:rPr>
              <w:t>-46</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F</w:t>
            </w:r>
            <w:r w:rsidRPr="00052F60">
              <w:rPr>
                <w:rFonts w:cs="v5.0.0"/>
                <w:vertAlign w:val="subscript"/>
              </w:rPr>
              <w:t>uw1</w:t>
            </w:r>
            <w:r w:rsidRPr="00052F60">
              <w:rPr>
                <w:rFonts w:cs="v5.0.0"/>
              </w:rPr>
              <w:t xml:space="preserve"> (offset)</w:t>
            </w:r>
          </w:p>
          <w:p w:rsidR="007E4A56" w:rsidRPr="00052F60" w:rsidRDefault="007E4A56" w:rsidP="007E4A56">
            <w:pPr>
              <w:pStyle w:val="TAL"/>
              <w:jc w:val="center"/>
              <w:rPr>
                <w:rFonts w:cs="v5.0.0"/>
              </w:rPr>
            </w:pPr>
            <w:r w:rsidRPr="00052F60">
              <w:rPr>
                <w:rFonts w:cs="v5.0.0"/>
              </w:rPr>
              <w:t>(NOTE 2)</w:t>
            </w:r>
          </w:p>
        </w:tc>
        <w:tc>
          <w:tcPr>
            <w:tcW w:w="687" w:type="dxa"/>
            <w:vAlign w:val="center"/>
          </w:tcPr>
          <w:p w:rsidR="007E4A56" w:rsidRPr="00052F60" w:rsidRDefault="007E4A56" w:rsidP="007E4A56">
            <w:pPr>
              <w:pStyle w:val="TAC"/>
              <w:rPr>
                <w:rFonts w:cs="v5.0.0"/>
              </w:rPr>
            </w:pPr>
            <w:r w:rsidRPr="00052F60">
              <w:rPr>
                <w:rFonts w:cs="v5.0.0"/>
              </w:rPr>
              <w:t>MHz</w:t>
            </w:r>
          </w:p>
        </w:tc>
        <w:tc>
          <w:tcPr>
            <w:tcW w:w="1391" w:type="dxa"/>
            <w:vAlign w:val="center"/>
          </w:tcPr>
          <w:p w:rsidR="007E4A56" w:rsidRPr="00052F60" w:rsidRDefault="007E4A56" w:rsidP="007E4A56">
            <w:pPr>
              <w:pStyle w:val="TAC"/>
              <w:rPr>
                <w:rFonts w:cs="v5.0.0"/>
              </w:rPr>
            </w:pPr>
            <w:r w:rsidRPr="00052F60">
              <w:rPr>
                <w:rFonts w:cs="v5.0.0"/>
              </w:rPr>
              <w:t>10</w:t>
            </w:r>
          </w:p>
        </w:tc>
        <w:tc>
          <w:tcPr>
            <w:tcW w:w="1391" w:type="dxa"/>
            <w:vAlign w:val="center"/>
          </w:tcPr>
          <w:p w:rsidR="007E4A56" w:rsidRPr="00052F60" w:rsidRDefault="007E4A56" w:rsidP="007E4A56">
            <w:pPr>
              <w:pStyle w:val="TAC"/>
              <w:rPr>
                <w:rFonts w:cs="v5.0.0"/>
              </w:rPr>
            </w:pPr>
            <w:r w:rsidRPr="00052F60">
              <w:rPr>
                <w:rFonts w:cs="v5.0.0"/>
              </w:rPr>
              <w:t>-10</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F</w:t>
            </w:r>
            <w:r w:rsidRPr="00052F60">
              <w:rPr>
                <w:rFonts w:cs="v5.0.0"/>
                <w:vertAlign w:val="subscript"/>
              </w:rPr>
              <w:t>uw2</w:t>
            </w:r>
            <w:r w:rsidRPr="00052F60">
              <w:rPr>
                <w:rFonts w:cs="v5.0.0"/>
              </w:rPr>
              <w:t xml:space="preserve"> (offset)</w:t>
            </w:r>
          </w:p>
          <w:p w:rsidR="007E4A56" w:rsidRPr="00052F60" w:rsidRDefault="007E4A56" w:rsidP="007E4A56">
            <w:pPr>
              <w:pStyle w:val="TAL"/>
              <w:jc w:val="center"/>
              <w:rPr>
                <w:rFonts w:cs="v5.0.0"/>
              </w:rPr>
            </w:pPr>
            <w:r w:rsidRPr="00052F60">
              <w:rPr>
                <w:rFonts w:cs="v5.0.0"/>
              </w:rPr>
              <w:t>(NOTE 2)</w:t>
            </w:r>
          </w:p>
        </w:tc>
        <w:tc>
          <w:tcPr>
            <w:tcW w:w="687" w:type="dxa"/>
            <w:vAlign w:val="center"/>
          </w:tcPr>
          <w:p w:rsidR="007E4A56" w:rsidRPr="00052F60" w:rsidRDefault="007E4A56" w:rsidP="007E4A56">
            <w:pPr>
              <w:pStyle w:val="TAC"/>
              <w:rPr>
                <w:rFonts w:cs="v5.0.0"/>
              </w:rPr>
            </w:pPr>
            <w:r w:rsidRPr="00052F60">
              <w:rPr>
                <w:rFonts w:cs="v5.0.0"/>
              </w:rPr>
              <w:t>MHz</w:t>
            </w:r>
          </w:p>
        </w:tc>
        <w:tc>
          <w:tcPr>
            <w:tcW w:w="1391" w:type="dxa"/>
            <w:vAlign w:val="center"/>
          </w:tcPr>
          <w:p w:rsidR="007E4A56" w:rsidRPr="00052F60" w:rsidRDefault="007E4A56" w:rsidP="007E4A56">
            <w:pPr>
              <w:pStyle w:val="TAC"/>
              <w:rPr>
                <w:rFonts w:cs="v5.0.0"/>
              </w:rPr>
            </w:pPr>
            <w:r w:rsidRPr="00052F60">
              <w:rPr>
                <w:rFonts w:cs="v5.0.0"/>
              </w:rPr>
              <w:t>20</w:t>
            </w:r>
          </w:p>
        </w:tc>
        <w:tc>
          <w:tcPr>
            <w:tcW w:w="1391" w:type="dxa"/>
            <w:vAlign w:val="center"/>
          </w:tcPr>
          <w:p w:rsidR="007E4A56" w:rsidRPr="00052F60" w:rsidRDefault="007E4A56" w:rsidP="007E4A56">
            <w:pPr>
              <w:pStyle w:val="TAC"/>
              <w:rPr>
                <w:rFonts w:cs="v5.0.0"/>
              </w:rPr>
            </w:pPr>
            <w:r w:rsidRPr="00052F60">
              <w:rPr>
                <w:rFonts w:cs="v5.0.0"/>
              </w:rPr>
              <w:t>-20</w:t>
            </w:r>
          </w:p>
        </w:tc>
      </w:tr>
      <w:tr w:rsidR="007E4A56" w:rsidRPr="00052F60">
        <w:trPr>
          <w:cantSplit/>
          <w:trHeight w:val="240"/>
          <w:jc w:val="center"/>
        </w:trPr>
        <w:tc>
          <w:tcPr>
            <w:tcW w:w="2291" w:type="dxa"/>
            <w:vAlign w:val="center"/>
          </w:tcPr>
          <w:p w:rsidR="007E4A56" w:rsidRPr="00052F60" w:rsidRDefault="007E4A56" w:rsidP="007E4A56">
            <w:pPr>
              <w:pStyle w:val="TAL"/>
              <w:jc w:val="center"/>
              <w:rPr>
                <w:rFonts w:cs="v5.0.0"/>
              </w:rPr>
            </w:pPr>
            <w:r w:rsidRPr="00052F60">
              <w:t>UE transmitted mean power</w:t>
            </w:r>
          </w:p>
        </w:tc>
        <w:tc>
          <w:tcPr>
            <w:tcW w:w="687" w:type="dxa"/>
            <w:vAlign w:val="center"/>
          </w:tcPr>
          <w:p w:rsidR="007E4A56" w:rsidRPr="00052F60" w:rsidRDefault="007E4A56" w:rsidP="007E4A56">
            <w:pPr>
              <w:pStyle w:val="TAC"/>
              <w:rPr>
                <w:rFonts w:cs="v5.0.0"/>
              </w:rPr>
            </w:pPr>
            <w:r w:rsidRPr="00052F60">
              <w:t>dBm</w:t>
            </w:r>
          </w:p>
        </w:tc>
        <w:tc>
          <w:tcPr>
            <w:tcW w:w="2782" w:type="dxa"/>
            <w:gridSpan w:val="2"/>
            <w:vAlign w:val="center"/>
          </w:tcPr>
          <w:p w:rsidR="007E4A56" w:rsidRPr="00052F60" w:rsidRDefault="007E4A56" w:rsidP="007E4A56">
            <w:pPr>
              <w:pStyle w:val="TAC"/>
            </w:pPr>
            <w:r w:rsidRPr="00052F60">
              <w:t>20 (for Power class 3 and 3bis)</w:t>
            </w:r>
          </w:p>
          <w:p w:rsidR="007E4A56" w:rsidRPr="00052F60" w:rsidRDefault="007E4A56" w:rsidP="007E4A56">
            <w:pPr>
              <w:pStyle w:val="TAC"/>
              <w:rPr>
                <w:rFonts w:cs="v5.0.0"/>
              </w:rPr>
            </w:pPr>
            <w:r w:rsidRPr="00052F60">
              <w:t>18 (for Power class 4)</w:t>
            </w:r>
          </w:p>
        </w:tc>
      </w:tr>
    </w:tbl>
    <w:p w:rsidR="007E4A56" w:rsidRPr="00052F60" w:rsidRDefault="007E4A56" w:rsidP="00602749"/>
    <w:p w:rsidR="007E4A56" w:rsidRPr="00052F60" w:rsidRDefault="007E4A56" w:rsidP="007E4A56">
      <w:pPr>
        <w:pStyle w:val="NO"/>
      </w:pPr>
      <w:r w:rsidRPr="00052F60">
        <w:t>NOTE 1:</w:t>
      </w:r>
      <w:r w:rsidRPr="00052F60">
        <w:tab/>
        <w:t>Iouw2 (modulated) consists of the common channels needed for tests as specified in Table E.4.1 and 16 dedicated data channels as specified in Table E.3.6.</w:t>
      </w:r>
    </w:p>
    <w:p w:rsidR="007E4A56" w:rsidRPr="00052F60" w:rsidRDefault="007E4A56" w:rsidP="007E4A56">
      <w:pPr>
        <w:pStyle w:val="NO"/>
        <w:rPr>
          <w:rFonts w:eastAsia="?? ??"/>
        </w:rPr>
      </w:pPr>
      <w:r w:rsidRPr="00052F60">
        <w:t>NOTE 2:</w:t>
      </w:r>
      <w:r w:rsidRPr="00052F60">
        <w:rPr>
          <w:rFonts w:cs="v5.0.0"/>
        </w:rPr>
        <w:tab/>
      </w:r>
      <w:r w:rsidRPr="00052F60">
        <w:t>N</w:t>
      </w:r>
      <w:r w:rsidRPr="00052F60">
        <w:rPr>
          <w:rFonts w:eastAsia="?? ??"/>
        </w:rPr>
        <w:t xml:space="preserve">egative offsets refer to the assigned channel frequency of the lowest </w:t>
      </w:r>
      <w:r w:rsidRPr="00052F60">
        <w:t xml:space="preserve">carrier frequency used and positive offsets refer to the assigned channel frequency of the highest </w:t>
      </w:r>
      <w:r w:rsidRPr="00052F60">
        <w:rPr>
          <w:rFonts w:eastAsia="?? ??"/>
        </w:rPr>
        <w:t xml:space="preserve">carrier frequency used. </w:t>
      </w:r>
    </w:p>
    <w:p w:rsidR="007E4A56" w:rsidRPr="00052F60" w:rsidRDefault="007E4A56" w:rsidP="00E04648">
      <w:pPr>
        <w:pStyle w:val="TH"/>
        <w:rPr>
          <w:lang w:eastAsia="ko-KR"/>
        </w:rPr>
      </w:pPr>
      <w:r w:rsidRPr="00052F60">
        <w:rPr>
          <w:lang w:eastAsia="ko-KR"/>
        </w:rPr>
        <w:t>Table 6.7E.2: Intermodulation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7E4A56" w:rsidRPr="00052F60">
        <w:trPr>
          <w:trHeight w:val="843"/>
          <w:jc w:val="center"/>
        </w:trPr>
        <w:tc>
          <w:tcPr>
            <w:tcW w:w="1398"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Dual band 4C-HSDPA Configuration</w:t>
            </w:r>
          </w:p>
        </w:tc>
        <w:tc>
          <w:tcPr>
            <w:tcW w:w="674"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DL Band</w:t>
            </w:r>
          </w:p>
        </w:tc>
        <w:tc>
          <w:tcPr>
            <w:tcW w:w="674"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UL Band</w:t>
            </w:r>
          </w:p>
        </w:tc>
        <w:tc>
          <w:tcPr>
            <w:tcW w:w="1807"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HS-PDSCH_Ec (dBm/3.84MHz)</w:t>
            </w:r>
          </w:p>
        </w:tc>
        <w:tc>
          <w:tcPr>
            <w:tcW w:w="1507"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Î</w:t>
            </w:r>
            <w:r w:rsidRPr="00052F60">
              <w:rPr>
                <w:rFonts w:ascii="Arial" w:hAnsi="Arial" w:cs="Arial"/>
                <w:b/>
                <w:sz w:val="18"/>
                <w:szCs w:val="18"/>
                <w:vertAlign w:val="subscript"/>
              </w:rPr>
              <w:t xml:space="preserve">or </w:t>
            </w:r>
            <w:r w:rsidRPr="00052F60">
              <w:rPr>
                <w:rFonts w:ascii="Arial" w:hAnsi="Arial" w:cs="Arial"/>
                <w:b/>
                <w:sz w:val="18"/>
                <w:szCs w:val="18"/>
              </w:rPr>
              <w:t>(dBm/3.84MHz)</w:t>
            </w:r>
          </w:p>
        </w:tc>
        <w:tc>
          <w:tcPr>
            <w:tcW w:w="1245" w:type="dxa"/>
            <w:shd w:val="clear" w:color="auto" w:fill="auto"/>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UL-DL carrier separation</w:t>
            </w:r>
          </w:p>
        </w:tc>
      </w:tr>
      <w:tr w:rsidR="007E4A56" w:rsidRPr="00052F60">
        <w:trPr>
          <w:trHeight w:val="75"/>
          <w:jc w:val="center"/>
        </w:trPr>
        <w:tc>
          <w:tcPr>
            <w:tcW w:w="1398" w:type="dxa"/>
            <w:vMerge w:val="restart"/>
            <w:vAlign w:val="center"/>
          </w:tcPr>
          <w:p w:rsidR="007E4A56" w:rsidRPr="00052F60" w:rsidRDefault="007E4A56" w:rsidP="00602749">
            <w:pPr>
              <w:pStyle w:val="TAC"/>
            </w:pPr>
            <w:r w:rsidRPr="00052F60">
              <w:lastRenderedPageBreak/>
              <w:t>I-2-VIII-1</w:t>
            </w:r>
          </w:p>
          <w:p w:rsidR="007E4A56" w:rsidRPr="00052F60" w:rsidRDefault="007E4A56" w:rsidP="00602749">
            <w:pPr>
              <w:pStyle w:val="TAC"/>
            </w:pPr>
            <w:r w:rsidRPr="00052F60">
              <w:t>I-3-VIII-1</w:t>
            </w:r>
          </w:p>
        </w:tc>
        <w:tc>
          <w:tcPr>
            <w:tcW w:w="674" w:type="dxa"/>
          </w:tcPr>
          <w:p w:rsidR="007E4A56" w:rsidRPr="00052F60" w:rsidRDefault="007E4A56" w:rsidP="00602749">
            <w:pPr>
              <w:pStyle w:val="TAC"/>
            </w:pPr>
            <w:r w:rsidRPr="00052F60">
              <w:t>I</w:t>
            </w:r>
          </w:p>
        </w:tc>
        <w:tc>
          <w:tcPr>
            <w:tcW w:w="674" w:type="dxa"/>
            <w:vMerge w:val="restart"/>
            <w:shd w:val="clear" w:color="auto" w:fill="auto"/>
            <w:vAlign w:val="center"/>
          </w:tcPr>
          <w:p w:rsidR="007E4A56" w:rsidRPr="00052F60" w:rsidRDefault="007E4A56" w:rsidP="00602749">
            <w:pPr>
              <w:pStyle w:val="TAC"/>
            </w:pPr>
            <w:r w:rsidRPr="00052F60">
              <w:t>I</w:t>
            </w:r>
          </w:p>
        </w:tc>
        <w:tc>
          <w:tcPr>
            <w:tcW w:w="1807" w:type="dxa"/>
            <w:vAlign w:val="center"/>
          </w:tcPr>
          <w:p w:rsidR="007E4A56" w:rsidRPr="00052F60" w:rsidRDefault="007E4A56" w:rsidP="00602749">
            <w:pPr>
              <w:pStyle w:val="TAC"/>
            </w:pPr>
            <w:r w:rsidRPr="00052F60">
              <w:t>&lt;REFSENS&gt;+3 dB</w:t>
            </w:r>
          </w:p>
        </w:tc>
        <w:tc>
          <w:tcPr>
            <w:tcW w:w="1507" w:type="dxa"/>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vAlign w:val="center"/>
          </w:tcPr>
          <w:p w:rsidR="007E4A56" w:rsidRPr="00052F60" w:rsidRDefault="007E4A56" w:rsidP="00602749">
            <w:pPr>
              <w:pStyle w:val="TAC"/>
            </w:pPr>
          </w:p>
        </w:tc>
        <w:tc>
          <w:tcPr>
            <w:tcW w:w="674" w:type="dxa"/>
            <w:tcBorders>
              <w:top w:val="single" w:sz="4" w:space="0" w:color="auto"/>
              <w:bottom w:val="single" w:sz="4" w:space="0" w:color="auto"/>
            </w:tcBorders>
          </w:tcPr>
          <w:p w:rsidR="007E4A56" w:rsidRPr="00052F60" w:rsidRDefault="007E4A56" w:rsidP="00602749">
            <w:pPr>
              <w:pStyle w:val="TAC"/>
            </w:pPr>
            <w:r w:rsidRPr="00052F60">
              <w:t>VIII</w:t>
            </w:r>
          </w:p>
        </w:tc>
        <w:tc>
          <w:tcPr>
            <w:tcW w:w="674" w:type="dxa"/>
            <w:vMerge/>
            <w:tcBorders>
              <w:bottom w:val="single" w:sz="4" w:space="0" w:color="auto"/>
            </w:tcBorders>
            <w:shd w:val="clear" w:color="auto" w:fill="auto"/>
            <w:vAlign w:val="center"/>
          </w:tcPr>
          <w:p w:rsidR="007E4A56" w:rsidRPr="00052F60" w:rsidRDefault="007E4A56" w:rsidP="00602749">
            <w:pPr>
              <w:pStyle w:val="TAC"/>
            </w:pPr>
          </w:p>
        </w:tc>
        <w:tc>
          <w:tcPr>
            <w:tcW w:w="1807" w:type="dxa"/>
            <w:tcBorders>
              <w:top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vAlign w:val="center"/>
          </w:tcPr>
          <w:p w:rsidR="007E4A56" w:rsidRPr="00052F60" w:rsidRDefault="007E4A56" w:rsidP="00602749">
            <w:pPr>
              <w:pStyle w:val="TAC"/>
            </w:pPr>
          </w:p>
        </w:tc>
        <w:tc>
          <w:tcPr>
            <w:tcW w:w="674" w:type="dxa"/>
            <w:tcBorders>
              <w:top w:val="single" w:sz="4" w:space="0" w:color="auto"/>
              <w:bottom w:val="single" w:sz="4" w:space="0" w:color="auto"/>
              <w:right w:val="single" w:sz="4" w:space="0" w:color="auto"/>
            </w:tcBorders>
          </w:tcPr>
          <w:p w:rsidR="007E4A56" w:rsidRPr="00052F60" w:rsidRDefault="007E4A56" w:rsidP="00602749">
            <w:pPr>
              <w:pStyle w:val="TAC"/>
            </w:pPr>
            <w:r w:rsidRPr="00052F60">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602749">
            <w:pPr>
              <w:pStyle w:val="TAC"/>
            </w:pPr>
            <w:r w:rsidRPr="00052F60">
              <w:t>VIII</w:t>
            </w: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tcBorders>
              <w:bottom w:val="single" w:sz="4" w:space="0" w:color="auto"/>
            </w:tcBorders>
            <w:vAlign w:val="center"/>
          </w:tcPr>
          <w:p w:rsidR="007E4A56" w:rsidRPr="00052F60" w:rsidRDefault="007E4A56" w:rsidP="00602749">
            <w:pPr>
              <w:pStyle w:val="TAC"/>
            </w:pPr>
          </w:p>
        </w:tc>
        <w:tc>
          <w:tcPr>
            <w:tcW w:w="674" w:type="dxa"/>
            <w:tcBorders>
              <w:top w:val="single" w:sz="4" w:space="0" w:color="auto"/>
              <w:bottom w:val="single" w:sz="4" w:space="0" w:color="auto"/>
              <w:right w:val="single" w:sz="4" w:space="0" w:color="auto"/>
            </w:tcBorders>
          </w:tcPr>
          <w:p w:rsidR="007E4A56" w:rsidRPr="00052F60" w:rsidRDefault="007E4A56" w:rsidP="00602749">
            <w:pPr>
              <w:pStyle w:val="TAC"/>
            </w:pPr>
            <w:r w:rsidRPr="00052F60">
              <w:t>VIII</w:t>
            </w:r>
          </w:p>
        </w:tc>
        <w:tc>
          <w:tcPr>
            <w:tcW w:w="674"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7E4A56" w:rsidRPr="00052F60" w:rsidRDefault="007E4A56" w:rsidP="00602749">
            <w:pPr>
              <w:pStyle w:val="TAC"/>
            </w:pPr>
            <w:r w:rsidRPr="00052F60">
              <w:t>II-1-IV-2</w:t>
            </w:r>
          </w:p>
          <w:p w:rsidR="007E4A56" w:rsidRPr="00052F60" w:rsidRDefault="007E4A56" w:rsidP="00602749">
            <w:pPr>
              <w:pStyle w:val="TAC"/>
            </w:pPr>
            <w:r w:rsidRPr="00052F60">
              <w:t>II-2-IV-1</w:t>
            </w:r>
          </w:p>
          <w:p w:rsidR="007E4A56" w:rsidRPr="00052F60" w:rsidRDefault="007E4A56" w:rsidP="00602749">
            <w:pPr>
              <w:pStyle w:val="TAC"/>
            </w:pPr>
            <w:r w:rsidRPr="00052F60">
              <w:t>II-2-IV-2</w:t>
            </w: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602749">
            <w:pPr>
              <w:pStyle w:val="TAC"/>
            </w:pPr>
            <w:r w:rsidRPr="00052F60">
              <w:t>II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602749">
            <w:pPr>
              <w:pStyle w:val="TAC"/>
            </w:pPr>
            <w:r w:rsidRPr="00052F60">
              <w:t>II</w:t>
            </w: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60274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602749">
            <w:pPr>
              <w:pStyle w:val="TAC"/>
            </w:pPr>
            <w:r w:rsidRPr="00052F60">
              <w:t>IV</w:t>
            </w:r>
          </w:p>
        </w:tc>
        <w:tc>
          <w:tcPr>
            <w:tcW w:w="674"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60274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602749">
            <w:pPr>
              <w:pStyle w:val="TAC"/>
            </w:pPr>
            <w:r w:rsidRPr="00052F60">
              <w:t>II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602749">
            <w:pPr>
              <w:pStyle w:val="TAC"/>
            </w:pPr>
            <w:r w:rsidRPr="00052F60">
              <w:t>IV</w:t>
            </w: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7E4A56" w:rsidRPr="00052F60" w:rsidRDefault="007E4A56" w:rsidP="0060274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602749">
            <w:pPr>
              <w:pStyle w:val="TAC"/>
            </w:pPr>
            <w:r w:rsidRPr="00052F60">
              <w:t>IV</w:t>
            </w:r>
          </w:p>
        </w:tc>
        <w:tc>
          <w:tcPr>
            <w:tcW w:w="674"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7E4A56" w:rsidRPr="00052F60" w:rsidRDefault="007E4A56" w:rsidP="00602749">
            <w:pPr>
              <w:pStyle w:val="TAC"/>
            </w:pPr>
            <w:r w:rsidRPr="00052F60">
              <w:t>I-1-V-2</w:t>
            </w:r>
          </w:p>
          <w:p w:rsidR="007E4A56" w:rsidRPr="00052F60" w:rsidRDefault="007E4A56" w:rsidP="00602749">
            <w:pPr>
              <w:pStyle w:val="TAC"/>
            </w:pPr>
            <w:r w:rsidRPr="00052F60">
              <w:t>I-2-V-1</w:t>
            </w:r>
          </w:p>
          <w:p w:rsidR="007E4A56" w:rsidRPr="00052F60" w:rsidRDefault="007E4A56" w:rsidP="00602749">
            <w:pPr>
              <w:pStyle w:val="TAC"/>
            </w:pPr>
            <w:r w:rsidRPr="00052F60">
              <w:t>I-2-V-2</w:t>
            </w: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602749">
            <w:pPr>
              <w:pStyle w:val="TAC"/>
            </w:pPr>
            <w:r w:rsidRPr="00052F60">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602749">
            <w:pPr>
              <w:pStyle w:val="TAC"/>
            </w:pPr>
            <w:r w:rsidRPr="00052F60">
              <w:t>I</w:t>
            </w: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60274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602749">
            <w:pPr>
              <w:pStyle w:val="TAC"/>
            </w:pPr>
            <w:r w:rsidRPr="00052F60">
              <w:t>V</w:t>
            </w:r>
          </w:p>
        </w:tc>
        <w:tc>
          <w:tcPr>
            <w:tcW w:w="674"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60274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602749">
            <w:pPr>
              <w:pStyle w:val="TAC"/>
            </w:pPr>
            <w:r w:rsidRPr="00052F60">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602749">
            <w:pPr>
              <w:pStyle w:val="TAC"/>
            </w:pPr>
            <w:r w:rsidRPr="00052F60">
              <w:t>V</w:t>
            </w: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r w:rsidR="007E4A56"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7E4A56" w:rsidRPr="00052F60" w:rsidRDefault="007E4A56" w:rsidP="0060274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602749">
            <w:pPr>
              <w:pStyle w:val="TAC"/>
            </w:pPr>
            <w:r w:rsidRPr="00052F60">
              <w:t>V</w:t>
            </w:r>
          </w:p>
        </w:tc>
        <w:tc>
          <w:tcPr>
            <w:tcW w:w="674"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60274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602749">
            <w:pPr>
              <w:pStyle w:val="TAC"/>
            </w:pPr>
            <w:r w:rsidRPr="00052F60">
              <w:t>Minimum</w:t>
            </w:r>
          </w:p>
        </w:tc>
      </w:tr>
    </w:tbl>
    <w:p w:rsidR="007E4A56" w:rsidRPr="00052F60" w:rsidRDefault="007E4A56" w:rsidP="00602749">
      <w:pPr>
        <w:rPr>
          <w:rFonts w:eastAsia="?? ??"/>
        </w:rPr>
      </w:pPr>
    </w:p>
    <w:p w:rsidR="007E4A56" w:rsidRPr="00052F60" w:rsidRDefault="007E4A56" w:rsidP="007E4A56">
      <w:pPr>
        <w:pStyle w:val="NO"/>
      </w:pPr>
      <w:r w:rsidRPr="00052F60">
        <w:rPr>
          <w:rFonts w:eastAsia="?? ??" w:cs="v5.0.0"/>
        </w:rPr>
        <w:t>NOTE 3:</w:t>
      </w:r>
      <w:r w:rsidRPr="00052F60">
        <w:rPr>
          <w:rFonts w:cs="v5.0.0"/>
        </w:rPr>
        <w:tab/>
      </w:r>
      <w:r w:rsidRPr="00052F60">
        <w:t>&lt;REFSENS&gt; and &lt;REFÎ</w:t>
      </w:r>
      <w:r w:rsidRPr="00052F60">
        <w:rPr>
          <w:vertAlign w:val="subscript"/>
        </w:rPr>
        <w:t>or</w:t>
      </w:r>
      <w:r w:rsidRPr="00052F60">
        <w:t>&gt; refers to the HS-PDSCH_Ec&lt;REFSENS&gt; and the HS-PDSCH&lt;REFÎ</w:t>
      </w:r>
      <w:r w:rsidRPr="00052F60">
        <w:rPr>
          <w:vertAlign w:val="subscript"/>
        </w:rPr>
        <w:t>or</w:t>
      </w:r>
      <w:r w:rsidRPr="00052F60">
        <w:t xml:space="preserve">&gt; as specified in Table 6.2D.1. </w:t>
      </w:r>
    </w:p>
    <w:p w:rsidR="007E4A56" w:rsidRPr="00052F60" w:rsidRDefault="007E4A56" w:rsidP="007E4A56">
      <w:pPr>
        <w:rPr>
          <w:rFonts w:eastAsia="Osaka"/>
          <w:lang w:eastAsia="ko-KR"/>
        </w:rPr>
      </w:pPr>
      <w:r w:rsidRPr="00052F60">
        <w:rPr>
          <w:rFonts w:eastAsia="Osaka"/>
        </w:rPr>
        <w:t xml:space="preserve">The BLER measured on each individual cell shall not exceed 0.1 for the parameters specified in Table </w:t>
      </w:r>
      <w:r w:rsidRPr="00052F60">
        <w:rPr>
          <w:rFonts w:ascii="Arial" w:hAnsi="Arial" w:cs="v5.0.0"/>
          <w:lang w:eastAsia="ko-KR"/>
        </w:rPr>
        <w:t xml:space="preserve">6.7E.3 </w:t>
      </w:r>
      <w:r w:rsidRPr="00052F60">
        <w:rPr>
          <w:rFonts w:eastAsia="Osaka"/>
          <w:lang w:eastAsia="ko-KR"/>
        </w:rPr>
        <w:t xml:space="preserve">and Table </w:t>
      </w:r>
      <w:r w:rsidRPr="00052F60">
        <w:rPr>
          <w:rFonts w:ascii="Arial" w:hAnsi="Arial" w:cs="v5.0.0"/>
          <w:lang w:eastAsia="ko-KR"/>
        </w:rPr>
        <w:t>6.7E.4</w:t>
      </w:r>
      <w:r w:rsidRPr="00052F60">
        <w:rPr>
          <w:rFonts w:eastAsia="Osaka"/>
          <w:lang w:eastAsia="ko-KR"/>
        </w:rPr>
        <w:t>.</w:t>
      </w:r>
    </w:p>
    <w:p w:rsidR="007E4A56" w:rsidRPr="00052F60" w:rsidRDefault="007E4A56" w:rsidP="007E4A56">
      <w:pPr>
        <w:pStyle w:val="TH"/>
        <w:rPr>
          <w:lang w:eastAsia="ko-KR"/>
        </w:rPr>
      </w:pPr>
      <w:r w:rsidRPr="00052F60">
        <w:t xml:space="preserve">Table </w:t>
      </w:r>
      <w:r w:rsidRPr="00052F60">
        <w:rPr>
          <w:rFonts w:cs="v5.0.0"/>
          <w:lang w:eastAsia="ko-KR"/>
        </w:rPr>
        <w:t>6.7E.3</w:t>
      </w:r>
      <w:r w:rsidRPr="00052F60">
        <w:t xml:space="preserve">: </w:t>
      </w:r>
      <w:r w:rsidRPr="00052F60">
        <w:rPr>
          <w:lang w:eastAsia="ko-KR"/>
        </w:rPr>
        <w:t>Test parameters for r</w:t>
      </w:r>
      <w:r w:rsidRPr="00052F60">
        <w:t xml:space="preserve">eceive </w:t>
      </w:r>
      <w:r w:rsidRPr="00052F60">
        <w:rPr>
          <w:lang w:eastAsia="ko-KR"/>
        </w:rPr>
        <w:t xml:space="preserve">narrow-band </w:t>
      </w:r>
      <w:r w:rsidRPr="00052F60">
        <w:t>intermodulation characteristics</w:t>
      </w:r>
      <w:r w:rsidRPr="00052F60">
        <w:rPr>
          <w:lang w:eastAsia="ko-KR"/>
        </w:rPr>
        <w:t>, dual band 4C-HSDPA, single uplink operation</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096"/>
        <w:gridCol w:w="921"/>
        <w:gridCol w:w="990"/>
        <w:gridCol w:w="1066"/>
      </w:tblGrid>
      <w:tr w:rsidR="007E4A56" w:rsidRPr="00052F60">
        <w:trPr>
          <w:jc w:val="center"/>
        </w:trPr>
        <w:tc>
          <w:tcPr>
            <w:tcW w:w="2291" w:type="dxa"/>
            <w:vAlign w:val="center"/>
          </w:tcPr>
          <w:p w:rsidR="007E4A56" w:rsidRPr="00052F60" w:rsidRDefault="007E4A56" w:rsidP="007E4A56">
            <w:pPr>
              <w:pStyle w:val="TAH"/>
            </w:pPr>
            <w:r w:rsidRPr="00052F60">
              <w:br w:type="page"/>
              <w:t>Parameter</w:t>
            </w:r>
          </w:p>
        </w:tc>
        <w:tc>
          <w:tcPr>
            <w:tcW w:w="687" w:type="dxa"/>
          </w:tcPr>
          <w:p w:rsidR="007E4A56" w:rsidRPr="00052F60" w:rsidRDefault="007E4A56" w:rsidP="007E4A56">
            <w:pPr>
              <w:pStyle w:val="TAH"/>
            </w:pPr>
            <w:r w:rsidRPr="00052F60">
              <w:t>Unit</w:t>
            </w:r>
          </w:p>
        </w:tc>
        <w:tc>
          <w:tcPr>
            <w:tcW w:w="2017" w:type="dxa"/>
            <w:gridSpan w:val="2"/>
          </w:tcPr>
          <w:p w:rsidR="007E4A56" w:rsidRPr="00052F60" w:rsidRDefault="007E4A56" w:rsidP="007E4A56">
            <w:pPr>
              <w:pStyle w:val="TAH"/>
            </w:pPr>
            <w:r w:rsidRPr="00052F60">
              <w:t>Band II, IV, V</w:t>
            </w:r>
          </w:p>
        </w:tc>
        <w:tc>
          <w:tcPr>
            <w:tcW w:w="2056" w:type="dxa"/>
            <w:gridSpan w:val="2"/>
          </w:tcPr>
          <w:p w:rsidR="007E4A56" w:rsidRPr="00052F60" w:rsidRDefault="007E4A56" w:rsidP="007E4A56">
            <w:pPr>
              <w:pStyle w:val="TAH"/>
            </w:pPr>
            <w:r w:rsidRPr="00052F60">
              <w:t>Band VIII</w:t>
            </w:r>
          </w:p>
        </w:tc>
      </w:tr>
      <w:tr w:rsidR="007E4A56" w:rsidRPr="00052F60">
        <w:trPr>
          <w:jc w:val="center"/>
        </w:trPr>
        <w:tc>
          <w:tcPr>
            <w:tcW w:w="2291" w:type="dxa"/>
            <w:vAlign w:val="center"/>
          </w:tcPr>
          <w:p w:rsidR="007E4A56" w:rsidRPr="00052F60" w:rsidRDefault="007E4A56" w:rsidP="007E4A56">
            <w:pPr>
              <w:pStyle w:val="TAL"/>
              <w:jc w:val="center"/>
            </w:pPr>
            <w:r w:rsidRPr="00052F60">
              <w:t>I</w:t>
            </w:r>
            <w:r w:rsidRPr="00052F60">
              <w:rPr>
                <w:vertAlign w:val="subscript"/>
              </w:rPr>
              <w:t xml:space="preserve">ouw1 </w:t>
            </w:r>
            <w:r w:rsidRPr="00052F60">
              <w:t>(CW)</w:t>
            </w:r>
          </w:p>
        </w:tc>
        <w:tc>
          <w:tcPr>
            <w:tcW w:w="687" w:type="dxa"/>
            <w:vAlign w:val="center"/>
          </w:tcPr>
          <w:p w:rsidR="007E4A56" w:rsidRPr="00052F60" w:rsidRDefault="007E4A56" w:rsidP="007E4A56">
            <w:pPr>
              <w:pStyle w:val="TAC"/>
            </w:pPr>
            <w:r w:rsidRPr="00052F60">
              <w:t>dBm</w:t>
            </w:r>
          </w:p>
        </w:tc>
        <w:tc>
          <w:tcPr>
            <w:tcW w:w="2017" w:type="dxa"/>
            <w:gridSpan w:val="2"/>
            <w:vAlign w:val="center"/>
          </w:tcPr>
          <w:p w:rsidR="007E4A56" w:rsidRPr="00052F60" w:rsidRDefault="007E4A56" w:rsidP="007E4A56">
            <w:pPr>
              <w:pStyle w:val="TAC"/>
            </w:pPr>
            <w:r w:rsidRPr="00052F60">
              <w:t>-44</w:t>
            </w:r>
          </w:p>
        </w:tc>
        <w:tc>
          <w:tcPr>
            <w:tcW w:w="2056" w:type="dxa"/>
            <w:gridSpan w:val="2"/>
            <w:vAlign w:val="center"/>
          </w:tcPr>
          <w:p w:rsidR="007E4A56" w:rsidRPr="00052F60" w:rsidRDefault="007E4A56" w:rsidP="007E4A56">
            <w:pPr>
              <w:pStyle w:val="TAC"/>
            </w:pPr>
            <w:r w:rsidRPr="00052F60">
              <w:t>-43</w:t>
            </w:r>
          </w:p>
        </w:tc>
      </w:tr>
      <w:tr w:rsidR="007E4A56" w:rsidRPr="00052F60">
        <w:trPr>
          <w:jc w:val="center"/>
        </w:trPr>
        <w:tc>
          <w:tcPr>
            <w:tcW w:w="2291" w:type="dxa"/>
            <w:vAlign w:val="center"/>
          </w:tcPr>
          <w:p w:rsidR="007E4A56" w:rsidRPr="00052F60" w:rsidRDefault="007E4A56" w:rsidP="007E4A56">
            <w:pPr>
              <w:pStyle w:val="TAL"/>
              <w:jc w:val="center"/>
            </w:pPr>
            <w:r w:rsidRPr="00052F60">
              <w:t>I</w:t>
            </w:r>
            <w:r w:rsidRPr="00052F60">
              <w:rPr>
                <w:vertAlign w:val="subscript"/>
              </w:rPr>
              <w:t xml:space="preserve">ouw2 </w:t>
            </w:r>
            <w:r w:rsidRPr="00052F60">
              <w:t>(GMSK)</w:t>
            </w:r>
          </w:p>
        </w:tc>
        <w:tc>
          <w:tcPr>
            <w:tcW w:w="687" w:type="dxa"/>
            <w:vAlign w:val="center"/>
          </w:tcPr>
          <w:p w:rsidR="007E4A56" w:rsidRPr="00052F60" w:rsidRDefault="007E4A56" w:rsidP="007E4A56">
            <w:pPr>
              <w:pStyle w:val="TAC"/>
            </w:pPr>
            <w:r w:rsidRPr="00052F60">
              <w:t>dBm</w:t>
            </w:r>
          </w:p>
        </w:tc>
        <w:tc>
          <w:tcPr>
            <w:tcW w:w="2017" w:type="dxa"/>
            <w:gridSpan w:val="2"/>
            <w:vAlign w:val="center"/>
          </w:tcPr>
          <w:p w:rsidR="007E4A56" w:rsidRPr="00052F60" w:rsidRDefault="007E4A56" w:rsidP="007E4A56">
            <w:pPr>
              <w:pStyle w:val="TAC"/>
            </w:pPr>
            <w:r w:rsidRPr="00052F60">
              <w:t>-44</w:t>
            </w:r>
          </w:p>
        </w:tc>
        <w:tc>
          <w:tcPr>
            <w:tcW w:w="2056" w:type="dxa"/>
            <w:gridSpan w:val="2"/>
            <w:vAlign w:val="center"/>
          </w:tcPr>
          <w:p w:rsidR="007E4A56" w:rsidRPr="00052F60" w:rsidRDefault="007E4A56" w:rsidP="007E4A56">
            <w:pPr>
              <w:pStyle w:val="TAC"/>
            </w:pPr>
            <w:r w:rsidRPr="00052F60">
              <w:t>-43</w:t>
            </w:r>
          </w:p>
        </w:tc>
      </w:tr>
      <w:tr w:rsidR="007E4A56" w:rsidRPr="00052F60">
        <w:trPr>
          <w:jc w:val="center"/>
        </w:trPr>
        <w:tc>
          <w:tcPr>
            <w:tcW w:w="2291" w:type="dxa"/>
            <w:vAlign w:val="center"/>
          </w:tcPr>
          <w:p w:rsidR="007E4A56" w:rsidRPr="00052F60" w:rsidRDefault="007E4A56" w:rsidP="007E4A56">
            <w:pPr>
              <w:pStyle w:val="TAL"/>
              <w:jc w:val="center"/>
            </w:pPr>
            <w:r w:rsidRPr="00052F60">
              <w:t>F</w:t>
            </w:r>
            <w:r w:rsidRPr="00052F60">
              <w:rPr>
                <w:vertAlign w:val="subscript"/>
              </w:rPr>
              <w:t>uw1</w:t>
            </w:r>
            <w:r w:rsidRPr="00052F60">
              <w:t xml:space="preserve"> (offset)</w:t>
            </w:r>
          </w:p>
          <w:p w:rsidR="007E4A56" w:rsidRPr="00052F60" w:rsidRDefault="007E4A56" w:rsidP="007E4A56">
            <w:pPr>
              <w:pStyle w:val="TAL"/>
              <w:jc w:val="center"/>
            </w:pPr>
            <w:r w:rsidRPr="00052F60">
              <w:t>(NOTE 2)</w:t>
            </w:r>
          </w:p>
        </w:tc>
        <w:tc>
          <w:tcPr>
            <w:tcW w:w="687" w:type="dxa"/>
            <w:vAlign w:val="center"/>
          </w:tcPr>
          <w:p w:rsidR="007E4A56" w:rsidRPr="00052F60" w:rsidRDefault="007E4A56" w:rsidP="007E4A56">
            <w:pPr>
              <w:pStyle w:val="TAC"/>
            </w:pPr>
            <w:r w:rsidRPr="00052F60">
              <w:t>MHz</w:t>
            </w:r>
          </w:p>
        </w:tc>
        <w:tc>
          <w:tcPr>
            <w:tcW w:w="1096" w:type="dxa"/>
            <w:vAlign w:val="center"/>
          </w:tcPr>
          <w:p w:rsidR="007E4A56" w:rsidRPr="00052F60" w:rsidRDefault="007E4A56" w:rsidP="007E4A56">
            <w:pPr>
              <w:pStyle w:val="TAC"/>
            </w:pPr>
            <w:r w:rsidRPr="00052F60">
              <w:t>3.5</w:t>
            </w:r>
          </w:p>
        </w:tc>
        <w:tc>
          <w:tcPr>
            <w:tcW w:w="921" w:type="dxa"/>
            <w:vAlign w:val="center"/>
          </w:tcPr>
          <w:p w:rsidR="007E4A56" w:rsidRPr="00052F60" w:rsidRDefault="007E4A56" w:rsidP="007E4A56">
            <w:pPr>
              <w:pStyle w:val="TAC"/>
            </w:pPr>
            <w:r w:rsidRPr="00052F60">
              <w:t>-3.5</w:t>
            </w:r>
          </w:p>
        </w:tc>
        <w:tc>
          <w:tcPr>
            <w:tcW w:w="990" w:type="dxa"/>
            <w:vAlign w:val="center"/>
          </w:tcPr>
          <w:p w:rsidR="007E4A56" w:rsidRPr="00052F60" w:rsidRDefault="007E4A56" w:rsidP="007E4A56">
            <w:pPr>
              <w:pStyle w:val="TAC"/>
            </w:pPr>
            <w:r w:rsidRPr="00052F60">
              <w:t>3.6</w:t>
            </w:r>
          </w:p>
        </w:tc>
        <w:tc>
          <w:tcPr>
            <w:tcW w:w="1066" w:type="dxa"/>
            <w:vAlign w:val="center"/>
          </w:tcPr>
          <w:p w:rsidR="007E4A56" w:rsidRPr="00052F60" w:rsidRDefault="007E4A56" w:rsidP="007E4A56">
            <w:pPr>
              <w:pStyle w:val="TAC"/>
            </w:pPr>
            <w:r w:rsidRPr="00052F60">
              <w:t>-3.6</w:t>
            </w:r>
          </w:p>
        </w:tc>
      </w:tr>
      <w:tr w:rsidR="007E4A56" w:rsidRPr="00052F60">
        <w:trPr>
          <w:jc w:val="center"/>
        </w:trPr>
        <w:tc>
          <w:tcPr>
            <w:tcW w:w="2291" w:type="dxa"/>
            <w:vAlign w:val="center"/>
          </w:tcPr>
          <w:p w:rsidR="007E4A56" w:rsidRPr="00052F60" w:rsidRDefault="007E4A56" w:rsidP="007E4A56">
            <w:pPr>
              <w:pStyle w:val="TAL"/>
              <w:jc w:val="center"/>
            </w:pPr>
            <w:r w:rsidRPr="00052F60">
              <w:t>F</w:t>
            </w:r>
            <w:r w:rsidRPr="00052F60">
              <w:rPr>
                <w:vertAlign w:val="subscript"/>
              </w:rPr>
              <w:t>uw2</w:t>
            </w:r>
            <w:r w:rsidRPr="00052F60">
              <w:t xml:space="preserve"> (offset)</w:t>
            </w:r>
          </w:p>
          <w:p w:rsidR="007E4A56" w:rsidRPr="00052F60" w:rsidRDefault="007E4A56" w:rsidP="007E4A56">
            <w:pPr>
              <w:pStyle w:val="TAL"/>
              <w:jc w:val="center"/>
            </w:pPr>
            <w:r w:rsidRPr="00052F60">
              <w:t>(NOTE 2)</w:t>
            </w:r>
          </w:p>
        </w:tc>
        <w:tc>
          <w:tcPr>
            <w:tcW w:w="687" w:type="dxa"/>
            <w:vAlign w:val="center"/>
          </w:tcPr>
          <w:p w:rsidR="007E4A56" w:rsidRPr="00052F60" w:rsidRDefault="007E4A56" w:rsidP="007E4A56">
            <w:pPr>
              <w:pStyle w:val="TAC"/>
            </w:pPr>
            <w:r w:rsidRPr="00052F60">
              <w:t>MHz</w:t>
            </w:r>
          </w:p>
        </w:tc>
        <w:tc>
          <w:tcPr>
            <w:tcW w:w="1096" w:type="dxa"/>
            <w:vAlign w:val="center"/>
          </w:tcPr>
          <w:p w:rsidR="007E4A56" w:rsidRPr="00052F60" w:rsidRDefault="007E4A56" w:rsidP="007E4A56">
            <w:pPr>
              <w:pStyle w:val="TAC"/>
            </w:pPr>
            <w:r w:rsidRPr="00052F60">
              <w:t>5.9</w:t>
            </w:r>
          </w:p>
        </w:tc>
        <w:tc>
          <w:tcPr>
            <w:tcW w:w="921" w:type="dxa"/>
            <w:vAlign w:val="center"/>
          </w:tcPr>
          <w:p w:rsidR="007E4A56" w:rsidRPr="00052F60" w:rsidRDefault="007E4A56" w:rsidP="007E4A56">
            <w:pPr>
              <w:pStyle w:val="TAC"/>
            </w:pPr>
            <w:r w:rsidRPr="00052F60">
              <w:t>-5.9</w:t>
            </w:r>
          </w:p>
        </w:tc>
        <w:tc>
          <w:tcPr>
            <w:tcW w:w="990" w:type="dxa"/>
            <w:vAlign w:val="center"/>
          </w:tcPr>
          <w:p w:rsidR="007E4A56" w:rsidRPr="00052F60" w:rsidRDefault="007E4A56" w:rsidP="007E4A56">
            <w:pPr>
              <w:pStyle w:val="TAC"/>
            </w:pPr>
            <w:r w:rsidRPr="00052F60">
              <w:t>6.0</w:t>
            </w:r>
          </w:p>
        </w:tc>
        <w:tc>
          <w:tcPr>
            <w:tcW w:w="1066" w:type="dxa"/>
            <w:vAlign w:val="center"/>
          </w:tcPr>
          <w:p w:rsidR="007E4A56" w:rsidRPr="00052F60" w:rsidRDefault="007E4A56" w:rsidP="007E4A56">
            <w:pPr>
              <w:pStyle w:val="TAC"/>
            </w:pPr>
            <w:r w:rsidRPr="00052F60">
              <w:t>-6.0</w:t>
            </w:r>
          </w:p>
        </w:tc>
      </w:tr>
      <w:tr w:rsidR="007E4A56" w:rsidRPr="00052F60">
        <w:trPr>
          <w:cantSplit/>
          <w:jc w:val="center"/>
        </w:trPr>
        <w:tc>
          <w:tcPr>
            <w:tcW w:w="2291" w:type="dxa"/>
            <w:vAlign w:val="center"/>
          </w:tcPr>
          <w:p w:rsidR="007E4A56" w:rsidRPr="00052F60" w:rsidRDefault="007E4A56" w:rsidP="007E4A56">
            <w:pPr>
              <w:pStyle w:val="TAL"/>
              <w:jc w:val="center"/>
            </w:pPr>
            <w:r w:rsidRPr="00052F60">
              <w:t>UE transmitted mean power</w:t>
            </w:r>
          </w:p>
        </w:tc>
        <w:tc>
          <w:tcPr>
            <w:tcW w:w="687" w:type="dxa"/>
            <w:vAlign w:val="center"/>
          </w:tcPr>
          <w:p w:rsidR="007E4A56" w:rsidRPr="00052F60" w:rsidRDefault="007E4A56" w:rsidP="007E4A56">
            <w:pPr>
              <w:pStyle w:val="TAC"/>
            </w:pPr>
            <w:r w:rsidRPr="00052F60">
              <w:t>dBm</w:t>
            </w:r>
          </w:p>
        </w:tc>
        <w:tc>
          <w:tcPr>
            <w:tcW w:w="4073" w:type="dxa"/>
            <w:gridSpan w:val="4"/>
            <w:vAlign w:val="center"/>
          </w:tcPr>
          <w:p w:rsidR="007E4A56" w:rsidRPr="00052F60" w:rsidRDefault="007E4A56" w:rsidP="007E4A56">
            <w:pPr>
              <w:pStyle w:val="TAC"/>
            </w:pPr>
            <w:r w:rsidRPr="00052F60">
              <w:t>20 (for Power class 3 and 3bis)</w:t>
            </w:r>
          </w:p>
          <w:p w:rsidR="007E4A56" w:rsidRPr="00052F60" w:rsidRDefault="007E4A56" w:rsidP="007E4A56">
            <w:pPr>
              <w:pStyle w:val="TAC"/>
            </w:pPr>
            <w:r w:rsidRPr="00052F60">
              <w:t>18 (for Power class 4)</w:t>
            </w:r>
          </w:p>
        </w:tc>
      </w:tr>
    </w:tbl>
    <w:p w:rsidR="007E4A56" w:rsidRPr="00052F60" w:rsidRDefault="007E4A56" w:rsidP="00602749"/>
    <w:p w:rsidR="007E4A56" w:rsidRPr="00052F60" w:rsidRDefault="007E4A56" w:rsidP="007E4A56">
      <w:pPr>
        <w:pStyle w:val="NO"/>
        <w:ind w:left="1138" w:hanging="850"/>
      </w:pPr>
      <w:r w:rsidRPr="00052F60">
        <w:t>NOTE 1:</w:t>
      </w:r>
      <w:r w:rsidRPr="00052F60">
        <w:tab/>
        <w:t>I</w:t>
      </w:r>
      <w:r w:rsidRPr="00052F60">
        <w:rPr>
          <w:vertAlign w:val="subscript"/>
        </w:rPr>
        <w:t xml:space="preserve">ouw2 </w:t>
      </w:r>
      <w:r w:rsidRPr="00052F60">
        <w:t>(GMSK) is an interfering signal as defined in TS 45.004.</w:t>
      </w:r>
    </w:p>
    <w:p w:rsidR="007E4A56" w:rsidRPr="00052F60" w:rsidRDefault="007E4A56" w:rsidP="007E4A56">
      <w:pPr>
        <w:pStyle w:val="NO"/>
        <w:rPr>
          <w:rFonts w:eastAsia="?? ??"/>
        </w:rPr>
      </w:pPr>
      <w:r w:rsidRPr="00052F60">
        <w:t>NOTE 2:</w:t>
      </w:r>
      <w:r w:rsidRPr="00052F60">
        <w:tab/>
      </w:r>
      <w:r w:rsidRPr="00052F60">
        <w:rPr>
          <w:rFonts w:eastAsia="?? ??"/>
          <w:lang w:eastAsia="ko-KR"/>
        </w:rPr>
        <w:t xml:space="preserve">For dual band 4C-HSDPA, negative offset refers to the assigned channel frequency of the lowest carrier </w:t>
      </w:r>
      <w:r w:rsidR="00FD082B" w:rsidRPr="00052F60">
        <w:rPr>
          <w:rFonts w:eastAsia="?? ??"/>
          <w:lang w:eastAsia="ko-KR"/>
        </w:rPr>
        <w:t>frequency</w:t>
      </w:r>
      <w:r w:rsidRPr="00052F60">
        <w:rPr>
          <w:rFonts w:eastAsia="?? ??"/>
          <w:lang w:eastAsia="ko-KR"/>
        </w:rPr>
        <w:t xml:space="preserve">(ies) in each band, and positive offset refers to the assigned channel frequency of the highest carrier </w:t>
      </w:r>
      <w:r w:rsidR="00FD082B" w:rsidRPr="00052F60">
        <w:rPr>
          <w:rFonts w:eastAsia="?? ??"/>
          <w:lang w:eastAsia="ko-KR"/>
        </w:rPr>
        <w:t>frequency</w:t>
      </w:r>
      <w:r w:rsidRPr="00052F60">
        <w:rPr>
          <w:rFonts w:eastAsia="?? ??"/>
          <w:lang w:eastAsia="ko-KR"/>
        </w:rPr>
        <w:t>(ies) in each band</w:t>
      </w:r>
      <w:r w:rsidRPr="00052F60">
        <w:rPr>
          <w:rFonts w:eastAsia="?? ??"/>
        </w:rPr>
        <w:t>.</w:t>
      </w:r>
    </w:p>
    <w:p w:rsidR="007E4A56" w:rsidRPr="00052F60" w:rsidRDefault="007E4A56" w:rsidP="007E4A56">
      <w:pPr>
        <w:pStyle w:val="TH"/>
        <w:rPr>
          <w:lang w:eastAsia="ko-KR"/>
        </w:rPr>
      </w:pPr>
      <w:r w:rsidRPr="00052F60">
        <w:t xml:space="preserve">Table </w:t>
      </w:r>
      <w:r w:rsidRPr="00052F60">
        <w:rPr>
          <w:rFonts w:cs="v5.0.0"/>
          <w:lang w:eastAsia="ko-KR"/>
        </w:rPr>
        <w:t>6.7E.4</w:t>
      </w:r>
      <w:r w:rsidRPr="00052F60">
        <w:t xml:space="preserve">: </w:t>
      </w:r>
      <w:r w:rsidRPr="00052F60">
        <w:rPr>
          <w:lang w:eastAsia="ko-KR"/>
        </w:rPr>
        <w:t>Narrow-band intermodulation requirements,</w:t>
      </w:r>
      <w:r w:rsidRPr="00052F60">
        <w:t xml:space="preserve"> </w:t>
      </w:r>
      <w:r w:rsidRPr="00052F60">
        <w:rPr>
          <w:lang w:eastAsia="ko-KR"/>
        </w:rPr>
        <w:t>dual band 4C-HSDPA, single uplink operation</w:t>
      </w:r>
    </w:p>
    <w:tbl>
      <w:tblPr>
        <w:tblW w:w="7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2"/>
        <w:gridCol w:w="672"/>
        <w:gridCol w:w="1929"/>
        <w:gridCol w:w="1620"/>
        <w:gridCol w:w="1175"/>
      </w:tblGrid>
      <w:tr w:rsidR="007E4A56" w:rsidRPr="00052F60">
        <w:trPr>
          <w:trHeight w:val="843"/>
          <w:jc w:val="center"/>
        </w:trPr>
        <w:tc>
          <w:tcPr>
            <w:tcW w:w="1398"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Dual band 4C-HSDPA Configuration</w:t>
            </w:r>
          </w:p>
        </w:tc>
        <w:tc>
          <w:tcPr>
            <w:tcW w:w="672"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DL Band</w:t>
            </w:r>
          </w:p>
        </w:tc>
        <w:tc>
          <w:tcPr>
            <w:tcW w:w="672"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UL Band</w:t>
            </w:r>
          </w:p>
        </w:tc>
        <w:tc>
          <w:tcPr>
            <w:tcW w:w="1929"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HS-PDSCH_Ec (dBm/3.84MHz)</w:t>
            </w:r>
          </w:p>
        </w:tc>
        <w:tc>
          <w:tcPr>
            <w:tcW w:w="1620"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Î</w:t>
            </w:r>
            <w:r w:rsidRPr="00052F60">
              <w:rPr>
                <w:rFonts w:ascii="Arial" w:hAnsi="Arial" w:cs="Arial"/>
                <w:b/>
                <w:sz w:val="18"/>
                <w:szCs w:val="18"/>
                <w:vertAlign w:val="subscript"/>
              </w:rPr>
              <w:t xml:space="preserve">or </w:t>
            </w:r>
            <w:r w:rsidRPr="00052F60">
              <w:rPr>
                <w:rFonts w:ascii="Arial" w:hAnsi="Arial" w:cs="Arial"/>
                <w:b/>
                <w:sz w:val="18"/>
                <w:szCs w:val="18"/>
              </w:rPr>
              <w:t>(dBm/3.84MHz)</w:t>
            </w:r>
          </w:p>
        </w:tc>
        <w:tc>
          <w:tcPr>
            <w:tcW w:w="1175" w:type="dxa"/>
            <w:shd w:val="clear" w:color="auto" w:fill="auto"/>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 xml:space="preserve">UL-DL carrier separation </w:t>
            </w:r>
          </w:p>
        </w:tc>
      </w:tr>
      <w:tr w:rsidR="007E4A56" w:rsidRPr="00052F60">
        <w:trPr>
          <w:trHeight w:val="621"/>
          <w:jc w:val="center"/>
        </w:trPr>
        <w:tc>
          <w:tcPr>
            <w:tcW w:w="1398" w:type="dxa"/>
            <w:vMerge w:val="restart"/>
            <w:vAlign w:val="center"/>
          </w:tcPr>
          <w:p w:rsidR="007E4A56" w:rsidRPr="00052F60" w:rsidRDefault="007E4A56" w:rsidP="000460C9">
            <w:pPr>
              <w:pStyle w:val="TAC"/>
            </w:pPr>
            <w:r w:rsidRPr="00052F60">
              <w:t>I-2-VIII-1</w:t>
            </w:r>
          </w:p>
          <w:p w:rsidR="007E4A56" w:rsidRPr="00052F60" w:rsidRDefault="007E4A56" w:rsidP="000460C9">
            <w:pPr>
              <w:pStyle w:val="TAC"/>
            </w:pPr>
            <w:r w:rsidRPr="00052F60">
              <w:t>I-3-VIII-1</w:t>
            </w:r>
          </w:p>
        </w:tc>
        <w:tc>
          <w:tcPr>
            <w:tcW w:w="672" w:type="dxa"/>
            <w:vAlign w:val="center"/>
          </w:tcPr>
          <w:p w:rsidR="007E4A56" w:rsidRPr="00052F60" w:rsidRDefault="007E4A56" w:rsidP="000460C9">
            <w:pPr>
              <w:pStyle w:val="TAC"/>
            </w:pPr>
            <w:r w:rsidRPr="00052F60">
              <w:t>VIII</w:t>
            </w:r>
          </w:p>
        </w:tc>
        <w:tc>
          <w:tcPr>
            <w:tcW w:w="672" w:type="dxa"/>
            <w:shd w:val="clear" w:color="auto" w:fill="auto"/>
            <w:vAlign w:val="center"/>
          </w:tcPr>
          <w:p w:rsidR="007E4A56" w:rsidRPr="00052F60" w:rsidRDefault="007E4A56" w:rsidP="000460C9">
            <w:pPr>
              <w:pStyle w:val="TAC"/>
            </w:pPr>
            <w:r w:rsidRPr="00052F60">
              <w:t>I</w:t>
            </w:r>
          </w:p>
        </w:tc>
        <w:tc>
          <w:tcPr>
            <w:tcW w:w="1929" w:type="dxa"/>
            <w:vAlign w:val="center"/>
          </w:tcPr>
          <w:p w:rsidR="007E4A56" w:rsidRPr="00052F60" w:rsidRDefault="007E4A56" w:rsidP="000460C9">
            <w:pPr>
              <w:pStyle w:val="TAC"/>
            </w:pPr>
            <w:r w:rsidRPr="00052F60">
              <w:t>&lt;REFSENS&gt;+16.6 dB</w:t>
            </w:r>
          </w:p>
        </w:tc>
        <w:tc>
          <w:tcPr>
            <w:tcW w:w="1620" w:type="dxa"/>
            <w:vAlign w:val="center"/>
          </w:tcPr>
          <w:p w:rsidR="007E4A56" w:rsidRPr="00052F60" w:rsidRDefault="007E4A56" w:rsidP="000460C9">
            <w:pPr>
              <w:pStyle w:val="TAC"/>
            </w:pPr>
            <w:r w:rsidRPr="00052F60">
              <w:t>&lt;REFÎ</w:t>
            </w:r>
            <w:r w:rsidRPr="00052F60">
              <w:rPr>
                <w:vertAlign w:val="subscript"/>
              </w:rPr>
              <w:t>or</w:t>
            </w:r>
            <w:r w:rsidRPr="00052F60">
              <w:t>&gt;+16.6 dB</w:t>
            </w:r>
          </w:p>
        </w:tc>
        <w:tc>
          <w:tcPr>
            <w:tcW w:w="1175" w:type="dxa"/>
            <w:shd w:val="clear" w:color="auto" w:fill="auto"/>
            <w:vAlign w:val="center"/>
          </w:tcPr>
          <w:p w:rsidR="007E4A56" w:rsidRPr="00052F60" w:rsidRDefault="007E4A56" w:rsidP="000460C9">
            <w:pPr>
              <w:pStyle w:val="TAC"/>
            </w:pPr>
            <w:r w:rsidRPr="00052F60">
              <w:t>Minimum</w:t>
            </w:r>
          </w:p>
        </w:tc>
      </w:tr>
      <w:tr w:rsidR="007E4A56" w:rsidRPr="00052F60">
        <w:trPr>
          <w:trHeight w:val="621"/>
          <w:jc w:val="center"/>
        </w:trPr>
        <w:tc>
          <w:tcPr>
            <w:tcW w:w="1398" w:type="dxa"/>
            <w:vMerge/>
            <w:vAlign w:val="center"/>
          </w:tcPr>
          <w:p w:rsidR="007E4A56" w:rsidRPr="00052F60" w:rsidRDefault="007E4A56" w:rsidP="000460C9">
            <w:pPr>
              <w:pStyle w:val="TAC"/>
            </w:pPr>
          </w:p>
        </w:tc>
        <w:tc>
          <w:tcPr>
            <w:tcW w:w="672" w:type="dxa"/>
            <w:tcBorders>
              <w:top w:val="single" w:sz="4" w:space="0" w:color="auto"/>
              <w:right w:val="single" w:sz="4" w:space="0" w:color="auto"/>
            </w:tcBorders>
            <w:vAlign w:val="center"/>
          </w:tcPr>
          <w:p w:rsidR="007E4A56" w:rsidRPr="00052F60" w:rsidRDefault="007E4A56" w:rsidP="000460C9">
            <w:pPr>
              <w:pStyle w:val="TAC"/>
            </w:pPr>
            <w:r w:rsidRPr="00052F60">
              <w:t>VIII</w:t>
            </w:r>
          </w:p>
        </w:tc>
        <w:tc>
          <w:tcPr>
            <w:tcW w:w="672"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VIII</w:t>
            </w:r>
          </w:p>
        </w:tc>
        <w:tc>
          <w:tcPr>
            <w:tcW w:w="1929"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&lt;REFSENS&gt;+16.6 dB</w:t>
            </w:r>
          </w:p>
        </w:tc>
        <w:tc>
          <w:tcPr>
            <w:tcW w:w="1620"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&gt;+16.6 dB</w:t>
            </w:r>
          </w:p>
        </w:tc>
        <w:tc>
          <w:tcPr>
            <w:tcW w:w="1175"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II-1-IV-2</w:t>
            </w:r>
          </w:p>
          <w:p w:rsidR="007E4A56" w:rsidRPr="00052F60" w:rsidRDefault="007E4A56" w:rsidP="000460C9">
            <w:pPr>
              <w:pStyle w:val="TAC"/>
            </w:pPr>
            <w:r w:rsidRPr="00052F60">
              <w:t>II-2-IV-1</w:t>
            </w:r>
          </w:p>
          <w:p w:rsidR="007E4A56" w:rsidRPr="00052F60" w:rsidRDefault="007E4A56" w:rsidP="000460C9">
            <w:pPr>
              <w:pStyle w:val="TAC"/>
            </w:pPr>
            <w:r w:rsidRPr="00052F60">
              <w:t>II-2-IV-2</w:t>
            </w:r>
          </w:p>
        </w:tc>
        <w:tc>
          <w:tcPr>
            <w:tcW w:w="672"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II</w:t>
            </w:r>
          </w:p>
        </w:tc>
        <w:tc>
          <w:tcPr>
            <w:tcW w:w="672"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II</w:t>
            </w:r>
          </w:p>
        </w:tc>
        <w:tc>
          <w:tcPr>
            <w:tcW w:w="1929"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&lt;REFSENS&gt;+17 dB</w:t>
            </w:r>
          </w:p>
        </w:tc>
        <w:tc>
          <w:tcPr>
            <w:tcW w:w="1620"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&gt;+17 dB</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0460C9">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IV</w:t>
            </w:r>
          </w:p>
        </w:tc>
        <w:tc>
          <w:tcPr>
            <w:tcW w:w="672"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p>
        </w:tc>
        <w:tc>
          <w:tcPr>
            <w:tcW w:w="1929"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&lt;REFSENS&gt;+18.9 dB</w:t>
            </w:r>
          </w:p>
        </w:tc>
        <w:tc>
          <w:tcPr>
            <w:tcW w:w="1620"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&gt;+18.9 dB</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0460C9">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II</w:t>
            </w:r>
          </w:p>
        </w:tc>
        <w:tc>
          <w:tcPr>
            <w:tcW w:w="672"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IV</w:t>
            </w:r>
          </w:p>
        </w:tc>
        <w:tc>
          <w:tcPr>
            <w:tcW w:w="1929"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&lt;REFSENS&gt;+17 dB</w:t>
            </w:r>
          </w:p>
        </w:tc>
        <w:tc>
          <w:tcPr>
            <w:tcW w:w="1620"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&gt;+17 dB</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7E4A56" w:rsidRPr="00052F60" w:rsidRDefault="007E4A56" w:rsidP="000460C9">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IV</w:t>
            </w:r>
          </w:p>
        </w:tc>
        <w:tc>
          <w:tcPr>
            <w:tcW w:w="672"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p>
        </w:tc>
        <w:tc>
          <w:tcPr>
            <w:tcW w:w="1929"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&lt;REFSENS&gt;+18.9 dB</w:t>
            </w:r>
          </w:p>
        </w:tc>
        <w:tc>
          <w:tcPr>
            <w:tcW w:w="1620"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&gt;+18.9 dB</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424"/>
          <w:jc w:val="center"/>
        </w:trPr>
        <w:tc>
          <w:tcPr>
            <w:tcW w:w="1398" w:type="dxa"/>
            <w:vMerge w:val="restart"/>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I-1-V-2</w:t>
            </w:r>
          </w:p>
          <w:p w:rsidR="007E4A56" w:rsidRPr="00052F60" w:rsidRDefault="007E4A56" w:rsidP="000460C9">
            <w:pPr>
              <w:pStyle w:val="TAC"/>
            </w:pPr>
            <w:r w:rsidRPr="00052F60">
              <w:t>I-2-V-1</w:t>
            </w:r>
          </w:p>
          <w:p w:rsidR="007E4A56" w:rsidRPr="00052F60" w:rsidRDefault="007E4A56" w:rsidP="000460C9">
            <w:pPr>
              <w:pStyle w:val="TAC"/>
            </w:pPr>
            <w:r w:rsidRPr="00052F60">
              <w:t>I-2-V-2</w:t>
            </w:r>
          </w:p>
        </w:tc>
        <w:tc>
          <w:tcPr>
            <w:tcW w:w="672"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V</w:t>
            </w:r>
          </w:p>
        </w:tc>
        <w:tc>
          <w:tcPr>
            <w:tcW w:w="672"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I</w:t>
            </w:r>
          </w:p>
        </w:tc>
        <w:tc>
          <w:tcPr>
            <w:tcW w:w="1929"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&lt;REFSENS&gt;+17 dB</w:t>
            </w:r>
          </w:p>
        </w:tc>
        <w:tc>
          <w:tcPr>
            <w:tcW w:w="1620"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&gt;+17 dB</w:t>
            </w:r>
          </w:p>
        </w:tc>
        <w:tc>
          <w:tcPr>
            <w:tcW w:w="1175"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424"/>
          <w:jc w:val="center"/>
        </w:trPr>
        <w:tc>
          <w:tcPr>
            <w:tcW w:w="1398" w:type="dxa"/>
            <w:vMerge/>
            <w:tcBorders>
              <w:left w:val="single" w:sz="4" w:space="0" w:color="auto"/>
              <w:right w:val="single" w:sz="4" w:space="0" w:color="auto"/>
            </w:tcBorders>
            <w:vAlign w:val="center"/>
          </w:tcPr>
          <w:p w:rsidR="007E4A56" w:rsidRPr="00052F60" w:rsidRDefault="007E4A56" w:rsidP="000460C9">
            <w:pPr>
              <w:pStyle w:val="TAC"/>
            </w:pPr>
          </w:p>
        </w:tc>
        <w:tc>
          <w:tcPr>
            <w:tcW w:w="672"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V</w:t>
            </w:r>
          </w:p>
        </w:tc>
        <w:tc>
          <w:tcPr>
            <w:tcW w:w="672"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V</w:t>
            </w:r>
          </w:p>
        </w:tc>
        <w:tc>
          <w:tcPr>
            <w:tcW w:w="1929"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&lt;REFSENS&gt;+17 dB</w:t>
            </w:r>
          </w:p>
        </w:tc>
        <w:tc>
          <w:tcPr>
            <w:tcW w:w="1620"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&gt;+17 dB</w:t>
            </w:r>
          </w:p>
        </w:tc>
        <w:tc>
          <w:tcPr>
            <w:tcW w:w="1175"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bl>
    <w:p w:rsidR="007E4A56" w:rsidRPr="00052F60" w:rsidRDefault="007E4A56" w:rsidP="000460C9">
      <w:pPr>
        <w:rPr>
          <w:lang w:eastAsia="ko-KR"/>
        </w:rPr>
      </w:pPr>
    </w:p>
    <w:p w:rsidR="007E4A56" w:rsidRPr="00052F60" w:rsidRDefault="007E4A56" w:rsidP="000460C9">
      <w:pPr>
        <w:pStyle w:val="NO"/>
        <w:rPr>
          <w:rFonts w:eastAsia="?? ??" w:cs="v5.0.0"/>
        </w:rPr>
      </w:pPr>
      <w:r w:rsidRPr="00052F60">
        <w:rPr>
          <w:rFonts w:eastAsia="?? ??" w:cs="v5.0.0"/>
        </w:rPr>
        <w:lastRenderedPageBreak/>
        <w:t>NOTE</w:t>
      </w:r>
      <w:r w:rsidR="000460C9">
        <w:rPr>
          <w:rFonts w:eastAsia="?? ??" w:cs="v5.0.0"/>
        </w:rPr>
        <w:t xml:space="preserve"> 3</w:t>
      </w:r>
      <w:r w:rsidRPr="00052F60">
        <w:rPr>
          <w:rFonts w:eastAsia="?? ??" w:cs="v5.0.0"/>
        </w:rPr>
        <w:t>:</w:t>
      </w:r>
      <w:r w:rsidR="000460C9">
        <w:rPr>
          <w:rFonts w:eastAsia="?? ??" w:cs="v5.0.0"/>
        </w:rPr>
        <w:tab/>
      </w:r>
      <w:r w:rsidRPr="00052F60">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6.2D.1</w:t>
      </w:r>
      <w:r w:rsidRPr="00052F60">
        <w:rPr>
          <w:lang w:eastAsia="ko-KR"/>
        </w:rPr>
        <w:t>for dual band 4C-HSDPA</w:t>
      </w:r>
      <w:r w:rsidRPr="00052F60">
        <w:t>.</w:t>
      </w:r>
    </w:p>
    <w:p w:rsidR="007E4A56" w:rsidRPr="00052F60" w:rsidRDefault="007E4A56" w:rsidP="007E4A56">
      <w:r w:rsidRPr="00052F60">
        <w:t>The normative reference for this requirement is TS 25.101 [1] clause 7.8.1D.1and clause 7.8.2D.1.</w:t>
      </w:r>
    </w:p>
    <w:p w:rsidR="007E4A56" w:rsidRPr="00052F60" w:rsidRDefault="007E4A56" w:rsidP="007E4A56">
      <w:pPr>
        <w:pStyle w:val="Heading3"/>
      </w:pPr>
      <w:r w:rsidRPr="00052F60">
        <w:t>6.7E.3</w:t>
      </w:r>
      <w:r w:rsidRPr="00052F60">
        <w:tab/>
        <w:t>Test purpose</w:t>
      </w:r>
    </w:p>
    <w:p w:rsidR="007E4A56" w:rsidRPr="00052F60" w:rsidRDefault="007E4A56" w:rsidP="007E4A56">
      <w:pPr>
        <w:keepNext/>
      </w:pPr>
      <w:r w:rsidRPr="00052F60">
        <w:t>To verify that the UE BLER of HS-PDSCH does not exceed 0.1 for the parameters specified in table 6.7E.6 through 6.7E.9 for the DL reference channel H-Set 1</w:t>
      </w:r>
      <w:del w:id="397" w:author="Qualcomm User" w:date="2013-01-18T15:04:00Z">
        <w:r w:rsidRPr="00052F60" w:rsidDel="005F1A1A">
          <w:delText>2</w:delText>
        </w:r>
      </w:del>
      <w:ins w:id="398" w:author="Qualcomm User" w:date="2013-01-18T15:04:00Z">
        <w:r w:rsidR="005F1A1A">
          <w:t>B/1C</w:t>
        </w:r>
      </w:ins>
      <w:r w:rsidRPr="00052F60">
        <w:t xml:space="preserve"> specified in Annex C.8.1.1</w:t>
      </w:r>
      <w:del w:id="399" w:author="Qualcomm User" w:date="2013-01-18T15:04:00Z">
        <w:r w:rsidRPr="00052F60" w:rsidDel="005F1A1A">
          <w:delText>2</w:delText>
        </w:r>
      </w:del>
      <w:r w:rsidRPr="00052F60">
        <w:t>.</w:t>
      </w:r>
    </w:p>
    <w:p w:rsidR="007E4A56" w:rsidRPr="00052F60" w:rsidRDefault="007E4A56" w:rsidP="007E4A56">
      <w:r w:rsidRPr="00052F60">
        <w:t>The lack of the intermodulation response rejection ability decreases the 4C-HSDPA coverage area when two or more interfering signals, which have a specific frequency relationship to the wanted signal, exist.</w:t>
      </w:r>
    </w:p>
    <w:p w:rsidR="007E4A56" w:rsidRPr="00052F60" w:rsidRDefault="007E4A56" w:rsidP="007E4A56">
      <w:pPr>
        <w:pStyle w:val="Heading3"/>
      </w:pPr>
      <w:r w:rsidRPr="00052F60">
        <w:t>6.7E.4</w:t>
      </w:r>
      <w:r w:rsidRPr="00052F60">
        <w:tab/>
        <w:t>Method of test</w:t>
      </w:r>
    </w:p>
    <w:p w:rsidR="007E4A56" w:rsidRPr="00052F60" w:rsidRDefault="007E4A56" w:rsidP="007E4A56">
      <w:pPr>
        <w:pStyle w:val="H6"/>
      </w:pPr>
      <w:r w:rsidRPr="00052F60">
        <w:t>6.7E.4.1</w:t>
      </w:r>
      <w:r w:rsidRPr="00052F60">
        <w:tab/>
        <w:t>Initial conditions</w:t>
      </w:r>
    </w:p>
    <w:p w:rsidR="007E4A56" w:rsidRPr="00052F60" w:rsidRDefault="007E4A56" w:rsidP="007E4A56">
      <w:r w:rsidRPr="00052F60">
        <w:t xml:space="preserve">Test environment: normal; see clauses G.2.1 and G.2.2. </w:t>
      </w:r>
    </w:p>
    <w:p w:rsidR="007E4A56" w:rsidRPr="00052F60" w:rsidRDefault="007E4A56" w:rsidP="007E4A56">
      <w:r w:rsidRPr="00052F60">
        <w:t xml:space="preserve">Frequencies to be tested: mid range; see clause </w:t>
      </w:r>
      <w:del w:id="400" w:author="Qualcomm User" w:date="2013-01-18T15:04:00Z">
        <w:r w:rsidRPr="00052F60" w:rsidDel="005F1A1A">
          <w:delText>FSS</w:delText>
        </w:r>
      </w:del>
      <w:ins w:id="401" w:author="Qualcomm User" w:date="2013-01-18T15:04:00Z">
        <w:r w:rsidR="005F1A1A">
          <w:t>G.2.4</w:t>
        </w:r>
      </w:ins>
      <w:r w:rsidRPr="00052F60">
        <w:t>.</w:t>
      </w:r>
    </w:p>
    <w:p w:rsidR="007E4A56" w:rsidRPr="00052F60" w:rsidRDefault="007E4A56" w:rsidP="007E4A56">
      <w:pPr>
        <w:pStyle w:val="B10"/>
      </w:pPr>
      <w:r w:rsidRPr="00052F60">
        <w:t>1)</w:t>
      </w:r>
      <w:r w:rsidRPr="00052F60">
        <w:tab/>
        <w:t xml:space="preserve">Connect the SS to the UE antenna connector as shown in figure </w:t>
      </w:r>
      <w:del w:id="402" w:author="Qualcomm User" w:date="2013-01-18T15:04:00Z">
        <w:r w:rsidRPr="00052F60" w:rsidDel="005F1A1A">
          <w:delText>TBD</w:delText>
        </w:r>
      </w:del>
      <w:ins w:id="403" w:author="Qualcomm User" w:date="2013-01-18T15:04:00Z">
        <w:r w:rsidR="005F1A1A">
          <w:t>A.51</w:t>
        </w:r>
      </w:ins>
      <w:r w:rsidRPr="00052F60">
        <w:t>.</w:t>
      </w:r>
    </w:p>
    <w:p w:rsidR="007E4A56" w:rsidRPr="00052F60" w:rsidRDefault="007E4A56" w:rsidP="007E4A56">
      <w:pPr>
        <w:pStyle w:val="B10"/>
      </w:pPr>
      <w:r w:rsidRPr="00052F60">
        <w:t>2)</w:t>
      </w:r>
      <w:r w:rsidRPr="00052F60">
        <w:tab/>
        <w:t>RF parameters are set up according to table 6.7E.6 and table 6.7E.8.</w:t>
      </w:r>
    </w:p>
    <w:p w:rsidR="007E4A56" w:rsidRPr="00052F60" w:rsidRDefault="007E4A56" w:rsidP="007E4A56">
      <w:pPr>
        <w:pStyle w:val="B10"/>
      </w:pPr>
      <w:r w:rsidRPr="00052F60">
        <w:t>3)</w:t>
      </w:r>
      <w:r w:rsidRPr="00052F60">
        <w:tab/>
        <w:t xml:space="preserve">A call is set up according to the Generic 4C-HSDPA setup procedure specified in TS 34.108 [3] sub clause </w:t>
      </w:r>
      <w:del w:id="404" w:author="Qualcomm User" w:date="2013-01-18T15:04:00Z">
        <w:r w:rsidRPr="00052F60" w:rsidDel="005F1A1A">
          <w:delText>FFS</w:delText>
        </w:r>
      </w:del>
      <w:ins w:id="405" w:author="Qualcomm User" w:date="2013-01-18T15:04:00Z">
        <w:r w:rsidR="005F1A1A">
          <w:t>7.3.16</w:t>
        </w:r>
      </w:ins>
      <w:r w:rsidRPr="00052F60">
        <w:t>, with exceptions for information elements listed in Table 6.7E.5. With this exception, the Power Control Algorithm for the Uplink is set to algorithm 2.</w:t>
      </w:r>
    </w:p>
    <w:p w:rsidR="000460C9" w:rsidRPr="00052F60" w:rsidRDefault="000460C9" w:rsidP="000460C9">
      <w:pPr>
        <w:pStyle w:val="H6"/>
      </w:pPr>
      <w:r w:rsidRPr="00052F60">
        <w:t>Contents of RADIO BEARER SETUP message: AM or UM (Test Loop Mode1)</w:t>
      </w:r>
    </w:p>
    <w:p w:rsidR="007E4A56" w:rsidRPr="00052F60" w:rsidRDefault="007E4A56" w:rsidP="007E4A56">
      <w:pPr>
        <w:pStyle w:val="TH"/>
      </w:pPr>
      <w:r w:rsidRPr="00052F60">
        <w:t>Table 6.7E.</w:t>
      </w:r>
      <w:del w:id="406" w:author="Qualcomm User" w:date="2013-01-18T15:05:00Z">
        <w:r w:rsidRPr="00052F60" w:rsidDel="005F1A1A">
          <w:delText>3</w:delText>
        </w:r>
      </w:del>
      <w:ins w:id="407" w:author="Qualcomm User" w:date="2013-01-18T15:05:00Z">
        <w:r w:rsidR="005F1A1A">
          <w:t>5</w:t>
        </w:r>
      </w:ins>
      <w:r w:rsidRPr="00052F60">
        <w:t>:</w:t>
      </w:r>
      <w:r w:rsidRPr="00052F60">
        <w:rPr>
          <w:rFonts w:cs="Arial"/>
          <w:sz w:val="18"/>
        </w:rPr>
        <w:t xml:space="preserve"> Specific Message Contents for </w:t>
      </w:r>
      <w:r w:rsidRPr="00052F60">
        <w:t>Intermodulation Characteristics (Single Uplink Single band 4C--HSDPA)</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678"/>
        <w:gridCol w:w="2976"/>
        <w:gridCol w:w="1418"/>
      </w:tblGrid>
      <w:tr w:rsidR="007E4A56" w:rsidRPr="00052F60">
        <w:trPr>
          <w:tblHeader/>
          <w:jc w:val="center"/>
        </w:trPr>
        <w:tc>
          <w:tcPr>
            <w:tcW w:w="4678" w:type="dxa"/>
            <w:tcBorders>
              <w:top w:val="single" w:sz="4" w:space="0" w:color="auto"/>
              <w:bottom w:val="single" w:sz="4" w:space="0" w:color="auto"/>
              <w:right w:val="single" w:sz="4" w:space="0" w:color="auto"/>
            </w:tcBorders>
          </w:tcPr>
          <w:p w:rsidR="007E4A56" w:rsidRPr="00052F60" w:rsidRDefault="007E4A56" w:rsidP="007E4A56">
            <w:pPr>
              <w:pStyle w:val="TAH"/>
            </w:pPr>
            <w:r w:rsidRPr="00052F60">
              <w:t>Information Element</w:t>
            </w:r>
          </w:p>
        </w:tc>
        <w:tc>
          <w:tcPr>
            <w:tcW w:w="2976" w:type="dxa"/>
            <w:tcBorders>
              <w:top w:val="single" w:sz="4" w:space="0" w:color="auto"/>
              <w:left w:val="single" w:sz="4" w:space="0" w:color="auto"/>
              <w:bottom w:val="single" w:sz="4" w:space="0" w:color="auto"/>
              <w:right w:val="single" w:sz="6" w:space="0" w:color="auto"/>
            </w:tcBorders>
          </w:tcPr>
          <w:p w:rsidR="007E4A56" w:rsidRPr="00052F60" w:rsidRDefault="007E4A56" w:rsidP="007E4A56">
            <w:pPr>
              <w:pStyle w:val="TAH"/>
              <w:rPr>
                <w:bCs/>
              </w:rPr>
            </w:pPr>
            <w:r w:rsidRPr="00052F60">
              <w:rPr>
                <w:bCs/>
              </w:rPr>
              <w:t>Value/Remark</w:t>
            </w:r>
          </w:p>
        </w:tc>
        <w:tc>
          <w:tcPr>
            <w:tcW w:w="1418" w:type="dxa"/>
            <w:tcBorders>
              <w:top w:val="single" w:sz="4" w:space="0" w:color="auto"/>
              <w:left w:val="single" w:sz="6" w:space="0" w:color="auto"/>
              <w:bottom w:val="single" w:sz="4" w:space="0" w:color="auto"/>
            </w:tcBorders>
          </w:tcPr>
          <w:p w:rsidR="007E4A56" w:rsidRPr="00052F60" w:rsidRDefault="007E4A56" w:rsidP="007E4A56">
            <w:pPr>
              <w:pStyle w:val="TAH"/>
              <w:rPr>
                <w:bCs/>
              </w:rPr>
            </w:pPr>
            <w:r w:rsidRPr="00052F60">
              <w:t>Version</w:t>
            </w:r>
          </w:p>
        </w:tc>
      </w:tr>
      <w:tr w:rsidR="007E4A56" w:rsidRPr="00052F60">
        <w:trPr>
          <w:jc w:val="center"/>
        </w:trPr>
        <w:tc>
          <w:tcPr>
            <w:tcW w:w="4678" w:type="dxa"/>
            <w:tcBorders>
              <w:top w:val="single" w:sz="4" w:space="0" w:color="auto"/>
              <w:bottom w:val="single" w:sz="6" w:space="0" w:color="C0C0C0"/>
              <w:right w:val="single" w:sz="4" w:space="0" w:color="auto"/>
            </w:tcBorders>
          </w:tcPr>
          <w:p w:rsidR="007E4A56" w:rsidRPr="00052F60" w:rsidRDefault="007E4A56" w:rsidP="007E4A56">
            <w:pPr>
              <w:pStyle w:val="TAL"/>
            </w:pPr>
            <w:r w:rsidRPr="00052F60">
              <w:t>Uplink DPCH info</w:t>
            </w:r>
          </w:p>
        </w:tc>
        <w:tc>
          <w:tcPr>
            <w:tcW w:w="2976" w:type="dxa"/>
            <w:tcBorders>
              <w:top w:val="single" w:sz="4" w:space="0" w:color="auto"/>
              <w:left w:val="single" w:sz="4" w:space="0" w:color="auto"/>
              <w:bottom w:val="single" w:sz="6" w:space="0" w:color="C0C0C0"/>
              <w:right w:val="single" w:sz="6" w:space="0" w:color="auto"/>
            </w:tcBorders>
          </w:tcPr>
          <w:p w:rsidR="007E4A56" w:rsidRPr="00052F60" w:rsidRDefault="007E4A56" w:rsidP="007E4A56">
            <w:pPr>
              <w:pStyle w:val="TAL"/>
            </w:pPr>
          </w:p>
        </w:tc>
        <w:tc>
          <w:tcPr>
            <w:tcW w:w="1418" w:type="dxa"/>
            <w:tcBorders>
              <w:top w:val="single" w:sz="4" w:space="0" w:color="auto"/>
              <w:left w:val="single" w:sz="6" w:space="0" w:color="auto"/>
              <w:bottom w:val="single" w:sz="6" w:space="0" w:color="C0C0C0"/>
            </w:tcBorders>
          </w:tcPr>
          <w:p w:rsidR="007E4A56" w:rsidRPr="00052F60" w:rsidRDefault="007E4A56" w:rsidP="007E4A56">
            <w:pPr>
              <w:pStyle w:val="TAL"/>
            </w:pPr>
            <w:r w:rsidRPr="00052F60">
              <w:t>Rel-6</w:t>
            </w:r>
          </w:p>
        </w:tc>
      </w:tr>
      <w:tr w:rsidR="007E4A56" w:rsidRPr="00052F60">
        <w:trPr>
          <w:jc w:val="center"/>
        </w:trPr>
        <w:tc>
          <w:tcPr>
            <w:tcW w:w="4678" w:type="dxa"/>
            <w:tcBorders>
              <w:top w:val="single" w:sz="6" w:space="0" w:color="C0C0C0"/>
              <w:bottom w:val="single" w:sz="6" w:space="0" w:color="C0C0C0"/>
              <w:right w:val="single" w:sz="4" w:space="0" w:color="auto"/>
            </w:tcBorders>
          </w:tcPr>
          <w:p w:rsidR="007E4A56" w:rsidRPr="00052F60" w:rsidRDefault="007E4A56" w:rsidP="007E4A56">
            <w:pPr>
              <w:pStyle w:val="TAL"/>
            </w:pPr>
            <w:r w:rsidRPr="00052F60">
              <w:t xml:space="preserve">  - Uplink DPCH power control info</w:t>
            </w:r>
          </w:p>
        </w:tc>
        <w:tc>
          <w:tcPr>
            <w:tcW w:w="2976" w:type="dxa"/>
            <w:tcBorders>
              <w:top w:val="single" w:sz="6" w:space="0" w:color="C0C0C0"/>
              <w:left w:val="single" w:sz="4" w:space="0" w:color="auto"/>
              <w:bottom w:val="single" w:sz="6" w:space="0" w:color="C0C0C0"/>
              <w:right w:val="single" w:sz="6" w:space="0" w:color="auto"/>
            </w:tcBorders>
          </w:tcPr>
          <w:p w:rsidR="007E4A56" w:rsidRPr="00052F60" w:rsidRDefault="007E4A56" w:rsidP="007E4A56">
            <w:pPr>
              <w:pStyle w:val="TAL"/>
            </w:pPr>
          </w:p>
        </w:tc>
        <w:tc>
          <w:tcPr>
            <w:tcW w:w="1418" w:type="dxa"/>
            <w:tcBorders>
              <w:top w:val="single" w:sz="6" w:space="0" w:color="C0C0C0"/>
              <w:left w:val="single" w:sz="6" w:space="0" w:color="auto"/>
              <w:bottom w:val="single" w:sz="6" w:space="0" w:color="C0C0C0"/>
            </w:tcBorders>
          </w:tcPr>
          <w:p w:rsidR="007E4A56" w:rsidRPr="00052F60" w:rsidRDefault="007E4A56" w:rsidP="007E4A56">
            <w:pPr>
              <w:pStyle w:val="TAL"/>
            </w:pPr>
          </w:p>
        </w:tc>
      </w:tr>
      <w:tr w:rsidR="007E4A56" w:rsidRPr="00052F60">
        <w:trPr>
          <w:jc w:val="center"/>
        </w:trPr>
        <w:tc>
          <w:tcPr>
            <w:tcW w:w="4678" w:type="dxa"/>
            <w:tcBorders>
              <w:top w:val="single" w:sz="6" w:space="0" w:color="C0C0C0"/>
              <w:bottom w:val="single" w:sz="6" w:space="0" w:color="C0C0C0"/>
              <w:right w:val="single" w:sz="4" w:space="0" w:color="auto"/>
            </w:tcBorders>
          </w:tcPr>
          <w:p w:rsidR="007E4A56" w:rsidRPr="00052F60" w:rsidRDefault="007E4A56" w:rsidP="007E4A56">
            <w:pPr>
              <w:pStyle w:val="TAL"/>
            </w:pPr>
            <w:r w:rsidRPr="00052F60">
              <w:t xml:space="preserve">    - </w:t>
            </w:r>
            <w:r w:rsidRPr="00052F60">
              <w:rPr>
                <w:rFonts w:cs="Arial"/>
              </w:rPr>
              <w:t>CHOICE mode</w:t>
            </w:r>
          </w:p>
        </w:tc>
        <w:tc>
          <w:tcPr>
            <w:tcW w:w="2976" w:type="dxa"/>
            <w:tcBorders>
              <w:top w:val="single" w:sz="6" w:space="0" w:color="C0C0C0"/>
              <w:left w:val="single" w:sz="4" w:space="0" w:color="auto"/>
              <w:bottom w:val="single" w:sz="6" w:space="0" w:color="C0C0C0"/>
              <w:right w:val="single" w:sz="6" w:space="0" w:color="auto"/>
            </w:tcBorders>
          </w:tcPr>
          <w:p w:rsidR="007E4A56" w:rsidRPr="00052F60" w:rsidRDefault="007E4A56" w:rsidP="007E4A56">
            <w:pPr>
              <w:pStyle w:val="TAL"/>
            </w:pPr>
            <w:r w:rsidRPr="00052F60">
              <w:t>FDD</w:t>
            </w:r>
          </w:p>
        </w:tc>
        <w:tc>
          <w:tcPr>
            <w:tcW w:w="1418" w:type="dxa"/>
            <w:tcBorders>
              <w:top w:val="single" w:sz="6" w:space="0" w:color="C0C0C0"/>
              <w:left w:val="single" w:sz="6" w:space="0" w:color="auto"/>
              <w:bottom w:val="single" w:sz="6" w:space="0" w:color="C0C0C0"/>
            </w:tcBorders>
          </w:tcPr>
          <w:p w:rsidR="007E4A56" w:rsidRPr="00052F60" w:rsidRDefault="007E4A56" w:rsidP="007E4A56">
            <w:pPr>
              <w:pStyle w:val="TAL"/>
            </w:pPr>
          </w:p>
        </w:tc>
      </w:tr>
      <w:tr w:rsidR="007E4A56" w:rsidRPr="00052F60">
        <w:trPr>
          <w:jc w:val="center"/>
        </w:trPr>
        <w:tc>
          <w:tcPr>
            <w:tcW w:w="4678" w:type="dxa"/>
            <w:tcBorders>
              <w:top w:val="single" w:sz="6" w:space="0" w:color="C0C0C0"/>
              <w:bottom w:val="single" w:sz="4" w:space="0" w:color="auto"/>
              <w:right w:val="single" w:sz="4" w:space="0" w:color="auto"/>
            </w:tcBorders>
          </w:tcPr>
          <w:p w:rsidR="007E4A56" w:rsidRPr="00052F60" w:rsidRDefault="007E4A56" w:rsidP="007E4A56">
            <w:pPr>
              <w:pStyle w:val="TAL"/>
            </w:pPr>
            <w:r w:rsidRPr="00052F60">
              <w:t xml:space="preserve">          - Power Control Algorithm</w:t>
            </w:r>
          </w:p>
        </w:tc>
        <w:tc>
          <w:tcPr>
            <w:tcW w:w="2976" w:type="dxa"/>
            <w:tcBorders>
              <w:top w:val="single" w:sz="6" w:space="0" w:color="C0C0C0"/>
              <w:left w:val="single" w:sz="4" w:space="0" w:color="auto"/>
              <w:bottom w:val="single" w:sz="4" w:space="0" w:color="auto"/>
              <w:right w:val="single" w:sz="6" w:space="0" w:color="auto"/>
            </w:tcBorders>
          </w:tcPr>
          <w:p w:rsidR="007E4A56" w:rsidRPr="00052F60" w:rsidRDefault="007E4A56" w:rsidP="007E4A56">
            <w:pPr>
              <w:pStyle w:val="TAL"/>
            </w:pPr>
            <w:r w:rsidRPr="00052F60">
              <w:t>Algorithm2</w:t>
            </w:r>
          </w:p>
        </w:tc>
        <w:tc>
          <w:tcPr>
            <w:tcW w:w="1418" w:type="dxa"/>
            <w:tcBorders>
              <w:top w:val="single" w:sz="6" w:space="0" w:color="C0C0C0"/>
              <w:left w:val="single" w:sz="6" w:space="0" w:color="auto"/>
              <w:bottom w:val="single" w:sz="4" w:space="0" w:color="auto"/>
            </w:tcBorders>
          </w:tcPr>
          <w:p w:rsidR="007E4A56" w:rsidRPr="00052F60" w:rsidRDefault="007E4A56" w:rsidP="007E4A56">
            <w:pPr>
              <w:pStyle w:val="TAL"/>
            </w:pPr>
          </w:p>
        </w:tc>
      </w:tr>
    </w:tbl>
    <w:p w:rsidR="007E4A56" w:rsidRPr="00052F60" w:rsidRDefault="007E4A56" w:rsidP="007E4A56"/>
    <w:p w:rsidR="007E4A56" w:rsidRPr="00052F60" w:rsidDel="005F1A1A" w:rsidRDefault="007E4A56" w:rsidP="000460C9">
      <w:pPr>
        <w:pStyle w:val="H6"/>
        <w:rPr>
          <w:del w:id="408" w:author="Qualcomm User" w:date="2013-01-18T15:05:00Z"/>
        </w:rPr>
      </w:pPr>
      <w:del w:id="409" w:author="Qualcomm User" w:date="2013-01-18T15:05:00Z">
        <w:r w:rsidRPr="00052F60" w:rsidDel="005F1A1A">
          <w:delText>Contents of RADIO BEARER SETUP message: AM or UM (4C-HSDPA)</w:delText>
        </w:r>
      </w:del>
    </w:p>
    <w:p w:rsidR="007E4A56" w:rsidRPr="00052F60" w:rsidDel="005F1A1A" w:rsidRDefault="007E4A56" w:rsidP="000460C9">
      <w:pPr>
        <w:rPr>
          <w:del w:id="410" w:author="Qualcomm User" w:date="2013-01-18T15:05:00Z"/>
        </w:rPr>
      </w:pPr>
      <w:del w:id="411" w:author="Qualcomm User" w:date="2013-01-18T15:05:00Z">
        <w:r w:rsidRPr="00052F60" w:rsidDel="005F1A1A">
          <w:delText>FFS</w:delText>
        </w:r>
      </w:del>
    </w:p>
    <w:p w:rsidR="007E4A56" w:rsidRPr="00052F60" w:rsidRDefault="007E4A56" w:rsidP="007E4A56">
      <w:r w:rsidRPr="00052F60">
        <w:t>See TS 34.108 [3] and TS 34.109 [4] for details regarding generic call setup procedure and loopback test.</w:t>
      </w:r>
    </w:p>
    <w:p w:rsidR="007E4A56" w:rsidRPr="00052F60" w:rsidRDefault="007E4A56" w:rsidP="007E4A56">
      <w:pPr>
        <w:pStyle w:val="H6"/>
      </w:pPr>
      <w:r w:rsidRPr="00052F60">
        <w:t>6.7E.4.2</w:t>
      </w:r>
      <w:r w:rsidRPr="00052F60">
        <w:tab/>
        <w:t>Procedure</w:t>
      </w:r>
    </w:p>
    <w:p w:rsidR="007E4A56" w:rsidRPr="00052F60" w:rsidRDefault="007E4A56" w:rsidP="007E4A56">
      <w:pPr>
        <w:pStyle w:val="B10"/>
      </w:pPr>
      <w:r w:rsidRPr="00052F60">
        <w:t>1)</w:t>
      </w:r>
      <w:r w:rsidRPr="00052F60">
        <w:tab/>
        <w:t>Set the parameters of the CW generator and interference signal generator as shown in table 6.7E.4 and in table 6.7E.5.</w:t>
      </w:r>
    </w:p>
    <w:p w:rsidR="007E4A56" w:rsidRPr="00052F60" w:rsidRDefault="007E4A56" w:rsidP="007E4A56">
      <w:pPr>
        <w:pStyle w:val="B10"/>
      </w:pPr>
      <w:r w:rsidRPr="00052F60">
        <w:t>2)</w:t>
      </w:r>
      <w:r w:rsidRPr="00052F60">
        <w:tab/>
        <w:t xml:space="preserve">Set the power level of UE according to the tables 6.7E.6, 6.7E.7, 6.7E.8 and table 6.7E.9 or send the power control commands (1dB step size should be used.) to the UE until UE output power measured by Test System shall be kept at the specified power level with </w:t>
      </w:r>
      <w:r w:rsidRPr="00052F60">
        <w:sym w:font="Symbol" w:char="F0B1"/>
      </w:r>
      <w:r w:rsidRPr="00052F60">
        <w:t>1dB tolerance.</w:t>
      </w:r>
    </w:p>
    <w:p w:rsidR="007E4A56" w:rsidRPr="00052F60" w:rsidRDefault="007E4A56" w:rsidP="007E4A56">
      <w:pPr>
        <w:pStyle w:val="B10"/>
      </w:pPr>
      <w:r w:rsidRPr="00052F60">
        <w:t>3)</w:t>
      </w:r>
      <w:r w:rsidRPr="00052F60">
        <w:tab/>
        <w:t>Measure the BLER of HS-PDSCH received from the UE at the SS by counting the number of NACK, ACK and statDTX on the UL HS-DPCCH (BLER = (NACK + statDTX)/(NACK + statDTX + ACK)).</w:t>
      </w:r>
    </w:p>
    <w:p w:rsidR="007E4A56" w:rsidRPr="00052F60" w:rsidRDefault="007E4A56" w:rsidP="007E4A56">
      <w:pPr>
        <w:pStyle w:val="Heading3"/>
      </w:pPr>
      <w:r w:rsidRPr="00052F60">
        <w:t>6.7E.5</w:t>
      </w:r>
      <w:r w:rsidRPr="00052F60">
        <w:tab/>
        <w:t>Test requirements</w:t>
      </w:r>
    </w:p>
    <w:p w:rsidR="007E4A56" w:rsidRPr="00052F60" w:rsidRDefault="007E4A56" w:rsidP="007E4A56">
      <w:r w:rsidRPr="00052F60">
        <w:t>The measured BLER, derived in step 3), shall not exceed 0.1</w:t>
      </w:r>
      <w:r w:rsidRPr="00052F60">
        <w:rPr>
          <w:rFonts w:eastAsia="Osaka" w:cs="v5.0.0"/>
        </w:rPr>
        <w:t xml:space="preserve"> on each individual cell</w:t>
      </w:r>
      <w:r w:rsidRPr="00052F60">
        <w:t>. The minimum number of measurements required for a statistically significant result to this test is clarified in annex F.6.3, Table F.6.3.5.0.</w:t>
      </w:r>
    </w:p>
    <w:p w:rsidR="007E4A56" w:rsidRPr="00052F60" w:rsidRDefault="007E4A56" w:rsidP="00FD082B">
      <w:pPr>
        <w:pStyle w:val="TH"/>
        <w:rPr>
          <w:lang w:eastAsia="ko-KR"/>
        </w:rPr>
      </w:pPr>
      <w:r w:rsidRPr="00052F60">
        <w:lastRenderedPageBreak/>
        <w:t xml:space="preserve">Table 6.7E.6: </w:t>
      </w:r>
      <w:r w:rsidRPr="00052F60">
        <w:rPr>
          <w:lang w:eastAsia="ko-KR"/>
        </w:rPr>
        <w:t>Test parameters for r</w:t>
      </w:r>
      <w:r w:rsidRPr="00052F60">
        <w:t>eceive intermodulation characteristics</w:t>
      </w:r>
      <w:r w:rsidRPr="00052F60">
        <w:rPr>
          <w:lang w:eastAsia="ko-KR"/>
        </w:rPr>
        <w:t>,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7E4A56" w:rsidRPr="00052F60">
        <w:trPr>
          <w:trHeight w:val="240"/>
          <w:jc w:val="center"/>
        </w:trPr>
        <w:tc>
          <w:tcPr>
            <w:tcW w:w="2291" w:type="dxa"/>
            <w:vAlign w:val="center"/>
          </w:tcPr>
          <w:p w:rsidR="007E4A56" w:rsidRPr="00052F60" w:rsidRDefault="007E4A56" w:rsidP="007E4A56">
            <w:pPr>
              <w:pStyle w:val="TAH"/>
              <w:rPr>
                <w:rFonts w:cs="v5.0.0"/>
              </w:rPr>
            </w:pPr>
            <w:r w:rsidRPr="00052F60">
              <w:rPr>
                <w:rFonts w:cs="v5.0.0"/>
              </w:rPr>
              <w:br w:type="page"/>
              <w:t>Parameter</w:t>
            </w:r>
          </w:p>
        </w:tc>
        <w:tc>
          <w:tcPr>
            <w:tcW w:w="687" w:type="dxa"/>
          </w:tcPr>
          <w:p w:rsidR="007E4A56" w:rsidRPr="00052F60" w:rsidRDefault="007E4A56" w:rsidP="007E4A56">
            <w:pPr>
              <w:pStyle w:val="TAH"/>
              <w:rPr>
                <w:rFonts w:cs="v5.0.0"/>
              </w:rPr>
            </w:pPr>
            <w:r w:rsidRPr="00052F60">
              <w:rPr>
                <w:rFonts w:cs="v5.0.0"/>
              </w:rPr>
              <w:t>Unit</w:t>
            </w:r>
          </w:p>
        </w:tc>
        <w:tc>
          <w:tcPr>
            <w:tcW w:w="2782" w:type="dxa"/>
            <w:gridSpan w:val="2"/>
          </w:tcPr>
          <w:p w:rsidR="007E4A56" w:rsidRPr="00052F60" w:rsidRDefault="007E4A56" w:rsidP="007E4A56">
            <w:pPr>
              <w:pStyle w:val="TAH"/>
              <w:rPr>
                <w:rFonts w:cs="v5.0.0"/>
              </w:rPr>
            </w:pPr>
            <w:r w:rsidRPr="00052F60">
              <w:rPr>
                <w:rFonts w:cs="v5.0.0"/>
              </w:rPr>
              <w:t>Level</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I</w:t>
            </w:r>
            <w:r w:rsidRPr="00052F60">
              <w:rPr>
                <w:rFonts w:cs="v5.0.0"/>
                <w:vertAlign w:val="subscript"/>
              </w:rPr>
              <w:t xml:space="preserve">ouw1 </w:t>
            </w:r>
            <w:r w:rsidRPr="00052F60">
              <w:rPr>
                <w:rFonts w:cs="v5.0.0"/>
              </w:rPr>
              <w:t>(CW)</w:t>
            </w:r>
          </w:p>
        </w:tc>
        <w:tc>
          <w:tcPr>
            <w:tcW w:w="687" w:type="dxa"/>
            <w:vAlign w:val="center"/>
          </w:tcPr>
          <w:p w:rsidR="007E4A56" w:rsidRPr="00052F60" w:rsidRDefault="007E4A56" w:rsidP="007E4A56">
            <w:pPr>
              <w:pStyle w:val="TAC"/>
              <w:rPr>
                <w:rFonts w:cs="v5.0.0"/>
              </w:rPr>
            </w:pPr>
            <w:r w:rsidRPr="00052F60">
              <w:rPr>
                <w:rFonts w:cs="v5.0.0"/>
              </w:rPr>
              <w:t>dBm</w:t>
            </w:r>
          </w:p>
        </w:tc>
        <w:tc>
          <w:tcPr>
            <w:tcW w:w="2782" w:type="dxa"/>
            <w:gridSpan w:val="2"/>
            <w:vAlign w:val="center"/>
          </w:tcPr>
          <w:p w:rsidR="007E4A56" w:rsidRPr="00052F60" w:rsidRDefault="007E4A56" w:rsidP="007E4A56">
            <w:pPr>
              <w:pStyle w:val="TAC"/>
              <w:rPr>
                <w:rFonts w:cs="v5.0.0"/>
              </w:rPr>
            </w:pPr>
            <w:r w:rsidRPr="00052F60">
              <w:rPr>
                <w:rFonts w:cs="v5.0.0"/>
              </w:rPr>
              <w:t>-46</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I</w:t>
            </w:r>
            <w:r w:rsidRPr="00052F60">
              <w:rPr>
                <w:rFonts w:cs="v5.0.0"/>
                <w:vertAlign w:val="subscript"/>
              </w:rPr>
              <w:t xml:space="preserve">ouw2 </w:t>
            </w:r>
            <w:r w:rsidRPr="00052F60">
              <w:t>mean power</w:t>
            </w:r>
            <w:r w:rsidRPr="00052F60">
              <w:rPr>
                <w:rFonts w:cs="v5.0.0"/>
              </w:rPr>
              <w:t xml:space="preserve"> (modulated)</w:t>
            </w:r>
          </w:p>
        </w:tc>
        <w:tc>
          <w:tcPr>
            <w:tcW w:w="687" w:type="dxa"/>
            <w:vAlign w:val="center"/>
          </w:tcPr>
          <w:p w:rsidR="007E4A56" w:rsidRPr="00052F60" w:rsidRDefault="007E4A56" w:rsidP="007E4A56">
            <w:pPr>
              <w:pStyle w:val="TAC"/>
              <w:rPr>
                <w:rFonts w:cs="v5.0.0"/>
              </w:rPr>
            </w:pPr>
            <w:r w:rsidRPr="00052F60">
              <w:rPr>
                <w:rFonts w:cs="v5.0.0"/>
              </w:rPr>
              <w:t>dBm</w:t>
            </w:r>
          </w:p>
        </w:tc>
        <w:tc>
          <w:tcPr>
            <w:tcW w:w="2782" w:type="dxa"/>
            <w:gridSpan w:val="2"/>
            <w:vAlign w:val="center"/>
          </w:tcPr>
          <w:p w:rsidR="007E4A56" w:rsidRPr="00052F60" w:rsidRDefault="007E4A56" w:rsidP="007E4A56">
            <w:pPr>
              <w:pStyle w:val="TAC"/>
              <w:rPr>
                <w:rFonts w:cs="v5.0.0"/>
              </w:rPr>
            </w:pPr>
            <w:r w:rsidRPr="00052F60">
              <w:rPr>
                <w:rFonts w:cs="v5.0.0"/>
              </w:rPr>
              <w:t>-46</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F</w:t>
            </w:r>
            <w:r w:rsidRPr="00052F60">
              <w:rPr>
                <w:rFonts w:cs="v5.0.0"/>
                <w:vertAlign w:val="subscript"/>
              </w:rPr>
              <w:t>uw1</w:t>
            </w:r>
            <w:r w:rsidRPr="00052F60">
              <w:rPr>
                <w:rFonts w:cs="v5.0.0"/>
              </w:rPr>
              <w:t xml:space="preserve"> (offset)</w:t>
            </w:r>
          </w:p>
          <w:p w:rsidR="007E4A56" w:rsidRPr="00052F60" w:rsidRDefault="007E4A56" w:rsidP="007E4A56">
            <w:pPr>
              <w:pStyle w:val="TAL"/>
              <w:jc w:val="center"/>
              <w:rPr>
                <w:rFonts w:cs="v5.0.0"/>
              </w:rPr>
            </w:pPr>
            <w:r w:rsidRPr="00052F60">
              <w:rPr>
                <w:rFonts w:cs="v5.0.0"/>
              </w:rPr>
              <w:t>(NOTE 2)</w:t>
            </w:r>
          </w:p>
        </w:tc>
        <w:tc>
          <w:tcPr>
            <w:tcW w:w="687" w:type="dxa"/>
            <w:vAlign w:val="center"/>
          </w:tcPr>
          <w:p w:rsidR="007E4A56" w:rsidRPr="00052F60" w:rsidRDefault="007E4A56" w:rsidP="007E4A56">
            <w:pPr>
              <w:pStyle w:val="TAC"/>
              <w:rPr>
                <w:rFonts w:cs="v5.0.0"/>
              </w:rPr>
            </w:pPr>
            <w:r w:rsidRPr="00052F60">
              <w:rPr>
                <w:rFonts w:cs="v5.0.0"/>
              </w:rPr>
              <w:t>MHz</w:t>
            </w:r>
          </w:p>
        </w:tc>
        <w:tc>
          <w:tcPr>
            <w:tcW w:w="1391" w:type="dxa"/>
            <w:vAlign w:val="center"/>
          </w:tcPr>
          <w:p w:rsidR="007E4A56" w:rsidRPr="00052F60" w:rsidRDefault="007E4A56" w:rsidP="007E4A56">
            <w:pPr>
              <w:pStyle w:val="TAC"/>
              <w:rPr>
                <w:rFonts w:cs="v5.0.0"/>
              </w:rPr>
            </w:pPr>
            <w:r w:rsidRPr="00052F60">
              <w:rPr>
                <w:rFonts w:cs="v5.0.0"/>
              </w:rPr>
              <w:t>10</w:t>
            </w:r>
          </w:p>
        </w:tc>
        <w:tc>
          <w:tcPr>
            <w:tcW w:w="1391" w:type="dxa"/>
            <w:vAlign w:val="center"/>
          </w:tcPr>
          <w:p w:rsidR="007E4A56" w:rsidRPr="00052F60" w:rsidRDefault="007E4A56" w:rsidP="007E4A56">
            <w:pPr>
              <w:pStyle w:val="TAC"/>
              <w:rPr>
                <w:rFonts w:cs="v5.0.0"/>
              </w:rPr>
            </w:pPr>
            <w:r w:rsidRPr="00052F60">
              <w:rPr>
                <w:rFonts w:cs="v5.0.0"/>
              </w:rPr>
              <w:t>-10</w:t>
            </w:r>
          </w:p>
        </w:tc>
      </w:tr>
      <w:tr w:rsidR="007E4A56" w:rsidRPr="00052F60">
        <w:trPr>
          <w:trHeight w:val="240"/>
          <w:jc w:val="center"/>
        </w:trPr>
        <w:tc>
          <w:tcPr>
            <w:tcW w:w="2291" w:type="dxa"/>
            <w:vAlign w:val="center"/>
          </w:tcPr>
          <w:p w:rsidR="007E4A56" w:rsidRPr="00052F60" w:rsidRDefault="007E4A56" w:rsidP="007E4A56">
            <w:pPr>
              <w:pStyle w:val="TAL"/>
              <w:jc w:val="center"/>
              <w:rPr>
                <w:rFonts w:cs="v5.0.0"/>
              </w:rPr>
            </w:pPr>
            <w:r w:rsidRPr="00052F60">
              <w:rPr>
                <w:rFonts w:cs="v5.0.0"/>
              </w:rPr>
              <w:t>F</w:t>
            </w:r>
            <w:r w:rsidRPr="00052F60">
              <w:rPr>
                <w:rFonts w:cs="v5.0.0"/>
                <w:vertAlign w:val="subscript"/>
              </w:rPr>
              <w:t>uw2</w:t>
            </w:r>
            <w:r w:rsidRPr="00052F60">
              <w:rPr>
                <w:rFonts w:cs="v5.0.0"/>
              </w:rPr>
              <w:t xml:space="preserve"> (offset)</w:t>
            </w:r>
          </w:p>
          <w:p w:rsidR="007E4A56" w:rsidRPr="00052F60" w:rsidRDefault="007E4A56" w:rsidP="007E4A56">
            <w:pPr>
              <w:pStyle w:val="TAL"/>
              <w:jc w:val="center"/>
              <w:rPr>
                <w:rFonts w:cs="v5.0.0"/>
              </w:rPr>
            </w:pPr>
            <w:r w:rsidRPr="00052F60">
              <w:rPr>
                <w:rFonts w:cs="v5.0.0"/>
              </w:rPr>
              <w:t>(NOTE 2)</w:t>
            </w:r>
          </w:p>
        </w:tc>
        <w:tc>
          <w:tcPr>
            <w:tcW w:w="687" w:type="dxa"/>
            <w:vAlign w:val="center"/>
          </w:tcPr>
          <w:p w:rsidR="007E4A56" w:rsidRPr="00052F60" w:rsidRDefault="007E4A56" w:rsidP="007E4A56">
            <w:pPr>
              <w:pStyle w:val="TAC"/>
              <w:rPr>
                <w:rFonts w:cs="v5.0.0"/>
              </w:rPr>
            </w:pPr>
            <w:r w:rsidRPr="00052F60">
              <w:rPr>
                <w:rFonts w:cs="v5.0.0"/>
              </w:rPr>
              <w:t>MHz</w:t>
            </w:r>
          </w:p>
        </w:tc>
        <w:tc>
          <w:tcPr>
            <w:tcW w:w="1391" w:type="dxa"/>
            <w:vAlign w:val="center"/>
          </w:tcPr>
          <w:p w:rsidR="007E4A56" w:rsidRPr="00052F60" w:rsidRDefault="007E4A56" w:rsidP="007E4A56">
            <w:pPr>
              <w:pStyle w:val="TAC"/>
              <w:rPr>
                <w:rFonts w:cs="v5.0.0"/>
              </w:rPr>
            </w:pPr>
            <w:r w:rsidRPr="00052F60">
              <w:rPr>
                <w:rFonts w:cs="v5.0.0"/>
              </w:rPr>
              <w:t>20</w:t>
            </w:r>
          </w:p>
        </w:tc>
        <w:tc>
          <w:tcPr>
            <w:tcW w:w="1391" w:type="dxa"/>
            <w:vAlign w:val="center"/>
          </w:tcPr>
          <w:p w:rsidR="007E4A56" w:rsidRPr="00052F60" w:rsidRDefault="007E4A56" w:rsidP="007E4A56">
            <w:pPr>
              <w:pStyle w:val="TAC"/>
              <w:rPr>
                <w:rFonts w:cs="v5.0.0"/>
              </w:rPr>
            </w:pPr>
            <w:r w:rsidRPr="00052F60">
              <w:rPr>
                <w:rFonts w:cs="v5.0.0"/>
              </w:rPr>
              <w:t>-20</w:t>
            </w:r>
          </w:p>
        </w:tc>
      </w:tr>
      <w:tr w:rsidR="007E4A56" w:rsidRPr="00052F60">
        <w:trPr>
          <w:cantSplit/>
          <w:trHeight w:val="240"/>
          <w:jc w:val="center"/>
        </w:trPr>
        <w:tc>
          <w:tcPr>
            <w:tcW w:w="2291" w:type="dxa"/>
            <w:vAlign w:val="center"/>
          </w:tcPr>
          <w:p w:rsidR="007E4A56" w:rsidRPr="00052F60" w:rsidRDefault="007E4A56" w:rsidP="007E4A56">
            <w:pPr>
              <w:pStyle w:val="TAL"/>
              <w:jc w:val="center"/>
              <w:rPr>
                <w:rFonts w:cs="v5.0.0"/>
              </w:rPr>
            </w:pPr>
            <w:r w:rsidRPr="00052F60">
              <w:t>UE transmitted mean power</w:t>
            </w:r>
          </w:p>
        </w:tc>
        <w:tc>
          <w:tcPr>
            <w:tcW w:w="687" w:type="dxa"/>
            <w:vAlign w:val="center"/>
          </w:tcPr>
          <w:p w:rsidR="007E4A56" w:rsidRPr="00052F60" w:rsidRDefault="007E4A56" w:rsidP="007E4A56">
            <w:pPr>
              <w:pStyle w:val="TAC"/>
              <w:rPr>
                <w:rFonts w:cs="v5.0.0"/>
              </w:rPr>
            </w:pPr>
            <w:r w:rsidRPr="00052F60">
              <w:t>dBm</w:t>
            </w:r>
          </w:p>
        </w:tc>
        <w:tc>
          <w:tcPr>
            <w:tcW w:w="2782" w:type="dxa"/>
            <w:gridSpan w:val="2"/>
            <w:vAlign w:val="center"/>
          </w:tcPr>
          <w:p w:rsidR="007E4A56" w:rsidRPr="00052F60" w:rsidRDefault="007E4A56" w:rsidP="007E4A56">
            <w:pPr>
              <w:pStyle w:val="TAC"/>
            </w:pPr>
            <w:r w:rsidRPr="00052F60">
              <w:t>20 (for Power class 3 and 3bis)</w:t>
            </w:r>
          </w:p>
          <w:p w:rsidR="007E4A56" w:rsidRPr="00052F60" w:rsidRDefault="007E4A56" w:rsidP="007E4A56">
            <w:pPr>
              <w:pStyle w:val="TAC"/>
              <w:rPr>
                <w:rFonts w:cs="v5.0.0"/>
              </w:rPr>
            </w:pPr>
            <w:r w:rsidRPr="00052F60">
              <w:t>18 (for Power class 4)</w:t>
            </w:r>
          </w:p>
        </w:tc>
      </w:tr>
    </w:tbl>
    <w:p w:rsidR="007E4A56" w:rsidRPr="00052F60" w:rsidRDefault="007E4A56" w:rsidP="000460C9"/>
    <w:p w:rsidR="007E4A56" w:rsidRPr="00052F60" w:rsidRDefault="007E4A56" w:rsidP="007E4A56">
      <w:pPr>
        <w:pStyle w:val="NO"/>
      </w:pPr>
      <w:r w:rsidRPr="00052F60">
        <w:t>NOTE 1:</w:t>
      </w:r>
      <w:r w:rsidRPr="00052F60">
        <w:tab/>
        <w:t>Iouw2 (modulated) consists of the common channels needed for tests as specified in Table E.4.1 and 16 dedicated data channels as specified in Table E.3.6.</w:t>
      </w:r>
    </w:p>
    <w:p w:rsidR="007E4A56" w:rsidRPr="00052F60" w:rsidRDefault="007E4A56" w:rsidP="007E4A56">
      <w:pPr>
        <w:pStyle w:val="NO"/>
        <w:rPr>
          <w:rFonts w:eastAsia="?? ??"/>
        </w:rPr>
      </w:pPr>
      <w:r w:rsidRPr="00052F60">
        <w:t>NOTE 2:</w:t>
      </w:r>
      <w:r w:rsidRPr="00052F60">
        <w:rPr>
          <w:rFonts w:cs="v5.0.0"/>
        </w:rPr>
        <w:tab/>
      </w:r>
      <w:r w:rsidRPr="00052F60">
        <w:t>N</w:t>
      </w:r>
      <w:r w:rsidRPr="00052F60">
        <w:rPr>
          <w:rFonts w:eastAsia="?? ??"/>
        </w:rPr>
        <w:t xml:space="preserve">egative offsets refer to the assigned channel frequency of the lowest </w:t>
      </w:r>
      <w:r w:rsidRPr="00052F60">
        <w:t xml:space="preserve">carrier frequency used and positive offsets refer to the assigned channel frequency of the highest </w:t>
      </w:r>
      <w:r w:rsidRPr="00052F60">
        <w:rPr>
          <w:rFonts w:eastAsia="?? ??"/>
        </w:rPr>
        <w:t>carrier frequency used.</w:t>
      </w:r>
    </w:p>
    <w:p w:rsidR="007E4A56" w:rsidRPr="00052F60" w:rsidRDefault="007E4A56" w:rsidP="00E04648">
      <w:pPr>
        <w:pStyle w:val="TH"/>
        <w:rPr>
          <w:lang w:eastAsia="ko-KR"/>
        </w:rPr>
      </w:pPr>
      <w:r w:rsidRPr="00052F60">
        <w:rPr>
          <w:lang w:eastAsia="ko-KR"/>
        </w:rPr>
        <w:t>Table 6.7E.7: Intermodulation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7E4A56" w:rsidRPr="00052F60">
        <w:trPr>
          <w:trHeight w:val="843"/>
          <w:jc w:val="center"/>
        </w:trPr>
        <w:tc>
          <w:tcPr>
            <w:tcW w:w="1398"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Dual band 4C-HSDPA Configuration</w:t>
            </w:r>
          </w:p>
        </w:tc>
        <w:tc>
          <w:tcPr>
            <w:tcW w:w="674"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DL Band</w:t>
            </w:r>
          </w:p>
        </w:tc>
        <w:tc>
          <w:tcPr>
            <w:tcW w:w="674"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UL Band</w:t>
            </w:r>
          </w:p>
        </w:tc>
        <w:tc>
          <w:tcPr>
            <w:tcW w:w="1807"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HS-PDSCH_Ec (dBm/3.84MHz)</w:t>
            </w:r>
          </w:p>
        </w:tc>
        <w:tc>
          <w:tcPr>
            <w:tcW w:w="1507"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Î</w:t>
            </w:r>
            <w:r w:rsidRPr="00052F60">
              <w:rPr>
                <w:rFonts w:ascii="Arial" w:hAnsi="Arial" w:cs="Arial"/>
                <w:b/>
                <w:sz w:val="18"/>
                <w:szCs w:val="18"/>
                <w:vertAlign w:val="subscript"/>
              </w:rPr>
              <w:t xml:space="preserve">or </w:t>
            </w:r>
            <w:r w:rsidRPr="00052F60">
              <w:rPr>
                <w:rFonts w:ascii="Arial" w:hAnsi="Arial" w:cs="Arial"/>
                <w:b/>
                <w:sz w:val="18"/>
                <w:szCs w:val="18"/>
              </w:rPr>
              <w:t>(dBm/3.84MHz)</w:t>
            </w:r>
          </w:p>
        </w:tc>
        <w:tc>
          <w:tcPr>
            <w:tcW w:w="1245" w:type="dxa"/>
            <w:shd w:val="clear" w:color="auto" w:fill="auto"/>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 xml:space="preserve">UL-DL carrier separation </w:t>
            </w:r>
          </w:p>
        </w:tc>
      </w:tr>
      <w:tr w:rsidR="007E4A56" w:rsidRPr="00052F60">
        <w:trPr>
          <w:trHeight w:val="75"/>
          <w:jc w:val="center"/>
        </w:trPr>
        <w:tc>
          <w:tcPr>
            <w:tcW w:w="1398" w:type="dxa"/>
            <w:vMerge w:val="restart"/>
            <w:vAlign w:val="center"/>
          </w:tcPr>
          <w:p w:rsidR="007E4A56" w:rsidRPr="00052F60" w:rsidRDefault="007E4A56" w:rsidP="000460C9">
            <w:pPr>
              <w:pStyle w:val="TAC"/>
            </w:pPr>
            <w:r w:rsidRPr="00052F60">
              <w:t>I-2-VIII-1</w:t>
            </w:r>
          </w:p>
          <w:p w:rsidR="007E4A56" w:rsidRPr="00052F60" w:rsidRDefault="007E4A56" w:rsidP="000460C9">
            <w:pPr>
              <w:pStyle w:val="TAC"/>
            </w:pPr>
            <w:r w:rsidRPr="00052F60">
              <w:t>I-3-VIII-1</w:t>
            </w:r>
          </w:p>
        </w:tc>
        <w:tc>
          <w:tcPr>
            <w:tcW w:w="674" w:type="dxa"/>
          </w:tcPr>
          <w:p w:rsidR="007E4A56" w:rsidRPr="00052F60" w:rsidRDefault="007E4A56" w:rsidP="000460C9">
            <w:pPr>
              <w:pStyle w:val="TAC"/>
            </w:pPr>
            <w:r w:rsidRPr="00052F60">
              <w:t>I</w:t>
            </w:r>
          </w:p>
        </w:tc>
        <w:tc>
          <w:tcPr>
            <w:tcW w:w="674" w:type="dxa"/>
            <w:vMerge w:val="restart"/>
            <w:shd w:val="clear" w:color="auto" w:fill="auto"/>
            <w:vAlign w:val="center"/>
          </w:tcPr>
          <w:p w:rsidR="007E4A56" w:rsidRPr="00052F60" w:rsidRDefault="007E4A56" w:rsidP="000460C9">
            <w:pPr>
              <w:pStyle w:val="TAC"/>
            </w:pPr>
            <w:r w:rsidRPr="00052F60">
              <w:t>I</w:t>
            </w:r>
          </w:p>
        </w:tc>
        <w:tc>
          <w:tcPr>
            <w:tcW w:w="1807" w:type="dxa"/>
            <w:vAlign w:val="center"/>
          </w:tcPr>
          <w:p w:rsidR="007E4A56" w:rsidRPr="00052F60" w:rsidRDefault="007E4A56" w:rsidP="000460C9">
            <w:pPr>
              <w:pStyle w:val="TAC"/>
            </w:pPr>
            <w:r w:rsidRPr="00052F60">
              <w:t>&lt;REFSENS&gt;+3 dB</w:t>
            </w:r>
          </w:p>
        </w:tc>
        <w:tc>
          <w:tcPr>
            <w:tcW w:w="1507" w:type="dxa"/>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vAlign w:val="center"/>
          </w:tcPr>
          <w:p w:rsidR="007E4A56" w:rsidRPr="00052F60" w:rsidRDefault="007E4A56" w:rsidP="000460C9">
            <w:pPr>
              <w:pStyle w:val="TAC"/>
            </w:pPr>
          </w:p>
        </w:tc>
        <w:tc>
          <w:tcPr>
            <w:tcW w:w="674" w:type="dxa"/>
            <w:tcBorders>
              <w:top w:val="single" w:sz="4" w:space="0" w:color="auto"/>
              <w:bottom w:val="single" w:sz="4" w:space="0" w:color="auto"/>
            </w:tcBorders>
          </w:tcPr>
          <w:p w:rsidR="007E4A56" w:rsidRPr="00052F60" w:rsidRDefault="007E4A56" w:rsidP="000460C9">
            <w:pPr>
              <w:pStyle w:val="TAC"/>
            </w:pPr>
            <w:r w:rsidRPr="00052F60">
              <w:t>VIII</w:t>
            </w:r>
          </w:p>
        </w:tc>
        <w:tc>
          <w:tcPr>
            <w:tcW w:w="674" w:type="dxa"/>
            <w:vMerge/>
            <w:tcBorders>
              <w:bottom w:val="single" w:sz="4" w:space="0" w:color="auto"/>
            </w:tcBorders>
            <w:shd w:val="clear" w:color="auto" w:fill="auto"/>
            <w:vAlign w:val="center"/>
          </w:tcPr>
          <w:p w:rsidR="007E4A56" w:rsidRPr="00052F60" w:rsidRDefault="007E4A56" w:rsidP="000460C9">
            <w:pPr>
              <w:pStyle w:val="TAC"/>
            </w:pPr>
          </w:p>
        </w:tc>
        <w:tc>
          <w:tcPr>
            <w:tcW w:w="1807" w:type="dxa"/>
            <w:tcBorders>
              <w:top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vAlign w:val="center"/>
          </w:tcPr>
          <w:p w:rsidR="007E4A56" w:rsidRPr="00052F60" w:rsidRDefault="007E4A56" w:rsidP="000460C9">
            <w:pPr>
              <w:pStyle w:val="TAC"/>
            </w:pPr>
          </w:p>
        </w:tc>
        <w:tc>
          <w:tcPr>
            <w:tcW w:w="674" w:type="dxa"/>
            <w:tcBorders>
              <w:top w:val="single" w:sz="4" w:space="0" w:color="auto"/>
              <w:bottom w:val="single" w:sz="4" w:space="0" w:color="auto"/>
              <w:right w:val="single" w:sz="4" w:space="0" w:color="auto"/>
            </w:tcBorders>
          </w:tcPr>
          <w:p w:rsidR="007E4A56" w:rsidRPr="00052F60" w:rsidRDefault="007E4A56" w:rsidP="000460C9">
            <w:pPr>
              <w:pStyle w:val="TAC"/>
            </w:pPr>
            <w:r w:rsidRPr="00052F60">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VIII</w:t>
            </w: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bottom w:val="single" w:sz="4" w:space="0" w:color="auto"/>
            </w:tcBorders>
            <w:vAlign w:val="center"/>
          </w:tcPr>
          <w:p w:rsidR="007E4A56" w:rsidRPr="00052F60" w:rsidRDefault="007E4A56" w:rsidP="000460C9">
            <w:pPr>
              <w:pStyle w:val="TAC"/>
            </w:pPr>
          </w:p>
        </w:tc>
        <w:tc>
          <w:tcPr>
            <w:tcW w:w="674" w:type="dxa"/>
            <w:tcBorders>
              <w:top w:val="single" w:sz="4" w:space="0" w:color="auto"/>
              <w:bottom w:val="single" w:sz="4" w:space="0" w:color="auto"/>
              <w:right w:val="single" w:sz="4" w:space="0" w:color="auto"/>
            </w:tcBorders>
          </w:tcPr>
          <w:p w:rsidR="007E4A56" w:rsidRPr="00052F60" w:rsidRDefault="007E4A56" w:rsidP="000460C9">
            <w:pPr>
              <w:pStyle w:val="TAC"/>
            </w:pPr>
            <w:r w:rsidRPr="00052F60">
              <w:t>VIII</w:t>
            </w:r>
          </w:p>
        </w:tc>
        <w:tc>
          <w:tcPr>
            <w:tcW w:w="674"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II-1-IV-2</w:t>
            </w:r>
          </w:p>
          <w:p w:rsidR="007E4A56" w:rsidRPr="00052F60" w:rsidRDefault="007E4A56" w:rsidP="000460C9">
            <w:pPr>
              <w:pStyle w:val="TAC"/>
            </w:pPr>
            <w:r w:rsidRPr="00052F60">
              <w:t>II-2-IV-1</w:t>
            </w:r>
          </w:p>
          <w:p w:rsidR="007E4A56" w:rsidRPr="00052F60" w:rsidRDefault="007E4A56" w:rsidP="000460C9">
            <w:pPr>
              <w:pStyle w:val="TAC"/>
            </w:pPr>
            <w:r w:rsidRPr="00052F60">
              <w:t>II-2-IV-2</w:t>
            </w: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0460C9">
            <w:pPr>
              <w:pStyle w:val="TAC"/>
            </w:pPr>
            <w:r w:rsidRPr="00052F60">
              <w:t>II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II</w:t>
            </w: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0460C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0460C9">
            <w:pPr>
              <w:pStyle w:val="TAC"/>
            </w:pPr>
            <w:r w:rsidRPr="00052F60">
              <w:t>IV</w:t>
            </w:r>
          </w:p>
        </w:tc>
        <w:tc>
          <w:tcPr>
            <w:tcW w:w="674"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0460C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0460C9">
            <w:pPr>
              <w:pStyle w:val="TAC"/>
            </w:pPr>
            <w:r w:rsidRPr="00052F60">
              <w:t>II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IV</w:t>
            </w: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7E4A56" w:rsidRPr="00052F60" w:rsidRDefault="007E4A56" w:rsidP="000460C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0460C9">
            <w:pPr>
              <w:pStyle w:val="TAC"/>
            </w:pPr>
            <w:r w:rsidRPr="00052F60">
              <w:t>IV</w:t>
            </w:r>
          </w:p>
        </w:tc>
        <w:tc>
          <w:tcPr>
            <w:tcW w:w="674"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I-1-V-2</w:t>
            </w:r>
          </w:p>
          <w:p w:rsidR="007E4A56" w:rsidRPr="00052F60" w:rsidRDefault="007E4A56" w:rsidP="000460C9">
            <w:pPr>
              <w:pStyle w:val="TAC"/>
            </w:pPr>
            <w:r w:rsidRPr="00052F60">
              <w:t>I-2-V-1</w:t>
            </w:r>
          </w:p>
          <w:p w:rsidR="007E4A56" w:rsidRPr="00052F60" w:rsidRDefault="007E4A56" w:rsidP="000460C9">
            <w:pPr>
              <w:pStyle w:val="TAC"/>
            </w:pPr>
            <w:r w:rsidRPr="00052F60">
              <w:t>I-2-V-2</w:t>
            </w: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0460C9">
            <w:pPr>
              <w:pStyle w:val="TAC"/>
            </w:pPr>
            <w:r w:rsidRPr="00052F60">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I</w:t>
            </w: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0460C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0460C9">
            <w:pPr>
              <w:pStyle w:val="TAC"/>
            </w:pPr>
            <w:r w:rsidRPr="00052F60">
              <w:t>V</w:t>
            </w:r>
          </w:p>
        </w:tc>
        <w:tc>
          <w:tcPr>
            <w:tcW w:w="674"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0460C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0460C9">
            <w:pPr>
              <w:pStyle w:val="TAC"/>
            </w:pPr>
            <w:r w:rsidRPr="00052F60">
              <w:t>I</w:t>
            </w:r>
          </w:p>
        </w:tc>
        <w:tc>
          <w:tcPr>
            <w:tcW w:w="674"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V</w:t>
            </w: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7E4A56" w:rsidRPr="00052F60" w:rsidRDefault="007E4A56" w:rsidP="000460C9">
            <w:pPr>
              <w:pStyle w:val="TAC"/>
            </w:pPr>
          </w:p>
        </w:tc>
        <w:tc>
          <w:tcPr>
            <w:tcW w:w="674" w:type="dxa"/>
            <w:tcBorders>
              <w:top w:val="single" w:sz="4" w:space="0" w:color="auto"/>
              <w:left w:val="single" w:sz="4" w:space="0" w:color="auto"/>
              <w:bottom w:val="single" w:sz="4" w:space="0" w:color="auto"/>
              <w:right w:val="single" w:sz="4" w:space="0" w:color="auto"/>
            </w:tcBorders>
          </w:tcPr>
          <w:p w:rsidR="007E4A56" w:rsidRPr="00052F60" w:rsidRDefault="007E4A56" w:rsidP="000460C9">
            <w:pPr>
              <w:pStyle w:val="TAC"/>
            </w:pPr>
            <w:r w:rsidRPr="00052F60">
              <w:t>V</w:t>
            </w:r>
          </w:p>
        </w:tc>
        <w:tc>
          <w:tcPr>
            <w:tcW w:w="674"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p>
        </w:tc>
        <w:tc>
          <w:tcPr>
            <w:tcW w:w="18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&lt;REFSENS&gt;+3 dB</w:t>
            </w:r>
          </w:p>
        </w:tc>
        <w:tc>
          <w:tcPr>
            <w:tcW w:w="1507"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bl>
    <w:p w:rsidR="007E4A56" w:rsidRPr="00052F60" w:rsidRDefault="007E4A56" w:rsidP="000460C9"/>
    <w:p w:rsidR="007E4A56" w:rsidRPr="00052F60" w:rsidRDefault="007E4A56" w:rsidP="007E4A56">
      <w:pPr>
        <w:pStyle w:val="TH"/>
        <w:rPr>
          <w:lang w:eastAsia="ko-KR"/>
        </w:rPr>
      </w:pPr>
      <w:r w:rsidRPr="00052F60">
        <w:t xml:space="preserve">Table </w:t>
      </w:r>
      <w:r w:rsidRPr="00052F60">
        <w:rPr>
          <w:rFonts w:cs="v5.0.0"/>
          <w:lang w:eastAsia="ko-KR"/>
        </w:rPr>
        <w:t>6.7E.8</w:t>
      </w:r>
      <w:r w:rsidRPr="00052F60">
        <w:t xml:space="preserve">: </w:t>
      </w:r>
      <w:r w:rsidRPr="00052F60">
        <w:rPr>
          <w:lang w:eastAsia="ko-KR"/>
        </w:rPr>
        <w:t>Test parameters for r</w:t>
      </w:r>
      <w:r w:rsidRPr="00052F60">
        <w:t xml:space="preserve">eceive </w:t>
      </w:r>
      <w:r w:rsidRPr="00052F60">
        <w:rPr>
          <w:lang w:eastAsia="ko-KR"/>
        </w:rPr>
        <w:t xml:space="preserve">narrow-band </w:t>
      </w:r>
      <w:r w:rsidRPr="00052F60">
        <w:t>intermodulation characteristics</w:t>
      </w:r>
      <w:r w:rsidRPr="00052F60">
        <w:rPr>
          <w:lang w:eastAsia="ko-KR"/>
        </w:rPr>
        <w:t>, dual band 4C-HSDPA, single uplink operation</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096"/>
        <w:gridCol w:w="921"/>
        <w:gridCol w:w="990"/>
        <w:gridCol w:w="1066"/>
      </w:tblGrid>
      <w:tr w:rsidR="007E4A56" w:rsidRPr="00052F60">
        <w:trPr>
          <w:jc w:val="center"/>
        </w:trPr>
        <w:tc>
          <w:tcPr>
            <w:tcW w:w="2291" w:type="dxa"/>
            <w:vAlign w:val="center"/>
          </w:tcPr>
          <w:p w:rsidR="007E4A56" w:rsidRPr="00052F60" w:rsidRDefault="007E4A56" w:rsidP="007E4A56">
            <w:pPr>
              <w:pStyle w:val="TAH"/>
            </w:pPr>
            <w:r w:rsidRPr="00052F60">
              <w:br w:type="page"/>
              <w:t>Parameter</w:t>
            </w:r>
          </w:p>
        </w:tc>
        <w:tc>
          <w:tcPr>
            <w:tcW w:w="687" w:type="dxa"/>
          </w:tcPr>
          <w:p w:rsidR="007E4A56" w:rsidRPr="00052F60" w:rsidRDefault="007E4A56" w:rsidP="007E4A56">
            <w:pPr>
              <w:pStyle w:val="TAH"/>
            </w:pPr>
            <w:r w:rsidRPr="00052F60">
              <w:t>Unit</w:t>
            </w:r>
          </w:p>
        </w:tc>
        <w:tc>
          <w:tcPr>
            <w:tcW w:w="2017" w:type="dxa"/>
            <w:gridSpan w:val="2"/>
          </w:tcPr>
          <w:p w:rsidR="007E4A56" w:rsidRPr="00052F60" w:rsidRDefault="007E4A56" w:rsidP="007E4A56">
            <w:pPr>
              <w:pStyle w:val="TAH"/>
            </w:pPr>
            <w:r w:rsidRPr="00052F60">
              <w:t>Band II, IV, V</w:t>
            </w:r>
          </w:p>
        </w:tc>
        <w:tc>
          <w:tcPr>
            <w:tcW w:w="2056" w:type="dxa"/>
            <w:gridSpan w:val="2"/>
          </w:tcPr>
          <w:p w:rsidR="007E4A56" w:rsidRPr="00052F60" w:rsidRDefault="007E4A56" w:rsidP="007E4A56">
            <w:pPr>
              <w:pStyle w:val="TAH"/>
            </w:pPr>
            <w:r w:rsidRPr="00052F60">
              <w:t>Band VIII</w:t>
            </w:r>
          </w:p>
        </w:tc>
      </w:tr>
      <w:tr w:rsidR="007E4A56" w:rsidRPr="00052F60">
        <w:trPr>
          <w:jc w:val="center"/>
        </w:trPr>
        <w:tc>
          <w:tcPr>
            <w:tcW w:w="2291" w:type="dxa"/>
            <w:vAlign w:val="center"/>
          </w:tcPr>
          <w:p w:rsidR="007E4A56" w:rsidRPr="00052F60" w:rsidRDefault="007E4A56" w:rsidP="007E4A56">
            <w:pPr>
              <w:pStyle w:val="TAL"/>
              <w:jc w:val="center"/>
            </w:pPr>
            <w:r w:rsidRPr="00052F60">
              <w:t>I</w:t>
            </w:r>
            <w:r w:rsidRPr="00052F60">
              <w:rPr>
                <w:vertAlign w:val="subscript"/>
              </w:rPr>
              <w:t xml:space="preserve">ouw1 </w:t>
            </w:r>
            <w:r w:rsidRPr="00052F60">
              <w:t>(CW)</w:t>
            </w:r>
          </w:p>
        </w:tc>
        <w:tc>
          <w:tcPr>
            <w:tcW w:w="687" w:type="dxa"/>
            <w:vAlign w:val="center"/>
          </w:tcPr>
          <w:p w:rsidR="007E4A56" w:rsidRPr="00052F60" w:rsidRDefault="007E4A56" w:rsidP="007E4A56">
            <w:pPr>
              <w:pStyle w:val="TAC"/>
            </w:pPr>
            <w:r w:rsidRPr="00052F60">
              <w:t>dBm</w:t>
            </w:r>
          </w:p>
        </w:tc>
        <w:tc>
          <w:tcPr>
            <w:tcW w:w="2017" w:type="dxa"/>
            <w:gridSpan w:val="2"/>
            <w:vAlign w:val="center"/>
          </w:tcPr>
          <w:p w:rsidR="007E4A56" w:rsidRPr="00052F60" w:rsidRDefault="007E4A56" w:rsidP="007E4A56">
            <w:pPr>
              <w:pStyle w:val="TAC"/>
            </w:pPr>
            <w:r w:rsidRPr="00052F60">
              <w:t>-44</w:t>
            </w:r>
          </w:p>
        </w:tc>
        <w:tc>
          <w:tcPr>
            <w:tcW w:w="2056" w:type="dxa"/>
            <w:gridSpan w:val="2"/>
            <w:vAlign w:val="center"/>
          </w:tcPr>
          <w:p w:rsidR="007E4A56" w:rsidRPr="00052F60" w:rsidRDefault="007E4A56" w:rsidP="007E4A56">
            <w:pPr>
              <w:pStyle w:val="TAC"/>
            </w:pPr>
            <w:r w:rsidRPr="00052F60">
              <w:t>-43</w:t>
            </w:r>
          </w:p>
        </w:tc>
      </w:tr>
      <w:tr w:rsidR="007E4A56" w:rsidRPr="00052F60">
        <w:trPr>
          <w:jc w:val="center"/>
        </w:trPr>
        <w:tc>
          <w:tcPr>
            <w:tcW w:w="2291" w:type="dxa"/>
            <w:vAlign w:val="center"/>
          </w:tcPr>
          <w:p w:rsidR="007E4A56" w:rsidRPr="00052F60" w:rsidRDefault="007E4A56" w:rsidP="007E4A56">
            <w:pPr>
              <w:pStyle w:val="TAL"/>
              <w:jc w:val="center"/>
            </w:pPr>
            <w:r w:rsidRPr="00052F60">
              <w:t>I</w:t>
            </w:r>
            <w:r w:rsidRPr="00052F60">
              <w:rPr>
                <w:vertAlign w:val="subscript"/>
              </w:rPr>
              <w:t xml:space="preserve">ouw2 </w:t>
            </w:r>
            <w:r w:rsidRPr="00052F60">
              <w:t>(GMSK)</w:t>
            </w:r>
          </w:p>
        </w:tc>
        <w:tc>
          <w:tcPr>
            <w:tcW w:w="687" w:type="dxa"/>
            <w:vAlign w:val="center"/>
          </w:tcPr>
          <w:p w:rsidR="007E4A56" w:rsidRPr="00052F60" w:rsidRDefault="007E4A56" w:rsidP="007E4A56">
            <w:pPr>
              <w:pStyle w:val="TAC"/>
            </w:pPr>
            <w:r w:rsidRPr="00052F60">
              <w:t>dBm</w:t>
            </w:r>
          </w:p>
        </w:tc>
        <w:tc>
          <w:tcPr>
            <w:tcW w:w="2017" w:type="dxa"/>
            <w:gridSpan w:val="2"/>
            <w:vAlign w:val="center"/>
          </w:tcPr>
          <w:p w:rsidR="007E4A56" w:rsidRPr="00052F60" w:rsidRDefault="007E4A56" w:rsidP="007E4A56">
            <w:pPr>
              <w:pStyle w:val="TAC"/>
            </w:pPr>
            <w:r w:rsidRPr="00052F60">
              <w:t>-44</w:t>
            </w:r>
          </w:p>
        </w:tc>
        <w:tc>
          <w:tcPr>
            <w:tcW w:w="2056" w:type="dxa"/>
            <w:gridSpan w:val="2"/>
            <w:vAlign w:val="center"/>
          </w:tcPr>
          <w:p w:rsidR="007E4A56" w:rsidRPr="00052F60" w:rsidRDefault="007E4A56" w:rsidP="007E4A56">
            <w:pPr>
              <w:pStyle w:val="TAC"/>
            </w:pPr>
            <w:r w:rsidRPr="00052F60">
              <w:t>-43</w:t>
            </w:r>
          </w:p>
        </w:tc>
      </w:tr>
      <w:tr w:rsidR="007E4A56" w:rsidRPr="00052F60">
        <w:trPr>
          <w:jc w:val="center"/>
        </w:trPr>
        <w:tc>
          <w:tcPr>
            <w:tcW w:w="2291" w:type="dxa"/>
            <w:vAlign w:val="center"/>
          </w:tcPr>
          <w:p w:rsidR="007E4A56" w:rsidRPr="00052F60" w:rsidRDefault="007E4A56" w:rsidP="007E4A56">
            <w:pPr>
              <w:pStyle w:val="TAL"/>
              <w:jc w:val="center"/>
            </w:pPr>
            <w:r w:rsidRPr="00052F60">
              <w:t>F</w:t>
            </w:r>
            <w:r w:rsidRPr="00052F60">
              <w:rPr>
                <w:vertAlign w:val="subscript"/>
              </w:rPr>
              <w:t>uw1</w:t>
            </w:r>
            <w:r w:rsidRPr="00052F60">
              <w:t xml:space="preserve"> (offset)</w:t>
            </w:r>
          </w:p>
          <w:p w:rsidR="007E4A56" w:rsidRPr="00052F60" w:rsidRDefault="007E4A56" w:rsidP="007E4A56">
            <w:pPr>
              <w:pStyle w:val="TAL"/>
              <w:jc w:val="center"/>
            </w:pPr>
            <w:r w:rsidRPr="00052F60">
              <w:t>(NOTE 2)</w:t>
            </w:r>
          </w:p>
        </w:tc>
        <w:tc>
          <w:tcPr>
            <w:tcW w:w="687" w:type="dxa"/>
            <w:vAlign w:val="center"/>
          </w:tcPr>
          <w:p w:rsidR="007E4A56" w:rsidRPr="00052F60" w:rsidRDefault="007E4A56" w:rsidP="007E4A56">
            <w:pPr>
              <w:pStyle w:val="TAC"/>
            </w:pPr>
            <w:r w:rsidRPr="00052F60">
              <w:t>MHz</w:t>
            </w:r>
          </w:p>
        </w:tc>
        <w:tc>
          <w:tcPr>
            <w:tcW w:w="1096" w:type="dxa"/>
            <w:vAlign w:val="center"/>
          </w:tcPr>
          <w:p w:rsidR="007E4A56" w:rsidRPr="00052F60" w:rsidRDefault="007E4A56" w:rsidP="007E4A56">
            <w:pPr>
              <w:pStyle w:val="TAC"/>
            </w:pPr>
            <w:r w:rsidRPr="00052F60">
              <w:t>3.5</w:t>
            </w:r>
          </w:p>
        </w:tc>
        <w:tc>
          <w:tcPr>
            <w:tcW w:w="921" w:type="dxa"/>
            <w:vAlign w:val="center"/>
          </w:tcPr>
          <w:p w:rsidR="007E4A56" w:rsidRPr="00052F60" w:rsidRDefault="007E4A56" w:rsidP="007E4A56">
            <w:pPr>
              <w:pStyle w:val="TAC"/>
            </w:pPr>
            <w:r w:rsidRPr="00052F60">
              <w:t>-3.5</w:t>
            </w:r>
          </w:p>
        </w:tc>
        <w:tc>
          <w:tcPr>
            <w:tcW w:w="990" w:type="dxa"/>
            <w:vAlign w:val="center"/>
          </w:tcPr>
          <w:p w:rsidR="007E4A56" w:rsidRPr="00052F60" w:rsidRDefault="007E4A56" w:rsidP="007E4A56">
            <w:pPr>
              <w:pStyle w:val="TAC"/>
            </w:pPr>
            <w:r w:rsidRPr="00052F60">
              <w:t>3.6</w:t>
            </w:r>
          </w:p>
        </w:tc>
        <w:tc>
          <w:tcPr>
            <w:tcW w:w="1066" w:type="dxa"/>
            <w:vAlign w:val="center"/>
          </w:tcPr>
          <w:p w:rsidR="007E4A56" w:rsidRPr="00052F60" w:rsidRDefault="007E4A56" w:rsidP="007E4A56">
            <w:pPr>
              <w:pStyle w:val="TAC"/>
            </w:pPr>
            <w:r w:rsidRPr="00052F60">
              <w:t>-3.6</w:t>
            </w:r>
          </w:p>
        </w:tc>
      </w:tr>
      <w:tr w:rsidR="007E4A56" w:rsidRPr="00052F60">
        <w:trPr>
          <w:jc w:val="center"/>
        </w:trPr>
        <w:tc>
          <w:tcPr>
            <w:tcW w:w="2291" w:type="dxa"/>
            <w:vAlign w:val="center"/>
          </w:tcPr>
          <w:p w:rsidR="007E4A56" w:rsidRPr="00052F60" w:rsidRDefault="007E4A56" w:rsidP="007E4A56">
            <w:pPr>
              <w:pStyle w:val="TAL"/>
              <w:jc w:val="center"/>
            </w:pPr>
            <w:r w:rsidRPr="00052F60">
              <w:t>F</w:t>
            </w:r>
            <w:r w:rsidRPr="00052F60">
              <w:rPr>
                <w:vertAlign w:val="subscript"/>
              </w:rPr>
              <w:t>uw2</w:t>
            </w:r>
            <w:r w:rsidRPr="00052F60">
              <w:t xml:space="preserve"> (offset)</w:t>
            </w:r>
          </w:p>
          <w:p w:rsidR="007E4A56" w:rsidRPr="00052F60" w:rsidRDefault="007E4A56" w:rsidP="007E4A56">
            <w:pPr>
              <w:pStyle w:val="TAL"/>
              <w:jc w:val="center"/>
            </w:pPr>
            <w:r w:rsidRPr="00052F60">
              <w:t>(NOTE 2)</w:t>
            </w:r>
          </w:p>
        </w:tc>
        <w:tc>
          <w:tcPr>
            <w:tcW w:w="687" w:type="dxa"/>
            <w:vAlign w:val="center"/>
          </w:tcPr>
          <w:p w:rsidR="007E4A56" w:rsidRPr="00052F60" w:rsidRDefault="007E4A56" w:rsidP="007E4A56">
            <w:pPr>
              <w:pStyle w:val="TAC"/>
            </w:pPr>
            <w:r w:rsidRPr="00052F60">
              <w:t>MHz</w:t>
            </w:r>
          </w:p>
        </w:tc>
        <w:tc>
          <w:tcPr>
            <w:tcW w:w="1096" w:type="dxa"/>
            <w:vAlign w:val="center"/>
          </w:tcPr>
          <w:p w:rsidR="007E4A56" w:rsidRPr="00052F60" w:rsidRDefault="007E4A56" w:rsidP="007E4A56">
            <w:pPr>
              <w:pStyle w:val="TAC"/>
            </w:pPr>
            <w:r w:rsidRPr="00052F60">
              <w:t>5.9</w:t>
            </w:r>
          </w:p>
        </w:tc>
        <w:tc>
          <w:tcPr>
            <w:tcW w:w="921" w:type="dxa"/>
            <w:vAlign w:val="center"/>
          </w:tcPr>
          <w:p w:rsidR="007E4A56" w:rsidRPr="00052F60" w:rsidRDefault="007E4A56" w:rsidP="007E4A56">
            <w:pPr>
              <w:pStyle w:val="TAC"/>
            </w:pPr>
            <w:r w:rsidRPr="00052F60">
              <w:t>-5.9</w:t>
            </w:r>
          </w:p>
        </w:tc>
        <w:tc>
          <w:tcPr>
            <w:tcW w:w="990" w:type="dxa"/>
            <w:vAlign w:val="center"/>
          </w:tcPr>
          <w:p w:rsidR="007E4A56" w:rsidRPr="00052F60" w:rsidRDefault="007E4A56" w:rsidP="007E4A56">
            <w:pPr>
              <w:pStyle w:val="TAC"/>
            </w:pPr>
            <w:r w:rsidRPr="00052F60">
              <w:t>6.0</w:t>
            </w:r>
          </w:p>
        </w:tc>
        <w:tc>
          <w:tcPr>
            <w:tcW w:w="1066" w:type="dxa"/>
            <w:vAlign w:val="center"/>
          </w:tcPr>
          <w:p w:rsidR="007E4A56" w:rsidRPr="00052F60" w:rsidRDefault="007E4A56" w:rsidP="007E4A56">
            <w:pPr>
              <w:pStyle w:val="TAC"/>
            </w:pPr>
            <w:r w:rsidRPr="00052F60">
              <w:t>-6.0</w:t>
            </w:r>
          </w:p>
        </w:tc>
      </w:tr>
      <w:tr w:rsidR="007E4A56" w:rsidRPr="00052F60">
        <w:trPr>
          <w:cantSplit/>
          <w:jc w:val="center"/>
        </w:trPr>
        <w:tc>
          <w:tcPr>
            <w:tcW w:w="2291" w:type="dxa"/>
            <w:vAlign w:val="center"/>
          </w:tcPr>
          <w:p w:rsidR="007E4A56" w:rsidRPr="00052F60" w:rsidRDefault="007E4A56" w:rsidP="007E4A56">
            <w:pPr>
              <w:pStyle w:val="TAL"/>
              <w:jc w:val="center"/>
            </w:pPr>
            <w:r w:rsidRPr="00052F60">
              <w:t>UE transmitted mean power</w:t>
            </w:r>
          </w:p>
        </w:tc>
        <w:tc>
          <w:tcPr>
            <w:tcW w:w="687" w:type="dxa"/>
            <w:vAlign w:val="center"/>
          </w:tcPr>
          <w:p w:rsidR="007E4A56" w:rsidRPr="00052F60" w:rsidRDefault="007E4A56" w:rsidP="007E4A56">
            <w:pPr>
              <w:pStyle w:val="TAC"/>
            </w:pPr>
            <w:r w:rsidRPr="00052F60">
              <w:t>dBm</w:t>
            </w:r>
          </w:p>
        </w:tc>
        <w:tc>
          <w:tcPr>
            <w:tcW w:w="4073" w:type="dxa"/>
            <w:gridSpan w:val="4"/>
            <w:vAlign w:val="center"/>
          </w:tcPr>
          <w:p w:rsidR="007E4A56" w:rsidRPr="00052F60" w:rsidRDefault="007E4A56" w:rsidP="007E4A56">
            <w:pPr>
              <w:pStyle w:val="TAC"/>
            </w:pPr>
            <w:r w:rsidRPr="00052F60">
              <w:t>20 (for Power class 3 and 3bis)</w:t>
            </w:r>
          </w:p>
          <w:p w:rsidR="007E4A56" w:rsidRPr="00052F60" w:rsidRDefault="007E4A56" w:rsidP="007E4A56">
            <w:pPr>
              <w:pStyle w:val="TAC"/>
            </w:pPr>
            <w:r w:rsidRPr="00052F60">
              <w:t>18 (for Power class 4)</w:t>
            </w:r>
          </w:p>
        </w:tc>
      </w:tr>
    </w:tbl>
    <w:p w:rsidR="007E4A56" w:rsidRPr="00052F60" w:rsidRDefault="007E4A56" w:rsidP="000460C9"/>
    <w:p w:rsidR="007E4A56" w:rsidRPr="00052F60" w:rsidRDefault="007E4A56" w:rsidP="007E4A56">
      <w:pPr>
        <w:pStyle w:val="NO"/>
        <w:ind w:left="1138" w:hanging="850"/>
      </w:pPr>
      <w:r w:rsidRPr="00052F60">
        <w:t>NOTE 1:</w:t>
      </w:r>
      <w:r w:rsidRPr="00052F60">
        <w:tab/>
        <w:t>I</w:t>
      </w:r>
      <w:r w:rsidRPr="00052F60">
        <w:rPr>
          <w:vertAlign w:val="subscript"/>
        </w:rPr>
        <w:t xml:space="preserve">ouw2 </w:t>
      </w:r>
      <w:r w:rsidRPr="00052F60">
        <w:t>(GMSK) is an interfering signal as defined in TS 45.004.</w:t>
      </w:r>
    </w:p>
    <w:p w:rsidR="007E4A56" w:rsidRPr="00052F60" w:rsidRDefault="007E4A56" w:rsidP="007E4A56">
      <w:pPr>
        <w:pStyle w:val="NO"/>
        <w:rPr>
          <w:rFonts w:eastAsia="?? ??"/>
        </w:rPr>
      </w:pPr>
      <w:r w:rsidRPr="00052F60">
        <w:t>NOTE 2:</w:t>
      </w:r>
      <w:r w:rsidRPr="00052F60">
        <w:tab/>
      </w:r>
      <w:r w:rsidRPr="00052F60">
        <w:rPr>
          <w:rFonts w:eastAsia="?? ??"/>
          <w:lang w:eastAsia="ko-KR"/>
        </w:rPr>
        <w:t xml:space="preserve">For dual band 4C-HSDPA, negative offset refers to the assigned channel frequency of the lowest carrier </w:t>
      </w:r>
      <w:r w:rsidR="00FD082B" w:rsidRPr="00052F60">
        <w:rPr>
          <w:rFonts w:eastAsia="?? ??"/>
          <w:lang w:eastAsia="ko-KR"/>
        </w:rPr>
        <w:t>frequency</w:t>
      </w:r>
      <w:r w:rsidRPr="00052F60">
        <w:rPr>
          <w:rFonts w:eastAsia="?? ??"/>
          <w:lang w:eastAsia="ko-KR"/>
        </w:rPr>
        <w:t xml:space="preserve">(ies) in each band, and positive offset refers to the assigned channel frequency of the highest carrier </w:t>
      </w:r>
      <w:r w:rsidR="00FD082B" w:rsidRPr="00052F60">
        <w:rPr>
          <w:rFonts w:eastAsia="?? ??"/>
          <w:lang w:eastAsia="ko-KR"/>
        </w:rPr>
        <w:t>frequency</w:t>
      </w:r>
      <w:r w:rsidRPr="00052F60">
        <w:rPr>
          <w:rFonts w:eastAsia="?? ??"/>
          <w:lang w:eastAsia="ko-KR"/>
        </w:rPr>
        <w:t>(ies) in each band</w:t>
      </w:r>
      <w:r w:rsidRPr="00052F60">
        <w:rPr>
          <w:rFonts w:eastAsia="?? ??"/>
        </w:rPr>
        <w:t>.</w:t>
      </w:r>
    </w:p>
    <w:p w:rsidR="007E4A56" w:rsidRPr="00052F60" w:rsidRDefault="007E4A56" w:rsidP="007E4A56">
      <w:pPr>
        <w:pStyle w:val="TH"/>
        <w:rPr>
          <w:lang w:eastAsia="ko-KR"/>
        </w:rPr>
      </w:pPr>
      <w:r w:rsidRPr="00052F60">
        <w:lastRenderedPageBreak/>
        <w:t xml:space="preserve">Table </w:t>
      </w:r>
      <w:r w:rsidRPr="00052F60">
        <w:rPr>
          <w:rFonts w:cs="v5.0.0"/>
          <w:lang w:eastAsia="ko-KR"/>
        </w:rPr>
        <w:t>6.7E.8</w:t>
      </w:r>
      <w:r w:rsidRPr="00052F60">
        <w:t xml:space="preserve">: </w:t>
      </w:r>
      <w:r w:rsidRPr="00052F60">
        <w:rPr>
          <w:lang w:eastAsia="ko-KR"/>
        </w:rPr>
        <w:t>Narrow-band intermodulation requirements,</w:t>
      </w:r>
      <w:r w:rsidRPr="00052F60">
        <w:t xml:space="preserve"> </w:t>
      </w:r>
      <w:r w:rsidRPr="00052F60">
        <w:rPr>
          <w:lang w:eastAsia="ko-KR"/>
        </w:rPr>
        <w:t>dual band 4C-HSDPA, single uplink operation</w:t>
      </w:r>
    </w:p>
    <w:tbl>
      <w:tblPr>
        <w:tblW w:w="7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2"/>
        <w:gridCol w:w="672"/>
        <w:gridCol w:w="1929"/>
        <w:gridCol w:w="1620"/>
        <w:gridCol w:w="1175"/>
      </w:tblGrid>
      <w:tr w:rsidR="007E4A56" w:rsidRPr="00052F60">
        <w:trPr>
          <w:trHeight w:val="843"/>
          <w:jc w:val="center"/>
        </w:trPr>
        <w:tc>
          <w:tcPr>
            <w:tcW w:w="1398"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Dual band 4C-HSDPA Configuration</w:t>
            </w:r>
          </w:p>
        </w:tc>
        <w:tc>
          <w:tcPr>
            <w:tcW w:w="672"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DL Band</w:t>
            </w:r>
          </w:p>
        </w:tc>
        <w:tc>
          <w:tcPr>
            <w:tcW w:w="672"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UL Band</w:t>
            </w:r>
          </w:p>
        </w:tc>
        <w:tc>
          <w:tcPr>
            <w:tcW w:w="1929"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HS-PDSCH_Ec (dBm/3.84MHz)</w:t>
            </w:r>
          </w:p>
        </w:tc>
        <w:tc>
          <w:tcPr>
            <w:tcW w:w="1620" w:type="dxa"/>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Î</w:t>
            </w:r>
            <w:r w:rsidRPr="00052F60">
              <w:rPr>
                <w:rFonts w:ascii="Arial" w:hAnsi="Arial" w:cs="Arial"/>
                <w:b/>
                <w:sz w:val="18"/>
                <w:szCs w:val="18"/>
                <w:vertAlign w:val="subscript"/>
              </w:rPr>
              <w:t xml:space="preserve">or </w:t>
            </w:r>
            <w:r w:rsidRPr="00052F60">
              <w:rPr>
                <w:rFonts w:ascii="Arial" w:hAnsi="Arial" w:cs="Arial"/>
                <w:b/>
                <w:sz w:val="18"/>
                <w:szCs w:val="18"/>
              </w:rPr>
              <w:t>(dBm/3.84MHz)</w:t>
            </w:r>
          </w:p>
        </w:tc>
        <w:tc>
          <w:tcPr>
            <w:tcW w:w="1175" w:type="dxa"/>
            <w:shd w:val="clear" w:color="auto" w:fill="auto"/>
            <w:vAlign w:val="center"/>
          </w:tcPr>
          <w:p w:rsidR="007E4A56" w:rsidRPr="00052F60" w:rsidRDefault="007E4A56" w:rsidP="007E4A56">
            <w:pPr>
              <w:pStyle w:val="BodyText"/>
              <w:spacing w:after="0"/>
              <w:jc w:val="center"/>
              <w:rPr>
                <w:rFonts w:ascii="Arial" w:hAnsi="Arial" w:cs="Arial"/>
                <w:b/>
                <w:sz w:val="18"/>
                <w:szCs w:val="18"/>
              </w:rPr>
            </w:pPr>
            <w:r w:rsidRPr="00052F60">
              <w:rPr>
                <w:rFonts w:ascii="Arial" w:hAnsi="Arial" w:cs="Arial"/>
                <w:b/>
                <w:sz w:val="18"/>
                <w:szCs w:val="18"/>
              </w:rPr>
              <w:t xml:space="preserve">UL-DL carrier separation </w:t>
            </w:r>
          </w:p>
        </w:tc>
      </w:tr>
      <w:tr w:rsidR="007E4A56" w:rsidRPr="00052F60">
        <w:trPr>
          <w:trHeight w:val="621"/>
          <w:jc w:val="center"/>
        </w:trPr>
        <w:tc>
          <w:tcPr>
            <w:tcW w:w="1398" w:type="dxa"/>
            <w:vMerge w:val="restart"/>
            <w:vAlign w:val="center"/>
          </w:tcPr>
          <w:p w:rsidR="007E4A56" w:rsidRPr="00052F60" w:rsidRDefault="007E4A56" w:rsidP="000460C9">
            <w:pPr>
              <w:pStyle w:val="TAC"/>
            </w:pPr>
            <w:r w:rsidRPr="00052F60">
              <w:t>I-2-VIII-1</w:t>
            </w:r>
          </w:p>
          <w:p w:rsidR="007E4A56" w:rsidRPr="00052F60" w:rsidRDefault="007E4A56" w:rsidP="000460C9">
            <w:pPr>
              <w:pStyle w:val="TAC"/>
            </w:pPr>
            <w:r w:rsidRPr="00052F60">
              <w:t>I-3-VIII-1</w:t>
            </w:r>
          </w:p>
        </w:tc>
        <w:tc>
          <w:tcPr>
            <w:tcW w:w="672" w:type="dxa"/>
            <w:vAlign w:val="center"/>
          </w:tcPr>
          <w:p w:rsidR="007E4A56" w:rsidRPr="00052F60" w:rsidRDefault="007E4A56" w:rsidP="000460C9">
            <w:pPr>
              <w:pStyle w:val="TAC"/>
            </w:pPr>
            <w:r w:rsidRPr="00052F60">
              <w:t>VIII</w:t>
            </w:r>
          </w:p>
        </w:tc>
        <w:tc>
          <w:tcPr>
            <w:tcW w:w="672" w:type="dxa"/>
            <w:shd w:val="clear" w:color="auto" w:fill="auto"/>
            <w:vAlign w:val="center"/>
          </w:tcPr>
          <w:p w:rsidR="007E4A56" w:rsidRPr="00052F60" w:rsidRDefault="007E4A56" w:rsidP="000460C9">
            <w:pPr>
              <w:pStyle w:val="TAC"/>
            </w:pPr>
            <w:r w:rsidRPr="00052F60">
              <w:t>I</w:t>
            </w:r>
          </w:p>
        </w:tc>
        <w:tc>
          <w:tcPr>
            <w:tcW w:w="1929" w:type="dxa"/>
            <w:vAlign w:val="center"/>
          </w:tcPr>
          <w:p w:rsidR="007E4A56" w:rsidRPr="00052F60" w:rsidRDefault="007E4A56" w:rsidP="000460C9">
            <w:pPr>
              <w:pStyle w:val="TAC"/>
            </w:pPr>
            <w:r w:rsidRPr="00052F60">
              <w:t>&lt;REFSENS&gt;+16.6 dB</w:t>
            </w:r>
          </w:p>
        </w:tc>
        <w:tc>
          <w:tcPr>
            <w:tcW w:w="1620" w:type="dxa"/>
            <w:vAlign w:val="center"/>
          </w:tcPr>
          <w:p w:rsidR="007E4A56" w:rsidRPr="00052F60" w:rsidRDefault="007E4A56" w:rsidP="000460C9">
            <w:pPr>
              <w:pStyle w:val="TAC"/>
            </w:pPr>
            <w:r w:rsidRPr="00052F60">
              <w:t>&lt;REFÎ</w:t>
            </w:r>
            <w:r w:rsidRPr="00052F60">
              <w:rPr>
                <w:vertAlign w:val="subscript"/>
              </w:rPr>
              <w:t>or</w:t>
            </w:r>
            <w:r w:rsidRPr="00052F60">
              <w:t>&gt;+16.6 dB</w:t>
            </w:r>
          </w:p>
        </w:tc>
        <w:tc>
          <w:tcPr>
            <w:tcW w:w="1175" w:type="dxa"/>
            <w:shd w:val="clear" w:color="auto" w:fill="auto"/>
            <w:vAlign w:val="center"/>
          </w:tcPr>
          <w:p w:rsidR="007E4A56" w:rsidRPr="00052F60" w:rsidRDefault="007E4A56" w:rsidP="000460C9">
            <w:pPr>
              <w:pStyle w:val="TAC"/>
            </w:pPr>
            <w:r w:rsidRPr="00052F60">
              <w:t>Minimum</w:t>
            </w:r>
          </w:p>
        </w:tc>
      </w:tr>
      <w:tr w:rsidR="007E4A56" w:rsidRPr="00052F60">
        <w:trPr>
          <w:trHeight w:val="621"/>
          <w:jc w:val="center"/>
        </w:trPr>
        <w:tc>
          <w:tcPr>
            <w:tcW w:w="1398" w:type="dxa"/>
            <w:vMerge/>
            <w:vAlign w:val="center"/>
          </w:tcPr>
          <w:p w:rsidR="007E4A56" w:rsidRPr="00052F60" w:rsidRDefault="007E4A56" w:rsidP="000460C9">
            <w:pPr>
              <w:pStyle w:val="TAC"/>
            </w:pPr>
          </w:p>
        </w:tc>
        <w:tc>
          <w:tcPr>
            <w:tcW w:w="672" w:type="dxa"/>
            <w:tcBorders>
              <w:top w:val="single" w:sz="4" w:space="0" w:color="auto"/>
              <w:right w:val="single" w:sz="4" w:space="0" w:color="auto"/>
            </w:tcBorders>
            <w:vAlign w:val="center"/>
          </w:tcPr>
          <w:p w:rsidR="007E4A56" w:rsidRPr="00052F60" w:rsidRDefault="007E4A56" w:rsidP="000460C9">
            <w:pPr>
              <w:pStyle w:val="TAC"/>
            </w:pPr>
            <w:r w:rsidRPr="00052F60">
              <w:t>VIII</w:t>
            </w:r>
          </w:p>
        </w:tc>
        <w:tc>
          <w:tcPr>
            <w:tcW w:w="672"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VIII</w:t>
            </w:r>
          </w:p>
        </w:tc>
        <w:tc>
          <w:tcPr>
            <w:tcW w:w="1929"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&lt;REFSENS&gt;+16.6 dB</w:t>
            </w:r>
          </w:p>
        </w:tc>
        <w:tc>
          <w:tcPr>
            <w:tcW w:w="1620"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&gt;+16.6 dB</w:t>
            </w:r>
          </w:p>
        </w:tc>
        <w:tc>
          <w:tcPr>
            <w:tcW w:w="1175"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val="restart"/>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II-1-IV-2</w:t>
            </w:r>
          </w:p>
          <w:p w:rsidR="007E4A56" w:rsidRPr="00052F60" w:rsidRDefault="007E4A56" w:rsidP="000460C9">
            <w:pPr>
              <w:pStyle w:val="TAC"/>
            </w:pPr>
            <w:r w:rsidRPr="00052F60">
              <w:t>II-2-IV-1</w:t>
            </w:r>
          </w:p>
          <w:p w:rsidR="007E4A56" w:rsidRPr="00052F60" w:rsidRDefault="007E4A56" w:rsidP="000460C9">
            <w:pPr>
              <w:pStyle w:val="TAC"/>
            </w:pPr>
            <w:r w:rsidRPr="00052F60">
              <w:t>II-2-IV-2</w:t>
            </w:r>
          </w:p>
        </w:tc>
        <w:tc>
          <w:tcPr>
            <w:tcW w:w="672"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II</w:t>
            </w:r>
          </w:p>
        </w:tc>
        <w:tc>
          <w:tcPr>
            <w:tcW w:w="672"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II</w:t>
            </w:r>
          </w:p>
        </w:tc>
        <w:tc>
          <w:tcPr>
            <w:tcW w:w="1929"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&lt;REFSENS&gt;+17 dB</w:t>
            </w:r>
          </w:p>
        </w:tc>
        <w:tc>
          <w:tcPr>
            <w:tcW w:w="1620"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&gt;+17 dB</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0460C9">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IV</w:t>
            </w:r>
          </w:p>
        </w:tc>
        <w:tc>
          <w:tcPr>
            <w:tcW w:w="672"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p>
        </w:tc>
        <w:tc>
          <w:tcPr>
            <w:tcW w:w="1929"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&lt;REFSENS&gt;+18.9 dB</w:t>
            </w:r>
          </w:p>
        </w:tc>
        <w:tc>
          <w:tcPr>
            <w:tcW w:w="1620"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&gt;+18.9 dB</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right w:val="single" w:sz="4" w:space="0" w:color="auto"/>
            </w:tcBorders>
            <w:vAlign w:val="center"/>
          </w:tcPr>
          <w:p w:rsidR="007E4A56" w:rsidRPr="00052F60" w:rsidRDefault="007E4A56" w:rsidP="000460C9">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II</w:t>
            </w:r>
          </w:p>
        </w:tc>
        <w:tc>
          <w:tcPr>
            <w:tcW w:w="672" w:type="dxa"/>
            <w:vMerge w:val="restart"/>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IV</w:t>
            </w:r>
          </w:p>
        </w:tc>
        <w:tc>
          <w:tcPr>
            <w:tcW w:w="1929"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&lt;REFSENS&gt;+17 dB</w:t>
            </w:r>
          </w:p>
        </w:tc>
        <w:tc>
          <w:tcPr>
            <w:tcW w:w="1620"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&gt;+17 dB</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75"/>
          <w:jc w:val="center"/>
        </w:trPr>
        <w:tc>
          <w:tcPr>
            <w:tcW w:w="1398" w:type="dxa"/>
            <w:vMerge/>
            <w:tcBorders>
              <w:left w:val="single" w:sz="4" w:space="0" w:color="auto"/>
              <w:bottom w:val="single" w:sz="4" w:space="0" w:color="auto"/>
              <w:right w:val="single" w:sz="4" w:space="0" w:color="auto"/>
            </w:tcBorders>
            <w:vAlign w:val="center"/>
          </w:tcPr>
          <w:p w:rsidR="007E4A56" w:rsidRPr="00052F60" w:rsidRDefault="007E4A56" w:rsidP="000460C9">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IV</w:t>
            </w:r>
          </w:p>
        </w:tc>
        <w:tc>
          <w:tcPr>
            <w:tcW w:w="672" w:type="dxa"/>
            <w:vMerge/>
            <w:tcBorders>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p>
        </w:tc>
        <w:tc>
          <w:tcPr>
            <w:tcW w:w="1929"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&lt;REFSENS&gt;+18.9 dB</w:t>
            </w:r>
          </w:p>
        </w:tc>
        <w:tc>
          <w:tcPr>
            <w:tcW w:w="1620" w:type="dxa"/>
            <w:tcBorders>
              <w:top w:val="single" w:sz="4" w:space="0" w:color="auto"/>
              <w:left w:val="single" w:sz="4" w:space="0" w:color="auto"/>
              <w:bottom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&gt;+18.9 dB</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424"/>
          <w:jc w:val="center"/>
        </w:trPr>
        <w:tc>
          <w:tcPr>
            <w:tcW w:w="1398" w:type="dxa"/>
            <w:vMerge w:val="restart"/>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I-1-V-2</w:t>
            </w:r>
          </w:p>
          <w:p w:rsidR="007E4A56" w:rsidRPr="00052F60" w:rsidRDefault="007E4A56" w:rsidP="000460C9">
            <w:pPr>
              <w:pStyle w:val="TAC"/>
            </w:pPr>
            <w:r w:rsidRPr="00052F60">
              <w:t>I-2-V-1</w:t>
            </w:r>
          </w:p>
          <w:p w:rsidR="007E4A56" w:rsidRPr="00052F60" w:rsidRDefault="007E4A56" w:rsidP="000460C9">
            <w:pPr>
              <w:pStyle w:val="TAC"/>
            </w:pPr>
            <w:r w:rsidRPr="00052F60">
              <w:t>I-2-V-2</w:t>
            </w:r>
          </w:p>
        </w:tc>
        <w:tc>
          <w:tcPr>
            <w:tcW w:w="672"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V</w:t>
            </w:r>
          </w:p>
        </w:tc>
        <w:tc>
          <w:tcPr>
            <w:tcW w:w="672"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I</w:t>
            </w:r>
          </w:p>
        </w:tc>
        <w:tc>
          <w:tcPr>
            <w:tcW w:w="1929"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&lt;REFSENS&gt;+17 dB</w:t>
            </w:r>
          </w:p>
        </w:tc>
        <w:tc>
          <w:tcPr>
            <w:tcW w:w="1620"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&gt;+17 dB</w:t>
            </w:r>
          </w:p>
        </w:tc>
        <w:tc>
          <w:tcPr>
            <w:tcW w:w="1175"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r w:rsidR="007E4A56" w:rsidRPr="00052F60">
        <w:trPr>
          <w:trHeight w:val="424"/>
          <w:jc w:val="center"/>
        </w:trPr>
        <w:tc>
          <w:tcPr>
            <w:tcW w:w="1398" w:type="dxa"/>
            <w:vMerge/>
            <w:tcBorders>
              <w:left w:val="single" w:sz="4" w:space="0" w:color="auto"/>
              <w:right w:val="single" w:sz="4" w:space="0" w:color="auto"/>
            </w:tcBorders>
            <w:vAlign w:val="center"/>
          </w:tcPr>
          <w:p w:rsidR="007E4A56" w:rsidRPr="00052F60" w:rsidRDefault="007E4A56" w:rsidP="000460C9">
            <w:pPr>
              <w:pStyle w:val="TAC"/>
            </w:pPr>
          </w:p>
        </w:tc>
        <w:tc>
          <w:tcPr>
            <w:tcW w:w="672"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V</w:t>
            </w:r>
          </w:p>
        </w:tc>
        <w:tc>
          <w:tcPr>
            <w:tcW w:w="672"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V</w:t>
            </w:r>
          </w:p>
        </w:tc>
        <w:tc>
          <w:tcPr>
            <w:tcW w:w="1929"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&lt;REFSENS&gt;+17 dB</w:t>
            </w:r>
          </w:p>
        </w:tc>
        <w:tc>
          <w:tcPr>
            <w:tcW w:w="1620" w:type="dxa"/>
            <w:tcBorders>
              <w:top w:val="single" w:sz="4" w:space="0" w:color="auto"/>
              <w:left w:val="single" w:sz="4" w:space="0" w:color="auto"/>
              <w:right w:val="single" w:sz="4" w:space="0" w:color="auto"/>
            </w:tcBorders>
            <w:vAlign w:val="center"/>
          </w:tcPr>
          <w:p w:rsidR="007E4A56" w:rsidRPr="00052F60" w:rsidRDefault="007E4A56" w:rsidP="000460C9">
            <w:pPr>
              <w:pStyle w:val="TAC"/>
            </w:pPr>
            <w:r w:rsidRPr="00052F60">
              <w:t>&lt;REFÎ</w:t>
            </w:r>
            <w:r w:rsidRPr="00052F60">
              <w:rPr>
                <w:vertAlign w:val="subscript"/>
              </w:rPr>
              <w:t>or</w:t>
            </w:r>
            <w:r w:rsidRPr="00052F60">
              <w:t>&gt;+17 dB</w:t>
            </w:r>
          </w:p>
        </w:tc>
        <w:tc>
          <w:tcPr>
            <w:tcW w:w="1175" w:type="dxa"/>
            <w:tcBorders>
              <w:top w:val="single" w:sz="4" w:space="0" w:color="auto"/>
              <w:left w:val="single" w:sz="4" w:space="0" w:color="auto"/>
              <w:right w:val="single" w:sz="4" w:space="0" w:color="auto"/>
            </w:tcBorders>
            <w:shd w:val="clear" w:color="auto" w:fill="auto"/>
            <w:vAlign w:val="center"/>
          </w:tcPr>
          <w:p w:rsidR="007E4A56" w:rsidRPr="00052F60" w:rsidRDefault="007E4A56" w:rsidP="000460C9">
            <w:pPr>
              <w:pStyle w:val="TAC"/>
            </w:pPr>
            <w:r w:rsidRPr="00052F60">
              <w:t>Minimum</w:t>
            </w:r>
          </w:p>
        </w:tc>
      </w:tr>
    </w:tbl>
    <w:p w:rsidR="007E4A56" w:rsidRPr="00052F60" w:rsidRDefault="007E4A56" w:rsidP="000460C9">
      <w:pPr>
        <w:rPr>
          <w:lang w:eastAsia="ko-KR"/>
        </w:rPr>
      </w:pPr>
    </w:p>
    <w:p w:rsidR="007E4A56" w:rsidRPr="000460C9" w:rsidRDefault="007E4A56" w:rsidP="000460C9">
      <w:pPr>
        <w:pStyle w:val="NO"/>
        <w:rPr>
          <w:rFonts w:eastAsia="?? ??" w:cs="v5.0.0"/>
        </w:rPr>
      </w:pPr>
      <w:r w:rsidRPr="00052F60">
        <w:rPr>
          <w:rFonts w:eastAsia="?? ??" w:cs="v5.0.0"/>
        </w:rPr>
        <w:t>NOTE 3:</w:t>
      </w:r>
      <w:r w:rsidR="000460C9">
        <w:rPr>
          <w:rFonts w:eastAsia="?? ??" w:cs="v5.0.0"/>
        </w:rPr>
        <w:tab/>
      </w:r>
      <w:r w:rsidRPr="00052F60">
        <w:t>&lt;REFSENS&gt; and &lt;REFÎ</w:t>
      </w:r>
      <w:r w:rsidRPr="00052F60">
        <w:rPr>
          <w:vertAlign w:val="subscript"/>
        </w:rPr>
        <w:t>or</w:t>
      </w:r>
      <w:r w:rsidRPr="00052F60">
        <w:t>&gt; refers to the HS-PDSCH_Ec&lt;REFSENS&gt; and the HS-PDSCH&lt;REFÎ</w:t>
      </w:r>
      <w:r w:rsidRPr="00052F60">
        <w:rPr>
          <w:vertAlign w:val="subscript"/>
        </w:rPr>
        <w:t>or</w:t>
      </w:r>
      <w:r w:rsidRPr="00052F60">
        <w:t>&gt; as specified in Table 6.2D.1</w:t>
      </w:r>
      <w:r w:rsidRPr="00052F60">
        <w:rPr>
          <w:lang w:eastAsia="ko-KR"/>
        </w:rPr>
        <w:t>for dual band 4C-HSDPA</w:t>
      </w:r>
      <w:r w:rsidRPr="00052F60">
        <w:t>.</w:t>
      </w:r>
    </w:p>
    <w:p w:rsidR="007E4A56" w:rsidRPr="00052F60" w:rsidRDefault="007E4A56" w:rsidP="000460C9">
      <w:pPr>
        <w:pStyle w:val="NO"/>
      </w:pPr>
      <w:r w:rsidRPr="00052F60">
        <w:t>NOTE 4:</w:t>
      </w:r>
      <w:r w:rsidRPr="00052F60">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7F4163" w:rsidRPr="00052F60" w:rsidRDefault="007F4163"/>
    <w:sectPr w:rsidR="007F4163" w:rsidRPr="00052F60" w:rsidSect="00AF35E0">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48"/>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2"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3-01-18T01:27:00Z" w:initials="H">
    <w:p w:rsidR="00154035" w:rsidRDefault="00154035" w:rsidP="00597FD2">
      <w:pPr>
        <w:pStyle w:val="CommentText"/>
      </w:pPr>
      <w:r>
        <w:t>One or more organizations (3GPP Individual Members) which drafted the CR and are presenting it to the Working Group.</w:t>
      </w:r>
    </w:p>
  </w:comment>
  <w:comment w:id="11" w:author="Explanation of field" w:date="2013-01-18T01:27:00Z" w:initials="H">
    <w:p w:rsidR="00154035" w:rsidRDefault="00154035" w:rsidP="00597FD2">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4"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8"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date="2013-01-18T01:27:00Z" w:initials="H">
    <w:p w:rsidR="00154035" w:rsidRDefault="00154035" w:rsidP="00597FD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A71" w:rsidRDefault="00457A71">
      <w:r>
        <w:separator/>
      </w:r>
    </w:p>
  </w:endnote>
  <w:endnote w:type="continuationSeparator" w:id="0">
    <w:p w:rsidR="00457A71" w:rsidRDefault="0045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035" w:rsidRDefault="00154035" w:rsidP="00AF35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54035" w:rsidRDefault="0015403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035" w:rsidRDefault="00154035" w:rsidP="00AF35E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A71" w:rsidRDefault="00457A71">
      <w:r>
        <w:separator/>
      </w:r>
    </w:p>
  </w:footnote>
  <w:footnote w:type="continuationSeparator" w:id="0">
    <w:p w:rsidR="00457A71" w:rsidRDefault="00457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035" w:rsidRDefault="00154035" w:rsidP="005A79F6">
    <w:pPr>
      <w:pStyle w:val="Header"/>
      <w:tabs>
        <w:tab w:val="center" w:pos="482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960FA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D8088F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1148444"/>
    <w:lvl w:ilvl="0">
      <w:start w:val="1"/>
      <w:numFmt w:val="decimal"/>
      <w:pStyle w:val="ListNumber3"/>
      <w:lvlText w:val="%1."/>
      <w:lvlJc w:val="left"/>
      <w:pPr>
        <w:tabs>
          <w:tab w:val="num" w:pos="1080"/>
        </w:tabs>
        <w:ind w:left="1080" w:hanging="360"/>
      </w:pPr>
    </w:lvl>
  </w:abstractNum>
  <w:abstractNum w:abstractNumId="3">
    <w:nsid w:val="FFFFFFFE"/>
    <w:multiLevelType w:val="singleLevel"/>
    <w:tmpl w:val="FFFFFFFF"/>
    <w:lvl w:ilvl="0">
      <w:numFmt w:val="decimal"/>
      <w:pStyle w:val="Reference"/>
      <w:lvlText w:val="*"/>
      <w:lvlJc w:val="left"/>
    </w:lvl>
  </w:abstractNum>
  <w:abstractNum w:abstractNumId="4">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5">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nsid w:val="0B9638F6"/>
    <w:multiLevelType w:val="hybridMultilevel"/>
    <w:tmpl w:val="F9861908"/>
    <w:lvl w:ilvl="0" w:tplc="B61A9FA2">
      <w:start w:val="1"/>
      <w:numFmt w:val="decimal"/>
      <w:pStyle w:val="JK-text-simpledoc"/>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571BE7"/>
    <w:multiLevelType w:val="hybridMultilevel"/>
    <w:tmpl w:val="3B80F4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29105EE"/>
    <w:multiLevelType w:val="hybridMultilevel"/>
    <w:tmpl w:val="590A45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2FD2078"/>
    <w:multiLevelType w:val="hybridMultilevel"/>
    <w:tmpl w:val="8216FFF4"/>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11">
    <w:nsid w:val="1A6140F8"/>
    <w:multiLevelType w:val="hybridMultilevel"/>
    <w:tmpl w:val="F650F63A"/>
    <w:lvl w:ilvl="0" w:tplc="EB6624D2">
      <w:start w:val="13"/>
      <w:numFmt w:val="bullet"/>
      <w:lvlText w:val="-"/>
      <w:lvlJc w:val="left"/>
      <w:pPr>
        <w:ind w:left="460" w:hanging="360"/>
      </w:pPr>
      <w:rPr>
        <w:rFonts w:ascii="Arial" w:eastAsia="MS Mincho"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nsid w:val="1CCA3664"/>
    <w:multiLevelType w:val="hybridMultilevel"/>
    <w:tmpl w:val="2F2280EC"/>
    <w:lvl w:ilvl="0" w:tplc="3440FA20">
      <w:start w:val="1"/>
      <w:numFmt w:val="decimal"/>
      <w:lvlText w:val="%1."/>
      <w:lvlJc w:val="left"/>
      <w:pPr>
        <w:ind w:left="1423" w:hanging="855"/>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1D0215B2"/>
    <w:multiLevelType w:val="hybridMultilevel"/>
    <w:tmpl w:val="3E3E2A4C"/>
    <w:lvl w:ilvl="0" w:tplc="08090001">
      <w:start w:val="1"/>
      <w:numFmt w:val="bullet"/>
      <w:lvlText w:val=""/>
      <w:lvlJc w:val="left"/>
      <w:pPr>
        <w:tabs>
          <w:tab w:val="num" w:pos="1097"/>
        </w:tabs>
        <w:ind w:left="109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32C66AC">
      <w:start w:val="1"/>
      <w:numFmt w:val="decimal"/>
      <w:lvlText w:val="%3."/>
      <w:lvlJc w:val="left"/>
      <w:pPr>
        <w:tabs>
          <w:tab w:val="num" w:pos="2160"/>
        </w:tabs>
        <w:ind w:left="2160" w:hanging="360"/>
      </w:pPr>
      <w:rPr>
        <w:rFont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24503BA4"/>
    <w:multiLevelType w:val="hybridMultilevel"/>
    <w:tmpl w:val="69F65922"/>
    <w:lvl w:ilvl="0" w:tplc="CE86A4D0">
      <w:start w:val="4"/>
      <w:numFmt w:val="decimal"/>
      <w:lvlText w:val="%1"/>
      <w:lvlJc w:val="left"/>
      <w:pPr>
        <w:ind w:left="900"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521C5C"/>
    <w:multiLevelType w:val="hybridMultilevel"/>
    <w:tmpl w:val="7DB64B2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2BAA666C"/>
    <w:multiLevelType w:val="hybridMultilevel"/>
    <w:tmpl w:val="F60A8CD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nsid w:val="2EC454F8"/>
    <w:multiLevelType w:val="hybridMultilevel"/>
    <w:tmpl w:val="69F65922"/>
    <w:lvl w:ilvl="0" w:tplc="CE86A4D0">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30567D3E"/>
    <w:multiLevelType w:val="hybridMultilevel"/>
    <w:tmpl w:val="31BEC018"/>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0">
    <w:nsid w:val="332146EC"/>
    <w:multiLevelType w:val="multilevel"/>
    <w:tmpl w:val="00C27092"/>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D9B2ADF"/>
    <w:multiLevelType w:val="hybridMultilevel"/>
    <w:tmpl w:val="D5D6185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nsid w:val="3F991B27"/>
    <w:multiLevelType w:val="hybridMultilevel"/>
    <w:tmpl w:val="69F65922"/>
    <w:lvl w:ilvl="0" w:tplc="CE86A4D0">
      <w:start w:val="4"/>
      <w:numFmt w:val="decimal"/>
      <w:lvlText w:val="%1"/>
      <w:lvlJc w:val="left"/>
      <w:pPr>
        <w:ind w:left="900"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nsid w:val="40DE3CC0"/>
    <w:multiLevelType w:val="hybridMultilevel"/>
    <w:tmpl w:val="69F65922"/>
    <w:lvl w:ilvl="0" w:tplc="CE86A4D0">
      <w:start w:val="4"/>
      <w:numFmt w:val="decimal"/>
      <w:lvlText w:val="%1"/>
      <w:lvlJc w:val="left"/>
      <w:pPr>
        <w:ind w:left="900"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nsid w:val="47A959F1"/>
    <w:multiLevelType w:val="hybridMultilevel"/>
    <w:tmpl w:val="ACC465BE"/>
    <w:lvl w:ilvl="0" w:tplc="F056D332">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6">
    <w:nsid w:val="49F32A0E"/>
    <w:multiLevelType w:val="hybridMultilevel"/>
    <w:tmpl w:val="41AA7F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CDA0522"/>
    <w:multiLevelType w:val="hybridMultilevel"/>
    <w:tmpl w:val="2FFC4F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4F2D3CBA"/>
    <w:multiLevelType w:val="hybridMultilevel"/>
    <w:tmpl w:val="E770663C"/>
    <w:lvl w:ilvl="0" w:tplc="C86A0B8A">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2F60EF"/>
    <w:multiLevelType w:val="hybridMultilevel"/>
    <w:tmpl w:val="1E00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BB3E1C"/>
    <w:multiLevelType w:val="hybridMultilevel"/>
    <w:tmpl w:val="0E2E4E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664062C"/>
    <w:multiLevelType w:val="hybridMultilevel"/>
    <w:tmpl w:val="69F65922"/>
    <w:lvl w:ilvl="0" w:tplc="72E06706">
      <w:start w:val="4"/>
      <w:numFmt w:val="decimal"/>
      <w:lvlText w:val="%1"/>
      <w:lvlJc w:val="left"/>
      <w:pPr>
        <w:ind w:left="928" w:hanging="360"/>
      </w:pPr>
      <w:rPr>
        <w:rFonts w:hint="default"/>
      </w:rPr>
    </w:lvl>
    <w:lvl w:ilvl="1" w:tplc="04090003" w:tentative="1">
      <w:start w:val="1"/>
      <w:numFmt w:val="lowerLetter"/>
      <w:lvlText w:val="%2."/>
      <w:lvlJc w:val="left"/>
      <w:pPr>
        <w:ind w:left="1648" w:hanging="360"/>
      </w:pPr>
    </w:lvl>
    <w:lvl w:ilvl="2" w:tplc="04090005" w:tentative="1">
      <w:start w:val="1"/>
      <w:numFmt w:val="lowerRoman"/>
      <w:lvlText w:val="%3."/>
      <w:lvlJc w:val="right"/>
      <w:pPr>
        <w:ind w:left="2368" w:hanging="180"/>
      </w:pPr>
    </w:lvl>
    <w:lvl w:ilvl="3" w:tplc="04090001" w:tentative="1">
      <w:start w:val="1"/>
      <w:numFmt w:val="decimal"/>
      <w:lvlText w:val="%4."/>
      <w:lvlJc w:val="left"/>
      <w:pPr>
        <w:ind w:left="3088" w:hanging="360"/>
      </w:pPr>
    </w:lvl>
    <w:lvl w:ilvl="4" w:tplc="04090003" w:tentative="1">
      <w:start w:val="1"/>
      <w:numFmt w:val="lowerLetter"/>
      <w:lvlText w:val="%5."/>
      <w:lvlJc w:val="left"/>
      <w:pPr>
        <w:ind w:left="3808" w:hanging="360"/>
      </w:pPr>
    </w:lvl>
    <w:lvl w:ilvl="5" w:tplc="04090005" w:tentative="1">
      <w:start w:val="1"/>
      <w:numFmt w:val="lowerRoman"/>
      <w:lvlText w:val="%6."/>
      <w:lvlJc w:val="right"/>
      <w:pPr>
        <w:ind w:left="4528" w:hanging="180"/>
      </w:pPr>
    </w:lvl>
    <w:lvl w:ilvl="6" w:tplc="04090001" w:tentative="1">
      <w:start w:val="1"/>
      <w:numFmt w:val="decimal"/>
      <w:lvlText w:val="%7."/>
      <w:lvlJc w:val="left"/>
      <w:pPr>
        <w:ind w:left="5248" w:hanging="360"/>
      </w:pPr>
    </w:lvl>
    <w:lvl w:ilvl="7" w:tplc="04090003" w:tentative="1">
      <w:start w:val="1"/>
      <w:numFmt w:val="lowerLetter"/>
      <w:lvlText w:val="%8."/>
      <w:lvlJc w:val="left"/>
      <w:pPr>
        <w:ind w:left="5968" w:hanging="360"/>
      </w:pPr>
    </w:lvl>
    <w:lvl w:ilvl="8" w:tplc="04090005" w:tentative="1">
      <w:start w:val="1"/>
      <w:numFmt w:val="lowerRoman"/>
      <w:lvlText w:val="%9."/>
      <w:lvlJc w:val="right"/>
      <w:pPr>
        <w:ind w:left="6688" w:hanging="180"/>
      </w:pPr>
    </w:lvl>
  </w:abstractNum>
  <w:abstractNum w:abstractNumId="32">
    <w:nsid w:val="5B30127F"/>
    <w:multiLevelType w:val="hybridMultilevel"/>
    <w:tmpl w:val="69F65922"/>
    <w:lvl w:ilvl="0" w:tplc="CE86A4D0">
      <w:start w:val="4"/>
      <w:numFmt w:val="decimal"/>
      <w:lvlText w:val="%1"/>
      <w:lvlJc w:val="left"/>
      <w:pPr>
        <w:ind w:left="900"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nsid w:val="5EB9334D"/>
    <w:multiLevelType w:val="hybridMultilevel"/>
    <w:tmpl w:val="9912CA82"/>
    <w:lvl w:ilvl="0" w:tplc="CE86A4D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61582E0E"/>
    <w:multiLevelType w:val="hybridMultilevel"/>
    <w:tmpl w:val="1CC8A4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6D0005B"/>
    <w:multiLevelType w:val="hybridMultilevel"/>
    <w:tmpl w:val="BAB43F0C"/>
    <w:lvl w:ilvl="0" w:tplc="F056D332">
      <w:start w:val="1"/>
      <w:numFmt w:val="bullet"/>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36">
    <w:nsid w:val="6B86389C"/>
    <w:multiLevelType w:val="hybridMultilevel"/>
    <w:tmpl w:val="D952B2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78930325"/>
    <w:multiLevelType w:val="hybridMultilevel"/>
    <w:tmpl w:val="80DCD8EE"/>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39">
    <w:nsid w:val="79156C54"/>
    <w:multiLevelType w:val="hybridMultilevel"/>
    <w:tmpl w:val="EAFC6A0C"/>
    <w:lvl w:ilvl="0" w:tplc="72E06706">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67360C"/>
    <w:multiLevelType w:val="hybridMultilevel"/>
    <w:tmpl w:val="69647D8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num w:numId="1">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0"/>
  </w:num>
  <w:num w:numId="3">
    <w:abstractNumId w:val="1"/>
  </w:num>
  <w:num w:numId="4">
    <w:abstractNumId w:val="2"/>
  </w:num>
  <w:num w:numId="5">
    <w:abstractNumId w:val="6"/>
  </w:num>
  <w:num w:numId="6">
    <w:abstractNumId w:val="4"/>
  </w:num>
  <w:num w:numId="7">
    <w:abstractNumId w:val="5"/>
  </w:num>
  <w:num w:numId="8">
    <w:abstractNumId w:val="39"/>
  </w:num>
  <w:num w:numId="9">
    <w:abstractNumId w:val="8"/>
  </w:num>
  <w:num w:numId="10">
    <w:abstractNumId w:val="28"/>
  </w:num>
  <w:num w:numId="11">
    <w:abstractNumId w:val="21"/>
  </w:num>
  <w:num w:numId="12">
    <w:abstractNumId w:val="37"/>
  </w:num>
  <w:num w:numId="13">
    <w:abstractNumId w:val="15"/>
  </w:num>
  <w:num w:numId="14">
    <w:abstractNumId w:val="13"/>
  </w:num>
  <w:num w:numId="15">
    <w:abstractNumId w:val="20"/>
  </w:num>
  <w:num w:numId="16">
    <w:abstractNumId w:val="17"/>
  </w:num>
  <w:num w:numId="17">
    <w:abstractNumId w:val="35"/>
  </w:num>
  <w:num w:numId="18">
    <w:abstractNumId w:val="36"/>
  </w:num>
  <w:num w:numId="19">
    <w:abstractNumId w:val="22"/>
  </w:num>
  <w:num w:numId="20">
    <w:abstractNumId w:val="25"/>
  </w:num>
  <w:num w:numId="21">
    <w:abstractNumId w:val="33"/>
  </w:num>
  <w:num w:numId="22">
    <w:abstractNumId w:val="11"/>
  </w:num>
  <w:num w:numId="23">
    <w:abstractNumId w:val="23"/>
  </w:num>
  <w:num w:numId="24">
    <w:abstractNumId w:val="24"/>
  </w:num>
  <w:num w:numId="25">
    <w:abstractNumId w:val="14"/>
  </w:num>
  <w:num w:numId="26">
    <w:abstractNumId w:val="32"/>
  </w:num>
  <w:num w:numId="27">
    <w:abstractNumId w:val="31"/>
  </w:num>
  <w:num w:numId="28">
    <w:abstractNumId w:val="18"/>
  </w:num>
  <w:num w:numId="29">
    <w:abstractNumId w:val="26"/>
  </w:num>
  <w:num w:numId="30">
    <w:abstractNumId w:val="19"/>
  </w:num>
  <w:num w:numId="31">
    <w:abstractNumId w:val="40"/>
  </w:num>
  <w:num w:numId="32">
    <w:abstractNumId w:val="38"/>
  </w:num>
  <w:num w:numId="33">
    <w:abstractNumId w:val="10"/>
  </w:num>
  <w:num w:numId="34">
    <w:abstractNumId w:val="16"/>
  </w:num>
  <w:num w:numId="35">
    <w:abstractNumId w:val="34"/>
  </w:num>
  <w:num w:numId="36">
    <w:abstractNumId w:val="9"/>
  </w:num>
  <w:num w:numId="37">
    <w:abstractNumId w:val="7"/>
  </w:num>
  <w:num w:numId="38">
    <w:abstractNumId w:val="27"/>
  </w:num>
  <w:num w:numId="39">
    <w:abstractNumId w:val="30"/>
  </w:num>
  <w:num w:numId="40">
    <w:abstractNumId w:val="29"/>
  </w:num>
  <w:num w:numId="4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fr-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0,0,0,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588"/>
    <w:rsid w:val="000036E0"/>
    <w:rsid w:val="00003842"/>
    <w:rsid w:val="00003F5E"/>
    <w:rsid w:val="0000495F"/>
    <w:rsid w:val="00004CEE"/>
    <w:rsid w:val="000208D3"/>
    <w:rsid w:val="00021890"/>
    <w:rsid w:val="000251DD"/>
    <w:rsid w:val="00026594"/>
    <w:rsid w:val="00031CAD"/>
    <w:rsid w:val="00035409"/>
    <w:rsid w:val="00043FE0"/>
    <w:rsid w:val="000460C9"/>
    <w:rsid w:val="00047282"/>
    <w:rsid w:val="00047389"/>
    <w:rsid w:val="00052F60"/>
    <w:rsid w:val="000617B4"/>
    <w:rsid w:val="00061CD7"/>
    <w:rsid w:val="000639AD"/>
    <w:rsid w:val="00063E3F"/>
    <w:rsid w:val="00065EB6"/>
    <w:rsid w:val="000727F6"/>
    <w:rsid w:val="00081DFC"/>
    <w:rsid w:val="00084754"/>
    <w:rsid w:val="00094237"/>
    <w:rsid w:val="00095FCA"/>
    <w:rsid w:val="000A4A81"/>
    <w:rsid w:val="000B04B8"/>
    <w:rsid w:val="000B544B"/>
    <w:rsid w:val="000C3D5C"/>
    <w:rsid w:val="000C6B4D"/>
    <w:rsid w:val="000D1302"/>
    <w:rsid w:val="000E0E32"/>
    <w:rsid w:val="000E24E5"/>
    <w:rsid w:val="000F7556"/>
    <w:rsid w:val="000F791B"/>
    <w:rsid w:val="00103E00"/>
    <w:rsid w:val="00104853"/>
    <w:rsid w:val="00104F55"/>
    <w:rsid w:val="00113409"/>
    <w:rsid w:val="001216E5"/>
    <w:rsid w:val="0013041B"/>
    <w:rsid w:val="001333A2"/>
    <w:rsid w:val="00134553"/>
    <w:rsid w:val="00140E86"/>
    <w:rsid w:val="001476D9"/>
    <w:rsid w:val="0015289B"/>
    <w:rsid w:val="00154035"/>
    <w:rsid w:val="0017083F"/>
    <w:rsid w:val="00172340"/>
    <w:rsid w:val="00174B7B"/>
    <w:rsid w:val="00175081"/>
    <w:rsid w:val="00175448"/>
    <w:rsid w:val="00175C0A"/>
    <w:rsid w:val="001807FD"/>
    <w:rsid w:val="0018115C"/>
    <w:rsid w:val="00184586"/>
    <w:rsid w:val="001877C3"/>
    <w:rsid w:val="0019317D"/>
    <w:rsid w:val="00196240"/>
    <w:rsid w:val="001A09A9"/>
    <w:rsid w:val="001A120A"/>
    <w:rsid w:val="001A5BAC"/>
    <w:rsid w:val="001B5B86"/>
    <w:rsid w:val="001B7406"/>
    <w:rsid w:val="001B75DD"/>
    <w:rsid w:val="001C045C"/>
    <w:rsid w:val="001C1C24"/>
    <w:rsid w:val="001C34E8"/>
    <w:rsid w:val="001C5C0F"/>
    <w:rsid w:val="001C7743"/>
    <w:rsid w:val="001C7CAF"/>
    <w:rsid w:val="001D3535"/>
    <w:rsid w:val="001D5A32"/>
    <w:rsid w:val="001D5B71"/>
    <w:rsid w:val="001D5C1B"/>
    <w:rsid w:val="001E20A4"/>
    <w:rsid w:val="001E4EAF"/>
    <w:rsid w:val="001F380F"/>
    <w:rsid w:val="002067DF"/>
    <w:rsid w:val="002130C9"/>
    <w:rsid w:val="0021687F"/>
    <w:rsid w:val="0021690F"/>
    <w:rsid w:val="00216EF4"/>
    <w:rsid w:val="00217C16"/>
    <w:rsid w:val="00236F54"/>
    <w:rsid w:val="00237AB5"/>
    <w:rsid w:val="002443FC"/>
    <w:rsid w:val="00245963"/>
    <w:rsid w:val="00247389"/>
    <w:rsid w:val="00247B2A"/>
    <w:rsid w:val="002546D9"/>
    <w:rsid w:val="00254AA4"/>
    <w:rsid w:val="0025700F"/>
    <w:rsid w:val="00263847"/>
    <w:rsid w:val="002860F9"/>
    <w:rsid w:val="0028753E"/>
    <w:rsid w:val="00291002"/>
    <w:rsid w:val="002A072D"/>
    <w:rsid w:val="002A194D"/>
    <w:rsid w:val="002A52A7"/>
    <w:rsid w:val="002A5E9B"/>
    <w:rsid w:val="002B115E"/>
    <w:rsid w:val="002B5961"/>
    <w:rsid w:val="002B62EA"/>
    <w:rsid w:val="002C6698"/>
    <w:rsid w:val="002D7072"/>
    <w:rsid w:val="002E3C83"/>
    <w:rsid w:val="002E5DD6"/>
    <w:rsid w:val="002F10EA"/>
    <w:rsid w:val="002F2B34"/>
    <w:rsid w:val="002F3655"/>
    <w:rsid w:val="002F4CA3"/>
    <w:rsid w:val="00301A03"/>
    <w:rsid w:val="003055D4"/>
    <w:rsid w:val="0030692D"/>
    <w:rsid w:val="003144B1"/>
    <w:rsid w:val="0032116C"/>
    <w:rsid w:val="00322C83"/>
    <w:rsid w:val="00323882"/>
    <w:rsid w:val="00324796"/>
    <w:rsid w:val="00327644"/>
    <w:rsid w:val="00341CB8"/>
    <w:rsid w:val="00342B0B"/>
    <w:rsid w:val="00342C14"/>
    <w:rsid w:val="003452C9"/>
    <w:rsid w:val="00347C31"/>
    <w:rsid w:val="00352D61"/>
    <w:rsid w:val="00353B2E"/>
    <w:rsid w:val="00353BE4"/>
    <w:rsid w:val="003634C2"/>
    <w:rsid w:val="00371040"/>
    <w:rsid w:val="003766FB"/>
    <w:rsid w:val="003825CA"/>
    <w:rsid w:val="003828F7"/>
    <w:rsid w:val="003840CA"/>
    <w:rsid w:val="00386DC1"/>
    <w:rsid w:val="00390BEF"/>
    <w:rsid w:val="00391EDB"/>
    <w:rsid w:val="00394190"/>
    <w:rsid w:val="00394978"/>
    <w:rsid w:val="00394C55"/>
    <w:rsid w:val="0039564E"/>
    <w:rsid w:val="003B5347"/>
    <w:rsid w:val="003C05F5"/>
    <w:rsid w:val="003C4C71"/>
    <w:rsid w:val="003C6AEB"/>
    <w:rsid w:val="003D0F86"/>
    <w:rsid w:val="003D24E9"/>
    <w:rsid w:val="003D4F95"/>
    <w:rsid w:val="003D781C"/>
    <w:rsid w:val="003D7D9A"/>
    <w:rsid w:val="003E3513"/>
    <w:rsid w:val="003E781F"/>
    <w:rsid w:val="003F061B"/>
    <w:rsid w:val="0040395B"/>
    <w:rsid w:val="00406F31"/>
    <w:rsid w:val="00412461"/>
    <w:rsid w:val="004129C8"/>
    <w:rsid w:val="00413335"/>
    <w:rsid w:val="004137A1"/>
    <w:rsid w:val="0041392A"/>
    <w:rsid w:val="004302BC"/>
    <w:rsid w:val="00431F55"/>
    <w:rsid w:val="0044008E"/>
    <w:rsid w:val="0045101B"/>
    <w:rsid w:val="004511BE"/>
    <w:rsid w:val="00452C4E"/>
    <w:rsid w:val="00457A71"/>
    <w:rsid w:val="004630A0"/>
    <w:rsid w:val="004632DB"/>
    <w:rsid w:val="004711C5"/>
    <w:rsid w:val="004738BA"/>
    <w:rsid w:val="004758DB"/>
    <w:rsid w:val="004771DB"/>
    <w:rsid w:val="004814DC"/>
    <w:rsid w:val="0048461E"/>
    <w:rsid w:val="00490878"/>
    <w:rsid w:val="0049349C"/>
    <w:rsid w:val="00495061"/>
    <w:rsid w:val="004A055F"/>
    <w:rsid w:val="004A0A7D"/>
    <w:rsid w:val="004A4589"/>
    <w:rsid w:val="004A5E16"/>
    <w:rsid w:val="004A7A8B"/>
    <w:rsid w:val="004B259A"/>
    <w:rsid w:val="004C0FE9"/>
    <w:rsid w:val="004C2C05"/>
    <w:rsid w:val="004C78AF"/>
    <w:rsid w:val="004D5898"/>
    <w:rsid w:val="004F1A0C"/>
    <w:rsid w:val="004F77DD"/>
    <w:rsid w:val="005028B6"/>
    <w:rsid w:val="0051578C"/>
    <w:rsid w:val="00523301"/>
    <w:rsid w:val="00526079"/>
    <w:rsid w:val="00532DE1"/>
    <w:rsid w:val="00540994"/>
    <w:rsid w:val="00540AFE"/>
    <w:rsid w:val="00545F85"/>
    <w:rsid w:val="0056000B"/>
    <w:rsid w:val="00561046"/>
    <w:rsid w:val="005745E7"/>
    <w:rsid w:val="0059008C"/>
    <w:rsid w:val="005910A5"/>
    <w:rsid w:val="00593EE0"/>
    <w:rsid w:val="00597FD2"/>
    <w:rsid w:val="005A79F6"/>
    <w:rsid w:val="005A7DAF"/>
    <w:rsid w:val="005B2048"/>
    <w:rsid w:val="005B5470"/>
    <w:rsid w:val="005C3C92"/>
    <w:rsid w:val="005C682E"/>
    <w:rsid w:val="005D0D1B"/>
    <w:rsid w:val="005E0BB9"/>
    <w:rsid w:val="005E3314"/>
    <w:rsid w:val="005E54BA"/>
    <w:rsid w:val="005E6549"/>
    <w:rsid w:val="005F1A1A"/>
    <w:rsid w:val="005F7852"/>
    <w:rsid w:val="0060068C"/>
    <w:rsid w:val="00602162"/>
    <w:rsid w:val="00602749"/>
    <w:rsid w:val="006033B3"/>
    <w:rsid w:val="00605335"/>
    <w:rsid w:val="00612C93"/>
    <w:rsid w:val="006141CB"/>
    <w:rsid w:val="00623870"/>
    <w:rsid w:val="00623D32"/>
    <w:rsid w:val="006370A1"/>
    <w:rsid w:val="0064020A"/>
    <w:rsid w:val="0064605A"/>
    <w:rsid w:val="0064634D"/>
    <w:rsid w:val="00657D23"/>
    <w:rsid w:val="00662C1F"/>
    <w:rsid w:val="00667566"/>
    <w:rsid w:val="00670020"/>
    <w:rsid w:val="00672F1B"/>
    <w:rsid w:val="006734AA"/>
    <w:rsid w:val="00673546"/>
    <w:rsid w:val="00675018"/>
    <w:rsid w:val="00676407"/>
    <w:rsid w:val="006812E4"/>
    <w:rsid w:val="00683B8A"/>
    <w:rsid w:val="006849FC"/>
    <w:rsid w:val="006956A9"/>
    <w:rsid w:val="006A41F9"/>
    <w:rsid w:val="006B3AC4"/>
    <w:rsid w:val="006B5ED4"/>
    <w:rsid w:val="006C43AB"/>
    <w:rsid w:val="006C4AA1"/>
    <w:rsid w:val="006D4B50"/>
    <w:rsid w:val="006E3E49"/>
    <w:rsid w:val="006F0BBC"/>
    <w:rsid w:val="006F12DE"/>
    <w:rsid w:val="006F2D06"/>
    <w:rsid w:val="006F43C1"/>
    <w:rsid w:val="006F5D51"/>
    <w:rsid w:val="006F667F"/>
    <w:rsid w:val="006F6793"/>
    <w:rsid w:val="00706253"/>
    <w:rsid w:val="00706AB5"/>
    <w:rsid w:val="007141C0"/>
    <w:rsid w:val="00720B7E"/>
    <w:rsid w:val="00726225"/>
    <w:rsid w:val="00730563"/>
    <w:rsid w:val="00736B22"/>
    <w:rsid w:val="00754CFA"/>
    <w:rsid w:val="0076043B"/>
    <w:rsid w:val="00760968"/>
    <w:rsid w:val="00773492"/>
    <w:rsid w:val="0077572B"/>
    <w:rsid w:val="007809B6"/>
    <w:rsid w:val="00785FDF"/>
    <w:rsid w:val="007969AA"/>
    <w:rsid w:val="00796ADE"/>
    <w:rsid w:val="007A071B"/>
    <w:rsid w:val="007A5A8E"/>
    <w:rsid w:val="007B1182"/>
    <w:rsid w:val="007B2865"/>
    <w:rsid w:val="007C2955"/>
    <w:rsid w:val="007C2FDA"/>
    <w:rsid w:val="007C4C0C"/>
    <w:rsid w:val="007D0C0A"/>
    <w:rsid w:val="007D0F16"/>
    <w:rsid w:val="007E4A56"/>
    <w:rsid w:val="007E59FC"/>
    <w:rsid w:val="007F4163"/>
    <w:rsid w:val="00800CD9"/>
    <w:rsid w:val="00801A24"/>
    <w:rsid w:val="0080749F"/>
    <w:rsid w:val="00810F67"/>
    <w:rsid w:val="00815626"/>
    <w:rsid w:val="00816A24"/>
    <w:rsid w:val="0082238C"/>
    <w:rsid w:val="008265EA"/>
    <w:rsid w:val="008274FA"/>
    <w:rsid w:val="008338AC"/>
    <w:rsid w:val="008349B6"/>
    <w:rsid w:val="0084080B"/>
    <w:rsid w:val="0084188F"/>
    <w:rsid w:val="00845543"/>
    <w:rsid w:val="00845DD4"/>
    <w:rsid w:val="008504C2"/>
    <w:rsid w:val="00854189"/>
    <w:rsid w:val="008547A1"/>
    <w:rsid w:val="00856C75"/>
    <w:rsid w:val="0086514D"/>
    <w:rsid w:val="00866B91"/>
    <w:rsid w:val="00875717"/>
    <w:rsid w:val="0089162A"/>
    <w:rsid w:val="00892BBE"/>
    <w:rsid w:val="00894A70"/>
    <w:rsid w:val="008A4132"/>
    <w:rsid w:val="008A5CCB"/>
    <w:rsid w:val="008C3886"/>
    <w:rsid w:val="008C6529"/>
    <w:rsid w:val="008D57BC"/>
    <w:rsid w:val="008D66EE"/>
    <w:rsid w:val="008D69DD"/>
    <w:rsid w:val="008E2D08"/>
    <w:rsid w:val="008F02FB"/>
    <w:rsid w:val="008F0C35"/>
    <w:rsid w:val="008F20C8"/>
    <w:rsid w:val="008F4C54"/>
    <w:rsid w:val="008F530B"/>
    <w:rsid w:val="008F65C8"/>
    <w:rsid w:val="008F6DF0"/>
    <w:rsid w:val="008F7811"/>
    <w:rsid w:val="00907633"/>
    <w:rsid w:val="00907664"/>
    <w:rsid w:val="00912FF5"/>
    <w:rsid w:val="0091720F"/>
    <w:rsid w:val="009176C8"/>
    <w:rsid w:val="0092385B"/>
    <w:rsid w:val="0092529C"/>
    <w:rsid w:val="00925FE6"/>
    <w:rsid w:val="009267B3"/>
    <w:rsid w:val="00937ED2"/>
    <w:rsid w:val="00940291"/>
    <w:rsid w:val="00945066"/>
    <w:rsid w:val="00952BE7"/>
    <w:rsid w:val="00970C87"/>
    <w:rsid w:val="00975462"/>
    <w:rsid w:val="009805C9"/>
    <w:rsid w:val="00980660"/>
    <w:rsid w:val="00985A73"/>
    <w:rsid w:val="00987936"/>
    <w:rsid w:val="0098797F"/>
    <w:rsid w:val="00992C70"/>
    <w:rsid w:val="00993E1E"/>
    <w:rsid w:val="009A0F75"/>
    <w:rsid w:val="009A131D"/>
    <w:rsid w:val="009A3220"/>
    <w:rsid w:val="009A3873"/>
    <w:rsid w:val="009A392D"/>
    <w:rsid w:val="009A3F20"/>
    <w:rsid w:val="009B1C7E"/>
    <w:rsid w:val="009B33BD"/>
    <w:rsid w:val="009B33FB"/>
    <w:rsid w:val="009B36F1"/>
    <w:rsid w:val="009B6755"/>
    <w:rsid w:val="009B6FA7"/>
    <w:rsid w:val="009D04FF"/>
    <w:rsid w:val="009D2992"/>
    <w:rsid w:val="009D7E72"/>
    <w:rsid w:val="009F346A"/>
    <w:rsid w:val="009F3CC7"/>
    <w:rsid w:val="009F45E1"/>
    <w:rsid w:val="009F5328"/>
    <w:rsid w:val="00A0137A"/>
    <w:rsid w:val="00A061D7"/>
    <w:rsid w:val="00A11138"/>
    <w:rsid w:val="00A21374"/>
    <w:rsid w:val="00A25FCC"/>
    <w:rsid w:val="00A30450"/>
    <w:rsid w:val="00A361BD"/>
    <w:rsid w:val="00A36A65"/>
    <w:rsid w:val="00A461BB"/>
    <w:rsid w:val="00A47CE2"/>
    <w:rsid w:val="00A507CC"/>
    <w:rsid w:val="00A50AC4"/>
    <w:rsid w:val="00A50E29"/>
    <w:rsid w:val="00A53CED"/>
    <w:rsid w:val="00A54736"/>
    <w:rsid w:val="00A54D93"/>
    <w:rsid w:val="00A54EBF"/>
    <w:rsid w:val="00A61AC1"/>
    <w:rsid w:val="00A620A4"/>
    <w:rsid w:val="00A6235B"/>
    <w:rsid w:val="00A70446"/>
    <w:rsid w:val="00A718C4"/>
    <w:rsid w:val="00A7730E"/>
    <w:rsid w:val="00A80D34"/>
    <w:rsid w:val="00A85C34"/>
    <w:rsid w:val="00A9188E"/>
    <w:rsid w:val="00A91F41"/>
    <w:rsid w:val="00A92460"/>
    <w:rsid w:val="00A9759C"/>
    <w:rsid w:val="00AA687C"/>
    <w:rsid w:val="00AE27BB"/>
    <w:rsid w:val="00AE4B16"/>
    <w:rsid w:val="00AF2C79"/>
    <w:rsid w:val="00AF35E0"/>
    <w:rsid w:val="00AF38DC"/>
    <w:rsid w:val="00AF579A"/>
    <w:rsid w:val="00B01C7E"/>
    <w:rsid w:val="00B07E50"/>
    <w:rsid w:val="00B14511"/>
    <w:rsid w:val="00B20749"/>
    <w:rsid w:val="00B2512C"/>
    <w:rsid w:val="00B25824"/>
    <w:rsid w:val="00B3116C"/>
    <w:rsid w:val="00B33C6A"/>
    <w:rsid w:val="00B4495F"/>
    <w:rsid w:val="00B46240"/>
    <w:rsid w:val="00B62B67"/>
    <w:rsid w:val="00B63F61"/>
    <w:rsid w:val="00B64FCD"/>
    <w:rsid w:val="00B71BEE"/>
    <w:rsid w:val="00B8324E"/>
    <w:rsid w:val="00B9507A"/>
    <w:rsid w:val="00B95206"/>
    <w:rsid w:val="00BA10BB"/>
    <w:rsid w:val="00BA17E3"/>
    <w:rsid w:val="00BA3A6E"/>
    <w:rsid w:val="00BA55F2"/>
    <w:rsid w:val="00BA615E"/>
    <w:rsid w:val="00BA6519"/>
    <w:rsid w:val="00BB0213"/>
    <w:rsid w:val="00BB2419"/>
    <w:rsid w:val="00BB317C"/>
    <w:rsid w:val="00BB67AB"/>
    <w:rsid w:val="00BC32F5"/>
    <w:rsid w:val="00BC4034"/>
    <w:rsid w:val="00BD0A9C"/>
    <w:rsid w:val="00BD0B56"/>
    <w:rsid w:val="00BE148C"/>
    <w:rsid w:val="00BE261B"/>
    <w:rsid w:val="00BE5572"/>
    <w:rsid w:val="00BF1D37"/>
    <w:rsid w:val="00C03510"/>
    <w:rsid w:val="00C03D00"/>
    <w:rsid w:val="00C03FE0"/>
    <w:rsid w:val="00C0508F"/>
    <w:rsid w:val="00C0525F"/>
    <w:rsid w:val="00C072B2"/>
    <w:rsid w:val="00C10486"/>
    <w:rsid w:val="00C16E7F"/>
    <w:rsid w:val="00C17187"/>
    <w:rsid w:val="00C2038A"/>
    <w:rsid w:val="00C24D01"/>
    <w:rsid w:val="00C25202"/>
    <w:rsid w:val="00C2675E"/>
    <w:rsid w:val="00C27CD1"/>
    <w:rsid w:val="00C3154B"/>
    <w:rsid w:val="00C315E0"/>
    <w:rsid w:val="00C31E6C"/>
    <w:rsid w:val="00C4102D"/>
    <w:rsid w:val="00C53588"/>
    <w:rsid w:val="00C57067"/>
    <w:rsid w:val="00C61E72"/>
    <w:rsid w:val="00C63F75"/>
    <w:rsid w:val="00C85BBF"/>
    <w:rsid w:val="00C9068B"/>
    <w:rsid w:val="00C939C0"/>
    <w:rsid w:val="00C94228"/>
    <w:rsid w:val="00CB0EEA"/>
    <w:rsid w:val="00CB5148"/>
    <w:rsid w:val="00CB589F"/>
    <w:rsid w:val="00CC1B73"/>
    <w:rsid w:val="00CC466B"/>
    <w:rsid w:val="00CC78A5"/>
    <w:rsid w:val="00CD2F52"/>
    <w:rsid w:val="00CF0953"/>
    <w:rsid w:val="00CF2D2F"/>
    <w:rsid w:val="00D04E13"/>
    <w:rsid w:val="00D06994"/>
    <w:rsid w:val="00D144CD"/>
    <w:rsid w:val="00D23D75"/>
    <w:rsid w:val="00D30B78"/>
    <w:rsid w:val="00D33EA8"/>
    <w:rsid w:val="00D43845"/>
    <w:rsid w:val="00D44DB3"/>
    <w:rsid w:val="00D512FB"/>
    <w:rsid w:val="00D53420"/>
    <w:rsid w:val="00D53708"/>
    <w:rsid w:val="00D60788"/>
    <w:rsid w:val="00D6080E"/>
    <w:rsid w:val="00D60B3C"/>
    <w:rsid w:val="00D62266"/>
    <w:rsid w:val="00D63FF2"/>
    <w:rsid w:val="00D662A5"/>
    <w:rsid w:val="00D74C02"/>
    <w:rsid w:val="00D80820"/>
    <w:rsid w:val="00D83183"/>
    <w:rsid w:val="00D907C4"/>
    <w:rsid w:val="00D94DDB"/>
    <w:rsid w:val="00D96F1A"/>
    <w:rsid w:val="00DA0BFB"/>
    <w:rsid w:val="00DA3817"/>
    <w:rsid w:val="00DA5DBA"/>
    <w:rsid w:val="00DA5E8E"/>
    <w:rsid w:val="00DA7B79"/>
    <w:rsid w:val="00DB1375"/>
    <w:rsid w:val="00DB2F47"/>
    <w:rsid w:val="00DB3081"/>
    <w:rsid w:val="00DB38CA"/>
    <w:rsid w:val="00DC06C0"/>
    <w:rsid w:val="00DC1379"/>
    <w:rsid w:val="00DC23EF"/>
    <w:rsid w:val="00DC320F"/>
    <w:rsid w:val="00DC3AF1"/>
    <w:rsid w:val="00DD41A1"/>
    <w:rsid w:val="00DD553C"/>
    <w:rsid w:val="00DD5AF1"/>
    <w:rsid w:val="00DE1C34"/>
    <w:rsid w:val="00DE1F07"/>
    <w:rsid w:val="00DF3FF5"/>
    <w:rsid w:val="00DF5F8C"/>
    <w:rsid w:val="00DF6ADD"/>
    <w:rsid w:val="00DF716D"/>
    <w:rsid w:val="00DF7B21"/>
    <w:rsid w:val="00E04648"/>
    <w:rsid w:val="00E07BC2"/>
    <w:rsid w:val="00E1266E"/>
    <w:rsid w:val="00E134E4"/>
    <w:rsid w:val="00E13C4B"/>
    <w:rsid w:val="00E15C77"/>
    <w:rsid w:val="00E16EA2"/>
    <w:rsid w:val="00E20757"/>
    <w:rsid w:val="00E21AB6"/>
    <w:rsid w:val="00E220AF"/>
    <w:rsid w:val="00E22DED"/>
    <w:rsid w:val="00E23882"/>
    <w:rsid w:val="00E31156"/>
    <w:rsid w:val="00E32296"/>
    <w:rsid w:val="00E339EC"/>
    <w:rsid w:val="00E44D52"/>
    <w:rsid w:val="00E52CC9"/>
    <w:rsid w:val="00E540CB"/>
    <w:rsid w:val="00E55752"/>
    <w:rsid w:val="00E56BBE"/>
    <w:rsid w:val="00E6493D"/>
    <w:rsid w:val="00E72CB7"/>
    <w:rsid w:val="00E771FA"/>
    <w:rsid w:val="00E84C72"/>
    <w:rsid w:val="00E871E9"/>
    <w:rsid w:val="00E9047B"/>
    <w:rsid w:val="00E9227D"/>
    <w:rsid w:val="00E95B0B"/>
    <w:rsid w:val="00E964EB"/>
    <w:rsid w:val="00EA03D8"/>
    <w:rsid w:val="00EA6870"/>
    <w:rsid w:val="00EA6A97"/>
    <w:rsid w:val="00EA7CFD"/>
    <w:rsid w:val="00EC2A67"/>
    <w:rsid w:val="00ED1C96"/>
    <w:rsid w:val="00ED1E86"/>
    <w:rsid w:val="00ED6DCA"/>
    <w:rsid w:val="00EE6C55"/>
    <w:rsid w:val="00EE7413"/>
    <w:rsid w:val="00EF130B"/>
    <w:rsid w:val="00EF696E"/>
    <w:rsid w:val="00EF7152"/>
    <w:rsid w:val="00F03061"/>
    <w:rsid w:val="00F07E01"/>
    <w:rsid w:val="00F13FDB"/>
    <w:rsid w:val="00F22D37"/>
    <w:rsid w:val="00F23A73"/>
    <w:rsid w:val="00F25DB7"/>
    <w:rsid w:val="00F333A4"/>
    <w:rsid w:val="00F35924"/>
    <w:rsid w:val="00F44FB8"/>
    <w:rsid w:val="00F511FC"/>
    <w:rsid w:val="00F52298"/>
    <w:rsid w:val="00F5498A"/>
    <w:rsid w:val="00F54C8D"/>
    <w:rsid w:val="00F60734"/>
    <w:rsid w:val="00F6095B"/>
    <w:rsid w:val="00F65853"/>
    <w:rsid w:val="00F66494"/>
    <w:rsid w:val="00F703DD"/>
    <w:rsid w:val="00F7521F"/>
    <w:rsid w:val="00F83F9A"/>
    <w:rsid w:val="00F86B67"/>
    <w:rsid w:val="00F93942"/>
    <w:rsid w:val="00FA536A"/>
    <w:rsid w:val="00FA62CC"/>
    <w:rsid w:val="00FA6880"/>
    <w:rsid w:val="00FB10BF"/>
    <w:rsid w:val="00FB3C4A"/>
    <w:rsid w:val="00FB44F8"/>
    <w:rsid w:val="00FB4E11"/>
    <w:rsid w:val="00FB66FD"/>
    <w:rsid w:val="00FB70D8"/>
    <w:rsid w:val="00FB7190"/>
    <w:rsid w:val="00FC0D8A"/>
    <w:rsid w:val="00FC404A"/>
    <w:rsid w:val="00FC716F"/>
    <w:rsid w:val="00FD082B"/>
    <w:rsid w:val="00FD54D6"/>
    <w:rsid w:val="00FE0A54"/>
    <w:rsid w:val="00FE3BA5"/>
    <w:rsid w:val="00FE6C53"/>
    <w:rsid w:val="00FF254A"/>
    <w:rsid w:val="00FF516E"/>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095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1"/>
    <w:qFormat/>
    <w:rsid w:val="00F609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6095B"/>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609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609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6095B"/>
    <w:pPr>
      <w:ind w:left="1701" w:hanging="1701"/>
      <w:outlineLvl w:val="4"/>
    </w:pPr>
    <w:rPr>
      <w:sz w:val="22"/>
    </w:rPr>
  </w:style>
  <w:style w:type="paragraph" w:styleId="Heading6">
    <w:name w:val="heading 6"/>
    <w:aliases w:val="T1,Header 6"/>
    <w:basedOn w:val="H6"/>
    <w:next w:val="Normal"/>
    <w:link w:val="Heading6Char"/>
    <w:qFormat/>
    <w:rsid w:val="00F6095B"/>
    <w:pPr>
      <w:outlineLvl w:val="5"/>
    </w:pPr>
  </w:style>
  <w:style w:type="paragraph" w:styleId="Heading7">
    <w:name w:val="heading 7"/>
    <w:basedOn w:val="H6"/>
    <w:next w:val="Normal"/>
    <w:link w:val="Heading7Char"/>
    <w:qFormat/>
    <w:rsid w:val="00F6095B"/>
    <w:pPr>
      <w:outlineLvl w:val="6"/>
    </w:pPr>
  </w:style>
  <w:style w:type="paragraph" w:styleId="Heading8">
    <w:name w:val="heading 8"/>
    <w:basedOn w:val="Heading1"/>
    <w:next w:val="Normal"/>
    <w:link w:val="Heading8Char"/>
    <w:qFormat/>
    <w:rsid w:val="00F6095B"/>
    <w:pPr>
      <w:ind w:left="0" w:firstLine="0"/>
      <w:outlineLvl w:val="7"/>
    </w:pPr>
    <w:rPr>
      <w:lang w:eastAsia="x-none"/>
    </w:rPr>
  </w:style>
  <w:style w:type="paragraph" w:styleId="Heading9">
    <w:name w:val="heading 9"/>
    <w:basedOn w:val="Heading8"/>
    <w:next w:val="Normal"/>
    <w:link w:val="Heading9Char"/>
    <w:qFormat/>
    <w:rsid w:val="00F609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uvudrubrik Char2,heading 1 Char2,h17 Char2,h111 Char2,h121 Char2,h131 Char2,h141 Char2"/>
    <w:basedOn w:val="DefaultParagraphFont"/>
    <w:link w:val="Heading1"/>
    <w:rPr>
      <w:rFonts w:ascii="Arial" w:hAnsi="Arial"/>
      <w:sz w:val="36"/>
      <w:lang w:val="en-GB" w:eastAsia="en-US" w:bidi="ar-SA"/>
    </w:rPr>
  </w:style>
  <w:style w:type="character" w:customStyle="1" w:styleId="Heading2Char">
    <w:name w:val="Heading 2 Char"/>
    <w:aliases w:val="Head2A Char4,2 Char4,H2 Char4,h2 Char4,DO NOT USE_h2 Char4,h21 Char4,UNDERRUBRIK 1-2 Char4,Head 2 Char4,l2 Char4,TitreProp Char4,Header 2 Char4,ITT t2 Char4,PA Major Section Char4,Livello 2 Char4,R2 Char4,H21 Char4,Heading 2 Hidden Char4"/>
    <w:link w:val="Heading2"/>
    <w:rsid w:val="00C94228"/>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C94228"/>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94228"/>
    <w:rPr>
      <w:rFonts w:ascii="Arial" w:hAnsi="Arial"/>
      <w:sz w:val="24"/>
      <w:lang w:val="en-GB"/>
    </w:rPr>
  </w:style>
  <w:style w:type="character" w:customStyle="1" w:styleId="Heading5Char">
    <w:name w:val="Heading 5 Char"/>
    <w:aliases w:val="h5 Char1,Heading5 Char1,Head5 Char1,H5 Char1,M5 Char1,mh2 Char1,Module heading 2 Char1,heading 8 Char1,Numbered Sub-list Char1,Heading 81 Char"/>
    <w:link w:val="Heading5"/>
    <w:rsid w:val="00C94228"/>
    <w:rPr>
      <w:rFonts w:ascii="Arial" w:hAnsi="Arial"/>
      <w:sz w:val="22"/>
      <w:lang w:val="en-GB"/>
    </w:rPr>
  </w:style>
  <w:style w:type="paragraph" w:customStyle="1" w:styleId="H6">
    <w:name w:val="H6"/>
    <w:basedOn w:val="Heading5"/>
    <w:next w:val="Normal"/>
    <w:link w:val="H6Char"/>
    <w:rsid w:val="00F6095B"/>
    <w:pPr>
      <w:ind w:left="1985" w:hanging="1985"/>
      <w:outlineLvl w:val="9"/>
    </w:pPr>
    <w:rPr>
      <w:sz w:val="20"/>
    </w:rPr>
  </w:style>
  <w:style w:type="character" w:customStyle="1" w:styleId="H6Char">
    <w:name w:val="H6 Char"/>
    <w:basedOn w:val="DefaultParagraphFont"/>
    <w:link w:val="H6"/>
    <w:rPr>
      <w:rFonts w:ascii="Arial" w:hAnsi="Arial"/>
      <w:lang w:val="en-GB"/>
    </w:rPr>
  </w:style>
  <w:style w:type="character" w:customStyle="1" w:styleId="Heading6Char">
    <w:name w:val="Heading 6 Char"/>
    <w:aliases w:val="T1 Char3,Header 6 Char"/>
    <w:basedOn w:val="DefaultParagraphFont"/>
    <w:link w:val="Heading6"/>
    <w:rPr>
      <w:rFonts w:ascii="Arial" w:hAnsi="Arial"/>
      <w:lang w:val="en-GB"/>
    </w:rPr>
  </w:style>
  <w:style w:type="character" w:customStyle="1" w:styleId="Heading7Char">
    <w:name w:val="Heading 7 Char"/>
    <w:link w:val="Heading7"/>
    <w:rsid w:val="00C94228"/>
    <w:rPr>
      <w:rFonts w:ascii="Arial" w:hAnsi="Arial"/>
      <w:lang w:val="en-GB"/>
    </w:rPr>
  </w:style>
  <w:style w:type="character" w:customStyle="1" w:styleId="Heading8Char">
    <w:name w:val="Heading 8 Char"/>
    <w:link w:val="Heading8"/>
    <w:rsid w:val="00C94228"/>
    <w:rPr>
      <w:rFonts w:ascii="Arial" w:hAnsi="Arial"/>
      <w:sz w:val="36"/>
      <w:lang w:val="en-GB"/>
    </w:rPr>
  </w:style>
  <w:style w:type="character" w:customStyle="1" w:styleId="Heading9Char">
    <w:name w:val="Heading 9 Char"/>
    <w:link w:val="Heading9"/>
    <w:rsid w:val="00C94228"/>
    <w:rPr>
      <w:rFonts w:ascii="Arial" w:hAnsi="Arial"/>
      <w:sz w:val="36"/>
      <w:lang w:val="en-GB"/>
    </w:rPr>
  </w:style>
  <w:style w:type="paragraph" w:styleId="TOC9">
    <w:name w:val="toc 9"/>
    <w:basedOn w:val="TOC8"/>
    <w:semiHidden/>
    <w:rsid w:val="00F6095B"/>
    <w:pPr>
      <w:ind w:left="1418" w:hanging="1418"/>
    </w:pPr>
  </w:style>
  <w:style w:type="paragraph" w:styleId="TOC8">
    <w:name w:val="toc 8"/>
    <w:basedOn w:val="TOC1"/>
    <w:semiHidden/>
    <w:rsid w:val="00F6095B"/>
    <w:pPr>
      <w:spacing w:before="180"/>
      <w:ind w:left="2693" w:hanging="2693"/>
    </w:pPr>
    <w:rPr>
      <w:b/>
    </w:rPr>
  </w:style>
  <w:style w:type="paragraph" w:styleId="TOC1">
    <w:name w:val="toc 1"/>
    <w:semiHidden/>
    <w:rsid w:val="00F6095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6095B"/>
    <w:pPr>
      <w:keepLines/>
      <w:tabs>
        <w:tab w:val="center" w:pos="4536"/>
        <w:tab w:val="right" w:pos="9072"/>
      </w:tabs>
    </w:pPr>
    <w:rPr>
      <w:noProof/>
    </w:rPr>
  </w:style>
  <w:style w:type="character" w:customStyle="1" w:styleId="ZGSM">
    <w:name w:val="ZGSM"/>
    <w:rsid w:val="00F6095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F6095B"/>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DD553C"/>
    <w:rPr>
      <w:rFonts w:ascii="Arial" w:hAnsi="Arial"/>
      <w:b/>
      <w:noProof/>
      <w:sz w:val="18"/>
      <w:lang w:val="en-GB" w:eastAsia="en-US" w:bidi="ar-SA"/>
    </w:rPr>
  </w:style>
  <w:style w:type="paragraph" w:customStyle="1" w:styleId="ZD">
    <w:name w:val="ZD"/>
    <w:rsid w:val="00F6095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F6095B"/>
    <w:pPr>
      <w:ind w:left="1701" w:hanging="1701"/>
    </w:pPr>
  </w:style>
  <w:style w:type="paragraph" w:styleId="TOC4">
    <w:name w:val="toc 4"/>
    <w:basedOn w:val="TOC3"/>
    <w:semiHidden/>
    <w:rsid w:val="00F6095B"/>
    <w:pPr>
      <w:ind w:left="1418" w:hanging="1418"/>
    </w:pPr>
  </w:style>
  <w:style w:type="paragraph" w:styleId="TOC3">
    <w:name w:val="toc 3"/>
    <w:basedOn w:val="TOC2"/>
    <w:semiHidden/>
    <w:rsid w:val="00F6095B"/>
    <w:pPr>
      <w:ind w:left="1134" w:hanging="1134"/>
    </w:pPr>
  </w:style>
  <w:style w:type="paragraph" w:styleId="TOC2">
    <w:name w:val="toc 2"/>
    <w:basedOn w:val="TOC1"/>
    <w:semiHidden/>
    <w:rsid w:val="00F6095B"/>
    <w:pPr>
      <w:spacing w:before="0"/>
      <w:ind w:left="851" w:hanging="851"/>
    </w:pPr>
    <w:rPr>
      <w:sz w:val="20"/>
    </w:rPr>
  </w:style>
  <w:style w:type="paragraph" w:styleId="Index1">
    <w:name w:val="index 1"/>
    <w:basedOn w:val="Normal"/>
    <w:semiHidden/>
    <w:rsid w:val="00F6095B"/>
    <w:pPr>
      <w:keepLines/>
    </w:pPr>
  </w:style>
  <w:style w:type="paragraph" w:styleId="Index2">
    <w:name w:val="index 2"/>
    <w:basedOn w:val="Index1"/>
    <w:semiHidden/>
    <w:rsid w:val="00F6095B"/>
    <w:pPr>
      <w:ind w:left="284"/>
    </w:pPr>
  </w:style>
  <w:style w:type="paragraph" w:customStyle="1" w:styleId="TT">
    <w:name w:val="TT"/>
    <w:basedOn w:val="Heading1"/>
    <w:next w:val="Normal"/>
    <w:rsid w:val="00F6095B"/>
    <w:pPr>
      <w:outlineLvl w:val="9"/>
    </w:pPr>
  </w:style>
  <w:style w:type="paragraph" w:styleId="Footer">
    <w:name w:val="footer"/>
    <w:basedOn w:val="Header"/>
    <w:link w:val="FooterChar"/>
    <w:uiPriority w:val="99"/>
    <w:rsid w:val="00F6095B"/>
    <w:pPr>
      <w:jc w:val="center"/>
    </w:pPr>
    <w:rPr>
      <w:i/>
      <w:lang w:eastAsia="x-none"/>
    </w:rPr>
  </w:style>
  <w:style w:type="character" w:customStyle="1" w:styleId="FooterChar">
    <w:name w:val="Footer Char"/>
    <w:link w:val="Footer"/>
    <w:uiPriority w:val="99"/>
    <w:rsid w:val="00C94228"/>
    <w:rPr>
      <w:rFonts w:ascii="Arial" w:hAnsi="Arial"/>
      <w:b/>
      <w:i/>
      <w:noProof/>
      <w:sz w:val="18"/>
      <w:lang w:val="en-GB"/>
    </w:rPr>
  </w:style>
  <w:style w:type="character" w:styleId="FootnoteReference">
    <w:name w:val="footnote reference"/>
    <w:basedOn w:val="DefaultParagraphFont"/>
    <w:semiHidden/>
    <w:rsid w:val="00F6095B"/>
    <w:rPr>
      <w:b/>
      <w:position w:val="6"/>
      <w:sz w:val="16"/>
    </w:rPr>
  </w:style>
  <w:style w:type="paragraph" w:styleId="FootnoteText">
    <w:name w:val="footnote text"/>
    <w:basedOn w:val="Normal"/>
    <w:link w:val="FootnoteTextChar"/>
    <w:semiHidden/>
    <w:rsid w:val="00F6095B"/>
    <w:pPr>
      <w:keepLines/>
      <w:ind w:left="454" w:hanging="454"/>
    </w:pPr>
    <w:rPr>
      <w:sz w:val="16"/>
      <w:lang w:eastAsia="x-none"/>
    </w:rPr>
  </w:style>
  <w:style w:type="character" w:customStyle="1" w:styleId="FootnoteTextChar">
    <w:name w:val="Footnote Text Char"/>
    <w:link w:val="FootnoteText"/>
    <w:semiHidden/>
    <w:rsid w:val="00C94228"/>
    <w:rPr>
      <w:sz w:val="16"/>
      <w:lang w:val="en-GB"/>
    </w:rPr>
  </w:style>
  <w:style w:type="paragraph" w:customStyle="1" w:styleId="NF">
    <w:name w:val="NF"/>
    <w:basedOn w:val="NO"/>
    <w:rsid w:val="00F6095B"/>
    <w:pPr>
      <w:keepNext/>
      <w:spacing w:after="0"/>
    </w:pPr>
    <w:rPr>
      <w:rFonts w:ascii="Arial" w:hAnsi="Arial"/>
      <w:sz w:val="18"/>
    </w:rPr>
  </w:style>
  <w:style w:type="paragraph" w:customStyle="1" w:styleId="NO">
    <w:name w:val="NO"/>
    <w:basedOn w:val="Normal"/>
    <w:link w:val="NOChar"/>
    <w:rsid w:val="00F6095B"/>
    <w:pPr>
      <w:keepLines/>
      <w:ind w:left="1135" w:hanging="851"/>
    </w:pPr>
  </w:style>
  <w:style w:type="character" w:customStyle="1" w:styleId="NOChar">
    <w:name w:val="NO Char"/>
    <w:basedOn w:val="DefaultParagraphFont"/>
    <w:link w:val="NO"/>
    <w:rPr>
      <w:lang w:val="en-GB"/>
    </w:rPr>
  </w:style>
  <w:style w:type="paragraph" w:customStyle="1" w:styleId="PL">
    <w:name w:val="PL"/>
    <w:link w:val="PLChar"/>
    <w:rsid w:val="00F60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locked/>
    <w:rsid w:val="00C94228"/>
    <w:rPr>
      <w:rFonts w:ascii="Courier New" w:hAnsi="Courier New"/>
      <w:noProof/>
      <w:sz w:val="16"/>
      <w:lang w:val="en-GB" w:eastAsia="en-US" w:bidi="ar-SA"/>
    </w:rPr>
  </w:style>
  <w:style w:type="paragraph" w:customStyle="1" w:styleId="TAR">
    <w:name w:val="TAR"/>
    <w:basedOn w:val="TAL"/>
    <w:rsid w:val="00F6095B"/>
    <w:pPr>
      <w:jc w:val="right"/>
    </w:pPr>
  </w:style>
  <w:style w:type="paragraph" w:customStyle="1" w:styleId="TAL">
    <w:name w:val="TAL"/>
    <w:basedOn w:val="Normal"/>
    <w:link w:val="TALChar"/>
    <w:rsid w:val="00F6095B"/>
    <w:pPr>
      <w:keepNext/>
      <w:keepLines/>
      <w:spacing w:after="0"/>
    </w:pPr>
    <w:rPr>
      <w:rFonts w:ascii="Arial" w:hAnsi="Arial"/>
      <w:sz w:val="18"/>
    </w:rPr>
  </w:style>
  <w:style w:type="character" w:customStyle="1" w:styleId="TALChar">
    <w:name w:val="TAL Char"/>
    <w:basedOn w:val="DefaultParagraphFont"/>
    <w:link w:val="TAL"/>
    <w:rPr>
      <w:rFonts w:ascii="Arial" w:hAnsi="Arial"/>
      <w:sz w:val="18"/>
      <w:lang w:val="en-GB"/>
    </w:rPr>
  </w:style>
  <w:style w:type="paragraph" w:styleId="ListNumber2">
    <w:name w:val="List Number 2"/>
    <w:basedOn w:val="ListNumber"/>
    <w:rsid w:val="00F6095B"/>
    <w:pPr>
      <w:ind w:left="851"/>
    </w:pPr>
  </w:style>
  <w:style w:type="paragraph" w:styleId="ListNumber">
    <w:name w:val="List Number"/>
    <w:basedOn w:val="List"/>
    <w:rsid w:val="00F6095B"/>
  </w:style>
  <w:style w:type="paragraph" w:styleId="List">
    <w:name w:val="List"/>
    <w:basedOn w:val="Normal"/>
    <w:rsid w:val="00F6095B"/>
    <w:pPr>
      <w:ind w:left="568" w:hanging="284"/>
    </w:pPr>
  </w:style>
  <w:style w:type="paragraph" w:customStyle="1" w:styleId="TAH">
    <w:name w:val="TAH"/>
    <w:basedOn w:val="TAC"/>
    <w:link w:val="TAHCar"/>
    <w:rsid w:val="00F6095B"/>
    <w:rPr>
      <w:b/>
    </w:rPr>
  </w:style>
  <w:style w:type="paragraph" w:customStyle="1" w:styleId="TAC">
    <w:name w:val="TAC"/>
    <w:basedOn w:val="TAL"/>
    <w:link w:val="TACChar"/>
    <w:rsid w:val="00F6095B"/>
    <w:pPr>
      <w:jc w:val="center"/>
    </w:pPr>
  </w:style>
  <w:style w:type="character" w:customStyle="1" w:styleId="TACChar">
    <w:name w:val="TAC Char"/>
    <w:basedOn w:val="DefaultParagraphFont"/>
    <w:link w:val="TAC"/>
    <w:rPr>
      <w:rFonts w:ascii="Arial" w:hAnsi="Arial"/>
      <w:sz w:val="18"/>
      <w:lang w:val="en-GB"/>
    </w:rPr>
  </w:style>
  <w:style w:type="character" w:customStyle="1" w:styleId="TAHCar">
    <w:name w:val="TAH Car"/>
    <w:basedOn w:val="DefaultParagraphFont"/>
    <w:link w:val="TAH"/>
    <w:rsid w:val="00A718C4"/>
    <w:rPr>
      <w:rFonts w:ascii="Arial" w:hAnsi="Arial"/>
      <w:b/>
      <w:sz w:val="18"/>
      <w:lang w:val="en-GB"/>
    </w:rPr>
  </w:style>
  <w:style w:type="paragraph" w:customStyle="1" w:styleId="LD">
    <w:name w:val="LD"/>
    <w:rsid w:val="00F6095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F6095B"/>
    <w:pPr>
      <w:keepLines/>
      <w:ind w:left="1702" w:hanging="1418"/>
    </w:pPr>
  </w:style>
  <w:style w:type="character" w:customStyle="1" w:styleId="EXChar">
    <w:name w:val="EX Char"/>
    <w:basedOn w:val="DefaultParagraphFont"/>
    <w:link w:val="EX"/>
    <w:rPr>
      <w:lang w:val="en-GB"/>
    </w:rPr>
  </w:style>
  <w:style w:type="paragraph" w:customStyle="1" w:styleId="FP">
    <w:name w:val="FP"/>
    <w:basedOn w:val="Normal"/>
    <w:rsid w:val="00F6095B"/>
    <w:pPr>
      <w:spacing w:after="0"/>
    </w:pPr>
  </w:style>
  <w:style w:type="paragraph" w:customStyle="1" w:styleId="NW">
    <w:name w:val="NW"/>
    <w:basedOn w:val="NO"/>
    <w:rsid w:val="00F6095B"/>
    <w:pPr>
      <w:spacing w:after="0"/>
    </w:pPr>
  </w:style>
  <w:style w:type="paragraph" w:customStyle="1" w:styleId="EW">
    <w:name w:val="EW"/>
    <w:basedOn w:val="EX"/>
    <w:rsid w:val="00F6095B"/>
    <w:pPr>
      <w:spacing w:after="0"/>
    </w:pPr>
  </w:style>
  <w:style w:type="paragraph" w:customStyle="1" w:styleId="B10">
    <w:name w:val="B1"/>
    <w:basedOn w:val="List"/>
    <w:link w:val="B1Char"/>
    <w:rsid w:val="00F6095B"/>
  </w:style>
  <w:style w:type="character" w:customStyle="1" w:styleId="B1Char">
    <w:name w:val="B1 Char"/>
    <w:basedOn w:val="DefaultParagraphFont"/>
    <w:link w:val="B10"/>
    <w:rPr>
      <w:lang w:val="en-GB"/>
    </w:rPr>
  </w:style>
  <w:style w:type="paragraph" w:styleId="TOC6">
    <w:name w:val="toc 6"/>
    <w:basedOn w:val="TOC5"/>
    <w:next w:val="Normal"/>
    <w:semiHidden/>
    <w:rsid w:val="00F6095B"/>
    <w:pPr>
      <w:ind w:left="1985" w:hanging="1985"/>
    </w:pPr>
  </w:style>
  <w:style w:type="paragraph" w:styleId="TOC7">
    <w:name w:val="toc 7"/>
    <w:basedOn w:val="TOC6"/>
    <w:next w:val="Normal"/>
    <w:semiHidden/>
    <w:rsid w:val="00F6095B"/>
    <w:pPr>
      <w:ind w:left="2268" w:hanging="2268"/>
    </w:pPr>
  </w:style>
  <w:style w:type="paragraph" w:styleId="ListBullet2">
    <w:name w:val="List Bullet 2"/>
    <w:basedOn w:val="ListBullet"/>
    <w:rsid w:val="00F6095B"/>
    <w:pPr>
      <w:ind w:left="851"/>
    </w:pPr>
  </w:style>
  <w:style w:type="paragraph" w:styleId="ListBullet">
    <w:name w:val="List Bullet"/>
    <w:basedOn w:val="List"/>
    <w:rsid w:val="00F6095B"/>
  </w:style>
  <w:style w:type="paragraph" w:customStyle="1" w:styleId="EditorsNote">
    <w:name w:val="Editor's Note"/>
    <w:aliases w:val="EN"/>
    <w:basedOn w:val="NO"/>
    <w:rsid w:val="00F6095B"/>
    <w:rPr>
      <w:color w:val="FF0000"/>
    </w:rPr>
  </w:style>
  <w:style w:type="paragraph" w:customStyle="1" w:styleId="TH">
    <w:name w:val="TH"/>
    <w:basedOn w:val="Normal"/>
    <w:link w:val="THChar"/>
    <w:rsid w:val="00F6095B"/>
    <w:pPr>
      <w:keepNext/>
      <w:keepLines/>
      <w:spacing w:before="60"/>
      <w:jc w:val="center"/>
    </w:pPr>
    <w:rPr>
      <w:rFonts w:ascii="Arial" w:hAnsi="Arial"/>
      <w:b/>
    </w:rPr>
  </w:style>
  <w:style w:type="character" w:customStyle="1" w:styleId="THChar">
    <w:name w:val="TH Char"/>
    <w:basedOn w:val="DefaultParagraphFont"/>
    <w:link w:val="TH"/>
    <w:rPr>
      <w:rFonts w:ascii="Arial" w:hAnsi="Arial"/>
      <w:b/>
      <w:lang w:val="en-GB"/>
    </w:rPr>
  </w:style>
  <w:style w:type="paragraph" w:customStyle="1" w:styleId="ZA">
    <w:name w:val="ZA"/>
    <w:rsid w:val="00F609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609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609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609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F6095B"/>
    <w:pPr>
      <w:ind w:left="851" w:hanging="851"/>
    </w:pPr>
  </w:style>
  <w:style w:type="character" w:customStyle="1" w:styleId="TANChar">
    <w:name w:val="TAN Char"/>
    <w:basedOn w:val="TALChar"/>
    <w:link w:val="TAN"/>
    <w:rsid w:val="00BE5572"/>
    <w:rPr>
      <w:rFonts w:ascii="Arial" w:hAnsi="Arial"/>
      <w:sz w:val="18"/>
      <w:lang w:val="en-GB"/>
    </w:rPr>
  </w:style>
  <w:style w:type="paragraph" w:customStyle="1" w:styleId="ZH">
    <w:name w:val="ZH"/>
    <w:rsid w:val="00F6095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6095B"/>
    <w:pPr>
      <w:keepNext w:val="0"/>
      <w:spacing w:before="0" w:after="240"/>
    </w:pPr>
  </w:style>
  <w:style w:type="character" w:customStyle="1" w:styleId="TFChar">
    <w:name w:val="TF Char"/>
    <w:basedOn w:val="THChar"/>
    <w:link w:val="TF"/>
    <w:rsid w:val="00A718C4"/>
    <w:rPr>
      <w:rFonts w:ascii="Arial" w:hAnsi="Arial"/>
      <w:b/>
      <w:lang w:val="en-GB"/>
    </w:rPr>
  </w:style>
  <w:style w:type="paragraph" w:customStyle="1" w:styleId="ZG">
    <w:name w:val="ZG"/>
    <w:rsid w:val="00F609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F6095B"/>
    <w:pPr>
      <w:ind w:left="1135"/>
    </w:pPr>
  </w:style>
  <w:style w:type="paragraph" w:styleId="List2">
    <w:name w:val="List 2"/>
    <w:basedOn w:val="List"/>
    <w:rsid w:val="00F6095B"/>
    <w:pPr>
      <w:ind w:left="851"/>
    </w:pPr>
  </w:style>
  <w:style w:type="paragraph" w:styleId="List3">
    <w:name w:val="List 3"/>
    <w:basedOn w:val="List2"/>
    <w:rsid w:val="00F6095B"/>
    <w:pPr>
      <w:ind w:left="1135"/>
    </w:pPr>
  </w:style>
  <w:style w:type="paragraph" w:styleId="List4">
    <w:name w:val="List 4"/>
    <w:basedOn w:val="List3"/>
    <w:rsid w:val="00F6095B"/>
    <w:pPr>
      <w:ind w:left="1418"/>
    </w:pPr>
  </w:style>
  <w:style w:type="paragraph" w:styleId="List5">
    <w:name w:val="List 5"/>
    <w:basedOn w:val="List4"/>
    <w:rsid w:val="00F6095B"/>
    <w:pPr>
      <w:ind w:left="1702"/>
    </w:pPr>
  </w:style>
  <w:style w:type="paragraph" w:styleId="ListBullet4">
    <w:name w:val="List Bullet 4"/>
    <w:basedOn w:val="ListBullet3"/>
    <w:rsid w:val="00F6095B"/>
    <w:pPr>
      <w:ind w:left="1418"/>
    </w:pPr>
  </w:style>
  <w:style w:type="paragraph" w:styleId="ListBullet5">
    <w:name w:val="List Bullet 5"/>
    <w:basedOn w:val="ListBullet4"/>
    <w:rsid w:val="00F6095B"/>
    <w:pPr>
      <w:ind w:left="1702"/>
    </w:pPr>
  </w:style>
  <w:style w:type="paragraph" w:customStyle="1" w:styleId="B2">
    <w:name w:val="B2"/>
    <w:basedOn w:val="List2"/>
    <w:link w:val="B2Char"/>
    <w:rsid w:val="00F6095B"/>
  </w:style>
  <w:style w:type="character" w:customStyle="1" w:styleId="B2Char">
    <w:name w:val="B2 Char"/>
    <w:basedOn w:val="DefaultParagraphFont"/>
    <w:link w:val="B2"/>
    <w:rsid w:val="00103E00"/>
    <w:rPr>
      <w:lang w:val="en-GB"/>
    </w:rPr>
  </w:style>
  <w:style w:type="paragraph" w:customStyle="1" w:styleId="B30">
    <w:name w:val="B3"/>
    <w:basedOn w:val="List3"/>
    <w:link w:val="B3Char2"/>
    <w:rsid w:val="00F6095B"/>
    <w:rPr>
      <w:lang w:eastAsia="x-none"/>
    </w:rPr>
  </w:style>
  <w:style w:type="character" w:customStyle="1" w:styleId="B3Char2">
    <w:name w:val="B3 Char2"/>
    <w:link w:val="B30"/>
    <w:rsid w:val="00C94228"/>
    <w:rPr>
      <w:lang w:val="en-GB"/>
    </w:rPr>
  </w:style>
  <w:style w:type="paragraph" w:customStyle="1" w:styleId="B4">
    <w:name w:val="B4"/>
    <w:basedOn w:val="List4"/>
    <w:rsid w:val="00F6095B"/>
  </w:style>
  <w:style w:type="paragraph" w:customStyle="1" w:styleId="B5">
    <w:name w:val="B5"/>
    <w:basedOn w:val="List5"/>
    <w:rsid w:val="00F6095B"/>
  </w:style>
  <w:style w:type="paragraph" w:customStyle="1" w:styleId="ZTD">
    <w:name w:val="ZTD"/>
    <w:basedOn w:val="ZB"/>
    <w:rsid w:val="00F6095B"/>
    <w:pPr>
      <w:framePr w:hRule="auto" w:wrap="notBeside" w:y="852"/>
    </w:pPr>
    <w:rPr>
      <w:i w:val="0"/>
      <w:sz w:val="40"/>
    </w:rPr>
  </w:style>
  <w:style w:type="paragraph" w:customStyle="1" w:styleId="ZV">
    <w:name w:val="ZV"/>
    <w:basedOn w:val="ZU"/>
    <w:rsid w:val="00F6095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ko-KR"/>
    </w:rPr>
  </w:style>
  <w:style w:type="character" w:customStyle="1" w:styleId="CaptionChar1">
    <w:name w:val="Caption Char1"/>
    <w:aliases w:val="cap Char2,cap Char Char2,Caption Char Char1,Caption Char1 Char Char1,cap Char Char1 Char1,Caption Char Char1 Char Char1,cap Char2 Char Char"/>
    <w:link w:val="Caption"/>
    <w:rsid w:val="00C94228"/>
    <w:rPr>
      <w:b/>
      <w:lang w:val="en-GB" w:eastAsia="ko-KR" w:bidi="ar-S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link w:val="DocumentMapChar"/>
    <w:semiHidden/>
    <w:pPr>
      <w:shd w:val="clear" w:color="auto" w:fill="000080"/>
    </w:pPr>
    <w:rPr>
      <w:rFonts w:ascii="Tahoma" w:hAnsi="Tahoma"/>
      <w:lang w:eastAsia="ko-KR"/>
    </w:rPr>
  </w:style>
  <w:style w:type="character" w:customStyle="1" w:styleId="DocumentMapChar">
    <w:name w:val="Document Map Char"/>
    <w:link w:val="DocumentMap"/>
    <w:semiHidden/>
    <w:rsid w:val="00C94228"/>
    <w:rPr>
      <w:rFonts w:ascii="Tahoma" w:hAnsi="Tahoma"/>
      <w:lang w:val="en-GB" w:eastAsia="ko-KR" w:bidi="ar-S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C94228"/>
    <w:rPr>
      <w:rFonts w:ascii="Courier New" w:hAnsi="Courier New"/>
      <w:lang w:val="nb-NO" w:eastAsia="ko-KR" w:bidi="ar-SA"/>
    </w:rPr>
  </w:style>
  <w:style w:type="paragraph" w:customStyle="1" w:styleId="TAJ">
    <w:name w:val="TAJ"/>
    <w:basedOn w:val="Normal"/>
    <w:rsid w:val="0032116C"/>
    <w:pPr>
      <w:keepNext/>
      <w:keepLines/>
      <w:spacing w:after="0"/>
      <w:jc w:val="both"/>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ko-KR"/>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
    <w:basedOn w:val="DefaultParagraphFont"/>
    <w:link w:val="BodyText"/>
    <w:rsid w:val="00C94228"/>
    <w:rPr>
      <w:lang w:val="en-GB" w:eastAsia="ko-KR" w:bidi="ar-SA"/>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lang w:eastAsia="ko-KR"/>
    </w:rPr>
  </w:style>
  <w:style w:type="character" w:customStyle="1" w:styleId="CommentTextChar">
    <w:name w:val="Comment Text Char"/>
    <w:link w:val="CommentText"/>
    <w:rsid w:val="00C94228"/>
    <w:rPr>
      <w:lang w:val="en-GB" w:eastAsia="ko-KR" w:bidi="ar-SA"/>
    </w:rPr>
  </w:style>
  <w:style w:type="paragraph" w:customStyle="1" w:styleId="TableText">
    <w:name w:val="TableText"/>
    <w:basedOn w:val="BodyText2"/>
    <w:pPr>
      <w:keepNext/>
      <w:keepLines/>
      <w:jc w:val="center"/>
    </w:pPr>
  </w:style>
  <w:style w:type="paragraph" w:styleId="BodyText2">
    <w:name w:val="Body Text 2"/>
    <w:basedOn w:val="Normal"/>
    <w:pPr>
      <w:spacing w:after="0"/>
    </w:pPr>
    <w:rPr>
      <w:lang w:val="en-US"/>
    </w:rPr>
  </w:style>
  <w:style w:type="paragraph" w:styleId="BodyTextIndent2">
    <w:name w:val="Body Text Indent 2"/>
    <w:basedOn w:val="Normal"/>
    <w:pPr>
      <w:ind w:leftChars="100" w:left="400" w:hangingChars="100" w:hanging="200"/>
    </w:pPr>
    <w:rPr>
      <w:rFonts w:eastAsia="MS Mincho"/>
    </w:rPr>
  </w:style>
  <w:style w:type="paragraph" w:customStyle="1" w:styleId="CRCoverPage">
    <w:name w:val="CR Cover Page"/>
    <w:next w:val="Normal"/>
    <w:link w:val="CRCoverPageChar"/>
    <w:pPr>
      <w:spacing w:after="120"/>
    </w:pPr>
    <w:rPr>
      <w:rFonts w:ascii="Arial" w:eastAsia="MS Mincho" w:hAnsi="Arial"/>
      <w:lang w:val="en-GB"/>
    </w:rPr>
  </w:style>
  <w:style w:type="character" w:customStyle="1" w:styleId="CRCoverPageChar">
    <w:name w:val="CR Cover Page Char"/>
    <w:basedOn w:val="DefaultParagraphFont"/>
    <w:link w:val="CRCoverPage"/>
    <w:rsid w:val="00C94228"/>
    <w:rPr>
      <w:rFonts w:ascii="Arial" w:eastAsia="MS Mincho" w:hAnsi="Arial"/>
      <w:lang w:val="en-GB" w:eastAsia="en-US" w:bidi="ar-SA"/>
    </w:rPr>
  </w:style>
  <w:style w:type="paragraph" w:styleId="NormalIndent">
    <w:name w:val="Normal Indent"/>
    <w:basedOn w:val="Normal"/>
    <w:pPr>
      <w:overflowPunct/>
      <w:autoSpaceDE/>
      <w:autoSpaceDN/>
      <w:adjustRightInd/>
      <w:spacing w:after="0"/>
      <w:ind w:left="851"/>
      <w:textAlignment w:val="auto"/>
    </w:pPr>
    <w:rPr>
      <w:rFonts w:eastAsia="MS Mincho"/>
      <w:lang w:val="it-IT"/>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Pr>
      <w:rFonts w:eastAsia="MS Mincho"/>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lang w:val="en-GB"/>
    </w:rPr>
  </w:style>
  <w:style w:type="paragraph" w:customStyle="1" w:styleId="table">
    <w:name w:val="table"/>
    <w:basedOn w:val="Normal"/>
    <w:next w:val="Normal"/>
    <w:pPr>
      <w:spacing w:after="0"/>
      <w:jc w:val="center"/>
    </w:pPr>
    <w:rPr>
      <w:rFonts w:eastAsia="MS Mincho"/>
      <w:lang w:val="en-US"/>
    </w:rPr>
  </w:style>
  <w:style w:type="paragraph" w:customStyle="1" w:styleId="Copyright">
    <w:name w:val="Copyright"/>
    <w:basedOn w:val="Normal"/>
    <w:pPr>
      <w:spacing w:after="0"/>
      <w:jc w:val="center"/>
    </w:pPr>
    <w:rPr>
      <w:rFonts w:ascii="Arial" w:eastAsia="MS Mincho" w:hAnsi="Arial"/>
      <w:b/>
      <w:sz w:val="16"/>
      <w:lang w:eastAsia="ja-JP"/>
    </w:rPr>
  </w:style>
  <w:style w:type="paragraph" w:styleId="ListNumber5">
    <w:name w:val="List Number 5"/>
    <w:basedOn w:val="Normal"/>
    <w:pPr>
      <w:numPr>
        <w:numId w:val="2"/>
      </w:numPr>
      <w:tabs>
        <w:tab w:val="clear" w:pos="1492"/>
        <w:tab w:val="num" w:pos="1800"/>
      </w:tabs>
      <w:ind w:left="1800"/>
    </w:pPr>
    <w:rPr>
      <w:rFonts w:eastAsia="MS Mincho"/>
    </w:rPr>
  </w:style>
  <w:style w:type="paragraph" w:customStyle="1" w:styleId="tdoc-header">
    <w:name w:val="tdoc-header"/>
    <w:rPr>
      <w:rFonts w:ascii="Arial" w:eastAsia="MS Mincho" w:hAnsi="Arial"/>
      <w:noProof/>
      <w:sz w:val="24"/>
      <w:lang w:val="en-GB"/>
    </w:rPr>
  </w:style>
  <w:style w:type="paragraph" w:customStyle="1" w:styleId="Tdoctable">
    <w:name w:val="Tdoc_table"/>
    <w:pPr>
      <w:ind w:left="244" w:hanging="244"/>
    </w:pPr>
    <w:rPr>
      <w:rFonts w:ascii="Arial" w:hAnsi="Arial"/>
      <w:noProof/>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sz w:val="32"/>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pPr>
      <w:numPr>
        <w:numId w:val="1"/>
      </w:numPr>
      <w:overflowPunct/>
      <w:autoSpaceDE/>
      <w:autoSpaceDN/>
      <w:adjustRightInd/>
      <w:spacing w:after="0"/>
      <w:textAlignment w:val="auto"/>
    </w:pPr>
    <w:rPr>
      <w:rFonts w:eastAsia="MS Mincho"/>
    </w:rPr>
  </w:style>
  <w:style w:type="paragraph" w:customStyle="1" w:styleId="Bullets">
    <w:name w:val="Bullets"/>
    <w:basedOn w:val="BodyText"/>
    <w:pPr>
      <w:widowControl w:val="0"/>
      <w:spacing w:after="120"/>
      <w:ind w:left="283" w:hanging="283"/>
    </w:pPr>
    <w:rPr>
      <w:rFonts w:eastAsia="MS Mincho"/>
      <w:lang w:eastAsia="de-DE"/>
    </w:rPr>
  </w:style>
  <w:style w:type="paragraph" w:styleId="ListNumber3">
    <w:name w:val="List Number 3"/>
    <w:basedOn w:val="Normal"/>
    <w:pPr>
      <w:numPr>
        <w:numId w:val="4"/>
      </w:numPr>
      <w:tabs>
        <w:tab w:val="clear" w:pos="1080"/>
        <w:tab w:val="num" w:pos="926"/>
      </w:tabs>
      <w:ind w:left="926"/>
    </w:pPr>
    <w:rPr>
      <w:rFonts w:eastAsia="MS Mincho"/>
    </w:rPr>
  </w:style>
  <w:style w:type="paragraph" w:styleId="ListNumber4">
    <w:name w:val="List Number 4"/>
    <w:basedOn w:val="Normal"/>
    <w:pPr>
      <w:numPr>
        <w:numId w:val="3"/>
      </w:numPr>
      <w:tabs>
        <w:tab w:val="clear" w:pos="1440"/>
        <w:tab w:val="num" w:pos="1209"/>
      </w:tabs>
      <w:ind w:left="1209"/>
    </w:pPr>
    <w:rPr>
      <w:rFonts w:eastAsia="MS Mincho"/>
    </w:rPr>
  </w:style>
  <w:style w:type="paragraph" w:styleId="BalloonText">
    <w:name w:val="Balloon Text"/>
    <w:basedOn w:val="Normal"/>
    <w:link w:val="BalloonTextChar"/>
    <w:semiHidden/>
    <w:rPr>
      <w:rFonts w:ascii="Tahoma" w:hAnsi="Tahoma" w:cs="Tahoma"/>
      <w:sz w:val="16"/>
      <w:szCs w:val="16"/>
      <w:lang w:eastAsia="ko-KR"/>
    </w:rPr>
  </w:style>
  <w:style w:type="character" w:customStyle="1" w:styleId="BalloonTextChar">
    <w:name w:val="Balloon Text Char"/>
    <w:link w:val="BalloonText"/>
    <w:semiHidden/>
    <w:rsid w:val="00C94228"/>
    <w:rPr>
      <w:rFonts w:ascii="Tahoma" w:hAnsi="Tahoma" w:cs="Tahoma"/>
      <w:sz w:val="16"/>
      <w:szCs w:val="16"/>
      <w:lang w:val="en-GB" w:eastAsia="ko-KR" w:bidi="ar-SA"/>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hAnsi="Arial"/>
      <w:lang w:val="en-US" w:eastAsia="ja-JP"/>
    </w:rPr>
  </w:style>
  <w:style w:type="character" w:customStyle="1" w:styleId="11BodyTextChar">
    <w:name w:val="11 BodyText Char"/>
    <w:link w:val="11BodyText"/>
    <w:rsid w:val="00094237"/>
    <w:rPr>
      <w:rFonts w:ascii="Arial" w:hAnsi="Arial"/>
      <w:lang w:val="en-US" w:eastAsia="ja-JP" w:bidi="ar-SA"/>
    </w:rPr>
  </w:style>
  <w:style w:type="paragraph" w:styleId="BodyTextIndent">
    <w:name w:val="Body Text Indent"/>
    <w:basedOn w:val="Normal"/>
    <w:link w:val="BodyTextIndentChar"/>
    <w:pPr>
      <w:spacing w:after="120"/>
      <w:ind w:left="283"/>
    </w:pPr>
    <w:rPr>
      <w:lang w:eastAsia="ko-KR"/>
    </w:rPr>
  </w:style>
  <w:style w:type="character" w:customStyle="1" w:styleId="BodyTextIndentChar">
    <w:name w:val="Body Text Indent Char"/>
    <w:link w:val="BodyTextIndent"/>
    <w:rsid w:val="00C94228"/>
    <w:rPr>
      <w:lang w:val="en-GB" w:eastAsia="ko-KR" w:bidi="ar-SA"/>
    </w:r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tblPr>
      <w:tblInd w:w="0" w:type="dxa"/>
      <w:tblCellMar>
        <w:top w:w="0" w:type="dxa"/>
        <w:left w:w="108" w:type="dxa"/>
        <w:bottom w:w="0" w:type="dxa"/>
        <w:right w:w="108" w:type="dxa"/>
      </w:tblCellMar>
    </w:tblPr>
  </w:style>
  <w:style w:type="character" w:styleId="PageNumber">
    <w:name w:val="page number"/>
    <w:basedOn w:val="DefaultParagraphFont"/>
  </w:style>
  <w:style w:type="character" w:styleId="Strong">
    <w:name w:val="Strong"/>
    <w:basedOn w:val="DefaultParagraphFont"/>
    <w:qFormat/>
    <w:rPr>
      <w:b/>
      <w:bCs/>
    </w:rPr>
  </w:style>
  <w:style w:type="paragraph" w:customStyle="1" w:styleId="Bullet">
    <w:name w:val="Bullet"/>
    <w:basedOn w:val="Normal"/>
    <w:pPr>
      <w:numPr>
        <w:numId w:val="6"/>
      </w:numPr>
      <w:overflowPunct/>
      <w:autoSpaceDE/>
      <w:autoSpaceDN/>
      <w:adjustRightInd/>
      <w:textAlignment w:val="auto"/>
    </w:pPr>
  </w:style>
  <w:style w:type="character" w:customStyle="1" w:styleId="TALCar">
    <w:name w:val="TAL Car"/>
    <w:basedOn w:val="DefaultParagraphFont"/>
    <w:rPr>
      <w:rFonts w:ascii="Arial" w:hAnsi="Arial"/>
      <w:sz w:val="18"/>
      <w:lang w:val="en-GB" w:eastAsia="ja-JP" w:bidi="ar-SA"/>
    </w:rPr>
  </w:style>
  <w:style w:type="paragraph" w:styleId="CommentSubject">
    <w:name w:val="annotation subject"/>
    <w:basedOn w:val="CommentText"/>
    <w:next w:val="CommentText"/>
    <w:link w:val="CommentSubjectChar"/>
    <w:semiHidden/>
    <w:rsid w:val="00C94228"/>
    <w:pPr>
      <w:overflowPunct/>
      <w:autoSpaceDE/>
      <w:autoSpaceDN/>
      <w:adjustRightInd/>
      <w:textAlignment w:val="auto"/>
    </w:pPr>
    <w:rPr>
      <w:b/>
      <w:bCs/>
      <w:lang w:eastAsia="en-US"/>
    </w:rPr>
  </w:style>
  <w:style w:type="character" w:customStyle="1" w:styleId="CommentSubjectChar">
    <w:name w:val="Comment Subject Char"/>
    <w:link w:val="CommentSubject"/>
    <w:rsid w:val="00C94228"/>
    <w:rPr>
      <w:b/>
      <w:bCs/>
      <w:lang w:val="en-GB" w:eastAsia="en-US" w:bidi="ar-SA"/>
    </w:rPr>
  </w:style>
  <w:style w:type="paragraph" w:customStyle="1" w:styleId="xl22">
    <w:name w:val="xl22"/>
    <w:basedOn w:val="Normal"/>
    <w:rsid w:val="00C9422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C942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C94228"/>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C942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C9422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C9422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C9422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C9422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C9422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C9422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C9422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C94228"/>
    <w:pPr>
      <w:numPr>
        <w:numId w:val="7"/>
      </w:numPr>
      <w:overflowPunct/>
      <w:autoSpaceDE/>
      <w:autoSpaceDN/>
      <w:adjustRightInd/>
      <w:textAlignment w:val="auto"/>
    </w:pPr>
    <w:rPr>
      <w:lang w:eastAsia="en-GB"/>
    </w:rPr>
  </w:style>
  <w:style w:type="character" w:customStyle="1" w:styleId="TALChar1">
    <w:name w:val="TAL Char1"/>
    <w:basedOn w:val="DefaultParagraphFont"/>
    <w:rsid w:val="00C94228"/>
    <w:rPr>
      <w:rFonts w:ascii="Arial" w:hAnsi="Arial"/>
      <w:sz w:val="18"/>
      <w:lang w:val="en-GB" w:eastAsia="en-GB" w:bidi="ar-SA"/>
    </w:rPr>
  </w:style>
  <w:style w:type="paragraph" w:customStyle="1" w:styleId="Separation">
    <w:name w:val="Separation"/>
    <w:basedOn w:val="Heading1"/>
    <w:next w:val="Normal"/>
    <w:rsid w:val="00C94228"/>
    <w:pPr>
      <w:pBdr>
        <w:top w:val="none" w:sz="0" w:space="0" w:color="auto"/>
      </w:pBdr>
      <w:overflowPunct/>
      <w:autoSpaceDE/>
      <w:autoSpaceDN/>
      <w:adjustRightInd/>
      <w:textAlignment w:val="auto"/>
    </w:pPr>
    <w:rPr>
      <w:rFonts w:eastAsia="PMingLiU"/>
      <w:b/>
      <w:color w:val="0000FF"/>
    </w:rPr>
  </w:style>
  <w:style w:type="paragraph" w:styleId="Revision">
    <w:name w:val="Revision"/>
    <w:hidden/>
    <w:semiHidden/>
    <w:rsid w:val="00C94228"/>
    <w:rPr>
      <w:rFonts w:eastAsia="PMingLiU"/>
      <w:lang w:val="en-GB"/>
    </w:rPr>
  </w:style>
  <w:style w:type="character" w:customStyle="1" w:styleId="NMPHeading1Char">
    <w:name w:val="NMP Heading 1 Char"/>
    <w:aliases w:val="Heading 1 Char,H1 Char,h1 Char,app heading 1 Char,l1 Char,Memo Heading 1 Char,h11 Char,h12 Char,h13 Char,h14 Char,h15 Char,h16 Char,Huvudrubrik Char,heading 1 Char,h17 Char,h111 Char,h121 Char,h131 Char,h141 Char,h151 Char,h161 Char"/>
    <w:rsid w:val="00C94228"/>
    <w:rPr>
      <w:rFonts w:ascii="Arial" w:hAnsi="Arial"/>
      <w:sz w:val="36"/>
      <w:lang w:val="en-GB" w:eastAsia="en-US" w:bidi="ar-SA"/>
    </w:rPr>
  </w:style>
  <w:style w:type="paragraph" w:customStyle="1" w:styleId="CarCar">
    <w:name w:val="Car Car"/>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94228"/>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94228"/>
    <w:rPr>
      <w:lang w:val="en-GB" w:eastAsia="en-US" w:bidi="ar-SA"/>
    </w:rPr>
  </w:style>
  <w:style w:type="character" w:customStyle="1" w:styleId="NOCharChar">
    <w:name w:val="NO Char Char"/>
    <w:rsid w:val="00C94228"/>
    <w:rPr>
      <w:lang w:val="en-GB" w:eastAsia="en-US" w:bidi="ar-SA"/>
    </w:rPr>
  </w:style>
  <w:style w:type="character" w:customStyle="1" w:styleId="msoins0">
    <w:name w:val="msoins"/>
    <w:basedOn w:val="DefaultParagraphFont"/>
    <w:rsid w:val="00C94228"/>
  </w:style>
  <w:style w:type="paragraph" w:styleId="BodyText3">
    <w:name w:val="Body Text 3"/>
    <w:basedOn w:val="Normal"/>
    <w:rsid w:val="00C94228"/>
    <w:pPr>
      <w:keepNext/>
      <w:keepLines/>
    </w:pPr>
    <w:rPr>
      <w:rFonts w:eastAsia="Osaka"/>
      <w:color w:val="000000"/>
    </w:rPr>
  </w:style>
  <w:style w:type="paragraph" w:styleId="NormalWeb">
    <w:name w:val="Normal (Web)"/>
    <w:basedOn w:val="Normal"/>
    <w:rsid w:val="00C94228"/>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C94228"/>
    <w:rPr>
      <w:lang w:val="en-GB" w:eastAsia="en-US" w:bidi="ar-SA"/>
    </w:rPr>
  </w:style>
  <w:style w:type="paragraph" w:customStyle="1" w:styleId="MTDisplayEquation">
    <w:name w:val="MTDisplayEquation"/>
    <w:basedOn w:val="Normal"/>
    <w:rsid w:val="00C94228"/>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C94228"/>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94228"/>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94228"/>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94228"/>
    <w:pPr>
      <w:keepNext w:val="0"/>
      <w:keepLines w:val="0"/>
      <w:overflowPunct/>
      <w:autoSpaceDE/>
      <w:autoSpaceDN/>
      <w:adjustRightInd/>
      <w:spacing w:before="240"/>
      <w:ind w:left="0" w:firstLine="0"/>
      <w:textAlignment w:val="auto"/>
    </w:pPr>
    <w:rPr>
      <w:rFonts w:eastAsia="MS Mincho"/>
      <w:bCs/>
      <w:lang w:eastAsia="en-US"/>
    </w:rPr>
  </w:style>
  <w:style w:type="character" w:customStyle="1" w:styleId="TACCar">
    <w:name w:val="TAC Car"/>
    <w:rsid w:val="00C94228"/>
    <w:rPr>
      <w:rFonts w:ascii="Arial" w:hAnsi="Arial"/>
      <w:sz w:val="18"/>
      <w:lang w:val="en-GB" w:eastAsia="ja-JP" w:bidi="ar-SA"/>
    </w:rPr>
  </w:style>
  <w:style w:type="paragraph" w:customStyle="1" w:styleId="CharCharCharCharCharChar">
    <w:name w:val="Char Char Char Char Char Char"/>
    <w:semiHidden/>
    <w:rsid w:val="00C9422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leGrid3">
    <w:name w:val="Table Grid3"/>
    <w:basedOn w:val="TableNormal"/>
    <w:next w:val="TableGrid"/>
    <w:rsid w:val="00C9422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94228"/>
    <w:rPr>
      <w:lang w:val="en-GB" w:eastAsia="ja-JP" w:bidi="ar-SA"/>
    </w:rPr>
  </w:style>
  <w:style w:type="character" w:customStyle="1" w:styleId="T1Char">
    <w:name w:val="T1 Char"/>
    <w:aliases w:val="Header 6 Char Char"/>
    <w:basedOn w:val="H6Char"/>
    <w:rsid w:val="00C94228"/>
    <w:rPr>
      <w:rFonts w:ascii="Arial" w:hAnsi="Arial"/>
      <w:lang w:val="en-GB" w:eastAsia="en-US"/>
    </w:rPr>
  </w:style>
  <w:style w:type="character" w:customStyle="1" w:styleId="T1Char1">
    <w:name w:val="T1 Char1"/>
    <w:aliases w:val="Header 6 Char Char1"/>
    <w:basedOn w:val="H6Char"/>
    <w:rsid w:val="00C94228"/>
    <w:rPr>
      <w:rFonts w:ascii="Arial" w:hAnsi="Arial"/>
      <w:lang w:val="en-GB" w:eastAsia="en-US"/>
    </w:rPr>
  </w:style>
  <w:style w:type="paragraph" w:customStyle="1" w:styleId="Char">
    <w:name w:val="Char"/>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Char">
    <w:name w:val="Body Text Char"/>
    <w:rsid w:val="00C94228"/>
    <w:rPr>
      <w:lang w:val="en-GB" w:eastAsia="en-US" w:bidi="ar-SA"/>
    </w:rPr>
  </w:style>
  <w:style w:type="character" w:customStyle="1" w:styleId="CharChar5">
    <w:name w:val="Char Char5"/>
    <w:rsid w:val="00C94228"/>
    <w:rPr>
      <w:rFonts w:ascii="Cambria" w:eastAsia="Times New Roman" w:hAnsi="Cambria" w:cs="Times New Roman"/>
      <w:b/>
      <w:bCs/>
      <w:kern w:val="32"/>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4228"/>
    <w:rPr>
      <w:rFonts w:ascii="Arial" w:eastAsia="Batang" w:hAnsi="Arial" w:cs="Times New Roman"/>
      <w:sz w:val="2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4228"/>
    <w:rPr>
      <w:rFonts w:ascii="Arial" w:hAnsi="Arial"/>
      <w:sz w:val="32"/>
      <w:lang w:val="en-GB" w:eastAsia="en-US" w:bidi="ar-SA"/>
    </w:rPr>
  </w:style>
  <w:style w:type="table" w:customStyle="1" w:styleId="Tabellengitternetz1">
    <w:name w:val="Tabellengitternetz1"/>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4228"/>
    <w:rPr>
      <w:rFonts w:ascii="Arial" w:hAnsi="Arial"/>
      <w:sz w:val="32"/>
      <w:lang w:val="en-GB" w:eastAsia="en-US" w:bidi="ar-SA"/>
    </w:rPr>
  </w:style>
  <w:style w:type="paragraph" w:customStyle="1" w:styleId="CharCharCharChar1">
    <w:name w:val="Char Char Char Char1"/>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422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94228"/>
    <w:rPr>
      <w:rFonts w:ascii="Arial" w:eastAsia="MS Mincho" w:hAnsi="Arial"/>
      <w:sz w:val="24"/>
      <w:lang w:val="en-GB" w:eastAsia="en-US" w:bidi="ar-SA"/>
    </w:rPr>
  </w:style>
  <w:style w:type="paragraph" w:customStyle="1" w:styleId="ZchnZchn2">
    <w:name w:val="Zchn Zchn2"/>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rsid w:val="00C94228"/>
    <w:rPr>
      <w:rFonts w:ascii="Courier New" w:hAnsi="Courier New"/>
      <w:lang w:val="nb-NO" w:eastAsia="en-US"/>
    </w:rPr>
  </w:style>
  <w:style w:type="paragraph" w:customStyle="1" w:styleId="FL">
    <w:name w:val="FL"/>
    <w:basedOn w:val="Normal"/>
    <w:rsid w:val="00F6095B"/>
    <w:pPr>
      <w:keepNext/>
      <w:keepLines/>
      <w:spacing w:before="60"/>
      <w:jc w:val="center"/>
    </w:pPr>
    <w:rPr>
      <w:rFonts w:ascii="Arial" w:hAnsi="Arial"/>
      <w:b/>
    </w:rPr>
  </w:style>
  <w:style w:type="paragraph" w:customStyle="1" w:styleId="Normal1">
    <w:name w:val="Normal 1"/>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basedOn w:val="Normal"/>
    <w:rsid w:val="00C942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rsid w:val="00C94228"/>
    <w:rPr>
      <w:rFonts w:ascii="Arial" w:hAnsi="Arial"/>
      <w:sz w:val="36"/>
      <w:lang w:val="en-GB" w:eastAsia="en-GB" w:bidi="ar-SA"/>
    </w:rPr>
  </w:style>
  <w:style w:type="character" w:customStyle="1" w:styleId="B1Char1">
    <w:name w:val="B1 Char1"/>
    <w:locked/>
    <w:rsid w:val="00C94228"/>
    <w:rPr>
      <w:lang w:val="en-GB" w:eastAsia="ja-JP" w:bidi="ar-SA"/>
    </w:rPr>
  </w:style>
  <w:style w:type="paragraph" w:customStyle="1" w:styleId="Tadc">
    <w:name w:val="Tadc"/>
    <w:basedOn w:val="Normal"/>
    <w:rsid w:val="00C94228"/>
    <w:rPr>
      <w:rFonts w:eastAsia="SimSun" w:cs="v4.2.0"/>
      <w:lang w:eastAsia="en-GB"/>
    </w:rPr>
  </w:style>
  <w:style w:type="paragraph" w:customStyle="1" w:styleId="Atl">
    <w:name w:val="Atl"/>
    <w:basedOn w:val="Normal"/>
    <w:rsid w:val="00C94228"/>
    <w:rPr>
      <w:rFonts w:eastAsia="SimSun" w:cs="v4.2.0"/>
      <w:lang w:eastAsia="en-GB"/>
    </w:rPr>
  </w:style>
  <w:style w:type="character" w:styleId="Emphasis">
    <w:name w:val="Emphasis"/>
    <w:qFormat/>
    <w:rsid w:val="00C94228"/>
    <w:rPr>
      <w:i/>
      <w:iCs/>
    </w:rPr>
  </w:style>
  <w:style w:type="character" w:customStyle="1" w:styleId="B3Char">
    <w:name w:val="B3 Char"/>
    <w:rsid w:val="00C94228"/>
    <w:rPr>
      <w:rFonts w:ascii="Times New Roman" w:eastAsia="Batang" w:hAnsi="Times New Roman"/>
      <w:lang w:val="en-GB" w:eastAsia="en-US" w:bidi="ar-SA"/>
    </w:rPr>
  </w:style>
  <w:style w:type="paragraph" w:customStyle="1" w:styleId="CharChar1CharChar">
    <w:name w:val="Char Char1 Char Char"/>
    <w:rsid w:val="00C94228"/>
    <w:pPr>
      <w:keepNext/>
      <w:tabs>
        <w:tab w:val="left" w:pos="-1134"/>
      </w:tabs>
      <w:autoSpaceDE w:val="0"/>
      <w:autoSpaceDN w:val="0"/>
      <w:adjustRightInd w:val="0"/>
      <w:spacing w:before="60" w:after="60"/>
      <w:jc w:val="both"/>
    </w:pPr>
    <w:rPr>
      <w:rFonts w:eastAsia="SimSun"/>
      <w:lang w:eastAsia="zh-CN"/>
    </w:rPr>
  </w:style>
  <w:style w:type="character" w:customStyle="1" w:styleId="searchcontent1">
    <w:name w:val="search_content1"/>
    <w:rsid w:val="00C94228"/>
    <w:rPr>
      <w:sz w:val="13"/>
      <w:szCs w:val="13"/>
    </w:rPr>
  </w:style>
  <w:style w:type="paragraph" w:styleId="ListParagraph">
    <w:name w:val="List Paragraph"/>
    <w:basedOn w:val="Normal"/>
    <w:qFormat/>
    <w:rsid w:val="00C94228"/>
    <w:pPr>
      <w:ind w:left="720"/>
      <w:contextualSpacing/>
    </w:pPr>
    <w:rPr>
      <w:rFonts w:eastAsia="Calibri"/>
      <w:lang w:eastAsia="en-GB"/>
    </w:rPr>
  </w:style>
  <w:style w:type="paragraph" w:customStyle="1" w:styleId="DAText">
    <w:name w:val="DA_Text"/>
    <w:basedOn w:val="Normal"/>
    <w:link w:val="DATextZchn"/>
    <w:rsid w:val="00C94228"/>
    <w:pPr>
      <w:overflowPunct/>
      <w:autoSpaceDE/>
      <w:autoSpaceDN/>
      <w:adjustRightInd/>
      <w:spacing w:after="0"/>
      <w:jc w:val="both"/>
      <w:textAlignment w:val="auto"/>
    </w:pPr>
    <w:rPr>
      <w:szCs w:val="24"/>
      <w:lang w:val="de-DE" w:eastAsia="de-DE"/>
    </w:rPr>
  </w:style>
  <w:style w:type="character" w:customStyle="1" w:styleId="DATextZchn">
    <w:name w:val="DA_Text Zchn"/>
    <w:basedOn w:val="DefaultParagraphFont"/>
    <w:link w:val="DAText"/>
    <w:rsid w:val="00C94228"/>
    <w:rPr>
      <w:szCs w:val="24"/>
      <w:lang w:val="de-DE" w:eastAsia="de-DE" w:bidi="ar-SA"/>
    </w:rPr>
  </w:style>
  <w:style w:type="paragraph" w:customStyle="1" w:styleId="Es">
    <w:name w:val="Es"/>
    <w:basedOn w:val="B10"/>
    <w:rsid w:val="00C94228"/>
    <w:rPr>
      <w:rFonts w:eastAsia="SimSun" w:cs="v4.2.0"/>
      <w:lang w:eastAsia="en-GB"/>
    </w:rPr>
  </w:style>
  <w:style w:type="paragraph" w:customStyle="1" w:styleId="TTH">
    <w:name w:val="TTH"/>
    <w:basedOn w:val="Normal"/>
    <w:rsid w:val="00C94228"/>
    <w:pPr>
      <w:jc w:val="center"/>
    </w:pPr>
    <w:rPr>
      <w:rFonts w:ascii="Arial" w:eastAsia="SimSun" w:hAnsi="Arial" w:cs="Arial"/>
      <w:b/>
      <w:lang w:eastAsia="ja-JP"/>
    </w:rPr>
  </w:style>
  <w:style w:type="paragraph" w:customStyle="1" w:styleId="standard">
    <w:name w:val="standard"/>
    <w:rsid w:val="00094237"/>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094237"/>
    <w:pPr>
      <w:numPr>
        <w:numId w:val="1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94237"/>
    <w:pPr>
      <w:numPr>
        <w:ilvl w:val="1"/>
        <w:numId w:val="12"/>
      </w:numPr>
      <w:overflowPunct/>
      <w:autoSpaceDE/>
      <w:autoSpaceDN/>
      <w:adjustRightInd/>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94237"/>
    <w:pPr>
      <w:keepNext/>
      <w:overflowPunct/>
      <w:topLinePunct/>
      <w:autoSpaceDE/>
      <w:autoSpaceDN/>
      <w:snapToGrid w:val="0"/>
      <w:spacing w:before="320" w:after="80" w:line="240" w:lineRule="atLeast"/>
      <w:textAlignment w:val="auto"/>
      <w:outlineLvl w:val="7"/>
    </w:pPr>
    <w:rPr>
      <w:rFonts w:eastAsia="SimSun" w:cs="Arial"/>
      <w:spacing w:val="-4"/>
      <w:kern w:val="2"/>
      <w:sz w:val="21"/>
      <w:szCs w:val="21"/>
      <w:lang w:val="en-US" w:eastAsia="zh-CN"/>
    </w:rPr>
  </w:style>
  <w:style w:type="character" w:customStyle="1" w:styleId="TableDescriptionChar">
    <w:name w:val="Table Description Char"/>
    <w:link w:val="TableDescription"/>
    <w:rsid w:val="00094237"/>
    <w:rPr>
      <w:rFonts w:eastAsia="SimSun" w:cs="Arial"/>
      <w:spacing w:val="-4"/>
      <w:kern w:val="2"/>
      <w:sz w:val="21"/>
      <w:szCs w:val="21"/>
      <w:lang w:val="en-US" w:eastAsia="zh-CN" w:bidi="ar-SA"/>
    </w:rPr>
  </w:style>
  <w:style w:type="paragraph" w:customStyle="1" w:styleId="B1">
    <w:name w:val="B1+"/>
    <w:basedOn w:val="B10"/>
    <w:rsid w:val="0032116C"/>
    <w:pPr>
      <w:numPr>
        <w:numId w:val="13"/>
      </w:numPr>
    </w:pPr>
  </w:style>
  <w:style w:type="paragraph" w:customStyle="1" w:styleId="B20">
    <w:name w:val="B2+"/>
    <w:basedOn w:val="B2"/>
    <w:rsid w:val="0032116C"/>
    <w:pPr>
      <w:tabs>
        <w:tab w:val="num" w:pos="1191"/>
      </w:tabs>
      <w:ind w:left="1191" w:hanging="454"/>
    </w:pPr>
  </w:style>
  <w:style w:type="paragraph" w:customStyle="1" w:styleId="B3">
    <w:name w:val="B3+"/>
    <w:basedOn w:val="B30"/>
    <w:rsid w:val="0032116C"/>
    <w:pPr>
      <w:numPr>
        <w:numId w:val="9"/>
      </w:numPr>
      <w:tabs>
        <w:tab w:val="left" w:pos="1134"/>
      </w:tabs>
    </w:pPr>
  </w:style>
  <w:style w:type="paragraph" w:customStyle="1" w:styleId="BL">
    <w:name w:val="BL"/>
    <w:basedOn w:val="Normal"/>
    <w:rsid w:val="0032116C"/>
    <w:pPr>
      <w:tabs>
        <w:tab w:val="num" w:pos="737"/>
        <w:tab w:val="left" w:pos="851"/>
      </w:tabs>
      <w:ind w:left="737" w:hanging="453"/>
    </w:pPr>
  </w:style>
  <w:style w:type="paragraph" w:customStyle="1" w:styleId="BN">
    <w:name w:val="BN"/>
    <w:basedOn w:val="Normal"/>
    <w:rsid w:val="0032116C"/>
    <w:pPr>
      <w:numPr>
        <w:numId w:val="11"/>
      </w:numPr>
    </w:p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85C34"/>
    <w:rPr>
      <w:rFonts w:ascii="Arial" w:hAnsi="Arial"/>
      <w:sz w:val="32"/>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5C34"/>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5C34"/>
    <w:rPr>
      <w:rFonts w:ascii="Arial" w:hAnsi="Arial"/>
      <w:sz w:val="24"/>
      <w:lang w:val="en-GB" w:eastAsia="en-US" w:bidi="ar-SA"/>
    </w:rPr>
  </w:style>
  <w:style w:type="character" w:customStyle="1" w:styleId="h5Char">
    <w:name w:val="h5 Char"/>
    <w:aliases w:val="Heading5 Char,Head5 Char,H5 Char,M5 Char,mh2 Char,Module heading 2 Char,heading 8 Char,Numbered Sub-list Char,Heading 81 Char Char"/>
    <w:rsid w:val="00A85C34"/>
    <w:rPr>
      <w:rFonts w:ascii="Arial"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rsid w:val="00A85C34"/>
    <w:rPr>
      <w:rFonts w:ascii="Arial" w:hAnsi="Arial"/>
      <w:b/>
      <w:noProof/>
      <w:sz w:val="18"/>
      <w:lang w:val="en-GB" w:bidi="ar-SA"/>
    </w:rPr>
  </w:style>
  <w:style w:type="character" w:customStyle="1" w:styleId="capChar1">
    <w:name w:val="cap Char1"/>
    <w:aliases w:val="cap Char Char,Caption Char Char,Caption Char1 Char Char,cap Char Char1 Char,Caption Char Char1 Char Char,cap Char2 Char Char Char"/>
    <w:rsid w:val="00A85C34"/>
    <w:rPr>
      <w:b/>
      <w:lang w:val="en-GB" w:eastAsia="en-US" w:bidi="ar-SA"/>
    </w:rPr>
  </w:style>
  <w:style w:type="paragraph" w:customStyle="1" w:styleId="Guidance">
    <w:name w:val="Guidance"/>
    <w:basedOn w:val="Normal"/>
    <w:rsid w:val="00A85C34"/>
    <w:pPr>
      <w:overflowPunct/>
      <w:autoSpaceDE/>
      <w:autoSpaceDN/>
      <w:adjustRightInd/>
      <w:textAlignment w:val="auto"/>
    </w:pPr>
    <w:rPr>
      <w:rFonts w:eastAsia="Batang"/>
      <w:i/>
      <w:color w:val="0000FF"/>
    </w:rPr>
  </w:style>
  <w:style w:type="character" w:customStyle="1" w:styleId="TAL0">
    <w:name w:val="TAL (文字)"/>
    <w:rsid w:val="00A85C34"/>
    <w:rPr>
      <w:rFonts w:ascii="Arial" w:hAnsi="Arial"/>
      <w:sz w:val="18"/>
      <w:lang w:val="en-GB" w:eastAsia="ja-JP" w:bidi="ar-SA"/>
    </w:rPr>
  </w:style>
  <w:style w:type="paragraph" w:customStyle="1" w:styleId="JK-text-simpledoc">
    <w:name w:val="JK - text - simple doc"/>
    <w:basedOn w:val="BodyText"/>
    <w:autoRedefine/>
    <w:rsid w:val="00A85C34"/>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A85C34"/>
    <w:pPr>
      <w:overflowPunct/>
      <w:autoSpaceDE/>
      <w:autoSpaceDN/>
      <w:adjustRightInd/>
      <w:spacing w:before="100" w:beforeAutospacing="1" w:after="100" w:afterAutospacing="1"/>
      <w:textAlignment w:val="auto"/>
    </w:pPr>
    <w:rPr>
      <w:sz w:val="24"/>
      <w:szCs w:val="24"/>
      <w:lang w:val="en-US"/>
    </w:rPr>
  </w:style>
  <w:style w:type="paragraph" w:customStyle="1" w:styleId="CharChar20">
    <w:name w:val="Char Char2"/>
    <w:basedOn w:val="Normal"/>
    <w:rsid w:val="00A85C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1CharChar0">
    <w:name w:val="Char Char1 Char Char"/>
    <w:rsid w:val="00A85C34"/>
    <w:pPr>
      <w:keepNext/>
      <w:tabs>
        <w:tab w:val="left" w:pos="-1134"/>
      </w:tabs>
      <w:autoSpaceDE w:val="0"/>
      <w:autoSpaceDN w:val="0"/>
      <w:adjustRightInd w:val="0"/>
      <w:spacing w:before="60" w:after="60"/>
      <w:jc w:val="both"/>
    </w:pPr>
    <w:rPr>
      <w:rFonts w:eastAsia="SimSun"/>
      <w:lang w:eastAsia="zh-CN"/>
    </w:rPr>
  </w:style>
  <w:style w:type="character" w:customStyle="1" w:styleId="CharChar50">
    <w:name w:val="Char Char5"/>
    <w:rsid w:val="00A85C34"/>
    <w:rPr>
      <w:rFonts w:ascii="Cambria" w:eastAsia="Times New Roman" w:hAnsi="Cambria" w:cs="Times New Roman" w:hint="default"/>
      <w:b/>
      <w:bCs/>
      <w:kern w:val="32"/>
      <w:sz w:val="32"/>
      <w:szCs w:val="32"/>
      <w:lang w:val="en-GB"/>
    </w:rPr>
  </w:style>
  <w:style w:type="character" w:customStyle="1" w:styleId="CharChar80">
    <w:name w:val="Char Char8"/>
    <w:rsid w:val="00A85C34"/>
    <w:rPr>
      <w:rFonts w:ascii="Courier New" w:hAnsi="Courier New" w:cs="Courier New" w:hint="default"/>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095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1"/>
    <w:qFormat/>
    <w:rsid w:val="00F609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6095B"/>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609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609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6095B"/>
    <w:pPr>
      <w:ind w:left="1701" w:hanging="1701"/>
      <w:outlineLvl w:val="4"/>
    </w:pPr>
    <w:rPr>
      <w:sz w:val="22"/>
    </w:rPr>
  </w:style>
  <w:style w:type="paragraph" w:styleId="Heading6">
    <w:name w:val="heading 6"/>
    <w:aliases w:val="T1,Header 6"/>
    <w:basedOn w:val="H6"/>
    <w:next w:val="Normal"/>
    <w:link w:val="Heading6Char"/>
    <w:qFormat/>
    <w:rsid w:val="00F6095B"/>
    <w:pPr>
      <w:outlineLvl w:val="5"/>
    </w:pPr>
  </w:style>
  <w:style w:type="paragraph" w:styleId="Heading7">
    <w:name w:val="heading 7"/>
    <w:basedOn w:val="H6"/>
    <w:next w:val="Normal"/>
    <w:link w:val="Heading7Char"/>
    <w:qFormat/>
    <w:rsid w:val="00F6095B"/>
    <w:pPr>
      <w:outlineLvl w:val="6"/>
    </w:pPr>
  </w:style>
  <w:style w:type="paragraph" w:styleId="Heading8">
    <w:name w:val="heading 8"/>
    <w:basedOn w:val="Heading1"/>
    <w:next w:val="Normal"/>
    <w:link w:val="Heading8Char"/>
    <w:qFormat/>
    <w:rsid w:val="00F6095B"/>
    <w:pPr>
      <w:ind w:left="0" w:firstLine="0"/>
      <w:outlineLvl w:val="7"/>
    </w:pPr>
    <w:rPr>
      <w:lang w:eastAsia="x-none"/>
    </w:rPr>
  </w:style>
  <w:style w:type="paragraph" w:styleId="Heading9">
    <w:name w:val="heading 9"/>
    <w:basedOn w:val="Heading8"/>
    <w:next w:val="Normal"/>
    <w:link w:val="Heading9Char"/>
    <w:qFormat/>
    <w:rsid w:val="00F609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uvudrubrik Char2,heading 1 Char2,h17 Char2,h111 Char2,h121 Char2,h131 Char2,h141 Char2"/>
    <w:basedOn w:val="DefaultParagraphFont"/>
    <w:link w:val="Heading1"/>
    <w:rPr>
      <w:rFonts w:ascii="Arial" w:hAnsi="Arial"/>
      <w:sz w:val="36"/>
      <w:lang w:val="en-GB" w:eastAsia="en-US" w:bidi="ar-SA"/>
    </w:rPr>
  </w:style>
  <w:style w:type="character" w:customStyle="1" w:styleId="Heading2Char">
    <w:name w:val="Heading 2 Char"/>
    <w:aliases w:val="Head2A Char4,2 Char4,H2 Char4,h2 Char4,DO NOT USE_h2 Char4,h21 Char4,UNDERRUBRIK 1-2 Char4,Head 2 Char4,l2 Char4,TitreProp Char4,Header 2 Char4,ITT t2 Char4,PA Major Section Char4,Livello 2 Char4,R2 Char4,H21 Char4,Heading 2 Hidden Char4"/>
    <w:link w:val="Heading2"/>
    <w:rsid w:val="00C94228"/>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C94228"/>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94228"/>
    <w:rPr>
      <w:rFonts w:ascii="Arial" w:hAnsi="Arial"/>
      <w:sz w:val="24"/>
      <w:lang w:val="en-GB"/>
    </w:rPr>
  </w:style>
  <w:style w:type="character" w:customStyle="1" w:styleId="Heading5Char">
    <w:name w:val="Heading 5 Char"/>
    <w:aliases w:val="h5 Char1,Heading5 Char1,Head5 Char1,H5 Char1,M5 Char1,mh2 Char1,Module heading 2 Char1,heading 8 Char1,Numbered Sub-list Char1,Heading 81 Char"/>
    <w:link w:val="Heading5"/>
    <w:rsid w:val="00C94228"/>
    <w:rPr>
      <w:rFonts w:ascii="Arial" w:hAnsi="Arial"/>
      <w:sz w:val="22"/>
      <w:lang w:val="en-GB"/>
    </w:rPr>
  </w:style>
  <w:style w:type="paragraph" w:customStyle="1" w:styleId="H6">
    <w:name w:val="H6"/>
    <w:basedOn w:val="Heading5"/>
    <w:next w:val="Normal"/>
    <w:link w:val="H6Char"/>
    <w:rsid w:val="00F6095B"/>
    <w:pPr>
      <w:ind w:left="1985" w:hanging="1985"/>
      <w:outlineLvl w:val="9"/>
    </w:pPr>
    <w:rPr>
      <w:sz w:val="20"/>
    </w:rPr>
  </w:style>
  <w:style w:type="character" w:customStyle="1" w:styleId="H6Char">
    <w:name w:val="H6 Char"/>
    <w:basedOn w:val="DefaultParagraphFont"/>
    <w:link w:val="H6"/>
    <w:rPr>
      <w:rFonts w:ascii="Arial" w:hAnsi="Arial"/>
      <w:lang w:val="en-GB"/>
    </w:rPr>
  </w:style>
  <w:style w:type="character" w:customStyle="1" w:styleId="Heading6Char">
    <w:name w:val="Heading 6 Char"/>
    <w:aliases w:val="T1 Char3,Header 6 Char"/>
    <w:basedOn w:val="DefaultParagraphFont"/>
    <w:link w:val="Heading6"/>
    <w:rPr>
      <w:rFonts w:ascii="Arial" w:hAnsi="Arial"/>
      <w:lang w:val="en-GB"/>
    </w:rPr>
  </w:style>
  <w:style w:type="character" w:customStyle="1" w:styleId="Heading7Char">
    <w:name w:val="Heading 7 Char"/>
    <w:link w:val="Heading7"/>
    <w:rsid w:val="00C94228"/>
    <w:rPr>
      <w:rFonts w:ascii="Arial" w:hAnsi="Arial"/>
      <w:lang w:val="en-GB"/>
    </w:rPr>
  </w:style>
  <w:style w:type="character" w:customStyle="1" w:styleId="Heading8Char">
    <w:name w:val="Heading 8 Char"/>
    <w:link w:val="Heading8"/>
    <w:rsid w:val="00C94228"/>
    <w:rPr>
      <w:rFonts w:ascii="Arial" w:hAnsi="Arial"/>
      <w:sz w:val="36"/>
      <w:lang w:val="en-GB"/>
    </w:rPr>
  </w:style>
  <w:style w:type="character" w:customStyle="1" w:styleId="Heading9Char">
    <w:name w:val="Heading 9 Char"/>
    <w:link w:val="Heading9"/>
    <w:rsid w:val="00C94228"/>
    <w:rPr>
      <w:rFonts w:ascii="Arial" w:hAnsi="Arial"/>
      <w:sz w:val="36"/>
      <w:lang w:val="en-GB"/>
    </w:rPr>
  </w:style>
  <w:style w:type="paragraph" w:styleId="TOC9">
    <w:name w:val="toc 9"/>
    <w:basedOn w:val="TOC8"/>
    <w:semiHidden/>
    <w:rsid w:val="00F6095B"/>
    <w:pPr>
      <w:ind w:left="1418" w:hanging="1418"/>
    </w:pPr>
  </w:style>
  <w:style w:type="paragraph" w:styleId="TOC8">
    <w:name w:val="toc 8"/>
    <w:basedOn w:val="TOC1"/>
    <w:semiHidden/>
    <w:rsid w:val="00F6095B"/>
    <w:pPr>
      <w:spacing w:before="180"/>
      <w:ind w:left="2693" w:hanging="2693"/>
    </w:pPr>
    <w:rPr>
      <w:b/>
    </w:rPr>
  </w:style>
  <w:style w:type="paragraph" w:styleId="TOC1">
    <w:name w:val="toc 1"/>
    <w:semiHidden/>
    <w:rsid w:val="00F6095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6095B"/>
    <w:pPr>
      <w:keepLines/>
      <w:tabs>
        <w:tab w:val="center" w:pos="4536"/>
        <w:tab w:val="right" w:pos="9072"/>
      </w:tabs>
    </w:pPr>
    <w:rPr>
      <w:noProof/>
    </w:rPr>
  </w:style>
  <w:style w:type="character" w:customStyle="1" w:styleId="ZGSM">
    <w:name w:val="ZGSM"/>
    <w:rsid w:val="00F6095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F6095B"/>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DD553C"/>
    <w:rPr>
      <w:rFonts w:ascii="Arial" w:hAnsi="Arial"/>
      <w:b/>
      <w:noProof/>
      <w:sz w:val="18"/>
      <w:lang w:val="en-GB" w:eastAsia="en-US" w:bidi="ar-SA"/>
    </w:rPr>
  </w:style>
  <w:style w:type="paragraph" w:customStyle="1" w:styleId="ZD">
    <w:name w:val="ZD"/>
    <w:rsid w:val="00F6095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F6095B"/>
    <w:pPr>
      <w:ind w:left="1701" w:hanging="1701"/>
    </w:pPr>
  </w:style>
  <w:style w:type="paragraph" w:styleId="TOC4">
    <w:name w:val="toc 4"/>
    <w:basedOn w:val="TOC3"/>
    <w:semiHidden/>
    <w:rsid w:val="00F6095B"/>
    <w:pPr>
      <w:ind w:left="1418" w:hanging="1418"/>
    </w:pPr>
  </w:style>
  <w:style w:type="paragraph" w:styleId="TOC3">
    <w:name w:val="toc 3"/>
    <w:basedOn w:val="TOC2"/>
    <w:semiHidden/>
    <w:rsid w:val="00F6095B"/>
    <w:pPr>
      <w:ind w:left="1134" w:hanging="1134"/>
    </w:pPr>
  </w:style>
  <w:style w:type="paragraph" w:styleId="TOC2">
    <w:name w:val="toc 2"/>
    <w:basedOn w:val="TOC1"/>
    <w:semiHidden/>
    <w:rsid w:val="00F6095B"/>
    <w:pPr>
      <w:spacing w:before="0"/>
      <w:ind w:left="851" w:hanging="851"/>
    </w:pPr>
    <w:rPr>
      <w:sz w:val="20"/>
    </w:rPr>
  </w:style>
  <w:style w:type="paragraph" w:styleId="Index1">
    <w:name w:val="index 1"/>
    <w:basedOn w:val="Normal"/>
    <w:semiHidden/>
    <w:rsid w:val="00F6095B"/>
    <w:pPr>
      <w:keepLines/>
    </w:pPr>
  </w:style>
  <w:style w:type="paragraph" w:styleId="Index2">
    <w:name w:val="index 2"/>
    <w:basedOn w:val="Index1"/>
    <w:semiHidden/>
    <w:rsid w:val="00F6095B"/>
    <w:pPr>
      <w:ind w:left="284"/>
    </w:pPr>
  </w:style>
  <w:style w:type="paragraph" w:customStyle="1" w:styleId="TT">
    <w:name w:val="TT"/>
    <w:basedOn w:val="Heading1"/>
    <w:next w:val="Normal"/>
    <w:rsid w:val="00F6095B"/>
    <w:pPr>
      <w:outlineLvl w:val="9"/>
    </w:pPr>
  </w:style>
  <w:style w:type="paragraph" w:styleId="Footer">
    <w:name w:val="footer"/>
    <w:basedOn w:val="Header"/>
    <w:link w:val="FooterChar"/>
    <w:uiPriority w:val="99"/>
    <w:rsid w:val="00F6095B"/>
    <w:pPr>
      <w:jc w:val="center"/>
    </w:pPr>
    <w:rPr>
      <w:i/>
      <w:lang w:eastAsia="x-none"/>
    </w:rPr>
  </w:style>
  <w:style w:type="character" w:customStyle="1" w:styleId="FooterChar">
    <w:name w:val="Footer Char"/>
    <w:link w:val="Footer"/>
    <w:uiPriority w:val="99"/>
    <w:rsid w:val="00C94228"/>
    <w:rPr>
      <w:rFonts w:ascii="Arial" w:hAnsi="Arial"/>
      <w:b/>
      <w:i/>
      <w:noProof/>
      <w:sz w:val="18"/>
      <w:lang w:val="en-GB"/>
    </w:rPr>
  </w:style>
  <w:style w:type="character" w:styleId="FootnoteReference">
    <w:name w:val="footnote reference"/>
    <w:basedOn w:val="DefaultParagraphFont"/>
    <w:semiHidden/>
    <w:rsid w:val="00F6095B"/>
    <w:rPr>
      <w:b/>
      <w:position w:val="6"/>
      <w:sz w:val="16"/>
    </w:rPr>
  </w:style>
  <w:style w:type="paragraph" w:styleId="FootnoteText">
    <w:name w:val="footnote text"/>
    <w:basedOn w:val="Normal"/>
    <w:link w:val="FootnoteTextChar"/>
    <w:semiHidden/>
    <w:rsid w:val="00F6095B"/>
    <w:pPr>
      <w:keepLines/>
      <w:ind w:left="454" w:hanging="454"/>
    </w:pPr>
    <w:rPr>
      <w:sz w:val="16"/>
      <w:lang w:eastAsia="x-none"/>
    </w:rPr>
  </w:style>
  <w:style w:type="character" w:customStyle="1" w:styleId="FootnoteTextChar">
    <w:name w:val="Footnote Text Char"/>
    <w:link w:val="FootnoteText"/>
    <w:semiHidden/>
    <w:rsid w:val="00C94228"/>
    <w:rPr>
      <w:sz w:val="16"/>
      <w:lang w:val="en-GB"/>
    </w:rPr>
  </w:style>
  <w:style w:type="paragraph" w:customStyle="1" w:styleId="NF">
    <w:name w:val="NF"/>
    <w:basedOn w:val="NO"/>
    <w:rsid w:val="00F6095B"/>
    <w:pPr>
      <w:keepNext/>
      <w:spacing w:after="0"/>
    </w:pPr>
    <w:rPr>
      <w:rFonts w:ascii="Arial" w:hAnsi="Arial"/>
      <w:sz w:val="18"/>
    </w:rPr>
  </w:style>
  <w:style w:type="paragraph" w:customStyle="1" w:styleId="NO">
    <w:name w:val="NO"/>
    <w:basedOn w:val="Normal"/>
    <w:link w:val="NOChar"/>
    <w:rsid w:val="00F6095B"/>
    <w:pPr>
      <w:keepLines/>
      <w:ind w:left="1135" w:hanging="851"/>
    </w:pPr>
  </w:style>
  <w:style w:type="character" w:customStyle="1" w:styleId="NOChar">
    <w:name w:val="NO Char"/>
    <w:basedOn w:val="DefaultParagraphFont"/>
    <w:link w:val="NO"/>
    <w:rPr>
      <w:lang w:val="en-GB"/>
    </w:rPr>
  </w:style>
  <w:style w:type="paragraph" w:customStyle="1" w:styleId="PL">
    <w:name w:val="PL"/>
    <w:link w:val="PLChar"/>
    <w:rsid w:val="00F60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locked/>
    <w:rsid w:val="00C94228"/>
    <w:rPr>
      <w:rFonts w:ascii="Courier New" w:hAnsi="Courier New"/>
      <w:noProof/>
      <w:sz w:val="16"/>
      <w:lang w:val="en-GB" w:eastAsia="en-US" w:bidi="ar-SA"/>
    </w:rPr>
  </w:style>
  <w:style w:type="paragraph" w:customStyle="1" w:styleId="TAR">
    <w:name w:val="TAR"/>
    <w:basedOn w:val="TAL"/>
    <w:rsid w:val="00F6095B"/>
    <w:pPr>
      <w:jc w:val="right"/>
    </w:pPr>
  </w:style>
  <w:style w:type="paragraph" w:customStyle="1" w:styleId="TAL">
    <w:name w:val="TAL"/>
    <w:basedOn w:val="Normal"/>
    <w:link w:val="TALChar"/>
    <w:rsid w:val="00F6095B"/>
    <w:pPr>
      <w:keepNext/>
      <w:keepLines/>
      <w:spacing w:after="0"/>
    </w:pPr>
    <w:rPr>
      <w:rFonts w:ascii="Arial" w:hAnsi="Arial"/>
      <w:sz w:val="18"/>
    </w:rPr>
  </w:style>
  <w:style w:type="character" w:customStyle="1" w:styleId="TALChar">
    <w:name w:val="TAL Char"/>
    <w:basedOn w:val="DefaultParagraphFont"/>
    <w:link w:val="TAL"/>
    <w:rPr>
      <w:rFonts w:ascii="Arial" w:hAnsi="Arial"/>
      <w:sz w:val="18"/>
      <w:lang w:val="en-GB"/>
    </w:rPr>
  </w:style>
  <w:style w:type="paragraph" w:styleId="ListNumber2">
    <w:name w:val="List Number 2"/>
    <w:basedOn w:val="ListNumber"/>
    <w:rsid w:val="00F6095B"/>
    <w:pPr>
      <w:ind w:left="851"/>
    </w:pPr>
  </w:style>
  <w:style w:type="paragraph" w:styleId="ListNumber">
    <w:name w:val="List Number"/>
    <w:basedOn w:val="List"/>
    <w:rsid w:val="00F6095B"/>
  </w:style>
  <w:style w:type="paragraph" w:styleId="List">
    <w:name w:val="List"/>
    <w:basedOn w:val="Normal"/>
    <w:rsid w:val="00F6095B"/>
    <w:pPr>
      <w:ind w:left="568" w:hanging="284"/>
    </w:pPr>
  </w:style>
  <w:style w:type="paragraph" w:customStyle="1" w:styleId="TAH">
    <w:name w:val="TAH"/>
    <w:basedOn w:val="TAC"/>
    <w:link w:val="TAHCar"/>
    <w:rsid w:val="00F6095B"/>
    <w:rPr>
      <w:b/>
    </w:rPr>
  </w:style>
  <w:style w:type="paragraph" w:customStyle="1" w:styleId="TAC">
    <w:name w:val="TAC"/>
    <w:basedOn w:val="TAL"/>
    <w:link w:val="TACChar"/>
    <w:rsid w:val="00F6095B"/>
    <w:pPr>
      <w:jc w:val="center"/>
    </w:pPr>
  </w:style>
  <w:style w:type="character" w:customStyle="1" w:styleId="TACChar">
    <w:name w:val="TAC Char"/>
    <w:basedOn w:val="DefaultParagraphFont"/>
    <w:link w:val="TAC"/>
    <w:rPr>
      <w:rFonts w:ascii="Arial" w:hAnsi="Arial"/>
      <w:sz w:val="18"/>
      <w:lang w:val="en-GB"/>
    </w:rPr>
  </w:style>
  <w:style w:type="character" w:customStyle="1" w:styleId="TAHCar">
    <w:name w:val="TAH Car"/>
    <w:basedOn w:val="DefaultParagraphFont"/>
    <w:link w:val="TAH"/>
    <w:rsid w:val="00A718C4"/>
    <w:rPr>
      <w:rFonts w:ascii="Arial" w:hAnsi="Arial"/>
      <w:b/>
      <w:sz w:val="18"/>
      <w:lang w:val="en-GB"/>
    </w:rPr>
  </w:style>
  <w:style w:type="paragraph" w:customStyle="1" w:styleId="LD">
    <w:name w:val="LD"/>
    <w:rsid w:val="00F6095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F6095B"/>
    <w:pPr>
      <w:keepLines/>
      <w:ind w:left="1702" w:hanging="1418"/>
    </w:pPr>
  </w:style>
  <w:style w:type="character" w:customStyle="1" w:styleId="EXChar">
    <w:name w:val="EX Char"/>
    <w:basedOn w:val="DefaultParagraphFont"/>
    <w:link w:val="EX"/>
    <w:rPr>
      <w:lang w:val="en-GB"/>
    </w:rPr>
  </w:style>
  <w:style w:type="paragraph" w:customStyle="1" w:styleId="FP">
    <w:name w:val="FP"/>
    <w:basedOn w:val="Normal"/>
    <w:rsid w:val="00F6095B"/>
    <w:pPr>
      <w:spacing w:after="0"/>
    </w:pPr>
  </w:style>
  <w:style w:type="paragraph" w:customStyle="1" w:styleId="NW">
    <w:name w:val="NW"/>
    <w:basedOn w:val="NO"/>
    <w:rsid w:val="00F6095B"/>
    <w:pPr>
      <w:spacing w:after="0"/>
    </w:pPr>
  </w:style>
  <w:style w:type="paragraph" w:customStyle="1" w:styleId="EW">
    <w:name w:val="EW"/>
    <w:basedOn w:val="EX"/>
    <w:rsid w:val="00F6095B"/>
    <w:pPr>
      <w:spacing w:after="0"/>
    </w:pPr>
  </w:style>
  <w:style w:type="paragraph" w:customStyle="1" w:styleId="B10">
    <w:name w:val="B1"/>
    <w:basedOn w:val="List"/>
    <w:link w:val="B1Char"/>
    <w:rsid w:val="00F6095B"/>
  </w:style>
  <w:style w:type="character" w:customStyle="1" w:styleId="B1Char">
    <w:name w:val="B1 Char"/>
    <w:basedOn w:val="DefaultParagraphFont"/>
    <w:link w:val="B10"/>
    <w:rPr>
      <w:lang w:val="en-GB"/>
    </w:rPr>
  </w:style>
  <w:style w:type="paragraph" w:styleId="TOC6">
    <w:name w:val="toc 6"/>
    <w:basedOn w:val="TOC5"/>
    <w:next w:val="Normal"/>
    <w:semiHidden/>
    <w:rsid w:val="00F6095B"/>
    <w:pPr>
      <w:ind w:left="1985" w:hanging="1985"/>
    </w:pPr>
  </w:style>
  <w:style w:type="paragraph" w:styleId="TOC7">
    <w:name w:val="toc 7"/>
    <w:basedOn w:val="TOC6"/>
    <w:next w:val="Normal"/>
    <w:semiHidden/>
    <w:rsid w:val="00F6095B"/>
    <w:pPr>
      <w:ind w:left="2268" w:hanging="2268"/>
    </w:pPr>
  </w:style>
  <w:style w:type="paragraph" w:styleId="ListBullet2">
    <w:name w:val="List Bullet 2"/>
    <w:basedOn w:val="ListBullet"/>
    <w:rsid w:val="00F6095B"/>
    <w:pPr>
      <w:ind w:left="851"/>
    </w:pPr>
  </w:style>
  <w:style w:type="paragraph" w:styleId="ListBullet">
    <w:name w:val="List Bullet"/>
    <w:basedOn w:val="List"/>
    <w:rsid w:val="00F6095B"/>
  </w:style>
  <w:style w:type="paragraph" w:customStyle="1" w:styleId="EditorsNote">
    <w:name w:val="Editor's Note"/>
    <w:aliases w:val="EN"/>
    <w:basedOn w:val="NO"/>
    <w:rsid w:val="00F6095B"/>
    <w:rPr>
      <w:color w:val="FF0000"/>
    </w:rPr>
  </w:style>
  <w:style w:type="paragraph" w:customStyle="1" w:styleId="TH">
    <w:name w:val="TH"/>
    <w:basedOn w:val="Normal"/>
    <w:link w:val="THChar"/>
    <w:rsid w:val="00F6095B"/>
    <w:pPr>
      <w:keepNext/>
      <w:keepLines/>
      <w:spacing w:before="60"/>
      <w:jc w:val="center"/>
    </w:pPr>
    <w:rPr>
      <w:rFonts w:ascii="Arial" w:hAnsi="Arial"/>
      <w:b/>
    </w:rPr>
  </w:style>
  <w:style w:type="character" w:customStyle="1" w:styleId="THChar">
    <w:name w:val="TH Char"/>
    <w:basedOn w:val="DefaultParagraphFont"/>
    <w:link w:val="TH"/>
    <w:rPr>
      <w:rFonts w:ascii="Arial" w:hAnsi="Arial"/>
      <w:b/>
      <w:lang w:val="en-GB"/>
    </w:rPr>
  </w:style>
  <w:style w:type="paragraph" w:customStyle="1" w:styleId="ZA">
    <w:name w:val="ZA"/>
    <w:rsid w:val="00F609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609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609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609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F6095B"/>
    <w:pPr>
      <w:ind w:left="851" w:hanging="851"/>
    </w:pPr>
  </w:style>
  <w:style w:type="character" w:customStyle="1" w:styleId="TANChar">
    <w:name w:val="TAN Char"/>
    <w:basedOn w:val="TALChar"/>
    <w:link w:val="TAN"/>
    <w:rsid w:val="00BE5572"/>
    <w:rPr>
      <w:rFonts w:ascii="Arial" w:hAnsi="Arial"/>
      <w:sz w:val="18"/>
      <w:lang w:val="en-GB"/>
    </w:rPr>
  </w:style>
  <w:style w:type="paragraph" w:customStyle="1" w:styleId="ZH">
    <w:name w:val="ZH"/>
    <w:rsid w:val="00F6095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6095B"/>
    <w:pPr>
      <w:keepNext w:val="0"/>
      <w:spacing w:before="0" w:after="240"/>
    </w:pPr>
  </w:style>
  <w:style w:type="character" w:customStyle="1" w:styleId="TFChar">
    <w:name w:val="TF Char"/>
    <w:basedOn w:val="THChar"/>
    <w:link w:val="TF"/>
    <w:rsid w:val="00A718C4"/>
    <w:rPr>
      <w:rFonts w:ascii="Arial" w:hAnsi="Arial"/>
      <w:b/>
      <w:lang w:val="en-GB"/>
    </w:rPr>
  </w:style>
  <w:style w:type="paragraph" w:customStyle="1" w:styleId="ZG">
    <w:name w:val="ZG"/>
    <w:rsid w:val="00F609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F6095B"/>
    <w:pPr>
      <w:ind w:left="1135"/>
    </w:pPr>
  </w:style>
  <w:style w:type="paragraph" w:styleId="List2">
    <w:name w:val="List 2"/>
    <w:basedOn w:val="List"/>
    <w:rsid w:val="00F6095B"/>
    <w:pPr>
      <w:ind w:left="851"/>
    </w:pPr>
  </w:style>
  <w:style w:type="paragraph" w:styleId="List3">
    <w:name w:val="List 3"/>
    <w:basedOn w:val="List2"/>
    <w:rsid w:val="00F6095B"/>
    <w:pPr>
      <w:ind w:left="1135"/>
    </w:pPr>
  </w:style>
  <w:style w:type="paragraph" w:styleId="List4">
    <w:name w:val="List 4"/>
    <w:basedOn w:val="List3"/>
    <w:rsid w:val="00F6095B"/>
    <w:pPr>
      <w:ind w:left="1418"/>
    </w:pPr>
  </w:style>
  <w:style w:type="paragraph" w:styleId="List5">
    <w:name w:val="List 5"/>
    <w:basedOn w:val="List4"/>
    <w:rsid w:val="00F6095B"/>
    <w:pPr>
      <w:ind w:left="1702"/>
    </w:pPr>
  </w:style>
  <w:style w:type="paragraph" w:styleId="ListBullet4">
    <w:name w:val="List Bullet 4"/>
    <w:basedOn w:val="ListBullet3"/>
    <w:rsid w:val="00F6095B"/>
    <w:pPr>
      <w:ind w:left="1418"/>
    </w:pPr>
  </w:style>
  <w:style w:type="paragraph" w:styleId="ListBullet5">
    <w:name w:val="List Bullet 5"/>
    <w:basedOn w:val="ListBullet4"/>
    <w:rsid w:val="00F6095B"/>
    <w:pPr>
      <w:ind w:left="1702"/>
    </w:pPr>
  </w:style>
  <w:style w:type="paragraph" w:customStyle="1" w:styleId="B2">
    <w:name w:val="B2"/>
    <w:basedOn w:val="List2"/>
    <w:link w:val="B2Char"/>
    <w:rsid w:val="00F6095B"/>
  </w:style>
  <w:style w:type="character" w:customStyle="1" w:styleId="B2Char">
    <w:name w:val="B2 Char"/>
    <w:basedOn w:val="DefaultParagraphFont"/>
    <w:link w:val="B2"/>
    <w:rsid w:val="00103E00"/>
    <w:rPr>
      <w:lang w:val="en-GB"/>
    </w:rPr>
  </w:style>
  <w:style w:type="paragraph" w:customStyle="1" w:styleId="B30">
    <w:name w:val="B3"/>
    <w:basedOn w:val="List3"/>
    <w:link w:val="B3Char2"/>
    <w:rsid w:val="00F6095B"/>
    <w:rPr>
      <w:lang w:eastAsia="x-none"/>
    </w:rPr>
  </w:style>
  <w:style w:type="character" w:customStyle="1" w:styleId="B3Char2">
    <w:name w:val="B3 Char2"/>
    <w:link w:val="B30"/>
    <w:rsid w:val="00C94228"/>
    <w:rPr>
      <w:lang w:val="en-GB"/>
    </w:rPr>
  </w:style>
  <w:style w:type="paragraph" w:customStyle="1" w:styleId="B4">
    <w:name w:val="B4"/>
    <w:basedOn w:val="List4"/>
    <w:rsid w:val="00F6095B"/>
  </w:style>
  <w:style w:type="paragraph" w:customStyle="1" w:styleId="B5">
    <w:name w:val="B5"/>
    <w:basedOn w:val="List5"/>
    <w:rsid w:val="00F6095B"/>
  </w:style>
  <w:style w:type="paragraph" w:customStyle="1" w:styleId="ZTD">
    <w:name w:val="ZTD"/>
    <w:basedOn w:val="ZB"/>
    <w:rsid w:val="00F6095B"/>
    <w:pPr>
      <w:framePr w:hRule="auto" w:wrap="notBeside" w:y="852"/>
    </w:pPr>
    <w:rPr>
      <w:i w:val="0"/>
      <w:sz w:val="40"/>
    </w:rPr>
  </w:style>
  <w:style w:type="paragraph" w:customStyle="1" w:styleId="ZV">
    <w:name w:val="ZV"/>
    <w:basedOn w:val="ZU"/>
    <w:rsid w:val="00F6095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ko-KR"/>
    </w:rPr>
  </w:style>
  <w:style w:type="character" w:customStyle="1" w:styleId="CaptionChar1">
    <w:name w:val="Caption Char1"/>
    <w:aliases w:val="cap Char2,cap Char Char2,Caption Char Char1,Caption Char1 Char Char1,cap Char Char1 Char1,Caption Char Char1 Char Char1,cap Char2 Char Char"/>
    <w:link w:val="Caption"/>
    <w:rsid w:val="00C94228"/>
    <w:rPr>
      <w:b/>
      <w:lang w:val="en-GB" w:eastAsia="ko-KR" w:bidi="ar-S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link w:val="DocumentMapChar"/>
    <w:semiHidden/>
    <w:pPr>
      <w:shd w:val="clear" w:color="auto" w:fill="000080"/>
    </w:pPr>
    <w:rPr>
      <w:rFonts w:ascii="Tahoma" w:hAnsi="Tahoma"/>
      <w:lang w:eastAsia="ko-KR"/>
    </w:rPr>
  </w:style>
  <w:style w:type="character" w:customStyle="1" w:styleId="DocumentMapChar">
    <w:name w:val="Document Map Char"/>
    <w:link w:val="DocumentMap"/>
    <w:semiHidden/>
    <w:rsid w:val="00C94228"/>
    <w:rPr>
      <w:rFonts w:ascii="Tahoma" w:hAnsi="Tahoma"/>
      <w:lang w:val="en-GB" w:eastAsia="ko-KR" w:bidi="ar-S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C94228"/>
    <w:rPr>
      <w:rFonts w:ascii="Courier New" w:hAnsi="Courier New"/>
      <w:lang w:val="nb-NO" w:eastAsia="ko-KR" w:bidi="ar-SA"/>
    </w:rPr>
  </w:style>
  <w:style w:type="paragraph" w:customStyle="1" w:styleId="TAJ">
    <w:name w:val="TAJ"/>
    <w:basedOn w:val="Normal"/>
    <w:rsid w:val="0032116C"/>
    <w:pPr>
      <w:keepNext/>
      <w:keepLines/>
      <w:spacing w:after="0"/>
      <w:jc w:val="both"/>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ko-KR"/>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
    <w:basedOn w:val="DefaultParagraphFont"/>
    <w:link w:val="BodyText"/>
    <w:rsid w:val="00C94228"/>
    <w:rPr>
      <w:lang w:val="en-GB" w:eastAsia="ko-KR" w:bidi="ar-SA"/>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lang w:eastAsia="ko-KR"/>
    </w:rPr>
  </w:style>
  <w:style w:type="character" w:customStyle="1" w:styleId="CommentTextChar">
    <w:name w:val="Comment Text Char"/>
    <w:link w:val="CommentText"/>
    <w:rsid w:val="00C94228"/>
    <w:rPr>
      <w:lang w:val="en-GB" w:eastAsia="ko-KR" w:bidi="ar-SA"/>
    </w:rPr>
  </w:style>
  <w:style w:type="paragraph" w:customStyle="1" w:styleId="TableText">
    <w:name w:val="TableText"/>
    <w:basedOn w:val="BodyText2"/>
    <w:pPr>
      <w:keepNext/>
      <w:keepLines/>
      <w:jc w:val="center"/>
    </w:pPr>
  </w:style>
  <w:style w:type="paragraph" w:styleId="BodyText2">
    <w:name w:val="Body Text 2"/>
    <w:basedOn w:val="Normal"/>
    <w:pPr>
      <w:spacing w:after="0"/>
    </w:pPr>
    <w:rPr>
      <w:lang w:val="en-US"/>
    </w:rPr>
  </w:style>
  <w:style w:type="paragraph" w:styleId="BodyTextIndent2">
    <w:name w:val="Body Text Indent 2"/>
    <w:basedOn w:val="Normal"/>
    <w:pPr>
      <w:ind w:leftChars="100" w:left="400" w:hangingChars="100" w:hanging="200"/>
    </w:pPr>
    <w:rPr>
      <w:rFonts w:eastAsia="MS Mincho"/>
    </w:rPr>
  </w:style>
  <w:style w:type="paragraph" w:customStyle="1" w:styleId="CRCoverPage">
    <w:name w:val="CR Cover Page"/>
    <w:next w:val="Normal"/>
    <w:link w:val="CRCoverPageChar"/>
    <w:pPr>
      <w:spacing w:after="120"/>
    </w:pPr>
    <w:rPr>
      <w:rFonts w:ascii="Arial" w:eastAsia="MS Mincho" w:hAnsi="Arial"/>
      <w:lang w:val="en-GB"/>
    </w:rPr>
  </w:style>
  <w:style w:type="character" w:customStyle="1" w:styleId="CRCoverPageChar">
    <w:name w:val="CR Cover Page Char"/>
    <w:basedOn w:val="DefaultParagraphFont"/>
    <w:link w:val="CRCoverPage"/>
    <w:rsid w:val="00C94228"/>
    <w:rPr>
      <w:rFonts w:ascii="Arial" w:eastAsia="MS Mincho" w:hAnsi="Arial"/>
      <w:lang w:val="en-GB" w:eastAsia="en-US" w:bidi="ar-SA"/>
    </w:rPr>
  </w:style>
  <w:style w:type="paragraph" w:styleId="NormalIndent">
    <w:name w:val="Normal Indent"/>
    <w:basedOn w:val="Normal"/>
    <w:pPr>
      <w:overflowPunct/>
      <w:autoSpaceDE/>
      <w:autoSpaceDN/>
      <w:adjustRightInd/>
      <w:spacing w:after="0"/>
      <w:ind w:left="851"/>
      <w:textAlignment w:val="auto"/>
    </w:pPr>
    <w:rPr>
      <w:rFonts w:eastAsia="MS Mincho"/>
      <w:lang w:val="it-IT"/>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Pr>
      <w:rFonts w:eastAsia="MS Mincho"/>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lang w:val="en-GB"/>
    </w:rPr>
  </w:style>
  <w:style w:type="paragraph" w:customStyle="1" w:styleId="table">
    <w:name w:val="table"/>
    <w:basedOn w:val="Normal"/>
    <w:next w:val="Normal"/>
    <w:pPr>
      <w:spacing w:after="0"/>
      <w:jc w:val="center"/>
    </w:pPr>
    <w:rPr>
      <w:rFonts w:eastAsia="MS Mincho"/>
      <w:lang w:val="en-US"/>
    </w:rPr>
  </w:style>
  <w:style w:type="paragraph" w:customStyle="1" w:styleId="Copyright">
    <w:name w:val="Copyright"/>
    <w:basedOn w:val="Normal"/>
    <w:pPr>
      <w:spacing w:after="0"/>
      <w:jc w:val="center"/>
    </w:pPr>
    <w:rPr>
      <w:rFonts w:ascii="Arial" w:eastAsia="MS Mincho" w:hAnsi="Arial"/>
      <w:b/>
      <w:sz w:val="16"/>
      <w:lang w:eastAsia="ja-JP"/>
    </w:rPr>
  </w:style>
  <w:style w:type="paragraph" w:styleId="ListNumber5">
    <w:name w:val="List Number 5"/>
    <w:basedOn w:val="Normal"/>
    <w:pPr>
      <w:numPr>
        <w:numId w:val="2"/>
      </w:numPr>
      <w:tabs>
        <w:tab w:val="clear" w:pos="1492"/>
        <w:tab w:val="num" w:pos="1800"/>
      </w:tabs>
      <w:ind w:left="1800"/>
    </w:pPr>
    <w:rPr>
      <w:rFonts w:eastAsia="MS Mincho"/>
    </w:rPr>
  </w:style>
  <w:style w:type="paragraph" w:customStyle="1" w:styleId="tdoc-header">
    <w:name w:val="tdoc-header"/>
    <w:rPr>
      <w:rFonts w:ascii="Arial" w:eastAsia="MS Mincho" w:hAnsi="Arial"/>
      <w:noProof/>
      <w:sz w:val="24"/>
      <w:lang w:val="en-GB"/>
    </w:rPr>
  </w:style>
  <w:style w:type="paragraph" w:customStyle="1" w:styleId="Tdoctable">
    <w:name w:val="Tdoc_table"/>
    <w:pPr>
      <w:ind w:left="244" w:hanging="244"/>
    </w:pPr>
    <w:rPr>
      <w:rFonts w:ascii="Arial" w:hAnsi="Arial"/>
      <w:noProof/>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sz w:val="32"/>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pPr>
      <w:numPr>
        <w:numId w:val="1"/>
      </w:numPr>
      <w:overflowPunct/>
      <w:autoSpaceDE/>
      <w:autoSpaceDN/>
      <w:adjustRightInd/>
      <w:spacing w:after="0"/>
      <w:textAlignment w:val="auto"/>
    </w:pPr>
    <w:rPr>
      <w:rFonts w:eastAsia="MS Mincho"/>
    </w:rPr>
  </w:style>
  <w:style w:type="paragraph" w:customStyle="1" w:styleId="Bullets">
    <w:name w:val="Bullets"/>
    <w:basedOn w:val="BodyText"/>
    <w:pPr>
      <w:widowControl w:val="0"/>
      <w:spacing w:after="120"/>
      <w:ind w:left="283" w:hanging="283"/>
    </w:pPr>
    <w:rPr>
      <w:rFonts w:eastAsia="MS Mincho"/>
      <w:lang w:eastAsia="de-DE"/>
    </w:rPr>
  </w:style>
  <w:style w:type="paragraph" w:styleId="ListNumber3">
    <w:name w:val="List Number 3"/>
    <w:basedOn w:val="Normal"/>
    <w:pPr>
      <w:numPr>
        <w:numId w:val="4"/>
      </w:numPr>
      <w:tabs>
        <w:tab w:val="clear" w:pos="1080"/>
        <w:tab w:val="num" w:pos="926"/>
      </w:tabs>
      <w:ind w:left="926"/>
    </w:pPr>
    <w:rPr>
      <w:rFonts w:eastAsia="MS Mincho"/>
    </w:rPr>
  </w:style>
  <w:style w:type="paragraph" w:styleId="ListNumber4">
    <w:name w:val="List Number 4"/>
    <w:basedOn w:val="Normal"/>
    <w:pPr>
      <w:numPr>
        <w:numId w:val="3"/>
      </w:numPr>
      <w:tabs>
        <w:tab w:val="clear" w:pos="1440"/>
        <w:tab w:val="num" w:pos="1209"/>
      </w:tabs>
      <w:ind w:left="1209"/>
    </w:pPr>
    <w:rPr>
      <w:rFonts w:eastAsia="MS Mincho"/>
    </w:rPr>
  </w:style>
  <w:style w:type="paragraph" w:styleId="BalloonText">
    <w:name w:val="Balloon Text"/>
    <w:basedOn w:val="Normal"/>
    <w:link w:val="BalloonTextChar"/>
    <w:semiHidden/>
    <w:rPr>
      <w:rFonts w:ascii="Tahoma" w:hAnsi="Tahoma" w:cs="Tahoma"/>
      <w:sz w:val="16"/>
      <w:szCs w:val="16"/>
      <w:lang w:eastAsia="ko-KR"/>
    </w:rPr>
  </w:style>
  <w:style w:type="character" w:customStyle="1" w:styleId="BalloonTextChar">
    <w:name w:val="Balloon Text Char"/>
    <w:link w:val="BalloonText"/>
    <w:semiHidden/>
    <w:rsid w:val="00C94228"/>
    <w:rPr>
      <w:rFonts w:ascii="Tahoma" w:hAnsi="Tahoma" w:cs="Tahoma"/>
      <w:sz w:val="16"/>
      <w:szCs w:val="16"/>
      <w:lang w:val="en-GB" w:eastAsia="ko-KR" w:bidi="ar-SA"/>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hAnsi="Arial"/>
      <w:lang w:val="en-US" w:eastAsia="ja-JP"/>
    </w:rPr>
  </w:style>
  <w:style w:type="character" w:customStyle="1" w:styleId="11BodyTextChar">
    <w:name w:val="11 BodyText Char"/>
    <w:link w:val="11BodyText"/>
    <w:rsid w:val="00094237"/>
    <w:rPr>
      <w:rFonts w:ascii="Arial" w:hAnsi="Arial"/>
      <w:lang w:val="en-US" w:eastAsia="ja-JP" w:bidi="ar-SA"/>
    </w:rPr>
  </w:style>
  <w:style w:type="paragraph" w:styleId="BodyTextIndent">
    <w:name w:val="Body Text Indent"/>
    <w:basedOn w:val="Normal"/>
    <w:link w:val="BodyTextIndentChar"/>
    <w:pPr>
      <w:spacing w:after="120"/>
      <w:ind w:left="283"/>
    </w:pPr>
    <w:rPr>
      <w:lang w:eastAsia="ko-KR"/>
    </w:rPr>
  </w:style>
  <w:style w:type="character" w:customStyle="1" w:styleId="BodyTextIndentChar">
    <w:name w:val="Body Text Indent Char"/>
    <w:link w:val="BodyTextIndent"/>
    <w:rsid w:val="00C94228"/>
    <w:rPr>
      <w:lang w:val="en-GB" w:eastAsia="ko-KR" w:bidi="ar-SA"/>
    </w:r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tblPr>
      <w:tblInd w:w="0" w:type="dxa"/>
      <w:tblCellMar>
        <w:top w:w="0" w:type="dxa"/>
        <w:left w:w="108" w:type="dxa"/>
        <w:bottom w:w="0" w:type="dxa"/>
        <w:right w:w="108" w:type="dxa"/>
      </w:tblCellMar>
    </w:tblPr>
  </w:style>
  <w:style w:type="character" w:styleId="PageNumber">
    <w:name w:val="page number"/>
    <w:basedOn w:val="DefaultParagraphFont"/>
  </w:style>
  <w:style w:type="character" w:styleId="Strong">
    <w:name w:val="Strong"/>
    <w:basedOn w:val="DefaultParagraphFont"/>
    <w:qFormat/>
    <w:rPr>
      <w:b/>
      <w:bCs/>
    </w:rPr>
  </w:style>
  <w:style w:type="paragraph" w:customStyle="1" w:styleId="Bullet">
    <w:name w:val="Bullet"/>
    <w:basedOn w:val="Normal"/>
    <w:pPr>
      <w:numPr>
        <w:numId w:val="6"/>
      </w:numPr>
      <w:overflowPunct/>
      <w:autoSpaceDE/>
      <w:autoSpaceDN/>
      <w:adjustRightInd/>
      <w:textAlignment w:val="auto"/>
    </w:pPr>
  </w:style>
  <w:style w:type="character" w:customStyle="1" w:styleId="TALCar">
    <w:name w:val="TAL Car"/>
    <w:basedOn w:val="DefaultParagraphFont"/>
    <w:rPr>
      <w:rFonts w:ascii="Arial" w:hAnsi="Arial"/>
      <w:sz w:val="18"/>
      <w:lang w:val="en-GB" w:eastAsia="ja-JP" w:bidi="ar-SA"/>
    </w:rPr>
  </w:style>
  <w:style w:type="paragraph" w:styleId="CommentSubject">
    <w:name w:val="annotation subject"/>
    <w:basedOn w:val="CommentText"/>
    <w:next w:val="CommentText"/>
    <w:link w:val="CommentSubjectChar"/>
    <w:semiHidden/>
    <w:rsid w:val="00C94228"/>
    <w:pPr>
      <w:overflowPunct/>
      <w:autoSpaceDE/>
      <w:autoSpaceDN/>
      <w:adjustRightInd/>
      <w:textAlignment w:val="auto"/>
    </w:pPr>
    <w:rPr>
      <w:b/>
      <w:bCs/>
      <w:lang w:eastAsia="en-US"/>
    </w:rPr>
  </w:style>
  <w:style w:type="character" w:customStyle="1" w:styleId="CommentSubjectChar">
    <w:name w:val="Comment Subject Char"/>
    <w:link w:val="CommentSubject"/>
    <w:rsid w:val="00C94228"/>
    <w:rPr>
      <w:b/>
      <w:bCs/>
      <w:lang w:val="en-GB" w:eastAsia="en-US" w:bidi="ar-SA"/>
    </w:rPr>
  </w:style>
  <w:style w:type="paragraph" w:customStyle="1" w:styleId="xl22">
    <w:name w:val="xl22"/>
    <w:basedOn w:val="Normal"/>
    <w:rsid w:val="00C9422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C942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C94228"/>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C942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C9422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C9422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C9422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C9422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C9422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C9422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C9422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C94228"/>
    <w:pPr>
      <w:numPr>
        <w:numId w:val="7"/>
      </w:numPr>
      <w:overflowPunct/>
      <w:autoSpaceDE/>
      <w:autoSpaceDN/>
      <w:adjustRightInd/>
      <w:textAlignment w:val="auto"/>
    </w:pPr>
    <w:rPr>
      <w:lang w:eastAsia="en-GB"/>
    </w:rPr>
  </w:style>
  <w:style w:type="character" w:customStyle="1" w:styleId="TALChar1">
    <w:name w:val="TAL Char1"/>
    <w:basedOn w:val="DefaultParagraphFont"/>
    <w:rsid w:val="00C94228"/>
    <w:rPr>
      <w:rFonts w:ascii="Arial" w:hAnsi="Arial"/>
      <w:sz w:val="18"/>
      <w:lang w:val="en-GB" w:eastAsia="en-GB" w:bidi="ar-SA"/>
    </w:rPr>
  </w:style>
  <w:style w:type="paragraph" w:customStyle="1" w:styleId="Separation">
    <w:name w:val="Separation"/>
    <w:basedOn w:val="Heading1"/>
    <w:next w:val="Normal"/>
    <w:rsid w:val="00C94228"/>
    <w:pPr>
      <w:pBdr>
        <w:top w:val="none" w:sz="0" w:space="0" w:color="auto"/>
      </w:pBdr>
      <w:overflowPunct/>
      <w:autoSpaceDE/>
      <w:autoSpaceDN/>
      <w:adjustRightInd/>
      <w:textAlignment w:val="auto"/>
    </w:pPr>
    <w:rPr>
      <w:rFonts w:eastAsia="PMingLiU"/>
      <w:b/>
      <w:color w:val="0000FF"/>
    </w:rPr>
  </w:style>
  <w:style w:type="paragraph" w:styleId="Revision">
    <w:name w:val="Revision"/>
    <w:hidden/>
    <w:semiHidden/>
    <w:rsid w:val="00C94228"/>
    <w:rPr>
      <w:rFonts w:eastAsia="PMingLiU"/>
      <w:lang w:val="en-GB"/>
    </w:rPr>
  </w:style>
  <w:style w:type="character" w:customStyle="1" w:styleId="NMPHeading1Char">
    <w:name w:val="NMP Heading 1 Char"/>
    <w:aliases w:val="Heading 1 Char,H1 Char,h1 Char,app heading 1 Char,l1 Char,Memo Heading 1 Char,h11 Char,h12 Char,h13 Char,h14 Char,h15 Char,h16 Char,Huvudrubrik Char,heading 1 Char,h17 Char,h111 Char,h121 Char,h131 Char,h141 Char,h151 Char,h161 Char"/>
    <w:rsid w:val="00C94228"/>
    <w:rPr>
      <w:rFonts w:ascii="Arial" w:hAnsi="Arial"/>
      <w:sz w:val="36"/>
      <w:lang w:val="en-GB" w:eastAsia="en-US" w:bidi="ar-SA"/>
    </w:rPr>
  </w:style>
  <w:style w:type="paragraph" w:customStyle="1" w:styleId="CarCar">
    <w:name w:val="Car Car"/>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94228"/>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94228"/>
    <w:rPr>
      <w:lang w:val="en-GB" w:eastAsia="en-US" w:bidi="ar-SA"/>
    </w:rPr>
  </w:style>
  <w:style w:type="character" w:customStyle="1" w:styleId="NOCharChar">
    <w:name w:val="NO Char Char"/>
    <w:rsid w:val="00C94228"/>
    <w:rPr>
      <w:lang w:val="en-GB" w:eastAsia="en-US" w:bidi="ar-SA"/>
    </w:rPr>
  </w:style>
  <w:style w:type="character" w:customStyle="1" w:styleId="msoins0">
    <w:name w:val="msoins"/>
    <w:basedOn w:val="DefaultParagraphFont"/>
    <w:rsid w:val="00C94228"/>
  </w:style>
  <w:style w:type="paragraph" w:styleId="BodyText3">
    <w:name w:val="Body Text 3"/>
    <w:basedOn w:val="Normal"/>
    <w:rsid w:val="00C94228"/>
    <w:pPr>
      <w:keepNext/>
      <w:keepLines/>
    </w:pPr>
    <w:rPr>
      <w:rFonts w:eastAsia="Osaka"/>
      <w:color w:val="000000"/>
    </w:rPr>
  </w:style>
  <w:style w:type="paragraph" w:styleId="NormalWeb">
    <w:name w:val="Normal (Web)"/>
    <w:basedOn w:val="Normal"/>
    <w:rsid w:val="00C94228"/>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C94228"/>
    <w:rPr>
      <w:lang w:val="en-GB" w:eastAsia="en-US" w:bidi="ar-SA"/>
    </w:rPr>
  </w:style>
  <w:style w:type="paragraph" w:customStyle="1" w:styleId="MTDisplayEquation">
    <w:name w:val="MTDisplayEquation"/>
    <w:basedOn w:val="Normal"/>
    <w:rsid w:val="00C94228"/>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C94228"/>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94228"/>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94228"/>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94228"/>
    <w:pPr>
      <w:keepNext w:val="0"/>
      <w:keepLines w:val="0"/>
      <w:overflowPunct/>
      <w:autoSpaceDE/>
      <w:autoSpaceDN/>
      <w:adjustRightInd/>
      <w:spacing w:before="240"/>
      <w:ind w:left="0" w:firstLine="0"/>
      <w:textAlignment w:val="auto"/>
    </w:pPr>
    <w:rPr>
      <w:rFonts w:eastAsia="MS Mincho"/>
      <w:bCs/>
      <w:lang w:eastAsia="en-US"/>
    </w:rPr>
  </w:style>
  <w:style w:type="character" w:customStyle="1" w:styleId="TACCar">
    <w:name w:val="TAC Car"/>
    <w:rsid w:val="00C94228"/>
    <w:rPr>
      <w:rFonts w:ascii="Arial" w:hAnsi="Arial"/>
      <w:sz w:val="18"/>
      <w:lang w:val="en-GB" w:eastAsia="ja-JP" w:bidi="ar-SA"/>
    </w:rPr>
  </w:style>
  <w:style w:type="paragraph" w:customStyle="1" w:styleId="CharCharCharCharCharChar">
    <w:name w:val="Char Char Char Char Char Char"/>
    <w:semiHidden/>
    <w:rsid w:val="00C9422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leGrid3">
    <w:name w:val="Table Grid3"/>
    <w:basedOn w:val="TableNormal"/>
    <w:next w:val="TableGrid"/>
    <w:rsid w:val="00C9422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94228"/>
    <w:rPr>
      <w:lang w:val="en-GB" w:eastAsia="ja-JP" w:bidi="ar-SA"/>
    </w:rPr>
  </w:style>
  <w:style w:type="character" w:customStyle="1" w:styleId="T1Char">
    <w:name w:val="T1 Char"/>
    <w:aliases w:val="Header 6 Char Char"/>
    <w:basedOn w:val="H6Char"/>
    <w:rsid w:val="00C94228"/>
    <w:rPr>
      <w:rFonts w:ascii="Arial" w:hAnsi="Arial"/>
      <w:lang w:val="en-GB" w:eastAsia="en-US"/>
    </w:rPr>
  </w:style>
  <w:style w:type="character" w:customStyle="1" w:styleId="T1Char1">
    <w:name w:val="T1 Char1"/>
    <w:aliases w:val="Header 6 Char Char1"/>
    <w:basedOn w:val="H6Char"/>
    <w:rsid w:val="00C94228"/>
    <w:rPr>
      <w:rFonts w:ascii="Arial" w:hAnsi="Arial"/>
      <w:lang w:val="en-GB" w:eastAsia="en-US"/>
    </w:rPr>
  </w:style>
  <w:style w:type="paragraph" w:customStyle="1" w:styleId="Char">
    <w:name w:val="Char"/>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Char">
    <w:name w:val="Body Text Char"/>
    <w:rsid w:val="00C94228"/>
    <w:rPr>
      <w:lang w:val="en-GB" w:eastAsia="en-US" w:bidi="ar-SA"/>
    </w:rPr>
  </w:style>
  <w:style w:type="character" w:customStyle="1" w:styleId="CharChar5">
    <w:name w:val="Char Char5"/>
    <w:rsid w:val="00C94228"/>
    <w:rPr>
      <w:rFonts w:ascii="Cambria" w:eastAsia="Times New Roman" w:hAnsi="Cambria" w:cs="Times New Roman"/>
      <w:b/>
      <w:bCs/>
      <w:kern w:val="32"/>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4228"/>
    <w:rPr>
      <w:rFonts w:ascii="Arial" w:eastAsia="Batang" w:hAnsi="Arial" w:cs="Times New Roman"/>
      <w:sz w:val="2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4228"/>
    <w:rPr>
      <w:rFonts w:ascii="Arial" w:hAnsi="Arial"/>
      <w:sz w:val="32"/>
      <w:lang w:val="en-GB" w:eastAsia="en-US" w:bidi="ar-SA"/>
    </w:rPr>
  </w:style>
  <w:style w:type="table" w:customStyle="1" w:styleId="Tabellengitternetz1">
    <w:name w:val="Tabellengitternetz1"/>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94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4228"/>
    <w:rPr>
      <w:rFonts w:ascii="Arial" w:hAnsi="Arial"/>
      <w:sz w:val="32"/>
      <w:lang w:val="en-GB" w:eastAsia="en-US" w:bidi="ar-SA"/>
    </w:rPr>
  </w:style>
  <w:style w:type="paragraph" w:customStyle="1" w:styleId="CharCharCharChar1">
    <w:name w:val="Char Char Char Char1"/>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422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94228"/>
    <w:rPr>
      <w:rFonts w:ascii="Arial" w:eastAsia="MS Mincho" w:hAnsi="Arial"/>
      <w:sz w:val="24"/>
      <w:lang w:val="en-GB" w:eastAsia="en-US" w:bidi="ar-SA"/>
    </w:rPr>
  </w:style>
  <w:style w:type="paragraph" w:customStyle="1" w:styleId="ZchnZchn2">
    <w:name w:val="Zchn Zchn2"/>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rsid w:val="00C94228"/>
    <w:rPr>
      <w:rFonts w:ascii="Courier New" w:hAnsi="Courier New"/>
      <w:lang w:val="nb-NO" w:eastAsia="en-US"/>
    </w:rPr>
  </w:style>
  <w:style w:type="paragraph" w:customStyle="1" w:styleId="FL">
    <w:name w:val="FL"/>
    <w:basedOn w:val="Normal"/>
    <w:rsid w:val="00F6095B"/>
    <w:pPr>
      <w:keepNext/>
      <w:keepLines/>
      <w:spacing w:before="60"/>
      <w:jc w:val="center"/>
    </w:pPr>
    <w:rPr>
      <w:rFonts w:ascii="Arial" w:hAnsi="Arial"/>
      <w:b/>
    </w:rPr>
  </w:style>
  <w:style w:type="paragraph" w:customStyle="1" w:styleId="Normal1">
    <w:name w:val="Normal 1"/>
    <w:semiHidden/>
    <w:rsid w:val="00C94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basedOn w:val="Normal"/>
    <w:rsid w:val="00C942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rsid w:val="00C94228"/>
    <w:rPr>
      <w:rFonts w:ascii="Arial" w:hAnsi="Arial"/>
      <w:sz w:val="36"/>
      <w:lang w:val="en-GB" w:eastAsia="en-GB" w:bidi="ar-SA"/>
    </w:rPr>
  </w:style>
  <w:style w:type="character" w:customStyle="1" w:styleId="B1Char1">
    <w:name w:val="B1 Char1"/>
    <w:locked/>
    <w:rsid w:val="00C94228"/>
    <w:rPr>
      <w:lang w:val="en-GB" w:eastAsia="ja-JP" w:bidi="ar-SA"/>
    </w:rPr>
  </w:style>
  <w:style w:type="paragraph" w:customStyle="1" w:styleId="Tadc">
    <w:name w:val="Tadc"/>
    <w:basedOn w:val="Normal"/>
    <w:rsid w:val="00C94228"/>
    <w:rPr>
      <w:rFonts w:eastAsia="SimSun" w:cs="v4.2.0"/>
      <w:lang w:eastAsia="en-GB"/>
    </w:rPr>
  </w:style>
  <w:style w:type="paragraph" w:customStyle="1" w:styleId="Atl">
    <w:name w:val="Atl"/>
    <w:basedOn w:val="Normal"/>
    <w:rsid w:val="00C94228"/>
    <w:rPr>
      <w:rFonts w:eastAsia="SimSun" w:cs="v4.2.0"/>
      <w:lang w:eastAsia="en-GB"/>
    </w:rPr>
  </w:style>
  <w:style w:type="character" w:styleId="Emphasis">
    <w:name w:val="Emphasis"/>
    <w:qFormat/>
    <w:rsid w:val="00C94228"/>
    <w:rPr>
      <w:i/>
      <w:iCs/>
    </w:rPr>
  </w:style>
  <w:style w:type="character" w:customStyle="1" w:styleId="B3Char">
    <w:name w:val="B3 Char"/>
    <w:rsid w:val="00C94228"/>
    <w:rPr>
      <w:rFonts w:ascii="Times New Roman" w:eastAsia="Batang" w:hAnsi="Times New Roman"/>
      <w:lang w:val="en-GB" w:eastAsia="en-US" w:bidi="ar-SA"/>
    </w:rPr>
  </w:style>
  <w:style w:type="paragraph" w:customStyle="1" w:styleId="CharChar1CharChar">
    <w:name w:val="Char Char1 Char Char"/>
    <w:rsid w:val="00C94228"/>
    <w:pPr>
      <w:keepNext/>
      <w:tabs>
        <w:tab w:val="left" w:pos="-1134"/>
      </w:tabs>
      <w:autoSpaceDE w:val="0"/>
      <w:autoSpaceDN w:val="0"/>
      <w:adjustRightInd w:val="0"/>
      <w:spacing w:before="60" w:after="60"/>
      <w:jc w:val="both"/>
    </w:pPr>
    <w:rPr>
      <w:rFonts w:eastAsia="SimSun"/>
      <w:lang w:eastAsia="zh-CN"/>
    </w:rPr>
  </w:style>
  <w:style w:type="character" w:customStyle="1" w:styleId="searchcontent1">
    <w:name w:val="search_content1"/>
    <w:rsid w:val="00C94228"/>
    <w:rPr>
      <w:sz w:val="13"/>
      <w:szCs w:val="13"/>
    </w:rPr>
  </w:style>
  <w:style w:type="paragraph" w:styleId="ListParagraph">
    <w:name w:val="List Paragraph"/>
    <w:basedOn w:val="Normal"/>
    <w:qFormat/>
    <w:rsid w:val="00C94228"/>
    <w:pPr>
      <w:ind w:left="720"/>
      <w:contextualSpacing/>
    </w:pPr>
    <w:rPr>
      <w:rFonts w:eastAsia="Calibri"/>
      <w:lang w:eastAsia="en-GB"/>
    </w:rPr>
  </w:style>
  <w:style w:type="paragraph" w:customStyle="1" w:styleId="DAText">
    <w:name w:val="DA_Text"/>
    <w:basedOn w:val="Normal"/>
    <w:link w:val="DATextZchn"/>
    <w:rsid w:val="00C94228"/>
    <w:pPr>
      <w:overflowPunct/>
      <w:autoSpaceDE/>
      <w:autoSpaceDN/>
      <w:adjustRightInd/>
      <w:spacing w:after="0"/>
      <w:jc w:val="both"/>
      <w:textAlignment w:val="auto"/>
    </w:pPr>
    <w:rPr>
      <w:szCs w:val="24"/>
      <w:lang w:val="de-DE" w:eastAsia="de-DE"/>
    </w:rPr>
  </w:style>
  <w:style w:type="character" w:customStyle="1" w:styleId="DATextZchn">
    <w:name w:val="DA_Text Zchn"/>
    <w:basedOn w:val="DefaultParagraphFont"/>
    <w:link w:val="DAText"/>
    <w:rsid w:val="00C94228"/>
    <w:rPr>
      <w:szCs w:val="24"/>
      <w:lang w:val="de-DE" w:eastAsia="de-DE" w:bidi="ar-SA"/>
    </w:rPr>
  </w:style>
  <w:style w:type="paragraph" w:customStyle="1" w:styleId="Es">
    <w:name w:val="Es"/>
    <w:basedOn w:val="B10"/>
    <w:rsid w:val="00C94228"/>
    <w:rPr>
      <w:rFonts w:eastAsia="SimSun" w:cs="v4.2.0"/>
      <w:lang w:eastAsia="en-GB"/>
    </w:rPr>
  </w:style>
  <w:style w:type="paragraph" w:customStyle="1" w:styleId="TTH">
    <w:name w:val="TTH"/>
    <w:basedOn w:val="Normal"/>
    <w:rsid w:val="00C94228"/>
    <w:pPr>
      <w:jc w:val="center"/>
    </w:pPr>
    <w:rPr>
      <w:rFonts w:ascii="Arial" w:eastAsia="SimSun" w:hAnsi="Arial" w:cs="Arial"/>
      <w:b/>
      <w:lang w:eastAsia="ja-JP"/>
    </w:rPr>
  </w:style>
  <w:style w:type="paragraph" w:customStyle="1" w:styleId="standard">
    <w:name w:val="standard"/>
    <w:rsid w:val="00094237"/>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094237"/>
    <w:pPr>
      <w:numPr>
        <w:numId w:val="1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94237"/>
    <w:pPr>
      <w:numPr>
        <w:ilvl w:val="1"/>
        <w:numId w:val="12"/>
      </w:numPr>
      <w:overflowPunct/>
      <w:autoSpaceDE/>
      <w:autoSpaceDN/>
      <w:adjustRightInd/>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94237"/>
    <w:pPr>
      <w:keepNext/>
      <w:overflowPunct/>
      <w:topLinePunct/>
      <w:autoSpaceDE/>
      <w:autoSpaceDN/>
      <w:snapToGrid w:val="0"/>
      <w:spacing w:before="320" w:after="80" w:line="240" w:lineRule="atLeast"/>
      <w:textAlignment w:val="auto"/>
      <w:outlineLvl w:val="7"/>
    </w:pPr>
    <w:rPr>
      <w:rFonts w:eastAsia="SimSun" w:cs="Arial"/>
      <w:spacing w:val="-4"/>
      <w:kern w:val="2"/>
      <w:sz w:val="21"/>
      <w:szCs w:val="21"/>
      <w:lang w:val="en-US" w:eastAsia="zh-CN"/>
    </w:rPr>
  </w:style>
  <w:style w:type="character" w:customStyle="1" w:styleId="TableDescriptionChar">
    <w:name w:val="Table Description Char"/>
    <w:link w:val="TableDescription"/>
    <w:rsid w:val="00094237"/>
    <w:rPr>
      <w:rFonts w:eastAsia="SimSun" w:cs="Arial"/>
      <w:spacing w:val="-4"/>
      <w:kern w:val="2"/>
      <w:sz w:val="21"/>
      <w:szCs w:val="21"/>
      <w:lang w:val="en-US" w:eastAsia="zh-CN" w:bidi="ar-SA"/>
    </w:rPr>
  </w:style>
  <w:style w:type="paragraph" w:customStyle="1" w:styleId="B1">
    <w:name w:val="B1+"/>
    <w:basedOn w:val="B10"/>
    <w:rsid w:val="0032116C"/>
    <w:pPr>
      <w:numPr>
        <w:numId w:val="13"/>
      </w:numPr>
    </w:pPr>
  </w:style>
  <w:style w:type="paragraph" w:customStyle="1" w:styleId="B20">
    <w:name w:val="B2+"/>
    <w:basedOn w:val="B2"/>
    <w:rsid w:val="0032116C"/>
    <w:pPr>
      <w:tabs>
        <w:tab w:val="num" w:pos="1191"/>
      </w:tabs>
      <w:ind w:left="1191" w:hanging="454"/>
    </w:pPr>
  </w:style>
  <w:style w:type="paragraph" w:customStyle="1" w:styleId="B3">
    <w:name w:val="B3+"/>
    <w:basedOn w:val="B30"/>
    <w:rsid w:val="0032116C"/>
    <w:pPr>
      <w:numPr>
        <w:numId w:val="9"/>
      </w:numPr>
      <w:tabs>
        <w:tab w:val="left" w:pos="1134"/>
      </w:tabs>
    </w:pPr>
  </w:style>
  <w:style w:type="paragraph" w:customStyle="1" w:styleId="BL">
    <w:name w:val="BL"/>
    <w:basedOn w:val="Normal"/>
    <w:rsid w:val="0032116C"/>
    <w:pPr>
      <w:tabs>
        <w:tab w:val="num" w:pos="737"/>
        <w:tab w:val="left" w:pos="851"/>
      </w:tabs>
      <w:ind w:left="737" w:hanging="453"/>
    </w:pPr>
  </w:style>
  <w:style w:type="paragraph" w:customStyle="1" w:styleId="BN">
    <w:name w:val="BN"/>
    <w:basedOn w:val="Normal"/>
    <w:rsid w:val="0032116C"/>
    <w:pPr>
      <w:numPr>
        <w:numId w:val="11"/>
      </w:numPr>
    </w:p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85C34"/>
    <w:rPr>
      <w:rFonts w:ascii="Arial" w:hAnsi="Arial"/>
      <w:sz w:val="32"/>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5C34"/>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5C34"/>
    <w:rPr>
      <w:rFonts w:ascii="Arial" w:hAnsi="Arial"/>
      <w:sz w:val="24"/>
      <w:lang w:val="en-GB" w:eastAsia="en-US" w:bidi="ar-SA"/>
    </w:rPr>
  </w:style>
  <w:style w:type="character" w:customStyle="1" w:styleId="h5Char">
    <w:name w:val="h5 Char"/>
    <w:aliases w:val="Heading5 Char,Head5 Char,H5 Char,M5 Char,mh2 Char,Module heading 2 Char,heading 8 Char,Numbered Sub-list Char,Heading 81 Char Char"/>
    <w:rsid w:val="00A85C34"/>
    <w:rPr>
      <w:rFonts w:ascii="Arial"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rsid w:val="00A85C34"/>
    <w:rPr>
      <w:rFonts w:ascii="Arial" w:hAnsi="Arial"/>
      <w:b/>
      <w:noProof/>
      <w:sz w:val="18"/>
      <w:lang w:val="en-GB" w:bidi="ar-SA"/>
    </w:rPr>
  </w:style>
  <w:style w:type="character" w:customStyle="1" w:styleId="capChar1">
    <w:name w:val="cap Char1"/>
    <w:aliases w:val="cap Char Char,Caption Char Char,Caption Char1 Char Char,cap Char Char1 Char,Caption Char Char1 Char Char,cap Char2 Char Char Char"/>
    <w:rsid w:val="00A85C34"/>
    <w:rPr>
      <w:b/>
      <w:lang w:val="en-GB" w:eastAsia="en-US" w:bidi="ar-SA"/>
    </w:rPr>
  </w:style>
  <w:style w:type="paragraph" w:customStyle="1" w:styleId="Guidance">
    <w:name w:val="Guidance"/>
    <w:basedOn w:val="Normal"/>
    <w:rsid w:val="00A85C34"/>
    <w:pPr>
      <w:overflowPunct/>
      <w:autoSpaceDE/>
      <w:autoSpaceDN/>
      <w:adjustRightInd/>
      <w:textAlignment w:val="auto"/>
    </w:pPr>
    <w:rPr>
      <w:rFonts w:eastAsia="Batang"/>
      <w:i/>
      <w:color w:val="0000FF"/>
    </w:rPr>
  </w:style>
  <w:style w:type="character" w:customStyle="1" w:styleId="TAL0">
    <w:name w:val="TAL (文字)"/>
    <w:rsid w:val="00A85C34"/>
    <w:rPr>
      <w:rFonts w:ascii="Arial" w:hAnsi="Arial"/>
      <w:sz w:val="18"/>
      <w:lang w:val="en-GB" w:eastAsia="ja-JP" w:bidi="ar-SA"/>
    </w:rPr>
  </w:style>
  <w:style w:type="paragraph" w:customStyle="1" w:styleId="JK-text-simpledoc">
    <w:name w:val="JK - text - simple doc"/>
    <w:basedOn w:val="BodyText"/>
    <w:autoRedefine/>
    <w:rsid w:val="00A85C34"/>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A85C34"/>
    <w:pPr>
      <w:overflowPunct/>
      <w:autoSpaceDE/>
      <w:autoSpaceDN/>
      <w:adjustRightInd/>
      <w:spacing w:before="100" w:beforeAutospacing="1" w:after="100" w:afterAutospacing="1"/>
      <w:textAlignment w:val="auto"/>
    </w:pPr>
    <w:rPr>
      <w:sz w:val="24"/>
      <w:szCs w:val="24"/>
      <w:lang w:val="en-US"/>
    </w:rPr>
  </w:style>
  <w:style w:type="paragraph" w:customStyle="1" w:styleId="CharChar20">
    <w:name w:val="Char Char2"/>
    <w:basedOn w:val="Normal"/>
    <w:rsid w:val="00A85C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1CharChar0">
    <w:name w:val="Char Char1 Char Char"/>
    <w:rsid w:val="00A85C34"/>
    <w:pPr>
      <w:keepNext/>
      <w:tabs>
        <w:tab w:val="left" w:pos="-1134"/>
      </w:tabs>
      <w:autoSpaceDE w:val="0"/>
      <w:autoSpaceDN w:val="0"/>
      <w:adjustRightInd w:val="0"/>
      <w:spacing w:before="60" w:after="60"/>
      <w:jc w:val="both"/>
    </w:pPr>
    <w:rPr>
      <w:rFonts w:eastAsia="SimSun"/>
      <w:lang w:eastAsia="zh-CN"/>
    </w:rPr>
  </w:style>
  <w:style w:type="character" w:customStyle="1" w:styleId="CharChar50">
    <w:name w:val="Char Char5"/>
    <w:rsid w:val="00A85C34"/>
    <w:rPr>
      <w:rFonts w:ascii="Cambria" w:eastAsia="Times New Roman" w:hAnsi="Cambria" w:cs="Times New Roman" w:hint="default"/>
      <w:b/>
      <w:bCs/>
      <w:kern w:val="32"/>
      <w:sz w:val="32"/>
      <w:szCs w:val="32"/>
      <w:lang w:val="en-GB"/>
    </w:rPr>
  </w:style>
  <w:style w:type="character" w:customStyle="1" w:styleId="CharChar80">
    <w:name w:val="Char Char8"/>
    <w:rsid w:val="00A85C34"/>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108</TotalTime>
  <Pages>42</Pages>
  <Words>15216</Words>
  <Characters>86734</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34.121-1</vt:lpstr>
    </vt:vector>
  </TitlesOfParts>
  <Manager>Ingbert Sigovich</Manager>
  <Company>3GPP ETSI MCC</Company>
  <LinksUpToDate>false</LinksUpToDate>
  <CharactersWithSpaces>101747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34.121-1</dc:title>
  <dc:subject>User Equipment (UE) conformance specification; Radio transmission and reception (FDD); Part 1: Conformance specification</dc:subject>
  <dc:creator>3GPP  TSG RAN WG5</dc:creator>
  <cp:keywords>Testing, UMTS</cp:keywords>
  <cp:lastModifiedBy>Qualcomm User</cp:lastModifiedBy>
  <cp:revision>31</cp:revision>
  <cp:lastPrinted>2001-10-01T06:33:00Z</cp:lastPrinted>
  <dcterms:created xsi:type="dcterms:W3CDTF">2013-01-17T18:26:00Z</dcterms:created>
  <dcterms:modified xsi:type="dcterms:W3CDTF">2013-01-18T15:00:00Z</dcterms:modified>
</cp:coreProperties>
</file>